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5A9650" w14:textId="377F5D2C" w:rsidR="00645879" w:rsidRPr="00F7628C" w:rsidRDefault="00645879" w:rsidP="00645879">
      <w:pPr>
        <w:jc w:val="center"/>
        <w:rPr>
          <w:rFonts w:ascii="Times New Roman" w:hAnsi="Times New Roman"/>
          <w:sz w:val="31"/>
          <w:szCs w:val="31"/>
        </w:rPr>
      </w:pPr>
      <w:r w:rsidRPr="00F7628C">
        <w:rPr>
          <w:rFonts w:ascii="Times New Roman" w:hAnsi="Times New Roman"/>
          <w:noProof/>
          <w:sz w:val="19"/>
          <w:szCs w:val="19"/>
        </w:rPr>
        <w:drawing>
          <wp:anchor distT="0" distB="0" distL="114300" distR="114300" simplePos="0" relativeHeight="251659264" behindDoc="0" locked="0" layoutInCell="1" allowOverlap="1" wp14:anchorId="35F1CFAB" wp14:editId="18B8B402">
            <wp:simplePos x="0" y="0"/>
            <wp:positionH relativeFrom="margin">
              <wp:posOffset>0</wp:posOffset>
            </wp:positionH>
            <wp:positionV relativeFrom="margin">
              <wp:posOffset>228600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40454577" w14:textId="77777777" w:rsidR="00645879" w:rsidRPr="00F7628C" w:rsidRDefault="00645879" w:rsidP="00645879">
      <w:pPr>
        <w:jc w:val="center"/>
        <w:rPr>
          <w:rFonts w:ascii="Times New Roman" w:hAnsi="Times New Roman"/>
          <w:sz w:val="31"/>
          <w:szCs w:val="31"/>
        </w:rPr>
      </w:pPr>
    </w:p>
    <w:p w14:paraId="3C86CE3B" w14:textId="77777777" w:rsidR="00645879" w:rsidRPr="00F7628C" w:rsidRDefault="00645879" w:rsidP="00645879">
      <w:pPr>
        <w:jc w:val="center"/>
        <w:rPr>
          <w:rFonts w:ascii="Times New Roman" w:hAnsi="Times New Roman"/>
          <w:sz w:val="31"/>
          <w:szCs w:val="31"/>
        </w:rPr>
      </w:pPr>
    </w:p>
    <w:p w14:paraId="1AA28BC5" w14:textId="77777777" w:rsidR="00645879" w:rsidRPr="00F7628C" w:rsidRDefault="00645879" w:rsidP="00645879">
      <w:pPr>
        <w:jc w:val="center"/>
        <w:rPr>
          <w:rFonts w:ascii="Times New Roman" w:hAnsi="Times New Roman"/>
          <w:sz w:val="31"/>
          <w:szCs w:val="31"/>
        </w:rPr>
      </w:pPr>
    </w:p>
    <w:p w14:paraId="68D8D257" w14:textId="77777777" w:rsidR="00645879" w:rsidRPr="00F7628C" w:rsidRDefault="00645879" w:rsidP="00645879">
      <w:pPr>
        <w:jc w:val="center"/>
        <w:rPr>
          <w:rFonts w:ascii="Times New Roman" w:hAnsi="Times New Roman"/>
          <w:sz w:val="31"/>
          <w:szCs w:val="31"/>
        </w:rPr>
      </w:pPr>
    </w:p>
    <w:p w14:paraId="610A4246" w14:textId="77777777" w:rsidR="00645879" w:rsidRPr="00F7628C" w:rsidRDefault="00645879" w:rsidP="00645879">
      <w:pPr>
        <w:jc w:val="center"/>
        <w:rPr>
          <w:rFonts w:ascii="Times New Roman" w:hAnsi="Times New Roman"/>
          <w:sz w:val="31"/>
          <w:szCs w:val="31"/>
        </w:rPr>
      </w:pPr>
    </w:p>
    <w:p w14:paraId="619D5C22" w14:textId="77777777" w:rsidR="00645879" w:rsidRPr="00F7628C" w:rsidRDefault="00645879" w:rsidP="00645879">
      <w:pPr>
        <w:jc w:val="center"/>
        <w:rPr>
          <w:rFonts w:ascii="Times New Roman" w:hAnsi="Times New Roman"/>
          <w:sz w:val="31"/>
          <w:szCs w:val="31"/>
        </w:rPr>
      </w:pPr>
    </w:p>
    <w:p w14:paraId="6CE462FC" w14:textId="77777777" w:rsidR="00645879" w:rsidRPr="00F7628C" w:rsidRDefault="00645879" w:rsidP="00645879">
      <w:pPr>
        <w:jc w:val="center"/>
        <w:rPr>
          <w:rFonts w:ascii="Times New Roman" w:hAnsi="Times New Roman"/>
          <w:sz w:val="31"/>
          <w:szCs w:val="31"/>
        </w:rPr>
      </w:pPr>
    </w:p>
    <w:p w14:paraId="10B64733" w14:textId="77777777" w:rsidR="00645879" w:rsidRPr="00F7628C" w:rsidRDefault="00645879" w:rsidP="00645879">
      <w:pPr>
        <w:jc w:val="center"/>
        <w:rPr>
          <w:rFonts w:ascii="Times New Roman" w:hAnsi="Times New Roman"/>
          <w:sz w:val="31"/>
          <w:szCs w:val="31"/>
        </w:rPr>
      </w:pPr>
    </w:p>
    <w:p w14:paraId="3BD62780" w14:textId="77777777" w:rsidR="00645879" w:rsidRPr="00F7628C" w:rsidRDefault="00645879" w:rsidP="00645879">
      <w:pPr>
        <w:jc w:val="center"/>
        <w:rPr>
          <w:rFonts w:ascii="Times New Roman" w:hAnsi="Times New Roman"/>
          <w:sz w:val="31"/>
          <w:szCs w:val="31"/>
        </w:rPr>
      </w:pPr>
    </w:p>
    <w:p w14:paraId="21B62747" w14:textId="77777777" w:rsidR="00645879" w:rsidRPr="00F7628C" w:rsidRDefault="00645879" w:rsidP="00645879">
      <w:pPr>
        <w:jc w:val="center"/>
        <w:rPr>
          <w:rFonts w:ascii="Times New Roman" w:hAnsi="Times New Roman"/>
          <w:sz w:val="31"/>
          <w:szCs w:val="31"/>
        </w:rPr>
      </w:pPr>
    </w:p>
    <w:p w14:paraId="640D9719" w14:textId="77777777" w:rsidR="00645879" w:rsidRPr="00F7628C" w:rsidRDefault="00645879" w:rsidP="00645879">
      <w:pPr>
        <w:jc w:val="center"/>
        <w:rPr>
          <w:rFonts w:ascii="Times New Roman" w:hAnsi="Times New Roman"/>
          <w:sz w:val="31"/>
          <w:szCs w:val="31"/>
        </w:rPr>
      </w:pPr>
    </w:p>
    <w:p w14:paraId="786A7EC8" w14:textId="77777777" w:rsidR="00645879" w:rsidRPr="00F7628C" w:rsidRDefault="00645879" w:rsidP="00645879">
      <w:pPr>
        <w:jc w:val="center"/>
        <w:rPr>
          <w:rFonts w:ascii="Times New Roman" w:hAnsi="Times New Roman"/>
          <w:sz w:val="31"/>
          <w:szCs w:val="31"/>
        </w:rPr>
      </w:pPr>
    </w:p>
    <w:p w14:paraId="288EC3A8" w14:textId="77777777" w:rsidR="00645879" w:rsidRPr="00F7628C" w:rsidRDefault="00645879" w:rsidP="00645879">
      <w:pPr>
        <w:jc w:val="center"/>
        <w:rPr>
          <w:rFonts w:ascii="Times New Roman" w:hAnsi="Times New Roman"/>
          <w:sz w:val="31"/>
          <w:szCs w:val="31"/>
        </w:rPr>
      </w:pPr>
      <w:r w:rsidRPr="00F7628C">
        <w:rPr>
          <w:rFonts w:ascii="Times New Roman" w:hAnsi="Times New Roman"/>
          <w:sz w:val="31"/>
          <w:szCs w:val="31"/>
        </w:rPr>
        <w:t>Návrh záměru předložit žádost o akreditaci</w:t>
      </w:r>
      <w:bookmarkStart w:id="1" w:name="_GoBack"/>
      <w:bookmarkEnd w:id="1"/>
    </w:p>
    <w:p w14:paraId="07F4C765" w14:textId="77777777" w:rsidR="00645879" w:rsidRPr="00F7628C" w:rsidRDefault="00645879" w:rsidP="00645879">
      <w:pPr>
        <w:jc w:val="center"/>
        <w:rPr>
          <w:rFonts w:ascii="Times New Roman" w:hAnsi="Times New Roman"/>
          <w:sz w:val="31"/>
          <w:szCs w:val="31"/>
        </w:rPr>
      </w:pPr>
    </w:p>
    <w:p w14:paraId="54922C7B" w14:textId="77777777" w:rsidR="00645879" w:rsidRPr="00F7628C" w:rsidRDefault="00645879" w:rsidP="00645879">
      <w:pPr>
        <w:jc w:val="center"/>
        <w:rPr>
          <w:rFonts w:ascii="Times New Roman" w:hAnsi="Times New Roman"/>
          <w:sz w:val="31"/>
          <w:szCs w:val="31"/>
        </w:rPr>
      </w:pPr>
      <w:r w:rsidRPr="00F7628C">
        <w:rPr>
          <w:rFonts w:ascii="Times New Roman" w:hAnsi="Times New Roman"/>
          <w:sz w:val="31"/>
          <w:szCs w:val="31"/>
        </w:rPr>
        <w:t>navazujícího magisterského studijního programu</w:t>
      </w:r>
    </w:p>
    <w:p w14:paraId="06C14CC5" w14:textId="77777777" w:rsidR="00645879" w:rsidRPr="00F7628C" w:rsidRDefault="00645879" w:rsidP="00645879">
      <w:pPr>
        <w:jc w:val="center"/>
        <w:rPr>
          <w:rFonts w:ascii="Times New Roman" w:hAnsi="Times New Roman"/>
          <w:sz w:val="31"/>
          <w:szCs w:val="31"/>
        </w:rPr>
      </w:pPr>
    </w:p>
    <w:p w14:paraId="40AACC20" w14:textId="77777777" w:rsidR="00645879" w:rsidRPr="00F7628C" w:rsidRDefault="00645879" w:rsidP="00645879">
      <w:pPr>
        <w:jc w:val="center"/>
        <w:rPr>
          <w:rFonts w:ascii="Times New Roman" w:hAnsi="Times New Roman"/>
          <w:b/>
          <w:sz w:val="31"/>
          <w:szCs w:val="31"/>
        </w:rPr>
      </w:pPr>
      <w:r w:rsidRPr="00F7628C">
        <w:rPr>
          <w:rFonts w:ascii="Times New Roman" w:hAnsi="Times New Roman"/>
          <w:b/>
          <w:sz w:val="31"/>
          <w:szCs w:val="31"/>
        </w:rPr>
        <w:t>OŠETŘOVATELSKÁ PÉČE V CHIRURGICKÝCH OBORECH</w:t>
      </w:r>
    </w:p>
    <w:p w14:paraId="7365C80E" w14:textId="77777777" w:rsidR="00645879" w:rsidRPr="00F7628C" w:rsidRDefault="00645879" w:rsidP="00645879">
      <w:pPr>
        <w:jc w:val="center"/>
        <w:rPr>
          <w:rFonts w:ascii="Times New Roman" w:hAnsi="Times New Roman"/>
          <w:sz w:val="31"/>
          <w:szCs w:val="31"/>
        </w:rPr>
      </w:pPr>
    </w:p>
    <w:p w14:paraId="22B8B886" w14:textId="77777777" w:rsidR="00645879" w:rsidRPr="00F7628C" w:rsidRDefault="00645879" w:rsidP="00645879">
      <w:pPr>
        <w:jc w:val="center"/>
        <w:rPr>
          <w:rFonts w:ascii="Times New Roman" w:hAnsi="Times New Roman"/>
          <w:sz w:val="31"/>
          <w:szCs w:val="31"/>
        </w:rPr>
      </w:pPr>
    </w:p>
    <w:p w14:paraId="238BB4D6" w14:textId="77777777" w:rsidR="00645879" w:rsidRPr="00F7628C" w:rsidRDefault="00645879" w:rsidP="00645879">
      <w:pPr>
        <w:jc w:val="center"/>
        <w:rPr>
          <w:rFonts w:ascii="Times New Roman" w:hAnsi="Times New Roman"/>
          <w:sz w:val="31"/>
          <w:szCs w:val="31"/>
        </w:rPr>
      </w:pPr>
      <w:r w:rsidRPr="00F7628C">
        <w:rPr>
          <w:rFonts w:ascii="Times New Roman" w:hAnsi="Times New Roman"/>
          <w:sz w:val="31"/>
          <w:szCs w:val="31"/>
        </w:rPr>
        <w:t>prezenční a kombinovaná forma studia</w:t>
      </w:r>
    </w:p>
    <w:p w14:paraId="41A54C82" w14:textId="77777777" w:rsidR="00645879" w:rsidRPr="00F7628C" w:rsidRDefault="00645879" w:rsidP="00645879">
      <w:pPr>
        <w:rPr>
          <w:rFonts w:ascii="Times New Roman" w:hAnsi="Times New Roman"/>
          <w:sz w:val="19"/>
          <w:szCs w:val="19"/>
        </w:rPr>
      </w:pPr>
    </w:p>
    <w:p w14:paraId="7D74FE1A" w14:textId="77777777" w:rsidR="00645879" w:rsidRPr="00F7628C" w:rsidRDefault="00645879" w:rsidP="00645879">
      <w:pPr>
        <w:rPr>
          <w:rFonts w:ascii="Times New Roman" w:hAnsi="Times New Roman"/>
          <w:sz w:val="19"/>
          <w:szCs w:val="19"/>
        </w:rPr>
      </w:pPr>
    </w:p>
    <w:p w14:paraId="0C451459" w14:textId="77777777" w:rsidR="00645879" w:rsidRPr="00F7628C" w:rsidRDefault="00645879" w:rsidP="00645879">
      <w:pPr>
        <w:rPr>
          <w:rFonts w:ascii="Times New Roman" w:hAnsi="Times New Roman"/>
          <w:sz w:val="19"/>
          <w:szCs w:val="19"/>
        </w:rPr>
      </w:pPr>
    </w:p>
    <w:p w14:paraId="512A5932" w14:textId="77777777" w:rsidR="00645879" w:rsidRPr="00F7628C" w:rsidRDefault="00645879" w:rsidP="00645879">
      <w:pPr>
        <w:rPr>
          <w:rFonts w:ascii="Times New Roman" w:hAnsi="Times New Roman"/>
          <w:sz w:val="19"/>
          <w:szCs w:val="19"/>
        </w:rPr>
      </w:pPr>
    </w:p>
    <w:p w14:paraId="60ACBC36" w14:textId="77777777" w:rsidR="00645879" w:rsidRPr="00F7628C" w:rsidRDefault="00645879" w:rsidP="00645879">
      <w:pPr>
        <w:rPr>
          <w:rFonts w:ascii="Times New Roman" w:hAnsi="Times New Roman"/>
          <w:sz w:val="19"/>
          <w:szCs w:val="19"/>
        </w:rPr>
      </w:pPr>
    </w:p>
    <w:p w14:paraId="5DBD56C8" w14:textId="77777777" w:rsidR="00645879" w:rsidRPr="00F7628C" w:rsidRDefault="00645879" w:rsidP="00645879">
      <w:pPr>
        <w:rPr>
          <w:rFonts w:ascii="Times New Roman" w:hAnsi="Times New Roman"/>
          <w:sz w:val="19"/>
          <w:szCs w:val="19"/>
        </w:rPr>
      </w:pPr>
    </w:p>
    <w:p w14:paraId="43B71777" w14:textId="77777777" w:rsidR="00645879" w:rsidRPr="00F7628C" w:rsidRDefault="00645879" w:rsidP="00645879">
      <w:pPr>
        <w:rPr>
          <w:rFonts w:ascii="Times New Roman" w:hAnsi="Times New Roman"/>
          <w:sz w:val="19"/>
          <w:szCs w:val="19"/>
        </w:rPr>
      </w:pPr>
    </w:p>
    <w:p w14:paraId="620BFDC8" w14:textId="77777777" w:rsidR="00645879" w:rsidRPr="00F7628C" w:rsidRDefault="00645879" w:rsidP="00645879">
      <w:pPr>
        <w:rPr>
          <w:rFonts w:ascii="Times New Roman" w:hAnsi="Times New Roman"/>
          <w:sz w:val="19"/>
          <w:szCs w:val="19"/>
        </w:rPr>
      </w:pPr>
    </w:p>
    <w:p w14:paraId="0113BB6D" w14:textId="77777777" w:rsidR="00645879" w:rsidRPr="00F7628C" w:rsidRDefault="00645879" w:rsidP="00645879">
      <w:pPr>
        <w:rPr>
          <w:rFonts w:ascii="Times New Roman" w:hAnsi="Times New Roman"/>
          <w:sz w:val="19"/>
          <w:szCs w:val="19"/>
        </w:rPr>
      </w:pPr>
    </w:p>
    <w:p w14:paraId="6D09E8EF" w14:textId="77777777" w:rsidR="00645879" w:rsidRPr="00F7628C" w:rsidRDefault="00645879" w:rsidP="00645879">
      <w:pPr>
        <w:jc w:val="center"/>
        <w:rPr>
          <w:rFonts w:ascii="Times New Roman" w:hAnsi="Times New Roman"/>
          <w:sz w:val="31"/>
          <w:szCs w:val="31"/>
        </w:rPr>
      </w:pPr>
    </w:p>
    <w:p w14:paraId="303A1CB3" w14:textId="77777777" w:rsidR="00645879" w:rsidRPr="00F7628C" w:rsidRDefault="00645879" w:rsidP="00645879">
      <w:pPr>
        <w:jc w:val="center"/>
        <w:rPr>
          <w:rFonts w:ascii="Times New Roman" w:hAnsi="Times New Roman"/>
          <w:sz w:val="31"/>
          <w:szCs w:val="31"/>
        </w:rPr>
      </w:pPr>
    </w:p>
    <w:p w14:paraId="406BD86B" w14:textId="77777777" w:rsidR="00645879" w:rsidRPr="00F7628C" w:rsidRDefault="00645879" w:rsidP="00645879">
      <w:pPr>
        <w:jc w:val="center"/>
        <w:rPr>
          <w:rFonts w:ascii="Times New Roman" w:hAnsi="Times New Roman"/>
          <w:sz w:val="31"/>
          <w:szCs w:val="31"/>
        </w:rPr>
      </w:pPr>
    </w:p>
    <w:p w14:paraId="045A4F1A" w14:textId="77777777" w:rsidR="00645879" w:rsidRPr="00F7628C" w:rsidRDefault="00645879" w:rsidP="00645879">
      <w:pPr>
        <w:jc w:val="center"/>
        <w:rPr>
          <w:rFonts w:ascii="Times New Roman" w:hAnsi="Times New Roman"/>
          <w:sz w:val="31"/>
          <w:szCs w:val="31"/>
        </w:rPr>
      </w:pPr>
    </w:p>
    <w:p w14:paraId="17993DD6" w14:textId="77777777" w:rsidR="00645879" w:rsidRPr="00F7628C" w:rsidRDefault="00645879" w:rsidP="00645879">
      <w:pPr>
        <w:jc w:val="center"/>
        <w:rPr>
          <w:rFonts w:ascii="Times New Roman" w:hAnsi="Times New Roman"/>
          <w:sz w:val="31"/>
          <w:szCs w:val="31"/>
        </w:rPr>
      </w:pPr>
    </w:p>
    <w:p w14:paraId="6CE606B8" w14:textId="77777777" w:rsidR="00645879" w:rsidRPr="00F7628C" w:rsidRDefault="00645879" w:rsidP="00645879">
      <w:pPr>
        <w:jc w:val="center"/>
        <w:rPr>
          <w:rFonts w:ascii="Times New Roman" w:hAnsi="Times New Roman"/>
          <w:sz w:val="31"/>
          <w:szCs w:val="31"/>
        </w:rPr>
      </w:pPr>
    </w:p>
    <w:p w14:paraId="4F9CA1BA" w14:textId="77777777" w:rsidR="00645879" w:rsidRPr="00F7628C" w:rsidRDefault="00645879" w:rsidP="00645879">
      <w:pPr>
        <w:jc w:val="center"/>
        <w:rPr>
          <w:rFonts w:ascii="Times New Roman" w:hAnsi="Times New Roman"/>
          <w:sz w:val="31"/>
          <w:szCs w:val="31"/>
        </w:rPr>
      </w:pPr>
    </w:p>
    <w:p w14:paraId="46F5312A" w14:textId="10059B67" w:rsidR="00645879" w:rsidRPr="00F7628C" w:rsidRDefault="002D5999" w:rsidP="00645879">
      <w:pPr>
        <w:jc w:val="center"/>
        <w:rPr>
          <w:rFonts w:ascii="Times New Roman" w:hAnsi="Times New Roman"/>
          <w:sz w:val="31"/>
          <w:szCs w:val="31"/>
        </w:rPr>
      </w:pPr>
      <w:r w:rsidRPr="00F7628C">
        <w:rPr>
          <w:rFonts w:ascii="Times New Roman" w:hAnsi="Times New Roman"/>
          <w:sz w:val="31"/>
          <w:szCs w:val="31"/>
        </w:rPr>
        <w:t>Zlín 2023</w:t>
      </w:r>
    </w:p>
    <w:p w14:paraId="476BF4DE" w14:textId="77777777" w:rsidR="00645879" w:rsidRPr="00F7628C" w:rsidRDefault="00645879" w:rsidP="00645879">
      <w:pPr>
        <w:rPr>
          <w:rFonts w:ascii="Times New Roman" w:hAnsi="Times New Roman"/>
          <w:sz w:val="31"/>
          <w:szCs w:val="31"/>
        </w:rPr>
      </w:pPr>
      <w:r w:rsidRPr="00F7628C">
        <w:rPr>
          <w:rFonts w:ascii="Times New Roman" w:hAnsi="Times New Roman"/>
          <w:sz w:val="31"/>
          <w:szCs w:val="31"/>
        </w:rPr>
        <w:br w:type="page"/>
      </w:r>
    </w:p>
    <w:p w14:paraId="139DD5F9" w14:textId="77777777" w:rsidR="00645879" w:rsidRPr="00F7628C" w:rsidRDefault="00645879" w:rsidP="00645879">
      <w:pPr>
        <w:jc w:val="center"/>
        <w:rPr>
          <w:rFonts w:ascii="Times New Roman" w:hAnsi="Times New Roman"/>
          <w:b/>
          <w:sz w:val="27"/>
          <w:szCs w:val="27"/>
        </w:rPr>
      </w:pPr>
      <w:r w:rsidRPr="00F7628C">
        <w:rPr>
          <w:rFonts w:ascii="Times New Roman" w:hAnsi="Times New Roman"/>
          <w:b/>
          <w:sz w:val="27"/>
          <w:szCs w:val="27"/>
        </w:rPr>
        <w:lastRenderedPageBreak/>
        <w:t>OBSAH</w:t>
      </w:r>
    </w:p>
    <w:p w14:paraId="29266576" w14:textId="77777777" w:rsidR="00645879" w:rsidRPr="00F7628C" w:rsidRDefault="00645879" w:rsidP="00645879">
      <w:pPr>
        <w:jc w:val="center"/>
        <w:rPr>
          <w:rFonts w:ascii="Times New Roman" w:hAnsi="Times New Roman"/>
          <w:b/>
          <w:sz w:val="27"/>
          <w:szCs w:val="27"/>
        </w:rPr>
      </w:pPr>
    </w:p>
    <w:p w14:paraId="01E8CDE4" w14:textId="3E6EF430" w:rsidR="00645A23" w:rsidRDefault="00645879">
      <w:pPr>
        <w:pStyle w:val="Obsah1"/>
        <w:rPr>
          <w:ins w:id="2" w:author="Jana Martincová" w:date="2023-05-26T11:57:00Z"/>
          <w:rFonts w:asciiTheme="minorHAnsi" w:eastAsiaTheme="minorEastAsia" w:hAnsiTheme="minorHAnsi" w:cstheme="minorBidi"/>
          <w:b w:val="0"/>
          <w:bCs w:val="0"/>
          <w:kern w:val="0"/>
          <w:sz w:val="22"/>
          <w:szCs w:val="22"/>
          <w:lang w:val="cs-CZ"/>
        </w:rPr>
      </w:pPr>
      <w:r w:rsidRPr="00F7628C">
        <w:fldChar w:fldCharType="begin"/>
      </w:r>
      <w:r w:rsidRPr="00645A23">
        <w:instrText xml:space="preserve"> TOC \o "1-1" \h \z \u </w:instrText>
      </w:r>
      <w:r w:rsidRPr="00F7628C">
        <w:fldChar w:fldCharType="separate"/>
      </w:r>
      <w:ins w:id="3" w:author="Jana Martincová" w:date="2023-05-26T11:57:00Z">
        <w:r w:rsidR="00645A23" w:rsidRPr="00962AD2">
          <w:rPr>
            <w:rStyle w:val="Hypertextovodkaz"/>
          </w:rPr>
          <w:fldChar w:fldCharType="begin"/>
        </w:r>
        <w:r w:rsidR="00645A23" w:rsidRPr="00962AD2">
          <w:rPr>
            <w:rStyle w:val="Hypertextovodkaz"/>
          </w:rPr>
          <w:instrText xml:space="preserve"> </w:instrText>
        </w:r>
        <w:r w:rsidR="00645A23">
          <w:instrText>HYPERLINK \l "_Toc135994685"</w:instrText>
        </w:r>
        <w:r w:rsidR="00645A23" w:rsidRPr="00962AD2">
          <w:rPr>
            <w:rStyle w:val="Hypertextovodkaz"/>
          </w:rPr>
          <w:instrText xml:space="preserve"> </w:instrText>
        </w:r>
        <w:r w:rsidR="00645A23" w:rsidRPr="00962AD2">
          <w:rPr>
            <w:rStyle w:val="Hypertextovodkaz"/>
          </w:rPr>
          <w:fldChar w:fldCharType="separate"/>
        </w:r>
        <w:r w:rsidR="00645A23" w:rsidRPr="00962AD2">
          <w:rPr>
            <w:rStyle w:val="Hypertextovodkaz"/>
          </w:rPr>
          <w:t>A–I – Základní informace o žádosti o akreditaci</w:t>
        </w:r>
        <w:r w:rsidR="00645A23">
          <w:rPr>
            <w:webHidden/>
          </w:rPr>
          <w:tab/>
        </w:r>
        <w:r w:rsidR="00645A23">
          <w:rPr>
            <w:webHidden/>
          </w:rPr>
          <w:fldChar w:fldCharType="begin"/>
        </w:r>
        <w:r w:rsidR="00645A23">
          <w:rPr>
            <w:webHidden/>
          </w:rPr>
          <w:instrText xml:space="preserve"> PAGEREF _Toc135994685 \h </w:instrText>
        </w:r>
      </w:ins>
      <w:r w:rsidR="00645A23">
        <w:rPr>
          <w:webHidden/>
        </w:rPr>
      </w:r>
      <w:r w:rsidR="00645A23">
        <w:rPr>
          <w:webHidden/>
        </w:rPr>
        <w:fldChar w:fldCharType="separate"/>
      </w:r>
      <w:ins w:id="4" w:author="Jana Martincová" w:date="2023-05-26T11:57:00Z">
        <w:r w:rsidR="00645A23">
          <w:rPr>
            <w:webHidden/>
          </w:rPr>
          <w:t>3</w:t>
        </w:r>
        <w:r w:rsidR="00645A23">
          <w:rPr>
            <w:webHidden/>
          </w:rPr>
          <w:fldChar w:fldCharType="end"/>
        </w:r>
        <w:r w:rsidR="00645A23" w:rsidRPr="00962AD2">
          <w:rPr>
            <w:rStyle w:val="Hypertextovodkaz"/>
          </w:rPr>
          <w:fldChar w:fldCharType="end"/>
        </w:r>
      </w:ins>
    </w:p>
    <w:p w14:paraId="5B2F5A60" w14:textId="6F2B7A49" w:rsidR="00645A23" w:rsidRDefault="00645A23">
      <w:pPr>
        <w:pStyle w:val="Obsah1"/>
        <w:rPr>
          <w:ins w:id="5" w:author="Jana Martincová" w:date="2023-05-26T11:57:00Z"/>
          <w:rFonts w:asciiTheme="minorHAnsi" w:eastAsiaTheme="minorEastAsia" w:hAnsiTheme="minorHAnsi" w:cstheme="minorBidi"/>
          <w:b w:val="0"/>
          <w:bCs w:val="0"/>
          <w:kern w:val="0"/>
          <w:sz w:val="22"/>
          <w:szCs w:val="22"/>
          <w:lang w:val="cs-CZ"/>
        </w:rPr>
      </w:pPr>
      <w:ins w:id="6" w:author="Jana Martincová" w:date="2023-05-26T11:57:00Z">
        <w:r w:rsidRPr="00962AD2">
          <w:rPr>
            <w:rStyle w:val="Hypertextovodkaz"/>
          </w:rPr>
          <w:fldChar w:fldCharType="begin"/>
        </w:r>
        <w:r w:rsidRPr="00962AD2">
          <w:rPr>
            <w:rStyle w:val="Hypertextovodkaz"/>
          </w:rPr>
          <w:instrText xml:space="preserve"> </w:instrText>
        </w:r>
        <w:r>
          <w:instrText>HYPERLINK \l "_Toc135994686"</w:instrText>
        </w:r>
        <w:r w:rsidRPr="00962AD2">
          <w:rPr>
            <w:rStyle w:val="Hypertextovodkaz"/>
          </w:rPr>
          <w:instrText xml:space="preserve"> </w:instrText>
        </w:r>
        <w:r w:rsidRPr="00962AD2">
          <w:rPr>
            <w:rStyle w:val="Hypertextovodkaz"/>
          </w:rPr>
          <w:fldChar w:fldCharType="separate"/>
        </w:r>
        <w:r w:rsidRPr="00962AD2">
          <w:rPr>
            <w:rStyle w:val="Hypertextovodkaz"/>
          </w:rPr>
          <w:t>B–I – Charakteristika studijního programu</w:t>
        </w:r>
        <w:r>
          <w:rPr>
            <w:webHidden/>
          </w:rPr>
          <w:tab/>
        </w:r>
        <w:r>
          <w:rPr>
            <w:webHidden/>
          </w:rPr>
          <w:fldChar w:fldCharType="begin"/>
        </w:r>
        <w:r>
          <w:rPr>
            <w:webHidden/>
          </w:rPr>
          <w:instrText xml:space="preserve"> PAGEREF _Toc135994686 \h </w:instrText>
        </w:r>
      </w:ins>
      <w:r>
        <w:rPr>
          <w:webHidden/>
        </w:rPr>
      </w:r>
      <w:r>
        <w:rPr>
          <w:webHidden/>
        </w:rPr>
        <w:fldChar w:fldCharType="separate"/>
      </w:r>
      <w:ins w:id="7" w:author="Jana Martincová" w:date="2023-05-26T11:57:00Z">
        <w:r>
          <w:rPr>
            <w:webHidden/>
          </w:rPr>
          <w:t>5</w:t>
        </w:r>
        <w:r>
          <w:rPr>
            <w:webHidden/>
          </w:rPr>
          <w:fldChar w:fldCharType="end"/>
        </w:r>
        <w:r w:rsidRPr="00962AD2">
          <w:rPr>
            <w:rStyle w:val="Hypertextovodkaz"/>
          </w:rPr>
          <w:fldChar w:fldCharType="end"/>
        </w:r>
      </w:ins>
    </w:p>
    <w:p w14:paraId="42AAF7B5" w14:textId="41ED925D" w:rsidR="00645A23" w:rsidRDefault="00645A23">
      <w:pPr>
        <w:pStyle w:val="Obsah1"/>
        <w:rPr>
          <w:ins w:id="8" w:author="Jana Martincová" w:date="2023-05-26T11:57:00Z"/>
          <w:rFonts w:asciiTheme="minorHAnsi" w:eastAsiaTheme="minorEastAsia" w:hAnsiTheme="minorHAnsi" w:cstheme="minorBidi"/>
          <w:b w:val="0"/>
          <w:bCs w:val="0"/>
          <w:kern w:val="0"/>
          <w:sz w:val="22"/>
          <w:szCs w:val="22"/>
          <w:lang w:val="cs-CZ"/>
        </w:rPr>
      </w:pPr>
      <w:ins w:id="9" w:author="Jana Martincová" w:date="2023-05-26T11:57:00Z">
        <w:r w:rsidRPr="00962AD2">
          <w:rPr>
            <w:rStyle w:val="Hypertextovodkaz"/>
          </w:rPr>
          <w:fldChar w:fldCharType="begin"/>
        </w:r>
        <w:r w:rsidRPr="00962AD2">
          <w:rPr>
            <w:rStyle w:val="Hypertextovodkaz"/>
          </w:rPr>
          <w:instrText xml:space="preserve"> </w:instrText>
        </w:r>
        <w:r>
          <w:instrText>HYPERLINK \l "_Toc135994687"</w:instrText>
        </w:r>
        <w:r w:rsidRPr="00962AD2">
          <w:rPr>
            <w:rStyle w:val="Hypertextovodkaz"/>
          </w:rPr>
          <w:instrText xml:space="preserve"> </w:instrText>
        </w:r>
        <w:r w:rsidRPr="00962AD2">
          <w:rPr>
            <w:rStyle w:val="Hypertextovodkaz"/>
          </w:rPr>
          <w:fldChar w:fldCharType="separate"/>
        </w:r>
        <w:r w:rsidRPr="00962AD2">
          <w:rPr>
            <w:rStyle w:val="Hypertextovodkaz"/>
          </w:rPr>
          <w:t>B</w:t>
        </w:r>
        <w:r w:rsidRPr="00962AD2">
          <w:rPr>
            <w:rStyle w:val="Hypertextovodkaz"/>
            <w:lang w:val="cs-CZ"/>
          </w:rPr>
          <w:t xml:space="preserve"> </w:t>
        </w:r>
        <w:r w:rsidRPr="00962AD2">
          <w:rPr>
            <w:rStyle w:val="Hypertextovodkaz"/>
          </w:rPr>
          <w:t>–</w:t>
        </w:r>
        <w:r w:rsidRPr="00962AD2">
          <w:rPr>
            <w:rStyle w:val="Hypertextovodkaz"/>
            <w:lang w:val="cs-CZ"/>
          </w:rPr>
          <w:t xml:space="preserve"> </w:t>
        </w:r>
        <w:r w:rsidRPr="00962AD2">
          <w:rPr>
            <w:rStyle w:val="Hypertextovodkaz"/>
          </w:rPr>
          <w:t>IIa – Studijní plány a návrh témat prací</w:t>
        </w:r>
        <w:r w:rsidRPr="00962AD2">
          <w:rPr>
            <w:rStyle w:val="Hypertextovodkaz"/>
            <w:lang w:val="cs-CZ"/>
          </w:rPr>
          <w:t xml:space="preserve"> PS</w:t>
        </w:r>
        <w:r w:rsidRPr="00962AD2">
          <w:rPr>
            <w:rStyle w:val="Hypertextovodkaz"/>
          </w:rPr>
          <w:t xml:space="preserve"> (bakalářské a magisterské studijní programy)</w:t>
        </w:r>
        <w:r>
          <w:rPr>
            <w:webHidden/>
          </w:rPr>
          <w:tab/>
        </w:r>
        <w:r>
          <w:rPr>
            <w:webHidden/>
          </w:rPr>
          <w:fldChar w:fldCharType="begin"/>
        </w:r>
        <w:r>
          <w:rPr>
            <w:webHidden/>
          </w:rPr>
          <w:instrText xml:space="preserve"> PAGEREF _Toc135994687 \h </w:instrText>
        </w:r>
      </w:ins>
      <w:r>
        <w:rPr>
          <w:webHidden/>
        </w:rPr>
      </w:r>
      <w:r>
        <w:rPr>
          <w:webHidden/>
        </w:rPr>
        <w:fldChar w:fldCharType="separate"/>
      </w:r>
      <w:ins w:id="10" w:author="Jana Martincová" w:date="2023-05-26T11:57:00Z">
        <w:r>
          <w:rPr>
            <w:webHidden/>
          </w:rPr>
          <w:t>13</w:t>
        </w:r>
        <w:r>
          <w:rPr>
            <w:webHidden/>
          </w:rPr>
          <w:fldChar w:fldCharType="end"/>
        </w:r>
        <w:r w:rsidRPr="00962AD2">
          <w:rPr>
            <w:rStyle w:val="Hypertextovodkaz"/>
          </w:rPr>
          <w:fldChar w:fldCharType="end"/>
        </w:r>
      </w:ins>
    </w:p>
    <w:p w14:paraId="33EDBBA3" w14:textId="08B2DA07" w:rsidR="00645A23" w:rsidRDefault="00645A23">
      <w:pPr>
        <w:pStyle w:val="Obsah1"/>
        <w:rPr>
          <w:ins w:id="11" w:author="Jana Martincová" w:date="2023-05-26T11:57:00Z"/>
          <w:rFonts w:asciiTheme="minorHAnsi" w:eastAsiaTheme="minorEastAsia" w:hAnsiTheme="minorHAnsi" w:cstheme="minorBidi"/>
          <w:b w:val="0"/>
          <w:bCs w:val="0"/>
          <w:kern w:val="0"/>
          <w:sz w:val="22"/>
          <w:szCs w:val="22"/>
          <w:lang w:val="cs-CZ"/>
        </w:rPr>
      </w:pPr>
      <w:ins w:id="12" w:author="Jana Martincová" w:date="2023-05-26T11:57:00Z">
        <w:r w:rsidRPr="00962AD2">
          <w:rPr>
            <w:rStyle w:val="Hypertextovodkaz"/>
          </w:rPr>
          <w:fldChar w:fldCharType="begin"/>
        </w:r>
        <w:r w:rsidRPr="00962AD2">
          <w:rPr>
            <w:rStyle w:val="Hypertextovodkaz"/>
          </w:rPr>
          <w:instrText xml:space="preserve"> </w:instrText>
        </w:r>
        <w:r>
          <w:instrText>HYPERLINK \l "_Toc135994688"</w:instrText>
        </w:r>
        <w:r w:rsidRPr="00962AD2">
          <w:rPr>
            <w:rStyle w:val="Hypertextovodkaz"/>
          </w:rPr>
          <w:instrText xml:space="preserve"> </w:instrText>
        </w:r>
        <w:r w:rsidRPr="00962AD2">
          <w:rPr>
            <w:rStyle w:val="Hypertextovodkaz"/>
          </w:rPr>
          <w:fldChar w:fldCharType="separate"/>
        </w:r>
        <w:r w:rsidRPr="00962AD2">
          <w:rPr>
            <w:rStyle w:val="Hypertextovodkaz"/>
          </w:rPr>
          <w:t xml:space="preserve">B – IIa – Studijní plány a návrh témat prací </w:t>
        </w:r>
        <w:r w:rsidRPr="00962AD2">
          <w:rPr>
            <w:rStyle w:val="Hypertextovodkaz"/>
            <w:lang w:val="cs-CZ"/>
          </w:rPr>
          <w:t xml:space="preserve">KS </w:t>
        </w:r>
        <w:r w:rsidRPr="00962AD2">
          <w:rPr>
            <w:rStyle w:val="Hypertextovodkaz"/>
          </w:rPr>
          <w:t>(bakalářské a magisterské studijní programy)</w:t>
        </w:r>
        <w:r>
          <w:rPr>
            <w:webHidden/>
          </w:rPr>
          <w:tab/>
        </w:r>
        <w:r>
          <w:rPr>
            <w:webHidden/>
          </w:rPr>
          <w:fldChar w:fldCharType="begin"/>
        </w:r>
        <w:r>
          <w:rPr>
            <w:webHidden/>
          </w:rPr>
          <w:instrText xml:space="preserve"> PAGEREF _Toc135994688 \h </w:instrText>
        </w:r>
      </w:ins>
      <w:r>
        <w:rPr>
          <w:webHidden/>
        </w:rPr>
      </w:r>
      <w:r>
        <w:rPr>
          <w:webHidden/>
        </w:rPr>
        <w:fldChar w:fldCharType="separate"/>
      </w:r>
      <w:ins w:id="13" w:author="Jana Martincová" w:date="2023-05-26T11:57:00Z">
        <w:r>
          <w:rPr>
            <w:webHidden/>
          </w:rPr>
          <w:t>23</w:t>
        </w:r>
        <w:r>
          <w:rPr>
            <w:webHidden/>
          </w:rPr>
          <w:fldChar w:fldCharType="end"/>
        </w:r>
        <w:r w:rsidRPr="00962AD2">
          <w:rPr>
            <w:rStyle w:val="Hypertextovodkaz"/>
          </w:rPr>
          <w:fldChar w:fldCharType="end"/>
        </w:r>
      </w:ins>
    </w:p>
    <w:p w14:paraId="424430BC" w14:textId="1A77102E" w:rsidR="00645A23" w:rsidRDefault="00645A23">
      <w:pPr>
        <w:pStyle w:val="Obsah1"/>
        <w:rPr>
          <w:ins w:id="14" w:author="Jana Martincová" w:date="2023-05-26T11:57:00Z"/>
          <w:rFonts w:asciiTheme="minorHAnsi" w:eastAsiaTheme="minorEastAsia" w:hAnsiTheme="minorHAnsi" w:cstheme="minorBidi"/>
          <w:b w:val="0"/>
          <w:bCs w:val="0"/>
          <w:kern w:val="0"/>
          <w:sz w:val="22"/>
          <w:szCs w:val="22"/>
          <w:lang w:val="cs-CZ"/>
        </w:rPr>
      </w:pPr>
      <w:ins w:id="15" w:author="Jana Martincová" w:date="2023-05-26T11:57:00Z">
        <w:r w:rsidRPr="00962AD2">
          <w:rPr>
            <w:rStyle w:val="Hypertextovodkaz"/>
          </w:rPr>
          <w:fldChar w:fldCharType="begin"/>
        </w:r>
        <w:r w:rsidRPr="00962AD2">
          <w:rPr>
            <w:rStyle w:val="Hypertextovodkaz"/>
          </w:rPr>
          <w:instrText xml:space="preserve"> </w:instrText>
        </w:r>
        <w:r>
          <w:instrText>HYPERLINK \l "_Toc135994689"</w:instrText>
        </w:r>
        <w:r w:rsidRPr="00962AD2">
          <w:rPr>
            <w:rStyle w:val="Hypertextovodkaz"/>
          </w:rPr>
          <w:instrText xml:space="preserve"> </w:instrText>
        </w:r>
        <w:r w:rsidRPr="00962AD2">
          <w:rPr>
            <w:rStyle w:val="Hypertextovodkaz"/>
          </w:rPr>
          <w:fldChar w:fldCharType="separate"/>
        </w:r>
        <w:r w:rsidRPr="00962AD2">
          <w:rPr>
            <w:rStyle w:val="Hypertextovodkaz"/>
          </w:rPr>
          <w:t>B-III – Charakteristika studijního předmětu</w:t>
        </w:r>
        <w:r>
          <w:rPr>
            <w:webHidden/>
          </w:rPr>
          <w:tab/>
        </w:r>
        <w:r>
          <w:rPr>
            <w:webHidden/>
          </w:rPr>
          <w:fldChar w:fldCharType="begin"/>
        </w:r>
        <w:r>
          <w:rPr>
            <w:webHidden/>
          </w:rPr>
          <w:instrText xml:space="preserve"> PAGEREF _Toc135994689 \h </w:instrText>
        </w:r>
      </w:ins>
      <w:r>
        <w:rPr>
          <w:webHidden/>
        </w:rPr>
      </w:r>
      <w:r>
        <w:rPr>
          <w:webHidden/>
        </w:rPr>
        <w:fldChar w:fldCharType="separate"/>
      </w:r>
      <w:ins w:id="16" w:author="Jana Martincová" w:date="2023-05-26T11:57:00Z">
        <w:r>
          <w:rPr>
            <w:webHidden/>
          </w:rPr>
          <w:t>35</w:t>
        </w:r>
        <w:r>
          <w:rPr>
            <w:webHidden/>
          </w:rPr>
          <w:fldChar w:fldCharType="end"/>
        </w:r>
        <w:r w:rsidRPr="00962AD2">
          <w:rPr>
            <w:rStyle w:val="Hypertextovodkaz"/>
          </w:rPr>
          <w:fldChar w:fldCharType="end"/>
        </w:r>
      </w:ins>
    </w:p>
    <w:p w14:paraId="4D0E71F0" w14:textId="212E61AD" w:rsidR="00645A23" w:rsidRDefault="00645A23">
      <w:pPr>
        <w:pStyle w:val="Obsah1"/>
        <w:rPr>
          <w:ins w:id="17" w:author="Jana Martincová" w:date="2023-05-26T11:57:00Z"/>
          <w:rFonts w:asciiTheme="minorHAnsi" w:eastAsiaTheme="minorEastAsia" w:hAnsiTheme="minorHAnsi" w:cstheme="minorBidi"/>
          <w:b w:val="0"/>
          <w:bCs w:val="0"/>
          <w:kern w:val="0"/>
          <w:sz w:val="22"/>
          <w:szCs w:val="22"/>
          <w:lang w:val="cs-CZ"/>
        </w:rPr>
      </w:pPr>
      <w:ins w:id="18" w:author="Jana Martincová" w:date="2023-05-26T11:57:00Z">
        <w:r w:rsidRPr="00962AD2">
          <w:rPr>
            <w:rStyle w:val="Hypertextovodkaz"/>
          </w:rPr>
          <w:fldChar w:fldCharType="begin"/>
        </w:r>
        <w:r w:rsidRPr="00962AD2">
          <w:rPr>
            <w:rStyle w:val="Hypertextovodkaz"/>
          </w:rPr>
          <w:instrText xml:space="preserve"> </w:instrText>
        </w:r>
        <w:r>
          <w:instrText>HYPERLINK \l "_Toc135994690"</w:instrText>
        </w:r>
        <w:r w:rsidRPr="00962AD2">
          <w:rPr>
            <w:rStyle w:val="Hypertextovodkaz"/>
          </w:rPr>
          <w:instrText xml:space="preserve"> </w:instrText>
        </w:r>
        <w:r w:rsidRPr="00962AD2">
          <w:rPr>
            <w:rStyle w:val="Hypertextovodkaz"/>
          </w:rPr>
          <w:fldChar w:fldCharType="separate"/>
        </w:r>
        <w:r w:rsidRPr="00962AD2">
          <w:rPr>
            <w:rStyle w:val="Hypertextovodkaz"/>
          </w:rPr>
          <w:t>B–IV – Údaje o odborné praxi/ praktické výuce</w:t>
        </w:r>
        <w:r>
          <w:rPr>
            <w:webHidden/>
          </w:rPr>
          <w:tab/>
        </w:r>
        <w:r>
          <w:rPr>
            <w:webHidden/>
          </w:rPr>
          <w:fldChar w:fldCharType="begin"/>
        </w:r>
        <w:r>
          <w:rPr>
            <w:webHidden/>
          </w:rPr>
          <w:instrText xml:space="preserve"> PAGEREF _Toc135994690 \h </w:instrText>
        </w:r>
      </w:ins>
      <w:r>
        <w:rPr>
          <w:webHidden/>
        </w:rPr>
      </w:r>
      <w:r>
        <w:rPr>
          <w:webHidden/>
        </w:rPr>
        <w:fldChar w:fldCharType="separate"/>
      </w:r>
      <w:ins w:id="19" w:author="Jana Martincová" w:date="2023-05-26T11:57:00Z">
        <w:r>
          <w:rPr>
            <w:webHidden/>
          </w:rPr>
          <w:t>173</w:t>
        </w:r>
        <w:r>
          <w:rPr>
            <w:webHidden/>
          </w:rPr>
          <w:fldChar w:fldCharType="end"/>
        </w:r>
        <w:r w:rsidRPr="00962AD2">
          <w:rPr>
            <w:rStyle w:val="Hypertextovodkaz"/>
          </w:rPr>
          <w:fldChar w:fldCharType="end"/>
        </w:r>
      </w:ins>
    </w:p>
    <w:p w14:paraId="3E35F5A1" w14:textId="794CAAD0" w:rsidR="00645A23" w:rsidRDefault="00645A23">
      <w:pPr>
        <w:pStyle w:val="Obsah1"/>
        <w:rPr>
          <w:ins w:id="20" w:author="Jana Martincová" w:date="2023-05-26T11:57:00Z"/>
          <w:rFonts w:asciiTheme="minorHAnsi" w:eastAsiaTheme="minorEastAsia" w:hAnsiTheme="minorHAnsi" w:cstheme="minorBidi"/>
          <w:b w:val="0"/>
          <w:bCs w:val="0"/>
          <w:kern w:val="0"/>
          <w:sz w:val="22"/>
          <w:szCs w:val="22"/>
          <w:lang w:val="cs-CZ"/>
        </w:rPr>
      </w:pPr>
      <w:ins w:id="21" w:author="Jana Martincová" w:date="2023-05-26T11:57:00Z">
        <w:r w:rsidRPr="00962AD2">
          <w:rPr>
            <w:rStyle w:val="Hypertextovodkaz"/>
          </w:rPr>
          <w:fldChar w:fldCharType="begin"/>
        </w:r>
        <w:r w:rsidRPr="00962AD2">
          <w:rPr>
            <w:rStyle w:val="Hypertextovodkaz"/>
          </w:rPr>
          <w:instrText xml:space="preserve"> </w:instrText>
        </w:r>
        <w:r>
          <w:instrText>HYPERLINK \l "_Toc135994691"</w:instrText>
        </w:r>
        <w:r w:rsidRPr="00962AD2">
          <w:rPr>
            <w:rStyle w:val="Hypertextovodkaz"/>
          </w:rPr>
          <w:instrText xml:space="preserve"> </w:instrText>
        </w:r>
        <w:r w:rsidRPr="00962AD2">
          <w:rPr>
            <w:rStyle w:val="Hypertextovodkaz"/>
          </w:rPr>
          <w:fldChar w:fldCharType="separate"/>
        </w:r>
        <w:r w:rsidRPr="00962AD2">
          <w:rPr>
            <w:rStyle w:val="Hypertextovodkaz"/>
          </w:rPr>
          <w:t>C-I – Personální zabezpečení</w:t>
        </w:r>
        <w:r>
          <w:rPr>
            <w:webHidden/>
          </w:rPr>
          <w:tab/>
        </w:r>
        <w:r>
          <w:rPr>
            <w:webHidden/>
          </w:rPr>
          <w:fldChar w:fldCharType="begin"/>
        </w:r>
        <w:r>
          <w:rPr>
            <w:webHidden/>
          </w:rPr>
          <w:instrText xml:space="preserve"> PAGEREF _Toc135994691 \h </w:instrText>
        </w:r>
      </w:ins>
      <w:r>
        <w:rPr>
          <w:webHidden/>
        </w:rPr>
      </w:r>
      <w:r>
        <w:rPr>
          <w:webHidden/>
        </w:rPr>
        <w:fldChar w:fldCharType="separate"/>
      </w:r>
      <w:ins w:id="22" w:author="Jana Martincová" w:date="2023-05-26T11:57:00Z">
        <w:r>
          <w:rPr>
            <w:webHidden/>
          </w:rPr>
          <w:t>176</w:t>
        </w:r>
        <w:r>
          <w:rPr>
            <w:webHidden/>
          </w:rPr>
          <w:fldChar w:fldCharType="end"/>
        </w:r>
        <w:r w:rsidRPr="00962AD2">
          <w:rPr>
            <w:rStyle w:val="Hypertextovodkaz"/>
          </w:rPr>
          <w:fldChar w:fldCharType="end"/>
        </w:r>
      </w:ins>
    </w:p>
    <w:p w14:paraId="371CFB7A" w14:textId="05AAC778" w:rsidR="00645A23" w:rsidRDefault="00645A23">
      <w:pPr>
        <w:pStyle w:val="Obsah1"/>
        <w:rPr>
          <w:ins w:id="23" w:author="Jana Martincová" w:date="2023-05-26T11:57:00Z"/>
          <w:rFonts w:asciiTheme="minorHAnsi" w:eastAsiaTheme="minorEastAsia" w:hAnsiTheme="minorHAnsi" w:cstheme="minorBidi"/>
          <w:b w:val="0"/>
          <w:bCs w:val="0"/>
          <w:kern w:val="0"/>
          <w:sz w:val="22"/>
          <w:szCs w:val="22"/>
          <w:lang w:val="cs-CZ"/>
        </w:rPr>
      </w:pPr>
      <w:ins w:id="24" w:author="Jana Martincová" w:date="2023-05-26T11:57:00Z">
        <w:r w:rsidRPr="00962AD2">
          <w:rPr>
            <w:rStyle w:val="Hypertextovodkaz"/>
          </w:rPr>
          <w:fldChar w:fldCharType="begin"/>
        </w:r>
        <w:r w:rsidRPr="00962AD2">
          <w:rPr>
            <w:rStyle w:val="Hypertextovodkaz"/>
          </w:rPr>
          <w:instrText xml:space="preserve"> </w:instrText>
        </w:r>
        <w:r>
          <w:instrText>HYPERLINK \l "_Toc135994692"</w:instrText>
        </w:r>
        <w:r w:rsidRPr="00962AD2">
          <w:rPr>
            <w:rStyle w:val="Hypertextovodkaz"/>
          </w:rPr>
          <w:instrText xml:space="preserve"> </w:instrText>
        </w:r>
        <w:r w:rsidRPr="00962AD2">
          <w:rPr>
            <w:rStyle w:val="Hypertextovodkaz"/>
          </w:rPr>
          <w:fldChar w:fldCharType="separate"/>
        </w:r>
        <w:r w:rsidRPr="00962AD2">
          <w:rPr>
            <w:rStyle w:val="Hypertextovodkaz"/>
          </w:rPr>
          <w:t>C – II – Související tvůrčí, resp. vědecká a umělecká činnost</w:t>
        </w:r>
        <w:r>
          <w:rPr>
            <w:webHidden/>
          </w:rPr>
          <w:tab/>
        </w:r>
        <w:r>
          <w:rPr>
            <w:webHidden/>
          </w:rPr>
          <w:fldChar w:fldCharType="begin"/>
        </w:r>
        <w:r>
          <w:rPr>
            <w:webHidden/>
          </w:rPr>
          <w:instrText xml:space="preserve"> PAGEREF _Toc135994692 \h </w:instrText>
        </w:r>
      </w:ins>
      <w:r>
        <w:rPr>
          <w:webHidden/>
        </w:rPr>
      </w:r>
      <w:r>
        <w:rPr>
          <w:webHidden/>
        </w:rPr>
        <w:fldChar w:fldCharType="separate"/>
      </w:r>
      <w:ins w:id="25" w:author="Jana Martincová" w:date="2023-05-26T11:57:00Z">
        <w:r>
          <w:rPr>
            <w:webHidden/>
          </w:rPr>
          <w:t>286</w:t>
        </w:r>
        <w:r>
          <w:rPr>
            <w:webHidden/>
          </w:rPr>
          <w:fldChar w:fldCharType="end"/>
        </w:r>
        <w:r w:rsidRPr="00962AD2">
          <w:rPr>
            <w:rStyle w:val="Hypertextovodkaz"/>
          </w:rPr>
          <w:fldChar w:fldCharType="end"/>
        </w:r>
      </w:ins>
    </w:p>
    <w:p w14:paraId="6DE856ED" w14:textId="7CDD0B62" w:rsidR="00645A23" w:rsidRDefault="00645A23">
      <w:pPr>
        <w:pStyle w:val="Obsah1"/>
        <w:rPr>
          <w:ins w:id="26" w:author="Jana Martincová" w:date="2023-05-26T11:57:00Z"/>
          <w:rFonts w:asciiTheme="minorHAnsi" w:eastAsiaTheme="minorEastAsia" w:hAnsiTheme="minorHAnsi" w:cstheme="minorBidi"/>
          <w:b w:val="0"/>
          <w:bCs w:val="0"/>
          <w:kern w:val="0"/>
          <w:sz w:val="22"/>
          <w:szCs w:val="22"/>
          <w:lang w:val="cs-CZ"/>
        </w:rPr>
      </w:pPr>
      <w:ins w:id="27" w:author="Jana Martincová" w:date="2023-05-26T11:57:00Z">
        <w:r w:rsidRPr="00962AD2">
          <w:rPr>
            <w:rStyle w:val="Hypertextovodkaz"/>
          </w:rPr>
          <w:fldChar w:fldCharType="begin"/>
        </w:r>
        <w:r w:rsidRPr="00962AD2">
          <w:rPr>
            <w:rStyle w:val="Hypertextovodkaz"/>
          </w:rPr>
          <w:instrText xml:space="preserve"> </w:instrText>
        </w:r>
        <w:r>
          <w:instrText>HYPERLINK \l "_Toc135994693"</w:instrText>
        </w:r>
        <w:r w:rsidRPr="00962AD2">
          <w:rPr>
            <w:rStyle w:val="Hypertextovodkaz"/>
          </w:rPr>
          <w:instrText xml:space="preserve"> </w:instrText>
        </w:r>
        <w:r w:rsidRPr="00962AD2">
          <w:rPr>
            <w:rStyle w:val="Hypertextovodkaz"/>
          </w:rPr>
          <w:fldChar w:fldCharType="separate"/>
        </w:r>
        <w:r w:rsidRPr="00962AD2">
          <w:rPr>
            <w:rStyle w:val="Hypertextovodkaz"/>
          </w:rPr>
          <w:t>C - III – Informační zabezpečení studijního programu</w:t>
        </w:r>
        <w:r>
          <w:rPr>
            <w:webHidden/>
          </w:rPr>
          <w:tab/>
        </w:r>
        <w:r>
          <w:rPr>
            <w:webHidden/>
          </w:rPr>
          <w:fldChar w:fldCharType="begin"/>
        </w:r>
        <w:r>
          <w:rPr>
            <w:webHidden/>
          </w:rPr>
          <w:instrText xml:space="preserve"> PAGEREF _Toc135994693 \h </w:instrText>
        </w:r>
      </w:ins>
      <w:r>
        <w:rPr>
          <w:webHidden/>
        </w:rPr>
      </w:r>
      <w:r>
        <w:rPr>
          <w:webHidden/>
        </w:rPr>
        <w:fldChar w:fldCharType="separate"/>
      </w:r>
      <w:ins w:id="28" w:author="Jana Martincová" w:date="2023-05-26T11:57:00Z">
        <w:r>
          <w:rPr>
            <w:webHidden/>
          </w:rPr>
          <w:t>297</w:t>
        </w:r>
        <w:r>
          <w:rPr>
            <w:webHidden/>
          </w:rPr>
          <w:fldChar w:fldCharType="end"/>
        </w:r>
        <w:r w:rsidRPr="00962AD2">
          <w:rPr>
            <w:rStyle w:val="Hypertextovodkaz"/>
          </w:rPr>
          <w:fldChar w:fldCharType="end"/>
        </w:r>
      </w:ins>
    </w:p>
    <w:p w14:paraId="055BB99D" w14:textId="1E1FAF7C" w:rsidR="00645A23" w:rsidRDefault="00645A23">
      <w:pPr>
        <w:pStyle w:val="Obsah1"/>
        <w:rPr>
          <w:ins w:id="29" w:author="Jana Martincová" w:date="2023-05-26T11:57:00Z"/>
          <w:rFonts w:asciiTheme="minorHAnsi" w:eastAsiaTheme="minorEastAsia" w:hAnsiTheme="minorHAnsi" w:cstheme="minorBidi"/>
          <w:b w:val="0"/>
          <w:bCs w:val="0"/>
          <w:kern w:val="0"/>
          <w:sz w:val="22"/>
          <w:szCs w:val="22"/>
          <w:lang w:val="cs-CZ"/>
        </w:rPr>
      </w:pPr>
      <w:ins w:id="30" w:author="Jana Martincová" w:date="2023-05-26T11:57:00Z">
        <w:r w:rsidRPr="00962AD2">
          <w:rPr>
            <w:rStyle w:val="Hypertextovodkaz"/>
          </w:rPr>
          <w:fldChar w:fldCharType="begin"/>
        </w:r>
        <w:r w:rsidRPr="00962AD2">
          <w:rPr>
            <w:rStyle w:val="Hypertextovodkaz"/>
          </w:rPr>
          <w:instrText xml:space="preserve"> </w:instrText>
        </w:r>
        <w:r>
          <w:instrText>HYPERLINK \l "_Toc135994694"</w:instrText>
        </w:r>
        <w:r w:rsidRPr="00962AD2">
          <w:rPr>
            <w:rStyle w:val="Hypertextovodkaz"/>
          </w:rPr>
          <w:instrText xml:space="preserve"> </w:instrText>
        </w:r>
        <w:r w:rsidRPr="00962AD2">
          <w:rPr>
            <w:rStyle w:val="Hypertextovodkaz"/>
          </w:rPr>
          <w:fldChar w:fldCharType="separate"/>
        </w:r>
        <w:r w:rsidRPr="00962AD2">
          <w:rPr>
            <w:rStyle w:val="Hypertextovodkaz"/>
          </w:rPr>
          <w:t>C - IV – Materiální zabezpečení studijního programu</w:t>
        </w:r>
        <w:r>
          <w:rPr>
            <w:webHidden/>
          </w:rPr>
          <w:tab/>
        </w:r>
        <w:r>
          <w:rPr>
            <w:webHidden/>
          </w:rPr>
          <w:fldChar w:fldCharType="begin"/>
        </w:r>
        <w:r>
          <w:rPr>
            <w:webHidden/>
          </w:rPr>
          <w:instrText xml:space="preserve"> PAGEREF _Toc135994694 \h </w:instrText>
        </w:r>
      </w:ins>
      <w:r>
        <w:rPr>
          <w:webHidden/>
        </w:rPr>
      </w:r>
      <w:r>
        <w:rPr>
          <w:webHidden/>
        </w:rPr>
        <w:fldChar w:fldCharType="separate"/>
      </w:r>
      <w:ins w:id="31" w:author="Jana Martincová" w:date="2023-05-26T11:57:00Z">
        <w:r>
          <w:rPr>
            <w:webHidden/>
          </w:rPr>
          <w:t>299</w:t>
        </w:r>
        <w:r>
          <w:rPr>
            <w:webHidden/>
          </w:rPr>
          <w:fldChar w:fldCharType="end"/>
        </w:r>
        <w:r w:rsidRPr="00962AD2">
          <w:rPr>
            <w:rStyle w:val="Hypertextovodkaz"/>
          </w:rPr>
          <w:fldChar w:fldCharType="end"/>
        </w:r>
      </w:ins>
    </w:p>
    <w:p w14:paraId="2AEC64B9" w14:textId="1F7EAE51" w:rsidR="00645A23" w:rsidRDefault="00645A23">
      <w:pPr>
        <w:pStyle w:val="Obsah1"/>
        <w:rPr>
          <w:ins w:id="32" w:author="Jana Martincová" w:date="2023-05-26T11:57:00Z"/>
          <w:rFonts w:asciiTheme="minorHAnsi" w:eastAsiaTheme="minorEastAsia" w:hAnsiTheme="minorHAnsi" w:cstheme="minorBidi"/>
          <w:b w:val="0"/>
          <w:bCs w:val="0"/>
          <w:kern w:val="0"/>
          <w:sz w:val="22"/>
          <w:szCs w:val="22"/>
          <w:lang w:val="cs-CZ"/>
        </w:rPr>
      </w:pPr>
      <w:ins w:id="33" w:author="Jana Martincová" w:date="2023-05-26T11:57:00Z">
        <w:r w:rsidRPr="00962AD2">
          <w:rPr>
            <w:rStyle w:val="Hypertextovodkaz"/>
          </w:rPr>
          <w:fldChar w:fldCharType="begin"/>
        </w:r>
        <w:r w:rsidRPr="00962AD2">
          <w:rPr>
            <w:rStyle w:val="Hypertextovodkaz"/>
          </w:rPr>
          <w:instrText xml:space="preserve"> </w:instrText>
        </w:r>
        <w:r>
          <w:instrText>HYPERLINK \l "_Toc135994695"</w:instrText>
        </w:r>
        <w:r w:rsidRPr="00962AD2">
          <w:rPr>
            <w:rStyle w:val="Hypertextovodkaz"/>
          </w:rPr>
          <w:instrText xml:space="preserve"> </w:instrText>
        </w:r>
        <w:r w:rsidRPr="00962AD2">
          <w:rPr>
            <w:rStyle w:val="Hypertextovodkaz"/>
          </w:rPr>
          <w:fldChar w:fldCharType="separate"/>
        </w:r>
        <w:r w:rsidRPr="00962AD2">
          <w:rPr>
            <w:rStyle w:val="Hypertextovodkaz"/>
          </w:rPr>
          <w:t>C - V – Finanční zabezpečení studijního programu</w:t>
        </w:r>
        <w:r>
          <w:rPr>
            <w:webHidden/>
          </w:rPr>
          <w:tab/>
        </w:r>
        <w:r>
          <w:rPr>
            <w:webHidden/>
          </w:rPr>
          <w:fldChar w:fldCharType="begin"/>
        </w:r>
        <w:r>
          <w:rPr>
            <w:webHidden/>
          </w:rPr>
          <w:instrText xml:space="preserve"> PAGEREF _Toc135994695 \h </w:instrText>
        </w:r>
      </w:ins>
      <w:r>
        <w:rPr>
          <w:webHidden/>
        </w:rPr>
      </w:r>
      <w:r>
        <w:rPr>
          <w:webHidden/>
        </w:rPr>
        <w:fldChar w:fldCharType="separate"/>
      </w:r>
      <w:ins w:id="34" w:author="Jana Martincová" w:date="2023-05-26T11:57:00Z">
        <w:r>
          <w:rPr>
            <w:webHidden/>
          </w:rPr>
          <w:t>303</w:t>
        </w:r>
        <w:r>
          <w:rPr>
            <w:webHidden/>
          </w:rPr>
          <w:fldChar w:fldCharType="end"/>
        </w:r>
        <w:r w:rsidRPr="00962AD2">
          <w:rPr>
            <w:rStyle w:val="Hypertextovodkaz"/>
          </w:rPr>
          <w:fldChar w:fldCharType="end"/>
        </w:r>
      </w:ins>
    </w:p>
    <w:p w14:paraId="49E0D8E2" w14:textId="7901688C" w:rsidR="00645A23" w:rsidRDefault="00645A23">
      <w:pPr>
        <w:pStyle w:val="Obsah1"/>
        <w:rPr>
          <w:ins w:id="35" w:author="Jana Martincová" w:date="2023-05-26T11:57:00Z"/>
          <w:rFonts w:asciiTheme="minorHAnsi" w:eastAsiaTheme="minorEastAsia" w:hAnsiTheme="minorHAnsi" w:cstheme="minorBidi"/>
          <w:b w:val="0"/>
          <w:bCs w:val="0"/>
          <w:kern w:val="0"/>
          <w:sz w:val="22"/>
          <w:szCs w:val="22"/>
          <w:lang w:val="cs-CZ"/>
        </w:rPr>
      </w:pPr>
      <w:ins w:id="36" w:author="Jana Martincová" w:date="2023-05-26T11:57:00Z">
        <w:r w:rsidRPr="00962AD2">
          <w:rPr>
            <w:rStyle w:val="Hypertextovodkaz"/>
          </w:rPr>
          <w:fldChar w:fldCharType="begin"/>
        </w:r>
        <w:r w:rsidRPr="00962AD2">
          <w:rPr>
            <w:rStyle w:val="Hypertextovodkaz"/>
          </w:rPr>
          <w:instrText xml:space="preserve"> </w:instrText>
        </w:r>
        <w:r>
          <w:instrText>HYPERLINK \l "_Toc135994696"</w:instrText>
        </w:r>
        <w:r w:rsidRPr="00962AD2">
          <w:rPr>
            <w:rStyle w:val="Hypertextovodkaz"/>
          </w:rPr>
          <w:instrText xml:space="preserve"> </w:instrText>
        </w:r>
        <w:r w:rsidRPr="00962AD2">
          <w:rPr>
            <w:rStyle w:val="Hypertextovodkaz"/>
          </w:rPr>
          <w:fldChar w:fldCharType="separate"/>
        </w:r>
        <w:r w:rsidRPr="00962AD2">
          <w:rPr>
            <w:rStyle w:val="Hypertextovodkaz"/>
          </w:rPr>
          <w:t>D–I – Záměr rozvoje studijního programu a další údaje ke studijnímu programu</w:t>
        </w:r>
        <w:r>
          <w:rPr>
            <w:webHidden/>
          </w:rPr>
          <w:tab/>
        </w:r>
        <w:r>
          <w:rPr>
            <w:webHidden/>
          </w:rPr>
          <w:fldChar w:fldCharType="begin"/>
        </w:r>
        <w:r>
          <w:rPr>
            <w:webHidden/>
          </w:rPr>
          <w:instrText xml:space="preserve"> PAGEREF _Toc135994696 \h </w:instrText>
        </w:r>
      </w:ins>
      <w:r>
        <w:rPr>
          <w:webHidden/>
        </w:rPr>
      </w:r>
      <w:r>
        <w:rPr>
          <w:webHidden/>
        </w:rPr>
        <w:fldChar w:fldCharType="separate"/>
      </w:r>
      <w:ins w:id="37" w:author="Jana Martincová" w:date="2023-05-26T11:57:00Z">
        <w:r>
          <w:rPr>
            <w:webHidden/>
          </w:rPr>
          <w:t>304</w:t>
        </w:r>
        <w:r>
          <w:rPr>
            <w:webHidden/>
          </w:rPr>
          <w:fldChar w:fldCharType="end"/>
        </w:r>
        <w:r w:rsidRPr="00962AD2">
          <w:rPr>
            <w:rStyle w:val="Hypertextovodkaz"/>
          </w:rPr>
          <w:fldChar w:fldCharType="end"/>
        </w:r>
      </w:ins>
    </w:p>
    <w:p w14:paraId="51ED4179" w14:textId="6141A2A9" w:rsidR="00645A23" w:rsidRDefault="00645A23">
      <w:pPr>
        <w:pStyle w:val="Obsah1"/>
        <w:rPr>
          <w:ins w:id="38" w:author="Jana Martincová" w:date="2023-05-26T11:57:00Z"/>
          <w:rFonts w:asciiTheme="minorHAnsi" w:eastAsiaTheme="minorEastAsia" w:hAnsiTheme="minorHAnsi" w:cstheme="minorBidi"/>
          <w:b w:val="0"/>
          <w:bCs w:val="0"/>
          <w:kern w:val="0"/>
          <w:sz w:val="22"/>
          <w:szCs w:val="22"/>
          <w:lang w:val="cs-CZ"/>
        </w:rPr>
      </w:pPr>
      <w:ins w:id="39" w:author="Jana Martincová" w:date="2023-05-26T11:57:00Z">
        <w:r w:rsidRPr="00962AD2">
          <w:rPr>
            <w:rStyle w:val="Hypertextovodkaz"/>
          </w:rPr>
          <w:fldChar w:fldCharType="begin"/>
        </w:r>
        <w:r w:rsidRPr="00962AD2">
          <w:rPr>
            <w:rStyle w:val="Hypertextovodkaz"/>
          </w:rPr>
          <w:instrText xml:space="preserve"> </w:instrText>
        </w:r>
        <w:r>
          <w:instrText>HYPERLINK \l "_Toc135994697"</w:instrText>
        </w:r>
        <w:r w:rsidRPr="00962AD2">
          <w:rPr>
            <w:rStyle w:val="Hypertextovodkaz"/>
          </w:rPr>
          <w:instrText xml:space="preserve"> </w:instrText>
        </w:r>
        <w:r w:rsidRPr="00962AD2">
          <w:rPr>
            <w:rStyle w:val="Hypertextovodkaz"/>
          </w:rPr>
          <w:fldChar w:fldCharType="separate"/>
        </w:r>
        <w:r w:rsidRPr="00962AD2">
          <w:rPr>
            <w:rStyle w:val="Hypertextovodkaz"/>
          </w:rPr>
          <w:t>E – Sebehodnotící zpráva pro akreditaci studijního programu</w:t>
        </w:r>
        <w:r>
          <w:rPr>
            <w:webHidden/>
          </w:rPr>
          <w:tab/>
        </w:r>
        <w:r>
          <w:rPr>
            <w:webHidden/>
          </w:rPr>
          <w:fldChar w:fldCharType="begin"/>
        </w:r>
        <w:r>
          <w:rPr>
            <w:webHidden/>
          </w:rPr>
          <w:instrText xml:space="preserve"> PAGEREF _Toc135994697 \h </w:instrText>
        </w:r>
      </w:ins>
      <w:r>
        <w:rPr>
          <w:webHidden/>
        </w:rPr>
      </w:r>
      <w:r>
        <w:rPr>
          <w:webHidden/>
        </w:rPr>
        <w:fldChar w:fldCharType="separate"/>
      </w:r>
      <w:ins w:id="40" w:author="Jana Martincová" w:date="2023-05-26T11:57:00Z">
        <w:r>
          <w:rPr>
            <w:webHidden/>
          </w:rPr>
          <w:t>307</w:t>
        </w:r>
        <w:r>
          <w:rPr>
            <w:webHidden/>
          </w:rPr>
          <w:fldChar w:fldCharType="end"/>
        </w:r>
        <w:r w:rsidRPr="00962AD2">
          <w:rPr>
            <w:rStyle w:val="Hypertextovodkaz"/>
          </w:rPr>
          <w:fldChar w:fldCharType="end"/>
        </w:r>
      </w:ins>
    </w:p>
    <w:p w14:paraId="15F5A3F7" w14:textId="4D3D8B02" w:rsidR="00645A23" w:rsidRDefault="00645A23">
      <w:pPr>
        <w:pStyle w:val="Obsah1"/>
        <w:rPr>
          <w:ins w:id="41" w:author="Jana Martincová" w:date="2023-05-26T11:57:00Z"/>
          <w:rFonts w:asciiTheme="minorHAnsi" w:eastAsiaTheme="minorEastAsia" w:hAnsiTheme="minorHAnsi" w:cstheme="minorBidi"/>
          <w:b w:val="0"/>
          <w:bCs w:val="0"/>
          <w:kern w:val="0"/>
          <w:sz w:val="22"/>
          <w:szCs w:val="22"/>
          <w:lang w:val="cs-CZ"/>
        </w:rPr>
      </w:pPr>
      <w:ins w:id="42" w:author="Jana Martincová" w:date="2023-05-26T11:57:00Z">
        <w:r w:rsidRPr="00962AD2">
          <w:rPr>
            <w:rStyle w:val="Hypertextovodkaz"/>
          </w:rPr>
          <w:fldChar w:fldCharType="begin"/>
        </w:r>
        <w:r w:rsidRPr="00962AD2">
          <w:rPr>
            <w:rStyle w:val="Hypertextovodkaz"/>
          </w:rPr>
          <w:instrText xml:space="preserve"> </w:instrText>
        </w:r>
        <w:r>
          <w:instrText>HYPERLINK \l "_Toc135994698"</w:instrText>
        </w:r>
        <w:r w:rsidRPr="00962AD2">
          <w:rPr>
            <w:rStyle w:val="Hypertextovodkaz"/>
          </w:rPr>
          <w:instrText xml:space="preserve"> </w:instrText>
        </w:r>
        <w:r w:rsidRPr="00962AD2">
          <w:rPr>
            <w:rStyle w:val="Hypertextovodkaz"/>
          </w:rPr>
          <w:fldChar w:fldCharType="separate"/>
        </w:r>
        <w:r w:rsidRPr="00962AD2">
          <w:rPr>
            <w:rStyle w:val="Hypertextovodkaz"/>
          </w:rPr>
          <w:t>Přílohy</w:t>
        </w:r>
      </w:ins>
      <w:ins w:id="43" w:author="Jana Martincová" w:date="2023-05-26T11:58:00Z">
        <w:r>
          <w:rPr>
            <w:rStyle w:val="Hypertextovodkaz"/>
            <w:lang w:val="cs-CZ"/>
          </w:rPr>
          <w:t>…………</w:t>
        </w:r>
      </w:ins>
      <w:ins w:id="44" w:author="Jana Martincová" w:date="2023-05-26T11:57:00Z">
        <w:r>
          <w:rPr>
            <w:webHidden/>
          </w:rPr>
          <w:tab/>
        </w:r>
        <w:r>
          <w:rPr>
            <w:webHidden/>
          </w:rPr>
          <w:fldChar w:fldCharType="begin"/>
        </w:r>
        <w:r>
          <w:rPr>
            <w:webHidden/>
          </w:rPr>
          <w:instrText xml:space="preserve"> PAGEREF _Toc135994698 \h </w:instrText>
        </w:r>
      </w:ins>
      <w:r>
        <w:rPr>
          <w:webHidden/>
        </w:rPr>
      </w:r>
      <w:r>
        <w:rPr>
          <w:webHidden/>
        </w:rPr>
        <w:fldChar w:fldCharType="separate"/>
      </w:r>
      <w:ins w:id="45" w:author="Jana Martincová" w:date="2023-05-26T11:57:00Z">
        <w:r>
          <w:rPr>
            <w:webHidden/>
          </w:rPr>
          <w:t>337</w:t>
        </w:r>
        <w:r>
          <w:rPr>
            <w:webHidden/>
          </w:rPr>
          <w:fldChar w:fldCharType="end"/>
        </w:r>
        <w:r w:rsidRPr="00962AD2">
          <w:rPr>
            <w:rStyle w:val="Hypertextovodkaz"/>
          </w:rPr>
          <w:fldChar w:fldCharType="end"/>
        </w:r>
      </w:ins>
    </w:p>
    <w:p w14:paraId="6690328C" w14:textId="183721D0" w:rsidR="00645879" w:rsidRPr="00F7628C" w:rsidRDefault="00645879" w:rsidP="00645A23">
      <w:pPr>
        <w:rPr>
          <w:rFonts w:ascii="Times New Roman" w:hAnsi="Times New Roman"/>
          <w:sz w:val="31"/>
          <w:szCs w:val="31"/>
        </w:rPr>
      </w:pPr>
      <w:r w:rsidRPr="00F7628C">
        <w:rPr>
          <w:rFonts w:ascii="Times New Roman" w:hAnsi="Times New Roman"/>
        </w:rPr>
        <w:fldChar w:fldCharType="end"/>
      </w:r>
    </w:p>
    <w:p w14:paraId="44F005BE" w14:textId="77777777" w:rsidR="00645879" w:rsidRPr="00467D5C" w:rsidRDefault="00645879" w:rsidP="00645879">
      <w:pPr>
        <w:rPr>
          <w:rFonts w:ascii="Times New Roman" w:hAnsi="Times New Roman"/>
          <w:sz w:val="31"/>
          <w:szCs w:val="31"/>
        </w:rPr>
      </w:pPr>
      <w:r w:rsidRPr="00467D5C">
        <w:rPr>
          <w:rFonts w:ascii="Times New Roman" w:hAnsi="Times New Roman"/>
          <w:sz w:val="31"/>
          <w:szCs w:val="31"/>
        </w:rPr>
        <w:br w:type="page"/>
      </w:r>
    </w:p>
    <w:p w14:paraId="47191E8B" w14:textId="77777777" w:rsidR="00645879" w:rsidRPr="00467D5C" w:rsidRDefault="00645879" w:rsidP="00B33C79">
      <w:pPr>
        <w:pStyle w:val="Nadpis1"/>
      </w:pPr>
      <w:bookmarkStart w:id="46" w:name="_Toc83449246"/>
      <w:bookmarkStart w:id="47" w:name="_Toc118445629"/>
      <w:bookmarkStart w:id="48" w:name="_Toc118445823"/>
      <w:bookmarkStart w:id="49" w:name="_Toc135994685"/>
      <w:r w:rsidRPr="00467D5C">
        <w:lastRenderedPageBreak/>
        <w:t>A–I – Základní informace o žádosti o akreditaci</w:t>
      </w:r>
      <w:bookmarkEnd w:id="46"/>
      <w:bookmarkEnd w:id="47"/>
      <w:bookmarkEnd w:id="48"/>
      <w:bookmarkEnd w:id="49"/>
    </w:p>
    <w:p w14:paraId="29B59024" w14:textId="77777777" w:rsidR="00645879" w:rsidRPr="00BB796B" w:rsidRDefault="00645879" w:rsidP="00645879">
      <w:pPr>
        <w:rPr>
          <w:rFonts w:ascii="Times New Roman" w:hAnsi="Times New Roman"/>
          <w:lang w:val="x-none"/>
        </w:rPr>
      </w:pPr>
    </w:p>
    <w:p w14:paraId="35678028" w14:textId="77777777" w:rsidR="00645879" w:rsidRPr="00645A23" w:rsidRDefault="00645879" w:rsidP="00645879">
      <w:pPr>
        <w:rPr>
          <w:rFonts w:ascii="Times New Roman" w:hAnsi="Times New Roman"/>
          <w:lang w:val="x-none"/>
        </w:rPr>
      </w:pPr>
    </w:p>
    <w:p w14:paraId="5EAC5885" w14:textId="77777777" w:rsidR="00645879" w:rsidRPr="00645A23" w:rsidRDefault="00645879" w:rsidP="00645879">
      <w:pPr>
        <w:rPr>
          <w:rFonts w:ascii="Times New Roman" w:hAnsi="Times New Roman"/>
          <w:b/>
          <w:sz w:val="19"/>
          <w:szCs w:val="19"/>
        </w:rPr>
      </w:pPr>
    </w:p>
    <w:p w14:paraId="14CCC5EE" w14:textId="77777777" w:rsidR="00645879" w:rsidRPr="00645A23" w:rsidRDefault="00645879" w:rsidP="00645879">
      <w:pPr>
        <w:tabs>
          <w:tab w:val="left" w:pos="2552"/>
        </w:tabs>
        <w:rPr>
          <w:rFonts w:ascii="Times New Roman" w:hAnsi="Times New Roman"/>
          <w:sz w:val="26"/>
          <w:szCs w:val="26"/>
        </w:rPr>
      </w:pPr>
      <w:r w:rsidRPr="00645A23">
        <w:rPr>
          <w:rFonts w:ascii="Times New Roman" w:hAnsi="Times New Roman"/>
          <w:b/>
          <w:sz w:val="26"/>
          <w:szCs w:val="26"/>
        </w:rPr>
        <w:t xml:space="preserve">Název vysoké školy: </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Univerzita Tomáše Bati ve Zlíně</w:t>
      </w:r>
    </w:p>
    <w:p w14:paraId="0ED1E640" w14:textId="77777777" w:rsidR="00645879" w:rsidRPr="00645A23" w:rsidRDefault="00645879" w:rsidP="00645879">
      <w:pPr>
        <w:tabs>
          <w:tab w:val="left" w:pos="2552"/>
        </w:tabs>
        <w:rPr>
          <w:rFonts w:ascii="Times New Roman" w:hAnsi="Times New Roman"/>
          <w:b/>
          <w:sz w:val="26"/>
          <w:szCs w:val="26"/>
        </w:rPr>
      </w:pPr>
    </w:p>
    <w:p w14:paraId="257ACDDD" w14:textId="77777777" w:rsidR="00645879" w:rsidRPr="00645A23" w:rsidRDefault="00645879" w:rsidP="00645879">
      <w:pPr>
        <w:tabs>
          <w:tab w:val="left" w:pos="2552"/>
        </w:tabs>
        <w:rPr>
          <w:rFonts w:ascii="Times New Roman" w:hAnsi="Times New Roman"/>
          <w:b/>
          <w:sz w:val="26"/>
          <w:szCs w:val="26"/>
        </w:rPr>
      </w:pPr>
      <w:r w:rsidRPr="00645A23">
        <w:rPr>
          <w:rFonts w:ascii="Times New Roman" w:hAnsi="Times New Roman"/>
          <w:b/>
          <w:sz w:val="26"/>
          <w:szCs w:val="26"/>
        </w:rPr>
        <w:t>Název součásti vysoké školy:</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Fakulta humanitních studií</w:t>
      </w:r>
    </w:p>
    <w:p w14:paraId="73385BFE" w14:textId="77777777" w:rsidR="00645879" w:rsidRPr="00645A23" w:rsidRDefault="00645879" w:rsidP="00645879">
      <w:pPr>
        <w:tabs>
          <w:tab w:val="left" w:pos="2552"/>
        </w:tabs>
        <w:rPr>
          <w:rFonts w:ascii="Times New Roman" w:hAnsi="Times New Roman"/>
          <w:b/>
          <w:sz w:val="26"/>
          <w:szCs w:val="26"/>
        </w:rPr>
      </w:pPr>
    </w:p>
    <w:p w14:paraId="542E0EC4" w14:textId="77777777" w:rsidR="00645879" w:rsidRPr="00645A23" w:rsidRDefault="00645879" w:rsidP="00645879">
      <w:pPr>
        <w:tabs>
          <w:tab w:val="left" w:pos="2552"/>
        </w:tabs>
        <w:rPr>
          <w:rFonts w:ascii="Times New Roman" w:hAnsi="Times New Roman"/>
          <w:b/>
          <w:sz w:val="26"/>
          <w:szCs w:val="26"/>
        </w:rPr>
      </w:pPr>
      <w:r w:rsidRPr="00645A23">
        <w:rPr>
          <w:rFonts w:ascii="Times New Roman" w:hAnsi="Times New Roman"/>
          <w:b/>
          <w:sz w:val="26"/>
          <w:szCs w:val="26"/>
        </w:rPr>
        <w:t xml:space="preserve">Název spolupracující instituce:  </w:t>
      </w:r>
      <w:r w:rsidRPr="00645A23">
        <w:rPr>
          <w:rFonts w:ascii="Times New Roman" w:hAnsi="Times New Roman"/>
          <w:b/>
          <w:sz w:val="26"/>
          <w:szCs w:val="26"/>
        </w:rPr>
        <w:tab/>
        <w:t>//</w:t>
      </w:r>
    </w:p>
    <w:p w14:paraId="05F959D6" w14:textId="77777777" w:rsidR="00645879" w:rsidRPr="00645A23" w:rsidRDefault="00645879" w:rsidP="00645879">
      <w:pPr>
        <w:tabs>
          <w:tab w:val="left" w:pos="2552"/>
        </w:tabs>
        <w:rPr>
          <w:rFonts w:ascii="Times New Roman" w:hAnsi="Times New Roman"/>
          <w:b/>
          <w:sz w:val="26"/>
          <w:szCs w:val="26"/>
        </w:rPr>
      </w:pPr>
    </w:p>
    <w:p w14:paraId="49F8180B" w14:textId="77777777" w:rsidR="00645879" w:rsidRPr="00645A23" w:rsidRDefault="00645879" w:rsidP="00645879">
      <w:pPr>
        <w:tabs>
          <w:tab w:val="left" w:pos="2552"/>
        </w:tabs>
        <w:ind w:left="4245" w:hanging="4245"/>
        <w:rPr>
          <w:rFonts w:ascii="Times New Roman" w:hAnsi="Times New Roman"/>
          <w:sz w:val="26"/>
          <w:szCs w:val="26"/>
        </w:rPr>
      </w:pPr>
      <w:r w:rsidRPr="00645A23">
        <w:rPr>
          <w:rFonts w:ascii="Times New Roman" w:hAnsi="Times New Roman"/>
          <w:b/>
          <w:sz w:val="26"/>
          <w:szCs w:val="26"/>
        </w:rPr>
        <w:t>Název studijního programu:</w:t>
      </w:r>
      <w:r w:rsidRPr="00645A23">
        <w:rPr>
          <w:rFonts w:ascii="Times New Roman" w:hAnsi="Times New Roman"/>
          <w:b/>
          <w:sz w:val="26"/>
          <w:szCs w:val="26"/>
        </w:rPr>
        <w:tab/>
      </w:r>
      <w:r w:rsidRPr="00645A23">
        <w:rPr>
          <w:rFonts w:ascii="Times New Roman" w:hAnsi="Times New Roman"/>
          <w:b/>
          <w:sz w:val="26"/>
          <w:szCs w:val="26"/>
        </w:rPr>
        <w:tab/>
        <w:t>Ošetřovatelská péče v chirurgických oborech</w:t>
      </w:r>
    </w:p>
    <w:p w14:paraId="4DBF4BC4" w14:textId="77777777" w:rsidR="00645879" w:rsidRPr="00645A23" w:rsidRDefault="00645879" w:rsidP="00645879">
      <w:pPr>
        <w:tabs>
          <w:tab w:val="left" w:pos="2552"/>
        </w:tabs>
        <w:rPr>
          <w:rFonts w:ascii="Times New Roman" w:hAnsi="Times New Roman"/>
          <w:b/>
          <w:sz w:val="26"/>
          <w:szCs w:val="26"/>
        </w:rPr>
      </w:pPr>
    </w:p>
    <w:p w14:paraId="3ECA7C04" w14:textId="77777777" w:rsidR="00645879" w:rsidRPr="00645A23" w:rsidRDefault="00645879" w:rsidP="00645879">
      <w:pPr>
        <w:tabs>
          <w:tab w:val="left" w:pos="2552"/>
        </w:tabs>
        <w:ind w:left="3544" w:hanging="3544"/>
        <w:rPr>
          <w:rFonts w:ascii="Times New Roman" w:hAnsi="Times New Roman"/>
          <w:sz w:val="26"/>
          <w:szCs w:val="26"/>
        </w:rPr>
      </w:pPr>
      <w:r w:rsidRPr="00645A23">
        <w:rPr>
          <w:rFonts w:ascii="Times New Roman" w:hAnsi="Times New Roman"/>
          <w:b/>
          <w:sz w:val="26"/>
          <w:szCs w:val="26"/>
        </w:rPr>
        <w:t>Typ žádosti o akreditaci:</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udělení akreditace</w:t>
      </w:r>
    </w:p>
    <w:p w14:paraId="790468CF" w14:textId="77777777" w:rsidR="00645879" w:rsidRPr="00645A23" w:rsidRDefault="00645879" w:rsidP="00645879">
      <w:pPr>
        <w:tabs>
          <w:tab w:val="left" w:pos="2552"/>
        </w:tabs>
        <w:ind w:left="3544" w:hanging="3544"/>
        <w:rPr>
          <w:rFonts w:ascii="Times New Roman" w:hAnsi="Times New Roman"/>
          <w:sz w:val="26"/>
          <w:szCs w:val="26"/>
        </w:rPr>
      </w:pPr>
    </w:p>
    <w:p w14:paraId="3935D8B7" w14:textId="77777777" w:rsidR="00E323C5" w:rsidRPr="00645A23" w:rsidRDefault="00645879" w:rsidP="00E323C5">
      <w:pPr>
        <w:tabs>
          <w:tab w:val="left" w:pos="2552"/>
        </w:tabs>
        <w:ind w:left="4245" w:hanging="4245"/>
        <w:jc w:val="both"/>
        <w:rPr>
          <w:rFonts w:ascii="Times New Roman" w:hAnsi="Times New Roman"/>
          <w:sz w:val="26"/>
          <w:szCs w:val="26"/>
        </w:rPr>
      </w:pPr>
      <w:r w:rsidRPr="00645A23">
        <w:rPr>
          <w:rFonts w:ascii="Times New Roman" w:hAnsi="Times New Roman"/>
          <w:b/>
          <w:sz w:val="26"/>
          <w:szCs w:val="26"/>
        </w:rPr>
        <w:t xml:space="preserve">Schvalující orgán: </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Vědecká rada FHS, Rada pro vnitřní hodnocení UTB</w:t>
      </w:r>
      <w:r w:rsidR="00E323C5" w:rsidRPr="00645A23">
        <w:rPr>
          <w:rFonts w:ascii="Times New Roman" w:hAnsi="Times New Roman"/>
          <w:sz w:val="26"/>
          <w:szCs w:val="26"/>
        </w:rPr>
        <w:t>, Národní akreditační úřad pro vysoké školství</w:t>
      </w:r>
    </w:p>
    <w:p w14:paraId="61C7C6B6" w14:textId="77777777" w:rsidR="00645879" w:rsidRPr="00645A23" w:rsidRDefault="00645879" w:rsidP="00645879">
      <w:pPr>
        <w:tabs>
          <w:tab w:val="left" w:pos="2552"/>
        </w:tabs>
        <w:rPr>
          <w:rFonts w:ascii="Times New Roman" w:hAnsi="Times New Roman"/>
          <w:b/>
          <w:sz w:val="26"/>
          <w:szCs w:val="26"/>
        </w:rPr>
      </w:pPr>
    </w:p>
    <w:p w14:paraId="481F12FA" w14:textId="77777777" w:rsidR="00645879" w:rsidRPr="00645A23" w:rsidRDefault="00645879" w:rsidP="00645879">
      <w:pPr>
        <w:tabs>
          <w:tab w:val="left" w:pos="2552"/>
        </w:tabs>
        <w:rPr>
          <w:rFonts w:ascii="Times New Roman" w:hAnsi="Times New Roman"/>
          <w:sz w:val="26"/>
          <w:szCs w:val="26"/>
        </w:rPr>
      </w:pPr>
      <w:r w:rsidRPr="00645A23">
        <w:rPr>
          <w:rFonts w:ascii="Times New Roman" w:hAnsi="Times New Roman"/>
          <w:b/>
          <w:sz w:val="26"/>
          <w:szCs w:val="26"/>
        </w:rPr>
        <w:t xml:space="preserve">Datum schválení žádosti: </w:t>
      </w:r>
      <w:r w:rsidR="00E323C5" w:rsidRPr="00645A23">
        <w:rPr>
          <w:rFonts w:ascii="Times New Roman" w:hAnsi="Times New Roman"/>
          <w:b/>
          <w:sz w:val="26"/>
          <w:szCs w:val="26"/>
        </w:rPr>
        <w:tab/>
        <w:t xml:space="preserve">      </w:t>
      </w:r>
      <w:r w:rsidR="00E323C5" w:rsidRPr="00645A23">
        <w:rPr>
          <w:rFonts w:ascii="Times New Roman" w:hAnsi="Times New Roman"/>
          <w:b/>
          <w:sz w:val="26"/>
          <w:szCs w:val="26"/>
        </w:rPr>
        <w:tab/>
      </w:r>
      <w:r w:rsidR="00E323C5" w:rsidRPr="00645A23">
        <w:rPr>
          <w:rFonts w:ascii="Times New Roman" w:hAnsi="Times New Roman"/>
          <w:sz w:val="26"/>
          <w:szCs w:val="26"/>
        </w:rPr>
        <w:t>Vědecká rada FHS: 21. 11. 2022</w:t>
      </w:r>
      <w:r w:rsidR="00E323C5" w:rsidRPr="00645A23">
        <w:rPr>
          <w:rFonts w:ascii="Times New Roman" w:hAnsi="Times New Roman"/>
          <w:b/>
          <w:sz w:val="26"/>
          <w:szCs w:val="26"/>
        </w:rPr>
        <w:tab/>
      </w:r>
    </w:p>
    <w:p w14:paraId="6B27D902" w14:textId="77777777" w:rsidR="00645879" w:rsidRPr="00645A23" w:rsidRDefault="00E323C5" w:rsidP="00645879">
      <w:pPr>
        <w:tabs>
          <w:tab w:val="left" w:pos="2552"/>
        </w:tabs>
        <w:rPr>
          <w:rFonts w:ascii="Times New Roman" w:hAnsi="Times New Roman"/>
          <w:b/>
          <w:sz w:val="26"/>
          <w:szCs w:val="26"/>
        </w:rPr>
      </w:pPr>
      <w:r w:rsidRPr="00645A23">
        <w:rPr>
          <w:rFonts w:ascii="Times New Roman" w:hAnsi="Times New Roman"/>
          <w:b/>
          <w:sz w:val="26"/>
          <w:szCs w:val="26"/>
        </w:rPr>
        <w:tab/>
      </w:r>
    </w:p>
    <w:p w14:paraId="5FF4D2F3" w14:textId="77777777" w:rsidR="000E092E" w:rsidRPr="00F7628C" w:rsidRDefault="000E092E" w:rsidP="00645879">
      <w:pPr>
        <w:rPr>
          <w:rFonts w:ascii="Times New Roman" w:hAnsi="Times New Roman"/>
          <w:b/>
          <w:sz w:val="26"/>
          <w:szCs w:val="26"/>
          <w:rPrChange w:id="50" w:author="Jana Martincová" w:date="2023-05-26T10:35:00Z">
            <w:rPr>
              <w:rFonts w:ascii="Times New Roman" w:hAnsi="Times New Roman"/>
              <w:b/>
              <w:sz w:val="26"/>
              <w:szCs w:val="26"/>
              <w:highlight w:val="yellow"/>
            </w:rPr>
          </w:rPrChange>
        </w:rPr>
      </w:pPr>
    </w:p>
    <w:p w14:paraId="6CAB9B69" w14:textId="77777777" w:rsidR="000E092E" w:rsidRPr="00F7628C" w:rsidRDefault="000E092E" w:rsidP="00774E8E">
      <w:pPr>
        <w:rPr>
          <w:rFonts w:ascii="Times New Roman" w:hAnsi="Times New Roman"/>
          <w:b/>
          <w:sz w:val="24"/>
          <w:szCs w:val="24"/>
        </w:rPr>
      </w:pPr>
      <w:r w:rsidRPr="00F7628C">
        <w:rPr>
          <w:rFonts w:ascii="Times New Roman" w:hAnsi="Times New Roman"/>
          <w:b/>
          <w:sz w:val="24"/>
          <w:szCs w:val="24"/>
        </w:rPr>
        <w:t>Odkaz na elektronickou podobu žádosti:</w:t>
      </w:r>
    </w:p>
    <w:p w14:paraId="0E75FE17" w14:textId="77777777" w:rsidR="000E092E" w:rsidRPr="00F7628C" w:rsidRDefault="006635FE" w:rsidP="00774E8E">
      <w:pPr>
        <w:rPr>
          <w:rFonts w:ascii="Times New Roman" w:hAnsi="Times New Roman"/>
          <w:sz w:val="24"/>
          <w:szCs w:val="24"/>
        </w:rPr>
      </w:pPr>
      <w:hyperlink r:id="rId9" w:history="1">
        <w:r w:rsidR="000E092E" w:rsidRPr="00467D5C">
          <w:rPr>
            <w:rStyle w:val="Hypertextovodkaz"/>
            <w:rFonts w:ascii="Times New Roman" w:eastAsiaTheme="majorEastAsia" w:hAnsi="Times New Roman"/>
            <w:sz w:val="24"/>
            <w:szCs w:val="24"/>
          </w:rPr>
          <w:t>https://fhs.utb.cz/wp-login.php</w:t>
        </w:r>
      </w:hyperlink>
    </w:p>
    <w:p w14:paraId="5FA15E0B" w14:textId="77777777" w:rsidR="000E092E" w:rsidRPr="00BB796B" w:rsidRDefault="000E092E" w:rsidP="00774E8E">
      <w:pPr>
        <w:rPr>
          <w:rFonts w:ascii="Times New Roman" w:hAnsi="Times New Roman"/>
          <w:sz w:val="24"/>
          <w:szCs w:val="24"/>
        </w:rPr>
      </w:pPr>
      <w:r w:rsidRPr="00467D5C">
        <w:rPr>
          <w:rFonts w:ascii="Times New Roman" w:hAnsi="Times New Roman"/>
          <w:sz w:val="24"/>
          <w:szCs w:val="24"/>
        </w:rPr>
        <w:t>jméno a heslo k přístupu na www: fhs-akreditace, FHS_akr</w:t>
      </w:r>
      <w:r w:rsidRPr="00BB796B">
        <w:rPr>
          <w:rFonts w:ascii="Times New Roman" w:hAnsi="Times New Roman"/>
          <w:sz w:val="24"/>
          <w:szCs w:val="24"/>
        </w:rPr>
        <w:t>editace/123</w:t>
      </w:r>
    </w:p>
    <w:p w14:paraId="4CA1B3D9" w14:textId="77777777" w:rsidR="000E092E" w:rsidRPr="00F7628C" w:rsidRDefault="000E092E" w:rsidP="00774E8E">
      <w:pPr>
        <w:rPr>
          <w:rFonts w:ascii="Times New Roman" w:hAnsi="Times New Roman"/>
          <w:sz w:val="24"/>
          <w:szCs w:val="24"/>
        </w:rPr>
      </w:pPr>
      <w:r w:rsidRPr="00645A23">
        <w:rPr>
          <w:rFonts w:ascii="Times New Roman" w:hAnsi="Times New Roman"/>
          <w:sz w:val="24"/>
          <w:szCs w:val="24"/>
        </w:rPr>
        <w:t xml:space="preserve">Poté vložit odkaz: </w:t>
      </w:r>
      <w:hyperlink r:id="rId10" w:history="1">
        <w:r w:rsidRPr="00467D5C">
          <w:rPr>
            <w:rStyle w:val="Hypertextovodkaz"/>
            <w:rFonts w:ascii="Times New Roman" w:eastAsiaTheme="majorEastAsia" w:hAnsi="Times New Roman"/>
            <w:sz w:val="24"/>
            <w:szCs w:val="24"/>
          </w:rPr>
          <w:t>https://fhs.utb.cz/o-fakulte/uredni-deska/akreditace/</w:t>
        </w:r>
      </w:hyperlink>
    </w:p>
    <w:p w14:paraId="727D5C3A" w14:textId="77777777" w:rsidR="000E092E" w:rsidRPr="00467D5C" w:rsidRDefault="000E092E" w:rsidP="00774E8E">
      <w:pPr>
        <w:rPr>
          <w:rFonts w:ascii="Times New Roman" w:hAnsi="Times New Roman"/>
          <w:b/>
          <w:sz w:val="24"/>
          <w:szCs w:val="24"/>
        </w:rPr>
      </w:pPr>
    </w:p>
    <w:p w14:paraId="4E481973" w14:textId="77777777" w:rsidR="000E092E" w:rsidRPr="00BB796B" w:rsidRDefault="000E092E" w:rsidP="00774E8E">
      <w:pPr>
        <w:rPr>
          <w:rFonts w:ascii="Times New Roman" w:hAnsi="Times New Roman"/>
          <w:b/>
          <w:sz w:val="24"/>
          <w:szCs w:val="24"/>
        </w:rPr>
      </w:pPr>
      <w:r w:rsidRPr="00BB796B">
        <w:rPr>
          <w:rFonts w:ascii="Times New Roman" w:hAnsi="Times New Roman"/>
          <w:b/>
          <w:sz w:val="24"/>
          <w:szCs w:val="24"/>
        </w:rPr>
        <w:t>Odkaz na studijní opory pro kombinovanou/distanční formu studia:</w:t>
      </w:r>
    </w:p>
    <w:p w14:paraId="3FD896B1" w14:textId="77777777" w:rsidR="000E092E" w:rsidRPr="00F7628C" w:rsidRDefault="006635FE" w:rsidP="00774E8E">
      <w:pPr>
        <w:jc w:val="both"/>
        <w:rPr>
          <w:rFonts w:ascii="Times New Roman" w:hAnsi="Times New Roman"/>
          <w:sz w:val="24"/>
          <w:szCs w:val="24"/>
        </w:rPr>
      </w:pPr>
      <w:hyperlink r:id="rId11" w:history="1">
        <w:r w:rsidR="000E092E" w:rsidRPr="00467D5C">
          <w:rPr>
            <w:rStyle w:val="Hypertextovodkaz"/>
            <w:rFonts w:ascii="Times New Roman" w:hAnsi="Times New Roman"/>
            <w:sz w:val="24"/>
            <w:szCs w:val="24"/>
          </w:rPr>
          <w:t>http://moodle.utb.cz</w:t>
        </w:r>
      </w:hyperlink>
      <w:r w:rsidR="000E092E" w:rsidRPr="00F7628C">
        <w:rPr>
          <w:rFonts w:ascii="Times New Roman" w:hAnsi="Times New Roman"/>
          <w:sz w:val="24"/>
          <w:szCs w:val="24"/>
        </w:rPr>
        <w:t xml:space="preserve"> </w:t>
      </w:r>
    </w:p>
    <w:p w14:paraId="255E0479" w14:textId="2229FCEB" w:rsidR="00645879" w:rsidRPr="00645A23" w:rsidRDefault="000E092E" w:rsidP="00774E8E">
      <w:pPr>
        <w:jc w:val="both"/>
        <w:rPr>
          <w:rFonts w:ascii="Times New Roman" w:hAnsi="Times New Roman"/>
          <w:sz w:val="24"/>
          <w:szCs w:val="24"/>
        </w:rPr>
      </w:pPr>
      <w:r w:rsidRPr="00467D5C">
        <w:rPr>
          <w:rFonts w:ascii="Times New Roman" w:hAnsi="Times New Roman"/>
          <w:sz w:val="24"/>
          <w:szCs w:val="24"/>
        </w:rPr>
        <w:t xml:space="preserve">(Zadat adresu </w:t>
      </w:r>
      <w:hyperlink r:id="rId12" w:history="1">
        <w:r w:rsidRPr="00467D5C">
          <w:rPr>
            <w:rStyle w:val="Hypertextovodkaz"/>
            <w:rFonts w:ascii="Times New Roman" w:eastAsiaTheme="majorEastAsia" w:hAnsi="Times New Roman"/>
            <w:bCs/>
            <w:sz w:val="24"/>
            <w:szCs w:val="24"/>
          </w:rPr>
          <w:t>http://moodle.utb.cz</w:t>
        </w:r>
      </w:hyperlink>
      <w:r w:rsidRPr="00F7628C">
        <w:rPr>
          <w:rFonts w:ascii="Times New Roman" w:hAnsi="Times New Roman"/>
          <w:sz w:val="24"/>
          <w:szCs w:val="24"/>
        </w:rPr>
        <w:t xml:space="preserve">, vybrat </w:t>
      </w:r>
      <w:r w:rsidRPr="00467D5C">
        <w:rPr>
          <w:rFonts w:ascii="Times New Roman" w:hAnsi="Times New Roman"/>
          <w:b/>
          <w:sz w:val="24"/>
          <w:szCs w:val="24"/>
        </w:rPr>
        <w:t>manuální přihlášení</w:t>
      </w:r>
      <w:r w:rsidRPr="00BB796B">
        <w:rPr>
          <w:rFonts w:ascii="Times New Roman" w:hAnsi="Times New Roman"/>
          <w:sz w:val="24"/>
          <w:szCs w:val="24"/>
        </w:rPr>
        <w:t>, zadat uživatelské</w:t>
      </w:r>
      <w:r w:rsidRPr="00645A23">
        <w:rPr>
          <w:rFonts w:ascii="Times New Roman" w:hAnsi="Times New Roman"/>
          <w:b/>
          <w:sz w:val="24"/>
          <w:szCs w:val="24"/>
        </w:rPr>
        <w:t xml:space="preserve"> </w:t>
      </w:r>
      <w:r w:rsidRPr="00645A23">
        <w:rPr>
          <w:rFonts w:ascii="Times New Roman" w:hAnsi="Times New Roman"/>
          <w:sz w:val="24"/>
          <w:szCs w:val="24"/>
        </w:rPr>
        <w:t>jméno: „</w:t>
      </w:r>
      <w:r w:rsidRPr="00645A23">
        <w:rPr>
          <w:rFonts w:ascii="Times New Roman" w:hAnsi="Times New Roman"/>
          <w:b/>
          <w:sz w:val="24"/>
          <w:szCs w:val="24"/>
        </w:rPr>
        <w:t>kontrola_akreditace</w:t>
      </w:r>
      <w:r w:rsidRPr="00645A23">
        <w:rPr>
          <w:rFonts w:ascii="Times New Roman" w:hAnsi="Times New Roman"/>
          <w:sz w:val="24"/>
          <w:szCs w:val="24"/>
        </w:rPr>
        <w:t>“ a heslo „</w:t>
      </w:r>
      <w:r w:rsidRPr="00645A23">
        <w:rPr>
          <w:rFonts w:ascii="Times New Roman" w:hAnsi="Times New Roman"/>
          <w:b/>
          <w:sz w:val="24"/>
          <w:szCs w:val="24"/>
        </w:rPr>
        <w:t>qVb*avYyU3</w:t>
      </w:r>
      <w:r w:rsidRPr="00645A23">
        <w:rPr>
          <w:rFonts w:ascii="Times New Roman" w:hAnsi="Times New Roman"/>
          <w:sz w:val="24"/>
          <w:szCs w:val="24"/>
        </w:rPr>
        <w:t>“</w:t>
      </w:r>
      <w:del w:id="51" w:author="Michaela Bílá" w:date="2023-05-25T20:59:00Z">
        <w:r w:rsidRPr="00645A23" w:rsidDel="00D26915">
          <w:rPr>
            <w:rFonts w:ascii="Times New Roman" w:hAnsi="Times New Roman"/>
            <w:sz w:val="24"/>
            <w:szCs w:val="24"/>
          </w:rPr>
          <w:delText>)</w:delText>
        </w:r>
      </w:del>
      <w:r w:rsidRPr="00645A23">
        <w:rPr>
          <w:rFonts w:ascii="Times New Roman" w:hAnsi="Times New Roman"/>
          <w:sz w:val="24"/>
          <w:szCs w:val="24"/>
        </w:rPr>
        <w:t>, poté vybrat kurz: Titulní strana-Kurzy-FHS-Akreditace2021 - VO_Kudlova - Studijní opory. Případně kliknout na odkazy v Příloze č. 5).</w:t>
      </w:r>
    </w:p>
    <w:p w14:paraId="6E408F65" w14:textId="77777777" w:rsidR="000E092E" w:rsidRPr="00645A23" w:rsidRDefault="000E092E" w:rsidP="00774E8E">
      <w:pPr>
        <w:jc w:val="both"/>
        <w:rPr>
          <w:rFonts w:ascii="Times New Roman" w:hAnsi="Times New Roman"/>
          <w:b/>
          <w:sz w:val="24"/>
          <w:szCs w:val="24"/>
        </w:rPr>
      </w:pPr>
    </w:p>
    <w:p w14:paraId="22DE4DA2" w14:textId="77777777" w:rsidR="00645879" w:rsidRPr="00645A23" w:rsidRDefault="00645879" w:rsidP="00774E8E">
      <w:pPr>
        <w:rPr>
          <w:rFonts w:ascii="Times New Roman" w:hAnsi="Times New Roman"/>
          <w:sz w:val="24"/>
          <w:szCs w:val="24"/>
        </w:rPr>
      </w:pPr>
      <w:r w:rsidRPr="00645A23">
        <w:rPr>
          <w:rFonts w:ascii="Times New Roman" w:hAnsi="Times New Roman"/>
          <w:b/>
          <w:sz w:val="24"/>
          <w:szCs w:val="24"/>
        </w:rPr>
        <w:t>Odkaz na příklady smluv o zajištění odborné praxe:</w:t>
      </w:r>
    </w:p>
    <w:p w14:paraId="4554F1C1" w14:textId="55F4D3EA" w:rsidR="00645879" w:rsidRPr="00645A23" w:rsidRDefault="00645879" w:rsidP="00774E8E">
      <w:pPr>
        <w:jc w:val="both"/>
        <w:rPr>
          <w:rFonts w:ascii="Times New Roman" w:hAnsi="Times New Roman"/>
          <w:b/>
          <w:sz w:val="24"/>
          <w:szCs w:val="24"/>
        </w:rPr>
      </w:pPr>
      <w:r w:rsidRPr="00645A23">
        <w:rPr>
          <w:rFonts w:ascii="Times New Roman" w:hAnsi="Times New Roman"/>
          <w:sz w:val="24"/>
          <w:szCs w:val="24"/>
        </w:rPr>
        <w:t>viz Příloha č. 3</w:t>
      </w:r>
      <w:r w:rsidR="000E092E" w:rsidRPr="00645A23">
        <w:rPr>
          <w:rFonts w:ascii="Times New Roman" w:hAnsi="Times New Roman"/>
          <w:sz w:val="24"/>
          <w:szCs w:val="24"/>
        </w:rPr>
        <w:t xml:space="preserve"> – ukázky smluv a Příloha č. 4 – zakreditované pracoviště</w:t>
      </w:r>
    </w:p>
    <w:p w14:paraId="7394A083" w14:textId="77777777" w:rsidR="000E092E" w:rsidRPr="00645A23" w:rsidRDefault="000E092E" w:rsidP="00774E8E">
      <w:pPr>
        <w:rPr>
          <w:rFonts w:ascii="Times New Roman" w:hAnsi="Times New Roman"/>
          <w:b/>
          <w:sz w:val="24"/>
          <w:szCs w:val="24"/>
        </w:rPr>
      </w:pPr>
    </w:p>
    <w:p w14:paraId="66CB51E7" w14:textId="2C5FD5AA" w:rsidR="00645879" w:rsidRPr="00645A23" w:rsidRDefault="00645879" w:rsidP="00774E8E">
      <w:pPr>
        <w:rPr>
          <w:rFonts w:ascii="Times New Roman" w:hAnsi="Times New Roman"/>
          <w:b/>
          <w:sz w:val="24"/>
          <w:szCs w:val="24"/>
        </w:rPr>
      </w:pPr>
      <w:r w:rsidRPr="00645A23">
        <w:rPr>
          <w:rFonts w:ascii="Times New Roman" w:hAnsi="Times New Roman"/>
          <w:b/>
          <w:sz w:val="24"/>
          <w:szCs w:val="24"/>
        </w:rPr>
        <w:t xml:space="preserve">Odkazy na relevantní vnitřní předpisy: </w:t>
      </w:r>
    </w:p>
    <w:p w14:paraId="2111EE20" w14:textId="034C3915" w:rsidR="00645879" w:rsidRPr="00F7628C" w:rsidRDefault="00645879" w:rsidP="00774E8E">
      <w:pPr>
        <w:rPr>
          <w:rStyle w:val="Hypertextovodkaz"/>
          <w:rFonts w:ascii="Times New Roman" w:hAnsi="Times New Roman"/>
          <w:color w:val="auto"/>
          <w:sz w:val="24"/>
          <w:szCs w:val="24"/>
        </w:rPr>
      </w:pPr>
      <w:r w:rsidRPr="00645A23">
        <w:rPr>
          <w:rFonts w:ascii="Times New Roman" w:hAnsi="Times New Roman"/>
          <w:sz w:val="24"/>
          <w:szCs w:val="24"/>
        </w:rPr>
        <w:t xml:space="preserve">Vnitřní předpisy UTB: </w:t>
      </w:r>
      <w:hyperlink r:id="rId13" w:history="1">
        <w:r w:rsidRPr="00467D5C">
          <w:rPr>
            <w:rStyle w:val="Hypertextovodkaz"/>
            <w:rFonts w:ascii="Times New Roman" w:hAnsi="Times New Roman"/>
            <w:color w:val="auto"/>
            <w:sz w:val="24"/>
            <w:szCs w:val="24"/>
          </w:rPr>
          <w:t>https://www.utb.cz/univerzita/uredni-deska/vnitrni-normy-a-predpisy/vnitrni-predpisy/</w:t>
        </w:r>
      </w:hyperlink>
    </w:p>
    <w:p w14:paraId="1E367CE0" w14:textId="77777777" w:rsidR="00F72909" w:rsidRPr="00467D5C" w:rsidRDefault="00F72909" w:rsidP="00774E8E">
      <w:pPr>
        <w:rPr>
          <w:rFonts w:ascii="Times New Roman" w:hAnsi="Times New Roman"/>
          <w:sz w:val="24"/>
          <w:szCs w:val="24"/>
        </w:rPr>
      </w:pPr>
    </w:p>
    <w:p w14:paraId="47E907FC" w14:textId="77777777" w:rsidR="00645879" w:rsidRPr="00F7628C" w:rsidRDefault="00645879" w:rsidP="00774E8E">
      <w:pPr>
        <w:rPr>
          <w:rStyle w:val="Hypertextovodkaz"/>
          <w:rFonts w:ascii="Times New Roman" w:hAnsi="Times New Roman"/>
          <w:color w:val="auto"/>
          <w:sz w:val="24"/>
          <w:szCs w:val="24"/>
        </w:rPr>
      </w:pPr>
      <w:r w:rsidRPr="00BB796B">
        <w:rPr>
          <w:rFonts w:ascii="Times New Roman" w:hAnsi="Times New Roman"/>
          <w:sz w:val="24"/>
          <w:szCs w:val="24"/>
        </w:rPr>
        <w:t xml:space="preserve">Vnitřní předpisy FHS UTB: </w:t>
      </w:r>
      <w:hyperlink r:id="rId14" w:history="1">
        <w:r w:rsidRPr="00467D5C">
          <w:rPr>
            <w:rStyle w:val="Hypertextovodkaz"/>
            <w:rFonts w:ascii="Times New Roman" w:hAnsi="Times New Roman"/>
            <w:color w:val="auto"/>
            <w:sz w:val="24"/>
            <w:szCs w:val="24"/>
          </w:rPr>
          <w:t>https://fhs.utb.cz/o-fakulte/uredni-deska/vnitrni-normy-a-predpisy/vnitrni-predpisy-utb-a-fhs/</w:t>
        </w:r>
      </w:hyperlink>
    </w:p>
    <w:p w14:paraId="51E41787" w14:textId="77777777" w:rsidR="00645879" w:rsidRPr="00467D5C" w:rsidRDefault="00645879" w:rsidP="00774E8E">
      <w:pPr>
        <w:rPr>
          <w:rStyle w:val="Hypertextovodkaz"/>
          <w:rFonts w:ascii="Times New Roman" w:hAnsi="Times New Roman"/>
          <w:color w:val="auto"/>
          <w:sz w:val="24"/>
          <w:szCs w:val="24"/>
        </w:rPr>
      </w:pPr>
    </w:p>
    <w:p w14:paraId="36676CBC" w14:textId="77777777" w:rsidR="00645879" w:rsidRPr="00BB796B" w:rsidRDefault="00645879" w:rsidP="00774E8E">
      <w:pPr>
        <w:rPr>
          <w:rFonts w:ascii="Times New Roman" w:hAnsi="Times New Roman"/>
          <w:b/>
          <w:sz w:val="24"/>
          <w:szCs w:val="24"/>
        </w:rPr>
      </w:pPr>
      <w:bookmarkStart w:id="52" w:name="_Hlk99433640"/>
      <w:r w:rsidRPr="00BB796B">
        <w:rPr>
          <w:rFonts w:ascii="Times New Roman" w:hAnsi="Times New Roman"/>
          <w:b/>
          <w:sz w:val="24"/>
          <w:szCs w:val="24"/>
        </w:rPr>
        <w:t>Odkaz na poslední zprávu o vnitřním hodnocení vysoké školy</w:t>
      </w:r>
      <w:bookmarkEnd w:id="52"/>
      <w:r w:rsidRPr="00BB796B">
        <w:rPr>
          <w:rFonts w:ascii="Times New Roman" w:hAnsi="Times New Roman"/>
          <w:b/>
          <w:sz w:val="24"/>
          <w:szCs w:val="24"/>
        </w:rPr>
        <w:t>:</w:t>
      </w:r>
    </w:p>
    <w:p w14:paraId="38C34835" w14:textId="196FE984" w:rsidR="00645879" w:rsidRPr="00F7628C" w:rsidRDefault="006635FE" w:rsidP="00774E8E">
      <w:pPr>
        <w:rPr>
          <w:ins w:id="53" w:author="Jana Martincová" w:date="2023-05-25T12:05:00Z"/>
          <w:rStyle w:val="Hypertextovodkaz"/>
          <w:rFonts w:ascii="Times New Roman" w:hAnsi="Times New Roman"/>
          <w:sz w:val="24"/>
          <w:szCs w:val="24"/>
        </w:rPr>
      </w:pPr>
      <w:hyperlink r:id="rId15" w:history="1">
        <w:r w:rsidR="00645879" w:rsidRPr="00467D5C">
          <w:rPr>
            <w:rStyle w:val="Hypertextovodkaz"/>
            <w:rFonts w:ascii="Times New Roman" w:hAnsi="Times New Roman"/>
            <w:sz w:val="24"/>
            <w:szCs w:val="24"/>
          </w:rPr>
          <w:t>https://www.utb.cz/mdocs-posts/zprava-o-vnitrnim-hodnoceni-kvality-vzdelavaci-tvurci-a-s-nimi-souvisejicich-cinnosti-utb-</w:t>
        </w:r>
        <w:r w:rsidR="00645879" w:rsidRPr="00BB796B">
          <w:rPr>
            <w:rStyle w:val="Hypertextovodkaz"/>
            <w:rFonts w:ascii="Times New Roman" w:hAnsi="Times New Roman"/>
            <w:sz w:val="24"/>
            <w:szCs w:val="24"/>
          </w:rPr>
          <w:t>ve-zline-2021-2025/</w:t>
        </w:r>
      </w:hyperlink>
    </w:p>
    <w:p w14:paraId="755E3E19" w14:textId="2097D1EF" w:rsidR="005C16AB" w:rsidRPr="00467D5C" w:rsidRDefault="005C16AB" w:rsidP="00774E8E">
      <w:pPr>
        <w:rPr>
          <w:ins w:id="54" w:author="Jana Martincová" w:date="2023-05-25T12:05:00Z"/>
          <w:rStyle w:val="Hypertextovodkaz"/>
          <w:rFonts w:ascii="Times New Roman" w:hAnsi="Times New Roman"/>
          <w:sz w:val="24"/>
          <w:szCs w:val="24"/>
        </w:rPr>
      </w:pPr>
    </w:p>
    <w:p w14:paraId="7B5D7D96" w14:textId="48629B8E" w:rsidR="005C16AB" w:rsidRPr="00F7628C" w:rsidRDefault="005C16AB" w:rsidP="00774E8E">
      <w:pPr>
        <w:rPr>
          <w:ins w:id="55" w:author="Jana Martincová" w:date="2023-05-25T12:05:00Z"/>
          <w:rStyle w:val="Hypertextovodkaz"/>
          <w:rFonts w:ascii="Times New Roman" w:hAnsi="Times New Roman"/>
          <w:sz w:val="24"/>
          <w:szCs w:val="24"/>
          <w:rPrChange w:id="56" w:author="Jana Martincová" w:date="2023-05-26T10:35:00Z">
            <w:rPr>
              <w:ins w:id="57" w:author="Jana Martincová" w:date="2023-05-25T12:05:00Z"/>
              <w:rStyle w:val="Hypertextovodkaz"/>
              <w:rFonts w:ascii="Times New Roman" w:hAnsi="Times New Roman"/>
            </w:rPr>
          </w:rPrChange>
        </w:rPr>
      </w:pPr>
      <w:ins w:id="58" w:author="Jana Martincová" w:date="2023-05-25T12:05:00Z">
        <w:r w:rsidRPr="00F7628C">
          <w:rPr>
            <w:rStyle w:val="Hypertextovodkaz"/>
            <w:rFonts w:ascii="Times New Roman" w:hAnsi="Times New Roman"/>
            <w:sz w:val="24"/>
            <w:szCs w:val="24"/>
            <w:rPrChange w:id="59" w:author="Jana Martincová" w:date="2023-05-26T10:35:00Z">
              <w:rPr/>
            </w:rPrChange>
          </w:rPr>
          <w:fldChar w:fldCharType="begin"/>
        </w:r>
        <w:r w:rsidRPr="00F7628C">
          <w:rPr>
            <w:rStyle w:val="Hypertextovodkaz"/>
            <w:rFonts w:ascii="Times New Roman" w:hAnsi="Times New Roman"/>
            <w:sz w:val="24"/>
            <w:szCs w:val="24"/>
            <w:rPrChange w:id="60" w:author="Jana Martincová" w:date="2023-05-26T10:35:00Z">
              <w:rPr/>
            </w:rPrChange>
          </w:rPr>
          <w:instrText xml:space="preserve"> HYPERLINK "https://www.utb.cz/mdocs-posts/dodatek-zpravy-o-vnitrnim-hodnoceni-za-rok-2022/" </w:instrText>
        </w:r>
        <w:r w:rsidRPr="00F7628C">
          <w:rPr>
            <w:rStyle w:val="Hypertextovodkaz"/>
            <w:rFonts w:ascii="Times New Roman" w:hAnsi="Times New Roman"/>
            <w:sz w:val="24"/>
            <w:szCs w:val="24"/>
            <w:rPrChange w:id="61" w:author="Jana Martincová" w:date="2023-05-26T10:35:00Z">
              <w:rPr>
                <w:rStyle w:val="Hypertextovodkaz"/>
                <w:rFonts w:ascii="Times New Roman" w:hAnsi="Times New Roman"/>
              </w:rPr>
            </w:rPrChange>
          </w:rPr>
          <w:fldChar w:fldCharType="separate"/>
        </w:r>
        <w:r w:rsidRPr="00F7628C">
          <w:rPr>
            <w:rStyle w:val="Hypertextovodkaz"/>
            <w:rFonts w:ascii="Times New Roman" w:hAnsi="Times New Roman"/>
            <w:sz w:val="24"/>
            <w:szCs w:val="24"/>
            <w:rPrChange w:id="62" w:author="Jana Martincová" w:date="2023-05-26T10:35:00Z">
              <w:rPr>
                <w:rStyle w:val="Hypertextovodkaz"/>
                <w:rFonts w:ascii="Times New Roman" w:hAnsi="Times New Roman"/>
              </w:rPr>
            </w:rPrChange>
          </w:rPr>
          <w:t>https://www.utb.cz/mdocs-posts/dodatek-zpravy-o-vnitrnim-hodnoceni-za-rok-2022/</w:t>
        </w:r>
        <w:r w:rsidRPr="00F7628C">
          <w:rPr>
            <w:rStyle w:val="Hypertextovodkaz"/>
            <w:rFonts w:ascii="Times New Roman" w:hAnsi="Times New Roman"/>
            <w:sz w:val="24"/>
            <w:szCs w:val="24"/>
            <w:rPrChange w:id="63" w:author="Jana Martincová" w:date="2023-05-26T10:35:00Z">
              <w:rPr>
                <w:rStyle w:val="Hypertextovodkaz"/>
                <w:rFonts w:ascii="Times New Roman" w:hAnsi="Times New Roman"/>
              </w:rPr>
            </w:rPrChange>
          </w:rPr>
          <w:fldChar w:fldCharType="end"/>
        </w:r>
      </w:ins>
    </w:p>
    <w:p w14:paraId="09F66CFB" w14:textId="77777777" w:rsidR="005C16AB" w:rsidRPr="00F7628C" w:rsidRDefault="005C16AB" w:rsidP="00774E8E">
      <w:pPr>
        <w:rPr>
          <w:rFonts w:ascii="Times New Roman" w:hAnsi="Times New Roman"/>
          <w:b/>
          <w:sz w:val="24"/>
          <w:szCs w:val="24"/>
        </w:rPr>
      </w:pPr>
    </w:p>
    <w:p w14:paraId="36B5DFEA" w14:textId="77777777" w:rsidR="00645879" w:rsidRPr="00467D5C" w:rsidRDefault="00645879" w:rsidP="00774E8E">
      <w:pPr>
        <w:rPr>
          <w:rFonts w:ascii="Times New Roman" w:hAnsi="Times New Roman"/>
          <w:sz w:val="24"/>
          <w:szCs w:val="24"/>
        </w:rPr>
      </w:pPr>
      <w:r w:rsidRPr="00F7628C">
        <w:rPr>
          <w:rFonts w:ascii="Times New Roman" w:hAnsi="Times New Roman"/>
          <w:b/>
          <w:sz w:val="24"/>
          <w:szCs w:val="24"/>
        </w:rPr>
        <w:lastRenderedPageBreak/>
        <w:t xml:space="preserve">ISCED F a stručné zdůvodnění: </w:t>
      </w:r>
      <w:r w:rsidRPr="00467D5C">
        <w:rPr>
          <w:rFonts w:ascii="Times New Roman" w:hAnsi="Times New Roman"/>
          <w:sz w:val="24"/>
          <w:szCs w:val="24"/>
        </w:rPr>
        <w:t>0913 Ošetřovatelství a porodní asistentství</w:t>
      </w:r>
    </w:p>
    <w:p w14:paraId="7A5BD27F" w14:textId="77777777" w:rsidR="00645879" w:rsidRPr="00F7628C" w:rsidRDefault="00645879" w:rsidP="00774E8E">
      <w:pPr>
        <w:rPr>
          <w:rFonts w:ascii="Times New Roman" w:hAnsi="Times New Roman"/>
          <w:sz w:val="24"/>
          <w:szCs w:val="24"/>
        </w:rPr>
      </w:pPr>
      <w:r w:rsidRPr="00BB796B">
        <w:rPr>
          <w:rFonts w:ascii="Times New Roman" w:hAnsi="Times New Roman"/>
          <w:sz w:val="24"/>
          <w:szCs w:val="24"/>
        </w:rPr>
        <w:t xml:space="preserve">Zařazení je dle Metodiky ke Klasifikaci oborů (ISCED-F 2013) dostupné </w:t>
      </w:r>
      <w:proofErr w:type="gramStart"/>
      <w:r w:rsidRPr="00BB796B">
        <w:rPr>
          <w:rFonts w:ascii="Times New Roman" w:hAnsi="Times New Roman"/>
          <w:sz w:val="24"/>
          <w:szCs w:val="24"/>
        </w:rPr>
        <w:t>na</w:t>
      </w:r>
      <w:proofErr w:type="gramEnd"/>
      <w:r w:rsidRPr="00BB796B">
        <w:rPr>
          <w:rFonts w:ascii="Times New Roman" w:hAnsi="Times New Roman"/>
          <w:sz w:val="24"/>
          <w:szCs w:val="24"/>
        </w:rPr>
        <w:t xml:space="preserve">: </w:t>
      </w:r>
      <w:hyperlink r:id="rId16" w:history="1">
        <w:r w:rsidRPr="00467D5C">
          <w:rPr>
            <w:rStyle w:val="Hypertextovodkaz"/>
            <w:rFonts w:ascii="Times New Roman" w:hAnsi="Times New Roman"/>
            <w:sz w:val="24"/>
            <w:szCs w:val="24"/>
          </w:rPr>
          <w:t>https://www.czso.cz/c</w:t>
        </w:r>
        <w:r w:rsidRPr="00BB796B">
          <w:rPr>
            <w:rStyle w:val="Hypertextovodkaz"/>
            <w:rFonts w:ascii="Times New Roman" w:hAnsi="Times New Roman"/>
            <w:sz w:val="24"/>
            <w:szCs w:val="24"/>
          </w:rPr>
          <w:t>su/czso/klasifikace-oboru-vzdelani-cz-isced-f-2013</w:t>
        </w:r>
      </w:hyperlink>
      <w:r w:rsidRPr="00F7628C">
        <w:rPr>
          <w:rFonts w:ascii="Times New Roman" w:hAnsi="Times New Roman"/>
          <w:sz w:val="24"/>
          <w:szCs w:val="24"/>
        </w:rPr>
        <w:br w:type="page"/>
      </w:r>
    </w:p>
    <w:p w14:paraId="2FA73EB6" w14:textId="0EC0FB90" w:rsidR="00645879" w:rsidRPr="00F7628C" w:rsidDel="00B33C79" w:rsidRDefault="00645879">
      <w:pPr>
        <w:pStyle w:val="Nadpis1"/>
        <w:rPr>
          <w:del w:id="64" w:author="Michaela Bílá" w:date="2023-05-25T23:16:00Z"/>
        </w:rPr>
        <w:pPrChange w:id="65" w:author="Michaela Bílá" w:date="2023-05-25T23:17:00Z">
          <w:pPr/>
        </w:pPrChange>
      </w:pP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78"/>
        <w:gridCol w:w="1543"/>
        <w:gridCol w:w="2836"/>
        <w:gridCol w:w="2408"/>
      </w:tblGrid>
      <w:tr w:rsidR="00645879" w:rsidRPr="00645A23" w14:paraId="0DD9EEB4" w14:textId="77777777" w:rsidTr="000D57C3">
        <w:tc>
          <w:tcPr>
            <w:tcW w:w="10065" w:type="dxa"/>
            <w:gridSpan w:val="4"/>
            <w:tcBorders>
              <w:top w:val="single" w:sz="4" w:space="0" w:color="auto"/>
              <w:left w:val="single" w:sz="4" w:space="0" w:color="auto"/>
              <w:bottom w:val="double" w:sz="4" w:space="0" w:color="auto"/>
              <w:right w:val="single" w:sz="4" w:space="0" w:color="auto"/>
            </w:tcBorders>
            <w:shd w:val="clear" w:color="auto" w:fill="BDD6EE"/>
            <w:hideMark/>
          </w:tcPr>
          <w:p w14:paraId="3E1D873C" w14:textId="77777777" w:rsidR="00645879" w:rsidRPr="00467D5C" w:rsidRDefault="00645879" w:rsidP="00B33C79">
            <w:pPr>
              <w:pStyle w:val="Nadpis1"/>
            </w:pPr>
            <w:bookmarkStart w:id="66" w:name="_Toc83449247"/>
            <w:bookmarkStart w:id="67" w:name="_Toc118445630"/>
            <w:bookmarkStart w:id="68" w:name="_Toc118445824"/>
            <w:bookmarkStart w:id="69" w:name="_Toc135994686"/>
            <w:r w:rsidRPr="00467D5C">
              <w:t>B–I – Charakteristika studijního programu</w:t>
            </w:r>
            <w:bookmarkEnd w:id="66"/>
            <w:bookmarkEnd w:id="67"/>
            <w:bookmarkEnd w:id="68"/>
            <w:bookmarkEnd w:id="69"/>
          </w:p>
        </w:tc>
      </w:tr>
      <w:tr w:rsidR="00645879" w:rsidRPr="00645A23" w14:paraId="57D57194"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CA7241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Název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31F6E4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Ošetřovatelská péče v chirurgických oborech</w:t>
            </w:r>
          </w:p>
        </w:tc>
      </w:tr>
      <w:tr w:rsidR="00645879" w:rsidRPr="00645A23" w14:paraId="1F931370"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2731CEC"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Typ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052961A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navazující magisterský</w:t>
            </w:r>
          </w:p>
        </w:tc>
      </w:tr>
      <w:tr w:rsidR="00645879" w:rsidRPr="00645A23" w14:paraId="55B8DF1D"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685D8122"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Profil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662FE03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profesně zaměřený</w:t>
            </w:r>
          </w:p>
        </w:tc>
      </w:tr>
      <w:tr w:rsidR="00645879" w:rsidRPr="00645A23" w14:paraId="40F82577"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0544C87"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Forma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2D08AD9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prezenční – kombinovaná </w:t>
            </w:r>
          </w:p>
        </w:tc>
      </w:tr>
      <w:tr w:rsidR="00645879" w:rsidRPr="00645A23" w14:paraId="7D32A0F7"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0AC21522"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Standardní doba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52B1771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2 roky</w:t>
            </w:r>
          </w:p>
        </w:tc>
      </w:tr>
      <w:tr w:rsidR="00645879" w:rsidRPr="00645A23" w14:paraId="76907511"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1A562E5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Jazyk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773CE7A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český jazyk</w:t>
            </w:r>
          </w:p>
        </w:tc>
      </w:tr>
      <w:tr w:rsidR="00645879" w:rsidRPr="00645A23" w14:paraId="564873A7"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1EE8076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Udělovaný akademický titul</w:t>
            </w:r>
          </w:p>
        </w:tc>
        <w:tc>
          <w:tcPr>
            <w:tcW w:w="6787" w:type="dxa"/>
            <w:gridSpan w:val="3"/>
            <w:tcBorders>
              <w:top w:val="single" w:sz="4" w:space="0" w:color="auto"/>
              <w:left w:val="single" w:sz="4" w:space="0" w:color="auto"/>
              <w:bottom w:val="single" w:sz="2" w:space="0" w:color="auto"/>
              <w:right w:val="single" w:sz="4" w:space="0" w:color="auto"/>
            </w:tcBorders>
            <w:hideMark/>
          </w:tcPr>
          <w:p w14:paraId="46701E5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Mgr.</w:t>
            </w:r>
          </w:p>
        </w:tc>
      </w:tr>
      <w:tr w:rsidR="00645879" w:rsidRPr="00645A23" w14:paraId="3EC8EBAB"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489A02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Rigorózní řízení</w:t>
            </w:r>
          </w:p>
        </w:tc>
        <w:tc>
          <w:tcPr>
            <w:tcW w:w="1543" w:type="dxa"/>
            <w:tcBorders>
              <w:top w:val="single" w:sz="4" w:space="0" w:color="auto"/>
              <w:left w:val="single" w:sz="4" w:space="0" w:color="auto"/>
              <w:bottom w:val="single" w:sz="2" w:space="0" w:color="auto"/>
              <w:right w:val="single" w:sz="4" w:space="0" w:color="auto"/>
            </w:tcBorders>
            <w:hideMark/>
          </w:tcPr>
          <w:p w14:paraId="1ED24493" w14:textId="76B608D2" w:rsidR="00645879" w:rsidRPr="00645A23" w:rsidRDefault="00645879" w:rsidP="000D57C3">
            <w:pPr>
              <w:jc w:val="both"/>
              <w:rPr>
                <w:rFonts w:ascii="Times New Roman" w:hAnsi="Times New Roman"/>
                <w:lang w:eastAsia="en-US"/>
              </w:rPr>
            </w:pPr>
            <w:del w:id="70" w:author="Michaela Bílá" w:date="2023-05-25T21:02:00Z">
              <w:r w:rsidRPr="00645A23" w:rsidDel="00D26915">
                <w:rPr>
                  <w:rFonts w:ascii="Times New Roman" w:hAnsi="Times New Roman"/>
                  <w:lang w:eastAsia="en-US"/>
                </w:rPr>
                <w:delText>Ne</w:delText>
              </w:r>
            </w:del>
            <w:ins w:id="71" w:author="Michaela Bílá" w:date="2023-05-25T21:02:00Z">
              <w:r w:rsidR="00D26915" w:rsidRPr="00645A23">
                <w:rPr>
                  <w:rFonts w:ascii="Times New Roman" w:hAnsi="Times New Roman"/>
                  <w:lang w:eastAsia="en-US"/>
                </w:rPr>
                <w:t>ne</w:t>
              </w:r>
            </w:ins>
          </w:p>
        </w:tc>
        <w:tc>
          <w:tcPr>
            <w:tcW w:w="2836" w:type="dxa"/>
            <w:tcBorders>
              <w:top w:val="single" w:sz="4" w:space="0" w:color="auto"/>
              <w:left w:val="single" w:sz="4" w:space="0" w:color="auto"/>
              <w:bottom w:val="single" w:sz="2" w:space="0" w:color="auto"/>
              <w:right w:val="single" w:sz="4" w:space="0" w:color="auto"/>
            </w:tcBorders>
            <w:shd w:val="clear" w:color="auto" w:fill="F7CAAC"/>
            <w:hideMark/>
          </w:tcPr>
          <w:p w14:paraId="039D82AA" w14:textId="77777777" w:rsidR="00645879" w:rsidRPr="00645A23" w:rsidRDefault="00645879" w:rsidP="000D57C3">
            <w:pPr>
              <w:jc w:val="both"/>
              <w:rPr>
                <w:rFonts w:ascii="Times New Roman" w:hAnsi="Times New Roman"/>
                <w:b/>
                <w:bCs/>
                <w:lang w:eastAsia="en-US"/>
              </w:rPr>
            </w:pPr>
            <w:r w:rsidRPr="00645A23">
              <w:rPr>
                <w:rFonts w:ascii="Times New Roman" w:hAnsi="Times New Roman"/>
                <w:b/>
                <w:bCs/>
                <w:lang w:eastAsia="en-US"/>
              </w:rPr>
              <w:t>Udělovaný akademický titul</w:t>
            </w:r>
          </w:p>
        </w:tc>
        <w:tc>
          <w:tcPr>
            <w:tcW w:w="2408" w:type="dxa"/>
            <w:tcBorders>
              <w:top w:val="single" w:sz="4" w:space="0" w:color="auto"/>
              <w:left w:val="single" w:sz="4" w:space="0" w:color="auto"/>
              <w:bottom w:val="single" w:sz="2" w:space="0" w:color="auto"/>
              <w:right w:val="single" w:sz="4" w:space="0" w:color="auto"/>
            </w:tcBorders>
            <w:hideMark/>
          </w:tcPr>
          <w:p w14:paraId="4CAA5D4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 -</w:t>
            </w:r>
          </w:p>
        </w:tc>
      </w:tr>
      <w:tr w:rsidR="00645879" w:rsidRPr="00645A23" w14:paraId="7AEBD69A"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D05E387"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Garant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25F674C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doc. MUDr. Jiří Gatěk, Ph.D.</w:t>
            </w:r>
          </w:p>
        </w:tc>
      </w:tr>
      <w:tr w:rsidR="00645879" w:rsidRPr="00645A23" w14:paraId="74A4326C" w14:textId="77777777" w:rsidTr="000D57C3">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4494D4FF"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Zaměření na přípravu k výkonu regulovaného povolání</w:t>
            </w:r>
          </w:p>
        </w:tc>
        <w:tc>
          <w:tcPr>
            <w:tcW w:w="6787" w:type="dxa"/>
            <w:gridSpan w:val="3"/>
            <w:tcBorders>
              <w:top w:val="single" w:sz="2" w:space="0" w:color="auto"/>
              <w:left w:val="single" w:sz="2" w:space="0" w:color="auto"/>
              <w:bottom w:val="single" w:sz="2" w:space="0" w:color="auto"/>
              <w:right w:val="single" w:sz="2" w:space="0" w:color="auto"/>
            </w:tcBorders>
            <w:hideMark/>
          </w:tcPr>
          <w:p w14:paraId="1CBC08A4"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ano </w:t>
            </w:r>
          </w:p>
        </w:tc>
      </w:tr>
      <w:tr w:rsidR="00645879" w:rsidRPr="00645A23" w14:paraId="671C0FDE" w14:textId="77777777" w:rsidTr="000D57C3">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5A2F57F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Zaměření na přípravu odborníků z oblasti bezpečnosti České republiky </w:t>
            </w:r>
          </w:p>
        </w:tc>
        <w:tc>
          <w:tcPr>
            <w:tcW w:w="6787" w:type="dxa"/>
            <w:gridSpan w:val="3"/>
            <w:tcBorders>
              <w:top w:val="single" w:sz="2" w:space="0" w:color="auto"/>
              <w:left w:val="single" w:sz="2" w:space="0" w:color="auto"/>
              <w:bottom w:val="single" w:sz="2" w:space="0" w:color="auto"/>
              <w:right w:val="single" w:sz="2" w:space="0" w:color="auto"/>
            </w:tcBorders>
            <w:hideMark/>
          </w:tcPr>
          <w:p w14:paraId="654D7205" w14:textId="5C439273" w:rsidR="00645879" w:rsidRPr="00645A23" w:rsidRDefault="00BE16F8" w:rsidP="000D57C3">
            <w:pPr>
              <w:jc w:val="both"/>
              <w:rPr>
                <w:rFonts w:ascii="Times New Roman" w:hAnsi="Times New Roman"/>
                <w:lang w:eastAsia="en-US"/>
              </w:rPr>
            </w:pPr>
            <w:del w:id="72" w:author="Michaela Bílá" w:date="2023-05-25T21:02:00Z">
              <w:r w:rsidRPr="00645A23" w:rsidDel="00D26915">
                <w:rPr>
                  <w:rFonts w:ascii="Times New Roman" w:hAnsi="Times New Roman"/>
                  <w:lang w:eastAsia="en-US"/>
                </w:rPr>
                <w:delText>N</w:delText>
              </w:r>
              <w:r w:rsidR="00645879" w:rsidRPr="00645A23" w:rsidDel="00D26915">
                <w:rPr>
                  <w:rFonts w:ascii="Times New Roman" w:hAnsi="Times New Roman"/>
                  <w:lang w:eastAsia="en-US"/>
                </w:rPr>
                <w:delText>e</w:delText>
              </w:r>
            </w:del>
            <w:ins w:id="73" w:author="Michaela Bílá" w:date="2023-05-25T21:02:00Z">
              <w:r w:rsidR="00D26915" w:rsidRPr="00645A23">
                <w:rPr>
                  <w:rFonts w:ascii="Times New Roman" w:hAnsi="Times New Roman"/>
                  <w:lang w:eastAsia="en-US"/>
                </w:rPr>
                <w:t>ne</w:t>
              </w:r>
            </w:ins>
          </w:p>
        </w:tc>
      </w:tr>
      <w:tr w:rsidR="00645879" w:rsidRPr="00645A23" w14:paraId="39A39EEF" w14:textId="77777777" w:rsidTr="000D57C3">
        <w:trPr>
          <w:trHeight w:val="438"/>
        </w:trPr>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3A99A0A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Uznávací orgán</w:t>
            </w:r>
          </w:p>
        </w:tc>
        <w:tc>
          <w:tcPr>
            <w:tcW w:w="6787" w:type="dxa"/>
            <w:gridSpan w:val="3"/>
            <w:tcBorders>
              <w:top w:val="single" w:sz="2" w:space="0" w:color="auto"/>
              <w:left w:val="single" w:sz="2" w:space="0" w:color="auto"/>
              <w:bottom w:val="single" w:sz="2" w:space="0" w:color="auto"/>
              <w:right w:val="single" w:sz="2" w:space="0" w:color="auto"/>
            </w:tcBorders>
            <w:hideMark/>
          </w:tcPr>
          <w:p w14:paraId="32B3DFF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MZČR</w:t>
            </w:r>
          </w:p>
        </w:tc>
      </w:tr>
      <w:tr w:rsidR="00645879" w:rsidRPr="00645A23" w14:paraId="2247514A" w14:textId="77777777" w:rsidTr="000D57C3">
        <w:tc>
          <w:tcPr>
            <w:tcW w:w="10065"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5150400" w14:textId="77777777" w:rsidR="00645879" w:rsidRPr="00645A23" w:rsidRDefault="00645879" w:rsidP="000D57C3">
            <w:pPr>
              <w:jc w:val="both"/>
              <w:rPr>
                <w:rFonts w:ascii="Times New Roman" w:hAnsi="Times New Roman"/>
                <w:lang w:eastAsia="en-US"/>
              </w:rPr>
            </w:pPr>
            <w:proofErr w:type="gramStart"/>
            <w:r w:rsidRPr="00645A23">
              <w:rPr>
                <w:rFonts w:ascii="Times New Roman" w:hAnsi="Times New Roman"/>
                <w:b/>
                <w:lang w:eastAsia="en-US"/>
              </w:rPr>
              <w:t>Oblast(i) vzdělávání</w:t>
            </w:r>
            <w:proofErr w:type="gramEnd"/>
            <w:r w:rsidRPr="00645A23">
              <w:rPr>
                <w:rFonts w:ascii="Times New Roman" w:hAnsi="Times New Roman"/>
                <w:b/>
                <w:lang w:eastAsia="en-US"/>
              </w:rPr>
              <w:t xml:space="preserve"> a u kombinovaného studijního programu podíl jednotlivých oblastí vzdělávání v %</w:t>
            </w:r>
          </w:p>
        </w:tc>
      </w:tr>
      <w:tr w:rsidR="00645879" w:rsidRPr="00645A23" w14:paraId="741F619B" w14:textId="77777777" w:rsidTr="000D57C3">
        <w:trPr>
          <w:trHeight w:val="61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25063CD5"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b/>
                <w:bCs/>
                <w:lang w:eastAsia="en-US"/>
              </w:rPr>
              <w:t xml:space="preserve">Oblast vzdělávání: </w:t>
            </w:r>
            <w:r w:rsidRPr="00645A23">
              <w:rPr>
                <w:rFonts w:ascii="Times New Roman" w:eastAsia="Calibri" w:hAnsi="Times New Roman"/>
                <w:lang w:eastAsia="en-US"/>
              </w:rPr>
              <w:t>36. Zdravotnické obory</w:t>
            </w:r>
          </w:p>
          <w:p w14:paraId="7B586CA6" w14:textId="451144A4" w:rsidR="00645879" w:rsidRPr="00645A23" w:rsidRDefault="00645879" w:rsidP="000D57C3">
            <w:pPr>
              <w:jc w:val="both"/>
              <w:rPr>
                <w:ins w:id="74" w:author="Michaela Bílá" w:date="2023-05-25T21:02:00Z"/>
                <w:rFonts w:ascii="Times New Roman" w:hAnsi="Times New Roman"/>
                <w:lang w:eastAsia="en-US"/>
              </w:rPr>
            </w:pPr>
            <w:r w:rsidRPr="00645A23">
              <w:rPr>
                <w:rFonts w:ascii="Times New Roman" w:hAnsi="Times New Roman"/>
                <w:lang w:eastAsia="en-US"/>
              </w:rPr>
              <w:t xml:space="preserve">Dle nařízení vlády č. 275/2016 Sb. o oblastech vzdělávání ve vysokém školství je </w:t>
            </w:r>
            <w:r w:rsidR="00973207" w:rsidRPr="00645A23">
              <w:rPr>
                <w:rFonts w:ascii="Times New Roman" w:hAnsi="Times New Roman"/>
                <w:lang w:eastAsia="en-US"/>
              </w:rPr>
              <w:t xml:space="preserve">profesně zaměřený navazující magisterský </w:t>
            </w:r>
            <w:r w:rsidRPr="00645A23">
              <w:rPr>
                <w:rFonts w:ascii="Times New Roman" w:hAnsi="Times New Roman"/>
                <w:lang w:eastAsia="en-US"/>
              </w:rPr>
              <w:t xml:space="preserve">studijní program Ošetřovatelská péče v chirurgických oborech zařazen do oblasti vzdělávání – část 36 – Zdravotnické obory </w:t>
            </w:r>
            <w:proofErr w:type="gramStart"/>
            <w:r w:rsidRPr="00645A23">
              <w:rPr>
                <w:rFonts w:ascii="Times New Roman" w:hAnsi="Times New Roman"/>
                <w:lang w:eastAsia="en-US"/>
              </w:rPr>
              <w:t>ve</w:t>
            </w:r>
            <w:r w:rsidR="00973207" w:rsidRPr="00645A23">
              <w:rPr>
                <w:rFonts w:ascii="Times New Roman" w:hAnsi="Times New Roman"/>
                <w:lang w:eastAsia="en-US"/>
              </w:rPr>
              <w:t xml:space="preserve"> </w:t>
            </w:r>
            <w:r w:rsidR="001F7641" w:rsidRPr="00645A23">
              <w:rPr>
                <w:rFonts w:ascii="Times New Roman" w:hAnsi="Times New Roman"/>
                <w:lang w:eastAsia="en-US"/>
              </w:rPr>
              <w:t>1</w:t>
            </w:r>
            <w:r w:rsidRPr="00645A23">
              <w:rPr>
                <w:rFonts w:ascii="Times New Roman" w:hAnsi="Times New Roman"/>
                <w:lang w:eastAsia="en-US"/>
              </w:rPr>
              <w:t>00</w:t>
            </w:r>
            <w:proofErr w:type="gramEnd"/>
            <w:r w:rsidRPr="00645A23">
              <w:rPr>
                <w:rFonts w:ascii="Times New Roman" w:hAnsi="Times New Roman"/>
                <w:lang w:eastAsia="en-US"/>
              </w:rPr>
              <w:t xml:space="preserve"> %.</w:t>
            </w:r>
            <w:r w:rsidR="00973207" w:rsidRPr="00645A23">
              <w:rPr>
                <w:rFonts w:ascii="Times New Roman" w:hAnsi="Times New Roman"/>
                <w:lang w:eastAsia="en-US"/>
              </w:rPr>
              <w:t xml:space="preserve"> </w:t>
            </w:r>
          </w:p>
          <w:p w14:paraId="2DC10CC2" w14:textId="77777777" w:rsidR="00D26915" w:rsidRPr="00645A23" w:rsidRDefault="00D26915" w:rsidP="000D57C3">
            <w:pPr>
              <w:jc w:val="both"/>
              <w:rPr>
                <w:rFonts w:ascii="Times New Roman" w:hAnsi="Times New Roman"/>
                <w:lang w:eastAsia="en-US"/>
              </w:rPr>
            </w:pPr>
          </w:p>
          <w:p w14:paraId="0A4D222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Tematické okruhy:</w:t>
            </w:r>
          </w:p>
          <w:p w14:paraId="4C230F59"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Anatomie, fyziologie, patologie, patologická fyziologie,</w:t>
            </w:r>
          </w:p>
          <w:p w14:paraId="7810AE7B"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Klinická farmakologie,</w:t>
            </w:r>
          </w:p>
          <w:p w14:paraId="3302AD21"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Hygiena a epidemiologie,</w:t>
            </w:r>
          </w:p>
          <w:p w14:paraId="08B89BFD"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Veřejné zdravotnictví a prevence,</w:t>
            </w:r>
          </w:p>
          <w:p w14:paraId="2D44F9F3"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Zdravotnická technika,</w:t>
            </w:r>
          </w:p>
          <w:p w14:paraId="4A35AC3A"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Laboratorní techniky,</w:t>
            </w:r>
          </w:p>
          <w:p w14:paraId="081D1BD1"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Zdravotnická psychologie, etika a komunikace,</w:t>
            </w:r>
          </w:p>
          <w:p w14:paraId="5FC0E63C"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Ošetřovatelství,</w:t>
            </w:r>
          </w:p>
          <w:p w14:paraId="064D6650"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Léčebná výživa,</w:t>
            </w:r>
          </w:p>
          <w:p w14:paraId="23D4572B" w14:textId="77777777" w:rsidR="008D3E9B" w:rsidRPr="00645A23" w:rsidRDefault="00645879" w:rsidP="008D3E9B">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Lékařská biologie a biochemie,</w:t>
            </w:r>
            <w:r w:rsidR="008D3E9B" w:rsidRPr="00645A23">
              <w:rPr>
                <w:rFonts w:ascii="Times New Roman" w:hAnsi="Times New Roman"/>
                <w:lang w:eastAsia="en-US"/>
              </w:rPr>
              <w:t xml:space="preserve"> </w:t>
            </w:r>
          </w:p>
          <w:p w14:paraId="50B969DF" w14:textId="6699C0A5" w:rsidR="00645879" w:rsidRPr="00645A23" w:rsidRDefault="00645879" w:rsidP="008D3E9B">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Lékařská biofyzika a radiační fyzika.</w:t>
            </w:r>
          </w:p>
        </w:tc>
      </w:tr>
      <w:tr w:rsidR="00645879" w:rsidRPr="00645A23" w14:paraId="0D091B12" w14:textId="77777777" w:rsidTr="000D57C3">
        <w:trPr>
          <w:trHeight w:val="70"/>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72F07017"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Cíle studia ve studijním programu</w:t>
            </w:r>
          </w:p>
        </w:tc>
      </w:tr>
      <w:tr w:rsidR="00645879" w:rsidRPr="00645A23" w14:paraId="612BA63D" w14:textId="77777777" w:rsidTr="000D57C3">
        <w:trPr>
          <w:trHeight w:val="841"/>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316026A1" w14:textId="72F56AC6" w:rsidR="00645879" w:rsidRPr="00645A23" w:rsidRDefault="00645879" w:rsidP="000D57C3">
            <w:pPr>
              <w:jc w:val="both"/>
              <w:rPr>
                <w:rFonts w:ascii="Times New Roman" w:hAnsi="Times New Roman"/>
              </w:rPr>
            </w:pPr>
            <w:r w:rsidRPr="00645A23">
              <w:rPr>
                <w:rFonts w:ascii="Times New Roman" w:hAnsi="Times New Roman"/>
                <w:lang w:eastAsia="en-US"/>
              </w:rPr>
              <w:t xml:space="preserve">Cílem </w:t>
            </w:r>
            <w:r w:rsidR="00FE7CB0" w:rsidRPr="00645A23">
              <w:rPr>
                <w:rFonts w:ascii="Times New Roman" w:hAnsi="Times New Roman"/>
                <w:lang w:eastAsia="en-US"/>
              </w:rPr>
              <w:t xml:space="preserve">profesně zaměřeného </w:t>
            </w:r>
            <w:r w:rsidRPr="00645A23">
              <w:rPr>
                <w:rFonts w:ascii="Times New Roman" w:hAnsi="Times New Roman"/>
                <w:lang w:eastAsia="en-US"/>
              </w:rPr>
              <w:t xml:space="preserve">navazujícího magisterského studijního programu v oboru </w:t>
            </w:r>
            <w:r w:rsidRPr="00645A23">
              <w:rPr>
                <w:rFonts w:ascii="Times New Roman" w:hAnsi="Times New Roman"/>
                <w:b/>
                <w:bCs/>
                <w:lang w:eastAsia="en-US"/>
              </w:rPr>
              <w:t xml:space="preserve">Ošetřovatelská péče v chirurgických oborech </w:t>
            </w:r>
            <w:r w:rsidRPr="00645A23">
              <w:rPr>
                <w:rFonts w:ascii="Times New Roman" w:hAnsi="Times New Roman"/>
                <w:bCs/>
                <w:lang w:eastAsia="en-US"/>
              </w:rPr>
              <w:t xml:space="preserve">je připravit vysokoškolsky vzdělanou sestru, </w:t>
            </w:r>
            <w:r w:rsidRPr="00645A23">
              <w:rPr>
                <w:rFonts w:ascii="Times New Roman" w:hAnsi="Times New Roman"/>
              </w:rPr>
              <w:t>která získá úplné vysokoškolské vzdělání, a také specializovanou způsobilost</w:t>
            </w:r>
            <w:r w:rsidRPr="00645A23">
              <w:rPr>
                <w:rFonts w:ascii="Times New Roman" w:hAnsi="Times New Roman"/>
                <w:bCs/>
                <w:lang w:eastAsia="en-US"/>
              </w:rPr>
              <w:t xml:space="preserve"> s označením odbornosti </w:t>
            </w:r>
            <w:r w:rsidRPr="00645A23">
              <w:rPr>
                <w:rFonts w:ascii="Times New Roman" w:hAnsi="Times New Roman"/>
                <w:b/>
                <w:bCs/>
                <w:lang w:eastAsia="en-US"/>
              </w:rPr>
              <w:t xml:space="preserve">Sestra pro péči v chirurgických oborech </w:t>
            </w:r>
            <w:r w:rsidRPr="00645A23">
              <w:rPr>
                <w:rFonts w:ascii="Times New Roman" w:hAnsi="Times New Roman"/>
                <w:lang w:eastAsia="en-US"/>
              </w:rPr>
              <w:t xml:space="preserve">(dle znění Nařízení vlády č. 164/2018 Sb., o oborech specializačního vzdělávání a označení odbornosti zdravotnických pracovníků se specializovanou způsobilostí). </w:t>
            </w:r>
            <w:r w:rsidRPr="00645A23">
              <w:rPr>
                <w:rFonts w:ascii="Times New Roman" w:hAnsi="Times New Roman"/>
              </w:rPr>
              <w:t>Cílem studia je prohloubení a osvojení si potřebných teoretických vědomostí, praktických dovedností, návyků týmové spolupráce a schopnosti samostatného rozhodování pro činnosti zdravotnických pracovníků, stanovených platnými právními předpisy.</w:t>
            </w:r>
          </w:p>
          <w:p w14:paraId="50B6C4F4" w14:textId="77777777" w:rsidR="00645879" w:rsidRPr="00645A23" w:rsidRDefault="00645879" w:rsidP="000D57C3">
            <w:pPr>
              <w:jc w:val="both"/>
              <w:rPr>
                <w:rFonts w:ascii="Times New Roman" w:hAnsi="Times New Roman"/>
              </w:rPr>
            </w:pPr>
          </w:p>
          <w:p w14:paraId="0EAEB60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Získané znalosti a dovednosti</w:t>
            </w:r>
          </w:p>
          <w:p w14:paraId="5F893DBF"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Absolvent/ka získá, popř. si prohloubí, znalosti a dovednosti v těchto oblastech: ošetřovatelská péče v chirurgických oborech, řízení a organizace multidisciplinárního týmu, edukační činnost, vědeckovýzkumná činnost. Bude tak schopen/schopna:</w:t>
            </w:r>
          </w:p>
          <w:p w14:paraId="2F12AC1E" w14:textId="4FC09DCB"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t xml:space="preserve">vykonávat </w:t>
            </w:r>
            <w:ins w:id="75" w:author="Uživatel" w:date="2023-05-04T08:19:00Z">
              <w:r w:rsidR="0047509F" w:rsidRPr="00645A23">
                <w:rPr>
                  <w:rFonts w:ascii="Times New Roman" w:hAnsi="Times New Roman"/>
                  <w:lang w:eastAsia="en-US"/>
                </w:rPr>
                <w:t xml:space="preserve">a koordinovat </w:t>
              </w:r>
            </w:ins>
            <w:r w:rsidRPr="00645A23">
              <w:rPr>
                <w:rFonts w:ascii="Times New Roman" w:hAnsi="Times New Roman"/>
                <w:lang w:eastAsia="en-US"/>
              </w:rPr>
              <w:t>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492D30EB" w14:textId="77777777" w:rsidR="0047509F" w:rsidRPr="00F7628C" w:rsidRDefault="00645879" w:rsidP="000D57C3">
            <w:pPr>
              <w:pStyle w:val="Odstavecseseznamem"/>
              <w:numPr>
                <w:ilvl w:val="0"/>
                <w:numId w:val="11"/>
              </w:numPr>
              <w:jc w:val="both"/>
              <w:rPr>
                <w:ins w:id="76" w:author="Uživatel" w:date="2023-05-04T08:27:00Z"/>
                <w:rFonts w:ascii="Times New Roman" w:hAnsi="Times New Roman"/>
                <w:strike/>
                <w:lang w:eastAsia="en-US"/>
                <w:rPrChange w:id="77" w:author="Jana Martincová" w:date="2023-05-26T10:35:00Z">
                  <w:rPr>
                    <w:ins w:id="78" w:author="Uživatel" w:date="2023-05-04T08:27:00Z"/>
                    <w:rFonts w:ascii="Times New Roman" w:hAnsi="Times New Roman"/>
                    <w:lang w:eastAsia="en-US"/>
                  </w:rPr>
                </w:rPrChange>
              </w:rPr>
            </w:pPr>
            <w:r w:rsidRPr="00645A23">
              <w:rPr>
                <w:rFonts w:ascii="Times New Roman" w:hAnsi="Times New Roman"/>
                <w:lang w:eastAsia="en-US"/>
              </w:rPr>
              <w:t xml:space="preserve">edukovat pacienty, </w:t>
            </w:r>
            <w:ins w:id="79" w:author="Uživatel" w:date="2023-05-04T08:25:00Z">
              <w:r w:rsidR="0047509F" w:rsidRPr="00645A23">
                <w:rPr>
                  <w:rFonts w:ascii="Times New Roman" w:hAnsi="Times New Roman"/>
                  <w:lang w:eastAsia="en-US"/>
                </w:rPr>
                <w:t>osoby blízké pacientovi</w:t>
              </w:r>
            </w:ins>
            <w:del w:id="80" w:author="Uživatel" w:date="2023-05-04T08:25:00Z">
              <w:r w:rsidRPr="00645A23" w:rsidDel="0047509F">
                <w:rPr>
                  <w:rFonts w:ascii="Times New Roman" w:hAnsi="Times New Roman"/>
                  <w:lang w:eastAsia="en-US"/>
                </w:rPr>
                <w:delText>rodinné příslušníky</w:delText>
              </w:r>
            </w:del>
            <w:ins w:id="81" w:author="Uživatel" w:date="2023-05-04T08:25:00Z">
              <w:r w:rsidR="0047509F" w:rsidRPr="00645A23">
                <w:rPr>
                  <w:rFonts w:ascii="Times New Roman" w:hAnsi="Times New Roman"/>
                  <w:lang w:eastAsia="en-US"/>
                </w:rPr>
                <w:t xml:space="preserve"> v souladu se zákonem č. 372/2011 Sb.</w:t>
              </w:r>
            </w:ins>
            <w:r w:rsidRPr="00645A23">
              <w:rPr>
                <w:rFonts w:ascii="Times New Roman" w:hAnsi="Times New Roman"/>
                <w:lang w:eastAsia="en-US"/>
              </w:rPr>
              <w:t xml:space="preserve">, případně jiné osoby o ošetřovatelských postupech a preventivních opatřeních, </w:t>
            </w:r>
          </w:p>
          <w:p w14:paraId="7A61CBAB" w14:textId="638B1419" w:rsidR="00645879" w:rsidRPr="00645A23" w:rsidRDefault="0047509F" w:rsidP="000D57C3">
            <w:pPr>
              <w:pStyle w:val="Odstavecseseznamem"/>
              <w:numPr>
                <w:ilvl w:val="0"/>
                <w:numId w:val="11"/>
              </w:numPr>
              <w:jc w:val="both"/>
              <w:rPr>
                <w:rFonts w:ascii="Times New Roman" w:hAnsi="Times New Roman"/>
                <w:strike/>
                <w:lang w:eastAsia="en-US"/>
              </w:rPr>
            </w:pPr>
            <w:ins w:id="82" w:author="Uživatel" w:date="2023-05-04T08:27:00Z">
              <w:r w:rsidRPr="00F7628C">
                <w:rPr>
                  <w:rFonts w:ascii="Times New Roman" w:hAnsi="Times New Roman"/>
                  <w:lang w:eastAsia="en-US"/>
                </w:rPr>
                <w:t xml:space="preserve">aktivně se </w:t>
              </w:r>
            </w:ins>
            <w:r w:rsidR="00645879" w:rsidRPr="00467D5C">
              <w:rPr>
                <w:rFonts w:ascii="Times New Roman" w:hAnsi="Times New Roman"/>
                <w:lang w:eastAsia="en-US"/>
              </w:rPr>
              <w:t xml:space="preserve">podílet </w:t>
            </w:r>
            <w:del w:id="83" w:author="Uživatel" w:date="2023-05-04T08:27:00Z">
              <w:r w:rsidR="00645879" w:rsidRPr="00BB796B" w:rsidDel="0047509F">
                <w:rPr>
                  <w:rFonts w:ascii="Times New Roman" w:hAnsi="Times New Roman"/>
                  <w:lang w:eastAsia="en-US"/>
                </w:rPr>
                <w:delText xml:space="preserve">se </w:delText>
              </w:r>
            </w:del>
            <w:r w:rsidR="00645879" w:rsidRPr="00645A23">
              <w:rPr>
                <w:rFonts w:ascii="Times New Roman" w:hAnsi="Times New Roman"/>
                <w:lang w:eastAsia="en-US"/>
              </w:rPr>
              <w:t xml:space="preserve">na vzdělávání nelékařských zdravotnických pracovníků (přednášková a lektorská činnost), vykonávat mentorskou (případně preceptorskou) činnost, </w:t>
            </w:r>
          </w:p>
          <w:p w14:paraId="14CF57FC" w14:textId="77777777"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716F1192" w14:textId="77777777"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t>e</w:t>
            </w:r>
            <w:r w:rsidRPr="00645A23">
              <w:rPr>
                <w:rFonts w:ascii="Times New Roman" w:hAnsi="Times New Roman"/>
              </w:rPr>
              <w:t xml:space="preserve">fektivně rozvíjet obor ošetřovatelství v souladu s nejnovějšími trendy a požadavky současné ošetřovatelské praxe; </w:t>
            </w:r>
          </w:p>
          <w:p w14:paraId="4D0202A1" w14:textId="77777777"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lastRenderedPageBreak/>
              <w:t>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w:t>
            </w:r>
          </w:p>
        </w:tc>
      </w:tr>
      <w:tr w:rsidR="00645879" w:rsidRPr="00645A23" w14:paraId="183D6363" w14:textId="77777777" w:rsidTr="000D57C3">
        <w:trPr>
          <w:trHeight w:val="187"/>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2956480"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lastRenderedPageBreak/>
              <w:t>Profil absolventa studijního programu</w:t>
            </w:r>
          </w:p>
        </w:tc>
      </w:tr>
      <w:tr w:rsidR="00645879" w:rsidRPr="00645A23" w14:paraId="69E4B842" w14:textId="77777777" w:rsidTr="000D57C3">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061A7B20" w14:textId="0DABBFDB"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Absolvent/ka </w:t>
            </w:r>
            <w:r w:rsidR="00FE7CB0" w:rsidRPr="00645A23">
              <w:rPr>
                <w:rFonts w:ascii="Times New Roman" w:hAnsi="Times New Roman"/>
                <w:lang w:eastAsia="en-US"/>
              </w:rPr>
              <w:t>profesně zaměřeného (specializačního) navazujícího magisterského studijního programu v</w:t>
            </w:r>
            <w:r w:rsidR="00B86B51" w:rsidRPr="00645A23">
              <w:rPr>
                <w:rFonts w:ascii="Times New Roman" w:hAnsi="Times New Roman"/>
                <w:lang w:eastAsia="en-US"/>
              </w:rPr>
              <w:t> </w:t>
            </w:r>
            <w:r w:rsidR="00FE7CB0" w:rsidRPr="00645A23">
              <w:rPr>
                <w:rFonts w:ascii="Times New Roman" w:hAnsi="Times New Roman"/>
                <w:lang w:eastAsia="en-US"/>
              </w:rPr>
              <w:t>oboru</w:t>
            </w:r>
            <w:r w:rsidR="00B86B51" w:rsidRPr="00645A23">
              <w:rPr>
                <w:rFonts w:ascii="Times New Roman" w:hAnsi="Times New Roman"/>
                <w:lang w:eastAsia="en-US"/>
              </w:rPr>
              <w:t xml:space="preserve"> </w:t>
            </w:r>
            <w:r w:rsidRPr="00645A23">
              <w:rPr>
                <w:rFonts w:ascii="Times New Roman" w:hAnsi="Times New Roman"/>
                <w:b/>
                <w:bCs/>
                <w:lang w:eastAsia="en-US"/>
              </w:rPr>
              <w:t xml:space="preserve">Ošetřovatelská péče v chirurgických oborech </w:t>
            </w:r>
            <w:r w:rsidRPr="00645A23">
              <w:rPr>
                <w:rFonts w:ascii="Times New Roman" w:hAnsi="Times New Roman"/>
                <w:bCs/>
                <w:lang w:eastAsia="en-US"/>
              </w:rPr>
              <w:t>bude připraven/a provádět, zajišťovat a koordinovat základní, specializovanou a vysoce specializovanou ošetřovatelskou péči v chirurgických oborech. Bude oprávněn/a na základě vlastního posouzení a rozhodnutí v souladu s platnými právními předpisy zabezpečovat ošetřovatelskou péči v chirurgických oborech v rozsahu své specializované způsobilosti stanovené činnostmi, ke kterým bude připraven/a na základě vzdělávacího programu a platné legislativy.</w:t>
            </w:r>
          </w:p>
          <w:p w14:paraId="40F229E8" w14:textId="77777777" w:rsidR="00645879" w:rsidRPr="00645A23" w:rsidRDefault="00645879" w:rsidP="000D57C3">
            <w:pPr>
              <w:jc w:val="both"/>
              <w:rPr>
                <w:rFonts w:ascii="Times New Roman" w:hAnsi="Times New Roman"/>
                <w:lang w:eastAsia="en-US"/>
              </w:rPr>
            </w:pPr>
          </w:p>
          <w:p w14:paraId="253E745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Absolvent/ka bude připraven/a a bude vykonávat a poskytovat činnosti Všeobecné sestry se specializovanou způsobilostí podle § 54 odst. vyhlášky č. 55/2011 Sb., o činnostech zdravotnických pracovníků a jiných odborných pracovníků, ve znění pozdějších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 přitom zejména může:</w:t>
            </w:r>
          </w:p>
          <w:p w14:paraId="6802C769" w14:textId="2DC0D3F3"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a) bez odborného dohledu a bez indikace </w:t>
            </w:r>
            <w:ins w:id="84" w:author="Michaela Bílá" w:date="2023-05-20T13:20:00Z">
              <w:r w:rsidR="006727A1" w:rsidRPr="00645A23">
                <w:rPr>
                  <w:rFonts w:ascii="Times New Roman" w:hAnsi="Times New Roman"/>
                  <w:b/>
                  <w:lang w:eastAsia="en-US"/>
                </w:rPr>
                <w:t>lékaře</w:t>
              </w:r>
            </w:ins>
          </w:p>
          <w:p w14:paraId="4DA8E6C1"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edukovat pacienty, případně jiné osoby ve specializovaných ošetřovatelských postupech a připravovat pro ně informační materiály, </w:t>
            </w:r>
          </w:p>
          <w:p w14:paraId="63A94B42"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sledovat a vyhodnocovat stav pacientů z hlediska možnosti vzniku komplikací a náhlých příhod a podílet se na jejich řešení, </w:t>
            </w:r>
          </w:p>
          <w:p w14:paraId="70B91850"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koordinovat práci členů ošetřovatelského týmu v oblasti své specializace, </w:t>
            </w:r>
          </w:p>
          <w:p w14:paraId="07E6A02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hodnotit kvalitu poskytované ošetřovatelské péče, </w:t>
            </w:r>
          </w:p>
          <w:p w14:paraId="359A27EC"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provádět ošetřovatelský výzkum, zejména identifikovat oblasti výzkumné činnosti, realizovat výzkumnou činnost a vytvářet podmínky pro aplikaci výsledků výzkumů do klinické praxe na vlastním pracovišti v rámci oboru, </w:t>
            </w:r>
          </w:p>
          <w:p w14:paraId="75FA4DF7"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připravovat standardy specializovaných postupů v rozsahu své způsobilosti, </w:t>
            </w:r>
          </w:p>
          <w:p w14:paraId="1E8DF6A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vést specializační vzdělávání v oboru své specializace, </w:t>
            </w:r>
          </w:p>
          <w:p w14:paraId="473BB96F"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provádět a dokumentovat fyzikální vyšetření pacienta,</w:t>
            </w:r>
          </w:p>
          <w:p w14:paraId="5945B89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doporučovat použití vhodných zdravotnických prostředků pro péči o stomie, chronické rány nebo inkontinenci.</w:t>
            </w:r>
          </w:p>
          <w:p w14:paraId="62C6FD2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b</w:t>
            </w:r>
            <w:r w:rsidRPr="00645A23">
              <w:rPr>
                <w:rFonts w:ascii="Times New Roman" w:hAnsi="Times New Roman"/>
                <w:lang w:eastAsia="en-US"/>
              </w:rPr>
              <w:t xml:space="preserve">) </w:t>
            </w:r>
            <w:r w:rsidRPr="00645A23">
              <w:rPr>
                <w:rFonts w:ascii="Times New Roman" w:hAnsi="Times New Roman"/>
                <w:b/>
                <w:lang w:eastAsia="en-US"/>
              </w:rPr>
              <w:t xml:space="preserve">na základě indikace lékaře </w:t>
            </w:r>
          </w:p>
          <w:p w14:paraId="06E99C08"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provádět přípravu pacienta na specializované diagnostické a léčebné postupy, doprovázet je a asistovat během výkonů, sledovat je a ošetřovat po výkonu, </w:t>
            </w:r>
          </w:p>
          <w:p w14:paraId="4B13857E"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edukovat pacienty, případně jiné osoby ve specializovaných diagnostických a léčebných postupech.</w:t>
            </w:r>
          </w:p>
          <w:p w14:paraId="46F52184" w14:textId="77777777" w:rsidR="00645879" w:rsidRPr="00645A23" w:rsidRDefault="00645879" w:rsidP="000D57C3">
            <w:pPr>
              <w:jc w:val="both"/>
              <w:rPr>
                <w:rFonts w:ascii="Times New Roman" w:hAnsi="Times New Roman"/>
              </w:rPr>
            </w:pPr>
          </w:p>
          <w:p w14:paraId="4513B0A0" w14:textId="77777777" w:rsidR="00645879" w:rsidRPr="00645A23" w:rsidRDefault="00645879" w:rsidP="000D57C3">
            <w:pPr>
              <w:jc w:val="both"/>
              <w:rPr>
                <w:rFonts w:ascii="Times New Roman" w:hAnsi="Times New Roman"/>
              </w:rPr>
            </w:pPr>
            <w:r w:rsidRPr="00645A23">
              <w:rPr>
                <w:rStyle w:val="markedcontent"/>
                <w:rFonts w:ascii="Times New Roman" w:hAnsi="Times New Roman"/>
              </w:rPr>
              <w:t xml:space="preserve">Podle § 53a vyhlášky 158/2022 Sb. (změna vyhlášky o činnostech zdravotnických pracovníků a jiných odborných pracovníků) zdravotnický pracovník se specializovanou způsobilostí (tedy i </w:t>
            </w:r>
            <w:r w:rsidRPr="00645A23">
              <w:rPr>
                <w:rFonts w:ascii="Times New Roman" w:hAnsi="Times New Roman"/>
                <w:lang w:eastAsia="en-US"/>
              </w:rPr>
              <w:t xml:space="preserve">Sestra pro péči v chirurgických oborech) </w:t>
            </w:r>
            <w:r w:rsidRPr="00645A23">
              <w:rPr>
                <w:rStyle w:val="markedcontent"/>
                <w:rFonts w:ascii="Times New Roman" w:hAnsi="Times New Roman"/>
              </w:rPr>
              <w:t>může bez odborného dohledu a bez indikace v rozsahu své specializované způsobilosti v souladu se zákonem o zdravotnických prostředcích a zákonem o veřejném zdravotním pojištění předepisovat zdravotnické prostředky s výjimkou prostředků, které i v případě dodržení určeného účelu mohou ohrozit zdraví nebo život člověka, jestliže se nepoužívají pod dohledem lékaře podle zákona upravujícího zdravotnické prostředky a diagnostické zdravotnické prostředky in vitro.</w:t>
            </w:r>
          </w:p>
          <w:p w14:paraId="1F6BC4A4" w14:textId="77777777" w:rsidR="00645879" w:rsidRPr="00645A23" w:rsidRDefault="00645879" w:rsidP="000D57C3">
            <w:pPr>
              <w:jc w:val="both"/>
              <w:rPr>
                <w:rFonts w:ascii="Times New Roman" w:hAnsi="Times New Roman"/>
                <w:lang w:eastAsia="en-US"/>
              </w:rPr>
            </w:pPr>
            <w:r w:rsidRPr="00645A23">
              <w:rPr>
                <w:rFonts w:ascii="Times New Roman" w:hAnsi="Times New Roman"/>
              </w:rPr>
              <w:t xml:space="preserve">Podle § 61b </w:t>
            </w:r>
            <w:r w:rsidRPr="00645A23">
              <w:rPr>
                <w:rFonts w:ascii="Times New Roman" w:hAnsi="Times New Roman"/>
                <w:lang w:eastAsia="en-US"/>
              </w:rPr>
              <w:t xml:space="preserve">vyhlášky č. 55/2011 Sb., o činnostech zdravotnických pracovníků a jiných odborných pracovníků, ve znění pozdějších předpisů (č. 158/2022 Sb.) </w:t>
            </w:r>
            <w:r w:rsidRPr="00645A23">
              <w:rPr>
                <w:rFonts w:ascii="Times New Roman" w:hAnsi="Times New Roman"/>
                <w:b/>
                <w:lang w:eastAsia="en-US"/>
              </w:rPr>
              <w:t>Sestra pro péči v chirurgických oborech</w:t>
            </w:r>
            <w:r w:rsidRPr="00645A23">
              <w:rPr>
                <w:rFonts w:ascii="Times New Roman" w:hAnsi="Times New Roman"/>
                <w:lang w:eastAsia="en-US"/>
              </w:rPr>
              <w:t xml:space="preserve"> vykonává u dospělého pacienta činnosti podle § 54 </w:t>
            </w:r>
            <w:r w:rsidRPr="00645A23">
              <w:rPr>
                <w:rFonts w:ascii="Times New Roman" w:hAnsi="Times New Roman"/>
                <w:b/>
                <w:lang w:eastAsia="en-US"/>
              </w:rPr>
              <w:t>a dále může</w:t>
            </w:r>
            <w:r w:rsidRPr="00645A23">
              <w:rPr>
                <w:rFonts w:ascii="Times New Roman" w:hAnsi="Times New Roman"/>
                <w:lang w:eastAsia="en-US"/>
              </w:rPr>
              <w:t xml:space="preserve">: </w:t>
            </w:r>
          </w:p>
          <w:p w14:paraId="04638B3E" w14:textId="77777777" w:rsidR="00645879" w:rsidRPr="00645A23" w:rsidRDefault="00645879" w:rsidP="000D57C3">
            <w:pPr>
              <w:pStyle w:val="Default"/>
              <w:jc w:val="both"/>
              <w:rPr>
                <w:color w:val="auto"/>
                <w:sz w:val="20"/>
                <w:szCs w:val="20"/>
              </w:rPr>
            </w:pPr>
            <w:r w:rsidRPr="00645A23">
              <w:rPr>
                <w:color w:val="auto"/>
                <w:sz w:val="20"/>
                <w:szCs w:val="20"/>
              </w:rPr>
              <w:t xml:space="preserve">a) bez odborného dohledu a bez indikace lékaře </w:t>
            </w:r>
          </w:p>
          <w:p w14:paraId="79E17DD2"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vykonávat činnosti specializované a vysoce specializované ošetřovatelské péče u pacienta s onemocněním vyžadujícím chirurgickou léčbu, včetně přípravy na návrat do vlastního sociálního prostředí, </w:t>
            </w:r>
          </w:p>
          <w:p w14:paraId="5AA4D93F"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vykonávat činnosti specializované a vysoce specializované ošetřovatelské péče u pacienta s onemocněním vyžadujícím chirurgickou léčbu zaměřené na posílení a udržení soběstačnosti, mentální schopnosti se zohledněním jeho věku prostřednictvím cílených aktivit, </w:t>
            </w:r>
          </w:p>
          <w:p w14:paraId="012F3EC0"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poskytovat paliativní péči, vyhledávat aktuální potřeby pacienta a koordinovat týmovou spolupráci v péči o pacienta v terminálním stadiu, </w:t>
            </w:r>
          </w:p>
          <w:p w14:paraId="0C86FEB4"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vykonávat preventivní a protiepidemická opatření u pacienta s onemocněním vyžadujícím chirurgickou léčbu, </w:t>
            </w:r>
          </w:p>
          <w:p w14:paraId="31E606A6"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edukovat pacienta a jím určené osoby v oblastech zdravotní prevence a ošetřování; přitom spolupracovat zejména s fyzioterapeutem, nutričním terapeutem a zdravotně-sociálním pracovníkem, </w:t>
            </w:r>
          </w:p>
          <w:p w14:paraId="6099E9AE"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provádět poradenskou a dispenzární činnost v rozsahu své specializované způsobilosti zaměřenou na problematiku onemocnění vyžadujícího chirurgickou léčbu, </w:t>
            </w:r>
          </w:p>
          <w:p w14:paraId="0BA69277"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hodnotit a ošetřovat chronické rány, </w:t>
            </w:r>
          </w:p>
          <w:p w14:paraId="104D9DB9"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zjišťovat zdravotní a sociální situaci pacienta a osob blízkých ve vztahu k onemocnění nebo jeho následkům a následnému zajištění zdravotní a sociální péče, </w:t>
            </w:r>
          </w:p>
          <w:p w14:paraId="0CA8886B"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provádět výměnu močového katetru mužů a chlapců starších 15 let věku; </w:t>
            </w:r>
          </w:p>
          <w:p w14:paraId="38862BEA" w14:textId="77777777" w:rsidR="00645879" w:rsidRPr="00645A23" w:rsidRDefault="00645879" w:rsidP="000D57C3">
            <w:pPr>
              <w:pStyle w:val="Default"/>
              <w:jc w:val="both"/>
              <w:rPr>
                <w:color w:val="auto"/>
                <w:sz w:val="20"/>
                <w:szCs w:val="20"/>
              </w:rPr>
            </w:pPr>
            <w:r w:rsidRPr="00645A23">
              <w:rPr>
                <w:color w:val="auto"/>
                <w:sz w:val="20"/>
                <w:szCs w:val="20"/>
              </w:rPr>
              <w:lastRenderedPageBreak/>
              <w:t xml:space="preserve">b) bez odborného dohledu a bez indikace lékaře při poskytování zdravotní péče ve vlastním sociálním prostředí, ve speciálních lůžkových zdravotnických zařízeních hospicového typu, ve zdravotnických zařízeních následné lůžkové péče nebo ve zdravotnických zařízeních dlouhodobé lůžkové péče </w:t>
            </w:r>
          </w:p>
          <w:p w14:paraId="0E4F8EF2"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zavádět a udržovat kyslíkovou terapii, </w:t>
            </w:r>
          </w:p>
          <w:p w14:paraId="1D2B92B6"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podávat očistné klyzma nebo provádět manuální vybavení stolice u pacienta staršího 15 let věku, </w:t>
            </w:r>
          </w:p>
          <w:p w14:paraId="2BA81DD2"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aplikovat krystaloidní roztoky a provádět nitrožilní aplikaci 20 % glukózy u pacienta s ověřenou hypoglykemií, včetně zavedení periferního žilního katetru; </w:t>
            </w:r>
          </w:p>
          <w:p w14:paraId="6B8CC2A0" w14:textId="77777777" w:rsidR="00645879" w:rsidRPr="00645A23" w:rsidRDefault="00645879" w:rsidP="000D57C3">
            <w:pPr>
              <w:pStyle w:val="Default"/>
              <w:jc w:val="both"/>
              <w:rPr>
                <w:color w:val="auto"/>
                <w:sz w:val="20"/>
                <w:szCs w:val="20"/>
              </w:rPr>
            </w:pPr>
            <w:r w:rsidRPr="00645A23">
              <w:rPr>
                <w:color w:val="auto"/>
                <w:sz w:val="20"/>
                <w:szCs w:val="20"/>
              </w:rPr>
              <w:t xml:space="preserve">c) bez odborného dohledu na základě indikace lékaře poskytovat preventivní, diagnostickou, léčebnou, rehabilitační, neodkladnou a dispenzární péči u pacienta s onemocněním vyžadujícím chirurgickou léčbu, a to zejména </w:t>
            </w:r>
          </w:p>
          <w:p w14:paraId="12135CF4"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zavádět a ukončovat domácí péči, včetně její administrace, </w:t>
            </w:r>
          </w:p>
          <w:p w14:paraId="0BE1B49E"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podávat léčivé přípravky do epidurálního katetru, </w:t>
            </w:r>
          </w:p>
          <w:p w14:paraId="6CDAB8CF"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zavádět Huberovu jehlu do implantovaného portového katetru a provádět její odstranění, </w:t>
            </w:r>
          </w:p>
          <w:p w14:paraId="1DF0CBDF" w14:textId="77777777" w:rsidR="00645879" w:rsidRPr="00645A23" w:rsidRDefault="00645879" w:rsidP="000D57C3">
            <w:pPr>
              <w:pStyle w:val="Odstavecseseznamem"/>
              <w:numPr>
                <w:ilvl w:val="0"/>
                <w:numId w:val="3"/>
              </w:numPr>
              <w:jc w:val="both"/>
              <w:rPr>
                <w:rFonts w:ascii="Times New Roman" w:hAnsi="Times New Roman"/>
              </w:rPr>
            </w:pPr>
            <w:r w:rsidRPr="00645A23">
              <w:rPr>
                <w:rFonts w:ascii="Times New Roman" w:hAnsi="Times New Roman"/>
              </w:rPr>
              <w:t>provádět katetrizaci močového měchýře mužů a chlapců starších 15 let věku.</w:t>
            </w:r>
          </w:p>
          <w:p w14:paraId="39C9E86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Dle vzdělávacího programu specializačního vzdělávání v oboru Všeobecná sestra - Ošetřovatelská péče v chirurgických oborech (Věstník MZ ČR, č. 5/2020) je absolvent/ka ve studijním programu Ošetřovatelská péče v chirurgických oborech připraven/a a </w:t>
            </w:r>
            <w:r w:rsidRPr="00645A23">
              <w:rPr>
                <w:rFonts w:ascii="Times New Roman" w:hAnsi="Times New Roman"/>
                <w:b/>
                <w:lang w:eastAsia="en-US"/>
              </w:rPr>
              <w:t>může:</w:t>
            </w:r>
          </w:p>
          <w:p w14:paraId="11E68334" w14:textId="070AB704" w:rsidR="00645879" w:rsidRPr="00645A23" w:rsidRDefault="00645879" w:rsidP="00FE7CB0">
            <w:pPr>
              <w:pStyle w:val="Odstavecseseznamem"/>
              <w:jc w:val="both"/>
              <w:rPr>
                <w:rFonts w:ascii="Times New Roman" w:hAnsi="Times New Roman"/>
                <w:b/>
                <w:lang w:eastAsia="en-US"/>
              </w:rPr>
            </w:pPr>
            <w:r w:rsidRPr="00645A23">
              <w:rPr>
                <w:rFonts w:ascii="Times New Roman" w:hAnsi="Times New Roman"/>
                <w:b/>
                <w:lang w:eastAsia="en-US"/>
              </w:rPr>
              <w:t>bez odborného dohledu a bez indikace lékaře</w:t>
            </w:r>
            <w:ins w:id="85" w:author="Michaela Bílá" w:date="2023-05-20T13:21:00Z">
              <w:r w:rsidR="006727A1" w:rsidRPr="00645A23">
                <w:rPr>
                  <w:rFonts w:ascii="Times New Roman" w:hAnsi="Times New Roman"/>
                  <w:b/>
                  <w:lang w:eastAsia="en-US"/>
                </w:rPr>
                <w:t>:</w:t>
              </w:r>
            </w:ins>
          </w:p>
          <w:p w14:paraId="5344210E"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vykonávat činnosti specializované a vysoce specializované ošetřovatelské péče u pacienta s chirurgickým onemocněním, včetně přípravy na jeho návrat do vlastního sociálního prostředí,</w:t>
            </w:r>
          </w:p>
          <w:p w14:paraId="77B4F4A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vykonávat činnosti specializované a vysoce specializované ošetřovatelské péče u pacienta s chirurgickým onemocněním zaměřené na posílení a udržení soběstačnosti se zohledněním jeho věku prostřednictvím cílených aktivit,</w:t>
            </w:r>
          </w:p>
          <w:p w14:paraId="741A409E"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sledovat, posuzovat a vyhodnocovat stav pacientů s chirurgickou léčbou z hlediska předcházení vzniku komplikací a náhlých příhod a podílet se na jejich řešení,</w:t>
            </w:r>
          </w:p>
          <w:p w14:paraId="2E2DF625"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provádět přípravu pacientů s chirurgickou léčbou na specializované diagnostické a léčebné postupy s ohledem na aktuální trendy a postupy, doprovázet je a asistovat během výkonů, sledovat a ošetřovat po výkonu,</w:t>
            </w:r>
          </w:p>
          <w:p w14:paraId="3448AFF3"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edukovat pacienta s chirurgickou léčbou a jím určené osoby ve specializovaných postupech, připravovat pro ně edukační materiál, přitom spolupracovat zejména s fyzioterapeutem, nutričním terapeutem a zdravotně sociálním pracovníkem,</w:t>
            </w:r>
          </w:p>
          <w:p w14:paraId="6392D431"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hodnotit a ošetřovat nehojící se rány, doporučovat vhodné krycí materiály,</w:t>
            </w:r>
          </w:p>
          <w:p w14:paraId="7D1BE411" w14:textId="09419D31" w:rsidR="00AE46C4" w:rsidRPr="00645A23" w:rsidRDefault="00645879" w:rsidP="000D57C3">
            <w:pPr>
              <w:pStyle w:val="Odstavecseseznamem"/>
              <w:numPr>
                <w:ilvl w:val="0"/>
                <w:numId w:val="3"/>
              </w:numPr>
              <w:jc w:val="both"/>
              <w:rPr>
                <w:ins w:id="86" w:author="Uživatel" w:date="2023-05-25T11:25:00Z"/>
                <w:rFonts w:ascii="Times New Roman" w:hAnsi="Times New Roman"/>
                <w:lang w:eastAsia="en-US"/>
              </w:rPr>
            </w:pPr>
            <w:r w:rsidRPr="00645A23">
              <w:rPr>
                <w:rFonts w:ascii="Times New Roman" w:hAnsi="Times New Roman"/>
                <w:lang w:eastAsia="en-US"/>
              </w:rPr>
              <w:t xml:space="preserve">provádět katetrizaci </w:t>
            </w:r>
            <w:ins w:id="87" w:author="Uživatel" w:date="2023-05-25T11:25:00Z">
              <w:r w:rsidR="00AE46C4" w:rsidRPr="00645A23">
                <w:rPr>
                  <w:rFonts w:ascii="Times New Roman" w:hAnsi="Times New Roman"/>
                  <w:lang w:eastAsia="en-US"/>
                </w:rPr>
                <w:t>močového měchýře u muže včetně edukace,</w:t>
              </w:r>
            </w:ins>
          </w:p>
          <w:p w14:paraId="76682D2B" w14:textId="068C2536" w:rsidR="006727A1" w:rsidRPr="00645A23" w:rsidRDefault="00AE46C4" w:rsidP="000D57C3">
            <w:pPr>
              <w:pStyle w:val="Odstavecseseznamem"/>
              <w:numPr>
                <w:ilvl w:val="0"/>
                <w:numId w:val="3"/>
              </w:numPr>
              <w:jc w:val="both"/>
              <w:rPr>
                <w:ins w:id="88" w:author="Michaela Bílá" w:date="2023-05-20T13:22:00Z"/>
                <w:rFonts w:ascii="Times New Roman" w:hAnsi="Times New Roman"/>
                <w:lang w:eastAsia="en-US"/>
              </w:rPr>
            </w:pPr>
            <w:ins w:id="89" w:author="Uživatel" w:date="2023-05-25T11:25:00Z">
              <w:r w:rsidRPr="00645A23">
                <w:rPr>
                  <w:rFonts w:ascii="Times New Roman" w:hAnsi="Times New Roman"/>
                  <w:lang w:eastAsia="en-US"/>
                </w:rPr>
                <w:t xml:space="preserve">provádět </w:t>
              </w:r>
            </w:ins>
            <w:del w:id="90" w:author="Uživatel" w:date="2023-05-25T11:25:00Z">
              <w:r w:rsidR="00645879" w:rsidRPr="00645A23" w:rsidDel="00AE46C4">
                <w:rPr>
                  <w:rFonts w:ascii="Times New Roman" w:hAnsi="Times New Roman"/>
                  <w:lang w:eastAsia="en-US"/>
                </w:rPr>
                <w:delText xml:space="preserve">a </w:delText>
              </w:r>
            </w:del>
            <w:r w:rsidR="00645879" w:rsidRPr="00645A23">
              <w:rPr>
                <w:rFonts w:ascii="Times New Roman" w:hAnsi="Times New Roman"/>
                <w:lang w:eastAsia="en-US"/>
              </w:rPr>
              <w:t xml:space="preserve">rekatetrizaci močového měchýře u muže včetně edukace, </w:t>
            </w:r>
          </w:p>
          <w:p w14:paraId="12E3509E" w14:textId="36D7230B"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provádět ošetřovatelský výzkum, zejména identifikovat oblasti výzkumné činnosti dle významu u pacientů s chirurgickou léčbou, realizovat výzkumnou činnost a vytvářet podmínky pro aplikaci výsledků výzkumu do klinické praxe v chirurgických oborech,</w:t>
            </w:r>
          </w:p>
          <w:p w14:paraId="359877B2"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koordinovat práci členů ošetřovatelského týmu v oblasti ošetřovatelské péče o pacienty s chirurgickou léčbou, podílet se a vést teoretickou i praktickou výuku účastníků specializačního vzdělávání v oboru ošetřovatelská péče v chirurgických oborech,</w:t>
            </w:r>
          </w:p>
          <w:p w14:paraId="3534A747"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podílet se a vést teoretickou i praktickou výuku účastníků specializačního vzdělávání v oboru ošetřovatelská péče v chirurgických oborech.</w:t>
            </w:r>
          </w:p>
          <w:p w14:paraId="400230CD" w14:textId="77777777" w:rsidR="00645879" w:rsidRPr="00645A23" w:rsidRDefault="00645879" w:rsidP="00FE7CB0">
            <w:pPr>
              <w:pStyle w:val="Odstavecseseznamem"/>
              <w:jc w:val="both"/>
              <w:rPr>
                <w:rFonts w:ascii="Times New Roman" w:hAnsi="Times New Roman"/>
                <w:lang w:eastAsia="en-US"/>
              </w:rPr>
            </w:pPr>
            <w:r w:rsidRPr="00645A23">
              <w:rPr>
                <w:rFonts w:ascii="Times New Roman" w:hAnsi="Times New Roman"/>
                <w:b/>
                <w:lang w:eastAsia="en-US"/>
              </w:rPr>
              <w:t>bez odborného dohledu na základě indikace lékaře</w:t>
            </w:r>
            <w:r w:rsidRPr="00645A23">
              <w:rPr>
                <w:rFonts w:ascii="Times New Roman" w:hAnsi="Times New Roman"/>
                <w:lang w:eastAsia="en-US"/>
              </w:rPr>
              <w:t xml:space="preserve"> poskytovat preventivní, diagnostickou, léčebnou, rehabilitační, neodkladnou, paliativní a dispenzární péči u pacienta s chirurgickým onemocněním.</w:t>
            </w:r>
          </w:p>
          <w:p w14:paraId="2F16F26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Osvojením si potřebných teoretických znalostí, praktických dovedností, návyků si absolvent/ka prohloubí odbornou způsobilost získanou v bakalářském studijním programu a bude připraven/a k týmové spolupráci a samostatnému rozhodování. </w:t>
            </w:r>
          </w:p>
          <w:p w14:paraId="1E5F2427" w14:textId="77777777" w:rsidR="00645879" w:rsidRPr="00645A23" w:rsidRDefault="00645879" w:rsidP="000D57C3">
            <w:pPr>
              <w:jc w:val="both"/>
              <w:rPr>
                <w:rFonts w:ascii="Times New Roman" w:hAnsi="Times New Roman"/>
                <w:lang w:eastAsia="en-US"/>
              </w:rPr>
            </w:pPr>
            <w:r w:rsidRPr="00645A23">
              <w:rPr>
                <w:rFonts w:ascii="Times New Roman" w:hAnsi="Times New Roman"/>
              </w:rPr>
              <w:t xml:space="preserve">Studijní program </w:t>
            </w:r>
            <w:r w:rsidRPr="00645A23">
              <w:rPr>
                <w:rFonts w:ascii="Times New Roman" w:hAnsi="Times New Roman"/>
                <w:b/>
                <w:bCs/>
                <w:lang w:eastAsia="en-US"/>
              </w:rPr>
              <w:t xml:space="preserve">Ošetřovatelská péče v chirurgických oborech </w:t>
            </w:r>
            <w:r w:rsidRPr="00645A23">
              <w:rPr>
                <w:rFonts w:ascii="Times New Roman" w:hAnsi="Times New Roman"/>
              </w:rPr>
              <w:t xml:space="preserve">je strukturován do předmětů v základním, odborném a speciálním modulu. </w:t>
            </w:r>
          </w:p>
          <w:p w14:paraId="42FABCDE" w14:textId="77777777" w:rsidR="00645879" w:rsidRPr="00645A23" w:rsidRDefault="00645879" w:rsidP="000D57C3">
            <w:pPr>
              <w:jc w:val="both"/>
              <w:rPr>
                <w:rFonts w:ascii="Times New Roman" w:hAnsi="Times New Roman"/>
                <w:lang w:eastAsia="en-US"/>
              </w:rPr>
            </w:pPr>
            <w:r w:rsidRPr="00645A23">
              <w:rPr>
                <w:rFonts w:ascii="Times New Roman" w:hAnsi="Times New Roman"/>
                <w:b/>
                <w:bCs/>
              </w:rPr>
              <w:t xml:space="preserve">Absolvent/ka po absolvování předmětů základního modulu bude mít tyto teoretické vědomosti: </w:t>
            </w:r>
          </w:p>
          <w:p w14:paraId="282C5C2E"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hygienické požadavky na provoz zdravotnických a sociálních zařízení, ochranu proti šíření infekčních onemocnění, ochranu zdraví při práci, </w:t>
            </w:r>
          </w:p>
          <w:p w14:paraId="48D907C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systém radiační ochrany, zásady pro uplatňování požadavků radiační ochrany a praktické metody ochrany, </w:t>
            </w:r>
          </w:p>
          <w:p w14:paraId="490C70E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základní zákonné a prováděcí předpisy ve zdravotnictví, </w:t>
            </w:r>
          </w:p>
          <w:p w14:paraId="7D54214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postupy krizového managementu, </w:t>
            </w:r>
          </w:p>
          <w:p w14:paraId="1F8EDA4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význam neustálé potřeby zvyšování kvality práce a spolupráce, </w:t>
            </w:r>
          </w:p>
          <w:p w14:paraId="46586B99"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vyjmenovat a popsat nežádoucí události ve zdravotnictví, národní systém hlášení nežádoucích událostí (NSHU), resortní bezpečnostní cíle, </w:t>
            </w:r>
          </w:p>
          <w:p w14:paraId="4924A0F3"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vyjmenovat zásady prevence pochybení ve zdravotnické praxi, </w:t>
            </w:r>
          </w:p>
          <w:p w14:paraId="1D3F7859"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multikulturní odlišnosti v ošetřování pacientů, </w:t>
            </w:r>
          </w:p>
          <w:p w14:paraId="26F8C1A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podpůrné techniky ke zvládání fyzické i psychické zátěže v povolání, </w:t>
            </w:r>
          </w:p>
          <w:p w14:paraId="3029FCE9"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vysvětlit zásady ve vzdělávání dospělých, význam, zvláštnosti, cíle a role školitele/ky,</w:t>
            </w:r>
          </w:p>
          <w:p w14:paraId="55D836E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lang w:eastAsia="en-US"/>
              </w:rPr>
              <w:lastRenderedPageBreak/>
              <w:t xml:space="preserve">organizovat, metodicky řídit a koordinovat práci členů multidisciplinárního týmu s důrazem na poskytování kvalitní a bezpečné ošetřovatelské i zdravotně-sociální péče, léčebně rehabilitační péče a paliativní péče. </w:t>
            </w:r>
            <w:r w:rsidRPr="00645A23">
              <w:rPr>
                <w:rFonts w:ascii="Times New Roman" w:hAnsi="Times New Roman"/>
              </w:rPr>
              <w:t xml:space="preserve"> </w:t>
            </w:r>
          </w:p>
          <w:p w14:paraId="62C042D1"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po absolvování předmětů základního modulu bude mít tyto dovednosti a bude připraven/a: </w:t>
            </w:r>
          </w:p>
          <w:p w14:paraId="04D03D8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podílet se na podporování a udržování zdraví, prevenci, rehabilitaci, s ohledem na životní prostředí při poskytování zdravotních služeb, </w:t>
            </w:r>
          </w:p>
          <w:p w14:paraId="43D4D8E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uplatňovat zásady požadavků radiační ochrany a praktické metody ochrany, </w:t>
            </w:r>
          </w:p>
          <w:p w14:paraId="5791071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dodržovat základní zákonné a prováděcí předpisy ve zdravotnictví a uvědomovat si právní odpovědnost při poskytování zdravotních služeb, </w:t>
            </w:r>
          </w:p>
          <w:p w14:paraId="71CA68B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rozpoznat své postoje, využívat vhodné přístupy a způsoby komunikace při personální práci, při efektivním hospodaření a při zjišťování potřeb a přání pacientů a jejich rodin, </w:t>
            </w:r>
          </w:p>
          <w:p w14:paraId="7D1FAFA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koordinovat práci členů týmu, posoudit neetické chování spolupracovníků, </w:t>
            </w:r>
          </w:p>
          <w:p w14:paraId="43A3B4CD" w14:textId="77777777" w:rsidR="00645879" w:rsidRPr="00645A23" w:rsidRDefault="00645879" w:rsidP="000D57C3">
            <w:pPr>
              <w:pStyle w:val="Odstavecseseznamem"/>
              <w:numPr>
                <w:ilvl w:val="0"/>
                <w:numId w:val="3"/>
              </w:numPr>
              <w:autoSpaceDE w:val="0"/>
              <w:autoSpaceDN w:val="0"/>
              <w:adjustRightInd w:val="0"/>
              <w:jc w:val="both"/>
              <w:rPr>
                <w:rStyle w:val="markedcontent"/>
                <w:rFonts w:ascii="Times New Roman" w:hAnsi="Times New Roman"/>
              </w:rPr>
            </w:pPr>
            <w:r w:rsidRPr="00645A23">
              <w:rPr>
                <w:rStyle w:val="markedcontent"/>
                <w:rFonts w:ascii="Times New Roman" w:hAnsi="Times New Roman"/>
              </w:rPr>
              <w:t xml:space="preserve">analyzovat, zajistit a hodnotit kvalitu a </w:t>
            </w:r>
            <w:r w:rsidRPr="00645A23">
              <w:rPr>
                <w:rStyle w:val="highlight"/>
                <w:rFonts w:ascii="Times New Roman" w:eastAsiaTheme="majorEastAsia" w:hAnsi="Times New Roman"/>
              </w:rPr>
              <w:t>bezpeč</w:t>
            </w:r>
            <w:r w:rsidRPr="00645A23">
              <w:rPr>
                <w:rStyle w:val="markedcontent"/>
                <w:rFonts w:ascii="Times New Roman" w:hAnsi="Times New Roman"/>
              </w:rPr>
              <w:t>nost poskytované ošetřovatelské péče,</w:t>
            </w:r>
          </w:p>
          <w:p w14:paraId="7A5BE96C"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připravovat standardy specializovaných postupů v rozsahu své způsobilosti,</w:t>
            </w:r>
          </w:p>
          <w:p w14:paraId="3316C2F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uplatňovat postupy krizového managementu a podílet se na přechodu činnosti zdravotnického zařízení ze standardních podmínek do činností za podmínek nestandardních, </w:t>
            </w:r>
          </w:p>
          <w:p w14:paraId="0B42DCA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identifikovat existující rizika, vyhodnotit závažnost identifikovaných rizik, koordinovat činnost specifických týmů při řešení rizik, kontrolovat efektivnost nápravných opatření a řešit včas ty, které nedosahují očekávaných výsledků a odstraňovat potenciální rizika dříve, než způsobí škody, </w:t>
            </w:r>
          </w:p>
          <w:p w14:paraId="1F176808" w14:textId="77777777" w:rsidR="00645879" w:rsidRPr="00645A23" w:rsidRDefault="00645879" w:rsidP="000D57C3">
            <w:pPr>
              <w:pStyle w:val="Odstavecseseznamem"/>
              <w:numPr>
                <w:ilvl w:val="0"/>
                <w:numId w:val="3"/>
              </w:numPr>
              <w:autoSpaceDE w:val="0"/>
              <w:autoSpaceDN w:val="0"/>
              <w:adjustRightInd w:val="0"/>
              <w:jc w:val="both"/>
              <w:rPr>
                <w:rStyle w:val="markedcontent"/>
                <w:rFonts w:ascii="Times New Roman" w:hAnsi="Times New Roman"/>
              </w:rPr>
            </w:pPr>
            <w:r w:rsidRPr="00645A23">
              <w:rPr>
                <w:rStyle w:val="markedcontent"/>
                <w:rFonts w:ascii="Times New Roman" w:hAnsi="Times New Roman"/>
              </w:rPr>
              <w:t xml:space="preserve">pečovat o zajištění psychické pohody, pocitu jistoty, </w:t>
            </w:r>
            <w:r w:rsidRPr="00645A23">
              <w:rPr>
                <w:rStyle w:val="highlight"/>
                <w:rFonts w:ascii="Times New Roman" w:eastAsiaTheme="majorEastAsia" w:hAnsi="Times New Roman"/>
              </w:rPr>
              <w:t>bezpeč</w:t>
            </w:r>
            <w:r w:rsidRPr="00645A23">
              <w:rPr>
                <w:rStyle w:val="markedcontent"/>
                <w:rFonts w:ascii="Times New Roman" w:hAnsi="Times New Roman"/>
              </w:rPr>
              <w:t>í a sociálního kontaktu,</w:t>
            </w:r>
          </w:p>
          <w:p w14:paraId="5FFEB653"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provádět rehabilitační ošetřovatelství,</w:t>
            </w:r>
          </w:p>
          <w:p w14:paraId="49A56991"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podílet se na eradikaci šíření pandémie, nastavit preventivní opatření, edukovat pacienty a osoby blízké,</w:t>
            </w:r>
          </w:p>
          <w:p w14:paraId="69CFAA3A"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dodržovat zásady prevence pochybení ve zdravotnické praxi,</w:t>
            </w:r>
          </w:p>
          <w:p w14:paraId="5EC26902" w14:textId="77777777" w:rsidR="00645879" w:rsidRPr="00645A23" w:rsidRDefault="00645879" w:rsidP="000D57C3">
            <w:pPr>
              <w:pStyle w:val="Odstavecseseznamem"/>
              <w:numPr>
                <w:ilvl w:val="0"/>
                <w:numId w:val="3"/>
              </w:numPr>
              <w:autoSpaceDE w:val="0"/>
              <w:autoSpaceDN w:val="0"/>
              <w:adjustRightInd w:val="0"/>
              <w:jc w:val="both"/>
              <w:rPr>
                <w:rStyle w:val="markedcontent"/>
                <w:rFonts w:ascii="Times New Roman" w:hAnsi="Times New Roman"/>
              </w:rPr>
            </w:pPr>
            <w:r w:rsidRPr="00645A23">
              <w:rPr>
                <w:rStyle w:val="markedcontent"/>
                <w:rFonts w:ascii="Times New Roman" w:hAnsi="Times New Roman"/>
              </w:rPr>
              <w:t xml:space="preserve">vykonávat činnosti při zajišťování stálé připravenosti pracoviště včetně věcného a technického vybavení a funkčnosti, </w:t>
            </w:r>
          </w:p>
          <w:p w14:paraId="634347D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 xml:space="preserve">vytvářet podmínky pro aplikaci výsledků </w:t>
            </w:r>
            <w:r w:rsidRPr="00645A23">
              <w:rPr>
                <w:rStyle w:val="highlight"/>
                <w:rFonts w:ascii="Times New Roman" w:eastAsiaTheme="majorEastAsia" w:hAnsi="Times New Roman"/>
              </w:rPr>
              <w:t>výzku</w:t>
            </w:r>
            <w:r w:rsidRPr="00645A23">
              <w:rPr>
                <w:rStyle w:val="markedcontent"/>
                <w:rFonts w:ascii="Times New Roman" w:hAnsi="Times New Roman"/>
              </w:rPr>
              <w:t>mu do klinické praxe nejen na vlastním pracovišti, ale i v rámci oboru.</w:t>
            </w:r>
          </w:p>
          <w:p w14:paraId="272711D1"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bude mít po absolvování předmětů odborného modulu Specializovaná péče o pacienty před a po chirurgickém zákroku, tyto teoretické vědomosti: </w:t>
            </w:r>
          </w:p>
          <w:p w14:paraId="20E3403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postup fyzikálního vyšetření sestrou a vyšetření celkového stavu pacienta před a po chirurgickém zákroku s použitím hodnotících a měřících technik, </w:t>
            </w:r>
          </w:p>
          <w:p w14:paraId="4922534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správný postup při kardiopulmonální resuscitaci dle aktuálních giudelines, specifické individuální potřeby pacientů po chirurgickém zákroku a pacientů vyžadujících speciální ošetřovatelskou péči, </w:t>
            </w:r>
          </w:p>
          <w:p w14:paraId="44E246A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změny v metabolismu včetně vnitřního prostředí u pacientů po chirurgickém zákroku, </w:t>
            </w:r>
          </w:p>
          <w:p w14:paraId="37BC54EC"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metody a prostředky k zajišťování nutričních potřeb pacientů po chirurgickém zákroku, </w:t>
            </w:r>
          </w:p>
          <w:p w14:paraId="4F12B1A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popsat a vysvětlit vysoce specializovanou ošetřovatelskou péči o pacienty při selhání základních životních funkcí,</w:t>
            </w:r>
          </w:p>
          <w:p w14:paraId="1B37592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popsat a vysvětlit možnosti individuálního přístupu ve vzdělávání pacientů a vhodné postupy při jejich edukaci.</w:t>
            </w:r>
          </w:p>
          <w:p w14:paraId="3563C0BA"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bude po absolvování předmětů odborného modulu Specializovaná péče o pacienty před a po chirurgickém zákroku připraven/a na tyto praktické činnosti: </w:t>
            </w:r>
          </w:p>
          <w:p w14:paraId="4EE562B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fyzikální vyšetření, zhodnotit zdravotní stav pacienta a odebrat anamnézu, s využitím screeningových metod vyšetření, </w:t>
            </w:r>
          </w:p>
          <w:p w14:paraId="51088A00"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sestavit plán ošetřovatelské péče respektující zvláštnosti přístupu k pacientům před a po chirurgickém zákroku, </w:t>
            </w:r>
          </w:p>
          <w:p w14:paraId="4FA31072"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poskytovat ošetřovatelskou péči u pacientů s náhlou příhodou a krizových situací s použitím managementu komplikací a přístrojové techniky, </w:t>
            </w:r>
          </w:p>
          <w:p w14:paraId="3DBAB53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neodkladnou resuscitaci včetně použití automatizovaného externího defibrilátoru a aktivace resuscitačního týmu (integrovaného záchranného systému), </w:t>
            </w:r>
          </w:p>
          <w:p w14:paraId="3EC6C39D"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provádět rehabilitační ošetřování, pasivní a asistované pohyby, dechová a kondiční cvičení na lůžku s využitím pohybových rezerv pacienta, </w:t>
            </w:r>
          </w:p>
          <w:p w14:paraId="6A4B468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připravovat edukační materiály, motivovat pacienty ke změně životního stylu a životosprávy s využitím metodiky krátkých intervencí, </w:t>
            </w:r>
          </w:p>
          <w:p w14:paraId="64DEC4B2"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edukovat pacienty a osoby blízké (rodinné příslušníky, pečující) v postupech ošetřovatelské péče, v prevenci komplikací s ohledem na aktuální zdravotní stav apod., </w:t>
            </w:r>
          </w:p>
          <w:p w14:paraId="512CDE5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vést specializační vzdělávání v oboru své specializace,</w:t>
            </w:r>
          </w:p>
          <w:p w14:paraId="4159BAB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poskytovat specializovanou ošetřovatelskou péči u pacientů s nehojící se ránou, defektem, dekubitem,</w:t>
            </w:r>
          </w:p>
          <w:p w14:paraId="2A5CF0E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identifikovat pacienty s rizikem vzniku nehojících se ran, defektů, dekubitů a používat profylaktická krytí s ohledem na predilekční místo, velikost a lokalizaci hrozícího defektu,</w:t>
            </w:r>
          </w:p>
          <w:p w14:paraId="4A92690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doporučovat a používat terapeutická krytí a obvazový materiál k ošetření nehojících se ran, s ohledem na stav spodiny rány, přítomnost infekce, velikost a lokalizaci rány a s ohledem na fázi hojení,</w:t>
            </w:r>
          </w:p>
          <w:p w14:paraId="6DD49B6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 xml:space="preserve">vykonávat v rozsahu své specializované způsobilosti činnosti při </w:t>
            </w:r>
            <w:r w:rsidRPr="00645A23">
              <w:rPr>
                <w:rStyle w:val="highlight"/>
                <w:rFonts w:ascii="Times New Roman" w:eastAsiaTheme="majorEastAsia" w:hAnsi="Times New Roman"/>
              </w:rPr>
              <w:t>výzku</w:t>
            </w:r>
            <w:r w:rsidRPr="00645A23">
              <w:rPr>
                <w:rStyle w:val="markedcontent"/>
                <w:rFonts w:ascii="Times New Roman" w:hAnsi="Times New Roman"/>
              </w:rPr>
              <w:t xml:space="preserve">mu, zejména identifikovat činnosti vyžadující změnu v postupu, provádět </w:t>
            </w:r>
            <w:r w:rsidRPr="00645A23">
              <w:rPr>
                <w:rStyle w:val="highlight"/>
                <w:rFonts w:ascii="Times New Roman" w:eastAsiaTheme="majorEastAsia" w:hAnsi="Times New Roman"/>
              </w:rPr>
              <w:t>výzku</w:t>
            </w:r>
            <w:r w:rsidRPr="00645A23">
              <w:rPr>
                <w:rStyle w:val="markedcontent"/>
                <w:rFonts w:ascii="Times New Roman" w:hAnsi="Times New Roman"/>
              </w:rPr>
              <w:t>m zaměřený na odhalení příčin nedostatků v poskytované péči.</w:t>
            </w:r>
          </w:p>
          <w:p w14:paraId="105A47B6"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lastRenderedPageBreak/>
              <w:t xml:space="preserve">Absolvent/ka bude mít po absolvování předmětů speciálního modulu Specializovaná péče o pacienty s chirurgickým onemocněním tyto teoretické vědomosti: </w:t>
            </w:r>
          </w:p>
          <w:p w14:paraId="727DD8AC"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a popsat diagnostické přístupy, screeningová vyšetření, léčebné a ošetřovatelské postupy u pacienta s chirurgickým onemocněním v různých věkových kategoriích, </w:t>
            </w:r>
          </w:p>
          <w:p w14:paraId="60EE2A3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měřící techniky hodnocení stavu pacienta s chirurgickým onemocněním, vč. fyzikálního vyšetření sestrou, </w:t>
            </w:r>
          </w:p>
          <w:p w14:paraId="2BD6FB1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zdůvodnit ošetřovatelskou péči u náhlých příhod a krizových situací s použitím managementu komplikací a přístrojové techniky, </w:t>
            </w:r>
          </w:p>
          <w:p w14:paraId="716A88A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objasnit specifické individuální potřeby pacientů s chirurgickým onemocněním a pacientů vyžadujících specializovanou ošetřovatelskou péči ve všech věkových kategoriích, </w:t>
            </w:r>
          </w:p>
          <w:p w14:paraId="1F09417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vysvětlit rozdělení stomií, stomické pomůcky, péči o stomie, </w:t>
            </w:r>
          </w:p>
          <w:p w14:paraId="4121412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a popsat indikace ke katetrizaci močového měchýře muže a stavy vyžadující intermitentní katetrizaci, </w:t>
            </w:r>
          </w:p>
          <w:p w14:paraId="33CC731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pomůcky ke katetrizaci močového měchýře muže, </w:t>
            </w:r>
          </w:p>
          <w:p w14:paraId="45682CF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vysvětlit komplikace při zavedení permanentního močového katétru u mužů včetně jejich řešení.</w:t>
            </w:r>
          </w:p>
          <w:p w14:paraId="48920A59"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bude po absolvování předmětů speciálního modulu Specializovaná péče s chirurgickým onemocněním připraven/a na tyto praktické činnosti: </w:t>
            </w:r>
          </w:p>
          <w:p w14:paraId="25A3D38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realizovat ošetřovatelskou péči u náhlých příhod a krizových situací s použitím managementu komplikací a přístrojové techniky, </w:t>
            </w:r>
          </w:p>
          <w:p w14:paraId="18F6715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realizovat ošetřovatelskou péči u pacientů s chirurgickým onemocněním v souladu s aktuálními trendy a postupy, </w:t>
            </w:r>
          </w:p>
          <w:p w14:paraId="41667F7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pečovat o stomie, peristomální kůži, stomické systémy, zajištovat ošetřovatelskou péči při komplikacích,</w:t>
            </w:r>
          </w:p>
          <w:p w14:paraId="14345A1D"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3771BD43"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katetrizaci nebo rekatetrizaci močového měchýře u mužů včetně edukace, </w:t>
            </w:r>
          </w:p>
          <w:p w14:paraId="21768C0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výměnu epicystostomické kanyly včetně edukace, </w:t>
            </w:r>
          </w:p>
          <w:p w14:paraId="5BE7D152"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edukovat mužské pacienty v péči o permanentní močový katétr a jejich osoby blízké (rodinné příslušníky, pečující). </w:t>
            </w:r>
          </w:p>
          <w:p w14:paraId="675627A1" w14:textId="77777777" w:rsidR="00645879" w:rsidRPr="00645A23" w:rsidRDefault="00645879" w:rsidP="000D57C3">
            <w:pPr>
              <w:autoSpaceDE w:val="0"/>
              <w:autoSpaceDN w:val="0"/>
              <w:adjustRightInd w:val="0"/>
              <w:jc w:val="both"/>
              <w:rPr>
                <w:rFonts w:ascii="Times New Roman" w:hAnsi="Times New Roman"/>
                <w:b/>
                <w:bCs/>
              </w:rPr>
            </w:pPr>
            <w:r w:rsidRPr="00645A23">
              <w:rPr>
                <w:rFonts w:ascii="Times New Roman" w:hAnsi="Times New Roman"/>
                <w:b/>
                <w:bCs/>
              </w:rPr>
              <w:t xml:space="preserve">Absolvent/ka bude mít po absolvování předmětů speciálního modulu poskytování ošetřovatelské péče o pacienty </w:t>
            </w:r>
            <w:r w:rsidRPr="00645A23">
              <w:rPr>
                <w:rFonts w:ascii="Times New Roman" w:hAnsi="Times New Roman"/>
                <w:b/>
                <w:bCs/>
              </w:rPr>
              <w:br/>
              <w:t>s onemocněním a s ostatními traumaty pohybového aparátu tyto teoretické vědomosti:</w:t>
            </w:r>
          </w:p>
          <w:p w14:paraId="6F3B3A7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vysvětlit diagnostické přístupy, screeningová vyšetření, léčebné a ošetřovatelské postupy u pacienta s onemocněním a úrazy pohybového aparátu v souladu s aktuálními trendy a postupy, </w:t>
            </w:r>
          </w:p>
          <w:p w14:paraId="4E3E74B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měřící techniky hodnocení stavu pacienta s onemocněním a úrazy pohybového aparátu, vč. fyzikálního vyšetření sestrou, </w:t>
            </w:r>
          </w:p>
          <w:p w14:paraId="4D1084FE"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ošetřovatelskou péči u náhlých příhod a krizových situací s použitím managementu komplikací a přístrojové techniky, </w:t>
            </w:r>
          </w:p>
          <w:p w14:paraId="0DCAEF6D"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vysvětlit specifické individuální potřeby pacientů s onemocněním a úrazy pohybového aparátu, kteří vyžadují specializovanou ošetřovatelskou péči ve všech věkových kategoriích. </w:t>
            </w:r>
          </w:p>
          <w:p w14:paraId="3D4FD255" w14:textId="77777777" w:rsidR="00645879" w:rsidRPr="00645A23" w:rsidRDefault="00645879" w:rsidP="000D57C3">
            <w:pPr>
              <w:pStyle w:val="Default"/>
              <w:jc w:val="both"/>
              <w:rPr>
                <w:b/>
                <w:bCs/>
                <w:color w:val="auto"/>
                <w:sz w:val="20"/>
                <w:szCs w:val="20"/>
              </w:rPr>
            </w:pPr>
            <w:r w:rsidRPr="00645A23">
              <w:rPr>
                <w:b/>
                <w:bCs/>
                <w:color w:val="auto"/>
                <w:sz w:val="20"/>
                <w:szCs w:val="20"/>
              </w:rPr>
              <w:t xml:space="preserve">Absolvent/ka bude po absolvování předmětů speciálního modulu poskytování ošetřovatelské péče o pacienty s onemocněním a s ostatními traumaty pohybového aparátu připraven/a na tyto praktické činnosti: </w:t>
            </w:r>
          </w:p>
          <w:p w14:paraId="3A44E763"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realizovat ošetřovatelskou péči u náhlých příhod a krizových situací s použitím managementu komplikací a přístrojové techniky, </w:t>
            </w:r>
          </w:p>
          <w:p w14:paraId="006D9903"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realizovat ošetřovatelskou péči u pacientů s onemocněním a úrazy pohybového aparátu v souladu s aktuálními trendy a postupy, </w:t>
            </w:r>
          </w:p>
          <w:p w14:paraId="0793A59E"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provádět edukaci pacienta jím určených osob v přípravě na specializované diagnostické a léčebné postupy, v režimových opatřeních a v ošetřovatelské péči v zařízeních poskytujících zdravotní péči a ve vlastním sociálním prostředí, </w:t>
            </w:r>
          </w:p>
          <w:p w14:paraId="4645413E" w14:textId="77777777" w:rsidR="00645879" w:rsidRPr="00645A23" w:rsidRDefault="00645879" w:rsidP="000D57C3">
            <w:pPr>
              <w:pStyle w:val="Default"/>
              <w:numPr>
                <w:ilvl w:val="0"/>
                <w:numId w:val="3"/>
              </w:numPr>
              <w:jc w:val="both"/>
              <w:rPr>
                <w:color w:val="auto"/>
                <w:sz w:val="20"/>
                <w:szCs w:val="20"/>
                <w:lang w:eastAsia="en-US"/>
              </w:rPr>
            </w:pPr>
            <w:r w:rsidRPr="00645A23">
              <w:rPr>
                <w:color w:val="auto"/>
                <w:sz w:val="20"/>
                <w:szCs w:val="20"/>
              </w:rPr>
              <w:t>provádět edukaci pacienta v prevenci vzniku komplikací souvisejících s léčebným postupem.</w:t>
            </w:r>
          </w:p>
        </w:tc>
      </w:tr>
      <w:tr w:rsidR="00645879" w:rsidRPr="00645A23" w14:paraId="1C28563F" w14:textId="77777777" w:rsidTr="000D57C3">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67D9E2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lastRenderedPageBreak/>
              <w:t>Předpokládaná uplatnitelnost absolventů na trhu práce</w:t>
            </w:r>
          </w:p>
        </w:tc>
      </w:tr>
      <w:tr w:rsidR="00645879" w:rsidRPr="00645A23" w14:paraId="196C06B9" w14:textId="77777777" w:rsidTr="000D57C3">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28164D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Absolvent/ka tohoto SP bude moci vykonávat a bude připraven/a poskytovat činnosti Všeobecné sestry se specializovanou způsobilostí podle § 54 odst. vyhlášky č. 55/2011 Sb., o činnostech zdravotnických pracovníků a jiných odborných pracovníků, ve znění pozdějších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w:t>
            </w:r>
          </w:p>
          <w:p w14:paraId="4906373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Absolvent/ka vzdělávacího programu Ošetřovatelská péče v chirurgických oborech získává specializovanou způsobilost dle Nařízení vlády č. 164/2018 Sb. a dále obdrží </w:t>
            </w:r>
            <w:r w:rsidRPr="00645A23">
              <w:rPr>
                <w:rFonts w:ascii="Times New Roman" w:hAnsi="Times New Roman"/>
                <w:bCs/>
              </w:rPr>
              <w:t>Diploma Supplement</w:t>
            </w:r>
            <w:r w:rsidRPr="00645A23">
              <w:rPr>
                <w:rFonts w:ascii="Times New Roman" w:hAnsi="Times New Roman"/>
                <w:lang w:eastAsia="en-US"/>
              </w:rPr>
              <w:t>, který mu/jí umožní vykonávat povolání v zemích EU. Úspěšným absolvováním studijního programu bude vysokoškolsky vzdělaný/á a profesně připravený/á absolvent/ka schopen/a působit:</w:t>
            </w:r>
          </w:p>
          <w:p w14:paraId="0E80174A"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 xml:space="preserve">jako odborník se specializací, vzdělavatel a koordinátor v ošetřovatelství se zaměřením na ošetřovatelskou péči napříč chirurgickými obory dle zvoleného zaměření (např. kardiochirurgie, neurochirurgie, hrudní chirurgie aj., nebo v soukromém sektoru při poskytování zdravotních služeb s chirurgickým zaměřením). Absolvent/ka se uplatní při výkonu </w:t>
            </w:r>
            <w:r w:rsidRPr="00645A23">
              <w:rPr>
                <w:rFonts w:ascii="Times New Roman" w:hAnsi="Times New Roman"/>
              </w:rPr>
              <w:t xml:space="preserve">úzce vymezených činností při poskytování ošetřovatelské péče pacientům během hojení ran, s rizikem vzniku dekubitů a s dekubity, při ošetřování stomií, při léčbě bolesti apod., </w:t>
            </w:r>
          </w:p>
          <w:p w14:paraId="630A261B"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při organizaci, řízení a koordinaci bezpečné ošetřovatelské péče ve zdravotnictví,</w:t>
            </w:r>
          </w:p>
          <w:p w14:paraId="1764CACE"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lastRenderedPageBreak/>
              <w:t>na pozici edukátora pacientů jejich blízkých,</w:t>
            </w:r>
          </w:p>
          <w:p w14:paraId="10C4F105"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 xml:space="preserve">na pozici lektora a mentora při předávání specializovaných znalostí, vědomostí, dovednosti a postojů zdravotnického pracovníka z ošetřovatelské péče v chirurgických oborech, s umožněním aplikace specifických zkušeností v ošetřovatelské praxi, </w:t>
            </w:r>
          </w:p>
          <w:p w14:paraId="6E5EF86C"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v ošetřovatelském a klinickém výzkumu.</w:t>
            </w:r>
          </w:p>
          <w:p w14:paraId="4C6D3C7F"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Nalezne uplatnění </w:t>
            </w:r>
            <w:r w:rsidRPr="00645A23">
              <w:rPr>
                <w:rFonts w:ascii="Times New Roman" w:hAnsi="Times New Roman"/>
                <w:b/>
                <w:lang w:eastAsia="en-US"/>
              </w:rPr>
              <w:t>v zařízeních poskytujících zdravotní péči</w:t>
            </w:r>
            <w:r w:rsidRPr="00645A23">
              <w:rPr>
                <w:rFonts w:ascii="Times New Roman" w:hAnsi="Times New Roman"/>
                <w:lang w:eastAsia="en-US"/>
              </w:rPr>
              <w:t>: v ambulantní, stacionární/jednodenní a lůžkové péči; v preventivní, diagnostické, dispenzární péči; v akutní péči, dlouhodobé péči; komunitní péči (domácí péči); v paliativní péči.</w:t>
            </w:r>
          </w:p>
          <w:p w14:paraId="15B6B852" w14:textId="77777777" w:rsidR="00645879" w:rsidRPr="00645A23" w:rsidRDefault="00645879" w:rsidP="000D57C3">
            <w:pPr>
              <w:tabs>
                <w:tab w:val="left" w:pos="593"/>
              </w:tabs>
              <w:jc w:val="both"/>
              <w:rPr>
                <w:rFonts w:ascii="Times New Roman" w:hAnsi="Times New Roman"/>
                <w:lang w:eastAsia="en-US"/>
              </w:rPr>
            </w:pPr>
            <w:r w:rsidRPr="00645A23">
              <w:rPr>
                <w:rFonts w:ascii="Times New Roman" w:hAnsi="Times New Roman"/>
                <w:lang w:eastAsia="en-US"/>
              </w:rPr>
              <w:t xml:space="preserve">Nalezne uplatnění </w:t>
            </w:r>
            <w:r w:rsidRPr="00645A23">
              <w:rPr>
                <w:rFonts w:ascii="Times New Roman" w:hAnsi="Times New Roman"/>
                <w:b/>
                <w:lang w:eastAsia="en-US"/>
              </w:rPr>
              <w:t>ve vzdělávací oblasti</w:t>
            </w:r>
            <w:r w:rsidRPr="00645A23">
              <w:rPr>
                <w:rFonts w:ascii="Times New Roman" w:hAnsi="Times New Roman"/>
                <w:lang w:eastAsia="en-US"/>
              </w:rPr>
              <w:t>: v rámci celoživotního vzdělávání v zařízeních poskytujících postgraduální vzdělávání v ošetřovatelství (akreditovaná zařízení pro specializační vzdělávání sester v chirurgických oborech); při vzdělávání studentů připravujících se na profesi sestry (teoretická výuka v oblasti své odbornosti), praktická výuka (mentorská činnost).</w:t>
            </w:r>
          </w:p>
          <w:p w14:paraId="1DC9CFA6" w14:textId="77777777" w:rsidR="00645879" w:rsidRPr="00645A23" w:rsidRDefault="00645879" w:rsidP="000D57C3">
            <w:pPr>
              <w:tabs>
                <w:tab w:val="left" w:pos="593"/>
              </w:tabs>
              <w:jc w:val="both"/>
              <w:rPr>
                <w:rFonts w:ascii="Times New Roman" w:hAnsi="Times New Roman"/>
                <w:b/>
                <w:lang w:eastAsia="en-US"/>
              </w:rPr>
            </w:pPr>
            <w:r w:rsidRPr="00645A23">
              <w:rPr>
                <w:rFonts w:ascii="Times New Roman" w:hAnsi="Times New Roman"/>
                <w:lang w:eastAsia="en-US"/>
              </w:rPr>
              <w:t xml:space="preserve">Nalezne uplatnění </w:t>
            </w:r>
            <w:r w:rsidRPr="00645A23">
              <w:rPr>
                <w:rFonts w:ascii="Times New Roman" w:hAnsi="Times New Roman"/>
                <w:b/>
                <w:lang w:eastAsia="en-US"/>
              </w:rPr>
              <w:t>v pracovních pozicích vyžadujících řídící a komplexní rozhodovací dovednosti a klinické zkušenosti.</w:t>
            </w:r>
          </w:p>
          <w:p w14:paraId="622FCD13" w14:textId="77777777" w:rsidR="00645879" w:rsidRPr="00645A23" w:rsidRDefault="00645879" w:rsidP="000D57C3">
            <w:pPr>
              <w:jc w:val="both"/>
              <w:rPr>
                <w:rFonts w:ascii="Times New Roman" w:hAnsi="Times New Roman"/>
                <w:lang w:eastAsia="en-US"/>
              </w:rPr>
            </w:pPr>
          </w:p>
          <w:p w14:paraId="5EDB2D7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Podle statistiky MPSV je na úřadech práce České republiky registrováno minimum našich absolventů. Předpokládáme, že tomu tak bude i u absolventů studijního programu Ošetřovatelská péče v chirurgických oborech.</w:t>
            </w:r>
          </w:p>
        </w:tc>
      </w:tr>
      <w:tr w:rsidR="00645879" w:rsidRPr="00645A23" w14:paraId="2C16BAFA" w14:textId="77777777" w:rsidTr="000D57C3">
        <w:trPr>
          <w:trHeight w:val="185"/>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04AAE8A"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lastRenderedPageBreak/>
              <w:t>Pravidla a podmínky pro tvorbu studijních plánů</w:t>
            </w:r>
          </w:p>
        </w:tc>
      </w:tr>
      <w:tr w:rsidR="00645879" w:rsidRPr="00645A23" w14:paraId="5C307968" w14:textId="77777777" w:rsidTr="000D57C3">
        <w:trPr>
          <w:trHeight w:val="416"/>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7F0FD04C" w14:textId="04EE4D94" w:rsidR="00645879" w:rsidRPr="00645A23" w:rsidRDefault="00FE7CB0" w:rsidP="001F7641">
            <w:pPr>
              <w:pStyle w:val="Zpat"/>
              <w:tabs>
                <w:tab w:val="left" w:pos="708"/>
              </w:tabs>
              <w:jc w:val="both"/>
            </w:pPr>
            <w:r w:rsidRPr="00645A23">
              <w:rPr>
                <w:lang w:eastAsia="en-US"/>
              </w:rPr>
              <w:t xml:space="preserve">Navazující </w:t>
            </w:r>
            <w:r w:rsidR="00B86B51" w:rsidRPr="00645A23">
              <w:rPr>
                <w:lang w:eastAsia="en-US"/>
              </w:rPr>
              <w:t xml:space="preserve">magisterský </w:t>
            </w:r>
            <w:r w:rsidRPr="00645A23">
              <w:rPr>
                <w:lang w:eastAsia="en-US"/>
              </w:rPr>
              <w:t>s</w:t>
            </w:r>
            <w:r w:rsidR="00645879" w:rsidRPr="00645A23">
              <w:rPr>
                <w:lang w:eastAsia="en-US"/>
              </w:rPr>
              <w:t xml:space="preserve">tudijní program </w:t>
            </w:r>
            <w:r w:rsidR="00645879" w:rsidRPr="00645A23">
              <w:rPr>
                <w:b/>
                <w:lang w:eastAsia="en-US"/>
              </w:rPr>
              <w:t>Ošetřovatelská péče v chirurgických oborech</w:t>
            </w:r>
            <w:r w:rsidR="00645879" w:rsidRPr="00645A23">
              <w:rPr>
                <w:lang w:eastAsia="en-US"/>
              </w:rPr>
              <w:t xml:space="preserve"> vychází z národní legislativy </w:t>
            </w:r>
            <w:r w:rsidR="00645879" w:rsidRPr="00645A23">
              <w:t xml:space="preserve">a naplňuje požadavky </w:t>
            </w:r>
            <w:r w:rsidRPr="00645A23">
              <w:t>„</w:t>
            </w:r>
            <w:r w:rsidR="00645879" w:rsidRPr="00645A23">
              <w:t>Vzdělávacího programu specializační</w:t>
            </w:r>
            <w:r w:rsidRPr="00645A23">
              <w:t>ho</w:t>
            </w:r>
            <w:r w:rsidR="00645879" w:rsidRPr="00645A23">
              <w:t xml:space="preserve"> vzdělávání v oboru </w:t>
            </w:r>
            <w:r w:rsidRPr="00645A23">
              <w:t>VŠEOBECNÁ SESTRA - OŠETŘOVATELSKÁ PÉČE V CHIRURGICKÝCH OBORECH“</w:t>
            </w:r>
            <w:r w:rsidR="001F7641" w:rsidRPr="00645A23">
              <w:t xml:space="preserve"> (viz Příloha č. 1: </w:t>
            </w:r>
            <w:r w:rsidR="001F7641" w:rsidRPr="00645A23">
              <w:rPr>
                <w:i/>
              </w:rPr>
              <w:t>Převodní tabulka 1 mezi plánem a vzdělávacím programem; Převodní tabulka 2 mezi výstupy ze vzdělávání a předměty studijního programu</w:t>
            </w:r>
            <w:r w:rsidR="001F7641" w:rsidRPr="00645A23">
              <w:t>)</w:t>
            </w:r>
            <w:r w:rsidR="00645879" w:rsidRPr="00645A23">
              <w:t>. Pravidla a podmínky pro tvorbu studijního plánu respektují platnou legislativu MZ ČR, dále byly vytvořeny dle platné legislativy Národního akreditačního úřadu (NAÚ)</w:t>
            </w:r>
            <w:r w:rsidRPr="00645A23">
              <w:t xml:space="preserve"> </w:t>
            </w:r>
            <w:r w:rsidRPr="00645A23">
              <w:rPr>
                <w:color w:val="000000" w:themeColor="text1"/>
              </w:rPr>
              <w:t xml:space="preserve">pro vysoké školství a dle předpisů a norem Univerzity Tomáše Bati ve Zlíně a Fakulty humanitních studií Univerzity Tomáše Bati ve Zlíně (součástí </w:t>
            </w:r>
            <w:r w:rsidRPr="00645A23">
              <w:t>výčtu jsou předpisy a normy UTB a FHS)</w:t>
            </w:r>
            <w:r w:rsidR="00645879" w:rsidRPr="00645A23">
              <w:t>.</w:t>
            </w:r>
          </w:p>
          <w:p w14:paraId="1CB6FEC1" w14:textId="77777777" w:rsidR="00645879" w:rsidRPr="00645A23" w:rsidRDefault="00645879" w:rsidP="000D57C3">
            <w:pPr>
              <w:jc w:val="both"/>
              <w:rPr>
                <w:rFonts w:ascii="Times New Roman" w:hAnsi="Times New Roman"/>
              </w:rPr>
            </w:pPr>
            <w:r w:rsidRPr="00645A23">
              <w:rPr>
                <w:rFonts w:ascii="Times New Roman" w:hAnsi="Times New Roman"/>
              </w:rPr>
              <w:t xml:space="preserve">Základními legislativními podklady jsou: </w:t>
            </w:r>
          </w:p>
          <w:p w14:paraId="3357F16E"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4FD5CF18"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rPr>
              <w:t>Vyhláška č. 55/2011 Sb., o činnostech zdravotnických pracovníků a jiných odborných pracovníků, ve znění pozdějších předpisů.</w:t>
            </w:r>
          </w:p>
          <w:p w14:paraId="5876A628"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iCs/>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645A23">
              <w:rPr>
                <w:rFonts w:ascii="Times New Roman" w:hAnsi="Times New Roman"/>
              </w:rPr>
              <w:t>.</w:t>
            </w:r>
          </w:p>
          <w:p w14:paraId="5AD12F96" w14:textId="77777777" w:rsidR="00645879" w:rsidRPr="00645A23" w:rsidRDefault="00645879" w:rsidP="000D57C3">
            <w:pPr>
              <w:pStyle w:val="Odstavecseseznamem"/>
              <w:numPr>
                <w:ilvl w:val="0"/>
                <w:numId w:val="12"/>
              </w:numPr>
              <w:jc w:val="both"/>
              <w:rPr>
                <w:rFonts w:ascii="Times New Roman" w:hAnsi="Times New Roman"/>
                <w:lang w:eastAsia="en-US"/>
              </w:rPr>
            </w:pPr>
            <w:r w:rsidRPr="00645A23">
              <w:rPr>
                <w:rFonts w:ascii="Times New Roman" w:hAnsi="Times New Roman"/>
                <w:lang w:eastAsia="en-US"/>
              </w:rPr>
              <w:t>Nařízení vlády č. 164/2018 Sb., o oborech specializačního vzdělávání a označení odbornosti zdravotnických pracovníků se specializovanou způsobilostí.</w:t>
            </w:r>
          </w:p>
          <w:p w14:paraId="261B6C47"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lang w:eastAsia="en-US"/>
              </w:rPr>
              <w:t>Nařízení vlády č. 274/2016 Sb. o standardech pro akreditaci ve vysokém školství.</w:t>
            </w:r>
          </w:p>
          <w:p w14:paraId="0515B105"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lang w:eastAsia="en-US"/>
              </w:rPr>
              <w:t>Nařízení vlády č. 275/2016 Sb. o oblastech vzdělávání ve vysokém školství.</w:t>
            </w:r>
          </w:p>
          <w:p w14:paraId="2C34BC66"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rPr>
              <w:t>Zákon č. 372/2011 Sb., Zákon o zdravotních službách a podmínkách jejich poskytování, ve znění pozdějších předpisů.</w:t>
            </w:r>
          </w:p>
          <w:p w14:paraId="7E2C55A4" w14:textId="77777777" w:rsidR="00645879" w:rsidRPr="00645A23" w:rsidRDefault="00645879" w:rsidP="000D57C3">
            <w:pPr>
              <w:pStyle w:val="Odstavecseseznamem"/>
              <w:numPr>
                <w:ilvl w:val="0"/>
                <w:numId w:val="12"/>
              </w:numPr>
              <w:jc w:val="both"/>
              <w:rPr>
                <w:rFonts w:ascii="Times New Roman" w:hAnsi="Times New Roman"/>
                <w:lang w:eastAsia="en-US"/>
              </w:rPr>
            </w:pPr>
            <w:r w:rsidRPr="00645A23">
              <w:rPr>
                <w:rFonts w:ascii="Times New Roman" w:hAnsi="Times New Roman"/>
              </w:rPr>
              <w:t>Věstník MZd ČR č. 5/2020 Ošetřovatelská péče v chirurgických oborech.</w:t>
            </w:r>
          </w:p>
          <w:p w14:paraId="217423AD" w14:textId="77777777" w:rsidR="00FE7CB0" w:rsidRPr="00645A23" w:rsidRDefault="00645879" w:rsidP="00DC48C5">
            <w:pPr>
              <w:pStyle w:val="Odstavecseseznamem"/>
              <w:numPr>
                <w:ilvl w:val="0"/>
                <w:numId w:val="12"/>
              </w:numPr>
              <w:jc w:val="both"/>
              <w:rPr>
                <w:rFonts w:ascii="Times New Roman" w:hAnsi="Times New Roman"/>
                <w:lang w:eastAsia="en-US"/>
              </w:rPr>
            </w:pPr>
            <w:r w:rsidRPr="00645A23">
              <w:rPr>
                <w:rFonts w:ascii="Times New Roman" w:hAnsi="Times New Roman"/>
              </w:rPr>
              <w:t xml:space="preserve">Koncepce ošetřovatelství MZ ČR 2021.    </w:t>
            </w:r>
          </w:p>
          <w:p w14:paraId="3FC04A99" w14:textId="100EC3A4" w:rsidR="00645879" w:rsidRPr="00645A23" w:rsidRDefault="00645879" w:rsidP="00DC48C5">
            <w:pPr>
              <w:pStyle w:val="Odstavecseseznamem"/>
              <w:numPr>
                <w:ilvl w:val="0"/>
                <w:numId w:val="12"/>
              </w:numPr>
              <w:jc w:val="both"/>
              <w:rPr>
                <w:rFonts w:ascii="Times New Roman" w:hAnsi="Times New Roman"/>
                <w:lang w:eastAsia="en-US"/>
              </w:rPr>
            </w:pPr>
            <w:r w:rsidRPr="00645A23">
              <w:rPr>
                <w:rFonts w:ascii="Times New Roman" w:hAnsi="Times New Roman"/>
                <w:lang w:eastAsia="en-US"/>
              </w:rPr>
              <w:t xml:space="preserve">Studijní a zkušební řád Univerzity Tomáše Bati ve Zlíně v platném znění, Pravidla průběhu studia ve studijních programech uskutečňovaných na FHS v platném znění a </w:t>
            </w:r>
            <w:r w:rsidRPr="00645A23">
              <w:rPr>
                <w:rFonts w:ascii="Times New Roman" w:hAnsi="Times New Roman"/>
              </w:rPr>
              <w:t>Směrnice rektora SR/8/2022 Standardy studijních programů UTB</w:t>
            </w:r>
            <w:r w:rsidRPr="00645A23">
              <w:rPr>
                <w:rFonts w:ascii="Times New Roman" w:hAnsi="Times New Roman"/>
                <w:lang w:eastAsia="en-US"/>
              </w:rPr>
              <w:t>.</w:t>
            </w:r>
          </w:p>
          <w:p w14:paraId="4EFA999C" w14:textId="77777777" w:rsidR="00645879" w:rsidRPr="00645A23" w:rsidRDefault="00645879" w:rsidP="000D57C3">
            <w:pPr>
              <w:jc w:val="both"/>
              <w:rPr>
                <w:rFonts w:ascii="Times New Roman" w:hAnsi="Times New Roman"/>
                <w:lang w:eastAsia="en-US"/>
              </w:rPr>
            </w:pPr>
          </w:p>
          <w:p w14:paraId="7EE3E131" w14:textId="77777777" w:rsidR="00645879" w:rsidRPr="00645A23" w:rsidRDefault="00645879" w:rsidP="000D57C3">
            <w:pPr>
              <w:jc w:val="both"/>
              <w:rPr>
                <w:rFonts w:ascii="Times New Roman" w:hAnsi="Times New Roman"/>
                <w:b/>
                <w:lang w:eastAsia="en-US"/>
              </w:rPr>
            </w:pPr>
            <w:r w:rsidRPr="00645A23">
              <w:rPr>
                <w:rFonts w:ascii="Times New Roman" w:hAnsi="Times New Roman"/>
                <w:lang w:eastAsia="en-US"/>
              </w:rPr>
              <w:t xml:space="preserve">Studijní program </w:t>
            </w:r>
            <w:r w:rsidRPr="00645A23">
              <w:rPr>
                <w:rFonts w:ascii="Times New Roman" w:hAnsi="Times New Roman"/>
                <w:b/>
                <w:lang w:eastAsia="en-US"/>
              </w:rPr>
              <w:t>Ošetřovatelská péče v chirurgických oborech</w:t>
            </w:r>
            <w:r w:rsidRPr="00645A23">
              <w:rPr>
                <w:rFonts w:ascii="Times New Roman" w:hAnsi="Times New Roman"/>
                <w:lang w:eastAsia="en-US"/>
              </w:rPr>
              <w:t xml:space="preserve"> má standardní dobu studia 2 roky (4 semestry). Studijní plány magisterského programu jsou koncipovány v souladu se zásadami kreditního systému Univerzity Tomáše Bati ve Zlíně, Diploma Supplement a ECTS Label. </w:t>
            </w:r>
            <w:r w:rsidRPr="00645A23">
              <w:rPr>
                <w:rFonts w:ascii="Times New Roman" w:hAnsi="Times New Roman"/>
                <w:b/>
                <w:lang w:eastAsia="en-US"/>
              </w:rPr>
              <w:t>Celkový počet kreditů za dva roky je 120.</w:t>
            </w:r>
          </w:p>
          <w:p w14:paraId="074307BF" w14:textId="77777777" w:rsidR="00645879" w:rsidRPr="00645A23" w:rsidRDefault="00645879" w:rsidP="000D57C3">
            <w:pPr>
              <w:jc w:val="both"/>
              <w:rPr>
                <w:rFonts w:ascii="Times New Roman" w:hAnsi="Times New Roman"/>
                <w:b/>
                <w:lang w:eastAsia="en-US"/>
              </w:rPr>
            </w:pPr>
          </w:p>
          <w:p w14:paraId="0AB164FB" w14:textId="3E3F7883" w:rsidR="00BA0740" w:rsidRPr="00645A23" w:rsidRDefault="00645879" w:rsidP="00BA0740">
            <w:pPr>
              <w:autoSpaceDE w:val="0"/>
              <w:autoSpaceDN w:val="0"/>
              <w:adjustRightInd w:val="0"/>
              <w:rPr>
                <w:rFonts w:ascii="Times New Roman" w:eastAsiaTheme="minorHAnsi" w:hAnsi="Times New Roman"/>
                <w:color w:val="000000"/>
                <w:lang w:eastAsia="en-US"/>
              </w:rPr>
            </w:pPr>
            <w:r w:rsidRPr="00645A23">
              <w:rPr>
                <w:rStyle w:val="xcontentpasted1"/>
                <w:rFonts w:ascii="Times New Roman" w:hAnsi="Times New Roman"/>
              </w:rPr>
              <w:t>Studijní program v kombinované formě studia obsahuje minimálně 80 hodin přímé výuky za semestr</w:t>
            </w:r>
            <w:r w:rsidR="00BA0740" w:rsidRPr="00645A23">
              <w:rPr>
                <w:rStyle w:val="xcontentpasted1"/>
                <w:rFonts w:ascii="Times New Roman" w:hAnsi="Times New Roman"/>
              </w:rPr>
              <w:t xml:space="preserve"> </w:t>
            </w:r>
            <w:r w:rsidR="00BA0740" w:rsidRPr="00645A23">
              <w:rPr>
                <w:rFonts w:ascii="Times New Roman" w:eastAsiaTheme="minorHAnsi" w:hAnsi="Times New Roman"/>
                <w:color w:val="000000"/>
                <w:lang w:eastAsia="en-US"/>
              </w:rPr>
              <w:t>(více viz Příloha</w:t>
            </w:r>
            <w:r w:rsidR="001F7641" w:rsidRPr="00645A23">
              <w:rPr>
                <w:rFonts w:ascii="Times New Roman" w:eastAsiaTheme="minorHAnsi" w:hAnsi="Times New Roman"/>
                <w:color w:val="000000"/>
                <w:lang w:eastAsia="en-US"/>
              </w:rPr>
              <w:t xml:space="preserve"> č.</w:t>
            </w:r>
            <w:r w:rsidR="00BA0740" w:rsidRPr="00645A23">
              <w:rPr>
                <w:rFonts w:ascii="Times New Roman" w:eastAsiaTheme="minorHAnsi" w:hAnsi="Times New Roman"/>
                <w:color w:val="000000"/>
                <w:lang w:eastAsia="en-US"/>
              </w:rPr>
              <w:t xml:space="preserve"> 6 – Přehledy v tabulkách). </w:t>
            </w:r>
          </w:p>
          <w:p w14:paraId="795BBF0F" w14:textId="273B66B7" w:rsidR="00BA0740" w:rsidRPr="00645A23" w:rsidDel="003666A4" w:rsidRDefault="00BA0740" w:rsidP="00BA0740">
            <w:pPr>
              <w:autoSpaceDE w:val="0"/>
              <w:autoSpaceDN w:val="0"/>
              <w:adjustRightInd w:val="0"/>
              <w:rPr>
                <w:del w:id="91" w:author="Uživatel" w:date="2023-03-29T19:11:00Z"/>
                <w:rFonts w:ascii="Times New Roman" w:eastAsiaTheme="minorHAnsi" w:hAnsi="Times New Roman"/>
                <w:color w:val="000000"/>
                <w:lang w:eastAsia="en-US"/>
              </w:rPr>
            </w:pPr>
            <w:del w:id="92" w:author="Uživatel" w:date="2023-03-29T19:11:00Z">
              <w:r w:rsidRPr="00645A23" w:rsidDel="003666A4">
                <w:rPr>
                  <w:rFonts w:ascii="Times New Roman" w:hAnsi="Times New Roman"/>
                </w:rPr>
                <w:delText>V rámci studijního programu jsou zařazeny 2 předměty (Katetrizace močového měchýře u mužů</w:delText>
              </w:r>
              <w:r w:rsidRPr="00645A23" w:rsidDel="003666A4">
                <w:rPr>
                  <w:rFonts w:ascii="Times New Roman" w:hAnsi="Times New Roman"/>
                  <w:color w:val="000000" w:themeColor="text1"/>
                  <w:lang w:eastAsia="en-US"/>
                </w:rPr>
                <w:delText>*</w:delText>
              </w:r>
              <w:r w:rsidRPr="00645A23" w:rsidDel="003666A4">
                <w:rPr>
                  <w:rFonts w:ascii="Times New Roman" w:hAnsi="Times New Roman"/>
                </w:rPr>
                <w:delText xml:space="preserve">, </w:delText>
              </w:r>
              <w:r w:rsidRPr="00645A23" w:rsidDel="003666A4">
                <w:rPr>
                  <w:rFonts w:ascii="Times New Roman" w:hAnsi="Times New Roman"/>
                  <w:lang w:eastAsia="en-US"/>
                </w:rPr>
                <w:delText>Hojení ran a defektů, péče o stomie</w:delText>
              </w:r>
              <w:r w:rsidRPr="00645A23" w:rsidDel="003666A4">
                <w:rPr>
                  <w:rFonts w:ascii="Times New Roman" w:hAnsi="Times New Roman"/>
                  <w:color w:val="000000" w:themeColor="text1"/>
                  <w:lang w:eastAsia="en-US"/>
                </w:rPr>
                <w:delText>*</w:delText>
              </w:r>
              <w:r w:rsidRPr="00645A23" w:rsidDel="003666A4">
                <w:rPr>
                  <w:rFonts w:ascii="Times New Roman" w:hAnsi="Times New Roman"/>
                </w:rPr>
                <w:delText xml:space="preserve">), jejichž náplň odpovídá náplni vedoucí k získání zvlášní odborné způsobilosti (ZOZ) </w:delText>
              </w:r>
            </w:del>
            <w:ins w:id="93" w:author="Jana Martincová" w:date="2023-03-28T11:18:00Z">
              <w:del w:id="94" w:author="Uživatel" w:date="2023-03-29T19:11:00Z">
                <w:r w:rsidR="002D5999" w:rsidRPr="00645A23" w:rsidDel="003666A4">
                  <w:rPr>
                    <w:rFonts w:ascii="Times New Roman" w:hAnsi="Times New Roman"/>
                  </w:rPr>
                  <w:delText>specializované způsobilosti</w:delText>
                </w:r>
              </w:del>
            </w:ins>
            <w:del w:id="95" w:author="Uživatel" w:date="2023-03-29T19:11:00Z">
              <w:r w:rsidR="002D5999" w:rsidRPr="00645A23" w:rsidDel="003666A4">
                <w:rPr>
                  <w:rFonts w:ascii="Times New Roman" w:hAnsi="Times New Roman"/>
                </w:rPr>
                <w:delText xml:space="preserve"> (SV)</w:delText>
              </w:r>
            </w:del>
            <w:ins w:id="96" w:author="Jana Martincová" w:date="2023-03-28T11:18:00Z">
              <w:del w:id="97" w:author="Uživatel" w:date="2023-03-29T19:11:00Z">
                <w:r w:rsidR="002D5999" w:rsidRPr="00645A23" w:rsidDel="003666A4">
                  <w:rPr>
                    <w:rFonts w:ascii="Times New Roman" w:hAnsi="Times New Roman"/>
                  </w:rPr>
                  <w:delText xml:space="preserve"> </w:delText>
                </w:r>
              </w:del>
            </w:ins>
            <w:del w:id="98" w:author="Uživatel" w:date="2023-03-29T19:11:00Z">
              <w:r w:rsidRPr="00645A23" w:rsidDel="003666A4">
                <w:rPr>
                  <w:rFonts w:ascii="Times New Roman" w:hAnsi="Times New Roman"/>
                </w:rPr>
                <w:delText>pro vymezené zdravotnické činnosti. Praxe</w:delText>
              </w:r>
              <w:r w:rsidR="00B35FB6" w:rsidRPr="00645A23" w:rsidDel="003666A4">
                <w:rPr>
                  <w:rFonts w:ascii="Times New Roman" w:hAnsi="Times New Roman"/>
                </w:rPr>
                <w:delText>/ odborná stáž na vybraném pracovišti</w:delText>
              </w:r>
              <w:r w:rsidRPr="00645A23" w:rsidDel="003666A4">
                <w:rPr>
                  <w:rFonts w:ascii="Times New Roman" w:hAnsi="Times New Roman"/>
                </w:rPr>
                <w:delText xml:space="preserve"> se proto nezapočítává do hodin praxe specializačního studia (více - viz Údaje o odborné praxi</w:delText>
              </w:r>
              <w:r w:rsidR="00B35FB6" w:rsidRPr="00645A23" w:rsidDel="003666A4">
                <w:rPr>
                  <w:rFonts w:ascii="Times New Roman" w:hAnsi="Times New Roman"/>
                </w:rPr>
                <w:delText>/ praktické výuce).</w:delText>
              </w:r>
            </w:del>
          </w:p>
          <w:p w14:paraId="021750C2" w14:textId="77777777" w:rsidR="00645879" w:rsidRPr="00645A23" w:rsidRDefault="00645879" w:rsidP="000D57C3">
            <w:pPr>
              <w:jc w:val="both"/>
              <w:rPr>
                <w:rFonts w:ascii="Times New Roman" w:hAnsi="Times New Roman"/>
                <w:b/>
                <w:lang w:eastAsia="en-US"/>
              </w:rPr>
            </w:pPr>
          </w:p>
          <w:p w14:paraId="5381CC83" w14:textId="77777777" w:rsidR="00645879" w:rsidRPr="00645A23" w:rsidRDefault="00645879" w:rsidP="000D57C3">
            <w:pPr>
              <w:jc w:val="both"/>
              <w:rPr>
                <w:rStyle w:val="markedcontent"/>
                <w:rFonts w:ascii="Times New Roman" w:hAnsi="Times New Roman"/>
              </w:rPr>
            </w:pPr>
            <w:r w:rsidRPr="00645A23">
              <w:rPr>
                <w:rFonts w:ascii="Times New Roman" w:hAnsi="Times New Roman"/>
                <w:b/>
                <w:lang w:eastAsia="en-US"/>
              </w:rPr>
              <w:t xml:space="preserve">V souladu se </w:t>
            </w:r>
            <w:r w:rsidRPr="00645A23">
              <w:rPr>
                <w:rStyle w:val="markedcontent"/>
                <w:rFonts w:ascii="Times New Roman" w:hAnsi="Times New Roman"/>
                <w:b/>
              </w:rPr>
              <w:t>SR/08/2022</w:t>
            </w:r>
            <w:r w:rsidRPr="00645A23">
              <w:rPr>
                <w:rStyle w:val="markedcontent"/>
                <w:rFonts w:ascii="Times New Roman" w:hAnsi="Times New Roman"/>
              </w:rPr>
              <w:t xml:space="preserve"> základní teoretické studijní předměty profilujícího základu nMgr. SP jsou garantovány akademickými pracovníky UTB jmenovanými profesorem nebo docentem v oboru, který odpovídá dané oblasti/ oblastem vzdělávání v rámci kterých má být magisterský studijní program uskutečňován, nebo v oboru příbuzném. Garanti těchto studijních předmětů se dostatečně podílejí na jejich výuce.</w:t>
            </w:r>
          </w:p>
          <w:p w14:paraId="358F939C" w14:textId="77777777" w:rsidR="00645879" w:rsidRPr="00645A23" w:rsidRDefault="00645879" w:rsidP="000D57C3">
            <w:pPr>
              <w:jc w:val="both"/>
              <w:rPr>
                <w:rStyle w:val="markedcontent"/>
                <w:rFonts w:ascii="Times New Roman" w:hAnsi="Times New Roman"/>
              </w:rPr>
            </w:pPr>
            <w:r w:rsidRPr="00645A23">
              <w:rPr>
                <w:rFonts w:ascii="Times New Roman" w:hAnsi="Times New Roman"/>
              </w:rPr>
              <w:br/>
            </w:r>
            <w:r w:rsidRPr="00645A23">
              <w:rPr>
                <w:rStyle w:val="markedcontent"/>
                <w:rFonts w:ascii="Times New Roman" w:hAnsi="Times New Roman"/>
              </w:rPr>
              <w:t xml:space="preserve">Dalšími povinnými předměty v nMgr. SP </w:t>
            </w:r>
            <w:r w:rsidRPr="00645A23">
              <w:rPr>
                <w:rStyle w:val="markedcontent"/>
                <w:rFonts w:ascii="Times New Roman" w:hAnsi="Times New Roman"/>
                <w:i/>
              </w:rPr>
              <w:t>Ošetřovatelská péče v chirurgických oborech</w:t>
            </w:r>
            <w:r w:rsidRPr="00645A23">
              <w:rPr>
                <w:rStyle w:val="markedcontent"/>
                <w:rFonts w:ascii="Times New Roman" w:hAnsi="Times New Roman"/>
              </w:rPr>
              <w:t xml:space="preserve"> jsou předměty:</w:t>
            </w:r>
          </w:p>
          <w:p w14:paraId="601EA63B" w14:textId="77777777" w:rsidR="00645879" w:rsidRPr="00645A23" w:rsidRDefault="00645879" w:rsidP="000D57C3">
            <w:pPr>
              <w:pStyle w:val="Odstavecseseznamem"/>
              <w:numPr>
                <w:ilvl w:val="0"/>
                <w:numId w:val="16"/>
              </w:numPr>
              <w:jc w:val="both"/>
              <w:rPr>
                <w:rStyle w:val="markedcontent"/>
                <w:rFonts w:ascii="Times New Roman" w:hAnsi="Times New Roman"/>
              </w:rPr>
            </w:pPr>
            <w:r w:rsidRPr="00645A23">
              <w:rPr>
                <w:rStyle w:val="markedcontent"/>
                <w:rFonts w:ascii="Times New Roman" w:hAnsi="Times New Roman"/>
              </w:rPr>
              <w:lastRenderedPageBreak/>
              <w:t>cizí jazyk (AJ) ukončený zkouškou prokazující splnění jazykové úrovně B2+ odbornost v dané oblasti studia,</w:t>
            </w:r>
          </w:p>
          <w:p w14:paraId="12DC081E" w14:textId="77777777" w:rsidR="00645879" w:rsidRPr="00645A23" w:rsidRDefault="00645879" w:rsidP="000D57C3">
            <w:pPr>
              <w:pStyle w:val="Odstavecseseznamem"/>
              <w:numPr>
                <w:ilvl w:val="0"/>
                <w:numId w:val="16"/>
              </w:numPr>
              <w:jc w:val="both"/>
              <w:rPr>
                <w:rStyle w:val="markedcontent"/>
                <w:rFonts w:ascii="Times New Roman" w:hAnsi="Times New Roman"/>
              </w:rPr>
            </w:pPr>
            <w:r w:rsidRPr="00645A23">
              <w:rPr>
                <w:rStyle w:val="markedcontent"/>
                <w:rFonts w:ascii="Times New Roman" w:hAnsi="Times New Roman"/>
              </w:rPr>
              <w:t>seminář diplomové práce, který studenty seznamuje s metodologií psaní diplomové práce,</w:t>
            </w:r>
          </w:p>
          <w:p w14:paraId="1E3022D8" w14:textId="77777777" w:rsidR="00645879" w:rsidRPr="00645A23" w:rsidRDefault="00645879" w:rsidP="000D57C3">
            <w:pPr>
              <w:pStyle w:val="Odstavecseseznamem"/>
              <w:numPr>
                <w:ilvl w:val="0"/>
                <w:numId w:val="16"/>
              </w:numPr>
              <w:jc w:val="both"/>
              <w:rPr>
                <w:rStyle w:val="markedcontent"/>
                <w:rFonts w:ascii="Times New Roman" w:hAnsi="Times New Roman"/>
              </w:rPr>
            </w:pPr>
            <w:r w:rsidRPr="00645A23">
              <w:rPr>
                <w:rStyle w:val="markedcontent"/>
                <w:rFonts w:ascii="Times New Roman" w:hAnsi="Times New Roman"/>
              </w:rPr>
              <w:t xml:space="preserve">předmět, který je zaměřen na podnikatelské aktivity a </w:t>
            </w:r>
          </w:p>
          <w:p w14:paraId="37B577EF" w14:textId="77777777" w:rsidR="00645879" w:rsidRPr="00645A23" w:rsidRDefault="00645879" w:rsidP="000D57C3">
            <w:pPr>
              <w:pStyle w:val="Odstavecseseznamem"/>
              <w:numPr>
                <w:ilvl w:val="0"/>
                <w:numId w:val="16"/>
              </w:numPr>
              <w:jc w:val="both"/>
              <w:rPr>
                <w:rFonts w:ascii="Times New Roman" w:hAnsi="Times New Roman"/>
                <w:lang w:eastAsia="en-US"/>
              </w:rPr>
            </w:pPr>
            <w:r w:rsidRPr="00645A23">
              <w:rPr>
                <w:rStyle w:val="markedcontent"/>
                <w:rFonts w:ascii="Times New Roman" w:hAnsi="Times New Roman"/>
              </w:rPr>
              <w:t>předmět, který rozvíjí dovednosti v oblasti informačních technologií.</w:t>
            </w:r>
          </w:p>
          <w:p w14:paraId="47C6DFE5" w14:textId="7DA01598" w:rsidR="00645879" w:rsidRPr="00645A23" w:rsidDel="00D26915" w:rsidRDefault="00645879" w:rsidP="000D57C3">
            <w:pPr>
              <w:jc w:val="both"/>
              <w:rPr>
                <w:del w:id="99" w:author="Michaela Bílá" w:date="2023-05-25T21:08:00Z"/>
                <w:rFonts w:ascii="Times New Roman" w:hAnsi="Times New Roman"/>
                <w:b/>
                <w:bCs/>
              </w:rPr>
            </w:pPr>
          </w:p>
          <w:p w14:paraId="33882664" w14:textId="77777777" w:rsidR="00645879" w:rsidRPr="00645A23" w:rsidRDefault="00645879" w:rsidP="000D57C3">
            <w:pPr>
              <w:jc w:val="both"/>
              <w:rPr>
                <w:rFonts w:ascii="Times New Roman" w:hAnsi="Times New Roman"/>
              </w:rPr>
            </w:pPr>
            <w:r w:rsidRPr="00645A23">
              <w:rPr>
                <w:rFonts w:ascii="Times New Roman" w:hAnsi="Times New Roman"/>
                <w:b/>
                <w:bCs/>
              </w:rPr>
              <w:t>Všechny předměty studijního plánu jsou členěny dle stávajících podmínek kreditního systému</w:t>
            </w:r>
            <w:r w:rsidRPr="00645A23">
              <w:rPr>
                <w:rFonts w:ascii="Times New Roman" w:hAnsi="Times New Roman"/>
                <w:b/>
              </w:rPr>
              <w:t xml:space="preserve"> </w:t>
            </w:r>
            <w:proofErr w:type="gramStart"/>
            <w:r w:rsidRPr="00645A23">
              <w:rPr>
                <w:rFonts w:ascii="Times New Roman" w:hAnsi="Times New Roman"/>
                <w:b/>
              </w:rPr>
              <w:t>do</w:t>
            </w:r>
            <w:proofErr w:type="gramEnd"/>
            <w:r w:rsidRPr="00645A23">
              <w:rPr>
                <w:rFonts w:ascii="Times New Roman" w:hAnsi="Times New Roman"/>
                <w:b/>
              </w:rPr>
              <w:t>:</w:t>
            </w:r>
          </w:p>
          <w:p w14:paraId="093587C6" w14:textId="77777777" w:rsidR="00645879" w:rsidRPr="00645A23" w:rsidRDefault="00645879" w:rsidP="000D57C3">
            <w:pPr>
              <w:numPr>
                <w:ilvl w:val="0"/>
                <w:numId w:val="3"/>
              </w:numPr>
              <w:overflowPunct w:val="0"/>
              <w:autoSpaceDE w:val="0"/>
              <w:autoSpaceDN w:val="0"/>
              <w:adjustRightInd w:val="0"/>
              <w:jc w:val="both"/>
              <w:textAlignment w:val="baseline"/>
              <w:rPr>
                <w:rFonts w:ascii="Times New Roman" w:hAnsi="Times New Roman"/>
              </w:rPr>
            </w:pPr>
            <w:r w:rsidRPr="00645A23">
              <w:rPr>
                <w:rFonts w:ascii="Times New Roman" w:hAnsi="Times New Roman"/>
              </w:rPr>
              <w:t>povinných (A) předmětů: disciplíny si zapisují všichni studenti/tky uvedeného studijního programu,</w:t>
            </w:r>
          </w:p>
          <w:p w14:paraId="65A6684E" w14:textId="77777777" w:rsidR="00645879" w:rsidRPr="00645A23" w:rsidRDefault="00645879" w:rsidP="000D57C3">
            <w:pPr>
              <w:numPr>
                <w:ilvl w:val="0"/>
                <w:numId w:val="3"/>
              </w:numPr>
              <w:overflowPunct w:val="0"/>
              <w:autoSpaceDE w:val="0"/>
              <w:autoSpaceDN w:val="0"/>
              <w:adjustRightInd w:val="0"/>
              <w:jc w:val="both"/>
              <w:textAlignment w:val="baseline"/>
              <w:rPr>
                <w:rFonts w:ascii="Times New Roman" w:hAnsi="Times New Roman"/>
              </w:rPr>
            </w:pPr>
            <w:r w:rsidRPr="00645A23">
              <w:rPr>
                <w:rFonts w:ascii="Times New Roman" w:hAnsi="Times New Roman"/>
              </w:rPr>
              <w:t xml:space="preserve">povinně volitelných (B) předmětů: studenti/tky si volí disciplíny z nabídky daného studijního programu v daném kreditním rozsahu, </w:t>
            </w:r>
          </w:p>
          <w:p w14:paraId="3BFC6D13" w14:textId="77777777" w:rsidR="00645879" w:rsidRPr="00645A23" w:rsidRDefault="00645879" w:rsidP="000D57C3">
            <w:pPr>
              <w:numPr>
                <w:ilvl w:val="0"/>
                <w:numId w:val="3"/>
              </w:numPr>
              <w:overflowPunct w:val="0"/>
              <w:autoSpaceDE w:val="0"/>
              <w:autoSpaceDN w:val="0"/>
              <w:adjustRightInd w:val="0"/>
              <w:jc w:val="both"/>
              <w:textAlignment w:val="baseline"/>
              <w:rPr>
                <w:rFonts w:ascii="Times New Roman" w:hAnsi="Times New Roman"/>
              </w:rPr>
            </w:pPr>
            <w:r w:rsidRPr="00645A23">
              <w:rPr>
                <w:rFonts w:ascii="Times New Roman" w:hAnsi="Times New Roman"/>
              </w:rPr>
              <w:t xml:space="preserve">volitelných (C) předmětů: studenti/tky si vybírají z nabídky C disciplín daného studijního programu, příbuzných programů, v případě zájmu z nabídky C disciplín celé fakulty, event. i univerzity, a to zcela libovolně. </w:t>
            </w:r>
          </w:p>
          <w:p w14:paraId="5DF14B97" w14:textId="77777777" w:rsidR="00645879" w:rsidRPr="00645A23" w:rsidRDefault="00645879" w:rsidP="000D57C3">
            <w:pPr>
              <w:jc w:val="both"/>
              <w:rPr>
                <w:rFonts w:ascii="Times New Roman" w:hAnsi="Times New Roman"/>
              </w:rPr>
            </w:pPr>
          </w:p>
          <w:p w14:paraId="0CEDC9F5" w14:textId="3241FBE6"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Během studia musí studenti/tky splnit studijní povinnosti, které jsou vymezeny studijním plánem, tj. absolvovat požadované disciplíny ukončené zápočty, klasifikovanými zápočty anebo zkouškami. Tím dosáhnou požadovaného počtu kreditů, tj.</w:t>
            </w:r>
            <w:r w:rsidR="00FE7CB0" w:rsidRPr="00645A23">
              <w:rPr>
                <w:rFonts w:ascii="Times New Roman" w:hAnsi="Times New Roman"/>
                <w:lang w:eastAsia="en-US"/>
              </w:rPr>
              <w:t xml:space="preserve"> </w:t>
            </w:r>
            <w:r w:rsidRPr="00645A23">
              <w:rPr>
                <w:rFonts w:ascii="Times New Roman" w:hAnsi="Times New Roman"/>
                <w:lang w:eastAsia="en-US"/>
              </w:rPr>
              <w:t xml:space="preserve">120 kreditů za celé studium. </w:t>
            </w:r>
          </w:p>
          <w:p w14:paraId="19697746" w14:textId="77777777"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Jeden kredit představuje 1/60 průměrné roční zátěže studenta/tky při standardní době studia. Každému předmětu je přiřazen počet kreditů, který vyjadřuje relativní míru zátěže studenta/tky nutnou pro úspěšné ukončení daného předmětu. Zakončením předmětu (získáním zápočtu, získáním klasifikovaného zápočtu, vykonáním zkoušky nebo vykonáním zkoušky po předchozím udělení zápočtu) získá student/tka počet kreditů přiřazený danému předmětu. Kredity získané v rámci jednoho studijního programu se sčítají, počet získaných kreditů je nástrojem pro kontrolu studia.</w:t>
            </w:r>
          </w:p>
          <w:p w14:paraId="7E1185E7" w14:textId="77777777"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 xml:space="preserve">Studenti/tky i vyučující jsou povinni řídit se platným studijním plánem v souladu se Studijním a zkušebním řádem UTB ve Zlíně. </w:t>
            </w:r>
          </w:p>
          <w:p w14:paraId="014AE815" w14:textId="0112B334" w:rsidR="00645879" w:rsidRPr="00467D5C" w:rsidRDefault="00645879" w:rsidP="000D57C3">
            <w:pPr>
              <w:jc w:val="both"/>
              <w:rPr>
                <w:rFonts w:ascii="Times New Roman" w:hAnsi="Times New Roman"/>
              </w:rPr>
            </w:pPr>
            <w:r w:rsidRPr="00645A23">
              <w:rPr>
                <w:rFonts w:ascii="Times New Roman" w:hAnsi="Times New Roman"/>
              </w:rPr>
              <w:t xml:space="preserve">Každý student/ka UTB ve Zlíně používá tzv. </w:t>
            </w:r>
            <w:r w:rsidR="00DC48C5" w:rsidRPr="00645A23">
              <w:rPr>
                <w:rFonts w:ascii="Times New Roman" w:hAnsi="Times New Roman"/>
                <w:b/>
              </w:rPr>
              <w:t>IS/</w:t>
            </w:r>
            <w:r w:rsidRPr="00645A23">
              <w:rPr>
                <w:rStyle w:val="Siln"/>
                <w:rFonts w:ascii="Times New Roman" w:eastAsiaTheme="majorEastAsia" w:hAnsi="Times New Roman"/>
              </w:rPr>
              <w:t>STAG</w:t>
            </w:r>
            <w:r w:rsidRPr="00645A23">
              <w:rPr>
                <w:rFonts w:ascii="Times New Roman" w:hAnsi="Times New Roman"/>
              </w:rPr>
              <w:t xml:space="preserve"> (</w:t>
            </w:r>
            <w:r w:rsidR="00DC48C5" w:rsidRPr="00645A23">
              <w:rPr>
                <w:rFonts w:ascii="Times New Roman" w:hAnsi="Times New Roman"/>
                <w:b/>
              </w:rPr>
              <w:t>IS</w:t>
            </w:r>
            <w:r w:rsidR="00DC48C5" w:rsidRPr="00645A23">
              <w:rPr>
                <w:rFonts w:ascii="Times New Roman" w:hAnsi="Times New Roman"/>
              </w:rPr>
              <w:t xml:space="preserve"> – informační systém/ </w:t>
            </w:r>
            <w:r w:rsidRPr="00645A23">
              <w:rPr>
                <w:rStyle w:val="Siln"/>
                <w:rFonts w:ascii="Times New Roman" w:eastAsiaTheme="majorEastAsia" w:hAnsi="Times New Roman"/>
              </w:rPr>
              <w:t>ST</w:t>
            </w:r>
            <w:r w:rsidRPr="00645A23">
              <w:rPr>
                <w:rFonts w:ascii="Times New Roman" w:hAnsi="Times New Roman"/>
              </w:rPr>
              <w:t xml:space="preserve">udijní </w:t>
            </w:r>
            <w:r w:rsidRPr="00645A23">
              <w:rPr>
                <w:rStyle w:val="Siln"/>
                <w:rFonts w:ascii="Times New Roman" w:eastAsiaTheme="majorEastAsia" w:hAnsi="Times New Roman"/>
              </w:rPr>
              <w:t>AG</w:t>
            </w:r>
            <w:r w:rsidRPr="00645A23">
              <w:rPr>
                <w:rFonts w:ascii="Times New Roman" w:hAnsi="Times New Roman"/>
              </w:rPr>
              <w:t>enda – viz &lt;</w:t>
            </w:r>
            <w:hyperlink r:id="rId17" w:history="1">
              <w:r w:rsidRPr="00467D5C">
                <w:rPr>
                  <w:rStyle w:val="Hypertextovodkaz"/>
                  <w:rFonts w:ascii="Times New Roman" w:hAnsi="Times New Roman"/>
                  <w:color w:val="auto"/>
                </w:rPr>
                <w:t>http://stag.utb.cz/</w:t>
              </w:r>
            </w:hyperlink>
            <w:r w:rsidRPr="00F7628C">
              <w:rPr>
                <w:rFonts w:ascii="Times New Roman" w:hAnsi="Times New Roman"/>
              </w:rPr>
              <w:t>&gt;). Jde o počítačovou aplikaci, jejímž prostřednictvím studenti/tky UTB řídí své studium – s</w:t>
            </w:r>
            <w:r w:rsidRPr="00467D5C">
              <w:rPr>
                <w:rFonts w:ascii="Times New Roman" w:hAnsi="Times New Roman"/>
              </w:rPr>
              <w:t xml:space="preserve">estavují si svůj rozvrh přednášek, seminářů a cvičení, přihlašují se k zápočtům, klasifikovaným zápočtům a zkouškám, ověřují získané kredity apod. </w:t>
            </w:r>
          </w:p>
          <w:p w14:paraId="31B6162B" w14:textId="77777777" w:rsidR="00645879" w:rsidRPr="00645A23" w:rsidRDefault="00645879" w:rsidP="000D57C3">
            <w:pPr>
              <w:tabs>
                <w:tab w:val="num" w:pos="720"/>
              </w:tabs>
              <w:jc w:val="both"/>
              <w:rPr>
                <w:rFonts w:ascii="Times New Roman" w:hAnsi="Times New Roman"/>
                <w:bCs/>
                <w:iCs/>
                <w:lang w:eastAsia="en-US"/>
              </w:rPr>
            </w:pPr>
            <w:r w:rsidRPr="00BB796B">
              <w:rPr>
                <w:rFonts w:ascii="Times New Roman" w:hAnsi="Times New Roman"/>
                <w:lang w:eastAsia="en-US"/>
              </w:rPr>
              <w:t>Studijní agenda IS/STAG pokrývá funkci od přijímacího řízení až po vydání diplomu. Za každý studijní předmět</w:t>
            </w:r>
            <w:r w:rsidRPr="00645A23">
              <w:rPr>
                <w:rFonts w:ascii="Times New Roman" w:hAnsi="Times New Roman"/>
                <w:lang w:eastAsia="en-US"/>
              </w:rPr>
              <w:t xml:space="preserve"> zodpovídá garant/ka předmětu. </w:t>
            </w:r>
            <w:r w:rsidRPr="00645A23">
              <w:rPr>
                <w:rFonts w:ascii="Times New Roman" w:hAnsi="Times New Roman"/>
                <w:bCs/>
                <w:iCs/>
                <w:lang w:eastAsia="en-US"/>
              </w:rPr>
              <w:t xml:space="preserve">Postavení garanta/tky předmětu je stanoveno Řádem pro tvorbu, schvalování, uskutečňování a změny studijních programů UTB ve Zlíně. Garant/ka předmětu zadává požadavky na tvorbu rozvrhu prostřednictvím systému IS/STAG. Garant/ka předmětu se aktivně podílí na výuce daného předmětu. </w:t>
            </w:r>
          </w:p>
          <w:p w14:paraId="317D2D5D" w14:textId="77777777" w:rsidR="00645879" w:rsidRPr="00645A23" w:rsidRDefault="00645879" w:rsidP="000D57C3">
            <w:pPr>
              <w:tabs>
                <w:tab w:val="num" w:pos="720"/>
              </w:tabs>
              <w:jc w:val="both"/>
              <w:rPr>
                <w:rFonts w:ascii="Times New Roman" w:hAnsi="Times New Roman"/>
                <w:bCs/>
                <w:iCs/>
                <w:lang w:eastAsia="en-US"/>
              </w:rPr>
            </w:pPr>
            <w:r w:rsidRPr="00645A23">
              <w:rPr>
                <w:rFonts w:ascii="Times New Roman" w:hAnsi="Times New Roman"/>
                <w:bCs/>
                <w:iCs/>
                <w:lang w:eastAsia="en-US"/>
              </w:rPr>
              <w:t>Na začátku výuky seznamuje vyučující předmětu studenty/tky s organizací výuky v daném předmětu a upřesňuje podmínky udělení zápočtu, klasifikovaného zápočtu nebo zkoušky, včetně její formy.</w:t>
            </w:r>
          </w:p>
          <w:p w14:paraId="2A42218A" w14:textId="49579AFC" w:rsidR="00645879" w:rsidRPr="00645A23" w:rsidRDefault="00645879" w:rsidP="000D57C3">
            <w:pPr>
              <w:tabs>
                <w:tab w:val="num" w:pos="720"/>
              </w:tabs>
              <w:jc w:val="both"/>
              <w:rPr>
                <w:rFonts w:ascii="Times New Roman" w:hAnsi="Times New Roman"/>
                <w:bCs/>
                <w:iCs/>
                <w:lang w:eastAsia="en-US"/>
              </w:rPr>
            </w:pPr>
            <w:r w:rsidRPr="00645A23">
              <w:rPr>
                <w:rFonts w:ascii="Times New Roman" w:hAnsi="Times New Roman"/>
                <w:bCs/>
                <w:iCs/>
                <w:lang w:eastAsia="en-US"/>
              </w:rPr>
              <w:t>V rámci studia na vysoké škole získá student/ka za absolvování jednotlivých předmětů určitý počet kreditů</w:t>
            </w:r>
            <w:r w:rsidR="00DC48C5" w:rsidRPr="00645A23">
              <w:rPr>
                <w:rFonts w:ascii="Times New Roman" w:hAnsi="Times New Roman"/>
                <w:bCs/>
                <w:iCs/>
                <w:lang w:eastAsia="en-US"/>
              </w:rPr>
              <w:t xml:space="preserve"> v rámci </w:t>
            </w:r>
            <w:r w:rsidR="00DC48C5" w:rsidRPr="00645A23">
              <w:rPr>
                <w:rFonts w:ascii="Times New Roman" w:hAnsi="Times New Roman"/>
                <w:b/>
                <w:bCs/>
                <w:iCs/>
                <w:lang w:eastAsia="en-US"/>
              </w:rPr>
              <w:t>k</w:t>
            </w:r>
            <w:r w:rsidRPr="00645A23">
              <w:rPr>
                <w:rFonts w:ascii="Times New Roman" w:hAnsi="Times New Roman"/>
                <w:b/>
                <w:bCs/>
                <w:iCs/>
                <w:lang w:eastAsia="en-US"/>
              </w:rPr>
              <w:t>reditní</w:t>
            </w:r>
            <w:r w:rsidR="00DC48C5" w:rsidRPr="00645A23">
              <w:rPr>
                <w:rFonts w:ascii="Times New Roman" w:hAnsi="Times New Roman"/>
                <w:b/>
                <w:bCs/>
                <w:iCs/>
                <w:lang w:eastAsia="en-US"/>
              </w:rPr>
              <w:t>ho</w:t>
            </w:r>
            <w:r w:rsidRPr="00645A23">
              <w:rPr>
                <w:rFonts w:ascii="Times New Roman" w:hAnsi="Times New Roman"/>
                <w:b/>
                <w:bCs/>
                <w:iCs/>
                <w:lang w:eastAsia="en-US"/>
              </w:rPr>
              <w:t xml:space="preserve"> systém</w:t>
            </w:r>
            <w:r w:rsidR="00DC48C5" w:rsidRPr="00645A23">
              <w:rPr>
                <w:rFonts w:ascii="Times New Roman" w:hAnsi="Times New Roman"/>
                <w:b/>
                <w:bCs/>
                <w:iCs/>
                <w:lang w:eastAsia="en-US"/>
              </w:rPr>
              <w:t>u</w:t>
            </w:r>
            <w:r w:rsidRPr="00645A23">
              <w:rPr>
                <w:rFonts w:ascii="Times New Roman" w:hAnsi="Times New Roman"/>
                <w:bCs/>
                <w:iCs/>
                <w:lang w:eastAsia="en-US"/>
              </w:rPr>
              <w:t> (</w:t>
            </w:r>
            <w:r w:rsidRPr="00645A23">
              <w:rPr>
                <w:rFonts w:ascii="Times New Roman" w:hAnsi="Times New Roman"/>
                <w:b/>
                <w:bCs/>
                <w:iCs/>
                <w:lang w:eastAsia="en-US"/>
              </w:rPr>
              <w:t>ECTS – European Credit Transfer System</w:t>
            </w:r>
            <w:r w:rsidRPr="00645A23">
              <w:rPr>
                <w:rFonts w:ascii="Times New Roman" w:hAnsi="Times New Roman"/>
                <w:bCs/>
                <w:iCs/>
                <w:lang w:eastAsia="en-US"/>
              </w:rPr>
              <w:t>). Výhodou tohoto mezinárodního systému je to, že umožňuje studovat část studia v zahraničí bez ztráty potřebných kreditů, které jsou třeba k ukončení semestru na mateřské fakultě.</w:t>
            </w:r>
          </w:p>
          <w:p w14:paraId="460D77AC" w14:textId="77777777" w:rsidR="00645879" w:rsidRPr="00645A23" w:rsidRDefault="00645879" w:rsidP="000D57C3">
            <w:pPr>
              <w:tabs>
                <w:tab w:val="num" w:pos="720"/>
              </w:tabs>
              <w:jc w:val="both"/>
              <w:rPr>
                <w:rFonts w:ascii="Times New Roman" w:hAnsi="Times New Roman"/>
                <w:bCs/>
                <w:iCs/>
                <w:lang w:eastAsia="en-US"/>
              </w:rPr>
            </w:pPr>
          </w:p>
          <w:tbl>
            <w:tblPr>
              <w:tblW w:w="0" w:type="auto"/>
              <w:tblInd w:w="386" w:type="dxa"/>
              <w:tblLayout w:type="fixed"/>
              <w:tblLook w:val="04A0" w:firstRow="1" w:lastRow="0" w:firstColumn="1" w:lastColumn="0" w:noHBand="0" w:noVBand="1"/>
            </w:tblPr>
            <w:tblGrid>
              <w:gridCol w:w="2659"/>
              <w:gridCol w:w="3045"/>
              <w:gridCol w:w="2659"/>
            </w:tblGrid>
            <w:tr w:rsidR="00645879" w:rsidRPr="00645A23" w14:paraId="541BEE01"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0DB4DD16"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Stupeň ECTS</w:t>
                  </w:r>
                </w:p>
              </w:tc>
              <w:tc>
                <w:tcPr>
                  <w:tcW w:w="3045" w:type="dxa"/>
                  <w:tcBorders>
                    <w:top w:val="single" w:sz="4" w:space="0" w:color="auto"/>
                    <w:left w:val="single" w:sz="4" w:space="0" w:color="auto"/>
                    <w:bottom w:val="single" w:sz="4" w:space="0" w:color="auto"/>
                    <w:right w:val="single" w:sz="4" w:space="0" w:color="auto"/>
                  </w:tcBorders>
                  <w:hideMark/>
                </w:tcPr>
                <w:p w14:paraId="6E925DD2"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Slovní vyjádření</w:t>
                  </w:r>
                </w:p>
              </w:tc>
              <w:tc>
                <w:tcPr>
                  <w:tcW w:w="2659" w:type="dxa"/>
                  <w:tcBorders>
                    <w:top w:val="single" w:sz="4" w:space="0" w:color="auto"/>
                    <w:left w:val="single" w:sz="4" w:space="0" w:color="auto"/>
                    <w:bottom w:val="single" w:sz="4" w:space="0" w:color="auto"/>
                    <w:right w:val="single" w:sz="4" w:space="0" w:color="auto"/>
                  </w:tcBorders>
                  <w:hideMark/>
                </w:tcPr>
                <w:p w14:paraId="00263069"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Číselné vyjádření</w:t>
                  </w:r>
                </w:p>
              </w:tc>
            </w:tr>
            <w:tr w:rsidR="00645879" w:rsidRPr="00645A23" w14:paraId="5ADFCA5C"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4E868F9B"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A</w:t>
                  </w:r>
                </w:p>
              </w:tc>
              <w:tc>
                <w:tcPr>
                  <w:tcW w:w="3045" w:type="dxa"/>
                  <w:tcBorders>
                    <w:top w:val="single" w:sz="4" w:space="0" w:color="auto"/>
                    <w:left w:val="single" w:sz="4" w:space="0" w:color="auto"/>
                    <w:bottom w:val="single" w:sz="4" w:space="0" w:color="auto"/>
                    <w:right w:val="single" w:sz="4" w:space="0" w:color="auto"/>
                  </w:tcBorders>
                  <w:hideMark/>
                </w:tcPr>
                <w:p w14:paraId="1B3FFD1C"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Výborně/Excellent</w:t>
                  </w:r>
                </w:p>
              </w:tc>
              <w:tc>
                <w:tcPr>
                  <w:tcW w:w="2659" w:type="dxa"/>
                  <w:tcBorders>
                    <w:top w:val="single" w:sz="4" w:space="0" w:color="auto"/>
                    <w:left w:val="single" w:sz="4" w:space="0" w:color="auto"/>
                    <w:bottom w:val="single" w:sz="4" w:space="0" w:color="auto"/>
                    <w:right w:val="single" w:sz="4" w:space="0" w:color="auto"/>
                  </w:tcBorders>
                  <w:hideMark/>
                </w:tcPr>
                <w:p w14:paraId="00DDDFCF"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1</w:t>
                  </w:r>
                </w:p>
              </w:tc>
            </w:tr>
            <w:tr w:rsidR="00645879" w:rsidRPr="00645A23" w14:paraId="54D94F88"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5663142C"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B</w:t>
                  </w:r>
                </w:p>
              </w:tc>
              <w:tc>
                <w:tcPr>
                  <w:tcW w:w="3045" w:type="dxa"/>
                  <w:tcBorders>
                    <w:top w:val="single" w:sz="4" w:space="0" w:color="auto"/>
                    <w:left w:val="single" w:sz="4" w:space="0" w:color="auto"/>
                    <w:bottom w:val="single" w:sz="4" w:space="0" w:color="auto"/>
                    <w:right w:val="single" w:sz="4" w:space="0" w:color="auto"/>
                  </w:tcBorders>
                  <w:hideMark/>
                </w:tcPr>
                <w:p w14:paraId="3209BEBE"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Velmi dobře/Very good</w:t>
                  </w:r>
                </w:p>
              </w:tc>
              <w:tc>
                <w:tcPr>
                  <w:tcW w:w="2659" w:type="dxa"/>
                  <w:tcBorders>
                    <w:top w:val="single" w:sz="4" w:space="0" w:color="auto"/>
                    <w:left w:val="single" w:sz="4" w:space="0" w:color="auto"/>
                    <w:bottom w:val="single" w:sz="4" w:space="0" w:color="auto"/>
                    <w:right w:val="single" w:sz="4" w:space="0" w:color="auto"/>
                  </w:tcBorders>
                  <w:hideMark/>
                </w:tcPr>
                <w:p w14:paraId="3AE741EF"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1,5</w:t>
                  </w:r>
                </w:p>
              </w:tc>
            </w:tr>
            <w:tr w:rsidR="00645879" w:rsidRPr="00645A23" w14:paraId="43C58C3B"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2FCCE8DA"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C</w:t>
                  </w:r>
                </w:p>
              </w:tc>
              <w:tc>
                <w:tcPr>
                  <w:tcW w:w="3045" w:type="dxa"/>
                  <w:tcBorders>
                    <w:top w:val="single" w:sz="4" w:space="0" w:color="auto"/>
                    <w:left w:val="single" w:sz="4" w:space="0" w:color="auto"/>
                    <w:bottom w:val="single" w:sz="4" w:space="0" w:color="auto"/>
                    <w:right w:val="single" w:sz="4" w:space="0" w:color="auto"/>
                  </w:tcBorders>
                  <w:hideMark/>
                </w:tcPr>
                <w:p w14:paraId="630DC1DE"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Dobře/Good</w:t>
                  </w:r>
                </w:p>
              </w:tc>
              <w:tc>
                <w:tcPr>
                  <w:tcW w:w="2659" w:type="dxa"/>
                  <w:tcBorders>
                    <w:top w:val="single" w:sz="4" w:space="0" w:color="auto"/>
                    <w:left w:val="single" w:sz="4" w:space="0" w:color="auto"/>
                    <w:bottom w:val="single" w:sz="4" w:space="0" w:color="auto"/>
                    <w:right w:val="single" w:sz="4" w:space="0" w:color="auto"/>
                  </w:tcBorders>
                  <w:hideMark/>
                </w:tcPr>
                <w:p w14:paraId="21D3573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2</w:t>
                  </w:r>
                </w:p>
              </w:tc>
            </w:tr>
            <w:tr w:rsidR="00645879" w:rsidRPr="00645A23" w14:paraId="1D5C871D"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0CA19691"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D</w:t>
                  </w:r>
                </w:p>
              </w:tc>
              <w:tc>
                <w:tcPr>
                  <w:tcW w:w="3045" w:type="dxa"/>
                  <w:tcBorders>
                    <w:top w:val="single" w:sz="4" w:space="0" w:color="auto"/>
                    <w:left w:val="single" w:sz="4" w:space="0" w:color="auto"/>
                    <w:bottom w:val="single" w:sz="4" w:space="0" w:color="auto"/>
                    <w:right w:val="single" w:sz="4" w:space="0" w:color="auto"/>
                  </w:tcBorders>
                  <w:hideMark/>
                </w:tcPr>
                <w:p w14:paraId="2E19F811"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Uspokojivě/Satisfactory</w:t>
                  </w:r>
                </w:p>
              </w:tc>
              <w:tc>
                <w:tcPr>
                  <w:tcW w:w="2659" w:type="dxa"/>
                  <w:tcBorders>
                    <w:top w:val="single" w:sz="4" w:space="0" w:color="auto"/>
                    <w:left w:val="single" w:sz="4" w:space="0" w:color="auto"/>
                    <w:bottom w:val="single" w:sz="4" w:space="0" w:color="auto"/>
                    <w:right w:val="single" w:sz="4" w:space="0" w:color="auto"/>
                  </w:tcBorders>
                  <w:hideMark/>
                </w:tcPr>
                <w:p w14:paraId="354E714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2,5</w:t>
                  </w:r>
                </w:p>
              </w:tc>
            </w:tr>
            <w:tr w:rsidR="00645879" w:rsidRPr="00645A23" w14:paraId="7261379D"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01B8209B"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E</w:t>
                  </w:r>
                </w:p>
              </w:tc>
              <w:tc>
                <w:tcPr>
                  <w:tcW w:w="3045" w:type="dxa"/>
                  <w:tcBorders>
                    <w:top w:val="single" w:sz="4" w:space="0" w:color="auto"/>
                    <w:left w:val="single" w:sz="4" w:space="0" w:color="auto"/>
                    <w:bottom w:val="single" w:sz="4" w:space="0" w:color="auto"/>
                    <w:right w:val="single" w:sz="4" w:space="0" w:color="auto"/>
                  </w:tcBorders>
                  <w:hideMark/>
                </w:tcPr>
                <w:p w14:paraId="0FC78F36"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Dostatečně/Sufficient</w:t>
                  </w:r>
                </w:p>
              </w:tc>
              <w:tc>
                <w:tcPr>
                  <w:tcW w:w="2659" w:type="dxa"/>
                  <w:tcBorders>
                    <w:top w:val="single" w:sz="4" w:space="0" w:color="auto"/>
                    <w:left w:val="single" w:sz="4" w:space="0" w:color="auto"/>
                    <w:bottom w:val="single" w:sz="4" w:space="0" w:color="auto"/>
                    <w:right w:val="single" w:sz="4" w:space="0" w:color="auto"/>
                  </w:tcBorders>
                  <w:hideMark/>
                </w:tcPr>
                <w:p w14:paraId="75CDC73C"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3</w:t>
                  </w:r>
                </w:p>
              </w:tc>
            </w:tr>
            <w:tr w:rsidR="00645879" w:rsidRPr="00645A23" w14:paraId="35EF7456"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169F74C1"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F</w:t>
                  </w:r>
                </w:p>
              </w:tc>
              <w:tc>
                <w:tcPr>
                  <w:tcW w:w="3045" w:type="dxa"/>
                  <w:tcBorders>
                    <w:top w:val="single" w:sz="4" w:space="0" w:color="auto"/>
                    <w:left w:val="single" w:sz="4" w:space="0" w:color="auto"/>
                    <w:bottom w:val="single" w:sz="4" w:space="0" w:color="auto"/>
                    <w:right w:val="single" w:sz="4" w:space="0" w:color="auto"/>
                  </w:tcBorders>
                  <w:hideMark/>
                </w:tcPr>
                <w:p w14:paraId="7E4EC72F"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2F3C4352"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w:t>
                  </w:r>
                </w:p>
              </w:tc>
            </w:tr>
            <w:tr w:rsidR="00645879" w:rsidRPr="00645A23" w14:paraId="13078826"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3E4ECF06"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FX</w:t>
                  </w:r>
                </w:p>
              </w:tc>
              <w:tc>
                <w:tcPr>
                  <w:tcW w:w="3045" w:type="dxa"/>
                  <w:tcBorders>
                    <w:top w:val="single" w:sz="4" w:space="0" w:color="auto"/>
                    <w:left w:val="single" w:sz="4" w:space="0" w:color="auto"/>
                    <w:bottom w:val="single" w:sz="4" w:space="0" w:color="auto"/>
                    <w:right w:val="single" w:sz="4" w:space="0" w:color="auto"/>
                  </w:tcBorders>
                  <w:hideMark/>
                </w:tcPr>
                <w:p w14:paraId="7068F37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055117B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w:t>
                  </w:r>
                </w:p>
              </w:tc>
            </w:tr>
          </w:tbl>
          <w:p w14:paraId="22FEC3EB" w14:textId="77777777" w:rsidR="00645879" w:rsidRPr="00645A23" w:rsidRDefault="00645879" w:rsidP="000D57C3">
            <w:pPr>
              <w:tabs>
                <w:tab w:val="num" w:pos="720"/>
              </w:tabs>
              <w:jc w:val="both"/>
              <w:rPr>
                <w:rFonts w:ascii="Times New Roman" w:hAnsi="Times New Roman"/>
                <w:lang w:eastAsia="en-US"/>
              </w:rPr>
            </w:pPr>
          </w:p>
          <w:p w14:paraId="22AEC4FF" w14:textId="5D3E55DF"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Pokud je student/ka hodnocen/a stupněm FX, je mu/jí při opětovném zápisu předmětu uznán zápočet. Pokud je student/ka hodnocen/a stupněm F, není mu/jí při opětovném zápisu předmětu zápočet uznán. V každém akademickém roce je ve stanovených termínech kontrolováno, zda student/ka získal/a v dané části studia (semestr, akademický rok, celkové studium před absolvováním státní závěrečné zkoušky) potřebný počet kreditů v předepsané struktuře stanovený studijním programem a uvedený ve vnitřním předpisu fakulty. Pokud student/ka tuto podmínku nesplní, je mu/jí studium ukončeno podle § 56 odst. 1 písm. b) zákona. Na postup při rozhodování v této věci se vztahuje § 68 zákona. Charakteristiky jednotlivých předmětů vycházejí z celkové koncepce studia a jsou prezentovány ve stručných anotacích jednotlivých disciplín, včetně obsahových tezí, požadavků na studenta/tku a základní a doporučené literatury viz formulář B</w:t>
            </w:r>
            <w:r w:rsidR="00DC48C5" w:rsidRPr="00645A23">
              <w:rPr>
                <w:rFonts w:ascii="Times New Roman" w:hAnsi="Times New Roman"/>
                <w:lang w:eastAsia="en-US"/>
              </w:rPr>
              <w:t>-</w:t>
            </w:r>
            <w:r w:rsidRPr="00645A23">
              <w:rPr>
                <w:rFonts w:ascii="Times New Roman" w:hAnsi="Times New Roman"/>
                <w:lang w:eastAsia="en-US"/>
              </w:rPr>
              <w:t>III - Charakteristika studijního předmětu.</w:t>
            </w:r>
          </w:p>
          <w:p w14:paraId="25C82E13" w14:textId="754243F6"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Akademický rok je vymezen harmonogramem studia na FHS UTB ve Zlíně a je rozdělen na zimní a letní semestr. Standar</w:t>
            </w:r>
            <w:r w:rsidR="00DC48C5" w:rsidRPr="00645A23">
              <w:rPr>
                <w:rFonts w:ascii="Times New Roman" w:hAnsi="Times New Roman"/>
                <w:lang w:eastAsia="en-US"/>
              </w:rPr>
              <w:t>d</w:t>
            </w:r>
            <w:r w:rsidRPr="00645A23">
              <w:rPr>
                <w:rFonts w:ascii="Times New Roman" w:hAnsi="Times New Roman"/>
                <w:lang w:eastAsia="en-US"/>
              </w:rPr>
              <w:t xml:space="preserve">ní délka studia trvá 4 semestry. Vyučovací hodina trvá 50 minut s výjimkou praxe. </w:t>
            </w:r>
          </w:p>
          <w:p w14:paraId="0B9C54AA" w14:textId="26921FAC"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 xml:space="preserve">Kontrola studia je zabezpečena </w:t>
            </w:r>
            <w:r w:rsidR="00DC48C5" w:rsidRPr="00645A23">
              <w:rPr>
                <w:rFonts w:ascii="Times New Roman" w:hAnsi="Times New Roman"/>
                <w:lang w:eastAsia="en-US"/>
              </w:rPr>
              <w:t>S</w:t>
            </w:r>
            <w:r w:rsidRPr="00645A23">
              <w:rPr>
                <w:rFonts w:ascii="Times New Roman" w:hAnsi="Times New Roman"/>
                <w:lang w:eastAsia="en-US"/>
              </w:rPr>
              <w:t>tudijním oddělením FHS UTB ve Zlíně v návaznosti na kreditní systém studia (ECTS).</w:t>
            </w:r>
          </w:p>
          <w:p w14:paraId="0768B55C" w14:textId="77777777" w:rsidR="00645879" w:rsidRPr="00645A23" w:rsidRDefault="00645879" w:rsidP="000D57C3">
            <w:pPr>
              <w:jc w:val="both"/>
              <w:rPr>
                <w:rFonts w:ascii="Times New Roman" w:hAnsi="Times New Roman"/>
                <w:b/>
              </w:rPr>
            </w:pPr>
            <w:r w:rsidRPr="00645A23">
              <w:rPr>
                <w:rFonts w:ascii="Times New Roman" w:hAnsi="Times New Roman"/>
                <w:b/>
              </w:rPr>
              <w:t xml:space="preserve">Studium je zakončeno STÁTNÍ ZÁVĚREČNOU ZKOUŠKOU (SZZ), jejíž součástí je: </w:t>
            </w:r>
          </w:p>
          <w:p w14:paraId="5702355B" w14:textId="77777777" w:rsidR="00645879" w:rsidRPr="00645A23" w:rsidRDefault="00645879" w:rsidP="000D57C3">
            <w:pPr>
              <w:pStyle w:val="Odstavecseseznamem"/>
              <w:numPr>
                <w:ilvl w:val="0"/>
                <w:numId w:val="6"/>
              </w:numPr>
              <w:jc w:val="both"/>
              <w:rPr>
                <w:rFonts w:ascii="Times New Roman" w:hAnsi="Times New Roman"/>
              </w:rPr>
            </w:pPr>
            <w:r w:rsidRPr="00645A23">
              <w:rPr>
                <w:rFonts w:ascii="Times New Roman" w:hAnsi="Times New Roman"/>
              </w:rPr>
              <w:t xml:space="preserve">OBHAJOBA DIPLOMOVÉ PRÁCE. </w:t>
            </w:r>
          </w:p>
          <w:p w14:paraId="0AC5C0F9" w14:textId="77777777" w:rsidR="00645879" w:rsidRPr="00645A23" w:rsidRDefault="00645879" w:rsidP="000D57C3">
            <w:pPr>
              <w:pStyle w:val="Odstavecseseznamem"/>
              <w:numPr>
                <w:ilvl w:val="0"/>
                <w:numId w:val="6"/>
              </w:numPr>
              <w:jc w:val="both"/>
              <w:rPr>
                <w:rFonts w:ascii="Times New Roman" w:hAnsi="Times New Roman"/>
              </w:rPr>
            </w:pPr>
            <w:r w:rsidRPr="00645A23">
              <w:rPr>
                <w:rFonts w:ascii="Times New Roman" w:hAnsi="Times New Roman"/>
              </w:rPr>
              <w:t>ÚSTNÍ ZKOUŠKA:</w:t>
            </w:r>
          </w:p>
          <w:p w14:paraId="5F88CCEC" w14:textId="77777777" w:rsidR="00645879" w:rsidRPr="00645A23" w:rsidRDefault="00645879" w:rsidP="000D57C3">
            <w:pPr>
              <w:pStyle w:val="Odstavecseseznamem"/>
              <w:numPr>
                <w:ilvl w:val="1"/>
                <w:numId w:val="6"/>
              </w:numPr>
              <w:rPr>
                <w:rFonts w:ascii="Times New Roman" w:hAnsi="Times New Roman"/>
              </w:rPr>
            </w:pPr>
            <w:r w:rsidRPr="00645A23">
              <w:rPr>
                <w:rFonts w:ascii="Times New Roman" w:hAnsi="Times New Roman"/>
              </w:rPr>
              <w:lastRenderedPageBreak/>
              <w:t>z Organizace, řízení, edukace a výzkumu v práci všeobecné sestry se specializací</w:t>
            </w:r>
          </w:p>
          <w:p w14:paraId="3CC2C499" w14:textId="77777777" w:rsidR="00645879" w:rsidRPr="00645A23" w:rsidRDefault="00645879" w:rsidP="000D57C3">
            <w:pPr>
              <w:pStyle w:val="Odstavecseseznamem"/>
              <w:numPr>
                <w:ilvl w:val="1"/>
                <w:numId w:val="6"/>
              </w:numPr>
              <w:rPr>
                <w:rFonts w:ascii="Times New Roman" w:hAnsi="Times New Roman"/>
                <w:lang w:eastAsia="en-US"/>
              </w:rPr>
            </w:pPr>
            <w:r w:rsidRPr="00645A23">
              <w:rPr>
                <w:rFonts w:ascii="Times New Roman" w:hAnsi="Times New Roman"/>
              </w:rPr>
              <w:t>z Ošetřovatelské, specializované a vysoce specializované ošetřovatelské péče v chirurgických oborech.</w:t>
            </w:r>
          </w:p>
          <w:p w14:paraId="1E2A69FB" w14:textId="7FC34CF1" w:rsidR="00991A04" w:rsidRPr="00645A23" w:rsidRDefault="00991A04" w:rsidP="00991A04">
            <w:pPr>
              <w:rPr>
                <w:rFonts w:ascii="Times New Roman" w:hAnsi="Times New Roman"/>
                <w:lang w:eastAsia="en-US"/>
              </w:rPr>
            </w:pPr>
            <w:r w:rsidRPr="00645A23">
              <w:rPr>
                <w:rFonts w:ascii="Times New Roman" w:hAnsi="Times New Roman"/>
                <w:lang w:eastAsia="en-US"/>
              </w:rPr>
              <w:t>Okruhy otázek k SZZ jsou uvedeny v Příloze 2.</w:t>
            </w:r>
          </w:p>
        </w:tc>
      </w:tr>
      <w:tr w:rsidR="00645879" w:rsidRPr="00645A23" w14:paraId="1E96621A" w14:textId="77777777" w:rsidTr="000D57C3">
        <w:trPr>
          <w:trHeight w:val="25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4AAE5F9A"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lastRenderedPageBreak/>
              <w:t>Podmínky k přijetí ke studiu</w:t>
            </w:r>
          </w:p>
        </w:tc>
      </w:tr>
      <w:tr w:rsidR="00645879" w:rsidRPr="00645A23" w14:paraId="52780FC8" w14:textId="77777777" w:rsidTr="00DC48C5">
        <w:trPr>
          <w:trHeight w:val="557"/>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10456D20" w14:textId="72231A91" w:rsidR="00645879" w:rsidRPr="00645A23" w:rsidRDefault="00645879" w:rsidP="00DC48C5">
            <w:pPr>
              <w:autoSpaceDE w:val="0"/>
              <w:autoSpaceDN w:val="0"/>
              <w:adjustRightInd w:val="0"/>
              <w:jc w:val="both"/>
              <w:rPr>
                <w:rFonts w:ascii="Times New Roman" w:hAnsi="Times New Roman"/>
              </w:rPr>
            </w:pPr>
            <w:r w:rsidRPr="00645A23">
              <w:rPr>
                <w:rFonts w:ascii="Times New Roman" w:hAnsi="Times New Roman"/>
              </w:rPr>
              <w:t>Při přijímacím řízení postupuje Fakulta humanitních studií podle § 48 odstavec 1 a 2 zákona č. 137/2016 Sb., kterým se mění zákon č. 111/1998 Sb., o vysokých školách a o změně a doplnění dalších zákonů (zákon o vysokých školách), ve znění pozdějších předpisů a v souladu s příslušnými ustanoveními Statutu Univerzity Tomáše Bati ve Zlíně. Podmínkou přijetí ke studiu je řádně ukončené bakalářské studium ve studijn</w:t>
            </w:r>
            <w:r w:rsidR="00DC48C5" w:rsidRPr="00645A23">
              <w:rPr>
                <w:rFonts w:ascii="Times New Roman" w:hAnsi="Times New Roman"/>
              </w:rPr>
              <w:t>ích programech Ošetřovatelství/</w:t>
            </w:r>
            <w:r w:rsidRPr="00645A23">
              <w:rPr>
                <w:rFonts w:ascii="Times New Roman" w:hAnsi="Times New Roman"/>
              </w:rPr>
              <w:t>Všeobecné ošetřovatelství, u</w:t>
            </w:r>
            <w:r w:rsidRPr="00645A23">
              <w:rPr>
                <w:rFonts w:ascii="Times New Roman" w:hAnsi="Times New Roman"/>
                <w:lang w:eastAsia="en-US"/>
              </w:rPr>
              <w:t xml:space="preserve"> uchazečů z jiných členských států EU musí být splněna kritéria strategických dokumentů</w:t>
            </w:r>
            <w:r w:rsidRPr="00645A23">
              <w:rPr>
                <w:rFonts w:ascii="Times New Roman" w:hAnsi="Times New Roman"/>
              </w:rPr>
              <w:t xml:space="preserve"> EU</w:t>
            </w:r>
            <w:r w:rsidR="00DC48C5" w:rsidRPr="00645A23">
              <w:rPr>
                <w:rFonts w:ascii="Times New Roman" w:hAnsi="Times New Roman"/>
              </w:rPr>
              <w:t xml:space="preserve">. </w:t>
            </w:r>
            <w:r w:rsidRPr="00645A23">
              <w:rPr>
                <w:rFonts w:ascii="Times New Roman" w:hAnsi="Times New Roman"/>
              </w:rPr>
              <w:t xml:space="preserve">Studium probíhá v českém jazyce. Další podmínkou přijetí ke studiu v předkládaném studijním programu je ustanovení § 58 odst. 1, zákona č. 96/2004 Sb. </w:t>
            </w:r>
            <w:r w:rsidRPr="00645A23">
              <w:rPr>
                <w:rFonts w:ascii="Times New Roman" w:hAnsi="Times New Roman"/>
                <w:lang w:eastAsia="en-US"/>
              </w:rPr>
              <w:t xml:space="preserve">o podmínkách získávání a uznávání způsobilosti k výkonu nelékařských zdravotnických povoláních a k výkonu činností souvisejících s poskytováním zdravotní péče a o změně souvisejících zákonů (zákon o nelékařských zdravotnických povoláních), ve znění pozdějších předpisů (podrobněji formulář B – IV Údaje o odborné praxi). </w:t>
            </w:r>
            <w:r w:rsidRPr="00645A23">
              <w:rPr>
                <w:rFonts w:ascii="Times New Roman" w:hAnsi="Times New Roman"/>
                <w:b/>
                <w:lang w:eastAsia="en-US"/>
              </w:rPr>
              <w:t xml:space="preserve">Podmínky budou specifikovány ve Směrnici k přijímacímu řízení pro příslušný akademický rok. </w:t>
            </w:r>
          </w:p>
        </w:tc>
      </w:tr>
      <w:tr w:rsidR="00645879" w:rsidRPr="00645A23" w14:paraId="6CC8C16C" w14:textId="77777777" w:rsidTr="000D57C3">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3025D78"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Předpokládaný počet uchazečů zapsaných ke studiu ve studijním programu </w:t>
            </w:r>
          </w:p>
        </w:tc>
      </w:tr>
      <w:tr w:rsidR="00645879" w:rsidRPr="00645A23" w14:paraId="6695100A" w14:textId="77777777" w:rsidTr="000D57C3">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hemeFill="background1"/>
            <w:hideMark/>
          </w:tcPr>
          <w:p w14:paraId="6CB13D99" w14:textId="77777777" w:rsidR="00645879" w:rsidRPr="00645A23" w:rsidRDefault="00645879" w:rsidP="000D57C3">
            <w:pPr>
              <w:jc w:val="both"/>
              <w:rPr>
                <w:rFonts w:ascii="Times New Roman" w:hAnsi="Times New Roman"/>
                <w:b/>
                <w:color w:val="000000" w:themeColor="text1"/>
                <w:lang w:eastAsia="en-US"/>
              </w:rPr>
            </w:pPr>
            <w:r w:rsidRPr="00645A23">
              <w:rPr>
                <w:rFonts w:ascii="Times New Roman" w:hAnsi="Times New Roman"/>
                <w:color w:val="000000" w:themeColor="text1"/>
                <w:lang w:eastAsia="en-US"/>
              </w:rPr>
              <w:t>Předpokládaný maximální počet studentů, které hodláme přijmout ke studiu do 1. ročníku, je 30 pro prezenční formu studia a 30 pro kombinovanou formu studia. Vzhledem k náročnosti studia, k nutnosti zajištění kvalitní výuky aj., u tohoto studijního programu nepředpokládáme nárůst počtu přijímaných uchazečů v souvislosti s potřebou praxe.</w:t>
            </w:r>
          </w:p>
        </w:tc>
      </w:tr>
      <w:tr w:rsidR="00645879" w:rsidRPr="00645A23" w14:paraId="1AEE7B67" w14:textId="77777777" w:rsidTr="000D57C3">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F953A67"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Návaznost na další typy studijních programů</w:t>
            </w:r>
          </w:p>
        </w:tc>
      </w:tr>
      <w:tr w:rsidR="00645879" w:rsidRPr="00645A23" w14:paraId="6A68FAE0" w14:textId="77777777" w:rsidTr="000D57C3">
        <w:trPr>
          <w:trHeight w:val="46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4A00ED2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Úspěšné ukončení studia dává absolventům široký systémový základ ve vědním oboru Ošetřovatelství, dále odborné, specializované a vysoce specializované znalosti a dovednosti. Absolvent/ka získá specializovanou způsobilost s označením odbornosti Sestra pro péči v chirurgických oborech. Absolventi mají možnost získat další specializace v rámci celoživotního vzdělávání, dle legislativní normy v České republice.</w:t>
            </w:r>
          </w:p>
          <w:p w14:paraId="209760CA"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U nejlepších absolventů budou vytvořeny předpoklady pro pokračování studia v doktorském studijním programu v Ošetřovatelství nebo příbuzných oborech </w:t>
            </w:r>
            <w:r w:rsidRPr="00645A23">
              <w:rPr>
                <w:rFonts w:ascii="Times New Roman" w:hAnsi="Times New Roman"/>
              </w:rPr>
              <w:t>na tuzemských či zahraničních univerzitách.</w:t>
            </w:r>
          </w:p>
        </w:tc>
      </w:tr>
    </w:tbl>
    <w:p w14:paraId="586D46E1" w14:textId="77777777" w:rsidR="00645879" w:rsidRPr="00645A23" w:rsidRDefault="00645879" w:rsidP="00645879">
      <w:pPr>
        <w:jc w:val="both"/>
        <w:rPr>
          <w:rFonts w:ascii="Times New Roman" w:hAnsi="Times New Roman"/>
        </w:rPr>
      </w:pPr>
    </w:p>
    <w:p w14:paraId="734507F7" w14:textId="77777777" w:rsidR="00645879" w:rsidRPr="00645A23" w:rsidRDefault="00645879" w:rsidP="00645879">
      <w:pPr>
        <w:rPr>
          <w:rFonts w:ascii="Times New Roman" w:hAnsi="Times New Roman"/>
          <w:sz w:val="19"/>
          <w:szCs w:val="19"/>
        </w:rPr>
      </w:pPr>
    </w:p>
    <w:p w14:paraId="3A4F93F4" w14:textId="77777777" w:rsidR="00645879" w:rsidRPr="00645A23" w:rsidRDefault="00645879" w:rsidP="00645879">
      <w:pPr>
        <w:spacing w:line="259" w:lineRule="auto"/>
        <w:rPr>
          <w:rFonts w:ascii="Times New Roman" w:hAnsi="Times New Roman"/>
          <w:sz w:val="19"/>
          <w:szCs w:val="19"/>
        </w:rPr>
      </w:pPr>
      <w:r w:rsidRPr="00645A23">
        <w:rPr>
          <w:rFonts w:ascii="Times New Roman" w:hAnsi="Times New Roman"/>
          <w:sz w:val="19"/>
          <w:szCs w:val="19"/>
        </w:rPr>
        <w:br w:type="page"/>
      </w:r>
    </w:p>
    <w:p w14:paraId="19EBCFFC" w14:textId="65C82B4F" w:rsidR="00645879" w:rsidRPr="00645A23" w:rsidDel="00B33C79" w:rsidRDefault="00645879">
      <w:pPr>
        <w:pStyle w:val="Nadpis1"/>
        <w:rPr>
          <w:del w:id="100" w:author="Michaela Bílá" w:date="2023-05-25T23:16:00Z"/>
        </w:rPr>
        <w:pPrChange w:id="101" w:author="Michaela Bílá" w:date="2023-05-25T23:17:00Z">
          <w:pPr/>
        </w:pPrChange>
      </w:pP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71"/>
        <w:gridCol w:w="1346"/>
        <w:gridCol w:w="850"/>
        <w:gridCol w:w="852"/>
        <w:gridCol w:w="2835"/>
        <w:gridCol w:w="1127"/>
        <w:gridCol w:w="6"/>
        <w:gridCol w:w="852"/>
      </w:tblGrid>
      <w:tr w:rsidR="00645879" w:rsidRPr="00645A23" w14:paraId="5DE88FA2" w14:textId="77777777" w:rsidTr="000D57C3">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0696AFF2" w14:textId="77777777" w:rsidR="00645879" w:rsidRPr="00645A23" w:rsidRDefault="00645879" w:rsidP="00B33C79">
            <w:pPr>
              <w:pStyle w:val="Nadpis1"/>
            </w:pPr>
            <w:bookmarkStart w:id="102" w:name="_Toc118445631"/>
            <w:bookmarkStart w:id="103" w:name="_Toc118445825"/>
            <w:bookmarkStart w:id="104" w:name="_Toc135994687"/>
            <w:r w:rsidRPr="00645A23">
              <w:t>B</w:t>
            </w:r>
            <w:r w:rsidRPr="00645A23">
              <w:rPr>
                <w:lang w:val="cs-CZ"/>
              </w:rPr>
              <w:t xml:space="preserve"> </w:t>
            </w:r>
            <w:r w:rsidRPr="00645A23">
              <w:t>–</w:t>
            </w:r>
            <w:r w:rsidRPr="00645A23">
              <w:rPr>
                <w:lang w:val="cs-CZ"/>
              </w:rPr>
              <w:t xml:space="preserve"> </w:t>
            </w:r>
            <w:r w:rsidRPr="00645A23">
              <w:t>IIa – Studijní plány a návrh témat prací</w:t>
            </w:r>
            <w:r w:rsidRPr="00645A23">
              <w:rPr>
                <w:lang w:val="cs-CZ"/>
              </w:rPr>
              <w:t xml:space="preserve"> PS</w:t>
            </w:r>
            <w:r w:rsidRPr="00645A23">
              <w:t xml:space="preserve"> (bakalářské a magisterské studijní programy)</w:t>
            </w:r>
            <w:bookmarkEnd w:id="102"/>
            <w:bookmarkEnd w:id="103"/>
            <w:bookmarkEnd w:id="104"/>
          </w:p>
        </w:tc>
      </w:tr>
      <w:tr w:rsidR="00645879" w:rsidRPr="00645A23" w14:paraId="7F1FFDBE" w14:textId="77777777" w:rsidTr="000D57C3">
        <w:trPr>
          <w:cantSplit/>
        </w:trPr>
        <w:tc>
          <w:tcPr>
            <w:tcW w:w="900"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DDB26F3"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Označení studijního plánu</w:t>
            </w:r>
          </w:p>
        </w:tc>
        <w:tc>
          <w:tcPr>
            <w:tcW w:w="4100" w:type="pct"/>
            <w:gridSpan w:val="8"/>
            <w:tcBorders>
              <w:top w:val="single" w:sz="4" w:space="0" w:color="auto"/>
              <w:left w:val="single" w:sz="4" w:space="0" w:color="auto"/>
              <w:bottom w:val="single" w:sz="4" w:space="0" w:color="auto"/>
              <w:right w:val="single" w:sz="4" w:space="0" w:color="auto"/>
            </w:tcBorders>
          </w:tcPr>
          <w:p w14:paraId="1B71FDBD" w14:textId="62780FAF" w:rsidR="00645879" w:rsidRPr="00645A23" w:rsidRDefault="00DC48C5" w:rsidP="00DC48C5">
            <w:pPr>
              <w:rPr>
                <w:rFonts w:ascii="Times New Roman" w:hAnsi="Times New Roman"/>
                <w:b/>
                <w:lang w:eastAsia="en-US"/>
              </w:rPr>
            </w:pPr>
            <w:r w:rsidRPr="00645A23">
              <w:rPr>
                <w:rFonts w:ascii="Times New Roman" w:hAnsi="Times New Roman"/>
                <w:b/>
              </w:rPr>
              <w:t>O</w:t>
            </w:r>
            <w:r w:rsidR="00645879" w:rsidRPr="00645A23">
              <w:rPr>
                <w:rFonts w:ascii="Times New Roman" w:hAnsi="Times New Roman"/>
                <w:b/>
              </w:rPr>
              <w:t>ŠETŘOVATELSKÁ PÉČE V CHIRURGICKÝCH OBORECH</w:t>
            </w:r>
            <w:r w:rsidR="00645879" w:rsidRPr="00645A23">
              <w:rPr>
                <w:rFonts w:ascii="Times New Roman" w:hAnsi="Times New Roman"/>
              </w:rPr>
              <w:t xml:space="preserve"> - </w:t>
            </w:r>
            <w:r w:rsidR="00645879" w:rsidRPr="00645A23">
              <w:rPr>
                <w:rFonts w:ascii="Times New Roman" w:hAnsi="Times New Roman"/>
                <w:color w:val="000000" w:themeColor="text1"/>
              </w:rPr>
              <w:t>prezenční forma studia</w:t>
            </w:r>
          </w:p>
        </w:tc>
      </w:tr>
      <w:tr w:rsidR="00645879" w:rsidRPr="00645A23" w14:paraId="059D36B3" w14:textId="77777777" w:rsidTr="000D57C3">
        <w:trPr>
          <w:trHeight w:val="364"/>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9566A2C"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t>POVINNÉ PŘEDMĚTY</w:t>
            </w:r>
          </w:p>
          <w:p w14:paraId="5333CF1C" w14:textId="77777777" w:rsidR="00645879" w:rsidRPr="00645A23" w:rsidRDefault="00645879" w:rsidP="000D57C3">
            <w:pPr>
              <w:jc w:val="both"/>
              <w:rPr>
                <w:rFonts w:ascii="Times New Roman" w:hAnsi="Times New Roman"/>
                <w:b/>
                <w:i/>
                <w:lang w:eastAsia="en-US"/>
              </w:rPr>
            </w:pPr>
            <w:r w:rsidRPr="00645A23">
              <w:rPr>
                <w:rFonts w:ascii="Times New Roman" w:hAnsi="Times New Roman"/>
                <w:lang w:eastAsia="en-US"/>
              </w:rPr>
              <w:t xml:space="preserve">Základní, odborné a speciální předměty. Podmínka pro splnění této skupiny předmětů: student musí získat 98 kreditů. </w:t>
            </w:r>
          </w:p>
        </w:tc>
      </w:tr>
      <w:tr w:rsidR="00645879" w:rsidRPr="00645A23" w14:paraId="1785535E" w14:textId="77777777" w:rsidTr="000D57C3">
        <w:trPr>
          <w:trHeight w:val="364"/>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48161D" w14:textId="77777777" w:rsidR="00645879" w:rsidRPr="00645A23" w:rsidRDefault="00645879" w:rsidP="000D57C3">
            <w:pPr>
              <w:jc w:val="center"/>
              <w:rPr>
                <w:rFonts w:ascii="Times New Roman" w:hAnsi="Times New Roman"/>
                <w:b/>
                <w:caps/>
              </w:rPr>
            </w:pPr>
            <w:r w:rsidRPr="00645A23">
              <w:rPr>
                <w:rFonts w:ascii="Times New Roman" w:hAnsi="Times New Roman"/>
                <w:b/>
                <w:caps/>
              </w:rPr>
              <w:t>1. ročník - zimní semestr</w:t>
            </w:r>
          </w:p>
        </w:tc>
      </w:tr>
      <w:tr w:rsidR="00F52870" w:rsidRPr="00645A23" w14:paraId="2362441F" w14:textId="77777777" w:rsidTr="00CE6D61">
        <w:trPr>
          <w:trHeight w:val="1010"/>
        </w:trPr>
        <w:tc>
          <w:tcPr>
            <w:tcW w:w="1037" w:type="pct"/>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DC084D" w14:textId="77777777" w:rsidR="00F52870" w:rsidRPr="00645A23" w:rsidRDefault="00F52870" w:rsidP="000D57C3">
            <w:pPr>
              <w:jc w:val="both"/>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Název předmětu</w:t>
            </w:r>
          </w:p>
        </w:tc>
        <w:tc>
          <w:tcPr>
            <w:tcW w:w="678" w:type="pct"/>
            <w:tcBorders>
              <w:top w:val="single" w:sz="4" w:space="0" w:color="auto"/>
              <w:left w:val="single" w:sz="4" w:space="0" w:color="auto"/>
              <w:right w:val="single" w:sz="4" w:space="0" w:color="auto"/>
            </w:tcBorders>
            <w:shd w:val="clear" w:color="auto" w:fill="F7CAAC" w:themeFill="accent2" w:themeFillTint="66"/>
            <w:hideMark/>
          </w:tcPr>
          <w:p w14:paraId="443752EE" w14:textId="77777777" w:rsidR="00F52870" w:rsidRPr="00F7628C" w:rsidRDefault="00F52870" w:rsidP="00F52870">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1"/>
            </w:r>
          </w:p>
        </w:tc>
        <w:tc>
          <w:tcPr>
            <w:tcW w:w="42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975501A" w14:textId="77777777" w:rsidR="00F52870" w:rsidRPr="00467D5C" w:rsidRDefault="00F52870" w:rsidP="000D57C3">
            <w:pPr>
              <w:jc w:val="center"/>
              <w:rPr>
                <w:rFonts w:ascii="Times New Roman" w:hAnsi="Times New Roman"/>
                <w:b/>
                <w:lang w:eastAsia="en-US"/>
              </w:rPr>
            </w:pPr>
            <w:r w:rsidRPr="00467D5C">
              <w:rPr>
                <w:rFonts w:ascii="Times New Roman" w:hAnsi="Times New Roman"/>
                <w:b/>
                <w:lang w:eastAsia="en-US"/>
              </w:rPr>
              <w:t>Způs. ověř.</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48EAE8A" w14:textId="77777777" w:rsidR="00F52870" w:rsidRPr="00BB796B" w:rsidRDefault="00F52870" w:rsidP="000D57C3">
            <w:pPr>
              <w:jc w:val="center"/>
              <w:rPr>
                <w:rFonts w:ascii="Times New Roman" w:hAnsi="Times New Roman"/>
                <w:b/>
                <w:lang w:eastAsia="en-US"/>
              </w:rPr>
            </w:pPr>
            <w:r w:rsidRPr="00BB796B">
              <w:rPr>
                <w:rFonts w:ascii="Times New Roman" w:hAnsi="Times New Roman"/>
                <w:b/>
                <w:lang w:eastAsia="en-US"/>
              </w:rPr>
              <w:t>Počet kred.</w:t>
            </w:r>
          </w:p>
        </w:tc>
        <w:tc>
          <w:tcPr>
            <w:tcW w:w="142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0CACDB5" w14:textId="77777777" w:rsidR="00F52870" w:rsidRPr="00F7628C" w:rsidRDefault="00F52870" w:rsidP="000D57C3">
            <w:pPr>
              <w:jc w:val="center"/>
              <w:rPr>
                <w:rFonts w:ascii="Times New Roman" w:hAnsi="Times New Roman"/>
                <w:b/>
                <w:lang w:eastAsia="en-US"/>
              </w:rPr>
            </w:pPr>
            <w:r w:rsidRPr="00645A23">
              <w:rPr>
                <w:rFonts w:ascii="Times New Roman" w:hAnsi="Times New Roman"/>
                <w:b/>
                <w:lang w:eastAsia="en-US"/>
              </w:rPr>
              <w:t>Vyučující</w:t>
            </w:r>
            <w:r w:rsidR="000C5CCB" w:rsidRPr="00F7628C">
              <w:rPr>
                <w:rStyle w:val="Znakapoznpodarou"/>
                <w:rFonts w:ascii="Times New Roman" w:hAnsi="Times New Roman"/>
                <w:b/>
                <w:lang w:eastAsia="en-US"/>
              </w:rPr>
              <w:footnoteReference w:id="2"/>
            </w:r>
          </w:p>
        </w:tc>
        <w:tc>
          <w:tcPr>
            <w:tcW w:w="56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F426FF8" w14:textId="77777777" w:rsidR="00F52870" w:rsidRPr="00467D5C" w:rsidRDefault="00F52870" w:rsidP="000D57C3">
            <w:pPr>
              <w:jc w:val="center"/>
              <w:rPr>
                <w:rFonts w:ascii="Times New Roman" w:hAnsi="Times New Roman"/>
                <w:b/>
                <w:lang w:eastAsia="en-US"/>
              </w:rPr>
            </w:pPr>
            <w:r w:rsidRPr="00467D5C">
              <w:rPr>
                <w:rFonts w:ascii="Times New Roman" w:hAnsi="Times New Roman"/>
                <w:b/>
                <w:lang w:eastAsia="en-US"/>
              </w:rPr>
              <w:t xml:space="preserve">Dop. </w:t>
            </w:r>
            <w:proofErr w:type="gramStart"/>
            <w:r w:rsidRPr="00467D5C">
              <w:rPr>
                <w:rFonts w:ascii="Times New Roman" w:hAnsi="Times New Roman"/>
                <w:b/>
                <w:lang w:eastAsia="en-US"/>
              </w:rPr>
              <w:t>roč.</w:t>
            </w:r>
            <w:proofErr w:type="gramEnd"/>
            <w:r w:rsidRPr="00467D5C">
              <w:rPr>
                <w:rFonts w:ascii="Times New Roman" w:hAnsi="Times New Roman"/>
                <w:b/>
                <w:lang w:eastAsia="en-US"/>
              </w:rPr>
              <w:t>/sem.</w:t>
            </w:r>
          </w:p>
        </w:tc>
        <w:tc>
          <w:tcPr>
            <w:tcW w:w="432" w:type="pct"/>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2CE676A" w14:textId="3E51EB06" w:rsidR="00F52870" w:rsidRPr="00645A23" w:rsidRDefault="00F52870" w:rsidP="000D57C3">
            <w:pPr>
              <w:jc w:val="both"/>
              <w:rPr>
                <w:rFonts w:ascii="Times New Roman" w:hAnsi="Times New Roman"/>
                <w:b/>
                <w:lang w:eastAsia="en-US"/>
              </w:rPr>
            </w:pPr>
            <w:r w:rsidRPr="00BB796B">
              <w:rPr>
                <w:rFonts w:ascii="Times New Roman" w:hAnsi="Times New Roman"/>
                <w:b/>
                <w:lang w:eastAsia="en-US"/>
              </w:rPr>
              <w:t>Prof</w:t>
            </w:r>
            <w:r w:rsidRPr="00645A23">
              <w:rPr>
                <w:rFonts w:ascii="Times New Roman" w:hAnsi="Times New Roman"/>
                <w:b/>
                <w:lang w:eastAsia="en-US"/>
              </w:rPr>
              <w:t xml:space="preserve">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16F7FCC5" w14:textId="77777777" w:rsidTr="000D57C3">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BDC2159" w14:textId="77777777" w:rsidR="00645879" w:rsidRPr="00645A23" w:rsidRDefault="00645879" w:rsidP="000D57C3">
            <w:pPr>
              <w:rPr>
                <w:rFonts w:ascii="Times New Roman" w:hAnsi="Times New Roman"/>
                <w:b/>
              </w:rPr>
            </w:pPr>
            <w:r w:rsidRPr="00645A23">
              <w:rPr>
                <w:rFonts w:ascii="Times New Roman" w:hAnsi="Times New Roman"/>
                <w:b/>
                <w:lang w:eastAsia="en-US"/>
              </w:rPr>
              <w:t>MODUL ZÁKLADNÍ</w:t>
            </w:r>
          </w:p>
        </w:tc>
      </w:tr>
      <w:tr w:rsidR="00F52870" w:rsidRPr="00645A23" w14:paraId="117FA1CC"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2A8D633" w14:textId="77777777" w:rsidR="00FF0BDF" w:rsidRPr="00645A23" w:rsidRDefault="00FF0BDF" w:rsidP="000D57C3">
            <w:pPr>
              <w:rPr>
                <w:rFonts w:ascii="Times New Roman" w:hAnsi="Times New Roman"/>
              </w:rPr>
            </w:pPr>
            <w:r w:rsidRPr="00645A23">
              <w:rPr>
                <w:rFonts w:ascii="Times New Roman" w:hAnsi="Times New Roman"/>
              </w:rPr>
              <w:t>Etické a filozofické aspekty</w:t>
            </w:r>
          </w:p>
          <w:p w14:paraId="622E4B0D" w14:textId="784667BA" w:rsidR="00FF0BDF" w:rsidRPr="00645A23" w:rsidRDefault="00FF0BDF" w:rsidP="000D57C3">
            <w:pPr>
              <w:rPr>
                <w:rFonts w:ascii="Times New Roman" w:hAnsi="Times New Roman"/>
              </w:rPr>
            </w:pPr>
            <w:r w:rsidRPr="00645A23">
              <w:rPr>
                <w:rFonts w:ascii="Times New Roman" w:hAnsi="Times New Roman"/>
              </w:rPr>
              <w:t>ošetřovatelské péče</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021A79" w14:textId="77777777" w:rsidR="00FF0BDF" w:rsidRPr="00645A23" w:rsidRDefault="00FF0BDF" w:rsidP="000D57C3">
            <w:pPr>
              <w:jc w:val="center"/>
              <w:rPr>
                <w:rFonts w:ascii="Times New Roman" w:hAnsi="Times New Roman"/>
              </w:rPr>
            </w:pPr>
            <w:r w:rsidRPr="00645A23">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5CBE6B3F"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025412E"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424DC4" w14:textId="77777777" w:rsidR="00FF0BDF" w:rsidRPr="00645A23" w:rsidRDefault="00FF0BDF" w:rsidP="000D57C3">
            <w:pPr>
              <w:rPr>
                <w:rFonts w:ascii="Times New Roman" w:hAnsi="Times New Roman"/>
                <w:b/>
              </w:rPr>
            </w:pPr>
            <w:r w:rsidRPr="00645A23">
              <w:rPr>
                <w:rFonts w:ascii="Times New Roman" w:hAnsi="Times New Roman"/>
                <w:b/>
              </w:rPr>
              <w:t>doc. PhDr. Jana Kutnohorská, CSc.</w:t>
            </w:r>
          </w:p>
          <w:p w14:paraId="0AAE19B2" w14:textId="77777777" w:rsidR="00FF0BDF" w:rsidRPr="00645A23" w:rsidRDefault="00FF0BDF" w:rsidP="000D57C3">
            <w:pPr>
              <w:rPr>
                <w:rFonts w:ascii="Times New Roman" w:hAnsi="Times New Roman"/>
              </w:rPr>
            </w:pPr>
            <w:r w:rsidRPr="00645A23">
              <w:rPr>
                <w:rFonts w:ascii="Times New Roman" w:hAnsi="Times New Roman"/>
              </w:rPr>
              <w:t>(S 50 %)</w:t>
            </w:r>
          </w:p>
          <w:p w14:paraId="541C6BB3" w14:textId="77777777" w:rsidR="00FF0BDF" w:rsidRPr="00645A23" w:rsidRDefault="00FF0BDF" w:rsidP="000D57C3">
            <w:pPr>
              <w:rPr>
                <w:rFonts w:ascii="Times New Roman" w:hAnsi="Times New Roman"/>
              </w:rPr>
            </w:pPr>
            <w:r w:rsidRPr="00645A23">
              <w:rPr>
                <w:rFonts w:ascii="Times New Roman" w:hAnsi="Times New Roman"/>
              </w:rPr>
              <w:t>Mgr. Eva Šalenová</w:t>
            </w:r>
          </w:p>
          <w:p w14:paraId="615C966C" w14:textId="77777777" w:rsidR="00FF0BDF" w:rsidRPr="00645A23" w:rsidRDefault="00FF0BDF" w:rsidP="000D57C3">
            <w:pPr>
              <w:rPr>
                <w:rFonts w:ascii="Times New Roman" w:hAnsi="Times New Roman"/>
              </w:rPr>
            </w:pPr>
            <w:r w:rsidRPr="00645A23">
              <w:rPr>
                <w:rFonts w:ascii="Times New Roman" w:hAnsi="Times New Roman"/>
              </w:rPr>
              <w:t>(S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8038713"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61B592" w14:textId="77777777" w:rsidR="00FF0BDF" w:rsidRPr="00645A23" w:rsidRDefault="00FF0BDF" w:rsidP="000D57C3">
            <w:pPr>
              <w:jc w:val="center"/>
              <w:rPr>
                <w:rFonts w:ascii="Times New Roman" w:hAnsi="Times New Roman"/>
                <w:b/>
              </w:rPr>
            </w:pPr>
          </w:p>
        </w:tc>
      </w:tr>
      <w:tr w:rsidR="00FF0BDF" w:rsidRPr="00645A23" w14:paraId="008BBAE1"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86EB70B" w14:textId="4ADCF1C8" w:rsidR="00FF0BDF" w:rsidRPr="00645A23" w:rsidRDefault="00FF0BDF" w:rsidP="000D57C3">
            <w:pPr>
              <w:rPr>
                <w:rFonts w:ascii="Times New Roman" w:hAnsi="Times New Roman"/>
              </w:rPr>
            </w:pPr>
            <w:r w:rsidRPr="00645A23">
              <w:rPr>
                <w:rFonts w:ascii="Times New Roman" w:hAnsi="Times New Roman"/>
              </w:rPr>
              <w:t>Vybrané kapitoly z pedagogiky a andragogiky</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711A14" w14:textId="77777777" w:rsidR="00FF0BDF" w:rsidRPr="00645A23" w:rsidRDefault="00FF0BDF" w:rsidP="002024ED">
            <w:pPr>
              <w:jc w:val="center"/>
              <w:rPr>
                <w:rFonts w:ascii="Times New Roman" w:hAnsi="Times New Roman"/>
              </w:rPr>
            </w:pPr>
            <w:r w:rsidRPr="00645A23">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0025F7C"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15F961"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0CD635" w14:textId="77777777" w:rsidR="00FF0BDF" w:rsidRPr="00645A23" w:rsidRDefault="00FF0BDF" w:rsidP="000D57C3">
            <w:pPr>
              <w:rPr>
                <w:rFonts w:ascii="Times New Roman" w:hAnsi="Times New Roman"/>
                <w:b/>
              </w:rPr>
            </w:pPr>
            <w:r w:rsidRPr="00645A23">
              <w:rPr>
                <w:rFonts w:ascii="Times New Roman" w:hAnsi="Times New Roman"/>
                <w:b/>
              </w:rPr>
              <w:t>Mgr. Marcela Dolejšová</w:t>
            </w:r>
          </w:p>
          <w:p w14:paraId="1B826C2C" w14:textId="77777777" w:rsidR="00FF0BDF" w:rsidRPr="00645A23" w:rsidRDefault="00FF0BDF" w:rsidP="000D57C3">
            <w:pPr>
              <w:rPr>
                <w:rFonts w:ascii="Times New Roman" w:hAnsi="Times New Roman"/>
              </w:rPr>
            </w:pPr>
            <w:proofErr w:type="gramStart"/>
            <w:r w:rsidRPr="00645A23">
              <w:rPr>
                <w:rFonts w:ascii="Times New Roman" w:hAnsi="Times New Roman"/>
              </w:rPr>
              <w:t>(S 100</w:t>
            </w:r>
            <w:proofErr w:type="gramEnd"/>
            <w:r w:rsidRPr="00645A23">
              <w:rPr>
                <w:rFonts w:ascii="Times New Roman" w:hAnsi="Times New Roman"/>
              </w:rPr>
              <w:t xml:space="preserve">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57CA14F"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453EEC" w14:textId="77777777" w:rsidR="00FF0BDF" w:rsidRPr="00645A23" w:rsidRDefault="00FF0BDF" w:rsidP="000D57C3">
            <w:pPr>
              <w:jc w:val="center"/>
              <w:rPr>
                <w:rFonts w:ascii="Times New Roman" w:hAnsi="Times New Roman"/>
                <w:b/>
              </w:rPr>
            </w:pPr>
          </w:p>
        </w:tc>
      </w:tr>
      <w:tr w:rsidR="00FF0BDF" w:rsidRPr="00645A23" w14:paraId="518E47F2"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B8D06BC" w14:textId="0A73EEF9" w:rsidR="00FF0BDF" w:rsidRPr="00645A23" w:rsidRDefault="00FF0BDF" w:rsidP="000D57C3">
            <w:pPr>
              <w:rPr>
                <w:rFonts w:ascii="Times New Roman" w:hAnsi="Times New Roman"/>
              </w:rPr>
            </w:pPr>
            <w:r w:rsidRPr="00645A23">
              <w:rPr>
                <w:rFonts w:ascii="Times New Roman" w:hAnsi="Times New Roman"/>
              </w:rPr>
              <w:t>Odborný cizí jazyk 1</w:t>
            </w:r>
            <w:r w:rsidR="00E658FF" w:rsidRPr="00645A23">
              <w:rPr>
                <w:rFonts w:ascii="Times New Roman" w:hAnsi="Times New Roman"/>
                <w:color w:val="000000" w:themeColor="text1"/>
              </w:rPr>
              <w:t>*</w:t>
            </w:r>
          </w:p>
          <w:p w14:paraId="3C48083B" w14:textId="77777777" w:rsidR="00FF0BDF" w:rsidRPr="00F7628C" w:rsidRDefault="00FF0BDF" w:rsidP="000D57C3">
            <w:pPr>
              <w:rPr>
                <w:rFonts w:ascii="Times New Roman" w:hAnsi="Times New Roman"/>
              </w:rPr>
            </w:pPr>
            <w:del w:id="105" w:author="Jana Martincová" w:date="2023-05-26T11:58:00Z">
              <w:r w:rsidRPr="00645A23" w:rsidDel="00645A23">
                <w:rPr>
                  <w:rFonts w:ascii="Times New Roman" w:hAnsi="Times New Roman"/>
                </w:rPr>
                <w:delText>AJ</w:delText>
              </w:r>
            </w:del>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708BAD" w14:textId="77777777" w:rsidR="00FF0BDF" w:rsidRPr="00467D5C" w:rsidRDefault="00FF0BDF" w:rsidP="000D57C3">
            <w:pPr>
              <w:jc w:val="center"/>
              <w:rPr>
                <w:rFonts w:ascii="Times New Roman" w:hAnsi="Times New Roman"/>
              </w:rPr>
            </w:pPr>
            <w:r w:rsidRPr="00467D5C">
              <w:rPr>
                <w:rFonts w:ascii="Times New Roman" w:hAnsi="Times New Roman"/>
              </w:rPr>
              <w:t>28s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22AB2B8A" w14:textId="77777777" w:rsidR="00FF0BDF" w:rsidRPr="00BB796B" w:rsidRDefault="00FF0BDF" w:rsidP="000D57C3">
            <w:pPr>
              <w:jc w:val="center"/>
              <w:rPr>
                <w:rFonts w:ascii="Times New Roman" w:hAnsi="Times New Roman"/>
              </w:rPr>
            </w:pPr>
            <w:r w:rsidRPr="00BB796B">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B20FBF"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12D839" w14:textId="77777777" w:rsidR="00FF0BDF" w:rsidRPr="00645A23" w:rsidRDefault="00FF0BDF" w:rsidP="000D57C3">
            <w:pPr>
              <w:rPr>
                <w:rFonts w:ascii="Times New Roman" w:hAnsi="Times New Roman"/>
                <w:b/>
              </w:rPr>
            </w:pPr>
            <w:r w:rsidRPr="00645A23">
              <w:rPr>
                <w:rFonts w:ascii="Times New Roman" w:hAnsi="Times New Roman"/>
                <w:b/>
              </w:rPr>
              <w:t>Mgr. Romana Divošová</w:t>
            </w:r>
          </w:p>
          <w:p w14:paraId="02FDC147" w14:textId="77777777" w:rsidR="00FF0BDF" w:rsidRPr="00645A23" w:rsidRDefault="00FF0BDF" w:rsidP="000D57C3">
            <w:pPr>
              <w:rPr>
                <w:rFonts w:ascii="Times New Roman" w:hAnsi="Times New Roman"/>
              </w:rPr>
            </w:pPr>
            <w:r w:rsidRPr="00645A23">
              <w:rPr>
                <w:rFonts w:ascii="Times New Roman" w:hAnsi="Times New Roman"/>
              </w:rPr>
              <w:t>(S 50 %)</w:t>
            </w:r>
          </w:p>
          <w:p w14:paraId="5BEC679B" w14:textId="77777777" w:rsidR="00FF0BDF" w:rsidRPr="00645A23" w:rsidRDefault="00FF0BDF" w:rsidP="000D57C3">
            <w:pPr>
              <w:rPr>
                <w:rFonts w:ascii="Times New Roman" w:hAnsi="Times New Roman"/>
              </w:rPr>
            </w:pPr>
            <w:r w:rsidRPr="00645A23">
              <w:rPr>
                <w:rFonts w:ascii="Times New Roman" w:hAnsi="Times New Roman"/>
              </w:rPr>
              <w:t>Mgr. Veronika Galačová</w:t>
            </w:r>
          </w:p>
          <w:p w14:paraId="174F8299" w14:textId="77777777" w:rsidR="00FF0BDF" w:rsidRPr="00645A23" w:rsidRDefault="00FF0BDF" w:rsidP="000D57C3">
            <w:pPr>
              <w:rPr>
                <w:rFonts w:ascii="Times New Roman" w:hAnsi="Times New Roman"/>
              </w:rPr>
            </w:pPr>
            <w:r w:rsidRPr="00645A23">
              <w:rPr>
                <w:rFonts w:ascii="Times New Roman" w:hAnsi="Times New Roman"/>
              </w:rPr>
              <w:t>(S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051F787" w14:textId="77777777" w:rsidR="00FF0BDF" w:rsidRPr="00645A23" w:rsidRDefault="00FF0BDF" w:rsidP="000D57C3">
            <w:pPr>
              <w:jc w:val="center"/>
              <w:rPr>
                <w:rFonts w:ascii="Times New Roman" w:hAnsi="Times New Roman"/>
              </w:rPr>
            </w:pPr>
            <w:r w:rsidRPr="00645A23">
              <w:rPr>
                <w:rFonts w:ascii="Times New Roman" w:hAnsi="Times New Roman"/>
              </w:rPr>
              <w:t>1/ZS</w:t>
            </w:r>
          </w:p>
          <w:p w14:paraId="4391EEFA" w14:textId="77777777" w:rsidR="00FF0BDF" w:rsidRPr="00645A23" w:rsidRDefault="00FF0BDF" w:rsidP="000D57C3">
            <w:pPr>
              <w:jc w:val="center"/>
              <w:rPr>
                <w:rFonts w:ascii="Times New Roman" w:hAnsi="Times New Roman"/>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89CD1A" w14:textId="77777777" w:rsidR="00FF0BDF" w:rsidRPr="00645A23" w:rsidRDefault="00FF0BDF" w:rsidP="000D57C3">
            <w:pPr>
              <w:jc w:val="center"/>
              <w:rPr>
                <w:rFonts w:ascii="Times New Roman" w:hAnsi="Times New Roman"/>
                <w:b/>
              </w:rPr>
            </w:pPr>
          </w:p>
        </w:tc>
      </w:tr>
      <w:tr w:rsidR="00FF0BDF" w:rsidRPr="00645A23" w14:paraId="7D577435"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A6ADF29" w14:textId="4960D6C7" w:rsidR="00FF0BDF" w:rsidRPr="00645A23" w:rsidRDefault="00FF0BDF" w:rsidP="000D57C3">
            <w:pPr>
              <w:rPr>
                <w:rFonts w:ascii="Times New Roman" w:hAnsi="Times New Roman"/>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001657" w14:textId="3CBA3B81" w:rsidR="00FF0BDF" w:rsidRPr="00645A23" w:rsidRDefault="00FF0BDF" w:rsidP="00827BF0">
            <w:pPr>
              <w:jc w:val="center"/>
              <w:rPr>
                <w:rFonts w:ascii="Times New Roman" w:hAnsi="Times New Roman"/>
              </w:rPr>
            </w:pPr>
            <w:r w:rsidRPr="00645A23">
              <w:rPr>
                <w:rFonts w:ascii="Times New Roman" w:hAnsi="Times New Roman"/>
              </w:rPr>
              <w:t>7s+7c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0B65D768"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05756A"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764C09"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PhDr. Anna Krátká, Ph.D.</w:t>
            </w:r>
          </w:p>
          <w:p w14:paraId="164FB7A9" w14:textId="77777777" w:rsidR="00FF0BDF" w:rsidRPr="00645A23" w:rsidRDefault="00FF0BDF"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0B457F54" w14:textId="77777777" w:rsidR="00FF0BDF" w:rsidRPr="00645A23" w:rsidRDefault="00FF0BDF" w:rsidP="000D57C3">
            <w:pPr>
              <w:rPr>
                <w:rFonts w:ascii="Times New Roman" w:hAnsi="Times New Roman"/>
              </w:rPr>
            </w:pPr>
            <w:r w:rsidRPr="00645A23">
              <w:rPr>
                <w:rFonts w:ascii="Times New Roman" w:hAnsi="Times New Roman"/>
              </w:rPr>
              <w:t>Mgr. Eva Šalenová</w:t>
            </w:r>
          </w:p>
          <w:p w14:paraId="04325E16" w14:textId="77777777" w:rsidR="00FF0BDF" w:rsidRPr="00645A23" w:rsidRDefault="00FF0BDF" w:rsidP="000D57C3">
            <w:pPr>
              <w:rPr>
                <w:rFonts w:ascii="Times New Roman" w:hAnsi="Times New Roman"/>
              </w:rPr>
            </w:pPr>
            <w:r w:rsidRPr="00645A23">
              <w:rPr>
                <w:rFonts w:ascii="Times New Roman" w:hAnsi="Times New Roman"/>
              </w:rPr>
              <w:t>(C 100 %)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B5017AF"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A9560F" w14:textId="77777777" w:rsidR="00FF0BDF" w:rsidRPr="00645A23" w:rsidRDefault="00FF0BDF" w:rsidP="000D57C3">
            <w:pPr>
              <w:jc w:val="center"/>
              <w:rPr>
                <w:rFonts w:ascii="Times New Roman" w:hAnsi="Times New Roman"/>
                <w:b/>
              </w:rPr>
            </w:pPr>
          </w:p>
        </w:tc>
      </w:tr>
      <w:tr w:rsidR="00FF0BDF" w:rsidRPr="00645A23" w14:paraId="00B03352"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F1211A3" w14:textId="13099892" w:rsidR="00FF0BDF" w:rsidRPr="00645A23" w:rsidRDefault="00FF0BDF" w:rsidP="000D57C3">
            <w:pPr>
              <w:rPr>
                <w:rFonts w:ascii="Times New Roman" w:hAnsi="Times New Roman"/>
              </w:rPr>
            </w:pPr>
            <w:r w:rsidRPr="00645A23">
              <w:rPr>
                <w:rFonts w:ascii="Times New Roman" w:hAnsi="Times New Roman"/>
              </w:rPr>
              <w:t>Vybrané kapitoly z ošetřovatelství</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3B61C6" w14:textId="77777777" w:rsidR="00FF0BDF" w:rsidRPr="00645A23" w:rsidRDefault="00FF0BDF" w:rsidP="002024ED">
            <w:pPr>
              <w:jc w:val="center"/>
              <w:rPr>
                <w:rFonts w:ascii="Times New Roman" w:hAnsi="Times New Roman"/>
              </w:rPr>
            </w:pPr>
            <w:r w:rsidRPr="00645A23">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822AE50"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86148C"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CEFE66" w14:textId="77777777" w:rsidR="00FF0BDF" w:rsidRPr="00645A23" w:rsidRDefault="00FF0BDF" w:rsidP="000D57C3">
            <w:pPr>
              <w:rPr>
                <w:rFonts w:ascii="Times New Roman" w:hAnsi="Times New Roman"/>
              </w:rPr>
            </w:pPr>
            <w:r w:rsidRPr="00645A23">
              <w:rPr>
                <w:rFonts w:ascii="Times New Roman" w:hAnsi="Times New Roman"/>
                <w:b/>
              </w:rPr>
              <w:t>Mgr. Andrea Hoffmannová</w:t>
            </w:r>
          </w:p>
          <w:p w14:paraId="47026A18" w14:textId="77777777" w:rsidR="00FF0BDF" w:rsidRPr="00645A23" w:rsidRDefault="00FF0BDF" w:rsidP="000D57C3">
            <w:pPr>
              <w:rPr>
                <w:rFonts w:ascii="Times New Roman" w:hAnsi="Times New Roman"/>
              </w:rPr>
            </w:pPr>
            <w:proofErr w:type="gramStart"/>
            <w:r w:rsidRPr="00645A23">
              <w:rPr>
                <w:rFonts w:ascii="Times New Roman" w:hAnsi="Times New Roman"/>
              </w:rPr>
              <w:t>(S 100</w:t>
            </w:r>
            <w:proofErr w:type="gramEnd"/>
            <w:r w:rsidRPr="00645A23">
              <w:rPr>
                <w:rFonts w:ascii="Times New Roman" w:hAnsi="Times New Roman"/>
              </w:rPr>
              <w:t xml:space="preserve">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2ACE8CB"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6B97EC" w14:textId="77777777" w:rsidR="00FF0BDF" w:rsidRPr="00645A23" w:rsidRDefault="00FF0BDF" w:rsidP="000D57C3">
            <w:pPr>
              <w:jc w:val="center"/>
              <w:rPr>
                <w:rFonts w:ascii="Times New Roman" w:hAnsi="Times New Roman"/>
                <w:b/>
              </w:rPr>
            </w:pPr>
          </w:p>
        </w:tc>
      </w:tr>
      <w:tr w:rsidR="00FF0BDF" w:rsidRPr="00645A23" w14:paraId="3F888777"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2AD8A90" w14:textId="718C4660" w:rsidR="00FF0BDF" w:rsidRPr="00645A23" w:rsidRDefault="00E25A3A" w:rsidP="000D57C3">
            <w:pPr>
              <w:rPr>
                <w:rFonts w:ascii="Times New Roman" w:hAnsi="Times New Roman"/>
              </w:rPr>
            </w:pPr>
            <w:r w:rsidRPr="00645A23">
              <w:rPr>
                <w:rFonts w:ascii="Times New Roman" w:hAnsi="Times New Roman"/>
              </w:rPr>
              <w:t xml:space="preserve">Evidence Based Practice </w:t>
            </w:r>
            <w:r w:rsidRPr="00645A23">
              <w:rPr>
                <w:rFonts w:ascii="Times New Roman" w:hAnsi="Times New Roman"/>
                <w:lang w:eastAsia="en-US"/>
              </w:rPr>
              <w:t>– i v anglickém jazyce</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A96B83" w14:textId="79E95FCB" w:rsidR="00FF0BDF" w:rsidRPr="00645A23" w:rsidRDefault="00827BF0" w:rsidP="00827BF0">
            <w:pPr>
              <w:jc w:val="center"/>
              <w:rPr>
                <w:rFonts w:ascii="Times New Roman" w:hAnsi="Times New Roman"/>
              </w:rPr>
            </w:pPr>
            <w:r w:rsidRPr="00645A23">
              <w:rPr>
                <w:rFonts w:ascii="Times New Roman" w:hAnsi="Times New Roman"/>
              </w:rPr>
              <w:t>9p+</w:t>
            </w:r>
            <w:r w:rsidR="00FF0BDF" w:rsidRPr="00645A23">
              <w:rPr>
                <w:rFonts w:ascii="Times New Roman" w:hAnsi="Times New Roman"/>
              </w:rPr>
              <w:t>18s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C8E6494" w14:textId="77777777" w:rsidR="00FF0BDF" w:rsidRPr="00645A23" w:rsidRDefault="00FF0BDF" w:rsidP="000D57C3">
            <w:pPr>
              <w:jc w:val="center"/>
              <w:rPr>
                <w:rFonts w:ascii="Times New Roman" w:hAnsi="Times New Roman"/>
              </w:rPr>
            </w:pPr>
            <w:r w:rsidRPr="00645A23">
              <w:rPr>
                <w:rFonts w:ascii="Times New Roman" w:hAnsi="Times New Roman"/>
              </w:rPr>
              <w:t>Zk</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B56725" w14:textId="77777777" w:rsidR="00FF0BDF" w:rsidRPr="00645A23" w:rsidRDefault="00FF0BDF" w:rsidP="000D57C3">
            <w:pPr>
              <w:jc w:val="center"/>
              <w:rPr>
                <w:rFonts w:ascii="Times New Roman" w:hAnsi="Times New Roman"/>
              </w:rPr>
            </w:pPr>
            <w:r w:rsidRPr="00645A23">
              <w:rPr>
                <w:rFonts w:ascii="Times New Roman" w:hAnsi="Times New Roman"/>
              </w:rPr>
              <w:t>3</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2C710" w14:textId="77777777" w:rsidR="00FF0BDF" w:rsidRPr="00645A23" w:rsidRDefault="00177C8E" w:rsidP="000D57C3">
            <w:pPr>
              <w:rPr>
                <w:rFonts w:ascii="Times New Roman" w:hAnsi="Times New Roman"/>
                <w:b/>
              </w:rPr>
            </w:pPr>
            <w:r w:rsidRPr="00645A23">
              <w:rPr>
                <w:rFonts w:ascii="Times New Roman" w:hAnsi="Times New Roman"/>
                <w:b/>
              </w:rPr>
              <w:t>PhDr. Bc. Pavla Kudlová, PhD.</w:t>
            </w:r>
          </w:p>
          <w:p w14:paraId="63DB9BBC" w14:textId="77777777" w:rsidR="00FF0BDF" w:rsidRPr="00645A23" w:rsidRDefault="00FF0BDF" w:rsidP="000D57C3">
            <w:pPr>
              <w:rPr>
                <w:rFonts w:ascii="Times New Roman" w:hAnsi="Times New Roman"/>
              </w:rPr>
            </w:pPr>
            <w:r w:rsidRPr="00645A23">
              <w:rPr>
                <w:rFonts w:ascii="Times New Roman" w:hAnsi="Times New Roman"/>
              </w:rPr>
              <w:t>(P 50 %)</w:t>
            </w:r>
          </w:p>
          <w:p w14:paraId="7AF25CED" w14:textId="77777777" w:rsidR="00FF0BDF" w:rsidRPr="00645A23" w:rsidRDefault="00FF0BDF" w:rsidP="000D57C3">
            <w:pPr>
              <w:rPr>
                <w:rFonts w:ascii="Times New Roman" w:hAnsi="Times New Roman"/>
              </w:rPr>
            </w:pPr>
            <w:r w:rsidRPr="00645A23">
              <w:rPr>
                <w:rFonts w:ascii="Times New Roman" w:hAnsi="Times New Roman"/>
              </w:rPr>
              <w:t>Mgr. Andrea Hoffmanová</w:t>
            </w:r>
          </w:p>
          <w:p w14:paraId="3EE3E3F0" w14:textId="77777777" w:rsidR="00FF0BDF" w:rsidRPr="00645A23" w:rsidRDefault="00FF0BDF" w:rsidP="000D57C3">
            <w:pPr>
              <w:rPr>
                <w:rFonts w:ascii="Times New Roman" w:hAnsi="Times New Roman"/>
              </w:rPr>
            </w:pPr>
            <w:r w:rsidRPr="00645A23">
              <w:rPr>
                <w:rFonts w:ascii="Times New Roman" w:hAnsi="Times New Roman"/>
              </w:rPr>
              <w:t>(P, S 50 %)</w:t>
            </w:r>
          </w:p>
          <w:p w14:paraId="47AC4122" w14:textId="77777777" w:rsidR="00FF0BDF" w:rsidRPr="00645A23" w:rsidRDefault="00FF0BDF" w:rsidP="000D57C3">
            <w:pPr>
              <w:rPr>
                <w:rFonts w:ascii="Times New Roman" w:hAnsi="Times New Roman"/>
              </w:rPr>
            </w:pPr>
            <w:r w:rsidRPr="00645A23">
              <w:rPr>
                <w:rFonts w:ascii="Times New Roman" w:hAnsi="Times New Roman"/>
              </w:rPr>
              <w:t>Mgr. Lenka Vrlová</w:t>
            </w:r>
          </w:p>
          <w:p w14:paraId="364B921D" w14:textId="77777777" w:rsidR="00FF0BDF" w:rsidRPr="00645A23" w:rsidRDefault="00FF0BDF" w:rsidP="000D57C3">
            <w:pPr>
              <w:rPr>
                <w:rFonts w:ascii="Times New Roman" w:hAnsi="Times New Roman"/>
              </w:rPr>
            </w:pPr>
            <w:r w:rsidRPr="00645A23">
              <w:rPr>
                <w:rFonts w:ascii="Times New Roman" w:hAnsi="Times New Roman"/>
              </w:rPr>
              <w:t>(S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C31376F"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284915" w14:textId="77777777" w:rsidR="00FF0BDF" w:rsidRPr="00645A23" w:rsidRDefault="00FF0BDF" w:rsidP="000D57C3">
            <w:pPr>
              <w:jc w:val="center"/>
              <w:rPr>
                <w:rFonts w:ascii="Times New Roman" w:hAnsi="Times New Roman"/>
                <w:b/>
              </w:rPr>
            </w:pPr>
            <w:r w:rsidRPr="00645A23">
              <w:rPr>
                <w:rFonts w:ascii="Times New Roman" w:hAnsi="Times New Roman"/>
                <w:b/>
              </w:rPr>
              <w:t>PZ</w:t>
            </w:r>
          </w:p>
        </w:tc>
      </w:tr>
      <w:tr w:rsidR="00645879" w:rsidRPr="00645A23" w14:paraId="6A59B2B8" w14:textId="77777777" w:rsidTr="000D57C3">
        <w:trPr>
          <w:trHeight w:val="314"/>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3C1BC17"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caps/>
                <w:lang w:eastAsia="en-US"/>
              </w:rPr>
              <w:t>Modul odborný</w:t>
            </w:r>
          </w:p>
        </w:tc>
      </w:tr>
      <w:tr w:rsidR="00FF0BDF" w:rsidRPr="00645A23" w14:paraId="74453311"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0E2A1A22"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Ošetřovatelské intervence v chirurgických oborech</w:t>
            </w: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0039434D" w14:textId="0F07F96B"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14s</w:t>
            </w:r>
            <w:r w:rsidR="00827BF0" w:rsidRPr="00645A23">
              <w:rPr>
                <w:rFonts w:ascii="Times New Roman" w:hAnsi="Times New Roman"/>
                <w:lang w:eastAsia="en-US"/>
              </w:rPr>
              <w:t>+</w:t>
            </w:r>
            <w:r w:rsidRPr="00645A23">
              <w:rPr>
                <w:rFonts w:ascii="Times New Roman" w:hAnsi="Times New Roman"/>
                <w:lang w:eastAsia="en-US"/>
              </w:rPr>
              <w:t>28c</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2FD7963F"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CABCE58"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3</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6617FDED" w14:textId="77777777" w:rsidR="00FF0BDF" w:rsidRPr="00645A23" w:rsidRDefault="00177C8E" w:rsidP="005B3AF5">
            <w:pPr>
              <w:rPr>
                <w:rFonts w:ascii="Times New Roman" w:hAnsi="Times New Roman"/>
                <w:b/>
              </w:rPr>
            </w:pPr>
            <w:r w:rsidRPr="00645A23">
              <w:rPr>
                <w:rFonts w:ascii="Times New Roman" w:hAnsi="Times New Roman"/>
                <w:b/>
              </w:rPr>
              <w:t>PhDr. Bc. Pavla Kudlová, PhD.</w:t>
            </w:r>
          </w:p>
          <w:p w14:paraId="417565F5" w14:textId="77777777" w:rsidR="00FF0BDF" w:rsidRPr="00645A23" w:rsidRDefault="00FF0BDF" w:rsidP="005B3AF5">
            <w:pPr>
              <w:rPr>
                <w:rFonts w:ascii="Times New Roman" w:hAnsi="Times New Roman"/>
                <w:lang w:eastAsia="en-US"/>
              </w:rPr>
            </w:pPr>
            <w:r w:rsidRPr="00645A23">
              <w:rPr>
                <w:rFonts w:ascii="Times New Roman" w:hAnsi="Times New Roman"/>
                <w:lang w:eastAsia="en-US"/>
              </w:rPr>
              <w:t>(S 60 %)</w:t>
            </w:r>
          </w:p>
          <w:p w14:paraId="4FD54151"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Jitka Hůsková, Ph.D.</w:t>
            </w:r>
          </w:p>
          <w:p w14:paraId="4337AE0C"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40 %)</w:t>
            </w:r>
          </w:p>
          <w:p w14:paraId="4A1CD23C"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Silvie Svobodová</w:t>
            </w:r>
          </w:p>
          <w:p w14:paraId="4EBA1366" w14:textId="68A6584E" w:rsidR="00FF0BDF" w:rsidRPr="00645A23" w:rsidRDefault="00FF0BDF" w:rsidP="000D57C3">
            <w:pPr>
              <w:rPr>
                <w:rFonts w:ascii="Times New Roman" w:hAnsi="Times New Roman"/>
                <w:lang w:eastAsia="en-US"/>
              </w:rPr>
            </w:pPr>
            <w:r w:rsidRPr="00645A23">
              <w:rPr>
                <w:rFonts w:ascii="Times New Roman" w:hAnsi="Times New Roman"/>
                <w:lang w:eastAsia="en-US"/>
              </w:rPr>
              <w:t xml:space="preserve">(C </w:t>
            </w:r>
            <w:ins w:id="106" w:author="Uživatel" w:date="2023-05-04T14:39:00Z">
              <w:r w:rsidR="001C7B49" w:rsidRPr="00645A23">
                <w:rPr>
                  <w:rFonts w:ascii="Times New Roman" w:hAnsi="Times New Roman"/>
                  <w:lang w:eastAsia="en-US"/>
                </w:rPr>
                <w:t>10</w:t>
              </w:r>
            </w:ins>
            <w:del w:id="107" w:author="Uživatel" w:date="2023-05-04T14:39:00Z">
              <w:r w:rsidRPr="00645A23" w:rsidDel="001C7B49">
                <w:rPr>
                  <w:rFonts w:ascii="Times New Roman" w:hAnsi="Times New Roman"/>
                  <w:lang w:eastAsia="en-US"/>
                </w:rPr>
                <w:delText>5</w:delText>
              </w:r>
            </w:del>
            <w:r w:rsidRPr="00645A23">
              <w:rPr>
                <w:rFonts w:ascii="Times New Roman" w:hAnsi="Times New Roman"/>
                <w:lang w:eastAsia="en-US"/>
              </w:rPr>
              <w:t>0 %)</w:t>
            </w:r>
          </w:p>
          <w:p w14:paraId="53871475" w14:textId="0ECE6500" w:rsidR="00FF0BDF" w:rsidRPr="00645A23" w:rsidDel="001C7B49" w:rsidRDefault="00FF0BDF" w:rsidP="000D57C3">
            <w:pPr>
              <w:rPr>
                <w:del w:id="108" w:author="Uživatel" w:date="2023-05-04T14:39:00Z"/>
                <w:rFonts w:ascii="Times New Roman" w:hAnsi="Times New Roman"/>
                <w:lang w:eastAsia="en-US"/>
              </w:rPr>
            </w:pPr>
            <w:del w:id="109" w:author="Uživatel" w:date="2023-05-04T14:39:00Z">
              <w:r w:rsidRPr="00645A23" w:rsidDel="001C7B49">
                <w:rPr>
                  <w:rFonts w:ascii="Times New Roman" w:hAnsi="Times New Roman"/>
                  <w:lang w:eastAsia="en-US"/>
                </w:rPr>
                <w:delText>Mgr. Pavlína Belžíková</w:delText>
              </w:r>
            </w:del>
          </w:p>
          <w:p w14:paraId="0028B5A2" w14:textId="1F0578A2" w:rsidR="00FF0BDF" w:rsidRPr="00645A23" w:rsidRDefault="00FF0BDF" w:rsidP="000D57C3">
            <w:pPr>
              <w:rPr>
                <w:rFonts w:ascii="Times New Roman" w:hAnsi="Times New Roman"/>
                <w:lang w:eastAsia="en-US"/>
              </w:rPr>
            </w:pPr>
            <w:del w:id="110" w:author="Uživatel" w:date="2023-05-04T14:39:00Z">
              <w:r w:rsidRPr="00645A23" w:rsidDel="001C7B49">
                <w:rPr>
                  <w:rFonts w:ascii="Times New Roman" w:hAnsi="Times New Roman"/>
                  <w:lang w:eastAsia="en-US"/>
                </w:rPr>
                <w:delText>(C 50 %)</w:delText>
              </w:r>
            </w:del>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34CCB542"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C5281AA" w14:textId="77777777" w:rsidR="00FF0BDF" w:rsidRPr="00645A23" w:rsidRDefault="00FF0BDF" w:rsidP="000D57C3">
            <w:pPr>
              <w:jc w:val="center"/>
              <w:rPr>
                <w:rFonts w:ascii="Times New Roman" w:hAnsi="Times New Roman"/>
                <w:lang w:eastAsia="en-US"/>
              </w:rPr>
            </w:pPr>
          </w:p>
        </w:tc>
      </w:tr>
      <w:tr w:rsidR="00FF0BDF" w:rsidRPr="00645A23" w14:paraId="4DDB6644"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1DC50AFD"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Rehabilitační ošetřování v chirurgických oborech</w:t>
            </w:r>
          </w:p>
          <w:p w14:paraId="2B435079" w14:textId="77777777" w:rsidR="00FF0BDF" w:rsidRPr="00645A23" w:rsidRDefault="00FF0BDF" w:rsidP="000D57C3">
            <w:pPr>
              <w:rPr>
                <w:rFonts w:ascii="Times New Roman" w:hAnsi="Times New Roman"/>
                <w:lang w:eastAsia="en-US"/>
              </w:rPr>
            </w:pP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5072ED26" w14:textId="04DE573B"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7s</w:t>
            </w:r>
            <w:r w:rsidR="00827BF0" w:rsidRPr="00645A23">
              <w:rPr>
                <w:rFonts w:ascii="Times New Roman" w:hAnsi="Times New Roman"/>
                <w:lang w:eastAsia="en-US"/>
              </w:rPr>
              <w:t>+</w:t>
            </w:r>
            <w:r w:rsidRPr="00645A23">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6400B7AC"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Klz</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0A933EC5"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2</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4DDBB3A7"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Mgr. Miroslava Vraníková</w:t>
            </w:r>
          </w:p>
          <w:p w14:paraId="0087EE54"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C 50 %)</w:t>
            </w:r>
          </w:p>
          <w:p w14:paraId="79CECC20"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PhDr. Mgr. Eva Fajkusová</w:t>
            </w:r>
          </w:p>
          <w:p w14:paraId="0D79F000"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C 30 %)</w:t>
            </w:r>
          </w:p>
          <w:p w14:paraId="19F8DF22" w14:textId="77777777" w:rsidR="00FF0BDF" w:rsidRPr="00645A23" w:rsidRDefault="00FF0BDF" w:rsidP="000D57C3">
            <w:pPr>
              <w:rPr>
                <w:rFonts w:ascii="Times New Roman" w:hAnsi="Times New Roman"/>
                <w:b/>
                <w:lang w:eastAsia="en-US"/>
              </w:rPr>
            </w:pPr>
            <w:r w:rsidRPr="00645A23">
              <w:rPr>
                <w:rFonts w:ascii="Times New Roman" w:hAnsi="Times New Roman"/>
                <w:lang w:eastAsia="en-US"/>
              </w:rPr>
              <w:t>Mgr. Silvie Svobodová</w:t>
            </w:r>
          </w:p>
          <w:p w14:paraId="7B94D87D"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lastRenderedPageBreak/>
              <w:t>(S, C 20 %)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18423C02"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lastRenderedPageBreak/>
              <w:t>1/ZS</w:t>
            </w:r>
          </w:p>
          <w:p w14:paraId="4004D14C" w14:textId="77777777" w:rsidR="00FF0BDF" w:rsidRPr="00645A23" w:rsidRDefault="00FF0BDF" w:rsidP="000D57C3">
            <w:pPr>
              <w:jc w:val="center"/>
              <w:rPr>
                <w:rFonts w:ascii="Times New Roman" w:hAnsi="Times New Roman"/>
                <w:lang w:eastAsia="en-US"/>
              </w:rPr>
            </w:pP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3DE2FC5" w14:textId="77777777" w:rsidR="00FF0BDF" w:rsidRPr="00645A23" w:rsidRDefault="00FF0BDF" w:rsidP="000D57C3">
            <w:pPr>
              <w:jc w:val="center"/>
              <w:rPr>
                <w:rFonts w:ascii="Times New Roman" w:hAnsi="Times New Roman"/>
                <w:lang w:eastAsia="en-US"/>
              </w:rPr>
            </w:pPr>
          </w:p>
        </w:tc>
      </w:tr>
      <w:tr w:rsidR="00645879" w:rsidRPr="00645A23" w14:paraId="15A1263F" w14:textId="77777777" w:rsidTr="000D57C3">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4EF2667"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speciální</w:t>
            </w:r>
          </w:p>
        </w:tc>
      </w:tr>
      <w:tr w:rsidR="00FF0BDF" w:rsidRPr="00645A23" w14:paraId="4AE99F74"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6244F6DB" w14:textId="77777777" w:rsidR="00FF0BDF" w:rsidRPr="00645A23" w:rsidRDefault="00FF0BDF"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Specializovaná ošetřovatelská péče v břišní chirurgii (GIT)</w:t>
            </w: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0ABF23B3" w14:textId="5EF00632"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14p</w:t>
            </w:r>
            <w:r w:rsidR="00827BF0" w:rsidRPr="00645A23">
              <w:rPr>
                <w:rFonts w:ascii="Times New Roman" w:hAnsi="Times New Roman"/>
                <w:lang w:eastAsia="en-US"/>
              </w:rPr>
              <w:t>+</w:t>
            </w:r>
            <w:r w:rsidRPr="00645A23">
              <w:rPr>
                <w:rFonts w:ascii="Times New Roman" w:hAnsi="Times New Roman"/>
                <w:lang w:eastAsia="en-US"/>
              </w:rPr>
              <w:t>14s</w:t>
            </w:r>
            <w:r w:rsidR="00827BF0" w:rsidRPr="00645A23">
              <w:rPr>
                <w:rFonts w:ascii="Times New Roman" w:hAnsi="Times New Roman"/>
                <w:lang w:eastAsia="en-US"/>
              </w:rPr>
              <w:t>+</w:t>
            </w:r>
            <w:r w:rsidRPr="00645A23">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1C95255"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Zp, 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3686B96"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4</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57F411C3"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prof. MUDr. Anton Pelikán, DrSc.</w:t>
            </w:r>
          </w:p>
          <w:p w14:paraId="495A4F7D" w14:textId="77777777" w:rsidR="00FF0BDF" w:rsidRPr="00645A23" w:rsidRDefault="00FF0BDF" w:rsidP="000D57C3">
            <w:pPr>
              <w:rPr>
                <w:rFonts w:ascii="Times New Roman" w:hAnsi="Times New Roman"/>
                <w:b/>
                <w:lang w:eastAsia="en-US"/>
              </w:rPr>
            </w:pPr>
            <w:r w:rsidRPr="00645A23">
              <w:rPr>
                <w:rFonts w:ascii="Times New Roman" w:hAnsi="Times New Roman"/>
                <w:lang w:eastAsia="en-US"/>
              </w:rPr>
              <w:t xml:space="preserve"> (P 100 %)</w:t>
            </w:r>
          </w:p>
          <w:p w14:paraId="28A84C99" w14:textId="77777777" w:rsidR="00FF0BDF"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FF0BDF" w:rsidRPr="00645A23">
              <w:rPr>
                <w:rFonts w:ascii="Times New Roman" w:hAnsi="Times New Roman"/>
                <w:lang w:eastAsia="en-US"/>
              </w:rPr>
              <w:t xml:space="preserve"> </w:t>
            </w:r>
          </w:p>
          <w:p w14:paraId="5B8F496B"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50 %, C 50 %)</w:t>
            </w:r>
          </w:p>
          <w:p w14:paraId="230084C9"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Gabriela Gajzlerová, MBA</w:t>
            </w:r>
          </w:p>
          <w:p w14:paraId="65F2D09C" w14:textId="77777777" w:rsidR="00FF0BDF" w:rsidRPr="00645A23" w:rsidRDefault="00FF0BDF" w:rsidP="000D57C3">
            <w:pPr>
              <w:rPr>
                <w:rFonts w:ascii="Times New Roman" w:hAnsi="Times New Roman"/>
                <w:b/>
                <w:lang w:eastAsia="en-US"/>
              </w:rPr>
            </w:pPr>
            <w:r w:rsidRPr="00645A23">
              <w:rPr>
                <w:rFonts w:ascii="Times New Roman" w:hAnsi="Times New Roman"/>
                <w:lang w:eastAsia="en-US"/>
              </w:rPr>
              <w:t>(S 50 %, C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2F39D65A"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58E100D4" w14:textId="77777777" w:rsidR="00FF0BDF" w:rsidRPr="00645A23" w:rsidRDefault="00FF0BDF" w:rsidP="000D57C3">
            <w:pPr>
              <w:jc w:val="center"/>
              <w:rPr>
                <w:rFonts w:ascii="Times New Roman" w:hAnsi="Times New Roman"/>
                <w:b/>
                <w:lang w:eastAsia="en-US"/>
              </w:rPr>
            </w:pPr>
            <w:r w:rsidRPr="00645A23">
              <w:rPr>
                <w:rFonts w:ascii="Times New Roman" w:hAnsi="Times New Roman"/>
                <w:b/>
                <w:lang w:eastAsia="en-US"/>
              </w:rPr>
              <w:t>ZT</w:t>
            </w:r>
          </w:p>
        </w:tc>
      </w:tr>
      <w:tr w:rsidR="00FF0BDF" w:rsidRPr="00645A23" w14:paraId="3267A705"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7F970831"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Specializovaná ošetřovatelská péče v traumatologii a ortopedii</w:t>
            </w:r>
          </w:p>
          <w:p w14:paraId="602244F2" w14:textId="77777777" w:rsidR="00FF0BDF" w:rsidRPr="00645A23" w:rsidRDefault="00FF0BDF" w:rsidP="000D57C3">
            <w:pPr>
              <w:rPr>
                <w:rFonts w:ascii="Times New Roman" w:hAnsi="Times New Roman"/>
                <w:lang w:eastAsia="en-US"/>
              </w:rPr>
            </w:pP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1DBBEF94" w14:textId="46619FDF"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14s</w:t>
            </w:r>
            <w:r w:rsidR="00827BF0" w:rsidRPr="00645A23">
              <w:rPr>
                <w:rFonts w:ascii="Times New Roman" w:hAnsi="Times New Roman"/>
                <w:lang w:eastAsia="en-US"/>
              </w:rPr>
              <w:t>+</w:t>
            </w:r>
            <w:r w:rsidRPr="00645A23">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4DE2B750"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D9F5AE5"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3</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356ECD12"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PhDr. Mgr. Petr Snopek, PhD., MBA</w:t>
            </w:r>
          </w:p>
          <w:p w14:paraId="76BE091F"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60 %, C 20 %)</w:t>
            </w:r>
          </w:p>
          <w:p w14:paraId="7370E571" w14:textId="2375754E" w:rsidR="00FF0BDF" w:rsidRPr="00645A23" w:rsidRDefault="00FF0BDF" w:rsidP="000D57C3">
            <w:pPr>
              <w:rPr>
                <w:rFonts w:ascii="Times New Roman" w:hAnsi="Times New Roman"/>
                <w:lang w:eastAsia="en-US"/>
              </w:rPr>
            </w:pPr>
            <w:r w:rsidRPr="00645A23">
              <w:rPr>
                <w:rFonts w:ascii="Times New Roman" w:hAnsi="Times New Roman"/>
                <w:lang w:eastAsia="en-US"/>
              </w:rPr>
              <w:t xml:space="preserve">Mgr. </w:t>
            </w:r>
            <w:ins w:id="111" w:author="Uživatel" w:date="2023-05-04T14:39:00Z">
              <w:r w:rsidR="001C7B49" w:rsidRPr="00645A23">
                <w:rPr>
                  <w:rFonts w:ascii="Times New Roman" w:hAnsi="Times New Roman"/>
                  <w:lang w:eastAsia="en-US"/>
                </w:rPr>
                <w:t>Gabriela Gajzlerová, MBA</w:t>
              </w:r>
            </w:ins>
            <w:del w:id="112" w:author="Uživatel" w:date="2023-05-04T14:39:00Z">
              <w:r w:rsidRPr="00645A23" w:rsidDel="001C7B49">
                <w:rPr>
                  <w:rFonts w:ascii="Times New Roman" w:hAnsi="Times New Roman"/>
                  <w:lang w:eastAsia="en-US"/>
                </w:rPr>
                <w:delText>Pavlína Belžíková</w:delText>
              </w:r>
            </w:del>
          </w:p>
          <w:p w14:paraId="4D1F1191" w14:textId="77777777" w:rsidR="00FF0BDF" w:rsidRPr="00645A23" w:rsidRDefault="00FF0BDF" w:rsidP="009D4D31">
            <w:pPr>
              <w:rPr>
                <w:rFonts w:ascii="Times New Roman" w:hAnsi="Times New Roman"/>
                <w:b/>
                <w:lang w:eastAsia="en-US"/>
              </w:rPr>
            </w:pPr>
            <w:r w:rsidRPr="00645A23">
              <w:rPr>
                <w:rFonts w:ascii="Times New Roman" w:hAnsi="Times New Roman"/>
                <w:lang w:eastAsia="en-US"/>
              </w:rPr>
              <w:t>(</w:t>
            </w:r>
            <w:r w:rsidR="009D4D31" w:rsidRPr="00645A23">
              <w:rPr>
                <w:rFonts w:ascii="Times New Roman" w:hAnsi="Times New Roman"/>
                <w:lang w:eastAsia="en-US"/>
              </w:rPr>
              <w:t xml:space="preserve">S 40 %, </w:t>
            </w:r>
            <w:r w:rsidRPr="00645A23">
              <w:rPr>
                <w:rFonts w:ascii="Times New Roman" w:hAnsi="Times New Roman"/>
                <w:lang w:eastAsia="en-US"/>
              </w:rPr>
              <w:t xml:space="preserve">C </w:t>
            </w:r>
            <w:r w:rsidR="009D4D31" w:rsidRPr="00645A23">
              <w:rPr>
                <w:rFonts w:ascii="Times New Roman" w:hAnsi="Times New Roman"/>
                <w:lang w:eastAsia="en-US"/>
              </w:rPr>
              <w:t>8</w:t>
            </w:r>
            <w:r w:rsidRPr="00645A23">
              <w:rPr>
                <w:rFonts w:ascii="Times New Roman" w:hAnsi="Times New Roman"/>
                <w:lang w:eastAsia="en-US"/>
              </w:rPr>
              <w:t>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3BF1C8B5"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45ADAA36" w14:textId="77777777" w:rsidR="00FF0BDF" w:rsidRPr="00645A23" w:rsidRDefault="00FF0BDF" w:rsidP="000D57C3">
            <w:pPr>
              <w:jc w:val="center"/>
              <w:rPr>
                <w:rFonts w:ascii="Times New Roman" w:hAnsi="Times New Roman"/>
                <w:b/>
                <w:lang w:eastAsia="en-US"/>
              </w:rPr>
            </w:pPr>
            <w:r w:rsidRPr="00645A23">
              <w:rPr>
                <w:rFonts w:ascii="Times New Roman" w:hAnsi="Times New Roman"/>
                <w:b/>
                <w:lang w:eastAsia="en-US"/>
              </w:rPr>
              <w:t>PZ</w:t>
            </w:r>
          </w:p>
        </w:tc>
      </w:tr>
      <w:tr w:rsidR="00FF0BDF" w:rsidRPr="00645A23" w14:paraId="35905D32"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4D7F36A5" w14:textId="12FAB46E" w:rsidR="00FF0BDF" w:rsidRPr="00645A23" w:rsidRDefault="00FF0BDF"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Katetrizace močového měchýře u mužů</w:t>
            </w:r>
            <w:r w:rsidR="00E658FF"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w:t>
            </w:r>
          </w:p>
          <w:p w14:paraId="24602AE4" w14:textId="261C13A3" w:rsidR="00FF0BDF" w:rsidRPr="00645A23" w:rsidRDefault="00FF0BDF"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 xml:space="preserve">+ 24 h odborná </w:t>
            </w:r>
            <w:r w:rsidR="00E25A3A" w:rsidRPr="00645A23">
              <w:rPr>
                <w:rFonts w:ascii="Times New Roman" w:hAnsi="Times New Roman"/>
                <w:color w:val="000000" w:themeColor="text1"/>
                <w:lang w:eastAsia="en-US"/>
              </w:rPr>
              <w:t>stáž</w:t>
            </w:r>
          </w:p>
          <w:p w14:paraId="185A233B" w14:textId="77777777" w:rsidR="00FF0BDF" w:rsidRPr="00645A23" w:rsidRDefault="00FF0BDF"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na vybraných pracovištích</w:t>
            </w: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55063CF7" w14:textId="4A4BCB41"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12s</w:t>
            </w:r>
            <w:r w:rsidR="00827BF0" w:rsidRPr="00645A23">
              <w:rPr>
                <w:rFonts w:ascii="Times New Roman" w:hAnsi="Times New Roman"/>
                <w:lang w:eastAsia="en-US"/>
              </w:rPr>
              <w:t>+</w:t>
            </w:r>
            <w:r w:rsidRPr="00645A23">
              <w:rPr>
                <w:rFonts w:ascii="Times New Roman" w:hAnsi="Times New Roman"/>
                <w:lang w:eastAsia="en-US"/>
              </w:rPr>
              <w:t>12c</w:t>
            </w:r>
            <w:r w:rsidR="00E25A3A" w:rsidRPr="00645A23">
              <w:rPr>
                <w:rFonts w:ascii="Times New Roman" w:hAnsi="Times New Roman"/>
                <w:lang w:eastAsia="en-US"/>
              </w:rPr>
              <w:t>+24st</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B5DA1D9"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2170509"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3</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4828DFD8"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Mgr. Jitka Hůsková, Ph.D.</w:t>
            </w:r>
          </w:p>
          <w:p w14:paraId="63203670"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50 %, C 50 %)</w:t>
            </w:r>
          </w:p>
          <w:p w14:paraId="65D556C7"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Silvie Svobodová</w:t>
            </w:r>
          </w:p>
          <w:p w14:paraId="446F064E"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50 %, C 50 %)</w:t>
            </w:r>
          </w:p>
          <w:p w14:paraId="7251BB65" w14:textId="4F9AC046" w:rsidR="00FF0BDF"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448F0275"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p w14:paraId="3D5E2A94" w14:textId="77777777" w:rsidR="00FF0BDF" w:rsidRPr="00645A23" w:rsidRDefault="00FF0BDF" w:rsidP="000D57C3">
            <w:pPr>
              <w:jc w:val="center"/>
              <w:rPr>
                <w:rFonts w:ascii="Times New Roman" w:hAnsi="Times New Roman"/>
                <w:lang w:eastAsia="en-US"/>
              </w:rPr>
            </w:pP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0945511" w14:textId="77777777" w:rsidR="00FF0BDF" w:rsidRPr="00645A23" w:rsidRDefault="00FF0BDF" w:rsidP="000D57C3">
            <w:pPr>
              <w:jc w:val="center"/>
              <w:rPr>
                <w:rFonts w:ascii="Times New Roman" w:hAnsi="Times New Roman"/>
                <w:b/>
                <w:lang w:eastAsia="en-US"/>
              </w:rPr>
            </w:pPr>
            <w:r w:rsidRPr="00645A23">
              <w:rPr>
                <w:rFonts w:ascii="Times New Roman" w:hAnsi="Times New Roman"/>
                <w:b/>
                <w:lang w:eastAsia="en-US"/>
              </w:rPr>
              <w:t>PZ</w:t>
            </w:r>
          </w:p>
        </w:tc>
      </w:tr>
    </w:tbl>
    <w:p w14:paraId="7E540FD7"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083"/>
        <w:gridCol w:w="1461"/>
        <w:gridCol w:w="993"/>
        <w:gridCol w:w="850"/>
        <w:gridCol w:w="2823"/>
        <w:gridCol w:w="16"/>
        <w:gridCol w:w="836"/>
        <w:gridCol w:w="863"/>
      </w:tblGrid>
      <w:tr w:rsidR="00645879" w:rsidRPr="00645A23" w14:paraId="22027AC6"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9F0B2A6" w14:textId="77777777" w:rsidR="00645879" w:rsidRPr="00645A23" w:rsidRDefault="00645879" w:rsidP="000D57C3">
            <w:pPr>
              <w:jc w:val="center"/>
              <w:rPr>
                <w:rFonts w:ascii="Times New Roman" w:hAnsi="Times New Roman"/>
                <w:b/>
                <w:caps/>
                <w:lang w:eastAsia="en-US"/>
              </w:rPr>
            </w:pPr>
            <w:r w:rsidRPr="00645A23">
              <w:rPr>
                <w:rFonts w:ascii="Times New Roman" w:hAnsi="Times New Roman"/>
              </w:rPr>
              <w:lastRenderedPageBreak/>
              <w:br w:type="page"/>
            </w:r>
            <w:r w:rsidRPr="00645A23">
              <w:rPr>
                <w:rFonts w:ascii="Times New Roman" w:hAnsi="Times New Roman"/>
                <w:b/>
                <w:caps/>
                <w:lang w:eastAsia="en-US"/>
              </w:rPr>
              <w:t>1. ročník - LETNÍ semestr</w:t>
            </w:r>
          </w:p>
        </w:tc>
      </w:tr>
      <w:tr w:rsidR="00CE6D61" w:rsidRPr="00645A23" w14:paraId="31276795" w14:textId="77777777" w:rsidTr="00CE6D61">
        <w:trPr>
          <w:trHeight w:val="920"/>
        </w:trPr>
        <w:tc>
          <w:tcPr>
            <w:tcW w:w="1050"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2CCA21" w14:textId="77777777" w:rsidR="00553F04" w:rsidRPr="00645A23" w:rsidRDefault="00553F04" w:rsidP="000D57C3">
            <w:pPr>
              <w:jc w:val="both"/>
              <w:rPr>
                <w:rFonts w:ascii="Times New Roman" w:hAnsi="Times New Roman"/>
                <w:b/>
                <w:lang w:eastAsia="en-US"/>
              </w:rPr>
            </w:pPr>
            <w:r w:rsidRPr="00645A23">
              <w:rPr>
                <w:rFonts w:ascii="Times New Roman" w:hAnsi="Times New Roman"/>
                <w:b/>
                <w:lang w:eastAsia="en-US"/>
              </w:rPr>
              <w:t>Název předmětu</w:t>
            </w:r>
          </w:p>
        </w:tc>
        <w:tc>
          <w:tcPr>
            <w:tcW w:w="736" w:type="pct"/>
            <w:tcBorders>
              <w:top w:val="single" w:sz="4" w:space="0" w:color="auto"/>
              <w:left w:val="single" w:sz="4" w:space="0" w:color="auto"/>
              <w:right w:val="single" w:sz="4" w:space="0" w:color="auto"/>
            </w:tcBorders>
            <w:shd w:val="clear" w:color="auto" w:fill="F7CAAC" w:themeFill="accent2" w:themeFillTint="66"/>
            <w:hideMark/>
          </w:tcPr>
          <w:p w14:paraId="555349C6" w14:textId="77777777" w:rsidR="00553F04" w:rsidRPr="00645A23" w:rsidRDefault="00553F04" w:rsidP="00553F04">
            <w:pPr>
              <w:jc w:val="center"/>
              <w:rPr>
                <w:rFonts w:ascii="Times New Roman" w:hAnsi="Times New Roman"/>
                <w:b/>
                <w:lang w:eastAsia="en-US"/>
              </w:rPr>
            </w:pPr>
            <w:r w:rsidRPr="00645A23">
              <w:rPr>
                <w:rFonts w:ascii="Times New Roman" w:hAnsi="Times New Roman"/>
                <w:b/>
                <w:lang w:eastAsia="en-US"/>
              </w:rPr>
              <w:t>Rozsah</w:t>
            </w:r>
          </w:p>
        </w:tc>
        <w:tc>
          <w:tcPr>
            <w:tcW w:w="500"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7421F72"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Způs. ověř.</w:t>
            </w:r>
          </w:p>
        </w:tc>
        <w:tc>
          <w:tcPr>
            <w:tcW w:w="42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EBD558B"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Počet kred.</w:t>
            </w:r>
          </w:p>
        </w:tc>
        <w:tc>
          <w:tcPr>
            <w:tcW w:w="1422"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0879C87"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Vyučující</w:t>
            </w:r>
          </w:p>
        </w:tc>
        <w:tc>
          <w:tcPr>
            <w:tcW w:w="429" w:type="pct"/>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D8C9126"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435"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4A96228" w14:textId="35AA33D4" w:rsidR="00553F04" w:rsidRPr="00645A23" w:rsidRDefault="00553F04" w:rsidP="000D57C3">
            <w:pPr>
              <w:jc w:val="both"/>
              <w:rPr>
                <w:rFonts w:ascii="Times New Roman" w:hAnsi="Times New Roman"/>
                <w:b/>
                <w:lang w:eastAsia="en-US"/>
              </w:rPr>
            </w:pPr>
            <w:r w:rsidRPr="00645A23">
              <w:rPr>
                <w:rFonts w:ascii="Times New Roman" w:hAnsi="Times New Roman"/>
                <w:b/>
                <w:lang w:eastAsia="en-US"/>
              </w:rPr>
              <w:t xml:space="preserve">Profil.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3582EC36"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FBD8ACE" w14:textId="77777777" w:rsidR="00645879" w:rsidRPr="00645A23" w:rsidRDefault="00645879" w:rsidP="000D57C3">
            <w:pPr>
              <w:rPr>
                <w:rFonts w:ascii="Times New Roman" w:hAnsi="Times New Roman"/>
                <w:lang w:eastAsia="en-US"/>
              </w:rPr>
            </w:pPr>
            <w:r w:rsidRPr="00645A23">
              <w:rPr>
                <w:rFonts w:ascii="Times New Roman" w:hAnsi="Times New Roman"/>
                <w:b/>
                <w:caps/>
                <w:lang w:eastAsia="en-US"/>
              </w:rPr>
              <w:t>Modul Základní</w:t>
            </w:r>
          </w:p>
        </w:tc>
      </w:tr>
      <w:tr w:rsidR="00CE6D61" w:rsidRPr="00645A23" w14:paraId="3764C0F8"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7AAC9241" w14:textId="15612ADC" w:rsidR="00CE6D61" w:rsidRPr="00645A23" w:rsidRDefault="00CE6D61" w:rsidP="000D57C3">
            <w:pPr>
              <w:rPr>
                <w:rFonts w:ascii="Times New Roman" w:hAnsi="Times New Roman"/>
                <w:lang w:eastAsia="en-US"/>
              </w:rPr>
            </w:pPr>
            <w:r w:rsidRPr="00645A23">
              <w:rPr>
                <w:rFonts w:ascii="Times New Roman" w:hAnsi="Times New Roman"/>
                <w:lang w:eastAsia="en-US"/>
              </w:rPr>
              <w:t>Diplomový seminář 1</w:t>
            </w:r>
            <w:r w:rsidR="00E658FF" w:rsidRPr="00645A23">
              <w:rPr>
                <w:rFonts w:ascii="Times New Roman" w:hAnsi="Times New Roman"/>
                <w:color w:val="000000" w:themeColor="text1"/>
              </w:rPr>
              <w:t>*</w:t>
            </w:r>
          </w:p>
        </w:tc>
        <w:tc>
          <w:tcPr>
            <w:tcW w:w="736" w:type="pct"/>
            <w:tcBorders>
              <w:top w:val="single" w:sz="4" w:space="0" w:color="auto"/>
              <w:left w:val="single" w:sz="4" w:space="0" w:color="auto"/>
              <w:bottom w:val="single" w:sz="4" w:space="0" w:color="auto"/>
              <w:right w:val="single" w:sz="4" w:space="0" w:color="auto"/>
            </w:tcBorders>
            <w:shd w:val="clear" w:color="auto" w:fill="auto"/>
          </w:tcPr>
          <w:p w14:paraId="4973C21F"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9s</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78EAF880"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Zp</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94C2D26"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w:t>
            </w:r>
          </w:p>
        </w:tc>
        <w:tc>
          <w:tcPr>
            <w:tcW w:w="1422" w:type="pct"/>
            <w:tcBorders>
              <w:top w:val="single" w:sz="4" w:space="0" w:color="auto"/>
              <w:left w:val="single" w:sz="4" w:space="0" w:color="auto"/>
              <w:bottom w:val="single" w:sz="4" w:space="0" w:color="auto"/>
              <w:right w:val="single" w:sz="4" w:space="0" w:color="auto"/>
            </w:tcBorders>
            <w:shd w:val="clear" w:color="auto" w:fill="auto"/>
          </w:tcPr>
          <w:p w14:paraId="2A6D0550"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 xml:space="preserve">doc. MUDr. Jiří Gatěk, Ph.D. </w:t>
            </w:r>
          </w:p>
          <w:p w14:paraId="3371A73A"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20 %)</w:t>
            </w:r>
          </w:p>
          <w:p w14:paraId="2A293BC1"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doc. RNDr. Jaroslava Pavelková, CSc. (S 80 %)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0AE6333C"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3C48294A" w14:textId="77777777" w:rsidR="00CE6D61" w:rsidRPr="00645A23" w:rsidRDefault="00CE6D61" w:rsidP="000D57C3">
            <w:pPr>
              <w:rPr>
                <w:rFonts w:ascii="Times New Roman" w:hAnsi="Times New Roman"/>
                <w:lang w:eastAsia="en-US"/>
              </w:rPr>
            </w:pPr>
          </w:p>
        </w:tc>
      </w:tr>
      <w:tr w:rsidR="00CE6D61" w:rsidRPr="00645A23" w14:paraId="2EFB06E6"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2F4BAFB4" w14:textId="1F162012" w:rsidR="00CE6D61" w:rsidRPr="00645A23" w:rsidRDefault="00CE6D61" w:rsidP="000D57C3">
            <w:pPr>
              <w:rPr>
                <w:rFonts w:ascii="Times New Roman" w:hAnsi="Times New Roman"/>
                <w:lang w:eastAsia="en-US"/>
              </w:rPr>
            </w:pPr>
            <w:r w:rsidRPr="00645A23">
              <w:rPr>
                <w:rFonts w:ascii="Times New Roman" w:hAnsi="Times New Roman"/>
                <w:lang w:eastAsia="en-US"/>
              </w:rPr>
              <w:t>Výzkum ve zdravotnictví</w:t>
            </w:r>
            <w:r w:rsidR="00E658FF" w:rsidRPr="00645A23">
              <w:rPr>
                <w:rFonts w:ascii="Times New Roman" w:hAnsi="Times New Roman"/>
                <w:color w:val="000000" w:themeColor="text1"/>
              </w:rPr>
              <w:t>*</w:t>
            </w: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05A05C6B"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27s</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7406280B"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Zk</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2B3B3086"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3</w:t>
            </w:r>
          </w:p>
        </w:tc>
        <w:tc>
          <w:tcPr>
            <w:tcW w:w="1422" w:type="pct"/>
            <w:tcBorders>
              <w:top w:val="single" w:sz="4" w:space="0" w:color="auto"/>
              <w:left w:val="single" w:sz="4" w:space="0" w:color="auto"/>
              <w:bottom w:val="single" w:sz="4" w:space="0" w:color="auto"/>
              <w:right w:val="single" w:sz="4" w:space="0" w:color="auto"/>
            </w:tcBorders>
            <w:shd w:val="clear" w:color="auto" w:fill="auto"/>
          </w:tcPr>
          <w:p w14:paraId="18C14858"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Mgr. Tomáš Karger, Ph.D.</w:t>
            </w:r>
          </w:p>
          <w:p w14:paraId="4A010C45"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(S 30 %)</w:t>
            </w:r>
          </w:p>
          <w:p w14:paraId="254084AA"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et Mgr. Jan Chrastina, Ph.D.</w:t>
            </w:r>
          </w:p>
          <w:p w14:paraId="372E402E"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(S 30 %)</w:t>
            </w:r>
            <w:r w:rsidRPr="00645A23" w:rsidDel="000A7682">
              <w:rPr>
                <w:rFonts w:ascii="Times New Roman" w:hAnsi="Times New Roman"/>
                <w:b/>
                <w:lang w:eastAsia="en-US"/>
              </w:rPr>
              <w:t xml:space="preserve"> </w:t>
            </w:r>
          </w:p>
          <w:p w14:paraId="0460F710" w14:textId="77777777" w:rsidR="00CE6D61" w:rsidRPr="00645A23" w:rsidRDefault="00CE6D61" w:rsidP="000D57C3">
            <w:pPr>
              <w:rPr>
                <w:rFonts w:ascii="Times New Roman" w:hAnsi="Times New Roman"/>
                <w:lang w:eastAsia="en-US"/>
              </w:rPr>
            </w:pPr>
            <w:r w:rsidRPr="00645A23">
              <w:rPr>
                <w:rFonts w:ascii="Times New Roman" w:hAnsi="Times New Roman"/>
                <w:bCs/>
                <w:bdr w:val="none" w:sz="0" w:space="0" w:color="auto" w:frame="1"/>
              </w:rPr>
              <w:t>Mgr. Magdalena Hanková, Ph.D.</w:t>
            </w:r>
          </w:p>
          <w:p w14:paraId="16F2C5D4"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40 %)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7A9C2583"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p w14:paraId="53580814" w14:textId="77777777" w:rsidR="00CE6D61" w:rsidRPr="00645A23" w:rsidRDefault="00CE6D61" w:rsidP="000D57C3">
            <w:pPr>
              <w:jc w:val="center"/>
              <w:rPr>
                <w:rFonts w:ascii="Times New Roman" w:hAnsi="Times New Roman"/>
                <w:lang w:eastAsia="en-US"/>
              </w:rPr>
            </w:pP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733AB9E9" w14:textId="77777777" w:rsidR="00CE6D61" w:rsidRPr="00645A23" w:rsidRDefault="00CE6D61" w:rsidP="000D57C3">
            <w:pPr>
              <w:jc w:val="center"/>
              <w:rPr>
                <w:rFonts w:ascii="Times New Roman" w:hAnsi="Times New Roman"/>
                <w:b/>
                <w:lang w:eastAsia="en-US"/>
              </w:rPr>
            </w:pPr>
            <w:r w:rsidRPr="00645A23">
              <w:rPr>
                <w:rFonts w:ascii="Times New Roman" w:hAnsi="Times New Roman"/>
                <w:b/>
                <w:lang w:eastAsia="en-US"/>
              </w:rPr>
              <w:t>PZ</w:t>
            </w:r>
          </w:p>
        </w:tc>
      </w:tr>
      <w:tr w:rsidR="00CE6D61" w:rsidRPr="00645A23" w14:paraId="3768DA30"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6F4464B7" w14:textId="5A942D69" w:rsidR="00CE6D61" w:rsidRPr="00645A23" w:rsidRDefault="00CE6D61" w:rsidP="000D57C3">
            <w:pPr>
              <w:rPr>
                <w:rFonts w:ascii="Times New Roman" w:hAnsi="Times New Roman"/>
              </w:rPr>
            </w:pPr>
            <w:r w:rsidRPr="00645A23">
              <w:rPr>
                <w:rFonts w:ascii="Times New Roman" w:hAnsi="Times New Roman"/>
                <w:lang w:eastAsia="en-US"/>
              </w:rPr>
              <w:t>Odborný cizí jazyk 2</w:t>
            </w:r>
            <w:r w:rsidR="00E658FF" w:rsidRPr="00645A23">
              <w:rPr>
                <w:rFonts w:ascii="Times New Roman" w:hAnsi="Times New Roman"/>
                <w:color w:val="000000" w:themeColor="text1"/>
              </w:rPr>
              <w:t>*</w:t>
            </w:r>
          </w:p>
          <w:p w14:paraId="2DD8C568" w14:textId="77777777" w:rsidR="00CE6D61" w:rsidRPr="00645A23" w:rsidRDefault="00CE6D61" w:rsidP="000D57C3">
            <w:pPr>
              <w:rPr>
                <w:rFonts w:ascii="Times New Roman" w:hAnsi="Times New Roman"/>
                <w:i/>
                <w:lang w:eastAsia="en-US"/>
              </w:rPr>
            </w:pPr>
            <w:r w:rsidRPr="00645A23">
              <w:rPr>
                <w:rStyle w:val="markedcontent"/>
                <w:rFonts w:ascii="Times New Roman" w:hAnsi="Times New Roman"/>
                <w:i/>
              </w:rPr>
              <w:t>splnění jazykové úrovně B2+ odbornost v dané oblasti studia</w:t>
            </w:r>
          </w:p>
          <w:p w14:paraId="7019E33F" w14:textId="77777777" w:rsidR="00CE6D61" w:rsidRPr="00645A23" w:rsidRDefault="00CE6D61"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2C2FD821"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18s</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428347B9"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Zk</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416366F6"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3</w:t>
            </w:r>
          </w:p>
        </w:tc>
        <w:tc>
          <w:tcPr>
            <w:tcW w:w="1422" w:type="pct"/>
            <w:tcBorders>
              <w:top w:val="single" w:sz="4" w:space="0" w:color="auto"/>
              <w:left w:val="single" w:sz="4" w:space="0" w:color="auto"/>
              <w:bottom w:val="single" w:sz="4" w:space="0" w:color="auto"/>
              <w:right w:val="single" w:sz="4" w:space="0" w:color="auto"/>
            </w:tcBorders>
            <w:shd w:val="clear" w:color="auto" w:fill="auto"/>
          </w:tcPr>
          <w:p w14:paraId="1D71D4A5"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Mgr. Romana Divošová</w:t>
            </w:r>
          </w:p>
          <w:p w14:paraId="32F77949"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w:t>
            </w:r>
          </w:p>
          <w:p w14:paraId="5AF4B9F6" w14:textId="77777777" w:rsidR="00CE6D61" w:rsidRPr="00645A23" w:rsidRDefault="00CE6D61" w:rsidP="000D57C3">
            <w:pPr>
              <w:rPr>
                <w:rFonts w:ascii="Times New Roman" w:hAnsi="Times New Roman"/>
              </w:rPr>
            </w:pPr>
            <w:r w:rsidRPr="00645A23">
              <w:rPr>
                <w:rFonts w:ascii="Times New Roman" w:hAnsi="Times New Roman"/>
              </w:rPr>
              <w:t>Mgr. Veronika Galačová</w:t>
            </w:r>
          </w:p>
          <w:p w14:paraId="798F0767" w14:textId="77777777" w:rsidR="00CE6D61" w:rsidRPr="00645A23" w:rsidRDefault="00CE6D61" w:rsidP="000D57C3">
            <w:pPr>
              <w:rPr>
                <w:rFonts w:ascii="Times New Roman" w:hAnsi="Times New Roman"/>
                <w:lang w:eastAsia="en-US"/>
              </w:rPr>
            </w:pPr>
            <w:r w:rsidRPr="00645A23">
              <w:rPr>
                <w:rFonts w:ascii="Times New Roman" w:hAnsi="Times New Roman"/>
              </w:rPr>
              <w:t>(S 50 %)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7F1BEFFA"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6DD249DF" w14:textId="77777777" w:rsidR="00CE6D61" w:rsidRPr="00645A23" w:rsidRDefault="00CE6D61" w:rsidP="000D57C3">
            <w:pPr>
              <w:jc w:val="center"/>
              <w:rPr>
                <w:rFonts w:ascii="Times New Roman" w:hAnsi="Times New Roman"/>
                <w:lang w:eastAsia="en-US"/>
              </w:rPr>
            </w:pPr>
          </w:p>
        </w:tc>
      </w:tr>
      <w:tr w:rsidR="00645879" w:rsidRPr="00645A23" w14:paraId="77C00712"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C8725C0"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ODBORNÝ</w:t>
            </w:r>
          </w:p>
        </w:tc>
      </w:tr>
      <w:tr w:rsidR="00CE6D61" w:rsidRPr="00645A23" w14:paraId="263C400D"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1CDC32F4" w14:textId="4D2B5E36" w:rsidR="00CE6D61" w:rsidRPr="00645A23" w:rsidRDefault="00CE6D61" w:rsidP="000D57C3">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lang w:eastAsia="en-US"/>
              </w:rPr>
              <w:t>*</w:t>
            </w: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469B8665" w14:textId="308A0EAC"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18s</w:t>
            </w:r>
            <w:r w:rsidR="00B0512F" w:rsidRPr="00645A23">
              <w:rPr>
                <w:rFonts w:ascii="Times New Roman" w:hAnsi="Times New Roman"/>
                <w:lang w:eastAsia="en-US"/>
              </w:rPr>
              <w:t>+</w:t>
            </w:r>
            <w:r w:rsidRPr="00645A23">
              <w:rPr>
                <w:rFonts w:ascii="Times New Roman" w:hAnsi="Times New Roman"/>
                <w:lang w:eastAsia="en-US"/>
              </w:rPr>
              <w:t>9c</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577F9CAB"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Zp, Zk</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55AA2D01"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4</w:t>
            </w:r>
          </w:p>
        </w:tc>
        <w:tc>
          <w:tcPr>
            <w:tcW w:w="1430" w:type="pct"/>
            <w:gridSpan w:val="2"/>
            <w:tcBorders>
              <w:top w:val="single" w:sz="4" w:space="0" w:color="auto"/>
              <w:left w:val="single" w:sz="4" w:space="0" w:color="auto"/>
              <w:bottom w:val="single" w:sz="4" w:space="0" w:color="auto"/>
              <w:right w:val="single" w:sz="4" w:space="0" w:color="auto"/>
            </w:tcBorders>
            <w:shd w:val="clear" w:color="auto" w:fill="auto"/>
          </w:tcPr>
          <w:p w14:paraId="7C8D53E1" w14:textId="77777777" w:rsidR="00CE6D61" w:rsidRPr="00645A23" w:rsidRDefault="00177C8E" w:rsidP="005B3AF5">
            <w:pPr>
              <w:rPr>
                <w:rFonts w:ascii="Times New Roman" w:hAnsi="Times New Roman"/>
                <w:b/>
              </w:rPr>
            </w:pPr>
            <w:r w:rsidRPr="00645A23">
              <w:rPr>
                <w:rFonts w:ascii="Times New Roman" w:hAnsi="Times New Roman"/>
                <w:b/>
              </w:rPr>
              <w:t>PhDr. Bc. Pavla Kudlová, PhD.</w:t>
            </w:r>
          </w:p>
          <w:p w14:paraId="54D7DABE" w14:textId="77777777" w:rsidR="00CE6D61" w:rsidRPr="00645A23" w:rsidRDefault="00CE6D61" w:rsidP="005B3AF5">
            <w:pPr>
              <w:rPr>
                <w:rFonts w:ascii="Times New Roman" w:hAnsi="Times New Roman"/>
                <w:lang w:eastAsia="en-US"/>
              </w:rPr>
            </w:pPr>
            <w:r w:rsidRPr="00645A23">
              <w:rPr>
                <w:rFonts w:ascii="Times New Roman" w:hAnsi="Times New Roman"/>
                <w:b/>
                <w:lang w:eastAsia="en-US"/>
              </w:rPr>
              <w:t>(</w:t>
            </w:r>
            <w:r w:rsidRPr="00645A23">
              <w:rPr>
                <w:rFonts w:ascii="Times New Roman" w:hAnsi="Times New Roman"/>
                <w:lang w:eastAsia="en-US"/>
              </w:rPr>
              <w:t>P 50 %, S 50 %)</w:t>
            </w:r>
          </w:p>
          <w:p w14:paraId="77EF9C89"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PhDr. Anna Krátká, Ph.D.</w:t>
            </w:r>
          </w:p>
          <w:p w14:paraId="3E553B17"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(P 50 %, S 25 %)</w:t>
            </w:r>
          </w:p>
          <w:p w14:paraId="66C8BCFE"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 xml:space="preserve">Mgr. Andrea Hoffmannová </w:t>
            </w:r>
          </w:p>
          <w:p w14:paraId="3E073BBC"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(S 25 %, C 100 %)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368B5E82"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1BB57872" w14:textId="36DB45A8" w:rsidR="00CE6D61" w:rsidRPr="00645A23" w:rsidRDefault="003263B5" w:rsidP="000D57C3">
            <w:pPr>
              <w:jc w:val="center"/>
              <w:rPr>
                <w:rFonts w:ascii="Times New Roman" w:hAnsi="Times New Roman"/>
                <w:b/>
                <w:lang w:eastAsia="en-US"/>
              </w:rPr>
            </w:pPr>
            <w:ins w:id="113" w:author="Uživatel" w:date="2023-05-23T09:52:00Z">
              <w:r w:rsidRPr="00645A23">
                <w:rPr>
                  <w:rFonts w:ascii="Times New Roman" w:hAnsi="Times New Roman"/>
                  <w:b/>
                  <w:lang w:eastAsia="en-US"/>
                </w:rPr>
                <w:t>P</w:t>
              </w:r>
            </w:ins>
            <w:r w:rsidR="00CE6D61" w:rsidRPr="00645A23">
              <w:rPr>
                <w:rFonts w:ascii="Times New Roman" w:hAnsi="Times New Roman"/>
                <w:b/>
                <w:lang w:eastAsia="en-US"/>
              </w:rPr>
              <w:t>Z</w:t>
            </w:r>
            <w:del w:id="114" w:author="Uživatel" w:date="2023-05-23T09:52:00Z">
              <w:r w:rsidR="00CE6D61" w:rsidRPr="00645A23" w:rsidDel="003263B5">
                <w:rPr>
                  <w:rFonts w:ascii="Times New Roman" w:hAnsi="Times New Roman"/>
                  <w:b/>
                  <w:lang w:eastAsia="en-US"/>
                </w:rPr>
                <w:delText>T</w:delText>
              </w:r>
            </w:del>
          </w:p>
          <w:p w14:paraId="1BDA7160" w14:textId="77777777" w:rsidR="00CE6D61" w:rsidRPr="00645A23" w:rsidRDefault="00CE6D61" w:rsidP="000D57C3">
            <w:pPr>
              <w:jc w:val="center"/>
              <w:rPr>
                <w:rFonts w:ascii="Times New Roman" w:hAnsi="Times New Roman"/>
                <w:lang w:eastAsia="en-US"/>
              </w:rPr>
            </w:pPr>
          </w:p>
        </w:tc>
      </w:tr>
      <w:tr w:rsidR="00645879" w:rsidRPr="00645A23" w14:paraId="5EA42CA9"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71F3D5"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SPECIÁLNÍ</w:t>
            </w:r>
          </w:p>
        </w:tc>
      </w:tr>
      <w:tr w:rsidR="00CE6D61" w:rsidRPr="00645A23" w14:paraId="4F3191B0" w14:textId="77777777" w:rsidTr="00CE6D61">
        <w:trPr>
          <w:trHeight w:val="138"/>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5B523A04" w14:textId="77777777" w:rsidR="00CE6D61" w:rsidRPr="00645A23" w:rsidRDefault="00CE6D61"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Specializovaná ošetřovatelská péče v cévní chirurgii a v kardiochirurgii</w:t>
            </w:r>
          </w:p>
          <w:p w14:paraId="7C88977F" w14:textId="77777777" w:rsidR="00CE6D61" w:rsidRPr="00645A23" w:rsidRDefault="00CE6D61"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1F28E07E" w14:textId="601DD64B"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9s</w:t>
            </w:r>
            <w:r w:rsidR="00B0512F" w:rsidRPr="00645A23">
              <w:rPr>
                <w:rFonts w:ascii="Times New Roman" w:hAnsi="Times New Roman"/>
                <w:lang w:eastAsia="en-US"/>
              </w:rPr>
              <w:t>+</w:t>
            </w:r>
            <w:r w:rsidRPr="00645A23">
              <w:rPr>
                <w:rFonts w:ascii="Times New Roman" w:hAnsi="Times New Roman"/>
                <w:lang w:eastAsia="en-US"/>
              </w:rPr>
              <w:t>9c</w:t>
            </w:r>
          </w:p>
        </w:tc>
        <w:tc>
          <w:tcPr>
            <w:tcW w:w="500" w:type="pct"/>
            <w:tcBorders>
              <w:top w:val="single" w:sz="4" w:space="0" w:color="auto"/>
              <w:left w:val="single" w:sz="4" w:space="0" w:color="auto"/>
              <w:bottom w:val="single" w:sz="4" w:space="0" w:color="auto"/>
              <w:right w:val="single" w:sz="4" w:space="0" w:color="auto"/>
            </w:tcBorders>
            <w:shd w:val="clear" w:color="auto" w:fill="auto"/>
            <w:hideMark/>
          </w:tcPr>
          <w:p w14:paraId="7E391743"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Zk</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F3E6F35"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3</w:t>
            </w:r>
          </w:p>
        </w:tc>
        <w:tc>
          <w:tcPr>
            <w:tcW w:w="1430" w:type="pct"/>
            <w:gridSpan w:val="2"/>
            <w:tcBorders>
              <w:top w:val="single" w:sz="4" w:space="0" w:color="auto"/>
              <w:left w:val="single" w:sz="4" w:space="0" w:color="auto"/>
              <w:bottom w:val="single" w:sz="4" w:space="0" w:color="auto"/>
              <w:right w:val="single" w:sz="4" w:space="0" w:color="auto"/>
            </w:tcBorders>
            <w:shd w:val="clear" w:color="auto" w:fill="auto"/>
          </w:tcPr>
          <w:p w14:paraId="493D267C"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doc. MUDr. Petr Utíkal, Ph.D.</w:t>
            </w:r>
          </w:p>
          <w:p w14:paraId="49FA41FB"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(P 100 %)</w:t>
            </w:r>
          </w:p>
          <w:p w14:paraId="20C21958" w14:textId="77777777" w:rsidR="00CE6D61"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CE6D61" w:rsidRPr="00645A23">
              <w:rPr>
                <w:rFonts w:ascii="Times New Roman" w:hAnsi="Times New Roman"/>
                <w:lang w:eastAsia="en-US"/>
              </w:rPr>
              <w:t xml:space="preserve"> </w:t>
            </w:r>
          </w:p>
          <w:p w14:paraId="515312AB"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50 %)</w:t>
            </w:r>
          </w:p>
          <w:p w14:paraId="7B0011D2"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Ondřej Zuščich</w:t>
            </w:r>
          </w:p>
          <w:p w14:paraId="4CB88E1D"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50 %)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5F30CCDE"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6E3054C9" w14:textId="77777777" w:rsidR="00CE6D61" w:rsidRPr="00645A23" w:rsidRDefault="00CE6D61" w:rsidP="000D57C3">
            <w:pPr>
              <w:jc w:val="center"/>
              <w:rPr>
                <w:rFonts w:ascii="Times New Roman" w:hAnsi="Times New Roman"/>
                <w:b/>
                <w:lang w:eastAsia="en-US"/>
              </w:rPr>
            </w:pPr>
            <w:r w:rsidRPr="00645A23">
              <w:rPr>
                <w:rFonts w:ascii="Times New Roman" w:hAnsi="Times New Roman"/>
                <w:b/>
                <w:lang w:eastAsia="en-US"/>
              </w:rPr>
              <w:t>PZ</w:t>
            </w:r>
          </w:p>
        </w:tc>
      </w:tr>
      <w:tr w:rsidR="00CE6D61" w:rsidRPr="00645A23" w14:paraId="2C5D592E"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3BAEF1B7"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p w14:paraId="417BDF15" w14:textId="77777777" w:rsidR="00CE6D61" w:rsidRPr="00645A23" w:rsidRDefault="00CE6D61"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482A0E28" w14:textId="20974288"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18s</w:t>
            </w:r>
            <w:r w:rsidR="00B0512F" w:rsidRPr="00645A23">
              <w:rPr>
                <w:rFonts w:ascii="Times New Roman" w:hAnsi="Times New Roman"/>
                <w:lang w:eastAsia="en-US"/>
              </w:rPr>
              <w:t>+</w:t>
            </w:r>
            <w:r w:rsidRPr="00645A23">
              <w:rPr>
                <w:rFonts w:ascii="Times New Roman" w:hAnsi="Times New Roman"/>
                <w:lang w:eastAsia="en-US"/>
              </w:rPr>
              <w:t>18c</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106DF318"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Zp, Zk</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5139C09"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4</w:t>
            </w:r>
          </w:p>
        </w:tc>
        <w:tc>
          <w:tcPr>
            <w:tcW w:w="1430" w:type="pct"/>
            <w:gridSpan w:val="2"/>
            <w:tcBorders>
              <w:top w:val="single" w:sz="4" w:space="0" w:color="auto"/>
              <w:left w:val="single" w:sz="4" w:space="0" w:color="auto"/>
              <w:bottom w:val="single" w:sz="4" w:space="0" w:color="auto"/>
              <w:right w:val="single" w:sz="4" w:space="0" w:color="auto"/>
            </w:tcBorders>
            <w:shd w:val="clear" w:color="auto" w:fill="auto"/>
          </w:tcPr>
          <w:p w14:paraId="3C55E793"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doc. MUDr. Jiří Gatěk, Ph.D.</w:t>
            </w:r>
          </w:p>
          <w:p w14:paraId="46A1D83B"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(P 100 %)</w:t>
            </w:r>
          </w:p>
          <w:p w14:paraId="49F12381"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MUDr. Benjamin Tolmáči</w:t>
            </w:r>
          </w:p>
          <w:p w14:paraId="42EBDE0F"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40 %)</w:t>
            </w:r>
          </w:p>
          <w:p w14:paraId="6DB2C940"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Jitka Hůsková, Ph.D.</w:t>
            </w:r>
          </w:p>
          <w:p w14:paraId="7EDF9A5A"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20 %)</w:t>
            </w:r>
          </w:p>
          <w:p w14:paraId="63316382"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Gabriela Gajzlerová, MBA.</w:t>
            </w:r>
          </w:p>
          <w:p w14:paraId="78C352F5"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(C 40 %)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78526DF2"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0D50E151" w14:textId="77777777" w:rsidR="00CE6D61" w:rsidRPr="00645A23" w:rsidRDefault="00CE6D61" w:rsidP="000D57C3">
            <w:pPr>
              <w:jc w:val="center"/>
              <w:rPr>
                <w:rFonts w:ascii="Times New Roman" w:hAnsi="Times New Roman"/>
                <w:b/>
                <w:lang w:eastAsia="en-US"/>
              </w:rPr>
            </w:pPr>
            <w:r w:rsidRPr="00645A23">
              <w:rPr>
                <w:rFonts w:ascii="Times New Roman" w:hAnsi="Times New Roman"/>
                <w:b/>
                <w:lang w:eastAsia="en-US"/>
              </w:rPr>
              <w:t>ZT</w:t>
            </w:r>
          </w:p>
          <w:p w14:paraId="72E09266" w14:textId="77777777" w:rsidR="00CE6D61" w:rsidRPr="00645A23" w:rsidRDefault="00CE6D61" w:rsidP="000D57C3">
            <w:pPr>
              <w:jc w:val="center"/>
              <w:rPr>
                <w:rFonts w:ascii="Times New Roman" w:hAnsi="Times New Roman"/>
                <w:b/>
                <w:shd w:val="clear" w:color="auto" w:fill="DEEAF6" w:themeFill="accent1" w:themeFillTint="33"/>
                <w:lang w:eastAsia="en-US"/>
              </w:rPr>
            </w:pPr>
          </w:p>
        </w:tc>
      </w:tr>
      <w:tr w:rsidR="00645879" w:rsidRPr="00645A23" w14:paraId="019112C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432F296" w14:textId="77777777" w:rsidR="00645879" w:rsidRPr="00645A23" w:rsidRDefault="00645879" w:rsidP="000D57C3">
            <w:pPr>
              <w:rPr>
                <w:rFonts w:ascii="Times New Roman" w:hAnsi="Times New Roman"/>
                <w:b/>
                <w:caps/>
                <w:lang w:eastAsia="en-US"/>
              </w:rPr>
            </w:pPr>
            <w:r w:rsidRPr="00645A23">
              <w:rPr>
                <w:rFonts w:ascii="Times New Roman" w:hAnsi="Times New Roman"/>
              </w:rPr>
              <w:br w:type="page"/>
            </w:r>
            <w:r w:rsidRPr="00645A23">
              <w:rPr>
                <w:rFonts w:ascii="Times New Roman" w:hAnsi="Times New Roman"/>
                <w:b/>
                <w:caps/>
                <w:lang w:eastAsia="en-US"/>
              </w:rPr>
              <w:t>odborná praxe</w:t>
            </w:r>
          </w:p>
        </w:tc>
      </w:tr>
      <w:tr w:rsidR="00CE6D61" w:rsidRPr="00645A23" w14:paraId="54BEBF18" w14:textId="77777777" w:rsidTr="00CE6D61">
        <w:trPr>
          <w:trHeight w:val="919"/>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358AFFB1"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1</w:t>
            </w:r>
          </w:p>
          <w:p w14:paraId="307FEC24" w14:textId="77777777" w:rsidR="00645879" w:rsidRPr="00645A23" w:rsidRDefault="00645879"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3692E0E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200 hodin praxe,</w:t>
            </w:r>
          </w:p>
          <w:p w14:paraId="3BCB67EB" w14:textId="2744EDF6"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B86B51" w:rsidRPr="00645A23">
              <w:rPr>
                <w:rFonts w:ascii="Times New Roman" w:hAnsi="Times New Roman"/>
                <w:lang w:eastAsia="en-US"/>
              </w:rPr>
              <w:t>seminář/</w:t>
            </w:r>
            <w:r w:rsidRPr="00645A23">
              <w:rPr>
                <w:rFonts w:ascii="Times New Roman" w:hAnsi="Times New Roman"/>
                <w:lang w:eastAsia="en-US"/>
              </w:rPr>
              <w:t>reflexe k</w:t>
            </w:r>
            <w:r w:rsidR="00FB1781" w:rsidRPr="00645A23">
              <w:rPr>
                <w:rFonts w:ascii="Times New Roman" w:hAnsi="Times New Roman"/>
                <w:lang w:eastAsia="en-US"/>
              </w:rPr>
              <w:t> </w:t>
            </w:r>
            <w:r w:rsidRPr="00645A23">
              <w:rPr>
                <w:rFonts w:ascii="Times New Roman" w:hAnsi="Times New Roman"/>
                <w:lang w:eastAsia="en-US"/>
              </w:rPr>
              <w:t>praxi</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055E865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165403D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5</w:t>
            </w:r>
          </w:p>
        </w:tc>
        <w:tc>
          <w:tcPr>
            <w:tcW w:w="1422" w:type="pct"/>
            <w:tcBorders>
              <w:top w:val="single" w:sz="4" w:space="0" w:color="auto"/>
              <w:left w:val="single" w:sz="4" w:space="0" w:color="auto"/>
              <w:bottom w:val="single" w:sz="4" w:space="0" w:color="auto"/>
              <w:right w:val="single" w:sz="4" w:space="0" w:color="auto"/>
            </w:tcBorders>
            <w:shd w:val="clear" w:color="auto" w:fill="auto"/>
            <w:hideMark/>
          </w:tcPr>
          <w:p w14:paraId="3023C883" w14:textId="77777777" w:rsidR="009C6D0A" w:rsidRPr="00645A23" w:rsidRDefault="009C6D0A" w:rsidP="000D57C3">
            <w:pPr>
              <w:rPr>
                <w:rFonts w:ascii="Times New Roman" w:hAnsi="Times New Roman"/>
                <w:b/>
                <w:lang w:eastAsia="en-US"/>
              </w:rPr>
            </w:pPr>
            <w:r w:rsidRPr="00645A23">
              <w:rPr>
                <w:rFonts w:ascii="Times New Roman" w:hAnsi="Times New Roman"/>
                <w:b/>
                <w:lang w:eastAsia="en-US"/>
              </w:rPr>
              <w:t>PhDr. Mgr. Petr Snopek, PhD., MBA</w:t>
            </w:r>
          </w:p>
          <w:p w14:paraId="67D02407" w14:textId="77777777" w:rsidR="00645879" w:rsidRPr="00645A23" w:rsidRDefault="009C6D0A"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(60 %)</w:t>
            </w:r>
          </w:p>
          <w:p w14:paraId="3703039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70B9D6DD"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(40 %)</w:t>
            </w:r>
          </w:p>
          <w:p w14:paraId="09ADE35F" w14:textId="6BC7AC33" w:rsidR="007F0A03"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6EF85E5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p w14:paraId="49493874" w14:textId="77777777" w:rsidR="00645879" w:rsidRPr="00645A23" w:rsidRDefault="00645879" w:rsidP="000D57C3">
            <w:pPr>
              <w:jc w:val="center"/>
              <w:rPr>
                <w:rFonts w:ascii="Times New Roman" w:hAnsi="Times New Roman"/>
                <w:lang w:eastAsia="en-US"/>
              </w:rPr>
            </w:pP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1907A12B" w14:textId="77777777" w:rsidR="00645879" w:rsidRPr="00645A23" w:rsidRDefault="00645879" w:rsidP="000D57C3">
            <w:pPr>
              <w:jc w:val="both"/>
              <w:rPr>
                <w:rFonts w:ascii="Times New Roman" w:hAnsi="Times New Roman"/>
                <w:b/>
                <w:lang w:eastAsia="en-US"/>
              </w:rPr>
            </w:pPr>
          </w:p>
        </w:tc>
      </w:tr>
      <w:tr w:rsidR="00CE6D61" w:rsidRPr="00645A23" w14:paraId="730B356B" w14:textId="77777777" w:rsidTr="00CE6D61">
        <w:trPr>
          <w:trHeight w:val="979"/>
        </w:trPr>
        <w:tc>
          <w:tcPr>
            <w:tcW w:w="1050" w:type="pct"/>
            <w:tcBorders>
              <w:top w:val="single" w:sz="4" w:space="0" w:color="auto"/>
              <w:left w:val="single" w:sz="4" w:space="0" w:color="auto"/>
              <w:bottom w:val="single" w:sz="4" w:space="0" w:color="auto"/>
              <w:right w:val="single" w:sz="4" w:space="0" w:color="auto"/>
            </w:tcBorders>
            <w:shd w:val="clear" w:color="auto" w:fill="auto"/>
            <w:hideMark/>
          </w:tcPr>
          <w:p w14:paraId="34B5D8B5"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Individuální odborná praxe a její reflexe</w:t>
            </w: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3F475B3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160 hodin praxe,</w:t>
            </w:r>
          </w:p>
          <w:p w14:paraId="2F822C8F" w14:textId="49AF0916"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B86B51" w:rsidRPr="00645A23">
              <w:rPr>
                <w:rFonts w:ascii="Times New Roman" w:hAnsi="Times New Roman"/>
                <w:lang w:eastAsia="en-US"/>
              </w:rPr>
              <w:lastRenderedPageBreak/>
              <w:t>seminář/</w:t>
            </w:r>
            <w:r w:rsidRPr="00645A23">
              <w:rPr>
                <w:rFonts w:ascii="Times New Roman" w:hAnsi="Times New Roman"/>
                <w:lang w:eastAsia="en-US"/>
              </w:rPr>
              <w:t>reflexe k</w:t>
            </w:r>
            <w:r w:rsidR="00FB1781" w:rsidRPr="00645A23">
              <w:rPr>
                <w:rFonts w:ascii="Times New Roman" w:hAnsi="Times New Roman"/>
                <w:lang w:eastAsia="en-US"/>
              </w:rPr>
              <w:t> </w:t>
            </w:r>
            <w:r w:rsidRPr="00645A23">
              <w:rPr>
                <w:rFonts w:ascii="Times New Roman" w:hAnsi="Times New Roman"/>
                <w:lang w:eastAsia="en-US"/>
              </w:rPr>
              <w:t>praxi</w:t>
            </w:r>
          </w:p>
        </w:tc>
        <w:tc>
          <w:tcPr>
            <w:tcW w:w="500" w:type="pct"/>
            <w:tcBorders>
              <w:top w:val="single" w:sz="4" w:space="0" w:color="auto"/>
              <w:left w:val="single" w:sz="4" w:space="0" w:color="auto"/>
              <w:bottom w:val="single" w:sz="4" w:space="0" w:color="auto"/>
              <w:right w:val="single" w:sz="4" w:space="0" w:color="auto"/>
            </w:tcBorders>
            <w:shd w:val="clear" w:color="auto" w:fill="auto"/>
            <w:hideMark/>
          </w:tcPr>
          <w:p w14:paraId="2FF447E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lastRenderedPageBreak/>
              <w:t>Zp</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497786F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422" w:type="pct"/>
            <w:tcBorders>
              <w:top w:val="single" w:sz="4" w:space="0" w:color="auto"/>
              <w:left w:val="single" w:sz="4" w:space="0" w:color="auto"/>
              <w:bottom w:val="single" w:sz="4" w:space="0" w:color="auto"/>
              <w:right w:val="single" w:sz="4" w:space="0" w:color="auto"/>
            </w:tcBorders>
            <w:shd w:val="clear" w:color="auto" w:fill="auto"/>
            <w:hideMark/>
          </w:tcPr>
          <w:p w14:paraId="0980A877" w14:textId="77777777" w:rsidR="009C6D0A" w:rsidRPr="00645A23" w:rsidRDefault="009C6D0A" w:rsidP="000D57C3">
            <w:pPr>
              <w:rPr>
                <w:rFonts w:ascii="Times New Roman" w:hAnsi="Times New Roman"/>
                <w:b/>
                <w:lang w:eastAsia="en-US"/>
              </w:rPr>
            </w:pPr>
            <w:r w:rsidRPr="00645A23">
              <w:rPr>
                <w:rFonts w:ascii="Times New Roman" w:hAnsi="Times New Roman"/>
                <w:b/>
                <w:lang w:eastAsia="en-US"/>
              </w:rPr>
              <w:t>PhDr. Mgr. Petr Snopek, PhD., MBA</w:t>
            </w:r>
          </w:p>
          <w:p w14:paraId="27CB99B3"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(60 %)</w:t>
            </w:r>
          </w:p>
          <w:p w14:paraId="48D431E8" w14:textId="7DA4395C"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Mgr. </w:t>
            </w:r>
            <w:ins w:id="115" w:author="Uživatel" w:date="2023-05-04T14:40:00Z">
              <w:r w:rsidR="001C7B49" w:rsidRPr="00645A23">
                <w:rPr>
                  <w:rFonts w:ascii="Times New Roman" w:hAnsi="Times New Roman"/>
                  <w:lang w:eastAsia="en-US"/>
                </w:rPr>
                <w:t>Gabriela Gajzlerová, MBA</w:t>
              </w:r>
            </w:ins>
            <w:del w:id="116" w:author="Uživatel" w:date="2023-05-04T14:40:00Z">
              <w:r w:rsidR="002F58DF" w:rsidRPr="00645A23" w:rsidDel="001C7B49">
                <w:rPr>
                  <w:rFonts w:ascii="Times New Roman" w:hAnsi="Times New Roman"/>
                  <w:lang w:eastAsia="en-US"/>
                </w:rPr>
                <w:delText>Pavlína Belžíková</w:delText>
              </w:r>
            </w:del>
          </w:p>
          <w:p w14:paraId="180AA18E" w14:textId="36E821F4" w:rsidR="00645879" w:rsidRPr="00645A23" w:rsidRDefault="00645879" w:rsidP="000D57C3">
            <w:pPr>
              <w:rPr>
                <w:rFonts w:ascii="Times New Roman" w:hAnsi="Times New Roman"/>
                <w:lang w:eastAsia="en-US"/>
              </w:rPr>
            </w:pPr>
            <w:r w:rsidRPr="00645A23">
              <w:rPr>
                <w:rFonts w:ascii="Times New Roman" w:hAnsi="Times New Roman"/>
                <w:lang w:eastAsia="en-US"/>
              </w:rPr>
              <w:lastRenderedPageBreak/>
              <w:t>(40 %)</w:t>
            </w:r>
          </w:p>
          <w:p w14:paraId="0F8B6EDF" w14:textId="5C869CED" w:rsidR="007F0A03" w:rsidRPr="00645A23" w:rsidRDefault="0012618B" w:rsidP="007F0A03">
            <w:pPr>
              <w:rPr>
                <w:rFonts w:ascii="Times New Roman" w:hAnsi="Times New Roman"/>
                <w:lang w:eastAsia="en-US"/>
              </w:rPr>
            </w:pPr>
            <w:r w:rsidRPr="00645A23">
              <w:rPr>
                <w:rFonts w:ascii="Times New Roman" w:hAnsi="Times New Roman"/>
                <w:lang w:eastAsia="en-US"/>
              </w:rPr>
              <w:t>+ mentoři/odborníci z praxe</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hideMark/>
          </w:tcPr>
          <w:p w14:paraId="73290F7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lastRenderedPageBreak/>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094339C0" w14:textId="77777777" w:rsidR="00645879" w:rsidRPr="00645A23" w:rsidRDefault="00645879" w:rsidP="000D57C3">
            <w:pPr>
              <w:jc w:val="both"/>
              <w:rPr>
                <w:rFonts w:ascii="Times New Roman" w:hAnsi="Times New Roman"/>
                <w:b/>
                <w:lang w:eastAsia="en-US"/>
              </w:rPr>
            </w:pPr>
          </w:p>
        </w:tc>
      </w:tr>
    </w:tbl>
    <w:p w14:paraId="100D2C55"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061"/>
        <w:gridCol w:w="10"/>
        <w:gridCol w:w="1614"/>
        <w:gridCol w:w="991"/>
        <w:gridCol w:w="852"/>
        <w:gridCol w:w="2682"/>
        <w:gridCol w:w="852"/>
        <w:gridCol w:w="863"/>
      </w:tblGrid>
      <w:tr w:rsidR="00645879" w:rsidRPr="00645A23" w14:paraId="5FF445F0"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46A6011" w14:textId="77777777" w:rsidR="00645879" w:rsidRPr="00645A23" w:rsidRDefault="00645879" w:rsidP="000D57C3">
            <w:pPr>
              <w:jc w:val="center"/>
              <w:rPr>
                <w:rFonts w:ascii="Times New Roman" w:hAnsi="Times New Roman"/>
                <w:b/>
                <w:caps/>
                <w:lang w:eastAsia="en-US"/>
              </w:rPr>
            </w:pPr>
            <w:r w:rsidRPr="00645A23">
              <w:rPr>
                <w:rFonts w:ascii="Times New Roman" w:hAnsi="Times New Roman"/>
              </w:rPr>
              <w:lastRenderedPageBreak/>
              <w:br w:type="page"/>
            </w:r>
            <w:r w:rsidRPr="00645A23">
              <w:rPr>
                <w:rFonts w:ascii="Times New Roman" w:hAnsi="Times New Roman"/>
                <w:b/>
                <w:caps/>
                <w:lang w:eastAsia="en-US"/>
              </w:rPr>
              <w:t>2. ročník – ZIMNÍ SEMESTR</w:t>
            </w:r>
          </w:p>
        </w:tc>
      </w:tr>
      <w:tr w:rsidR="000D57C3" w:rsidRPr="00645A23" w14:paraId="235DE78D" w14:textId="77777777" w:rsidTr="00681257">
        <w:trPr>
          <w:trHeight w:val="690"/>
        </w:trPr>
        <w:tc>
          <w:tcPr>
            <w:tcW w:w="103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92BF941" w14:textId="77777777" w:rsidR="000D57C3" w:rsidRPr="00645A23" w:rsidRDefault="000D57C3" w:rsidP="000D57C3">
            <w:pPr>
              <w:jc w:val="both"/>
              <w:rPr>
                <w:rFonts w:ascii="Times New Roman" w:hAnsi="Times New Roman"/>
                <w:b/>
                <w:lang w:eastAsia="en-US"/>
              </w:rPr>
            </w:pPr>
            <w:r w:rsidRPr="00645A23">
              <w:rPr>
                <w:rFonts w:ascii="Times New Roman" w:hAnsi="Times New Roman"/>
                <w:b/>
                <w:lang w:eastAsia="en-US"/>
              </w:rPr>
              <w:t>Název předmětu</w:t>
            </w:r>
          </w:p>
        </w:tc>
        <w:tc>
          <w:tcPr>
            <w:tcW w:w="818" w:type="pct"/>
            <w:gridSpan w:val="2"/>
            <w:tcBorders>
              <w:top w:val="single" w:sz="4" w:space="0" w:color="auto"/>
              <w:left w:val="single" w:sz="4" w:space="0" w:color="auto"/>
              <w:right w:val="single" w:sz="4" w:space="0" w:color="auto"/>
            </w:tcBorders>
            <w:shd w:val="clear" w:color="auto" w:fill="F7CAAC" w:themeFill="accent2" w:themeFillTint="66"/>
            <w:hideMark/>
          </w:tcPr>
          <w:p w14:paraId="6706101F"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Rozsah</w:t>
            </w:r>
          </w:p>
        </w:tc>
        <w:tc>
          <w:tcPr>
            <w:tcW w:w="49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EA56979"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Způs. ověř.</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ACC3C98"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Počet kred.</w:t>
            </w:r>
          </w:p>
        </w:tc>
        <w:tc>
          <w:tcPr>
            <w:tcW w:w="1351"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83D73F3"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Vyučující</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8961E3A"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434"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2124E97" w14:textId="7E490F10" w:rsidR="000D57C3" w:rsidRPr="00645A23" w:rsidRDefault="000D57C3" w:rsidP="000D57C3">
            <w:pPr>
              <w:jc w:val="both"/>
              <w:rPr>
                <w:rFonts w:ascii="Times New Roman" w:hAnsi="Times New Roman"/>
                <w:b/>
                <w:lang w:eastAsia="en-US"/>
              </w:rPr>
            </w:pPr>
            <w:r w:rsidRPr="00645A23">
              <w:rPr>
                <w:rFonts w:ascii="Times New Roman" w:hAnsi="Times New Roman"/>
                <w:b/>
                <w:lang w:eastAsia="en-US"/>
              </w:rPr>
              <w:t xml:space="preserve">Profil.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6E42FB48"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488C6E4"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MODUL ZÁKLADNÍ</w:t>
            </w:r>
          </w:p>
        </w:tc>
      </w:tr>
      <w:tr w:rsidR="000D57C3" w:rsidRPr="00645A23" w14:paraId="55BC40BE" w14:textId="77777777" w:rsidTr="00DC48C5">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1AAEECEC" w14:textId="4E6DD88C" w:rsidR="000D57C3" w:rsidRPr="00645A23" w:rsidRDefault="000D57C3"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rPr>
              <w:br w:type="page"/>
            </w:r>
            <w:r w:rsidRPr="00645A23">
              <w:rPr>
                <w:rFonts w:ascii="Times New Roman" w:hAnsi="Times New Roman"/>
              </w:rPr>
              <w:br w:type="page"/>
            </w:r>
            <w:r w:rsidRPr="00645A23">
              <w:rPr>
                <w:rFonts w:ascii="Times New Roman" w:hAnsi="Times New Roman"/>
                <w:lang w:eastAsia="en-US"/>
              </w:rPr>
              <w:t>Diplomový seminář 2</w:t>
            </w:r>
            <w:r w:rsidR="00E658FF" w:rsidRPr="00645A23">
              <w:rPr>
                <w:rFonts w:ascii="Times New Roman" w:hAnsi="Times New Roman"/>
                <w:color w:val="000000" w:themeColor="text1"/>
              </w:rPr>
              <w:t>*</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43C3E5A3"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10s</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4D4D7821"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Zp</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300662A1"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1</w:t>
            </w:r>
          </w:p>
        </w:tc>
        <w:tc>
          <w:tcPr>
            <w:tcW w:w="1351" w:type="pct"/>
            <w:tcBorders>
              <w:top w:val="single" w:sz="4" w:space="0" w:color="auto"/>
              <w:left w:val="single" w:sz="4" w:space="0" w:color="auto"/>
              <w:bottom w:val="single" w:sz="4" w:space="0" w:color="auto"/>
              <w:right w:val="single" w:sz="4" w:space="0" w:color="auto"/>
            </w:tcBorders>
            <w:shd w:val="clear" w:color="auto" w:fill="auto"/>
            <w:vAlign w:val="center"/>
          </w:tcPr>
          <w:p w14:paraId="00028FC3"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doc. MUDr. Jiří Gatěk, Ph.D.</w:t>
            </w:r>
          </w:p>
          <w:p w14:paraId="7D51D413"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 xml:space="preserve">(S 20 %) </w:t>
            </w:r>
          </w:p>
          <w:p w14:paraId="4741CB7F"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doc. RNDr. Jaroslava Pavelková, CSc.</w:t>
            </w:r>
          </w:p>
          <w:p w14:paraId="4228B2CF"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 xml:space="preserve"> (S 80 %)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E6089B7"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vAlign w:val="center"/>
          </w:tcPr>
          <w:p w14:paraId="488FF524" w14:textId="77777777" w:rsidR="000D57C3" w:rsidRPr="00645A23" w:rsidRDefault="000D57C3" w:rsidP="000D57C3">
            <w:pPr>
              <w:jc w:val="center"/>
              <w:rPr>
                <w:rFonts w:ascii="Times New Roman" w:hAnsi="Times New Roman"/>
                <w:lang w:eastAsia="en-US"/>
              </w:rPr>
            </w:pPr>
          </w:p>
        </w:tc>
      </w:tr>
      <w:tr w:rsidR="000D57C3" w:rsidRPr="00645A23" w14:paraId="0DCC2CBE"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320C8A9F" w14:textId="53608103" w:rsidR="000D57C3" w:rsidRPr="00645A23" w:rsidRDefault="000D57C3" w:rsidP="000D57C3">
            <w:pPr>
              <w:rPr>
                <w:rFonts w:ascii="Times New Roman" w:hAnsi="Times New Roman"/>
                <w:lang w:eastAsia="en-US"/>
              </w:rPr>
            </w:pPr>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rPr>
              <w:t>*</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262EC82F" w14:textId="5364CEF1"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10p</w:t>
            </w:r>
            <w:r w:rsidR="00B0512F" w:rsidRPr="00645A23">
              <w:rPr>
                <w:rFonts w:ascii="Times New Roman" w:hAnsi="Times New Roman"/>
                <w:lang w:eastAsia="en-US"/>
              </w:rPr>
              <w:t>+</w:t>
            </w:r>
            <w:r w:rsidRPr="00645A23">
              <w:rPr>
                <w:rFonts w:ascii="Times New Roman" w:hAnsi="Times New Roman"/>
                <w:lang w:eastAsia="en-US"/>
              </w:rPr>
              <w:t>20s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6BC2856B"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Zp, 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20854B9D"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4</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34B295AF"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doc. Ing. Miloslava Chovancová, CSc.</w:t>
            </w:r>
          </w:p>
          <w:p w14:paraId="422537A3"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 30 %)</w:t>
            </w:r>
          </w:p>
          <w:p w14:paraId="28D4329F" w14:textId="77777777" w:rsidR="000D57C3" w:rsidRPr="00645A23" w:rsidRDefault="000D57C3" w:rsidP="000D57C3">
            <w:pPr>
              <w:rPr>
                <w:rFonts w:ascii="Times New Roman" w:hAnsi="Times New Roman"/>
                <w:bCs/>
                <w:bdr w:val="none" w:sz="0" w:space="0" w:color="auto" w:frame="1"/>
              </w:rPr>
            </w:pPr>
            <w:r w:rsidRPr="00645A23">
              <w:rPr>
                <w:rFonts w:ascii="Times New Roman" w:hAnsi="Times New Roman"/>
                <w:bCs/>
                <w:bdr w:val="none" w:sz="0" w:space="0" w:color="auto" w:frame="1"/>
              </w:rPr>
              <w:t>Ing. Jiří Bejtkovský Ph.D.</w:t>
            </w:r>
          </w:p>
          <w:p w14:paraId="6FA6BF65"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(P 50 %)</w:t>
            </w:r>
          </w:p>
          <w:p w14:paraId="6B098A63"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PhDr. Mgr. Petr Snopek, PhD., MBA</w:t>
            </w:r>
          </w:p>
          <w:p w14:paraId="680EEC2D"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(P 20 %, S 30 %)</w:t>
            </w:r>
          </w:p>
          <w:p w14:paraId="1F87701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Gabriela Gajzlerová, MBA</w:t>
            </w:r>
          </w:p>
          <w:p w14:paraId="29E2D70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40 %)</w:t>
            </w:r>
          </w:p>
          <w:p w14:paraId="7E5EF5E2"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Iveta Hatalová</w:t>
            </w:r>
          </w:p>
          <w:p w14:paraId="1C0BEBF8"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(S 30 %)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0684F28"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CB15EA4"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ZT</w:t>
            </w:r>
          </w:p>
          <w:p w14:paraId="0B887A65" w14:textId="77777777" w:rsidR="000D57C3" w:rsidRPr="00645A23" w:rsidRDefault="000D57C3" w:rsidP="000D57C3">
            <w:pPr>
              <w:jc w:val="center"/>
              <w:rPr>
                <w:rFonts w:ascii="Times New Roman" w:hAnsi="Times New Roman"/>
                <w:lang w:eastAsia="en-US"/>
              </w:rPr>
            </w:pPr>
          </w:p>
        </w:tc>
      </w:tr>
      <w:tr w:rsidR="000D57C3" w:rsidRPr="00645A23" w14:paraId="51A022D9"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6CDD2367" w14:textId="612954C6" w:rsidR="000D57C3" w:rsidRPr="00645A23" w:rsidRDefault="000D57C3" w:rsidP="000D57C3">
            <w:pPr>
              <w:rPr>
                <w:rFonts w:ascii="Times New Roman" w:hAnsi="Times New Roman"/>
                <w:lang w:eastAsia="en-US"/>
              </w:rPr>
            </w:pPr>
            <w:r w:rsidRPr="00645A23">
              <w:rPr>
                <w:rFonts w:ascii="Times New Roman" w:hAnsi="Times New Roman"/>
                <w:lang w:eastAsia="en-US"/>
              </w:rPr>
              <w:t>Vybrané kapitoly z práva a sociální politiky</w:t>
            </w:r>
            <w:r w:rsidR="00E658FF" w:rsidRPr="00645A23">
              <w:rPr>
                <w:rFonts w:ascii="Times New Roman" w:hAnsi="Times New Roman"/>
                <w:color w:val="000000" w:themeColor="text1"/>
              </w:rPr>
              <w:t>*</w:t>
            </w:r>
          </w:p>
        </w:tc>
        <w:tc>
          <w:tcPr>
            <w:tcW w:w="813" w:type="pct"/>
            <w:tcBorders>
              <w:top w:val="single" w:sz="4" w:space="0" w:color="auto"/>
              <w:left w:val="single" w:sz="4" w:space="0" w:color="auto"/>
              <w:bottom w:val="single" w:sz="4" w:space="0" w:color="auto"/>
              <w:right w:val="single" w:sz="4" w:space="0" w:color="auto"/>
            </w:tcBorders>
            <w:shd w:val="clear" w:color="auto" w:fill="auto"/>
          </w:tcPr>
          <w:p w14:paraId="7AA410F6"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032BB8F6"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Klz</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F637821"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66045DC2"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JUDr. Lucie Kavanová</w:t>
            </w:r>
          </w:p>
          <w:p w14:paraId="508DCF2A"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50 %)</w:t>
            </w:r>
          </w:p>
          <w:p w14:paraId="6B51697A"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Michaela Zichová</w:t>
            </w:r>
          </w:p>
          <w:p w14:paraId="2D486AC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50 %)</w:t>
            </w:r>
          </w:p>
          <w:p w14:paraId="4E342449" w14:textId="77777777" w:rsidR="000D57C3" w:rsidRPr="00645A23" w:rsidRDefault="000D57C3" w:rsidP="000D57C3">
            <w:pPr>
              <w:rPr>
                <w:rFonts w:ascii="Times New Roman" w:hAnsi="Times New Roman"/>
                <w:b/>
                <w:lang w:eastAsia="en-US"/>
              </w:rPr>
            </w:pPr>
            <w:r w:rsidRPr="00645A23">
              <w:rPr>
                <w:rFonts w:ascii="Times New Roman" w:hAnsi="Times New Roman"/>
              </w:rPr>
              <w:t>+ odborník z praxe</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4160EADF"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 xml:space="preserve">2/ZS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E1F4B7F" w14:textId="77777777" w:rsidR="000D57C3" w:rsidRPr="00F7628C" w:rsidRDefault="000D57C3" w:rsidP="000D57C3">
            <w:pPr>
              <w:jc w:val="center"/>
              <w:rPr>
                <w:rFonts w:ascii="Times New Roman" w:hAnsi="Times New Roman"/>
                <w:lang w:eastAsia="en-US"/>
                <w:rPrChange w:id="117" w:author="Jana Martincová" w:date="2023-05-26T10:35:00Z">
                  <w:rPr>
                    <w:rFonts w:ascii="Times New Roman" w:hAnsi="Times New Roman"/>
                    <w:highlight w:val="cyan"/>
                    <w:lang w:eastAsia="en-US"/>
                  </w:rPr>
                </w:rPrChange>
              </w:rPr>
            </w:pPr>
          </w:p>
        </w:tc>
      </w:tr>
      <w:tr w:rsidR="00645879" w:rsidRPr="00645A23" w14:paraId="664D5A6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765C543"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MODUL ODBORNÝ</w:t>
            </w:r>
          </w:p>
        </w:tc>
      </w:tr>
      <w:tr w:rsidR="000D57C3" w:rsidRPr="00645A23" w14:paraId="315FC421"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4093058D" w14:textId="42A372CC" w:rsidR="000D57C3" w:rsidRPr="00645A23" w:rsidRDefault="0013300F" w:rsidP="000D57C3">
            <w:pPr>
              <w:rPr>
                <w:rFonts w:ascii="Times New Roman" w:hAnsi="Times New Roman"/>
                <w:lang w:eastAsia="en-US"/>
              </w:rPr>
            </w:pPr>
            <w:r w:rsidRPr="00645A23">
              <w:rPr>
                <w:rFonts w:ascii="Times New Roman" w:hAnsi="Times New Roman"/>
              </w:rPr>
              <w:t>Organizace a provoz domácí, paliativní a hospicové péče</w:t>
            </w:r>
            <w:del w:id="118" w:author="Uživatel" w:date="2023-05-04T14:03:00Z">
              <w:r w:rsidR="00E658FF" w:rsidRPr="00645A23" w:rsidDel="002F0D73">
                <w:rPr>
                  <w:rFonts w:ascii="Times New Roman" w:hAnsi="Times New Roman"/>
                  <w:color w:val="000000" w:themeColor="text1"/>
                </w:rPr>
                <w:delText>*</w:delText>
              </w:r>
            </w:del>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6348D906"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14s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7CBA9D1C"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Zp</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E2A2486"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1</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51C7EB24" w14:textId="77777777" w:rsidR="0013300F" w:rsidRPr="00645A23" w:rsidRDefault="0013300F" w:rsidP="0013300F">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PhDr. Anna Krátká, Ph.D.</w:t>
            </w:r>
          </w:p>
          <w:p w14:paraId="7D94A256"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30 %)</w:t>
            </w:r>
          </w:p>
          <w:p w14:paraId="4A24AA6A"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Silvie Svobodová</w:t>
            </w:r>
          </w:p>
          <w:p w14:paraId="7BAA7102"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20 %)</w:t>
            </w:r>
          </w:p>
          <w:p w14:paraId="54BE4506" w14:textId="77777777" w:rsidR="000D57C3" w:rsidRPr="00645A23" w:rsidRDefault="0013300F" w:rsidP="0013300F">
            <w:pPr>
              <w:contextualSpacing/>
              <w:jc w:val="both"/>
              <w:rPr>
                <w:rFonts w:ascii="Times New Roman" w:hAnsi="Times New Roman"/>
                <w:lang w:eastAsia="en-US"/>
              </w:rPr>
            </w:pPr>
            <w:r w:rsidRPr="00645A23">
              <w:rPr>
                <w:rFonts w:ascii="Times New Roman" w:eastAsiaTheme="minorHAnsi" w:hAnsi="Times New Roman"/>
                <w:lang w:eastAsia="en-US"/>
              </w:rPr>
              <w:t>Mgr. Helena Schwarczová, Mgr. Lenka Špirudová, PhD., nebo jiný odborník z praxe (S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26AD538"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p w14:paraId="7782773E" w14:textId="77777777" w:rsidR="000D57C3" w:rsidRPr="00645A23" w:rsidRDefault="000D57C3"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32584AD" w14:textId="77777777" w:rsidR="000D57C3" w:rsidRPr="00645A23" w:rsidRDefault="000D57C3" w:rsidP="000D57C3">
            <w:pPr>
              <w:jc w:val="center"/>
              <w:rPr>
                <w:rFonts w:ascii="Times New Roman" w:hAnsi="Times New Roman"/>
                <w:lang w:eastAsia="en-US"/>
              </w:rPr>
            </w:pPr>
          </w:p>
        </w:tc>
      </w:tr>
      <w:tr w:rsidR="00645879" w:rsidRPr="00645A23" w14:paraId="46CA2F49"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1F3F351"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SPECIÁLNÍ</w:t>
            </w:r>
          </w:p>
        </w:tc>
      </w:tr>
      <w:tr w:rsidR="000D57C3" w:rsidRPr="00645A23" w14:paraId="43C86753"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5584DA96"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Problematika specializované ošetřovatelské péče</w:t>
            </w:r>
          </w:p>
          <w:p w14:paraId="64C288E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 xml:space="preserve">s ohledem na věk </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1609F828"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20s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1781D6E6"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Klz</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B1DEA27"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75ACC7A3"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Mgr. Andrea Hoffmannová</w:t>
            </w:r>
          </w:p>
          <w:p w14:paraId="0073A098"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50 %)</w:t>
            </w:r>
          </w:p>
          <w:p w14:paraId="6EE49BBE"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Sylvie Chvatíková.</w:t>
            </w:r>
          </w:p>
          <w:p w14:paraId="5337AE87"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20%)</w:t>
            </w:r>
          </w:p>
          <w:p w14:paraId="1A2F42A4"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Silvie Svobodová</w:t>
            </w:r>
          </w:p>
          <w:p w14:paraId="221C600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30 %)</w:t>
            </w:r>
          </w:p>
          <w:p w14:paraId="359BB259"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Lenka Vrlová</w:t>
            </w:r>
          </w:p>
          <w:p w14:paraId="3115CBB6"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(S 20 %)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C34D49E"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1CD8087" w14:textId="77777777" w:rsidR="000D57C3" w:rsidRPr="00645A23" w:rsidRDefault="000D57C3" w:rsidP="000D57C3">
            <w:pPr>
              <w:rPr>
                <w:rFonts w:ascii="Times New Roman" w:hAnsi="Times New Roman"/>
                <w:lang w:eastAsia="en-US"/>
              </w:rPr>
            </w:pPr>
          </w:p>
        </w:tc>
      </w:tr>
      <w:tr w:rsidR="000D57C3" w:rsidRPr="00645A23" w14:paraId="04944F18"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7A30C267"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Chirurgická léčba a specializovaná ošetřovatelská péče v urologii,</w:t>
            </w:r>
          </w:p>
          <w:p w14:paraId="3B9EE5CD"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gynekologii a porodnictví</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59E2B107" w14:textId="7A4CDB20"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10p</w:t>
            </w:r>
            <w:r w:rsidR="00B0512F" w:rsidRPr="00645A23">
              <w:rPr>
                <w:rFonts w:ascii="Times New Roman" w:hAnsi="Times New Roman"/>
                <w:lang w:eastAsia="en-US"/>
              </w:rPr>
              <w:t>+</w:t>
            </w:r>
            <w:r w:rsidRPr="00645A23">
              <w:rPr>
                <w:rFonts w:ascii="Times New Roman" w:hAnsi="Times New Roman"/>
                <w:lang w:eastAsia="en-US"/>
              </w:rPr>
              <w:t>10c</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68AE454A"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0A5095E"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3</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56651AB0"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prof. MUDr. Milan Kudela, CSc.</w:t>
            </w:r>
          </w:p>
          <w:p w14:paraId="7FBDACF9"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(P 50 %)</w:t>
            </w:r>
          </w:p>
          <w:p w14:paraId="2AA1CC5C"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MUDr. Zdeněk Adamík, Ph.D.</w:t>
            </w:r>
          </w:p>
          <w:p w14:paraId="1C29C1A9"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 50 %)</w:t>
            </w:r>
          </w:p>
          <w:p w14:paraId="08F73AE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Věra Vránová, Ph.D.</w:t>
            </w:r>
          </w:p>
          <w:p w14:paraId="0F9A6BFC"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(C 50 %)</w:t>
            </w:r>
          </w:p>
          <w:p w14:paraId="322D5666"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 xml:space="preserve">Mgr. Lenka Vrlová </w:t>
            </w:r>
          </w:p>
          <w:p w14:paraId="10585535"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7C9970A"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p w14:paraId="7BB42ABA" w14:textId="77777777" w:rsidR="000D57C3" w:rsidRPr="00645A23" w:rsidRDefault="000D57C3"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9D82871" w14:textId="77777777" w:rsidR="000D57C3" w:rsidRPr="00645A23" w:rsidRDefault="000D57C3" w:rsidP="000D57C3">
            <w:pPr>
              <w:jc w:val="center"/>
              <w:rPr>
                <w:rFonts w:ascii="Times New Roman" w:hAnsi="Times New Roman"/>
                <w:lang w:eastAsia="en-US"/>
              </w:rPr>
            </w:pPr>
          </w:p>
        </w:tc>
      </w:tr>
      <w:tr w:rsidR="00681257" w:rsidRPr="00645A23" w14:paraId="7E117FBC"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48AB0F9B" w14:textId="782F333F" w:rsidR="00681257" w:rsidRPr="00645A23" w:rsidRDefault="00681257" w:rsidP="000D57C3">
            <w:pPr>
              <w:rPr>
                <w:rFonts w:ascii="Times New Roman" w:hAnsi="Times New Roman"/>
                <w:lang w:eastAsia="en-US"/>
              </w:rPr>
            </w:pPr>
            <w:r w:rsidRPr="00645A23">
              <w:rPr>
                <w:rFonts w:ascii="Times New Roman" w:hAnsi="Times New Roman"/>
              </w:rPr>
              <w:lastRenderedPageBreak/>
              <w:br w:type="page"/>
            </w:r>
            <w:r w:rsidRPr="00645A23">
              <w:rPr>
                <w:rFonts w:ascii="Times New Roman" w:hAnsi="Times New Roman"/>
                <w:lang w:eastAsia="en-US"/>
              </w:rPr>
              <w:t xml:space="preserve">Paliativní medicína, podpůrná a paliativní péče </w:t>
            </w:r>
            <w:r w:rsidR="00E658FF" w:rsidRPr="00645A23">
              <w:rPr>
                <w:rFonts w:ascii="Times New Roman" w:hAnsi="Times New Roman"/>
                <w:b/>
                <w:color w:val="000000" w:themeColor="text1"/>
                <w:lang w:eastAsia="en-US"/>
              </w:rPr>
              <w:t>*</w:t>
            </w:r>
          </w:p>
          <w:p w14:paraId="65827683" w14:textId="77777777" w:rsidR="00681257" w:rsidRPr="00645A23" w:rsidRDefault="00681257" w:rsidP="000D57C3">
            <w:pPr>
              <w:rPr>
                <w:rFonts w:ascii="Times New Roman" w:hAnsi="Times New Roman"/>
                <w:lang w:eastAsia="en-US"/>
              </w:rPr>
            </w:pPr>
          </w:p>
          <w:p w14:paraId="59096B30" w14:textId="77777777" w:rsidR="00681257" w:rsidRPr="00645A23" w:rsidRDefault="00681257" w:rsidP="000D57C3">
            <w:pPr>
              <w:rPr>
                <w:rFonts w:ascii="Times New Roman" w:hAnsi="Times New Roman"/>
                <w:lang w:eastAsia="en-US"/>
              </w:rPr>
            </w:pPr>
          </w:p>
          <w:p w14:paraId="5961E3FB" w14:textId="77777777" w:rsidR="00681257" w:rsidRPr="00645A23" w:rsidRDefault="00681257" w:rsidP="000D57C3">
            <w:pPr>
              <w:rPr>
                <w:rFonts w:ascii="Times New Roman" w:hAnsi="Times New Roman"/>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1B740255" w14:textId="4240E2BE"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18s</w:t>
            </w:r>
            <w:r w:rsidR="00B0512F" w:rsidRPr="00645A23">
              <w:rPr>
                <w:rFonts w:ascii="Times New Roman" w:hAnsi="Times New Roman"/>
                <w:lang w:eastAsia="en-US"/>
              </w:rPr>
              <w:t>+</w:t>
            </w:r>
            <w:r w:rsidRPr="00645A23">
              <w:rPr>
                <w:rFonts w:ascii="Times New Roman" w:hAnsi="Times New Roman"/>
                <w:lang w:eastAsia="en-US"/>
              </w:rPr>
              <w:t>9c</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4C8A2AC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Zp, 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6B98F5F4"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4</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662078AA"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Tomáš Gabrhelík, Ph.D.</w:t>
            </w:r>
          </w:p>
          <w:p w14:paraId="06C208AC"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50 %)</w:t>
            </w:r>
          </w:p>
          <w:p w14:paraId="5CD36C13"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doc. MUDr. Ondřej Kalita, Ph.D., MBA</w:t>
            </w:r>
          </w:p>
          <w:p w14:paraId="35E5FA95"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50 %)</w:t>
            </w:r>
          </w:p>
          <w:p w14:paraId="52CAEC43"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MUDr. Alena Kočendová</w:t>
            </w:r>
          </w:p>
          <w:p w14:paraId="4DD6A0C7"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40 %)</w:t>
            </w:r>
          </w:p>
          <w:p w14:paraId="3DE2D559"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Lenka Špirudová, PhD.</w:t>
            </w:r>
          </w:p>
          <w:p w14:paraId="421F961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60 %)</w:t>
            </w:r>
          </w:p>
          <w:p w14:paraId="50CECE1F"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Marta Třísková</w:t>
            </w:r>
          </w:p>
          <w:p w14:paraId="28C65135"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(C 100 %)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5B261ED7"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07A0DF9"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ZT</w:t>
            </w:r>
          </w:p>
          <w:p w14:paraId="4576EA90" w14:textId="77777777" w:rsidR="00681257" w:rsidRPr="00645A23" w:rsidRDefault="00681257" w:rsidP="000D57C3">
            <w:pPr>
              <w:rPr>
                <w:rFonts w:ascii="Times New Roman" w:hAnsi="Times New Roman"/>
                <w:b/>
                <w:lang w:eastAsia="en-US"/>
              </w:rPr>
            </w:pPr>
          </w:p>
        </w:tc>
      </w:tr>
      <w:tr w:rsidR="00681257" w:rsidRPr="00645A23" w14:paraId="3E063739"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005E3EF2"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Specializovaná ošetřovatelská péče v neurochirurgii </w:t>
            </w:r>
          </w:p>
          <w:p w14:paraId="3AA16FE7" w14:textId="77777777" w:rsidR="00681257" w:rsidRPr="00645A23" w:rsidRDefault="00681257" w:rsidP="000D57C3">
            <w:pPr>
              <w:rPr>
                <w:rFonts w:ascii="Times New Roman" w:hAnsi="Times New Roman"/>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5E4ECE47" w14:textId="08C8B3D6"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10p</w:t>
            </w:r>
            <w:r w:rsidR="00B0512F" w:rsidRPr="00645A23">
              <w:rPr>
                <w:rFonts w:ascii="Times New Roman" w:hAnsi="Times New Roman"/>
                <w:lang w:eastAsia="en-US"/>
              </w:rPr>
              <w:t>+</w:t>
            </w:r>
            <w:r w:rsidRPr="00645A23">
              <w:rPr>
                <w:rFonts w:ascii="Times New Roman" w:hAnsi="Times New Roman"/>
                <w:lang w:eastAsia="en-US"/>
              </w:rPr>
              <w:t>10s</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104C6E7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5F365139"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41D6E5ED"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Ondřej Kalita, Ph.D., MBA.</w:t>
            </w:r>
          </w:p>
          <w:p w14:paraId="6C3F965A"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(P 50 %)</w:t>
            </w:r>
          </w:p>
          <w:p w14:paraId="5E77F20E" w14:textId="77777777" w:rsidR="00681257"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681257" w:rsidRPr="00645A23">
              <w:rPr>
                <w:rFonts w:ascii="Times New Roman" w:hAnsi="Times New Roman"/>
                <w:lang w:eastAsia="en-US"/>
              </w:rPr>
              <w:t xml:space="preserve"> </w:t>
            </w:r>
          </w:p>
          <w:p w14:paraId="3A8DEA90"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50 %)</w:t>
            </w:r>
          </w:p>
          <w:p w14:paraId="716C6A3B"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Kamila Slabáková</w:t>
            </w:r>
          </w:p>
          <w:p w14:paraId="6734440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p w14:paraId="5B23B935"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Nikola Všianská</w:t>
            </w:r>
          </w:p>
          <w:p w14:paraId="04850438"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DFF834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E5C17B4"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81257" w:rsidRPr="00645A23" w14:paraId="7B105C6D" w14:textId="77777777" w:rsidTr="00681257">
        <w:trPr>
          <w:trHeight w:val="36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0F814F97"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Hojení ran a defektů, péče o stomie</w:t>
            </w:r>
            <w:r w:rsidRPr="00645A23">
              <w:rPr>
                <w:rFonts w:ascii="Times New Roman" w:hAnsi="Times New Roman"/>
                <w:b/>
                <w:lang w:eastAsia="en-US"/>
              </w:rPr>
              <w:t>*</w:t>
            </w:r>
          </w:p>
          <w:p w14:paraId="6ED70B13" w14:textId="7F0DE8B3" w:rsidR="00681257" w:rsidRPr="00645A23" w:rsidRDefault="00681257" w:rsidP="004E7E78">
            <w:pPr>
              <w:rPr>
                <w:rFonts w:ascii="Times New Roman" w:hAnsi="Times New Roman"/>
                <w:lang w:eastAsia="en-US"/>
              </w:rPr>
            </w:pPr>
            <w:r w:rsidRPr="00645A23">
              <w:rPr>
                <w:rFonts w:ascii="Times New Roman" w:hAnsi="Times New Roman"/>
                <w:lang w:eastAsia="en-US"/>
              </w:rPr>
              <w:t xml:space="preserve">součástí je </w:t>
            </w:r>
            <w:ins w:id="119" w:author="Uživatel" w:date="2023-03-29T19:22:00Z">
              <w:r w:rsidR="003666A4" w:rsidRPr="00645A23">
                <w:rPr>
                  <w:rFonts w:ascii="Times New Roman" w:hAnsi="Times New Roman"/>
                  <w:lang w:eastAsia="en-US"/>
                </w:rPr>
                <w:t>40</w:t>
              </w:r>
            </w:ins>
            <w:del w:id="120" w:author="Uživatel" w:date="2023-03-29T19:22:00Z">
              <w:r w:rsidRPr="00645A23" w:rsidDel="003666A4">
                <w:rPr>
                  <w:rFonts w:ascii="Times New Roman" w:hAnsi="Times New Roman"/>
                  <w:lang w:eastAsia="en-US"/>
                </w:rPr>
                <w:delText>56</w:delText>
              </w:r>
            </w:del>
            <w:r w:rsidRPr="00645A23">
              <w:rPr>
                <w:rFonts w:ascii="Times New Roman" w:hAnsi="Times New Roman"/>
                <w:lang w:eastAsia="en-US"/>
              </w:rPr>
              <w:t xml:space="preserve"> h odborná </w:t>
            </w:r>
            <w:ins w:id="121" w:author="Uživatel" w:date="2023-04-12T16:13:00Z">
              <w:r w:rsidR="004E7E78" w:rsidRPr="00645A23">
                <w:rPr>
                  <w:rFonts w:ascii="Times New Roman" w:hAnsi="Times New Roman"/>
                  <w:lang w:eastAsia="en-US"/>
                </w:rPr>
                <w:t>stáž</w:t>
              </w:r>
            </w:ins>
            <w:del w:id="122" w:author="Uživatel" w:date="2023-04-12T16:13:00Z">
              <w:r w:rsidRPr="00645A23" w:rsidDel="004E7E78">
                <w:rPr>
                  <w:rFonts w:ascii="Times New Roman" w:hAnsi="Times New Roman"/>
                  <w:lang w:eastAsia="en-US"/>
                </w:rPr>
                <w:delText>praxe</w:delText>
              </w:r>
            </w:del>
            <w:r w:rsidRPr="00645A23">
              <w:rPr>
                <w:rFonts w:ascii="Times New Roman" w:hAnsi="Times New Roman"/>
                <w:lang w:eastAsia="en-US"/>
              </w:rPr>
              <w:t xml:space="preserve"> na vybraných pracovištích</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4AD0D316" w14:textId="4575BEC6"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20s</w:t>
            </w:r>
            <w:r w:rsidR="00B0512F" w:rsidRPr="00645A23">
              <w:rPr>
                <w:rFonts w:ascii="Times New Roman" w:hAnsi="Times New Roman"/>
                <w:lang w:eastAsia="en-US"/>
              </w:rPr>
              <w:t>+</w:t>
            </w:r>
            <w:r w:rsidRPr="00645A23">
              <w:rPr>
                <w:rFonts w:ascii="Times New Roman" w:hAnsi="Times New Roman"/>
                <w:lang w:eastAsia="en-US"/>
              </w:rPr>
              <w:t>40c</w:t>
            </w:r>
            <w:r w:rsidR="00B0512F" w:rsidRPr="00645A23">
              <w:rPr>
                <w:rFonts w:ascii="Times New Roman" w:hAnsi="Times New Roman"/>
                <w:lang w:eastAsia="en-US"/>
              </w:rPr>
              <w:t>+</w:t>
            </w:r>
            <w:ins w:id="123" w:author="Uživatel" w:date="2023-03-29T19:22:00Z">
              <w:r w:rsidR="003666A4" w:rsidRPr="00645A23">
                <w:rPr>
                  <w:rFonts w:ascii="Times New Roman" w:hAnsi="Times New Roman"/>
                  <w:lang w:eastAsia="en-US"/>
                </w:rPr>
                <w:t>40</w:t>
              </w:r>
            </w:ins>
            <w:del w:id="124" w:author="Uživatel" w:date="2023-03-29T19:22:00Z">
              <w:r w:rsidRPr="00645A23" w:rsidDel="003666A4">
                <w:rPr>
                  <w:rFonts w:ascii="Times New Roman" w:hAnsi="Times New Roman"/>
                  <w:lang w:eastAsia="en-US"/>
                </w:rPr>
                <w:delText>56</w:delText>
              </w:r>
            </w:del>
            <w:r w:rsidR="00DC48C5" w:rsidRPr="00645A23">
              <w:rPr>
                <w:rFonts w:ascii="Times New Roman" w:hAnsi="Times New Roman"/>
                <w:lang w:eastAsia="en-US"/>
              </w:rPr>
              <w:t xml:space="preserve"> praxe</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483EBE25"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2A11726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7A5E8E8A" w14:textId="77777777" w:rsidR="00681257" w:rsidRPr="00645A23" w:rsidRDefault="00177C8E" w:rsidP="005B3AF5">
            <w:pPr>
              <w:rPr>
                <w:rFonts w:ascii="Times New Roman" w:hAnsi="Times New Roman"/>
                <w:b/>
              </w:rPr>
            </w:pPr>
            <w:r w:rsidRPr="00645A23">
              <w:rPr>
                <w:rFonts w:ascii="Times New Roman" w:hAnsi="Times New Roman"/>
                <w:b/>
              </w:rPr>
              <w:t>PhDr. Bc. Pavla Kudlová, PhD.</w:t>
            </w:r>
          </w:p>
          <w:p w14:paraId="188F3C05" w14:textId="77777777" w:rsidR="00681257" w:rsidRPr="00645A23" w:rsidRDefault="00681257" w:rsidP="005B3AF5">
            <w:pPr>
              <w:rPr>
                <w:rFonts w:ascii="Times New Roman" w:hAnsi="Times New Roman"/>
              </w:rPr>
            </w:pPr>
            <w:r w:rsidRPr="00645A23">
              <w:rPr>
                <w:rFonts w:ascii="Times New Roman" w:hAnsi="Times New Roman"/>
              </w:rPr>
              <w:t>(S 50 %, C 20 %)</w:t>
            </w:r>
          </w:p>
          <w:p w14:paraId="49FE5745" w14:textId="77777777" w:rsidR="00681257" w:rsidRPr="00645A23" w:rsidRDefault="00681257" w:rsidP="000D57C3">
            <w:pPr>
              <w:rPr>
                <w:rFonts w:ascii="Times New Roman" w:hAnsi="Times New Roman"/>
              </w:rPr>
            </w:pPr>
            <w:r w:rsidRPr="00645A23">
              <w:rPr>
                <w:rFonts w:ascii="Times New Roman" w:hAnsi="Times New Roman"/>
              </w:rPr>
              <w:t>Mgr. Jitka Hůsková, Ph.D.</w:t>
            </w:r>
          </w:p>
          <w:p w14:paraId="3D66C889" w14:textId="77777777" w:rsidR="00681257" w:rsidRPr="00645A23" w:rsidRDefault="00681257" w:rsidP="000D57C3">
            <w:pPr>
              <w:rPr>
                <w:rFonts w:ascii="Times New Roman" w:hAnsi="Times New Roman"/>
              </w:rPr>
            </w:pPr>
            <w:r w:rsidRPr="00645A23">
              <w:rPr>
                <w:rFonts w:ascii="Times New Roman" w:hAnsi="Times New Roman"/>
              </w:rPr>
              <w:t>(S 50 %, C 20 %)</w:t>
            </w:r>
          </w:p>
          <w:p w14:paraId="2B27FAC6" w14:textId="77777777" w:rsidR="00681257" w:rsidRPr="00645A23" w:rsidRDefault="00681257" w:rsidP="000D57C3">
            <w:pPr>
              <w:rPr>
                <w:rFonts w:ascii="Times New Roman" w:hAnsi="Times New Roman"/>
              </w:rPr>
            </w:pPr>
            <w:r w:rsidRPr="00645A23">
              <w:rPr>
                <w:rFonts w:ascii="Times New Roman" w:hAnsi="Times New Roman"/>
              </w:rPr>
              <w:t>Mgr. Gabriela Gajzlerová, MBA</w:t>
            </w:r>
          </w:p>
          <w:p w14:paraId="37CC50F3" w14:textId="77777777" w:rsidR="00681257" w:rsidRPr="00645A23" w:rsidRDefault="00681257" w:rsidP="000D57C3">
            <w:pPr>
              <w:rPr>
                <w:rFonts w:ascii="Times New Roman" w:hAnsi="Times New Roman"/>
              </w:rPr>
            </w:pPr>
            <w:r w:rsidRPr="00645A23">
              <w:rPr>
                <w:rFonts w:ascii="Times New Roman" w:hAnsi="Times New Roman"/>
              </w:rPr>
              <w:t>(C 20 %)</w:t>
            </w:r>
          </w:p>
          <w:p w14:paraId="344A5E02"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Silvie Svobodová</w:t>
            </w:r>
          </w:p>
          <w:p w14:paraId="17CC80DC" w14:textId="77777777" w:rsidR="00681257" w:rsidRPr="00645A23" w:rsidRDefault="00B26155" w:rsidP="000D57C3">
            <w:pPr>
              <w:rPr>
                <w:rFonts w:ascii="Times New Roman" w:hAnsi="Times New Roman"/>
                <w:lang w:eastAsia="en-US"/>
              </w:rPr>
            </w:pPr>
            <w:r w:rsidRPr="00645A23">
              <w:rPr>
                <w:rFonts w:ascii="Times New Roman" w:hAnsi="Times New Roman"/>
                <w:lang w:eastAsia="en-US"/>
              </w:rPr>
              <w:t>(C 4</w:t>
            </w:r>
            <w:r w:rsidR="00681257" w:rsidRPr="00645A23">
              <w:rPr>
                <w:rFonts w:ascii="Times New Roman" w:hAnsi="Times New Roman"/>
                <w:lang w:eastAsia="en-US"/>
              </w:rPr>
              <w:t>0 %)</w:t>
            </w:r>
          </w:p>
          <w:p w14:paraId="24054380" w14:textId="150B26C0" w:rsidR="007F0A03" w:rsidRPr="00645A23" w:rsidRDefault="0012618B" w:rsidP="000D57C3">
            <w:pPr>
              <w:rPr>
                <w:rFonts w:ascii="Times New Roman" w:hAnsi="Times New Roman"/>
                <w:lang w:eastAsia="en-US"/>
              </w:rPr>
            </w:pPr>
            <w:r w:rsidRPr="00645A23">
              <w:rPr>
                <w:rFonts w:ascii="Times New Roman" w:hAnsi="Times New Roman"/>
                <w:lang w:eastAsia="en-US"/>
              </w:rPr>
              <w:t>+ mentoři/odborníci z praxe</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8FB57F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2/ZS</w:t>
            </w:r>
          </w:p>
          <w:p w14:paraId="5D6BAAF3" w14:textId="77777777" w:rsidR="00681257" w:rsidRPr="00645A23" w:rsidRDefault="00681257"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68A19E7"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25137FCB"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DB6B390" w14:textId="77777777" w:rsidR="00645879" w:rsidRPr="00645A23" w:rsidRDefault="00645879" w:rsidP="000D57C3">
            <w:pPr>
              <w:rPr>
                <w:rFonts w:ascii="Times New Roman" w:hAnsi="Times New Roman"/>
                <w:b/>
                <w:caps/>
                <w:lang w:eastAsia="en-US"/>
              </w:rPr>
            </w:pPr>
            <w:r w:rsidRPr="00645A23">
              <w:rPr>
                <w:rFonts w:ascii="Times New Roman" w:hAnsi="Times New Roman"/>
              </w:rPr>
              <w:br w:type="page"/>
            </w:r>
            <w:r w:rsidRPr="00645A23">
              <w:rPr>
                <w:rFonts w:ascii="Times New Roman" w:hAnsi="Times New Roman"/>
              </w:rPr>
              <w:br w:type="page"/>
            </w:r>
            <w:r w:rsidRPr="00645A23">
              <w:rPr>
                <w:rFonts w:ascii="Times New Roman" w:hAnsi="Times New Roman"/>
                <w:b/>
                <w:caps/>
                <w:lang w:eastAsia="en-US"/>
              </w:rPr>
              <w:t>odborná praxe</w:t>
            </w:r>
          </w:p>
        </w:tc>
      </w:tr>
      <w:tr w:rsidR="00645879" w:rsidRPr="00645A23" w14:paraId="00EFD8A9"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781A587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2</w:t>
            </w:r>
          </w:p>
          <w:p w14:paraId="25C10FF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 akreditované pracoviště)</w:t>
            </w:r>
          </w:p>
          <w:p w14:paraId="7A8E7A3A" w14:textId="77777777" w:rsidR="00645879" w:rsidRPr="00645A23" w:rsidRDefault="00645879" w:rsidP="000D57C3">
            <w:pPr>
              <w:rPr>
                <w:rFonts w:ascii="Times New Roman" w:hAnsi="Times New Roman"/>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46F3FAC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160 hodin praxe,</w:t>
            </w:r>
          </w:p>
          <w:p w14:paraId="18E994DE" w14:textId="0D2F2EBF" w:rsidR="00645879" w:rsidRPr="00645A23" w:rsidRDefault="00645879" w:rsidP="0079446F">
            <w:pPr>
              <w:jc w:val="center"/>
              <w:rPr>
                <w:rFonts w:ascii="Times New Roman" w:hAnsi="Times New Roman"/>
                <w:lang w:eastAsia="en-US"/>
              </w:rPr>
            </w:pPr>
            <w:r w:rsidRPr="00645A23">
              <w:rPr>
                <w:rFonts w:ascii="Times New Roman" w:hAnsi="Times New Roman"/>
                <w:lang w:eastAsia="en-US"/>
              </w:rPr>
              <w:t>4 hodiny za semestr</w:t>
            </w:r>
            <w:r w:rsidR="0079446F" w:rsidRPr="00645A23">
              <w:rPr>
                <w:rFonts w:ascii="Times New Roman" w:hAnsi="Times New Roman"/>
                <w:lang w:eastAsia="en-US"/>
              </w:rPr>
              <w:t xml:space="preserve"> seminář/</w:t>
            </w:r>
            <w:r w:rsidRPr="00645A23">
              <w:rPr>
                <w:rFonts w:ascii="Times New Roman" w:hAnsi="Times New Roman"/>
                <w:lang w:eastAsia="en-US"/>
              </w:rPr>
              <w:t>reflexe k</w:t>
            </w:r>
            <w:r w:rsidR="00FC37D0" w:rsidRPr="00645A23">
              <w:rPr>
                <w:rFonts w:ascii="Times New Roman" w:hAnsi="Times New Roman"/>
                <w:lang w:eastAsia="en-US"/>
              </w:rPr>
              <w:t> </w:t>
            </w:r>
            <w:r w:rsidRPr="00645A23">
              <w:rPr>
                <w:rFonts w:ascii="Times New Roman" w:hAnsi="Times New Roman"/>
                <w:lang w:eastAsia="en-US"/>
              </w:rPr>
              <w:t>praxi</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5400CEE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3E0F68D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5</w:t>
            </w:r>
          </w:p>
        </w:tc>
        <w:tc>
          <w:tcPr>
            <w:tcW w:w="1351" w:type="pct"/>
            <w:tcBorders>
              <w:top w:val="single" w:sz="4" w:space="0" w:color="auto"/>
              <w:left w:val="single" w:sz="4" w:space="0" w:color="auto"/>
              <w:bottom w:val="single" w:sz="4" w:space="0" w:color="auto"/>
              <w:right w:val="single" w:sz="4" w:space="0" w:color="auto"/>
            </w:tcBorders>
            <w:shd w:val="clear" w:color="auto" w:fill="auto"/>
            <w:hideMark/>
          </w:tcPr>
          <w:p w14:paraId="7035B48D"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575C8B1E"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(60 %)</w:t>
            </w:r>
          </w:p>
          <w:p w14:paraId="1451EE85"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2C5A52F7"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(40 %)</w:t>
            </w:r>
          </w:p>
          <w:p w14:paraId="26381805" w14:textId="3C612871" w:rsidR="007F0A03"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50FE380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3B857EF" w14:textId="77777777" w:rsidR="00645879" w:rsidRPr="00645A23" w:rsidRDefault="00645879" w:rsidP="000D57C3">
            <w:pPr>
              <w:jc w:val="center"/>
              <w:rPr>
                <w:rFonts w:ascii="Times New Roman" w:hAnsi="Times New Roman"/>
                <w:lang w:eastAsia="en-US"/>
              </w:rPr>
            </w:pPr>
          </w:p>
          <w:p w14:paraId="12123B2D" w14:textId="77777777" w:rsidR="00645879" w:rsidRPr="00645A23" w:rsidRDefault="00645879" w:rsidP="000D57C3">
            <w:pPr>
              <w:rPr>
                <w:rFonts w:ascii="Times New Roman" w:hAnsi="Times New Roman"/>
                <w:lang w:eastAsia="en-US"/>
              </w:rPr>
            </w:pPr>
          </w:p>
          <w:p w14:paraId="6074EE89" w14:textId="77777777" w:rsidR="00645879" w:rsidRPr="00645A23" w:rsidRDefault="00645879" w:rsidP="000D57C3">
            <w:pPr>
              <w:jc w:val="center"/>
              <w:rPr>
                <w:rFonts w:ascii="Times New Roman" w:hAnsi="Times New Roman"/>
                <w:lang w:eastAsia="en-US"/>
              </w:rPr>
            </w:pPr>
          </w:p>
        </w:tc>
      </w:tr>
    </w:tbl>
    <w:p w14:paraId="0C578B89"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70"/>
        <w:gridCol w:w="1416"/>
        <w:gridCol w:w="852"/>
        <w:gridCol w:w="991"/>
        <w:gridCol w:w="2702"/>
        <w:gridCol w:w="852"/>
        <w:gridCol w:w="842"/>
      </w:tblGrid>
      <w:tr w:rsidR="00645879" w:rsidRPr="00645A23" w14:paraId="6F0EBFFC"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590CCD5" w14:textId="77777777" w:rsidR="00645879" w:rsidRPr="00645A23" w:rsidRDefault="00645879" w:rsidP="000D57C3">
            <w:pPr>
              <w:jc w:val="center"/>
              <w:rPr>
                <w:rFonts w:ascii="Times New Roman" w:hAnsi="Times New Roman"/>
                <w:b/>
                <w:caps/>
                <w:lang w:eastAsia="en-US"/>
              </w:rPr>
            </w:pPr>
            <w:r w:rsidRPr="00645A23">
              <w:rPr>
                <w:rFonts w:ascii="Times New Roman" w:hAnsi="Times New Roman"/>
                <w:b/>
                <w:caps/>
                <w:lang w:eastAsia="en-US"/>
              </w:rPr>
              <w:lastRenderedPageBreak/>
              <w:t>2. ročník – LETNÍ SEMESTR</w:t>
            </w:r>
          </w:p>
        </w:tc>
      </w:tr>
      <w:tr w:rsidR="00681257" w:rsidRPr="00645A23" w14:paraId="5E2767A1" w14:textId="77777777" w:rsidTr="0079446F">
        <w:trPr>
          <w:trHeight w:val="690"/>
        </w:trPr>
        <w:tc>
          <w:tcPr>
            <w:tcW w:w="1144"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3E81C60" w14:textId="77777777" w:rsidR="00681257" w:rsidRPr="00645A23" w:rsidRDefault="00681257" w:rsidP="000D57C3">
            <w:pPr>
              <w:jc w:val="both"/>
              <w:rPr>
                <w:rFonts w:ascii="Times New Roman" w:hAnsi="Times New Roman"/>
                <w:b/>
                <w:lang w:eastAsia="en-US"/>
              </w:rPr>
            </w:pPr>
            <w:r w:rsidRPr="00645A23">
              <w:rPr>
                <w:rFonts w:ascii="Times New Roman" w:hAnsi="Times New Roman"/>
                <w:b/>
                <w:lang w:eastAsia="en-US"/>
              </w:rPr>
              <w:t>Název předmětu</w:t>
            </w:r>
          </w:p>
        </w:tc>
        <w:tc>
          <w:tcPr>
            <w:tcW w:w="714" w:type="pct"/>
            <w:tcBorders>
              <w:top w:val="single" w:sz="4" w:space="0" w:color="auto"/>
              <w:left w:val="single" w:sz="4" w:space="0" w:color="auto"/>
              <w:right w:val="single" w:sz="4" w:space="0" w:color="auto"/>
            </w:tcBorders>
            <w:shd w:val="clear" w:color="auto" w:fill="F7CAAC" w:themeFill="accent2" w:themeFillTint="66"/>
            <w:hideMark/>
          </w:tcPr>
          <w:p w14:paraId="1A954773" w14:textId="77777777" w:rsidR="00681257" w:rsidRPr="00645A23" w:rsidRDefault="00681257" w:rsidP="00681257">
            <w:pPr>
              <w:jc w:val="center"/>
              <w:rPr>
                <w:rFonts w:ascii="Times New Roman" w:hAnsi="Times New Roman"/>
                <w:b/>
                <w:lang w:eastAsia="en-US"/>
              </w:rPr>
            </w:pPr>
            <w:r w:rsidRPr="00645A23">
              <w:rPr>
                <w:rFonts w:ascii="Times New Roman" w:hAnsi="Times New Roman"/>
                <w:b/>
                <w:lang w:eastAsia="en-US"/>
              </w:rPr>
              <w:t>Rozsah</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BE2BF92"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Způs. ověř.</w:t>
            </w:r>
          </w:p>
        </w:tc>
        <w:tc>
          <w:tcPr>
            <w:tcW w:w="49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4DC381A"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Počet kred.</w:t>
            </w:r>
          </w:p>
        </w:tc>
        <w:tc>
          <w:tcPr>
            <w:tcW w:w="1361"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F612539"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Vyučující</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CDDC537"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424"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2E389BA" w14:textId="25574EEE" w:rsidR="00681257" w:rsidRPr="00645A23" w:rsidRDefault="00681257" w:rsidP="000D57C3">
            <w:pPr>
              <w:jc w:val="both"/>
              <w:rPr>
                <w:rFonts w:ascii="Times New Roman" w:hAnsi="Times New Roman"/>
                <w:b/>
                <w:lang w:eastAsia="en-US"/>
              </w:rPr>
            </w:pPr>
            <w:r w:rsidRPr="00645A23">
              <w:rPr>
                <w:rFonts w:ascii="Times New Roman" w:hAnsi="Times New Roman"/>
                <w:b/>
                <w:lang w:eastAsia="en-US"/>
              </w:rPr>
              <w:t xml:space="preserve">Profil.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54E3938D"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8BF7B22"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ZÁKLADNÍ</w:t>
            </w:r>
          </w:p>
        </w:tc>
      </w:tr>
      <w:tr w:rsidR="00681257" w:rsidRPr="00645A23" w14:paraId="011B62E1"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39A07E03" w14:textId="094EC08F" w:rsidR="00681257" w:rsidRPr="00645A23" w:rsidRDefault="00681257" w:rsidP="000D57C3">
            <w:pPr>
              <w:rPr>
                <w:rFonts w:ascii="Times New Roman" w:hAnsi="Times New Roman"/>
              </w:rPr>
            </w:pPr>
            <w:r w:rsidRPr="00645A23">
              <w:rPr>
                <w:rFonts w:ascii="Times New Roman" w:hAnsi="Times New Roman"/>
                <w:lang w:eastAsia="en-US"/>
              </w:rPr>
              <w:t>Diplomový seminář 3</w:t>
            </w:r>
            <w:r w:rsidR="00E658FF" w:rsidRPr="00645A23">
              <w:rPr>
                <w:rFonts w:ascii="Times New Roman" w:hAnsi="Times New Roman"/>
                <w:color w:val="000000" w:themeColor="text1"/>
              </w:rPr>
              <w:t>*</w:t>
            </w:r>
          </w:p>
          <w:p w14:paraId="5D0F013F" w14:textId="77777777" w:rsidR="00681257" w:rsidRPr="00645A23" w:rsidRDefault="00681257" w:rsidP="000D57C3">
            <w:pPr>
              <w:rPr>
                <w:rFonts w:ascii="Times New Roman" w:hAnsi="Times New Roman"/>
                <w:lang w:eastAsia="en-US"/>
              </w:rPr>
            </w:pPr>
            <w:r w:rsidRPr="00645A23">
              <w:rPr>
                <w:rFonts w:ascii="Times New Roman" w:hAnsi="Times New Roman"/>
              </w:rPr>
              <w:t>(150 NH)</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23AFA4A8" w14:textId="77777777"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14s</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244C818C"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Zp</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26129A6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5</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32B9F9EC"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Jiří Gatěk, Ph.D.</w:t>
            </w:r>
          </w:p>
          <w:p w14:paraId="23B5956C" w14:textId="2E00680E" w:rsidR="00681257" w:rsidRPr="00645A23" w:rsidRDefault="00681257" w:rsidP="000D57C3">
            <w:pPr>
              <w:rPr>
                <w:rFonts w:ascii="Times New Roman" w:hAnsi="Times New Roman"/>
                <w:lang w:eastAsia="en-US"/>
              </w:rPr>
            </w:pPr>
            <w:r w:rsidRPr="00645A23">
              <w:rPr>
                <w:rFonts w:ascii="Times New Roman" w:hAnsi="Times New Roman"/>
                <w:lang w:eastAsia="en-US"/>
              </w:rPr>
              <w:t>(</w:t>
            </w:r>
            <w:r w:rsidR="00DC48C5" w:rsidRPr="00645A23">
              <w:rPr>
                <w:rFonts w:ascii="Times New Roman" w:hAnsi="Times New Roman"/>
                <w:lang w:eastAsia="en-US"/>
              </w:rPr>
              <w:t>S 2</w:t>
            </w:r>
            <w:r w:rsidRPr="00645A23">
              <w:rPr>
                <w:rFonts w:ascii="Times New Roman" w:hAnsi="Times New Roman"/>
                <w:lang w:eastAsia="en-US"/>
              </w:rPr>
              <w:t>0 %)</w:t>
            </w:r>
          </w:p>
          <w:p w14:paraId="08321D0A"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doc. RNDr. Jaroslava Pavelková, CSc.</w:t>
            </w:r>
          </w:p>
          <w:p w14:paraId="0590C315" w14:textId="755BE4BD" w:rsidR="00681257" w:rsidRPr="00645A23" w:rsidRDefault="00DC48C5" w:rsidP="000D57C3">
            <w:pPr>
              <w:rPr>
                <w:rFonts w:ascii="Times New Roman" w:hAnsi="Times New Roman"/>
                <w:b/>
                <w:lang w:eastAsia="en-US"/>
              </w:rPr>
            </w:pPr>
            <w:r w:rsidRPr="00645A23">
              <w:rPr>
                <w:rFonts w:ascii="Times New Roman" w:hAnsi="Times New Roman"/>
                <w:lang w:eastAsia="en-US"/>
              </w:rPr>
              <w:t>(S 8</w:t>
            </w:r>
            <w:r w:rsidR="00681257" w:rsidRPr="00645A23">
              <w:rPr>
                <w:rFonts w:ascii="Times New Roman" w:hAnsi="Times New Roman"/>
                <w:lang w:eastAsia="en-US"/>
              </w:rPr>
              <w:t>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D98A3D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p w14:paraId="03D162B2" w14:textId="77777777" w:rsidR="00681257" w:rsidRPr="00645A23" w:rsidRDefault="00681257" w:rsidP="000D57C3">
            <w:pPr>
              <w:jc w:val="center"/>
              <w:rPr>
                <w:rFonts w:ascii="Times New Roman" w:hAnsi="Times New Roman"/>
                <w:lang w:eastAsia="en-US"/>
              </w:rPr>
            </w:pP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12C3EB02" w14:textId="77777777" w:rsidR="00681257" w:rsidRPr="00645A23" w:rsidRDefault="00681257" w:rsidP="000D57C3">
            <w:pPr>
              <w:jc w:val="center"/>
              <w:rPr>
                <w:rFonts w:ascii="Times New Roman" w:hAnsi="Times New Roman"/>
                <w:lang w:eastAsia="en-US"/>
              </w:rPr>
            </w:pPr>
          </w:p>
        </w:tc>
      </w:tr>
      <w:tr w:rsidR="00681257" w:rsidRPr="00645A23" w14:paraId="05A56526"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12ACF93B"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Repetitorium ke SZZ</w:t>
            </w:r>
          </w:p>
          <w:p w14:paraId="10E1F559"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(60 NH)</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478E1D0D" w14:textId="77777777"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7s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1FD696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Zp</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61C094BD"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1</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34170315"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PhDr. Anna Krátká, Ph.D.</w:t>
            </w:r>
          </w:p>
          <w:p w14:paraId="71DE1019"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p w14:paraId="6F1C7641"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Jitka Hůsková, Ph.D.</w:t>
            </w:r>
          </w:p>
          <w:p w14:paraId="31F1A076"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(S 50 %)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DA5AAA8"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7790B60F" w14:textId="77777777" w:rsidR="00681257" w:rsidRPr="00645A23" w:rsidRDefault="00681257" w:rsidP="000D57C3">
            <w:pPr>
              <w:jc w:val="center"/>
              <w:rPr>
                <w:rFonts w:ascii="Times New Roman" w:hAnsi="Times New Roman"/>
                <w:lang w:eastAsia="en-US"/>
              </w:rPr>
            </w:pPr>
          </w:p>
        </w:tc>
      </w:tr>
      <w:tr w:rsidR="00645879" w:rsidRPr="00645A23" w14:paraId="10EC9CEF"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526147C"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681257" w:rsidRPr="00645A23" w14:paraId="7BDBB3B4"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604D4607" w14:textId="388B14F4"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Management rizik </w:t>
            </w:r>
            <w:r w:rsidR="00E658FF" w:rsidRPr="00645A23">
              <w:rPr>
                <w:rFonts w:ascii="Times New Roman" w:hAnsi="Times New Roman"/>
                <w:color w:val="000000" w:themeColor="text1"/>
              </w:rPr>
              <w:t>*</w:t>
            </w:r>
          </w:p>
          <w:p w14:paraId="0F846625" w14:textId="77777777" w:rsidR="00681257" w:rsidRPr="00645A23" w:rsidRDefault="00681257" w:rsidP="000D57C3">
            <w:pPr>
              <w:rPr>
                <w:rFonts w:ascii="Times New Roman" w:hAnsi="Times New Roman"/>
                <w:lang w:eastAsia="en-US"/>
              </w:rPr>
            </w:pP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654F469F" w14:textId="77777777"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21s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D552FE8"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Klz</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381BB19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19780329"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 xml:space="preserve">PhDr. Mgr. Petr Snopek, PhD., MBA </w:t>
            </w:r>
          </w:p>
          <w:p w14:paraId="2C1DFC8F"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p w14:paraId="156ECA6D"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Gabriela Gajzlerová, MBA</w:t>
            </w:r>
          </w:p>
          <w:p w14:paraId="56586E38"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9894425"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p w14:paraId="42080533" w14:textId="77777777" w:rsidR="00681257" w:rsidRPr="00645A23" w:rsidRDefault="00681257" w:rsidP="000D57C3">
            <w:pPr>
              <w:jc w:val="center"/>
              <w:rPr>
                <w:rFonts w:ascii="Times New Roman" w:hAnsi="Times New Roman"/>
                <w:lang w:eastAsia="en-US"/>
              </w:rPr>
            </w:pP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48BC537D"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81257" w:rsidRPr="00645A23" w14:paraId="4C0F248A"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368A03AA"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Akutní stavy a intenzivní ošetřovatelská péče v chirurgických oborech </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67BB7396" w14:textId="4078C220"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14c</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D4E31BD"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5BD6D6E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5BFE70EB"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Tomáš Gabrhelík, Ph.D.</w:t>
            </w:r>
          </w:p>
          <w:p w14:paraId="4B3ED8E3"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(P 40 %)</w:t>
            </w:r>
          </w:p>
          <w:p w14:paraId="45135D6C"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Jitka Hůsková, Ph.D.</w:t>
            </w:r>
          </w:p>
          <w:p w14:paraId="12F3D3BA"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60 %, S 50 %, C 50 %)</w:t>
            </w:r>
          </w:p>
          <w:p w14:paraId="2F0E31BB"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MUDr. Libor Číž</w:t>
            </w:r>
          </w:p>
          <w:p w14:paraId="4E969E63"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(S 50 %, C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03471270"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589AF754"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310F9A92"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F99680"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SPECIÁLNÍ</w:t>
            </w:r>
          </w:p>
        </w:tc>
      </w:tr>
      <w:tr w:rsidR="00681257" w:rsidRPr="00645A23" w14:paraId="1B6E0694"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3EA9A66F" w14:textId="77777777" w:rsidR="00681257" w:rsidRPr="00645A23" w:rsidRDefault="00681257" w:rsidP="000D57C3">
            <w:pPr>
              <w:rPr>
                <w:rFonts w:ascii="Times New Roman" w:hAnsi="Times New Roman"/>
                <w:lang w:eastAsia="en-US"/>
              </w:rPr>
            </w:pPr>
            <w:r w:rsidRPr="00645A23">
              <w:rPr>
                <w:rFonts w:ascii="Times New Roman" w:hAnsi="Times New Roman"/>
              </w:rPr>
              <w:t>Specializovaná o</w:t>
            </w:r>
            <w:r w:rsidRPr="00645A23">
              <w:rPr>
                <w:rFonts w:ascii="Times New Roman" w:hAnsi="Times New Roman"/>
                <w:lang w:eastAsia="en-US"/>
              </w:rPr>
              <w:t xml:space="preserve">šetřovatelská péče ve vybraných klinických oborech (plastické chirurgie a estetické medicíny, otorinolaryngologie, stomatochirurgie, oftalmologie) </w:t>
            </w:r>
          </w:p>
          <w:p w14:paraId="0D62D089" w14:textId="72AD5DC0"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+ 8 h odborná stáž </w:t>
            </w:r>
            <w:r w:rsidR="00DC48C5" w:rsidRPr="00645A23">
              <w:rPr>
                <w:rFonts w:ascii="Times New Roman" w:hAnsi="Times New Roman"/>
                <w:lang w:eastAsia="en-US"/>
              </w:rPr>
              <w:t xml:space="preserve">(st) </w:t>
            </w:r>
            <w:r w:rsidRPr="00645A23">
              <w:rPr>
                <w:rFonts w:ascii="Times New Roman" w:hAnsi="Times New Roman"/>
                <w:lang w:eastAsia="en-US"/>
              </w:rPr>
              <w:t>na vybraném pracovišti</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22E6D3F0" w14:textId="2138311E"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14p</w:t>
            </w:r>
            <w:r w:rsidR="00B0512F" w:rsidRPr="00645A23">
              <w:rPr>
                <w:rFonts w:ascii="Times New Roman" w:hAnsi="Times New Roman"/>
                <w:lang w:eastAsia="en-US"/>
              </w:rPr>
              <w:t>+</w:t>
            </w:r>
            <w:r w:rsidRPr="00645A23">
              <w:rPr>
                <w:rFonts w:ascii="Times New Roman" w:hAnsi="Times New Roman"/>
                <w:lang w:eastAsia="en-US"/>
              </w:rPr>
              <w:t>21s</w:t>
            </w:r>
            <w:r w:rsidR="00B0512F" w:rsidRPr="00645A23">
              <w:rPr>
                <w:rFonts w:ascii="Times New Roman" w:hAnsi="Times New Roman"/>
                <w:lang w:eastAsia="en-US"/>
              </w:rPr>
              <w:t>+</w:t>
            </w:r>
            <w:r w:rsidRPr="00645A23">
              <w:rPr>
                <w:rFonts w:ascii="Times New Roman" w:hAnsi="Times New Roman"/>
                <w:lang w:eastAsia="en-US"/>
              </w:rPr>
              <w:t>8</w:t>
            </w:r>
            <w:r w:rsidR="00DC48C5" w:rsidRPr="00645A23">
              <w:rPr>
                <w:rFonts w:ascii="Times New Roman" w:hAnsi="Times New Roman"/>
                <w:lang w:eastAsia="en-US"/>
              </w:rPr>
              <w:t>st</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C5D728F"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78009FA7"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4AF9C35A" w14:textId="77777777" w:rsidR="00681257" w:rsidRPr="00645A23" w:rsidRDefault="00681257" w:rsidP="000D57C3">
            <w:pPr>
              <w:jc w:val="both"/>
              <w:rPr>
                <w:rFonts w:ascii="Times New Roman" w:hAnsi="Times New Roman"/>
                <w:b/>
                <w:lang w:eastAsia="en-US"/>
              </w:rPr>
            </w:pPr>
            <w:r w:rsidRPr="00645A23">
              <w:rPr>
                <w:rFonts w:ascii="Times New Roman" w:hAnsi="Times New Roman"/>
                <w:b/>
                <w:lang w:eastAsia="en-US"/>
              </w:rPr>
              <w:t>MUDr. Bohumil Zálešák, Ph.D. </w:t>
            </w:r>
          </w:p>
          <w:p w14:paraId="6AC82CEF"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(P 50 %)</w:t>
            </w:r>
          </w:p>
          <w:p w14:paraId="1C70B37A" w14:textId="77777777" w:rsidR="00681257" w:rsidRPr="00645A23" w:rsidRDefault="00177C8E" w:rsidP="005B3AF5">
            <w:pPr>
              <w:rPr>
                <w:rFonts w:ascii="Times New Roman" w:hAnsi="Times New Roman"/>
                <w:lang w:eastAsia="en-US"/>
              </w:rPr>
            </w:pPr>
            <w:r w:rsidRPr="00645A23">
              <w:rPr>
                <w:rFonts w:ascii="Times New Roman" w:hAnsi="Times New Roman"/>
                <w:lang w:eastAsia="en-US"/>
              </w:rPr>
              <w:t>PhDr. Bc. Pavla Kudlová, PhD.</w:t>
            </w:r>
            <w:r w:rsidR="00681257" w:rsidRPr="00645A23">
              <w:rPr>
                <w:rFonts w:ascii="Times New Roman" w:hAnsi="Times New Roman"/>
                <w:lang w:eastAsia="en-US"/>
              </w:rPr>
              <w:t xml:space="preserve"> </w:t>
            </w:r>
          </w:p>
          <w:p w14:paraId="2AA22377"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(P 30 %, S 30 %)</w:t>
            </w:r>
          </w:p>
          <w:p w14:paraId="29376566" w14:textId="3DB7C84C" w:rsidR="00681257" w:rsidRPr="00645A23" w:rsidRDefault="00681257" w:rsidP="005B3AF5">
            <w:pPr>
              <w:rPr>
                <w:rFonts w:ascii="Times New Roman" w:hAnsi="Times New Roman"/>
                <w:lang w:eastAsia="en-US"/>
              </w:rPr>
            </w:pPr>
            <w:r w:rsidRPr="00645A23">
              <w:rPr>
                <w:rFonts w:ascii="Times New Roman" w:hAnsi="Times New Roman"/>
                <w:lang w:eastAsia="en-US"/>
              </w:rPr>
              <w:t>MUDr. Petr Mlčák</w:t>
            </w:r>
            <w:ins w:id="125" w:author="Uživatel" w:date="2023-05-25T11:47:00Z">
              <w:r w:rsidR="004900CE" w:rsidRPr="00645A23">
                <w:rPr>
                  <w:rFonts w:ascii="Times New Roman" w:hAnsi="Times New Roman"/>
                  <w:lang w:eastAsia="en-US"/>
                </w:rPr>
                <w:t>, Ph.D.</w:t>
              </w:r>
            </w:ins>
          </w:p>
          <w:p w14:paraId="4D39B360"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(P 30 %, S 30 %)</w:t>
            </w:r>
          </w:p>
          <w:p w14:paraId="39A341FE"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Mgr. Iveta Hatalová</w:t>
            </w:r>
          </w:p>
          <w:p w14:paraId="47277820"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(S 40 %)</w:t>
            </w:r>
          </w:p>
          <w:p w14:paraId="50384F12" w14:textId="77777777" w:rsidR="00681257" w:rsidRPr="00645A23" w:rsidRDefault="00681257" w:rsidP="000D57C3">
            <w:pPr>
              <w:jc w:val="both"/>
              <w:rPr>
                <w:rFonts w:ascii="Times New Roman" w:hAnsi="Times New Roman"/>
                <w:b/>
                <w:lang w:eastAsia="en-US"/>
              </w:rPr>
            </w:pP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1B3E5183"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40C9DE9D" w14:textId="77777777" w:rsidR="00681257" w:rsidRPr="00645A23" w:rsidRDefault="00681257" w:rsidP="000D57C3">
            <w:pPr>
              <w:rPr>
                <w:rFonts w:ascii="Times New Roman" w:hAnsi="Times New Roman"/>
                <w:lang w:eastAsia="en-US"/>
              </w:rPr>
            </w:pPr>
          </w:p>
        </w:tc>
      </w:tr>
      <w:tr w:rsidR="00645879" w:rsidRPr="00645A23" w14:paraId="6251AB2F"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6FF1190"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odborná praxe</w:t>
            </w:r>
          </w:p>
        </w:tc>
      </w:tr>
      <w:tr w:rsidR="00645879" w:rsidRPr="00645A23" w14:paraId="5BCAF050"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hideMark/>
          </w:tcPr>
          <w:p w14:paraId="72211D2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3</w:t>
            </w:r>
          </w:p>
          <w:p w14:paraId="7B68AE18"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 akreditované pracoviště)</w:t>
            </w:r>
          </w:p>
          <w:p w14:paraId="79EBC6D3" w14:textId="77777777" w:rsidR="00645879" w:rsidRPr="00645A23" w:rsidRDefault="00645879" w:rsidP="000D57C3">
            <w:pPr>
              <w:rPr>
                <w:rFonts w:ascii="Times New Roman" w:hAnsi="Times New Roman"/>
                <w:lang w:eastAsia="en-US"/>
              </w:rPr>
            </w:pP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6537937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120 hodin praxe,</w:t>
            </w:r>
          </w:p>
          <w:p w14:paraId="202073ED" w14:textId="1738E931"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 praxi</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80C1A13"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23510F9D"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6</w:t>
            </w:r>
          </w:p>
        </w:tc>
        <w:tc>
          <w:tcPr>
            <w:tcW w:w="1361" w:type="pct"/>
            <w:tcBorders>
              <w:top w:val="single" w:sz="4" w:space="0" w:color="auto"/>
              <w:left w:val="single" w:sz="4" w:space="0" w:color="auto"/>
              <w:bottom w:val="single" w:sz="4" w:space="0" w:color="auto"/>
              <w:right w:val="single" w:sz="4" w:space="0" w:color="auto"/>
            </w:tcBorders>
            <w:shd w:val="clear" w:color="auto" w:fill="auto"/>
            <w:hideMark/>
          </w:tcPr>
          <w:p w14:paraId="77D0C329"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1EDC06E4"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(60 %)</w:t>
            </w:r>
          </w:p>
          <w:p w14:paraId="7A010A3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416BE3CE"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(40 %)</w:t>
            </w:r>
          </w:p>
          <w:p w14:paraId="14F161A2" w14:textId="591CC80C" w:rsidR="007F0A03" w:rsidRPr="00645A23" w:rsidRDefault="0012618B" w:rsidP="000D57C3">
            <w:pPr>
              <w:rPr>
                <w:rFonts w:ascii="Times New Roman" w:hAnsi="Times New Roman"/>
                <w:lang w:eastAsia="en-US"/>
              </w:rPr>
            </w:pPr>
            <w:r w:rsidRPr="00645A23">
              <w:rPr>
                <w:rFonts w:ascii="Times New Roman" w:hAnsi="Times New Roman"/>
                <w:lang w:eastAsia="en-US"/>
              </w:rPr>
              <w:t>+ mentoři/odborníci z praxe</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B3B375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79C6632F" w14:textId="77777777" w:rsidR="00645879" w:rsidRPr="00645A23" w:rsidRDefault="00645879" w:rsidP="000D57C3">
            <w:pPr>
              <w:jc w:val="center"/>
              <w:rPr>
                <w:rFonts w:ascii="Times New Roman" w:hAnsi="Times New Roman"/>
                <w:lang w:eastAsia="en-US"/>
              </w:rPr>
            </w:pPr>
          </w:p>
          <w:p w14:paraId="4AD801D4" w14:textId="77777777" w:rsidR="00645879" w:rsidRPr="00645A23" w:rsidRDefault="00645879" w:rsidP="000D57C3">
            <w:pPr>
              <w:rPr>
                <w:rFonts w:ascii="Times New Roman" w:hAnsi="Times New Roman"/>
                <w:lang w:eastAsia="en-US"/>
              </w:rPr>
            </w:pPr>
          </w:p>
        </w:tc>
      </w:tr>
    </w:tbl>
    <w:p w14:paraId="13722626" w14:textId="77777777" w:rsidR="00645879" w:rsidRPr="00645A23" w:rsidRDefault="00645879" w:rsidP="00645879">
      <w:pPr>
        <w:rPr>
          <w:rFonts w:ascii="Times New Roman" w:hAnsi="Times New Roman"/>
        </w:rPr>
      </w:pPr>
    </w:p>
    <w:p w14:paraId="1D2E47AA"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p w14:paraId="137FFFA8" w14:textId="18C2C598" w:rsidR="00645879" w:rsidRPr="00645A23" w:rsidDel="00B33C79" w:rsidRDefault="00645879" w:rsidP="00645879">
      <w:pPr>
        <w:rPr>
          <w:del w:id="126" w:author="Michaela Bílá" w:date="2023-05-25T23:17:00Z"/>
          <w:rFonts w:ascii="Times New Roman" w:hAnsi="Times New Roman"/>
        </w:rPr>
      </w:pPr>
    </w:p>
    <w:tbl>
      <w:tblPr>
        <w:tblW w:w="10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0"/>
        <w:gridCol w:w="1422"/>
        <w:gridCol w:w="709"/>
        <w:gridCol w:w="992"/>
        <w:gridCol w:w="709"/>
        <w:gridCol w:w="2835"/>
        <w:gridCol w:w="851"/>
        <w:gridCol w:w="707"/>
      </w:tblGrid>
      <w:tr w:rsidR="00645879" w:rsidRPr="00645A23" w14:paraId="6192F8D8" w14:textId="77777777" w:rsidTr="00583DAC">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07F7AAB"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t>POVINNĚ VOLITELNÉ PŘEDMĚTY (stejné pro prezenční i kombinovanou formu)</w:t>
            </w:r>
          </w:p>
          <w:p w14:paraId="2591B329" w14:textId="77777777" w:rsidR="00645879" w:rsidRPr="00645A23" w:rsidRDefault="00645879" w:rsidP="000D57C3">
            <w:pPr>
              <w:jc w:val="both"/>
              <w:rPr>
                <w:rFonts w:ascii="Times New Roman" w:hAnsi="Times New Roman"/>
                <w:b/>
                <w:i/>
                <w:lang w:eastAsia="en-US"/>
              </w:rPr>
            </w:pPr>
          </w:p>
        </w:tc>
      </w:tr>
      <w:tr w:rsidR="009A55B3" w:rsidRPr="00645A23" w14:paraId="2DE88ECC" w14:textId="77777777" w:rsidTr="00827BF0">
        <w:tblPrEx>
          <w:jc w:val="center"/>
        </w:tblPrEx>
        <w:trPr>
          <w:trHeight w:val="690"/>
          <w:jc w:val="center"/>
        </w:trPr>
        <w:tc>
          <w:tcPr>
            <w:tcW w:w="1980" w:type="dxa"/>
            <w:tcBorders>
              <w:top w:val="single" w:sz="4" w:space="0" w:color="auto"/>
              <w:left w:val="single" w:sz="4" w:space="0" w:color="auto"/>
              <w:bottom w:val="single" w:sz="4" w:space="0" w:color="auto"/>
              <w:right w:val="single" w:sz="4" w:space="0" w:color="auto"/>
            </w:tcBorders>
            <w:shd w:val="clear" w:color="auto" w:fill="F7CAAC"/>
            <w:hideMark/>
          </w:tcPr>
          <w:p w14:paraId="5E616536" w14:textId="77777777" w:rsidR="009A55B3" w:rsidRPr="00645A23" w:rsidRDefault="009A55B3" w:rsidP="000D57C3">
            <w:pPr>
              <w:jc w:val="both"/>
              <w:rPr>
                <w:rFonts w:ascii="Times New Roman" w:hAnsi="Times New Roman"/>
                <w:b/>
                <w:lang w:eastAsia="en-US"/>
              </w:rPr>
            </w:pPr>
            <w:r w:rsidRPr="00645A23">
              <w:rPr>
                <w:rFonts w:ascii="Times New Roman" w:hAnsi="Times New Roman"/>
                <w:b/>
                <w:lang w:eastAsia="en-US"/>
              </w:rPr>
              <w:t>Název předmětu</w:t>
            </w:r>
          </w:p>
        </w:tc>
        <w:tc>
          <w:tcPr>
            <w:tcW w:w="1422" w:type="dxa"/>
            <w:tcBorders>
              <w:top w:val="single" w:sz="4" w:space="0" w:color="auto"/>
              <w:left w:val="single" w:sz="4" w:space="0" w:color="auto"/>
              <w:right w:val="single" w:sz="4" w:space="0" w:color="auto"/>
            </w:tcBorders>
            <w:shd w:val="clear" w:color="auto" w:fill="F7CAAC"/>
            <w:hideMark/>
          </w:tcPr>
          <w:p w14:paraId="5974B44A" w14:textId="77777777" w:rsidR="009A55B3" w:rsidRPr="00F7628C" w:rsidRDefault="009A55B3" w:rsidP="009A55B3">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3"/>
            </w:r>
          </w:p>
        </w:tc>
        <w:tc>
          <w:tcPr>
            <w:tcW w:w="709" w:type="dxa"/>
            <w:tcBorders>
              <w:top w:val="single" w:sz="4" w:space="0" w:color="auto"/>
              <w:left w:val="single" w:sz="4" w:space="0" w:color="auto"/>
              <w:right w:val="single" w:sz="4" w:space="0" w:color="auto"/>
            </w:tcBorders>
            <w:shd w:val="clear" w:color="auto" w:fill="F7CAAC"/>
          </w:tcPr>
          <w:p w14:paraId="6D355565" w14:textId="77777777" w:rsidR="009A55B3" w:rsidRPr="00467D5C" w:rsidRDefault="009A55B3" w:rsidP="000D57C3">
            <w:pPr>
              <w:jc w:val="center"/>
              <w:rPr>
                <w:rFonts w:ascii="Times New Roman" w:hAnsi="Times New Roman"/>
                <w:b/>
                <w:lang w:eastAsia="en-US"/>
              </w:rPr>
            </w:pPr>
            <w:r w:rsidRPr="00467D5C">
              <w:rPr>
                <w:rFonts w:ascii="Times New Roman" w:hAnsi="Times New Roman"/>
                <w:b/>
                <w:lang w:eastAsia="en-US"/>
              </w:rPr>
              <w:t>NH</w:t>
            </w:r>
          </w:p>
        </w:tc>
        <w:tc>
          <w:tcPr>
            <w:tcW w:w="992" w:type="dxa"/>
            <w:tcBorders>
              <w:top w:val="single" w:sz="4" w:space="0" w:color="auto"/>
              <w:left w:val="single" w:sz="4" w:space="0" w:color="auto"/>
              <w:bottom w:val="single" w:sz="4" w:space="0" w:color="auto"/>
              <w:right w:val="single" w:sz="4" w:space="0" w:color="auto"/>
            </w:tcBorders>
            <w:shd w:val="clear" w:color="auto" w:fill="F7CAAC"/>
            <w:hideMark/>
          </w:tcPr>
          <w:p w14:paraId="3219EDB7" w14:textId="77777777" w:rsidR="009A55B3" w:rsidRPr="00BB796B" w:rsidRDefault="009A55B3" w:rsidP="000D57C3">
            <w:pPr>
              <w:jc w:val="center"/>
              <w:rPr>
                <w:rFonts w:ascii="Times New Roman" w:hAnsi="Times New Roman"/>
                <w:b/>
                <w:lang w:eastAsia="en-US"/>
              </w:rPr>
            </w:pPr>
            <w:r w:rsidRPr="00BB796B">
              <w:rPr>
                <w:rFonts w:ascii="Times New Roman" w:hAnsi="Times New Roman"/>
                <w:b/>
                <w:lang w:eastAsia="en-US"/>
              </w:rPr>
              <w:t>Způs. ověř.</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27C16038"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Počet kred.</w:t>
            </w:r>
          </w:p>
        </w:tc>
        <w:tc>
          <w:tcPr>
            <w:tcW w:w="2835" w:type="dxa"/>
            <w:tcBorders>
              <w:top w:val="single" w:sz="4" w:space="0" w:color="auto"/>
              <w:left w:val="single" w:sz="4" w:space="0" w:color="auto"/>
              <w:bottom w:val="single" w:sz="4" w:space="0" w:color="auto"/>
              <w:right w:val="single" w:sz="4" w:space="0" w:color="auto"/>
            </w:tcBorders>
            <w:shd w:val="clear" w:color="auto" w:fill="F7CAAC"/>
            <w:hideMark/>
          </w:tcPr>
          <w:p w14:paraId="40951CE9"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 xml:space="preserve">Garant předmětu (zvýrazněn tučně) </w:t>
            </w:r>
          </w:p>
          <w:p w14:paraId="3382E4F2"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Vyučující</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3F95EAA3"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75573711" w14:textId="77777777" w:rsidR="009A55B3" w:rsidRPr="00645A23" w:rsidRDefault="009A55B3" w:rsidP="000D57C3">
            <w:pPr>
              <w:jc w:val="both"/>
              <w:rPr>
                <w:rFonts w:ascii="Times New Roman" w:hAnsi="Times New Roman"/>
                <w:b/>
                <w:lang w:eastAsia="en-US"/>
              </w:rPr>
            </w:pPr>
            <w:r w:rsidRPr="00645A23">
              <w:rPr>
                <w:rFonts w:ascii="Times New Roman" w:hAnsi="Times New Roman"/>
                <w:b/>
                <w:lang w:eastAsia="en-US"/>
              </w:rPr>
              <w:t xml:space="preserve">Profil. </w:t>
            </w:r>
            <w:proofErr w:type="gramStart"/>
            <w:r w:rsidRPr="00645A23">
              <w:rPr>
                <w:rFonts w:ascii="Times New Roman" w:hAnsi="Times New Roman"/>
                <w:b/>
                <w:lang w:eastAsia="en-US"/>
              </w:rPr>
              <w:t>základ</w:t>
            </w:r>
            <w:proofErr w:type="gramEnd"/>
          </w:p>
        </w:tc>
      </w:tr>
      <w:tr w:rsidR="009A55B3" w:rsidRPr="00645A23" w14:paraId="002CDBD4"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DBAF942" w14:textId="4FE26092" w:rsidR="009A55B3" w:rsidRPr="00645A23" w:rsidRDefault="009A55B3" w:rsidP="000D57C3">
            <w:pPr>
              <w:rPr>
                <w:rFonts w:ascii="Times New Roman" w:hAnsi="Times New Roman"/>
                <w:lang w:eastAsia="en-US"/>
              </w:rPr>
            </w:pPr>
            <w:r w:rsidRPr="00645A23">
              <w:rPr>
                <w:rFonts w:ascii="Times New Roman" w:hAnsi="Times New Roman"/>
                <w:lang w:eastAsia="en-US"/>
              </w:rPr>
              <w:t>Informační systémy a technologie ve zdravotnictví</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18F927F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97E805A"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27</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50EC5D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2C8144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0BEE5E5"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PhDr. Mgr. Petr Snopek, PhD., MBA</w:t>
            </w:r>
          </w:p>
          <w:p w14:paraId="168676E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p w14:paraId="3F8D6227"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Ing. Michal Šustek</w:t>
            </w:r>
          </w:p>
          <w:p w14:paraId="2DFB35E8" w14:textId="77777777" w:rsidR="009A55B3" w:rsidRPr="00645A23" w:rsidRDefault="009A55B3" w:rsidP="000D57C3">
            <w:pPr>
              <w:rPr>
                <w:rFonts w:ascii="Times New Roman" w:hAnsi="Times New Roman"/>
                <w:b/>
                <w:lang w:eastAsia="en-US"/>
              </w:rPr>
            </w:pPr>
            <w:r w:rsidRPr="00645A23">
              <w:rPr>
                <w:rFonts w:ascii="Times New Roman" w:hAnsi="Times New Roman"/>
                <w:lang w:eastAsia="en-US"/>
              </w:rPr>
              <w:t>(S 50 %)</w:t>
            </w:r>
            <w:r w:rsidRPr="00645A23">
              <w:rPr>
                <w:rFonts w:ascii="Times New Roman" w:hAnsi="Times New Roman"/>
                <w:b/>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94FC08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239AAEB3" w14:textId="77777777" w:rsidR="009A55B3" w:rsidRPr="00645A23" w:rsidRDefault="009A55B3" w:rsidP="000D57C3">
            <w:pPr>
              <w:jc w:val="center"/>
              <w:rPr>
                <w:rFonts w:ascii="Times New Roman" w:hAnsi="Times New Roman"/>
                <w:lang w:eastAsia="en-US"/>
              </w:rPr>
            </w:pPr>
          </w:p>
        </w:tc>
      </w:tr>
      <w:tr w:rsidR="009A55B3" w:rsidRPr="00645A23" w14:paraId="42196A87"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53F9FC7A" w14:textId="1ABFFBFD" w:rsidR="009A55B3" w:rsidRPr="00645A23" w:rsidRDefault="009A55B3" w:rsidP="000D57C3">
            <w:pPr>
              <w:rPr>
                <w:rFonts w:ascii="Times New Roman" w:hAnsi="Times New Roman"/>
                <w:b/>
                <w:lang w:eastAsia="en-US"/>
              </w:rPr>
            </w:pPr>
            <w:r w:rsidRPr="00645A23">
              <w:rPr>
                <w:rFonts w:ascii="Times New Roman" w:hAnsi="Times New Roman"/>
                <w:lang w:eastAsia="en-US"/>
              </w:rPr>
              <w:t>Vybrané kapitoly z farmakologie a farmacie</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3857B175" w14:textId="20B78498"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73FB54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17</w:t>
            </w:r>
          </w:p>
        </w:tc>
        <w:tc>
          <w:tcPr>
            <w:tcW w:w="992" w:type="dxa"/>
            <w:tcBorders>
              <w:top w:val="single" w:sz="4" w:space="0" w:color="auto"/>
              <w:left w:val="single" w:sz="4" w:space="0" w:color="auto"/>
              <w:bottom w:val="single" w:sz="4" w:space="0" w:color="auto"/>
              <w:right w:val="single" w:sz="4" w:space="0" w:color="auto"/>
            </w:tcBorders>
            <w:hideMark/>
          </w:tcPr>
          <w:p w14:paraId="0219AA6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2DABDE5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357D2857"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PharmDr. Karel Vašut, Ph.D.</w:t>
            </w:r>
          </w:p>
          <w:p w14:paraId="1D816AB3"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50 %, S 50 %)</w:t>
            </w:r>
          </w:p>
          <w:p w14:paraId="08E7076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MUDr. Tomáš Šálek, Ph.D., EuSpLM</w:t>
            </w:r>
          </w:p>
          <w:p w14:paraId="2212F07A"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50 %, S 50 %)</w:t>
            </w:r>
          </w:p>
        </w:tc>
        <w:tc>
          <w:tcPr>
            <w:tcW w:w="851" w:type="dxa"/>
            <w:tcBorders>
              <w:top w:val="single" w:sz="4" w:space="0" w:color="auto"/>
              <w:left w:val="single" w:sz="4" w:space="0" w:color="auto"/>
              <w:bottom w:val="single" w:sz="4" w:space="0" w:color="auto"/>
              <w:right w:val="single" w:sz="4" w:space="0" w:color="auto"/>
            </w:tcBorders>
          </w:tcPr>
          <w:p w14:paraId="4BA042C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p w14:paraId="5E2F7B14" w14:textId="77777777" w:rsidR="009A55B3" w:rsidRPr="00645A23" w:rsidRDefault="009A55B3" w:rsidP="000D57C3">
            <w:pPr>
              <w:jc w:val="center"/>
              <w:rPr>
                <w:rFonts w:ascii="Times New Roman" w:hAnsi="Times New Roman"/>
                <w:lang w:eastAsia="en-US"/>
              </w:rPr>
            </w:pPr>
          </w:p>
          <w:p w14:paraId="5E91887A"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02DA4D6" w14:textId="77777777" w:rsidR="009A55B3" w:rsidRPr="00645A23" w:rsidRDefault="009A55B3" w:rsidP="000D57C3">
            <w:pPr>
              <w:jc w:val="center"/>
              <w:rPr>
                <w:rFonts w:ascii="Times New Roman" w:hAnsi="Times New Roman"/>
                <w:lang w:eastAsia="en-US"/>
              </w:rPr>
            </w:pPr>
          </w:p>
        </w:tc>
      </w:tr>
      <w:tr w:rsidR="009A55B3" w:rsidRPr="00645A23" w14:paraId="7E0E80BB"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4188D24" w14:textId="012E2B45" w:rsidR="009A55B3" w:rsidRPr="00645A23" w:rsidRDefault="009A55B3" w:rsidP="000D57C3">
            <w:pPr>
              <w:rPr>
                <w:rFonts w:ascii="Times New Roman" w:hAnsi="Times New Roman"/>
                <w:lang w:eastAsia="en-US"/>
              </w:rPr>
            </w:pPr>
            <w:r w:rsidRPr="00645A23">
              <w:rPr>
                <w:rFonts w:ascii="Times New Roman" w:hAnsi="Times New Roman"/>
                <w:lang w:eastAsia="en-US"/>
              </w:rPr>
              <w:t>Statistická analýza dat</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1CEB7E97" w14:textId="42B448C6"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1641889"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18</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80E03A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AF0D3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9BA265"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Ilona Kočvarová, Ph.D.</w:t>
            </w:r>
          </w:p>
          <w:p w14:paraId="67B1D03C"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B8E7BF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1435A6D8"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694E5B39" w14:textId="77777777" w:rsidR="009A55B3" w:rsidRPr="00645A23" w:rsidRDefault="009A55B3" w:rsidP="000D57C3">
            <w:pPr>
              <w:jc w:val="center"/>
              <w:rPr>
                <w:rFonts w:ascii="Times New Roman" w:hAnsi="Times New Roman"/>
                <w:lang w:eastAsia="en-US"/>
              </w:rPr>
            </w:pPr>
          </w:p>
        </w:tc>
      </w:tr>
      <w:tr w:rsidR="009A55B3" w:rsidRPr="00645A23" w14:paraId="66B61127"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themeFill="background1"/>
          </w:tcPr>
          <w:p w14:paraId="0D6D7CC6"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Základy podnikání</w:t>
            </w:r>
          </w:p>
          <w:p w14:paraId="3C586EB4" w14:textId="77DB1592" w:rsidR="009A55B3" w:rsidRPr="00645A23" w:rsidRDefault="009A55B3" w:rsidP="000D57C3">
            <w:pPr>
              <w:rPr>
                <w:rFonts w:ascii="Times New Roman" w:hAnsi="Times New Roman"/>
                <w:lang w:eastAsia="en-US"/>
              </w:rPr>
            </w:pPr>
            <w:r w:rsidRPr="00645A23">
              <w:rPr>
                <w:rFonts w:ascii="Times New Roman" w:hAnsi="Times New Roman"/>
                <w:lang w:eastAsia="en-US"/>
              </w:rPr>
              <w:t>ve zdravotnictví</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279BC0C4" w14:textId="61FE047B"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4s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D3EDCB9"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20</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Pr>
          <w:p w14:paraId="0FA65D8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7C5FDAD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tcPr>
          <w:p w14:paraId="045B442C"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doc. Ing. Petr Novák, Ph.D.</w:t>
            </w:r>
          </w:p>
          <w:p w14:paraId="3C530C5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100 %)</w:t>
            </w:r>
          </w:p>
          <w:p w14:paraId="590D8D4B"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Odborník z praxe</w:t>
            </w:r>
          </w:p>
          <w:p w14:paraId="77F263B7" w14:textId="77777777" w:rsidR="009A55B3" w:rsidRPr="00645A23" w:rsidRDefault="009A55B3"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8E84BC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72B00B80" w14:textId="77777777" w:rsidR="009A55B3" w:rsidRPr="00645A23" w:rsidRDefault="009A55B3" w:rsidP="000D57C3">
            <w:pPr>
              <w:jc w:val="center"/>
              <w:rPr>
                <w:rFonts w:ascii="Times New Roman" w:hAnsi="Times New Roman"/>
                <w:lang w:eastAsia="en-US"/>
              </w:rPr>
            </w:pPr>
          </w:p>
        </w:tc>
      </w:tr>
      <w:tr w:rsidR="009A55B3" w:rsidRPr="00645A23" w14:paraId="2820F511"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71BCF57C" w14:textId="24EC4178" w:rsidR="009A55B3" w:rsidRPr="00645A23" w:rsidRDefault="009A55B3" w:rsidP="000D57C3">
            <w:pPr>
              <w:rPr>
                <w:rFonts w:ascii="Times New Roman" w:hAnsi="Times New Roman"/>
                <w:lang w:eastAsia="en-US"/>
              </w:rPr>
            </w:pPr>
            <w:r w:rsidRPr="00645A23">
              <w:rPr>
                <w:rFonts w:ascii="Times New Roman" w:hAnsi="Times New Roman"/>
                <w:lang w:eastAsia="en-US"/>
              </w:rPr>
              <w:t>Nefarmakologické přístupy v ošetřovatelské péči</w:t>
            </w:r>
            <w:r w:rsidR="00E658FF" w:rsidRPr="00645A23">
              <w:rPr>
                <w:rFonts w:ascii="Times New Roman" w:hAnsi="Times New Roman"/>
                <w:color w:val="000000" w:themeColor="text1"/>
              </w:rPr>
              <w:t>*</w:t>
            </w:r>
          </w:p>
          <w:p w14:paraId="79227A99" w14:textId="77777777" w:rsidR="009A55B3" w:rsidRPr="00645A23" w:rsidRDefault="009A55B3" w:rsidP="000D57C3">
            <w:pPr>
              <w:rPr>
                <w:rFonts w:ascii="Times New Roman" w:hAnsi="Times New Roman"/>
                <w:lang w:eastAsia="en-US"/>
              </w:rPr>
            </w:pP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3AC636CB" w14:textId="19590D90"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130E349"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hideMark/>
          </w:tcPr>
          <w:p w14:paraId="2B8C43AF"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hideMark/>
          </w:tcPr>
          <w:p w14:paraId="3F0D541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hideMark/>
          </w:tcPr>
          <w:p w14:paraId="7D5F9CB7"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Silvie Svobodová</w:t>
            </w:r>
          </w:p>
          <w:p w14:paraId="580C18AE" w14:textId="77777777" w:rsidR="009A55B3" w:rsidRPr="00645A23" w:rsidRDefault="009A55B3" w:rsidP="000D57C3">
            <w:pPr>
              <w:rPr>
                <w:rFonts w:ascii="Times New Roman" w:hAnsi="Times New Roman"/>
                <w:lang w:eastAsia="en-US"/>
              </w:rPr>
            </w:pPr>
            <w:r w:rsidRPr="00645A23">
              <w:rPr>
                <w:rFonts w:ascii="Times New Roman" w:hAnsi="Times New Roman"/>
                <w:b/>
                <w:lang w:eastAsia="en-US"/>
              </w:rPr>
              <w:t xml:space="preserve"> </w:t>
            </w:r>
            <w:r w:rsidRPr="00645A23">
              <w:rPr>
                <w:rFonts w:ascii="Times New Roman" w:hAnsi="Times New Roman"/>
                <w:lang w:eastAsia="en-US"/>
              </w:rPr>
              <w:t xml:space="preserve">(S, C 50 %) </w:t>
            </w:r>
          </w:p>
          <w:p w14:paraId="631BC35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Sylvie Chvatíková</w:t>
            </w:r>
          </w:p>
          <w:p w14:paraId="3B210126"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7C35D8E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p w14:paraId="38CF2EC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p w14:paraId="7F422A62"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860E43E" w14:textId="77777777" w:rsidR="009A55B3" w:rsidRPr="00645A23" w:rsidRDefault="009A55B3" w:rsidP="000D57C3">
            <w:pPr>
              <w:jc w:val="center"/>
              <w:rPr>
                <w:rFonts w:ascii="Times New Roman" w:hAnsi="Times New Roman"/>
                <w:lang w:eastAsia="en-US"/>
              </w:rPr>
            </w:pPr>
          </w:p>
        </w:tc>
      </w:tr>
      <w:tr w:rsidR="009A55B3" w:rsidRPr="00645A23" w14:paraId="1437313F"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tcPr>
          <w:p w14:paraId="13665F26" w14:textId="6BF2FCFA" w:rsidR="009A55B3" w:rsidRPr="00645A23" w:rsidRDefault="009A55B3" w:rsidP="000D57C3">
            <w:pPr>
              <w:rPr>
                <w:rFonts w:ascii="Times New Roman" w:hAnsi="Times New Roman"/>
                <w:lang w:eastAsia="en-US"/>
              </w:rPr>
            </w:pPr>
            <w:r w:rsidRPr="00645A23">
              <w:rPr>
                <w:rFonts w:ascii="Times New Roman" w:hAnsi="Times New Roman"/>
              </w:rPr>
              <w:br w:type="page"/>
              <w:t>Základy l</w:t>
            </w:r>
            <w:r w:rsidRPr="00645A23">
              <w:rPr>
                <w:rFonts w:ascii="Times New Roman" w:hAnsi="Times New Roman"/>
                <w:lang w:eastAsia="en-US"/>
              </w:rPr>
              <w:t>ymfologie a lymfoterapie</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595D03B4" w14:textId="22DF7E2B"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63F47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tcPr>
          <w:p w14:paraId="75A7796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tcPr>
          <w:p w14:paraId="34E8AF3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tcPr>
          <w:p w14:paraId="5D96D2AE" w14:textId="77777777" w:rsidR="009A55B3" w:rsidRPr="00645A23" w:rsidRDefault="00177C8E" w:rsidP="005B3AF5">
            <w:pPr>
              <w:rPr>
                <w:rFonts w:ascii="Times New Roman" w:hAnsi="Times New Roman"/>
                <w:b/>
              </w:rPr>
            </w:pPr>
            <w:r w:rsidRPr="00645A23">
              <w:rPr>
                <w:rFonts w:ascii="Times New Roman" w:hAnsi="Times New Roman"/>
                <w:b/>
              </w:rPr>
              <w:t>PhDr. Bc. Pavla Kudlová, PhD.</w:t>
            </w:r>
          </w:p>
          <w:p w14:paraId="7E1D4728" w14:textId="77777777" w:rsidR="009A55B3" w:rsidRPr="00645A23" w:rsidRDefault="009A55B3" w:rsidP="005B3AF5">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 C 50 %)</w:t>
            </w:r>
          </w:p>
          <w:p w14:paraId="443FC397" w14:textId="77777777" w:rsidR="009A55B3" w:rsidRPr="00645A23" w:rsidRDefault="009A55B3" w:rsidP="000D57C3">
            <w:pPr>
              <w:rPr>
                <w:rFonts w:ascii="Times New Roman" w:hAnsi="Times New Roman"/>
                <w:lang w:eastAsia="en-US"/>
              </w:rPr>
            </w:pPr>
            <w:r w:rsidRPr="00645A23">
              <w:rPr>
                <w:rFonts w:ascii="Times New Roman" w:hAnsi="Times New Roman"/>
              </w:rPr>
              <w:t>Mgr. Gabriela Gajzlerová, MBA</w:t>
            </w:r>
            <w:r w:rsidRPr="00645A23">
              <w:rPr>
                <w:rFonts w:ascii="Times New Roman" w:hAnsi="Times New Roman"/>
                <w:lang w:eastAsia="en-US"/>
              </w:rPr>
              <w:t xml:space="preserve"> </w:t>
            </w:r>
          </w:p>
          <w:p w14:paraId="5D3F4DA6" w14:textId="77777777" w:rsidR="009A55B3" w:rsidRPr="00645A23" w:rsidRDefault="009A55B3" w:rsidP="000D57C3">
            <w:pPr>
              <w:rPr>
                <w:rFonts w:ascii="Times New Roman" w:hAnsi="Times New Roman"/>
                <w:b/>
                <w:lang w:eastAsia="en-US"/>
              </w:rPr>
            </w:pPr>
            <w:r w:rsidRPr="00645A23">
              <w:rPr>
                <w:rFonts w:ascii="Times New Roman" w:hAnsi="Times New Roman"/>
                <w:lang w:eastAsia="en-US"/>
              </w:rPr>
              <w:t>(C 50 %)</w:t>
            </w:r>
          </w:p>
        </w:tc>
        <w:tc>
          <w:tcPr>
            <w:tcW w:w="851" w:type="dxa"/>
            <w:tcBorders>
              <w:top w:val="single" w:sz="4" w:space="0" w:color="auto"/>
              <w:left w:val="single" w:sz="4" w:space="0" w:color="auto"/>
              <w:bottom w:val="single" w:sz="4" w:space="0" w:color="auto"/>
              <w:right w:val="single" w:sz="4" w:space="0" w:color="auto"/>
            </w:tcBorders>
          </w:tcPr>
          <w:p w14:paraId="6092B25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76CFC58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1BD9F921" w14:textId="77777777" w:rsidR="009A55B3" w:rsidRPr="00645A23" w:rsidRDefault="009A55B3" w:rsidP="000D57C3">
            <w:pPr>
              <w:jc w:val="center"/>
              <w:rPr>
                <w:rFonts w:ascii="Times New Roman" w:hAnsi="Times New Roman"/>
                <w:lang w:eastAsia="en-US"/>
              </w:rPr>
            </w:pPr>
          </w:p>
        </w:tc>
      </w:tr>
      <w:tr w:rsidR="009A55B3" w:rsidRPr="00645A23" w14:paraId="0544BAF2"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2468F197" w14:textId="1FDE9D2C" w:rsidR="009A55B3" w:rsidRPr="00645A23" w:rsidRDefault="009A55B3" w:rsidP="000D57C3">
            <w:pPr>
              <w:rPr>
                <w:rFonts w:ascii="Times New Roman" w:hAnsi="Times New Roman"/>
                <w:lang w:eastAsia="en-US"/>
              </w:rPr>
            </w:pPr>
            <w:r w:rsidRPr="00645A23">
              <w:rPr>
                <w:rFonts w:ascii="Times New Roman" w:hAnsi="Times New Roman"/>
                <w:lang w:eastAsia="en-US"/>
              </w:rPr>
              <w:t>Logistika ve zdravotnictví</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6908EE1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6A1F59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hideMark/>
          </w:tcPr>
          <w:p w14:paraId="5E568B0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hideMark/>
          </w:tcPr>
          <w:p w14:paraId="39204CBB"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hideMark/>
          </w:tcPr>
          <w:p w14:paraId="272C7CD3"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PhDr. Mgr. Petr Snopek, PhD., MBA</w:t>
            </w:r>
          </w:p>
          <w:p w14:paraId="70BD6ACA"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p w14:paraId="2DB6B3CE"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Gabriela Gajzlerová, MBA</w:t>
            </w:r>
          </w:p>
          <w:p w14:paraId="551CB961"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hideMark/>
          </w:tcPr>
          <w:p w14:paraId="4A00AC6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16E205E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7808D0F2" w14:textId="77777777" w:rsidR="009A55B3" w:rsidRPr="00645A23" w:rsidRDefault="009A55B3" w:rsidP="000D57C3">
            <w:pPr>
              <w:jc w:val="center"/>
              <w:rPr>
                <w:rFonts w:ascii="Times New Roman" w:hAnsi="Times New Roman"/>
                <w:lang w:eastAsia="en-US"/>
              </w:rPr>
            </w:pPr>
          </w:p>
        </w:tc>
      </w:tr>
      <w:tr w:rsidR="009A55B3" w:rsidRPr="00645A23" w14:paraId="21B61327"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38C48019" w14:textId="54FCF61C" w:rsidR="009A55B3" w:rsidRPr="00645A23" w:rsidRDefault="009A55B3" w:rsidP="000D57C3">
            <w:pPr>
              <w:rPr>
                <w:rFonts w:ascii="Times New Roman" w:hAnsi="Times New Roman"/>
                <w:lang w:eastAsia="en-US"/>
              </w:rPr>
            </w:pPr>
            <w:r w:rsidRPr="00645A23">
              <w:rPr>
                <w:rFonts w:ascii="Times New Roman" w:hAnsi="Times New Roman"/>
                <w:lang w:eastAsia="en-US"/>
              </w:rPr>
              <w:t>Hodnocení rizik, prevence a léčba dekubitů</w:t>
            </w:r>
            <w:r w:rsidR="00E658FF" w:rsidRPr="00645A23">
              <w:rPr>
                <w:rFonts w:ascii="Times New Roman" w:hAnsi="Times New Roman"/>
                <w:color w:val="000000" w:themeColor="text1"/>
                <w:lang w:eastAsia="en-US"/>
              </w:rPr>
              <w:t>*</w:t>
            </w:r>
          </w:p>
          <w:p w14:paraId="6573230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0D13F5F3" w14:textId="77777777" w:rsidR="009A55B3" w:rsidRPr="00645A23" w:rsidRDefault="009A55B3" w:rsidP="000D57C3">
            <w:pPr>
              <w:rPr>
                <w:rFonts w:ascii="Times New Roman" w:hAnsi="Times New Roman"/>
                <w:lang w:eastAsia="en-US"/>
              </w:rPr>
            </w:pP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51CF3169" w14:textId="686F336D"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6s</w:t>
            </w:r>
            <w:r w:rsidR="00B0512F" w:rsidRPr="00645A23">
              <w:rPr>
                <w:rFonts w:ascii="Times New Roman" w:hAnsi="Times New Roman"/>
                <w:lang w:eastAsia="en-US"/>
              </w:rPr>
              <w:t>+</w:t>
            </w:r>
            <w:r w:rsidRPr="00645A23">
              <w:rPr>
                <w:rFonts w:ascii="Times New Roman" w:hAnsi="Times New Roman"/>
                <w:lang w:eastAsia="en-US"/>
              </w:rPr>
              <w:t>6c</w:t>
            </w:r>
            <w:r w:rsidR="00B0512F" w:rsidRPr="00645A23">
              <w:rPr>
                <w:rFonts w:ascii="Times New Roman" w:hAnsi="Times New Roman"/>
                <w:lang w:eastAsia="en-US"/>
              </w:rPr>
              <w:t>+</w:t>
            </w:r>
            <w:r w:rsidRPr="00645A23">
              <w:rPr>
                <w:rFonts w:ascii="Times New Roman" w:hAnsi="Times New Roman"/>
                <w:lang w:eastAsia="en-US"/>
              </w:rPr>
              <w:t>8</w:t>
            </w:r>
            <w:r w:rsidR="00D22F2F" w:rsidRPr="00645A23">
              <w:rPr>
                <w:rFonts w:ascii="Times New Roman" w:hAnsi="Times New Roman"/>
                <w:lang w:eastAsia="en-US"/>
              </w:rPr>
              <w:t>st</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4A7639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35</w:t>
            </w:r>
          </w:p>
        </w:tc>
        <w:tc>
          <w:tcPr>
            <w:tcW w:w="992" w:type="dxa"/>
            <w:tcBorders>
              <w:top w:val="single" w:sz="4" w:space="0" w:color="auto"/>
              <w:left w:val="single" w:sz="4" w:space="0" w:color="auto"/>
              <w:bottom w:val="single" w:sz="4" w:space="0" w:color="auto"/>
              <w:right w:val="single" w:sz="4" w:space="0" w:color="auto"/>
            </w:tcBorders>
            <w:hideMark/>
          </w:tcPr>
          <w:p w14:paraId="74A42E2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Zk</w:t>
            </w:r>
          </w:p>
        </w:tc>
        <w:tc>
          <w:tcPr>
            <w:tcW w:w="709" w:type="dxa"/>
            <w:tcBorders>
              <w:top w:val="single" w:sz="4" w:space="0" w:color="auto"/>
              <w:left w:val="single" w:sz="4" w:space="0" w:color="auto"/>
              <w:bottom w:val="single" w:sz="4" w:space="0" w:color="auto"/>
              <w:right w:val="single" w:sz="4" w:space="0" w:color="auto"/>
            </w:tcBorders>
            <w:hideMark/>
          </w:tcPr>
          <w:p w14:paraId="598C9FDB"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w:t>
            </w:r>
          </w:p>
        </w:tc>
        <w:tc>
          <w:tcPr>
            <w:tcW w:w="2835" w:type="dxa"/>
            <w:tcBorders>
              <w:top w:val="single" w:sz="4" w:space="0" w:color="auto"/>
              <w:left w:val="single" w:sz="4" w:space="0" w:color="auto"/>
              <w:bottom w:val="single" w:sz="4" w:space="0" w:color="auto"/>
              <w:right w:val="single" w:sz="4" w:space="0" w:color="auto"/>
            </w:tcBorders>
            <w:hideMark/>
          </w:tcPr>
          <w:p w14:paraId="02DD8C39"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Silvie Svobodová</w:t>
            </w:r>
          </w:p>
          <w:p w14:paraId="08591D4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p w14:paraId="5DC4297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Sylvie Chvatíková</w:t>
            </w:r>
          </w:p>
          <w:p w14:paraId="4976DB4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FC76B1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5065317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5526AA45" w14:textId="77777777" w:rsidR="009A55B3" w:rsidRPr="00645A23" w:rsidRDefault="009A55B3"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75EFA53" w14:textId="77777777" w:rsidR="009A55B3" w:rsidRPr="00645A23" w:rsidRDefault="009A55B3" w:rsidP="000D57C3">
            <w:pPr>
              <w:jc w:val="center"/>
              <w:rPr>
                <w:rFonts w:ascii="Times New Roman" w:hAnsi="Times New Roman"/>
                <w:lang w:eastAsia="en-US"/>
              </w:rPr>
            </w:pPr>
          </w:p>
        </w:tc>
      </w:tr>
      <w:tr w:rsidR="009A55B3" w:rsidRPr="00645A23" w14:paraId="7CA7481B"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61098034" w14:textId="00B18AB4" w:rsidR="009A55B3" w:rsidRPr="00645A23" w:rsidRDefault="009A55B3" w:rsidP="000D57C3">
            <w:pPr>
              <w:rPr>
                <w:rFonts w:ascii="Times New Roman" w:hAnsi="Times New Roman"/>
                <w:lang w:eastAsia="en-US"/>
              </w:rPr>
            </w:pPr>
            <w:r w:rsidRPr="00645A23">
              <w:rPr>
                <w:rFonts w:ascii="Times New Roman" w:hAnsi="Times New Roman"/>
                <w:lang w:eastAsia="en-US"/>
              </w:rPr>
              <w:t>Algeziologie a management bolesti</w:t>
            </w:r>
            <w:r w:rsidR="00E658FF" w:rsidRPr="00645A23">
              <w:rPr>
                <w:rFonts w:ascii="Times New Roman" w:hAnsi="Times New Roman"/>
                <w:color w:val="000000" w:themeColor="text1"/>
                <w:lang w:eastAsia="en-US"/>
              </w:rPr>
              <w:t>*</w:t>
            </w:r>
          </w:p>
          <w:p w14:paraId="44883E35"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39C73FA3" w14:textId="77777777" w:rsidR="009A55B3" w:rsidRPr="00645A23" w:rsidRDefault="009A55B3" w:rsidP="000D57C3">
            <w:pPr>
              <w:rPr>
                <w:rFonts w:ascii="Times New Roman" w:hAnsi="Times New Roman"/>
                <w:lang w:eastAsia="en-US"/>
              </w:rPr>
            </w:pP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2BE11586" w14:textId="3C5A225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2p</w:t>
            </w:r>
            <w:r w:rsidR="00B0512F" w:rsidRPr="00645A23">
              <w:rPr>
                <w:rFonts w:ascii="Times New Roman" w:hAnsi="Times New Roman"/>
                <w:lang w:eastAsia="en-US"/>
              </w:rPr>
              <w:t>+</w:t>
            </w:r>
            <w:r w:rsidRPr="00645A23">
              <w:rPr>
                <w:rFonts w:ascii="Times New Roman" w:hAnsi="Times New Roman"/>
                <w:lang w:eastAsia="en-US"/>
              </w:rPr>
              <w:t>5s</w:t>
            </w:r>
            <w:r w:rsidR="00B0512F" w:rsidRPr="00645A23">
              <w:rPr>
                <w:rFonts w:ascii="Times New Roman" w:hAnsi="Times New Roman"/>
                <w:lang w:eastAsia="en-US"/>
              </w:rPr>
              <w:t>+</w:t>
            </w:r>
            <w:r w:rsidRPr="00645A23">
              <w:rPr>
                <w:rFonts w:ascii="Times New Roman" w:hAnsi="Times New Roman"/>
                <w:lang w:eastAsia="en-US"/>
              </w:rPr>
              <w:t>5c</w:t>
            </w:r>
            <w:r w:rsidR="00B0512F" w:rsidRPr="00645A23">
              <w:rPr>
                <w:rFonts w:ascii="Times New Roman" w:hAnsi="Times New Roman"/>
                <w:lang w:eastAsia="en-US"/>
              </w:rPr>
              <w:t>+</w:t>
            </w:r>
            <w:r w:rsidRPr="00645A23">
              <w:rPr>
                <w:rFonts w:ascii="Times New Roman" w:hAnsi="Times New Roman"/>
                <w:lang w:eastAsia="en-US"/>
              </w:rPr>
              <w:t>8</w:t>
            </w:r>
            <w:r w:rsidR="00D22F2F" w:rsidRPr="00645A23">
              <w:rPr>
                <w:rFonts w:ascii="Times New Roman" w:hAnsi="Times New Roman"/>
                <w:lang w:eastAsia="en-US"/>
              </w:rPr>
              <w:t>st</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503903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35</w:t>
            </w:r>
          </w:p>
        </w:tc>
        <w:tc>
          <w:tcPr>
            <w:tcW w:w="992" w:type="dxa"/>
            <w:tcBorders>
              <w:top w:val="single" w:sz="4" w:space="0" w:color="auto"/>
              <w:left w:val="single" w:sz="4" w:space="0" w:color="auto"/>
              <w:bottom w:val="single" w:sz="4" w:space="0" w:color="auto"/>
              <w:right w:val="single" w:sz="4" w:space="0" w:color="auto"/>
            </w:tcBorders>
            <w:hideMark/>
          </w:tcPr>
          <w:p w14:paraId="24BF91D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Zk</w:t>
            </w:r>
          </w:p>
        </w:tc>
        <w:tc>
          <w:tcPr>
            <w:tcW w:w="709" w:type="dxa"/>
            <w:tcBorders>
              <w:top w:val="single" w:sz="4" w:space="0" w:color="auto"/>
              <w:left w:val="single" w:sz="4" w:space="0" w:color="auto"/>
              <w:bottom w:val="single" w:sz="4" w:space="0" w:color="auto"/>
              <w:right w:val="single" w:sz="4" w:space="0" w:color="auto"/>
            </w:tcBorders>
            <w:hideMark/>
          </w:tcPr>
          <w:p w14:paraId="644A266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w:t>
            </w:r>
          </w:p>
        </w:tc>
        <w:tc>
          <w:tcPr>
            <w:tcW w:w="2835" w:type="dxa"/>
            <w:tcBorders>
              <w:top w:val="single" w:sz="4" w:space="0" w:color="auto"/>
              <w:left w:val="single" w:sz="4" w:space="0" w:color="auto"/>
              <w:bottom w:val="single" w:sz="4" w:space="0" w:color="auto"/>
              <w:right w:val="single" w:sz="4" w:space="0" w:color="auto"/>
            </w:tcBorders>
            <w:hideMark/>
          </w:tcPr>
          <w:p w14:paraId="0BAFA2E6"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doc. MUDr. Tomáš Gabrhelík, Ph.D.</w:t>
            </w:r>
          </w:p>
          <w:p w14:paraId="6C08F97D"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100 %)</w:t>
            </w:r>
          </w:p>
          <w:p w14:paraId="2F58297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MUDr. Jaroslav Minařík</w:t>
            </w:r>
          </w:p>
          <w:p w14:paraId="643CB4FE"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p w14:paraId="07F8558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Jitka Hůsková, Ph.D.</w:t>
            </w:r>
          </w:p>
          <w:p w14:paraId="5CF61367"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7533DD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7F776E3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23CD08E8" w14:textId="77777777" w:rsidR="009A55B3" w:rsidRPr="00645A23" w:rsidRDefault="009A55B3"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BDB71BE" w14:textId="77777777" w:rsidR="009A55B3" w:rsidRPr="00645A23" w:rsidRDefault="009A55B3" w:rsidP="000D57C3">
            <w:pPr>
              <w:jc w:val="center"/>
              <w:rPr>
                <w:rFonts w:ascii="Times New Roman" w:hAnsi="Times New Roman"/>
                <w:lang w:eastAsia="en-US"/>
              </w:rPr>
            </w:pPr>
          </w:p>
        </w:tc>
      </w:tr>
      <w:tr w:rsidR="009A55B3" w:rsidRPr="00645A23" w14:paraId="4A33AF25"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38863BF4" w14:textId="6E8CA1A8" w:rsidR="009A55B3" w:rsidRPr="00645A23" w:rsidRDefault="009A55B3" w:rsidP="000D57C3">
            <w:pPr>
              <w:rPr>
                <w:rFonts w:ascii="Times New Roman" w:hAnsi="Times New Roman"/>
              </w:rPr>
            </w:pPr>
            <w:r w:rsidRPr="00645A23">
              <w:rPr>
                <w:rFonts w:ascii="Times New Roman" w:hAnsi="Times New Roman"/>
                <w:lang w:eastAsia="en-US"/>
              </w:rPr>
              <w:t>Sociální práce ve zdravotnictví</w:t>
            </w:r>
            <w:r w:rsidR="00E658FF" w:rsidRPr="00645A23">
              <w:rPr>
                <w:rFonts w:ascii="Times New Roman" w:hAnsi="Times New Roman"/>
                <w:color w:val="000000" w:themeColor="text1"/>
                <w:lang w:eastAsia="en-US"/>
              </w:rPr>
              <w:t>*</w:t>
            </w:r>
          </w:p>
          <w:p w14:paraId="10B6DB2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(sociální služby)</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5201528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10s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7C7370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hideMark/>
          </w:tcPr>
          <w:p w14:paraId="5097777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5DCEDB3B"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63BD5FD1"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Michaela Zichová</w:t>
            </w:r>
          </w:p>
          <w:p w14:paraId="7311B8A7"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50 %)</w:t>
            </w:r>
          </w:p>
          <w:p w14:paraId="09E5D5C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Marcela Dolejšová</w:t>
            </w:r>
          </w:p>
          <w:p w14:paraId="5148127B" w14:textId="77777777" w:rsidR="009A55B3" w:rsidRPr="00645A23" w:rsidRDefault="009A55B3" w:rsidP="000D57C3">
            <w:pPr>
              <w:jc w:val="both"/>
              <w:rPr>
                <w:rFonts w:ascii="Times New Roman" w:hAnsi="Times New Roman"/>
                <w:b/>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54F9DFEF"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p w14:paraId="1110B93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499DD083"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6551C83" w14:textId="77777777" w:rsidR="009A55B3" w:rsidRPr="00645A23" w:rsidRDefault="009A55B3" w:rsidP="000D57C3">
            <w:pPr>
              <w:jc w:val="center"/>
              <w:rPr>
                <w:rFonts w:ascii="Times New Roman" w:hAnsi="Times New Roman"/>
                <w:lang w:eastAsia="en-US"/>
              </w:rPr>
            </w:pPr>
          </w:p>
        </w:tc>
      </w:tr>
      <w:tr w:rsidR="009A55B3" w:rsidRPr="00645A23" w14:paraId="0625911E"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3BD30B50" w14:textId="60FAD0C4" w:rsidR="009A55B3" w:rsidRPr="00645A23" w:rsidRDefault="009A55B3" w:rsidP="000D57C3">
            <w:pPr>
              <w:rPr>
                <w:rFonts w:ascii="Times New Roman" w:hAnsi="Times New Roman"/>
                <w:lang w:eastAsia="en-US"/>
              </w:rPr>
            </w:pPr>
            <w:r w:rsidRPr="00645A23">
              <w:rPr>
                <w:rFonts w:ascii="Times New Roman" w:hAnsi="Times New Roman"/>
                <w:lang w:eastAsia="en-US"/>
              </w:rPr>
              <w:lastRenderedPageBreak/>
              <w:t>Didaktika ošetřovatelských předmětů</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2A65D2FB" w14:textId="1CA22C28"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F5BB5A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hideMark/>
          </w:tcPr>
          <w:p w14:paraId="1C53E88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5A0BA93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0C6711E6" w14:textId="77777777" w:rsidR="009A55B3" w:rsidRPr="00645A23" w:rsidRDefault="009A55B3" w:rsidP="000D57C3">
            <w:pPr>
              <w:jc w:val="both"/>
              <w:rPr>
                <w:rFonts w:ascii="Times New Roman" w:hAnsi="Times New Roman"/>
                <w:b/>
                <w:lang w:eastAsia="en-US"/>
              </w:rPr>
            </w:pPr>
            <w:r w:rsidRPr="00645A23">
              <w:rPr>
                <w:rFonts w:ascii="Times New Roman" w:hAnsi="Times New Roman"/>
                <w:b/>
                <w:lang w:eastAsia="en-US"/>
              </w:rPr>
              <w:t>PhDr. Anna Krátká, Ph.D.</w:t>
            </w:r>
          </w:p>
          <w:p w14:paraId="69266E82"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C 50 %)</w:t>
            </w:r>
          </w:p>
          <w:p w14:paraId="026A55C9"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Mgr. Věra Vránová, Ph.D.</w:t>
            </w:r>
          </w:p>
          <w:p w14:paraId="4469AA5B"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24B93097"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p w14:paraId="6F89DEE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173A34A5"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F024BE0" w14:textId="77777777" w:rsidR="009A55B3" w:rsidRPr="00645A23" w:rsidRDefault="009A55B3" w:rsidP="000D57C3">
            <w:pPr>
              <w:jc w:val="center"/>
              <w:rPr>
                <w:rFonts w:ascii="Times New Roman" w:hAnsi="Times New Roman"/>
                <w:lang w:eastAsia="en-US"/>
              </w:rPr>
            </w:pPr>
          </w:p>
        </w:tc>
      </w:tr>
      <w:tr w:rsidR="009A55B3" w:rsidRPr="00645A23" w14:paraId="50C2A9D6"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6A3CDCF9" w14:textId="415DB9E1" w:rsidR="009A55B3" w:rsidRPr="00645A23" w:rsidRDefault="009A55B3" w:rsidP="000D57C3">
            <w:pPr>
              <w:rPr>
                <w:rFonts w:ascii="Times New Roman" w:hAnsi="Times New Roman"/>
                <w:lang w:eastAsia="en-US"/>
              </w:rPr>
            </w:pPr>
            <w:r w:rsidRPr="00645A23">
              <w:rPr>
                <w:rFonts w:ascii="Times New Roman" w:hAnsi="Times New Roman"/>
                <w:lang w:eastAsia="en-US"/>
              </w:rPr>
              <w:t>Diskuze ve zdravotnictví – v anglickém jazyce</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3BF63BB0" w14:textId="77777777"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05C92BF"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35</w:t>
            </w:r>
          </w:p>
        </w:tc>
        <w:tc>
          <w:tcPr>
            <w:tcW w:w="992" w:type="dxa"/>
            <w:tcBorders>
              <w:top w:val="single" w:sz="4" w:space="0" w:color="auto"/>
              <w:left w:val="single" w:sz="4" w:space="0" w:color="auto"/>
              <w:bottom w:val="single" w:sz="4" w:space="0" w:color="auto"/>
              <w:right w:val="single" w:sz="4" w:space="0" w:color="auto"/>
            </w:tcBorders>
            <w:hideMark/>
          </w:tcPr>
          <w:p w14:paraId="2A7691F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21CB604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1238E3E0" w14:textId="77777777" w:rsidR="009A55B3" w:rsidRPr="00645A23" w:rsidRDefault="009A55B3" w:rsidP="000D57C3">
            <w:pPr>
              <w:rPr>
                <w:rFonts w:ascii="Times New Roman" w:hAnsi="Times New Roman"/>
                <w:b/>
              </w:rPr>
            </w:pPr>
            <w:r w:rsidRPr="00645A23">
              <w:rPr>
                <w:rFonts w:ascii="Times New Roman" w:hAnsi="Times New Roman"/>
                <w:b/>
              </w:rPr>
              <w:t>doc. RNDr. Jaroslava Pavelková, CSc.</w:t>
            </w:r>
          </w:p>
          <w:p w14:paraId="2B8AD3AE"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p w14:paraId="07E782B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Andrea Hoffmannová</w:t>
            </w:r>
          </w:p>
          <w:p w14:paraId="578F8645"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381ED757"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1237E90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05F31214"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590931A7" w14:textId="77777777" w:rsidR="009A55B3" w:rsidRPr="00645A23" w:rsidRDefault="009A55B3" w:rsidP="000D57C3">
            <w:pPr>
              <w:rPr>
                <w:rFonts w:ascii="Times New Roman" w:hAnsi="Times New Roman"/>
                <w:lang w:eastAsia="en-US"/>
              </w:rPr>
            </w:pPr>
          </w:p>
        </w:tc>
      </w:tr>
      <w:tr w:rsidR="009A55B3" w:rsidRPr="00645A23" w14:paraId="13CB1D0E"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56FA4C3C" w14:textId="7046075B" w:rsidR="009A55B3" w:rsidRPr="00645A23" w:rsidRDefault="009A55B3" w:rsidP="000D57C3">
            <w:pPr>
              <w:rPr>
                <w:rFonts w:ascii="Times New Roman" w:hAnsi="Times New Roman"/>
                <w:lang w:eastAsia="en-US"/>
              </w:rPr>
            </w:pPr>
            <w:r w:rsidRPr="00645A23">
              <w:rPr>
                <w:rFonts w:ascii="Times New Roman" w:hAnsi="Times New Roman"/>
                <w:lang w:eastAsia="en-US"/>
              </w:rPr>
              <w:t>Péče o diabetika v domácí péči a v chirurgických oborech</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5B4B7D4D" w14:textId="26A88B44"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A12D53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hideMark/>
          </w:tcPr>
          <w:p w14:paraId="3F8A0AC0"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2DCB401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6966921D" w14:textId="77777777" w:rsidR="009A55B3" w:rsidRPr="00645A23" w:rsidRDefault="00177C8E" w:rsidP="005B3AF5">
            <w:pPr>
              <w:rPr>
                <w:rFonts w:ascii="Times New Roman" w:hAnsi="Times New Roman"/>
                <w:b/>
              </w:rPr>
            </w:pPr>
            <w:r w:rsidRPr="00645A23">
              <w:rPr>
                <w:rFonts w:ascii="Times New Roman" w:hAnsi="Times New Roman"/>
                <w:b/>
              </w:rPr>
              <w:t>PhDr. Bc. Pavla Kudlová, PhD.</w:t>
            </w:r>
          </w:p>
          <w:p w14:paraId="1F00419F" w14:textId="77777777" w:rsidR="009A55B3" w:rsidRPr="00645A23" w:rsidRDefault="009A55B3" w:rsidP="005B3AF5">
            <w:pPr>
              <w:rPr>
                <w:rFonts w:ascii="Times New Roman" w:hAnsi="Times New Roman"/>
                <w:lang w:eastAsia="en-US"/>
              </w:rPr>
            </w:pPr>
            <w:r w:rsidRPr="00645A23">
              <w:rPr>
                <w:rFonts w:ascii="Times New Roman" w:hAnsi="Times New Roman"/>
                <w:lang w:eastAsia="en-US"/>
              </w:rPr>
              <w:t>(P, C 100 %)</w:t>
            </w:r>
          </w:p>
        </w:tc>
        <w:tc>
          <w:tcPr>
            <w:tcW w:w="851" w:type="dxa"/>
            <w:tcBorders>
              <w:top w:val="single" w:sz="4" w:space="0" w:color="auto"/>
              <w:left w:val="single" w:sz="4" w:space="0" w:color="auto"/>
              <w:bottom w:val="single" w:sz="4" w:space="0" w:color="auto"/>
              <w:right w:val="single" w:sz="4" w:space="0" w:color="auto"/>
            </w:tcBorders>
            <w:hideMark/>
          </w:tcPr>
          <w:p w14:paraId="67E2377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p w14:paraId="6C77C89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A5757AB" w14:textId="77777777" w:rsidR="009A55B3" w:rsidRPr="00645A23" w:rsidRDefault="009A55B3" w:rsidP="000D57C3">
            <w:pPr>
              <w:rPr>
                <w:rFonts w:ascii="Times New Roman" w:hAnsi="Times New Roman"/>
                <w:lang w:eastAsia="en-US"/>
              </w:rPr>
            </w:pPr>
          </w:p>
        </w:tc>
      </w:tr>
      <w:tr w:rsidR="009A55B3" w:rsidRPr="00645A23" w14:paraId="0E9F2661"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Pr>
          <w:p w14:paraId="72266512" w14:textId="7AC37604" w:rsidR="009A55B3" w:rsidRPr="00645A23" w:rsidRDefault="009A55B3" w:rsidP="000D57C3">
            <w:pPr>
              <w:rPr>
                <w:rFonts w:ascii="Times New Roman" w:hAnsi="Times New Roman"/>
                <w:lang w:eastAsia="en-US"/>
              </w:rPr>
            </w:pPr>
            <w:r w:rsidRPr="00645A23">
              <w:rPr>
                <w:rFonts w:ascii="Times New Roman" w:hAnsi="Times New Roman"/>
                <w:lang w:eastAsia="en-US"/>
              </w:rPr>
              <w:t>Miniinvazivní chirurgie (robotika, laparoskopie) a jiné technologie v chirurgických oborech</w:t>
            </w:r>
            <w:r w:rsidRPr="00645A23">
              <w:rPr>
                <w:rFonts w:ascii="Times New Roman" w:hAnsi="Times New Roman"/>
                <w:b/>
                <w:lang w:eastAsia="en-US"/>
              </w:rPr>
              <w:t xml:space="preserve"> </w:t>
            </w:r>
            <w:r w:rsidR="00E658FF" w:rsidRPr="00645A23">
              <w:rPr>
                <w:rFonts w:ascii="Times New Roman" w:hAnsi="Times New Roman"/>
                <w:b/>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46004C37" w14:textId="77777777"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478AA6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42D214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261A88A"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78B553A"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doc. MUDr. Jiří Gatěk, Ph.D.</w:t>
            </w:r>
          </w:p>
          <w:p w14:paraId="37517A86" w14:textId="77777777" w:rsidR="009A55B3" w:rsidRPr="00645A23" w:rsidRDefault="009A55B3" w:rsidP="000D57C3">
            <w:pPr>
              <w:rPr>
                <w:rFonts w:ascii="Times New Roman" w:hAnsi="Times New Roman"/>
              </w:rPr>
            </w:pPr>
            <w:r w:rsidRPr="00645A23">
              <w:rPr>
                <w:rFonts w:ascii="Times New Roman" w:hAnsi="Times New Roman"/>
              </w:rPr>
              <w:t>(P 50 %)</w:t>
            </w:r>
          </w:p>
          <w:p w14:paraId="4BD6392D" w14:textId="77777777" w:rsidR="009A55B3" w:rsidRPr="00645A23" w:rsidRDefault="009A55B3" w:rsidP="000D57C3">
            <w:pPr>
              <w:rPr>
                <w:rFonts w:ascii="Times New Roman" w:hAnsi="Times New Roman"/>
              </w:rPr>
            </w:pPr>
            <w:r w:rsidRPr="00645A23">
              <w:rPr>
                <w:rFonts w:ascii="Times New Roman" w:hAnsi="Times New Roman"/>
              </w:rPr>
              <w:t>doc. MUDr. Ondřej Kalita, Ph.D., MBA</w:t>
            </w:r>
          </w:p>
          <w:p w14:paraId="745C4CA9" w14:textId="77777777" w:rsidR="009A55B3" w:rsidRPr="00645A23" w:rsidRDefault="009A55B3" w:rsidP="000D57C3">
            <w:pPr>
              <w:rPr>
                <w:rFonts w:ascii="Times New Roman" w:hAnsi="Times New Roman"/>
              </w:rPr>
            </w:pPr>
            <w:r w:rsidRPr="00645A23">
              <w:rPr>
                <w:rFonts w:ascii="Times New Roman" w:hAnsi="Times New Roman"/>
              </w:rPr>
              <w:t>(P 30 %)</w:t>
            </w:r>
          </w:p>
          <w:p w14:paraId="13F5DD05" w14:textId="77777777" w:rsidR="009A55B3" w:rsidRPr="00645A23" w:rsidRDefault="009A55B3" w:rsidP="000D57C3">
            <w:pPr>
              <w:rPr>
                <w:rFonts w:ascii="Times New Roman" w:hAnsi="Times New Roman"/>
              </w:rPr>
            </w:pPr>
            <w:r w:rsidRPr="00645A23">
              <w:rPr>
                <w:rFonts w:ascii="Times New Roman" w:hAnsi="Times New Roman"/>
              </w:rPr>
              <w:t>MUDr. Zdeněk Adamík, Ph.D.</w:t>
            </w:r>
          </w:p>
          <w:p w14:paraId="5A2CB266" w14:textId="77777777" w:rsidR="009A55B3" w:rsidRPr="00645A23" w:rsidRDefault="009A55B3" w:rsidP="000D57C3">
            <w:pPr>
              <w:rPr>
                <w:rFonts w:ascii="Times New Roman" w:hAnsi="Times New Roman"/>
                <w:lang w:eastAsia="en-US"/>
              </w:rPr>
            </w:pPr>
            <w:r w:rsidRPr="00645A23">
              <w:rPr>
                <w:rFonts w:ascii="Times New Roman" w:hAnsi="Times New Roman"/>
              </w:rPr>
              <w:t>(P 20 %)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FC4EBF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409E2931" w14:textId="77777777" w:rsidR="009A55B3" w:rsidRPr="00645A23" w:rsidRDefault="009A55B3" w:rsidP="000D57C3">
            <w:pPr>
              <w:rPr>
                <w:rFonts w:ascii="Times New Roman" w:hAnsi="Times New Roman"/>
                <w:lang w:eastAsia="en-US"/>
              </w:rPr>
            </w:pPr>
          </w:p>
        </w:tc>
      </w:tr>
      <w:tr w:rsidR="009A55B3" w:rsidRPr="00645A23" w14:paraId="389AF9D6" w14:textId="77777777" w:rsidTr="00827BF0">
        <w:tblPrEx>
          <w:jc w:val="center"/>
        </w:tblPrEx>
        <w:trPr>
          <w:trHeight w:val="580"/>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Pr>
          <w:p w14:paraId="0A900818" w14:textId="3136C4C6" w:rsidR="009A55B3" w:rsidRPr="00645A23" w:rsidRDefault="009A55B3" w:rsidP="000D57C3">
            <w:pPr>
              <w:rPr>
                <w:rFonts w:ascii="Times New Roman" w:hAnsi="Times New Roman"/>
                <w:lang w:eastAsia="en-US"/>
              </w:rPr>
            </w:pPr>
            <w:r w:rsidRPr="00645A23">
              <w:rPr>
                <w:rFonts w:ascii="Times New Roman" w:hAnsi="Times New Roman"/>
                <w:lang w:eastAsia="en-US"/>
              </w:rPr>
              <w:t>Aktivizace klientů v domácí péči</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529344AE" w14:textId="652C0BA0"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6BE976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8C2721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69F3D4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5FDFE91"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Silvie Svobodová</w:t>
            </w:r>
          </w:p>
          <w:p w14:paraId="3C1BE89A"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100 %)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5B7335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303855F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7C46864C" w14:textId="77777777" w:rsidR="009A55B3" w:rsidRPr="00645A23" w:rsidRDefault="009A55B3" w:rsidP="000D57C3">
            <w:pPr>
              <w:rPr>
                <w:rFonts w:ascii="Times New Roman" w:hAnsi="Times New Roman"/>
                <w:lang w:eastAsia="en-US"/>
              </w:rPr>
            </w:pPr>
          </w:p>
        </w:tc>
      </w:tr>
      <w:tr w:rsidR="00645879" w:rsidRPr="00645A23" w14:paraId="45EA9C0B" w14:textId="77777777" w:rsidTr="00583DAC">
        <w:tblPrEx>
          <w:jc w:val="center"/>
        </w:tblPrEx>
        <w:trPr>
          <w:trHeight w:val="58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2C6F53B2"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student musí získat 18 kreditů.</w:t>
            </w:r>
          </w:p>
        </w:tc>
      </w:tr>
    </w:tbl>
    <w:p w14:paraId="54713DAB" w14:textId="77777777" w:rsidR="00645879" w:rsidRPr="00645A23" w:rsidRDefault="00645879" w:rsidP="00645879">
      <w:pPr>
        <w:rPr>
          <w:rFonts w:ascii="Times New Roman" w:hAnsi="Times New Roman"/>
        </w:rPr>
      </w:pPr>
    </w:p>
    <w:p w14:paraId="1757A3A3"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68"/>
        <w:gridCol w:w="1276"/>
        <w:gridCol w:w="567"/>
        <w:gridCol w:w="992"/>
        <w:gridCol w:w="851"/>
        <w:gridCol w:w="2835"/>
        <w:gridCol w:w="709"/>
        <w:gridCol w:w="708"/>
      </w:tblGrid>
      <w:tr w:rsidR="00645879" w:rsidRPr="00645A23" w14:paraId="38A46C3B" w14:textId="77777777" w:rsidTr="000D57C3">
        <w:trPr>
          <w:trHeight w:val="364"/>
        </w:trPr>
        <w:tc>
          <w:tcPr>
            <w:tcW w:w="10206"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82D67E1"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lastRenderedPageBreak/>
              <w:t>VOLITELNÉ PŘEDMĚTY (stejné pro prezenční i kombinovanou formu)</w:t>
            </w:r>
          </w:p>
          <w:p w14:paraId="20F6D70A" w14:textId="77777777" w:rsidR="00645879" w:rsidRPr="00645A23" w:rsidRDefault="00645879" w:rsidP="000D57C3">
            <w:pPr>
              <w:jc w:val="both"/>
              <w:rPr>
                <w:rFonts w:ascii="Times New Roman" w:hAnsi="Times New Roman"/>
                <w:b/>
                <w:i/>
                <w:lang w:eastAsia="en-US"/>
              </w:rPr>
            </w:pPr>
            <w:r w:rsidRPr="00645A23">
              <w:rPr>
                <w:rFonts w:ascii="Times New Roman" w:hAnsi="Times New Roman"/>
                <w:lang w:eastAsia="en-US"/>
              </w:rPr>
              <w:t xml:space="preserve">Předměty podporující aktivitu a samostatnost studentů a následně uplatnitelnost absolventů na trhu práce. </w:t>
            </w:r>
          </w:p>
        </w:tc>
      </w:tr>
      <w:tr w:rsidR="00AB1492" w:rsidRPr="00645A23" w14:paraId="678AA2F0" w14:textId="77777777" w:rsidTr="00827BF0">
        <w:trPr>
          <w:trHeight w:val="690"/>
        </w:trPr>
        <w:tc>
          <w:tcPr>
            <w:tcW w:w="2268" w:type="dxa"/>
            <w:tcBorders>
              <w:top w:val="single" w:sz="4" w:space="0" w:color="auto"/>
              <w:left w:val="single" w:sz="4" w:space="0" w:color="auto"/>
              <w:right w:val="single" w:sz="4" w:space="0" w:color="auto"/>
            </w:tcBorders>
            <w:shd w:val="clear" w:color="auto" w:fill="F7CAAC" w:themeFill="accent2" w:themeFillTint="66"/>
            <w:hideMark/>
          </w:tcPr>
          <w:p w14:paraId="16D8E5DC" w14:textId="77777777" w:rsidR="00AB1492" w:rsidRPr="00645A23" w:rsidRDefault="00AB1492" w:rsidP="000D57C3">
            <w:pPr>
              <w:jc w:val="both"/>
              <w:rPr>
                <w:rFonts w:ascii="Times New Roman" w:hAnsi="Times New Roman"/>
                <w:b/>
                <w:lang w:eastAsia="en-US"/>
              </w:rPr>
            </w:pPr>
            <w:r w:rsidRPr="00645A23">
              <w:rPr>
                <w:rFonts w:ascii="Times New Roman" w:hAnsi="Times New Roman"/>
                <w:b/>
                <w:lang w:eastAsia="en-US"/>
              </w:rPr>
              <w:t>Název předmětu</w:t>
            </w:r>
          </w:p>
        </w:tc>
        <w:tc>
          <w:tcPr>
            <w:tcW w:w="1276" w:type="dxa"/>
            <w:tcBorders>
              <w:top w:val="single" w:sz="4" w:space="0" w:color="auto"/>
              <w:left w:val="single" w:sz="4" w:space="0" w:color="auto"/>
              <w:right w:val="single" w:sz="4" w:space="0" w:color="auto"/>
            </w:tcBorders>
            <w:shd w:val="clear" w:color="auto" w:fill="F7CAAC" w:themeFill="accent2" w:themeFillTint="66"/>
            <w:hideMark/>
          </w:tcPr>
          <w:p w14:paraId="19F6D4E8" w14:textId="77777777" w:rsidR="00AB1492" w:rsidRPr="00645A23" w:rsidRDefault="00AB1492" w:rsidP="00AB1492">
            <w:pPr>
              <w:jc w:val="center"/>
              <w:rPr>
                <w:rFonts w:ascii="Times New Roman" w:hAnsi="Times New Roman"/>
                <w:b/>
                <w:lang w:eastAsia="en-US"/>
              </w:rPr>
            </w:pPr>
            <w:r w:rsidRPr="00645A23">
              <w:rPr>
                <w:rFonts w:ascii="Times New Roman" w:hAnsi="Times New Roman"/>
                <w:b/>
                <w:lang w:eastAsia="en-US"/>
              </w:rPr>
              <w:t>Rozsah</w:t>
            </w:r>
          </w:p>
        </w:tc>
        <w:tc>
          <w:tcPr>
            <w:tcW w:w="567" w:type="dxa"/>
            <w:tcBorders>
              <w:top w:val="single" w:sz="4" w:space="0" w:color="auto"/>
              <w:left w:val="single" w:sz="4" w:space="0" w:color="auto"/>
              <w:right w:val="single" w:sz="4" w:space="0" w:color="auto"/>
            </w:tcBorders>
            <w:shd w:val="clear" w:color="auto" w:fill="F7CAAC"/>
          </w:tcPr>
          <w:p w14:paraId="2D5293A9"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NH</w:t>
            </w:r>
          </w:p>
        </w:tc>
        <w:tc>
          <w:tcPr>
            <w:tcW w:w="992" w:type="dxa"/>
            <w:tcBorders>
              <w:top w:val="single" w:sz="4" w:space="0" w:color="auto"/>
              <w:left w:val="single" w:sz="4" w:space="0" w:color="auto"/>
              <w:right w:val="single" w:sz="4" w:space="0" w:color="auto"/>
            </w:tcBorders>
            <w:shd w:val="clear" w:color="auto" w:fill="F7CAAC"/>
            <w:hideMark/>
          </w:tcPr>
          <w:p w14:paraId="53F789E4"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Způsob ověř.</w:t>
            </w:r>
          </w:p>
        </w:tc>
        <w:tc>
          <w:tcPr>
            <w:tcW w:w="851" w:type="dxa"/>
            <w:tcBorders>
              <w:top w:val="single" w:sz="4" w:space="0" w:color="auto"/>
              <w:left w:val="single" w:sz="4" w:space="0" w:color="auto"/>
              <w:right w:val="single" w:sz="4" w:space="0" w:color="auto"/>
            </w:tcBorders>
            <w:shd w:val="clear" w:color="auto" w:fill="F7CAAC"/>
            <w:hideMark/>
          </w:tcPr>
          <w:p w14:paraId="5A71E550"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Počet kred.</w:t>
            </w:r>
          </w:p>
        </w:tc>
        <w:tc>
          <w:tcPr>
            <w:tcW w:w="2835" w:type="dxa"/>
            <w:tcBorders>
              <w:top w:val="single" w:sz="4" w:space="0" w:color="auto"/>
              <w:left w:val="single" w:sz="4" w:space="0" w:color="auto"/>
              <w:right w:val="single" w:sz="4" w:space="0" w:color="auto"/>
            </w:tcBorders>
            <w:shd w:val="clear" w:color="auto" w:fill="F7CAAC"/>
            <w:hideMark/>
          </w:tcPr>
          <w:p w14:paraId="5E772712"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 xml:space="preserve">Garant předmětu </w:t>
            </w:r>
          </w:p>
          <w:p w14:paraId="1C22C4CB"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 xml:space="preserve">(zvýrazněn tučně) </w:t>
            </w:r>
          </w:p>
          <w:p w14:paraId="7CE45EC2"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Vyučující</w:t>
            </w:r>
          </w:p>
        </w:tc>
        <w:tc>
          <w:tcPr>
            <w:tcW w:w="709" w:type="dxa"/>
            <w:tcBorders>
              <w:top w:val="single" w:sz="4" w:space="0" w:color="auto"/>
              <w:left w:val="single" w:sz="4" w:space="0" w:color="auto"/>
              <w:right w:val="single" w:sz="4" w:space="0" w:color="auto"/>
            </w:tcBorders>
            <w:shd w:val="clear" w:color="auto" w:fill="F7CAAC"/>
            <w:hideMark/>
          </w:tcPr>
          <w:p w14:paraId="60142F76"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8" w:type="dxa"/>
            <w:tcBorders>
              <w:top w:val="single" w:sz="4" w:space="0" w:color="auto"/>
              <w:left w:val="single" w:sz="4" w:space="0" w:color="auto"/>
            </w:tcBorders>
            <w:shd w:val="clear" w:color="auto" w:fill="F7CAAC"/>
            <w:hideMark/>
          </w:tcPr>
          <w:p w14:paraId="016DACCB" w14:textId="77777777" w:rsidR="00AB1492" w:rsidRPr="00645A23" w:rsidRDefault="00AB1492" w:rsidP="000D57C3">
            <w:pPr>
              <w:jc w:val="both"/>
              <w:rPr>
                <w:rFonts w:ascii="Times New Roman" w:hAnsi="Times New Roman"/>
                <w:b/>
                <w:lang w:eastAsia="en-US"/>
              </w:rPr>
            </w:pPr>
            <w:r w:rsidRPr="00645A23">
              <w:rPr>
                <w:rFonts w:ascii="Times New Roman" w:hAnsi="Times New Roman"/>
                <w:b/>
                <w:lang w:eastAsia="en-US"/>
              </w:rPr>
              <w:t>Profil. Základ</w:t>
            </w:r>
          </w:p>
        </w:tc>
      </w:tr>
      <w:tr w:rsidR="00AB1492" w:rsidRPr="00645A23" w14:paraId="251600E4"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C99BE0F" w14:textId="1725B6B7" w:rsidR="00AB1492" w:rsidRPr="00645A23" w:rsidRDefault="00AB1492" w:rsidP="000D57C3">
            <w:pPr>
              <w:rPr>
                <w:rFonts w:ascii="Times New Roman" w:hAnsi="Times New Roman"/>
                <w:lang w:eastAsia="en-US"/>
              </w:rPr>
            </w:pPr>
            <w:r w:rsidRPr="00645A23">
              <w:rPr>
                <w:rFonts w:ascii="Times New Roman" w:hAnsi="Times New Roman"/>
                <w:lang w:eastAsia="en-US"/>
              </w:rPr>
              <w:t>Dobrovolnictví a fundraising v domácí a hospicové péči</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11D27D5"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68DDCD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30</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B5CE782"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162A5F2A"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291882D"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PhDr. Anna Krátká, Ph.D.</w:t>
            </w:r>
          </w:p>
          <w:p w14:paraId="54220FD9"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p w14:paraId="39C6C815"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Mgr. Helena Schwarczová</w:t>
            </w:r>
          </w:p>
          <w:p w14:paraId="19F695B6"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3DA36EB"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5799A02" w14:textId="77777777" w:rsidR="00AB1492" w:rsidRPr="00645A23" w:rsidRDefault="00AB1492" w:rsidP="000D57C3">
            <w:pPr>
              <w:rPr>
                <w:rFonts w:ascii="Times New Roman" w:hAnsi="Times New Roman"/>
                <w:lang w:eastAsia="en-US"/>
              </w:rPr>
            </w:pPr>
          </w:p>
        </w:tc>
      </w:tr>
      <w:tr w:rsidR="00AB1492" w:rsidRPr="00645A23" w14:paraId="69CCAB52"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582CED37" w14:textId="3F4F6406" w:rsidR="00AB1492" w:rsidRPr="00645A23" w:rsidRDefault="00AB1492" w:rsidP="000D57C3">
            <w:pPr>
              <w:rPr>
                <w:rFonts w:ascii="Times New Roman" w:hAnsi="Times New Roman"/>
                <w:lang w:eastAsia="en-US"/>
              </w:rPr>
            </w:pPr>
            <w:r w:rsidRPr="00645A23">
              <w:rPr>
                <w:rFonts w:ascii="Times New Roman" w:hAnsi="Times New Roman"/>
                <w:lang w:eastAsia="en-US"/>
              </w:rPr>
              <w:t>Spiritualita a pomáhající profese</w:t>
            </w:r>
            <w:r w:rsidR="00E658FF" w:rsidRPr="00645A23">
              <w:rPr>
                <w:rFonts w:ascii="Times New Roman" w:hAnsi="Times New Roman"/>
                <w:color w:val="000000" w:themeColor="text1"/>
                <w:lang w:eastAsia="en-US"/>
              </w:rPr>
              <w:t>*</w:t>
            </w:r>
          </w:p>
          <w:p w14:paraId="4E952E45" w14:textId="77777777" w:rsidR="00AB1492" w:rsidRPr="00645A23" w:rsidRDefault="00AB1492" w:rsidP="000D57C3">
            <w:pPr>
              <w:rPr>
                <w:rFonts w:ascii="Times New Roman" w:hAnsi="Times New Roman"/>
                <w:lang w:eastAsia="en-US"/>
              </w:rPr>
            </w:pP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C1CFE5C"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F56DB7A"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22E98D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0A90D99"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07B7C9A"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doc. PhDr. Jana Kutnohorská, CSc.</w:t>
            </w:r>
          </w:p>
          <w:p w14:paraId="6C67E780"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p w14:paraId="6929053F" w14:textId="17D4962A" w:rsidR="00AB1492" w:rsidRPr="00645A23" w:rsidRDefault="00583DAC" w:rsidP="000D57C3">
            <w:pPr>
              <w:rPr>
                <w:rFonts w:ascii="Times New Roman" w:hAnsi="Times New Roman"/>
                <w:lang w:eastAsia="en-US"/>
              </w:rPr>
            </w:pPr>
            <w:r w:rsidRPr="00645A23">
              <w:rPr>
                <w:rFonts w:ascii="Times New Roman" w:hAnsi="Times New Roman"/>
                <w:lang w:eastAsia="en-US"/>
              </w:rPr>
              <w:t>Mgr. Hana Brigita Reichsfel</w:t>
            </w:r>
            <w:r w:rsidR="00AB1492" w:rsidRPr="00645A23">
              <w:rPr>
                <w:rFonts w:ascii="Times New Roman" w:hAnsi="Times New Roman"/>
                <w:lang w:eastAsia="en-US"/>
              </w:rPr>
              <w:t>d</w:t>
            </w:r>
          </w:p>
          <w:p w14:paraId="65BB2384"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74E72CB"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796A88A" w14:textId="77777777" w:rsidR="00AB1492" w:rsidRPr="00645A23" w:rsidRDefault="00AB1492" w:rsidP="000D57C3">
            <w:pPr>
              <w:rPr>
                <w:rFonts w:ascii="Times New Roman" w:hAnsi="Times New Roman"/>
                <w:lang w:eastAsia="en-US"/>
              </w:rPr>
            </w:pPr>
          </w:p>
        </w:tc>
      </w:tr>
      <w:tr w:rsidR="00AB1492" w:rsidRPr="00645A23" w14:paraId="648F36A9"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6BD545EC" w14:textId="681A70F6" w:rsidR="00AB1492" w:rsidRPr="00645A23" w:rsidRDefault="00AB1492" w:rsidP="000D57C3">
            <w:pPr>
              <w:rPr>
                <w:rFonts w:ascii="Times New Roman" w:hAnsi="Times New Roman"/>
                <w:lang w:eastAsia="en-US"/>
              </w:rPr>
            </w:pPr>
            <w:r w:rsidRPr="00645A23">
              <w:rPr>
                <w:rFonts w:ascii="Times New Roman" w:hAnsi="Times New Roman"/>
                <w:lang w:eastAsia="en-US"/>
              </w:rPr>
              <w:t>Prezentační dovednosti</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FE86678"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1AFEDA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53BD97C"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4133307"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F996A3C"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 xml:space="preserve">Mgr. Andrea Hoffmannová </w:t>
            </w:r>
          </w:p>
          <w:p w14:paraId="1B8D5FB5" w14:textId="77777777" w:rsidR="00AB1492" w:rsidRPr="00645A23" w:rsidRDefault="00AB1492"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99D696A"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p w14:paraId="46E1C5FF" w14:textId="77777777" w:rsidR="00AB1492" w:rsidRPr="00645A23" w:rsidRDefault="00AB1492" w:rsidP="000D57C3">
            <w:pPr>
              <w:jc w:val="cente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E75B435" w14:textId="77777777" w:rsidR="00AB1492" w:rsidRPr="00645A23" w:rsidRDefault="00AB1492" w:rsidP="000D57C3">
            <w:pPr>
              <w:rPr>
                <w:rFonts w:ascii="Times New Roman" w:hAnsi="Times New Roman"/>
                <w:lang w:eastAsia="en-US"/>
              </w:rPr>
            </w:pPr>
          </w:p>
        </w:tc>
      </w:tr>
      <w:tr w:rsidR="00AB1492" w:rsidRPr="00645A23" w14:paraId="1B1D57F8"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6530D054" w14:textId="30107ECC" w:rsidR="00AB1492" w:rsidRPr="00645A23" w:rsidRDefault="00AB1492" w:rsidP="000D57C3">
            <w:pPr>
              <w:rPr>
                <w:rFonts w:ascii="Times New Roman" w:hAnsi="Times New Roman"/>
                <w:b/>
                <w:lang w:eastAsia="en-US"/>
              </w:rPr>
            </w:pPr>
            <w:r w:rsidRPr="00645A23">
              <w:rPr>
                <w:rFonts w:ascii="Times New Roman" w:hAnsi="Times New Roman"/>
                <w:lang w:eastAsia="en-US"/>
              </w:rPr>
              <w:t>Hygiena a epidemiologie v mimořádných situacích</w:t>
            </w:r>
            <w:r w:rsidR="00E658FF" w:rsidRPr="00645A23">
              <w:rPr>
                <w:rFonts w:ascii="Times New Roman" w:hAnsi="Times New Roman"/>
                <w:color w:val="000000" w:themeColor="text1"/>
                <w:lang w:eastAsia="en-US"/>
              </w:rPr>
              <w:t>*</w:t>
            </w:r>
          </w:p>
          <w:p w14:paraId="1CB505AD"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+ 4 h stáž na vybraných pracovištích</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7A78B8C" w14:textId="62334463"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4</w:t>
            </w:r>
            <w:r w:rsidR="00C310DE" w:rsidRPr="00645A23">
              <w:rPr>
                <w:rFonts w:ascii="Times New Roman" w:hAnsi="Times New Roman"/>
                <w:lang w:eastAsia="en-US"/>
              </w:rPr>
              <w:t>+4st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1A1619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18</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72893C6"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7AB9F13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A66AB9C"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Mgr. Petr Zemánek, Ph.D.</w:t>
            </w:r>
          </w:p>
          <w:p w14:paraId="5FD24C2C" w14:textId="77777777" w:rsidR="00AB1492" w:rsidRPr="00645A23" w:rsidRDefault="00AB1492"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21C11F49" w14:textId="77777777" w:rsidR="00AB1492" w:rsidRPr="00645A23" w:rsidRDefault="00AB1492" w:rsidP="000D57C3">
            <w:pP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8D9EB32"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B208F11" w14:textId="77777777" w:rsidR="00AB1492" w:rsidRPr="00645A23" w:rsidRDefault="00AB1492" w:rsidP="000D57C3">
            <w:pPr>
              <w:rPr>
                <w:rFonts w:ascii="Times New Roman" w:hAnsi="Times New Roman"/>
                <w:lang w:eastAsia="en-US"/>
              </w:rPr>
            </w:pPr>
          </w:p>
        </w:tc>
      </w:tr>
      <w:tr w:rsidR="00AB1492" w:rsidRPr="00645A23" w14:paraId="2B6DCA7D"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FC481EF"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Psychohygiena</w:t>
            </w:r>
          </w:p>
          <w:p w14:paraId="40B99A8C" w14:textId="547C4F5C" w:rsidR="00AB1492" w:rsidRPr="00645A23" w:rsidRDefault="00AB1492" w:rsidP="000D57C3">
            <w:pPr>
              <w:rPr>
                <w:rFonts w:ascii="Times New Roman" w:hAnsi="Times New Roman"/>
                <w:lang w:eastAsia="en-US"/>
              </w:rPr>
            </w:pPr>
            <w:r w:rsidRPr="00645A23">
              <w:rPr>
                <w:rFonts w:ascii="Times New Roman" w:hAnsi="Times New Roman"/>
                <w:lang w:eastAsia="en-US"/>
              </w:rPr>
              <w:t>sestry</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6AB5D7"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7CECFCC"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406A505"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DF57779"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CF541D0"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Mgr. Eva Šalenová</w:t>
            </w:r>
          </w:p>
          <w:p w14:paraId="57EA8EC5"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C73FCF9"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8BCBB64" w14:textId="77777777" w:rsidR="00AB1492" w:rsidRPr="00645A23" w:rsidRDefault="00AB1492" w:rsidP="000D57C3">
            <w:pPr>
              <w:rPr>
                <w:rFonts w:ascii="Times New Roman" w:hAnsi="Times New Roman"/>
                <w:lang w:eastAsia="en-US"/>
              </w:rPr>
            </w:pPr>
          </w:p>
        </w:tc>
      </w:tr>
      <w:tr w:rsidR="00AB1492" w:rsidRPr="00645A23" w14:paraId="250A03A5"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DFDEB1D" w14:textId="7445011F" w:rsidR="00AB1492" w:rsidRPr="00645A23" w:rsidRDefault="00AB1492" w:rsidP="000D57C3">
            <w:pPr>
              <w:rPr>
                <w:rFonts w:ascii="Times New Roman" w:hAnsi="Times New Roman"/>
                <w:lang w:eastAsia="en-US"/>
              </w:rPr>
            </w:pPr>
            <w:r w:rsidRPr="00645A23">
              <w:rPr>
                <w:rFonts w:ascii="Times New Roman" w:hAnsi="Times New Roman"/>
                <w:lang w:eastAsia="en-US"/>
              </w:rPr>
              <w:t xml:space="preserve">Biografie v ošetřovatelské praxi </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13178E0" w14:textId="021ADBA4"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1F6EBD6"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8C24F01"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15DABA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18E509F"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PhDr. Eva Procházková, Ph.D.</w:t>
            </w:r>
          </w:p>
          <w:p w14:paraId="7BB7DDBE" w14:textId="77777777" w:rsidR="00AB1492" w:rsidRPr="00645A23" w:rsidRDefault="00AB1492" w:rsidP="000D57C3">
            <w:pPr>
              <w:rPr>
                <w:rFonts w:ascii="Times New Roman" w:hAnsi="Times New Roman"/>
                <w:b/>
                <w:lang w:eastAsia="en-US"/>
              </w:rPr>
            </w:pPr>
            <w:r w:rsidRPr="00645A23">
              <w:rPr>
                <w:rFonts w:ascii="Times New Roman" w:hAnsi="Times New Roman"/>
                <w:lang w:eastAsia="en-US"/>
              </w:rPr>
              <w:t>(S 50 %)</w:t>
            </w:r>
          </w:p>
          <w:p w14:paraId="57C2B723"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PhDr. Anna Krátká, Ph.D.</w:t>
            </w:r>
          </w:p>
          <w:p w14:paraId="63F88FF5" w14:textId="77777777" w:rsidR="00AB1492" w:rsidRPr="00645A23" w:rsidRDefault="00AB1492" w:rsidP="000D57C3">
            <w:pPr>
              <w:rPr>
                <w:rFonts w:ascii="Times New Roman" w:hAnsi="Times New Roman"/>
                <w:b/>
                <w:lang w:eastAsia="en-US"/>
              </w:rPr>
            </w:pPr>
            <w:r w:rsidRPr="00645A23">
              <w:rPr>
                <w:rFonts w:ascii="Times New Roman" w:hAnsi="Times New Roman"/>
                <w:lang w:eastAsia="en-US"/>
              </w:rPr>
              <w:t>(S 50 %,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B78677"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8AE629E" w14:textId="77777777" w:rsidR="00AB1492" w:rsidRPr="00645A23" w:rsidRDefault="00AB1492" w:rsidP="000D57C3">
            <w:pPr>
              <w:rPr>
                <w:rFonts w:ascii="Times New Roman" w:hAnsi="Times New Roman"/>
                <w:lang w:eastAsia="en-US"/>
              </w:rPr>
            </w:pPr>
          </w:p>
        </w:tc>
      </w:tr>
      <w:tr w:rsidR="00AB1492" w:rsidRPr="00645A23" w14:paraId="7B3488B9"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0C3A85EB" w14:textId="095807E9" w:rsidR="00AB1492" w:rsidRPr="00645A23" w:rsidRDefault="00AB1492" w:rsidP="000D57C3">
            <w:pPr>
              <w:rPr>
                <w:rFonts w:ascii="Times New Roman" w:hAnsi="Times New Roman"/>
                <w:lang w:eastAsia="en-US"/>
              </w:rPr>
            </w:pPr>
            <w:r w:rsidRPr="00645A23">
              <w:rPr>
                <w:rFonts w:ascii="Times New Roman" w:hAnsi="Times New Roman"/>
              </w:rPr>
              <w:t>Dlouhodobý přístup do žilního systému</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C304BF5"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3DEC9B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4ECADBF"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6D24A6E"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C7E5A30" w14:textId="77777777" w:rsidR="00AB1492" w:rsidRPr="00645A23" w:rsidRDefault="00AB1492" w:rsidP="000D57C3">
            <w:pPr>
              <w:rPr>
                <w:rFonts w:ascii="Times New Roman" w:hAnsi="Times New Roman"/>
                <w:lang w:eastAsia="en-US"/>
              </w:rPr>
            </w:pPr>
            <w:r w:rsidRPr="00645A23">
              <w:rPr>
                <w:rFonts w:ascii="Times New Roman" w:hAnsi="Times New Roman"/>
                <w:b/>
                <w:lang w:eastAsia="en-US"/>
              </w:rPr>
              <w:t>Mgr. Jitka Hůsková, Ph.D.</w:t>
            </w:r>
          </w:p>
          <w:p w14:paraId="1656E9F0"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F595177"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096FB53" w14:textId="77777777" w:rsidR="00AB1492" w:rsidRPr="00645A23" w:rsidRDefault="00AB1492" w:rsidP="000D57C3">
            <w:pPr>
              <w:rPr>
                <w:rFonts w:ascii="Times New Roman" w:hAnsi="Times New Roman"/>
                <w:lang w:eastAsia="en-US"/>
              </w:rPr>
            </w:pPr>
          </w:p>
        </w:tc>
      </w:tr>
      <w:tr w:rsidR="00AB1492" w:rsidRPr="00645A23" w14:paraId="2E422669"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96E1ECA" w14:textId="195C78F6" w:rsidR="00AB1492" w:rsidRPr="00645A23" w:rsidRDefault="00AB1492" w:rsidP="000D57C3">
            <w:pPr>
              <w:rPr>
                <w:rFonts w:ascii="Times New Roman" w:hAnsi="Times New Roman"/>
                <w:lang w:eastAsia="en-US"/>
              </w:rPr>
            </w:pPr>
            <w:r w:rsidRPr="00645A23">
              <w:rPr>
                <w:rFonts w:ascii="Times New Roman" w:hAnsi="Times New Roman"/>
                <w:lang w:eastAsia="en-US"/>
              </w:rPr>
              <w:t>Domácí umělá plicní ventilace</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9FEF59"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2ADD325"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189F38E"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4516E0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2F615A3" w14:textId="77777777" w:rsidR="00AB1492" w:rsidRPr="00645A23" w:rsidRDefault="00AB1492" w:rsidP="000D57C3">
            <w:pPr>
              <w:rPr>
                <w:rFonts w:ascii="Times New Roman" w:hAnsi="Times New Roman"/>
                <w:lang w:eastAsia="en-US"/>
              </w:rPr>
            </w:pPr>
            <w:r w:rsidRPr="00645A23">
              <w:rPr>
                <w:rFonts w:ascii="Times New Roman" w:hAnsi="Times New Roman"/>
                <w:b/>
                <w:lang w:eastAsia="en-US"/>
              </w:rPr>
              <w:t>Mgr. Jitka Hůsková, Ph.D.</w:t>
            </w:r>
          </w:p>
          <w:p w14:paraId="05A8D450"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8E5C4D6"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1BD17AD" w14:textId="77777777" w:rsidR="00AB1492" w:rsidRPr="00645A23" w:rsidRDefault="00AB1492" w:rsidP="000D57C3">
            <w:pPr>
              <w:rPr>
                <w:rFonts w:ascii="Times New Roman" w:hAnsi="Times New Roman"/>
                <w:lang w:eastAsia="en-US"/>
              </w:rPr>
            </w:pPr>
          </w:p>
        </w:tc>
      </w:tr>
      <w:tr w:rsidR="00AB1492" w:rsidRPr="00645A23" w14:paraId="00267D4E"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3AC84676" w14:textId="10BA75DF" w:rsidR="00AB1492" w:rsidRPr="00645A23" w:rsidRDefault="00AB1492" w:rsidP="000D57C3">
            <w:pPr>
              <w:rPr>
                <w:rFonts w:ascii="Times New Roman" w:hAnsi="Times New Roman"/>
                <w:lang w:eastAsia="en-US"/>
              </w:rPr>
            </w:pPr>
            <w:r w:rsidRPr="00645A23">
              <w:rPr>
                <w:rFonts w:ascii="Times New Roman" w:hAnsi="Times New Roman"/>
                <w:lang w:eastAsia="en-US"/>
              </w:rPr>
              <w:t>Didaktika první pomoci</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43FF2D"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BA120D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20</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F749FA2"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81CDC0D"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6329C29"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Mgr. Petr Zemánek, Ph.D.</w:t>
            </w:r>
          </w:p>
          <w:p w14:paraId="0E9DCF01"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71B017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213796F" w14:textId="77777777" w:rsidR="00AB1492" w:rsidRPr="00645A23" w:rsidRDefault="00AB1492" w:rsidP="000D57C3">
            <w:pPr>
              <w:rPr>
                <w:rFonts w:ascii="Times New Roman" w:hAnsi="Times New Roman"/>
                <w:lang w:eastAsia="en-US"/>
              </w:rPr>
            </w:pPr>
          </w:p>
        </w:tc>
      </w:tr>
      <w:tr w:rsidR="00645879" w:rsidRPr="00645A23" w14:paraId="5E746B23" w14:textId="77777777" w:rsidTr="000D57C3">
        <w:trPr>
          <w:trHeight w:val="360"/>
        </w:trPr>
        <w:tc>
          <w:tcPr>
            <w:tcW w:w="10206" w:type="dxa"/>
            <w:gridSpan w:val="8"/>
            <w:tcBorders>
              <w:top w:val="single" w:sz="4" w:space="0" w:color="auto"/>
              <w:left w:val="single" w:sz="4" w:space="0" w:color="auto"/>
              <w:bottom w:val="single" w:sz="4" w:space="0" w:color="auto"/>
              <w:right w:val="single" w:sz="4" w:space="0" w:color="auto"/>
            </w:tcBorders>
            <w:shd w:val="clear" w:color="auto" w:fill="auto"/>
          </w:tcPr>
          <w:p w14:paraId="5FA1D4FA"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xml:space="preserve"> student musí získat 4 kredity.</w:t>
            </w:r>
          </w:p>
        </w:tc>
      </w:tr>
    </w:tbl>
    <w:p w14:paraId="333F10A8" w14:textId="77777777" w:rsidR="00645879" w:rsidRPr="00645A23" w:rsidRDefault="00645879" w:rsidP="00645879">
      <w:pPr>
        <w:spacing w:line="259" w:lineRule="auto"/>
        <w:rPr>
          <w:rFonts w:ascii="Times New Roman" w:hAnsi="Times New Roman"/>
        </w:rPr>
      </w:pPr>
    </w:p>
    <w:p w14:paraId="156EC8F0"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p w14:paraId="561F52BD" w14:textId="1AB35A86" w:rsidR="00645879" w:rsidRPr="00645A23" w:rsidDel="00B33C79" w:rsidRDefault="00645879">
      <w:pPr>
        <w:pStyle w:val="Nadpis1"/>
        <w:rPr>
          <w:del w:id="127" w:author="Michaela Bílá" w:date="2023-05-25T23:17:00Z"/>
        </w:rPr>
        <w:pPrChange w:id="128" w:author="Michaela Bílá" w:date="2023-05-25T23:17:00Z">
          <w:pPr>
            <w:spacing w:line="259" w:lineRule="auto"/>
          </w:pPr>
        </w:pPrChange>
      </w:pP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4"/>
        <w:gridCol w:w="1276"/>
        <w:gridCol w:w="568"/>
        <w:gridCol w:w="990"/>
        <w:gridCol w:w="852"/>
        <w:gridCol w:w="2976"/>
        <w:gridCol w:w="709"/>
        <w:gridCol w:w="711"/>
      </w:tblGrid>
      <w:tr w:rsidR="00645879" w:rsidRPr="00645A23" w14:paraId="0190603F"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0AB5F54E" w14:textId="77777777" w:rsidR="00645879" w:rsidRPr="00645A23" w:rsidRDefault="00645879" w:rsidP="00B33C79">
            <w:pPr>
              <w:pStyle w:val="Nadpis1"/>
            </w:pPr>
            <w:bookmarkStart w:id="129" w:name="_Toc118445632"/>
            <w:bookmarkStart w:id="130" w:name="_Toc118445826"/>
            <w:bookmarkStart w:id="131" w:name="_Toc118880733"/>
            <w:bookmarkStart w:id="132" w:name="_Toc118897959"/>
            <w:bookmarkStart w:id="133" w:name="_Toc135994688"/>
            <w:r w:rsidRPr="00645A23">
              <w:t xml:space="preserve">B – IIa – Studijní plány a návrh témat prací </w:t>
            </w:r>
            <w:r w:rsidRPr="00645A23">
              <w:rPr>
                <w:lang w:val="cs-CZ"/>
              </w:rPr>
              <w:t xml:space="preserve">KS </w:t>
            </w:r>
            <w:r w:rsidRPr="00645A23">
              <w:t>(bakalářské a magisterské studijní programy)</w:t>
            </w:r>
            <w:bookmarkEnd w:id="129"/>
            <w:bookmarkEnd w:id="130"/>
            <w:bookmarkEnd w:id="131"/>
            <w:bookmarkEnd w:id="132"/>
            <w:bookmarkEnd w:id="133"/>
          </w:p>
        </w:tc>
      </w:tr>
      <w:tr w:rsidR="00645879" w:rsidRPr="00645A23" w14:paraId="3B02A2CC" w14:textId="77777777" w:rsidTr="00827BF0">
        <w:trPr>
          <w:cantSplit/>
        </w:trPr>
        <w:tc>
          <w:tcPr>
            <w:tcW w:w="986"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AC8F920"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Označení studijního plánu</w:t>
            </w:r>
          </w:p>
        </w:tc>
        <w:tc>
          <w:tcPr>
            <w:tcW w:w="4014" w:type="pct"/>
            <w:gridSpan w:val="7"/>
            <w:tcBorders>
              <w:top w:val="single" w:sz="4" w:space="0" w:color="auto"/>
              <w:left w:val="single" w:sz="4" w:space="0" w:color="auto"/>
              <w:bottom w:val="single" w:sz="4" w:space="0" w:color="auto"/>
              <w:right w:val="single" w:sz="4" w:space="0" w:color="auto"/>
            </w:tcBorders>
            <w:shd w:val="clear" w:color="auto" w:fill="auto"/>
          </w:tcPr>
          <w:p w14:paraId="2B0A08DC" w14:textId="361B9A62" w:rsidR="00645879" w:rsidRPr="00645A23" w:rsidRDefault="00583DAC" w:rsidP="00583DAC">
            <w:pPr>
              <w:rPr>
                <w:rFonts w:ascii="Times New Roman" w:hAnsi="Times New Roman"/>
                <w:b/>
                <w:lang w:eastAsia="en-US"/>
              </w:rPr>
            </w:pPr>
            <w:r w:rsidRPr="00645A23">
              <w:rPr>
                <w:rFonts w:ascii="Times New Roman" w:hAnsi="Times New Roman"/>
                <w:b/>
              </w:rPr>
              <w:t>O</w:t>
            </w:r>
            <w:r w:rsidR="00645879" w:rsidRPr="00645A23">
              <w:rPr>
                <w:rFonts w:ascii="Times New Roman" w:hAnsi="Times New Roman"/>
                <w:b/>
              </w:rPr>
              <w:t>ŠETŘOVATELSKÁ PÉČE V CHIRURGICKÝCH OBORECH</w:t>
            </w:r>
            <w:r w:rsidR="00645879" w:rsidRPr="00645A23">
              <w:rPr>
                <w:rFonts w:ascii="Times New Roman" w:hAnsi="Times New Roman"/>
              </w:rPr>
              <w:t xml:space="preserve"> - kombinovaná forma studia</w:t>
            </w:r>
          </w:p>
        </w:tc>
      </w:tr>
      <w:tr w:rsidR="00645879" w:rsidRPr="00645A23" w14:paraId="2B34BE7A" w14:textId="77777777" w:rsidTr="000C5CCB">
        <w:trPr>
          <w:cantSplit/>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F2C3726"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t>POVINNÉ PŘEDMĚTY</w:t>
            </w:r>
          </w:p>
          <w:p w14:paraId="0E4C9675" w14:textId="77777777" w:rsidR="00645879" w:rsidRPr="00645A23" w:rsidRDefault="00645879" w:rsidP="000D57C3">
            <w:pPr>
              <w:rPr>
                <w:rFonts w:ascii="Times New Roman" w:hAnsi="Times New Roman"/>
              </w:rPr>
            </w:pPr>
            <w:r w:rsidRPr="00645A23">
              <w:rPr>
                <w:rFonts w:ascii="Times New Roman" w:hAnsi="Times New Roman"/>
                <w:lang w:eastAsia="en-US"/>
              </w:rPr>
              <w:t>Základní, odborné a speciální předměty. Podmínka pro splnění této skupiny předmětů: student musí získat 98 kreditů.</w:t>
            </w:r>
          </w:p>
        </w:tc>
      </w:tr>
      <w:tr w:rsidR="00645879" w:rsidRPr="00645A23" w14:paraId="3344C1AB" w14:textId="77777777" w:rsidTr="000D57C3">
        <w:trPr>
          <w:cantSplit/>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17C1C19" w14:textId="77777777" w:rsidR="00645879" w:rsidRPr="00645A23" w:rsidRDefault="00645879" w:rsidP="00C620AE">
            <w:pPr>
              <w:pStyle w:val="Odstavecseseznamem"/>
              <w:numPr>
                <w:ilvl w:val="0"/>
                <w:numId w:val="28"/>
              </w:numPr>
              <w:jc w:val="center"/>
              <w:rPr>
                <w:rFonts w:ascii="Times New Roman" w:hAnsi="Times New Roman"/>
                <w:b/>
                <w:caps/>
              </w:rPr>
            </w:pPr>
            <w:r w:rsidRPr="00645A23">
              <w:rPr>
                <w:rFonts w:ascii="Times New Roman" w:hAnsi="Times New Roman"/>
                <w:b/>
                <w:caps/>
              </w:rPr>
              <w:t>ročník - zimní semestr</w:t>
            </w:r>
          </w:p>
          <w:p w14:paraId="314EB364" w14:textId="77777777" w:rsidR="00645879" w:rsidRPr="00F7628C" w:rsidRDefault="00645879" w:rsidP="000D57C3">
            <w:pPr>
              <w:pStyle w:val="Odstavecseseznamem"/>
              <w:rPr>
                <w:rFonts w:ascii="Times New Roman" w:hAnsi="Times New Roman"/>
                <w:b/>
                <w:caps/>
                <w:lang w:eastAsia="en-US"/>
                <w:rPrChange w:id="134" w:author="Jana Martincová" w:date="2023-05-26T10:35:00Z">
                  <w:rPr>
                    <w:rFonts w:ascii="Times New Roman" w:hAnsi="Times New Roman"/>
                    <w:b/>
                    <w:caps/>
                    <w:highlight w:val="yellow"/>
                    <w:lang w:eastAsia="en-US"/>
                  </w:rPr>
                </w:rPrChange>
              </w:rPr>
            </w:pPr>
          </w:p>
        </w:tc>
      </w:tr>
      <w:tr w:rsidR="000C5CCB" w:rsidRPr="00645A23" w14:paraId="1F8488B6" w14:textId="77777777" w:rsidTr="00827BF0">
        <w:trPr>
          <w:trHeight w:val="920"/>
        </w:trPr>
        <w:tc>
          <w:tcPr>
            <w:tcW w:w="986"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FC69BC1" w14:textId="77777777" w:rsidR="000C5CCB" w:rsidRPr="00645A23" w:rsidRDefault="000C5CCB" w:rsidP="000D57C3">
            <w:pPr>
              <w:jc w:val="both"/>
              <w:rPr>
                <w:rFonts w:ascii="Times New Roman" w:hAnsi="Times New Roman"/>
                <w:b/>
                <w:lang w:eastAsia="en-US"/>
              </w:rPr>
            </w:pPr>
            <w:r w:rsidRPr="00645A23">
              <w:rPr>
                <w:rFonts w:ascii="Times New Roman" w:hAnsi="Times New Roman"/>
                <w:b/>
                <w:lang w:eastAsia="en-US"/>
              </w:rPr>
              <w:t>Název předmětu</w:t>
            </w:r>
          </w:p>
        </w:tc>
        <w:tc>
          <w:tcPr>
            <w:tcW w:w="634" w:type="pct"/>
            <w:tcBorders>
              <w:top w:val="single" w:sz="4" w:space="0" w:color="auto"/>
              <w:left w:val="single" w:sz="4" w:space="0" w:color="auto"/>
              <w:right w:val="single" w:sz="4" w:space="0" w:color="auto"/>
            </w:tcBorders>
            <w:shd w:val="clear" w:color="auto" w:fill="F7CAAC" w:themeFill="accent2" w:themeFillTint="66"/>
            <w:hideMark/>
          </w:tcPr>
          <w:p w14:paraId="315224C3" w14:textId="77777777" w:rsidR="000C5CCB" w:rsidRPr="00F7628C" w:rsidRDefault="000C5CCB" w:rsidP="000C5CCB">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4"/>
            </w:r>
          </w:p>
        </w:tc>
        <w:tc>
          <w:tcPr>
            <w:tcW w:w="282" w:type="pct"/>
            <w:tcBorders>
              <w:top w:val="single" w:sz="4" w:space="0" w:color="auto"/>
              <w:left w:val="single" w:sz="4" w:space="0" w:color="auto"/>
              <w:right w:val="single" w:sz="4" w:space="0" w:color="auto"/>
            </w:tcBorders>
            <w:shd w:val="clear" w:color="auto" w:fill="F7CAAC" w:themeFill="accent2" w:themeFillTint="66"/>
          </w:tcPr>
          <w:p w14:paraId="37592B2D" w14:textId="77777777" w:rsidR="000C5CCB" w:rsidRPr="00467D5C" w:rsidRDefault="000C5CCB" w:rsidP="000D57C3">
            <w:pPr>
              <w:jc w:val="center"/>
              <w:rPr>
                <w:rFonts w:ascii="Times New Roman" w:hAnsi="Times New Roman"/>
                <w:b/>
                <w:lang w:eastAsia="en-US"/>
              </w:rPr>
            </w:pPr>
            <w:r w:rsidRPr="00467D5C">
              <w:rPr>
                <w:rFonts w:ascii="Times New Roman" w:hAnsi="Times New Roman"/>
                <w:b/>
                <w:lang w:eastAsia="en-US"/>
              </w:rPr>
              <w:t>NH</w:t>
            </w:r>
          </w:p>
        </w:tc>
        <w:tc>
          <w:tcPr>
            <w:tcW w:w="492" w:type="pct"/>
            <w:tcBorders>
              <w:top w:val="single" w:sz="4" w:space="0" w:color="auto"/>
              <w:left w:val="single" w:sz="4" w:space="0" w:color="auto"/>
              <w:right w:val="single" w:sz="4" w:space="0" w:color="auto"/>
            </w:tcBorders>
            <w:shd w:val="clear" w:color="auto" w:fill="F7CAAC" w:themeFill="accent2" w:themeFillTint="66"/>
            <w:hideMark/>
          </w:tcPr>
          <w:p w14:paraId="72DA2B1F" w14:textId="77777777" w:rsidR="000C5CCB" w:rsidRPr="00BB796B" w:rsidRDefault="000C5CCB" w:rsidP="000D57C3">
            <w:pPr>
              <w:jc w:val="center"/>
              <w:rPr>
                <w:rFonts w:ascii="Times New Roman" w:hAnsi="Times New Roman"/>
                <w:b/>
                <w:lang w:eastAsia="en-US"/>
              </w:rPr>
            </w:pPr>
            <w:r w:rsidRPr="00BB796B">
              <w:rPr>
                <w:rFonts w:ascii="Times New Roman" w:hAnsi="Times New Roman"/>
                <w:b/>
                <w:lang w:eastAsia="en-US"/>
              </w:rPr>
              <w:t>Způs. ověř.</w:t>
            </w:r>
          </w:p>
        </w:tc>
        <w:tc>
          <w:tcPr>
            <w:tcW w:w="423" w:type="pct"/>
            <w:tcBorders>
              <w:top w:val="single" w:sz="4" w:space="0" w:color="auto"/>
              <w:left w:val="single" w:sz="4" w:space="0" w:color="auto"/>
              <w:right w:val="single" w:sz="4" w:space="0" w:color="auto"/>
            </w:tcBorders>
            <w:shd w:val="clear" w:color="auto" w:fill="F7CAAC" w:themeFill="accent2" w:themeFillTint="66"/>
            <w:hideMark/>
          </w:tcPr>
          <w:p w14:paraId="36B532EF" w14:textId="77777777" w:rsidR="000C5CCB" w:rsidRPr="00645A23" w:rsidRDefault="000C5CCB" w:rsidP="000D57C3">
            <w:pPr>
              <w:jc w:val="center"/>
              <w:rPr>
                <w:rFonts w:ascii="Times New Roman" w:hAnsi="Times New Roman"/>
                <w:b/>
                <w:lang w:eastAsia="en-US"/>
              </w:rPr>
            </w:pPr>
            <w:r w:rsidRPr="00645A23">
              <w:rPr>
                <w:rFonts w:ascii="Times New Roman" w:hAnsi="Times New Roman"/>
                <w:b/>
                <w:lang w:eastAsia="en-US"/>
              </w:rPr>
              <w:t>Počet kred.</w:t>
            </w:r>
          </w:p>
        </w:tc>
        <w:tc>
          <w:tcPr>
            <w:tcW w:w="1478" w:type="pct"/>
            <w:tcBorders>
              <w:top w:val="single" w:sz="4" w:space="0" w:color="auto"/>
              <w:left w:val="single" w:sz="4" w:space="0" w:color="auto"/>
              <w:right w:val="single" w:sz="4" w:space="0" w:color="auto"/>
            </w:tcBorders>
            <w:shd w:val="clear" w:color="auto" w:fill="F7CAAC" w:themeFill="accent2" w:themeFillTint="66"/>
            <w:hideMark/>
          </w:tcPr>
          <w:p w14:paraId="606FB93D" w14:textId="77777777" w:rsidR="000C5CCB" w:rsidRPr="00F7628C" w:rsidRDefault="000C5CCB" w:rsidP="000D57C3">
            <w:pPr>
              <w:jc w:val="center"/>
              <w:rPr>
                <w:rFonts w:ascii="Times New Roman" w:hAnsi="Times New Roman"/>
                <w:b/>
                <w:lang w:eastAsia="en-US"/>
              </w:rPr>
            </w:pPr>
            <w:r w:rsidRPr="00645A23">
              <w:rPr>
                <w:rFonts w:ascii="Times New Roman" w:hAnsi="Times New Roman"/>
                <w:b/>
                <w:lang w:eastAsia="en-US"/>
              </w:rPr>
              <w:t>Vyučující</w:t>
            </w:r>
            <w:r w:rsidR="003E6DE7" w:rsidRPr="00F7628C">
              <w:rPr>
                <w:rStyle w:val="Znakapoznpodarou"/>
                <w:rFonts w:ascii="Times New Roman" w:hAnsi="Times New Roman"/>
                <w:b/>
                <w:lang w:eastAsia="en-US"/>
              </w:rPr>
              <w:footnoteReference w:id="5"/>
            </w:r>
          </w:p>
        </w:tc>
        <w:tc>
          <w:tcPr>
            <w:tcW w:w="352" w:type="pct"/>
            <w:tcBorders>
              <w:top w:val="single" w:sz="4" w:space="0" w:color="auto"/>
              <w:left w:val="single" w:sz="4" w:space="0" w:color="auto"/>
              <w:right w:val="single" w:sz="4" w:space="0" w:color="auto"/>
            </w:tcBorders>
            <w:shd w:val="clear" w:color="auto" w:fill="F7CAAC" w:themeFill="accent2" w:themeFillTint="66"/>
            <w:hideMark/>
          </w:tcPr>
          <w:p w14:paraId="39223EC3" w14:textId="77777777" w:rsidR="000C5CCB" w:rsidRPr="00467D5C" w:rsidRDefault="000C5CCB" w:rsidP="000D57C3">
            <w:pPr>
              <w:jc w:val="center"/>
              <w:rPr>
                <w:rFonts w:ascii="Times New Roman" w:hAnsi="Times New Roman"/>
                <w:b/>
                <w:lang w:eastAsia="en-US"/>
              </w:rPr>
            </w:pPr>
            <w:r w:rsidRPr="00467D5C">
              <w:rPr>
                <w:rFonts w:ascii="Times New Roman" w:hAnsi="Times New Roman"/>
                <w:b/>
                <w:lang w:eastAsia="en-US"/>
              </w:rPr>
              <w:t xml:space="preserve">Dop. </w:t>
            </w:r>
            <w:proofErr w:type="gramStart"/>
            <w:r w:rsidRPr="00467D5C">
              <w:rPr>
                <w:rFonts w:ascii="Times New Roman" w:hAnsi="Times New Roman"/>
                <w:b/>
                <w:lang w:eastAsia="en-US"/>
              </w:rPr>
              <w:t>roč.</w:t>
            </w:r>
            <w:proofErr w:type="gramEnd"/>
            <w:r w:rsidRPr="00467D5C">
              <w:rPr>
                <w:rFonts w:ascii="Times New Roman" w:hAnsi="Times New Roman"/>
                <w:b/>
                <w:lang w:eastAsia="en-US"/>
              </w:rPr>
              <w:t>/sem.</w:t>
            </w:r>
          </w:p>
        </w:tc>
        <w:tc>
          <w:tcPr>
            <w:tcW w:w="352" w:type="pct"/>
            <w:tcBorders>
              <w:top w:val="single" w:sz="4" w:space="0" w:color="auto"/>
              <w:left w:val="single" w:sz="4" w:space="0" w:color="auto"/>
              <w:right w:val="single" w:sz="4" w:space="0" w:color="auto"/>
            </w:tcBorders>
            <w:shd w:val="clear" w:color="auto" w:fill="F7CAAC" w:themeFill="accent2" w:themeFillTint="66"/>
            <w:hideMark/>
          </w:tcPr>
          <w:p w14:paraId="71CEA45D" w14:textId="77777777" w:rsidR="000C5CCB" w:rsidRPr="00BB796B" w:rsidRDefault="000C5CCB" w:rsidP="000D57C3">
            <w:pPr>
              <w:jc w:val="both"/>
              <w:rPr>
                <w:rFonts w:ascii="Times New Roman" w:hAnsi="Times New Roman"/>
                <w:b/>
                <w:lang w:eastAsia="en-US"/>
              </w:rPr>
            </w:pPr>
            <w:r w:rsidRPr="00BB796B">
              <w:rPr>
                <w:rFonts w:ascii="Times New Roman" w:hAnsi="Times New Roman"/>
                <w:b/>
                <w:lang w:eastAsia="en-US"/>
              </w:rPr>
              <w:t xml:space="preserve">Profil. </w:t>
            </w:r>
            <w:proofErr w:type="gramStart"/>
            <w:r w:rsidRPr="00BB796B">
              <w:rPr>
                <w:rFonts w:ascii="Times New Roman" w:hAnsi="Times New Roman"/>
                <w:b/>
                <w:lang w:eastAsia="en-US"/>
              </w:rPr>
              <w:t>základ</w:t>
            </w:r>
            <w:proofErr w:type="gramEnd"/>
          </w:p>
        </w:tc>
      </w:tr>
      <w:tr w:rsidR="00645879" w:rsidRPr="00645A23" w14:paraId="786EC65E"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A7D6A96"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Základní</w:t>
            </w:r>
          </w:p>
        </w:tc>
      </w:tr>
      <w:tr w:rsidR="000C5CCB" w:rsidRPr="00645A23" w14:paraId="1424C299"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BD0819" w14:textId="77777777" w:rsidR="000C5CCB" w:rsidRPr="00645A23" w:rsidRDefault="000C5CCB"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Etické a filozofické aspekty</w:t>
            </w:r>
          </w:p>
          <w:p w14:paraId="0AEC7BFB" w14:textId="6C1ACD8D" w:rsidR="000C5CCB" w:rsidRPr="00645A23" w:rsidRDefault="000C5CCB" w:rsidP="000D57C3">
            <w:pPr>
              <w:rPr>
                <w:rFonts w:ascii="Times New Roman" w:hAnsi="Times New Roman"/>
                <w:lang w:eastAsia="en-US"/>
              </w:rPr>
            </w:pPr>
            <w:r w:rsidRPr="00645A23">
              <w:rPr>
                <w:rFonts w:ascii="Times New Roman" w:hAnsi="Times New Roman"/>
                <w:lang w:eastAsia="en-US"/>
              </w:rPr>
              <w:t>ošetřovatelské péče</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5CF7F1"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A0B563"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24</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4A5B72D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3150FD0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075FAB"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doc. PhDr. Jana Kutnohorská, CSc.</w:t>
            </w:r>
          </w:p>
          <w:p w14:paraId="34EDD519"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50 %)</w:t>
            </w:r>
          </w:p>
          <w:p w14:paraId="2314FFD8"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Mgr. Eva Šalenová</w:t>
            </w:r>
          </w:p>
          <w:p w14:paraId="77A7BA30" w14:textId="77777777" w:rsidR="000C5CCB" w:rsidRPr="00645A23" w:rsidRDefault="000C5CCB" w:rsidP="000D57C3">
            <w:pPr>
              <w:rPr>
                <w:rFonts w:ascii="Times New Roman" w:hAnsi="Times New Roman"/>
                <w:b/>
                <w:lang w:eastAsia="en-US"/>
              </w:rPr>
            </w:pPr>
            <w:r w:rsidRPr="00645A23">
              <w:rPr>
                <w:rFonts w:ascii="Times New Roman" w:hAnsi="Times New Roman"/>
                <w:lang w:eastAsia="en-US"/>
              </w:rPr>
              <w:t>(S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9EB088"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E73D3A" w14:textId="77777777" w:rsidR="000C5CCB" w:rsidRPr="00645A23" w:rsidRDefault="000C5CCB" w:rsidP="000D57C3">
            <w:pPr>
              <w:jc w:val="center"/>
              <w:rPr>
                <w:rFonts w:ascii="Times New Roman" w:hAnsi="Times New Roman"/>
                <w:lang w:eastAsia="en-US"/>
              </w:rPr>
            </w:pPr>
          </w:p>
        </w:tc>
      </w:tr>
      <w:tr w:rsidR="000C5CCB" w:rsidRPr="00645A23" w14:paraId="7A0FF23C"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4A2A0B" w14:textId="20D0A72F" w:rsidR="000C5CCB" w:rsidRPr="00645A23" w:rsidRDefault="000C5CCB"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Vybrané kapitoly z pedagogiky a andragogiky</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3BC641"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3198C9"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34</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36BF2386"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5DC2909D"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32B513"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Mgr. Marcela Dolejšová</w:t>
            </w:r>
          </w:p>
          <w:p w14:paraId="10594BCF" w14:textId="77777777" w:rsidR="000C5CCB" w:rsidRPr="00645A23" w:rsidRDefault="000C5CCB"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BDF6A0"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AB3B55" w14:textId="77777777" w:rsidR="000C5CCB" w:rsidRPr="00645A23" w:rsidRDefault="000C5CCB" w:rsidP="000D57C3">
            <w:pPr>
              <w:jc w:val="center"/>
              <w:rPr>
                <w:rFonts w:ascii="Times New Roman" w:hAnsi="Times New Roman"/>
                <w:lang w:eastAsia="en-US"/>
              </w:rPr>
            </w:pPr>
          </w:p>
        </w:tc>
      </w:tr>
      <w:tr w:rsidR="000C5CCB" w:rsidRPr="00645A23" w14:paraId="73883BAA"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CCD724" w14:textId="48552FBF" w:rsidR="000C5CCB" w:rsidRPr="00645A23" w:rsidRDefault="000C5CCB" w:rsidP="000D57C3">
            <w:pPr>
              <w:rPr>
                <w:rFonts w:ascii="Times New Roman" w:hAnsi="Times New Roman"/>
                <w:lang w:eastAsia="en-US"/>
              </w:rPr>
            </w:pPr>
            <w:r w:rsidRPr="00645A23">
              <w:rPr>
                <w:rFonts w:ascii="Times New Roman" w:hAnsi="Times New Roman"/>
                <w:lang w:eastAsia="en-US"/>
              </w:rPr>
              <w:t>Odborný cizí jazyk 1</w:t>
            </w:r>
            <w:r w:rsidR="00E658FF" w:rsidRPr="00645A23">
              <w:rPr>
                <w:rFonts w:ascii="Times New Roman" w:hAnsi="Times New Roman"/>
                <w:color w:val="000000" w:themeColor="text1"/>
              </w:rPr>
              <w:t>*</w:t>
            </w:r>
          </w:p>
          <w:p w14:paraId="5D6656EB" w14:textId="77777777" w:rsidR="000C5CCB" w:rsidRPr="00645A23" w:rsidRDefault="000C5CCB"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216337"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14s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E819C3"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61</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310D1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0CF9DCB"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E5534D"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Mgr. Romana Divošová</w:t>
            </w:r>
          </w:p>
          <w:p w14:paraId="33B9BA05"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50 %)</w:t>
            </w:r>
          </w:p>
          <w:p w14:paraId="77220DD5" w14:textId="77777777" w:rsidR="000C5CCB" w:rsidRPr="00645A23" w:rsidRDefault="000C5CCB" w:rsidP="000D57C3">
            <w:pPr>
              <w:rPr>
                <w:rFonts w:ascii="Times New Roman" w:hAnsi="Times New Roman"/>
              </w:rPr>
            </w:pPr>
            <w:r w:rsidRPr="00645A23">
              <w:rPr>
                <w:rFonts w:ascii="Times New Roman" w:hAnsi="Times New Roman"/>
              </w:rPr>
              <w:t>Mgr. Veronika Galačová</w:t>
            </w:r>
          </w:p>
          <w:p w14:paraId="7079912C" w14:textId="77777777" w:rsidR="000C5CCB" w:rsidRPr="00645A23" w:rsidRDefault="000C5CCB" w:rsidP="000D57C3">
            <w:pPr>
              <w:rPr>
                <w:rFonts w:ascii="Times New Roman" w:hAnsi="Times New Roman"/>
                <w:b/>
                <w:lang w:eastAsia="en-US"/>
              </w:rPr>
            </w:pPr>
            <w:r w:rsidRPr="00645A23">
              <w:rPr>
                <w:rFonts w:ascii="Times New Roman" w:hAnsi="Times New Roman"/>
              </w:rPr>
              <w:t>(S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02C33B4D"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p w14:paraId="16C6A542" w14:textId="77777777" w:rsidR="000C5CCB" w:rsidRPr="00645A23" w:rsidRDefault="000C5CCB" w:rsidP="000D57C3">
            <w:pPr>
              <w:jc w:val="center"/>
              <w:rPr>
                <w:rFonts w:ascii="Times New Roman" w:hAnsi="Times New Roman"/>
                <w:lang w:eastAsia="en-US"/>
              </w:rPr>
            </w:pP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5DBE95DE" w14:textId="77777777" w:rsidR="000C5CCB" w:rsidRPr="00645A23" w:rsidRDefault="000C5CCB" w:rsidP="000D57C3">
            <w:pPr>
              <w:jc w:val="center"/>
              <w:rPr>
                <w:rFonts w:ascii="Times New Roman" w:hAnsi="Times New Roman"/>
                <w:lang w:eastAsia="en-US"/>
              </w:rPr>
            </w:pPr>
          </w:p>
        </w:tc>
      </w:tr>
      <w:tr w:rsidR="000C5CCB" w:rsidRPr="00645A23" w14:paraId="014DBE31"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65D6AD" w14:textId="61F90FFF" w:rsidR="000C5CCB" w:rsidRPr="00645A23" w:rsidRDefault="000C5CCB" w:rsidP="000D57C3">
            <w:pPr>
              <w:rPr>
                <w:rFonts w:ascii="Times New Roman" w:hAnsi="Times New Roman"/>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E996AB" w14:textId="4A6D5782" w:rsidR="000C5CCB" w:rsidRPr="00645A23" w:rsidRDefault="000C5CCB" w:rsidP="000D57C3">
            <w:pPr>
              <w:jc w:val="center"/>
              <w:rPr>
                <w:rFonts w:ascii="Times New Roman" w:hAnsi="Times New Roman"/>
                <w:b/>
              </w:rPr>
            </w:pPr>
            <w:r w:rsidRPr="00645A23">
              <w:rPr>
                <w:rFonts w:ascii="Times New Roman" w:hAnsi="Times New Roman"/>
              </w:rPr>
              <w:t>4s</w:t>
            </w:r>
            <w:r w:rsidR="00B0512F" w:rsidRPr="00645A23">
              <w:rPr>
                <w:rFonts w:ascii="Times New Roman" w:hAnsi="Times New Roman"/>
              </w:rPr>
              <w:t>+</w:t>
            </w:r>
            <w:r w:rsidRPr="00645A23">
              <w:rPr>
                <w:rFonts w:ascii="Times New Roman" w:hAnsi="Times New Roman"/>
              </w:rPr>
              <w:t>4c</w:t>
            </w:r>
          </w:p>
        </w:tc>
        <w:tc>
          <w:tcPr>
            <w:tcW w:w="282" w:type="pct"/>
            <w:tcBorders>
              <w:top w:val="single" w:sz="4" w:space="0" w:color="auto"/>
              <w:left w:val="single" w:sz="4" w:space="0" w:color="auto"/>
              <w:bottom w:val="single" w:sz="4" w:space="0" w:color="auto"/>
              <w:right w:val="single" w:sz="4" w:space="0" w:color="auto"/>
            </w:tcBorders>
            <w:shd w:val="clear" w:color="auto" w:fill="auto"/>
          </w:tcPr>
          <w:p w14:paraId="11460693" w14:textId="77777777" w:rsidR="000C5CCB" w:rsidRPr="00645A23" w:rsidRDefault="000C5CCB" w:rsidP="000D57C3">
            <w:pPr>
              <w:jc w:val="center"/>
              <w:rPr>
                <w:rFonts w:ascii="Times New Roman" w:hAnsi="Times New Roman"/>
                <w:b/>
              </w:rPr>
            </w:pPr>
            <w:r w:rsidRPr="00645A23">
              <w:rPr>
                <w:rFonts w:ascii="Times New Roman" w:hAnsi="Times New Roman"/>
              </w:rPr>
              <w:t>20</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4676F0F8" w14:textId="77777777" w:rsidR="000C5CCB" w:rsidRPr="00645A23" w:rsidRDefault="000C5CCB" w:rsidP="000D57C3">
            <w:pPr>
              <w:jc w:val="center"/>
              <w:rPr>
                <w:rFonts w:ascii="Times New Roman" w:hAnsi="Times New Roman"/>
              </w:rPr>
            </w:pPr>
            <w:r w:rsidRPr="00645A23">
              <w:rPr>
                <w:rFonts w:ascii="Times New Roman" w:hAnsi="Times New Roman"/>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74371" w14:textId="77777777" w:rsidR="000C5CCB" w:rsidRPr="00645A23" w:rsidRDefault="000C5CCB" w:rsidP="000D57C3">
            <w:pPr>
              <w:jc w:val="center"/>
              <w:rPr>
                <w:rFonts w:ascii="Times New Roman" w:hAnsi="Times New Roman"/>
              </w:rPr>
            </w:pPr>
            <w:r w:rsidRPr="00645A23">
              <w:rPr>
                <w:rFonts w:ascii="Times New Roman" w:hAnsi="Times New Roman"/>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DB32EBA"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PhDr. Anna Krátká, Ph.D.</w:t>
            </w:r>
          </w:p>
          <w:p w14:paraId="7E1465E4" w14:textId="77777777" w:rsidR="000C5CCB" w:rsidRPr="00645A23" w:rsidRDefault="000C5CCB"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6F95D13D" w14:textId="77777777" w:rsidR="000C5CCB" w:rsidRPr="00645A23" w:rsidRDefault="000C5CCB" w:rsidP="000D57C3">
            <w:pPr>
              <w:rPr>
                <w:rFonts w:ascii="Times New Roman" w:hAnsi="Times New Roman"/>
              </w:rPr>
            </w:pPr>
            <w:r w:rsidRPr="00645A23">
              <w:rPr>
                <w:rFonts w:ascii="Times New Roman" w:hAnsi="Times New Roman"/>
              </w:rPr>
              <w:t>Mgr. Eva Šalenová</w:t>
            </w:r>
          </w:p>
          <w:p w14:paraId="61890346" w14:textId="77777777" w:rsidR="000C5CCB" w:rsidRPr="00645A23" w:rsidRDefault="000C5CCB" w:rsidP="000D57C3">
            <w:pPr>
              <w:rPr>
                <w:rFonts w:ascii="Times New Roman" w:hAnsi="Times New Roman"/>
              </w:rPr>
            </w:pPr>
            <w:r w:rsidRPr="00645A23">
              <w:rPr>
                <w:rFonts w:ascii="Times New Roman" w:hAnsi="Times New Roman"/>
              </w:rPr>
              <w:t>(C 100 %)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4F86D8" w14:textId="77777777" w:rsidR="000C5CCB" w:rsidRPr="00645A23" w:rsidRDefault="000C5CCB" w:rsidP="000D57C3">
            <w:pPr>
              <w:jc w:val="center"/>
              <w:rPr>
                <w:rFonts w:ascii="Times New Roman" w:hAnsi="Times New Roman"/>
              </w:rPr>
            </w:pPr>
            <w:r w:rsidRPr="00645A23">
              <w:rPr>
                <w:rFonts w:ascii="Times New Roman" w:hAnsi="Times New Roman"/>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F4F451" w14:textId="77777777" w:rsidR="000C5CCB" w:rsidRPr="00645A23" w:rsidRDefault="000C5CCB" w:rsidP="000D57C3">
            <w:pPr>
              <w:jc w:val="center"/>
              <w:rPr>
                <w:rFonts w:ascii="Times New Roman" w:hAnsi="Times New Roman"/>
                <w:b/>
              </w:rPr>
            </w:pPr>
          </w:p>
        </w:tc>
      </w:tr>
      <w:tr w:rsidR="000C5CCB" w:rsidRPr="00645A23" w14:paraId="10E687E6"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860D75" w14:textId="12EFFFDA" w:rsidR="000C5CCB" w:rsidRPr="00645A23" w:rsidRDefault="000C5CCB" w:rsidP="000D57C3">
            <w:pPr>
              <w:rPr>
                <w:rFonts w:ascii="Times New Roman" w:hAnsi="Times New Roman"/>
                <w:lang w:eastAsia="en-US"/>
              </w:rPr>
            </w:pPr>
            <w:r w:rsidRPr="00645A23">
              <w:rPr>
                <w:rFonts w:ascii="Times New Roman" w:hAnsi="Times New Roman"/>
                <w:lang w:eastAsia="en-US"/>
              </w:rPr>
              <w:t>Vybrané kapitoly z ošetřovatelství</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BF0910"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CB7BB3"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40</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17554BCC"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499110"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4EDAA2" w14:textId="77777777" w:rsidR="000C5CCB" w:rsidRPr="00645A23" w:rsidRDefault="000C5CCB" w:rsidP="000D57C3">
            <w:pPr>
              <w:rPr>
                <w:rFonts w:ascii="Times New Roman" w:hAnsi="Times New Roman"/>
              </w:rPr>
            </w:pPr>
            <w:r w:rsidRPr="00645A23">
              <w:rPr>
                <w:rFonts w:ascii="Times New Roman" w:hAnsi="Times New Roman"/>
                <w:b/>
              </w:rPr>
              <w:t>Mgr. Andrea Hoffmannová</w:t>
            </w:r>
          </w:p>
          <w:p w14:paraId="1726437C" w14:textId="77777777" w:rsidR="000C5CCB" w:rsidRPr="00645A23" w:rsidRDefault="000C5CCB" w:rsidP="000D57C3">
            <w:pPr>
              <w:rPr>
                <w:rFonts w:ascii="Times New Roman" w:hAnsi="Times New Roman"/>
                <w:b/>
                <w:lang w:eastAsia="en-US"/>
              </w:rPr>
            </w:pPr>
            <w:proofErr w:type="gramStart"/>
            <w:r w:rsidRPr="00645A23">
              <w:rPr>
                <w:rFonts w:ascii="Times New Roman" w:hAnsi="Times New Roman"/>
              </w:rPr>
              <w:t>(S 100</w:t>
            </w:r>
            <w:proofErr w:type="gramEnd"/>
            <w:r w:rsidRPr="00645A23">
              <w:rPr>
                <w:rFonts w:ascii="Times New Roman" w:hAnsi="Times New Roman"/>
              </w:rPr>
              <w:t xml:space="preserve">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F79C3A"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03312F0C" w14:textId="77777777" w:rsidR="000C5CCB" w:rsidRPr="00645A23" w:rsidRDefault="000C5CCB" w:rsidP="000D57C3">
            <w:pPr>
              <w:jc w:val="center"/>
              <w:rPr>
                <w:rFonts w:ascii="Times New Roman" w:hAnsi="Times New Roman"/>
                <w:lang w:eastAsia="en-US"/>
              </w:rPr>
            </w:pPr>
          </w:p>
        </w:tc>
      </w:tr>
      <w:tr w:rsidR="000C5CCB" w:rsidRPr="00645A23" w14:paraId="56787DDA"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F8404B" w14:textId="0253E836" w:rsidR="000C5CCB" w:rsidRPr="00645A23" w:rsidRDefault="000C5CCB" w:rsidP="00E25A3A">
            <w:pPr>
              <w:rPr>
                <w:rFonts w:ascii="Times New Roman" w:hAnsi="Times New Roman"/>
                <w:lang w:eastAsia="en-US"/>
              </w:rPr>
            </w:pPr>
            <w:r w:rsidRPr="00645A23">
              <w:rPr>
                <w:rFonts w:ascii="Times New Roman" w:hAnsi="Times New Roman"/>
                <w:lang w:eastAsia="en-US"/>
              </w:rPr>
              <w:t>Evidence Based Practice</w:t>
            </w:r>
            <w:r w:rsidR="00E25A3A" w:rsidRPr="00645A23">
              <w:rPr>
                <w:rFonts w:ascii="Times New Roman" w:hAnsi="Times New Roman"/>
                <w:color w:val="000000" w:themeColor="text1"/>
              </w:rPr>
              <w:t>*</w:t>
            </w:r>
            <w:r w:rsidR="00E25A3A" w:rsidRPr="00645A23">
              <w:rPr>
                <w:rFonts w:ascii="Times New Roman" w:hAnsi="Times New Roman"/>
                <w:lang w:eastAsia="en-US"/>
              </w:rPr>
              <w:t xml:space="preserve"> – i v anglickém jazyce</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C787DD" w14:textId="222C37D4"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4p</w:t>
            </w:r>
            <w:r w:rsidR="00B0512F" w:rsidRPr="00645A23">
              <w:rPr>
                <w:rFonts w:ascii="Times New Roman" w:hAnsi="Times New Roman"/>
                <w:lang w:eastAsia="en-US"/>
              </w:rPr>
              <w:t>+</w:t>
            </w:r>
            <w:r w:rsidRPr="00645A23">
              <w:rPr>
                <w:rFonts w:ascii="Times New Roman" w:hAnsi="Times New Roman"/>
                <w:lang w:eastAsia="en-US"/>
              </w:rPr>
              <w:t>9s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B4049F"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35</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7E2231B5"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D9E6F7"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7E4F19" w14:textId="77777777" w:rsidR="000C5CCB" w:rsidRPr="00645A23" w:rsidRDefault="00177C8E" w:rsidP="005B3AF5">
            <w:pPr>
              <w:rPr>
                <w:rFonts w:ascii="Times New Roman" w:hAnsi="Times New Roman"/>
                <w:b/>
              </w:rPr>
            </w:pPr>
            <w:r w:rsidRPr="00645A23">
              <w:rPr>
                <w:rFonts w:ascii="Times New Roman" w:hAnsi="Times New Roman"/>
                <w:b/>
              </w:rPr>
              <w:t>PhDr. Bc. Pavla Kudlová, PhD.</w:t>
            </w:r>
          </w:p>
          <w:p w14:paraId="02AD42DC" w14:textId="77777777" w:rsidR="000C5CCB" w:rsidRPr="00645A23" w:rsidRDefault="000C5CCB" w:rsidP="005B3AF5">
            <w:pPr>
              <w:rPr>
                <w:rFonts w:ascii="Times New Roman" w:hAnsi="Times New Roman"/>
              </w:rPr>
            </w:pPr>
            <w:r w:rsidRPr="00645A23">
              <w:rPr>
                <w:rFonts w:ascii="Times New Roman" w:hAnsi="Times New Roman"/>
              </w:rPr>
              <w:t>(P 50 %)</w:t>
            </w:r>
          </w:p>
          <w:p w14:paraId="4BEAA985" w14:textId="77777777" w:rsidR="000C5CCB" w:rsidRPr="00645A23" w:rsidRDefault="000C5CCB" w:rsidP="000D57C3">
            <w:pPr>
              <w:rPr>
                <w:rFonts w:ascii="Times New Roman" w:hAnsi="Times New Roman"/>
              </w:rPr>
            </w:pPr>
            <w:r w:rsidRPr="00645A23">
              <w:rPr>
                <w:rFonts w:ascii="Times New Roman" w:hAnsi="Times New Roman"/>
              </w:rPr>
              <w:t>Mgr. Andrea Hoffmanová</w:t>
            </w:r>
          </w:p>
          <w:p w14:paraId="0476249F" w14:textId="77777777" w:rsidR="000C5CCB" w:rsidRPr="00645A23" w:rsidRDefault="000C5CCB" w:rsidP="000D57C3">
            <w:pPr>
              <w:rPr>
                <w:rFonts w:ascii="Times New Roman" w:hAnsi="Times New Roman"/>
              </w:rPr>
            </w:pPr>
            <w:r w:rsidRPr="00645A23">
              <w:rPr>
                <w:rFonts w:ascii="Times New Roman" w:hAnsi="Times New Roman"/>
              </w:rPr>
              <w:t>(P, S 50 %)</w:t>
            </w:r>
          </w:p>
          <w:p w14:paraId="43678EF3" w14:textId="77777777" w:rsidR="000C5CCB" w:rsidRPr="00645A23" w:rsidRDefault="000C5CCB" w:rsidP="000D57C3">
            <w:pPr>
              <w:rPr>
                <w:rFonts w:ascii="Times New Roman" w:hAnsi="Times New Roman"/>
              </w:rPr>
            </w:pPr>
            <w:r w:rsidRPr="00645A23">
              <w:rPr>
                <w:rFonts w:ascii="Times New Roman" w:hAnsi="Times New Roman"/>
              </w:rPr>
              <w:t>Mgr. Lenka Vrlová</w:t>
            </w:r>
          </w:p>
          <w:p w14:paraId="76E3DA0A" w14:textId="77777777" w:rsidR="000C5CCB" w:rsidRPr="00645A23" w:rsidRDefault="000C5CCB" w:rsidP="000D57C3">
            <w:pPr>
              <w:rPr>
                <w:rFonts w:ascii="Times New Roman" w:hAnsi="Times New Roman"/>
                <w:b/>
                <w:lang w:eastAsia="en-US"/>
              </w:rPr>
            </w:pPr>
            <w:r w:rsidRPr="00645A23">
              <w:rPr>
                <w:rFonts w:ascii="Times New Roman" w:hAnsi="Times New Roman"/>
              </w:rPr>
              <w:t>(S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30A2B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4ADE8A9D" w14:textId="77777777" w:rsidR="000C5CCB" w:rsidRPr="00645A23" w:rsidRDefault="000C5CCB"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5BC4F813" w14:textId="77777777" w:rsidTr="000D57C3">
        <w:trPr>
          <w:trHeight w:val="31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78105B6"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caps/>
                <w:lang w:eastAsia="en-US"/>
              </w:rPr>
              <w:t>Modul odborný</w:t>
            </w:r>
          </w:p>
        </w:tc>
      </w:tr>
      <w:tr w:rsidR="000C5CCB" w:rsidRPr="00645A23" w14:paraId="6E25AB32"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6DCC64"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Ošetřovatelské intervence v chirurgických oborech</w:t>
            </w:r>
          </w:p>
          <w:p w14:paraId="4546E9DA" w14:textId="77777777" w:rsidR="000C5CCB" w:rsidRPr="00645A23" w:rsidRDefault="000C5CCB"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861BA6" w14:textId="3BA151E0"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10</w:t>
            </w:r>
            <w:del w:id="135" w:author="Michaela Bílá" w:date="2023-05-20T13:44:00Z">
              <w:r w:rsidRPr="00645A23" w:rsidDel="00D1637A">
                <w:rPr>
                  <w:rFonts w:ascii="Times New Roman" w:hAnsi="Times New Roman"/>
                  <w:lang w:eastAsia="en-US"/>
                </w:rPr>
                <w:delText xml:space="preserve"> </w:delText>
              </w:r>
            </w:del>
            <w:r w:rsidRPr="00645A23">
              <w:rPr>
                <w:rFonts w:ascii="Times New Roman" w:hAnsi="Times New Roman"/>
                <w:lang w:eastAsia="en-US"/>
              </w:rPr>
              <w:t>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DF85C5"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47</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1BC7EF"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D1EED8"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9C4B833" w14:textId="77777777" w:rsidR="000C5CCB" w:rsidRPr="00645A23" w:rsidRDefault="00177C8E" w:rsidP="005B3AF5">
            <w:pPr>
              <w:rPr>
                <w:rFonts w:ascii="Times New Roman" w:hAnsi="Times New Roman"/>
                <w:b/>
              </w:rPr>
            </w:pPr>
            <w:r w:rsidRPr="00645A23">
              <w:rPr>
                <w:rFonts w:ascii="Times New Roman" w:hAnsi="Times New Roman"/>
                <w:b/>
              </w:rPr>
              <w:t>PhDr. Bc. Pavla Kudlová, PhD.</w:t>
            </w:r>
          </w:p>
          <w:p w14:paraId="4ADB4D4D" w14:textId="77777777" w:rsidR="000C5CCB" w:rsidRPr="00645A23" w:rsidRDefault="000C5CCB" w:rsidP="005B3AF5">
            <w:pPr>
              <w:rPr>
                <w:rFonts w:ascii="Times New Roman" w:hAnsi="Times New Roman"/>
                <w:lang w:eastAsia="en-US"/>
              </w:rPr>
            </w:pPr>
            <w:r w:rsidRPr="00645A23">
              <w:rPr>
                <w:rFonts w:ascii="Times New Roman" w:hAnsi="Times New Roman"/>
                <w:lang w:eastAsia="en-US"/>
              </w:rPr>
              <w:t>(S 60 %)</w:t>
            </w:r>
          </w:p>
          <w:p w14:paraId="5A315578"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Mgr. Jitka Hůsková, Ph.D.</w:t>
            </w:r>
          </w:p>
          <w:p w14:paraId="31A8B5E9"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40 %)</w:t>
            </w:r>
          </w:p>
          <w:p w14:paraId="305772E7"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Mgr. Silvie Svobodová</w:t>
            </w:r>
          </w:p>
          <w:p w14:paraId="25DFD7CB" w14:textId="446145CC" w:rsidR="000C5CCB" w:rsidRPr="00645A23" w:rsidDel="001C7B49" w:rsidRDefault="000C5CCB" w:rsidP="000D57C3">
            <w:pPr>
              <w:rPr>
                <w:del w:id="136" w:author="Uživatel" w:date="2023-05-04T14:40:00Z"/>
                <w:rFonts w:ascii="Times New Roman" w:hAnsi="Times New Roman"/>
                <w:lang w:eastAsia="en-US"/>
              </w:rPr>
            </w:pPr>
            <w:r w:rsidRPr="00645A23">
              <w:rPr>
                <w:rFonts w:ascii="Times New Roman" w:hAnsi="Times New Roman"/>
                <w:lang w:eastAsia="en-US"/>
              </w:rPr>
              <w:t xml:space="preserve">(C </w:t>
            </w:r>
            <w:ins w:id="137" w:author="Uživatel" w:date="2023-05-04T14:40:00Z">
              <w:r w:rsidR="001C7B49" w:rsidRPr="00645A23">
                <w:rPr>
                  <w:rFonts w:ascii="Times New Roman" w:hAnsi="Times New Roman"/>
                  <w:lang w:eastAsia="en-US"/>
                </w:rPr>
                <w:t>10</w:t>
              </w:r>
            </w:ins>
            <w:del w:id="138" w:author="Uživatel" w:date="2023-05-04T14:40:00Z">
              <w:r w:rsidRPr="00645A23" w:rsidDel="001C7B49">
                <w:rPr>
                  <w:rFonts w:ascii="Times New Roman" w:hAnsi="Times New Roman"/>
                  <w:lang w:eastAsia="en-US"/>
                </w:rPr>
                <w:delText>5</w:delText>
              </w:r>
            </w:del>
            <w:r w:rsidRPr="00645A23">
              <w:rPr>
                <w:rFonts w:ascii="Times New Roman" w:hAnsi="Times New Roman"/>
                <w:lang w:eastAsia="en-US"/>
              </w:rPr>
              <w:t>0 %)</w:t>
            </w:r>
          </w:p>
          <w:p w14:paraId="1766525A" w14:textId="41E0C624" w:rsidR="000C5CCB" w:rsidRPr="00645A23" w:rsidDel="001C7B49" w:rsidRDefault="000C5CCB" w:rsidP="001C7B49">
            <w:pPr>
              <w:rPr>
                <w:del w:id="139" w:author="Uživatel" w:date="2023-05-04T14:40:00Z"/>
                <w:rFonts w:ascii="Times New Roman" w:hAnsi="Times New Roman"/>
                <w:lang w:eastAsia="en-US"/>
              </w:rPr>
            </w:pPr>
            <w:del w:id="140" w:author="Uživatel" w:date="2023-05-04T14:40:00Z">
              <w:r w:rsidRPr="00645A23" w:rsidDel="001C7B49">
                <w:rPr>
                  <w:rFonts w:ascii="Times New Roman" w:hAnsi="Times New Roman"/>
                  <w:lang w:eastAsia="en-US"/>
                </w:rPr>
                <w:delText>Mgr. Pavlína Belžíková</w:delText>
              </w:r>
            </w:del>
          </w:p>
          <w:p w14:paraId="4B7204BC" w14:textId="08BF18D1" w:rsidR="000C5CCB" w:rsidRPr="00645A23" w:rsidRDefault="000C5CCB" w:rsidP="001C7B49">
            <w:pPr>
              <w:rPr>
                <w:rFonts w:ascii="Times New Roman" w:hAnsi="Times New Roman"/>
                <w:lang w:eastAsia="en-US"/>
              </w:rPr>
            </w:pPr>
            <w:del w:id="141" w:author="Uživatel" w:date="2023-05-04T14:40:00Z">
              <w:r w:rsidRPr="00645A23" w:rsidDel="001C7B49">
                <w:rPr>
                  <w:rFonts w:ascii="Times New Roman" w:hAnsi="Times New Roman"/>
                  <w:lang w:eastAsia="en-US"/>
                </w:rPr>
                <w:delText>(C 50 %)</w:delText>
              </w:r>
            </w:del>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2C896B"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77A0C800" w14:textId="77777777" w:rsidR="000C5CCB" w:rsidRPr="00645A23" w:rsidRDefault="000C5CCB" w:rsidP="000D57C3">
            <w:pPr>
              <w:jc w:val="center"/>
              <w:rPr>
                <w:rFonts w:ascii="Times New Roman" w:hAnsi="Times New Roman"/>
                <w:lang w:eastAsia="en-US"/>
              </w:rPr>
            </w:pPr>
          </w:p>
        </w:tc>
      </w:tr>
      <w:tr w:rsidR="000C5CCB" w:rsidRPr="00645A23" w14:paraId="6D50EE4A"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259F77"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Rehabilitační ošetřování v chirurgických oborech</w:t>
            </w:r>
          </w:p>
          <w:p w14:paraId="5C636D46" w14:textId="77777777" w:rsidR="000C5CCB" w:rsidRPr="00645A23" w:rsidRDefault="000C5CCB"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63F67C" w14:textId="73304313"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F3EE01"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37</w:t>
            </w:r>
          </w:p>
        </w:tc>
        <w:tc>
          <w:tcPr>
            <w:tcW w:w="492" w:type="pct"/>
            <w:tcBorders>
              <w:top w:val="single" w:sz="4" w:space="0" w:color="auto"/>
              <w:left w:val="single" w:sz="4" w:space="0" w:color="auto"/>
              <w:bottom w:val="single" w:sz="4" w:space="0" w:color="auto"/>
              <w:right w:val="single" w:sz="4" w:space="0" w:color="auto"/>
            </w:tcBorders>
            <w:hideMark/>
          </w:tcPr>
          <w:p w14:paraId="5EFE790C"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Klz</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76B5A5"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2</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23778C"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Mgr. Miroslava Vraníková</w:t>
            </w:r>
          </w:p>
          <w:p w14:paraId="57AE1252"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C 50 %)</w:t>
            </w:r>
          </w:p>
          <w:p w14:paraId="4C01B32C"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PhDr. Mgr. Eva Fajkusová</w:t>
            </w:r>
          </w:p>
          <w:p w14:paraId="78438196"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C 30 %)</w:t>
            </w:r>
          </w:p>
          <w:p w14:paraId="50CF5931" w14:textId="77777777" w:rsidR="000C5CCB" w:rsidRPr="00645A23" w:rsidRDefault="000C5CCB" w:rsidP="000D57C3">
            <w:pPr>
              <w:rPr>
                <w:rFonts w:ascii="Times New Roman" w:hAnsi="Times New Roman"/>
                <w:b/>
                <w:lang w:eastAsia="en-US"/>
              </w:rPr>
            </w:pPr>
            <w:r w:rsidRPr="00645A23">
              <w:rPr>
                <w:rFonts w:ascii="Times New Roman" w:hAnsi="Times New Roman"/>
                <w:lang w:eastAsia="en-US"/>
              </w:rPr>
              <w:t>Mgr. Silvie Svobodová</w:t>
            </w:r>
          </w:p>
          <w:p w14:paraId="3D9D96D3"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lastRenderedPageBreak/>
              <w:t>(S, C 20 %)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61AFF750"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lastRenderedPageBreak/>
              <w:t>1/ZS</w:t>
            </w:r>
          </w:p>
          <w:p w14:paraId="36AFB006" w14:textId="77777777" w:rsidR="000C5CCB" w:rsidRPr="00645A23" w:rsidRDefault="000C5CCB" w:rsidP="000D57C3">
            <w:pPr>
              <w:jc w:val="center"/>
              <w:rPr>
                <w:rFonts w:ascii="Times New Roman" w:hAnsi="Times New Roman"/>
                <w:lang w:eastAsia="en-US"/>
              </w:rPr>
            </w:pP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0D00A89B" w14:textId="77777777" w:rsidR="000C5CCB" w:rsidRPr="00645A23" w:rsidRDefault="000C5CCB" w:rsidP="000D57C3">
            <w:pPr>
              <w:rPr>
                <w:rFonts w:ascii="Times New Roman" w:hAnsi="Times New Roman"/>
                <w:lang w:eastAsia="en-US"/>
              </w:rPr>
            </w:pPr>
          </w:p>
        </w:tc>
      </w:tr>
      <w:tr w:rsidR="00645879" w:rsidRPr="00645A23" w14:paraId="2A508FC7"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D27E9F"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speciální</w:t>
            </w:r>
          </w:p>
        </w:tc>
      </w:tr>
      <w:tr w:rsidR="003E6DE7" w:rsidRPr="00645A23" w14:paraId="360FC39D"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A87BFD" w14:textId="77777777" w:rsidR="003E6DE7" w:rsidRPr="00645A23" w:rsidRDefault="003E6DE7"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Specializovaná ošetřovatelská péče v břišní chirurgii (GIT)</w:t>
            </w:r>
          </w:p>
          <w:p w14:paraId="2DA989AE" w14:textId="77777777" w:rsidR="003E6DE7" w:rsidRPr="00645A23" w:rsidRDefault="003E6DE7"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1399EC" w14:textId="45531CD6"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9s</w:t>
            </w:r>
            <w:r w:rsidR="00B0512F" w:rsidRPr="00645A23">
              <w:rPr>
                <w:rFonts w:ascii="Times New Roman" w:hAnsi="Times New Roman"/>
                <w:lang w:eastAsia="en-US"/>
              </w:rPr>
              <w:t>+</w:t>
            </w:r>
            <w:r w:rsidRPr="00645A23">
              <w:rPr>
                <w:rFonts w:ascii="Times New Roman" w:hAnsi="Times New Roman"/>
                <w:lang w:eastAsia="en-US"/>
              </w:rPr>
              <w:t>9c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4D809"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67</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0FE0C14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 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63FCA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DFE15D"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prof. MUDr. Anton Pelikán, DrSc.</w:t>
            </w:r>
          </w:p>
          <w:p w14:paraId="41D5990F"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(P 100 %)</w:t>
            </w:r>
          </w:p>
          <w:p w14:paraId="3A5D99FC" w14:textId="77777777" w:rsidR="003E6DE7" w:rsidRPr="00645A23" w:rsidRDefault="00177C8E" w:rsidP="005B3AF5">
            <w:pPr>
              <w:rPr>
                <w:rFonts w:ascii="Times New Roman" w:hAnsi="Times New Roman"/>
              </w:rPr>
            </w:pPr>
            <w:r w:rsidRPr="00645A23">
              <w:rPr>
                <w:rFonts w:ascii="Times New Roman" w:hAnsi="Times New Roman"/>
              </w:rPr>
              <w:t>PhDr. Bc. Pavla Kudlová, PhD.</w:t>
            </w:r>
          </w:p>
          <w:p w14:paraId="33E9219A" w14:textId="77777777" w:rsidR="003E6DE7" w:rsidRPr="00645A23" w:rsidRDefault="003E6DE7" w:rsidP="005B3AF5">
            <w:pPr>
              <w:rPr>
                <w:rFonts w:ascii="Times New Roman" w:hAnsi="Times New Roman"/>
                <w:lang w:eastAsia="en-US"/>
              </w:rPr>
            </w:pPr>
            <w:r w:rsidRPr="00645A23">
              <w:rPr>
                <w:rFonts w:ascii="Times New Roman" w:hAnsi="Times New Roman"/>
                <w:lang w:eastAsia="en-US"/>
              </w:rPr>
              <w:t>(S 50 %, C 50 %)</w:t>
            </w:r>
          </w:p>
          <w:p w14:paraId="11BAEE9C"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Gabriela Gajzlerová, MBA</w:t>
            </w:r>
          </w:p>
          <w:p w14:paraId="4B608C18"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EB621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1FD3DE"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ZT</w:t>
            </w:r>
          </w:p>
        </w:tc>
      </w:tr>
      <w:tr w:rsidR="003E6DE7" w:rsidRPr="00645A23" w14:paraId="01B7EBAD"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D04151"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Specializovaná ošetřovatelská péče v traumatologii a ortopedii</w:t>
            </w:r>
          </w:p>
          <w:p w14:paraId="71668DC0" w14:textId="77777777" w:rsidR="003E6DE7" w:rsidRPr="00645A23" w:rsidRDefault="003E6DE7"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658E9FA" w14:textId="352A8456"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14CC9A"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67</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F9ECEF"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03877B"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7160CA" w14:textId="77777777" w:rsidR="009D4D31" w:rsidRPr="00645A23" w:rsidRDefault="009D4D31" w:rsidP="009D4D31">
            <w:pPr>
              <w:rPr>
                <w:rFonts w:ascii="Times New Roman" w:hAnsi="Times New Roman"/>
                <w:b/>
                <w:lang w:eastAsia="en-US"/>
              </w:rPr>
            </w:pPr>
            <w:r w:rsidRPr="00645A23">
              <w:rPr>
                <w:rFonts w:ascii="Times New Roman" w:hAnsi="Times New Roman"/>
                <w:b/>
                <w:lang w:eastAsia="en-US"/>
              </w:rPr>
              <w:t>PhDr. Mgr. Petr Snopek, PhD., MBA</w:t>
            </w:r>
          </w:p>
          <w:p w14:paraId="2D9AD676" w14:textId="77777777" w:rsidR="009D4D31" w:rsidRPr="00645A23" w:rsidRDefault="009D4D31" w:rsidP="009D4D31">
            <w:pPr>
              <w:rPr>
                <w:rFonts w:ascii="Times New Roman" w:hAnsi="Times New Roman"/>
                <w:lang w:eastAsia="en-US"/>
              </w:rPr>
            </w:pPr>
            <w:r w:rsidRPr="00645A23">
              <w:rPr>
                <w:rFonts w:ascii="Times New Roman" w:hAnsi="Times New Roman"/>
                <w:lang w:eastAsia="en-US"/>
              </w:rPr>
              <w:t>(S 60 %, C 20 %)</w:t>
            </w:r>
          </w:p>
          <w:p w14:paraId="282245BC" w14:textId="7B40582A" w:rsidR="009D4D31" w:rsidRPr="00645A23" w:rsidRDefault="009D4D31" w:rsidP="009D4D31">
            <w:pPr>
              <w:rPr>
                <w:rFonts w:ascii="Times New Roman" w:hAnsi="Times New Roman"/>
                <w:lang w:eastAsia="en-US"/>
              </w:rPr>
            </w:pPr>
            <w:r w:rsidRPr="00645A23">
              <w:rPr>
                <w:rFonts w:ascii="Times New Roman" w:hAnsi="Times New Roman"/>
                <w:lang w:eastAsia="en-US"/>
              </w:rPr>
              <w:t xml:space="preserve">Mgr. </w:t>
            </w:r>
            <w:del w:id="142" w:author="Uživatel" w:date="2023-05-04T14:40:00Z">
              <w:r w:rsidRPr="00645A23" w:rsidDel="001C7B49">
                <w:rPr>
                  <w:rFonts w:ascii="Times New Roman" w:hAnsi="Times New Roman"/>
                  <w:lang w:eastAsia="en-US"/>
                </w:rPr>
                <w:delText>Pavlína Belžíková</w:delText>
              </w:r>
            </w:del>
            <w:ins w:id="143" w:author="Uživatel" w:date="2023-05-04T14:40:00Z">
              <w:r w:rsidR="001C7B49" w:rsidRPr="00645A23">
                <w:rPr>
                  <w:rFonts w:ascii="Times New Roman" w:hAnsi="Times New Roman"/>
                  <w:lang w:eastAsia="en-US"/>
                </w:rPr>
                <w:t xml:space="preserve"> Gabriela Gajzlerová, MBA</w:t>
              </w:r>
            </w:ins>
          </w:p>
          <w:p w14:paraId="45DA011B" w14:textId="77777777" w:rsidR="003E6DE7" w:rsidRPr="00645A23" w:rsidRDefault="009D4D31" w:rsidP="009D4D31">
            <w:pPr>
              <w:rPr>
                <w:rFonts w:ascii="Times New Roman" w:hAnsi="Times New Roman"/>
                <w:lang w:eastAsia="en-US"/>
              </w:rPr>
            </w:pPr>
            <w:r w:rsidRPr="00645A23">
              <w:rPr>
                <w:rFonts w:ascii="Times New Roman" w:hAnsi="Times New Roman"/>
                <w:lang w:eastAsia="en-US"/>
              </w:rPr>
              <w:t>(S 40 %, C 80 %)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695168"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64F27F"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r w:rsidR="003E6DE7" w:rsidRPr="00645A23" w14:paraId="07A06364"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D8F0F1" w14:textId="68F59565" w:rsidR="003E6DE7" w:rsidRPr="00645A23" w:rsidRDefault="003E6DE7" w:rsidP="000D57C3">
            <w:pPr>
              <w:rPr>
                <w:rFonts w:ascii="Times New Roman" w:hAnsi="Times New Roman"/>
                <w:lang w:eastAsia="en-US"/>
              </w:rPr>
            </w:pPr>
            <w:r w:rsidRPr="00645A23">
              <w:rPr>
                <w:rFonts w:ascii="Times New Roman" w:hAnsi="Times New Roman"/>
                <w:lang w:eastAsia="en-US"/>
              </w:rPr>
              <w:t>Katetrizace močového měchýře u mužů</w:t>
            </w:r>
            <w:r w:rsidR="00E658FF" w:rsidRPr="00645A23">
              <w:rPr>
                <w:rFonts w:ascii="Times New Roman" w:hAnsi="Times New Roman"/>
                <w:color w:val="000000" w:themeColor="text1"/>
              </w:rPr>
              <w:t>*</w:t>
            </w:r>
          </w:p>
          <w:p w14:paraId="289FFDA9" w14:textId="6D356430" w:rsidR="003E6DE7" w:rsidRPr="00645A23" w:rsidRDefault="003E6DE7" w:rsidP="00E25A3A">
            <w:pPr>
              <w:rPr>
                <w:rFonts w:ascii="Times New Roman" w:hAnsi="Times New Roman"/>
                <w:lang w:eastAsia="en-US"/>
              </w:rPr>
            </w:pPr>
            <w:r w:rsidRPr="00645A23">
              <w:rPr>
                <w:rFonts w:ascii="Times New Roman" w:hAnsi="Times New Roman"/>
                <w:lang w:eastAsia="en-US"/>
              </w:rPr>
              <w:t xml:space="preserve">+ 24 h odborná </w:t>
            </w:r>
            <w:r w:rsidR="00E25A3A" w:rsidRPr="00645A23">
              <w:rPr>
                <w:rFonts w:ascii="Times New Roman" w:hAnsi="Times New Roman"/>
                <w:lang w:eastAsia="en-US"/>
              </w:rPr>
              <w:t>stáž</w:t>
            </w:r>
            <w:r w:rsidRPr="00645A23">
              <w:rPr>
                <w:rFonts w:ascii="Times New Roman" w:hAnsi="Times New Roman"/>
                <w:lang w:eastAsia="en-US"/>
              </w:rPr>
              <w:t xml:space="preserve"> na vybraných pracovištích </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D2F808" w14:textId="1BA6161A" w:rsidR="003E6DE7" w:rsidRPr="00645A23" w:rsidRDefault="003E6DE7" w:rsidP="00E25A3A">
            <w:pPr>
              <w:jc w:val="center"/>
              <w:rPr>
                <w:rFonts w:ascii="Times New Roman" w:hAnsi="Times New Roman"/>
                <w:lang w:eastAsia="en-US"/>
              </w:rPr>
            </w:pPr>
            <w:r w:rsidRPr="00645A23">
              <w:rPr>
                <w:rFonts w:ascii="Times New Roman" w:hAnsi="Times New Roman"/>
                <w:lang w:eastAsia="en-US"/>
              </w:rPr>
              <w:t>12s</w:t>
            </w:r>
            <w:r w:rsidR="00B0512F" w:rsidRPr="00645A23">
              <w:rPr>
                <w:rFonts w:ascii="Times New Roman" w:hAnsi="Times New Roman"/>
                <w:lang w:eastAsia="en-US"/>
              </w:rPr>
              <w:t>+</w:t>
            </w:r>
            <w:r w:rsidRPr="00645A23">
              <w:rPr>
                <w:rFonts w:ascii="Times New Roman" w:hAnsi="Times New Roman"/>
                <w:lang w:eastAsia="en-US"/>
              </w:rPr>
              <w:t>12c</w:t>
            </w:r>
            <w:r w:rsidR="00B0512F" w:rsidRPr="00645A23">
              <w:rPr>
                <w:rFonts w:ascii="Times New Roman" w:hAnsi="Times New Roman"/>
                <w:lang w:eastAsia="en-US"/>
              </w:rPr>
              <w:t>+</w:t>
            </w:r>
            <w:r w:rsidRPr="00645A23">
              <w:rPr>
                <w:rFonts w:ascii="Times New Roman" w:hAnsi="Times New Roman"/>
                <w:lang w:eastAsia="en-US"/>
              </w:rPr>
              <w:t>24</w:t>
            </w:r>
            <w:r w:rsidR="00E25A3A" w:rsidRPr="00645A23">
              <w:rPr>
                <w:rFonts w:ascii="Times New Roman" w:hAnsi="Times New Roman"/>
                <w:lang w:eastAsia="en-US"/>
              </w:rPr>
              <w:t>st</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82059C"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53</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1E2ACB"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5C8C4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7F6F2B"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Mgr. Jitka Hůsková, Ph.D.</w:t>
            </w:r>
          </w:p>
          <w:p w14:paraId="5FD88E93"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p w14:paraId="11E281F6"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Silvie Svobodová</w:t>
            </w:r>
          </w:p>
          <w:p w14:paraId="39A064B4"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p w14:paraId="594418EB" w14:textId="4A8241B6" w:rsidR="003E6DE7" w:rsidRPr="00645A23" w:rsidRDefault="0012618B" w:rsidP="000D57C3">
            <w:pPr>
              <w:rPr>
                <w:rFonts w:ascii="Times New Roman" w:hAnsi="Times New Roman"/>
                <w:lang w:eastAsia="en-US"/>
              </w:rPr>
            </w:pPr>
            <w:r w:rsidRPr="00645A23">
              <w:rPr>
                <w:rFonts w:ascii="Times New Roman" w:hAnsi="Times New Roman"/>
                <w:lang w:eastAsia="en-US"/>
              </w:rPr>
              <w:t>+ mentoři/odborníci z</w:t>
            </w:r>
            <w:r w:rsidR="00B067C8" w:rsidRPr="00645A23">
              <w:rPr>
                <w:rFonts w:ascii="Times New Roman" w:hAnsi="Times New Roman"/>
                <w:lang w:eastAsia="en-US"/>
              </w:rPr>
              <w:t> </w:t>
            </w:r>
            <w:r w:rsidRPr="00645A23">
              <w:rPr>
                <w:rFonts w:ascii="Times New Roman" w:hAnsi="Times New Roman"/>
                <w:lang w:eastAsia="en-US"/>
              </w:rPr>
              <w:t>praxe</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247CCCCF"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1/ZS</w:t>
            </w:r>
          </w:p>
          <w:p w14:paraId="62C9E814" w14:textId="77777777" w:rsidR="003E6DE7" w:rsidRPr="00645A23" w:rsidRDefault="003E6DE7" w:rsidP="000D57C3">
            <w:pPr>
              <w:jc w:val="center"/>
              <w:rPr>
                <w:rFonts w:ascii="Times New Roman" w:hAnsi="Times New Roman"/>
                <w:lang w:eastAsia="en-US"/>
              </w:rPr>
            </w:pP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D94105"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bl>
    <w:p w14:paraId="2F11AF7F"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7"/>
        <w:gridCol w:w="1129"/>
        <w:gridCol w:w="711"/>
        <w:gridCol w:w="850"/>
        <w:gridCol w:w="852"/>
        <w:gridCol w:w="3118"/>
        <w:gridCol w:w="707"/>
        <w:gridCol w:w="572"/>
      </w:tblGrid>
      <w:tr w:rsidR="00645879" w:rsidRPr="00645A23" w14:paraId="447095EF" w14:textId="77777777" w:rsidTr="000D57C3">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866F81" w14:textId="77777777" w:rsidR="00645879" w:rsidRPr="00645A23" w:rsidRDefault="00645879" w:rsidP="000D57C3">
            <w:pPr>
              <w:jc w:val="center"/>
              <w:rPr>
                <w:rFonts w:ascii="Times New Roman" w:hAnsi="Times New Roman"/>
                <w:b/>
                <w:caps/>
              </w:rPr>
            </w:pPr>
            <w:r w:rsidRPr="00645A23">
              <w:rPr>
                <w:rFonts w:ascii="Times New Roman" w:hAnsi="Times New Roman"/>
                <w:b/>
                <w:caps/>
              </w:rPr>
              <w:lastRenderedPageBreak/>
              <w:t>1. ročník - letní semestr</w:t>
            </w:r>
          </w:p>
        </w:tc>
      </w:tr>
      <w:tr w:rsidR="003E6DE7" w:rsidRPr="00645A23" w14:paraId="259E31EE" w14:textId="77777777" w:rsidTr="00827BF0">
        <w:trPr>
          <w:trHeight w:val="920"/>
        </w:trPr>
        <w:tc>
          <w:tcPr>
            <w:tcW w:w="1057"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E34C525"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Název předmětu</w:t>
            </w:r>
          </w:p>
        </w:tc>
        <w:tc>
          <w:tcPr>
            <w:tcW w:w="561" w:type="pct"/>
            <w:tcBorders>
              <w:top w:val="single" w:sz="4" w:space="0" w:color="auto"/>
              <w:left w:val="single" w:sz="4" w:space="0" w:color="auto"/>
              <w:right w:val="single" w:sz="4" w:space="0" w:color="auto"/>
            </w:tcBorders>
            <w:shd w:val="clear" w:color="auto" w:fill="F7CAAC" w:themeFill="accent2" w:themeFillTint="66"/>
            <w:hideMark/>
          </w:tcPr>
          <w:p w14:paraId="397BF5AF" w14:textId="77777777" w:rsidR="003E6DE7" w:rsidRPr="00645A23" w:rsidRDefault="003E6DE7" w:rsidP="003E6DE7">
            <w:pPr>
              <w:jc w:val="center"/>
              <w:rPr>
                <w:rFonts w:ascii="Times New Roman" w:hAnsi="Times New Roman"/>
                <w:b/>
                <w:lang w:eastAsia="en-US"/>
              </w:rPr>
            </w:pPr>
            <w:r w:rsidRPr="00645A23">
              <w:rPr>
                <w:rFonts w:ascii="Times New Roman" w:hAnsi="Times New Roman"/>
                <w:b/>
                <w:lang w:eastAsia="en-US"/>
              </w:rPr>
              <w:t>Rozsah</w:t>
            </w:r>
          </w:p>
        </w:tc>
        <w:tc>
          <w:tcPr>
            <w:tcW w:w="353" w:type="pct"/>
            <w:tcBorders>
              <w:top w:val="single" w:sz="4" w:space="0" w:color="auto"/>
              <w:left w:val="single" w:sz="4" w:space="0" w:color="auto"/>
              <w:right w:val="single" w:sz="4" w:space="0" w:color="auto"/>
            </w:tcBorders>
            <w:shd w:val="clear" w:color="auto" w:fill="F7CAAC" w:themeFill="accent2" w:themeFillTint="66"/>
          </w:tcPr>
          <w:p w14:paraId="638CFADC"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NH</w:t>
            </w:r>
          </w:p>
        </w:tc>
        <w:tc>
          <w:tcPr>
            <w:tcW w:w="422" w:type="pct"/>
            <w:tcBorders>
              <w:top w:val="single" w:sz="4" w:space="0" w:color="auto"/>
              <w:left w:val="single" w:sz="4" w:space="0" w:color="auto"/>
              <w:right w:val="single" w:sz="4" w:space="0" w:color="auto"/>
            </w:tcBorders>
            <w:shd w:val="clear" w:color="auto" w:fill="F7CAAC" w:themeFill="accent2" w:themeFillTint="66"/>
            <w:hideMark/>
          </w:tcPr>
          <w:p w14:paraId="3280C448"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Způs. ověř.</w:t>
            </w:r>
          </w:p>
        </w:tc>
        <w:tc>
          <w:tcPr>
            <w:tcW w:w="423" w:type="pct"/>
            <w:tcBorders>
              <w:top w:val="single" w:sz="4" w:space="0" w:color="auto"/>
              <w:left w:val="single" w:sz="4" w:space="0" w:color="auto"/>
              <w:right w:val="single" w:sz="4" w:space="0" w:color="auto"/>
            </w:tcBorders>
            <w:shd w:val="clear" w:color="auto" w:fill="F7CAAC" w:themeFill="accent2" w:themeFillTint="66"/>
            <w:hideMark/>
          </w:tcPr>
          <w:p w14:paraId="10F6C963"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Počet kred.</w:t>
            </w:r>
          </w:p>
        </w:tc>
        <w:tc>
          <w:tcPr>
            <w:tcW w:w="1549" w:type="pct"/>
            <w:tcBorders>
              <w:top w:val="single" w:sz="4" w:space="0" w:color="auto"/>
              <w:left w:val="single" w:sz="4" w:space="0" w:color="auto"/>
              <w:right w:val="single" w:sz="4" w:space="0" w:color="auto"/>
            </w:tcBorders>
            <w:shd w:val="clear" w:color="auto" w:fill="F7CAAC" w:themeFill="accent2" w:themeFillTint="66"/>
            <w:hideMark/>
          </w:tcPr>
          <w:p w14:paraId="66989C86"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Vyučující</w:t>
            </w:r>
          </w:p>
        </w:tc>
        <w:tc>
          <w:tcPr>
            <w:tcW w:w="351" w:type="pct"/>
            <w:tcBorders>
              <w:top w:val="single" w:sz="4" w:space="0" w:color="auto"/>
              <w:left w:val="single" w:sz="4" w:space="0" w:color="auto"/>
              <w:right w:val="single" w:sz="4" w:space="0" w:color="auto"/>
            </w:tcBorders>
            <w:shd w:val="clear" w:color="auto" w:fill="F7CAAC" w:themeFill="accent2" w:themeFillTint="66"/>
            <w:hideMark/>
          </w:tcPr>
          <w:p w14:paraId="07B9BE6A"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283" w:type="pct"/>
            <w:tcBorders>
              <w:top w:val="single" w:sz="4" w:space="0" w:color="auto"/>
              <w:left w:val="single" w:sz="4" w:space="0" w:color="auto"/>
              <w:right w:val="single" w:sz="4" w:space="0" w:color="auto"/>
            </w:tcBorders>
            <w:shd w:val="clear" w:color="auto" w:fill="F7CAAC" w:themeFill="accent2" w:themeFillTint="66"/>
            <w:hideMark/>
          </w:tcPr>
          <w:p w14:paraId="7BCA940A"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 xml:space="preserve">Profil. </w:t>
            </w:r>
            <w:proofErr w:type="gramStart"/>
            <w:r w:rsidRPr="00645A23">
              <w:rPr>
                <w:rFonts w:ascii="Times New Roman" w:hAnsi="Times New Roman"/>
                <w:b/>
                <w:lang w:eastAsia="en-US"/>
              </w:rPr>
              <w:t>základ</w:t>
            </w:r>
            <w:proofErr w:type="gramEnd"/>
          </w:p>
        </w:tc>
      </w:tr>
      <w:tr w:rsidR="00645879" w:rsidRPr="00645A23" w14:paraId="0E19F208"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0EE3953"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Základní</w:t>
            </w:r>
          </w:p>
        </w:tc>
      </w:tr>
      <w:tr w:rsidR="003E6DE7" w:rsidRPr="00645A23" w14:paraId="531438E0"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66DE52" w14:textId="02C54B32" w:rsidR="003E6DE7" w:rsidRPr="00645A23" w:rsidRDefault="003E6DE7" w:rsidP="000D57C3">
            <w:pPr>
              <w:rPr>
                <w:rFonts w:ascii="Times New Roman" w:hAnsi="Times New Roman"/>
                <w:lang w:eastAsia="en-US"/>
              </w:rPr>
            </w:pPr>
            <w:r w:rsidRPr="00645A23">
              <w:rPr>
                <w:rFonts w:ascii="Times New Roman" w:hAnsi="Times New Roman"/>
                <w:lang w:eastAsia="en-US"/>
              </w:rPr>
              <w:t>Diplomový seminář 1</w:t>
            </w:r>
            <w:r w:rsidR="00E658FF" w:rsidRPr="00645A23">
              <w:rPr>
                <w:rFonts w:ascii="Times New Roman" w:hAnsi="Times New Roman"/>
                <w:color w:val="000000" w:themeColor="text1"/>
              </w:rPr>
              <w:t>*</w:t>
            </w:r>
          </w:p>
          <w:p w14:paraId="496BB938" w14:textId="77777777" w:rsidR="003E6DE7" w:rsidRPr="00645A23" w:rsidRDefault="003E6DE7" w:rsidP="000D57C3">
            <w:pPr>
              <w:rPr>
                <w:rFonts w:ascii="Times New Roman" w:hAnsi="Times New Roman"/>
                <w:lang w:eastAsia="en-US"/>
              </w:rPr>
            </w:pP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AD737C"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34233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23</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64385756"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607B745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B2A9E8B"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 xml:space="preserve">doc. MUDr. Jiří Gatěk, Ph.D. </w:t>
            </w:r>
          </w:p>
          <w:p w14:paraId="2D112725"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20 %)</w:t>
            </w:r>
          </w:p>
          <w:p w14:paraId="0617789B"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doc. RNDr. Jaroslava Pavelková, CSc.</w:t>
            </w:r>
          </w:p>
          <w:p w14:paraId="4D7A94B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 xml:space="preserve"> (S 80 %)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A747F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804CEF" w14:textId="77777777" w:rsidR="003E6DE7" w:rsidRPr="00645A23" w:rsidRDefault="003E6DE7" w:rsidP="000D57C3">
            <w:pPr>
              <w:rPr>
                <w:rFonts w:ascii="Times New Roman" w:hAnsi="Times New Roman"/>
                <w:lang w:eastAsia="en-US"/>
              </w:rPr>
            </w:pPr>
          </w:p>
        </w:tc>
      </w:tr>
      <w:tr w:rsidR="003E6DE7" w:rsidRPr="00645A23" w14:paraId="2109937B"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D6D13A" w14:textId="3D3B7BE8" w:rsidR="003E6DE7" w:rsidRPr="00645A23" w:rsidRDefault="003E6DE7" w:rsidP="000D57C3">
            <w:pPr>
              <w:rPr>
                <w:rFonts w:ascii="Times New Roman" w:hAnsi="Times New Roman"/>
                <w:lang w:eastAsia="en-US"/>
              </w:rPr>
            </w:pPr>
            <w:r w:rsidRPr="00645A23">
              <w:rPr>
                <w:rFonts w:ascii="Times New Roman" w:hAnsi="Times New Roman"/>
                <w:lang w:eastAsia="en-US"/>
              </w:rPr>
              <w:t>Výzkum ve zdravotnictví</w:t>
            </w:r>
            <w:r w:rsidR="00E658FF" w:rsidRPr="00645A23">
              <w:rPr>
                <w:rFonts w:ascii="Times New Roman" w:hAnsi="Times New Roman"/>
                <w:color w:val="000000" w:themeColor="text1"/>
              </w:rPr>
              <w:t>*</w:t>
            </w: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256E78"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14s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240BC79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F59997"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12219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9FF293"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Mgr. Tomáš Karger, Ph.D.</w:t>
            </w:r>
          </w:p>
          <w:p w14:paraId="0829E53F"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(S 30 %)</w:t>
            </w:r>
          </w:p>
          <w:p w14:paraId="4A4C4E78"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et Mgr. Jan Chrastina, Ph.D.</w:t>
            </w:r>
          </w:p>
          <w:p w14:paraId="6C6B2E5A"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(S 30 %)</w:t>
            </w:r>
            <w:r w:rsidRPr="00645A23" w:rsidDel="000A7682">
              <w:rPr>
                <w:rFonts w:ascii="Times New Roman" w:hAnsi="Times New Roman"/>
                <w:b/>
                <w:lang w:eastAsia="en-US"/>
              </w:rPr>
              <w:t xml:space="preserve"> </w:t>
            </w:r>
          </w:p>
          <w:p w14:paraId="66DE2DF3" w14:textId="77777777" w:rsidR="003E6DE7" w:rsidRPr="00645A23" w:rsidRDefault="003E6DE7" w:rsidP="000D57C3">
            <w:pPr>
              <w:rPr>
                <w:rFonts w:ascii="Times New Roman" w:hAnsi="Times New Roman"/>
                <w:lang w:eastAsia="en-US"/>
              </w:rPr>
            </w:pPr>
            <w:r w:rsidRPr="00645A23">
              <w:rPr>
                <w:rFonts w:ascii="Times New Roman" w:hAnsi="Times New Roman"/>
                <w:bCs/>
                <w:bdr w:val="none" w:sz="0" w:space="0" w:color="auto" w:frame="1"/>
              </w:rPr>
              <w:t>Mgr. Magdalena Hanková, Ph.D.</w:t>
            </w:r>
          </w:p>
          <w:p w14:paraId="7495BBD6"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40 %)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tcPr>
          <w:p w14:paraId="2F53E48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p w14:paraId="4073A69A" w14:textId="77777777" w:rsidR="003E6DE7" w:rsidRPr="00645A23" w:rsidRDefault="003E6DE7" w:rsidP="000D57C3">
            <w:pPr>
              <w:jc w:val="center"/>
              <w:rPr>
                <w:rFonts w:ascii="Times New Roman" w:hAnsi="Times New Roman"/>
                <w:lang w:eastAsia="en-US"/>
              </w:rPr>
            </w:pP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CB3052"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r w:rsidR="003E6DE7" w:rsidRPr="00645A23" w14:paraId="51350B78"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tcPr>
          <w:p w14:paraId="076B996C" w14:textId="4CA56ED8" w:rsidR="003E6DE7" w:rsidRPr="00645A23" w:rsidRDefault="003E6DE7" w:rsidP="000D57C3">
            <w:pPr>
              <w:rPr>
                <w:rFonts w:ascii="Times New Roman" w:hAnsi="Times New Roman"/>
              </w:rPr>
            </w:pPr>
            <w:r w:rsidRPr="00645A23">
              <w:rPr>
                <w:rFonts w:ascii="Times New Roman" w:hAnsi="Times New Roman"/>
              </w:rPr>
              <w:br w:type="page"/>
            </w:r>
            <w:r w:rsidRPr="00645A23">
              <w:rPr>
                <w:rFonts w:ascii="Times New Roman" w:hAnsi="Times New Roman"/>
                <w:lang w:eastAsia="en-US"/>
              </w:rPr>
              <w:t>Odborný cizí jazyk 2</w:t>
            </w:r>
            <w:r w:rsidR="00E658FF" w:rsidRPr="00645A23">
              <w:rPr>
                <w:rFonts w:ascii="Times New Roman" w:hAnsi="Times New Roman"/>
                <w:color w:val="000000" w:themeColor="text1"/>
              </w:rPr>
              <w:t>*</w:t>
            </w:r>
          </w:p>
          <w:p w14:paraId="45E97F81" w14:textId="77777777" w:rsidR="003E6DE7" w:rsidRPr="00645A23" w:rsidRDefault="003E6DE7" w:rsidP="000D57C3">
            <w:pPr>
              <w:rPr>
                <w:rFonts w:ascii="Times New Roman" w:hAnsi="Times New Roman"/>
                <w:lang w:eastAsia="en-US"/>
              </w:rPr>
            </w:pPr>
            <w:r w:rsidRPr="00645A23">
              <w:rPr>
                <w:rStyle w:val="markedcontent"/>
                <w:rFonts w:ascii="Times New Roman" w:hAnsi="Times New Roman"/>
                <w:i/>
              </w:rPr>
              <w:t>splnění jazykové úrovně B2+ odbornost v dané oblasti studia</w:t>
            </w:r>
          </w:p>
        </w:tc>
        <w:tc>
          <w:tcPr>
            <w:tcW w:w="561" w:type="pct"/>
            <w:tcBorders>
              <w:top w:val="single" w:sz="4" w:space="0" w:color="auto"/>
              <w:left w:val="single" w:sz="4" w:space="0" w:color="auto"/>
              <w:bottom w:val="single" w:sz="4" w:space="0" w:color="auto"/>
              <w:right w:val="single" w:sz="4" w:space="0" w:color="auto"/>
            </w:tcBorders>
            <w:hideMark/>
          </w:tcPr>
          <w:p w14:paraId="29CD4557"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10s</w:t>
            </w:r>
          </w:p>
        </w:tc>
        <w:tc>
          <w:tcPr>
            <w:tcW w:w="353" w:type="pct"/>
            <w:tcBorders>
              <w:top w:val="single" w:sz="4" w:space="0" w:color="auto"/>
              <w:left w:val="single" w:sz="4" w:space="0" w:color="auto"/>
              <w:bottom w:val="single" w:sz="4" w:space="0" w:color="auto"/>
              <w:right w:val="single" w:sz="4" w:space="0" w:color="auto"/>
            </w:tcBorders>
          </w:tcPr>
          <w:p w14:paraId="42E9ED67"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tcPr>
          <w:p w14:paraId="2345573F"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tcPr>
          <w:p w14:paraId="3630C2A9"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hideMark/>
          </w:tcPr>
          <w:p w14:paraId="07A89EC5"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Mgr. Romana Divošová</w:t>
            </w:r>
          </w:p>
          <w:p w14:paraId="6ADFA915"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w:t>
            </w:r>
          </w:p>
          <w:p w14:paraId="21666957" w14:textId="77777777" w:rsidR="003E6DE7" w:rsidRPr="00645A23" w:rsidRDefault="003E6DE7" w:rsidP="000D57C3">
            <w:pPr>
              <w:rPr>
                <w:rFonts w:ascii="Times New Roman" w:hAnsi="Times New Roman"/>
              </w:rPr>
            </w:pPr>
            <w:r w:rsidRPr="00645A23">
              <w:rPr>
                <w:rFonts w:ascii="Times New Roman" w:hAnsi="Times New Roman"/>
              </w:rPr>
              <w:t>Mgr. Veronika Galačová</w:t>
            </w:r>
          </w:p>
          <w:p w14:paraId="70E3F8DB" w14:textId="77777777" w:rsidR="003E6DE7" w:rsidRPr="00645A23" w:rsidRDefault="003E6DE7" w:rsidP="000D57C3">
            <w:pPr>
              <w:rPr>
                <w:rFonts w:ascii="Times New Roman" w:hAnsi="Times New Roman"/>
                <w:lang w:eastAsia="en-US"/>
              </w:rPr>
            </w:pPr>
            <w:r w:rsidRPr="00645A23">
              <w:rPr>
                <w:rFonts w:ascii="Times New Roman" w:hAnsi="Times New Roman"/>
              </w:rPr>
              <w:t>(S 50 %)</w:t>
            </w:r>
          </w:p>
        </w:tc>
        <w:tc>
          <w:tcPr>
            <w:tcW w:w="351" w:type="pct"/>
            <w:tcBorders>
              <w:top w:val="single" w:sz="4" w:space="0" w:color="auto"/>
              <w:left w:val="single" w:sz="4" w:space="0" w:color="auto"/>
              <w:bottom w:val="single" w:sz="4" w:space="0" w:color="auto"/>
              <w:right w:val="single" w:sz="4" w:space="0" w:color="auto"/>
            </w:tcBorders>
            <w:hideMark/>
          </w:tcPr>
          <w:p w14:paraId="74CEE9F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hideMark/>
          </w:tcPr>
          <w:p w14:paraId="40F34F46" w14:textId="77777777" w:rsidR="003E6DE7" w:rsidRPr="00645A23" w:rsidRDefault="003E6DE7" w:rsidP="000D57C3">
            <w:pPr>
              <w:rPr>
                <w:rFonts w:ascii="Times New Roman" w:hAnsi="Times New Roman"/>
                <w:lang w:eastAsia="en-US"/>
              </w:rPr>
            </w:pPr>
          </w:p>
        </w:tc>
      </w:tr>
      <w:tr w:rsidR="00645879" w:rsidRPr="00645A23" w14:paraId="27F02C4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05C8AA"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3E6DE7" w:rsidRPr="00645A23" w14:paraId="14C99226"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E05A44" w14:textId="10FE14BF" w:rsidR="003E6DE7" w:rsidRPr="00645A23" w:rsidRDefault="003E6DE7" w:rsidP="000D57C3">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rPr>
              <w:t>*</w:t>
            </w: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0F3C9CF" w14:textId="3ED5FC99"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r w:rsidR="00B0512F" w:rsidRPr="00645A23">
              <w:rPr>
                <w:rFonts w:ascii="Times New Roman" w:hAnsi="Times New Roman"/>
                <w:lang w:eastAsia="en-US"/>
              </w:rPr>
              <w:t>+</w:t>
            </w:r>
            <w:r w:rsidRPr="00645A23">
              <w:rPr>
                <w:rFonts w:ascii="Times New Roman" w:hAnsi="Times New Roman"/>
                <w:lang w:eastAsia="en-US"/>
              </w:rPr>
              <w:t>5c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91BB46"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38CA6BA9"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 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90F65B"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47D13A" w14:textId="77777777" w:rsidR="003E6DE7" w:rsidRPr="00645A23" w:rsidRDefault="00177C8E" w:rsidP="005B3AF5">
            <w:pPr>
              <w:rPr>
                <w:rFonts w:ascii="Times New Roman" w:hAnsi="Times New Roman"/>
                <w:b/>
              </w:rPr>
            </w:pPr>
            <w:r w:rsidRPr="00645A23">
              <w:rPr>
                <w:rFonts w:ascii="Times New Roman" w:hAnsi="Times New Roman"/>
                <w:b/>
              </w:rPr>
              <w:t>PhDr. Bc. Pavla Kudlová, PhD.</w:t>
            </w:r>
          </w:p>
          <w:p w14:paraId="6A32ABE8" w14:textId="77777777" w:rsidR="003E6DE7" w:rsidRPr="00645A23" w:rsidRDefault="003E6DE7" w:rsidP="005B3AF5">
            <w:pPr>
              <w:rPr>
                <w:rFonts w:ascii="Times New Roman" w:hAnsi="Times New Roman"/>
                <w:lang w:eastAsia="en-US"/>
              </w:rPr>
            </w:pPr>
            <w:r w:rsidRPr="00645A23">
              <w:rPr>
                <w:rFonts w:ascii="Times New Roman" w:hAnsi="Times New Roman"/>
                <w:b/>
                <w:lang w:eastAsia="en-US"/>
              </w:rPr>
              <w:t>(</w:t>
            </w:r>
            <w:r w:rsidRPr="00645A23">
              <w:rPr>
                <w:rFonts w:ascii="Times New Roman" w:hAnsi="Times New Roman"/>
                <w:lang w:eastAsia="en-US"/>
              </w:rPr>
              <w:t>P 50 %, S 50 %)</w:t>
            </w:r>
          </w:p>
          <w:p w14:paraId="34F9DDA4"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PhDr. Anna Krátká, Ph.D.</w:t>
            </w:r>
          </w:p>
          <w:p w14:paraId="70B8A7C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(P 50 %, S 25 %)</w:t>
            </w:r>
          </w:p>
          <w:p w14:paraId="770A71C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 xml:space="preserve">Mgr. Andrea Hoffmannová </w:t>
            </w:r>
          </w:p>
          <w:p w14:paraId="66BB1D47"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25 %, C 100 %)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5F2C19"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652B85DC" w14:textId="4AB91B15" w:rsidR="003E6DE7" w:rsidRPr="00645A23" w:rsidRDefault="003263B5" w:rsidP="000D57C3">
            <w:pPr>
              <w:jc w:val="center"/>
              <w:rPr>
                <w:rFonts w:ascii="Times New Roman" w:hAnsi="Times New Roman"/>
                <w:b/>
                <w:lang w:eastAsia="en-US"/>
              </w:rPr>
            </w:pPr>
            <w:ins w:id="144" w:author="Uživatel" w:date="2023-05-23T09:52:00Z">
              <w:r w:rsidRPr="00645A23">
                <w:rPr>
                  <w:rFonts w:ascii="Times New Roman" w:hAnsi="Times New Roman"/>
                  <w:b/>
                  <w:lang w:eastAsia="en-US"/>
                </w:rPr>
                <w:t>P</w:t>
              </w:r>
            </w:ins>
            <w:r w:rsidR="003E6DE7" w:rsidRPr="00645A23">
              <w:rPr>
                <w:rFonts w:ascii="Times New Roman" w:hAnsi="Times New Roman"/>
                <w:b/>
                <w:lang w:eastAsia="en-US"/>
              </w:rPr>
              <w:t>Z</w:t>
            </w:r>
            <w:del w:id="145" w:author="Uživatel" w:date="2023-05-23T09:52:00Z">
              <w:r w:rsidR="003E6DE7" w:rsidRPr="00645A23" w:rsidDel="003263B5">
                <w:rPr>
                  <w:rFonts w:ascii="Times New Roman" w:hAnsi="Times New Roman"/>
                  <w:b/>
                  <w:lang w:eastAsia="en-US"/>
                </w:rPr>
                <w:delText>T</w:delText>
              </w:r>
            </w:del>
          </w:p>
          <w:p w14:paraId="51BB2D66" w14:textId="77777777" w:rsidR="003E6DE7" w:rsidRPr="00645A23" w:rsidRDefault="003E6DE7" w:rsidP="000D57C3">
            <w:pPr>
              <w:rPr>
                <w:rFonts w:ascii="Times New Roman" w:hAnsi="Times New Roman"/>
                <w:lang w:eastAsia="en-US"/>
              </w:rPr>
            </w:pPr>
          </w:p>
        </w:tc>
      </w:tr>
      <w:tr w:rsidR="00645879" w:rsidRPr="00645A23" w14:paraId="410ABE34"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3F88B75"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SPECIÁLNÍ</w:t>
            </w:r>
          </w:p>
        </w:tc>
      </w:tr>
      <w:tr w:rsidR="003E6DE7" w:rsidRPr="00645A23" w14:paraId="31F1DC1D" w14:textId="77777777" w:rsidTr="00827BF0">
        <w:trPr>
          <w:trHeight w:val="138"/>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2F9B4B"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Specializovaná ošetřovatelská péče v cévní chirurgii a v kardiochirurgii</w:t>
            </w:r>
          </w:p>
          <w:p w14:paraId="4165743F" w14:textId="77777777" w:rsidR="003E6DE7" w:rsidRPr="00645A23" w:rsidRDefault="003E6DE7" w:rsidP="000D57C3">
            <w:pPr>
              <w:rPr>
                <w:rFonts w:ascii="Times New Roman" w:hAnsi="Times New Roman"/>
                <w:lang w:eastAsia="en-US"/>
              </w:rPr>
            </w:pP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297338" w14:textId="5867D986"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4p</w:t>
            </w:r>
            <w:r w:rsidR="00B0512F" w:rsidRPr="00645A23">
              <w:rPr>
                <w:rFonts w:ascii="Times New Roman" w:hAnsi="Times New Roman"/>
                <w:lang w:eastAsia="en-US"/>
              </w:rPr>
              <w:t>+</w:t>
            </w:r>
            <w:r w:rsidRPr="00645A23">
              <w:rPr>
                <w:rFonts w:ascii="Times New Roman" w:hAnsi="Times New Roman"/>
                <w:lang w:eastAsia="en-US"/>
              </w:rPr>
              <w:t>4s</w:t>
            </w:r>
            <w:r w:rsidR="00B0512F" w:rsidRPr="00645A23">
              <w:rPr>
                <w:rFonts w:ascii="Times New Roman" w:hAnsi="Times New Roman"/>
                <w:lang w:eastAsia="en-US"/>
              </w:rPr>
              <w:t>+</w:t>
            </w:r>
            <w:r w:rsidRPr="00645A23">
              <w:rPr>
                <w:rFonts w:ascii="Times New Roman" w:hAnsi="Times New Roman"/>
                <w:lang w:eastAsia="en-US"/>
              </w:rPr>
              <w:t>4c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0D361F7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7062A080"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B44125"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33D89F"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doc. MUDr. Petr Utíkal, Ph.D.</w:t>
            </w:r>
          </w:p>
          <w:p w14:paraId="680A1DBB"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(P 100 %)</w:t>
            </w:r>
          </w:p>
          <w:p w14:paraId="67238432" w14:textId="77777777" w:rsidR="003E6DE7"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3E6DE7" w:rsidRPr="00645A23">
              <w:rPr>
                <w:rFonts w:ascii="Times New Roman" w:hAnsi="Times New Roman"/>
                <w:lang w:eastAsia="en-US"/>
              </w:rPr>
              <w:t xml:space="preserve"> </w:t>
            </w:r>
          </w:p>
          <w:p w14:paraId="58935644"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p w14:paraId="2761625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Ondřej Zuščich</w:t>
            </w:r>
          </w:p>
          <w:p w14:paraId="5E05A1A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186B67"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DD0411"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r w:rsidR="003E6DE7" w:rsidRPr="00645A23" w14:paraId="516BCEF9"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961981"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p w14:paraId="675D42F3" w14:textId="77777777" w:rsidR="003E6DE7" w:rsidRPr="00645A23" w:rsidRDefault="003E6DE7" w:rsidP="000D57C3">
            <w:pPr>
              <w:rPr>
                <w:rFonts w:ascii="Times New Roman" w:hAnsi="Times New Roman"/>
                <w:lang w:eastAsia="en-US"/>
              </w:rPr>
            </w:pP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DE635A" w14:textId="75A76E10"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r w:rsidR="00B0512F" w:rsidRPr="00645A23">
              <w:rPr>
                <w:rFonts w:ascii="Times New Roman" w:hAnsi="Times New Roman"/>
                <w:lang w:eastAsia="en-US"/>
              </w:rPr>
              <w:t>+</w:t>
            </w:r>
            <w:r w:rsidRPr="00645A23">
              <w:rPr>
                <w:rFonts w:ascii="Times New Roman" w:hAnsi="Times New Roman"/>
                <w:lang w:eastAsia="en-US"/>
              </w:rPr>
              <w:t>10c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1196764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54450C2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 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77F076D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F0B9F78"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doc. MUDr. Jiří Gatěk, Ph.D.</w:t>
            </w:r>
          </w:p>
          <w:p w14:paraId="5BF1B38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(P 100 %)</w:t>
            </w:r>
          </w:p>
          <w:p w14:paraId="62823D2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MUDr. Benjamin Tolmáči</w:t>
            </w:r>
          </w:p>
          <w:p w14:paraId="3971EB7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40 %)</w:t>
            </w:r>
          </w:p>
          <w:p w14:paraId="6262572B"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Jitka Hůsková, Ph.D.</w:t>
            </w:r>
          </w:p>
          <w:p w14:paraId="71B6F5E5"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20 %)</w:t>
            </w:r>
          </w:p>
          <w:p w14:paraId="130433E7"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Gabriela Gajzlerová, MBA.</w:t>
            </w:r>
          </w:p>
          <w:p w14:paraId="2347D300"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(C 40 %)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7675A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7C8D3D0B"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ZT</w:t>
            </w:r>
          </w:p>
        </w:tc>
      </w:tr>
      <w:tr w:rsidR="00645879" w:rsidRPr="00645A23" w14:paraId="26ACA53F"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FF00997"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ODBORNÁ PRAXE</w:t>
            </w:r>
          </w:p>
        </w:tc>
      </w:tr>
      <w:tr w:rsidR="00645879" w:rsidRPr="00645A23" w14:paraId="6DE660A2" w14:textId="77777777" w:rsidTr="00827BF0">
        <w:trPr>
          <w:trHeight w:val="283"/>
        </w:trPr>
        <w:tc>
          <w:tcPr>
            <w:tcW w:w="1057" w:type="pct"/>
            <w:tcBorders>
              <w:top w:val="single" w:sz="4" w:space="0" w:color="auto"/>
              <w:left w:val="single" w:sz="4" w:space="0" w:color="auto"/>
              <w:bottom w:val="single" w:sz="4" w:space="0" w:color="auto"/>
              <w:right w:val="single" w:sz="4" w:space="0" w:color="auto"/>
            </w:tcBorders>
          </w:tcPr>
          <w:p w14:paraId="484C2EFD"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1</w:t>
            </w:r>
          </w:p>
          <w:p w14:paraId="2DB3763B" w14:textId="77777777" w:rsidR="00645879" w:rsidRPr="00645A23" w:rsidRDefault="00645879" w:rsidP="000D57C3">
            <w:pPr>
              <w:rPr>
                <w:rFonts w:ascii="Times New Roman" w:hAnsi="Times New Roman"/>
                <w:lang w:eastAsia="en-US"/>
              </w:rPr>
            </w:pPr>
          </w:p>
        </w:tc>
        <w:tc>
          <w:tcPr>
            <w:tcW w:w="914" w:type="pct"/>
            <w:gridSpan w:val="2"/>
            <w:tcBorders>
              <w:top w:val="single" w:sz="4" w:space="0" w:color="auto"/>
              <w:left w:val="single" w:sz="4" w:space="0" w:color="auto"/>
              <w:bottom w:val="single" w:sz="4" w:space="0" w:color="auto"/>
              <w:right w:val="single" w:sz="4" w:space="0" w:color="auto"/>
            </w:tcBorders>
            <w:hideMark/>
          </w:tcPr>
          <w:p w14:paraId="58CB7280"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160 hodin praxe,</w:t>
            </w:r>
          </w:p>
          <w:p w14:paraId="0FF473C4" w14:textId="1DE3E9E2"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w:t>
            </w:r>
            <w:r w:rsidR="009F2867" w:rsidRPr="00645A23">
              <w:rPr>
                <w:rFonts w:ascii="Times New Roman" w:hAnsi="Times New Roman"/>
                <w:lang w:eastAsia="en-US"/>
              </w:rPr>
              <w:t> </w:t>
            </w:r>
            <w:r w:rsidRPr="00645A23">
              <w:rPr>
                <w:rFonts w:ascii="Times New Roman" w:hAnsi="Times New Roman"/>
                <w:lang w:eastAsia="en-US"/>
              </w:rPr>
              <w:t>praxi</w:t>
            </w:r>
          </w:p>
        </w:tc>
        <w:tc>
          <w:tcPr>
            <w:tcW w:w="422" w:type="pct"/>
            <w:tcBorders>
              <w:top w:val="single" w:sz="4" w:space="0" w:color="auto"/>
              <w:left w:val="single" w:sz="4" w:space="0" w:color="auto"/>
              <w:bottom w:val="single" w:sz="4" w:space="0" w:color="auto"/>
              <w:right w:val="single" w:sz="4" w:space="0" w:color="auto"/>
            </w:tcBorders>
          </w:tcPr>
          <w:p w14:paraId="3009E2D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tcPr>
          <w:p w14:paraId="064F6A1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5</w:t>
            </w:r>
          </w:p>
        </w:tc>
        <w:tc>
          <w:tcPr>
            <w:tcW w:w="1549" w:type="pct"/>
            <w:tcBorders>
              <w:top w:val="single" w:sz="4" w:space="0" w:color="auto"/>
              <w:left w:val="single" w:sz="4" w:space="0" w:color="auto"/>
              <w:bottom w:val="single" w:sz="4" w:space="0" w:color="auto"/>
              <w:right w:val="single" w:sz="4" w:space="0" w:color="auto"/>
            </w:tcBorders>
            <w:hideMark/>
          </w:tcPr>
          <w:p w14:paraId="2FA66327"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1D36A4BD"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(40 %)</w:t>
            </w:r>
          </w:p>
          <w:p w14:paraId="545AAAC5"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6A12A4A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(60 %)</w:t>
            </w:r>
          </w:p>
          <w:p w14:paraId="355625AD" w14:textId="2AA1ED37" w:rsidR="0079446F" w:rsidRPr="00645A23" w:rsidRDefault="0012618B" w:rsidP="000D57C3">
            <w:pPr>
              <w:rPr>
                <w:rFonts w:ascii="Times New Roman" w:hAnsi="Times New Roman"/>
                <w:lang w:eastAsia="en-US"/>
              </w:rPr>
            </w:pPr>
            <w:r w:rsidRPr="00645A23">
              <w:rPr>
                <w:rFonts w:ascii="Times New Roman" w:hAnsi="Times New Roman"/>
                <w:lang w:eastAsia="en-US"/>
              </w:rPr>
              <w:t>+ mentoři/odborníci z praxe</w:t>
            </w:r>
          </w:p>
        </w:tc>
        <w:tc>
          <w:tcPr>
            <w:tcW w:w="351" w:type="pct"/>
            <w:tcBorders>
              <w:top w:val="single" w:sz="4" w:space="0" w:color="auto"/>
              <w:left w:val="single" w:sz="4" w:space="0" w:color="auto"/>
              <w:bottom w:val="single" w:sz="4" w:space="0" w:color="auto"/>
              <w:right w:val="single" w:sz="4" w:space="0" w:color="auto"/>
            </w:tcBorders>
          </w:tcPr>
          <w:p w14:paraId="44F03D1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p w14:paraId="4F64234C" w14:textId="77777777" w:rsidR="00645879" w:rsidRPr="00645A23" w:rsidRDefault="00645879" w:rsidP="000D57C3">
            <w:pPr>
              <w:jc w:val="center"/>
              <w:rPr>
                <w:rFonts w:ascii="Times New Roman" w:hAnsi="Times New Roman"/>
                <w:lang w:eastAsia="en-US"/>
              </w:rPr>
            </w:pPr>
          </w:p>
        </w:tc>
        <w:tc>
          <w:tcPr>
            <w:tcW w:w="283" w:type="pct"/>
            <w:tcBorders>
              <w:top w:val="single" w:sz="4" w:space="0" w:color="auto"/>
              <w:left w:val="single" w:sz="4" w:space="0" w:color="auto"/>
              <w:bottom w:val="single" w:sz="4" w:space="0" w:color="auto"/>
              <w:right w:val="single" w:sz="4" w:space="0" w:color="auto"/>
            </w:tcBorders>
          </w:tcPr>
          <w:p w14:paraId="4FAAFE30" w14:textId="77777777" w:rsidR="00645879" w:rsidRPr="00645A23" w:rsidRDefault="00645879" w:rsidP="000D57C3">
            <w:pPr>
              <w:jc w:val="both"/>
              <w:rPr>
                <w:rFonts w:ascii="Times New Roman" w:hAnsi="Times New Roman"/>
                <w:b/>
                <w:lang w:eastAsia="en-US"/>
              </w:rPr>
            </w:pPr>
          </w:p>
        </w:tc>
      </w:tr>
      <w:tr w:rsidR="00645879" w:rsidRPr="00645A23" w14:paraId="0811DD12" w14:textId="77777777" w:rsidTr="00827BF0">
        <w:trPr>
          <w:trHeight w:val="979"/>
        </w:trPr>
        <w:tc>
          <w:tcPr>
            <w:tcW w:w="1057" w:type="pct"/>
            <w:tcBorders>
              <w:top w:val="single" w:sz="4" w:space="0" w:color="auto"/>
              <w:left w:val="single" w:sz="4" w:space="0" w:color="auto"/>
              <w:bottom w:val="single" w:sz="4" w:space="0" w:color="auto"/>
              <w:right w:val="single" w:sz="4" w:space="0" w:color="auto"/>
            </w:tcBorders>
            <w:hideMark/>
          </w:tcPr>
          <w:p w14:paraId="3A1627F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Individuální odborná praxe a její reflexe</w:t>
            </w:r>
          </w:p>
        </w:tc>
        <w:tc>
          <w:tcPr>
            <w:tcW w:w="914" w:type="pct"/>
            <w:gridSpan w:val="2"/>
            <w:tcBorders>
              <w:top w:val="single" w:sz="4" w:space="0" w:color="auto"/>
              <w:left w:val="single" w:sz="4" w:space="0" w:color="auto"/>
              <w:bottom w:val="single" w:sz="4" w:space="0" w:color="auto"/>
              <w:right w:val="single" w:sz="4" w:space="0" w:color="auto"/>
            </w:tcBorders>
            <w:hideMark/>
          </w:tcPr>
          <w:p w14:paraId="7F07944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40 hodin praxe,</w:t>
            </w:r>
          </w:p>
          <w:p w14:paraId="60D0636C" w14:textId="0E15675C"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 praxi</w:t>
            </w:r>
          </w:p>
        </w:tc>
        <w:tc>
          <w:tcPr>
            <w:tcW w:w="422" w:type="pct"/>
            <w:tcBorders>
              <w:top w:val="single" w:sz="4" w:space="0" w:color="auto"/>
              <w:left w:val="single" w:sz="4" w:space="0" w:color="auto"/>
              <w:bottom w:val="single" w:sz="4" w:space="0" w:color="auto"/>
              <w:right w:val="single" w:sz="4" w:space="0" w:color="auto"/>
            </w:tcBorders>
            <w:hideMark/>
          </w:tcPr>
          <w:p w14:paraId="35831B5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hideMark/>
          </w:tcPr>
          <w:p w14:paraId="01BCFB8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hideMark/>
          </w:tcPr>
          <w:p w14:paraId="4A0932FE"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5DF61DC7"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(40 %)</w:t>
            </w:r>
          </w:p>
          <w:p w14:paraId="45E15487" w14:textId="499DD99B"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Mgr. </w:t>
            </w:r>
            <w:ins w:id="146" w:author="Uživatel" w:date="2023-05-04T14:40:00Z">
              <w:r w:rsidR="001C7B49" w:rsidRPr="00645A23">
                <w:rPr>
                  <w:rFonts w:ascii="Times New Roman" w:hAnsi="Times New Roman"/>
                  <w:lang w:eastAsia="en-US"/>
                </w:rPr>
                <w:t>Gabriela Gajzlerová, MBA</w:t>
              </w:r>
            </w:ins>
            <w:del w:id="147" w:author="Uživatel" w:date="2023-05-04T14:40:00Z">
              <w:r w:rsidR="002F58DF" w:rsidRPr="00645A23" w:rsidDel="001C7B49">
                <w:rPr>
                  <w:rFonts w:ascii="Times New Roman" w:hAnsi="Times New Roman"/>
                  <w:lang w:eastAsia="en-US"/>
                </w:rPr>
                <w:delText>Pavlína Belžíková</w:delText>
              </w:r>
            </w:del>
          </w:p>
          <w:p w14:paraId="17C8968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(60 %)</w:t>
            </w:r>
          </w:p>
          <w:p w14:paraId="707494D5" w14:textId="69958E64" w:rsidR="0079446F" w:rsidRPr="00645A23" w:rsidRDefault="0012618B" w:rsidP="000D57C3">
            <w:pPr>
              <w:rPr>
                <w:rFonts w:ascii="Times New Roman" w:hAnsi="Times New Roman"/>
                <w:lang w:eastAsia="en-US"/>
              </w:rPr>
            </w:pPr>
            <w:r w:rsidRPr="00645A23">
              <w:rPr>
                <w:rFonts w:ascii="Times New Roman" w:hAnsi="Times New Roman"/>
                <w:lang w:eastAsia="en-US"/>
              </w:rPr>
              <w:lastRenderedPageBreak/>
              <w:t>+ mentoři/odborníci z praxe</w:t>
            </w:r>
          </w:p>
        </w:tc>
        <w:tc>
          <w:tcPr>
            <w:tcW w:w="351" w:type="pct"/>
            <w:tcBorders>
              <w:top w:val="single" w:sz="4" w:space="0" w:color="auto"/>
              <w:left w:val="single" w:sz="4" w:space="0" w:color="auto"/>
              <w:bottom w:val="single" w:sz="4" w:space="0" w:color="auto"/>
              <w:right w:val="single" w:sz="4" w:space="0" w:color="auto"/>
            </w:tcBorders>
            <w:hideMark/>
          </w:tcPr>
          <w:p w14:paraId="437EAEC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lastRenderedPageBreak/>
              <w:t>1/LS</w:t>
            </w:r>
          </w:p>
        </w:tc>
        <w:tc>
          <w:tcPr>
            <w:tcW w:w="283" w:type="pct"/>
            <w:tcBorders>
              <w:top w:val="single" w:sz="4" w:space="0" w:color="auto"/>
              <w:left w:val="single" w:sz="4" w:space="0" w:color="auto"/>
              <w:bottom w:val="single" w:sz="4" w:space="0" w:color="auto"/>
              <w:right w:val="single" w:sz="4" w:space="0" w:color="auto"/>
            </w:tcBorders>
          </w:tcPr>
          <w:p w14:paraId="6E031A39" w14:textId="77777777" w:rsidR="00645879" w:rsidRPr="00645A23" w:rsidRDefault="00645879" w:rsidP="000D57C3">
            <w:pPr>
              <w:jc w:val="both"/>
              <w:rPr>
                <w:rFonts w:ascii="Times New Roman" w:hAnsi="Times New Roman"/>
                <w:b/>
                <w:lang w:eastAsia="en-US"/>
              </w:rPr>
            </w:pPr>
          </w:p>
        </w:tc>
      </w:tr>
    </w:tbl>
    <w:p w14:paraId="305A9F6E" w14:textId="54B222FB" w:rsidR="00645879" w:rsidRPr="00645A23" w:rsidRDefault="00645879" w:rsidP="00645879">
      <w:pPr>
        <w:rPr>
          <w:rFonts w:ascii="Times New Roman" w:hAnsi="Times New Roman"/>
          <w:sz w:val="19"/>
          <w:szCs w:val="19"/>
        </w:rPr>
      </w:pP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676"/>
        <w:gridCol w:w="1443"/>
        <w:gridCol w:w="711"/>
        <w:gridCol w:w="850"/>
        <w:gridCol w:w="850"/>
        <w:gridCol w:w="3118"/>
        <w:gridCol w:w="713"/>
        <w:gridCol w:w="705"/>
      </w:tblGrid>
      <w:tr w:rsidR="00645879" w:rsidRPr="00645A23" w14:paraId="4F03E1C2" w14:textId="77777777" w:rsidTr="000D57C3">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FA31907" w14:textId="77777777" w:rsidR="00645879" w:rsidRPr="00645A23" w:rsidRDefault="00645879" w:rsidP="000D57C3">
            <w:pPr>
              <w:jc w:val="center"/>
              <w:rPr>
                <w:rFonts w:ascii="Times New Roman" w:hAnsi="Times New Roman"/>
                <w:b/>
                <w:caps/>
              </w:rPr>
            </w:pPr>
            <w:r w:rsidRPr="00645A23">
              <w:rPr>
                <w:rFonts w:ascii="Times New Roman" w:hAnsi="Times New Roman"/>
                <w:b/>
                <w:caps/>
              </w:rPr>
              <w:t>2. ročník - zimní semestr</w:t>
            </w:r>
          </w:p>
        </w:tc>
      </w:tr>
      <w:tr w:rsidR="003E6DE7" w:rsidRPr="00645A23" w14:paraId="607808A4" w14:textId="77777777" w:rsidTr="00A32594">
        <w:trPr>
          <w:trHeight w:val="690"/>
        </w:trPr>
        <w:tc>
          <w:tcPr>
            <w:tcW w:w="833"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2F89C80"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Název předmětu</w:t>
            </w:r>
          </w:p>
        </w:tc>
        <w:tc>
          <w:tcPr>
            <w:tcW w:w="717" w:type="pct"/>
            <w:tcBorders>
              <w:top w:val="single" w:sz="4" w:space="0" w:color="auto"/>
              <w:left w:val="single" w:sz="4" w:space="0" w:color="auto"/>
              <w:right w:val="single" w:sz="4" w:space="0" w:color="auto"/>
            </w:tcBorders>
            <w:shd w:val="clear" w:color="auto" w:fill="F7CAAC" w:themeFill="accent2" w:themeFillTint="66"/>
            <w:hideMark/>
          </w:tcPr>
          <w:p w14:paraId="7698D036" w14:textId="77777777" w:rsidR="003E6DE7" w:rsidRPr="00645A23" w:rsidRDefault="003E6DE7" w:rsidP="003E6DE7">
            <w:pPr>
              <w:jc w:val="center"/>
              <w:rPr>
                <w:rFonts w:ascii="Times New Roman" w:hAnsi="Times New Roman"/>
                <w:b/>
                <w:lang w:eastAsia="en-US"/>
              </w:rPr>
            </w:pPr>
            <w:r w:rsidRPr="00645A23">
              <w:rPr>
                <w:rFonts w:ascii="Times New Roman" w:hAnsi="Times New Roman"/>
                <w:b/>
                <w:lang w:eastAsia="en-US"/>
              </w:rPr>
              <w:t>Rozsah</w:t>
            </w:r>
          </w:p>
        </w:tc>
        <w:tc>
          <w:tcPr>
            <w:tcW w:w="353" w:type="pct"/>
            <w:tcBorders>
              <w:top w:val="single" w:sz="4" w:space="0" w:color="auto"/>
              <w:left w:val="single" w:sz="4" w:space="0" w:color="auto"/>
              <w:right w:val="single" w:sz="4" w:space="0" w:color="auto"/>
            </w:tcBorders>
            <w:shd w:val="clear" w:color="auto" w:fill="F7CAAC" w:themeFill="accent2" w:themeFillTint="66"/>
          </w:tcPr>
          <w:p w14:paraId="5F788F2B"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NH</w:t>
            </w:r>
          </w:p>
        </w:tc>
        <w:tc>
          <w:tcPr>
            <w:tcW w:w="422" w:type="pct"/>
            <w:tcBorders>
              <w:top w:val="single" w:sz="4" w:space="0" w:color="auto"/>
              <w:left w:val="single" w:sz="4" w:space="0" w:color="auto"/>
              <w:right w:val="single" w:sz="4" w:space="0" w:color="auto"/>
            </w:tcBorders>
            <w:shd w:val="clear" w:color="auto" w:fill="F7CAAC" w:themeFill="accent2" w:themeFillTint="66"/>
            <w:hideMark/>
          </w:tcPr>
          <w:p w14:paraId="2F193FA9"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Způs. ověř.</w:t>
            </w:r>
          </w:p>
        </w:tc>
        <w:tc>
          <w:tcPr>
            <w:tcW w:w="422" w:type="pct"/>
            <w:tcBorders>
              <w:top w:val="single" w:sz="4" w:space="0" w:color="auto"/>
              <w:left w:val="single" w:sz="4" w:space="0" w:color="auto"/>
              <w:right w:val="single" w:sz="4" w:space="0" w:color="auto"/>
            </w:tcBorders>
            <w:shd w:val="clear" w:color="auto" w:fill="F7CAAC" w:themeFill="accent2" w:themeFillTint="66"/>
            <w:hideMark/>
          </w:tcPr>
          <w:p w14:paraId="76AC0478"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Počet kred.</w:t>
            </w:r>
          </w:p>
        </w:tc>
        <w:tc>
          <w:tcPr>
            <w:tcW w:w="1549" w:type="pct"/>
            <w:tcBorders>
              <w:top w:val="single" w:sz="4" w:space="0" w:color="auto"/>
              <w:left w:val="single" w:sz="4" w:space="0" w:color="auto"/>
              <w:right w:val="single" w:sz="4" w:space="0" w:color="auto"/>
            </w:tcBorders>
            <w:shd w:val="clear" w:color="auto" w:fill="F7CAAC" w:themeFill="accent2" w:themeFillTint="66"/>
            <w:hideMark/>
          </w:tcPr>
          <w:p w14:paraId="403453C6"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Vyučující</w:t>
            </w:r>
          </w:p>
        </w:tc>
        <w:tc>
          <w:tcPr>
            <w:tcW w:w="354" w:type="pct"/>
            <w:tcBorders>
              <w:top w:val="single" w:sz="4" w:space="0" w:color="auto"/>
              <w:left w:val="single" w:sz="4" w:space="0" w:color="auto"/>
              <w:right w:val="single" w:sz="4" w:space="0" w:color="auto"/>
            </w:tcBorders>
            <w:shd w:val="clear" w:color="auto" w:fill="F7CAAC" w:themeFill="accent2" w:themeFillTint="66"/>
            <w:hideMark/>
          </w:tcPr>
          <w:p w14:paraId="327EA73A"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350" w:type="pct"/>
            <w:tcBorders>
              <w:top w:val="single" w:sz="4" w:space="0" w:color="auto"/>
              <w:left w:val="single" w:sz="4" w:space="0" w:color="auto"/>
              <w:right w:val="single" w:sz="4" w:space="0" w:color="auto"/>
            </w:tcBorders>
            <w:shd w:val="clear" w:color="auto" w:fill="F7CAAC" w:themeFill="accent2" w:themeFillTint="66"/>
            <w:hideMark/>
          </w:tcPr>
          <w:p w14:paraId="3FE21CCF"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Profil. Základ</w:t>
            </w:r>
          </w:p>
        </w:tc>
      </w:tr>
      <w:tr w:rsidR="00645879" w:rsidRPr="00645A23" w14:paraId="59E45D39"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7F05471"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Základní</w:t>
            </w:r>
          </w:p>
        </w:tc>
      </w:tr>
      <w:tr w:rsidR="00A32594" w:rsidRPr="00645A23" w14:paraId="08168DC3" w14:textId="77777777" w:rsidTr="00583DAC">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D93C62" w14:textId="76E8B390" w:rsidR="00A32594" w:rsidRPr="00645A23" w:rsidRDefault="00A32594"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Diplomový seminář 2</w:t>
            </w:r>
            <w:r w:rsidR="00E658FF" w:rsidRPr="00645A23">
              <w:rPr>
                <w:rFonts w:ascii="Times New Roman" w:hAnsi="Times New Roman"/>
                <w:color w:val="000000" w:themeColor="text1"/>
              </w:rPr>
              <w:t>*</w:t>
            </w:r>
          </w:p>
          <w:p w14:paraId="30EE4BED" w14:textId="77777777" w:rsidR="00A32594" w:rsidRPr="00645A23" w:rsidRDefault="00A32594" w:rsidP="000D57C3">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40E39226"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6s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6A877B"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46</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DC650F"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1DAF2A"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1</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D5B960"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MUDr. Jiří Gatěk, Ph.D.</w:t>
            </w:r>
          </w:p>
          <w:p w14:paraId="6735468E"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(S 20 %)</w:t>
            </w:r>
          </w:p>
          <w:p w14:paraId="01E095A6"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doc. RNDr. Jaroslava Pavelková, CSc.</w:t>
            </w:r>
          </w:p>
          <w:p w14:paraId="1FD9AF8A"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80 %)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2FF76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4324890" w14:textId="77777777" w:rsidR="00A32594" w:rsidRPr="00645A23" w:rsidRDefault="00A32594" w:rsidP="000D57C3">
            <w:pPr>
              <w:rPr>
                <w:rFonts w:ascii="Times New Roman" w:hAnsi="Times New Roman"/>
                <w:lang w:eastAsia="en-US"/>
              </w:rPr>
            </w:pPr>
          </w:p>
        </w:tc>
      </w:tr>
      <w:tr w:rsidR="00A32594" w:rsidRPr="00645A23" w14:paraId="094FA6D2"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493653" w14:textId="4DEE6F6D" w:rsidR="00A32594" w:rsidRPr="00645A23" w:rsidRDefault="00A32594" w:rsidP="000D57C3">
            <w:pPr>
              <w:rPr>
                <w:rFonts w:ascii="Times New Roman" w:hAnsi="Times New Roman"/>
                <w:lang w:eastAsia="en-US"/>
              </w:rPr>
            </w:pPr>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rPr>
              <w:t>*</w:t>
            </w:r>
          </w:p>
          <w:p w14:paraId="67B5E8BD" w14:textId="77777777" w:rsidR="00A32594" w:rsidRPr="00645A23" w:rsidRDefault="00A32594" w:rsidP="000D57C3">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AE8BA7" w14:textId="175CADE0"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6p</w:t>
            </w:r>
            <w:r w:rsidR="00B0512F" w:rsidRPr="00645A23">
              <w:rPr>
                <w:rFonts w:ascii="Times New Roman" w:hAnsi="Times New Roman"/>
                <w:lang w:eastAsia="en-US"/>
              </w:rPr>
              <w:t>+</w:t>
            </w:r>
            <w:r w:rsidRPr="00645A23">
              <w:rPr>
                <w:rFonts w:ascii="Times New Roman" w:hAnsi="Times New Roman"/>
                <w:lang w:eastAsia="en-US"/>
              </w:rPr>
              <w:t>10s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6B305C35"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394E559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 Zk</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0D3650E9"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CA9FF5"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Ing. Miloslava Chovancová, CSc.</w:t>
            </w:r>
          </w:p>
          <w:p w14:paraId="33676561"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 30 %)</w:t>
            </w:r>
          </w:p>
          <w:p w14:paraId="20A8F8F5" w14:textId="77777777" w:rsidR="00A32594" w:rsidRPr="00645A23" w:rsidRDefault="00A32594" w:rsidP="000D57C3">
            <w:pPr>
              <w:rPr>
                <w:rFonts w:ascii="Times New Roman" w:hAnsi="Times New Roman"/>
                <w:bCs/>
                <w:bdr w:val="none" w:sz="0" w:space="0" w:color="auto" w:frame="1"/>
              </w:rPr>
            </w:pPr>
            <w:r w:rsidRPr="00645A23">
              <w:rPr>
                <w:rFonts w:ascii="Times New Roman" w:hAnsi="Times New Roman"/>
                <w:bCs/>
                <w:bdr w:val="none" w:sz="0" w:space="0" w:color="auto" w:frame="1"/>
              </w:rPr>
              <w:t>Ing. Jiří Bejtkovský Ph.D.</w:t>
            </w:r>
          </w:p>
          <w:p w14:paraId="0D6383C2"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(P 50 %)</w:t>
            </w:r>
          </w:p>
          <w:p w14:paraId="3DC25828"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PhDr. Mgr. Petr Snopek, PhD., MBA</w:t>
            </w:r>
          </w:p>
          <w:p w14:paraId="63BCD696"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(P 20 %, S 30 %)</w:t>
            </w:r>
          </w:p>
          <w:p w14:paraId="5E813373"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Gabriela Gajzlerová, MBA</w:t>
            </w:r>
          </w:p>
          <w:p w14:paraId="1D9F9F64"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40 %)</w:t>
            </w:r>
          </w:p>
          <w:p w14:paraId="0FB2864A"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Iveta Hatalová</w:t>
            </w:r>
          </w:p>
          <w:p w14:paraId="4ED678E2"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30 %)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E8523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2FA5DE58"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ZT</w:t>
            </w:r>
          </w:p>
        </w:tc>
      </w:tr>
      <w:tr w:rsidR="00A32594" w:rsidRPr="00645A23" w14:paraId="04589D63"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4FBF7964" w14:textId="51728486" w:rsidR="00A32594" w:rsidRPr="00645A23" w:rsidRDefault="00A32594" w:rsidP="000D57C3">
            <w:pPr>
              <w:rPr>
                <w:rFonts w:ascii="Times New Roman" w:hAnsi="Times New Roman"/>
                <w:lang w:eastAsia="en-US"/>
              </w:rPr>
            </w:pPr>
            <w:r w:rsidRPr="00645A23">
              <w:rPr>
                <w:rFonts w:ascii="Times New Roman" w:hAnsi="Times New Roman"/>
                <w:lang w:eastAsia="en-US"/>
              </w:rPr>
              <w:t>Vybrané kapitoly z práva a sociální politiky</w:t>
            </w:r>
            <w:r w:rsidR="00E658FF" w:rsidRPr="00645A23">
              <w:rPr>
                <w:rFonts w:ascii="Times New Roman" w:hAnsi="Times New Roman"/>
                <w:color w:val="000000" w:themeColor="text1"/>
              </w:rPr>
              <w:t>*</w:t>
            </w: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7FA0C685"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6s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55ECCA4F"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34</w:t>
            </w:r>
          </w:p>
          <w:p w14:paraId="781A2B69" w14:textId="77777777" w:rsidR="00A32594" w:rsidRPr="00645A23" w:rsidRDefault="00A32594" w:rsidP="000D57C3">
            <w:pPr>
              <w:jc w:val="center"/>
              <w:rPr>
                <w:rFonts w:ascii="Times New Roman" w:hAnsi="Times New Roman"/>
                <w:b/>
                <w:lang w:eastAsia="en-US"/>
              </w:rPr>
            </w:pP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1F005EDF"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Klz</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6C445113"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tcPr>
          <w:p w14:paraId="13E72B5C"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JUDr. Lucie Kavanová</w:t>
            </w:r>
          </w:p>
          <w:p w14:paraId="267719CD"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p w14:paraId="42259BD9"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Michaela Zichová</w:t>
            </w:r>
          </w:p>
          <w:p w14:paraId="37D8AD86"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p w14:paraId="0E85B16B" w14:textId="77777777" w:rsidR="00A32594" w:rsidRPr="00645A23" w:rsidRDefault="00A32594" w:rsidP="000D57C3">
            <w:pPr>
              <w:rPr>
                <w:rFonts w:ascii="Times New Roman" w:hAnsi="Times New Roman"/>
                <w:b/>
                <w:lang w:eastAsia="en-US"/>
              </w:rPr>
            </w:pPr>
            <w:r w:rsidRPr="00645A23">
              <w:rPr>
                <w:rFonts w:ascii="Times New Roman" w:hAnsi="Times New Roman"/>
              </w:rPr>
              <w:t>+ odborník z praxe</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39F41124"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 xml:space="preserve">2/ZS </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63425F8D" w14:textId="77777777" w:rsidR="00A32594" w:rsidRPr="00645A23" w:rsidRDefault="00A32594" w:rsidP="000D57C3">
            <w:pPr>
              <w:jc w:val="center"/>
              <w:rPr>
                <w:rFonts w:ascii="Times New Roman" w:hAnsi="Times New Roman"/>
                <w:lang w:eastAsia="en-US"/>
              </w:rPr>
            </w:pPr>
          </w:p>
        </w:tc>
      </w:tr>
      <w:tr w:rsidR="00645879" w:rsidRPr="00645A23" w14:paraId="014A3DB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69A876D"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13300F" w:rsidRPr="00645A23" w14:paraId="08ADA191"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182F26AC" w14:textId="562D1E71" w:rsidR="0013300F" w:rsidRPr="00645A23" w:rsidRDefault="0013300F" w:rsidP="0013300F">
            <w:pPr>
              <w:rPr>
                <w:rFonts w:ascii="Times New Roman" w:hAnsi="Times New Roman"/>
                <w:lang w:eastAsia="en-US"/>
              </w:rPr>
            </w:pPr>
            <w:r w:rsidRPr="00645A23">
              <w:rPr>
                <w:rFonts w:ascii="Times New Roman" w:hAnsi="Times New Roman"/>
              </w:rPr>
              <w:t>Organizace a provoz domácí, paliativní a hospicové péče</w:t>
            </w:r>
            <w:del w:id="148" w:author="Uživatel" w:date="2023-05-04T14:03:00Z">
              <w:r w:rsidR="00E658FF" w:rsidRPr="00645A23" w:rsidDel="002F0D73">
                <w:rPr>
                  <w:rFonts w:ascii="Times New Roman" w:hAnsi="Times New Roman"/>
                  <w:color w:val="000000" w:themeColor="text1"/>
                </w:rPr>
                <w:delText>*</w:delText>
              </w:r>
            </w:del>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63EB5200" w14:textId="77777777"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14s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55B5B436"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30</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36CF547C"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Zp</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4AE8DCDB"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1</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tcPr>
          <w:p w14:paraId="626DA628" w14:textId="77777777" w:rsidR="0013300F" w:rsidRPr="00645A23" w:rsidRDefault="0013300F" w:rsidP="0013300F">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PhDr. Anna Krátká, Ph.D.</w:t>
            </w:r>
          </w:p>
          <w:p w14:paraId="238C3C40"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30 %)</w:t>
            </w:r>
          </w:p>
          <w:p w14:paraId="55F0366B"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Silvie Svobodová</w:t>
            </w:r>
          </w:p>
          <w:p w14:paraId="7B649889"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20 %)</w:t>
            </w:r>
          </w:p>
          <w:p w14:paraId="5D3CAEA9" w14:textId="77777777" w:rsidR="0013300F" w:rsidRPr="00645A23" w:rsidRDefault="0013300F" w:rsidP="0013300F">
            <w:pPr>
              <w:contextualSpacing/>
              <w:jc w:val="both"/>
              <w:rPr>
                <w:rFonts w:ascii="Times New Roman" w:hAnsi="Times New Roman"/>
                <w:lang w:eastAsia="en-US"/>
              </w:rPr>
            </w:pPr>
            <w:r w:rsidRPr="00645A23">
              <w:rPr>
                <w:rFonts w:ascii="Times New Roman" w:eastAsiaTheme="minorHAnsi" w:hAnsi="Times New Roman"/>
                <w:lang w:eastAsia="en-US"/>
              </w:rPr>
              <w:t>Mgr. Helena Schwarczová, Mgr. Lenka Špirudová, PhD., nebo jiný odborník z praxe (S 50 %)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7C058300"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p w14:paraId="7A7F8FA2" w14:textId="77777777" w:rsidR="0013300F" w:rsidRPr="00645A23" w:rsidRDefault="0013300F" w:rsidP="0013300F">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0AB624C7" w14:textId="77777777" w:rsidR="0013300F" w:rsidRPr="00645A23" w:rsidRDefault="0013300F" w:rsidP="0013300F">
            <w:pPr>
              <w:jc w:val="center"/>
              <w:rPr>
                <w:rFonts w:ascii="Times New Roman" w:hAnsi="Times New Roman"/>
                <w:lang w:eastAsia="en-US"/>
              </w:rPr>
            </w:pPr>
          </w:p>
        </w:tc>
      </w:tr>
      <w:tr w:rsidR="0013300F" w:rsidRPr="00645A23" w14:paraId="303EBE2E"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81BDECB"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MODUL SPECIÁLNÍ</w:t>
            </w:r>
          </w:p>
        </w:tc>
      </w:tr>
      <w:tr w:rsidR="0013300F" w:rsidRPr="00645A23" w14:paraId="5DC458F7"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12B988"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Problematika specializované ošetřovatelské péče </w:t>
            </w:r>
          </w:p>
          <w:p w14:paraId="536499E8"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ohledem na věk</w:t>
            </w:r>
          </w:p>
          <w:p w14:paraId="55712ABA" w14:textId="77777777" w:rsidR="0013300F" w:rsidRPr="00645A23" w:rsidRDefault="0013300F" w:rsidP="0013300F">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810C6A" w14:textId="77777777"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12s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7EC63F75"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167D5C93"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Klz</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62552A9F"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5110F1"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Mgr. Andrea Hoffmannová</w:t>
            </w:r>
          </w:p>
          <w:p w14:paraId="5903DF1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30 %)</w:t>
            </w:r>
          </w:p>
          <w:p w14:paraId="0491703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Sylvie Chvatíková.</w:t>
            </w:r>
          </w:p>
          <w:p w14:paraId="5A8A83B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20%)</w:t>
            </w:r>
          </w:p>
          <w:p w14:paraId="0EEBAA8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Silvie Svobodová</w:t>
            </w:r>
          </w:p>
          <w:p w14:paraId="01F97C2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30 %)</w:t>
            </w:r>
          </w:p>
          <w:p w14:paraId="5B1C6A6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Lenka Vrlová</w:t>
            </w:r>
          </w:p>
          <w:p w14:paraId="6C2A34BA"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20 %)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35AF78"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9957A6" w14:textId="77777777" w:rsidR="0013300F" w:rsidRPr="00645A23" w:rsidRDefault="0013300F" w:rsidP="0013300F">
            <w:pPr>
              <w:jc w:val="center"/>
              <w:rPr>
                <w:rFonts w:ascii="Times New Roman" w:hAnsi="Times New Roman"/>
                <w:b/>
                <w:lang w:eastAsia="en-US"/>
              </w:rPr>
            </w:pPr>
          </w:p>
        </w:tc>
      </w:tr>
      <w:tr w:rsidR="0013300F" w:rsidRPr="00645A23" w14:paraId="6BF6D199"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95D784"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Chirurgická léčba a specializovaná ošetřovatelská péče v urologii, gynekologii a porodnictví</w:t>
            </w: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1F79D05A" w14:textId="6BF482A0"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6p</w:t>
            </w:r>
            <w:r w:rsidR="00B0512F" w:rsidRPr="00645A23">
              <w:rPr>
                <w:rFonts w:ascii="Times New Roman" w:hAnsi="Times New Roman"/>
                <w:lang w:eastAsia="en-US"/>
              </w:rPr>
              <w:t>+</w:t>
            </w:r>
            <w:r w:rsidRPr="00645A23">
              <w:rPr>
                <w:rFonts w:ascii="Times New Roman" w:hAnsi="Times New Roman"/>
                <w:lang w:eastAsia="en-US"/>
              </w:rPr>
              <w:t>6c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1F3AC7AB"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0A9CBA"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Zk</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2B487E"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88B0BD"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prof. MUDr. Milan Kudela, CSc.</w:t>
            </w:r>
          </w:p>
          <w:p w14:paraId="14F10786"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(P 50 %)</w:t>
            </w:r>
          </w:p>
          <w:p w14:paraId="7DBA506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MUDr. Zdeněk Adamík, Ph.D.</w:t>
            </w:r>
          </w:p>
          <w:p w14:paraId="6FAA9BFC"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7F2F116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Věra Vránová, Ph.D.</w:t>
            </w:r>
          </w:p>
          <w:p w14:paraId="4BBB63D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(C 50 %)</w:t>
            </w:r>
          </w:p>
          <w:p w14:paraId="6EF17389"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Mgr. Lenka Vrlová </w:t>
            </w:r>
          </w:p>
          <w:p w14:paraId="3FEA3F76"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(S 50 %)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189172E7"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p w14:paraId="1EF1C403" w14:textId="77777777" w:rsidR="0013300F" w:rsidRPr="00645A23" w:rsidRDefault="0013300F" w:rsidP="0013300F">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F9747E" w14:textId="77777777" w:rsidR="0013300F" w:rsidRPr="00645A23" w:rsidRDefault="0013300F" w:rsidP="0013300F">
            <w:pPr>
              <w:jc w:val="center"/>
              <w:rPr>
                <w:rFonts w:ascii="Times New Roman" w:hAnsi="Times New Roman"/>
                <w:lang w:eastAsia="en-US"/>
              </w:rPr>
            </w:pPr>
          </w:p>
        </w:tc>
      </w:tr>
      <w:tr w:rsidR="0013300F" w:rsidRPr="00645A23" w14:paraId="71F2D367"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auto"/>
            <w:hideMark/>
          </w:tcPr>
          <w:p w14:paraId="76D3D3E3" w14:textId="3BE14B63" w:rsidR="0013300F" w:rsidRPr="00645A23" w:rsidRDefault="0013300F" w:rsidP="0013300F">
            <w:pPr>
              <w:rPr>
                <w:rFonts w:ascii="Times New Roman" w:hAnsi="Times New Roman"/>
                <w:lang w:eastAsia="en-US"/>
              </w:rPr>
            </w:pPr>
            <w:r w:rsidRPr="00645A23">
              <w:rPr>
                <w:rFonts w:ascii="Times New Roman" w:hAnsi="Times New Roman"/>
                <w:lang w:eastAsia="en-US"/>
              </w:rPr>
              <w:lastRenderedPageBreak/>
              <w:t>Paliativní medicína, podpůrná a paliativní péče</w:t>
            </w:r>
            <w:r w:rsidR="00E658FF" w:rsidRPr="00645A23">
              <w:rPr>
                <w:rFonts w:ascii="Times New Roman" w:hAnsi="Times New Roman"/>
                <w:color w:val="000000" w:themeColor="text1"/>
              </w:rPr>
              <w:t>*</w:t>
            </w:r>
          </w:p>
        </w:tc>
        <w:tc>
          <w:tcPr>
            <w:tcW w:w="717" w:type="pct"/>
            <w:tcBorders>
              <w:top w:val="single" w:sz="4" w:space="0" w:color="auto"/>
              <w:left w:val="single" w:sz="4" w:space="0" w:color="auto"/>
              <w:bottom w:val="single" w:sz="4" w:space="0" w:color="auto"/>
              <w:right w:val="single" w:sz="4" w:space="0" w:color="auto"/>
            </w:tcBorders>
            <w:shd w:val="clear" w:color="auto" w:fill="auto"/>
            <w:hideMark/>
          </w:tcPr>
          <w:p w14:paraId="3774AEAA" w14:textId="799DD61A"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9s</w:t>
            </w:r>
            <w:r w:rsidR="00B0512F" w:rsidRPr="00645A23">
              <w:rPr>
                <w:rFonts w:ascii="Times New Roman" w:hAnsi="Times New Roman"/>
                <w:lang w:eastAsia="en-US"/>
              </w:rPr>
              <w:t>+</w:t>
            </w:r>
            <w:r w:rsidRPr="00645A23">
              <w:rPr>
                <w:rFonts w:ascii="Times New Roman" w:hAnsi="Times New Roman"/>
                <w:lang w:eastAsia="en-US"/>
              </w:rPr>
              <w:t>5c</w:t>
            </w:r>
          </w:p>
        </w:tc>
        <w:tc>
          <w:tcPr>
            <w:tcW w:w="353" w:type="pct"/>
            <w:tcBorders>
              <w:top w:val="single" w:sz="4" w:space="0" w:color="auto"/>
              <w:left w:val="single" w:sz="4" w:space="0" w:color="auto"/>
              <w:bottom w:val="single" w:sz="4" w:space="0" w:color="auto"/>
              <w:right w:val="single" w:sz="4" w:space="0" w:color="auto"/>
            </w:tcBorders>
            <w:shd w:val="clear" w:color="auto" w:fill="auto"/>
          </w:tcPr>
          <w:p w14:paraId="125D8BB3"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38</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29C500A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Zp, Zk</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05B61FF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auto"/>
            <w:hideMark/>
          </w:tcPr>
          <w:p w14:paraId="36F43944"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doc. MUDr. Tomáš Gabrhelík, Ph.D.</w:t>
            </w:r>
          </w:p>
          <w:p w14:paraId="5245C1F0"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592E0507"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doc. MUDr. Ondřej Kalita, Ph.D., MBA</w:t>
            </w:r>
          </w:p>
          <w:p w14:paraId="5583CC8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3C4997CE"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MUDr. Alena Kočendová</w:t>
            </w:r>
          </w:p>
          <w:p w14:paraId="6E5187FC"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40 %)</w:t>
            </w:r>
          </w:p>
          <w:p w14:paraId="48DAB9B2"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Lenka Špirudová, PhD.</w:t>
            </w:r>
          </w:p>
          <w:p w14:paraId="0A12B1EA"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60 %)</w:t>
            </w:r>
          </w:p>
          <w:p w14:paraId="0A402618"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Marta Třísková</w:t>
            </w:r>
          </w:p>
          <w:p w14:paraId="5A021027"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(C 100 %)</w:t>
            </w:r>
          </w:p>
        </w:tc>
        <w:tc>
          <w:tcPr>
            <w:tcW w:w="354" w:type="pct"/>
            <w:tcBorders>
              <w:top w:val="single" w:sz="4" w:space="0" w:color="auto"/>
              <w:left w:val="single" w:sz="4" w:space="0" w:color="auto"/>
              <w:bottom w:val="single" w:sz="4" w:space="0" w:color="auto"/>
              <w:right w:val="single" w:sz="4" w:space="0" w:color="auto"/>
            </w:tcBorders>
            <w:shd w:val="clear" w:color="auto" w:fill="auto"/>
            <w:hideMark/>
          </w:tcPr>
          <w:p w14:paraId="1C32932B"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449AC8"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ZT</w:t>
            </w:r>
          </w:p>
        </w:tc>
      </w:tr>
      <w:tr w:rsidR="0013300F" w:rsidRPr="00645A23" w14:paraId="1EA3F72C"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hideMark/>
          </w:tcPr>
          <w:p w14:paraId="0BA51414"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Specializovaná ošetřovatelská péče v neurochirurgii </w:t>
            </w:r>
          </w:p>
          <w:p w14:paraId="56FFE7E8" w14:textId="77777777" w:rsidR="0013300F" w:rsidRPr="00645A23" w:rsidRDefault="0013300F" w:rsidP="0013300F">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hideMark/>
          </w:tcPr>
          <w:p w14:paraId="3270824E" w14:textId="3A29E7C6"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6p</w:t>
            </w:r>
            <w:r w:rsidR="00B0512F" w:rsidRPr="00645A23">
              <w:rPr>
                <w:rFonts w:ascii="Times New Roman" w:hAnsi="Times New Roman"/>
                <w:lang w:eastAsia="en-US"/>
              </w:rPr>
              <w:t>+</w:t>
            </w:r>
            <w:r w:rsidRPr="00645A23">
              <w:rPr>
                <w:rFonts w:ascii="Times New Roman" w:hAnsi="Times New Roman"/>
                <w:lang w:eastAsia="en-US"/>
              </w:rPr>
              <w:t>6s</w:t>
            </w:r>
          </w:p>
        </w:tc>
        <w:tc>
          <w:tcPr>
            <w:tcW w:w="353" w:type="pct"/>
            <w:tcBorders>
              <w:top w:val="single" w:sz="4" w:space="0" w:color="auto"/>
              <w:left w:val="single" w:sz="4" w:space="0" w:color="auto"/>
              <w:bottom w:val="single" w:sz="4" w:space="0" w:color="auto"/>
              <w:right w:val="single" w:sz="4" w:space="0" w:color="auto"/>
            </w:tcBorders>
            <w:hideMark/>
          </w:tcPr>
          <w:p w14:paraId="2143A7B4"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tcPr>
          <w:p w14:paraId="3B85752A"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Zk</w:t>
            </w:r>
          </w:p>
        </w:tc>
        <w:tc>
          <w:tcPr>
            <w:tcW w:w="422" w:type="pct"/>
            <w:tcBorders>
              <w:top w:val="single" w:sz="4" w:space="0" w:color="auto"/>
              <w:left w:val="single" w:sz="4" w:space="0" w:color="auto"/>
              <w:bottom w:val="single" w:sz="4" w:space="0" w:color="auto"/>
              <w:right w:val="single" w:sz="4" w:space="0" w:color="auto"/>
            </w:tcBorders>
          </w:tcPr>
          <w:p w14:paraId="09EC9EC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hideMark/>
          </w:tcPr>
          <w:p w14:paraId="55932B6D"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doc. MUDr. Ondřej Kalita, Ph.D., MBA.</w:t>
            </w:r>
          </w:p>
          <w:p w14:paraId="09F5E239"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(P 50 %)</w:t>
            </w:r>
          </w:p>
          <w:p w14:paraId="38F44E38" w14:textId="77777777" w:rsidR="0013300F" w:rsidRPr="00645A23" w:rsidRDefault="00177C8E" w:rsidP="0013300F">
            <w:pPr>
              <w:rPr>
                <w:rFonts w:ascii="Times New Roman" w:hAnsi="Times New Roman"/>
                <w:lang w:eastAsia="en-US"/>
              </w:rPr>
            </w:pPr>
            <w:r w:rsidRPr="00645A23">
              <w:rPr>
                <w:rFonts w:ascii="Times New Roman" w:hAnsi="Times New Roman"/>
                <w:lang w:eastAsia="en-US"/>
              </w:rPr>
              <w:t>PhDr. Bc. Pavla Kudlová, PhD.</w:t>
            </w:r>
            <w:r w:rsidR="0013300F" w:rsidRPr="00645A23">
              <w:rPr>
                <w:rFonts w:ascii="Times New Roman" w:hAnsi="Times New Roman"/>
                <w:lang w:eastAsia="en-US"/>
              </w:rPr>
              <w:t xml:space="preserve"> </w:t>
            </w:r>
          </w:p>
          <w:p w14:paraId="0F6985F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5E44795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Kamila Slabáková</w:t>
            </w:r>
          </w:p>
          <w:p w14:paraId="03EF018E"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50 %)</w:t>
            </w:r>
          </w:p>
          <w:p w14:paraId="031B51FF"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Nikola Všianská</w:t>
            </w:r>
          </w:p>
          <w:p w14:paraId="4A2559F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(S 50 %) </w:t>
            </w:r>
          </w:p>
        </w:tc>
        <w:tc>
          <w:tcPr>
            <w:tcW w:w="354" w:type="pct"/>
            <w:tcBorders>
              <w:top w:val="single" w:sz="4" w:space="0" w:color="auto"/>
              <w:left w:val="single" w:sz="4" w:space="0" w:color="auto"/>
              <w:bottom w:val="single" w:sz="4" w:space="0" w:color="auto"/>
              <w:right w:val="single" w:sz="4" w:space="0" w:color="auto"/>
            </w:tcBorders>
            <w:hideMark/>
          </w:tcPr>
          <w:p w14:paraId="15F9004C"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hideMark/>
          </w:tcPr>
          <w:p w14:paraId="0C8D2A7F"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PZ</w:t>
            </w:r>
          </w:p>
        </w:tc>
      </w:tr>
      <w:tr w:rsidR="0013300F" w:rsidRPr="00645A23" w14:paraId="607D97E9"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hideMark/>
          </w:tcPr>
          <w:p w14:paraId="134E0CD5" w14:textId="5DED0134" w:rsidR="0013300F" w:rsidRPr="00645A23" w:rsidRDefault="0013300F" w:rsidP="0013300F">
            <w:pPr>
              <w:rPr>
                <w:rFonts w:ascii="Times New Roman" w:hAnsi="Times New Roman"/>
                <w:lang w:eastAsia="en-US"/>
              </w:rPr>
            </w:pPr>
            <w:r w:rsidRPr="00645A23">
              <w:rPr>
                <w:rFonts w:ascii="Times New Roman" w:hAnsi="Times New Roman"/>
                <w:lang w:eastAsia="en-US"/>
              </w:rPr>
              <w:br w:type="page"/>
              <w:t>Hojení ran a defektů, péče o stomie</w:t>
            </w:r>
            <w:r w:rsidR="00E658FF" w:rsidRPr="00645A23">
              <w:rPr>
                <w:rFonts w:ascii="Times New Roman" w:hAnsi="Times New Roman"/>
                <w:color w:val="000000" w:themeColor="text1"/>
              </w:rPr>
              <w:t>*</w:t>
            </w:r>
          </w:p>
          <w:p w14:paraId="344F038C" w14:textId="689F51CC"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součástí je </w:t>
            </w:r>
            <w:ins w:id="149" w:author="Uživatel" w:date="2023-03-29T19:22:00Z">
              <w:r w:rsidR="003666A4" w:rsidRPr="00645A23">
                <w:rPr>
                  <w:rFonts w:ascii="Times New Roman" w:hAnsi="Times New Roman"/>
                  <w:lang w:eastAsia="en-US"/>
                </w:rPr>
                <w:t>40</w:t>
              </w:r>
            </w:ins>
            <w:del w:id="150" w:author="Uživatel" w:date="2023-03-29T19:22:00Z">
              <w:r w:rsidRPr="00645A23" w:rsidDel="003666A4">
                <w:rPr>
                  <w:rFonts w:ascii="Times New Roman" w:hAnsi="Times New Roman"/>
                  <w:lang w:eastAsia="en-US"/>
                </w:rPr>
                <w:delText>56</w:delText>
              </w:r>
            </w:del>
            <w:r w:rsidRPr="00645A23">
              <w:rPr>
                <w:rFonts w:ascii="Times New Roman" w:hAnsi="Times New Roman"/>
                <w:lang w:eastAsia="en-US"/>
              </w:rPr>
              <w:t xml:space="preserve"> h </w:t>
            </w:r>
            <w:ins w:id="151" w:author="Uživatel" w:date="2023-04-12T16:14:00Z">
              <w:r w:rsidR="004E7E78" w:rsidRPr="00645A23">
                <w:rPr>
                  <w:rFonts w:ascii="Times New Roman" w:hAnsi="Times New Roman"/>
                  <w:lang w:eastAsia="en-US"/>
                </w:rPr>
                <w:t>odborná stáž</w:t>
              </w:r>
            </w:ins>
            <w:del w:id="152" w:author="Uživatel" w:date="2023-04-12T16:14:00Z">
              <w:r w:rsidRPr="00645A23" w:rsidDel="004E7E78">
                <w:rPr>
                  <w:rFonts w:ascii="Times New Roman" w:hAnsi="Times New Roman"/>
                  <w:lang w:eastAsia="en-US"/>
                </w:rPr>
                <w:delText>praxe</w:delText>
              </w:r>
            </w:del>
            <w:r w:rsidRPr="00645A23">
              <w:rPr>
                <w:rFonts w:ascii="Times New Roman" w:hAnsi="Times New Roman"/>
                <w:lang w:eastAsia="en-US"/>
              </w:rPr>
              <w:t xml:space="preserve"> na vybraných pracovištích</w:t>
            </w:r>
          </w:p>
          <w:p w14:paraId="5647E63A" w14:textId="77777777" w:rsidR="0013300F" w:rsidRPr="00645A23" w:rsidRDefault="0013300F" w:rsidP="0013300F">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auto"/>
            <w:hideMark/>
          </w:tcPr>
          <w:p w14:paraId="1F582D24" w14:textId="77F64202"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20s</w:t>
            </w:r>
            <w:r w:rsidR="00B0512F" w:rsidRPr="00645A23">
              <w:rPr>
                <w:rFonts w:ascii="Times New Roman" w:hAnsi="Times New Roman"/>
                <w:lang w:eastAsia="en-US"/>
              </w:rPr>
              <w:t>+</w:t>
            </w:r>
            <w:r w:rsidRPr="00645A23">
              <w:rPr>
                <w:rFonts w:ascii="Times New Roman" w:hAnsi="Times New Roman"/>
                <w:lang w:eastAsia="en-US"/>
              </w:rPr>
              <w:t>40c</w:t>
            </w:r>
            <w:r w:rsidR="00B0512F" w:rsidRPr="00645A23">
              <w:rPr>
                <w:rFonts w:ascii="Times New Roman" w:hAnsi="Times New Roman"/>
                <w:lang w:eastAsia="en-US"/>
              </w:rPr>
              <w:t>+</w:t>
            </w:r>
            <w:ins w:id="153" w:author="Uživatel" w:date="2023-03-29T19:21:00Z">
              <w:r w:rsidR="003666A4" w:rsidRPr="00645A23">
                <w:rPr>
                  <w:rFonts w:ascii="Times New Roman" w:hAnsi="Times New Roman"/>
                  <w:lang w:eastAsia="en-US"/>
                </w:rPr>
                <w:t>40</w:t>
              </w:r>
            </w:ins>
            <w:del w:id="154" w:author="Uživatel" w:date="2023-03-29T19:21:00Z">
              <w:r w:rsidRPr="00645A23" w:rsidDel="003666A4">
                <w:rPr>
                  <w:rFonts w:ascii="Times New Roman" w:hAnsi="Times New Roman"/>
                  <w:lang w:eastAsia="en-US"/>
                </w:rPr>
                <w:delText>56</w:delText>
              </w:r>
            </w:del>
            <w:r w:rsidR="00B0512F" w:rsidRPr="00645A23">
              <w:rPr>
                <w:rFonts w:ascii="Times New Roman" w:hAnsi="Times New Roman"/>
                <w:lang w:eastAsia="en-US"/>
              </w:rPr>
              <w:t xml:space="preserve"> praxe</w:t>
            </w:r>
          </w:p>
        </w:tc>
        <w:tc>
          <w:tcPr>
            <w:tcW w:w="353" w:type="pct"/>
            <w:tcBorders>
              <w:top w:val="single" w:sz="4" w:space="0" w:color="auto"/>
              <w:left w:val="single" w:sz="4" w:space="0" w:color="auto"/>
              <w:bottom w:val="single" w:sz="4" w:space="0" w:color="auto"/>
              <w:right w:val="single" w:sz="4" w:space="0" w:color="auto"/>
            </w:tcBorders>
            <w:shd w:val="clear" w:color="auto" w:fill="auto"/>
            <w:hideMark/>
          </w:tcPr>
          <w:p w14:paraId="14C89167"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50</w:t>
            </w:r>
          </w:p>
        </w:tc>
        <w:tc>
          <w:tcPr>
            <w:tcW w:w="422" w:type="pct"/>
            <w:tcBorders>
              <w:top w:val="single" w:sz="4" w:space="0" w:color="auto"/>
              <w:left w:val="single" w:sz="4" w:space="0" w:color="auto"/>
              <w:bottom w:val="single" w:sz="4" w:space="0" w:color="auto"/>
              <w:right w:val="single" w:sz="4" w:space="0" w:color="auto"/>
            </w:tcBorders>
          </w:tcPr>
          <w:p w14:paraId="6D7ECF4B"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Zk</w:t>
            </w:r>
          </w:p>
        </w:tc>
        <w:tc>
          <w:tcPr>
            <w:tcW w:w="422" w:type="pct"/>
            <w:tcBorders>
              <w:top w:val="single" w:sz="4" w:space="0" w:color="auto"/>
              <w:left w:val="single" w:sz="4" w:space="0" w:color="auto"/>
              <w:bottom w:val="single" w:sz="4" w:space="0" w:color="auto"/>
              <w:right w:val="single" w:sz="4" w:space="0" w:color="auto"/>
            </w:tcBorders>
          </w:tcPr>
          <w:p w14:paraId="34E356E6"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hideMark/>
          </w:tcPr>
          <w:p w14:paraId="108989B4" w14:textId="77777777" w:rsidR="0013300F" w:rsidRPr="00645A23" w:rsidRDefault="00177C8E" w:rsidP="0013300F">
            <w:pPr>
              <w:rPr>
                <w:rFonts w:ascii="Times New Roman" w:hAnsi="Times New Roman"/>
                <w:b/>
              </w:rPr>
            </w:pPr>
            <w:r w:rsidRPr="00645A23">
              <w:rPr>
                <w:rFonts w:ascii="Times New Roman" w:hAnsi="Times New Roman"/>
                <w:b/>
              </w:rPr>
              <w:t>PhDr. Bc. Pavla Kudlová, PhD.</w:t>
            </w:r>
          </w:p>
          <w:p w14:paraId="07747132" w14:textId="77777777" w:rsidR="0013300F" w:rsidRPr="00645A23" w:rsidRDefault="0013300F" w:rsidP="0013300F">
            <w:pPr>
              <w:rPr>
                <w:rFonts w:ascii="Times New Roman" w:hAnsi="Times New Roman"/>
              </w:rPr>
            </w:pPr>
            <w:r w:rsidRPr="00645A23">
              <w:rPr>
                <w:rFonts w:ascii="Times New Roman" w:hAnsi="Times New Roman"/>
              </w:rPr>
              <w:t>(S 50 %, C 20 %)</w:t>
            </w:r>
          </w:p>
          <w:p w14:paraId="1927447D" w14:textId="77777777" w:rsidR="0013300F" w:rsidRPr="00645A23" w:rsidRDefault="0013300F" w:rsidP="0013300F">
            <w:pPr>
              <w:rPr>
                <w:rFonts w:ascii="Times New Roman" w:hAnsi="Times New Roman"/>
              </w:rPr>
            </w:pPr>
            <w:r w:rsidRPr="00645A23">
              <w:rPr>
                <w:rFonts w:ascii="Times New Roman" w:hAnsi="Times New Roman"/>
              </w:rPr>
              <w:t>Mgr. Jitka Hůsková, Ph.D.</w:t>
            </w:r>
          </w:p>
          <w:p w14:paraId="127B212A" w14:textId="77777777" w:rsidR="0013300F" w:rsidRPr="00645A23" w:rsidRDefault="0013300F" w:rsidP="0013300F">
            <w:pPr>
              <w:rPr>
                <w:rFonts w:ascii="Times New Roman" w:hAnsi="Times New Roman"/>
              </w:rPr>
            </w:pPr>
            <w:r w:rsidRPr="00645A23">
              <w:rPr>
                <w:rFonts w:ascii="Times New Roman" w:hAnsi="Times New Roman"/>
              </w:rPr>
              <w:t>(S 50 %, C 20 %)</w:t>
            </w:r>
          </w:p>
          <w:p w14:paraId="18B4131D" w14:textId="77777777" w:rsidR="0013300F" w:rsidRPr="00645A23" w:rsidRDefault="0013300F" w:rsidP="0013300F">
            <w:pPr>
              <w:rPr>
                <w:rFonts w:ascii="Times New Roman" w:hAnsi="Times New Roman"/>
              </w:rPr>
            </w:pPr>
            <w:r w:rsidRPr="00645A23">
              <w:rPr>
                <w:rFonts w:ascii="Times New Roman" w:hAnsi="Times New Roman"/>
              </w:rPr>
              <w:t>Mgr. Gabriela Gajzlerová, MBA</w:t>
            </w:r>
          </w:p>
          <w:p w14:paraId="4F4E049E" w14:textId="77777777" w:rsidR="0013300F" w:rsidRPr="00645A23" w:rsidRDefault="0013300F" w:rsidP="0013300F">
            <w:pPr>
              <w:rPr>
                <w:rFonts w:ascii="Times New Roman" w:hAnsi="Times New Roman"/>
              </w:rPr>
            </w:pPr>
            <w:r w:rsidRPr="00645A23">
              <w:rPr>
                <w:rFonts w:ascii="Times New Roman" w:hAnsi="Times New Roman"/>
              </w:rPr>
              <w:t>(C 20 %)</w:t>
            </w:r>
          </w:p>
          <w:p w14:paraId="7F140D5E"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Silvie Svobodová</w:t>
            </w:r>
          </w:p>
          <w:p w14:paraId="2E3F9D1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(C 40 %)</w:t>
            </w:r>
          </w:p>
          <w:p w14:paraId="3F51C589" w14:textId="5DBCBFAA" w:rsidR="0079446F" w:rsidRPr="00645A23" w:rsidRDefault="0012618B" w:rsidP="0013300F">
            <w:pPr>
              <w:rPr>
                <w:rFonts w:ascii="Times New Roman" w:hAnsi="Times New Roman"/>
                <w:b/>
                <w:lang w:eastAsia="en-US"/>
              </w:rPr>
            </w:pPr>
            <w:r w:rsidRPr="00645A23">
              <w:rPr>
                <w:rFonts w:ascii="Times New Roman" w:hAnsi="Times New Roman"/>
                <w:lang w:eastAsia="en-US"/>
              </w:rPr>
              <w:t>+ mentoři/odborníci z praxe</w:t>
            </w:r>
          </w:p>
        </w:tc>
        <w:tc>
          <w:tcPr>
            <w:tcW w:w="354" w:type="pct"/>
            <w:tcBorders>
              <w:top w:val="single" w:sz="4" w:space="0" w:color="auto"/>
              <w:left w:val="single" w:sz="4" w:space="0" w:color="auto"/>
              <w:bottom w:val="single" w:sz="4" w:space="0" w:color="auto"/>
              <w:right w:val="single" w:sz="4" w:space="0" w:color="auto"/>
            </w:tcBorders>
            <w:hideMark/>
          </w:tcPr>
          <w:p w14:paraId="3F13F24F"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p w14:paraId="7B439CDC" w14:textId="77777777" w:rsidR="0013300F" w:rsidRPr="00645A23" w:rsidRDefault="0013300F" w:rsidP="0013300F">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hideMark/>
          </w:tcPr>
          <w:p w14:paraId="6BE58DCB"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 xml:space="preserve">   PZ</w:t>
            </w:r>
          </w:p>
        </w:tc>
      </w:tr>
      <w:tr w:rsidR="0013300F" w:rsidRPr="00645A23" w14:paraId="37B65D90"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D39A687" w14:textId="77777777" w:rsidR="0013300F" w:rsidRPr="00645A23" w:rsidRDefault="0013300F" w:rsidP="0013300F">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ODBORNÁ PRAXE</w:t>
            </w:r>
          </w:p>
        </w:tc>
      </w:tr>
      <w:tr w:rsidR="0013300F" w:rsidRPr="00645A23" w14:paraId="2D8EAC36"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tcPr>
          <w:p w14:paraId="6A3032F4"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Odborná praxe a její reflexe 2</w:t>
            </w:r>
          </w:p>
          <w:p w14:paraId="561FAC1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(i akreditované pracoviště)</w:t>
            </w:r>
          </w:p>
          <w:p w14:paraId="18197B9F" w14:textId="77777777" w:rsidR="0013300F" w:rsidRPr="00645A23" w:rsidRDefault="0013300F" w:rsidP="0013300F">
            <w:pPr>
              <w:rPr>
                <w:rFonts w:ascii="Times New Roman" w:hAnsi="Times New Roman"/>
                <w:lang w:eastAsia="en-US"/>
              </w:rPr>
            </w:pPr>
          </w:p>
        </w:tc>
        <w:tc>
          <w:tcPr>
            <w:tcW w:w="1070" w:type="pct"/>
            <w:gridSpan w:val="2"/>
            <w:tcBorders>
              <w:top w:val="single" w:sz="4" w:space="0" w:color="auto"/>
              <w:left w:val="single" w:sz="4" w:space="0" w:color="auto"/>
              <w:bottom w:val="single" w:sz="4" w:space="0" w:color="auto"/>
              <w:right w:val="single" w:sz="4" w:space="0" w:color="auto"/>
            </w:tcBorders>
            <w:hideMark/>
          </w:tcPr>
          <w:p w14:paraId="24A83C0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80 hodin praxe,</w:t>
            </w:r>
          </w:p>
          <w:p w14:paraId="6512E9DF" w14:textId="67E5B694"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w:t>
            </w:r>
            <w:r w:rsidR="009F2867" w:rsidRPr="00645A23">
              <w:rPr>
                <w:rFonts w:ascii="Times New Roman" w:hAnsi="Times New Roman"/>
                <w:lang w:eastAsia="en-US"/>
              </w:rPr>
              <w:t> </w:t>
            </w:r>
            <w:r w:rsidRPr="00645A23">
              <w:rPr>
                <w:rFonts w:ascii="Times New Roman" w:hAnsi="Times New Roman"/>
                <w:lang w:eastAsia="en-US"/>
              </w:rPr>
              <w:t>praxi</w:t>
            </w:r>
          </w:p>
        </w:tc>
        <w:tc>
          <w:tcPr>
            <w:tcW w:w="422" w:type="pct"/>
            <w:tcBorders>
              <w:top w:val="single" w:sz="4" w:space="0" w:color="auto"/>
              <w:left w:val="single" w:sz="4" w:space="0" w:color="auto"/>
              <w:bottom w:val="single" w:sz="4" w:space="0" w:color="auto"/>
              <w:right w:val="single" w:sz="4" w:space="0" w:color="auto"/>
            </w:tcBorders>
            <w:hideMark/>
          </w:tcPr>
          <w:p w14:paraId="21A3055A"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Zp</w:t>
            </w:r>
          </w:p>
        </w:tc>
        <w:tc>
          <w:tcPr>
            <w:tcW w:w="422" w:type="pct"/>
            <w:tcBorders>
              <w:top w:val="single" w:sz="4" w:space="0" w:color="auto"/>
              <w:left w:val="single" w:sz="4" w:space="0" w:color="auto"/>
              <w:bottom w:val="single" w:sz="4" w:space="0" w:color="auto"/>
              <w:right w:val="single" w:sz="4" w:space="0" w:color="auto"/>
            </w:tcBorders>
          </w:tcPr>
          <w:p w14:paraId="06111269"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5</w:t>
            </w:r>
          </w:p>
        </w:tc>
        <w:tc>
          <w:tcPr>
            <w:tcW w:w="1549" w:type="pct"/>
            <w:tcBorders>
              <w:top w:val="single" w:sz="4" w:space="0" w:color="auto"/>
              <w:left w:val="single" w:sz="4" w:space="0" w:color="auto"/>
              <w:bottom w:val="single" w:sz="4" w:space="0" w:color="auto"/>
              <w:right w:val="single" w:sz="4" w:space="0" w:color="auto"/>
            </w:tcBorders>
            <w:hideMark/>
          </w:tcPr>
          <w:p w14:paraId="57FBE8E9"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PhDr. Mgr. Petr Snopek, PhD., MBA</w:t>
            </w:r>
          </w:p>
          <w:p w14:paraId="7623174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 (40 %)</w:t>
            </w:r>
          </w:p>
          <w:p w14:paraId="3B40B019"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Gabriela Gajzlerová, MBA</w:t>
            </w:r>
          </w:p>
          <w:p w14:paraId="01FFCE9A"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(60 %)</w:t>
            </w:r>
          </w:p>
          <w:p w14:paraId="3BB076A4" w14:textId="1C601434" w:rsidR="0079446F" w:rsidRPr="00645A23" w:rsidRDefault="0012618B" w:rsidP="0013300F">
            <w:pPr>
              <w:rPr>
                <w:rFonts w:ascii="Times New Roman" w:hAnsi="Times New Roman"/>
                <w:lang w:eastAsia="en-US"/>
              </w:rPr>
            </w:pPr>
            <w:r w:rsidRPr="00645A23">
              <w:rPr>
                <w:rFonts w:ascii="Times New Roman" w:hAnsi="Times New Roman"/>
                <w:lang w:eastAsia="en-US"/>
              </w:rPr>
              <w:t>+ mentoři/odborníci z praxe</w:t>
            </w:r>
          </w:p>
        </w:tc>
        <w:tc>
          <w:tcPr>
            <w:tcW w:w="354" w:type="pct"/>
            <w:tcBorders>
              <w:top w:val="single" w:sz="4" w:space="0" w:color="auto"/>
              <w:left w:val="single" w:sz="4" w:space="0" w:color="auto"/>
              <w:bottom w:val="single" w:sz="4" w:space="0" w:color="auto"/>
              <w:right w:val="single" w:sz="4" w:space="0" w:color="auto"/>
            </w:tcBorders>
            <w:hideMark/>
          </w:tcPr>
          <w:p w14:paraId="7BC436F5"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tcPr>
          <w:p w14:paraId="317D5CDA" w14:textId="77777777" w:rsidR="0013300F" w:rsidRPr="00645A23" w:rsidRDefault="0013300F" w:rsidP="0013300F">
            <w:pPr>
              <w:jc w:val="center"/>
              <w:rPr>
                <w:rFonts w:ascii="Times New Roman" w:hAnsi="Times New Roman"/>
                <w:lang w:eastAsia="en-US"/>
              </w:rPr>
            </w:pPr>
          </w:p>
          <w:p w14:paraId="315FD6D0" w14:textId="77777777" w:rsidR="0013300F" w:rsidRPr="00645A23" w:rsidRDefault="0013300F" w:rsidP="0013300F">
            <w:pPr>
              <w:rPr>
                <w:rFonts w:ascii="Times New Roman" w:hAnsi="Times New Roman"/>
                <w:lang w:eastAsia="en-US"/>
              </w:rPr>
            </w:pPr>
          </w:p>
          <w:p w14:paraId="44C0A535" w14:textId="77777777" w:rsidR="0013300F" w:rsidRPr="00645A23" w:rsidRDefault="0013300F" w:rsidP="0013300F">
            <w:pPr>
              <w:rPr>
                <w:rFonts w:ascii="Times New Roman" w:hAnsi="Times New Roman"/>
                <w:lang w:eastAsia="en-US"/>
              </w:rPr>
            </w:pPr>
          </w:p>
        </w:tc>
      </w:tr>
    </w:tbl>
    <w:p w14:paraId="557151CF"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7"/>
        <w:gridCol w:w="1412"/>
        <w:gridCol w:w="570"/>
        <w:gridCol w:w="852"/>
        <w:gridCol w:w="709"/>
        <w:gridCol w:w="2976"/>
        <w:gridCol w:w="711"/>
        <w:gridCol w:w="709"/>
      </w:tblGrid>
      <w:tr w:rsidR="00645879" w:rsidRPr="00645A23" w14:paraId="297F3D16" w14:textId="77777777" w:rsidTr="000D57C3">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75C42E5" w14:textId="77777777" w:rsidR="00645879" w:rsidRPr="00645A23" w:rsidRDefault="00645879" w:rsidP="000D57C3">
            <w:pPr>
              <w:jc w:val="center"/>
              <w:rPr>
                <w:rFonts w:ascii="Times New Roman" w:hAnsi="Times New Roman"/>
                <w:b/>
                <w:caps/>
              </w:rPr>
            </w:pPr>
            <w:r w:rsidRPr="00645A23">
              <w:rPr>
                <w:rFonts w:ascii="Times New Roman" w:hAnsi="Times New Roman"/>
                <w:b/>
                <w:caps/>
              </w:rPr>
              <w:lastRenderedPageBreak/>
              <w:t>2. ročník - letní semestr</w:t>
            </w:r>
          </w:p>
        </w:tc>
      </w:tr>
      <w:tr w:rsidR="00A32594" w:rsidRPr="00645A23" w14:paraId="7FA7BC82" w14:textId="77777777" w:rsidTr="00827BF0">
        <w:trPr>
          <w:trHeight w:val="756"/>
        </w:trPr>
        <w:tc>
          <w:tcPr>
            <w:tcW w:w="1057"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1572C11" w14:textId="77777777" w:rsidR="00A32594" w:rsidRPr="00645A23" w:rsidRDefault="00A32594" w:rsidP="000D57C3">
            <w:pPr>
              <w:jc w:val="both"/>
              <w:rPr>
                <w:rFonts w:ascii="Times New Roman" w:hAnsi="Times New Roman"/>
                <w:b/>
                <w:lang w:eastAsia="en-US"/>
              </w:rPr>
            </w:pPr>
            <w:r w:rsidRPr="00645A23">
              <w:rPr>
                <w:rFonts w:ascii="Times New Roman" w:hAnsi="Times New Roman"/>
                <w:b/>
                <w:lang w:eastAsia="en-US"/>
              </w:rPr>
              <w:t>Název předmětu</w:t>
            </w:r>
          </w:p>
        </w:tc>
        <w:tc>
          <w:tcPr>
            <w:tcW w:w="702" w:type="pct"/>
            <w:tcBorders>
              <w:top w:val="single" w:sz="4" w:space="0" w:color="auto"/>
              <w:left w:val="single" w:sz="4" w:space="0" w:color="auto"/>
              <w:right w:val="single" w:sz="4" w:space="0" w:color="auto"/>
            </w:tcBorders>
            <w:shd w:val="clear" w:color="auto" w:fill="F7CAAC" w:themeFill="accent2" w:themeFillTint="66"/>
            <w:hideMark/>
          </w:tcPr>
          <w:p w14:paraId="58424F0F" w14:textId="77777777" w:rsidR="00A32594" w:rsidRPr="00645A23" w:rsidRDefault="00A32594" w:rsidP="00A32594">
            <w:pPr>
              <w:jc w:val="center"/>
              <w:rPr>
                <w:rFonts w:ascii="Times New Roman" w:hAnsi="Times New Roman"/>
                <w:b/>
                <w:lang w:eastAsia="en-US"/>
              </w:rPr>
            </w:pPr>
            <w:r w:rsidRPr="00645A23">
              <w:rPr>
                <w:rFonts w:ascii="Times New Roman" w:hAnsi="Times New Roman"/>
                <w:b/>
                <w:lang w:eastAsia="en-US"/>
              </w:rPr>
              <w:t>Rozsah</w:t>
            </w:r>
          </w:p>
        </w:tc>
        <w:tc>
          <w:tcPr>
            <w:tcW w:w="283" w:type="pct"/>
            <w:tcBorders>
              <w:top w:val="single" w:sz="4" w:space="0" w:color="auto"/>
              <w:left w:val="single" w:sz="4" w:space="0" w:color="auto"/>
              <w:right w:val="single" w:sz="4" w:space="0" w:color="auto"/>
            </w:tcBorders>
            <w:shd w:val="clear" w:color="auto" w:fill="F7CAAC" w:themeFill="accent2" w:themeFillTint="66"/>
          </w:tcPr>
          <w:p w14:paraId="02DFC5D9"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NH</w:t>
            </w:r>
          </w:p>
        </w:tc>
        <w:tc>
          <w:tcPr>
            <w:tcW w:w="423" w:type="pct"/>
            <w:tcBorders>
              <w:top w:val="single" w:sz="4" w:space="0" w:color="auto"/>
              <w:left w:val="single" w:sz="4" w:space="0" w:color="auto"/>
              <w:right w:val="single" w:sz="4" w:space="0" w:color="auto"/>
            </w:tcBorders>
            <w:shd w:val="clear" w:color="auto" w:fill="F7CAAC" w:themeFill="accent2" w:themeFillTint="66"/>
            <w:hideMark/>
          </w:tcPr>
          <w:p w14:paraId="5DB5CFAD"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Způs. ověř.</w:t>
            </w:r>
          </w:p>
        </w:tc>
        <w:tc>
          <w:tcPr>
            <w:tcW w:w="352" w:type="pct"/>
            <w:tcBorders>
              <w:top w:val="single" w:sz="4" w:space="0" w:color="auto"/>
              <w:left w:val="single" w:sz="4" w:space="0" w:color="auto"/>
              <w:right w:val="single" w:sz="4" w:space="0" w:color="auto"/>
            </w:tcBorders>
            <w:shd w:val="clear" w:color="auto" w:fill="F7CAAC" w:themeFill="accent2" w:themeFillTint="66"/>
            <w:hideMark/>
          </w:tcPr>
          <w:p w14:paraId="22ED0262"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Počet kred.</w:t>
            </w:r>
          </w:p>
        </w:tc>
        <w:tc>
          <w:tcPr>
            <w:tcW w:w="1478" w:type="pct"/>
            <w:tcBorders>
              <w:top w:val="single" w:sz="4" w:space="0" w:color="auto"/>
              <w:left w:val="single" w:sz="4" w:space="0" w:color="auto"/>
              <w:right w:val="single" w:sz="4" w:space="0" w:color="auto"/>
            </w:tcBorders>
            <w:shd w:val="clear" w:color="auto" w:fill="F7CAAC" w:themeFill="accent2" w:themeFillTint="66"/>
            <w:hideMark/>
          </w:tcPr>
          <w:p w14:paraId="79812E9B"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Vyučující</w:t>
            </w:r>
          </w:p>
        </w:tc>
        <w:tc>
          <w:tcPr>
            <w:tcW w:w="353" w:type="pct"/>
            <w:tcBorders>
              <w:top w:val="single" w:sz="4" w:space="0" w:color="auto"/>
              <w:left w:val="single" w:sz="4" w:space="0" w:color="auto"/>
              <w:right w:val="single" w:sz="4" w:space="0" w:color="auto"/>
            </w:tcBorders>
            <w:shd w:val="clear" w:color="auto" w:fill="F7CAAC" w:themeFill="accent2" w:themeFillTint="66"/>
            <w:hideMark/>
          </w:tcPr>
          <w:p w14:paraId="6BE5FBAC"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351" w:type="pct"/>
            <w:tcBorders>
              <w:top w:val="single" w:sz="4" w:space="0" w:color="auto"/>
              <w:left w:val="single" w:sz="4" w:space="0" w:color="auto"/>
              <w:right w:val="single" w:sz="4" w:space="0" w:color="auto"/>
            </w:tcBorders>
            <w:shd w:val="clear" w:color="auto" w:fill="F7CAAC" w:themeFill="accent2" w:themeFillTint="66"/>
            <w:hideMark/>
          </w:tcPr>
          <w:p w14:paraId="70F4EFFD" w14:textId="77777777" w:rsidR="00A32594" w:rsidRPr="00645A23" w:rsidRDefault="00A32594" w:rsidP="000D57C3">
            <w:pPr>
              <w:jc w:val="both"/>
              <w:rPr>
                <w:rFonts w:ascii="Times New Roman" w:hAnsi="Times New Roman"/>
                <w:b/>
                <w:lang w:eastAsia="en-US"/>
              </w:rPr>
            </w:pPr>
            <w:r w:rsidRPr="00645A23">
              <w:rPr>
                <w:rFonts w:ascii="Times New Roman" w:hAnsi="Times New Roman"/>
                <w:b/>
                <w:lang w:eastAsia="en-US"/>
              </w:rPr>
              <w:t>Profil. Základ</w:t>
            </w:r>
          </w:p>
        </w:tc>
      </w:tr>
      <w:tr w:rsidR="00645879" w:rsidRPr="00645A23" w14:paraId="1E990277"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0F7D451"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ZÁKLADNÍ</w:t>
            </w:r>
          </w:p>
        </w:tc>
      </w:tr>
      <w:tr w:rsidR="00A32594" w:rsidRPr="00645A23" w14:paraId="58197B87"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F005D4E" w14:textId="7D2EADEF" w:rsidR="00A32594" w:rsidRPr="00645A23" w:rsidRDefault="00A32594" w:rsidP="000D57C3">
            <w:pPr>
              <w:rPr>
                <w:rFonts w:ascii="Times New Roman" w:hAnsi="Times New Roman"/>
                <w:lang w:eastAsia="en-US"/>
              </w:rPr>
            </w:pPr>
            <w:r w:rsidRPr="00645A23">
              <w:rPr>
                <w:rFonts w:ascii="Times New Roman" w:hAnsi="Times New Roman"/>
                <w:lang w:eastAsia="en-US"/>
              </w:rPr>
              <w:t>Diplomový seminář 3</w:t>
            </w:r>
            <w:r w:rsidR="00E658FF" w:rsidRPr="00645A23">
              <w:rPr>
                <w:rFonts w:ascii="Times New Roman" w:hAnsi="Times New Roman"/>
                <w:color w:val="000000" w:themeColor="text1"/>
              </w:rPr>
              <w:t>*</w:t>
            </w:r>
          </w:p>
          <w:p w14:paraId="7C085D83" w14:textId="77777777" w:rsidR="00A32594" w:rsidRPr="00645A23" w:rsidRDefault="00A32594" w:rsidP="000D57C3">
            <w:pPr>
              <w:rPr>
                <w:rFonts w:ascii="Times New Roman" w:hAnsi="Times New Roman"/>
                <w:lang w:eastAsia="en-US"/>
              </w:rPr>
            </w:pPr>
          </w:p>
        </w:tc>
        <w:tc>
          <w:tcPr>
            <w:tcW w:w="702" w:type="pct"/>
            <w:tcBorders>
              <w:top w:val="single" w:sz="4" w:space="0" w:color="auto"/>
              <w:left w:val="single" w:sz="4" w:space="0" w:color="auto"/>
              <w:bottom w:val="single" w:sz="4" w:space="0" w:color="auto"/>
              <w:right w:val="single" w:sz="4" w:space="0" w:color="auto"/>
            </w:tcBorders>
          </w:tcPr>
          <w:p w14:paraId="67F8653F"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7s</w:t>
            </w:r>
          </w:p>
        </w:tc>
        <w:tc>
          <w:tcPr>
            <w:tcW w:w="283" w:type="pct"/>
            <w:tcBorders>
              <w:top w:val="single" w:sz="4" w:space="0" w:color="auto"/>
              <w:left w:val="single" w:sz="4" w:space="0" w:color="auto"/>
              <w:bottom w:val="single" w:sz="4" w:space="0" w:color="auto"/>
              <w:right w:val="single" w:sz="4" w:space="0" w:color="auto"/>
            </w:tcBorders>
          </w:tcPr>
          <w:p w14:paraId="3F510910"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157</w:t>
            </w:r>
          </w:p>
        </w:tc>
        <w:tc>
          <w:tcPr>
            <w:tcW w:w="423" w:type="pct"/>
            <w:tcBorders>
              <w:top w:val="single" w:sz="4" w:space="0" w:color="auto"/>
              <w:left w:val="single" w:sz="4" w:space="0" w:color="auto"/>
              <w:bottom w:val="single" w:sz="4" w:space="0" w:color="auto"/>
              <w:right w:val="single" w:sz="4" w:space="0" w:color="auto"/>
            </w:tcBorders>
          </w:tcPr>
          <w:p w14:paraId="22D58939"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w:t>
            </w:r>
          </w:p>
        </w:tc>
        <w:tc>
          <w:tcPr>
            <w:tcW w:w="352" w:type="pct"/>
            <w:tcBorders>
              <w:top w:val="single" w:sz="4" w:space="0" w:color="auto"/>
              <w:left w:val="single" w:sz="4" w:space="0" w:color="auto"/>
              <w:bottom w:val="single" w:sz="4" w:space="0" w:color="auto"/>
              <w:right w:val="single" w:sz="4" w:space="0" w:color="auto"/>
            </w:tcBorders>
            <w:hideMark/>
          </w:tcPr>
          <w:p w14:paraId="74FE2473"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5</w:t>
            </w:r>
          </w:p>
        </w:tc>
        <w:tc>
          <w:tcPr>
            <w:tcW w:w="1478" w:type="pct"/>
            <w:tcBorders>
              <w:top w:val="single" w:sz="4" w:space="0" w:color="auto"/>
              <w:left w:val="single" w:sz="4" w:space="0" w:color="auto"/>
              <w:bottom w:val="single" w:sz="4" w:space="0" w:color="auto"/>
              <w:right w:val="single" w:sz="4" w:space="0" w:color="auto"/>
            </w:tcBorders>
            <w:hideMark/>
          </w:tcPr>
          <w:p w14:paraId="54C93A53"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MUDr. Jiří Gatěk, Ph.D.</w:t>
            </w:r>
          </w:p>
          <w:p w14:paraId="46CF6761"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20 %)</w:t>
            </w:r>
          </w:p>
          <w:p w14:paraId="1DBDDD4A"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doc. RNDr. Jaroslava Pavelková, CSc.</w:t>
            </w:r>
          </w:p>
          <w:p w14:paraId="17DF2CB0"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(S 80 %)</w:t>
            </w:r>
          </w:p>
        </w:tc>
        <w:tc>
          <w:tcPr>
            <w:tcW w:w="353" w:type="pct"/>
            <w:tcBorders>
              <w:top w:val="single" w:sz="4" w:space="0" w:color="auto"/>
              <w:left w:val="single" w:sz="4" w:space="0" w:color="auto"/>
              <w:bottom w:val="single" w:sz="4" w:space="0" w:color="auto"/>
              <w:right w:val="single" w:sz="4" w:space="0" w:color="auto"/>
            </w:tcBorders>
          </w:tcPr>
          <w:p w14:paraId="67C2166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p w14:paraId="1BE17B28" w14:textId="77777777" w:rsidR="00A32594" w:rsidRPr="00645A23" w:rsidRDefault="00A32594" w:rsidP="000D57C3">
            <w:pPr>
              <w:jc w:val="center"/>
              <w:rPr>
                <w:rFonts w:ascii="Times New Roman" w:hAnsi="Times New Roman"/>
                <w:lang w:eastAsia="en-US"/>
              </w:rPr>
            </w:pPr>
          </w:p>
        </w:tc>
        <w:tc>
          <w:tcPr>
            <w:tcW w:w="351" w:type="pct"/>
            <w:tcBorders>
              <w:top w:val="single" w:sz="4" w:space="0" w:color="auto"/>
              <w:left w:val="single" w:sz="4" w:space="0" w:color="auto"/>
              <w:bottom w:val="single" w:sz="4" w:space="0" w:color="auto"/>
              <w:right w:val="single" w:sz="4" w:space="0" w:color="auto"/>
            </w:tcBorders>
          </w:tcPr>
          <w:p w14:paraId="343E60EF" w14:textId="77777777" w:rsidR="00A32594" w:rsidRPr="00645A23" w:rsidRDefault="00A32594" w:rsidP="000D57C3">
            <w:pPr>
              <w:jc w:val="center"/>
              <w:rPr>
                <w:rFonts w:ascii="Times New Roman" w:hAnsi="Times New Roman"/>
                <w:lang w:eastAsia="en-US"/>
              </w:rPr>
            </w:pPr>
          </w:p>
        </w:tc>
      </w:tr>
      <w:tr w:rsidR="00A32594" w:rsidRPr="00645A23" w14:paraId="2AB7879F"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4A4C78D"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Repetitorium ke SZZ</w:t>
            </w:r>
          </w:p>
        </w:tc>
        <w:tc>
          <w:tcPr>
            <w:tcW w:w="702" w:type="pct"/>
            <w:tcBorders>
              <w:top w:val="single" w:sz="4" w:space="0" w:color="auto"/>
              <w:left w:val="single" w:sz="4" w:space="0" w:color="auto"/>
              <w:bottom w:val="single" w:sz="4" w:space="0" w:color="auto"/>
              <w:right w:val="single" w:sz="4" w:space="0" w:color="auto"/>
            </w:tcBorders>
          </w:tcPr>
          <w:p w14:paraId="20886070"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7s</w:t>
            </w:r>
          </w:p>
        </w:tc>
        <w:tc>
          <w:tcPr>
            <w:tcW w:w="283" w:type="pct"/>
            <w:tcBorders>
              <w:top w:val="single" w:sz="4" w:space="0" w:color="auto"/>
              <w:left w:val="single" w:sz="4" w:space="0" w:color="auto"/>
              <w:bottom w:val="single" w:sz="4" w:space="0" w:color="auto"/>
              <w:right w:val="single" w:sz="4" w:space="0" w:color="auto"/>
            </w:tcBorders>
          </w:tcPr>
          <w:p w14:paraId="2AE877F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67</w:t>
            </w:r>
          </w:p>
        </w:tc>
        <w:tc>
          <w:tcPr>
            <w:tcW w:w="423" w:type="pct"/>
            <w:tcBorders>
              <w:top w:val="single" w:sz="4" w:space="0" w:color="auto"/>
              <w:left w:val="single" w:sz="4" w:space="0" w:color="auto"/>
              <w:bottom w:val="single" w:sz="4" w:space="0" w:color="auto"/>
              <w:right w:val="single" w:sz="4" w:space="0" w:color="auto"/>
            </w:tcBorders>
            <w:hideMark/>
          </w:tcPr>
          <w:p w14:paraId="334EF8F3"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w:t>
            </w:r>
          </w:p>
        </w:tc>
        <w:tc>
          <w:tcPr>
            <w:tcW w:w="352" w:type="pct"/>
            <w:tcBorders>
              <w:top w:val="single" w:sz="4" w:space="0" w:color="auto"/>
              <w:left w:val="single" w:sz="4" w:space="0" w:color="auto"/>
              <w:bottom w:val="single" w:sz="4" w:space="0" w:color="auto"/>
              <w:right w:val="single" w:sz="4" w:space="0" w:color="auto"/>
            </w:tcBorders>
          </w:tcPr>
          <w:p w14:paraId="77B16149"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hideMark/>
          </w:tcPr>
          <w:p w14:paraId="6AEE13A5"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PhDr. Anna Krátká, Ph.D.</w:t>
            </w:r>
          </w:p>
          <w:p w14:paraId="4A7490F5"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p w14:paraId="74E9F61F"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Jitka Hůsková, Ph.D.</w:t>
            </w:r>
          </w:p>
          <w:p w14:paraId="4E93EB69"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 xml:space="preserve">(S 50 %) </w:t>
            </w:r>
          </w:p>
        </w:tc>
        <w:tc>
          <w:tcPr>
            <w:tcW w:w="353" w:type="pct"/>
            <w:tcBorders>
              <w:top w:val="single" w:sz="4" w:space="0" w:color="auto"/>
              <w:left w:val="single" w:sz="4" w:space="0" w:color="auto"/>
              <w:bottom w:val="single" w:sz="4" w:space="0" w:color="auto"/>
              <w:right w:val="single" w:sz="4" w:space="0" w:color="auto"/>
            </w:tcBorders>
            <w:hideMark/>
          </w:tcPr>
          <w:p w14:paraId="1BBB079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tcPr>
          <w:p w14:paraId="711E1925" w14:textId="77777777" w:rsidR="00A32594" w:rsidRPr="00645A23" w:rsidRDefault="00A32594" w:rsidP="000D57C3">
            <w:pPr>
              <w:jc w:val="center"/>
              <w:rPr>
                <w:rFonts w:ascii="Times New Roman" w:hAnsi="Times New Roman"/>
                <w:lang w:eastAsia="en-US"/>
              </w:rPr>
            </w:pPr>
          </w:p>
        </w:tc>
      </w:tr>
      <w:tr w:rsidR="00645879" w:rsidRPr="00645A23" w14:paraId="25DB37D1"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DDA96E2"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A32594" w:rsidRPr="00645A23" w14:paraId="3B0FE7F4"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5F90CFD" w14:textId="0C6E08E2" w:rsidR="00A32594" w:rsidRPr="00645A23" w:rsidRDefault="00A32594" w:rsidP="000D57C3">
            <w:pPr>
              <w:rPr>
                <w:rFonts w:ascii="Times New Roman" w:hAnsi="Times New Roman"/>
                <w:lang w:eastAsia="en-US"/>
              </w:rPr>
            </w:pPr>
            <w:r w:rsidRPr="00645A23">
              <w:rPr>
                <w:rFonts w:ascii="Times New Roman" w:hAnsi="Times New Roman"/>
                <w:lang w:eastAsia="en-US"/>
              </w:rPr>
              <w:t>Management rizik</w:t>
            </w:r>
            <w:r w:rsidR="00E658FF" w:rsidRPr="00645A23">
              <w:rPr>
                <w:rFonts w:ascii="Times New Roman" w:hAnsi="Times New Roman"/>
                <w:color w:val="000000" w:themeColor="text1"/>
              </w:rPr>
              <w:t>*</w:t>
            </w:r>
          </w:p>
          <w:p w14:paraId="1E742B5E" w14:textId="77777777" w:rsidR="00A32594" w:rsidRPr="00645A23" w:rsidRDefault="00A32594" w:rsidP="000D57C3">
            <w:pPr>
              <w:rPr>
                <w:rFonts w:ascii="Times New Roman" w:hAnsi="Times New Roman"/>
                <w:lang w:eastAsia="en-US"/>
              </w:rPr>
            </w:pPr>
          </w:p>
        </w:tc>
        <w:tc>
          <w:tcPr>
            <w:tcW w:w="702" w:type="pct"/>
            <w:tcBorders>
              <w:top w:val="single" w:sz="4" w:space="0" w:color="auto"/>
              <w:left w:val="single" w:sz="4" w:space="0" w:color="auto"/>
              <w:bottom w:val="single" w:sz="4" w:space="0" w:color="auto"/>
              <w:right w:val="single" w:sz="4" w:space="0" w:color="auto"/>
            </w:tcBorders>
          </w:tcPr>
          <w:p w14:paraId="69B06660"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14s</w:t>
            </w:r>
          </w:p>
        </w:tc>
        <w:tc>
          <w:tcPr>
            <w:tcW w:w="283" w:type="pct"/>
            <w:tcBorders>
              <w:top w:val="single" w:sz="4" w:space="0" w:color="auto"/>
              <w:left w:val="single" w:sz="4" w:space="0" w:color="auto"/>
              <w:bottom w:val="single" w:sz="4" w:space="0" w:color="auto"/>
              <w:right w:val="single" w:sz="4" w:space="0" w:color="auto"/>
            </w:tcBorders>
          </w:tcPr>
          <w:p w14:paraId="2F5457AE"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37</w:t>
            </w:r>
          </w:p>
        </w:tc>
        <w:tc>
          <w:tcPr>
            <w:tcW w:w="423" w:type="pct"/>
            <w:tcBorders>
              <w:top w:val="single" w:sz="4" w:space="0" w:color="auto"/>
              <w:left w:val="single" w:sz="4" w:space="0" w:color="auto"/>
              <w:bottom w:val="single" w:sz="4" w:space="0" w:color="auto"/>
              <w:right w:val="single" w:sz="4" w:space="0" w:color="auto"/>
            </w:tcBorders>
            <w:hideMark/>
          </w:tcPr>
          <w:p w14:paraId="51B469C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Klz</w:t>
            </w:r>
          </w:p>
        </w:tc>
        <w:tc>
          <w:tcPr>
            <w:tcW w:w="352" w:type="pct"/>
            <w:tcBorders>
              <w:top w:val="single" w:sz="4" w:space="0" w:color="auto"/>
              <w:left w:val="single" w:sz="4" w:space="0" w:color="auto"/>
              <w:bottom w:val="single" w:sz="4" w:space="0" w:color="auto"/>
              <w:right w:val="single" w:sz="4" w:space="0" w:color="auto"/>
            </w:tcBorders>
            <w:hideMark/>
          </w:tcPr>
          <w:p w14:paraId="114AE0A5"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w:t>
            </w:r>
          </w:p>
        </w:tc>
        <w:tc>
          <w:tcPr>
            <w:tcW w:w="1478" w:type="pct"/>
            <w:tcBorders>
              <w:top w:val="single" w:sz="4" w:space="0" w:color="auto"/>
              <w:left w:val="single" w:sz="4" w:space="0" w:color="auto"/>
              <w:bottom w:val="single" w:sz="4" w:space="0" w:color="auto"/>
              <w:right w:val="single" w:sz="4" w:space="0" w:color="auto"/>
            </w:tcBorders>
            <w:hideMark/>
          </w:tcPr>
          <w:p w14:paraId="0098DC42"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 xml:space="preserve">PhDr. Mgr. Petr Snopek, PhD., MBA </w:t>
            </w:r>
          </w:p>
          <w:p w14:paraId="034679F1"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(S 50 %)</w:t>
            </w:r>
          </w:p>
          <w:p w14:paraId="41C0BB3D"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Gabriela Gajzlerová, MBA</w:t>
            </w:r>
          </w:p>
          <w:p w14:paraId="19DBEA57"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tc>
        <w:tc>
          <w:tcPr>
            <w:tcW w:w="353" w:type="pct"/>
            <w:tcBorders>
              <w:top w:val="single" w:sz="4" w:space="0" w:color="auto"/>
              <w:left w:val="single" w:sz="4" w:space="0" w:color="auto"/>
              <w:bottom w:val="single" w:sz="4" w:space="0" w:color="auto"/>
              <w:right w:val="single" w:sz="4" w:space="0" w:color="auto"/>
            </w:tcBorders>
          </w:tcPr>
          <w:p w14:paraId="24B9C84D"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p w14:paraId="0645EA66" w14:textId="77777777" w:rsidR="00A32594" w:rsidRPr="00645A23" w:rsidRDefault="00A32594" w:rsidP="000D57C3">
            <w:pPr>
              <w:jc w:val="center"/>
              <w:rPr>
                <w:rFonts w:ascii="Times New Roman" w:hAnsi="Times New Roman"/>
                <w:lang w:eastAsia="en-US"/>
              </w:rPr>
            </w:pPr>
          </w:p>
        </w:tc>
        <w:tc>
          <w:tcPr>
            <w:tcW w:w="351" w:type="pct"/>
            <w:tcBorders>
              <w:top w:val="single" w:sz="4" w:space="0" w:color="auto"/>
              <w:left w:val="single" w:sz="4" w:space="0" w:color="auto"/>
              <w:bottom w:val="single" w:sz="4" w:space="0" w:color="auto"/>
              <w:right w:val="single" w:sz="4" w:space="0" w:color="auto"/>
            </w:tcBorders>
            <w:hideMark/>
          </w:tcPr>
          <w:p w14:paraId="433DF5EA"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PZ</w:t>
            </w:r>
          </w:p>
        </w:tc>
      </w:tr>
      <w:tr w:rsidR="00A32594" w:rsidRPr="00645A23" w14:paraId="5E760C98"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C423C3A" w14:textId="77777777" w:rsidR="00A32594" w:rsidRPr="00645A23" w:rsidRDefault="00A32594"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Akutní stavy a intenzivní ošetřovatelská péče v chirurgických oborech</w:t>
            </w:r>
          </w:p>
          <w:p w14:paraId="440D6CF0" w14:textId="77777777" w:rsidR="00A32594" w:rsidRPr="00645A23" w:rsidRDefault="00A32594" w:rsidP="000D57C3">
            <w:pPr>
              <w:rPr>
                <w:rFonts w:ascii="Times New Roman" w:hAnsi="Times New Roman"/>
                <w:lang w:eastAsia="en-US"/>
              </w:rPr>
            </w:pPr>
          </w:p>
        </w:tc>
        <w:tc>
          <w:tcPr>
            <w:tcW w:w="702" w:type="pct"/>
            <w:tcBorders>
              <w:top w:val="single" w:sz="4" w:space="0" w:color="auto"/>
              <w:left w:val="single" w:sz="4" w:space="0" w:color="auto"/>
              <w:bottom w:val="single" w:sz="4" w:space="0" w:color="auto"/>
              <w:right w:val="single" w:sz="4" w:space="0" w:color="auto"/>
            </w:tcBorders>
            <w:hideMark/>
          </w:tcPr>
          <w:p w14:paraId="5219145E" w14:textId="6BBF935B"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4p</w:t>
            </w:r>
            <w:r w:rsidR="00B0512F" w:rsidRPr="00645A23">
              <w:rPr>
                <w:rFonts w:ascii="Times New Roman" w:hAnsi="Times New Roman"/>
                <w:lang w:eastAsia="en-US"/>
              </w:rPr>
              <w:t>+</w:t>
            </w: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283" w:type="pct"/>
            <w:tcBorders>
              <w:top w:val="single" w:sz="4" w:space="0" w:color="auto"/>
              <w:left w:val="single" w:sz="4" w:space="0" w:color="auto"/>
              <w:bottom w:val="single" w:sz="4" w:space="0" w:color="auto"/>
              <w:right w:val="single" w:sz="4" w:space="0" w:color="auto"/>
            </w:tcBorders>
          </w:tcPr>
          <w:p w14:paraId="272F4A8B"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37</w:t>
            </w:r>
          </w:p>
        </w:tc>
        <w:tc>
          <w:tcPr>
            <w:tcW w:w="423" w:type="pct"/>
            <w:tcBorders>
              <w:top w:val="single" w:sz="4" w:space="0" w:color="auto"/>
              <w:left w:val="single" w:sz="4" w:space="0" w:color="auto"/>
              <w:bottom w:val="single" w:sz="4" w:space="0" w:color="auto"/>
              <w:right w:val="single" w:sz="4" w:space="0" w:color="auto"/>
            </w:tcBorders>
            <w:hideMark/>
          </w:tcPr>
          <w:p w14:paraId="5C4B7BA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Zk</w:t>
            </w:r>
          </w:p>
        </w:tc>
        <w:tc>
          <w:tcPr>
            <w:tcW w:w="352" w:type="pct"/>
            <w:tcBorders>
              <w:top w:val="single" w:sz="4" w:space="0" w:color="auto"/>
              <w:left w:val="single" w:sz="4" w:space="0" w:color="auto"/>
              <w:bottom w:val="single" w:sz="4" w:space="0" w:color="auto"/>
              <w:right w:val="single" w:sz="4" w:space="0" w:color="auto"/>
            </w:tcBorders>
            <w:hideMark/>
          </w:tcPr>
          <w:p w14:paraId="56D3A89B"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hideMark/>
          </w:tcPr>
          <w:p w14:paraId="10F83494"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MUDr. Tomáš Gabrhelík, Ph.D.</w:t>
            </w:r>
          </w:p>
          <w:p w14:paraId="1D05C552"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(P 100 %)</w:t>
            </w:r>
          </w:p>
          <w:p w14:paraId="016F8D12"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Jitka Hůsková, Ph.D.</w:t>
            </w:r>
          </w:p>
          <w:p w14:paraId="2F839A72"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 C 50 %)</w:t>
            </w:r>
          </w:p>
          <w:p w14:paraId="66C8D603"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MUDr. Libor Číž</w:t>
            </w:r>
          </w:p>
          <w:p w14:paraId="41C72B30"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 C 50 %)</w:t>
            </w:r>
          </w:p>
        </w:tc>
        <w:tc>
          <w:tcPr>
            <w:tcW w:w="353" w:type="pct"/>
            <w:tcBorders>
              <w:top w:val="single" w:sz="4" w:space="0" w:color="auto"/>
              <w:left w:val="single" w:sz="4" w:space="0" w:color="auto"/>
              <w:bottom w:val="single" w:sz="4" w:space="0" w:color="auto"/>
              <w:right w:val="single" w:sz="4" w:space="0" w:color="auto"/>
            </w:tcBorders>
            <w:hideMark/>
          </w:tcPr>
          <w:p w14:paraId="10D0966C"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hideMark/>
          </w:tcPr>
          <w:p w14:paraId="2D2779BD"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0712F2E2"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1CE0140"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SPECIÁLNÍ</w:t>
            </w:r>
          </w:p>
        </w:tc>
      </w:tr>
      <w:tr w:rsidR="00A32594" w:rsidRPr="00645A23" w14:paraId="1046344A"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7CFC7AAD" w14:textId="77777777" w:rsidR="00A32594" w:rsidRPr="00645A23" w:rsidRDefault="00A32594" w:rsidP="000D57C3">
            <w:pPr>
              <w:rPr>
                <w:rFonts w:ascii="Times New Roman" w:hAnsi="Times New Roman"/>
                <w:lang w:eastAsia="en-US"/>
              </w:rPr>
            </w:pPr>
            <w:r w:rsidRPr="00645A23">
              <w:rPr>
                <w:rFonts w:ascii="Times New Roman" w:hAnsi="Times New Roman"/>
              </w:rPr>
              <w:br w:type="page"/>
              <w:t>Specializovaná o</w:t>
            </w:r>
            <w:r w:rsidRPr="00645A23">
              <w:rPr>
                <w:rFonts w:ascii="Times New Roman" w:hAnsi="Times New Roman"/>
                <w:lang w:eastAsia="en-US"/>
              </w:rPr>
              <w:t xml:space="preserve">šetřovatelská péče ve vybraných klinických oborech (plastické chirurgie a estetické medicíny, otorinolaryngologie, stomatochirurgie, oftalmologie) </w:t>
            </w:r>
          </w:p>
          <w:p w14:paraId="7CFB2FFC"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+ 8 h odborná stáž na vybraném pracovišti</w:t>
            </w:r>
          </w:p>
        </w:tc>
        <w:tc>
          <w:tcPr>
            <w:tcW w:w="702" w:type="pct"/>
            <w:tcBorders>
              <w:top w:val="single" w:sz="4" w:space="0" w:color="auto"/>
              <w:left w:val="single" w:sz="4" w:space="0" w:color="auto"/>
              <w:bottom w:val="single" w:sz="4" w:space="0" w:color="auto"/>
              <w:right w:val="single" w:sz="4" w:space="0" w:color="auto"/>
            </w:tcBorders>
            <w:hideMark/>
          </w:tcPr>
          <w:p w14:paraId="4B6CE18A" w14:textId="19CBBD9B"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14s</w:t>
            </w:r>
            <w:r w:rsidR="00BA0740" w:rsidRPr="00645A23">
              <w:rPr>
                <w:rFonts w:ascii="Times New Roman" w:hAnsi="Times New Roman"/>
                <w:lang w:eastAsia="en-US"/>
              </w:rPr>
              <w:t>+8st</w:t>
            </w:r>
          </w:p>
        </w:tc>
        <w:tc>
          <w:tcPr>
            <w:tcW w:w="283" w:type="pct"/>
            <w:tcBorders>
              <w:top w:val="single" w:sz="4" w:space="0" w:color="auto"/>
              <w:left w:val="single" w:sz="4" w:space="0" w:color="auto"/>
              <w:bottom w:val="single" w:sz="4" w:space="0" w:color="auto"/>
              <w:right w:val="single" w:sz="4" w:space="0" w:color="auto"/>
            </w:tcBorders>
          </w:tcPr>
          <w:p w14:paraId="2B1542E0"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48</w:t>
            </w:r>
          </w:p>
        </w:tc>
        <w:tc>
          <w:tcPr>
            <w:tcW w:w="423" w:type="pct"/>
            <w:tcBorders>
              <w:top w:val="single" w:sz="4" w:space="0" w:color="auto"/>
              <w:left w:val="single" w:sz="4" w:space="0" w:color="auto"/>
              <w:bottom w:val="single" w:sz="4" w:space="0" w:color="auto"/>
              <w:right w:val="single" w:sz="4" w:space="0" w:color="auto"/>
            </w:tcBorders>
          </w:tcPr>
          <w:p w14:paraId="69B359BF"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Zk</w:t>
            </w:r>
          </w:p>
        </w:tc>
        <w:tc>
          <w:tcPr>
            <w:tcW w:w="352" w:type="pct"/>
            <w:tcBorders>
              <w:top w:val="single" w:sz="4" w:space="0" w:color="auto"/>
              <w:left w:val="single" w:sz="4" w:space="0" w:color="auto"/>
              <w:bottom w:val="single" w:sz="4" w:space="0" w:color="auto"/>
              <w:right w:val="single" w:sz="4" w:space="0" w:color="auto"/>
            </w:tcBorders>
          </w:tcPr>
          <w:p w14:paraId="2086F47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hideMark/>
          </w:tcPr>
          <w:p w14:paraId="745C56C8" w14:textId="77777777" w:rsidR="00A32594" w:rsidRPr="00645A23" w:rsidRDefault="00A32594" w:rsidP="000D57C3">
            <w:pPr>
              <w:jc w:val="both"/>
              <w:rPr>
                <w:rFonts w:ascii="Times New Roman" w:hAnsi="Times New Roman"/>
                <w:b/>
                <w:lang w:eastAsia="en-US"/>
              </w:rPr>
            </w:pPr>
            <w:r w:rsidRPr="00645A23">
              <w:rPr>
                <w:rFonts w:ascii="Times New Roman" w:hAnsi="Times New Roman"/>
                <w:b/>
                <w:lang w:eastAsia="en-US"/>
              </w:rPr>
              <w:t xml:space="preserve"> MUDr. Bohumil Zálešák, Ph.D. </w:t>
            </w:r>
          </w:p>
          <w:p w14:paraId="157A3EA7"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 50 %)</w:t>
            </w:r>
          </w:p>
          <w:p w14:paraId="0DC25A39" w14:textId="77777777" w:rsidR="00A32594" w:rsidRPr="00645A23" w:rsidRDefault="00177C8E" w:rsidP="005B3AF5">
            <w:pPr>
              <w:rPr>
                <w:rFonts w:ascii="Times New Roman" w:hAnsi="Times New Roman"/>
                <w:b/>
              </w:rPr>
            </w:pPr>
            <w:r w:rsidRPr="00645A23">
              <w:rPr>
                <w:rFonts w:ascii="Times New Roman" w:hAnsi="Times New Roman"/>
                <w:b/>
              </w:rPr>
              <w:t>PhDr. Bc. Pavla Kudlová, PhD.</w:t>
            </w:r>
          </w:p>
          <w:p w14:paraId="740BF01B" w14:textId="77777777" w:rsidR="00A32594" w:rsidRPr="00645A23" w:rsidRDefault="00A32594" w:rsidP="005B3AF5">
            <w:pPr>
              <w:jc w:val="both"/>
              <w:rPr>
                <w:rFonts w:ascii="Times New Roman" w:hAnsi="Times New Roman"/>
                <w:lang w:eastAsia="en-US"/>
              </w:rPr>
            </w:pPr>
            <w:r w:rsidRPr="00645A23">
              <w:rPr>
                <w:rFonts w:ascii="Times New Roman" w:hAnsi="Times New Roman"/>
                <w:lang w:eastAsia="en-US"/>
              </w:rPr>
              <w:t>(P 20 %, S 30 %)</w:t>
            </w:r>
          </w:p>
          <w:p w14:paraId="09072CE1" w14:textId="5E12CD03" w:rsidR="00A32594" w:rsidRPr="00645A23" w:rsidRDefault="00A32594" w:rsidP="000D57C3">
            <w:pPr>
              <w:rPr>
                <w:rFonts w:ascii="Times New Roman" w:hAnsi="Times New Roman"/>
                <w:lang w:eastAsia="en-US"/>
              </w:rPr>
            </w:pPr>
            <w:r w:rsidRPr="00645A23">
              <w:rPr>
                <w:rFonts w:ascii="Times New Roman" w:hAnsi="Times New Roman"/>
                <w:lang w:eastAsia="en-US"/>
              </w:rPr>
              <w:t>MUDr. Petr Mlčák</w:t>
            </w:r>
            <w:ins w:id="155" w:author="Uživatel" w:date="2023-05-25T11:47:00Z">
              <w:r w:rsidR="004900CE" w:rsidRPr="00645A23">
                <w:rPr>
                  <w:rFonts w:ascii="Times New Roman" w:hAnsi="Times New Roman"/>
                  <w:lang w:eastAsia="en-US"/>
                </w:rPr>
                <w:t>, Ph.D.</w:t>
              </w:r>
            </w:ins>
          </w:p>
          <w:p w14:paraId="73516AF5"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 30 %, S 30 %)</w:t>
            </w:r>
          </w:p>
          <w:p w14:paraId="15813430"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Iveta Hatalová</w:t>
            </w:r>
          </w:p>
          <w:p w14:paraId="18BBE098"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40 %)</w:t>
            </w:r>
          </w:p>
          <w:p w14:paraId="7AA3E1CF" w14:textId="77777777" w:rsidR="00A32594" w:rsidRPr="00645A23" w:rsidRDefault="00A32594" w:rsidP="000D57C3">
            <w:pPr>
              <w:rPr>
                <w:rFonts w:ascii="Times New Roman" w:hAnsi="Times New Roman"/>
                <w:b/>
                <w:lang w:eastAsia="en-US"/>
              </w:rPr>
            </w:pPr>
          </w:p>
        </w:tc>
        <w:tc>
          <w:tcPr>
            <w:tcW w:w="353" w:type="pct"/>
            <w:tcBorders>
              <w:top w:val="single" w:sz="4" w:space="0" w:color="auto"/>
              <w:left w:val="single" w:sz="4" w:space="0" w:color="auto"/>
              <w:bottom w:val="single" w:sz="4" w:space="0" w:color="auto"/>
              <w:right w:val="single" w:sz="4" w:space="0" w:color="auto"/>
            </w:tcBorders>
            <w:hideMark/>
          </w:tcPr>
          <w:p w14:paraId="7C1AC40C"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hideMark/>
          </w:tcPr>
          <w:p w14:paraId="29DFF852" w14:textId="77777777" w:rsidR="00A32594" w:rsidRPr="00645A23" w:rsidRDefault="00A32594" w:rsidP="000D57C3">
            <w:pPr>
              <w:jc w:val="center"/>
              <w:rPr>
                <w:rFonts w:ascii="Times New Roman" w:hAnsi="Times New Roman"/>
                <w:b/>
                <w:lang w:eastAsia="en-US"/>
              </w:rPr>
            </w:pPr>
          </w:p>
        </w:tc>
      </w:tr>
      <w:tr w:rsidR="00645879" w:rsidRPr="00645A23" w14:paraId="6229B1FF"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50ADD5"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ODBORNÁ PRAXE</w:t>
            </w:r>
          </w:p>
        </w:tc>
      </w:tr>
      <w:tr w:rsidR="00645879" w:rsidRPr="00645A23" w14:paraId="6204166C"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749E79F2"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3</w:t>
            </w:r>
          </w:p>
          <w:p w14:paraId="7EB931D8"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 akreditované pracoviště)</w:t>
            </w:r>
          </w:p>
          <w:p w14:paraId="21BA3244" w14:textId="77777777" w:rsidR="00645879" w:rsidRPr="00645A23" w:rsidRDefault="00645879" w:rsidP="000D57C3">
            <w:pPr>
              <w:rPr>
                <w:rFonts w:ascii="Times New Roman" w:hAnsi="Times New Roman"/>
                <w:lang w:eastAsia="en-US"/>
              </w:rPr>
            </w:pPr>
          </w:p>
        </w:tc>
        <w:tc>
          <w:tcPr>
            <w:tcW w:w="985" w:type="pct"/>
            <w:gridSpan w:val="2"/>
            <w:tcBorders>
              <w:top w:val="single" w:sz="4" w:space="0" w:color="auto"/>
              <w:left w:val="single" w:sz="4" w:space="0" w:color="auto"/>
              <w:bottom w:val="single" w:sz="4" w:space="0" w:color="auto"/>
              <w:right w:val="single" w:sz="4" w:space="0" w:color="auto"/>
            </w:tcBorders>
            <w:hideMark/>
          </w:tcPr>
          <w:p w14:paraId="7F272BD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120 hodin praxe,</w:t>
            </w:r>
          </w:p>
          <w:p w14:paraId="1CCA192C" w14:textId="27641EDE"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w:t>
            </w:r>
            <w:r w:rsidR="00827BF0" w:rsidRPr="00645A23">
              <w:rPr>
                <w:rFonts w:ascii="Times New Roman" w:hAnsi="Times New Roman"/>
                <w:lang w:eastAsia="en-US"/>
              </w:rPr>
              <w:t> </w:t>
            </w:r>
            <w:r w:rsidRPr="00645A23">
              <w:rPr>
                <w:rFonts w:ascii="Times New Roman" w:hAnsi="Times New Roman"/>
                <w:lang w:eastAsia="en-US"/>
              </w:rPr>
              <w:t>praxi</w:t>
            </w:r>
          </w:p>
        </w:tc>
        <w:tc>
          <w:tcPr>
            <w:tcW w:w="423" w:type="pct"/>
            <w:tcBorders>
              <w:top w:val="single" w:sz="4" w:space="0" w:color="auto"/>
              <w:left w:val="single" w:sz="4" w:space="0" w:color="auto"/>
              <w:bottom w:val="single" w:sz="4" w:space="0" w:color="auto"/>
              <w:right w:val="single" w:sz="4" w:space="0" w:color="auto"/>
            </w:tcBorders>
            <w:hideMark/>
          </w:tcPr>
          <w:p w14:paraId="103471D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352" w:type="pct"/>
            <w:tcBorders>
              <w:top w:val="single" w:sz="4" w:space="0" w:color="auto"/>
              <w:left w:val="single" w:sz="4" w:space="0" w:color="auto"/>
              <w:bottom w:val="single" w:sz="4" w:space="0" w:color="auto"/>
              <w:right w:val="single" w:sz="4" w:space="0" w:color="auto"/>
            </w:tcBorders>
            <w:hideMark/>
          </w:tcPr>
          <w:p w14:paraId="4700428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6</w:t>
            </w:r>
          </w:p>
        </w:tc>
        <w:tc>
          <w:tcPr>
            <w:tcW w:w="1478" w:type="pct"/>
            <w:tcBorders>
              <w:top w:val="single" w:sz="4" w:space="0" w:color="auto"/>
              <w:left w:val="single" w:sz="4" w:space="0" w:color="auto"/>
              <w:bottom w:val="single" w:sz="4" w:space="0" w:color="auto"/>
              <w:right w:val="single" w:sz="4" w:space="0" w:color="auto"/>
            </w:tcBorders>
            <w:hideMark/>
          </w:tcPr>
          <w:p w14:paraId="70055E27"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18F9FCF3" w14:textId="77777777" w:rsidR="00645879" w:rsidRPr="00645A23" w:rsidRDefault="00B26155" w:rsidP="000D57C3">
            <w:pPr>
              <w:rPr>
                <w:rFonts w:ascii="Times New Roman" w:hAnsi="Times New Roman"/>
                <w:lang w:eastAsia="en-US"/>
              </w:rPr>
            </w:pPr>
            <w:r w:rsidRPr="00645A23">
              <w:rPr>
                <w:rFonts w:ascii="Times New Roman" w:hAnsi="Times New Roman"/>
                <w:b/>
                <w:lang w:eastAsia="en-US"/>
              </w:rPr>
              <w:t xml:space="preserve"> </w:t>
            </w:r>
            <w:r w:rsidR="00645879" w:rsidRPr="00645A23">
              <w:rPr>
                <w:rFonts w:ascii="Times New Roman" w:hAnsi="Times New Roman"/>
                <w:lang w:eastAsia="en-US"/>
              </w:rPr>
              <w:t>(40 %)</w:t>
            </w:r>
          </w:p>
          <w:p w14:paraId="4969B6A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5E799D5F"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(60 %)</w:t>
            </w:r>
          </w:p>
          <w:p w14:paraId="77908C8A" w14:textId="212642C9" w:rsidR="0079446F"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353" w:type="pct"/>
            <w:tcBorders>
              <w:top w:val="single" w:sz="4" w:space="0" w:color="auto"/>
              <w:left w:val="single" w:sz="4" w:space="0" w:color="auto"/>
              <w:bottom w:val="single" w:sz="4" w:space="0" w:color="auto"/>
              <w:right w:val="single" w:sz="4" w:space="0" w:color="auto"/>
            </w:tcBorders>
            <w:hideMark/>
          </w:tcPr>
          <w:p w14:paraId="7F6C779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tcPr>
          <w:p w14:paraId="7F353751" w14:textId="77777777" w:rsidR="00645879" w:rsidRPr="00645A23" w:rsidRDefault="00645879" w:rsidP="000D57C3">
            <w:pPr>
              <w:jc w:val="center"/>
              <w:rPr>
                <w:rFonts w:ascii="Times New Roman" w:hAnsi="Times New Roman"/>
                <w:lang w:eastAsia="en-US"/>
              </w:rPr>
            </w:pPr>
          </w:p>
          <w:p w14:paraId="37981FAE" w14:textId="77777777" w:rsidR="00645879" w:rsidRPr="00645A23" w:rsidRDefault="00645879" w:rsidP="000D57C3">
            <w:pPr>
              <w:jc w:val="center"/>
              <w:rPr>
                <w:rFonts w:ascii="Times New Roman" w:hAnsi="Times New Roman"/>
                <w:lang w:eastAsia="en-US"/>
              </w:rPr>
            </w:pPr>
          </w:p>
        </w:tc>
      </w:tr>
    </w:tbl>
    <w:p w14:paraId="51DD20A0" w14:textId="77777777" w:rsidR="00645879" w:rsidRPr="00645A23" w:rsidRDefault="00645879" w:rsidP="00645879">
      <w:pPr>
        <w:rPr>
          <w:rFonts w:ascii="Times New Roman" w:hAnsi="Times New Roman"/>
        </w:rPr>
      </w:pPr>
      <w:r w:rsidRPr="00645A23">
        <w:rPr>
          <w:rFonts w:ascii="Times New Roman" w:hAnsi="Times New Roman"/>
        </w:rPr>
        <w:br w:type="page"/>
      </w:r>
    </w:p>
    <w:p w14:paraId="2B39697A" w14:textId="7A0C4DF9" w:rsidR="00645879" w:rsidRPr="00645A23" w:rsidDel="00B33C79" w:rsidRDefault="00645879" w:rsidP="00645879">
      <w:pPr>
        <w:rPr>
          <w:del w:id="156" w:author="Michaela Bílá" w:date="2023-05-25T23:17:00Z"/>
          <w:rFonts w:ascii="Times New Roman" w:hAnsi="Times New Roman"/>
        </w:rPr>
      </w:pPr>
    </w:p>
    <w:tbl>
      <w:tblPr>
        <w:tblW w:w="10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2"/>
        <w:gridCol w:w="1564"/>
        <w:gridCol w:w="567"/>
        <w:gridCol w:w="850"/>
        <w:gridCol w:w="851"/>
        <w:gridCol w:w="2693"/>
        <w:gridCol w:w="851"/>
        <w:gridCol w:w="707"/>
      </w:tblGrid>
      <w:tr w:rsidR="00645879" w:rsidRPr="00645A23" w14:paraId="6BBE9B09" w14:textId="77777777" w:rsidTr="00973207">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902E82" w14:textId="77777777" w:rsidR="00645879" w:rsidRPr="00645A23" w:rsidRDefault="00645879" w:rsidP="00A32594">
            <w:pPr>
              <w:jc w:val="center"/>
              <w:rPr>
                <w:rFonts w:ascii="Times New Roman" w:hAnsi="Times New Roman"/>
                <w:b/>
                <w:lang w:eastAsia="en-US"/>
              </w:rPr>
            </w:pPr>
            <w:r w:rsidRPr="00645A23">
              <w:rPr>
                <w:rFonts w:ascii="Times New Roman" w:hAnsi="Times New Roman"/>
                <w:b/>
                <w:lang w:eastAsia="en-US"/>
              </w:rPr>
              <w:t>POVINNĚ VOLITELNÉ PŘEDMĚTY (stejné pro prezenční i kombinovanou formu)</w:t>
            </w:r>
          </w:p>
          <w:p w14:paraId="3A550C1E" w14:textId="77777777" w:rsidR="00645879" w:rsidRPr="00645A23" w:rsidRDefault="00645879" w:rsidP="000D57C3">
            <w:pPr>
              <w:jc w:val="both"/>
              <w:rPr>
                <w:rFonts w:ascii="Times New Roman" w:hAnsi="Times New Roman"/>
                <w:b/>
                <w:i/>
                <w:lang w:eastAsia="en-US"/>
              </w:rPr>
            </w:pPr>
          </w:p>
        </w:tc>
      </w:tr>
      <w:tr w:rsidR="008977A1" w:rsidRPr="00645A23" w14:paraId="2DB44F08" w14:textId="77777777" w:rsidTr="00827BF0">
        <w:tblPrEx>
          <w:jc w:val="center"/>
        </w:tblPrEx>
        <w:trPr>
          <w:trHeight w:val="690"/>
          <w:jc w:val="center"/>
        </w:trPr>
        <w:tc>
          <w:tcPr>
            <w:tcW w:w="2122" w:type="dxa"/>
            <w:tcBorders>
              <w:top w:val="single" w:sz="4" w:space="0" w:color="auto"/>
              <w:left w:val="single" w:sz="4" w:space="0" w:color="auto"/>
              <w:bottom w:val="single" w:sz="4" w:space="0" w:color="auto"/>
              <w:right w:val="single" w:sz="4" w:space="0" w:color="auto"/>
            </w:tcBorders>
            <w:shd w:val="clear" w:color="auto" w:fill="F7CAAC"/>
            <w:hideMark/>
          </w:tcPr>
          <w:p w14:paraId="0A4E94B2"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Název předmětu</w:t>
            </w:r>
          </w:p>
        </w:tc>
        <w:tc>
          <w:tcPr>
            <w:tcW w:w="1564" w:type="dxa"/>
            <w:tcBorders>
              <w:top w:val="single" w:sz="4" w:space="0" w:color="auto"/>
              <w:left w:val="single" w:sz="4" w:space="0" w:color="auto"/>
              <w:right w:val="single" w:sz="4" w:space="0" w:color="auto"/>
            </w:tcBorders>
            <w:shd w:val="clear" w:color="auto" w:fill="F7CAAC"/>
            <w:hideMark/>
          </w:tcPr>
          <w:p w14:paraId="03AB1DDA" w14:textId="77777777" w:rsidR="008977A1" w:rsidRPr="00645A23" w:rsidRDefault="008977A1" w:rsidP="008977A1">
            <w:pPr>
              <w:jc w:val="center"/>
              <w:rPr>
                <w:rFonts w:ascii="Times New Roman" w:hAnsi="Times New Roman"/>
                <w:b/>
                <w:lang w:eastAsia="en-US"/>
              </w:rPr>
            </w:pPr>
            <w:r w:rsidRPr="00645A23">
              <w:rPr>
                <w:rFonts w:ascii="Times New Roman" w:hAnsi="Times New Roman"/>
                <w:b/>
                <w:lang w:eastAsia="en-US"/>
              </w:rPr>
              <w:t>Rozsah</w:t>
            </w:r>
          </w:p>
        </w:tc>
        <w:tc>
          <w:tcPr>
            <w:tcW w:w="567" w:type="dxa"/>
            <w:tcBorders>
              <w:top w:val="single" w:sz="4" w:space="0" w:color="auto"/>
              <w:left w:val="single" w:sz="4" w:space="0" w:color="auto"/>
              <w:right w:val="single" w:sz="4" w:space="0" w:color="auto"/>
            </w:tcBorders>
            <w:shd w:val="clear" w:color="auto" w:fill="F7CAAC"/>
          </w:tcPr>
          <w:p w14:paraId="56A4D59D"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NH</w:t>
            </w:r>
          </w:p>
        </w:tc>
        <w:tc>
          <w:tcPr>
            <w:tcW w:w="850" w:type="dxa"/>
            <w:tcBorders>
              <w:top w:val="single" w:sz="4" w:space="0" w:color="auto"/>
              <w:left w:val="single" w:sz="4" w:space="0" w:color="auto"/>
              <w:bottom w:val="single" w:sz="4" w:space="0" w:color="auto"/>
              <w:right w:val="single" w:sz="4" w:space="0" w:color="auto"/>
            </w:tcBorders>
            <w:shd w:val="clear" w:color="auto" w:fill="F7CAAC"/>
            <w:hideMark/>
          </w:tcPr>
          <w:p w14:paraId="0CA3C254"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Způs. ověř.</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0162BF46"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Počet kred.</w:t>
            </w:r>
          </w:p>
        </w:tc>
        <w:tc>
          <w:tcPr>
            <w:tcW w:w="2693" w:type="dxa"/>
            <w:tcBorders>
              <w:top w:val="single" w:sz="4" w:space="0" w:color="auto"/>
              <w:left w:val="single" w:sz="4" w:space="0" w:color="auto"/>
              <w:bottom w:val="single" w:sz="4" w:space="0" w:color="auto"/>
              <w:right w:val="single" w:sz="4" w:space="0" w:color="auto"/>
            </w:tcBorders>
            <w:shd w:val="clear" w:color="auto" w:fill="F7CAAC"/>
            <w:hideMark/>
          </w:tcPr>
          <w:p w14:paraId="4450A118"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Vyučující</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6440E631"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28CBCE41"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 xml:space="preserve">Profil. </w:t>
            </w:r>
            <w:proofErr w:type="gramStart"/>
            <w:r w:rsidRPr="00645A23">
              <w:rPr>
                <w:rFonts w:ascii="Times New Roman" w:hAnsi="Times New Roman"/>
                <w:b/>
                <w:lang w:eastAsia="en-US"/>
              </w:rPr>
              <w:t>základ</w:t>
            </w:r>
            <w:proofErr w:type="gramEnd"/>
          </w:p>
        </w:tc>
      </w:tr>
      <w:tr w:rsidR="008977A1" w:rsidRPr="00645A23" w14:paraId="287164E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948C151" w14:textId="5BF11F25" w:rsidR="008977A1" w:rsidRPr="00645A23" w:rsidRDefault="008977A1" w:rsidP="000D57C3">
            <w:pPr>
              <w:rPr>
                <w:rFonts w:ascii="Times New Roman" w:hAnsi="Times New Roman"/>
                <w:lang w:eastAsia="en-US"/>
              </w:rPr>
            </w:pPr>
            <w:r w:rsidRPr="00645A23">
              <w:rPr>
                <w:rFonts w:ascii="Times New Roman" w:hAnsi="Times New Roman"/>
                <w:lang w:eastAsia="en-US"/>
              </w:rPr>
              <w:t>Informační systémy a technologie ve zdravotnictví</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72D315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BCACC9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27</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E18A68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2B9A72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74DF3F5"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Mgr. Petr Snopek, PhD., MBA</w:t>
            </w:r>
          </w:p>
          <w:p w14:paraId="1494DCB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2DE422BC"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Ing. Michal Šustek</w:t>
            </w:r>
          </w:p>
          <w:p w14:paraId="2415605D"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(S 50 %)</w:t>
            </w:r>
            <w:r w:rsidRPr="00645A23">
              <w:rPr>
                <w:rFonts w:ascii="Times New Roman" w:hAnsi="Times New Roman"/>
                <w:b/>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31E8FF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26871D07" w14:textId="77777777" w:rsidR="008977A1" w:rsidRPr="00645A23" w:rsidRDefault="008977A1" w:rsidP="000D57C3">
            <w:pPr>
              <w:jc w:val="center"/>
              <w:rPr>
                <w:rFonts w:ascii="Times New Roman" w:hAnsi="Times New Roman"/>
                <w:lang w:eastAsia="en-US"/>
              </w:rPr>
            </w:pPr>
          </w:p>
        </w:tc>
      </w:tr>
      <w:tr w:rsidR="008977A1" w:rsidRPr="00645A23" w14:paraId="0F18B519"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21386662" w14:textId="01D8D9BF" w:rsidR="008977A1" w:rsidRPr="00645A23" w:rsidRDefault="008977A1" w:rsidP="000D57C3">
            <w:pPr>
              <w:rPr>
                <w:rFonts w:ascii="Times New Roman" w:hAnsi="Times New Roman"/>
                <w:b/>
                <w:lang w:eastAsia="en-US"/>
              </w:rPr>
            </w:pPr>
            <w:r w:rsidRPr="00645A23">
              <w:rPr>
                <w:rFonts w:ascii="Times New Roman" w:hAnsi="Times New Roman"/>
                <w:lang w:eastAsia="en-US"/>
              </w:rPr>
              <w:t>Vybrané kapitoly z farmakologie a farmacie</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BBC7221" w14:textId="4B83DA02"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7731C2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17</w:t>
            </w:r>
          </w:p>
        </w:tc>
        <w:tc>
          <w:tcPr>
            <w:tcW w:w="850" w:type="dxa"/>
            <w:tcBorders>
              <w:top w:val="single" w:sz="4" w:space="0" w:color="auto"/>
              <w:left w:val="single" w:sz="4" w:space="0" w:color="auto"/>
              <w:bottom w:val="single" w:sz="4" w:space="0" w:color="auto"/>
              <w:right w:val="single" w:sz="4" w:space="0" w:color="auto"/>
            </w:tcBorders>
            <w:hideMark/>
          </w:tcPr>
          <w:p w14:paraId="760AE40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1ADB73D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6FF77357"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PharmDr. Karel Vašut, Ph.D.</w:t>
            </w:r>
          </w:p>
          <w:p w14:paraId="0310BCF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50 %, S 50 %)</w:t>
            </w:r>
          </w:p>
          <w:p w14:paraId="342DA94B"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MUDr. Tomáš Šálek, Ph.D., EuSpLM</w:t>
            </w:r>
          </w:p>
          <w:p w14:paraId="56C4751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50 %, S 50 %)</w:t>
            </w:r>
          </w:p>
        </w:tc>
        <w:tc>
          <w:tcPr>
            <w:tcW w:w="851" w:type="dxa"/>
            <w:tcBorders>
              <w:top w:val="single" w:sz="4" w:space="0" w:color="auto"/>
              <w:left w:val="single" w:sz="4" w:space="0" w:color="auto"/>
              <w:bottom w:val="single" w:sz="4" w:space="0" w:color="auto"/>
              <w:right w:val="single" w:sz="4" w:space="0" w:color="auto"/>
            </w:tcBorders>
          </w:tcPr>
          <w:p w14:paraId="49CDECB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p w14:paraId="7BFE389C" w14:textId="77777777" w:rsidR="008977A1" w:rsidRPr="00645A23" w:rsidRDefault="008977A1" w:rsidP="000D57C3">
            <w:pPr>
              <w:jc w:val="center"/>
              <w:rPr>
                <w:rFonts w:ascii="Times New Roman" w:hAnsi="Times New Roman"/>
                <w:lang w:eastAsia="en-US"/>
              </w:rPr>
            </w:pPr>
          </w:p>
          <w:p w14:paraId="62CEB19B"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E8067BE" w14:textId="77777777" w:rsidR="008977A1" w:rsidRPr="00645A23" w:rsidRDefault="008977A1" w:rsidP="000D57C3">
            <w:pPr>
              <w:jc w:val="center"/>
              <w:rPr>
                <w:rFonts w:ascii="Times New Roman" w:hAnsi="Times New Roman"/>
                <w:lang w:eastAsia="en-US"/>
              </w:rPr>
            </w:pPr>
          </w:p>
        </w:tc>
      </w:tr>
      <w:tr w:rsidR="008977A1" w:rsidRPr="00645A23" w14:paraId="18B1510C"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E84817" w14:textId="0B9534D4" w:rsidR="008977A1" w:rsidRPr="00645A23" w:rsidRDefault="008977A1" w:rsidP="000D57C3">
            <w:pPr>
              <w:rPr>
                <w:rFonts w:ascii="Times New Roman" w:hAnsi="Times New Roman"/>
                <w:lang w:eastAsia="en-US"/>
              </w:rPr>
            </w:pPr>
            <w:r w:rsidRPr="00645A23">
              <w:rPr>
                <w:rFonts w:ascii="Times New Roman" w:hAnsi="Times New Roman"/>
                <w:lang w:eastAsia="en-US"/>
              </w:rPr>
              <w:t>Statistická analýza dat</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7226331" w14:textId="782FA4E6"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D43F131"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18</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88CCF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52B728D"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D650C2"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Ilona Kočvarová, Ph.D.</w:t>
            </w:r>
          </w:p>
          <w:p w14:paraId="3EE4EB88"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6F2C9E1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1DB8CDF7"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55C243D6" w14:textId="77777777" w:rsidR="008977A1" w:rsidRPr="00645A23" w:rsidRDefault="008977A1" w:rsidP="000D57C3">
            <w:pPr>
              <w:jc w:val="center"/>
              <w:rPr>
                <w:rFonts w:ascii="Times New Roman" w:hAnsi="Times New Roman"/>
                <w:lang w:eastAsia="en-US"/>
              </w:rPr>
            </w:pPr>
          </w:p>
        </w:tc>
      </w:tr>
      <w:tr w:rsidR="008977A1" w:rsidRPr="00645A23" w14:paraId="62F5F7AB"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FFFFFF" w:themeFill="background1"/>
          </w:tcPr>
          <w:p w14:paraId="657EE6D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Základy podnikání</w:t>
            </w:r>
          </w:p>
          <w:p w14:paraId="506AA9C2" w14:textId="200E5A88" w:rsidR="008977A1" w:rsidRPr="00645A23" w:rsidRDefault="008977A1" w:rsidP="000D57C3">
            <w:pPr>
              <w:rPr>
                <w:rFonts w:ascii="Times New Roman" w:hAnsi="Times New Roman"/>
                <w:lang w:eastAsia="en-US"/>
              </w:rPr>
            </w:pPr>
            <w:r w:rsidRPr="00645A23">
              <w:rPr>
                <w:rFonts w:ascii="Times New Roman" w:hAnsi="Times New Roman"/>
                <w:lang w:eastAsia="en-US"/>
              </w:rPr>
              <w:t>ve zdravotnictví</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26FF67A5" w14:textId="6F63736E"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F37FB8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20</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14:paraId="11BA75E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949769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tcPr>
          <w:p w14:paraId="5257FCC9"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Ing. Petr Novák, Ph.D.</w:t>
            </w:r>
          </w:p>
          <w:p w14:paraId="14899B1D"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100 %)</w:t>
            </w:r>
          </w:p>
          <w:p w14:paraId="7E10772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Odborník z praxe</w:t>
            </w:r>
          </w:p>
          <w:p w14:paraId="58B92322"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185C04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132DE6A5" w14:textId="77777777" w:rsidR="008977A1" w:rsidRPr="00645A23" w:rsidRDefault="008977A1" w:rsidP="000D57C3">
            <w:pPr>
              <w:jc w:val="center"/>
              <w:rPr>
                <w:rFonts w:ascii="Times New Roman" w:hAnsi="Times New Roman"/>
                <w:lang w:eastAsia="en-US"/>
              </w:rPr>
            </w:pPr>
          </w:p>
        </w:tc>
      </w:tr>
      <w:tr w:rsidR="008977A1" w:rsidRPr="00645A23" w14:paraId="2FEC90F9"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112B5003" w14:textId="4E1761C4" w:rsidR="008977A1" w:rsidRPr="00645A23" w:rsidRDefault="008977A1" w:rsidP="000D57C3">
            <w:pPr>
              <w:rPr>
                <w:rFonts w:ascii="Times New Roman" w:hAnsi="Times New Roman"/>
                <w:lang w:eastAsia="en-US"/>
              </w:rPr>
            </w:pPr>
            <w:r w:rsidRPr="00645A23">
              <w:rPr>
                <w:rFonts w:ascii="Times New Roman" w:hAnsi="Times New Roman"/>
                <w:lang w:eastAsia="en-US"/>
              </w:rPr>
              <w:t>Nefarmakologické přístupy v ošetřovatelské péči</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45A9445A" w14:textId="18D97FF2"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9B0128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hideMark/>
          </w:tcPr>
          <w:p w14:paraId="42C48D9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hideMark/>
          </w:tcPr>
          <w:p w14:paraId="097939B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hideMark/>
          </w:tcPr>
          <w:p w14:paraId="0AA8FDFA"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Silvie Svobodová</w:t>
            </w:r>
          </w:p>
          <w:p w14:paraId="10240C08" w14:textId="77777777" w:rsidR="008977A1" w:rsidRPr="00645A23" w:rsidRDefault="008977A1" w:rsidP="000D57C3">
            <w:pPr>
              <w:rPr>
                <w:rFonts w:ascii="Times New Roman" w:hAnsi="Times New Roman"/>
                <w:lang w:eastAsia="en-US"/>
              </w:rPr>
            </w:pPr>
            <w:r w:rsidRPr="00645A23">
              <w:rPr>
                <w:rFonts w:ascii="Times New Roman" w:hAnsi="Times New Roman"/>
                <w:b/>
                <w:lang w:eastAsia="en-US"/>
              </w:rPr>
              <w:t xml:space="preserve"> </w:t>
            </w:r>
            <w:r w:rsidRPr="00645A23">
              <w:rPr>
                <w:rFonts w:ascii="Times New Roman" w:hAnsi="Times New Roman"/>
                <w:lang w:eastAsia="en-US"/>
              </w:rPr>
              <w:t xml:space="preserve">(S, C 50 %) </w:t>
            </w:r>
          </w:p>
          <w:p w14:paraId="51EE48D3"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Sylvie Chvatíková</w:t>
            </w:r>
          </w:p>
          <w:p w14:paraId="3D6CB027"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0DAE986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p w14:paraId="7E1A08F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p w14:paraId="47D64870"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2A5DBC4" w14:textId="77777777" w:rsidR="008977A1" w:rsidRPr="00645A23" w:rsidRDefault="008977A1" w:rsidP="000D57C3">
            <w:pPr>
              <w:jc w:val="center"/>
              <w:rPr>
                <w:rFonts w:ascii="Times New Roman" w:hAnsi="Times New Roman"/>
                <w:lang w:eastAsia="en-US"/>
              </w:rPr>
            </w:pPr>
          </w:p>
        </w:tc>
      </w:tr>
      <w:tr w:rsidR="008977A1" w:rsidRPr="00645A23" w14:paraId="02E2D34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tcPr>
          <w:p w14:paraId="21825EBA" w14:textId="30A80C19" w:rsidR="008977A1" w:rsidRPr="00645A23" w:rsidRDefault="008977A1" w:rsidP="000D57C3">
            <w:pPr>
              <w:rPr>
                <w:rFonts w:ascii="Times New Roman" w:hAnsi="Times New Roman"/>
                <w:lang w:eastAsia="en-US"/>
              </w:rPr>
            </w:pPr>
            <w:r w:rsidRPr="00645A23">
              <w:rPr>
                <w:rFonts w:ascii="Times New Roman" w:hAnsi="Times New Roman"/>
              </w:rPr>
              <w:br w:type="page"/>
              <w:t>Základy l</w:t>
            </w:r>
            <w:r w:rsidRPr="00645A23">
              <w:rPr>
                <w:rFonts w:ascii="Times New Roman" w:hAnsi="Times New Roman"/>
                <w:lang w:eastAsia="en-US"/>
              </w:rPr>
              <w:t>ymfologie a lymfoterapie</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2178CDE1" w14:textId="61B54EDA"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27EEF1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tcPr>
          <w:p w14:paraId="4AA6B0E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tcPr>
          <w:p w14:paraId="77DD513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tcPr>
          <w:p w14:paraId="00811614" w14:textId="77777777" w:rsidR="008977A1" w:rsidRPr="00645A23" w:rsidRDefault="00177C8E" w:rsidP="005B3AF5">
            <w:pPr>
              <w:rPr>
                <w:rFonts w:ascii="Times New Roman" w:hAnsi="Times New Roman"/>
                <w:b/>
              </w:rPr>
            </w:pPr>
            <w:r w:rsidRPr="00645A23">
              <w:rPr>
                <w:rFonts w:ascii="Times New Roman" w:hAnsi="Times New Roman"/>
                <w:b/>
              </w:rPr>
              <w:t>PhDr. Bc. Pavla Kudlová, PhD.</w:t>
            </w:r>
          </w:p>
          <w:p w14:paraId="7338BD2D" w14:textId="77777777" w:rsidR="008977A1" w:rsidRPr="00645A23" w:rsidRDefault="008977A1" w:rsidP="005B3AF5">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 C 50 %)</w:t>
            </w:r>
          </w:p>
          <w:p w14:paraId="62BE653A" w14:textId="77777777" w:rsidR="008977A1" w:rsidRPr="00645A23" w:rsidRDefault="008977A1" w:rsidP="000D57C3">
            <w:pPr>
              <w:rPr>
                <w:rFonts w:ascii="Times New Roman" w:hAnsi="Times New Roman"/>
                <w:lang w:eastAsia="en-US"/>
              </w:rPr>
            </w:pPr>
            <w:r w:rsidRPr="00645A23">
              <w:rPr>
                <w:rFonts w:ascii="Times New Roman" w:hAnsi="Times New Roman"/>
              </w:rPr>
              <w:t>Mgr. Gabriela Gajzlerová, MBA</w:t>
            </w:r>
            <w:r w:rsidRPr="00645A23">
              <w:rPr>
                <w:rFonts w:ascii="Times New Roman" w:hAnsi="Times New Roman"/>
                <w:lang w:eastAsia="en-US"/>
              </w:rPr>
              <w:t xml:space="preserve"> </w:t>
            </w:r>
          </w:p>
          <w:p w14:paraId="3D3E4D71"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(C 50 %)</w:t>
            </w:r>
          </w:p>
        </w:tc>
        <w:tc>
          <w:tcPr>
            <w:tcW w:w="851" w:type="dxa"/>
            <w:tcBorders>
              <w:top w:val="single" w:sz="4" w:space="0" w:color="auto"/>
              <w:left w:val="single" w:sz="4" w:space="0" w:color="auto"/>
              <w:bottom w:val="single" w:sz="4" w:space="0" w:color="auto"/>
              <w:right w:val="single" w:sz="4" w:space="0" w:color="auto"/>
            </w:tcBorders>
          </w:tcPr>
          <w:p w14:paraId="1A2DCD0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6A20663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77FEBE98" w14:textId="77777777" w:rsidR="008977A1" w:rsidRPr="00645A23" w:rsidRDefault="008977A1" w:rsidP="000D57C3">
            <w:pPr>
              <w:jc w:val="center"/>
              <w:rPr>
                <w:rFonts w:ascii="Times New Roman" w:hAnsi="Times New Roman"/>
                <w:lang w:eastAsia="en-US"/>
              </w:rPr>
            </w:pPr>
          </w:p>
        </w:tc>
      </w:tr>
      <w:tr w:rsidR="008977A1" w:rsidRPr="00645A23" w14:paraId="7BD42299"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52CFAFE5" w14:textId="1FCE50D2" w:rsidR="008977A1" w:rsidRPr="00645A23" w:rsidRDefault="008977A1" w:rsidP="000D57C3">
            <w:pPr>
              <w:rPr>
                <w:rFonts w:ascii="Times New Roman" w:hAnsi="Times New Roman"/>
                <w:lang w:eastAsia="en-US"/>
              </w:rPr>
            </w:pPr>
            <w:r w:rsidRPr="00645A23">
              <w:rPr>
                <w:rFonts w:ascii="Times New Roman" w:hAnsi="Times New Roman"/>
                <w:lang w:eastAsia="en-US"/>
              </w:rPr>
              <w:t>Logistika ve zdravotnictví</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49BB605"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4A28F6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hideMark/>
          </w:tcPr>
          <w:p w14:paraId="4B64DF2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hideMark/>
          </w:tcPr>
          <w:p w14:paraId="77D1A87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hideMark/>
          </w:tcPr>
          <w:p w14:paraId="4139D4FF"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Mgr. Petr Snopek, PhD., MBA</w:t>
            </w:r>
          </w:p>
          <w:p w14:paraId="62AD11C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248FE2A6"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Gabriela Gajzlerová, MBA</w:t>
            </w:r>
          </w:p>
          <w:p w14:paraId="3EF6CE99"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hideMark/>
          </w:tcPr>
          <w:p w14:paraId="1D60AAB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2080D30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092C1952" w14:textId="77777777" w:rsidR="008977A1" w:rsidRPr="00645A23" w:rsidRDefault="008977A1" w:rsidP="000D57C3">
            <w:pPr>
              <w:jc w:val="center"/>
              <w:rPr>
                <w:rFonts w:ascii="Times New Roman" w:hAnsi="Times New Roman"/>
                <w:lang w:eastAsia="en-US"/>
              </w:rPr>
            </w:pPr>
          </w:p>
        </w:tc>
      </w:tr>
      <w:tr w:rsidR="008977A1" w:rsidRPr="00645A23" w14:paraId="2F9EE3C7"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1440302F" w14:textId="0778A845" w:rsidR="008977A1" w:rsidRPr="00645A23" w:rsidRDefault="008977A1" w:rsidP="000D57C3">
            <w:pPr>
              <w:rPr>
                <w:rFonts w:ascii="Times New Roman" w:hAnsi="Times New Roman"/>
                <w:lang w:eastAsia="en-US"/>
              </w:rPr>
            </w:pPr>
            <w:r w:rsidRPr="00645A23">
              <w:rPr>
                <w:rFonts w:ascii="Times New Roman" w:hAnsi="Times New Roman"/>
                <w:lang w:eastAsia="en-US"/>
              </w:rPr>
              <w:t>Hodnocení rizik, prevence a léčba dekubitů</w:t>
            </w:r>
            <w:r w:rsidR="00E658FF" w:rsidRPr="00645A23">
              <w:rPr>
                <w:rFonts w:ascii="Times New Roman" w:hAnsi="Times New Roman"/>
                <w:color w:val="000000" w:themeColor="text1"/>
                <w:lang w:eastAsia="en-US"/>
              </w:rPr>
              <w:t>*</w:t>
            </w:r>
          </w:p>
          <w:p w14:paraId="7D85446D"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7C9F0321" w14:textId="77777777" w:rsidR="008977A1" w:rsidRPr="00645A23" w:rsidRDefault="008977A1" w:rsidP="000D57C3">
            <w:pPr>
              <w:rPr>
                <w:rFonts w:ascii="Times New Roman" w:hAnsi="Times New Roman"/>
                <w:lang w:eastAsia="en-US"/>
              </w:rPr>
            </w:pP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B47FACD" w14:textId="084599F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6s</w:t>
            </w:r>
            <w:r w:rsidR="00B0512F" w:rsidRPr="00645A23">
              <w:rPr>
                <w:rFonts w:ascii="Times New Roman" w:hAnsi="Times New Roman"/>
                <w:lang w:eastAsia="en-US"/>
              </w:rPr>
              <w:t>+</w:t>
            </w:r>
            <w:r w:rsidRPr="00645A23">
              <w:rPr>
                <w:rFonts w:ascii="Times New Roman" w:hAnsi="Times New Roman"/>
                <w:lang w:eastAsia="en-US"/>
              </w:rPr>
              <w:t>6c</w:t>
            </w:r>
            <w:r w:rsidR="00E25A3A" w:rsidRPr="00645A23">
              <w:rPr>
                <w:rFonts w:ascii="Times New Roman" w:hAnsi="Times New Roman"/>
                <w:lang w:eastAsia="en-US"/>
              </w:rPr>
              <w:t>+8st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36D876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35</w:t>
            </w:r>
          </w:p>
        </w:tc>
        <w:tc>
          <w:tcPr>
            <w:tcW w:w="850" w:type="dxa"/>
            <w:tcBorders>
              <w:top w:val="single" w:sz="4" w:space="0" w:color="auto"/>
              <w:left w:val="single" w:sz="4" w:space="0" w:color="auto"/>
              <w:bottom w:val="single" w:sz="4" w:space="0" w:color="auto"/>
              <w:right w:val="single" w:sz="4" w:space="0" w:color="auto"/>
            </w:tcBorders>
            <w:hideMark/>
          </w:tcPr>
          <w:p w14:paraId="6BEF664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Zk</w:t>
            </w:r>
          </w:p>
        </w:tc>
        <w:tc>
          <w:tcPr>
            <w:tcW w:w="851" w:type="dxa"/>
            <w:tcBorders>
              <w:top w:val="single" w:sz="4" w:space="0" w:color="auto"/>
              <w:left w:val="single" w:sz="4" w:space="0" w:color="auto"/>
              <w:bottom w:val="single" w:sz="4" w:space="0" w:color="auto"/>
              <w:right w:val="single" w:sz="4" w:space="0" w:color="auto"/>
            </w:tcBorders>
            <w:hideMark/>
          </w:tcPr>
          <w:p w14:paraId="5A33D46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w:t>
            </w:r>
          </w:p>
        </w:tc>
        <w:tc>
          <w:tcPr>
            <w:tcW w:w="2693" w:type="dxa"/>
            <w:tcBorders>
              <w:top w:val="single" w:sz="4" w:space="0" w:color="auto"/>
              <w:left w:val="single" w:sz="4" w:space="0" w:color="auto"/>
              <w:bottom w:val="single" w:sz="4" w:space="0" w:color="auto"/>
              <w:right w:val="single" w:sz="4" w:space="0" w:color="auto"/>
            </w:tcBorders>
            <w:hideMark/>
          </w:tcPr>
          <w:p w14:paraId="1167BA1A"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Silvie Svobodová</w:t>
            </w:r>
          </w:p>
          <w:p w14:paraId="535B2CA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p w14:paraId="6BCC8E6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Sylvie Chvatíková</w:t>
            </w:r>
          </w:p>
          <w:p w14:paraId="2180FFA8"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CDCA6D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67FAA6D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15E0047D" w14:textId="77777777" w:rsidR="008977A1" w:rsidRPr="00645A23" w:rsidRDefault="008977A1"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E18FC96" w14:textId="77777777" w:rsidR="008977A1" w:rsidRPr="00645A23" w:rsidRDefault="008977A1" w:rsidP="000D57C3">
            <w:pPr>
              <w:jc w:val="center"/>
              <w:rPr>
                <w:rFonts w:ascii="Times New Roman" w:hAnsi="Times New Roman"/>
                <w:lang w:eastAsia="en-US"/>
              </w:rPr>
            </w:pPr>
          </w:p>
        </w:tc>
      </w:tr>
      <w:tr w:rsidR="008977A1" w:rsidRPr="00645A23" w14:paraId="1B472232"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7D952899" w14:textId="26953D9F" w:rsidR="008977A1" w:rsidRPr="00645A23" w:rsidRDefault="008977A1" w:rsidP="000D57C3">
            <w:pPr>
              <w:rPr>
                <w:rFonts w:ascii="Times New Roman" w:hAnsi="Times New Roman"/>
                <w:lang w:eastAsia="en-US"/>
              </w:rPr>
            </w:pPr>
            <w:r w:rsidRPr="00645A23">
              <w:rPr>
                <w:rFonts w:ascii="Times New Roman" w:hAnsi="Times New Roman"/>
                <w:lang w:eastAsia="en-US"/>
              </w:rPr>
              <w:t>Algeziologie a management bolesti</w:t>
            </w:r>
            <w:r w:rsidR="00E658FF" w:rsidRPr="00645A23">
              <w:rPr>
                <w:rFonts w:ascii="Times New Roman" w:hAnsi="Times New Roman"/>
                <w:color w:val="000000" w:themeColor="text1"/>
                <w:lang w:eastAsia="en-US"/>
              </w:rPr>
              <w:t>*</w:t>
            </w:r>
          </w:p>
          <w:p w14:paraId="5E43779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5D4F6EA9" w14:textId="77777777" w:rsidR="008977A1" w:rsidRPr="00645A23" w:rsidRDefault="008977A1" w:rsidP="000D57C3">
            <w:pPr>
              <w:rPr>
                <w:rFonts w:ascii="Times New Roman" w:hAnsi="Times New Roman"/>
                <w:lang w:eastAsia="en-US"/>
              </w:rPr>
            </w:pP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4B5539F0" w14:textId="7463D04A"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2p</w:t>
            </w:r>
            <w:r w:rsidR="00B0512F" w:rsidRPr="00645A23">
              <w:rPr>
                <w:rFonts w:ascii="Times New Roman" w:hAnsi="Times New Roman"/>
                <w:lang w:eastAsia="en-US"/>
              </w:rPr>
              <w:t>+</w:t>
            </w:r>
            <w:r w:rsidRPr="00645A23">
              <w:rPr>
                <w:rFonts w:ascii="Times New Roman" w:hAnsi="Times New Roman"/>
                <w:lang w:eastAsia="en-US"/>
              </w:rPr>
              <w:t>5s</w:t>
            </w:r>
            <w:r w:rsidR="00B0512F" w:rsidRPr="00645A23">
              <w:rPr>
                <w:rFonts w:ascii="Times New Roman" w:hAnsi="Times New Roman"/>
                <w:lang w:eastAsia="en-US"/>
              </w:rPr>
              <w:t>+</w:t>
            </w:r>
            <w:r w:rsidRPr="00645A23">
              <w:rPr>
                <w:rFonts w:ascii="Times New Roman" w:hAnsi="Times New Roman"/>
                <w:lang w:eastAsia="en-US"/>
              </w:rPr>
              <w:t>5c</w:t>
            </w:r>
            <w:r w:rsidR="00B0512F" w:rsidRPr="00645A23">
              <w:rPr>
                <w:rFonts w:ascii="Times New Roman" w:hAnsi="Times New Roman"/>
                <w:b/>
                <w:lang w:eastAsia="en-US"/>
              </w:rPr>
              <w:t>+</w:t>
            </w:r>
            <w:r w:rsidRPr="00645A23">
              <w:rPr>
                <w:rFonts w:ascii="Times New Roman" w:hAnsi="Times New Roman"/>
                <w:lang w:eastAsia="en-US"/>
              </w:rPr>
              <w:t>8</w:t>
            </w:r>
            <w:r w:rsidR="00B0512F" w:rsidRPr="00645A23">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F9C7F4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35</w:t>
            </w:r>
          </w:p>
        </w:tc>
        <w:tc>
          <w:tcPr>
            <w:tcW w:w="850" w:type="dxa"/>
            <w:tcBorders>
              <w:top w:val="single" w:sz="4" w:space="0" w:color="auto"/>
              <w:left w:val="single" w:sz="4" w:space="0" w:color="auto"/>
              <w:bottom w:val="single" w:sz="4" w:space="0" w:color="auto"/>
              <w:right w:val="single" w:sz="4" w:space="0" w:color="auto"/>
            </w:tcBorders>
            <w:hideMark/>
          </w:tcPr>
          <w:p w14:paraId="51CBD7D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Zk</w:t>
            </w:r>
          </w:p>
        </w:tc>
        <w:tc>
          <w:tcPr>
            <w:tcW w:w="851" w:type="dxa"/>
            <w:tcBorders>
              <w:top w:val="single" w:sz="4" w:space="0" w:color="auto"/>
              <w:left w:val="single" w:sz="4" w:space="0" w:color="auto"/>
              <w:bottom w:val="single" w:sz="4" w:space="0" w:color="auto"/>
              <w:right w:val="single" w:sz="4" w:space="0" w:color="auto"/>
            </w:tcBorders>
            <w:hideMark/>
          </w:tcPr>
          <w:p w14:paraId="1424B93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w:t>
            </w:r>
          </w:p>
        </w:tc>
        <w:tc>
          <w:tcPr>
            <w:tcW w:w="2693" w:type="dxa"/>
            <w:tcBorders>
              <w:top w:val="single" w:sz="4" w:space="0" w:color="auto"/>
              <w:left w:val="single" w:sz="4" w:space="0" w:color="auto"/>
              <w:bottom w:val="single" w:sz="4" w:space="0" w:color="auto"/>
              <w:right w:val="single" w:sz="4" w:space="0" w:color="auto"/>
            </w:tcBorders>
            <w:hideMark/>
          </w:tcPr>
          <w:p w14:paraId="5FE21F7C"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MUDr. Tomáš Gabrhelík, Ph.D.</w:t>
            </w:r>
          </w:p>
          <w:p w14:paraId="00DED43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100 %)</w:t>
            </w:r>
          </w:p>
          <w:p w14:paraId="7F7FA7E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MUDr. Jaroslav Minařík</w:t>
            </w:r>
          </w:p>
          <w:p w14:paraId="5F59410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p w14:paraId="7E209583"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Jitka Hůsková, Ph.D.</w:t>
            </w:r>
          </w:p>
          <w:p w14:paraId="4314B8FA"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0D09285D"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335E2D9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3F079701" w14:textId="77777777" w:rsidR="008977A1" w:rsidRPr="00645A23" w:rsidRDefault="008977A1"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138CE18" w14:textId="77777777" w:rsidR="008977A1" w:rsidRPr="00645A23" w:rsidRDefault="008977A1" w:rsidP="000D57C3">
            <w:pPr>
              <w:jc w:val="center"/>
              <w:rPr>
                <w:rFonts w:ascii="Times New Roman" w:hAnsi="Times New Roman"/>
                <w:lang w:eastAsia="en-US"/>
              </w:rPr>
            </w:pPr>
          </w:p>
        </w:tc>
      </w:tr>
      <w:tr w:rsidR="008977A1" w:rsidRPr="00645A23" w14:paraId="48F48D41"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12F7A9D7" w14:textId="60869B3A" w:rsidR="008977A1" w:rsidRPr="00645A23" w:rsidRDefault="008977A1" w:rsidP="000D57C3">
            <w:pPr>
              <w:rPr>
                <w:rFonts w:ascii="Times New Roman" w:hAnsi="Times New Roman"/>
              </w:rPr>
            </w:pPr>
            <w:r w:rsidRPr="00645A23">
              <w:rPr>
                <w:rFonts w:ascii="Times New Roman" w:hAnsi="Times New Roman"/>
                <w:lang w:eastAsia="en-US"/>
              </w:rPr>
              <w:t>Sociální práce ve zdravotnictví</w:t>
            </w:r>
            <w:r w:rsidR="00E658FF" w:rsidRPr="00645A23">
              <w:rPr>
                <w:rFonts w:ascii="Times New Roman" w:hAnsi="Times New Roman"/>
                <w:color w:val="000000" w:themeColor="text1"/>
                <w:lang w:eastAsia="en-US"/>
              </w:rPr>
              <w:t>*</w:t>
            </w:r>
          </w:p>
          <w:p w14:paraId="423B5022"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(sociální služby)</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87DF69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369578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hideMark/>
          </w:tcPr>
          <w:p w14:paraId="4B4F555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3D8ADF0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1399D367"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Michaela Zichová</w:t>
            </w:r>
          </w:p>
          <w:p w14:paraId="0F4FC613"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50 %)</w:t>
            </w:r>
          </w:p>
          <w:p w14:paraId="026E8E7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Marcela Dolejšová</w:t>
            </w:r>
          </w:p>
          <w:p w14:paraId="665C0A40" w14:textId="77777777" w:rsidR="008977A1" w:rsidRPr="00645A23" w:rsidRDefault="008977A1" w:rsidP="000D57C3">
            <w:pPr>
              <w:jc w:val="both"/>
              <w:rPr>
                <w:rFonts w:ascii="Times New Roman" w:hAnsi="Times New Roman"/>
                <w:b/>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74021AB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p w14:paraId="0FC874D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18372E28"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7F2640A" w14:textId="77777777" w:rsidR="008977A1" w:rsidRPr="00645A23" w:rsidRDefault="008977A1" w:rsidP="000D57C3">
            <w:pPr>
              <w:jc w:val="center"/>
              <w:rPr>
                <w:rFonts w:ascii="Times New Roman" w:hAnsi="Times New Roman"/>
                <w:lang w:eastAsia="en-US"/>
              </w:rPr>
            </w:pPr>
          </w:p>
        </w:tc>
      </w:tr>
      <w:tr w:rsidR="008977A1" w:rsidRPr="00645A23" w14:paraId="2B3AF8F8"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68DBC43D" w14:textId="74A6056A" w:rsidR="008977A1" w:rsidRPr="00645A23" w:rsidRDefault="008977A1" w:rsidP="000D57C3">
            <w:pPr>
              <w:rPr>
                <w:rFonts w:ascii="Times New Roman" w:hAnsi="Times New Roman"/>
                <w:lang w:eastAsia="en-US"/>
              </w:rPr>
            </w:pPr>
            <w:r w:rsidRPr="00645A23">
              <w:rPr>
                <w:rFonts w:ascii="Times New Roman" w:hAnsi="Times New Roman"/>
                <w:lang w:eastAsia="en-US"/>
              </w:rPr>
              <w:t>Didaktika ošetřovatelských předmětů</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520438E4" w14:textId="22451A42"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7076FC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hideMark/>
          </w:tcPr>
          <w:p w14:paraId="4357DCD1"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1CBF084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67AC86A5"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PhDr. Anna Krátká, Ph.D.</w:t>
            </w:r>
          </w:p>
          <w:p w14:paraId="60B64A65"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C 50 %)</w:t>
            </w:r>
          </w:p>
          <w:p w14:paraId="4C50F875"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Mgr. Věra Vránová, Ph.D.</w:t>
            </w:r>
          </w:p>
          <w:p w14:paraId="59586C55"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3040CBD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p w14:paraId="40D83A6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4245C967"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A4C468B" w14:textId="77777777" w:rsidR="008977A1" w:rsidRPr="00645A23" w:rsidRDefault="008977A1" w:rsidP="000D57C3">
            <w:pPr>
              <w:jc w:val="center"/>
              <w:rPr>
                <w:rFonts w:ascii="Times New Roman" w:hAnsi="Times New Roman"/>
                <w:lang w:eastAsia="en-US"/>
              </w:rPr>
            </w:pPr>
          </w:p>
        </w:tc>
      </w:tr>
      <w:tr w:rsidR="008977A1" w:rsidRPr="00645A23" w14:paraId="16D9302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106E1DF6" w14:textId="21D857E2" w:rsidR="008977A1" w:rsidRPr="00645A23" w:rsidRDefault="008977A1" w:rsidP="000D57C3">
            <w:pPr>
              <w:rPr>
                <w:rFonts w:ascii="Times New Roman" w:hAnsi="Times New Roman"/>
                <w:lang w:eastAsia="en-US"/>
              </w:rPr>
            </w:pPr>
            <w:r w:rsidRPr="00645A23">
              <w:rPr>
                <w:rFonts w:ascii="Times New Roman" w:hAnsi="Times New Roman"/>
                <w:lang w:eastAsia="en-US"/>
              </w:rPr>
              <w:lastRenderedPageBreak/>
              <w:t>Diskuze ve zdravotnictví – v anglickém jazyce</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6B800E00"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AA6199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35</w:t>
            </w:r>
          </w:p>
        </w:tc>
        <w:tc>
          <w:tcPr>
            <w:tcW w:w="850" w:type="dxa"/>
            <w:tcBorders>
              <w:top w:val="single" w:sz="4" w:space="0" w:color="auto"/>
              <w:left w:val="single" w:sz="4" w:space="0" w:color="auto"/>
              <w:bottom w:val="single" w:sz="4" w:space="0" w:color="auto"/>
              <w:right w:val="single" w:sz="4" w:space="0" w:color="auto"/>
            </w:tcBorders>
            <w:hideMark/>
          </w:tcPr>
          <w:p w14:paraId="412FF4B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67CCFCC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3E0A63BE" w14:textId="77777777" w:rsidR="008977A1" w:rsidRPr="00645A23" w:rsidRDefault="008977A1" w:rsidP="000D57C3">
            <w:pPr>
              <w:rPr>
                <w:rFonts w:ascii="Times New Roman" w:hAnsi="Times New Roman"/>
                <w:b/>
              </w:rPr>
            </w:pPr>
            <w:r w:rsidRPr="00645A23">
              <w:rPr>
                <w:rFonts w:ascii="Times New Roman" w:hAnsi="Times New Roman"/>
                <w:b/>
              </w:rPr>
              <w:t>doc. RNDr. Jaroslava Pavelková, CSc.</w:t>
            </w:r>
          </w:p>
          <w:p w14:paraId="2FA136C2"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56BE75EF"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Andrea Hoffmannová</w:t>
            </w:r>
          </w:p>
          <w:p w14:paraId="63BF3A46"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3A2B713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2FA3000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1B44FD76"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40BC6771" w14:textId="77777777" w:rsidR="008977A1" w:rsidRPr="00645A23" w:rsidRDefault="008977A1" w:rsidP="000D57C3">
            <w:pPr>
              <w:rPr>
                <w:rFonts w:ascii="Times New Roman" w:hAnsi="Times New Roman"/>
                <w:lang w:eastAsia="en-US"/>
              </w:rPr>
            </w:pPr>
          </w:p>
        </w:tc>
      </w:tr>
      <w:tr w:rsidR="008977A1" w:rsidRPr="00645A23" w14:paraId="285AFD97"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2518C9F8" w14:textId="1ACA42FF" w:rsidR="008977A1" w:rsidRPr="00645A23" w:rsidRDefault="008977A1" w:rsidP="000D57C3">
            <w:pPr>
              <w:rPr>
                <w:rFonts w:ascii="Times New Roman" w:hAnsi="Times New Roman"/>
                <w:lang w:eastAsia="en-US"/>
              </w:rPr>
            </w:pPr>
            <w:r w:rsidRPr="00645A23">
              <w:rPr>
                <w:rFonts w:ascii="Times New Roman" w:hAnsi="Times New Roman"/>
                <w:lang w:eastAsia="en-US"/>
              </w:rPr>
              <w:t>Péče o diabetika v domácí péči a v chirurgických oborech</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4308F05B" w14:textId="23B69F35"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8F9B4E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hideMark/>
          </w:tcPr>
          <w:p w14:paraId="2E9E576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0B8B5DC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7C98D1C9" w14:textId="77777777" w:rsidR="008977A1" w:rsidRPr="00645A23" w:rsidRDefault="00177C8E" w:rsidP="005B3AF5">
            <w:pPr>
              <w:rPr>
                <w:rFonts w:ascii="Times New Roman" w:hAnsi="Times New Roman"/>
                <w:b/>
              </w:rPr>
            </w:pPr>
            <w:r w:rsidRPr="00645A23">
              <w:rPr>
                <w:rFonts w:ascii="Times New Roman" w:hAnsi="Times New Roman"/>
                <w:b/>
              </w:rPr>
              <w:t>PhDr. Bc. Pavla Kudlová, PhD.</w:t>
            </w:r>
          </w:p>
          <w:p w14:paraId="0DB504F5" w14:textId="77777777" w:rsidR="008977A1" w:rsidRPr="00645A23" w:rsidRDefault="008977A1" w:rsidP="005B3AF5">
            <w:pPr>
              <w:rPr>
                <w:rFonts w:ascii="Times New Roman" w:hAnsi="Times New Roman"/>
                <w:lang w:eastAsia="en-US"/>
              </w:rPr>
            </w:pPr>
            <w:r w:rsidRPr="00645A23">
              <w:rPr>
                <w:rFonts w:ascii="Times New Roman" w:hAnsi="Times New Roman"/>
                <w:lang w:eastAsia="en-US"/>
              </w:rPr>
              <w:t>(P, C 100 %)</w:t>
            </w:r>
          </w:p>
        </w:tc>
        <w:tc>
          <w:tcPr>
            <w:tcW w:w="851" w:type="dxa"/>
            <w:tcBorders>
              <w:top w:val="single" w:sz="4" w:space="0" w:color="auto"/>
              <w:left w:val="single" w:sz="4" w:space="0" w:color="auto"/>
              <w:bottom w:val="single" w:sz="4" w:space="0" w:color="auto"/>
              <w:right w:val="single" w:sz="4" w:space="0" w:color="auto"/>
            </w:tcBorders>
            <w:hideMark/>
          </w:tcPr>
          <w:p w14:paraId="748BE51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p w14:paraId="35DFDAF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67E070F9" w14:textId="77777777" w:rsidR="008977A1" w:rsidRPr="00645A23" w:rsidRDefault="008977A1" w:rsidP="000D57C3">
            <w:pPr>
              <w:rPr>
                <w:rFonts w:ascii="Times New Roman" w:hAnsi="Times New Roman"/>
                <w:lang w:eastAsia="en-US"/>
              </w:rPr>
            </w:pPr>
          </w:p>
        </w:tc>
      </w:tr>
      <w:tr w:rsidR="008977A1" w:rsidRPr="00645A23" w14:paraId="69A90B0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auto"/>
          </w:tcPr>
          <w:p w14:paraId="45BF4A5E" w14:textId="28C4F0D1" w:rsidR="008977A1" w:rsidRPr="00645A23" w:rsidRDefault="008977A1" w:rsidP="000D57C3">
            <w:pPr>
              <w:rPr>
                <w:rFonts w:ascii="Times New Roman" w:hAnsi="Times New Roman"/>
                <w:lang w:eastAsia="en-US"/>
              </w:rPr>
            </w:pPr>
            <w:r w:rsidRPr="00645A23">
              <w:rPr>
                <w:rFonts w:ascii="Times New Roman" w:hAnsi="Times New Roman"/>
                <w:lang w:eastAsia="en-US"/>
              </w:rPr>
              <w:t>Miniinvazivní chirurgie (robotika, laparoskopie) a jiné technologie v chirurgických oborech</w:t>
            </w:r>
            <w:r w:rsidRPr="00645A23">
              <w:rPr>
                <w:rFonts w:ascii="Times New Roman" w:hAnsi="Times New Roman"/>
                <w:b/>
                <w:lang w:eastAsia="en-US"/>
              </w:rPr>
              <w:t xml:space="preserve"> </w:t>
            </w:r>
            <w:r w:rsidR="00E658FF" w:rsidRPr="00645A23">
              <w:rPr>
                <w:rFonts w:ascii="Times New Roman" w:hAnsi="Times New Roman"/>
                <w:b/>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5694E10C"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 xml:space="preserve">7p </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88A6E9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1C1598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194F64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5AB9A26A"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MUDr. Jiří Gatěk, Ph.D.</w:t>
            </w:r>
          </w:p>
          <w:p w14:paraId="1E98B06D" w14:textId="77777777" w:rsidR="008977A1" w:rsidRPr="00645A23" w:rsidRDefault="008977A1" w:rsidP="000D57C3">
            <w:pPr>
              <w:rPr>
                <w:rFonts w:ascii="Times New Roman" w:hAnsi="Times New Roman"/>
              </w:rPr>
            </w:pPr>
            <w:r w:rsidRPr="00645A23">
              <w:rPr>
                <w:rFonts w:ascii="Times New Roman" w:hAnsi="Times New Roman"/>
              </w:rPr>
              <w:t>(P 50 %)</w:t>
            </w:r>
          </w:p>
          <w:p w14:paraId="62B4F8FF" w14:textId="77777777" w:rsidR="008977A1" w:rsidRPr="00645A23" w:rsidRDefault="008977A1" w:rsidP="000D57C3">
            <w:pPr>
              <w:rPr>
                <w:rFonts w:ascii="Times New Roman" w:hAnsi="Times New Roman"/>
              </w:rPr>
            </w:pPr>
            <w:r w:rsidRPr="00645A23">
              <w:rPr>
                <w:rFonts w:ascii="Times New Roman" w:hAnsi="Times New Roman"/>
              </w:rPr>
              <w:t>doc. MUDr. Ondřej Kalita, Ph.D., MBA</w:t>
            </w:r>
          </w:p>
          <w:p w14:paraId="53C13FB4" w14:textId="77777777" w:rsidR="008977A1" w:rsidRPr="00645A23" w:rsidRDefault="008977A1" w:rsidP="000D57C3">
            <w:pPr>
              <w:rPr>
                <w:rFonts w:ascii="Times New Roman" w:hAnsi="Times New Roman"/>
              </w:rPr>
            </w:pPr>
            <w:r w:rsidRPr="00645A23">
              <w:rPr>
                <w:rFonts w:ascii="Times New Roman" w:hAnsi="Times New Roman"/>
              </w:rPr>
              <w:t>(P 30 %)</w:t>
            </w:r>
          </w:p>
          <w:p w14:paraId="37B5B9E7" w14:textId="77777777" w:rsidR="008977A1" w:rsidRPr="00645A23" w:rsidRDefault="008977A1" w:rsidP="000D57C3">
            <w:pPr>
              <w:rPr>
                <w:rFonts w:ascii="Times New Roman" w:hAnsi="Times New Roman"/>
              </w:rPr>
            </w:pPr>
            <w:r w:rsidRPr="00645A23">
              <w:rPr>
                <w:rFonts w:ascii="Times New Roman" w:hAnsi="Times New Roman"/>
              </w:rPr>
              <w:t>MUDr. Zdeněk Adamík, Ph.D.</w:t>
            </w:r>
          </w:p>
          <w:p w14:paraId="51A9A0C5" w14:textId="77777777" w:rsidR="008977A1" w:rsidRPr="00645A23" w:rsidRDefault="008977A1" w:rsidP="000D57C3">
            <w:pPr>
              <w:rPr>
                <w:rFonts w:ascii="Times New Roman" w:hAnsi="Times New Roman"/>
                <w:lang w:eastAsia="en-US"/>
              </w:rPr>
            </w:pPr>
            <w:r w:rsidRPr="00645A23">
              <w:rPr>
                <w:rFonts w:ascii="Times New Roman" w:hAnsi="Times New Roman"/>
              </w:rPr>
              <w:t>(P 20 %)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38974D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7B543CAF" w14:textId="77777777" w:rsidR="008977A1" w:rsidRPr="00645A23" w:rsidRDefault="008977A1" w:rsidP="000D57C3">
            <w:pPr>
              <w:rPr>
                <w:rFonts w:ascii="Times New Roman" w:hAnsi="Times New Roman"/>
                <w:lang w:eastAsia="en-US"/>
              </w:rPr>
            </w:pPr>
          </w:p>
        </w:tc>
      </w:tr>
      <w:tr w:rsidR="008977A1" w:rsidRPr="00645A23" w14:paraId="64468FD3" w14:textId="77777777" w:rsidTr="00827BF0">
        <w:tblPrEx>
          <w:jc w:val="center"/>
        </w:tblPrEx>
        <w:trPr>
          <w:trHeight w:val="580"/>
          <w:jc w:val="center"/>
        </w:trPr>
        <w:tc>
          <w:tcPr>
            <w:tcW w:w="2122" w:type="dxa"/>
            <w:tcBorders>
              <w:top w:val="single" w:sz="4" w:space="0" w:color="auto"/>
              <w:left w:val="single" w:sz="4" w:space="0" w:color="auto"/>
              <w:bottom w:val="single" w:sz="4" w:space="0" w:color="auto"/>
              <w:right w:val="single" w:sz="4" w:space="0" w:color="auto"/>
            </w:tcBorders>
            <w:shd w:val="clear" w:color="auto" w:fill="auto"/>
          </w:tcPr>
          <w:p w14:paraId="1518ABFD" w14:textId="7C494F56" w:rsidR="008977A1" w:rsidRPr="00645A23" w:rsidRDefault="008977A1" w:rsidP="000D57C3">
            <w:pPr>
              <w:rPr>
                <w:rFonts w:ascii="Times New Roman" w:hAnsi="Times New Roman"/>
                <w:lang w:eastAsia="en-US"/>
              </w:rPr>
            </w:pPr>
            <w:r w:rsidRPr="00645A23">
              <w:rPr>
                <w:rFonts w:ascii="Times New Roman" w:hAnsi="Times New Roman"/>
                <w:lang w:eastAsia="en-US"/>
              </w:rPr>
              <w:t>Aktivizace klientů v domácí péči</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6E8AD556" w14:textId="2FE9C6FD"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F27289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C4C4B4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5F074E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44C28070"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Silvie Svobodová</w:t>
            </w:r>
          </w:p>
          <w:p w14:paraId="74C62871"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100 %)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10A7C7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3A57014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36DA0034" w14:textId="77777777" w:rsidR="008977A1" w:rsidRPr="00645A23" w:rsidRDefault="008977A1" w:rsidP="000D57C3">
            <w:pPr>
              <w:rPr>
                <w:rFonts w:ascii="Times New Roman" w:hAnsi="Times New Roman"/>
                <w:lang w:eastAsia="en-US"/>
              </w:rPr>
            </w:pPr>
          </w:p>
        </w:tc>
      </w:tr>
      <w:tr w:rsidR="00645879" w:rsidRPr="00645A23" w14:paraId="18B18B35" w14:textId="77777777" w:rsidTr="00973207">
        <w:tblPrEx>
          <w:jc w:val="center"/>
        </w:tblPrEx>
        <w:trPr>
          <w:trHeight w:val="58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02086FB1"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student musí získat 18 kreditů.</w:t>
            </w:r>
          </w:p>
        </w:tc>
      </w:tr>
    </w:tbl>
    <w:p w14:paraId="6E3622AE" w14:textId="77777777" w:rsidR="00645879" w:rsidRPr="00645A23" w:rsidRDefault="00645879" w:rsidP="00645879">
      <w:pPr>
        <w:rPr>
          <w:rFonts w:ascii="Times New Roman" w:hAnsi="Times New Roman"/>
        </w:rPr>
      </w:pPr>
    </w:p>
    <w:p w14:paraId="2DDD676C"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68"/>
        <w:gridCol w:w="1418"/>
        <w:gridCol w:w="567"/>
        <w:gridCol w:w="850"/>
        <w:gridCol w:w="851"/>
        <w:gridCol w:w="2835"/>
        <w:gridCol w:w="709"/>
        <w:gridCol w:w="708"/>
      </w:tblGrid>
      <w:tr w:rsidR="00645879" w:rsidRPr="00645A23" w14:paraId="45C68857" w14:textId="77777777" w:rsidTr="000D57C3">
        <w:trPr>
          <w:trHeight w:val="364"/>
        </w:trPr>
        <w:tc>
          <w:tcPr>
            <w:tcW w:w="10206"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1D5579A" w14:textId="77777777" w:rsidR="00645879" w:rsidRPr="00645A23" w:rsidRDefault="00645879" w:rsidP="008977A1">
            <w:pPr>
              <w:jc w:val="center"/>
              <w:rPr>
                <w:rFonts w:ascii="Times New Roman" w:hAnsi="Times New Roman"/>
                <w:b/>
                <w:lang w:eastAsia="en-US"/>
              </w:rPr>
            </w:pPr>
            <w:r w:rsidRPr="00645A23">
              <w:rPr>
                <w:rFonts w:ascii="Times New Roman" w:hAnsi="Times New Roman"/>
                <w:b/>
                <w:lang w:eastAsia="en-US"/>
              </w:rPr>
              <w:lastRenderedPageBreak/>
              <w:t>VOLITELNÉ PŘEDMĚTY (stejné pro prezenční i kombinovanou formu)</w:t>
            </w:r>
          </w:p>
          <w:p w14:paraId="108E7FB9" w14:textId="77777777" w:rsidR="00645879" w:rsidRPr="00645A23" w:rsidRDefault="00645879" w:rsidP="000D57C3">
            <w:pPr>
              <w:jc w:val="both"/>
              <w:rPr>
                <w:rFonts w:ascii="Times New Roman" w:hAnsi="Times New Roman"/>
                <w:b/>
                <w:i/>
                <w:lang w:eastAsia="en-US"/>
              </w:rPr>
            </w:pPr>
            <w:r w:rsidRPr="00645A23">
              <w:rPr>
                <w:rFonts w:ascii="Times New Roman" w:hAnsi="Times New Roman"/>
                <w:lang w:eastAsia="en-US"/>
              </w:rPr>
              <w:t xml:space="preserve">Předměty podporující aktivitu a samostatnost studentů a následně uplatnitelnost absolventů na trhu práce. </w:t>
            </w:r>
          </w:p>
        </w:tc>
      </w:tr>
      <w:tr w:rsidR="008977A1" w:rsidRPr="00645A23" w14:paraId="4D17DEB1" w14:textId="77777777" w:rsidTr="00827BF0">
        <w:trPr>
          <w:trHeight w:val="690"/>
        </w:trPr>
        <w:tc>
          <w:tcPr>
            <w:tcW w:w="2268" w:type="dxa"/>
            <w:tcBorders>
              <w:top w:val="single" w:sz="4" w:space="0" w:color="auto"/>
              <w:left w:val="single" w:sz="4" w:space="0" w:color="auto"/>
              <w:right w:val="single" w:sz="4" w:space="0" w:color="auto"/>
            </w:tcBorders>
            <w:shd w:val="clear" w:color="auto" w:fill="F7CAAC" w:themeFill="accent2" w:themeFillTint="66"/>
            <w:hideMark/>
          </w:tcPr>
          <w:p w14:paraId="6C694AEB"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Název předmětu</w:t>
            </w:r>
          </w:p>
        </w:tc>
        <w:tc>
          <w:tcPr>
            <w:tcW w:w="1418" w:type="dxa"/>
            <w:tcBorders>
              <w:top w:val="single" w:sz="4" w:space="0" w:color="auto"/>
              <w:left w:val="single" w:sz="4" w:space="0" w:color="auto"/>
              <w:right w:val="single" w:sz="4" w:space="0" w:color="auto"/>
            </w:tcBorders>
            <w:shd w:val="clear" w:color="auto" w:fill="F7CAAC" w:themeFill="accent2" w:themeFillTint="66"/>
            <w:hideMark/>
          </w:tcPr>
          <w:p w14:paraId="1E6C06FE" w14:textId="77777777" w:rsidR="008977A1" w:rsidRPr="00645A23" w:rsidRDefault="008977A1" w:rsidP="008977A1">
            <w:pPr>
              <w:jc w:val="center"/>
              <w:rPr>
                <w:rFonts w:ascii="Times New Roman" w:hAnsi="Times New Roman"/>
                <w:b/>
                <w:lang w:eastAsia="en-US"/>
              </w:rPr>
            </w:pPr>
            <w:r w:rsidRPr="00645A23">
              <w:rPr>
                <w:rFonts w:ascii="Times New Roman" w:hAnsi="Times New Roman"/>
                <w:b/>
                <w:lang w:eastAsia="en-US"/>
              </w:rPr>
              <w:t>Rozsah</w:t>
            </w:r>
          </w:p>
        </w:tc>
        <w:tc>
          <w:tcPr>
            <w:tcW w:w="567" w:type="dxa"/>
            <w:tcBorders>
              <w:top w:val="single" w:sz="4" w:space="0" w:color="auto"/>
              <w:left w:val="single" w:sz="4" w:space="0" w:color="auto"/>
              <w:right w:val="single" w:sz="4" w:space="0" w:color="auto"/>
            </w:tcBorders>
            <w:shd w:val="clear" w:color="auto" w:fill="F7CAAC"/>
          </w:tcPr>
          <w:p w14:paraId="31550E39"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NH</w:t>
            </w:r>
          </w:p>
        </w:tc>
        <w:tc>
          <w:tcPr>
            <w:tcW w:w="850" w:type="dxa"/>
            <w:tcBorders>
              <w:top w:val="single" w:sz="4" w:space="0" w:color="auto"/>
              <w:left w:val="single" w:sz="4" w:space="0" w:color="auto"/>
              <w:right w:val="single" w:sz="4" w:space="0" w:color="auto"/>
            </w:tcBorders>
            <w:shd w:val="clear" w:color="auto" w:fill="F7CAAC"/>
            <w:hideMark/>
          </w:tcPr>
          <w:p w14:paraId="270F7348"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Způsob ověř.</w:t>
            </w:r>
          </w:p>
        </w:tc>
        <w:tc>
          <w:tcPr>
            <w:tcW w:w="851" w:type="dxa"/>
            <w:tcBorders>
              <w:top w:val="single" w:sz="4" w:space="0" w:color="auto"/>
              <w:left w:val="single" w:sz="4" w:space="0" w:color="auto"/>
              <w:right w:val="single" w:sz="4" w:space="0" w:color="auto"/>
            </w:tcBorders>
            <w:shd w:val="clear" w:color="auto" w:fill="F7CAAC"/>
            <w:hideMark/>
          </w:tcPr>
          <w:p w14:paraId="16C64B14"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Počet kred.</w:t>
            </w:r>
          </w:p>
        </w:tc>
        <w:tc>
          <w:tcPr>
            <w:tcW w:w="2835" w:type="dxa"/>
            <w:tcBorders>
              <w:top w:val="single" w:sz="4" w:space="0" w:color="auto"/>
              <w:left w:val="single" w:sz="4" w:space="0" w:color="auto"/>
              <w:right w:val="single" w:sz="4" w:space="0" w:color="auto"/>
            </w:tcBorders>
            <w:shd w:val="clear" w:color="auto" w:fill="F7CAAC"/>
            <w:hideMark/>
          </w:tcPr>
          <w:p w14:paraId="503B0167"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Vyučující</w:t>
            </w:r>
          </w:p>
        </w:tc>
        <w:tc>
          <w:tcPr>
            <w:tcW w:w="709" w:type="dxa"/>
            <w:tcBorders>
              <w:top w:val="single" w:sz="4" w:space="0" w:color="auto"/>
              <w:left w:val="single" w:sz="4" w:space="0" w:color="auto"/>
              <w:right w:val="single" w:sz="4" w:space="0" w:color="auto"/>
            </w:tcBorders>
            <w:shd w:val="clear" w:color="auto" w:fill="F7CAAC"/>
            <w:hideMark/>
          </w:tcPr>
          <w:p w14:paraId="02B19CAC"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8" w:type="dxa"/>
            <w:tcBorders>
              <w:top w:val="single" w:sz="4" w:space="0" w:color="auto"/>
              <w:left w:val="single" w:sz="4" w:space="0" w:color="auto"/>
            </w:tcBorders>
            <w:shd w:val="clear" w:color="auto" w:fill="F7CAAC"/>
            <w:hideMark/>
          </w:tcPr>
          <w:p w14:paraId="72D41433"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Profil. Základ</w:t>
            </w:r>
          </w:p>
        </w:tc>
      </w:tr>
      <w:tr w:rsidR="008977A1" w:rsidRPr="00645A23" w14:paraId="59010873"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7C707F1" w14:textId="6DB82C29" w:rsidR="008977A1" w:rsidRPr="00645A23" w:rsidRDefault="008977A1" w:rsidP="000D57C3">
            <w:pPr>
              <w:rPr>
                <w:rFonts w:ascii="Times New Roman" w:hAnsi="Times New Roman"/>
                <w:lang w:eastAsia="en-US"/>
              </w:rPr>
            </w:pPr>
            <w:r w:rsidRPr="00645A23">
              <w:rPr>
                <w:rFonts w:ascii="Times New Roman" w:hAnsi="Times New Roman"/>
                <w:lang w:eastAsia="en-US"/>
              </w:rPr>
              <w:t>Dobrovolnictví a fundraising v domácí a hospicové péči</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198861A6"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016E08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30</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28AFFF2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02DCFEF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32D5A16"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Anna Krátká, Ph.D.</w:t>
            </w:r>
          </w:p>
          <w:p w14:paraId="2DE5E579"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67A11784"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Helena Schwarczová</w:t>
            </w:r>
          </w:p>
          <w:p w14:paraId="2A100483"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389DC1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ACD8200" w14:textId="77777777" w:rsidR="008977A1" w:rsidRPr="00645A23" w:rsidRDefault="008977A1" w:rsidP="000D57C3">
            <w:pPr>
              <w:rPr>
                <w:rFonts w:ascii="Times New Roman" w:hAnsi="Times New Roman"/>
                <w:lang w:eastAsia="en-US"/>
              </w:rPr>
            </w:pPr>
          </w:p>
        </w:tc>
      </w:tr>
      <w:tr w:rsidR="008977A1" w:rsidRPr="00645A23" w14:paraId="32F3FCD2"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7AE0470" w14:textId="38CAC2BA" w:rsidR="008977A1" w:rsidRPr="00645A23" w:rsidRDefault="008977A1" w:rsidP="000D57C3">
            <w:pPr>
              <w:rPr>
                <w:rFonts w:ascii="Times New Roman" w:hAnsi="Times New Roman"/>
                <w:lang w:eastAsia="en-US"/>
              </w:rPr>
            </w:pPr>
            <w:r w:rsidRPr="00645A23">
              <w:rPr>
                <w:rFonts w:ascii="Times New Roman" w:hAnsi="Times New Roman"/>
                <w:lang w:eastAsia="en-US"/>
              </w:rPr>
              <w:t>Spiritualita a pomáhající profese</w:t>
            </w:r>
            <w:r w:rsidR="00E658FF" w:rsidRPr="00645A23">
              <w:rPr>
                <w:rFonts w:ascii="Times New Roman" w:hAnsi="Times New Roman"/>
                <w:color w:val="000000" w:themeColor="text1"/>
                <w:lang w:eastAsia="en-US"/>
              </w:rPr>
              <w:t>*</w:t>
            </w:r>
          </w:p>
          <w:p w14:paraId="09ECFC4E" w14:textId="77777777" w:rsidR="008977A1" w:rsidRPr="00645A23" w:rsidRDefault="008977A1" w:rsidP="000D57C3">
            <w:pPr>
              <w:rPr>
                <w:rFonts w:ascii="Times New Roman" w:hAnsi="Times New Roman"/>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6397F7FA"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811222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24577D4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B6D90C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5577ABB"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PhDr. Jana Kutnohorská, CSc.</w:t>
            </w:r>
          </w:p>
          <w:p w14:paraId="480C355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17684466" w14:textId="7E1940D9" w:rsidR="008977A1" w:rsidRPr="00645A23" w:rsidRDefault="008977A1" w:rsidP="000D57C3">
            <w:pPr>
              <w:rPr>
                <w:rFonts w:ascii="Times New Roman" w:hAnsi="Times New Roman"/>
                <w:lang w:eastAsia="en-US"/>
              </w:rPr>
            </w:pPr>
            <w:r w:rsidRPr="00645A23">
              <w:rPr>
                <w:rFonts w:ascii="Times New Roman" w:hAnsi="Times New Roman"/>
                <w:lang w:eastAsia="en-US"/>
              </w:rPr>
              <w:t>Mgr. Hana Brigita R</w:t>
            </w:r>
            <w:r w:rsidR="00973207" w:rsidRPr="00645A23">
              <w:rPr>
                <w:rFonts w:ascii="Times New Roman" w:hAnsi="Times New Roman"/>
                <w:lang w:eastAsia="en-US"/>
              </w:rPr>
              <w:t>eichsfel</w:t>
            </w:r>
            <w:r w:rsidRPr="00645A23">
              <w:rPr>
                <w:rFonts w:ascii="Times New Roman" w:hAnsi="Times New Roman"/>
                <w:lang w:eastAsia="en-US"/>
              </w:rPr>
              <w:t>d</w:t>
            </w:r>
          </w:p>
          <w:p w14:paraId="1614AA1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1CDEE3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437FD0F" w14:textId="77777777" w:rsidR="008977A1" w:rsidRPr="00645A23" w:rsidRDefault="008977A1" w:rsidP="000D57C3">
            <w:pPr>
              <w:rPr>
                <w:rFonts w:ascii="Times New Roman" w:hAnsi="Times New Roman"/>
                <w:lang w:eastAsia="en-US"/>
              </w:rPr>
            </w:pPr>
          </w:p>
        </w:tc>
      </w:tr>
      <w:tr w:rsidR="008977A1" w:rsidRPr="00645A23" w14:paraId="429E4FFB"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5536CBFF" w14:textId="08C1CC3A" w:rsidR="008977A1" w:rsidRPr="00645A23" w:rsidRDefault="008977A1" w:rsidP="000D57C3">
            <w:pPr>
              <w:rPr>
                <w:rFonts w:ascii="Times New Roman" w:hAnsi="Times New Roman"/>
                <w:lang w:eastAsia="en-US"/>
              </w:rPr>
            </w:pPr>
            <w:r w:rsidRPr="00645A23">
              <w:rPr>
                <w:rFonts w:ascii="Times New Roman" w:hAnsi="Times New Roman"/>
                <w:lang w:eastAsia="en-US"/>
              </w:rPr>
              <w:t>Prezentační dovednosti</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323CC8F5"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0F6383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60D8892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6E13575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70A9632"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 xml:space="preserve">Mgr. Andrea Hoffmannová </w:t>
            </w:r>
          </w:p>
          <w:p w14:paraId="6C30E416" w14:textId="77777777" w:rsidR="008977A1" w:rsidRPr="00645A23" w:rsidRDefault="008977A1"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AAB1DC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p w14:paraId="01A2F40E" w14:textId="77777777" w:rsidR="008977A1" w:rsidRPr="00645A23" w:rsidRDefault="008977A1" w:rsidP="000D57C3">
            <w:pPr>
              <w:jc w:val="cente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3796180" w14:textId="77777777" w:rsidR="008977A1" w:rsidRPr="00645A23" w:rsidRDefault="008977A1" w:rsidP="000D57C3">
            <w:pPr>
              <w:rPr>
                <w:rFonts w:ascii="Times New Roman" w:hAnsi="Times New Roman"/>
                <w:lang w:eastAsia="en-US"/>
              </w:rPr>
            </w:pPr>
          </w:p>
        </w:tc>
      </w:tr>
      <w:tr w:rsidR="008977A1" w:rsidRPr="00645A23" w14:paraId="482B26C5"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E6F2560" w14:textId="48FF8FF3" w:rsidR="008977A1" w:rsidRPr="00645A23" w:rsidRDefault="008977A1" w:rsidP="000D57C3">
            <w:pPr>
              <w:rPr>
                <w:rFonts w:ascii="Times New Roman" w:hAnsi="Times New Roman"/>
                <w:b/>
                <w:lang w:eastAsia="en-US"/>
              </w:rPr>
            </w:pPr>
            <w:r w:rsidRPr="00645A23">
              <w:rPr>
                <w:rFonts w:ascii="Times New Roman" w:hAnsi="Times New Roman"/>
                <w:lang w:eastAsia="en-US"/>
              </w:rPr>
              <w:t>Hygiena a epidemiologie v mimořádných situacích</w:t>
            </w:r>
            <w:r w:rsidR="00E658FF" w:rsidRPr="00645A23">
              <w:rPr>
                <w:rFonts w:ascii="Times New Roman" w:hAnsi="Times New Roman"/>
                <w:color w:val="000000" w:themeColor="text1"/>
                <w:lang w:eastAsia="en-US"/>
              </w:rPr>
              <w:t>*</w:t>
            </w:r>
          </w:p>
          <w:p w14:paraId="18F9C1DF"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+ 4 h stáž na vybraných pracovištích</w:t>
            </w: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408F545D" w14:textId="7BB0A600"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4</w:t>
            </w:r>
            <w:r w:rsidR="00B0512F" w:rsidRPr="00645A23">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5A4512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18</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1BC9DEB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A72105D"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4EA7941"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Petr Zemánek, Ph.D.</w:t>
            </w:r>
          </w:p>
          <w:p w14:paraId="623A98AA" w14:textId="77777777" w:rsidR="008977A1" w:rsidRPr="00645A23" w:rsidRDefault="008977A1"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7CFF9AE1" w14:textId="77777777" w:rsidR="008977A1" w:rsidRPr="00645A23" w:rsidRDefault="008977A1" w:rsidP="000D57C3">
            <w:pP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4E5A3D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8CC7EDA" w14:textId="77777777" w:rsidR="008977A1" w:rsidRPr="00645A23" w:rsidRDefault="008977A1" w:rsidP="000D57C3">
            <w:pPr>
              <w:rPr>
                <w:rFonts w:ascii="Times New Roman" w:hAnsi="Times New Roman"/>
                <w:lang w:eastAsia="en-US"/>
              </w:rPr>
            </w:pPr>
          </w:p>
        </w:tc>
      </w:tr>
      <w:tr w:rsidR="008977A1" w:rsidRPr="00645A23" w14:paraId="1EFEC8D6"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3A7B2889"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Psychohygiena</w:t>
            </w:r>
          </w:p>
          <w:p w14:paraId="21CEE8DD" w14:textId="7BB65B24" w:rsidR="008977A1" w:rsidRPr="00645A23" w:rsidRDefault="008977A1" w:rsidP="000D57C3">
            <w:pPr>
              <w:rPr>
                <w:rFonts w:ascii="Times New Roman" w:hAnsi="Times New Roman"/>
                <w:lang w:eastAsia="en-US"/>
              </w:rPr>
            </w:pPr>
            <w:r w:rsidRPr="00645A23">
              <w:rPr>
                <w:rFonts w:ascii="Times New Roman" w:hAnsi="Times New Roman"/>
                <w:lang w:eastAsia="en-US"/>
              </w:rPr>
              <w:t>sestry</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9C818A4"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C66017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052899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976615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D822D5D"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Eva Šalenová</w:t>
            </w:r>
          </w:p>
          <w:p w14:paraId="761316EF"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563B9F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DE255B4" w14:textId="77777777" w:rsidR="008977A1" w:rsidRPr="00645A23" w:rsidRDefault="008977A1" w:rsidP="000D57C3">
            <w:pPr>
              <w:rPr>
                <w:rFonts w:ascii="Times New Roman" w:hAnsi="Times New Roman"/>
                <w:lang w:eastAsia="en-US"/>
              </w:rPr>
            </w:pPr>
          </w:p>
        </w:tc>
      </w:tr>
      <w:tr w:rsidR="008977A1" w:rsidRPr="00645A23" w14:paraId="361CF915"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F6B89B1" w14:textId="561D88F0" w:rsidR="008977A1" w:rsidRPr="00645A23" w:rsidRDefault="008977A1" w:rsidP="000D57C3">
            <w:pPr>
              <w:rPr>
                <w:rFonts w:ascii="Times New Roman" w:hAnsi="Times New Roman"/>
                <w:lang w:eastAsia="en-US"/>
              </w:rPr>
            </w:pPr>
            <w:r w:rsidRPr="00645A23">
              <w:rPr>
                <w:rFonts w:ascii="Times New Roman" w:hAnsi="Times New Roman"/>
                <w:lang w:eastAsia="en-US"/>
              </w:rPr>
              <w:t xml:space="preserve">Biografie v ošetřovatelské praxi </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B8E1DDF" w14:textId="4C045D88"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61CD44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B092AB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9B9B1A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3E0824D"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Eva Procházková, Ph.D.</w:t>
            </w:r>
          </w:p>
          <w:p w14:paraId="26F36D69"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(S 50 %)</w:t>
            </w:r>
          </w:p>
          <w:p w14:paraId="63B919C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PhDr. Anna Krátká, Ph.D.</w:t>
            </w:r>
          </w:p>
          <w:p w14:paraId="4F1ECFD1"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(S 50 %,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C176DA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9D75D23" w14:textId="77777777" w:rsidR="008977A1" w:rsidRPr="00645A23" w:rsidRDefault="008977A1" w:rsidP="000D57C3">
            <w:pPr>
              <w:rPr>
                <w:rFonts w:ascii="Times New Roman" w:hAnsi="Times New Roman"/>
                <w:lang w:eastAsia="en-US"/>
              </w:rPr>
            </w:pPr>
          </w:p>
        </w:tc>
      </w:tr>
      <w:tr w:rsidR="008977A1" w:rsidRPr="00645A23" w14:paraId="720A4450"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08C6DA7" w14:textId="1D4234E6" w:rsidR="008977A1" w:rsidRPr="00645A23" w:rsidRDefault="008977A1" w:rsidP="000D57C3">
            <w:pPr>
              <w:rPr>
                <w:rFonts w:ascii="Times New Roman" w:hAnsi="Times New Roman"/>
                <w:lang w:eastAsia="en-US"/>
              </w:rPr>
            </w:pPr>
            <w:r w:rsidRPr="00645A23">
              <w:rPr>
                <w:rFonts w:ascii="Times New Roman" w:hAnsi="Times New Roman"/>
              </w:rPr>
              <w:t>Dlouhodobý přístup do žilního systému</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6575D08"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098F30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6B0BFA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5B4DDD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6AEF365" w14:textId="77777777" w:rsidR="008977A1" w:rsidRPr="00645A23" w:rsidRDefault="008977A1" w:rsidP="000D57C3">
            <w:pPr>
              <w:rPr>
                <w:rFonts w:ascii="Times New Roman" w:hAnsi="Times New Roman"/>
                <w:lang w:eastAsia="en-US"/>
              </w:rPr>
            </w:pPr>
            <w:r w:rsidRPr="00645A23">
              <w:rPr>
                <w:rFonts w:ascii="Times New Roman" w:hAnsi="Times New Roman"/>
                <w:b/>
                <w:lang w:eastAsia="en-US"/>
              </w:rPr>
              <w:t>Mgr. Jitka Hůsková, Ph.D.</w:t>
            </w:r>
          </w:p>
          <w:p w14:paraId="50BC3A50"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15F9F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6241A1A" w14:textId="77777777" w:rsidR="008977A1" w:rsidRPr="00645A23" w:rsidRDefault="008977A1" w:rsidP="000D57C3">
            <w:pPr>
              <w:rPr>
                <w:rFonts w:ascii="Times New Roman" w:hAnsi="Times New Roman"/>
                <w:lang w:eastAsia="en-US"/>
              </w:rPr>
            </w:pPr>
          </w:p>
        </w:tc>
      </w:tr>
      <w:tr w:rsidR="008977A1" w:rsidRPr="00645A23" w14:paraId="67CCC281"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0EEBAE59" w14:textId="2327BE1A" w:rsidR="008977A1" w:rsidRPr="00645A23" w:rsidRDefault="008977A1" w:rsidP="000D57C3">
            <w:pPr>
              <w:rPr>
                <w:rFonts w:ascii="Times New Roman" w:hAnsi="Times New Roman"/>
                <w:lang w:eastAsia="en-US"/>
              </w:rPr>
            </w:pPr>
            <w:r w:rsidRPr="00645A23">
              <w:rPr>
                <w:rFonts w:ascii="Times New Roman" w:hAnsi="Times New Roman"/>
                <w:lang w:eastAsia="en-US"/>
              </w:rPr>
              <w:t>Domácí umělá plicní ventilace</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28C346C"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7C3CD8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DB09A0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B11AAD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FD347E6" w14:textId="77777777" w:rsidR="008977A1" w:rsidRPr="00645A23" w:rsidRDefault="008977A1" w:rsidP="000D57C3">
            <w:pPr>
              <w:rPr>
                <w:rFonts w:ascii="Times New Roman" w:hAnsi="Times New Roman"/>
                <w:lang w:eastAsia="en-US"/>
              </w:rPr>
            </w:pPr>
            <w:r w:rsidRPr="00645A23">
              <w:rPr>
                <w:rFonts w:ascii="Times New Roman" w:hAnsi="Times New Roman"/>
                <w:b/>
                <w:lang w:eastAsia="en-US"/>
              </w:rPr>
              <w:t>Mgr. Jitka Hůsková, Ph.D.</w:t>
            </w:r>
          </w:p>
          <w:p w14:paraId="677A4E4B"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A1A8A4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738C43A" w14:textId="77777777" w:rsidR="008977A1" w:rsidRPr="00645A23" w:rsidRDefault="008977A1" w:rsidP="000D57C3">
            <w:pPr>
              <w:rPr>
                <w:rFonts w:ascii="Times New Roman" w:hAnsi="Times New Roman"/>
                <w:lang w:eastAsia="en-US"/>
              </w:rPr>
            </w:pPr>
          </w:p>
        </w:tc>
      </w:tr>
      <w:tr w:rsidR="008977A1" w:rsidRPr="00645A23" w14:paraId="0BCD73B4"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354EBC1C" w14:textId="1F017EB4" w:rsidR="008977A1" w:rsidRPr="00645A23" w:rsidRDefault="008977A1" w:rsidP="000D57C3">
            <w:pPr>
              <w:rPr>
                <w:rFonts w:ascii="Times New Roman" w:hAnsi="Times New Roman"/>
                <w:lang w:eastAsia="en-US"/>
              </w:rPr>
            </w:pPr>
            <w:r w:rsidRPr="00645A23">
              <w:rPr>
                <w:rFonts w:ascii="Times New Roman" w:hAnsi="Times New Roman"/>
                <w:lang w:eastAsia="en-US"/>
              </w:rPr>
              <w:t>Didaktika první pomoci</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935192"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6AD07E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7144BA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0A65A3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8E0046B"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Petr Zemánek, Ph.D.</w:t>
            </w:r>
          </w:p>
          <w:p w14:paraId="651629D3"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E4F834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B6B3B43" w14:textId="77777777" w:rsidR="008977A1" w:rsidRPr="00645A23" w:rsidRDefault="008977A1" w:rsidP="000D57C3">
            <w:pPr>
              <w:rPr>
                <w:rFonts w:ascii="Times New Roman" w:hAnsi="Times New Roman"/>
                <w:lang w:eastAsia="en-US"/>
              </w:rPr>
            </w:pPr>
          </w:p>
        </w:tc>
      </w:tr>
      <w:tr w:rsidR="00645879" w:rsidRPr="00645A23" w14:paraId="1928366A" w14:textId="77777777" w:rsidTr="000D57C3">
        <w:trPr>
          <w:trHeight w:val="360"/>
        </w:trPr>
        <w:tc>
          <w:tcPr>
            <w:tcW w:w="10206" w:type="dxa"/>
            <w:gridSpan w:val="8"/>
            <w:tcBorders>
              <w:top w:val="single" w:sz="4" w:space="0" w:color="auto"/>
              <w:left w:val="single" w:sz="4" w:space="0" w:color="auto"/>
              <w:bottom w:val="single" w:sz="4" w:space="0" w:color="auto"/>
              <w:right w:val="single" w:sz="4" w:space="0" w:color="auto"/>
            </w:tcBorders>
            <w:shd w:val="clear" w:color="auto" w:fill="auto"/>
          </w:tcPr>
          <w:p w14:paraId="63DC6554"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xml:space="preserve"> student musí získat 4 kredity.</w:t>
            </w:r>
          </w:p>
        </w:tc>
      </w:tr>
    </w:tbl>
    <w:p w14:paraId="36BC2D64" w14:textId="77777777" w:rsidR="00645879" w:rsidRPr="00645A23" w:rsidRDefault="00645879" w:rsidP="00645879">
      <w:pPr>
        <w:rPr>
          <w:rFonts w:ascii="Times New Roman" w:hAnsi="Times New Roman"/>
        </w:rPr>
      </w:pPr>
    </w:p>
    <w:p w14:paraId="6C262799"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949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619"/>
        <w:gridCol w:w="5879"/>
      </w:tblGrid>
      <w:tr w:rsidR="00645879" w:rsidRPr="00645A23" w14:paraId="5F1DFAD4" w14:textId="77777777" w:rsidTr="000D57C3">
        <w:tc>
          <w:tcPr>
            <w:tcW w:w="3619" w:type="dxa"/>
            <w:shd w:val="clear" w:color="auto" w:fill="F7CAAC"/>
          </w:tcPr>
          <w:p w14:paraId="0ECA035C" w14:textId="77777777" w:rsidR="00645879" w:rsidRPr="00645A23" w:rsidRDefault="00645879" w:rsidP="000D57C3">
            <w:pPr>
              <w:jc w:val="both"/>
              <w:rPr>
                <w:rFonts w:ascii="Times New Roman" w:hAnsi="Times New Roman"/>
                <w:b/>
              </w:rPr>
            </w:pPr>
            <w:r w:rsidRPr="00645A23">
              <w:rPr>
                <w:rFonts w:ascii="Times New Roman" w:hAnsi="Times New Roman"/>
                <w:b/>
              </w:rPr>
              <w:lastRenderedPageBreak/>
              <w:t>Součásti SZZ a jejich obsah</w:t>
            </w:r>
          </w:p>
        </w:tc>
        <w:tc>
          <w:tcPr>
            <w:tcW w:w="5879" w:type="dxa"/>
            <w:tcBorders>
              <w:bottom w:val="nil"/>
            </w:tcBorders>
          </w:tcPr>
          <w:p w14:paraId="76EF8DC0" w14:textId="77777777" w:rsidR="00645879" w:rsidRPr="00645A23" w:rsidRDefault="00645879" w:rsidP="000D57C3">
            <w:pPr>
              <w:jc w:val="both"/>
              <w:rPr>
                <w:rFonts w:ascii="Times New Roman" w:hAnsi="Times New Roman"/>
              </w:rPr>
            </w:pPr>
          </w:p>
        </w:tc>
      </w:tr>
      <w:tr w:rsidR="00645879" w:rsidRPr="00645A23" w14:paraId="00A699DF" w14:textId="77777777" w:rsidTr="000D57C3">
        <w:trPr>
          <w:trHeight w:val="1370"/>
        </w:trPr>
        <w:tc>
          <w:tcPr>
            <w:tcW w:w="9498" w:type="dxa"/>
            <w:gridSpan w:val="2"/>
            <w:tcBorders>
              <w:top w:val="nil"/>
            </w:tcBorders>
          </w:tcPr>
          <w:p w14:paraId="1C2C8F6E"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STÁTNÍ ZÁVĚREČNÁ ZKOUŠKA (SZZ) PRO OBĚ FORMY STUDIA SE SKLÁDÁ z:</w:t>
            </w:r>
          </w:p>
          <w:p w14:paraId="74871E76" w14:textId="77777777" w:rsidR="00645879" w:rsidRPr="00645A23" w:rsidRDefault="00645879" w:rsidP="000D57C3">
            <w:pPr>
              <w:pStyle w:val="Odstavecseseznamem"/>
              <w:numPr>
                <w:ilvl w:val="0"/>
                <w:numId w:val="7"/>
              </w:numPr>
              <w:jc w:val="both"/>
              <w:rPr>
                <w:rFonts w:ascii="Times New Roman" w:hAnsi="Times New Roman"/>
                <w:b/>
              </w:rPr>
            </w:pPr>
            <w:r w:rsidRPr="00645A23">
              <w:rPr>
                <w:rFonts w:ascii="Times New Roman" w:hAnsi="Times New Roman"/>
                <w:b/>
              </w:rPr>
              <w:t xml:space="preserve">OBHAJOBY DIPLOMOVÉ PRÁCE. </w:t>
            </w:r>
          </w:p>
          <w:p w14:paraId="7EA89B36" w14:textId="77777777" w:rsidR="00645879" w:rsidRPr="00645A23" w:rsidRDefault="00645879" w:rsidP="000D57C3">
            <w:pPr>
              <w:pStyle w:val="Odstavecseseznamem"/>
              <w:numPr>
                <w:ilvl w:val="0"/>
                <w:numId w:val="7"/>
              </w:numPr>
              <w:jc w:val="both"/>
              <w:rPr>
                <w:rFonts w:ascii="Times New Roman" w:hAnsi="Times New Roman"/>
                <w:b/>
              </w:rPr>
            </w:pPr>
            <w:r w:rsidRPr="00645A23">
              <w:rPr>
                <w:rFonts w:ascii="Times New Roman" w:hAnsi="Times New Roman"/>
                <w:b/>
              </w:rPr>
              <w:t xml:space="preserve">ÚSTNÍ ZKOUŠKY, a to zejména ze </w:t>
            </w:r>
            <w:r w:rsidRPr="00645A23">
              <w:rPr>
                <w:rFonts w:ascii="Times New Roman" w:hAnsi="Times New Roman"/>
                <w:b/>
                <w:bCs/>
              </w:rPr>
              <w:t xml:space="preserve">základních teoretických předmětů profilujícího základu klinických oborů (ZT) a z předmětů profilujícího základu (PZ):  </w:t>
            </w:r>
          </w:p>
          <w:p w14:paraId="25575AAF" w14:textId="77777777" w:rsidR="00645879" w:rsidRPr="00645A23" w:rsidRDefault="00645879" w:rsidP="000D57C3">
            <w:pPr>
              <w:pStyle w:val="Odstavecseseznamem"/>
              <w:numPr>
                <w:ilvl w:val="0"/>
                <w:numId w:val="14"/>
              </w:numPr>
              <w:jc w:val="both"/>
              <w:rPr>
                <w:rFonts w:ascii="Times New Roman" w:hAnsi="Times New Roman"/>
                <w:b/>
                <w:lang w:eastAsia="en-US"/>
              </w:rPr>
            </w:pPr>
            <w:r w:rsidRPr="00645A23">
              <w:rPr>
                <w:rFonts w:ascii="Times New Roman" w:hAnsi="Times New Roman"/>
                <w:b/>
                <w:u w:val="single"/>
                <w:lang w:eastAsia="en-US"/>
              </w:rPr>
              <w:t>z Ošetřovatelské, specializované a vysoce specializované ošetřovatelské péče v chirurgických oborech</w:t>
            </w:r>
            <w:r w:rsidRPr="00645A23">
              <w:rPr>
                <w:rFonts w:ascii="Times New Roman" w:hAnsi="Times New Roman"/>
                <w:b/>
                <w:lang w:eastAsia="en-US"/>
              </w:rPr>
              <w:t>:</w:t>
            </w:r>
          </w:p>
          <w:p w14:paraId="233EACFD" w14:textId="180BEF93" w:rsidR="00645879" w:rsidRPr="00645A23" w:rsidRDefault="00645879" w:rsidP="000D57C3">
            <w:pPr>
              <w:ind w:left="360"/>
              <w:jc w:val="both"/>
              <w:rPr>
                <w:rFonts w:ascii="Times New Roman" w:hAnsi="Times New Roman"/>
                <w:b/>
                <w:lang w:eastAsia="en-US"/>
              </w:rPr>
            </w:pPr>
            <w:r w:rsidRPr="00645A23">
              <w:rPr>
                <w:rFonts w:ascii="Times New Roman" w:hAnsi="Times New Roman"/>
                <w:lang w:eastAsia="en-US"/>
              </w:rPr>
              <w:t xml:space="preserve">Specializovaná ošetřovatelská péče v břišní chirurgii (ZT). Specializovaná ošetřovatelská péče v hrudní chirurgii a chirurgii krku (ZT); </w:t>
            </w:r>
            <w:r w:rsidRPr="00645A23">
              <w:rPr>
                <w:rFonts w:ascii="Times New Roman" w:hAnsi="Times New Roman"/>
              </w:rPr>
              <w:t>Paliativní medicína, podpůrná a paliativní péče</w:t>
            </w:r>
            <w:r w:rsidR="00E658FF" w:rsidRPr="00645A23">
              <w:rPr>
                <w:rFonts w:ascii="Times New Roman" w:hAnsi="Times New Roman"/>
                <w:color w:val="000000" w:themeColor="text1"/>
                <w:lang w:eastAsia="en-US"/>
              </w:rPr>
              <w:t>*</w:t>
            </w:r>
            <w:r w:rsidRPr="00645A23">
              <w:rPr>
                <w:rFonts w:ascii="Times New Roman" w:hAnsi="Times New Roman"/>
              </w:rPr>
              <w:t xml:space="preserve"> (ZT)</w:t>
            </w:r>
            <w:r w:rsidRPr="00645A23">
              <w:rPr>
                <w:rFonts w:ascii="Times New Roman" w:hAnsi="Times New Roman"/>
                <w:lang w:eastAsia="en-US"/>
              </w:rPr>
              <w:t>.</w:t>
            </w:r>
            <w:r w:rsidRPr="00645A23">
              <w:rPr>
                <w:rFonts w:ascii="Times New Roman" w:hAnsi="Times New Roman"/>
                <w:b/>
                <w:lang w:eastAsia="en-US"/>
              </w:rPr>
              <w:t xml:space="preserve"> </w:t>
            </w:r>
            <w:r w:rsidRPr="00645A23">
              <w:rPr>
                <w:rFonts w:ascii="Times New Roman" w:hAnsi="Times New Roman"/>
                <w:lang w:eastAsia="en-US"/>
              </w:rPr>
              <w:t>Akutní stavy a intenzivní ošetřovatelská péče v chirurgických oborech (PZ). Specializovaná ošetřovatelská péče v traumatologii a ortopedii (PZ). Specializovaná ošetřovatelská péče v cévní chirurgii a kardiochirurgii (PZ). Specializovaná ošetřovatelská péče v neurochirurgii (PZ). Hojení ran a defektů, péče o stomie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Katetrizace močového měchýře </w:t>
            </w:r>
            <w:r w:rsidRPr="00645A23">
              <w:rPr>
                <w:rFonts w:ascii="Times New Roman" w:hAnsi="Times New Roman"/>
                <w:lang w:eastAsia="en-US"/>
              </w:rPr>
              <w:br/>
              <w:t>u mužů</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w:t>
            </w:r>
            <w:r w:rsidRPr="00645A23">
              <w:rPr>
                <w:rFonts w:ascii="Times New Roman" w:hAnsi="Times New Roman"/>
                <w:u w:val="single"/>
                <w:lang w:eastAsia="en-US"/>
              </w:rPr>
              <w:t>Otázky budou kladeny i z:</w:t>
            </w:r>
            <w:r w:rsidRPr="00645A23">
              <w:rPr>
                <w:rFonts w:ascii="Times New Roman" w:hAnsi="Times New Roman"/>
                <w:lang w:eastAsia="en-US"/>
              </w:rPr>
              <w:t xml:space="preserve"> Chirurgická léčba a specializovaná ošetřovatelská péče v urologii, gynekologii a porodnictví. </w:t>
            </w:r>
            <w:r w:rsidRPr="00645A23">
              <w:rPr>
                <w:rFonts w:ascii="Times New Roman" w:hAnsi="Times New Roman"/>
              </w:rPr>
              <w:t>Specializovaná o</w:t>
            </w:r>
            <w:r w:rsidRPr="00645A23">
              <w:rPr>
                <w:rFonts w:ascii="Times New Roman" w:hAnsi="Times New Roman"/>
                <w:lang w:eastAsia="en-US"/>
              </w:rPr>
              <w:t>šetřovatelská péče ve vybraných klinických oborech (otorinolaryngologie, stomatochirurgie, oftalmologie, plastické chirurgie a estetické medicíny). Specializované ošetřovatelské postupy v chirurgii. Hodnocení rizik, prevence a léčba dekubitů</w:t>
            </w:r>
            <w:r w:rsidR="00E658FF" w:rsidRPr="00645A23">
              <w:rPr>
                <w:rFonts w:ascii="Times New Roman" w:hAnsi="Times New Roman"/>
                <w:color w:val="000000" w:themeColor="text1"/>
                <w:lang w:eastAsia="en-US"/>
              </w:rPr>
              <w:t>*</w:t>
            </w:r>
            <w:r w:rsidRPr="00645A23">
              <w:rPr>
                <w:rFonts w:ascii="Times New Roman" w:hAnsi="Times New Roman"/>
                <w:lang w:eastAsia="en-US"/>
              </w:rPr>
              <w:t>. Algeziologie a management bolesti</w:t>
            </w:r>
            <w:r w:rsidR="00E658FF" w:rsidRPr="00645A23">
              <w:rPr>
                <w:rFonts w:ascii="Times New Roman" w:hAnsi="Times New Roman"/>
                <w:color w:val="000000" w:themeColor="text1"/>
                <w:lang w:eastAsia="en-US"/>
              </w:rPr>
              <w:t>*</w:t>
            </w:r>
            <w:r w:rsidRPr="00645A23">
              <w:rPr>
                <w:rFonts w:ascii="Times New Roman" w:hAnsi="Times New Roman"/>
                <w:lang w:eastAsia="en-US"/>
              </w:rPr>
              <w:t>. Rehabilitační ošetřování v chirurgických oborech. Problematika specializované ošetřovatelské péče s ohledem na věk</w:t>
            </w:r>
            <w:r w:rsidRPr="00645A23">
              <w:rPr>
                <w:rFonts w:ascii="Times New Roman" w:hAnsi="Times New Roman"/>
                <w:b/>
                <w:lang w:eastAsia="en-US"/>
              </w:rPr>
              <w:t xml:space="preserve">. </w:t>
            </w:r>
          </w:p>
          <w:p w14:paraId="367F2F57" w14:textId="77777777" w:rsidR="00645879" w:rsidRPr="00645A23" w:rsidRDefault="00645879" w:rsidP="000D57C3">
            <w:pPr>
              <w:pStyle w:val="Odstavecseseznamem"/>
              <w:numPr>
                <w:ilvl w:val="0"/>
                <w:numId w:val="14"/>
              </w:numPr>
              <w:jc w:val="both"/>
              <w:rPr>
                <w:rFonts w:ascii="Times New Roman" w:hAnsi="Times New Roman"/>
                <w:b/>
                <w:u w:val="single"/>
                <w:lang w:eastAsia="en-US"/>
              </w:rPr>
            </w:pPr>
            <w:r w:rsidRPr="00645A23">
              <w:rPr>
                <w:rFonts w:ascii="Times New Roman" w:hAnsi="Times New Roman"/>
                <w:b/>
                <w:u w:val="single"/>
                <w:lang w:eastAsia="en-US"/>
              </w:rPr>
              <w:t xml:space="preserve">z Organizace, řízení, edukace a výzkumu v práci všeobecné sestry se specializací: </w:t>
            </w:r>
          </w:p>
          <w:p w14:paraId="4847F6BE" w14:textId="1BBBF54F" w:rsidR="00645879" w:rsidRPr="00645A23" w:rsidDel="009F40C1" w:rsidRDefault="00645879" w:rsidP="000D57C3">
            <w:pPr>
              <w:ind w:left="360"/>
              <w:jc w:val="both"/>
              <w:rPr>
                <w:del w:id="157" w:author="Uživatel" w:date="2023-05-23T21:27:00Z"/>
                <w:rFonts w:ascii="Times New Roman" w:hAnsi="Times New Roman"/>
                <w:lang w:eastAsia="en-US"/>
              </w:rPr>
            </w:pPr>
            <w:del w:id="158" w:author="Uživatel" w:date="2023-05-23T09:52:00Z">
              <w:r w:rsidRPr="00645A23" w:rsidDel="003263B5">
                <w:rPr>
                  <w:rFonts w:ascii="Times New Roman" w:hAnsi="Times New Roman"/>
                </w:rPr>
                <w:delText>Edukační činnost všeobecné sestry se specializací</w:delText>
              </w:r>
              <w:r w:rsidR="00E658FF" w:rsidRPr="00645A23" w:rsidDel="003263B5">
                <w:rPr>
                  <w:rFonts w:ascii="Times New Roman" w:hAnsi="Times New Roman"/>
                  <w:color w:val="000000" w:themeColor="text1"/>
                  <w:lang w:eastAsia="en-US"/>
                </w:rPr>
                <w:delText>*</w:delText>
              </w:r>
              <w:r w:rsidRPr="00645A23" w:rsidDel="003263B5">
                <w:rPr>
                  <w:rFonts w:ascii="Times New Roman" w:hAnsi="Times New Roman"/>
                  <w:lang w:eastAsia="en-US"/>
                </w:rPr>
                <w:delText xml:space="preserve"> (ZT). </w:delText>
              </w:r>
            </w:del>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(ZT)</w:t>
            </w:r>
            <w:ins w:id="159" w:author="Uživatel" w:date="2023-05-23T09:52:00Z">
              <w:r w:rsidR="003263B5" w:rsidRPr="00645A23">
                <w:rPr>
                  <w:rFonts w:ascii="Times New Roman" w:hAnsi="Times New Roman"/>
                  <w:lang w:eastAsia="en-US"/>
                </w:rPr>
                <w:t xml:space="preserve">; </w:t>
              </w:r>
              <w:r w:rsidR="003263B5" w:rsidRPr="00645A23">
                <w:rPr>
                  <w:rFonts w:ascii="Times New Roman" w:hAnsi="Times New Roman"/>
                </w:rPr>
                <w:t>Edukační činnost všeobecné sestry se specializací</w:t>
              </w:r>
              <w:r w:rsidR="003263B5" w:rsidRPr="00645A23">
                <w:rPr>
                  <w:rFonts w:ascii="Times New Roman" w:hAnsi="Times New Roman"/>
                  <w:color w:val="000000" w:themeColor="text1"/>
                  <w:lang w:eastAsia="en-US"/>
                </w:rPr>
                <w:t>*</w:t>
              </w:r>
              <w:r w:rsidR="003263B5" w:rsidRPr="00645A23">
                <w:rPr>
                  <w:rFonts w:ascii="Times New Roman" w:hAnsi="Times New Roman"/>
                  <w:lang w:eastAsia="en-US"/>
                </w:rPr>
                <w:t xml:space="preserve"> (PZ).</w:t>
              </w:r>
            </w:ins>
            <w:del w:id="160" w:author="Uživatel" w:date="2023-05-23T09:52:00Z">
              <w:r w:rsidRPr="00645A23" w:rsidDel="003263B5">
                <w:rPr>
                  <w:rFonts w:ascii="Times New Roman" w:hAnsi="Times New Roman"/>
                  <w:lang w:eastAsia="en-US"/>
                </w:rPr>
                <w:delText>.</w:delText>
              </w:r>
            </w:del>
          </w:p>
          <w:p w14:paraId="0BD1C492" w14:textId="61E04F00" w:rsidR="00645879" w:rsidRPr="00645A23" w:rsidRDefault="00645879">
            <w:pPr>
              <w:ind w:left="360"/>
              <w:jc w:val="both"/>
              <w:rPr>
                <w:rFonts w:ascii="Times New Roman" w:hAnsi="Times New Roman"/>
                <w:lang w:eastAsia="en-US"/>
              </w:rPr>
              <w:pPrChange w:id="161" w:author="Uživatel" w:date="2023-05-23T21:27:00Z">
                <w:pPr>
                  <w:jc w:val="both"/>
                </w:pPr>
              </w:pPrChange>
            </w:pPr>
            <w:del w:id="162" w:author="Uživatel" w:date="2023-05-23T21:27:00Z">
              <w:r w:rsidRPr="00645A23" w:rsidDel="009F40C1">
                <w:rPr>
                  <w:rFonts w:ascii="Times New Roman" w:hAnsi="Times New Roman"/>
                  <w:lang w:eastAsia="en-US"/>
                </w:rPr>
                <w:delText xml:space="preserve">       </w:delText>
              </w:r>
            </w:del>
            <w:r w:rsidRPr="00645A23">
              <w:rPr>
                <w:rFonts w:ascii="Times New Roman" w:hAnsi="Times New Roman"/>
                <w:lang w:eastAsia="en-US"/>
              </w:rPr>
              <w:t>Evidence Based Practice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Výzkum ve zdravotnictví</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Management rizik</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w:t>
            </w:r>
          </w:p>
          <w:p w14:paraId="096EDDF3" w14:textId="26C37CC8"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       </w:t>
            </w:r>
            <w:r w:rsidRPr="00645A23">
              <w:rPr>
                <w:rFonts w:ascii="Times New Roman" w:hAnsi="Times New Roman"/>
                <w:u w:val="single"/>
                <w:lang w:eastAsia="en-US"/>
              </w:rPr>
              <w:t>Otázky budou kladeny i z:</w:t>
            </w:r>
            <w:r w:rsidRPr="00645A23">
              <w:rPr>
                <w:rFonts w:ascii="Times New Roman" w:hAnsi="Times New Roman"/>
                <w:lang w:eastAsia="en-US"/>
              </w:rPr>
              <w:t xml:space="preserve"> Etické a filozofické aspekty ošetřovatelské péče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Vybrané kapitoly z pedagogiky a </w:t>
            </w:r>
            <w:r w:rsidRPr="00645A23">
              <w:rPr>
                <w:rFonts w:ascii="Times New Roman" w:hAnsi="Times New Roman"/>
                <w:lang w:eastAsia="en-US"/>
              </w:rPr>
              <w:br/>
              <w:t xml:space="preserve">       andragogiky</w:t>
            </w:r>
            <w:r w:rsidR="00E658FF" w:rsidRPr="00645A23">
              <w:rPr>
                <w:rFonts w:ascii="Times New Roman" w:hAnsi="Times New Roman"/>
                <w:color w:val="000000" w:themeColor="text1"/>
                <w:lang w:eastAsia="en-US"/>
              </w:rPr>
              <w:t>*</w:t>
            </w:r>
            <w:r w:rsidRPr="00645A23">
              <w:rPr>
                <w:rFonts w:ascii="Times New Roman" w:hAnsi="Times New Roman"/>
                <w:lang w:eastAsia="en-US"/>
              </w:rPr>
              <w:t>. Vybrané kapitoly z ošetřovatelství</w:t>
            </w:r>
            <w:r w:rsidR="00E658FF" w:rsidRPr="00645A23">
              <w:rPr>
                <w:rFonts w:ascii="Times New Roman" w:hAnsi="Times New Roman"/>
                <w:color w:val="000000" w:themeColor="text1"/>
                <w:lang w:eastAsia="en-US"/>
              </w:rPr>
              <w:t>*</w:t>
            </w:r>
            <w:r w:rsidRPr="00645A23">
              <w:rPr>
                <w:rFonts w:ascii="Times New Roman" w:hAnsi="Times New Roman"/>
                <w:lang w:eastAsia="en-US"/>
              </w:rPr>
              <w:t>. Didaktika ošetřovatelských předmětů</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w:t>
            </w:r>
            <w:r w:rsidRPr="00645A23">
              <w:rPr>
                <w:rFonts w:ascii="Times New Roman" w:hAnsi="Times New Roman"/>
              </w:rPr>
              <w:t xml:space="preserve">Interpersonální      </w:t>
            </w:r>
            <w:r w:rsidRPr="00645A23">
              <w:rPr>
                <w:rFonts w:ascii="Times New Roman" w:hAnsi="Times New Roman"/>
              </w:rPr>
              <w:br/>
              <w:t xml:space="preserve">      dovednosti všeobecné sestry se specializací</w:t>
            </w:r>
            <w:r w:rsidR="00E658FF" w:rsidRPr="00645A23">
              <w:rPr>
                <w:rFonts w:ascii="Times New Roman" w:hAnsi="Times New Roman"/>
                <w:color w:val="000000" w:themeColor="text1"/>
                <w:lang w:eastAsia="en-US"/>
              </w:rPr>
              <w:t>*</w:t>
            </w:r>
            <w:r w:rsidRPr="00645A23">
              <w:rPr>
                <w:rFonts w:ascii="Times New Roman" w:hAnsi="Times New Roman"/>
                <w:lang w:eastAsia="en-US"/>
              </w:rPr>
              <w:t>. Sociální práce ve zdravotnictví</w:t>
            </w:r>
            <w:r w:rsidR="00E658FF" w:rsidRPr="00645A23">
              <w:rPr>
                <w:rFonts w:ascii="Times New Roman" w:hAnsi="Times New Roman"/>
                <w:color w:val="000000" w:themeColor="text1"/>
                <w:lang w:eastAsia="en-US"/>
              </w:rPr>
              <w:t>*</w:t>
            </w:r>
            <w:r w:rsidRPr="00645A23">
              <w:rPr>
                <w:rFonts w:ascii="Times New Roman" w:hAnsi="Times New Roman"/>
              </w:rPr>
              <w:t xml:space="preserve">. </w:t>
            </w:r>
            <w:r w:rsidRPr="00645A23">
              <w:rPr>
                <w:rFonts w:ascii="Times New Roman" w:hAnsi="Times New Roman"/>
                <w:lang w:eastAsia="en-US"/>
              </w:rPr>
              <w:t xml:space="preserve">Vybrané kapitoly z farmakologie </w:t>
            </w:r>
            <w:r w:rsidRPr="00645A23">
              <w:rPr>
                <w:rFonts w:ascii="Times New Roman" w:hAnsi="Times New Roman"/>
                <w:lang w:eastAsia="en-US"/>
              </w:rPr>
              <w:br/>
              <w:t xml:space="preserve">      a farmacie</w:t>
            </w:r>
            <w:r w:rsidR="00E658FF" w:rsidRPr="00645A23">
              <w:rPr>
                <w:rFonts w:ascii="Times New Roman" w:hAnsi="Times New Roman"/>
                <w:color w:val="000000" w:themeColor="text1"/>
                <w:lang w:eastAsia="en-US"/>
              </w:rPr>
              <w:t>*</w:t>
            </w:r>
            <w:r w:rsidRPr="00645A23">
              <w:rPr>
                <w:rFonts w:ascii="Times New Roman" w:hAnsi="Times New Roman"/>
              </w:rPr>
              <w:t xml:space="preserve">. </w:t>
            </w:r>
            <w:r w:rsidRPr="00645A23">
              <w:rPr>
                <w:rFonts w:ascii="Times New Roman" w:hAnsi="Times New Roman"/>
                <w:lang w:eastAsia="en-US"/>
              </w:rPr>
              <w:t>Péče o diabetika v domácí péči a v chirurgických oborech</w:t>
            </w:r>
            <w:r w:rsidR="00E658FF" w:rsidRPr="00645A23">
              <w:rPr>
                <w:rFonts w:ascii="Times New Roman" w:hAnsi="Times New Roman"/>
                <w:color w:val="000000" w:themeColor="text1"/>
                <w:lang w:eastAsia="en-US"/>
              </w:rPr>
              <w:t>*</w:t>
            </w:r>
            <w:r w:rsidRPr="00645A23">
              <w:rPr>
                <w:rFonts w:ascii="Times New Roman" w:hAnsi="Times New Roman"/>
              </w:rPr>
              <w:t xml:space="preserve">. </w:t>
            </w:r>
            <w:r w:rsidRPr="00645A23">
              <w:rPr>
                <w:rFonts w:ascii="Times New Roman" w:hAnsi="Times New Roman"/>
                <w:lang w:eastAsia="en-US"/>
              </w:rPr>
              <w:t>Logistika ve zdravotnictví</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Organizace  </w:t>
            </w:r>
          </w:p>
          <w:p w14:paraId="68FFBD3E" w14:textId="28A819FA"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      domácí, paliativní a hospicové péče.</w:t>
            </w:r>
            <w:r w:rsidR="00FB6C31" w:rsidRPr="00645A23">
              <w:rPr>
                <w:rFonts w:ascii="Times New Roman" w:hAnsi="Times New Roman"/>
                <w:lang w:eastAsia="en-US"/>
              </w:rPr>
              <w:t xml:space="preserve"> Okruhy otázek k SZZ jsou uvedeny v Příloze 2.</w:t>
            </w:r>
          </w:p>
          <w:p w14:paraId="53F94DD5" w14:textId="77777777" w:rsidR="00FB6C31" w:rsidRPr="00645A23" w:rsidRDefault="00FB6C31" w:rsidP="000D57C3">
            <w:pPr>
              <w:jc w:val="both"/>
              <w:rPr>
                <w:rStyle w:val="markedcontent"/>
                <w:rFonts w:ascii="Times New Roman" w:hAnsi="Times New Roman"/>
                <w:b/>
              </w:rPr>
            </w:pPr>
          </w:p>
          <w:p w14:paraId="360BE03F" w14:textId="77777777" w:rsidR="00645879" w:rsidRPr="00645A23" w:rsidRDefault="00645879" w:rsidP="000D57C3">
            <w:pPr>
              <w:jc w:val="both"/>
              <w:rPr>
                <w:rFonts w:ascii="Times New Roman" w:hAnsi="Times New Roman"/>
              </w:rPr>
            </w:pPr>
            <w:r w:rsidRPr="00645A23">
              <w:rPr>
                <w:rStyle w:val="markedcontent"/>
                <w:rFonts w:ascii="Times New Roman" w:hAnsi="Times New Roman"/>
              </w:rPr>
              <w:t>Specializovaná způsobilost všeobecné sestry v oboru</w:t>
            </w:r>
            <w:r w:rsidRPr="00645A23">
              <w:rPr>
                <w:rStyle w:val="markedcontent"/>
                <w:rFonts w:ascii="Times New Roman" w:hAnsi="Times New Roman"/>
                <w:b/>
              </w:rPr>
              <w:t xml:space="preserve"> Ošetřovatelská péče v chirurgických oborech</w:t>
            </w:r>
            <w:r w:rsidRPr="00645A23">
              <w:rPr>
                <w:rStyle w:val="markedcontent"/>
                <w:rFonts w:ascii="Times New Roman" w:hAnsi="Times New Roman"/>
              </w:rPr>
              <w:t xml:space="preserve"> se získává </w:t>
            </w:r>
            <w:r w:rsidRPr="00645A23">
              <w:rPr>
                <w:rStyle w:val="markedcontent"/>
                <w:rFonts w:ascii="Times New Roman" w:hAnsi="Times New Roman"/>
                <w:b/>
              </w:rPr>
              <w:t xml:space="preserve">státní závěrečnou zkouškou, která je v souladu s požadavky k </w:t>
            </w:r>
            <w:r w:rsidRPr="00645A23">
              <w:rPr>
                <w:rStyle w:val="highlight"/>
                <w:rFonts w:ascii="Times New Roman" w:hAnsi="Times New Roman"/>
                <w:b/>
              </w:rPr>
              <w:t>ates</w:t>
            </w:r>
            <w:r w:rsidRPr="00645A23">
              <w:rPr>
                <w:rStyle w:val="markedcontent"/>
                <w:rFonts w:ascii="Times New Roman" w:hAnsi="Times New Roman"/>
                <w:b/>
              </w:rPr>
              <w:t>tační zkoušce</w:t>
            </w:r>
            <w:r w:rsidRPr="00645A23">
              <w:rPr>
                <w:rStyle w:val="markedcontent"/>
                <w:rFonts w:ascii="Times New Roman" w:hAnsi="Times New Roman"/>
              </w:rPr>
              <w:t xml:space="preserve"> (v tomto případě ZK), viz § 55 odst. 1 zákona č. 96/2004 Sb. v platném znění. </w:t>
            </w:r>
            <w:r w:rsidRPr="00645A23">
              <w:rPr>
                <w:rFonts w:ascii="Times New Roman" w:hAnsi="Times New Roman"/>
              </w:rPr>
              <w:t>Po úspěšném složení státní závěrečné zkoušky získává absolvent/ka diplom a Diploma Supplement o absolvování studia a kvalifikaci Sestra pro péči v chirurgických oborech. Specializovanou způsobilost pro výkon povolání Sestra pro péči v chirurgických oborech získá absolvent/ka po prokázání výkonu povolání v oboru specializace v rozsahu minimálně 1 rok za období posledních 6 let (při pracovním úvazku 1,0 – 0,5) či minimálně 2 roky z období posledních 6 let (při nižším pracovním úvazku).</w:t>
            </w:r>
          </w:p>
        </w:tc>
      </w:tr>
      <w:tr w:rsidR="00645879" w:rsidRPr="00645A23" w14:paraId="180B6F1D" w14:textId="77777777" w:rsidTr="000D57C3">
        <w:tc>
          <w:tcPr>
            <w:tcW w:w="3619" w:type="dxa"/>
            <w:shd w:val="clear" w:color="auto" w:fill="F7CAAC"/>
          </w:tcPr>
          <w:p w14:paraId="1269B058" w14:textId="77777777" w:rsidR="00645879" w:rsidRPr="00645A23" w:rsidRDefault="00645879" w:rsidP="000D57C3">
            <w:pPr>
              <w:jc w:val="both"/>
              <w:rPr>
                <w:rFonts w:ascii="Times New Roman" w:hAnsi="Times New Roman"/>
                <w:b/>
              </w:rPr>
            </w:pPr>
            <w:r w:rsidRPr="00645A23">
              <w:rPr>
                <w:rFonts w:ascii="Times New Roman" w:hAnsi="Times New Roman"/>
                <w:b/>
              </w:rPr>
              <w:t>Další studijní povinnosti</w:t>
            </w:r>
          </w:p>
        </w:tc>
        <w:tc>
          <w:tcPr>
            <w:tcW w:w="5879" w:type="dxa"/>
            <w:tcBorders>
              <w:bottom w:val="nil"/>
            </w:tcBorders>
          </w:tcPr>
          <w:p w14:paraId="7B9ED983" w14:textId="77777777" w:rsidR="00645879" w:rsidRPr="00645A23" w:rsidRDefault="00645879" w:rsidP="000D57C3">
            <w:pPr>
              <w:jc w:val="both"/>
              <w:rPr>
                <w:rFonts w:ascii="Times New Roman" w:hAnsi="Times New Roman"/>
              </w:rPr>
            </w:pPr>
          </w:p>
        </w:tc>
      </w:tr>
      <w:tr w:rsidR="00645879" w:rsidRPr="00645A23" w14:paraId="0FD1B472" w14:textId="77777777" w:rsidTr="000D57C3">
        <w:trPr>
          <w:trHeight w:val="1691"/>
        </w:trPr>
        <w:tc>
          <w:tcPr>
            <w:tcW w:w="9498" w:type="dxa"/>
            <w:gridSpan w:val="2"/>
            <w:tcBorders>
              <w:top w:val="nil"/>
            </w:tcBorders>
          </w:tcPr>
          <w:p w14:paraId="09B278CA" w14:textId="28076EB0" w:rsidR="00645879" w:rsidRPr="00645A23" w:rsidRDefault="00645879" w:rsidP="000D57C3">
            <w:pPr>
              <w:jc w:val="both"/>
              <w:rPr>
                <w:rFonts w:ascii="Times New Roman" w:hAnsi="Times New Roman"/>
              </w:rPr>
            </w:pPr>
            <w:r w:rsidRPr="00645A23">
              <w:rPr>
                <w:rFonts w:ascii="Times New Roman" w:hAnsi="Times New Roman"/>
              </w:rPr>
              <w:t>Studenti mají doporučenou účast na přednáškách (</w:t>
            </w:r>
            <w:r w:rsidRPr="00645A23">
              <w:rPr>
                <w:rFonts w:ascii="Times New Roman" w:hAnsi="Times New Roman"/>
                <w:b/>
              </w:rPr>
              <w:t>P</w:t>
            </w:r>
            <w:r w:rsidRPr="00645A23">
              <w:rPr>
                <w:rFonts w:ascii="Times New Roman" w:hAnsi="Times New Roman"/>
              </w:rPr>
              <w:t>). Na seminářích (</w:t>
            </w:r>
            <w:r w:rsidRPr="00645A23">
              <w:rPr>
                <w:rFonts w:ascii="Times New Roman" w:hAnsi="Times New Roman"/>
                <w:b/>
              </w:rPr>
              <w:t>S</w:t>
            </w:r>
            <w:r w:rsidRPr="00645A23">
              <w:rPr>
                <w:rFonts w:ascii="Times New Roman" w:hAnsi="Times New Roman"/>
              </w:rPr>
              <w:t>) a cvičeních (</w:t>
            </w:r>
            <w:r w:rsidRPr="00645A23">
              <w:rPr>
                <w:rFonts w:ascii="Times New Roman" w:hAnsi="Times New Roman"/>
                <w:b/>
              </w:rPr>
              <w:t>C</w:t>
            </w:r>
            <w:r w:rsidRPr="00645A23">
              <w:rPr>
                <w:rFonts w:ascii="Times New Roman" w:hAnsi="Times New Roman"/>
              </w:rPr>
              <w:t xml:space="preserve">) je u studentů vyžadována minimální povinná účast 80 %, přičemž se očekává od studentů aktivita ve výuce, ale také samostatná práce a její prezentace dle zadání vyučujících jednotlivých disciplín. Nedílnou součástí studia je studium literatury, rešeršní činnost a samostudium (tzv. nekontaktní hodiny – </w:t>
            </w:r>
            <w:r w:rsidRPr="00645A23">
              <w:rPr>
                <w:rFonts w:ascii="Times New Roman" w:hAnsi="Times New Roman"/>
                <w:b/>
              </w:rPr>
              <w:t>NH</w:t>
            </w:r>
            <w:r w:rsidR="00D2143A" w:rsidRPr="00645A23">
              <w:rPr>
                <w:rFonts w:ascii="Times New Roman" w:hAnsi="Times New Roman"/>
              </w:rPr>
              <w:t>/ nepřímá výuka</w:t>
            </w:r>
            <w:r w:rsidRPr="00645A23">
              <w:rPr>
                <w:rFonts w:ascii="Times New Roman" w:hAnsi="Times New Roman"/>
              </w:rPr>
              <w:t xml:space="preserve">). Výuka tak probíhá formou aktivního samostudia, prostřednictvím studijních opor, e-learningových kurzů a studia základní a doporučené literatury. </w:t>
            </w:r>
          </w:p>
          <w:p w14:paraId="1ED09B47" w14:textId="77777777" w:rsidR="00645879" w:rsidRPr="00645A23" w:rsidRDefault="00645879" w:rsidP="000D57C3">
            <w:pPr>
              <w:jc w:val="both"/>
              <w:rPr>
                <w:rFonts w:ascii="Times New Roman" w:hAnsi="Times New Roman"/>
              </w:rPr>
            </w:pPr>
          </w:p>
          <w:p w14:paraId="43E1A79E" w14:textId="3D091B76" w:rsidR="00645879" w:rsidRPr="00F7628C" w:rsidDel="003666A4" w:rsidRDefault="00645879" w:rsidP="000D57C3">
            <w:pPr>
              <w:jc w:val="both"/>
              <w:rPr>
                <w:del w:id="163" w:author="Uživatel" w:date="2023-03-29T19:16:00Z"/>
                <w:rFonts w:ascii="Times New Roman" w:hAnsi="Times New Roman"/>
                <w:color w:val="FF0000"/>
                <w:rPrChange w:id="164" w:author="Jana Martincová" w:date="2023-05-26T10:35:00Z">
                  <w:rPr>
                    <w:del w:id="165" w:author="Uživatel" w:date="2023-03-29T19:16:00Z"/>
                    <w:rFonts w:ascii="Times New Roman" w:hAnsi="Times New Roman"/>
                  </w:rPr>
                </w:rPrChange>
              </w:rPr>
            </w:pPr>
            <w:del w:id="166" w:author="Uživatel" w:date="2023-03-29T19:16:00Z">
              <w:r w:rsidRPr="00F7628C" w:rsidDel="003666A4">
                <w:rPr>
                  <w:rFonts w:ascii="Times New Roman" w:hAnsi="Times New Roman"/>
                  <w:color w:val="FF0000"/>
                  <w:rPrChange w:id="167" w:author="Jana Martincová" w:date="2023-05-26T10:35:00Z">
                    <w:rPr>
                      <w:rFonts w:ascii="Times New Roman" w:hAnsi="Times New Roman"/>
                    </w:rPr>
                  </w:rPrChange>
                </w:rPr>
                <w:delText xml:space="preserve">V rámci studijního programu jsou zařazeny 2 předměty (Katetrizace močového měchýře u mužů, </w:delText>
              </w:r>
              <w:r w:rsidRPr="00F7628C" w:rsidDel="003666A4">
                <w:rPr>
                  <w:rFonts w:ascii="Times New Roman" w:hAnsi="Times New Roman"/>
                  <w:color w:val="FF0000"/>
                  <w:lang w:eastAsia="en-US"/>
                  <w:rPrChange w:id="168" w:author="Jana Martincová" w:date="2023-05-26T10:35:00Z">
                    <w:rPr>
                      <w:rFonts w:ascii="Times New Roman" w:hAnsi="Times New Roman"/>
                      <w:lang w:eastAsia="en-US"/>
                    </w:rPr>
                  </w:rPrChange>
                </w:rPr>
                <w:delText>Hojení ran a defektů, péče o stomie</w:delText>
              </w:r>
              <w:r w:rsidRPr="00F7628C" w:rsidDel="003666A4">
                <w:rPr>
                  <w:rFonts w:ascii="Times New Roman" w:hAnsi="Times New Roman"/>
                  <w:color w:val="FF0000"/>
                  <w:rPrChange w:id="169" w:author="Jana Martincová" w:date="2023-05-26T10:35:00Z">
                    <w:rPr>
                      <w:rFonts w:ascii="Times New Roman" w:hAnsi="Times New Roman"/>
                    </w:rPr>
                  </w:rPrChange>
                </w:rPr>
                <w:delText xml:space="preserve">), jejichž nápň odpovídá náplni vedoucí k získání zvlášní odborné způsobilosti (ZOZ) pro úzce vymezené zdravotnické činnosti. Praxe se proto nezapočítává do hodin praxe specializačního studia. </w:delText>
              </w:r>
            </w:del>
          </w:p>
          <w:p w14:paraId="42E83469" w14:textId="7443B084" w:rsidR="00645879" w:rsidRPr="00645A23" w:rsidRDefault="00645879" w:rsidP="000D57C3">
            <w:pPr>
              <w:autoSpaceDE w:val="0"/>
              <w:autoSpaceDN w:val="0"/>
              <w:adjustRightInd w:val="0"/>
              <w:rPr>
                <w:rFonts w:ascii="Times New Roman" w:eastAsiaTheme="minorHAnsi" w:hAnsi="Times New Roman"/>
                <w:color w:val="000000"/>
                <w:lang w:eastAsia="en-US"/>
              </w:rPr>
            </w:pPr>
            <w:r w:rsidRPr="00F7628C">
              <w:rPr>
                <w:rFonts w:ascii="Times New Roman" w:eastAsiaTheme="minorHAnsi" w:hAnsi="Times New Roman"/>
                <w:color w:val="000000"/>
                <w:lang w:eastAsia="en-US"/>
              </w:rPr>
              <w:t>Vzdělávací program obsahuje minimálně celkem 520 hodin teoretického vzdělávání a praktické výuky. Praktická výuka tvoří alespoň 50 % celkového počtu hodin, včetně odborné prax</w:t>
            </w:r>
            <w:r w:rsidRPr="00467D5C">
              <w:rPr>
                <w:rFonts w:ascii="Times New Roman" w:eastAsiaTheme="minorHAnsi" w:hAnsi="Times New Roman"/>
                <w:color w:val="000000"/>
                <w:lang w:eastAsia="en-US"/>
              </w:rPr>
              <w:t>e na pracovištích akreditovaného, ale i neakredito</w:t>
            </w:r>
            <w:r w:rsidRPr="00BB796B">
              <w:rPr>
                <w:rFonts w:ascii="Times New Roman" w:eastAsiaTheme="minorHAnsi" w:hAnsi="Times New Roman"/>
                <w:color w:val="000000"/>
                <w:lang w:eastAsia="en-US"/>
              </w:rPr>
              <w:t>vaného zařízení v rozsahu stanoveném tímto vzdělávacím programem</w:t>
            </w:r>
            <w:r w:rsidR="00E31780" w:rsidRPr="00645A23">
              <w:rPr>
                <w:rFonts w:ascii="Times New Roman" w:eastAsiaTheme="minorHAnsi" w:hAnsi="Times New Roman"/>
                <w:color w:val="000000"/>
                <w:lang w:eastAsia="en-US"/>
              </w:rPr>
              <w:t xml:space="preserve"> (více viz Příloha </w:t>
            </w:r>
            <w:r w:rsidR="001F7641" w:rsidRPr="00645A23">
              <w:rPr>
                <w:rFonts w:ascii="Times New Roman" w:eastAsiaTheme="minorHAnsi" w:hAnsi="Times New Roman"/>
                <w:color w:val="000000"/>
                <w:lang w:eastAsia="en-US"/>
              </w:rPr>
              <w:t xml:space="preserve">č. </w:t>
            </w:r>
            <w:r w:rsidR="00E31780" w:rsidRPr="00645A23">
              <w:rPr>
                <w:rFonts w:ascii="Times New Roman" w:eastAsiaTheme="minorHAnsi" w:hAnsi="Times New Roman"/>
                <w:color w:val="000000"/>
                <w:lang w:eastAsia="en-US"/>
              </w:rPr>
              <w:t>6 – P</w:t>
            </w:r>
            <w:r w:rsidR="00887FA4" w:rsidRPr="00645A23">
              <w:rPr>
                <w:rFonts w:ascii="Times New Roman" w:eastAsiaTheme="minorHAnsi" w:hAnsi="Times New Roman"/>
                <w:color w:val="000000"/>
                <w:lang w:eastAsia="en-US"/>
              </w:rPr>
              <w:t>řehledy v tabulkách)</w:t>
            </w:r>
            <w:r w:rsidRPr="00645A23">
              <w:rPr>
                <w:rFonts w:ascii="Times New Roman" w:eastAsiaTheme="minorHAnsi" w:hAnsi="Times New Roman"/>
                <w:color w:val="000000"/>
                <w:lang w:eastAsia="en-US"/>
              </w:rPr>
              <w:t xml:space="preserve">. </w:t>
            </w:r>
          </w:p>
          <w:p w14:paraId="612F7C14" w14:textId="77777777" w:rsidR="00645879" w:rsidRPr="00645A23" w:rsidRDefault="00645879" w:rsidP="000D57C3">
            <w:pPr>
              <w:jc w:val="both"/>
              <w:rPr>
                <w:rFonts w:ascii="Times New Roman" w:hAnsi="Times New Roman"/>
              </w:rPr>
            </w:pPr>
          </w:p>
          <w:p w14:paraId="75B80698" w14:textId="77777777" w:rsidR="00645879" w:rsidRPr="00645A23" w:rsidRDefault="00645879" w:rsidP="000D57C3">
            <w:pPr>
              <w:jc w:val="both"/>
              <w:rPr>
                <w:rStyle w:val="markedcontent"/>
                <w:rFonts w:ascii="Times New Roman" w:hAnsi="Times New Roman"/>
                <w:b/>
              </w:rPr>
            </w:pPr>
            <w:r w:rsidRPr="00645A23">
              <w:rPr>
                <w:rStyle w:val="markedcontent"/>
                <w:rFonts w:ascii="Times New Roman" w:hAnsi="Times New Roman"/>
                <w:b/>
              </w:rPr>
              <w:t xml:space="preserve">Podmínkou pro přihlášení k SZZ je: </w:t>
            </w:r>
          </w:p>
          <w:p w14:paraId="2FE1F4AC"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 xml:space="preserve">získání počtu kreditů stanoveného tímto vzdělávacím programem, </w:t>
            </w:r>
          </w:p>
          <w:p w14:paraId="0A744347"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 xml:space="preserve">splnění praxe v plném rozsahu, splnění počtu </w:t>
            </w:r>
            <w:r w:rsidRPr="00645A23">
              <w:rPr>
                <w:rFonts w:ascii="Times New Roman" w:hAnsi="Times New Roman"/>
              </w:rPr>
              <w:t>plnění předepsaných výkonů (potvrzení v logbooku),</w:t>
            </w:r>
          </w:p>
          <w:p w14:paraId="2945B7A3"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 xml:space="preserve">absolvování modulů, které jsou v tomto vzdělávacím programu označeny jako povinné, </w:t>
            </w:r>
          </w:p>
          <w:p w14:paraId="72A2AE92"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prokázání výkonu povolání při poskytování zdravotních služeb pacientům s chirurgickým onemocněním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66100661" w14:textId="77777777" w:rsidR="00645879" w:rsidRPr="00645A23" w:rsidRDefault="00645879" w:rsidP="00C620AE">
            <w:pPr>
              <w:pStyle w:val="Odstavecseseznamem"/>
              <w:numPr>
                <w:ilvl w:val="0"/>
                <w:numId w:val="97"/>
              </w:numPr>
              <w:jc w:val="both"/>
              <w:rPr>
                <w:rFonts w:ascii="Times New Roman" w:hAnsi="Times New Roman"/>
              </w:rPr>
            </w:pPr>
            <w:r w:rsidRPr="00645A23">
              <w:rPr>
                <w:rStyle w:val="markedcontent"/>
                <w:rFonts w:ascii="Times New Roman" w:hAnsi="Times New Roman"/>
              </w:rPr>
              <w:t>vypracování a odevzdání diplomové práce.</w:t>
            </w:r>
          </w:p>
        </w:tc>
      </w:tr>
      <w:tr w:rsidR="00645879" w:rsidRPr="00645A23" w14:paraId="76CC90C5" w14:textId="77777777" w:rsidTr="000D57C3">
        <w:tc>
          <w:tcPr>
            <w:tcW w:w="3619" w:type="dxa"/>
            <w:tcBorders>
              <w:top w:val="single" w:sz="4" w:space="0" w:color="auto"/>
              <w:left w:val="single" w:sz="4" w:space="0" w:color="auto"/>
              <w:bottom w:val="single" w:sz="4" w:space="0" w:color="auto"/>
              <w:right w:val="single" w:sz="4" w:space="0" w:color="auto"/>
            </w:tcBorders>
            <w:shd w:val="clear" w:color="auto" w:fill="F7CAAC"/>
            <w:hideMark/>
          </w:tcPr>
          <w:p w14:paraId="7B0440E4"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lastRenderedPageBreak/>
              <w:t xml:space="preserve">Návrh témat kvalifikačních prací a témata obhájených prací </w:t>
            </w:r>
            <w:r w:rsidRPr="00645A23">
              <w:rPr>
                <w:rFonts w:ascii="Times New Roman" w:hAnsi="Times New Roman"/>
                <w:b/>
              </w:rPr>
              <w:t>a přístup k obhájeným kvalifikačním</w:t>
            </w:r>
          </w:p>
        </w:tc>
        <w:tc>
          <w:tcPr>
            <w:tcW w:w="5879" w:type="dxa"/>
            <w:tcBorders>
              <w:top w:val="single" w:sz="4" w:space="0" w:color="auto"/>
              <w:left w:val="single" w:sz="4" w:space="0" w:color="auto"/>
              <w:bottom w:val="nil"/>
              <w:right w:val="single" w:sz="4" w:space="0" w:color="auto"/>
            </w:tcBorders>
          </w:tcPr>
          <w:p w14:paraId="6D3A75F8" w14:textId="77777777" w:rsidR="00645879" w:rsidRPr="00645A23" w:rsidRDefault="00645879" w:rsidP="000D57C3">
            <w:pPr>
              <w:jc w:val="both"/>
              <w:rPr>
                <w:rFonts w:ascii="Times New Roman" w:hAnsi="Times New Roman"/>
                <w:lang w:eastAsia="en-US"/>
              </w:rPr>
            </w:pPr>
          </w:p>
        </w:tc>
      </w:tr>
      <w:tr w:rsidR="00645879" w:rsidRPr="00645A23" w14:paraId="41A42B1C" w14:textId="77777777" w:rsidTr="000D57C3">
        <w:trPr>
          <w:trHeight w:val="487"/>
        </w:trPr>
        <w:tc>
          <w:tcPr>
            <w:tcW w:w="9498" w:type="dxa"/>
            <w:gridSpan w:val="2"/>
            <w:tcBorders>
              <w:top w:val="nil"/>
              <w:left w:val="single" w:sz="4" w:space="0" w:color="auto"/>
              <w:bottom w:val="single" w:sz="4" w:space="0" w:color="auto"/>
              <w:right w:val="single" w:sz="4" w:space="0" w:color="auto"/>
            </w:tcBorders>
            <w:hideMark/>
          </w:tcPr>
          <w:p w14:paraId="20DAC224" w14:textId="77777777" w:rsidR="00645879" w:rsidRPr="00645A23" w:rsidRDefault="00645879" w:rsidP="000D57C3">
            <w:pPr>
              <w:jc w:val="both"/>
              <w:rPr>
                <w:rFonts w:ascii="Times New Roman" w:hAnsi="Times New Roman"/>
                <w:color w:val="000000" w:themeColor="text1"/>
              </w:rPr>
            </w:pPr>
            <w:r w:rsidRPr="00645A23">
              <w:rPr>
                <w:rFonts w:ascii="Times New Roman" w:hAnsi="Times New Roman"/>
              </w:rPr>
              <w:t>Vypracováním diplomové práce student prokazuje schopnost samostatně řešit dílčí problém z oblasti studovaného oboru, včetně práce s literaturou a výzkumnými metodami, zpracování a interpretace výsledků.</w:t>
            </w:r>
          </w:p>
          <w:p w14:paraId="03569A33" w14:textId="073F75F6" w:rsidR="00645879" w:rsidRPr="00467D5C" w:rsidRDefault="00645879" w:rsidP="00F723DF">
            <w:pPr>
              <w:pStyle w:val="Textkomente"/>
              <w:rPr>
                <w:rFonts w:ascii="Times New Roman" w:hAnsi="Times New Roman"/>
                <w:color w:val="000000" w:themeColor="text1"/>
              </w:rPr>
            </w:pPr>
            <w:r w:rsidRPr="00645A23">
              <w:rPr>
                <w:rFonts w:ascii="Times New Roman" w:hAnsi="Times New Roman"/>
                <w:color w:val="000000" w:themeColor="text1"/>
              </w:rPr>
              <w:t>Formální stránka práce se řídí šablonou FHS. Šablona je dostupná v přílohách směrnice rektora</w:t>
            </w:r>
            <w:r w:rsidR="00F723DF" w:rsidRPr="00645A23">
              <w:rPr>
                <w:rFonts w:ascii="Times New Roman" w:hAnsi="Times New Roman"/>
                <w:color w:val="000000" w:themeColor="text1"/>
              </w:rPr>
              <w:t xml:space="preserve"> - </w:t>
            </w:r>
            <w:r w:rsidR="00D2143A" w:rsidRPr="00645A23">
              <w:rPr>
                <w:rFonts w:ascii="Times New Roman" w:hAnsi="Times New Roman"/>
                <w:color w:val="000000" w:themeColor="text1"/>
              </w:rPr>
              <w:t xml:space="preserve">SR/33/2019 </w:t>
            </w:r>
            <w:r w:rsidR="00D2143A" w:rsidRPr="00645A23">
              <w:rPr>
                <w:rStyle w:val="Siln"/>
                <w:rFonts w:ascii="Times New Roman" w:hAnsi="Times New Roman"/>
                <w:b w:val="0"/>
                <w:color w:val="000000" w:themeColor="text1"/>
                <w:shd w:val="clear" w:color="auto" w:fill="FFFFFF"/>
              </w:rPr>
              <w:t>Pravidla pro zadávání a zpracování bakalářských, diplomových a rigorózních prací, jejich uložení, zpřístupnění a kontrola původnosti</w:t>
            </w:r>
            <w:r w:rsidRPr="00645A23">
              <w:rPr>
                <w:rFonts w:ascii="Times New Roman" w:hAnsi="Times New Roman"/>
                <w:color w:val="000000" w:themeColor="text1"/>
              </w:rPr>
              <w:t xml:space="preserve">. (Směrnici rektora naleznete na www stránkách univerzity pod odkazem Úřední deska – </w:t>
            </w:r>
            <w:hyperlink r:id="rId18" w:history="1">
              <w:r w:rsidRPr="00467D5C">
                <w:rPr>
                  <w:rStyle w:val="Hypertextovodkaz"/>
                  <w:rFonts w:ascii="Times New Roman" w:hAnsi="Times New Roman"/>
                  <w:b/>
                  <w:bCs/>
                  <w:color w:val="000000" w:themeColor="text1"/>
                </w:rPr>
                <w:t>Směrnice rektora SR/33/2019</w:t>
              </w:r>
            </w:hyperlink>
            <w:r w:rsidRPr="00F7628C">
              <w:rPr>
                <w:rStyle w:val="Hypertextovodkaz"/>
                <w:rFonts w:ascii="Times New Roman" w:hAnsi="Times New Roman"/>
                <w:b/>
                <w:bCs/>
                <w:color w:val="000000" w:themeColor="text1"/>
              </w:rPr>
              <w:t>)</w:t>
            </w:r>
            <w:r w:rsidRPr="00467D5C">
              <w:rPr>
                <w:rFonts w:ascii="Times New Roman" w:hAnsi="Times New Roman"/>
                <w:color w:val="000000" w:themeColor="text1"/>
              </w:rPr>
              <w:t>.</w:t>
            </w:r>
          </w:p>
          <w:p w14:paraId="2C665611" w14:textId="77777777" w:rsidR="00645879" w:rsidRPr="00BB796B" w:rsidRDefault="00645879" w:rsidP="000D57C3">
            <w:pPr>
              <w:jc w:val="both"/>
              <w:rPr>
                <w:rFonts w:ascii="Times New Roman" w:hAnsi="Times New Roman"/>
                <w:b/>
                <w:lang w:eastAsia="en-US"/>
              </w:rPr>
            </w:pPr>
            <w:r w:rsidRPr="00BB796B">
              <w:rPr>
                <w:rFonts w:ascii="Times New Roman" w:hAnsi="Times New Roman"/>
                <w:b/>
                <w:lang w:eastAsia="en-US"/>
              </w:rPr>
              <w:t>Návrh témat:</w:t>
            </w:r>
          </w:p>
          <w:p w14:paraId="6D00A536"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Anesteziologická příprava ke snížení strachu a úzkosti pacienta před operací.</w:t>
            </w:r>
          </w:p>
          <w:p w14:paraId="4CCEFD0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Bariérový režim pooperační ošetřovatelské péče u rizikových pacientů.</w:t>
            </w:r>
          </w:p>
          <w:p w14:paraId="3BCEE66A"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Bolest jako indikátor kvality ošetřovatelské péče u pacientů po operaci.</w:t>
            </w:r>
          </w:p>
          <w:p w14:paraId="0B6A52AB" w14:textId="77777777" w:rsidR="00645879" w:rsidRPr="00645A23" w:rsidRDefault="00645879" w:rsidP="000D57C3">
            <w:pPr>
              <w:pStyle w:val="Odstavecseseznamem"/>
              <w:numPr>
                <w:ilvl w:val="0"/>
                <w:numId w:val="5"/>
              </w:numPr>
              <w:shd w:val="clear" w:color="auto" w:fill="FFFFFF"/>
              <w:jc w:val="both"/>
              <w:textAlignment w:val="baseline"/>
              <w:rPr>
                <w:rFonts w:ascii="Times New Roman" w:hAnsi="Times New Roman"/>
              </w:rPr>
            </w:pPr>
            <w:r w:rsidRPr="00645A23">
              <w:rPr>
                <w:rFonts w:ascii="Times New Roman" w:hAnsi="Times New Roman"/>
                <w:bdr w:val="none" w:sz="0" w:space="0" w:color="auto" w:frame="1"/>
              </w:rPr>
              <w:t>Duševní hygiena sestry v paliativní péči o pacienta.</w:t>
            </w:r>
          </w:p>
          <w:p w14:paraId="08F21BA7"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Edukace pacienta v cévní chirurgii.</w:t>
            </w:r>
          </w:p>
          <w:p w14:paraId="4B1B8B9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Edukace pacienta v břišní chirurgii.</w:t>
            </w:r>
          </w:p>
          <w:p w14:paraId="7AC7FDD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Endoskopické vyšetřovací metody v chirurgii.</w:t>
            </w:r>
          </w:p>
          <w:p w14:paraId="65623251" w14:textId="77777777" w:rsidR="00645879" w:rsidRPr="00645A23" w:rsidRDefault="00645879" w:rsidP="000D57C3">
            <w:pPr>
              <w:pStyle w:val="Odstavecseseznamem"/>
              <w:numPr>
                <w:ilvl w:val="0"/>
                <w:numId w:val="5"/>
              </w:numPr>
              <w:jc w:val="both"/>
              <w:rPr>
                <w:rFonts w:ascii="Times New Roman" w:hAnsi="Times New Roman"/>
                <w:b/>
              </w:rPr>
            </w:pPr>
            <w:r w:rsidRPr="00645A23">
              <w:rPr>
                <w:rFonts w:ascii="Times New Roman" w:hAnsi="Times New Roman"/>
              </w:rPr>
              <w:t>Etické aspekty ošetřovatelské péče u pacientů po mutilizujících výkonech.</w:t>
            </w:r>
          </w:p>
          <w:p w14:paraId="0331282B"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Etické aspekty ošetřovatelské péče u pacientů se (s dočasnou) stomií.</w:t>
            </w:r>
          </w:p>
          <w:p w14:paraId="0FDEABD4"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Hodnocení kvality života seniorů s kolorektálním karcinomem.</w:t>
            </w:r>
          </w:p>
          <w:p w14:paraId="6C728BF4"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Intenzivní monitorace v pooperačním období.</w:t>
            </w:r>
          </w:p>
          <w:p w14:paraId="016FF95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Intenzivní pooperační rehabilitační ošetřování jako priorita eliminace pooperačních komplikací.</w:t>
            </w:r>
          </w:p>
          <w:p w14:paraId="3FBE4A03" w14:textId="77777777" w:rsidR="00645879" w:rsidRPr="00645A23" w:rsidRDefault="00645879" w:rsidP="000D57C3">
            <w:pPr>
              <w:pStyle w:val="Odstavecseseznamem"/>
              <w:numPr>
                <w:ilvl w:val="0"/>
                <w:numId w:val="5"/>
              </w:numPr>
              <w:jc w:val="both"/>
              <w:rPr>
                <w:rFonts w:ascii="Times New Roman" w:hAnsi="Times New Roman"/>
                <w:lang w:eastAsia="en-US"/>
              </w:rPr>
            </w:pPr>
            <w:r w:rsidRPr="00645A23">
              <w:rPr>
                <w:rFonts w:ascii="Times New Roman" w:hAnsi="Times New Roman"/>
              </w:rPr>
              <w:t>Intravenózní vstupy u pacientů po chirurgických výkonech.</w:t>
            </w:r>
          </w:p>
          <w:p w14:paraId="022A3E25"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Kvalita života u pacienta před a po transplantaci plic.</w:t>
            </w:r>
          </w:p>
          <w:p w14:paraId="299EC35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Kvalita života u pacienta s kolostomií.</w:t>
            </w:r>
          </w:p>
          <w:p w14:paraId="4AB8DFC3" w14:textId="77777777" w:rsidR="00645879" w:rsidRPr="00645A23" w:rsidRDefault="00645879" w:rsidP="000D57C3">
            <w:pPr>
              <w:pStyle w:val="Odstavecseseznamem"/>
              <w:numPr>
                <w:ilvl w:val="0"/>
                <w:numId w:val="5"/>
              </w:numPr>
              <w:shd w:val="clear" w:color="auto" w:fill="FFFFFF"/>
              <w:jc w:val="both"/>
              <w:textAlignment w:val="baseline"/>
              <w:rPr>
                <w:rFonts w:ascii="Times New Roman" w:hAnsi="Times New Roman"/>
                <w:b/>
              </w:rPr>
            </w:pPr>
            <w:r w:rsidRPr="00645A23">
              <w:rPr>
                <w:rFonts w:ascii="Times New Roman" w:hAnsi="Times New Roman"/>
                <w:bdr w:val="none" w:sz="0" w:space="0" w:color="auto" w:frame="1"/>
              </w:rPr>
              <w:t>Management prevence syndromu vyhoření ve zdravotnictví (specifikace dle různých oddělení, zařízení).</w:t>
            </w:r>
          </w:p>
          <w:p w14:paraId="316D0FB0"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Monitorování pooperační bolesti a analgezie u pacientů po operaci.</w:t>
            </w:r>
          </w:p>
          <w:p w14:paraId="3FFF903B"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Optimalizace a kontrola pooperační bolesti z pohledu sestry.</w:t>
            </w:r>
          </w:p>
          <w:p w14:paraId="4A4CF13D"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Ošetřovatelská péče o pacienta s onemocněním žaludku vyžadujícím operační řešení.</w:t>
            </w:r>
          </w:p>
          <w:p w14:paraId="04CF87C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Potřeby pacientů po plastické operaci v obličejové části.</w:t>
            </w:r>
          </w:p>
          <w:p w14:paraId="2898B63C"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Příprava diabetika k plánované operaci.</w:t>
            </w:r>
          </w:p>
          <w:p w14:paraId="0593E694"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Sekundárně hojící se operační rána.</w:t>
            </w:r>
          </w:p>
          <w:p w14:paraId="160179E2"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Specifická ošetřovatelská péče v cévní chirurgii.</w:t>
            </w:r>
          </w:p>
          <w:p w14:paraId="51AD9CD5"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Specifika edukačního procesu u pacientů podstupujících plánovaný operační výkon.</w:t>
            </w:r>
          </w:p>
          <w:p w14:paraId="0C66670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Specifika ošetřovatelské péče u pacienta po endoskopickém operačním výkonu.</w:t>
            </w:r>
          </w:p>
          <w:p w14:paraId="4F8B549A" w14:textId="77777777" w:rsidR="00645879" w:rsidRPr="00645A23" w:rsidRDefault="00645879" w:rsidP="000D57C3">
            <w:pPr>
              <w:pStyle w:val="Odstavecseseznamem"/>
              <w:numPr>
                <w:ilvl w:val="0"/>
                <w:numId w:val="5"/>
              </w:numPr>
              <w:jc w:val="both"/>
              <w:rPr>
                <w:rFonts w:ascii="Times New Roman" w:hAnsi="Times New Roman"/>
                <w:b/>
              </w:rPr>
            </w:pPr>
            <w:r w:rsidRPr="00645A23">
              <w:rPr>
                <w:rFonts w:ascii="Times New Roman" w:hAnsi="Times New Roman"/>
              </w:rPr>
              <w:t>V. A. C. v břišní chirurgii.</w:t>
            </w:r>
          </w:p>
          <w:p w14:paraId="2F3988B7" w14:textId="3542B11B"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Vybrané aspekty ošetřovatelské péče u pacienta po transplantaci plic/ledviny/srdce aj.</w:t>
            </w:r>
          </w:p>
          <w:p w14:paraId="4D3E961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Výskyt katétrových sepsí u pacientů se zavedeným centrálním žilním katétrem.</w:t>
            </w:r>
          </w:p>
          <w:p w14:paraId="7511DB3B"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Zahájení včasné enterální (perorální) výživy v pooperačním období jako nedílná součást chirurgického výsledku.</w:t>
            </w:r>
          </w:p>
          <w:p w14:paraId="49145A92" w14:textId="77777777" w:rsidR="00645879" w:rsidRPr="00645A23" w:rsidRDefault="00645879" w:rsidP="000D57C3">
            <w:pPr>
              <w:pStyle w:val="Odstavecseseznamem"/>
              <w:numPr>
                <w:ilvl w:val="0"/>
                <w:numId w:val="5"/>
              </w:numPr>
              <w:shd w:val="clear" w:color="auto" w:fill="FFFFFF"/>
              <w:jc w:val="both"/>
              <w:textAlignment w:val="baseline"/>
              <w:rPr>
                <w:rFonts w:ascii="Times New Roman" w:hAnsi="Times New Roman"/>
              </w:rPr>
            </w:pPr>
            <w:r w:rsidRPr="00645A23">
              <w:rPr>
                <w:rFonts w:ascii="Times New Roman" w:hAnsi="Times New Roman"/>
                <w:bdr w:val="none" w:sz="0" w:space="0" w:color="auto" w:frame="1"/>
              </w:rPr>
              <w:t>Zátěž v roli pečovatele (specifikace dle onemocnění).</w:t>
            </w:r>
          </w:p>
          <w:p w14:paraId="2CE381DC"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Znalosti všeobecných sester o moderních způsobech léčby akutních a chronických ran.</w:t>
            </w:r>
          </w:p>
          <w:p w14:paraId="2EF9A133" w14:textId="77777777" w:rsidR="00645879" w:rsidRPr="00645A23" w:rsidRDefault="00645879" w:rsidP="000D57C3">
            <w:pPr>
              <w:pStyle w:val="Odstavecseseznamem"/>
              <w:numPr>
                <w:ilvl w:val="0"/>
                <w:numId w:val="5"/>
              </w:numPr>
              <w:jc w:val="both"/>
              <w:rPr>
                <w:rFonts w:ascii="Times New Roman" w:hAnsi="Times New Roman"/>
                <w:lang w:eastAsia="en-US"/>
              </w:rPr>
            </w:pPr>
            <w:r w:rsidRPr="00645A23">
              <w:rPr>
                <w:rFonts w:ascii="Times New Roman" w:hAnsi="Times New Roman"/>
                <w:bdr w:val="none" w:sz="0" w:space="0" w:color="auto" w:frame="1"/>
              </w:rPr>
              <w:t>Zvládání zátěžové situace pacientem (specifikace dle onemocnění).</w:t>
            </w:r>
          </w:p>
          <w:p w14:paraId="39A9F7EC" w14:textId="77777777" w:rsidR="00645879" w:rsidRPr="00645A23" w:rsidRDefault="00645879" w:rsidP="000D57C3">
            <w:pPr>
              <w:jc w:val="both"/>
              <w:rPr>
                <w:rFonts w:ascii="Times New Roman" w:hAnsi="Times New Roman"/>
                <w:b/>
                <w:lang w:eastAsia="en-US"/>
              </w:rPr>
            </w:pPr>
          </w:p>
          <w:p w14:paraId="4898DCC5"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Přístup k obhájeným pracím</w:t>
            </w:r>
          </w:p>
          <w:p w14:paraId="2B5A48B6" w14:textId="2F0F9B2A" w:rsidR="00645879" w:rsidRPr="00645A23" w:rsidRDefault="00645879" w:rsidP="00F723DF">
            <w:pPr>
              <w:rPr>
                <w:rFonts w:ascii="Times New Roman" w:hAnsi="Times New Roman"/>
                <w:lang w:eastAsia="en-US"/>
              </w:rPr>
            </w:pPr>
            <w:r w:rsidRPr="00645A23">
              <w:rPr>
                <w:rFonts w:ascii="Times New Roman" w:hAnsi="Times New Roman"/>
                <w:lang w:eastAsia="en-US"/>
              </w:rPr>
              <w:t xml:space="preserve">je umožněn </w:t>
            </w:r>
            <w:r w:rsidR="00F723DF" w:rsidRPr="00645A23">
              <w:rPr>
                <w:rFonts w:ascii="Times New Roman" w:hAnsi="Times New Roman"/>
                <w:lang w:eastAsia="en-US"/>
              </w:rPr>
              <w:t>z </w:t>
            </w:r>
            <w:r w:rsidRPr="00645A23">
              <w:rPr>
                <w:rFonts w:ascii="Times New Roman" w:hAnsi="Times New Roman"/>
                <w:lang w:eastAsia="en-US"/>
              </w:rPr>
              <w:t xml:space="preserve">přístupu do systému </w:t>
            </w:r>
            <w:r w:rsidR="00F723DF" w:rsidRPr="00645A23">
              <w:rPr>
                <w:rFonts w:ascii="Times New Roman" w:hAnsi="Times New Roman"/>
                <w:lang w:eastAsia="en-US"/>
              </w:rPr>
              <w:t>IS/</w:t>
            </w:r>
            <w:r w:rsidRPr="00645A23">
              <w:rPr>
                <w:rFonts w:ascii="Times New Roman" w:hAnsi="Times New Roman"/>
                <w:lang w:eastAsia="en-US"/>
              </w:rPr>
              <w:t>STAG UTB. Na portále theses.cz je uveden</w:t>
            </w:r>
            <w:r w:rsidR="00F723DF" w:rsidRPr="00645A23">
              <w:rPr>
                <w:rFonts w:ascii="Times New Roman" w:hAnsi="Times New Roman"/>
                <w:lang w:eastAsia="en-US"/>
              </w:rPr>
              <w:t xml:space="preserve"> odkaz na lokální úložiště instituce.</w:t>
            </w:r>
          </w:p>
        </w:tc>
      </w:tr>
    </w:tbl>
    <w:p w14:paraId="5216A577" w14:textId="77777777" w:rsidR="00645879" w:rsidRPr="00645A23" w:rsidRDefault="00645879" w:rsidP="00645879">
      <w:pPr>
        <w:rPr>
          <w:rFonts w:ascii="Times New Roman" w:hAnsi="Times New Roman"/>
          <w:sz w:val="16"/>
          <w:szCs w:val="16"/>
        </w:rPr>
      </w:pPr>
      <w:r w:rsidRPr="00645A23">
        <w:rPr>
          <w:rFonts w:ascii="Times New Roman" w:hAnsi="Times New Roman"/>
          <w:b/>
          <w:sz w:val="16"/>
          <w:szCs w:val="16"/>
        </w:rPr>
        <w:t>P</w:t>
      </w:r>
      <w:r w:rsidRPr="00645A23">
        <w:rPr>
          <w:rFonts w:ascii="Times New Roman" w:hAnsi="Times New Roman"/>
          <w:sz w:val="16"/>
          <w:szCs w:val="16"/>
        </w:rPr>
        <w:t xml:space="preserve">- přednáška. </w:t>
      </w:r>
      <w:r w:rsidRPr="00645A23">
        <w:rPr>
          <w:rFonts w:ascii="Times New Roman" w:hAnsi="Times New Roman"/>
          <w:b/>
          <w:sz w:val="16"/>
          <w:szCs w:val="16"/>
        </w:rPr>
        <w:t>S</w:t>
      </w:r>
      <w:r w:rsidRPr="00645A23">
        <w:rPr>
          <w:rFonts w:ascii="Times New Roman" w:hAnsi="Times New Roman"/>
          <w:sz w:val="16"/>
          <w:szCs w:val="16"/>
        </w:rPr>
        <w:t xml:space="preserve"> – seminář. </w:t>
      </w:r>
      <w:r w:rsidRPr="00645A23">
        <w:rPr>
          <w:rFonts w:ascii="Times New Roman" w:hAnsi="Times New Roman"/>
          <w:b/>
          <w:sz w:val="16"/>
          <w:szCs w:val="16"/>
        </w:rPr>
        <w:t>C</w:t>
      </w:r>
      <w:r w:rsidRPr="00645A23">
        <w:rPr>
          <w:rFonts w:ascii="Times New Roman" w:hAnsi="Times New Roman"/>
          <w:sz w:val="16"/>
          <w:szCs w:val="16"/>
        </w:rPr>
        <w:t xml:space="preserve"> – cvičení. </w:t>
      </w:r>
      <w:r w:rsidRPr="00645A23">
        <w:rPr>
          <w:rFonts w:ascii="Times New Roman" w:hAnsi="Times New Roman"/>
          <w:b/>
          <w:sz w:val="16"/>
          <w:szCs w:val="16"/>
        </w:rPr>
        <w:t xml:space="preserve">Zp </w:t>
      </w:r>
      <w:r w:rsidRPr="00645A23">
        <w:rPr>
          <w:rFonts w:ascii="Times New Roman" w:hAnsi="Times New Roman"/>
          <w:sz w:val="16"/>
          <w:szCs w:val="16"/>
        </w:rPr>
        <w:t xml:space="preserve">– zápočet. </w:t>
      </w:r>
      <w:proofErr w:type="gramStart"/>
      <w:r w:rsidRPr="00645A23">
        <w:rPr>
          <w:rFonts w:ascii="Times New Roman" w:hAnsi="Times New Roman"/>
          <w:b/>
          <w:sz w:val="16"/>
          <w:szCs w:val="16"/>
        </w:rPr>
        <w:t>Klz</w:t>
      </w:r>
      <w:proofErr w:type="gramEnd"/>
      <w:r w:rsidRPr="00645A23">
        <w:rPr>
          <w:rFonts w:ascii="Times New Roman" w:hAnsi="Times New Roman"/>
          <w:sz w:val="16"/>
          <w:szCs w:val="16"/>
        </w:rPr>
        <w:t xml:space="preserve">– </w:t>
      </w:r>
      <w:proofErr w:type="gramStart"/>
      <w:r w:rsidRPr="00645A23">
        <w:rPr>
          <w:rFonts w:ascii="Times New Roman" w:hAnsi="Times New Roman"/>
          <w:sz w:val="16"/>
          <w:szCs w:val="16"/>
        </w:rPr>
        <w:t>klasifikovaný</w:t>
      </w:r>
      <w:proofErr w:type="gramEnd"/>
      <w:r w:rsidRPr="00645A23">
        <w:rPr>
          <w:rFonts w:ascii="Times New Roman" w:hAnsi="Times New Roman"/>
          <w:sz w:val="16"/>
          <w:szCs w:val="16"/>
        </w:rPr>
        <w:t xml:space="preserve"> zápočet. </w:t>
      </w:r>
      <w:r w:rsidRPr="00645A23">
        <w:rPr>
          <w:rFonts w:ascii="Times New Roman" w:hAnsi="Times New Roman"/>
          <w:b/>
          <w:sz w:val="16"/>
          <w:szCs w:val="16"/>
        </w:rPr>
        <w:t>Zk</w:t>
      </w:r>
      <w:r w:rsidRPr="00645A23">
        <w:rPr>
          <w:rFonts w:ascii="Times New Roman" w:hAnsi="Times New Roman"/>
          <w:sz w:val="16"/>
          <w:szCs w:val="16"/>
        </w:rPr>
        <w:t xml:space="preserve"> – zkouška</w:t>
      </w:r>
    </w:p>
    <w:p w14:paraId="49D6AD55" w14:textId="168FD19A" w:rsidR="00645879" w:rsidRPr="00645A23" w:rsidRDefault="00E658FF" w:rsidP="00645879">
      <w:pPr>
        <w:rPr>
          <w:rFonts w:ascii="Times New Roman" w:hAnsi="Times New Roman"/>
          <w:sz w:val="16"/>
          <w:szCs w:val="16"/>
        </w:rPr>
      </w:pPr>
      <w:r w:rsidRPr="00645A23">
        <w:rPr>
          <w:rFonts w:ascii="Times New Roman" w:hAnsi="Times New Roman"/>
          <w:color w:val="000000" w:themeColor="text1"/>
        </w:rPr>
        <w:t>*</w:t>
      </w:r>
      <w:r w:rsidR="00645879" w:rsidRPr="00645A23">
        <w:rPr>
          <w:rFonts w:ascii="Times New Roman" w:hAnsi="Times New Roman"/>
        </w:rPr>
        <w:t xml:space="preserve"> </w:t>
      </w:r>
      <w:r w:rsidR="00645879" w:rsidRPr="00645A23">
        <w:rPr>
          <w:rFonts w:ascii="Times New Roman" w:hAnsi="Times New Roman"/>
          <w:sz w:val="16"/>
          <w:szCs w:val="16"/>
        </w:rPr>
        <w:t>společné předměty se SP Domácí péče a hospicová péče</w:t>
      </w:r>
    </w:p>
    <w:p w14:paraId="4BC46D52" w14:textId="77777777" w:rsidR="00645879" w:rsidRPr="00F7628C" w:rsidRDefault="00645879" w:rsidP="00645879">
      <w:pPr>
        <w:rPr>
          <w:rFonts w:ascii="Times New Roman" w:hAnsi="Times New Roman"/>
          <w:b/>
        </w:rPr>
      </w:pPr>
      <w:r w:rsidRPr="00645A23">
        <w:rPr>
          <w:rFonts w:ascii="Times New Roman" w:hAnsi="Times New Roman"/>
        </w:rPr>
        <w:br w:type="page"/>
      </w:r>
      <w:r w:rsidRPr="00645A23">
        <w:rPr>
          <w:rFonts w:ascii="Times New Roman" w:hAnsi="Times New Roman"/>
          <w:b/>
          <w:color w:val="000000" w:themeColor="text1"/>
        </w:rPr>
        <w:lastRenderedPageBreak/>
        <w:t>Tabulka 1.</w:t>
      </w:r>
      <w:r w:rsidRPr="00645A23">
        <w:rPr>
          <w:rFonts w:ascii="Times New Roman" w:hAnsi="Times New Roman"/>
          <w:color w:val="000000" w:themeColor="text1"/>
        </w:rPr>
        <w:t xml:space="preserve"> </w:t>
      </w:r>
      <w:r w:rsidRPr="00645A23">
        <w:rPr>
          <w:rFonts w:ascii="Times New Roman" w:hAnsi="Times New Roman"/>
        </w:rPr>
        <w:t>PZ a ZT předměty a garanti (stejné pro PS i KS)</w:t>
      </w:r>
      <w:r w:rsidRPr="00F7628C">
        <w:rPr>
          <w:rStyle w:val="Znakapoznpodarou"/>
          <w:rFonts w:ascii="Times New Roman" w:eastAsia="TimesNewRomanPSMT" w:hAnsi="Times New Roman"/>
          <w:sz w:val="19"/>
          <w:szCs w:val="19"/>
          <w:lang w:eastAsia="en-US"/>
        </w:rPr>
        <w:footnoteReference w:id="6"/>
      </w:r>
      <w:r w:rsidRPr="00F7628C">
        <w:rPr>
          <w:rFonts w:ascii="Times New Roman" w:hAnsi="Times New Roman"/>
          <w:b/>
        </w:rPr>
        <w:t xml:space="preserve"> </w:t>
      </w:r>
    </w:p>
    <w:tbl>
      <w:tblPr>
        <w:tblW w:w="5397"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8"/>
        <w:gridCol w:w="994"/>
        <w:gridCol w:w="849"/>
        <w:gridCol w:w="3120"/>
        <w:gridCol w:w="849"/>
        <w:gridCol w:w="992"/>
      </w:tblGrid>
      <w:tr w:rsidR="00645879" w:rsidRPr="00645A23" w14:paraId="5AB7BBEF" w14:textId="77777777" w:rsidTr="000D57C3">
        <w:trPr>
          <w:trHeight w:val="408"/>
        </w:trPr>
        <w:tc>
          <w:tcPr>
            <w:tcW w:w="152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A2BBA7" w14:textId="77777777" w:rsidR="00645879" w:rsidRPr="00F7628C" w:rsidRDefault="00645879" w:rsidP="000D57C3">
            <w:pPr>
              <w:jc w:val="both"/>
              <w:rPr>
                <w:rFonts w:ascii="Times New Roman" w:hAnsi="Times New Roman"/>
                <w:b/>
                <w:lang w:eastAsia="en-US"/>
                <w:rPrChange w:id="170" w:author="Jana Martincová" w:date="2023-05-26T10:35:00Z">
                  <w:rPr>
                    <w:rFonts w:ascii="Times New Roman" w:hAnsi="Times New Roman"/>
                    <w:b/>
                    <w:highlight w:val="lightGray"/>
                    <w:lang w:eastAsia="en-US"/>
                  </w:rPr>
                </w:rPrChange>
              </w:rPr>
            </w:pPr>
            <w:r w:rsidRPr="00F7628C">
              <w:rPr>
                <w:rFonts w:ascii="Times New Roman" w:hAnsi="Times New Roman"/>
                <w:b/>
                <w:lang w:eastAsia="en-US"/>
                <w:rPrChange w:id="171" w:author="Jana Martincová" w:date="2023-05-26T10:35:00Z">
                  <w:rPr>
                    <w:rFonts w:ascii="Times New Roman" w:hAnsi="Times New Roman"/>
                    <w:b/>
                    <w:highlight w:val="lightGray"/>
                    <w:lang w:eastAsia="en-US"/>
                  </w:rPr>
                </w:rPrChange>
              </w:rPr>
              <w:t>Název předmětu</w:t>
            </w:r>
          </w:p>
        </w:tc>
        <w:tc>
          <w:tcPr>
            <w:tcW w:w="5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5DFD8" w14:textId="77777777" w:rsidR="00645879" w:rsidRPr="00F7628C" w:rsidRDefault="00645879" w:rsidP="000D57C3">
            <w:pPr>
              <w:jc w:val="center"/>
              <w:rPr>
                <w:rFonts w:ascii="Times New Roman" w:hAnsi="Times New Roman"/>
                <w:b/>
                <w:lang w:eastAsia="en-US"/>
                <w:rPrChange w:id="172" w:author="Jana Martincová" w:date="2023-05-26T10:35:00Z">
                  <w:rPr>
                    <w:rFonts w:ascii="Times New Roman" w:hAnsi="Times New Roman"/>
                    <w:b/>
                    <w:highlight w:val="lightGray"/>
                    <w:lang w:eastAsia="en-US"/>
                  </w:rPr>
                </w:rPrChange>
              </w:rPr>
            </w:pPr>
            <w:r w:rsidRPr="00F7628C">
              <w:rPr>
                <w:rFonts w:ascii="Times New Roman" w:hAnsi="Times New Roman"/>
                <w:b/>
                <w:lang w:eastAsia="en-US"/>
                <w:rPrChange w:id="173" w:author="Jana Martincová" w:date="2023-05-26T10:35:00Z">
                  <w:rPr>
                    <w:rFonts w:ascii="Times New Roman" w:hAnsi="Times New Roman"/>
                    <w:b/>
                    <w:highlight w:val="lightGray"/>
                    <w:lang w:eastAsia="en-US"/>
                  </w:rPr>
                </w:rPrChange>
              </w:rPr>
              <w:t>Způs. ověř.</w:t>
            </w: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6923B5" w14:textId="77777777" w:rsidR="00645879" w:rsidRPr="00F7628C" w:rsidRDefault="00645879" w:rsidP="000D57C3">
            <w:pPr>
              <w:jc w:val="center"/>
              <w:rPr>
                <w:rFonts w:ascii="Times New Roman" w:hAnsi="Times New Roman"/>
                <w:b/>
                <w:lang w:eastAsia="en-US"/>
                <w:rPrChange w:id="174" w:author="Jana Martincová" w:date="2023-05-26T10:35:00Z">
                  <w:rPr>
                    <w:rFonts w:ascii="Times New Roman" w:hAnsi="Times New Roman"/>
                    <w:b/>
                    <w:highlight w:val="lightGray"/>
                    <w:lang w:eastAsia="en-US"/>
                  </w:rPr>
                </w:rPrChange>
              </w:rPr>
            </w:pPr>
            <w:r w:rsidRPr="00F7628C">
              <w:rPr>
                <w:rFonts w:ascii="Times New Roman" w:hAnsi="Times New Roman"/>
                <w:b/>
                <w:lang w:eastAsia="en-US"/>
                <w:rPrChange w:id="175" w:author="Jana Martincová" w:date="2023-05-26T10:35:00Z">
                  <w:rPr>
                    <w:rFonts w:ascii="Times New Roman" w:hAnsi="Times New Roman"/>
                    <w:b/>
                    <w:highlight w:val="lightGray"/>
                    <w:lang w:eastAsia="en-US"/>
                  </w:rPr>
                </w:rPrChange>
              </w:rPr>
              <w:t>Počet kred.</w:t>
            </w:r>
          </w:p>
        </w:tc>
        <w:tc>
          <w:tcPr>
            <w:tcW w:w="159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38BA01C" w14:textId="77777777" w:rsidR="00645879" w:rsidRPr="00F7628C" w:rsidRDefault="00645879" w:rsidP="000D57C3">
            <w:pPr>
              <w:jc w:val="center"/>
              <w:rPr>
                <w:rFonts w:ascii="Times New Roman" w:hAnsi="Times New Roman"/>
                <w:b/>
                <w:lang w:eastAsia="en-US"/>
                <w:rPrChange w:id="176" w:author="Jana Martincová" w:date="2023-05-26T10:35:00Z">
                  <w:rPr>
                    <w:rFonts w:ascii="Times New Roman" w:hAnsi="Times New Roman"/>
                    <w:b/>
                    <w:highlight w:val="lightGray"/>
                    <w:lang w:eastAsia="en-US"/>
                  </w:rPr>
                </w:rPrChange>
              </w:rPr>
            </w:pPr>
            <w:r w:rsidRPr="00F7628C">
              <w:rPr>
                <w:rFonts w:ascii="Times New Roman" w:hAnsi="Times New Roman"/>
                <w:b/>
                <w:lang w:eastAsia="en-US"/>
                <w:rPrChange w:id="177" w:author="Jana Martincová" w:date="2023-05-26T10:35:00Z">
                  <w:rPr>
                    <w:rFonts w:ascii="Times New Roman" w:hAnsi="Times New Roman"/>
                    <w:b/>
                    <w:highlight w:val="lightGray"/>
                    <w:lang w:eastAsia="en-US"/>
                  </w:rPr>
                </w:rPrChange>
              </w:rPr>
              <w:t xml:space="preserve">Garant předmětu </w:t>
            </w:r>
          </w:p>
          <w:p w14:paraId="5E8A3C58" w14:textId="77777777" w:rsidR="00645879" w:rsidRPr="00F7628C" w:rsidRDefault="00645879" w:rsidP="000D57C3">
            <w:pPr>
              <w:jc w:val="center"/>
              <w:rPr>
                <w:rFonts w:ascii="Times New Roman" w:hAnsi="Times New Roman"/>
                <w:b/>
                <w:lang w:eastAsia="en-US"/>
                <w:rPrChange w:id="178" w:author="Jana Martincová" w:date="2023-05-26T10:35:00Z">
                  <w:rPr>
                    <w:rFonts w:ascii="Times New Roman" w:hAnsi="Times New Roman"/>
                    <w:b/>
                    <w:highlight w:val="lightGray"/>
                    <w:lang w:eastAsia="en-US"/>
                  </w:rPr>
                </w:rPrChange>
              </w:rPr>
            </w:pP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39E491" w14:textId="77777777" w:rsidR="00645879" w:rsidRPr="00F7628C" w:rsidRDefault="00645879" w:rsidP="000D57C3">
            <w:pPr>
              <w:jc w:val="center"/>
              <w:rPr>
                <w:rFonts w:ascii="Times New Roman" w:hAnsi="Times New Roman"/>
                <w:b/>
                <w:color w:val="FF0000"/>
                <w:lang w:eastAsia="en-US"/>
                <w:rPrChange w:id="179" w:author="Jana Martincová" w:date="2023-05-26T10:35:00Z">
                  <w:rPr>
                    <w:rFonts w:ascii="Times New Roman" w:hAnsi="Times New Roman"/>
                    <w:b/>
                    <w:color w:val="FF0000"/>
                    <w:highlight w:val="lightGray"/>
                    <w:lang w:eastAsia="en-US"/>
                  </w:rPr>
                </w:rPrChange>
              </w:rPr>
            </w:pPr>
            <w:r w:rsidRPr="00F7628C">
              <w:rPr>
                <w:rFonts w:ascii="Times New Roman" w:hAnsi="Times New Roman"/>
                <w:b/>
                <w:lang w:eastAsia="en-US"/>
                <w:rPrChange w:id="180" w:author="Jana Martincová" w:date="2023-05-26T10:35:00Z">
                  <w:rPr>
                    <w:rFonts w:ascii="Times New Roman" w:hAnsi="Times New Roman"/>
                    <w:b/>
                    <w:highlight w:val="lightGray"/>
                    <w:lang w:eastAsia="en-US"/>
                  </w:rPr>
                </w:rPrChange>
              </w:rPr>
              <w:t xml:space="preserve">Dop. </w:t>
            </w:r>
            <w:proofErr w:type="gramStart"/>
            <w:r w:rsidRPr="00F7628C">
              <w:rPr>
                <w:rFonts w:ascii="Times New Roman" w:hAnsi="Times New Roman"/>
                <w:b/>
                <w:lang w:eastAsia="en-US"/>
                <w:rPrChange w:id="181" w:author="Jana Martincová" w:date="2023-05-26T10:35:00Z">
                  <w:rPr>
                    <w:rFonts w:ascii="Times New Roman" w:hAnsi="Times New Roman"/>
                    <w:b/>
                    <w:highlight w:val="lightGray"/>
                    <w:lang w:eastAsia="en-US"/>
                  </w:rPr>
                </w:rPrChange>
              </w:rPr>
              <w:t>roč.</w:t>
            </w:r>
            <w:proofErr w:type="gramEnd"/>
            <w:r w:rsidRPr="00F7628C">
              <w:rPr>
                <w:rFonts w:ascii="Times New Roman" w:hAnsi="Times New Roman"/>
                <w:b/>
                <w:lang w:eastAsia="en-US"/>
                <w:rPrChange w:id="182" w:author="Jana Martincová" w:date="2023-05-26T10:35:00Z">
                  <w:rPr>
                    <w:rFonts w:ascii="Times New Roman" w:hAnsi="Times New Roman"/>
                    <w:b/>
                    <w:highlight w:val="lightGray"/>
                    <w:lang w:eastAsia="en-US"/>
                  </w:rPr>
                </w:rPrChange>
              </w:rPr>
              <w:t>/sem.</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0027E64" w14:textId="6ABFCDF9" w:rsidR="00645879" w:rsidRPr="00F7628C" w:rsidRDefault="00645879" w:rsidP="000D57C3">
            <w:pPr>
              <w:jc w:val="both"/>
              <w:rPr>
                <w:rFonts w:ascii="Times New Roman" w:hAnsi="Times New Roman"/>
                <w:b/>
                <w:lang w:eastAsia="en-US"/>
              </w:rPr>
            </w:pPr>
            <w:r w:rsidRPr="00F7628C">
              <w:rPr>
                <w:rFonts w:ascii="Times New Roman" w:hAnsi="Times New Roman"/>
                <w:b/>
                <w:lang w:eastAsia="en-US"/>
                <w:rPrChange w:id="183" w:author="Jana Martincová" w:date="2023-05-26T10:35:00Z">
                  <w:rPr>
                    <w:rFonts w:ascii="Times New Roman" w:hAnsi="Times New Roman"/>
                    <w:b/>
                    <w:highlight w:val="lightGray"/>
                    <w:lang w:eastAsia="en-US"/>
                  </w:rPr>
                </w:rPrChange>
              </w:rPr>
              <w:t xml:space="preserve">Profil. </w:t>
            </w:r>
            <w:r w:rsidR="00D2143A" w:rsidRPr="00F7628C">
              <w:rPr>
                <w:rFonts w:ascii="Times New Roman" w:hAnsi="Times New Roman"/>
                <w:b/>
                <w:lang w:eastAsia="en-US"/>
                <w:rPrChange w:id="184" w:author="Jana Martincová" w:date="2023-05-26T10:35:00Z">
                  <w:rPr>
                    <w:rFonts w:ascii="Times New Roman" w:hAnsi="Times New Roman"/>
                    <w:b/>
                    <w:highlight w:val="lightGray"/>
                    <w:lang w:eastAsia="en-US"/>
                  </w:rPr>
                </w:rPrChange>
              </w:rPr>
              <w:t>Z</w:t>
            </w:r>
            <w:r w:rsidRPr="00F7628C">
              <w:rPr>
                <w:rFonts w:ascii="Times New Roman" w:hAnsi="Times New Roman"/>
                <w:b/>
                <w:lang w:eastAsia="en-US"/>
                <w:rPrChange w:id="185" w:author="Jana Martincová" w:date="2023-05-26T10:35:00Z">
                  <w:rPr>
                    <w:rFonts w:ascii="Times New Roman" w:hAnsi="Times New Roman"/>
                    <w:b/>
                    <w:highlight w:val="lightGray"/>
                    <w:lang w:eastAsia="en-US"/>
                  </w:rPr>
                </w:rPrChange>
              </w:rPr>
              <w:t>áklad</w:t>
            </w:r>
          </w:p>
        </w:tc>
      </w:tr>
      <w:tr w:rsidR="00645879" w:rsidRPr="00645A23" w14:paraId="3EA7A954" w14:textId="77777777" w:rsidTr="000D57C3">
        <w:trPr>
          <w:trHeight w:val="408"/>
        </w:trPr>
        <w:tc>
          <w:tcPr>
            <w:tcW w:w="152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5B1B875" w14:textId="77777777" w:rsidR="00645879" w:rsidRPr="00645A23" w:rsidRDefault="00645879" w:rsidP="000D57C3">
            <w:pPr>
              <w:rPr>
                <w:rFonts w:ascii="Times New Roman" w:hAnsi="Times New Roman"/>
                <w:b/>
                <w:lang w:eastAsia="en-US"/>
              </w:rPr>
            </w:pPr>
          </w:p>
        </w:tc>
        <w:tc>
          <w:tcPr>
            <w:tcW w:w="50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FE4B47" w14:textId="77777777" w:rsidR="00645879" w:rsidRPr="00645A23" w:rsidRDefault="00645879" w:rsidP="000D57C3">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9AB66A" w14:textId="77777777" w:rsidR="00645879" w:rsidRPr="00645A23" w:rsidRDefault="00645879" w:rsidP="000D57C3">
            <w:pPr>
              <w:rPr>
                <w:rFonts w:ascii="Times New Roman" w:hAnsi="Times New Roman"/>
                <w:b/>
                <w:lang w:eastAsia="en-US"/>
              </w:rPr>
            </w:pPr>
          </w:p>
        </w:tc>
        <w:tc>
          <w:tcPr>
            <w:tcW w:w="159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54CF42" w14:textId="77777777" w:rsidR="00645879" w:rsidRPr="00645A23" w:rsidRDefault="00645879" w:rsidP="000D57C3">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99FED25" w14:textId="77777777" w:rsidR="00645879" w:rsidRPr="00645A23" w:rsidRDefault="00645879" w:rsidP="000D57C3">
            <w:pPr>
              <w:rPr>
                <w:rFonts w:ascii="Times New Roman" w:hAnsi="Times New Roman"/>
                <w:b/>
                <w:color w:val="FF0000"/>
                <w:lang w:eastAsia="en-US"/>
              </w:rPr>
            </w:pPr>
          </w:p>
        </w:tc>
        <w:tc>
          <w:tcPr>
            <w:tcW w:w="50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5979EE" w14:textId="77777777" w:rsidR="00645879" w:rsidRPr="00645A23" w:rsidRDefault="00645879" w:rsidP="000D57C3">
            <w:pPr>
              <w:rPr>
                <w:rFonts w:ascii="Times New Roman" w:hAnsi="Times New Roman"/>
                <w:b/>
                <w:lang w:eastAsia="en-US"/>
              </w:rPr>
            </w:pPr>
          </w:p>
        </w:tc>
      </w:tr>
      <w:tr w:rsidR="00645879" w:rsidRPr="00645A23" w14:paraId="545723E2"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117DDBF" w14:textId="1BDB2E05"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Evidence Based Practice (v AJ) </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4BA2C73F"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p w14:paraId="3EC29414"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9B7951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2DF5452" w14:textId="77777777" w:rsidR="005B3AF5" w:rsidRPr="00645A23" w:rsidRDefault="00177C8E" w:rsidP="005B3AF5">
            <w:pPr>
              <w:rPr>
                <w:rFonts w:ascii="Times New Roman" w:hAnsi="Times New Roman"/>
                <w:b/>
              </w:rPr>
            </w:pPr>
            <w:r w:rsidRPr="00645A23">
              <w:rPr>
                <w:rFonts w:ascii="Times New Roman" w:hAnsi="Times New Roman"/>
                <w:b/>
              </w:rPr>
              <w:t>PhDr. Bc. Pavla Kudlová, PhD.</w:t>
            </w:r>
          </w:p>
          <w:p w14:paraId="6CB293C5" w14:textId="77777777" w:rsidR="00645879" w:rsidRPr="00645A23" w:rsidRDefault="00645879" w:rsidP="005B3AF5">
            <w:pPr>
              <w:rPr>
                <w:rFonts w:ascii="Times New Roman" w:hAnsi="Times New Roman"/>
                <w:b/>
                <w:lang w:eastAsia="en-US"/>
              </w:rPr>
            </w:pPr>
            <w:r w:rsidRPr="00645A23">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9DBDF6F"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23176A5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03B65006"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E08693F"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břišní chirurgii (GIT)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13BA6F0E"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2432567"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4FEDEE6"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prof. MUDr. Anton Pelikán, DrSc.</w:t>
            </w:r>
          </w:p>
          <w:p w14:paraId="10B9E869"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 xml:space="preserve"> (P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715C93A"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29D5A20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ZT</w:t>
            </w:r>
          </w:p>
        </w:tc>
      </w:tr>
      <w:tr w:rsidR="00645879" w:rsidRPr="00645A23" w14:paraId="4D623C7F"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428A95C"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traumatologii a ortopedii</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26F5E439"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2412238"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7CA8B12"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PhDr. Mgr. Petr Snopek, PhD., MBA</w:t>
            </w:r>
          </w:p>
          <w:p w14:paraId="10460B62"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(S 60 %,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A2F59E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599190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3B345B1D"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CB79FE4" w14:textId="6FF49599" w:rsidR="00645879" w:rsidRPr="00645A23" w:rsidRDefault="00645879"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Katetrizace močového měchýře u mužů</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B7DB9C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14DF4B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6B20B5E"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Mgr. Jitka Hůsková, Ph.D.</w:t>
            </w:r>
          </w:p>
          <w:p w14:paraId="776AC46D"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5FE7B0A"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EC308C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1EF92823"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2983070" w14:textId="6CE68F6D" w:rsidR="00645879" w:rsidRPr="00645A23" w:rsidRDefault="00645879" w:rsidP="000D57C3">
            <w:pPr>
              <w:rPr>
                <w:rFonts w:ascii="Times New Roman" w:hAnsi="Times New Roman"/>
                <w:lang w:eastAsia="en-US"/>
              </w:rPr>
            </w:pPr>
            <w:r w:rsidRPr="00645A23">
              <w:rPr>
                <w:rFonts w:ascii="Times New Roman" w:hAnsi="Times New Roman"/>
                <w:color w:val="000000" w:themeColor="text1"/>
                <w:lang w:eastAsia="en-US"/>
              </w:rPr>
              <w:t>Výzkum ve zdravotnictví</w:t>
            </w:r>
            <w:r w:rsidR="00E658FF" w:rsidRPr="00645A23">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3872EC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p w14:paraId="741A45F5"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EFAB4A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p w14:paraId="62F12CD4" w14:textId="77777777" w:rsidR="00645879" w:rsidRPr="00645A23" w:rsidRDefault="00645879" w:rsidP="000D57C3">
            <w:pPr>
              <w:jc w:val="center"/>
              <w:rPr>
                <w:rFonts w:ascii="Times New Roman" w:hAnsi="Times New Roman"/>
                <w:lang w:eastAsia="en-US"/>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951A9C4"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Mgr. Tomáš Karger, Ph.D.</w:t>
            </w:r>
          </w:p>
          <w:p w14:paraId="2CEA9B7F"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F5C221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p w14:paraId="4C93B23A" w14:textId="77777777" w:rsidR="00645879" w:rsidRPr="00645A23" w:rsidRDefault="00645879" w:rsidP="000D57C3">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92942E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457C1473"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5785765E" w14:textId="380ADDCE" w:rsidR="00645879" w:rsidRPr="00645A23" w:rsidRDefault="00645879" w:rsidP="000D57C3">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61AE21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p w14:paraId="405F91EC"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2D6DEC3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D0BDFE1" w14:textId="77777777" w:rsidR="005B3AF5" w:rsidRPr="00645A23" w:rsidRDefault="00177C8E" w:rsidP="005B3AF5">
            <w:pPr>
              <w:rPr>
                <w:rFonts w:ascii="Times New Roman" w:hAnsi="Times New Roman"/>
                <w:b/>
              </w:rPr>
            </w:pPr>
            <w:r w:rsidRPr="00645A23">
              <w:rPr>
                <w:rFonts w:ascii="Times New Roman" w:hAnsi="Times New Roman"/>
                <w:b/>
              </w:rPr>
              <w:t>PhDr. Bc. Pavla Kudlová, PhD.</w:t>
            </w:r>
          </w:p>
          <w:p w14:paraId="7B98BC23" w14:textId="77777777" w:rsidR="00645879" w:rsidRPr="00645A23" w:rsidRDefault="00645879" w:rsidP="005B3AF5">
            <w:pPr>
              <w:rPr>
                <w:rFonts w:ascii="Times New Roman" w:hAnsi="Times New Roman"/>
                <w:b/>
                <w:lang w:eastAsia="en-US"/>
              </w:rPr>
            </w:pPr>
            <w:r w:rsidRPr="00645A23">
              <w:rPr>
                <w:rFonts w:ascii="Times New Roman" w:hAnsi="Times New Roman"/>
                <w:lang w:eastAsia="en-US"/>
              </w:rPr>
              <w:t>(P 50 %,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D767F3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5FBBF4B" w14:textId="60E1BC8D" w:rsidR="00645879" w:rsidRPr="00645A23" w:rsidRDefault="003263B5" w:rsidP="000D57C3">
            <w:pPr>
              <w:jc w:val="center"/>
              <w:rPr>
                <w:rFonts w:ascii="Times New Roman" w:hAnsi="Times New Roman"/>
                <w:lang w:eastAsia="en-US"/>
              </w:rPr>
            </w:pPr>
            <w:ins w:id="186" w:author="Uživatel" w:date="2023-05-23T09:53:00Z">
              <w:r w:rsidRPr="00645A23">
                <w:rPr>
                  <w:rFonts w:ascii="Times New Roman" w:hAnsi="Times New Roman"/>
                  <w:lang w:eastAsia="en-US"/>
                </w:rPr>
                <w:t>P</w:t>
              </w:r>
            </w:ins>
            <w:r w:rsidR="00645879" w:rsidRPr="00645A23">
              <w:rPr>
                <w:rFonts w:ascii="Times New Roman" w:hAnsi="Times New Roman"/>
                <w:lang w:eastAsia="en-US"/>
              </w:rPr>
              <w:t>Z</w:t>
            </w:r>
            <w:del w:id="187" w:author="Uživatel" w:date="2023-05-23T09:53:00Z">
              <w:r w:rsidR="00645879" w:rsidRPr="00645A23" w:rsidDel="003263B5">
                <w:rPr>
                  <w:rFonts w:ascii="Times New Roman" w:hAnsi="Times New Roman"/>
                  <w:lang w:eastAsia="en-US"/>
                </w:rPr>
                <w:delText>T</w:delText>
              </w:r>
            </w:del>
          </w:p>
          <w:p w14:paraId="15E67751" w14:textId="77777777" w:rsidR="00645879" w:rsidRPr="00645A23" w:rsidRDefault="00645879" w:rsidP="000D57C3">
            <w:pPr>
              <w:jc w:val="center"/>
              <w:rPr>
                <w:rFonts w:ascii="Times New Roman" w:hAnsi="Times New Roman"/>
                <w:lang w:eastAsia="en-US"/>
              </w:rPr>
            </w:pPr>
          </w:p>
        </w:tc>
      </w:tr>
      <w:tr w:rsidR="00645879" w:rsidRPr="00645A23" w14:paraId="3037C00D" w14:textId="77777777" w:rsidTr="000D57C3">
        <w:trPr>
          <w:trHeight w:val="138"/>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4295831" w14:textId="09FF572E"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cévní chirurgii a v</w:t>
            </w:r>
            <w:del w:id="188" w:author="Uživatel" w:date="2023-05-04T08:47:00Z">
              <w:r w:rsidR="00F92330" w:rsidRPr="00645A23" w:rsidDel="002A2736">
                <w:rPr>
                  <w:rFonts w:ascii="Times New Roman" w:hAnsi="Times New Roman"/>
                  <w:lang w:eastAsia="en-US"/>
                </w:rPr>
                <w:delText> </w:delText>
              </w:r>
            </w:del>
            <w:ins w:id="189" w:author="Uživatel" w:date="2023-05-04T08:47:00Z">
              <w:r w:rsidR="002A2736" w:rsidRPr="00645A23">
                <w:rPr>
                  <w:rFonts w:ascii="Times New Roman" w:hAnsi="Times New Roman"/>
                  <w:lang w:eastAsia="en-US"/>
                </w:rPr>
                <w:t> </w:t>
              </w:r>
            </w:ins>
            <w:r w:rsidRPr="00645A23">
              <w:rPr>
                <w:rFonts w:ascii="Times New Roman" w:hAnsi="Times New Roman"/>
                <w:lang w:eastAsia="en-US"/>
              </w:rPr>
              <w:t>kardiochirurgii</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01293688"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251DB402"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F8F77D5"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b/>
                <w:color w:val="000000" w:themeColor="text1"/>
                <w:lang w:eastAsia="en-US"/>
              </w:rPr>
              <w:t>doc. MUDr. Petr Utíkal, Ph.D.</w:t>
            </w:r>
          </w:p>
          <w:p w14:paraId="3DF51A2E"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EFA393D"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072D3E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145CF090"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5CF6D9D"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1AD176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867651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419E16AC"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doc. MUDr. Jiří Gatěk, Ph.D.</w:t>
            </w:r>
          </w:p>
          <w:p w14:paraId="68D88CDD"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6A0E5F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5A2C284"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ZT</w:t>
            </w:r>
          </w:p>
          <w:p w14:paraId="000D2BFB" w14:textId="77777777" w:rsidR="00645879" w:rsidRPr="00645A23" w:rsidRDefault="00645879" w:rsidP="000D57C3">
            <w:pPr>
              <w:jc w:val="center"/>
              <w:rPr>
                <w:rFonts w:ascii="Times New Roman" w:hAnsi="Times New Roman"/>
                <w:shd w:val="clear" w:color="auto" w:fill="DEEAF6" w:themeFill="accent1" w:themeFillTint="33"/>
                <w:lang w:eastAsia="en-US"/>
              </w:rPr>
            </w:pPr>
          </w:p>
        </w:tc>
      </w:tr>
      <w:tr w:rsidR="00645879" w:rsidRPr="00645A23" w14:paraId="73A4458A"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C857684" w14:textId="5F87C156" w:rsidR="00645879" w:rsidRPr="00645A23" w:rsidRDefault="00645879"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72081E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p w14:paraId="752494BE"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76B39B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79191D3"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b/>
                <w:color w:val="000000" w:themeColor="text1"/>
                <w:lang w:eastAsia="en-US"/>
              </w:rPr>
              <w:t>doc. Ing. Miloslava Chovancová, CSc.</w:t>
            </w:r>
          </w:p>
          <w:p w14:paraId="7694008C"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6E6043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13C16C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ZT</w:t>
            </w:r>
          </w:p>
          <w:p w14:paraId="5942D2F7" w14:textId="77777777" w:rsidR="00645879" w:rsidRPr="00645A23" w:rsidRDefault="00645879" w:rsidP="000D57C3">
            <w:pPr>
              <w:jc w:val="center"/>
              <w:rPr>
                <w:rFonts w:ascii="Times New Roman" w:hAnsi="Times New Roman"/>
                <w:lang w:eastAsia="en-US"/>
              </w:rPr>
            </w:pPr>
          </w:p>
        </w:tc>
      </w:tr>
      <w:tr w:rsidR="00645879" w:rsidRPr="00645A23" w14:paraId="029C06D1"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00CA9FC" w14:textId="044552DC" w:rsidR="00645879" w:rsidRPr="00645A23" w:rsidRDefault="00645879" w:rsidP="000D57C3">
            <w:pPr>
              <w:rPr>
                <w:rFonts w:ascii="Times New Roman" w:hAnsi="Times New Roman"/>
              </w:rPr>
            </w:pPr>
            <w:r w:rsidRPr="00645A23">
              <w:rPr>
                <w:rFonts w:ascii="Times New Roman" w:hAnsi="Times New Roman"/>
                <w:lang w:eastAsia="en-US"/>
              </w:rPr>
              <w:t>Paliativní medicína, podpůrná a paliativní péče</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0E1DCED"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3E5224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861BFEE"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doc. MUDr. Tomáš Gabrhelík, Ph.D.</w:t>
            </w:r>
          </w:p>
          <w:p w14:paraId="190CCF2D"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B74B04A"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69BD08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ZT</w:t>
            </w:r>
          </w:p>
        </w:tc>
      </w:tr>
      <w:tr w:rsidR="00645879" w:rsidRPr="00645A23" w14:paraId="4A899CBF"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6BE3ABF" w14:textId="77777777" w:rsidR="00645879" w:rsidRPr="00645A23" w:rsidRDefault="00645879"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 xml:space="preserve">Specializovaná ošetřovatelská péče v neurochirurgii </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3AE07B6B"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0EB9408"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89AE0C7"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b/>
                <w:color w:val="000000" w:themeColor="text1"/>
                <w:lang w:eastAsia="en-US"/>
              </w:rPr>
              <w:t>doc. MUDr. Ondřej Kalita, Ph.D., MBA</w:t>
            </w:r>
          </w:p>
          <w:p w14:paraId="68AE2561"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color w:val="000000" w:themeColor="text1"/>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BDCFA70"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78092B8"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PZ</w:t>
            </w:r>
          </w:p>
        </w:tc>
      </w:tr>
      <w:tr w:rsidR="00645879" w:rsidRPr="00645A23" w14:paraId="6DA3F1A2" w14:textId="77777777" w:rsidTr="000D57C3">
        <w:trPr>
          <w:trHeight w:val="36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1C4F278D" w14:textId="76B3AB3E" w:rsidR="00645879" w:rsidRPr="00645A23" w:rsidRDefault="00645879" w:rsidP="000D57C3">
            <w:pPr>
              <w:rPr>
                <w:rFonts w:ascii="Times New Roman" w:hAnsi="Times New Roman"/>
                <w:lang w:eastAsia="en-US"/>
              </w:rPr>
            </w:pPr>
            <w:r w:rsidRPr="00645A23">
              <w:rPr>
                <w:rFonts w:ascii="Times New Roman" w:hAnsi="Times New Roman"/>
                <w:lang w:eastAsia="en-US"/>
              </w:rPr>
              <w:t>Hojení ran a defektů, péče o stomie</w:t>
            </w:r>
            <w:r w:rsidR="00E658FF" w:rsidRPr="00645A23">
              <w:rPr>
                <w:rFonts w:ascii="Times New Roman" w:hAnsi="Times New Roman"/>
                <w:b/>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23AD0FB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1416C0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5D9FC06" w14:textId="77777777" w:rsidR="005B3AF5" w:rsidRPr="00645A23" w:rsidRDefault="00177C8E" w:rsidP="005B3AF5">
            <w:pPr>
              <w:rPr>
                <w:rFonts w:ascii="Times New Roman" w:hAnsi="Times New Roman"/>
                <w:b/>
              </w:rPr>
            </w:pPr>
            <w:r w:rsidRPr="00645A23">
              <w:rPr>
                <w:rFonts w:ascii="Times New Roman" w:hAnsi="Times New Roman"/>
                <w:b/>
              </w:rPr>
              <w:t>PhDr. Bc. Pavla Kudlová, PhD.</w:t>
            </w:r>
          </w:p>
          <w:p w14:paraId="16A61D7E" w14:textId="77777777" w:rsidR="00645879" w:rsidRPr="00645A23" w:rsidRDefault="00645879" w:rsidP="005B3AF5">
            <w:pPr>
              <w:rPr>
                <w:rFonts w:ascii="Times New Roman" w:hAnsi="Times New Roman"/>
                <w:lang w:eastAsia="en-US"/>
              </w:rPr>
            </w:pPr>
            <w:r w:rsidRPr="00645A23">
              <w:rPr>
                <w:rFonts w:ascii="Times New Roman" w:hAnsi="Times New Roman"/>
                <w:lang w:eastAsia="en-US"/>
              </w:rPr>
              <w:t>(S 50 %,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DC61DC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p w14:paraId="34720FB3" w14:textId="77777777" w:rsidR="00645879" w:rsidRPr="00645A23" w:rsidRDefault="00645879" w:rsidP="000D57C3">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6D111C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41163697"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579B4BC" w14:textId="2DE15E14"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Management rizik </w:t>
            </w:r>
            <w:r w:rsidR="00E658FF" w:rsidRPr="00645A23">
              <w:rPr>
                <w:rFonts w:ascii="Times New Roman" w:hAnsi="Times New Roman"/>
                <w:color w:val="000000" w:themeColor="text1"/>
              </w:rPr>
              <w:t>*</w:t>
            </w:r>
          </w:p>
          <w:p w14:paraId="691764E4" w14:textId="77777777" w:rsidR="00645879" w:rsidRPr="00645A23" w:rsidRDefault="00645879" w:rsidP="000D57C3">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41865B7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Klz</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A6EC50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688B817"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 xml:space="preserve">PhDr. Mgr. Petr Snopek, PhD., MBA </w:t>
            </w:r>
          </w:p>
          <w:p w14:paraId="260B2672"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4CE9FF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p w14:paraId="55DB4ADA" w14:textId="77777777" w:rsidR="00645879" w:rsidRPr="00645A23" w:rsidRDefault="00645879" w:rsidP="000D57C3">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8D366A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415FA1C7"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C39067E"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Akutní stavy a intenzivní ošetřovatelská péče v chirurgických oborech </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2BAB5C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p w14:paraId="4FDBD733" w14:textId="77777777" w:rsidR="00645879" w:rsidRPr="00645A23" w:rsidRDefault="00645879" w:rsidP="000D57C3">
            <w:pP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3FDBA5CF"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874BE5A"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doc. MUDr. Tomáš Gabrhelík, Ph.D.</w:t>
            </w:r>
          </w:p>
          <w:p w14:paraId="61B77FD3"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7AFA88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8E12BF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bl>
    <w:p w14:paraId="0CCE3859" w14:textId="77777777" w:rsidR="00645879" w:rsidRPr="00645A23" w:rsidRDefault="00645879" w:rsidP="00645879">
      <w:pPr>
        <w:rPr>
          <w:rFonts w:ascii="Times New Roman" w:hAnsi="Times New Roman"/>
          <w:color w:val="FF0000"/>
        </w:rPr>
      </w:pPr>
    </w:p>
    <w:p w14:paraId="5E5454C5"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42E0326D"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6444EA5F" w14:textId="77777777" w:rsidR="00645879" w:rsidRPr="00645A23" w:rsidRDefault="00645879" w:rsidP="00B33C79">
            <w:pPr>
              <w:pStyle w:val="Nadpis1"/>
            </w:pPr>
            <w:bookmarkStart w:id="190" w:name="_Toc135994689"/>
            <w:r w:rsidRPr="00645A23">
              <w:lastRenderedPageBreak/>
              <w:t>B-III – Charakteristika studijního předmětu</w:t>
            </w:r>
            <w:bookmarkEnd w:id="190"/>
          </w:p>
        </w:tc>
      </w:tr>
      <w:tr w:rsidR="00645879" w:rsidRPr="00645A23" w14:paraId="7D7F0BE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DFB595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EA00F7E" w14:textId="522B39F5"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Etické a filozofické aspekty ošetřovatelské péče</w:t>
            </w:r>
            <w:r w:rsidR="00E658FF" w:rsidRPr="00645A23">
              <w:rPr>
                <w:rFonts w:ascii="Times New Roman" w:hAnsi="Times New Roman"/>
                <w:b/>
                <w:color w:val="000000" w:themeColor="text1"/>
                <w:lang w:eastAsia="en-US"/>
              </w:rPr>
              <w:t>*</w:t>
            </w:r>
          </w:p>
        </w:tc>
      </w:tr>
      <w:tr w:rsidR="00645879" w:rsidRPr="00645A23" w14:paraId="1064B6F3" w14:textId="77777777" w:rsidTr="000D57C3">
        <w:trPr>
          <w:trHeight w:val="3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DF92A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AE38BD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6789EA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C6B6DE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784A6F0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CB554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4D9460A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04E012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5B8E1A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59C176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03A1E3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50A5D12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456000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24C684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0CB27C6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A92083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F528B3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6D90A2F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65BCF6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B3003D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C1071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DDE20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1A702B7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C9A65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nil"/>
              <w:right w:val="single" w:sz="4" w:space="0" w:color="auto"/>
            </w:tcBorders>
          </w:tcPr>
          <w:p w14:paraId="330031B3" w14:textId="06BECA62" w:rsidR="00645879"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Ú</w:t>
            </w:r>
            <w:r w:rsidR="00645879" w:rsidRPr="00645A23">
              <w:rPr>
                <w:rFonts w:ascii="Times New Roman" w:hAnsi="Times New Roman"/>
                <w:lang w:eastAsia="en-US"/>
              </w:rPr>
              <w:t xml:space="preserve">čast na seminářích </w:t>
            </w:r>
            <w:r w:rsidRPr="00645A23">
              <w:rPr>
                <w:rFonts w:ascii="Times New Roman" w:hAnsi="Times New Roman"/>
                <w:lang w:eastAsia="en-US"/>
              </w:rPr>
              <w:t xml:space="preserve">(min. </w:t>
            </w:r>
            <w:r w:rsidR="00645879" w:rsidRPr="00645A23">
              <w:rPr>
                <w:rFonts w:ascii="Times New Roman" w:hAnsi="Times New Roman"/>
                <w:lang w:eastAsia="en-US"/>
              </w:rPr>
              <w:t>80 %</w:t>
            </w:r>
            <w:r w:rsidRPr="00645A23">
              <w:rPr>
                <w:rFonts w:ascii="Times New Roman" w:hAnsi="Times New Roman"/>
                <w:lang w:eastAsia="en-US"/>
              </w:rPr>
              <w:t>)</w:t>
            </w:r>
            <w:r w:rsidR="00645879" w:rsidRPr="00645A23">
              <w:rPr>
                <w:rFonts w:ascii="Times New Roman" w:hAnsi="Times New Roman"/>
                <w:lang w:eastAsia="en-US"/>
              </w:rPr>
              <w:t xml:space="preserve">. </w:t>
            </w:r>
          </w:p>
          <w:p w14:paraId="297F79CB" w14:textId="7CA78150" w:rsidR="00645879" w:rsidRPr="00645A23" w:rsidRDefault="00645879" w:rsidP="002A2736">
            <w:pPr>
              <w:contextualSpacing/>
              <w:jc w:val="both"/>
              <w:rPr>
                <w:rFonts w:ascii="Times New Roman" w:hAnsi="Times New Roman"/>
                <w:lang w:eastAsia="en-US"/>
              </w:rPr>
            </w:pPr>
            <w:proofErr w:type="gramStart"/>
            <w:r w:rsidRPr="00645A23">
              <w:rPr>
                <w:rFonts w:ascii="Times New Roman" w:hAnsi="Times New Roman"/>
                <w:lang w:eastAsia="en-US"/>
              </w:rPr>
              <w:t>Zápočet</w:t>
            </w:r>
            <w:r w:rsidR="002A0E97" w:rsidRPr="00645A23">
              <w:rPr>
                <w:rFonts w:ascii="Times New Roman" w:hAnsi="Times New Roman"/>
                <w:lang w:eastAsia="en-US"/>
              </w:rPr>
              <w:t xml:space="preserve"> </w:t>
            </w:r>
            <w:del w:id="191" w:author="Uživatel" w:date="2023-05-04T08:49:00Z">
              <w:r w:rsidR="002A0E97" w:rsidRPr="00645A23" w:rsidDel="002A2736">
                <w:rPr>
                  <w:rFonts w:ascii="Times New Roman" w:hAnsi="Times New Roman"/>
                  <w:lang w:eastAsia="en-US"/>
                </w:rPr>
                <w:delText>-</w:delText>
              </w:r>
            </w:del>
            <w:ins w:id="192" w:author="Uživatel" w:date="2023-05-04T08:49:00Z">
              <w:r w:rsidR="002A2736" w:rsidRPr="00645A23">
                <w:rPr>
                  <w:rFonts w:ascii="Times New Roman" w:hAnsi="Times New Roman"/>
                  <w:lang w:eastAsia="en-US"/>
                </w:rPr>
                <w:t>–</w:t>
              </w:r>
            </w:ins>
            <w:r w:rsidR="002A0E97" w:rsidRPr="00645A23">
              <w:rPr>
                <w:rFonts w:ascii="Times New Roman" w:hAnsi="Times New Roman"/>
                <w:lang w:eastAsia="en-US"/>
              </w:rPr>
              <w:t xml:space="preserve"> </w:t>
            </w:r>
            <w:ins w:id="193" w:author="Uživatel" w:date="2023-05-04T08:49:00Z">
              <w:r w:rsidR="002A2736" w:rsidRPr="00645A23">
                <w:rPr>
                  <w:rFonts w:ascii="Times New Roman" w:hAnsi="Times New Roman"/>
                  <w:lang w:eastAsia="en-US"/>
                </w:rPr>
                <w:t>zpracování</w:t>
              </w:r>
              <w:proofErr w:type="gramEnd"/>
              <w:r w:rsidR="002A2736" w:rsidRPr="00645A23">
                <w:rPr>
                  <w:rFonts w:ascii="Times New Roman" w:hAnsi="Times New Roman"/>
                  <w:lang w:eastAsia="en-US"/>
                </w:rPr>
                <w:t xml:space="preserve"> a obhájení </w:t>
              </w:r>
            </w:ins>
            <w:r w:rsidRPr="00645A23">
              <w:rPr>
                <w:rFonts w:ascii="Times New Roman" w:hAnsi="Times New Roman"/>
                <w:lang w:eastAsia="en-US"/>
              </w:rPr>
              <w:t>seminární práce na zadané téma</w:t>
            </w:r>
            <w:ins w:id="194" w:author="Uživatel" w:date="2023-05-04T08:48:00Z">
              <w:r w:rsidR="002A2736" w:rsidRPr="00645A23">
                <w:rPr>
                  <w:rFonts w:ascii="Times New Roman" w:hAnsi="Times New Roman"/>
                  <w:lang w:eastAsia="en-US"/>
                </w:rPr>
                <w:t xml:space="preserve"> (p</w:t>
              </w:r>
            </w:ins>
            <w:del w:id="195" w:author="Uživatel" w:date="2023-05-04T08:48:00Z">
              <w:r w:rsidRPr="00645A23" w:rsidDel="002A2736">
                <w:rPr>
                  <w:rFonts w:ascii="Times New Roman" w:hAnsi="Times New Roman"/>
                  <w:lang w:eastAsia="en-US"/>
                </w:rPr>
                <w:delText>.</w:delText>
              </w:r>
            </w:del>
            <w:ins w:id="196" w:author="Uživatel" w:date="2023-05-04T08:47:00Z">
              <w:r w:rsidR="002A2736" w:rsidRPr="00645A23">
                <w:rPr>
                  <w:rFonts w:ascii="Times New Roman" w:hAnsi="Times New Roman"/>
                </w:rPr>
                <w:t xml:space="preserve">ředpokládaný počet </w:t>
              </w:r>
            </w:ins>
            <w:ins w:id="197" w:author="Uživatel" w:date="2023-05-04T08:48:00Z">
              <w:r w:rsidR="002A2736" w:rsidRPr="00645A23">
                <w:rPr>
                  <w:rFonts w:ascii="Times New Roman" w:hAnsi="Times New Roman"/>
                </w:rPr>
                <w:t xml:space="preserve">nekontaktních </w:t>
              </w:r>
            </w:ins>
            <w:ins w:id="198" w:author="Uživatel" w:date="2023-05-04T08:47:00Z">
              <w:r w:rsidR="002A2736" w:rsidRPr="00645A23">
                <w:rPr>
                  <w:rFonts w:ascii="Times New Roman" w:hAnsi="Times New Roman"/>
                </w:rPr>
                <w:t xml:space="preserve">hodin </w:t>
              </w:r>
            </w:ins>
            <w:ins w:id="199" w:author="Uživatel" w:date="2023-05-04T08:48:00Z">
              <w:r w:rsidR="002A2736" w:rsidRPr="00645A23">
                <w:rPr>
                  <w:rFonts w:ascii="Times New Roman" w:hAnsi="Times New Roman"/>
                </w:rPr>
                <w:t>cc</w:t>
              </w:r>
            </w:ins>
            <w:ins w:id="200" w:author="Uživatel" w:date="2023-05-04T08:47:00Z">
              <w:r w:rsidR="002A2736" w:rsidRPr="00645A23">
                <w:rPr>
                  <w:rFonts w:ascii="Times New Roman" w:hAnsi="Times New Roman"/>
                </w:rPr>
                <w:t>a 20 hodin).</w:t>
              </w:r>
            </w:ins>
          </w:p>
        </w:tc>
      </w:tr>
      <w:tr w:rsidR="00645879" w:rsidRPr="00645A23" w14:paraId="3F8E4792" w14:textId="77777777" w:rsidTr="000D57C3">
        <w:tc>
          <w:tcPr>
            <w:tcW w:w="1566" w:type="pct"/>
            <w:vMerge w:val="restart"/>
            <w:tcBorders>
              <w:top w:val="single" w:sz="4" w:space="0" w:color="auto"/>
              <w:left w:val="single" w:sz="4" w:space="0" w:color="auto"/>
              <w:right w:val="single" w:sz="4" w:space="0" w:color="auto"/>
            </w:tcBorders>
            <w:shd w:val="clear" w:color="auto" w:fill="F7CAAC"/>
          </w:tcPr>
          <w:p w14:paraId="5C3FB84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nil"/>
              <w:right w:val="single" w:sz="4" w:space="0" w:color="auto"/>
            </w:tcBorders>
          </w:tcPr>
          <w:p w14:paraId="138DBC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PhDr. Jana Kutnohorská, CSc.</w:t>
            </w:r>
          </w:p>
        </w:tc>
      </w:tr>
      <w:tr w:rsidR="00645879" w:rsidRPr="00645A23" w14:paraId="49F101B2" w14:textId="77777777" w:rsidTr="000D57C3">
        <w:trPr>
          <w:trHeight w:val="197"/>
        </w:trPr>
        <w:tc>
          <w:tcPr>
            <w:tcW w:w="1566" w:type="pct"/>
            <w:vMerge/>
            <w:tcBorders>
              <w:left w:val="single" w:sz="4" w:space="0" w:color="auto"/>
              <w:bottom w:val="single" w:sz="4" w:space="0" w:color="auto"/>
              <w:right w:val="single" w:sz="4" w:space="0" w:color="auto"/>
            </w:tcBorders>
            <w:shd w:val="clear" w:color="auto" w:fill="F7CAAC"/>
            <w:hideMark/>
          </w:tcPr>
          <w:p w14:paraId="505C8C9F" w14:textId="77777777" w:rsidR="00645879" w:rsidRPr="00645A23" w:rsidRDefault="00645879" w:rsidP="000D57C3">
            <w:pPr>
              <w:contextualSpacing/>
              <w:jc w:val="both"/>
              <w:rPr>
                <w:rFonts w:ascii="Times New Roman" w:hAnsi="Times New Roman"/>
                <w:b/>
                <w:lang w:eastAsia="en-US"/>
              </w:rPr>
            </w:pPr>
          </w:p>
        </w:tc>
        <w:tc>
          <w:tcPr>
            <w:tcW w:w="3434" w:type="pct"/>
            <w:gridSpan w:val="7"/>
            <w:tcBorders>
              <w:top w:val="nil"/>
              <w:left w:val="single" w:sz="4" w:space="0" w:color="auto"/>
              <w:bottom w:val="single" w:sz="4" w:space="0" w:color="auto"/>
              <w:right w:val="single" w:sz="4" w:space="0" w:color="auto"/>
            </w:tcBorders>
            <w:hideMark/>
          </w:tcPr>
          <w:p w14:paraId="098B8EC6" w14:textId="77777777" w:rsidR="00645879" w:rsidRPr="00645A23" w:rsidRDefault="00645879" w:rsidP="000D57C3">
            <w:pPr>
              <w:contextualSpacing/>
              <w:jc w:val="both"/>
              <w:rPr>
                <w:rFonts w:ascii="Times New Roman" w:hAnsi="Times New Roman"/>
                <w:lang w:eastAsia="en-US"/>
              </w:rPr>
            </w:pPr>
          </w:p>
        </w:tc>
      </w:tr>
      <w:tr w:rsidR="00645879" w:rsidRPr="00645A23" w14:paraId="4936A7E3"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DDAD3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EE6D99A" w14:textId="53C5647F" w:rsidR="00645879" w:rsidRPr="00645A23" w:rsidRDefault="00645879" w:rsidP="00F723DF">
            <w:pPr>
              <w:contextualSpacing/>
              <w:jc w:val="both"/>
              <w:rPr>
                <w:rFonts w:ascii="Times New Roman" w:hAnsi="Times New Roman"/>
                <w:lang w:eastAsia="en-US"/>
              </w:rPr>
            </w:pPr>
            <w:r w:rsidRPr="00645A23">
              <w:rPr>
                <w:rFonts w:ascii="Times New Roman" w:hAnsi="Times New Roman"/>
                <w:lang w:eastAsia="en-US"/>
              </w:rPr>
              <w:t>Seminář (50 %)</w:t>
            </w:r>
          </w:p>
        </w:tc>
      </w:tr>
      <w:tr w:rsidR="00645879" w:rsidRPr="00645A23" w14:paraId="387A2E5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0D3791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BDA62F1" w14:textId="3BAFA7B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PhDr. Jana Kutnohorská, CSc.</w:t>
            </w:r>
          </w:p>
          <w:p w14:paraId="641298B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Eva Šalenová</w:t>
            </w:r>
          </w:p>
        </w:tc>
      </w:tr>
      <w:tr w:rsidR="00645879" w:rsidRPr="00645A23" w14:paraId="140EAF8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25011A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4C2E66D" w14:textId="77777777" w:rsidR="00645879" w:rsidRPr="00645A23" w:rsidRDefault="00645879" w:rsidP="000D57C3">
            <w:pPr>
              <w:contextualSpacing/>
              <w:jc w:val="both"/>
              <w:rPr>
                <w:rFonts w:ascii="Times New Roman" w:hAnsi="Times New Roman"/>
                <w:lang w:eastAsia="en-US"/>
              </w:rPr>
            </w:pPr>
          </w:p>
        </w:tc>
      </w:tr>
      <w:tr w:rsidR="00645879" w:rsidRPr="00645A23" w14:paraId="259B4522"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126F9B6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Předmět je koncipován jako teoretický. Je filozoficko - etickým základem pro pochopení současného hodnotového systému v ošetřovatelství s průnikem do odbornosti ošetřování. Východiskem je filozofie zdraví ve vztahu k hippokratovské etice a k vývoji celkovostního pojetí člověka. Filozofie holismu aplikovaná na konkrétní eticky dilematické situace. Filozoficko - etický obsah důstojnosti člověka ve 21. století. Seznamuje s nejdůležitějšími etickými kodexy, které se týkají ošetřovatelské péče o člověka od narození do smrti. Pomáhá studentům najít a formulovat vlastní etická východiska a schopnost je obhájit, vytváří etický základ pro řešení dilematických situací v legalitě s právem. Konkrétními aspekty bude etika chirurgické péče, její etická dilemata s relevantní etickou argumentací.</w:t>
            </w:r>
            <w:r w:rsidRPr="00645A23">
              <w:rPr>
                <w:rFonts w:ascii="Times New Roman" w:eastAsia="DejaVuSerif" w:hAnsi="Times New Roman"/>
                <w:lang w:eastAsia="en-US"/>
              </w:rPr>
              <w:t xml:space="preserve"> Cílem bude naučit se řešit etické problémy při poskytování péče; rozvíjet schopnost vnímat etické otázky v souvislosti poskytováním chirurgické péče; osvojovat si schopnost předcházet problémům dodržováním etických profesních standardů.</w:t>
            </w:r>
          </w:p>
          <w:p w14:paraId="5EAA0A25" w14:textId="77777777" w:rsidR="00645879" w:rsidRPr="00645A23" w:rsidRDefault="00645879" w:rsidP="000D57C3">
            <w:pPr>
              <w:contextualSpacing/>
              <w:jc w:val="both"/>
              <w:rPr>
                <w:rFonts w:ascii="Times New Roman" w:hAnsi="Times New Roman"/>
                <w:lang w:eastAsia="en-US"/>
              </w:rPr>
            </w:pPr>
          </w:p>
          <w:p w14:paraId="3C54291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03B88C82" w14:textId="77777777" w:rsidR="00645879" w:rsidRPr="00645A23" w:rsidRDefault="00645879" w:rsidP="000D57C3">
            <w:pPr>
              <w:autoSpaceDE w:val="0"/>
              <w:autoSpaceDN w:val="0"/>
              <w:adjustRightInd w:val="0"/>
              <w:ind w:left="360"/>
              <w:contextualSpacing/>
              <w:jc w:val="both"/>
              <w:rPr>
                <w:rFonts w:ascii="Times New Roman" w:hAnsi="Times New Roman"/>
                <w:lang w:eastAsia="en-US"/>
              </w:rPr>
            </w:pPr>
          </w:p>
          <w:p w14:paraId="59F2F918" w14:textId="165C3CE2" w:rsidR="00645879" w:rsidRPr="00645A23" w:rsidRDefault="00294466" w:rsidP="000D57C3">
            <w:pPr>
              <w:autoSpaceDE w:val="0"/>
              <w:autoSpaceDN w:val="0"/>
              <w:adjustRightInd w:val="0"/>
              <w:contextualSpacing/>
              <w:jc w:val="both"/>
              <w:rPr>
                <w:rFonts w:ascii="Times New Roman" w:hAnsi="Times New Roman"/>
                <w:b/>
                <w:lang w:eastAsia="en-US"/>
              </w:rPr>
            </w:pPr>
            <w:r w:rsidRPr="00645A23">
              <w:rPr>
                <w:rFonts w:ascii="Times New Roman" w:hAnsi="Times New Roman"/>
                <w:b/>
                <w:lang w:eastAsia="en-US"/>
              </w:rPr>
              <w:t>Seminář</w:t>
            </w:r>
          </w:p>
          <w:p w14:paraId="594AEB74"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Hodnoty zdravotnické etiky ve 21. století – důstojnost člověka a její atributy. Pojetí vůle ve filozofii Immanuela Kanta a Alberta Schweitzera. Etika chirurgické péče v minulosti – historický exkurz s přesahem do přítomnosti (1h).</w:t>
            </w:r>
          </w:p>
          <w:p w14:paraId="2A37A3E6"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Proces vývoje práv pacientů: autonomie, informovaný souhlas a etická dilemata (etické aspekty první pomoci, poskytování informací o zdravotním stavu aj.). Etické aspekty péče o dítě. Deklarace práv dítěte. Práva hospitalizovaného dítěte. Etika přípravy dítěte na zátěžovou situaci – operace, onkologická léčba, vnímání bolesti apod. Etické aspekty naslouchání a empatie (2h).</w:t>
            </w:r>
          </w:p>
          <w:p w14:paraId="33977177" w14:textId="77777777" w:rsidR="00645879" w:rsidRPr="00645A23" w:rsidRDefault="00645879" w:rsidP="00C620AE">
            <w:pPr>
              <w:numPr>
                <w:ilvl w:val="0"/>
                <w:numId w:val="36"/>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Vztah sestry k pacientovi a k příbuzným pacienta (nevhodné situace a jejich předcházení). Získání důvěry pacienta před operačním výkonem a v celém dalším léčení (1h).</w:t>
            </w:r>
          </w:p>
          <w:p w14:paraId="53E8C3F0"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Etické aspekty péče o seniory: dignitogeneze, salutogeneze, ageismus. Filozoficko - etické aspekty umírání a smrti. Charta práv umírajících. Etický kodex onkologických pacientů. Filozofie a etika paliativní péče. Etické kodexy k paliativní péči. Dříve vyslovené přání, livingwill, advance directives. Eutanazie. Hranice důstojnosti v závěru života a přesah úcty k člověku (2h).</w:t>
            </w:r>
          </w:p>
          <w:p w14:paraId="23B1A2A2"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Proces etického rozhodování, model etického rozhodování. Vyhodnocení rizikových situací v ošetřovatelství – případové studie. Brainstorming (1h).</w:t>
            </w:r>
          </w:p>
          <w:p w14:paraId="70B8EF86" w14:textId="77777777" w:rsidR="00645879" w:rsidRPr="00645A23" w:rsidRDefault="00645879" w:rsidP="000D57C3">
            <w:pPr>
              <w:tabs>
                <w:tab w:val="left" w:pos="328"/>
              </w:tabs>
              <w:contextualSpacing/>
              <w:jc w:val="both"/>
              <w:rPr>
                <w:rFonts w:ascii="Times New Roman" w:hAnsi="Times New Roman"/>
                <w:b/>
                <w:lang w:eastAsia="en-US"/>
              </w:rPr>
            </w:pPr>
          </w:p>
          <w:p w14:paraId="01C9DD3F"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38396D3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0E1F9AB9"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definovat etické principy 21. století;</w:t>
            </w:r>
          </w:p>
          <w:p w14:paraId="6D7F571D"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najít etická dilemata v konkrétních situacích a hledat jejich optimální řešení;</w:t>
            </w:r>
          </w:p>
          <w:p w14:paraId="493DDE4F"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užívat odborné pojmy ve vztahu k odborné profilaci sestry;</w:t>
            </w:r>
          </w:p>
          <w:p w14:paraId="65865064" w14:textId="77777777" w:rsidR="00645879" w:rsidRPr="00645A23" w:rsidRDefault="00645879" w:rsidP="00C620AE">
            <w:pPr>
              <w:numPr>
                <w:ilvl w:val="0"/>
                <w:numId w:val="37"/>
              </w:numPr>
              <w:contextualSpacing/>
              <w:jc w:val="both"/>
              <w:textAlignment w:val="baseline"/>
              <w:rPr>
                <w:rFonts w:ascii="Times New Roman" w:hAnsi="Times New Roman"/>
                <w:lang w:eastAsia="en-US"/>
              </w:rPr>
            </w:pPr>
            <w:r w:rsidRPr="00645A23">
              <w:rPr>
                <w:rFonts w:ascii="Times New Roman" w:hAnsi="Times New Roman"/>
                <w:lang w:eastAsia="en-US"/>
              </w:rPr>
              <w:t>posoudit hierarchii etických aspektů při péči.</w:t>
            </w:r>
          </w:p>
          <w:p w14:paraId="6CC70868" w14:textId="77777777" w:rsidR="00645879" w:rsidRPr="00645A23" w:rsidRDefault="00645879" w:rsidP="000D57C3">
            <w:pPr>
              <w:contextualSpacing/>
              <w:jc w:val="both"/>
              <w:textAlignment w:val="baseline"/>
              <w:rPr>
                <w:rFonts w:ascii="Times New Roman" w:hAnsi="Times New Roman"/>
                <w:lang w:eastAsia="en-US"/>
              </w:rPr>
            </w:pPr>
          </w:p>
          <w:p w14:paraId="2A9A7631"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02B50BBF"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rPr>
              <w:t>prezentovat případové studie, které se vztahují k etickým principům v chirurgii a paliativní péči;</w:t>
            </w:r>
          </w:p>
          <w:p w14:paraId="76905EF9"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najít etická dilemata v konkrétních situacích a jejich optimální řešení;</w:t>
            </w:r>
          </w:p>
          <w:p w14:paraId="1B986654"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získat důvěru pacienta před operačním výkonem a v dalším léčení;</w:t>
            </w:r>
          </w:p>
          <w:p w14:paraId="409A7643"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rPr>
              <w:lastRenderedPageBreak/>
              <w:t>vyhodnocovat rizikové situace v ošetřovatelství z hlediska porušení etických principů;</w:t>
            </w:r>
          </w:p>
          <w:p w14:paraId="00B7C8B4"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rPr>
              <w:t>spolupracovat s pacientem v životě s nemocí a v nemoci.</w:t>
            </w:r>
          </w:p>
        </w:tc>
      </w:tr>
      <w:tr w:rsidR="00645879" w:rsidRPr="00645A23" w14:paraId="5AE2F83F" w14:textId="77777777" w:rsidTr="000D57C3">
        <w:trPr>
          <w:trHeight w:val="292"/>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50B7F57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47" w:type="pct"/>
            <w:gridSpan w:val="6"/>
            <w:tcBorders>
              <w:top w:val="nil"/>
              <w:left w:val="single" w:sz="4" w:space="0" w:color="auto"/>
              <w:bottom w:val="nil"/>
              <w:right w:val="single" w:sz="4" w:space="0" w:color="auto"/>
            </w:tcBorders>
          </w:tcPr>
          <w:p w14:paraId="3C5143A4" w14:textId="77777777" w:rsidR="00645879" w:rsidRPr="00645A23" w:rsidRDefault="00645879" w:rsidP="000D57C3">
            <w:pPr>
              <w:contextualSpacing/>
              <w:jc w:val="both"/>
              <w:rPr>
                <w:rFonts w:ascii="Times New Roman" w:hAnsi="Times New Roman"/>
                <w:lang w:eastAsia="en-US"/>
              </w:rPr>
            </w:pPr>
          </w:p>
          <w:p w14:paraId="149CC58B" w14:textId="77777777" w:rsidR="00645879" w:rsidRPr="00645A23" w:rsidRDefault="00645879" w:rsidP="000D57C3">
            <w:pPr>
              <w:contextualSpacing/>
              <w:jc w:val="both"/>
              <w:rPr>
                <w:rFonts w:ascii="Times New Roman" w:hAnsi="Times New Roman"/>
                <w:lang w:eastAsia="en-US"/>
              </w:rPr>
            </w:pPr>
          </w:p>
          <w:p w14:paraId="5D532C9A" w14:textId="77777777" w:rsidR="00645879" w:rsidRPr="00645A23" w:rsidRDefault="00645879" w:rsidP="000D57C3">
            <w:pPr>
              <w:contextualSpacing/>
              <w:jc w:val="both"/>
              <w:rPr>
                <w:rFonts w:ascii="Times New Roman" w:hAnsi="Times New Roman"/>
                <w:lang w:eastAsia="en-US"/>
              </w:rPr>
            </w:pPr>
          </w:p>
        </w:tc>
      </w:tr>
      <w:tr w:rsidR="00645879" w:rsidRPr="00645A23" w14:paraId="7C5EFBC2"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505A5CB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Základní studijní literatura:</w:t>
            </w:r>
          </w:p>
          <w:p w14:paraId="35A4559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HEŘMANOVÁ, J., VÁCHA, M., SVOBODOVÁ, H., ZVONÍČKOVÁ, M., SLOVÁK, J. </w:t>
            </w:r>
            <w:r w:rsidRPr="00645A23">
              <w:rPr>
                <w:rFonts w:ascii="Times New Roman" w:hAnsi="Times New Roman"/>
                <w:i/>
                <w:lang w:eastAsia="en-US"/>
              </w:rPr>
              <w:t>Etika v ošetřovatelské praxi</w:t>
            </w:r>
            <w:r w:rsidRPr="00645A23">
              <w:rPr>
                <w:rFonts w:ascii="Times New Roman" w:hAnsi="Times New Roman"/>
                <w:lang w:eastAsia="en-US"/>
              </w:rPr>
              <w:t xml:space="preserve">. Praha: Grada, 2012. </w:t>
            </w:r>
          </w:p>
          <w:p w14:paraId="7C744BA8" w14:textId="277852AF"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KUTNOHORSKA, J., KUDLOVÁ, P. Důstojnost člověka – Dignity of Man</w:t>
            </w:r>
            <w:ins w:id="201" w:author="Michaela Bílá" w:date="2023-05-25T21:11:00Z">
              <w:r w:rsidR="00D26915" w:rsidRPr="00645A23">
                <w:rPr>
                  <w:rFonts w:ascii="Times New Roman" w:hAnsi="Times New Roman"/>
                  <w:lang w:eastAsia="en-US"/>
                </w:rPr>
                <w:t xml:space="preserve"> </w:t>
              </w:r>
            </w:ins>
            <w:r w:rsidRPr="00645A23">
              <w:rPr>
                <w:rFonts w:ascii="Times New Roman" w:hAnsi="Times New Roman"/>
                <w:lang w:eastAsia="en-US"/>
              </w:rPr>
              <w:t xml:space="preserve">- Theoretical Recources. </w:t>
            </w:r>
            <w:r w:rsidRPr="00645A23">
              <w:rPr>
                <w:rFonts w:ascii="Times New Roman" w:hAnsi="Times New Roman"/>
                <w:i/>
                <w:lang w:eastAsia="en-US"/>
              </w:rPr>
              <w:t>Zdravotnické listy</w:t>
            </w:r>
            <w:r w:rsidRPr="00645A23">
              <w:rPr>
                <w:rFonts w:ascii="Times New Roman" w:hAnsi="Times New Roman"/>
                <w:lang w:eastAsia="en-US"/>
              </w:rPr>
              <w:t xml:space="preserve">, roč. 4, č. 1, 2016. </w:t>
            </w:r>
          </w:p>
          <w:p w14:paraId="1487690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KUTNOHORSKÁ, J. </w:t>
            </w:r>
            <w:r w:rsidRPr="00645A23">
              <w:rPr>
                <w:rFonts w:ascii="Times New Roman" w:hAnsi="Times New Roman"/>
                <w:i/>
                <w:lang w:eastAsia="en-US"/>
              </w:rPr>
              <w:t>Historie ošetřovatelství.</w:t>
            </w:r>
            <w:r w:rsidRPr="00645A23">
              <w:rPr>
                <w:rFonts w:ascii="Times New Roman" w:hAnsi="Times New Roman"/>
                <w:lang w:eastAsia="en-US"/>
              </w:rPr>
              <w:t xml:space="preserve"> Praha: Grada, 2010. </w:t>
            </w:r>
          </w:p>
          <w:p w14:paraId="29D4710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SVATOŠOVÁ, M. </w:t>
            </w:r>
            <w:r w:rsidRPr="00645A23">
              <w:rPr>
                <w:rFonts w:ascii="Times New Roman" w:hAnsi="Times New Roman"/>
                <w:i/>
                <w:lang w:eastAsia="en-US"/>
              </w:rPr>
              <w:t>Hospice a umění doprovázet.</w:t>
            </w:r>
            <w:r w:rsidRPr="00645A23">
              <w:rPr>
                <w:rFonts w:ascii="Times New Roman" w:hAnsi="Times New Roman"/>
                <w:lang w:eastAsia="en-US"/>
              </w:rPr>
              <w:t>Odolená Voda: Ecce Homo, 2011.</w:t>
            </w:r>
          </w:p>
          <w:p w14:paraId="56010AAF" w14:textId="77777777" w:rsidR="00645879" w:rsidRPr="00645A23" w:rsidRDefault="00645879" w:rsidP="000D57C3">
            <w:pPr>
              <w:contextualSpacing/>
              <w:jc w:val="both"/>
              <w:rPr>
                <w:rFonts w:ascii="Times New Roman" w:hAnsi="Times New Roman"/>
                <w:lang w:eastAsia="en-US"/>
              </w:rPr>
            </w:pPr>
          </w:p>
          <w:p w14:paraId="0103C00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336802A2"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BLUM, A., MURRAY, J. M. </w:t>
            </w:r>
            <w:r w:rsidRPr="00645A23">
              <w:rPr>
                <w:rFonts w:ascii="Times New Roman" w:hAnsi="Times New Roman"/>
                <w:i/>
                <w:lang w:val="en-GB" w:eastAsia="en-US"/>
              </w:rPr>
              <w:t xml:space="preserve">The Ethics of </w:t>
            </w:r>
            <w:proofErr w:type="gramStart"/>
            <w:r w:rsidRPr="00645A23">
              <w:rPr>
                <w:rFonts w:ascii="Times New Roman" w:hAnsi="Times New Roman"/>
                <w:i/>
                <w:lang w:val="en-GB" w:eastAsia="en-US"/>
              </w:rPr>
              <w:t>Care</w:t>
            </w:r>
            <w:proofErr w:type="gramEnd"/>
            <w:r w:rsidRPr="00645A23">
              <w:rPr>
                <w:rFonts w:ascii="Times New Roman" w:hAnsi="Times New Roman"/>
                <w:i/>
                <w:lang w:val="en-GB" w:eastAsia="en-US"/>
              </w:rPr>
              <w:t>: Moral Knowledge, Communication and the Art of Caregiving</w:t>
            </w:r>
            <w:r w:rsidRPr="00645A23">
              <w:rPr>
                <w:rFonts w:ascii="Times New Roman" w:hAnsi="Times New Roman"/>
                <w:lang w:val="en-GB" w:eastAsia="en-US"/>
              </w:rPr>
              <w:t>.</w:t>
            </w:r>
            <w:r w:rsidRPr="00645A23">
              <w:rPr>
                <w:rFonts w:ascii="Times New Roman" w:hAnsi="Times New Roman"/>
                <w:lang w:eastAsia="en-US"/>
              </w:rPr>
              <w:t xml:space="preserve"> London: Routledge, 2017.</w:t>
            </w:r>
          </w:p>
          <w:p w14:paraId="3839D05A"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BUKA, P. </w:t>
            </w:r>
            <w:r w:rsidRPr="00645A23">
              <w:rPr>
                <w:rFonts w:ascii="Times New Roman" w:hAnsi="Times New Roman"/>
                <w:i/>
                <w:lang w:eastAsia="en-US"/>
              </w:rPr>
              <w:t>Patients´Rights, Law and Ethics for Nurses</w:t>
            </w:r>
            <w:r w:rsidRPr="00645A23">
              <w:rPr>
                <w:rFonts w:ascii="Times New Roman" w:hAnsi="Times New Roman"/>
                <w:lang w:eastAsia="en-US"/>
              </w:rPr>
              <w:t>. BocaRaton: CRC Press, 2015.</w:t>
            </w:r>
          </w:p>
          <w:p w14:paraId="1CFADBD2"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ELLIS, P. </w:t>
            </w:r>
            <w:r w:rsidRPr="00645A23">
              <w:rPr>
                <w:rFonts w:ascii="Times New Roman" w:hAnsi="Times New Roman"/>
                <w:i/>
                <w:lang w:eastAsia="en-US"/>
              </w:rPr>
              <w:t>Understanding Ethics for Nursing Students.</w:t>
            </w:r>
            <w:r w:rsidRPr="00645A23">
              <w:rPr>
                <w:rFonts w:ascii="Times New Roman" w:hAnsi="Times New Roman"/>
                <w:lang w:eastAsia="en-US"/>
              </w:rPr>
              <w:t xml:space="preserve"> 2. ed. Thousand Oaks, CA: Sage, 2017. </w:t>
            </w:r>
          </w:p>
          <w:p w14:paraId="5ECFD9EF"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HELMING, M. and all. </w:t>
            </w:r>
            <w:r w:rsidRPr="00645A23">
              <w:rPr>
                <w:rFonts w:ascii="Times New Roman" w:hAnsi="Times New Roman"/>
                <w:i/>
                <w:lang w:eastAsia="en-US"/>
              </w:rPr>
              <w:t>Core Curriculum for Holistic Nursing</w:t>
            </w:r>
            <w:r w:rsidRPr="00645A23">
              <w:rPr>
                <w:rFonts w:ascii="Times New Roman" w:hAnsi="Times New Roman"/>
                <w:lang w:eastAsia="en-US"/>
              </w:rPr>
              <w:t>. Boston: Jones and Bartlett Publishers, 2014.</w:t>
            </w:r>
          </w:p>
          <w:p w14:paraId="66E88D13" w14:textId="5A2E6B96"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CHEEVER, K. H., </w:t>
            </w:r>
            <w:r w:rsidRPr="00645A23">
              <w:rPr>
                <w:rFonts w:ascii="Times New Roman" w:hAnsi="Times New Roman"/>
                <w:shd w:val="clear" w:color="auto" w:fill="FFFFFF"/>
                <w:lang w:eastAsia="en-US"/>
              </w:rPr>
              <w:t>HINKLE,</w:t>
            </w:r>
            <w:r w:rsidRPr="00645A23">
              <w:rPr>
                <w:rFonts w:ascii="Times New Roman" w:hAnsi="Times New Roman"/>
                <w:lang w:eastAsia="en-US"/>
              </w:rPr>
              <w:t xml:space="preserve"> J. L. </w:t>
            </w:r>
            <w:r w:rsidRPr="00645A23">
              <w:rPr>
                <w:rFonts w:ascii="Times New Roman" w:hAnsi="Times New Roman"/>
                <w:i/>
                <w:lang w:eastAsia="en-US"/>
              </w:rPr>
              <w:t xml:space="preserve">Clinical Handbook for Textbook of </w:t>
            </w:r>
            <w:r w:rsidRPr="00645A23">
              <w:rPr>
                <w:rFonts w:ascii="Times New Roman" w:hAnsi="Times New Roman"/>
                <w:i/>
                <w:shd w:val="clear" w:color="auto" w:fill="FFFFFF"/>
                <w:lang w:eastAsia="en-US"/>
              </w:rPr>
              <w:t>Medical-Surgical Nursing</w:t>
            </w:r>
            <w:r w:rsidRPr="00645A23">
              <w:rPr>
                <w:rFonts w:ascii="Times New Roman" w:hAnsi="Times New Roman"/>
                <w:shd w:val="clear" w:color="auto" w:fill="FFFFFF"/>
                <w:lang w:eastAsia="en-US"/>
              </w:rPr>
              <w:t xml:space="preserve">. 14 </w:t>
            </w:r>
            <w:r w:rsidRPr="00645A23">
              <w:rPr>
                <w:rFonts w:ascii="Times New Roman" w:hAnsi="Times New Roman"/>
                <w:shd w:val="clear" w:color="auto" w:fill="FFFFFF"/>
                <w:vertAlign w:val="superscript"/>
                <w:lang w:eastAsia="en-US"/>
              </w:rPr>
              <w:t>th</w:t>
            </w:r>
            <w:r w:rsidRPr="00645A23">
              <w:rPr>
                <w:rFonts w:ascii="Times New Roman" w:hAnsi="Times New Roman"/>
                <w:shd w:val="clear" w:color="auto" w:fill="FFFFFF"/>
                <w:lang w:eastAsia="en-US"/>
              </w:rPr>
              <w:t>edition. Lippincott: Williams</w:t>
            </w:r>
            <w:ins w:id="202" w:author="Michaela Bílá" w:date="2023-05-25T22:50:00Z">
              <w:r w:rsidR="00477176" w:rsidRPr="00645A23">
                <w:rPr>
                  <w:rFonts w:ascii="Times New Roman" w:hAnsi="Times New Roman"/>
                  <w:shd w:val="clear" w:color="auto" w:fill="FFFFFF"/>
                  <w:lang w:eastAsia="en-US"/>
                </w:rPr>
                <w:t xml:space="preserve"> </w:t>
              </w:r>
            </w:ins>
            <w:r w:rsidRPr="00645A23">
              <w:rPr>
                <w:rFonts w:ascii="Times New Roman" w:hAnsi="Times New Roman"/>
                <w:shd w:val="clear" w:color="auto" w:fill="FFFFFF"/>
                <w:lang w:eastAsia="en-US"/>
              </w:rPr>
              <w:t xml:space="preserve">&amp; Wilkins, </w:t>
            </w:r>
            <w:r w:rsidRPr="00645A23">
              <w:rPr>
                <w:rFonts w:ascii="Times New Roman" w:hAnsi="Times New Roman"/>
                <w:lang w:eastAsia="en-US"/>
              </w:rPr>
              <w:t>2017</w:t>
            </w:r>
            <w:r w:rsidRPr="00645A23">
              <w:rPr>
                <w:rFonts w:ascii="Times New Roman" w:hAnsi="Times New Roman"/>
                <w:shd w:val="clear" w:color="auto" w:fill="FFFFFF"/>
                <w:lang w:eastAsia="en-US"/>
              </w:rPr>
              <w:t>.</w:t>
            </w:r>
          </w:p>
          <w:p w14:paraId="0278F749" w14:textId="77777777" w:rsidR="00F723DF" w:rsidRPr="00645A23" w:rsidRDefault="00F723DF" w:rsidP="000D57C3">
            <w:pPr>
              <w:contextualSpacing/>
              <w:jc w:val="both"/>
              <w:rPr>
                <w:rFonts w:ascii="Times New Roman" w:hAnsi="Times New Roman"/>
                <w:shd w:val="clear" w:color="auto" w:fill="FFFFFF"/>
                <w:lang w:eastAsia="en-US"/>
              </w:rPr>
            </w:pPr>
            <w:r w:rsidRPr="00645A23">
              <w:rPr>
                <w:rFonts w:ascii="Times New Roman" w:hAnsi="Times New Roman"/>
                <w:lang w:eastAsia="en-US"/>
              </w:rPr>
              <w:t xml:space="preserve">KERR, </w:t>
            </w:r>
            <w:r w:rsidRPr="00645A23">
              <w:rPr>
                <w:rFonts w:ascii="Times New Roman" w:hAnsi="Times New Roman"/>
                <w:shd w:val="clear" w:color="auto" w:fill="FFFFFF"/>
                <w:lang w:eastAsia="en-US"/>
              </w:rPr>
              <w:t xml:space="preserve">CH., MARDOROSSIAN, C. </w:t>
            </w:r>
            <w:r w:rsidRPr="00645A23">
              <w:rPr>
                <w:rFonts w:ascii="Times New Roman" w:hAnsi="Times New Roman"/>
                <w:i/>
                <w:shd w:val="clear" w:color="auto" w:fill="FFFFFF"/>
                <w:lang w:eastAsia="en-US"/>
              </w:rPr>
              <w:t>DeathIs But a Dream: Finding Hope and Meaning at Life's End.</w:t>
            </w:r>
            <w:r w:rsidRPr="00645A23">
              <w:rPr>
                <w:rFonts w:ascii="Times New Roman" w:hAnsi="Times New Roman"/>
                <w:shd w:val="clear" w:color="auto" w:fill="FFFFFF"/>
                <w:lang w:eastAsia="en-US"/>
              </w:rPr>
              <w:t xml:space="preserve"> USA: Penguin Publishing Group, 2020.</w:t>
            </w:r>
          </w:p>
          <w:p w14:paraId="75B355C7"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KUTNOHORSKÁ, J., PLISKOVÁ, B. </w:t>
            </w:r>
            <w:r w:rsidRPr="00645A23">
              <w:rPr>
                <w:rFonts w:ascii="Times New Roman" w:hAnsi="Times New Roman"/>
                <w:i/>
                <w:lang w:eastAsia="en-US"/>
              </w:rPr>
              <w:t>Komunikace a etické aspekty péče o seniory</w:t>
            </w:r>
            <w:r w:rsidRPr="00645A23">
              <w:rPr>
                <w:rFonts w:ascii="Times New Roman" w:hAnsi="Times New Roman"/>
                <w:lang w:eastAsia="en-US"/>
              </w:rPr>
              <w:t xml:space="preserve">. Zlín: UTB, </w:t>
            </w:r>
            <w:r w:rsidRPr="00645A23">
              <w:rPr>
                <w:rFonts w:ascii="Times New Roman" w:hAnsi="Times New Roman"/>
                <w:shd w:val="clear" w:color="auto" w:fill="FFFFFF"/>
                <w:lang w:eastAsia="en-US"/>
              </w:rPr>
              <w:t>2020.</w:t>
            </w:r>
          </w:p>
          <w:p w14:paraId="7BEE9E37"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LACA, P. </w:t>
            </w:r>
            <w:r w:rsidRPr="00645A23">
              <w:rPr>
                <w:rFonts w:ascii="Times New Roman" w:hAnsi="Times New Roman"/>
                <w:i/>
                <w:lang w:eastAsia="en-US"/>
              </w:rPr>
              <w:t>Koncept filozofie a etiky v ošetrovatel´stve.</w:t>
            </w:r>
            <w:r w:rsidRPr="00645A23">
              <w:rPr>
                <w:rFonts w:ascii="Times New Roman" w:hAnsi="Times New Roman"/>
                <w:lang w:eastAsia="en-US"/>
              </w:rPr>
              <w:t xml:space="preserve"> Příbram: Ústav sv. Jana Nepomuka Neumanna, 2019.</w:t>
            </w:r>
          </w:p>
          <w:p w14:paraId="0C389C8B"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MELLANOVÁ, A. </w:t>
            </w:r>
            <w:r w:rsidRPr="00645A23">
              <w:rPr>
                <w:rFonts w:ascii="Times New Roman" w:hAnsi="Times New Roman"/>
                <w:i/>
                <w:lang w:eastAsia="en-US"/>
              </w:rPr>
              <w:t>Psychosociální problematika v ošetřovatelské profesi</w:t>
            </w:r>
            <w:r w:rsidRPr="00645A23">
              <w:rPr>
                <w:rFonts w:ascii="Times New Roman" w:hAnsi="Times New Roman"/>
                <w:lang w:eastAsia="en-US"/>
              </w:rPr>
              <w:t>. Praha: Grada, 2017.</w:t>
            </w:r>
          </w:p>
          <w:p w14:paraId="72DA3E02"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MUNZAROVÁ, M., </w:t>
            </w:r>
            <w:r w:rsidRPr="00645A23">
              <w:rPr>
                <w:rFonts w:ascii="Times New Roman" w:hAnsi="Times New Roman"/>
                <w:i/>
                <w:lang w:eastAsia="en-US"/>
              </w:rPr>
              <w:t>Zdravotnická etika od A do Z.</w:t>
            </w:r>
            <w:r w:rsidRPr="00645A23">
              <w:rPr>
                <w:rFonts w:ascii="Times New Roman" w:hAnsi="Times New Roman"/>
                <w:lang w:eastAsia="en-US"/>
              </w:rPr>
              <w:t xml:space="preserve"> Praha: Grada, 2005.</w:t>
            </w:r>
          </w:p>
          <w:p w14:paraId="3989D7CD" w14:textId="77777777" w:rsidR="00F723DF" w:rsidRPr="00645A23" w:rsidRDefault="00F723DF" w:rsidP="000D57C3">
            <w:pPr>
              <w:contextualSpacing/>
              <w:jc w:val="both"/>
              <w:rPr>
                <w:rFonts w:ascii="Times New Roman" w:hAnsi="Times New Roman"/>
                <w:lang w:val="pl-PL" w:eastAsia="en-US"/>
              </w:rPr>
            </w:pPr>
            <w:r w:rsidRPr="00645A23">
              <w:rPr>
                <w:rFonts w:ascii="Times New Roman" w:hAnsi="Times New Roman"/>
                <w:lang w:eastAsia="en-US"/>
              </w:rPr>
              <w:t xml:space="preserve">TELNAROVÁ Z., KUTNOHORSKÁ, J. Seniors‘ Education as an Element of the Healthy Life Style. In Brodziak, A., ZOŁOTEŃKA, M. </w:t>
            </w:r>
            <w:r w:rsidRPr="00645A23">
              <w:rPr>
                <w:rFonts w:ascii="Times New Roman" w:hAnsi="Times New Roman"/>
                <w:i/>
                <w:lang w:eastAsia="en-US"/>
              </w:rPr>
              <w:t>Vspółczesna problematyka zdrowia publicznego i pielęgniarstwa holistycznego.</w:t>
            </w:r>
            <w:r w:rsidRPr="00645A23">
              <w:rPr>
                <w:rFonts w:ascii="Times New Roman" w:hAnsi="Times New Roman"/>
                <w:lang w:eastAsia="en-US"/>
              </w:rPr>
              <w:t xml:space="preserve">Nysie: </w:t>
            </w:r>
            <w:r w:rsidRPr="00645A23">
              <w:rPr>
                <w:rFonts w:ascii="Times New Roman" w:hAnsi="Times New Roman"/>
                <w:bCs/>
                <w:color w:val="050505"/>
                <w:shd w:val="clear" w:color="auto" w:fill="FFFFFF"/>
                <w:lang w:eastAsia="en-US"/>
              </w:rPr>
              <w:t>Państwowa Wyższa Szkoła Zawodowa</w:t>
            </w:r>
            <w:r w:rsidRPr="00645A23">
              <w:rPr>
                <w:rFonts w:ascii="Times New Roman" w:hAnsi="Times New Roman"/>
                <w:lang w:val="pl-PL" w:eastAsia="en-US"/>
              </w:rPr>
              <w:t>,</w:t>
            </w:r>
            <w:r w:rsidRPr="00645A23">
              <w:rPr>
                <w:rFonts w:ascii="Times New Roman" w:hAnsi="Times New Roman"/>
                <w:lang w:eastAsia="en-US"/>
              </w:rPr>
              <w:t xml:space="preserve"> pp. 37- 48, </w:t>
            </w:r>
            <w:r w:rsidRPr="00645A23">
              <w:rPr>
                <w:rFonts w:ascii="Times New Roman" w:hAnsi="Times New Roman"/>
                <w:lang w:val="pl-PL" w:eastAsia="en-US"/>
              </w:rPr>
              <w:t>2018.</w:t>
            </w:r>
          </w:p>
          <w:p w14:paraId="78289DB9"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ULRICH, C. M., GRADY, CH. </w:t>
            </w:r>
            <w:r w:rsidRPr="00645A23">
              <w:rPr>
                <w:rFonts w:ascii="Times New Roman" w:hAnsi="Times New Roman"/>
                <w:i/>
                <w:lang w:eastAsia="en-US"/>
              </w:rPr>
              <w:t>Moral Distress in the Health Professions</w:t>
            </w:r>
            <w:r w:rsidRPr="00645A23">
              <w:rPr>
                <w:rFonts w:ascii="Times New Roman" w:hAnsi="Times New Roman"/>
                <w:lang w:eastAsia="en-US"/>
              </w:rPr>
              <w:t>. Cham: Springer, 2018.</w:t>
            </w:r>
          </w:p>
          <w:p w14:paraId="14B18637" w14:textId="77777777" w:rsidR="00645879" w:rsidRPr="00645A23" w:rsidRDefault="00645879" w:rsidP="000D57C3">
            <w:pPr>
              <w:contextualSpacing/>
              <w:jc w:val="both"/>
              <w:rPr>
                <w:rFonts w:ascii="Times New Roman" w:hAnsi="Times New Roman"/>
                <w:lang w:eastAsia="en-US"/>
              </w:rPr>
            </w:pPr>
          </w:p>
          <w:p w14:paraId="79769DA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568B2047" w14:textId="77777777" w:rsidR="00645879" w:rsidRPr="00645A23" w:rsidRDefault="00645879" w:rsidP="00C620AE">
            <w:pPr>
              <w:numPr>
                <w:ilvl w:val="0"/>
                <w:numId w:val="36"/>
              </w:numPr>
              <w:contextualSpacing/>
              <w:jc w:val="both"/>
              <w:rPr>
                <w:rFonts w:ascii="Times New Roman" w:hAnsi="Times New Roman"/>
                <w:bCs/>
                <w:lang w:eastAsia="en-US"/>
              </w:rPr>
            </w:pPr>
            <w:r w:rsidRPr="00645A23">
              <w:rPr>
                <w:rFonts w:ascii="Times New Roman" w:hAnsi="Times New Roman"/>
                <w:bCs/>
                <w:lang w:eastAsia="en-US"/>
              </w:rPr>
              <w:t>Časopis zdravotnického práva a bioetiky.</w:t>
            </w:r>
          </w:p>
          <w:p w14:paraId="32623383" w14:textId="77777777" w:rsidR="00645879" w:rsidRPr="00645A23" w:rsidRDefault="00645879" w:rsidP="00C620AE">
            <w:pPr>
              <w:numPr>
                <w:ilvl w:val="0"/>
                <w:numId w:val="36"/>
              </w:numPr>
              <w:contextualSpacing/>
              <w:jc w:val="both"/>
              <w:rPr>
                <w:rFonts w:ascii="Times New Roman" w:hAnsi="Times New Roman"/>
                <w:lang w:val="en-GB" w:eastAsia="en-US"/>
              </w:rPr>
            </w:pPr>
            <w:r w:rsidRPr="00645A23">
              <w:rPr>
                <w:rFonts w:ascii="Times New Roman" w:hAnsi="Times New Roman"/>
                <w:lang w:val="en-GB" w:eastAsia="en-US"/>
              </w:rPr>
              <w:t>Kontakt.</w:t>
            </w:r>
          </w:p>
        </w:tc>
      </w:tr>
      <w:tr w:rsidR="00645879" w:rsidRPr="00645A23" w14:paraId="40CFDB0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2ED332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2AA3BA13" w14:textId="77777777" w:rsidTr="000D57C3">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113359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8FB168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39D0A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4F44105"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6264364" w14:textId="02A4B21E"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203" w:author="Uživatel" w:date="2023-05-04T08:49:00Z">
              <w:r w:rsidR="00D31E63" w:rsidRPr="00645A23" w:rsidDel="00C8507F">
                <w:rPr>
                  <w:rFonts w:ascii="Times New Roman" w:hAnsi="Times New Roman"/>
                  <w:b/>
                  <w:lang w:eastAsia="en-US"/>
                </w:rPr>
                <w:delText> </w:delText>
              </w:r>
            </w:del>
            <w:ins w:id="204" w:author="Uživatel" w:date="2023-05-04T13:43:00Z">
              <w:r w:rsidR="00A70EFA"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69386C96" w14:textId="77777777" w:rsidTr="000D57C3">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096F5A06" w14:textId="7FEDF8C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4 hodiny. </w:t>
            </w:r>
          </w:p>
          <w:p w14:paraId="0FDD5FAA" w14:textId="00E54C01"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24 hodin (písemné zpracování seminární práce na zadané téma).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AABBB2C"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4AA9C05" w14:textId="77777777" w:rsidR="00645879" w:rsidRPr="00645A23" w:rsidRDefault="00645879" w:rsidP="00645879">
      <w:pPr>
        <w:contextualSpacing/>
        <w:jc w:val="both"/>
        <w:rPr>
          <w:rFonts w:ascii="Times New Roman" w:eastAsiaTheme="minorHAnsi" w:hAnsi="Times New Roman"/>
          <w:lang w:eastAsia="en-US"/>
        </w:rPr>
      </w:pPr>
    </w:p>
    <w:p w14:paraId="10304A61" w14:textId="77777777" w:rsidR="00645879" w:rsidRPr="00645A23" w:rsidRDefault="00645879" w:rsidP="00645879">
      <w:pPr>
        <w:contextualSpacing/>
        <w:jc w:val="both"/>
        <w:rPr>
          <w:rFonts w:ascii="Times New Roman" w:eastAsiaTheme="minorHAnsi" w:hAnsi="Times New Roman"/>
          <w:lang w:eastAsia="en-US"/>
        </w:rPr>
      </w:pPr>
    </w:p>
    <w:p w14:paraId="27A2278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76C994A7" w14:textId="77777777" w:rsidTr="000D57C3">
        <w:tc>
          <w:tcPr>
            <w:tcW w:w="5000" w:type="pct"/>
            <w:gridSpan w:val="8"/>
            <w:tcBorders>
              <w:bottom w:val="double" w:sz="4" w:space="0" w:color="auto"/>
            </w:tcBorders>
            <w:shd w:val="clear" w:color="auto" w:fill="BDD6EE" w:themeFill="accent1" w:themeFillTint="66"/>
          </w:tcPr>
          <w:p w14:paraId="12D454E5" w14:textId="77777777" w:rsidR="00645879" w:rsidRPr="00645A23" w:rsidRDefault="00645879" w:rsidP="000D57C3">
            <w:pPr>
              <w:contextualSpacing/>
              <w:jc w:val="both"/>
              <w:rPr>
                <w:rFonts w:ascii="Times New Roman" w:eastAsiaTheme="minorHAns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538B5F20" w14:textId="77777777" w:rsidTr="000D57C3">
        <w:tc>
          <w:tcPr>
            <w:tcW w:w="1566" w:type="pct"/>
            <w:tcBorders>
              <w:top w:val="double" w:sz="4" w:space="0" w:color="auto"/>
            </w:tcBorders>
            <w:shd w:val="clear" w:color="auto" w:fill="F7CAAC"/>
          </w:tcPr>
          <w:p w14:paraId="2E58C51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E8E48CB" w14:textId="4C70972F"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Vybrané kapitoly z pedagogiky a andragogiky </w:t>
            </w:r>
            <w:r w:rsidR="00E658FF" w:rsidRPr="00645A23">
              <w:rPr>
                <w:rFonts w:ascii="Times New Roman" w:hAnsi="Times New Roman"/>
                <w:b/>
                <w:color w:val="000000" w:themeColor="text1"/>
                <w:lang w:eastAsia="en-US"/>
              </w:rPr>
              <w:t>*</w:t>
            </w:r>
          </w:p>
        </w:tc>
      </w:tr>
      <w:tr w:rsidR="00645879" w:rsidRPr="00645A23" w14:paraId="16C8FFCD" w14:textId="77777777" w:rsidTr="000D57C3">
        <w:tc>
          <w:tcPr>
            <w:tcW w:w="1566" w:type="pct"/>
            <w:shd w:val="clear" w:color="auto" w:fill="F7CAAC"/>
          </w:tcPr>
          <w:p w14:paraId="24CD1E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6C0980BF"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439D186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CBDC204"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61B6DD26" w14:textId="77777777" w:rsidTr="000D57C3">
        <w:tc>
          <w:tcPr>
            <w:tcW w:w="1566" w:type="pct"/>
            <w:shd w:val="clear" w:color="auto" w:fill="F7CAAC"/>
          </w:tcPr>
          <w:p w14:paraId="380A28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8B226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657BABED"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547FA28D" w14:textId="77777777" w:rsidR="00645879" w:rsidRPr="00645A23" w:rsidRDefault="00645879" w:rsidP="000D57C3">
            <w:pPr>
              <w:contextualSpacing/>
              <w:jc w:val="both"/>
              <w:rPr>
                <w:rFonts w:ascii="Times New Roman" w:hAnsi="Times New Roman"/>
              </w:rPr>
            </w:pPr>
            <w:r w:rsidRPr="00645A23">
              <w:rPr>
                <w:rFonts w:ascii="Times New Roman" w:hAnsi="Times New Roman"/>
              </w:rPr>
              <w:t>4s</w:t>
            </w:r>
          </w:p>
        </w:tc>
        <w:tc>
          <w:tcPr>
            <w:tcW w:w="451" w:type="pct"/>
            <w:shd w:val="clear" w:color="auto" w:fill="F7CAAC"/>
          </w:tcPr>
          <w:p w14:paraId="3F8BD3F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24E7A6C"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47BB7214" w14:textId="77777777" w:rsidR="00645879" w:rsidRPr="00645A23" w:rsidRDefault="00645879" w:rsidP="000D57C3">
            <w:pPr>
              <w:contextualSpacing/>
              <w:jc w:val="both"/>
              <w:rPr>
                <w:rFonts w:ascii="Times New Roman" w:hAnsi="Times New Roman"/>
              </w:rPr>
            </w:pPr>
            <w:r w:rsidRPr="00645A23">
              <w:rPr>
                <w:rFonts w:ascii="Times New Roman" w:hAnsi="Times New Roman"/>
              </w:rPr>
              <w:t>4</w:t>
            </w:r>
          </w:p>
        </w:tc>
        <w:tc>
          <w:tcPr>
            <w:tcW w:w="1093" w:type="pct"/>
            <w:shd w:val="clear" w:color="auto" w:fill="F7CAAC"/>
          </w:tcPr>
          <w:p w14:paraId="7D14320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0ACFD1F8"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0D44F2BE" w14:textId="77777777" w:rsidTr="000D57C3">
        <w:tc>
          <w:tcPr>
            <w:tcW w:w="1566" w:type="pct"/>
            <w:shd w:val="clear" w:color="auto" w:fill="F7CAAC"/>
          </w:tcPr>
          <w:p w14:paraId="3F4EF4A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30BF864"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51AED7FA" w14:textId="77777777" w:rsidTr="000D57C3">
        <w:tc>
          <w:tcPr>
            <w:tcW w:w="1566" w:type="pct"/>
            <w:shd w:val="clear" w:color="auto" w:fill="F7CAAC"/>
          </w:tcPr>
          <w:p w14:paraId="292111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4A586F7"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0D3796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28A15E64"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590F2394" w14:textId="77777777" w:rsidTr="000D57C3">
        <w:tc>
          <w:tcPr>
            <w:tcW w:w="1566" w:type="pct"/>
            <w:shd w:val="clear" w:color="auto" w:fill="F7CAAC"/>
          </w:tcPr>
          <w:p w14:paraId="3BA06DC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nil"/>
            </w:tcBorders>
          </w:tcPr>
          <w:p w14:paraId="149F807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(min. 80 %). Splnění úkolů v rámci e-learningu. </w:t>
            </w:r>
          </w:p>
          <w:p w14:paraId="460F6E81" w14:textId="5609B2C3" w:rsidR="00645879" w:rsidRPr="00645A23" w:rsidRDefault="00645879" w:rsidP="00C8507F">
            <w:pPr>
              <w:contextualSpacing/>
              <w:jc w:val="both"/>
              <w:rPr>
                <w:rFonts w:ascii="Times New Roman" w:hAnsi="Times New Roman"/>
              </w:rPr>
            </w:pPr>
            <w:r w:rsidRPr="00645A23">
              <w:rPr>
                <w:rFonts w:ascii="Times New Roman" w:hAnsi="Times New Roman"/>
              </w:rPr>
              <w:t xml:space="preserve">Zápočet – </w:t>
            </w:r>
            <w:ins w:id="205" w:author="Uživatel" w:date="2023-05-04T08:50:00Z">
              <w:r w:rsidR="00C8507F" w:rsidRPr="00645A23">
                <w:rPr>
                  <w:rFonts w:ascii="Times New Roman" w:hAnsi="Times New Roman"/>
                </w:rPr>
                <w:t xml:space="preserve">zpracování a obhájení </w:t>
              </w:r>
            </w:ins>
            <w:r w:rsidRPr="00645A23">
              <w:rPr>
                <w:rFonts w:ascii="Times New Roman" w:hAnsi="Times New Roman"/>
              </w:rPr>
              <w:t>seminární práce na téma andragogiky (gerontagogiky).</w:t>
            </w:r>
            <w:ins w:id="206" w:author="Uživatel" w:date="2023-05-04T08:32:00Z">
              <w:r w:rsidR="0047509F" w:rsidRPr="00645A23">
                <w:rPr>
                  <w:rFonts w:ascii="Times New Roman" w:hAnsi="Times New Roman"/>
                </w:rPr>
                <w:t xml:space="preserve"> Předpokládaný počet </w:t>
              </w:r>
            </w:ins>
            <w:ins w:id="207" w:author="Uživatel" w:date="2023-05-04T08:50:00Z">
              <w:r w:rsidR="00C8507F" w:rsidRPr="00645A23">
                <w:rPr>
                  <w:rFonts w:ascii="Times New Roman" w:hAnsi="Times New Roman"/>
                </w:rPr>
                <w:t>nekontaktních hodin cca 20 hodin).</w:t>
              </w:r>
            </w:ins>
          </w:p>
        </w:tc>
      </w:tr>
      <w:tr w:rsidR="00645879" w:rsidRPr="00645A23" w14:paraId="6708E012" w14:textId="77777777" w:rsidTr="000D57C3">
        <w:tc>
          <w:tcPr>
            <w:tcW w:w="1566" w:type="pct"/>
            <w:vMerge w:val="restart"/>
            <w:shd w:val="clear" w:color="auto" w:fill="F7CAAC"/>
          </w:tcPr>
          <w:p w14:paraId="34D4C10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bottom w:val="nil"/>
            </w:tcBorders>
          </w:tcPr>
          <w:p w14:paraId="60FD0DD7" w14:textId="77777777" w:rsidR="00645879" w:rsidRPr="00645A23" w:rsidRDefault="00645879" w:rsidP="000D57C3">
            <w:pPr>
              <w:contextualSpacing/>
              <w:jc w:val="both"/>
              <w:rPr>
                <w:rFonts w:ascii="Times New Roman" w:hAnsi="Times New Roman"/>
              </w:rPr>
            </w:pPr>
          </w:p>
        </w:tc>
      </w:tr>
      <w:tr w:rsidR="00645879" w:rsidRPr="00645A23" w14:paraId="776C9B81" w14:textId="77777777" w:rsidTr="000D57C3">
        <w:trPr>
          <w:trHeight w:val="197"/>
        </w:trPr>
        <w:tc>
          <w:tcPr>
            <w:tcW w:w="1566" w:type="pct"/>
            <w:vMerge/>
            <w:shd w:val="clear" w:color="auto" w:fill="F7CAAC"/>
          </w:tcPr>
          <w:p w14:paraId="5A89131D" w14:textId="77777777" w:rsidR="00645879" w:rsidRPr="00645A23" w:rsidRDefault="00645879" w:rsidP="000D57C3">
            <w:pPr>
              <w:contextualSpacing/>
              <w:jc w:val="both"/>
              <w:rPr>
                <w:rFonts w:ascii="Times New Roman" w:hAnsi="Times New Roman"/>
                <w:b/>
              </w:rPr>
            </w:pPr>
          </w:p>
        </w:tc>
        <w:tc>
          <w:tcPr>
            <w:tcW w:w="3434" w:type="pct"/>
            <w:gridSpan w:val="7"/>
            <w:tcBorders>
              <w:top w:val="nil"/>
            </w:tcBorders>
          </w:tcPr>
          <w:p w14:paraId="57AF340C"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Marcela Dolejšová</w:t>
            </w:r>
          </w:p>
        </w:tc>
      </w:tr>
      <w:tr w:rsidR="00645879" w:rsidRPr="00645A23" w14:paraId="3D2C054E" w14:textId="77777777" w:rsidTr="000D57C3">
        <w:trPr>
          <w:trHeight w:val="243"/>
        </w:trPr>
        <w:tc>
          <w:tcPr>
            <w:tcW w:w="1566" w:type="pct"/>
            <w:tcBorders>
              <w:top w:val="nil"/>
            </w:tcBorders>
            <w:shd w:val="clear" w:color="auto" w:fill="F7CAAC"/>
          </w:tcPr>
          <w:p w14:paraId="1C969A5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8AB42BC"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(100 %)</w:t>
            </w:r>
          </w:p>
        </w:tc>
      </w:tr>
      <w:tr w:rsidR="00645879" w:rsidRPr="00645A23" w14:paraId="0C8F3247" w14:textId="77777777" w:rsidTr="000D57C3">
        <w:tc>
          <w:tcPr>
            <w:tcW w:w="1566" w:type="pct"/>
            <w:shd w:val="clear" w:color="auto" w:fill="F7CAAC"/>
          </w:tcPr>
          <w:p w14:paraId="5CD467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B9209CF"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Marcela Dolejšová</w:t>
            </w:r>
          </w:p>
        </w:tc>
      </w:tr>
      <w:tr w:rsidR="00645879" w:rsidRPr="00645A23" w14:paraId="08024666" w14:textId="77777777" w:rsidTr="000D57C3">
        <w:tc>
          <w:tcPr>
            <w:tcW w:w="1566" w:type="pct"/>
            <w:shd w:val="clear" w:color="auto" w:fill="F7CAAC"/>
          </w:tcPr>
          <w:p w14:paraId="6C888CB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4D8BD1F3" w14:textId="77777777" w:rsidR="00645879" w:rsidRPr="00645A23" w:rsidRDefault="00645879" w:rsidP="000D57C3">
            <w:pPr>
              <w:contextualSpacing/>
              <w:jc w:val="both"/>
              <w:rPr>
                <w:rFonts w:ascii="Times New Roman" w:hAnsi="Times New Roman"/>
              </w:rPr>
            </w:pPr>
          </w:p>
        </w:tc>
      </w:tr>
      <w:tr w:rsidR="00645879" w:rsidRPr="00645A23" w14:paraId="61B13916" w14:textId="77777777" w:rsidTr="000D57C3">
        <w:trPr>
          <w:trHeight w:val="85"/>
        </w:trPr>
        <w:tc>
          <w:tcPr>
            <w:tcW w:w="5000" w:type="pct"/>
            <w:gridSpan w:val="8"/>
            <w:tcBorders>
              <w:top w:val="nil"/>
              <w:bottom w:val="single" w:sz="12" w:space="0" w:color="auto"/>
            </w:tcBorders>
          </w:tcPr>
          <w:p w14:paraId="5A5378D7" w14:textId="77777777" w:rsidR="00645879" w:rsidRPr="00645A23" w:rsidRDefault="00645879" w:rsidP="000D57C3">
            <w:pPr>
              <w:contextualSpacing/>
              <w:jc w:val="both"/>
              <w:rPr>
                <w:rFonts w:ascii="Times New Roman" w:hAnsi="Times New Roman"/>
              </w:rPr>
            </w:pPr>
            <w:r w:rsidRPr="00645A23">
              <w:rPr>
                <w:rFonts w:ascii="Times New Roman" w:hAnsi="Times New Roman"/>
              </w:rPr>
              <w:br w:type="page"/>
              <w:t>Cílem předmětu je rozšířit a prohloubit znalosti získané během bakalářského studia z pedagogických disciplín, kterými má disponovat specialista/tka v ošetřovatelské praxi. Studenti se seznámí se současnými trendy v oblasti pedagogiky, andragogiky, gerontopedagogiky, a to na takové úrovni, která jim umožní využívat aktuální poznatky v praxi. Studenti uplatní získané znalosti a dovednosti nejen ve výchovně-vzdělávacím procesu při edukaci pacientů/klientů všech věkových kategorií a různých nároků (potřeb), ale také v roli lektora nebo školitele.</w:t>
            </w:r>
            <w:r w:rsidRPr="00645A23">
              <w:rPr>
                <w:rFonts w:ascii="Times New Roman" w:hAnsi="Times New Roman"/>
                <w:color w:val="000000"/>
                <w:shd w:val="clear" w:color="auto" w:fill="FFFFFF"/>
              </w:rPr>
              <w:t xml:space="preserve"> </w:t>
            </w:r>
          </w:p>
          <w:p w14:paraId="4F4FBC60" w14:textId="77777777" w:rsidR="00645879" w:rsidRPr="00645A23" w:rsidRDefault="00645879" w:rsidP="000D57C3">
            <w:pPr>
              <w:tabs>
                <w:tab w:val="left" w:pos="328"/>
              </w:tabs>
              <w:contextualSpacing/>
              <w:jc w:val="both"/>
              <w:rPr>
                <w:rFonts w:ascii="Times New Roman" w:hAnsi="Times New Roman"/>
              </w:rPr>
            </w:pPr>
          </w:p>
          <w:p w14:paraId="40FA9AC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Obsah předmětu</w:t>
            </w:r>
          </w:p>
          <w:p w14:paraId="691066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Seminář</w:t>
            </w:r>
          </w:p>
          <w:p w14:paraId="354BAF35"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 xml:space="preserve">Moderní pedagogika. Zásady vzdělávání dospělých, zvláštnosti, formy a metody výuky. Využití pedagogiky a andragogiky ve vzdělávání (1 h). </w:t>
            </w:r>
          </w:p>
          <w:p w14:paraId="338D600B"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Pojetí andragogiky v současnosti, její aktuální vývojové trendy (1 h).</w:t>
            </w:r>
          </w:p>
          <w:p w14:paraId="51AA4D07"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Andragogika a celoživotní učení. Integrální andragogika (1 h).</w:t>
            </w:r>
          </w:p>
          <w:p w14:paraId="0D59E6E1"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Pedagogická interakce. Problematické a dilematické situace při vzdělávání dospělých. Vzdělávání cizinců (1 h).</w:t>
            </w:r>
          </w:p>
          <w:p w14:paraId="4CFAF757"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Gerontagogika. Pedagogické strategie při vzdělávání seniorů. Univerzity třetího věku (1 h).</w:t>
            </w:r>
          </w:p>
          <w:p w14:paraId="52EFA7E2"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Využití pedagogiky a andragogiky v práci sestry specialistky (1 h).</w:t>
            </w:r>
          </w:p>
          <w:p w14:paraId="4F087CCA"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Celoživotní vzdělávání nelékařských zdravotnických pracovníků, role školitele. Motivační faktory. Příprava a realizace vzdělávací akce, obecné zásady (1 h).</w:t>
            </w:r>
          </w:p>
          <w:p w14:paraId="13A83C9C" w14:textId="77777777" w:rsidR="00645879" w:rsidRPr="00645A23" w:rsidRDefault="00645879" w:rsidP="000D57C3">
            <w:pPr>
              <w:contextualSpacing/>
              <w:jc w:val="both"/>
              <w:rPr>
                <w:rFonts w:ascii="Times New Roman" w:hAnsi="Times New Roman"/>
              </w:rPr>
            </w:pPr>
          </w:p>
          <w:p w14:paraId="3829DD6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Výstupní kompetence studenta</w:t>
            </w:r>
          </w:p>
          <w:p w14:paraId="391E884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Znalosti – po absolvování předmětu prokazuje student znalosti: </w:t>
            </w:r>
          </w:p>
          <w:p w14:paraId="635E4AC1"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definovat a používat základní andragogické pojmy;</w:t>
            </w:r>
          </w:p>
          <w:p w14:paraId="3366B4D7"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vysvětlit význam andragogiky a gerontagogiky ve výchovně-vzdělávacím procesu;</w:t>
            </w:r>
          </w:p>
          <w:p w14:paraId="06347713"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definovat oblasti andragogických přístupů v praxi sestry specialistky;</w:t>
            </w:r>
          </w:p>
          <w:p w14:paraId="25C8B4A6"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charakterizovat vzdělávání v postproduktivním věku, význam a formy;</w:t>
            </w:r>
          </w:p>
          <w:p w14:paraId="1FC7063E"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 xml:space="preserve">popsat specifika vzdělávání seniorů a cizinců. </w:t>
            </w:r>
          </w:p>
          <w:p w14:paraId="31474C5F" w14:textId="77777777" w:rsidR="00645879" w:rsidRPr="00645A23" w:rsidRDefault="00645879" w:rsidP="000D57C3">
            <w:pPr>
              <w:contextualSpacing/>
              <w:jc w:val="both"/>
              <w:rPr>
                <w:rFonts w:ascii="Times New Roman" w:hAnsi="Times New Roman"/>
              </w:rPr>
            </w:pPr>
          </w:p>
          <w:p w14:paraId="174995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Dovednosti – po absolvování předmětu prokazuje student dovednosti: </w:t>
            </w:r>
          </w:p>
          <w:p w14:paraId="7D04C9A3"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aplikovat andragogické přístupy v profesní praxi jako edukátor, mentor, lídr, školitel, vedoucí pracovník;</w:t>
            </w:r>
          </w:p>
          <w:p w14:paraId="3BB86F32"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 xml:space="preserve">používat pedagogické strategie při vzdělávání osob různých věkových kategorií (dětí, adolescentů, dospělých, seniorů); </w:t>
            </w:r>
          </w:p>
          <w:p w14:paraId="2D8EAA1B"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aplikovat zásady vzdělávání v praxi;</w:t>
            </w:r>
          </w:p>
          <w:p w14:paraId="55209896"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vyhledat programy Univerzit třetího věku a srovnat je;</w:t>
            </w:r>
          </w:p>
          <w:p w14:paraId="5E8A96F8"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prezentovat způsoby hodnocení účastníků výchovně-vzdělávacího procesu;</w:t>
            </w:r>
          </w:p>
          <w:p w14:paraId="05CE9831" w14:textId="77777777" w:rsidR="00645879" w:rsidRPr="00645A23" w:rsidRDefault="00645879" w:rsidP="00C620AE">
            <w:pPr>
              <w:pStyle w:val="Odstavecseseznamem"/>
              <w:numPr>
                <w:ilvl w:val="0"/>
                <w:numId w:val="36"/>
              </w:numPr>
              <w:jc w:val="both"/>
              <w:rPr>
                <w:rFonts w:ascii="Times New Roman" w:hAnsi="Times New Roman"/>
                <w:lang w:eastAsia="en-US"/>
              </w:rPr>
            </w:pPr>
            <w:r w:rsidRPr="00645A23">
              <w:rPr>
                <w:rFonts w:ascii="Times New Roman" w:hAnsi="Times New Roman"/>
              </w:rPr>
              <w:t>připravit návrh témat pro Univerzitu třetího věku.</w:t>
            </w:r>
          </w:p>
        </w:tc>
      </w:tr>
      <w:tr w:rsidR="00645879" w:rsidRPr="00645A23" w14:paraId="422D6869" w14:textId="77777777" w:rsidTr="000D57C3">
        <w:trPr>
          <w:trHeight w:val="265"/>
        </w:trPr>
        <w:tc>
          <w:tcPr>
            <w:tcW w:w="1853" w:type="pct"/>
            <w:gridSpan w:val="2"/>
            <w:tcBorders>
              <w:top w:val="nil"/>
            </w:tcBorders>
            <w:shd w:val="clear" w:color="auto" w:fill="F7CAAC"/>
          </w:tcPr>
          <w:p w14:paraId="66E7DE0D"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683E897D" w14:textId="77777777" w:rsidR="00645879" w:rsidRPr="00645A23" w:rsidRDefault="00645879" w:rsidP="000D57C3">
            <w:pPr>
              <w:contextualSpacing/>
              <w:jc w:val="both"/>
              <w:rPr>
                <w:rFonts w:ascii="Times New Roman" w:hAnsi="Times New Roman"/>
              </w:rPr>
            </w:pPr>
          </w:p>
        </w:tc>
      </w:tr>
      <w:tr w:rsidR="00645879" w:rsidRPr="00645A23" w14:paraId="2D813B8E" w14:textId="77777777" w:rsidTr="000D57C3">
        <w:trPr>
          <w:trHeight w:val="283"/>
        </w:trPr>
        <w:tc>
          <w:tcPr>
            <w:tcW w:w="5000" w:type="pct"/>
            <w:gridSpan w:val="8"/>
            <w:tcBorders>
              <w:top w:val="nil"/>
            </w:tcBorders>
          </w:tcPr>
          <w:p w14:paraId="630B62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46CDD67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BARTÄK, J., DEMAJENKO, M. </w:t>
            </w:r>
            <w:r w:rsidRPr="00645A23">
              <w:rPr>
                <w:rFonts w:ascii="Times New Roman" w:hAnsi="Times New Roman"/>
                <w:i/>
              </w:rPr>
              <w:t>Sociální andragogika: andragogika v procesu socializace</w:t>
            </w:r>
            <w:r w:rsidRPr="00645A23">
              <w:rPr>
                <w:rFonts w:ascii="Times New Roman" w:hAnsi="Times New Roman"/>
              </w:rPr>
              <w:t>. Praha: Grada, 2021.</w:t>
            </w:r>
          </w:p>
          <w:p w14:paraId="61A9352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BENEŠ, M. </w:t>
            </w:r>
            <w:r w:rsidRPr="00645A23">
              <w:rPr>
                <w:rFonts w:ascii="Times New Roman" w:hAnsi="Times New Roman"/>
                <w:i/>
              </w:rPr>
              <w:t>Andragogika</w:t>
            </w:r>
            <w:r w:rsidRPr="00645A23">
              <w:rPr>
                <w:rFonts w:ascii="Times New Roman" w:hAnsi="Times New Roman"/>
              </w:rPr>
              <w:t>. 2. vyd. Praha: Grada, 2014.</w:t>
            </w:r>
          </w:p>
          <w:p w14:paraId="3369BDB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DVOŘÁKOVÁ, M., ŠERÁK, M. </w:t>
            </w:r>
            <w:r w:rsidRPr="00645A23">
              <w:rPr>
                <w:rFonts w:ascii="Times New Roman" w:hAnsi="Times New Roman"/>
                <w:i/>
              </w:rPr>
              <w:t>Andragogika a vzdělávání dospělých</w:t>
            </w:r>
            <w:r w:rsidRPr="00645A23">
              <w:rPr>
                <w:rFonts w:ascii="Times New Roman" w:hAnsi="Times New Roman"/>
              </w:rPr>
              <w:t xml:space="preserve">. Praha: Karlova univerzita, 2016. </w:t>
            </w:r>
          </w:p>
          <w:p w14:paraId="7A9EE792" w14:textId="77777777" w:rsidR="00645879" w:rsidRPr="00645A23" w:rsidRDefault="00645879" w:rsidP="000D57C3">
            <w:pPr>
              <w:contextualSpacing/>
              <w:jc w:val="both"/>
              <w:rPr>
                <w:rFonts w:ascii="Times New Roman" w:hAnsi="Times New Roman"/>
              </w:rPr>
            </w:pPr>
            <w:r w:rsidRPr="00645A23">
              <w:rPr>
                <w:rFonts w:ascii="Times New Roman" w:hAnsi="Times New Roman"/>
              </w:rPr>
              <w:lastRenderedPageBreak/>
              <w:t xml:space="preserve">PRŮCHA, J. </w:t>
            </w:r>
            <w:r w:rsidRPr="00645A23">
              <w:rPr>
                <w:rFonts w:ascii="Times New Roman" w:hAnsi="Times New Roman"/>
                <w:i/>
              </w:rPr>
              <w:t>Moderní pedagogika</w:t>
            </w:r>
            <w:r w:rsidRPr="00645A23">
              <w:rPr>
                <w:rFonts w:ascii="Times New Roman" w:hAnsi="Times New Roman"/>
              </w:rPr>
              <w:t xml:space="preserve">. Praha: Portál, 2017. </w:t>
            </w:r>
          </w:p>
          <w:p w14:paraId="3D26B5B0" w14:textId="4AC71755" w:rsidR="00645879" w:rsidRPr="00F7628C" w:rsidRDefault="00645879" w:rsidP="000D57C3">
            <w:pPr>
              <w:shd w:val="clear" w:color="auto" w:fill="FFFFFF"/>
              <w:contextualSpacing/>
              <w:jc w:val="both"/>
              <w:rPr>
                <w:rFonts w:ascii="Times New Roman" w:hAnsi="Times New Roman"/>
              </w:rPr>
            </w:pPr>
            <w:r w:rsidRPr="00645A23">
              <w:rPr>
                <w:rFonts w:ascii="Times New Roman" w:hAnsi="Times New Roman"/>
              </w:rPr>
              <w:t>Předmět má informační podporu v LMS MOODLE na adrese &lt;</w:t>
            </w:r>
            <w:hyperlink r:id="rId19" w:history="1">
              <w:r w:rsidR="00942D50" w:rsidRPr="00467D5C">
                <w:rPr>
                  <w:rFonts w:ascii="Times New Roman" w:hAnsi="Times New Roman"/>
                </w:rPr>
                <w:t>http://moodle.utb.cz</w:t>
              </w:r>
            </w:hyperlink>
            <w:r w:rsidRPr="00F7628C">
              <w:rPr>
                <w:rFonts w:ascii="Times New Roman" w:hAnsi="Times New Roman"/>
              </w:rPr>
              <w:t>&gt;.</w:t>
            </w:r>
          </w:p>
          <w:p w14:paraId="1114FF47" w14:textId="77777777" w:rsidR="00645879" w:rsidRPr="00467D5C" w:rsidRDefault="00645879" w:rsidP="000D57C3">
            <w:pPr>
              <w:contextualSpacing/>
              <w:jc w:val="both"/>
              <w:rPr>
                <w:rFonts w:ascii="Times New Roman" w:hAnsi="Times New Roman"/>
              </w:rPr>
            </w:pPr>
          </w:p>
          <w:p w14:paraId="6D91EE34"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Doporučená literatura:</w:t>
            </w:r>
          </w:p>
          <w:p w14:paraId="51EF03AE" w14:textId="77777777" w:rsidR="00B47B13" w:rsidRPr="00645A23" w:rsidRDefault="00B47B13" w:rsidP="000D57C3">
            <w:pPr>
              <w:contextualSpacing/>
              <w:jc w:val="both"/>
              <w:rPr>
                <w:rFonts w:ascii="Times New Roman" w:hAnsi="Times New Roman"/>
              </w:rPr>
            </w:pPr>
            <w:r w:rsidRPr="00645A23">
              <w:rPr>
                <w:rFonts w:ascii="Times New Roman" w:hAnsi="Times New Roman"/>
              </w:rPr>
              <w:t xml:space="preserve">MÜHLPACHR, P. </w:t>
            </w:r>
            <w:r w:rsidRPr="00645A23">
              <w:rPr>
                <w:rFonts w:ascii="Times New Roman" w:hAnsi="Times New Roman"/>
                <w:i/>
              </w:rPr>
              <w:t>Gerontopedagogika</w:t>
            </w:r>
            <w:r w:rsidRPr="00645A23">
              <w:rPr>
                <w:rFonts w:ascii="Times New Roman" w:hAnsi="Times New Roman"/>
              </w:rPr>
              <w:t>. Praha: Portál, 2009.</w:t>
            </w:r>
          </w:p>
          <w:p w14:paraId="596CFE94" w14:textId="77777777" w:rsidR="00B47B13" w:rsidRPr="00F7628C" w:rsidRDefault="00B47B13" w:rsidP="000D57C3">
            <w:pPr>
              <w:contextualSpacing/>
              <w:jc w:val="both"/>
              <w:rPr>
                <w:rFonts w:ascii="Times New Roman" w:hAnsi="Times New Roman"/>
              </w:rPr>
            </w:pPr>
            <w:r w:rsidRPr="00645A23">
              <w:rPr>
                <w:rFonts w:ascii="Times New Roman" w:hAnsi="Times New Roman"/>
              </w:rPr>
              <w:t xml:space="preserve">MZ ČR. </w:t>
            </w:r>
            <w:r w:rsidRPr="00645A23">
              <w:rPr>
                <w:rFonts w:ascii="Times New Roman" w:hAnsi="Times New Roman"/>
                <w:i/>
              </w:rPr>
              <w:t>Komunikační karty pro pacienty cizince a zdravotníky</w:t>
            </w:r>
            <w:r w:rsidRPr="00645A23">
              <w:rPr>
                <w:rFonts w:ascii="Times New Roman" w:hAnsi="Times New Roman"/>
              </w:rPr>
              <w:t xml:space="preserve">. Dostupné z: </w:t>
            </w:r>
            <w:hyperlink r:id="rId20" w:history="1">
              <w:r w:rsidRPr="00467D5C">
                <w:rPr>
                  <w:rFonts w:ascii="Times New Roman" w:hAnsi="Times New Roman"/>
                </w:rPr>
                <w:t>http://www.</w:t>
              </w:r>
            </w:hyperlink>
            <w:hyperlink r:id="rId21" w:history="1">
              <w:r w:rsidRPr="00645A23">
                <w:rPr>
                  <w:rFonts w:ascii="Times New Roman" w:hAnsi="Times New Roman"/>
                </w:rPr>
                <w:t>mzcr.cz</w:t>
              </w:r>
            </w:hyperlink>
            <w:hyperlink r:id="rId22" w:history="1">
              <w:r w:rsidRPr="00645A23">
                <w:rPr>
                  <w:rFonts w:ascii="Times New Roman" w:hAnsi="Times New Roman"/>
                </w:rPr>
                <w:t>/</w:t>
              </w:r>
            </w:hyperlink>
            <w:hyperlink r:id="rId23" w:history="1">
              <w:r w:rsidRPr="00645A23">
                <w:rPr>
                  <w:rFonts w:ascii="Times New Roman" w:hAnsi="Times New Roman"/>
                </w:rPr>
                <w:t>Odbornik</w:t>
              </w:r>
            </w:hyperlink>
            <w:hyperlink r:id="rId24" w:history="1">
              <w:r w:rsidRPr="00645A23">
                <w:rPr>
                  <w:rFonts w:ascii="Times New Roman" w:hAnsi="Times New Roman"/>
                </w:rPr>
                <w:t>/dokumenty/karty-pacienta_11625_3.html</w:t>
              </w:r>
            </w:hyperlink>
            <w:r w:rsidRPr="00F7628C">
              <w:rPr>
                <w:rFonts w:ascii="Times New Roman" w:hAnsi="Times New Roman"/>
              </w:rPr>
              <w:t xml:space="preserve">. </w:t>
            </w:r>
          </w:p>
          <w:p w14:paraId="456F61D6" w14:textId="77777777" w:rsidR="00B47B13" w:rsidRPr="00F7628C" w:rsidRDefault="00B47B13" w:rsidP="000D57C3">
            <w:pPr>
              <w:contextualSpacing/>
              <w:jc w:val="both"/>
              <w:rPr>
                <w:rFonts w:ascii="Times New Roman" w:hAnsi="Times New Roman"/>
              </w:rPr>
            </w:pPr>
            <w:r w:rsidRPr="00467D5C">
              <w:rPr>
                <w:rFonts w:ascii="Times New Roman" w:hAnsi="Times New Roman"/>
              </w:rPr>
              <w:t xml:space="preserve">MZ ČR. </w:t>
            </w:r>
            <w:r w:rsidRPr="00BB796B">
              <w:rPr>
                <w:rFonts w:ascii="Times New Roman" w:hAnsi="Times New Roman"/>
                <w:i/>
              </w:rPr>
              <w:t>Komunikační karty pro Zdravotnickou záchrannou službu pro komunikaci s cizinci</w:t>
            </w:r>
            <w:r w:rsidRPr="00645A23">
              <w:rPr>
                <w:rFonts w:ascii="Times New Roman" w:hAnsi="Times New Roman"/>
              </w:rPr>
              <w:t xml:space="preserve">. Dostupné z: </w:t>
            </w:r>
            <w:hyperlink r:id="rId25" w:history="1">
              <w:r w:rsidRPr="00467D5C">
                <w:rPr>
                  <w:rFonts w:ascii="Times New Roman" w:hAnsi="Times New Roman"/>
                </w:rPr>
                <w:t>http://www.mzcr.cz/Odbornik/dokumenty/kom</w:t>
              </w:r>
              <w:r w:rsidRPr="00BB796B">
                <w:rPr>
                  <w:rFonts w:ascii="Times New Roman" w:hAnsi="Times New Roman"/>
                </w:rPr>
                <w:t>unikacni-karty-pacienta-v-cizich-jazycich_17122_3675_3.html</w:t>
              </w:r>
            </w:hyperlink>
            <w:r w:rsidRPr="00F7628C">
              <w:rPr>
                <w:rFonts w:ascii="Times New Roman" w:hAnsi="Times New Roman"/>
              </w:rPr>
              <w:t>.</w:t>
            </w:r>
          </w:p>
          <w:p w14:paraId="5D092210" w14:textId="77777777" w:rsidR="00B47B13" w:rsidRPr="00645A23" w:rsidRDefault="00B47B13" w:rsidP="000D57C3">
            <w:pPr>
              <w:contextualSpacing/>
              <w:jc w:val="both"/>
              <w:rPr>
                <w:rFonts w:ascii="Times New Roman" w:hAnsi="Times New Roman"/>
              </w:rPr>
            </w:pPr>
            <w:r w:rsidRPr="00467D5C">
              <w:rPr>
                <w:rFonts w:ascii="Times New Roman" w:hAnsi="Times New Roman"/>
              </w:rPr>
              <w:t xml:space="preserve">PLAMÍNEK, J. </w:t>
            </w:r>
            <w:r w:rsidRPr="00BB796B">
              <w:rPr>
                <w:rFonts w:ascii="Times New Roman" w:hAnsi="Times New Roman"/>
                <w:i/>
              </w:rPr>
              <w:t>Vzdělávání dospělých</w:t>
            </w:r>
            <w:r w:rsidRPr="00645A23">
              <w:rPr>
                <w:rFonts w:ascii="Times New Roman" w:hAnsi="Times New Roman"/>
              </w:rPr>
              <w:t>. Praha: Grada, 2010.</w:t>
            </w:r>
          </w:p>
          <w:p w14:paraId="426C990D" w14:textId="77777777" w:rsidR="00B47B13" w:rsidRPr="00F7628C" w:rsidRDefault="00B47B13" w:rsidP="000D57C3">
            <w:pPr>
              <w:contextualSpacing/>
              <w:jc w:val="both"/>
              <w:rPr>
                <w:rFonts w:ascii="Times New Roman" w:hAnsi="Times New Roman"/>
              </w:rPr>
            </w:pPr>
            <w:r w:rsidRPr="00645A23">
              <w:rPr>
                <w:rFonts w:ascii="Times New Roman" w:hAnsi="Times New Roman"/>
              </w:rPr>
              <w:t xml:space="preserve">ŠVEC, V. </w:t>
            </w:r>
            <w:r w:rsidRPr="00F7628C">
              <w:rPr>
                <w:rFonts w:ascii="Times New Roman" w:hAnsi="Times New Roman"/>
                <w:i/>
                <w:iCs/>
                <w:rPrChange w:id="208" w:author="Jana Martincová" w:date="2023-05-26T10:35:00Z">
                  <w:rPr>
                    <w:rFonts w:ascii="Times New Roman" w:hAnsi="Times New Roman"/>
                  </w:rPr>
                </w:rPrChange>
              </w:rPr>
              <w:t>Profesionální pomáhání</w:t>
            </w:r>
            <w:r w:rsidRPr="00F7628C">
              <w:rPr>
                <w:rFonts w:ascii="Times New Roman" w:hAnsi="Times New Roman"/>
              </w:rPr>
              <w:t>. Brno: Masarykova univerzita, 2020.</w:t>
            </w:r>
          </w:p>
          <w:p w14:paraId="5B386E60" w14:textId="77777777" w:rsidR="00B47B13" w:rsidRPr="00645A23" w:rsidRDefault="00B47B13" w:rsidP="000D57C3">
            <w:pPr>
              <w:contextualSpacing/>
              <w:jc w:val="both"/>
              <w:rPr>
                <w:rFonts w:ascii="Times New Roman" w:hAnsi="Times New Roman"/>
              </w:rPr>
            </w:pPr>
            <w:r w:rsidRPr="00467D5C">
              <w:rPr>
                <w:rFonts w:ascii="Times New Roman" w:hAnsi="Times New Roman"/>
              </w:rPr>
              <w:t>VETEŠKA, J. </w:t>
            </w:r>
            <w:r w:rsidRPr="00BB796B">
              <w:rPr>
                <w:rFonts w:ascii="Times New Roman" w:hAnsi="Times New Roman"/>
                <w:i/>
              </w:rPr>
              <w:t>Přehled andragogiky: úvod do studia vzdělávání a učení se d</w:t>
            </w:r>
            <w:r w:rsidRPr="00645A23">
              <w:rPr>
                <w:rFonts w:ascii="Times New Roman" w:hAnsi="Times New Roman"/>
                <w:i/>
              </w:rPr>
              <w:t>ospělých</w:t>
            </w:r>
            <w:r w:rsidRPr="00645A23">
              <w:rPr>
                <w:rFonts w:ascii="Times New Roman" w:hAnsi="Times New Roman"/>
              </w:rPr>
              <w:t xml:space="preserve">. Praha: Portál, 2016. </w:t>
            </w:r>
          </w:p>
          <w:p w14:paraId="1EEF2CDF" w14:textId="77777777" w:rsidR="00B47B13" w:rsidRPr="00645A23" w:rsidRDefault="00B47B13" w:rsidP="000D57C3">
            <w:pPr>
              <w:contextualSpacing/>
              <w:jc w:val="both"/>
              <w:rPr>
                <w:rFonts w:ascii="Times New Roman" w:hAnsi="Times New Roman"/>
              </w:rPr>
            </w:pPr>
            <w:r w:rsidRPr="00645A23">
              <w:rPr>
                <w:rFonts w:ascii="Times New Roman" w:hAnsi="Times New Roman"/>
              </w:rPr>
              <w:t xml:space="preserve">VETEŠKA, J., VACÍNOVÁ, T. a kol. </w:t>
            </w:r>
            <w:r w:rsidRPr="00645A23">
              <w:rPr>
                <w:rFonts w:ascii="Times New Roman" w:hAnsi="Times New Roman"/>
                <w:i/>
              </w:rPr>
              <w:t>Aktuální otázky vzdělávání dospělých. Andragogika na prahu 21. století</w:t>
            </w:r>
            <w:r w:rsidRPr="00645A23">
              <w:rPr>
                <w:rFonts w:ascii="Times New Roman" w:hAnsi="Times New Roman"/>
              </w:rPr>
              <w:t>. Praha: UJAK, 2011.</w:t>
            </w:r>
          </w:p>
          <w:p w14:paraId="793B569D" w14:textId="77777777" w:rsidR="00645879" w:rsidRPr="00645A23" w:rsidRDefault="00645879" w:rsidP="000D57C3">
            <w:pPr>
              <w:contextualSpacing/>
              <w:jc w:val="both"/>
              <w:rPr>
                <w:rFonts w:ascii="Times New Roman" w:hAnsi="Times New Roman"/>
                <w:b/>
                <w:i/>
              </w:rPr>
            </w:pPr>
          </w:p>
          <w:p w14:paraId="7476BC5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0A23763A" w14:textId="77777777" w:rsidR="00645879" w:rsidRPr="00645A23" w:rsidRDefault="00645879" w:rsidP="000D57C3">
            <w:pPr>
              <w:contextualSpacing/>
              <w:jc w:val="both"/>
              <w:rPr>
                <w:rFonts w:ascii="Times New Roman" w:hAnsi="Times New Roman"/>
              </w:rPr>
            </w:pPr>
            <w:r w:rsidRPr="00645A23">
              <w:rPr>
                <w:rFonts w:ascii="Times New Roman" w:hAnsi="Times New Roman"/>
              </w:rPr>
              <w:t>Andragogika: čtvrtletník pro vzdělávání dospělých.</w:t>
            </w:r>
          </w:p>
          <w:p w14:paraId="0D7B39D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Pedagogická orientace. </w:t>
            </w:r>
          </w:p>
          <w:p w14:paraId="4B675588" w14:textId="77777777" w:rsidR="00645879" w:rsidRPr="00645A23" w:rsidRDefault="00645879" w:rsidP="000D57C3">
            <w:pPr>
              <w:contextualSpacing/>
              <w:jc w:val="both"/>
              <w:rPr>
                <w:rFonts w:ascii="Times New Roman" w:hAnsi="Times New Roman"/>
                <w:i/>
                <w:iCs/>
              </w:rPr>
            </w:pPr>
          </w:p>
          <w:p w14:paraId="56492D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506290D0" w14:textId="77777777" w:rsidR="00645879" w:rsidRPr="00645A23" w:rsidRDefault="00645879" w:rsidP="00C620AE">
            <w:pPr>
              <w:numPr>
                <w:ilvl w:val="0"/>
                <w:numId w:val="38"/>
              </w:numPr>
              <w:ind w:left="323" w:hanging="323"/>
              <w:contextualSpacing/>
              <w:jc w:val="both"/>
              <w:rPr>
                <w:rFonts w:ascii="Times New Roman" w:hAnsi="Times New Roman"/>
              </w:rPr>
            </w:pPr>
            <w:r w:rsidRPr="00645A23">
              <w:rPr>
                <w:rFonts w:ascii="Times New Roman" w:hAnsi="Times New Roman"/>
              </w:rPr>
              <w:t>web: https://pedagogika.skolni.eu/cs</w:t>
            </w:r>
          </w:p>
          <w:p w14:paraId="705A6030" w14:textId="77777777" w:rsidR="00645879" w:rsidRPr="00F7628C" w:rsidRDefault="00645879" w:rsidP="00C620AE">
            <w:pPr>
              <w:numPr>
                <w:ilvl w:val="0"/>
                <w:numId w:val="38"/>
              </w:numPr>
              <w:ind w:left="323" w:hanging="323"/>
              <w:contextualSpacing/>
              <w:jc w:val="both"/>
              <w:rPr>
                <w:rFonts w:ascii="Times New Roman" w:hAnsi="Times New Roman"/>
              </w:rPr>
            </w:pPr>
            <w:r w:rsidRPr="00645A23">
              <w:rPr>
                <w:rFonts w:ascii="Times New Roman" w:hAnsi="Times New Roman"/>
              </w:rPr>
              <w:t xml:space="preserve">Videa: </w:t>
            </w:r>
            <w:hyperlink r:id="rId26" w:history="1">
              <w:r w:rsidRPr="00467D5C">
                <w:rPr>
                  <w:rFonts w:ascii="Times New Roman" w:hAnsi="Times New Roman"/>
                </w:rPr>
                <w:t>Michal Šerák: Stárnutí není záležito</w:t>
              </w:r>
              <w:r w:rsidRPr="00BB796B">
                <w:rPr>
                  <w:rFonts w:ascii="Times New Roman" w:hAnsi="Times New Roman"/>
                </w:rPr>
                <w:t>stí věku - Bing video</w:t>
              </w:r>
            </w:hyperlink>
          </w:p>
          <w:p w14:paraId="56290F77" w14:textId="77777777" w:rsidR="00645879" w:rsidRPr="00F7628C" w:rsidRDefault="00645879" w:rsidP="000D57C3">
            <w:pPr>
              <w:contextualSpacing/>
              <w:jc w:val="both"/>
              <w:rPr>
                <w:rFonts w:ascii="Times New Roman" w:hAnsi="Times New Roman"/>
              </w:rPr>
            </w:pPr>
            <w:r w:rsidRPr="00467D5C">
              <w:rPr>
                <w:rFonts w:ascii="Times New Roman" w:hAnsi="Times New Roman"/>
              </w:rPr>
              <w:t xml:space="preserve">                  </w:t>
            </w:r>
            <w:hyperlink r:id="rId27" w:history="1">
              <w:r w:rsidRPr="00467D5C">
                <w:rPr>
                  <w:rFonts w:ascii="Times New Roman" w:hAnsi="Times New Roman"/>
                </w:rPr>
                <w:t>A15: Veronika Gigalová - Hypermoderní společnost - YouTube</w:t>
              </w:r>
            </w:hyperlink>
          </w:p>
          <w:p w14:paraId="00433628" w14:textId="0CFDBD4A" w:rsidR="00645879" w:rsidRPr="00645A23" w:rsidRDefault="00645879" w:rsidP="00C620AE">
            <w:pPr>
              <w:numPr>
                <w:ilvl w:val="0"/>
                <w:numId w:val="38"/>
              </w:numPr>
              <w:ind w:left="323" w:hanging="323"/>
              <w:contextualSpacing/>
              <w:jc w:val="both"/>
              <w:rPr>
                <w:rFonts w:ascii="Times New Roman" w:hAnsi="Times New Roman"/>
                <w:b/>
              </w:rPr>
            </w:pPr>
            <w:r w:rsidRPr="00467D5C">
              <w:rPr>
                <w:rFonts w:ascii="Times New Roman" w:hAnsi="Times New Roman"/>
              </w:rPr>
              <w:t>komunikační karty pacienta v cizích jazycích (MZ ČR)</w:t>
            </w:r>
            <w:r w:rsidR="00345087" w:rsidRPr="00BB796B">
              <w:rPr>
                <w:rFonts w:ascii="Times New Roman" w:hAnsi="Times New Roman"/>
              </w:rPr>
              <w:t xml:space="preserve"> </w:t>
            </w:r>
            <w:r w:rsidRPr="00645A23">
              <w:rPr>
                <w:rFonts w:ascii="Times New Roman" w:hAnsi="Times New Roman"/>
              </w:rPr>
              <w:t>aj.</w:t>
            </w:r>
          </w:p>
        </w:tc>
      </w:tr>
      <w:tr w:rsidR="00645879" w:rsidRPr="00645A23" w14:paraId="2AD4FAA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1D671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0F001520" w14:textId="77777777" w:rsidTr="000D57C3">
        <w:tc>
          <w:tcPr>
            <w:tcW w:w="2430" w:type="pct"/>
            <w:gridSpan w:val="3"/>
            <w:tcBorders>
              <w:top w:val="single" w:sz="2" w:space="0" w:color="auto"/>
            </w:tcBorders>
            <w:shd w:val="clear" w:color="auto" w:fill="F7CAAC"/>
          </w:tcPr>
          <w:p w14:paraId="47A1BB7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22A12D9B" w14:textId="77777777" w:rsidR="00645879" w:rsidRPr="00645A23" w:rsidRDefault="00645879" w:rsidP="000D57C3">
            <w:pPr>
              <w:contextualSpacing/>
              <w:jc w:val="both"/>
              <w:rPr>
                <w:rFonts w:ascii="Times New Roman" w:hAnsi="Times New Roman"/>
              </w:rPr>
            </w:pPr>
            <w:r w:rsidRPr="00645A23">
              <w:rPr>
                <w:rFonts w:ascii="Times New Roman" w:hAnsi="Times New Roman"/>
              </w:rPr>
              <w:t>4</w:t>
            </w:r>
          </w:p>
        </w:tc>
        <w:tc>
          <w:tcPr>
            <w:tcW w:w="2119" w:type="pct"/>
            <w:gridSpan w:val="4"/>
            <w:tcBorders>
              <w:top w:val="single" w:sz="2" w:space="0" w:color="auto"/>
            </w:tcBorders>
            <w:shd w:val="clear" w:color="auto" w:fill="F7CAAC"/>
          </w:tcPr>
          <w:p w14:paraId="1C5F4C5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0B10D489" w14:textId="77777777" w:rsidTr="000D57C3">
        <w:tc>
          <w:tcPr>
            <w:tcW w:w="5000" w:type="pct"/>
            <w:gridSpan w:val="8"/>
            <w:shd w:val="clear" w:color="auto" w:fill="F7CAAC"/>
          </w:tcPr>
          <w:p w14:paraId="1137219A" w14:textId="52D2659C"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209" w:author="Uživatel" w:date="2023-05-04T08:31:00Z">
              <w:r w:rsidR="002A0E97" w:rsidRPr="00645A23" w:rsidDel="0047509F">
                <w:rPr>
                  <w:rFonts w:ascii="Times New Roman" w:hAnsi="Times New Roman"/>
                  <w:b/>
                </w:rPr>
                <w:delText> </w:delText>
              </w:r>
            </w:del>
            <w:ins w:id="210" w:author="Uživatel" w:date="2023-05-04T13:43:00Z">
              <w:r w:rsidR="00A70EFA" w:rsidRPr="00645A23">
                <w:rPr>
                  <w:rFonts w:ascii="Times New Roman" w:hAnsi="Times New Roman"/>
                  <w:b/>
                </w:rPr>
                <w:t> </w:t>
              </w:r>
            </w:ins>
            <w:r w:rsidRPr="00645A23">
              <w:rPr>
                <w:rFonts w:ascii="Times New Roman" w:hAnsi="Times New Roman"/>
                <w:b/>
              </w:rPr>
              <w:t>vyučujícím</w:t>
            </w:r>
          </w:p>
        </w:tc>
      </w:tr>
      <w:tr w:rsidR="00645879" w:rsidRPr="00645A23" w14:paraId="5CA0FF34" w14:textId="77777777" w:rsidTr="000D57C3">
        <w:trPr>
          <w:trHeight w:val="866"/>
        </w:trPr>
        <w:tc>
          <w:tcPr>
            <w:tcW w:w="5000" w:type="pct"/>
            <w:gridSpan w:val="8"/>
          </w:tcPr>
          <w:p w14:paraId="1FB6391A" w14:textId="12766D9B"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4 hodin seminářů. </w:t>
            </w:r>
          </w:p>
          <w:p w14:paraId="2CB9702A" w14:textId="0A4EF278"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rPr>
              <w:t xml:space="preserve">Nepřímá výuka: předpokládaný počet hodin na samostudium 34 hodin (písemné zpracování zadaných úkolů, či textů).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6110CD4D" w14:textId="77777777" w:rsidR="00645879" w:rsidRPr="00645A23" w:rsidRDefault="00645879" w:rsidP="000D57C3">
            <w:pPr>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 práce se zadanou literaturou).</w:t>
            </w:r>
          </w:p>
        </w:tc>
      </w:tr>
    </w:tbl>
    <w:p w14:paraId="276B4DE0" w14:textId="77777777" w:rsidR="00645879" w:rsidRPr="00645A23" w:rsidRDefault="00645879" w:rsidP="00645879">
      <w:pPr>
        <w:contextualSpacing/>
        <w:jc w:val="both"/>
        <w:rPr>
          <w:rFonts w:ascii="Times New Roman" w:eastAsiaTheme="minorHAnsi" w:hAnsi="Times New Roman"/>
          <w:lang w:eastAsia="en-US"/>
        </w:rPr>
      </w:pPr>
    </w:p>
    <w:p w14:paraId="5A975800"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5CE26AE1" w14:textId="77777777" w:rsidTr="000D57C3">
        <w:tc>
          <w:tcPr>
            <w:tcW w:w="5000" w:type="pct"/>
            <w:gridSpan w:val="8"/>
            <w:tcBorders>
              <w:bottom w:val="double" w:sz="4" w:space="0" w:color="auto"/>
            </w:tcBorders>
            <w:shd w:val="clear" w:color="auto" w:fill="BDD6EE" w:themeFill="accent1" w:themeFillTint="66"/>
          </w:tcPr>
          <w:p w14:paraId="7B17D8BB"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0EE5A1B" w14:textId="77777777" w:rsidTr="000D57C3">
        <w:tc>
          <w:tcPr>
            <w:tcW w:w="1566" w:type="pct"/>
            <w:tcBorders>
              <w:top w:val="double" w:sz="4" w:space="0" w:color="auto"/>
            </w:tcBorders>
            <w:shd w:val="clear" w:color="auto" w:fill="F7CAAC"/>
          </w:tcPr>
          <w:p w14:paraId="752B17C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13BDF33" w14:textId="3082786F" w:rsidR="00645879" w:rsidRPr="00645A23" w:rsidRDefault="00645879" w:rsidP="000D57C3">
            <w:pPr>
              <w:contextualSpacing/>
              <w:jc w:val="both"/>
              <w:rPr>
                <w:rFonts w:ascii="Times New Roman" w:hAnsi="Times New Roman"/>
                <w:b/>
              </w:rPr>
            </w:pPr>
            <w:r w:rsidRPr="00645A23">
              <w:rPr>
                <w:rFonts w:ascii="Times New Roman" w:hAnsi="Times New Roman"/>
                <w:b/>
              </w:rPr>
              <w:t>Odborný cizí jazyk 1</w:t>
            </w:r>
            <w:r w:rsidR="00E658FF" w:rsidRPr="00645A23">
              <w:rPr>
                <w:rFonts w:ascii="Times New Roman" w:hAnsi="Times New Roman"/>
                <w:b/>
                <w:color w:val="000000" w:themeColor="text1"/>
                <w:lang w:eastAsia="en-US"/>
              </w:rPr>
              <w:t>*</w:t>
            </w:r>
          </w:p>
        </w:tc>
      </w:tr>
      <w:tr w:rsidR="00645879" w:rsidRPr="00645A23" w14:paraId="3BBDCE0E" w14:textId="77777777" w:rsidTr="000D57C3">
        <w:tc>
          <w:tcPr>
            <w:tcW w:w="1566" w:type="pct"/>
            <w:shd w:val="clear" w:color="auto" w:fill="F7CAAC"/>
          </w:tcPr>
          <w:p w14:paraId="1303889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99BC6FA"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382D083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329FE916"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4B2E8E2B" w14:textId="77777777" w:rsidTr="000D57C3">
        <w:tc>
          <w:tcPr>
            <w:tcW w:w="1566" w:type="pct"/>
            <w:shd w:val="clear" w:color="auto" w:fill="F7CAAC"/>
          </w:tcPr>
          <w:p w14:paraId="7B96B97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6056D86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7EB9127A" w14:textId="77777777" w:rsidR="00645879" w:rsidRPr="00645A23" w:rsidRDefault="00645879" w:rsidP="000D57C3">
            <w:pPr>
              <w:contextualSpacing/>
              <w:jc w:val="both"/>
              <w:rPr>
                <w:rFonts w:ascii="Times New Roman" w:hAnsi="Times New Roman"/>
              </w:rPr>
            </w:pPr>
            <w:r w:rsidRPr="00645A23">
              <w:rPr>
                <w:rFonts w:ascii="Times New Roman" w:hAnsi="Times New Roman"/>
              </w:rPr>
              <w:t>28s</w:t>
            </w:r>
          </w:p>
          <w:p w14:paraId="1D06C676"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tc>
        <w:tc>
          <w:tcPr>
            <w:tcW w:w="451" w:type="pct"/>
            <w:shd w:val="clear" w:color="auto" w:fill="F7CAAC"/>
          </w:tcPr>
          <w:p w14:paraId="27F865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F53ED6D" w14:textId="77777777" w:rsidR="00645879" w:rsidRPr="00645A23" w:rsidRDefault="00645879" w:rsidP="000D57C3">
            <w:pPr>
              <w:contextualSpacing/>
              <w:jc w:val="both"/>
              <w:rPr>
                <w:rFonts w:ascii="Times New Roman" w:hAnsi="Times New Roman"/>
              </w:rPr>
            </w:pPr>
            <w:r w:rsidRPr="00645A23">
              <w:rPr>
                <w:rFonts w:ascii="Times New Roman" w:hAnsi="Times New Roman"/>
              </w:rPr>
              <w:t>28</w:t>
            </w:r>
          </w:p>
          <w:p w14:paraId="51C86B5A"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10CB462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14FBDBB"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19992612" w14:textId="77777777" w:rsidTr="000D57C3">
        <w:tc>
          <w:tcPr>
            <w:tcW w:w="1566" w:type="pct"/>
            <w:shd w:val="clear" w:color="auto" w:fill="F7CAAC"/>
          </w:tcPr>
          <w:p w14:paraId="5410DC4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25DFE677"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5E02F96" w14:textId="77777777" w:rsidTr="000D57C3">
        <w:tc>
          <w:tcPr>
            <w:tcW w:w="1566" w:type="pct"/>
            <w:shd w:val="clear" w:color="auto" w:fill="F7CAAC"/>
          </w:tcPr>
          <w:p w14:paraId="235634E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3D38CD93"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47334E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165F221D"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5AAC7A64" w14:textId="77777777" w:rsidR="00645879" w:rsidRPr="00645A23" w:rsidRDefault="00645879" w:rsidP="000D57C3">
            <w:pPr>
              <w:contextualSpacing/>
              <w:jc w:val="both"/>
              <w:rPr>
                <w:rFonts w:ascii="Times New Roman" w:hAnsi="Times New Roman"/>
              </w:rPr>
            </w:pPr>
          </w:p>
        </w:tc>
      </w:tr>
      <w:tr w:rsidR="00645879" w:rsidRPr="00645A23" w14:paraId="6F91B055" w14:textId="77777777" w:rsidTr="000D57C3">
        <w:tc>
          <w:tcPr>
            <w:tcW w:w="1566" w:type="pct"/>
            <w:shd w:val="clear" w:color="auto" w:fill="F7CAAC"/>
          </w:tcPr>
          <w:p w14:paraId="248E5E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Pr>
          <w:p w14:paraId="04CBC8D1" w14:textId="23341D34"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w:t>
            </w:r>
            <w:r w:rsidR="00C07871" w:rsidRPr="00645A23">
              <w:rPr>
                <w:rFonts w:ascii="Times New Roman" w:hAnsi="Times New Roman"/>
              </w:rPr>
              <w:t xml:space="preserve">(min. </w:t>
            </w:r>
            <w:r w:rsidRPr="00645A23">
              <w:rPr>
                <w:rFonts w:ascii="Times New Roman" w:hAnsi="Times New Roman"/>
              </w:rPr>
              <w:t>80 %</w:t>
            </w:r>
            <w:r w:rsidR="00C07871" w:rsidRPr="00645A23">
              <w:rPr>
                <w:rFonts w:ascii="Times New Roman" w:hAnsi="Times New Roman"/>
              </w:rPr>
              <w:t>)</w:t>
            </w:r>
            <w:r w:rsidRPr="00645A23">
              <w:rPr>
                <w:rFonts w:ascii="Times New Roman" w:hAnsi="Times New Roman"/>
              </w:rPr>
              <w:t>. Splnění úkolů v rámci e-learningu.</w:t>
            </w:r>
          </w:p>
          <w:p w14:paraId="18E3A084" w14:textId="6E496139" w:rsidR="00645879" w:rsidRPr="00645A23" w:rsidRDefault="00645879" w:rsidP="00F723DF">
            <w:pPr>
              <w:contextualSpacing/>
              <w:jc w:val="both"/>
              <w:rPr>
                <w:rFonts w:ascii="Times New Roman" w:hAnsi="Times New Roman"/>
                <w:i/>
              </w:rPr>
            </w:pPr>
            <w:r w:rsidRPr="00645A23">
              <w:rPr>
                <w:rFonts w:ascii="Times New Roman" w:hAnsi="Times New Roman"/>
              </w:rPr>
              <w:t>Zápočet - úspěšné splnění písemné</w:t>
            </w:r>
            <w:r w:rsidR="00F723DF" w:rsidRPr="00645A23">
              <w:rPr>
                <w:rFonts w:ascii="Times New Roman" w:hAnsi="Times New Roman"/>
              </w:rPr>
              <w:t>ho testu</w:t>
            </w:r>
            <w:r w:rsidRPr="00645A23">
              <w:rPr>
                <w:rFonts w:ascii="Times New Roman" w:hAnsi="Times New Roman"/>
              </w:rPr>
              <w:t xml:space="preserve"> (min. 60 %) s jednou možností opravy.</w:t>
            </w:r>
          </w:p>
        </w:tc>
      </w:tr>
      <w:tr w:rsidR="00645879" w:rsidRPr="00645A23" w14:paraId="214B7D31" w14:textId="77777777" w:rsidTr="000D57C3">
        <w:trPr>
          <w:trHeight w:val="197"/>
        </w:trPr>
        <w:tc>
          <w:tcPr>
            <w:tcW w:w="1566" w:type="pct"/>
            <w:tcBorders>
              <w:top w:val="nil"/>
            </w:tcBorders>
            <w:shd w:val="clear" w:color="auto" w:fill="F7CAAC"/>
          </w:tcPr>
          <w:p w14:paraId="4326988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nil"/>
            </w:tcBorders>
          </w:tcPr>
          <w:p w14:paraId="3AB733D0"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tc>
      </w:tr>
      <w:tr w:rsidR="00645879" w:rsidRPr="00645A23" w14:paraId="71B8D873" w14:textId="77777777" w:rsidTr="000D57C3">
        <w:trPr>
          <w:trHeight w:val="243"/>
        </w:trPr>
        <w:tc>
          <w:tcPr>
            <w:tcW w:w="1566" w:type="pct"/>
            <w:tcBorders>
              <w:top w:val="nil"/>
            </w:tcBorders>
            <w:shd w:val="clear" w:color="auto" w:fill="F7CAAC"/>
          </w:tcPr>
          <w:p w14:paraId="680E975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2D0DCF2" w14:textId="51E54D67" w:rsidR="00645879" w:rsidRPr="00645A23" w:rsidRDefault="00F723DF"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12885B78" w14:textId="77777777" w:rsidTr="000D57C3">
        <w:tc>
          <w:tcPr>
            <w:tcW w:w="1566" w:type="pct"/>
            <w:shd w:val="clear" w:color="auto" w:fill="F7CAAC"/>
          </w:tcPr>
          <w:p w14:paraId="5B5497E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753865A"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p w14:paraId="3A560EF3"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Veronika Galačová</w:t>
            </w:r>
          </w:p>
        </w:tc>
      </w:tr>
      <w:tr w:rsidR="00645879" w:rsidRPr="00645A23" w14:paraId="235611D7" w14:textId="77777777" w:rsidTr="000D57C3">
        <w:tc>
          <w:tcPr>
            <w:tcW w:w="1566" w:type="pct"/>
            <w:shd w:val="clear" w:color="auto" w:fill="F7CAAC"/>
          </w:tcPr>
          <w:p w14:paraId="1429C0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0C0E676" w14:textId="77777777" w:rsidR="00645879" w:rsidRPr="00645A23" w:rsidRDefault="00645879" w:rsidP="000D57C3">
            <w:pPr>
              <w:contextualSpacing/>
              <w:jc w:val="both"/>
              <w:rPr>
                <w:rFonts w:ascii="Times New Roman" w:hAnsi="Times New Roman"/>
              </w:rPr>
            </w:pPr>
          </w:p>
        </w:tc>
      </w:tr>
      <w:tr w:rsidR="00645879" w:rsidRPr="00645A23" w14:paraId="2F2266C0" w14:textId="77777777" w:rsidTr="000D57C3">
        <w:trPr>
          <w:trHeight w:val="85"/>
        </w:trPr>
        <w:tc>
          <w:tcPr>
            <w:tcW w:w="5000" w:type="pct"/>
            <w:gridSpan w:val="8"/>
            <w:tcBorders>
              <w:top w:val="nil"/>
              <w:bottom w:val="single" w:sz="12" w:space="0" w:color="auto"/>
            </w:tcBorders>
          </w:tcPr>
          <w:p w14:paraId="37F717D5"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zdokonalit a prohloubit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1D5A1F19" w14:textId="77777777" w:rsidR="00645879" w:rsidRPr="00F7628C" w:rsidRDefault="00645879" w:rsidP="000D57C3">
            <w:pPr>
              <w:tabs>
                <w:tab w:val="left" w:pos="328"/>
              </w:tabs>
              <w:contextualSpacing/>
              <w:jc w:val="both"/>
              <w:rPr>
                <w:rFonts w:ascii="Times New Roman" w:hAnsi="Times New Roman"/>
                <w:rPrChange w:id="211" w:author="Jana Martincová" w:date="2023-05-26T10:35:00Z">
                  <w:rPr>
                    <w:rFonts w:ascii="Times New Roman" w:hAnsi="Times New Roman"/>
                    <w:highlight w:val="yellow"/>
                  </w:rPr>
                </w:rPrChange>
              </w:rPr>
            </w:pPr>
          </w:p>
          <w:p w14:paraId="2567B7F5"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1708FC7C"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Seminář</w:t>
            </w:r>
          </w:p>
          <w:p w14:paraId="4ECAE9A7" w14:textId="77777777" w:rsidR="00645879" w:rsidRPr="00BB796B" w:rsidRDefault="00645879" w:rsidP="00C620AE">
            <w:pPr>
              <w:numPr>
                <w:ilvl w:val="0"/>
                <w:numId w:val="76"/>
              </w:numPr>
              <w:tabs>
                <w:tab w:val="left" w:pos="328"/>
              </w:tabs>
              <w:contextualSpacing/>
              <w:jc w:val="both"/>
              <w:rPr>
                <w:rFonts w:ascii="Times New Roman" w:hAnsi="Times New Roman"/>
                <w:bCs/>
              </w:rPr>
            </w:pPr>
            <w:r w:rsidRPr="00BB796B">
              <w:rPr>
                <w:rFonts w:ascii="Times New Roman" w:hAnsi="Times New Roman"/>
                <w:bCs/>
              </w:rPr>
              <w:t>Admission to hospital.</w:t>
            </w:r>
          </w:p>
          <w:p w14:paraId="597285E1"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Triage assessment.</w:t>
            </w:r>
          </w:p>
          <w:p w14:paraId="1986FD41"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Pharmacy.</w:t>
            </w:r>
          </w:p>
          <w:p w14:paraId="6AAE6B65"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Side effects of medication.</w:t>
            </w:r>
          </w:p>
          <w:p w14:paraId="405AF827"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Oncology-staging, treatment, prevention.</w:t>
            </w:r>
          </w:p>
          <w:p w14:paraId="7CEED0AC" w14:textId="77777777" w:rsidR="00645879" w:rsidRPr="00F7628C" w:rsidRDefault="00645879" w:rsidP="000D57C3">
            <w:pPr>
              <w:tabs>
                <w:tab w:val="left" w:pos="328"/>
              </w:tabs>
              <w:contextualSpacing/>
              <w:jc w:val="both"/>
              <w:rPr>
                <w:rFonts w:ascii="Times New Roman" w:hAnsi="Times New Roman"/>
                <w:b/>
                <w:rPrChange w:id="212" w:author="Jana Martincová" w:date="2023-05-26T10:35:00Z">
                  <w:rPr>
                    <w:rFonts w:ascii="Times New Roman" w:hAnsi="Times New Roman"/>
                    <w:b/>
                    <w:highlight w:val="yellow"/>
                  </w:rPr>
                </w:rPrChange>
              </w:rPr>
            </w:pPr>
          </w:p>
          <w:p w14:paraId="70C854E3"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Výstupní kompetence studenta</w:t>
            </w:r>
          </w:p>
          <w:p w14:paraId="506D72CA" w14:textId="77777777" w:rsidR="00645879" w:rsidRPr="00BB796B" w:rsidRDefault="00645879" w:rsidP="000D57C3">
            <w:pPr>
              <w:tabs>
                <w:tab w:val="left" w:pos="328"/>
              </w:tabs>
              <w:contextualSpacing/>
              <w:jc w:val="both"/>
              <w:rPr>
                <w:rFonts w:ascii="Times New Roman" w:hAnsi="Times New Roman"/>
                <w:b/>
              </w:rPr>
            </w:pPr>
            <w:r w:rsidRPr="00467D5C">
              <w:rPr>
                <w:rFonts w:ascii="Times New Roman" w:hAnsi="Times New Roman"/>
                <w:b/>
              </w:rPr>
              <w:t>Odborné znalosti – po absolvován</w:t>
            </w:r>
            <w:r w:rsidRPr="00BB796B">
              <w:rPr>
                <w:rFonts w:ascii="Times New Roman" w:hAnsi="Times New Roman"/>
                <w:b/>
              </w:rPr>
              <w:t>í předmětu prokazuje student  znalosti:</w:t>
            </w:r>
          </w:p>
          <w:p w14:paraId="11D97FA2" w14:textId="77777777" w:rsidR="00645879" w:rsidRPr="00645A23" w:rsidRDefault="00645879" w:rsidP="00C620AE">
            <w:pPr>
              <w:numPr>
                <w:ilvl w:val="0"/>
                <w:numId w:val="75"/>
              </w:numPr>
              <w:ind w:left="284" w:hanging="284"/>
              <w:contextualSpacing/>
              <w:jc w:val="both"/>
              <w:rPr>
                <w:rFonts w:ascii="Times New Roman" w:hAnsi="Times New Roman"/>
              </w:rPr>
            </w:pPr>
            <w:r w:rsidRPr="00645A23">
              <w:rPr>
                <w:rFonts w:ascii="Times New Roman" w:hAnsi="Times New Roman"/>
              </w:rPr>
              <w:t>orientovat se v odborné slovní zásobě;</w:t>
            </w:r>
          </w:p>
          <w:p w14:paraId="600231EE"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užívat odborné pojmy, které se vztahují ke studovanému oboru;</w:t>
            </w:r>
          </w:p>
          <w:p w14:paraId="4F426D9F"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ovládat gramatiku anglického jazyka;</w:t>
            </w:r>
          </w:p>
          <w:p w14:paraId="427457C2"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být schopen napsat odborný text;</w:t>
            </w:r>
          </w:p>
          <w:p w14:paraId="04579601" w14:textId="77777777" w:rsidR="00645879" w:rsidRPr="00645A23" w:rsidRDefault="00645879" w:rsidP="00C620AE">
            <w:pPr>
              <w:numPr>
                <w:ilvl w:val="0"/>
                <w:numId w:val="75"/>
              </w:numPr>
              <w:tabs>
                <w:tab w:val="left" w:pos="328"/>
              </w:tabs>
              <w:ind w:left="284" w:hanging="284"/>
              <w:contextualSpacing/>
              <w:jc w:val="both"/>
              <w:textAlignment w:val="baseline"/>
              <w:rPr>
                <w:rFonts w:ascii="Times New Roman" w:hAnsi="Times New Roman"/>
              </w:rPr>
            </w:pPr>
            <w:r w:rsidRPr="00645A23">
              <w:rPr>
                <w:rFonts w:ascii="Times New Roman" w:hAnsi="Times New Roman"/>
              </w:rPr>
              <w:t>být schopen vést dialog v dané odborné oblasti.</w:t>
            </w:r>
          </w:p>
        </w:tc>
      </w:tr>
      <w:tr w:rsidR="00645879" w:rsidRPr="00645A23" w14:paraId="21004327" w14:textId="77777777" w:rsidTr="000D57C3">
        <w:trPr>
          <w:trHeight w:val="265"/>
        </w:trPr>
        <w:tc>
          <w:tcPr>
            <w:tcW w:w="1853" w:type="pct"/>
            <w:gridSpan w:val="2"/>
            <w:tcBorders>
              <w:top w:val="nil"/>
            </w:tcBorders>
            <w:shd w:val="clear" w:color="auto" w:fill="F7CAAC"/>
          </w:tcPr>
          <w:p w14:paraId="55CCAB0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27CA8FED" w14:textId="77777777" w:rsidR="00645879" w:rsidRPr="00645A23" w:rsidRDefault="00645879" w:rsidP="000D57C3">
            <w:pPr>
              <w:contextualSpacing/>
              <w:jc w:val="both"/>
              <w:rPr>
                <w:rFonts w:ascii="Times New Roman" w:hAnsi="Times New Roman"/>
              </w:rPr>
            </w:pPr>
          </w:p>
        </w:tc>
      </w:tr>
      <w:tr w:rsidR="00645879" w:rsidRPr="00645A23" w14:paraId="01D5EAEF" w14:textId="77777777" w:rsidTr="000D57C3">
        <w:trPr>
          <w:trHeight w:val="558"/>
        </w:trPr>
        <w:tc>
          <w:tcPr>
            <w:tcW w:w="5000" w:type="pct"/>
            <w:gridSpan w:val="8"/>
            <w:tcBorders>
              <w:top w:val="nil"/>
            </w:tcBorders>
          </w:tcPr>
          <w:p w14:paraId="221CF0A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4B492D6E" w14:textId="77777777" w:rsidR="00645879" w:rsidRPr="00BB796B" w:rsidRDefault="00645879" w:rsidP="000D57C3">
            <w:pPr>
              <w:contextualSpacing/>
              <w:jc w:val="both"/>
              <w:rPr>
                <w:rFonts w:ascii="Times New Roman" w:hAnsi="Times New Roman"/>
              </w:rPr>
            </w:pPr>
            <w:r w:rsidRPr="00645A23">
              <w:rPr>
                <w:rFonts w:ascii="Times New Roman" w:hAnsi="Times New Roman"/>
              </w:rPr>
              <w:t xml:space="preserve">EVANS, V., SALCIDO, K. </w:t>
            </w:r>
            <w:r w:rsidRPr="00645A23">
              <w:rPr>
                <w:rFonts w:ascii="Times New Roman" w:hAnsi="Times New Roman"/>
                <w:i/>
                <w:bdr w:val="none" w:sz="0" w:space="0" w:color="auto" w:frame="1"/>
              </w:rPr>
              <w:t>Career Paths Nursing</w:t>
            </w:r>
            <w:r w:rsidRPr="00645A23">
              <w:rPr>
                <w:rFonts w:ascii="Times New Roman" w:hAnsi="Times New Roman"/>
                <w:bdr w:val="none" w:sz="0" w:space="0" w:color="auto" w:frame="1"/>
              </w:rPr>
              <w:t>. Berkshire</w:t>
            </w:r>
            <w:r w:rsidRPr="00645A23">
              <w:rPr>
                <w:rFonts w:ascii="Times New Roman" w:hAnsi="Times New Roman"/>
              </w:rPr>
              <w:t xml:space="preserve">: </w:t>
            </w:r>
            <w:hyperlink r:id="rId28" w:tooltip="Zobrazit všechny knihy nakladatele Express Publishing" w:history="1">
              <w:r w:rsidRPr="00467D5C">
                <w:rPr>
                  <w:rFonts w:ascii="Times New Roman" w:hAnsi="Times New Roman"/>
                  <w:color w:val="0000FF"/>
                  <w:u w:val="single"/>
                  <w:bdr w:val="none" w:sz="0" w:space="0" w:color="auto" w:frame="1"/>
                  <w:shd w:val="clear" w:color="auto" w:fill="FFFFFF"/>
                </w:rPr>
                <w:t>Express P</w:t>
              </w:r>
              <w:r w:rsidRPr="00BB796B">
                <w:rPr>
                  <w:rFonts w:ascii="Times New Roman" w:hAnsi="Times New Roman"/>
                  <w:color w:val="0000FF"/>
                  <w:u w:val="single"/>
                  <w:bdr w:val="none" w:sz="0" w:space="0" w:color="auto" w:frame="1"/>
                  <w:shd w:val="clear" w:color="auto" w:fill="FFFFFF"/>
                </w:rPr>
                <w:t>ublishing</w:t>
              </w:r>
            </w:hyperlink>
            <w:r w:rsidRPr="00F7628C">
              <w:rPr>
                <w:rFonts w:ascii="Times New Roman" w:hAnsi="Times New Roman"/>
                <w:shd w:val="clear" w:color="auto" w:fill="FFFFFF"/>
              </w:rPr>
              <w:t>, 2</w:t>
            </w:r>
            <w:r w:rsidRPr="00467D5C">
              <w:rPr>
                <w:rFonts w:ascii="Times New Roman" w:hAnsi="Times New Roman"/>
                <w:shd w:val="clear" w:color="auto" w:fill="FFFFFF"/>
              </w:rPr>
              <w:t>013.</w:t>
            </w:r>
          </w:p>
          <w:p w14:paraId="5160AAFA"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eastAsia="Arial Unicode MS" w:hAnsi="Times New Roman"/>
                <w:caps/>
                <w:shd w:val="clear" w:color="auto" w:fill="FFFFFF"/>
              </w:rPr>
              <w:t>GRICE</w:t>
            </w:r>
            <w:r w:rsidRPr="00645A23">
              <w:rPr>
                <w:rFonts w:ascii="Times New Roman" w:eastAsia="Arial Unicode MS" w:hAnsi="Times New Roman"/>
                <w:shd w:val="clear" w:color="auto" w:fill="FFFFFF"/>
              </w:rPr>
              <w:t xml:space="preserve">, T., </w:t>
            </w:r>
            <w:r w:rsidRPr="00645A23">
              <w:rPr>
                <w:rFonts w:ascii="Times New Roman" w:eastAsia="Arial Unicode MS" w:hAnsi="Times New Roman"/>
                <w:caps/>
                <w:shd w:val="clear" w:color="auto" w:fill="FFFFFF"/>
              </w:rPr>
              <w:t>GREENAN</w:t>
            </w:r>
            <w:r w:rsidRPr="00645A23">
              <w:rPr>
                <w:rFonts w:ascii="Times New Roman" w:eastAsia="Arial Unicode MS" w:hAnsi="Times New Roman"/>
                <w:shd w:val="clear" w:color="auto" w:fill="FFFFFF"/>
              </w:rPr>
              <w:t>, J. </w:t>
            </w:r>
            <w:r w:rsidRPr="00645A23">
              <w:rPr>
                <w:rFonts w:ascii="Times New Roman" w:eastAsia="Arial Unicode MS" w:hAnsi="Times New Roman"/>
                <w:i/>
                <w:iCs/>
                <w:shd w:val="clear" w:color="auto" w:fill="FFFFFF"/>
              </w:rPr>
              <w:t>Nursing 2</w:t>
            </w:r>
            <w:r w:rsidRPr="00645A23">
              <w:rPr>
                <w:rFonts w:ascii="Times New Roman" w:eastAsia="Arial Unicode MS" w:hAnsi="Times New Roman"/>
                <w:shd w:val="clear" w:color="auto" w:fill="FFFFFF"/>
              </w:rPr>
              <w:t>. Oxford: Oxford University Press, 2009.</w:t>
            </w:r>
          </w:p>
          <w:p w14:paraId="048C26BE" w14:textId="77777777" w:rsidR="00645879" w:rsidRPr="00467D5C" w:rsidRDefault="00645879" w:rsidP="000D57C3">
            <w:pPr>
              <w:keepNext/>
              <w:keepLines/>
              <w:shd w:val="clear" w:color="auto" w:fill="FFFFFF"/>
              <w:contextualSpacing/>
              <w:jc w:val="both"/>
              <w:outlineLvl w:val="2"/>
              <w:rPr>
                <w:rFonts w:ascii="Times New Roman" w:eastAsiaTheme="majorEastAsia" w:hAnsi="Times New Roman"/>
                <w:b/>
                <w:bCs/>
              </w:rPr>
            </w:pPr>
            <w:r w:rsidRPr="00645A23">
              <w:rPr>
                <w:rFonts w:ascii="Times New Roman" w:eastAsiaTheme="majorEastAsia" w:hAnsi="Times New Roman"/>
              </w:rPr>
              <w:t xml:space="preserve">SWAN, M., WALTER, C. </w:t>
            </w:r>
            <w:r w:rsidRPr="00645A23">
              <w:rPr>
                <w:rFonts w:ascii="Times New Roman" w:eastAsiaTheme="majorEastAsia" w:hAnsi="Times New Roman"/>
                <w:i/>
              </w:rPr>
              <w:t>Oxford English Grammar Course Intermediate</w:t>
            </w:r>
            <w:r w:rsidRPr="00645A23">
              <w:rPr>
                <w:rFonts w:ascii="Times New Roman" w:eastAsiaTheme="majorEastAsia" w:hAnsi="Times New Roman"/>
              </w:rPr>
              <w:t xml:space="preserve">. Oxford: </w:t>
            </w:r>
            <w:hyperlink r:id="rId29" w:history="1">
              <w:r w:rsidRPr="00467D5C">
                <w:rPr>
                  <w:rFonts w:ascii="Times New Roman" w:eastAsiaTheme="majorEastAsia" w:hAnsi="Times New Roman"/>
                  <w:u w:val="single"/>
                </w:rPr>
                <w:t>Oxford University Press</w:t>
              </w:r>
            </w:hyperlink>
            <w:r w:rsidRPr="00F7628C">
              <w:rPr>
                <w:rFonts w:ascii="Times New Roman" w:eastAsiaTheme="majorEastAsia" w:hAnsi="Times New Roman"/>
              </w:rPr>
              <w:t>, 2012.</w:t>
            </w:r>
          </w:p>
          <w:p w14:paraId="0FB70C69" w14:textId="18F5E92F" w:rsidR="00645879" w:rsidRPr="00F7628C" w:rsidRDefault="00645879" w:rsidP="000D57C3">
            <w:pPr>
              <w:contextualSpacing/>
              <w:jc w:val="both"/>
              <w:rPr>
                <w:rFonts w:ascii="Times New Roman" w:hAnsi="Times New Roman"/>
                <w:bCs/>
              </w:rPr>
            </w:pPr>
            <w:r w:rsidRPr="00BB796B">
              <w:rPr>
                <w:rFonts w:ascii="Times New Roman" w:hAnsi="Times New Roman"/>
                <w:bCs/>
              </w:rPr>
              <w:t>Předmět má informační podporu v LMS MOODLE  na adrese &lt;</w:t>
            </w:r>
            <w:hyperlink r:id="rId30" w:history="1">
              <w:r w:rsidR="00942D50" w:rsidRPr="00467D5C">
                <w:rPr>
                  <w:rFonts w:ascii="Times New Roman" w:hAnsi="Times New Roman"/>
                  <w:color w:val="0000FF"/>
                  <w:u w:val="single"/>
                </w:rPr>
                <w:t>http://moodle.utb.cz</w:t>
              </w:r>
            </w:hyperlink>
            <w:r w:rsidRPr="00F7628C">
              <w:rPr>
                <w:rFonts w:ascii="Times New Roman" w:hAnsi="Times New Roman"/>
                <w:bCs/>
              </w:rPr>
              <w:t>&gt;.</w:t>
            </w:r>
          </w:p>
          <w:p w14:paraId="7C63D342" w14:textId="77777777" w:rsidR="00645879" w:rsidRPr="00467D5C" w:rsidRDefault="00645879" w:rsidP="000D57C3">
            <w:pPr>
              <w:contextualSpacing/>
              <w:jc w:val="both"/>
              <w:rPr>
                <w:rFonts w:ascii="Times New Roman" w:hAnsi="Times New Roman"/>
              </w:rPr>
            </w:pPr>
          </w:p>
          <w:p w14:paraId="1CAC973F"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Doporučená literatura:</w:t>
            </w:r>
          </w:p>
          <w:p w14:paraId="2433009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ŠTANGLOVÁ, M. </w:t>
            </w:r>
            <w:r w:rsidRPr="00645A23">
              <w:rPr>
                <w:rFonts w:ascii="Times New Roman" w:hAnsi="Times New Roman"/>
                <w:i/>
              </w:rPr>
              <w:t>Komunikace lékař – pacient</w:t>
            </w:r>
            <w:r w:rsidRPr="00645A23">
              <w:rPr>
                <w:rFonts w:ascii="Times New Roman" w:hAnsi="Times New Roman"/>
              </w:rPr>
              <w:t>. Praha: Karolinum, 2004.</w:t>
            </w:r>
          </w:p>
          <w:p w14:paraId="53A96263"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TOPILOVÁ, V. </w:t>
            </w:r>
            <w:r w:rsidRPr="00645A23">
              <w:rPr>
                <w:rFonts w:ascii="Times New Roman" w:hAnsi="Times New Roman"/>
                <w:i/>
              </w:rPr>
              <w:t>Anglicko – český/ česko – anglický lékařský slovník</w:t>
            </w:r>
            <w:r w:rsidRPr="00645A23">
              <w:rPr>
                <w:rFonts w:ascii="Times New Roman" w:hAnsi="Times New Roman"/>
              </w:rPr>
              <w:t xml:space="preserve">. Praha: </w:t>
            </w:r>
            <w:r w:rsidRPr="00645A23">
              <w:rPr>
                <w:rFonts w:ascii="Times New Roman" w:hAnsi="Times New Roman"/>
                <w:shd w:val="clear" w:color="auto" w:fill="FFFFFF"/>
              </w:rPr>
              <w:t>Grada</w:t>
            </w:r>
            <w:r w:rsidRPr="00645A23">
              <w:rPr>
                <w:rFonts w:ascii="Times New Roman" w:hAnsi="Times New Roman"/>
              </w:rPr>
              <w:t>, 1999.</w:t>
            </w:r>
          </w:p>
          <w:p w14:paraId="24305425"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i/>
                <w:iCs/>
                <w:shd w:val="clear" w:color="auto" w:fill="FFFFFF"/>
              </w:rPr>
              <w:t>Tematický slovník: angličtina</w:t>
            </w:r>
            <w:r w:rsidRPr="00645A23">
              <w:rPr>
                <w:rFonts w:ascii="Times New Roman" w:hAnsi="Times New Roman"/>
                <w:shd w:val="clear" w:color="auto" w:fill="FFFFFF"/>
              </w:rPr>
              <w:t xml:space="preserve">. Brno: Lingea, 2020. </w:t>
            </w:r>
          </w:p>
          <w:p w14:paraId="6D18E3A9" w14:textId="77777777" w:rsidR="00645879" w:rsidRPr="00645A23" w:rsidRDefault="00645879" w:rsidP="000D57C3">
            <w:pPr>
              <w:contextualSpacing/>
              <w:jc w:val="both"/>
              <w:rPr>
                <w:rFonts w:ascii="Times New Roman" w:hAnsi="Times New Roman"/>
              </w:rPr>
            </w:pPr>
            <w:r w:rsidRPr="00645A23">
              <w:rPr>
                <w:rFonts w:ascii="Times New Roman" w:hAnsi="Times New Roman"/>
                <w:i/>
                <w:iCs/>
              </w:rPr>
              <w:t>Šikovný slovník anglicko-český, česko-anglický</w:t>
            </w:r>
            <w:r w:rsidRPr="00645A23">
              <w:rPr>
                <w:rFonts w:ascii="Times New Roman" w:hAnsi="Times New Roman"/>
              </w:rPr>
              <w:t xml:space="preserve">. 5. vyd. Brno: Lingea, 2020. </w:t>
            </w:r>
          </w:p>
          <w:p w14:paraId="6EE2AA86"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rPr>
              <w:t> </w:t>
            </w:r>
          </w:p>
          <w:p w14:paraId="08B4D8A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1CE96ABF" w14:textId="77777777" w:rsidR="00645879" w:rsidRPr="00645A23" w:rsidRDefault="00645879" w:rsidP="000D57C3">
            <w:pPr>
              <w:contextualSpacing/>
              <w:jc w:val="both"/>
              <w:rPr>
                <w:rFonts w:ascii="Times New Roman" w:hAnsi="Times New Roman"/>
                <w:i/>
              </w:rPr>
            </w:pPr>
            <w:r w:rsidRPr="00645A23">
              <w:rPr>
                <w:rFonts w:ascii="Times New Roman" w:hAnsi="Times New Roman"/>
                <w:bCs/>
                <w:i/>
                <w:iCs/>
              </w:rPr>
              <w:t>Nursing 2021</w:t>
            </w:r>
          </w:p>
          <w:p w14:paraId="41B0EB91" w14:textId="77777777" w:rsidR="00645879" w:rsidRPr="00F7628C" w:rsidRDefault="00645879" w:rsidP="000D57C3">
            <w:pPr>
              <w:contextualSpacing/>
              <w:jc w:val="both"/>
              <w:rPr>
                <w:rFonts w:ascii="Times New Roman" w:hAnsi="Times New Roman"/>
                <w:b/>
                <w:rPrChange w:id="213" w:author="Jana Martincová" w:date="2023-05-26T10:35:00Z">
                  <w:rPr>
                    <w:rFonts w:ascii="Times New Roman" w:hAnsi="Times New Roman"/>
                    <w:b/>
                    <w:highlight w:val="yellow"/>
                  </w:rPr>
                </w:rPrChange>
              </w:rPr>
            </w:pPr>
          </w:p>
          <w:p w14:paraId="3B49ECC6"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Studijní pomůcky:</w:t>
            </w:r>
          </w:p>
          <w:p w14:paraId="1E0D2C44" w14:textId="45B39BB9" w:rsidR="00645879" w:rsidRPr="00645A23" w:rsidDel="00B33C79" w:rsidRDefault="00645879" w:rsidP="00C620AE">
            <w:pPr>
              <w:numPr>
                <w:ilvl w:val="0"/>
                <w:numId w:val="70"/>
              </w:numPr>
              <w:contextualSpacing/>
              <w:jc w:val="both"/>
              <w:rPr>
                <w:del w:id="214" w:author="Michaela Bílá" w:date="2023-05-25T23:18:00Z"/>
                <w:rFonts w:ascii="Times New Roman" w:hAnsi="Times New Roman"/>
              </w:rPr>
            </w:pPr>
            <w:r w:rsidRPr="00467D5C">
              <w:rPr>
                <w:rFonts w:ascii="Times New Roman" w:hAnsi="Times New Roman"/>
              </w:rPr>
              <w:t>screeningové testy</w:t>
            </w:r>
            <w:ins w:id="215" w:author="Michaela Bílá" w:date="2023-05-25T23:18:00Z">
              <w:r w:rsidR="00B33C79" w:rsidRPr="00BB796B">
                <w:rPr>
                  <w:rFonts w:ascii="Times New Roman" w:hAnsi="Times New Roman"/>
                </w:rPr>
                <w:t xml:space="preserve">, </w:t>
              </w:r>
            </w:ins>
            <w:del w:id="216" w:author="Michaela Bílá" w:date="2023-05-25T23:18:00Z">
              <w:r w:rsidRPr="00645A23" w:rsidDel="00B33C79">
                <w:rPr>
                  <w:rFonts w:ascii="Times New Roman" w:hAnsi="Times New Roman"/>
                </w:rPr>
                <w:delText>;</w:delText>
              </w:r>
            </w:del>
          </w:p>
          <w:p w14:paraId="7A67F95A" w14:textId="77777777" w:rsidR="00645879" w:rsidRPr="00645A23" w:rsidRDefault="00645879" w:rsidP="00B33C79">
            <w:pPr>
              <w:numPr>
                <w:ilvl w:val="0"/>
                <w:numId w:val="70"/>
              </w:numPr>
              <w:contextualSpacing/>
              <w:jc w:val="both"/>
              <w:rPr>
                <w:rFonts w:ascii="Times New Roman" w:hAnsi="Times New Roman"/>
                <w:b/>
              </w:rPr>
            </w:pPr>
            <w:r w:rsidRPr="00645A23">
              <w:rPr>
                <w:rFonts w:ascii="Times New Roman" w:hAnsi="Times New Roman"/>
              </w:rPr>
              <w:t>aj.</w:t>
            </w:r>
          </w:p>
        </w:tc>
      </w:tr>
      <w:tr w:rsidR="00645879" w:rsidRPr="00645A23" w14:paraId="2371906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6A282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2EE540AE" w14:textId="77777777" w:rsidTr="000D57C3">
        <w:tc>
          <w:tcPr>
            <w:tcW w:w="2430" w:type="pct"/>
            <w:gridSpan w:val="3"/>
            <w:tcBorders>
              <w:top w:val="single" w:sz="2" w:space="0" w:color="auto"/>
            </w:tcBorders>
            <w:shd w:val="clear" w:color="auto" w:fill="F7CAAC"/>
          </w:tcPr>
          <w:p w14:paraId="56BC6D0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15AED4E3"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6F29BA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1CE1B54" w14:textId="77777777" w:rsidTr="000D57C3">
        <w:tc>
          <w:tcPr>
            <w:tcW w:w="5000" w:type="pct"/>
            <w:gridSpan w:val="8"/>
            <w:shd w:val="clear" w:color="auto" w:fill="F7CAAC"/>
          </w:tcPr>
          <w:p w14:paraId="2BEF2E40" w14:textId="13A0DEBC"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217" w:author="Uživatel" w:date="2023-05-04T08:39:00Z">
              <w:r w:rsidR="00066827" w:rsidRPr="00645A23" w:rsidDel="002A2736">
                <w:rPr>
                  <w:rFonts w:ascii="Times New Roman" w:hAnsi="Times New Roman"/>
                  <w:b/>
                </w:rPr>
                <w:delText> </w:delText>
              </w:r>
            </w:del>
            <w:ins w:id="218" w:author="Uživatel" w:date="2023-05-04T13:43:00Z">
              <w:r w:rsidR="00A70EFA" w:rsidRPr="00645A23">
                <w:rPr>
                  <w:rFonts w:ascii="Times New Roman" w:hAnsi="Times New Roman"/>
                  <w:b/>
                </w:rPr>
                <w:t> </w:t>
              </w:r>
            </w:ins>
            <w:r w:rsidRPr="00645A23">
              <w:rPr>
                <w:rFonts w:ascii="Times New Roman" w:hAnsi="Times New Roman"/>
                <w:b/>
              </w:rPr>
              <w:t>vyučujícím</w:t>
            </w:r>
          </w:p>
        </w:tc>
      </w:tr>
      <w:tr w:rsidR="00645879" w:rsidRPr="00645A23" w14:paraId="2118649F" w14:textId="77777777" w:rsidTr="000D57C3">
        <w:trPr>
          <w:trHeight w:val="907"/>
        </w:trPr>
        <w:tc>
          <w:tcPr>
            <w:tcW w:w="5000" w:type="pct"/>
            <w:gridSpan w:val="8"/>
          </w:tcPr>
          <w:p w14:paraId="2AFB2355" w14:textId="0E0CAB51"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14 hodin. </w:t>
            </w:r>
          </w:p>
          <w:p w14:paraId="7F874818" w14:textId="725F1300"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rPr>
              <w:t>Nepřímá výuka: předpokládaný počet hodin na samostudium 61 hodin (písemné zpracování seminární práce na zadané téma</w:t>
            </w:r>
            <w:r w:rsidR="00F723DF" w:rsidRPr="00645A23">
              <w:rPr>
                <w:rFonts w:ascii="Times New Roman" w:hAnsi="Times New Roman"/>
              </w:rPr>
              <w:t xml:space="preserve">, tj. </w:t>
            </w:r>
            <w:r w:rsidRPr="00645A23">
              <w:rPr>
                <w:rFonts w:ascii="Times New Roman" w:hAnsi="Times New Roman"/>
              </w:rPr>
              <w:t xml:space="preserve">zpracování vybrané výzkumné otázky a návrhu aplikace pro praxi).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03E5C738"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 studijní opora Grice, T. Nursing 2, též v MS TEAMS.</w:t>
            </w:r>
          </w:p>
        </w:tc>
      </w:tr>
    </w:tbl>
    <w:p w14:paraId="3FD8E0DB" w14:textId="77777777" w:rsidR="00645879" w:rsidRPr="00645A23" w:rsidRDefault="00645879" w:rsidP="00645879">
      <w:pPr>
        <w:contextualSpacing/>
        <w:jc w:val="both"/>
        <w:rPr>
          <w:rFonts w:ascii="Times New Roman" w:eastAsiaTheme="minorHAnsi" w:hAnsi="Times New Roman"/>
          <w:lang w:eastAsia="en-US"/>
        </w:rPr>
      </w:pPr>
    </w:p>
    <w:p w14:paraId="7E371B21" w14:textId="77777777" w:rsidR="00645879" w:rsidRPr="00645A23" w:rsidRDefault="00645879" w:rsidP="00645879">
      <w:pPr>
        <w:contextualSpacing/>
        <w:jc w:val="both"/>
        <w:rPr>
          <w:rFonts w:ascii="Times New Roman" w:eastAsiaTheme="minorHAnsi" w:hAnsi="Times New Roman"/>
          <w:color w:val="FF0000"/>
          <w:lang w:eastAsia="en-US"/>
        </w:rPr>
      </w:pPr>
    </w:p>
    <w:p w14:paraId="2318BE92"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FD3EF2D" w14:textId="77777777" w:rsidTr="000D57C3">
        <w:tc>
          <w:tcPr>
            <w:tcW w:w="5000" w:type="pct"/>
            <w:gridSpan w:val="8"/>
            <w:tcBorders>
              <w:bottom w:val="double" w:sz="4" w:space="0" w:color="auto"/>
            </w:tcBorders>
            <w:shd w:val="clear" w:color="auto" w:fill="BDD6EE" w:themeFill="accent1" w:themeFillTint="66"/>
          </w:tcPr>
          <w:p w14:paraId="0753AB01"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6379A5A4" w14:textId="77777777" w:rsidTr="000D57C3">
        <w:tc>
          <w:tcPr>
            <w:tcW w:w="1566" w:type="pct"/>
            <w:tcBorders>
              <w:top w:val="double" w:sz="4" w:space="0" w:color="auto"/>
            </w:tcBorders>
            <w:shd w:val="clear" w:color="auto" w:fill="F7CAAC"/>
          </w:tcPr>
          <w:p w14:paraId="708B527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BE74CCA" w14:textId="43B85DC5" w:rsidR="00645879" w:rsidRPr="00645A23" w:rsidRDefault="00645879" w:rsidP="000D57C3">
            <w:pPr>
              <w:contextualSpacing/>
              <w:jc w:val="both"/>
              <w:rPr>
                <w:rFonts w:ascii="Times New Roman" w:hAnsi="Times New Roman"/>
                <w:b/>
              </w:rPr>
            </w:pPr>
            <w:r w:rsidRPr="00645A23">
              <w:rPr>
                <w:rFonts w:ascii="Times New Roman" w:hAnsi="Times New Roman"/>
                <w:b/>
              </w:rPr>
              <w:t>Interpersonální dovednosti všeobecné sestry se specializací</w:t>
            </w:r>
            <w:r w:rsidR="00E658FF" w:rsidRPr="00645A23">
              <w:rPr>
                <w:rFonts w:ascii="Times New Roman" w:hAnsi="Times New Roman"/>
                <w:b/>
                <w:color w:val="000000" w:themeColor="text1"/>
              </w:rPr>
              <w:t>*</w:t>
            </w:r>
          </w:p>
        </w:tc>
      </w:tr>
      <w:tr w:rsidR="00645879" w:rsidRPr="00645A23" w14:paraId="213EDFB9" w14:textId="77777777" w:rsidTr="000D57C3">
        <w:tc>
          <w:tcPr>
            <w:tcW w:w="1566" w:type="pct"/>
            <w:shd w:val="clear" w:color="auto" w:fill="F7CAAC"/>
          </w:tcPr>
          <w:p w14:paraId="4CD470A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CF1811F"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27F3315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37B7CCF7"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7EDA4A99" w14:textId="77777777" w:rsidTr="000D57C3">
        <w:tc>
          <w:tcPr>
            <w:tcW w:w="1566" w:type="pct"/>
            <w:shd w:val="clear" w:color="auto" w:fill="F7CAAC"/>
          </w:tcPr>
          <w:p w14:paraId="0419745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5F9096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48E0157F" w14:textId="77777777" w:rsidR="00645879" w:rsidRPr="00645A23" w:rsidRDefault="00645879" w:rsidP="000D57C3">
            <w:pPr>
              <w:contextualSpacing/>
              <w:jc w:val="both"/>
              <w:rPr>
                <w:rFonts w:ascii="Times New Roman" w:hAnsi="Times New Roman"/>
              </w:rPr>
            </w:pPr>
            <w:r w:rsidRPr="00645A23">
              <w:rPr>
                <w:rFonts w:ascii="Times New Roman" w:hAnsi="Times New Roman"/>
              </w:rPr>
              <w:t>7s+7c</w:t>
            </w:r>
          </w:p>
          <w:p w14:paraId="57A58E97" w14:textId="77777777" w:rsidR="00645879" w:rsidRPr="00645A23" w:rsidRDefault="00645879" w:rsidP="000D57C3">
            <w:pPr>
              <w:contextualSpacing/>
              <w:jc w:val="both"/>
              <w:rPr>
                <w:rFonts w:ascii="Times New Roman" w:hAnsi="Times New Roman"/>
              </w:rPr>
            </w:pPr>
            <w:r w:rsidRPr="00645A23">
              <w:rPr>
                <w:rFonts w:ascii="Times New Roman" w:hAnsi="Times New Roman"/>
              </w:rPr>
              <w:t>4s+4c</w:t>
            </w:r>
          </w:p>
        </w:tc>
        <w:tc>
          <w:tcPr>
            <w:tcW w:w="451" w:type="pct"/>
            <w:shd w:val="clear" w:color="auto" w:fill="F7CAAC"/>
          </w:tcPr>
          <w:p w14:paraId="055C0E7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37A31237"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05FEA9EA" w14:textId="77777777" w:rsidR="00645879" w:rsidRPr="00645A23" w:rsidRDefault="00645879" w:rsidP="000D57C3">
            <w:pPr>
              <w:contextualSpacing/>
              <w:jc w:val="both"/>
              <w:rPr>
                <w:rFonts w:ascii="Times New Roman" w:hAnsi="Times New Roman"/>
              </w:rPr>
            </w:pPr>
            <w:r w:rsidRPr="00645A23">
              <w:rPr>
                <w:rFonts w:ascii="Times New Roman" w:hAnsi="Times New Roman"/>
              </w:rPr>
              <w:t>8</w:t>
            </w:r>
          </w:p>
        </w:tc>
        <w:tc>
          <w:tcPr>
            <w:tcW w:w="1093" w:type="pct"/>
            <w:shd w:val="clear" w:color="auto" w:fill="F7CAAC"/>
          </w:tcPr>
          <w:p w14:paraId="15C938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39C50F2"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7C09664D" w14:textId="77777777" w:rsidTr="000D57C3">
        <w:tc>
          <w:tcPr>
            <w:tcW w:w="1566" w:type="pct"/>
            <w:shd w:val="clear" w:color="auto" w:fill="F7CAAC"/>
          </w:tcPr>
          <w:p w14:paraId="176CC4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2CE3664"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A1B4B64" w14:textId="77777777" w:rsidTr="000D57C3">
        <w:tc>
          <w:tcPr>
            <w:tcW w:w="1566" w:type="pct"/>
            <w:shd w:val="clear" w:color="auto" w:fill="F7CAAC"/>
          </w:tcPr>
          <w:p w14:paraId="0FA69F3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636FBF1"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066C02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78B4396D"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350C0B53"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tc>
      </w:tr>
      <w:tr w:rsidR="00645879" w:rsidRPr="00645A23" w14:paraId="77EBD70C" w14:textId="77777777" w:rsidTr="000D57C3">
        <w:tc>
          <w:tcPr>
            <w:tcW w:w="1566" w:type="pct"/>
            <w:tcBorders>
              <w:bottom w:val="single" w:sz="4" w:space="0" w:color="auto"/>
            </w:tcBorders>
            <w:shd w:val="clear" w:color="auto" w:fill="F7CAAC"/>
          </w:tcPr>
          <w:p w14:paraId="742805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E739ECE" w14:textId="77777777"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a cvičeních (min. 80 %).  Splnění úkolů v rámci e-learningu.</w:t>
            </w:r>
          </w:p>
          <w:p w14:paraId="3DD6E3BE" w14:textId="2FD6B4DF" w:rsidR="002A2736" w:rsidRPr="00645A23" w:rsidRDefault="00645879" w:rsidP="00C8507F">
            <w:pPr>
              <w:contextualSpacing/>
              <w:jc w:val="both"/>
              <w:rPr>
                <w:rFonts w:ascii="Times New Roman" w:hAnsi="Times New Roman"/>
              </w:rPr>
            </w:pPr>
            <w:r w:rsidRPr="00645A23">
              <w:rPr>
                <w:rFonts w:ascii="Times New Roman" w:hAnsi="Times New Roman"/>
              </w:rPr>
              <w:t xml:space="preserve">Zápočet – plnění praktických úkolů a cvičení, zpracování seminární práce s popisem zvládání krizové situace na zadané téma s využitím interpersonálních dovedností, její prezentace a diskuze k práci na semináři. </w:t>
            </w:r>
            <w:ins w:id="219" w:author="Uživatel" w:date="2023-05-04T08:39:00Z">
              <w:r w:rsidR="002A2736" w:rsidRPr="00645A23">
                <w:rPr>
                  <w:rFonts w:ascii="Times New Roman" w:hAnsi="Times New Roman"/>
                </w:rPr>
                <w:t xml:space="preserve">Předpokládaný počet </w:t>
              </w:r>
            </w:ins>
            <w:ins w:id="220" w:author="Uživatel" w:date="2023-05-04T08:52:00Z">
              <w:r w:rsidR="00C8507F" w:rsidRPr="00645A23">
                <w:rPr>
                  <w:rFonts w:ascii="Times New Roman" w:hAnsi="Times New Roman"/>
                </w:rPr>
                <w:t xml:space="preserve">nekontaktních </w:t>
              </w:r>
            </w:ins>
            <w:ins w:id="221" w:author="Uživatel" w:date="2023-05-04T08:39:00Z">
              <w:r w:rsidR="002A2736" w:rsidRPr="00645A23">
                <w:rPr>
                  <w:rFonts w:ascii="Times New Roman" w:hAnsi="Times New Roman"/>
                </w:rPr>
                <w:t xml:space="preserve">hodin cca </w:t>
              </w:r>
            </w:ins>
            <w:ins w:id="222" w:author="Uživatel" w:date="2023-05-04T08:45:00Z">
              <w:r w:rsidR="002A2736" w:rsidRPr="00645A23">
                <w:rPr>
                  <w:rFonts w:ascii="Times New Roman" w:hAnsi="Times New Roman"/>
                </w:rPr>
                <w:t>15</w:t>
              </w:r>
            </w:ins>
            <w:ins w:id="223" w:author="Uživatel" w:date="2023-05-04T08:39:00Z">
              <w:r w:rsidR="002A2736" w:rsidRPr="00645A23">
                <w:rPr>
                  <w:rFonts w:ascii="Times New Roman" w:hAnsi="Times New Roman"/>
                </w:rPr>
                <w:t xml:space="preserve"> hodin.</w:t>
              </w:r>
            </w:ins>
          </w:p>
        </w:tc>
      </w:tr>
      <w:tr w:rsidR="00645879" w:rsidRPr="00645A23" w14:paraId="6520B858" w14:textId="77777777" w:rsidTr="000D57C3">
        <w:trPr>
          <w:trHeight w:val="197"/>
        </w:trPr>
        <w:tc>
          <w:tcPr>
            <w:tcW w:w="1566" w:type="pct"/>
            <w:tcBorders>
              <w:top w:val="single" w:sz="4" w:space="0" w:color="auto"/>
            </w:tcBorders>
            <w:shd w:val="clear" w:color="auto" w:fill="F7CAAC"/>
          </w:tcPr>
          <w:p w14:paraId="2DA5DE3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F4A014D" w14:textId="77777777" w:rsidR="00645879" w:rsidRPr="00645A23" w:rsidRDefault="00645879" w:rsidP="000D57C3">
            <w:pPr>
              <w:contextualSpacing/>
              <w:jc w:val="both"/>
              <w:rPr>
                <w:rFonts w:ascii="Times New Roman" w:hAnsi="Times New Roman"/>
              </w:rPr>
            </w:pPr>
            <w:r w:rsidRPr="00645A23">
              <w:rPr>
                <w:rFonts w:ascii="Times New Roman" w:hAnsi="Times New Roman"/>
              </w:rPr>
              <w:t>PhDr. Anna Krátká, Ph.D.</w:t>
            </w:r>
          </w:p>
        </w:tc>
      </w:tr>
      <w:tr w:rsidR="00645879" w:rsidRPr="00645A23" w14:paraId="1D3418C1" w14:textId="77777777" w:rsidTr="000D57C3">
        <w:trPr>
          <w:trHeight w:val="243"/>
        </w:trPr>
        <w:tc>
          <w:tcPr>
            <w:tcW w:w="1566" w:type="pct"/>
            <w:tcBorders>
              <w:top w:val="nil"/>
            </w:tcBorders>
            <w:shd w:val="clear" w:color="auto" w:fill="F7CAAC"/>
          </w:tcPr>
          <w:p w14:paraId="334CEB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2900C28B" w14:textId="231790CF" w:rsidR="00645879" w:rsidRPr="00645A23" w:rsidRDefault="00645879" w:rsidP="00F723DF">
            <w:pPr>
              <w:contextualSpacing/>
              <w:jc w:val="both"/>
              <w:rPr>
                <w:rFonts w:ascii="Times New Roman" w:hAnsi="Times New Roman"/>
              </w:rPr>
            </w:pPr>
            <w:r w:rsidRPr="00645A23">
              <w:rPr>
                <w:rFonts w:ascii="Times New Roman" w:hAnsi="Times New Roman"/>
              </w:rPr>
              <w:t>Seminář</w:t>
            </w:r>
            <w:r w:rsidR="00F723DF" w:rsidRPr="00645A23">
              <w:rPr>
                <w:rFonts w:ascii="Times New Roman" w:hAnsi="Times New Roman"/>
              </w:rPr>
              <w:t xml:space="preserve"> (</w:t>
            </w:r>
            <w:r w:rsidRPr="00645A23">
              <w:rPr>
                <w:rFonts w:ascii="Times New Roman" w:hAnsi="Times New Roman"/>
              </w:rPr>
              <w:t>100 %)</w:t>
            </w:r>
          </w:p>
        </w:tc>
      </w:tr>
      <w:tr w:rsidR="00645879" w:rsidRPr="00645A23" w14:paraId="5737BA1A" w14:textId="77777777" w:rsidTr="000D57C3">
        <w:tc>
          <w:tcPr>
            <w:tcW w:w="1566" w:type="pct"/>
            <w:shd w:val="clear" w:color="auto" w:fill="F7CAAC"/>
          </w:tcPr>
          <w:p w14:paraId="72A657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7283AD23" w14:textId="77777777" w:rsidR="00645879" w:rsidRPr="00645A23" w:rsidRDefault="00645879" w:rsidP="000D57C3">
            <w:pPr>
              <w:contextualSpacing/>
              <w:jc w:val="both"/>
              <w:rPr>
                <w:rFonts w:ascii="Times New Roman" w:hAnsi="Times New Roman"/>
              </w:rPr>
            </w:pPr>
            <w:r w:rsidRPr="00645A23">
              <w:rPr>
                <w:rFonts w:ascii="Times New Roman" w:hAnsi="Times New Roman"/>
              </w:rPr>
              <w:t>PhDr. Anna Krátká, Ph.D.</w:t>
            </w:r>
          </w:p>
          <w:p w14:paraId="40960B2E"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Eva Šalenová</w:t>
            </w:r>
          </w:p>
        </w:tc>
      </w:tr>
      <w:tr w:rsidR="00645879" w:rsidRPr="00645A23" w14:paraId="55DAAE07" w14:textId="77777777" w:rsidTr="000D57C3">
        <w:tc>
          <w:tcPr>
            <w:tcW w:w="1566" w:type="pct"/>
            <w:shd w:val="clear" w:color="auto" w:fill="F7CAAC"/>
          </w:tcPr>
          <w:p w14:paraId="0FEB61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415729C" w14:textId="77777777" w:rsidR="00645879" w:rsidRPr="00645A23" w:rsidRDefault="00645879" w:rsidP="000D57C3">
            <w:pPr>
              <w:contextualSpacing/>
              <w:jc w:val="both"/>
              <w:rPr>
                <w:rFonts w:ascii="Times New Roman" w:hAnsi="Times New Roman"/>
              </w:rPr>
            </w:pPr>
          </w:p>
        </w:tc>
      </w:tr>
      <w:tr w:rsidR="00645879" w:rsidRPr="00645A23" w14:paraId="2BFFC55B" w14:textId="77777777" w:rsidTr="000D57C3">
        <w:trPr>
          <w:trHeight w:val="85"/>
        </w:trPr>
        <w:tc>
          <w:tcPr>
            <w:tcW w:w="5000" w:type="pct"/>
            <w:gridSpan w:val="8"/>
            <w:tcBorders>
              <w:top w:val="nil"/>
              <w:bottom w:val="single" w:sz="12" w:space="0" w:color="auto"/>
            </w:tcBorders>
          </w:tcPr>
          <w:p w14:paraId="415316D6" w14:textId="77777777" w:rsidR="00645879" w:rsidRPr="00645A23" w:rsidRDefault="00645879" w:rsidP="000D57C3">
            <w:pPr>
              <w:ind w:left="45"/>
              <w:contextualSpacing/>
              <w:jc w:val="both"/>
              <w:textAlignment w:val="baseline"/>
              <w:rPr>
                <w:rFonts w:ascii="Times New Roman" w:hAnsi="Times New Roman"/>
              </w:rPr>
            </w:pPr>
            <w:r w:rsidRPr="00645A23">
              <w:rPr>
                <w:rFonts w:ascii="Times New Roman" w:hAnsi="Times New Roman"/>
              </w:rPr>
              <w:t xml:space="preserve">Cílem předmětu je seznámit studenty s podpůrnými technikami při zvládání pracovní zátěže a při řešení různých náročných situacích uvnitř týmu. Studenti navazují na vědomosti a dovednosti získané v kvalifikačním studiu ošetřovatelství. V rámci předmětu si budou studenti procvičovat různé situace se členy týmu, s cílem vést je k rozboru, porozumění a nácviku možných způsobů řešení situace. Vzájemné vztahy a dobrá komunikace je nejdůležitějším faktorem při vytváření soudržnosti mezi členy týmu a příznivého klimatu na pracovišti. </w:t>
            </w:r>
          </w:p>
          <w:p w14:paraId="2B9FF6D8" w14:textId="77777777" w:rsidR="00645879" w:rsidRPr="00F7628C" w:rsidRDefault="00645879" w:rsidP="000D57C3">
            <w:pPr>
              <w:tabs>
                <w:tab w:val="left" w:pos="328"/>
              </w:tabs>
              <w:contextualSpacing/>
              <w:jc w:val="both"/>
              <w:rPr>
                <w:rFonts w:ascii="Times New Roman" w:hAnsi="Times New Roman"/>
                <w:rPrChange w:id="224" w:author="Jana Martincová" w:date="2023-05-26T10:35:00Z">
                  <w:rPr>
                    <w:rFonts w:ascii="Times New Roman" w:hAnsi="Times New Roman"/>
                    <w:highlight w:val="yellow"/>
                  </w:rPr>
                </w:rPrChange>
              </w:rPr>
            </w:pPr>
          </w:p>
          <w:p w14:paraId="32CD93E9"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13B02A83" w14:textId="77777777" w:rsidR="00645879" w:rsidRPr="00467D5C" w:rsidRDefault="00645879" w:rsidP="000D57C3">
            <w:pPr>
              <w:autoSpaceDE w:val="0"/>
              <w:autoSpaceDN w:val="0"/>
              <w:adjustRightInd w:val="0"/>
              <w:contextualSpacing/>
              <w:jc w:val="both"/>
              <w:rPr>
                <w:rFonts w:ascii="Times New Roman" w:hAnsi="Times New Roman"/>
                <w:b/>
              </w:rPr>
            </w:pPr>
            <w:r w:rsidRPr="00467D5C">
              <w:rPr>
                <w:rFonts w:ascii="Times New Roman" w:hAnsi="Times New Roman"/>
                <w:b/>
              </w:rPr>
              <w:t>Seminář</w:t>
            </w:r>
          </w:p>
          <w:p w14:paraId="685BA766" w14:textId="77777777" w:rsidR="00645879" w:rsidRPr="00BB796B" w:rsidRDefault="00645879" w:rsidP="00C620AE">
            <w:pPr>
              <w:numPr>
                <w:ilvl w:val="0"/>
                <w:numId w:val="33"/>
              </w:numPr>
              <w:tabs>
                <w:tab w:val="left" w:pos="328"/>
              </w:tabs>
              <w:contextualSpacing/>
              <w:jc w:val="both"/>
              <w:rPr>
                <w:rFonts w:ascii="Times New Roman" w:hAnsi="Times New Roman"/>
              </w:rPr>
            </w:pPr>
            <w:r w:rsidRPr="00BB796B">
              <w:rPr>
                <w:rFonts w:ascii="Times New Roman" w:hAnsi="Times New Roman"/>
              </w:rPr>
              <w:t>Psychosociální dovednosti specialisty/tky, teoretický rámec a kontext komunikace (1 h).</w:t>
            </w:r>
          </w:p>
          <w:p w14:paraId="1F31DCA8"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Profesionální komunikace v obtížných situacích (1 h). </w:t>
            </w:r>
          </w:p>
          <w:p w14:paraId="56EAE263"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Interpersonální přístup. Definování rolí. Předcházení krizím v kolektivu. Řešení pracovních situací a interpersonálních problémů (1 h).</w:t>
            </w:r>
          </w:p>
          <w:p w14:paraId="0BFBC324"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Konflikty a jejich řešení. Alternativní komunikační přístupy uvnitř týmu. Podpůrné techniky v komunikaci (nepříznivé zprávy, úmrtí pacienta) (1 h).</w:t>
            </w:r>
          </w:p>
          <w:p w14:paraId="5479E104"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Podpůrné techniky ke zvládání pracovní zátěže. Prevence syndromu vyhoření (1 h).</w:t>
            </w:r>
          </w:p>
          <w:p w14:paraId="62BA4558"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Problematika týraných a zneužívaných osob (žen, mužů, dětí, seniorů), domácí násilí (1 h). </w:t>
            </w:r>
          </w:p>
          <w:p w14:paraId="1F033A94"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Bossing, mobing na pracovišti (1 h).</w:t>
            </w:r>
          </w:p>
          <w:p w14:paraId="59EB1209" w14:textId="77777777" w:rsidR="00645879" w:rsidRPr="00645A23" w:rsidRDefault="00645879" w:rsidP="000D57C3">
            <w:pPr>
              <w:tabs>
                <w:tab w:val="left" w:pos="328"/>
              </w:tabs>
              <w:ind w:left="360"/>
              <w:contextualSpacing/>
              <w:jc w:val="both"/>
              <w:rPr>
                <w:rFonts w:ascii="Times New Roman" w:hAnsi="Times New Roman"/>
              </w:rPr>
            </w:pPr>
          </w:p>
          <w:p w14:paraId="2A1FCE0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Cvičení</w:t>
            </w:r>
          </w:p>
          <w:p w14:paraId="21304F9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Komunikační kompetence specialisty/tky. Společenské vystupování v profesním jednání (1 h). </w:t>
            </w:r>
          </w:p>
          <w:p w14:paraId="556B2F26"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Komunikace uvnitř týmu, vedení týmu. Význam týmových setkání. Zásady interakčního vedení porady (1 h). </w:t>
            </w:r>
          </w:p>
          <w:p w14:paraId="0BFC9AFA"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Problematické situace v komunikaci, patologická komunikace, autonomie a důstojnost člověka, spolupracovník odlišné kultury (1 h).</w:t>
            </w:r>
          </w:p>
          <w:p w14:paraId="74D217F3"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Konfliktní situace, návrhy řešení (modelové situace) (1 h).</w:t>
            </w:r>
          </w:p>
          <w:p w14:paraId="3AEDA8C8" w14:textId="67506255"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Osobnost sestry z pohledu pozitivní psychologie (silné stránky a ctnosti dle Seligmana a Petersona) (1 h). </w:t>
            </w:r>
          </w:p>
          <w:p w14:paraId="4A70E2E3"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Obrana proti šikaně na pracovišti (1 h).</w:t>
            </w:r>
          </w:p>
          <w:p w14:paraId="67BCFD52"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Vztahy mezi pacientem, rodinou a zdravotníky. Strategie přístupu k pacientům/rodinám po mutilizujícím (stigmatizujícím) výkonu (1 h).</w:t>
            </w:r>
          </w:p>
          <w:p w14:paraId="584F3157" w14:textId="77777777" w:rsidR="00645879" w:rsidRPr="00645A23" w:rsidRDefault="00645879" w:rsidP="000D57C3">
            <w:pPr>
              <w:tabs>
                <w:tab w:val="left" w:pos="328"/>
              </w:tabs>
              <w:contextualSpacing/>
              <w:jc w:val="both"/>
              <w:rPr>
                <w:rFonts w:ascii="Times New Roman" w:hAnsi="Times New Roman"/>
                <w:b/>
              </w:rPr>
            </w:pPr>
          </w:p>
          <w:p w14:paraId="7124CEC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2C1E02B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Znalosti - po absolvování předmětu prokazuje student znalosti:</w:t>
            </w:r>
          </w:p>
          <w:p w14:paraId="165AC62E"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vysvětlit význam psychosociální dovednosti, rámec a kontext komunikace;</w:t>
            </w:r>
          </w:p>
          <w:p w14:paraId="33717FD2"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popsat podpůrné techniky ke zvládání obtížných situací (pracovní zátěže, interpersonálních problémů aj.);</w:t>
            </w:r>
          </w:p>
          <w:p w14:paraId="24415C1B"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analyzovat možnosti prevence syndromu vyhoření;</w:t>
            </w:r>
          </w:p>
          <w:p w14:paraId="7A772FDA"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charakterizovat způsoby řešení situace týraných nebo zneužívaných osob;</w:t>
            </w:r>
          </w:p>
          <w:p w14:paraId="4973B94D"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definovat role v interpersonálním přístupu.</w:t>
            </w:r>
          </w:p>
          <w:p w14:paraId="7798A998" w14:textId="77777777" w:rsidR="00645879" w:rsidRPr="00645A23" w:rsidRDefault="00645879" w:rsidP="000D57C3">
            <w:pPr>
              <w:tabs>
                <w:tab w:val="left" w:pos="328"/>
              </w:tabs>
              <w:contextualSpacing/>
              <w:jc w:val="both"/>
              <w:rPr>
                <w:rFonts w:ascii="Times New Roman" w:hAnsi="Times New Roman"/>
              </w:rPr>
            </w:pPr>
          </w:p>
          <w:p w14:paraId="36AF184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Dovednosti – po absolvování předmětu prokazuje student dovednosti:</w:t>
            </w:r>
          </w:p>
          <w:p w14:paraId="7642BFD7"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lastRenderedPageBreak/>
              <w:t>vést týmové setkání (porada, týmová konference aj.);</w:t>
            </w:r>
          </w:p>
          <w:p w14:paraId="79C6A4D2"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zhodnotit projevy syndromu vyhoření a navrhnout intervence;</w:t>
            </w:r>
          </w:p>
          <w:p w14:paraId="54AE0718"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sdělit nepříznivou zprávu;</w:t>
            </w:r>
          </w:p>
          <w:p w14:paraId="335318D5"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řešit konfliktní a problémové situace uvnitř týmu;</w:t>
            </w:r>
          </w:p>
          <w:p w14:paraId="15EC798D"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komunikovat s osobami odlišných etnik.</w:t>
            </w:r>
          </w:p>
        </w:tc>
      </w:tr>
      <w:tr w:rsidR="00645879" w:rsidRPr="00645A23" w14:paraId="6AFED855" w14:textId="77777777" w:rsidTr="000D57C3">
        <w:trPr>
          <w:trHeight w:val="265"/>
        </w:trPr>
        <w:tc>
          <w:tcPr>
            <w:tcW w:w="1853" w:type="pct"/>
            <w:gridSpan w:val="2"/>
            <w:tcBorders>
              <w:top w:val="nil"/>
            </w:tcBorders>
            <w:shd w:val="clear" w:color="auto" w:fill="F7CAAC"/>
          </w:tcPr>
          <w:p w14:paraId="0E42F134"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392C13C2" w14:textId="77777777" w:rsidR="00645879" w:rsidRPr="00645A23" w:rsidRDefault="00645879" w:rsidP="000D57C3">
            <w:pPr>
              <w:contextualSpacing/>
              <w:jc w:val="both"/>
              <w:rPr>
                <w:rFonts w:ascii="Times New Roman" w:hAnsi="Times New Roman"/>
              </w:rPr>
            </w:pPr>
          </w:p>
        </w:tc>
      </w:tr>
      <w:tr w:rsidR="00645879" w:rsidRPr="00645A23" w14:paraId="02C567A6" w14:textId="77777777" w:rsidTr="000D57C3">
        <w:trPr>
          <w:trHeight w:val="70"/>
        </w:trPr>
        <w:tc>
          <w:tcPr>
            <w:tcW w:w="5000" w:type="pct"/>
            <w:gridSpan w:val="8"/>
            <w:tcBorders>
              <w:top w:val="nil"/>
            </w:tcBorders>
          </w:tcPr>
          <w:p w14:paraId="4DBE336F" w14:textId="77777777" w:rsidR="00645879" w:rsidRPr="00645A23" w:rsidRDefault="00645879" w:rsidP="000D57C3">
            <w:pPr>
              <w:ind w:left="45"/>
              <w:contextualSpacing/>
              <w:jc w:val="both"/>
              <w:textAlignment w:val="baseline"/>
              <w:rPr>
                <w:rFonts w:ascii="Times New Roman" w:hAnsi="Times New Roman"/>
                <w:b/>
              </w:rPr>
            </w:pPr>
            <w:r w:rsidRPr="00645A23">
              <w:rPr>
                <w:rFonts w:ascii="Times New Roman" w:hAnsi="Times New Roman"/>
                <w:b/>
              </w:rPr>
              <w:t>Povinná literatura: </w:t>
            </w:r>
          </w:p>
          <w:p w14:paraId="6E2E70B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ANDRÁŠIOVÁ, M., BEDNAŘÍK, A. </w:t>
            </w:r>
            <w:r w:rsidRPr="00645A23">
              <w:rPr>
                <w:rFonts w:ascii="Times New Roman" w:hAnsi="Times New Roman"/>
                <w:i/>
              </w:rPr>
              <w:t>Komunikace s nemocným</w:t>
            </w:r>
            <w:r w:rsidRPr="00645A23">
              <w:rPr>
                <w:rFonts w:ascii="Times New Roman" w:hAnsi="Times New Roman"/>
              </w:rPr>
              <w:t>. Praha: Grada, 2020.</w:t>
            </w:r>
          </w:p>
          <w:p w14:paraId="06A7B7A3"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DLABAL, M. </w:t>
            </w:r>
            <w:r w:rsidRPr="00645A23">
              <w:rPr>
                <w:rFonts w:ascii="Times New Roman" w:hAnsi="Times New Roman"/>
                <w:i/>
              </w:rPr>
              <w:t>Komunikace v pomáhajících pr</w:t>
            </w:r>
            <w:r w:rsidRPr="00645A23">
              <w:rPr>
                <w:rFonts w:ascii="Times New Roman" w:hAnsi="Times New Roman"/>
              </w:rPr>
              <w:t>ofesích. Praha: Portál, 2021.</w:t>
            </w:r>
          </w:p>
          <w:p w14:paraId="6B3CABDF"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JANOUŠEK, J. </w:t>
            </w:r>
            <w:r w:rsidRPr="00645A23">
              <w:rPr>
                <w:rFonts w:ascii="Times New Roman" w:hAnsi="Times New Roman"/>
                <w:i/>
              </w:rPr>
              <w:t>Psychologické základy verbální komunikace: projevy psychických funkcí ve verbální komunikaci, významová dynamika a struktura komunikačního aktu, komunikace písemná, ženská, mužská, virtuální, vnitřní kooperace a vnitřní řeč v neverbální komunikaci</w:t>
            </w:r>
            <w:r w:rsidRPr="00645A23">
              <w:rPr>
                <w:rFonts w:ascii="Times New Roman" w:hAnsi="Times New Roman"/>
              </w:rPr>
              <w:t>. Praha: Grada, 2015. </w:t>
            </w:r>
          </w:p>
          <w:p w14:paraId="119A8B0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MACKINOVA, M., KOPINEC, P., HOLONIČ, J., STANČIAK, V. </w:t>
            </w:r>
            <w:r w:rsidRPr="00645A23">
              <w:rPr>
                <w:rFonts w:ascii="Times New Roman" w:hAnsi="Times New Roman"/>
                <w:i/>
              </w:rPr>
              <w:t>Language Communication Skills in Health and Social Care Workers</w:t>
            </w:r>
            <w:r w:rsidRPr="00645A23">
              <w:rPr>
                <w:rFonts w:ascii="Times New Roman" w:hAnsi="Times New Roman"/>
              </w:rPr>
              <w:t>. Iran Journal Public Health, 2019.</w:t>
            </w:r>
          </w:p>
          <w:p w14:paraId="70D4D060" w14:textId="77777777" w:rsidR="00B47B13" w:rsidRPr="00F7628C" w:rsidRDefault="00B47B13" w:rsidP="000D57C3">
            <w:pPr>
              <w:ind w:left="45"/>
              <w:contextualSpacing/>
              <w:jc w:val="both"/>
              <w:textAlignment w:val="baseline"/>
              <w:rPr>
                <w:rFonts w:ascii="Times New Roman" w:hAnsi="Times New Roman"/>
              </w:rPr>
            </w:pPr>
            <w:r w:rsidRPr="00645A23">
              <w:rPr>
                <w:rFonts w:ascii="Times New Roman" w:hAnsi="Times New Roman"/>
              </w:rPr>
              <w:t>Předmět má informační podporu v LMS MOODLE na adrese &lt;</w:t>
            </w:r>
            <w:hyperlink r:id="rId31" w:tgtFrame="_blank" w:history="1">
              <w:r w:rsidRPr="00467D5C">
                <w:rPr>
                  <w:rFonts w:ascii="Times New Roman" w:hAnsi="Times New Roman"/>
                </w:rPr>
                <w:t>http://moodle.utb.cz</w:t>
              </w:r>
            </w:hyperlink>
            <w:r w:rsidRPr="00F7628C">
              <w:rPr>
                <w:rFonts w:ascii="Times New Roman" w:hAnsi="Times New Roman"/>
              </w:rPr>
              <w:t>&gt;. </w:t>
            </w:r>
          </w:p>
          <w:p w14:paraId="2F4AF999" w14:textId="77777777" w:rsidR="00B47B13" w:rsidRPr="00645A23" w:rsidRDefault="00B47B13" w:rsidP="000D57C3">
            <w:pPr>
              <w:ind w:left="45"/>
              <w:contextualSpacing/>
              <w:jc w:val="both"/>
              <w:textAlignment w:val="baseline"/>
              <w:rPr>
                <w:rFonts w:ascii="Times New Roman" w:hAnsi="Times New Roman"/>
              </w:rPr>
            </w:pPr>
            <w:r w:rsidRPr="00467D5C">
              <w:rPr>
                <w:rFonts w:ascii="Times New Roman" w:hAnsi="Times New Roman"/>
              </w:rPr>
              <w:t xml:space="preserve">ŠPATENKOVÁ, N., KRÁLOVÁ, J.  </w:t>
            </w:r>
            <w:r w:rsidRPr="00BB796B">
              <w:rPr>
                <w:rFonts w:ascii="Times New Roman" w:hAnsi="Times New Roman"/>
                <w:i/>
              </w:rPr>
              <w:t>Základní otázky komunikace: komunikace (nejen) pro sestry</w:t>
            </w:r>
            <w:r w:rsidRPr="00645A23">
              <w:rPr>
                <w:rFonts w:ascii="Times New Roman" w:hAnsi="Times New Roman"/>
              </w:rPr>
              <w:t>. Praha: Galén, 2009.</w:t>
            </w:r>
          </w:p>
          <w:p w14:paraId="5C27E6F9" w14:textId="77777777" w:rsidR="00645879" w:rsidRPr="00645A23" w:rsidRDefault="00645879" w:rsidP="000D57C3">
            <w:pPr>
              <w:ind w:left="45"/>
              <w:contextualSpacing/>
              <w:jc w:val="both"/>
              <w:textAlignment w:val="baseline"/>
              <w:rPr>
                <w:rFonts w:ascii="Times New Roman" w:hAnsi="Times New Roman"/>
              </w:rPr>
            </w:pPr>
          </w:p>
          <w:p w14:paraId="01D4CC02" w14:textId="77777777" w:rsidR="00645879" w:rsidRPr="00645A23" w:rsidRDefault="00645879" w:rsidP="000D57C3">
            <w:pPr>
              <w:ind w:left="45"/>
              <w:contextualSpacing/>
              <w:jc w:val="both"/>
              <w:textAlignment w:val="baseline"/>
              <w:rPr>
                <w:rFonts w:ascii="Times New Roman" w:hAnsi="Times New Roman"/>
                <w:b/>
              </w:rPr>
            </w:pPr>
            <w:r w:rsidRPr="00645A23">
              <w:rPr>
                <w:rFonts w:ascii="Times New Roman" w:hAnsi="Times New Roman"/>
                <w:b/>
              </w:rPr>
              <w:t>Doporučená literatura: </w:t>
            </w:r>
          </w:p>
          <w:p w14:paraId="6E526536"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COURNOYER, B. </w:t>
            </w:r>
            <w:r w:rsidRPr="00645A23">
              <w:rPr>
                <w:rFonts w:ascii="Times New Roman" w:hAnsi="Times New Roman"/>
                <w:i/>
              </w:rPr>
              <w:t>The social work skills workbook</w:t>
            </w:r>
            <w:r w:rsidRPr="00645A23">
              <w:rPr>
                <w:rFonts w:ascii="Times New Roman" w:hAnsi="Times New Roman"/>
              </w:rPr>
              <w:t>. Boston: Cengage Learning, 2017. </w:t>
            </w:r>
          </w:p>
          <w:p w14:paraId="6A01BEDA" w14:textId="578750FB"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FONTANA, D.</w:t>
            </w:r>
            <w:r w:rsidR="0012618B" w:rsidRPr="00645A23">
              <w:rPr>
                <w:rFonts w:ascii="Times New Roman" w:hAnsi="Times New Roman"/>
              </w:rPr>
              <w:t xml:space="preserve"> </w:t>
            </w:r>
            <w:r w:rsidRPr="00645A23">
              <w:rPr>
                <w:rFonts w:ascii="Times New Roman" w:hAnsi="Times New Roman"/>
              </w:rPr>
              <w:t> </w:t>
            </w:r>
            <w:r w:rsidRPr="00645A23">
              <w:rPr>
                <w:rFonts w:ascii="Times New Roman" w:hAnsi="Times New Roman"/>
                <w:i/>
              </w:rPr>
              <w:t>Sociální dovednosti v praxi</w:t>
            </w:r>
            <w:r w:rsidRPr="00645A23">
              <w:rPr>
                <w:rFonts w:ascii="Times New Roman" w:hAnsi="Times New Roman"/>
              </w:rPr>
              <w:t>. Praha: Portál, 2017.  </w:t>
            </w:r>
          </w:p>
          <w:p w14:paraId="6003A34F" w14:textId="1155177E"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GLASL, F. </w:t>
            </w:r>
            <w:r w:rsidR="0012618B" w:rsidRPr="00645A23">
              <w:rPr>
                <w:rFonts w:ascii="Times New Roman" w:hAnsi="Times New Roman"/>
              </w:rPr>
              <w:t xml:space="preserve"> </w:t>
            </w:r>
            <w:r w:rsidRPr="00645A23">
              <w:rPr>
                <w:rFonts w:ascii="Times New Roman" w:hAnsi="Times New Roman"/>
                <w:i/>
              </w:rPr>
              <w:t>Pomoc, konflikty!: koncepty  –  cvičení  –  praktické metody</w:t>
            </w:r>
            <w:r w:rsidRPr="00645A23">
              <w:rPr>
                <w:rFonts w:ascii="Times New Roman" w:hAnsi="Times New Roman"/>
              </w:rPr>
              <w:t>. Hranice: Fabula, 2015. </w:t>
            </w:r>
          </w:p>
          <w:p w14:paraId="069D000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JANÁČKOVÁ, L., WEISS, P. </w:t>
            </w:r>
            <w:r w:rsidRPr="00645A23">
              <w:rPr>
                <w:rFonts w:ascii="Times New Roman" w:hAnsi="Times New Roman"/>
                <w:i/>
              </w:rPr>
              <w:t>Komunikace ve zdravotnické péči</w:t>
            </w:r>
            <w:r w:rsidRPr="00645A23">
              <w:rPr>
                <w:rFonts w:ascii="Times New Roman" w:hAnsi="Times New Roman"/>
              </w:rPr>
              <w:t>. Praha: Portál, 2008.  </w:t>
            </w:r>
          </w:p>
          <w:p w14:paraId="50176084"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KINDL - BEILFUS, C. </w:t>
            </w:r>
            <w:r w:rsidRPr="00645A23">
              <w:rPr>
                <w:rFonts w:ascii="Times New Roman" w:hAnsi="Times New Roman"/>
                <w:i/>
              </w:rPr>
              <w:t>Umění ptát se: v koučování, poradenství a systemické terapii</w:t>
            </w:r>
            <w:r w:rsidRPr="00645A23">
              <w:rPr>
                <w:rFonts w:ascii="Times New Roman" w:hAnsi="Times New Roman"/>
              </w:rPr>
              <w:t>. Praha: Portál, 2016.  </w:t>
            </w:r>
          </w:p>
          <w:p w14:paraId="2BDE7C79"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KISSANE, D. W. (ed.) </w:t>
            </w:r>
            <w:r w:rsidRPr="00645A23">
              <w:rPr>
                <w:rFonts w:ascii="Times New Roman" w:hAnsi="Times New Roman"/>
                <w:i/>
              </w:rPr>
              <w:t>Handbook of communication in oncology and palliative care</w:t>
            </w:r>
            <w:r w:rsidRPr="00645A23">
              <w:rPr>
                <w:rFonts w:ascii="Times New Roman" w:hAnsi="Times New Roman"/>
              </w:rPr>
              <w:t>. Oxford: Oxford University Press, 2011. </w:t>
            </w:r>
          </w:p>
          <w:p w14:paraId="115A039A"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KLIPPERT, H. </w:t>
            </w:r>
            <w:r w:rsidRPr="00645A23">
              <w:rPr>
                <w:rFonts w:ascii="Times New Roman" w:hAnsi="Times New Roman"/>
                <w:i/>
              </w:rPr>
              <w:t>Nápadník aktivit pro trénink komunikace a komunikačních kompetencí</w:t>
            </w:r>
            <w:r w:rsidRPr="00645A23">
              <w:rPr>
                <w:rFonts w:ascii="Times New Roman" w:hAnsi="Times New Roman"/>
              </w:rPr>
              <w:t>. Brno: Edika, 2013.  </w:t>
            </w:r>
          </w:p>
          <w:p w14:paraId="4548F606" w14:textId="77777777" w:rsidR="00B47B13" w:rsidRPr="00645A23" w:rsidRDefault="00B47B13" w:rsidP="000D57C3">
            <w:pPr>
              <w:ind w:left="38"/>
              <w:contextualSpacing/>
              <w:jc w:val="both"/>
              <w:rPr>
                <w:rFonts w:ascii="Times New Roman" w:hAnsi="Times New Roman"/>
              </w:rPr>
            </w:pPr>
            <w:r w:rsidRPr="00645A23">
              <w:rPr>
                <w:rFonts w:ascii="Times New Roman" w:hAnsi="Times New Roman"/>
              </w:rPr>
              <w:t xml:space="preserve">KOLAJOVÁ, L. </w:t>
            </w:r>
            <w:r w:rsidRPr="00645A23">
              <w:rPr>
                <w:rFonts w:ascii="Times New Roman" w:hAnsi="Times New Roman"/>
                <w:i/>
              </w:rPr>
              <w:t>Týmová spolupráce: jak efektivně vést tým pro dosažení nejlepších výsledků.</w:t>
            </w:r>
            <w:r w:rsidRPr="00645A23">
              <w:rPr>
                <w:rFonts w:ascii="Times New Roman" w:hAnsi="Times New Roman"/>
              </w:rPr>
              <w:t xml:space="preserve"> Praha: Grada, 2006.</w:t>
            </w:r>
          </w:p>
          <w:p w14:paraId="1B131E2C" w14:textId="77777777" w:rsidR="00B47B13" w:rsidRPr="00645A23" w:rsidRDefault="00B47B13" w:rsidP="000D57C3">
            <w:pPr>
              <w:ind w:firstLine="39"/>
              <w:contextualSpacing/>
              <w:jc w:val="both"/>
              <w:rPr>
                <w:rFonts w:ascii="Times New Roman" w:hAnsi="Times New Roman"/>
              </w:rPr>
            </w:pPr>
            <w:r w:rsidRPr="00645A23">
              <w:rPr>
                <w:rFonts w:ascii="Times New Roman" w:hAnsi="Times New Roman"/>
              </w:rPr>
              <w:t xml:space="preserve">KRÁTKÁ, A. </w:t>
            </w:r>
            <w:r w:rsidRPr="00645A23">
              <w:rPr>
                <w:rFonts w:ascii="Times New Roman" w:hAnsi="Times New Roman"/>
                <w:i/>
              </w:rPr>
              <w:t>Hodnoty a potřeby člověka v ošetřovatelské praxi</w:t>
            </w:r>
            <w:r w:rsidRPr="00645A23">
              <w:rPr>
                <w:rFonts w:ascii="Times New Roman" w:hAnsi="Times New Roman"/>
              </w:rPr>
              <w:t>. Zlín: UTB, 2018. Dostupná v LMS MOODLE.</w:t>
            </w:r>
          </w:p>
          <w:p w14:paraId="4779373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PACHER, P., STEHLÍKOVÁ, L., KETTNER, D.  </w:t>
            </w:r>
            <w:r w:rsidRPr="00645A23">
              <w:rPr>
                <w:rFonts w:ascii="Times New Roman" w:hAnsi="Times New Roman"/>
                <w:i/>
              </w:rPr>
              <w:t>Anatomie komunikace: jak se dohodnout s každým vždy, když chci</w:t>
            </w:r>
            <w:r w:rsidRPr="00645A23">
              <w:rPr>
                <w:rFonts w:ascii="Times New Roman" w:hAnsi="Times New Roman"/>
              </w:rPr>
              <w:t>. Moravany: Institute of Applied Psychology, 2014.</w:t>
            </w:r>
          </w:p>
          <w:p w14:paraId="1048A396"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PAULÍK, K. </w:t>
            </w:r>
            <w:r w:rsidRPr="00645A23">
              <w:rPr>
                <w:rFonts w:ascii="Times New Roman" w:hAnsi="Times New Roman"/>
                <w:i/>
              </w:rPr>
              <w:t>Psychologie lidské odolnosti</w:t>
            </w:r>
            <w:r w:rsidRPr="00645A23">
              <w:rPr>
                <w:rFonts w:ascii="Times New Roman" w:hAnsi="Times New Roman"/>
              </w:rPr>
              <w:t>. 2. vyd. Praha: Grada, 2017. </w:t>
            </w:r>
          </w:p>
          <w:p w14:paraId="4DB85A1A" w14:textId="5D83933F"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PTÁČEK, R. a kol.</w:t>
            </w:r>
            <w:r w:rsidR="0012618B" w:rsidRPr="00645A23">
              <w:rPr>
                <w:rFonts w:ascii="Times New Roman" w:hAnsi="Times New Roman"/>
              </w:rPr>
              <w:t xml:space="preserve"> </w:t>
            </w:r>
            <w:r w:rsidRPr="00645A23">
              <w:rPr>
                <w:rFonts w:ascii="Times New Roman" w:hAnsi="Times New Roman"/>
              </w:rPr>
              <w:t> </w:t>
            </w:r>
            <w:r w:rsidRPr="00645A23">
              <w:rPr>
                <w:rFonts w:ascii="Times New Roman" w:hAnsi="Times New Roman"/>
                <w:i/>
              </w:rPr>
              <w:t>Etika a komunikace v medicíně</w:t>
            </w:r>
            <w:r w:rsidRPr="00645A23">
              <w:rPr>
                <w:rFonts w:ascii="Times New Roman" w:hAnsi="Times New Roman"/>
              </w:rPr>
              <w:t>. Praha: Grada, 2011.  </w:t>
            </w:r>
          </w:p>
          <w:p w14:paraId="34658285" w14:textId="47E1C970"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ZACHAROVÁ, E. </w:t>
            </w:r>
            <w:r w:rsidR="0012618B" w:rsidRPr="00645A23">
              <w:rPr>
                <w:rFonts w:ascii="Times New Roman" w:hAnsi="Times New Roman"/>
              </w:rPr>
              <w:t xml:space="preserve"> </w:t>
            </w:r>
            <w:r w:rsidRPr="00645A23">
              <w:rPr>
                <w:rFonts w:ascii="Times New Roman" w:hAnsi="Times New Roman"/>
                <w:i/>
              </w:rPr>
              <w:t>Komunikace v ošetřovatelské praxi</w:t>
            </w:r>
            <w:r w:rsidRPr="00645A23">
              <w:rPr>
                <w:rFonts w:ascii="Times New Roman" w:hAnsi="Times New Roman"/>
              </w:rPr>
              <w:t>. Praha: Grada, 2016. </w:t>
            </w:r>
          </w:p>
          <w:p w14:paraId="455E7B10" w14:textId="77777777" w:rsidR="00645879" w:rsidRPr="00F7628C" w:rsidRDefault="00645879" w:rsidP="000D57C3">
            <w:pPr>
              <w:contextualSpacing/>
              <w:jc w:val="both"/>
              <w:rPr>
                <w:rFonts w:ascii="Times New Roman" w:hAnsi="Times New Roman"/>
                <w:b/>
                <w:rPrChange w:id="225" w:author="Jana Martincová" w:date="2023-05-26T10:35:00Z">
                  <w:rPr>
                    <w:rFonts w:ascii="Times New Roman" w:hAnsi="Times New Roman"/>
                    <w:b/>
                    <w:highlight w:val="yellow"/>
                  </w:rPr>
                </w:rPrChange>
              </w:rPr>
            </w:pPr>
          </w:p>
          <w:p w14:paraId="54A3E941"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Odborná periodika:</w:t>
            </w:r>
          </w:p>
          <w:p w14:paraId="2F3857A7" w14:textId="77777777" w:rsidR="00645879" w:rsidRPr="00467D5C" w:rsidRDefault="00645879" w:rsidP="000D57C3">
            <w:pPr>
              <w:contextualSpacing/>
              <w:jc w:val="both"/>
              <w:rPr>
                <w:rFonts w:ascii="Times New Roman" w:hAnsi="Times New Roman"/>
              </w:rPr>
            </w:pPr>
            <w:r w:rsidRPr="00467D5C">
              <w:rPr>
                <w:rFonts w:ascii="Times New Roman" w:hAnsi="Times New Roman"/>
              </w:rPr>
              <w:t>Psychologie Dnes. Odborný časopis.</w:t>
            </w:r>
          </w:p>
          <w:p w14:paraId="1F8770DF" w14:textId="77777777" w:rsidR="00645879" w:rsidRPr="00BB796B" w:rsidRDefault="00645879" w:rsidP="000D57C3">
            <w:pPr>
              <w:contextualSpacing/>
              <w:jc w:val="both"/>
              <w:rPr>
                <w:rFonts w:ascii="Times New Roman" w:hAnsi="Times New Roman"/>
              </w:rPr>
            </w:pPr>
            <w:r w:rsidRPr="00BB796B">
              <w:rPr>
                <w:rFonts w:ascii="Times New Roman" w:hAnsi="Times New Roman"/>
              </w:rPr>
              <w:t>Psychologie pro Praxi. Odborný časopis.</w:t>
            </w:r>
          </w:p>
          <w:p w14:paraId="2A01CE44" w14:textId="77777777" w:rsidR="00645879" w:rsidRPr="00F7628C" w:rsidRDefault="00645879" w:rsidP="000D57C3">
            <w:pPr>
              <w:contextualSpacing/>
              <w:jc w:val="both"/>
              <w:rPr>
                <w:rFonts w:ascii="Times New Roman" w:hAnsi="Times New Roman"/>
              </w:rPr>
            </w:pPr>
            <w:r w:rsidRPr="00645A23">
              <w:rPr>
                <w:rFonts w:ascii="Times New Roman" w:hAnsi="Times New Roman"/>
              </w:rPr>
              <w:t>PubMed:&lt;</w:t>
            </w:r>
            <w:hyperlink r:id="rId32" w:history="1">
              <w:r w:rsidRPr="00467D5C">
                <w:rPr>
                  <w:rFonts w:ascii="Times New Roman" w:hAnsi="Times New Roman"/>
                </w:rPr>
                <w:t>http://www.ncbi.nlm.nih.gov/</w:t>
              </w:r>
            </w:hyperlink>
            <w:r w:rsidRPr="00F7628C">
              <w:rPr>
                <w:rFonts w:ascii="Times New Roman" w:hAnsi="Times New Roman"/>
              </w:rPr>
              <w:t>&gt;</w:t>
            </w:r>
          </w:p>
          <w:p w14:paraId="2252C379"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33" w:history="1">
              <w:r w:rsidRPr="00467D5C">
                <w:rPr>
                  <w:rFonts w:ascii="Times New Roman" w:hAnsi="Times New Roman"/>
                </w:rPr>
                <w:t>http://www.scopus.com/</w:t>
              </w:r>
            </w:hyperlink>
            <w:r w:rsidRPr="00F7628C">
              <w:rPr>
                <w:rFonts w:ascii="Times New Roman" w:hAnsi="Times New Roman"/>
              </w:rPr>
              <w:t>&gt;</w:t>
            </w:r>
          </w:p>
          <w:p w14:paraId="5C21B858"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34" w:history="1">
              <w:r w:rsidRPr="00467D5C">
                <w:rPr>
                  <w:rFonts w:ascii="Times New Roman" w:hAnsi="Times New Roman"/>
                </w:rPr>
                <w:t>https://www.webofknowledge.com</w:t>
              </w:r>
            </w:hyperlink>
            <w:r w:rsidRPr="00F7628C">
              <w:rPr>
                <w:rFonts w:ascii="Times New Roman" w:hAnsi="Times New Roman"/>
              </w:rPr>
              <w:t>&gt;</w:t>
            </w:r>
          </w:p>
          <w:p w14:paraId="14A9FB70" w14:textId="77777777" w:rsidR="00645879" w:rsidRPr="00467D5C" w:rsidRDefault="00645879" w:rsidP="000D57C3">
            <w:pPr>
              <w:ind w:left="360"/>
              <w:contextualSpacing/>
              <w:jc w:val="both"/>
              <w:rPr>
                <w:rFonts w:ascii="Times New Roman" w:hAnsi="Times New Roman"/>
              </w:rPr>
            </w:pPr>
          </w:p>
          <w:p w14:paraId="581FA7A4"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516F2202"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pracovní listy,</w:t>
            </w:r>
          </w:p>
          <w:p w14:paraId="2F7881F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případové studie,</w:t>
            </w:r>
          </w:p>
          <w:p w14:paraId="3D1FA9E4" w14:textId="77777777" w:rsidR="00645879" w:rsidRPr="00645A23" w:rsidRDefault="00645879" w:rsidP="00C620AE">
            <w:pPr>
              <w:numPr>
                <w:ilvl w:val="0"/>
                <w:numId w:val="33"/>
              </w:numPr>
              <w:tabs>
                <w:tab w:val="left" w:pos="328"/>
              </w:tabs>
              <w:contextualSpacing/>
              <w:jc w:val="both"/>
              <w:rPr>
                <w:rFonts w:ascii="Times New Roman" w:hAnsi="Times New Roman"/>
                <w:b/>
              </w:rPr>
            </w:pPr>
            <w:r w:rsidRPr="00645A23">
              <w:rPr>
                <w:rFonts w:ascii="Times New Roman" w:hAnsi="Times New Roman"/>
              </w:rPr>
              <w:t>modelové situace aj.</w:t>
            </w:r>
          </w:p>
        </w:tc>
      </w:tr>
      <w:tr w:rsidR="00645879" w:rsidRPr="00645A23" w14:paraId="4DFF981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A25FA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7A203405" w14:textId="77777777" w:rsidTr="000D57C3">
        <w:tc>
          <w:tcPr>
            <w:tcW w:w="2430" w:type="pct"/>
            <w:gridSpan w:val="3"/>
            <w:tcBorders>
              <w:top w:val="single" w:sz="2" w:space="0" w:color="auto"/>
            </w:tcBorders>
            <w:shd w:val="clear" w:color="auto" w:fill="F7CAAC"/>
          </w:tcPr>
          <w:p w14:paraId="617A8577"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45F21A3" w14:textId="77777777" w:rsidR="00645879" w:rsidRPr="00645A23" w:rsidRDefault="00645879" w:rsidP="000D57C3">
            <w:pPr>
              <w:contextualSpacing/>
              <w:jc w:val="both"/>
              <w:rPr>
                <w:rFonts w:ascii="Times New Roman" w:hAnsi="Times New Roman"/>
              </w:rPr>
            </w:pPr>
            <w:r w:rsidRPr="00645A23">
              <w:rPr>
                <w:rFonts w:ascii="Times New Roman" w:hAnsi="Times New Roman"/>
              </w:rPr>
              <w:t>8</w:t>
            </w:r>
          </w:p>
        </w:tc>
        <w:tc>
          <w:tcPr>
            <w:tcW w:w="2119" w:type="pct"/>
            <w:gridSpan w:val="4"/>
            <w:tcBorders>
              <w:top w:val="single" w:sz="2" w:space="0" w:color="auto"/>
            </w:tcBorders>
            <w:shd w:val="clear" w:color="auto" w:fill="F7CAAC"/>
          </w:tcPr>
          <w:p w14:paraId="409A4A4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FA380B3" w14:textId="77777777" w:rsidTr="000D57C3">
        <w:tc>
          <w:tcPr>
            <w:tcW w:w="5000" w:type="pct"/>
            <w:gridSpan w:val="8"/>
            <w:shd w:val="clear" w:color="auto" w:fill="F7CAAC"/>
          </w:tcPr>
          <w:p w14:paraId="4078A6CB" w14:textId="37E813A1"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226" w:author="Uživatel" w:date="2023-05-04T08:45:00Z">
              <w:r w:rsidR="0018595C" w:rsidRPr="00645A23" w:rsidDel="002A2736">
                <w:rPr>
                  <w:rFonts w:ascii="Times New Roman" w:hAnsi="Times New Roman"/>
                  <w:b/>
                </w:rPr>
                <w:delText> </w:delText>
              </w:r>
            </w:del>
            <w:ins w:id="227" w:author="Uživatel" w:date="2023-05-04T13:44:00Z">
              <w:r w:rsidR="00A70EFA" w:rsidRPr="00645A23">
                <w:rPr>
                  <w:rFonts w:ascii="Times New Roman" w:hAnsi="Times New Roman"/>
                  <w:b/>
                </w:rPr>
                <w:t> </w:t>
              </w:r>
            </w:ins>
            <w:r w:rsidRPr="00645A23">
              <w:rPr>
                <w:rFonts w:ascii="Times New Roman" w:hAnsi="Times New Roman"/>
                <w:b/>
              </w:rPr>
              <w:t>vyučujícím</w:t>
            </w:r>
          </w:p>
        </w:tc>
      </w:tr>
      <w:tr w:rsidR="00645879" w:rsidRPr="00645A23" w14:paraId="393CD8D3" w14:textId="77777777" w:rsidTr="000D57C3">
        <w:trPr>
          <w:trHeight w:val="916"/>
        </w:trPr>
        <w:tc>
          <w:tcPr>
            <w:tcW w:w="5000" w:type="pct"/>
            <w:gridSpan w:val="8"/>
          </w:tcPr>
          <w:p w14:paraId="6E8D53C0" w14:textId="3BD7CB52"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4 hodin seminářů a 4 hodin cvičení. </w:t>
            </w:r>
          </w:p>
          <w:p w14:paraId="3ED2EF5A" w14:textId="068352C3"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rPr>
              <w:t xml:space="preserve">Nepřímá výuka: předpokládaný počet hodin na samostudium 20 hodin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D351A40" w14:textId="77777777" w:rsidR="00645879" w:rsidRPr="00645A23" w:rsidRDefault="00645879" w:rsidP="000D57C3">
            <w:pPr>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6E56ECBE"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4"/>
        <w:gridCol w:w="3023"/>
        <w:gridCol w:w="557"/>
        <w:gridCol w:w="1096"/>
        <w:gridCol w:w="17"/>
        <w:gridCol w:w="855"/>
        <w:gridCol w:w="16"/>
        <w:gridCol w:w="803"/>
        <w:gridCol w:w="2110"/>
        <w:gridCol w:w="266"/>
        <w:gridCol w:w="919"/>
      </w:tblGrid>
      <w:tr w:rsidR="00645879" w:rsidRPr="00645A23" w14:paraId="01E5B746" w14:textId="77777777" w:rsidTr="000D57C3">
        <w:trPr>
          <w:gridBefore w:val="1"/>
          <w:wBefore w:w="18" w:type="pct"/>
          <w:trHeight w:val="300"/>
        </w:trPr>
        <w:tc>
          <w:tcPr>
            <w:tcW w:w="4982" w:type="pct"/>
            <w:gridSpan w:val="10"/>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17C529E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2C202756" w14:textId="77777777" w:rsidTr="000D57C3">
        <w:trPr>
          <w:gridBefore w:val="1"/>
          <w:wBefore w:w="18" w:type="pct"/>
        </w:trPr>
        <w:tc>
          <w:tcPr>
            <w:tcW w:w="1559" w:type="pct"/>
            <w:tcBorders>
              <w:top w:val="double" w:sz="4" w:space="0" w:color="auto"/>
              <w:left w:val="single" w:sz="4" w:space="0" w:color="auto"/>
              <w:bottom w:val="single" w:sz="4" w:space="0" w:color="auto"/>
              <w:right w:val="single" w:sz="4" w:space="0" w:color="auto"/>
            </w:tcBorders>
            <w:shd w:val="clear" w:color="auto" w:fill="F7CAAC"/>
            <w:hideMark/>
          </w:tcPr>
          <w:p w14:paraId="64B4B3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24" w:type="pct"/>
            <w:gridSpan w:val="9"/>
            <w:tcBorders>
              <w:top w:val="double" w:sz="4" w:space="0" w:color="auto"/>
              <w:left w:val="single" w:sz="4" w:space="0" w:color="auto"/>
              <w:bottom w:val="single" w:sz="4" w:space="0" w:color="auto"/>
              <w:right w:val="single" w:sz="4" w:space="0" w:color="auto"/>
            </w:tcBorders>
            <w:hideMark/>
          </w:tcPr>
          <w:p w14:paraId="0367471F" w14:textId="6EB1933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Vybrané kapitoly z ošetřovatelství</w:t>
            </w:r>
            <w:r w:rsidR="00E658FF" w:rsidRPr="00645A23">
              <w:rPr>
                <w:rFonts w:ascii="Times New Roman" w:hAnsi="Times New Roman"/>
                <w:b/>
                <w:color w:val="000000" w:themeColor="text1"/>
                <w:lang w:eastAsia="en-US"/>
              </w:rPr>
              <w:t>*</w:t>
            </w:r>
          </w:p>
        </w:tc>
      </w:tr>
      <w:tr w:rsidR="00645879" w:rsidRPr="00645A23" w14:paraId="2BFE627D"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6891D51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4" w:type="pct"/>
            <w:gridSpan w:val="6"/>
            <w:tcBorders>
              <w:top w:val="single" w:sz="4" w:space="0" w:color="auto"/>
              <w:left w:val="single" w:sz="4" w:space="0" w:color="auto"/>
              <w:bottom w:val="single" w:sz="4" w:space="0" w:color="auto"/>
              <w:right w:val="single" w:sz="4" w:space="0" w:color="auto"/>
            </w:tcBorders>
            <w:hideMark/>
          </w:tcPr>
          <w:p w14:paraId="3DAA000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DCFA0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613AE8B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1A1DF340"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59151D1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A0ADB3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1" w:type="pct"/>
            <w:gridSpan w:val="3"/>
            <w:tcBorders>
              <w:top w:val="single" w:sz="4" w:space="0" w:color="auto"/>
              <w:left w:val="single" w:sz="4" w:space="0" w:color="auto"/>
              <w:bottom w:val="single" w:sz="4" w:space="0" w:color="auto"/>
              <w:right w:val="single" w:sz="4" w:space="0" w:color="auto"/>
            </w:tcBorders>
            <w:hideMark/>
          </w:tcPr>
          <w:p w14:paraId="2D88CC9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741D56C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4s</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4970AA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18073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47EDDF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0BB6C02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1" w:type="pct"/>
            <w:gridSpan w:val="2"/>
            <w:tcBorders>
              <w:top w:val="single" w:sz="4" w:space="0" w:color="auto"/>
              <w:left w:val="single" w:sz="4" w:space="0" w:color="auto"/>
              <w:bottom w:val="single" w:sz="4" w:space="0" w:color="auto"/>
              <w:right w:val="single" w:sz="4" w:space="0" w:color="auto"/>
            </w:tcBorders>
            <w:hideMark/>
          </w:tcPr>
          <w:p w14:paraId="7CF690C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51265EE1"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0A098B9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24" w:type="pct"/>
            <w:gridSpan w:val="9"/>
            <w:tcBorders>
              <w:top w:val="single" w:sz="4" w:space="0" w:color="auto"/>
              <w:left w:val="single" w:sz="4" w:space="0" w:color="auto"/>
              <w:bottom w:val="single" w:sz="4" w:space="0" w:color="auto"/>
              <w:right w:val="single" w:sz="4" w:space="0" w:color="auto"/>
            </w:tcBorders>
            <w:hideMark/>
          </w:tcPr>
          <w:p w14:paraId="2B3CA8D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CAC23F8"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4812B39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4" w:type="pct"/>
            <w:gridSpan w:val="6"/>
            <w:tcBorders>
              <w:top w:val="single" w:sz="4" w:space="0" w:color="auto"/>
              <w:left w:val="single" w:sz="4" w:space="0" w:color="auto"/>
              <w:bottom w:val="single" w:sz="4" w:space="0" w:color="auto"/>
              <w:right w:val="single" w:sz="4" w:space="0" w:color="auto"/>
            </w:tcBorders>
            <w:hideMark/>
          </w:tcPr>
          <w:p w14:paraId="1081214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44E707D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1" w:type="pct"/>
            <w:gridSpan w:val="2"/>
            <w:tcBorders>
              <w:top w:val="single" w:sz="4" w:space="0" w:color="auto"/>
              <w:left w:val="single" w:sz="4" w:space="0" w:color="auto"/>
              <w:bottom w:val="single" w:sz="4" w:space="0" w:color="auto"/>
              <w:right w:val="single" w:sz="4" w:space="0" w:color="auto"/>
            </w:tcBorders>
            <w:hideMark/>
          </w:tcPr>
          <w:p w14:paraId="6E25D6B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4686259F"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32ECBF2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24" w:type="pct"/>
            <w:gridSpan w:val="9"/>
            <w:tcBorders>
              <w:top w:val="single" w:sz="4" w:space="0" w:color="auto"/>
              <w:left w:val="single" w:sz="4" w:space="0" w:color="auto"/>
              <w:bottom w:val="nil"/>
              <w:right w:val="single" w:sz="4" w:space="0" w:color="auto"/>
            </w:tcBorders>
          </w:tcPr>
          <w:p w14:paraId="3F6D2D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Povinná účast na seminářích min. 80 %. </w:t>
            </w:r>
          </w:p>
          <w:p w14:paraId="5A6DEF67" w14:textId="1C718846" w:rsidR="00645879" w:rsidRPr="00645A23" w:rsidRDefault="00645879" w:rsidP="00C8507F">
            <w:pPr>
              <w:contextualSpacing/>
              <w:jc w:val="both"/>
              <w:rPr>
                <w:rFonts w:ascii="Times New Roman" w:hAnsi="Times New Roman"/>
                <w:lang w:eastAsia="en-US"/>
              </w:rPr>
            </w:pPr>
            <w:r w:rsidRPr="00645A23">
              <w:rPr>
                <w:rFonts w:ascii="Times New Roman" w:hAnsi="Times New Roman"/>
                <w:lang w:eastAsia="en-US"/>
              </w:rPr>
              <w:t>Zápočet – úspěšné splnění písemného testu (min. 75 %) s možností jedné opravy (ústní).</w:t>
            </w:r>
            <w:ins w:id="228" w:author="Uživatel" w:date="2023-05-04T08:45:00Z">
              <w:r w:rsidR="002A2736" w:rsidRPr="00645A23">
                <w:rPr>
                  <w:rFonts w:ascii="Times New Roman" w:hAnsi="Times New Roman"/>
                  <w:lang w:eastAsia="en-US"/>
                </w:rPr>
                <w:t xml:space="preserve"> </w:t>
              </w:r>
              <w:r w:rsidR="002A2736" w:rsidRPr="00645A23">
                <w:rPr>
                  <w:rFonts w:ascii="Times New Roman" w:hAnsi="Times New Roman"/>
                </w:rPr>
                <w:t xml:space="preserve">Předpokládaný počet </w:t>
              </w:r>
            </w:ins>
            <w:ins w:id="229" w:author="Uživatel" w:date="2023-05-04T08:54:00Z">
              <w:r w:rsidR="00C8507F" w:rsidRPr="00645A23">
                <w:rPr>
                  <w:rFonts w:ascii="Times New Roman" w:hAnsi="Times New Roman"/>
                </w:rPr>
                <w:t>nekontaktních h</w:t>
              </w:r>
            </w:ins>
            <w:ins w:id="230" w:author="Uživatel" w:date="2023-05-04T08:45:00Z">
              <w:r w:rsidR="002A2736" w:rsidRPr="00645A23">
                <w:rPr>
                  <w:rFonts w:ascii="Times New Roman" w:hAnsi="Times New Roman"/>
                </w:rPr>
                <w:t xml:space="preserve">odin cca </w:t>
              </w:r>
            </w:ins>
            <w:ins w:id="231" w:author="Uživatel" w:date="2023-05-04T08:46:00Z">
              <w:r w:rsidR="002A2736" w:rsidRPr="00645A23">
                <w:rPr>
                  <w:rFonts w:ascii="Times New Roman" w:hAnsi="Times New Roman"/>
                </w:rPr>
                <w:t>20</w:t>
              </w:r>
            </w:ins>
            <w:ins w:id="232" w:author="Uživatel" w:date="2023-05-04T08:45:00Z">
              <w:r w:rsidR="002A2736" w:rsidRPr="00645A23">
                <w:rPr>
                  <w:rFonts w:ascii="Times New Roman" w:hAnsi="Times New Roman"/>
                </w:rPr>
                <w:t xml:space="preserve"> hodin (písemné zpracování zadaných úkolů, či textů).</w:t>
              </w:r>
            </w:ins>
          </w:p>
        </w:tc>
      </w:tr>
      <w:tr w:rsidR="00645879" w:rsidRPr="00645A23" w14:paraId="7B88823B" w14:textId="77777777" w:rsidTr="000D57C3">
        <w:trPr>
          <w:gridBefore w:val="1"/>
          <w:wBefore w:w="18" w:type="pct"/>
          <w:trHeight w:val="228"/>
        </w:trPr>
        <w:tc>
          <w:tcPr>
            <w:tcW w:w="1559" w:type="pct"/>
            <w:tcBorders>
              <w:top w:val="single" w:sz="4" w:space="0" w:color="auto"/>
              <w:left w:val="single" w:sz="4" w:space="0" w:color="auto"/>
              <w:right w:val="single" w:sz="4" w:space="0" w:color="auto"/>
            </w:tcBorders>
            <w:shd w:val="clear" w:color="auto" w:fill="F7CAAC"/>
          </w:tcPr>
          <w:p w14:paraId="235E31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24" w:type="pct"/>
            <w:gridSpan w:val="9"/>
            <w:tcBorders>
              <w:top w:val="single" w:sz="4" w:space="0" w:color="auto"/>
              <w:left w:val="single" w:sz="4" w:space="0" w:color="auto"/>
              <w:right w:val="single" w:sz="4" w:space="0" w:color="auto"/>
            </w:tcBorders>
          </w:tcPr>
          <w:p w14:paraId="6F9D2B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539687C2" w14:textId="77777777" w:rsidTr="000D57C3">
        <w:trPr>
          <w:gridBefore w:val="1"/>
          <w:wBefore w:w="18" w:type="pct"/>
          <w:trHeight w:val="243"/>
        </w:trPr>
        <w:tc>
          <w:tcPr>
            <w:tcW w:w="1559" w:type="pct"/>
            <w:tcBorders>
              <w:top w:val="nil"/>
              <w:left w:val="single" w:sz="4" w:space="0" w:color="auto"/>
              <w:bottom w:val="single" w:sz="4" w:space="0" w:color="auto"/>
              <w:right w:val="single" w:sz="4" w:space="0" w:color="auto"/>
            </w:tcBorders>
            <w:shd w:val="clear" w:color="auto" w:fill="F7CAAC"/>
            <w:hideMark/>
          </w:tcPr>
          <w:p w14:paraId="3EF917C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24" w:type="pct"/>
            <w:gridSpan w:val="9"/>
            <w:tcBorders>
              <w:top w:val="nil"/>
              <w:left w:val="single" w:sz="4" w:space="0" w:color="auto"/>
              <w:bottom w:val="single" w:sz="4" w:space="0" w:color="auto"/>
              <w:right w:val="single" w:sz="4" w:space="0" w:color="auto"/>
            </w:tcBorders>
            <w:hideMark/>
          </w:tcPr>
          <w:p w14:paraId="7512215B" w14:textId="04CB5AB7" w:rsidR="00645879" w:rsidRPr="00645A23" w:rsidRDefault="00294466" w:rsidP="000D57C3">
            <w:pPr>
              <w:contextualSpacing/>
              <w:jc w:val="both"/>
              <w:rPr>
                <w:rFonts w:ascii="Times New Roman" w:hAnsi="Times New Roman"/>
                <w:lang w:eastAsia="en-US"/>
              </w:rPr>
            </w:pPr>
            <w:r w:rsidRPr="00645A23">
              <w:rPr>
                <w:rFonts w:ascii="Times New Roman" w:hAnsi="Times New Roman"/>
                <w:lang w:eastAsia="en-US"/>
              </w:rPr>
              <w:t>Seminář</w:t>
            </w:r>
            <w:r w:rsidR="00645879" w:rsidRPr="00645A23">
              <w:rPr>
                <w:rFonts w:ascii="Times New Roman" w:hAnsi="Times New Roman"/>
                <w:lang w:eastAsia="en-US"/>
              </w:rPr>
              <w:t xml:space="preserve"> (100 %)</w:t>
            </w:r>
          </w:p>
        </w:tc>
      </w:tr>
      <w:tr w:rsidR="00645879" w:rsidRPr="00645A23" w14:paraId="2A11429B"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50E306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24" w:type="pct"/>
            <w:gridSpan w:val="9"/>
            <w:tcBorders>
              <w:top w:val="single" w:sz="4" w:space="0" w:color="auto"/>
              <w:left w:val="single" w:sz="4" w:space="0" w:color="auto"/>
              <w:bottom w:val="nil"/>
              <w:right w:val="single" w:sz="4" w:space="0" w:color="auto"/>
            </w:tcBorders>
          </w:tcPr>
          <w:p w14:paraId="307596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270CAC5C"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733500B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24" w:type="pct"/>
            <w:gridSpan w:val="9"/>
            <w:tcBorders>
              <w:top w:val="single" w:sz="4" w:space="0" w:color="auto"/>
              <w:left w:val="single" w:sz="4" w:space="0" w:color="auto"/>
              <w:bottom w:val="nil"/>
              <w:right w:val="single" w:sz="4" w:space="0" w:color="auto"/>
            </w:tcBorders>
          </w:tcPr>
          <w:p w14:paraId="536A10A0" w14:textId="77777777" w:rsidR="00645879" w:rsidRPr="00645A23" w:rsidRDefault="00645879" w:rsidP="000D57C3">
            <w:pPr>
              <w:contextualSpacing/>
              <w:jc w:val="both"/>
              <w:rPr>
                <w:rFonts w:ascii="Times New Roman" w:hAnsi="Times New Roman"/>
                <w:lang w:eastAsia="en-US"/>
              </w:rPr>
            </w:pPr>
          </w:p>
        </w:tc>
      </w:tr>
      <w:tr w:rsidR="00645879" w:rsidRPr="00645A23" w14:paraId="2C5A9536" w14:textId="77777777" w:rsidTr="000D57C3">
        <w:trPr>
          <w:gridBefore w:val="1"/>
          <w:wBefore w:w="18" w:type="pct"/>
          <w:trHeight w:val="85"/>
        </w:trPr>
        <w:tc>
          <w:tcPr>
            <w:tcW w:w="4982" w:type="pct"/>
            <w:gridSpan w:val="10"/>
            <w:tcBorders>
              <w:top w:val="nil"/>
              <w:left w:val="single" w:sz="4" w:space="0" w:color="auto"/>
              <w:bottom w:val="single" w:sz="12" w:space="0" w:color="auto"/>
              <w:right w:val="single" w:sz="4" w:space="0" w:color="auto"/>
            </w:tcBorders>
          </w:tcPr>
          <w:p w14:paraId="2C3CFDEB"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zopakovat, doplnit a prohloubit si teoretické znalosti v oblasti ošetřovatelství a ošetřovatelské péče. Prostřednictvím předmětu získají studenti poznatky o aktuálních trendech v ošetřovatelství a ošetřovatelské péči, budou schopni tyto poznatky aplikovat v ošetřovatelské praxi.</w:t>
            </w:r>
          </w:p>
          <w:p w14:paraId="3AE5F890" w14:textId="77777777" w:rsidR="00645879" w:rsidRPr="00645A23" w:rsidRDefault="00645879" w:rsidP="000D57C3">
            <w:pPr>
              <w:tabs>
                <w:tab w:val="left" w:pos="328"/>
              </w:tabs>
              <w:contextualSpacing/>
              <w:jc w:val="both"/>
              <w:rPr>
                <w:rFonts w:ascii="Times New Roman" w:hAnsi="Times New Roman"/>
                <w:lang w:eastAsia="en-US"/>
              </w:rPr>
            </w:pPr>
          </w:p>
          <w:p w14:paraId="237D7E2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205CC5A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22186A3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Koncepce ošetřovatelství, změny v legislativě vztahující se k ošetřovatelské péči. Vymezení ošetřovatelství jako profese. Vědeckost ošetřovatelské péče (1 h).</w:t>
            </w:r>
          </w:p>
          <w:p w14:paraId="1DAECCA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Ošetřovatelská terminologie, klasifikační systémy v ošetřovatelství, ošetřovatelská diagnostika (1 h).</w:t>
            </w:r>
          </w:p>
          <w:p w14:paraId="55EE810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Vybraná problematika multikulturního a transkulturního ošetřovatelství (1 h).</w:t>
            </w:r>
          </w:p>
          <w:p w14:paraId="39D9D41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Hodnocení kvality v ošetřovatelství, standardizace v ošetřovatelství, standardy, ošetřovatelský audit (1 h).</w:t>
            </w:r>
          </w:p>
          <w:p w14:paraId="74AB818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Ošetřovatelství založené na důkazech v chirurgii, domácí, hospicové a paliativní péči (1 h).</w:t>
            </w:r>
          </w:p>
          <w:p w14:paraId="7294F0D5"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Klinické doporučené postupy v ošetřovatelství, tvorba, adaptace, evaluace (1 h).</w:t>
            </w:r>
          </w:p>
          <w:p w14:paraId="56E7FEA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Hodnotící a měřící techniky v ošetřovatelské péči v chirurgických oborech, v domácí péči, hospicové péči (1 h).</w:t>
            </w:r>
          </w:p>
          <w:p w14:paraId="1D2166CC" w14:textId="77777777" w:rsidR="00645879" w:rsidRPr="00645A23" w:rsidRDefault="00645879" w:rsidP="000D57C3">
            <w:pPr>
              <w:tabs>
                <w:tab w:val="left" w:pos="328"/>
              </w:tabs>
              <w:contextualSpacing/>
              <w:jc w:val="both"/>
              <w:rPr>
                <w:rFonts w:ascii="Times New Roman" w:hAnsi="Times New Roman"/>
                <w:lang w:eastAsia="en-US"/>
              </w:rPr>
            </w:pPr>
          </w:p>
          <w:p w14:paraId="25716BF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B46A92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 </w:t>
            </w:r>
          </w:p>
          <w:p w14:paraId="30D35A1D"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popsat ošetřovatelství jako vědní obor a vymezit změny v legislativě;</w:t>
            </w:r>
          </w:p>
          <w:p w14:paraId="3734DF6E"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objasnit problematiku multikulturního a transkulturního ošetřovatelství;</w:t>
            </w:r>
          </w:p>
          <w:p w14:paraId="026C5116"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zhodnotit kvalitu ošetřovatelské péče;</w:t>
            </w:r>
          </w:p>
          <w:p w14:paraId="106F6F78"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vymezit profesní vzdělávání a kompetence sester;</w:t>
            </w:r>
          </w:p>
          <w:p w14:paraId="1E140419"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užívat vhodně poznatky o ošetřovatelství založeném na důkazech v oblasti různých odborných specializací.</w:t>
            </w:r>
          </w:p>
          <w:p w14:paraId="00EDF1BA" w14:textId="77777777" w:rsidR="00645879" w:rsidRPr="00645A23" w:rsidRDefault="00645879" w:rsidP="000D57C3">
            <w:pPr>
              <w:tabs>
                <w:tab w:val="left" w:pos="328"/>
              </w:tabs>
              <w:contextualSpacing/>
              <w:jc w:val="both"/>
              <w:rPr>
                <w:rFonts w:ascii="Times New Roman" w:hAnsi="Times New Roman"/>
                <w:lang w:eastAsia="en-US"/>
              </w:rPr>
            </w:pPr>
          </w:p>
          <w:p w14:paraId="435F1A5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 </w:t>
            </w:r>
          </w:p>
          <w:p w14:paraId="3282C7D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užívat poznatky o aktuálních trendech v ošetřovatelství a ošetřovatelské péči, aplikovat je v praxi;</w:t>
            </w:r>
          </w:p>
          <w:p w14:paraId="5E3A2E1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používat adekvátně ošetřovatelskou terminologii;</w:t>
            </w:r>
          </w:p>
          <w:p w14:paraId="790638A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provádět kulturně specifickou ošetřovatelskou péči;</w:t>
            </w:r>
          </w:p>
          <w:p w14:paraId="7EB7A5B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aplikovat vybrané hodnotící a měřicí techniky;</w:t>
            </w:r>
          </w:p>
          <w:p w14:paraId="665D823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používat vhodnou komunikaci pro spolupráci s členy multidisciplinárního týmu.</w:t>
            </w:r>
          </w:p>
        </w:tc>
      </w:tr>
      <w:tr w:rsidR="00645879" w:rsidRPr="00645A23" w14:paraId="5E860FD7" w14:textId="77777777" w:rsidTr="000D57C3">
        <w:trPr>
          <w:gridBefore w:val="1"/>
          <w:wBefore w:w="18"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2A1B08C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36" w:type="pct"/>
            <w:gridSpan w:val="8"/>
            <w:tcBorders>
              <w:top w:val="nil"/>
              <w:left w:val="single" w:sz="4" w:space="0" w:color="auto"/>
              <w:bottom w:val="nil"/>
              <w:right w:val="single" w:sz="4" w:space="0" w:color="auto"/>
            </w:tcBorders>
          </w:tcPr>
          <w:p w14:paraId="6A2D14DB" w14:textId="77777777" w:rsidR="00645879" w:rsidRPr="00645A23" w:rsidRDefault="00645879" w:rsidP="000D57C3">
            <w:pPr>
              <w:contextualSpacing/>
              <w:jc w:val="both"/>
              <w:rPr>
                <w:rFonts w:ascii="Times New Roman" w:hAnsi="Times New Roman"/>
                <w:lang w:eastAsia="en-US"/>
              </w:rPr>
            </w:pPr>
          </w:p>
        </w:tc>
      </w:tr>
      <w:tr w:rsidR="00645879" w:rsidRPr="00645A23" w14:paraId="53C959AD" w14:textId="77777777" w:rsidTr="000D57C3">
        <w:trPr>
          <w:gridBefore w:val="1"/>
          <w:wBefore w:w="18" w:type="pct"/>
          <w:trHeight w:val="1497"/>
        </w:trPr>
        <w:tc>
          <w:tcPr>
            <w:tcW w:w="4982" w:type="pct"/>
            <w:gridSpan w:val="10"/>
            <w:tcBorders>
              <w:top w:val="nil"/>
              <w:left w:val="single" w:sz="4" w:space="0" w:color="auto"/>
              <w:bottom w:val="single" w:sz="4" w:space="0" w:color="auto"/>
              <w:right w:val="single" w:sz="4" w:space="0" w:color="auto"/>
            </w:tcBorders>
          </w:tcPr>
          <w:p w14:paraId="581A95B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E561B0E" w14:textId="77777777" w:rsidR="00942D50" w:rsidRPr="00645A23" w:rsidRDefault="00942D50" w:rsidP="000D57C3">
            <w:pPr>
              <w:contextualSpacing/>
              <w:jc w:val="both"/>
              <w:rPr>
                <w:rFonts w:ascii="Times New Roman" w:hAnsi="Times New Roman"/>
                <w:lang w:eastAsia="en-US"/>
              </w:rPr>
            </w:pPr>
            <w:bookmarkStart w:id="233" w:name="_Toc73458613"/>
            <w:r w:rsidRPr="00645A23">
              <w:rPr>
                <w:rFonts w:ascii="Times New Roman" w:hAnsi="Times New Roman"/>
                <w:lang w:eastAsia="en-US"/>
              </w:rPr>
              <w:t xml:space="preserve">NANDA-I, Inc. </w:t>
            </w:r>
            <w:r w:rsidRPr="00645A23">
              <w:rPr>
                <w:rFonts w:ascii="Times New Roman" w:hAnsi="Times New Roman"/>
                <w:i/>
                <w:lang w:eastAsia="en-US"/>
              </w:rPr>
              <w:t>Ošetřovatelské diagnózy: definice a klasifikace 2018-2020</w:t>
            </w:r>
            <w:r w:rsidRPr="00645A23">
              <w:rPr>
                <w:rFonts w:ascii="Times New Roman" w:hAnsi="Times New Roman"/>
                <w:lang w:eastAsia="en-US"/>
              </w:rPr>
              <w:t>. 11. vydání. Editorky: Herdman, T. H., Kamitsuru, S. Praha: Grada, 2020.</w:t>
            </w:r>
            <w:bookmarkEnd w:id="233"/>
          </w:p>
          <w:p w14:paraId="7858D3E8" w14:textId="77777777" w:rsidR="00942D50" w:rsidRPr="00645A23" w:rsidRDefault="00942D50" w:rsidP="000D57C3">
            <w:pPr>
              <w:contextualSpacing/>
              <w:jc w:val="both"/>
              <w:rPr>
                <w:rFonts w:ascii="Times New Roman" w:hAnsi="Times New Roman"/>
                <w:lang w:eastAsia="en-US"/>
              </w:rPr>
            </w:pPr>
            <w:r w:rsidRPr="00645A23">
              <w:rPr>
                <w:rFonts w:ascii="Times New Roman" w:hAnsi="Times New Roman"/>
                <w:lang w:eastAsia="en-US"/>
              </w:rPr>
              <w:t xml:space="preserve">PLEVOVÁ, I. a kol. </w:t>
            </w:r>
            <w:r w:rsidRPr="00645A23">
              <w:rPr>
                <w:rFonts w:ascii="Times New Roman" w:hAnsi="Times New Roman"/>
                <w:i/>
                <w:lang w:eastAsia="en-US"/>
              </w:rPr>
              <w:t>Management v ošetřovatelství</w:t>
            </w:r>
            <w:r w:rsidRPr="00645A23">
              <w:rPr>
                <w:rFonts w:ascii="Times New Roman" w:hAnsi="Times New Roman"/>
                <w:lang w:eastAsia="en-US"/>
              </w:rPr>
              <w:t xml:space="preserve">. Praha: Grada, 2012. </w:t>
            </w:r>
          </w:p>
          <w:p w14:paraId="02C653CF" w14:textId="77777777" w:rsidR="00942D50" w:rsidRPr="00645A23" w:rsidRDefault="00942D50" w:rsidP="000D57C3">
            <w:pPr>
              <w:contextualSpacing/>
              <w:jc w:val="both"/>
              <w:rPr>
                <w:rFonts w:ascii="Times New Roman" w:hAnsi="Times New Roman"/>
                <w:lang w:eastAsia="en-US"/>
              </w:rPr>
            </w:pPr>
            <w:r w:rsidRPr="00645A23">
              <w:rPr>
                <w:rFonts w:ascii="Times New Roman" w:hAnsi="Times New Roman"/>
                <w:lang w:eastAsia="en-US"/>
              </w:rPr>
              <w:t xml:space="preserve">PLEVOVÁ, I. a kol. </w:t>
            </w:r>
            <w:r w:rsidRPr="00645A23">
              <w:rPr>
                <w:rFonts w:ascii="Times New Roman" w:hAnsi="Times New Roman"/>
                <w:i/>
                <w:lang w:eastAsia="en-US"/>
              </w:rPr>
              <w:t>Ošetřovatelství I</w:t>
            </w:r>
            <w:r w:rsidRPr="00645A23">
              <w:rPr>
                <w:rFonts w:ascii="Times New Roman" w:hAnsi="Times New Roman"/>
                <w:lang w:eastAsia="en-US"/>
              </w:rPr>
              <w:t>. 2. přeprac. a dopl. vyd. Praha: Grada, 2018.</w:t>
            </w:r>
          </w:p>
          <w:p w14:paraId="0D89EEAA" w14:textId="77777777" w:rsidR="00942D50" w:rsidRPr="00645A23" w:rsidRDefault="00942D50" w:rsidP="000D57C3">
            <w:pPr>
              <w:contextualSpacing/>
              <w:jc w:val="both"/>
              <w:rPr>
                <w:rFonts w:ascii="Times New Roman" w:hAnsi="Times New Roman"/>
                <w:lang w:eastAsia="en-US"/>
              </w:rPr>
            </w:pPr>
            <w:r w:rsidRPr="00645A23">
              <w:rPr>
                <w:rFonts w:ascii="Times New Roman" w:hAnsi="Times New Roman"/>
                <w:lang w:eastAsia="en-US"/>
              </w:rPr>
              <w:t xml:space="preserve">PLEVOVÁ, I. a kol. </w:t>
            </w:r>
            <w:r w:rsidRPr="00645A23">
              <w:rPr>
                <w:rFonts w:ascii="Times New Roman" w:hAnsi="Times New Roman"/>
                <w:i/>
                <w:lang w:eastAsia="en-US"/>
              </w:rPr>
              <w:t>Ošetřovatelství II</w:t>
            </w:r>
            <w:r w:rsidRPr="00645A23">
              <w:rPr>
                <w:rFonts w:ascii="Times New Roman" w:hAnsi="Times New Roman"/>
                <w:lang w:eastAsia="en-US"/>
              </w:rPr>
              <w:t>. 2. přeprac. a dopl. vyd. Praha: Grada, 2018.</w:t>
            </w:r>
          </w:p>
          <w:p w14:paraId="0F814C17" w14:textId="77777777" w:rsidR="00645879" w:rsidRPr="00645A23" w:rsidRDefault="00645879" w:rsidP="000D57C3">
            <w:pPr>
              <w:contextualSpacing/>
              <w:jc w:val="both"/>
              <w:rPr>
                <w:rFonts w:ascii="Times New Roman" w:hAnsi="Times New Roman"/>
                <w:lang w:eastAsia="en-US"/>
              </w:rPr>
            </w:pPr>
          </w:p>
          <w:p w14:paraId="6E50C6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BDB120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BÁRTLOVÁ, S., MATULAY, S. </w:t>
            </w:r>
            <w:r w:rsidRPr="00645A23">
              <w:rPr>
                <w:rFonts w:ascii="Times New Roman" w:hAnsi="Times New Roman"/>
                <w:i/>
                <w:lang w:eastAsia="en-US"/>
              </w:rPr>
              <w:t>Sociologie zdraví, nemoci a rodiny</w:t>
            </w:r>
            <w:r w:rsidRPr="00645A23">
              <w:rPr>
                <w:rFonts w:ascii="Times New Roman" w:hAnsi="Times New Roman"/>
                <w:lang w:eastAsia="en-US"/>
              </w:rPr>
              <w:t>. Martin: Osveta, 2009.</w:t>
            </w:r>
          </w:p>
          <w:p w14:paraId="0E4FA3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JAROŠOVÁ, D. </w:t>
            </w:r>
            <w:r w:rsidRPr="00645A23">
              <w:rPr>
                <w:rFonts w:ascii="Times New Roman" w:hAnsi="Times New Roman"/>
                <w:i/>
                <w:lang w:eastAsia="en-US"/>
              </w:rPr>
              <w:t>Základy ošetřovatelství</w:t>
            </w:r>
            <w:r w:rsidRPr="00645A23">
              <w:rPr>
                <w:rFonts w:ascii="Times New Roman" w:hAnsi="Times New Roman"/>
                <w:lang w:eastAsia="en-US"/>
              </w:rPr>
              <w:t xml:space="preserve">. Ostrava: Ostravská univerzita, 2012. </w:t>
            </w:r>
          </w:p>
          <w:p w14:paraId="2039D9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lastRenderedPageBreak/>
              <w:t xml:space="preserve">JAROŠOVÁ, D., ZELENÍKOVÁ, R. </w:t>
            </w:r>
            <w:r w:rsidRPr="00645A23">
              <w:rPr>
                <w:rFonts w:ascii="Times New Roman" w:hAnsi="Times New Roman"/>
                <w:i/>
                <w:lang w:eastAsia="en-US"/>
              </w:rPr>
              <w:t>Ošetřovatelství založené na důkazech</w:t>
            </w:r>
            <w:r w:rsidRPr="00645A23">
              <w:rPr>
                <w:rFonts w:ascii="Times New Roman" w:hAnsi="Times New Roman"/>
                <w:lang w:eastAsia="en-US"/>
              </w:rPr>
              <w:t xml:space="preserve">. Praha: Grada, 2014. </w:t>
            </w:r>
          </w:p>
          <w:p w14:paraId="6653697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KOZÁKOVÁ, R. </w:t>
            </w:r>
            <w:r w:rsidRPr="00645A23">
              <w:rPr>
                <w:rFonts w:ascii="Times New Roman" w:hAnsi="Times New Roman"/>
                <w:i/>
                <w:lang w:eastAsia="en-US"/>
              </w:rPr>
              <w:t>Komunitní ošetřovatelská péče o seniory</w:t>
            </w:r>
            <w:r w:rsidRPr="00645A23">
              <w:rPr>
                <w:rFonts w:ascii="Times New Roman" w:hAnsi="Times New Roman"/>
                <w:lang w:eastAsia="en-US"/>
              </w:rPr>
              <w:t xml:space="preserve">. Ostrava: Ostravská univerzita, 2011. </w:t>
            </w:r>
          </w:p>
          <w:p w14:paraId="2902076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KOZÁKOVÁ, R. </w:t>
            </w:r>
            <w:r w:rsidRPr="00645A23">
              <w:rPr>
                <w:rFonts w:ascii="Times New Roman" w:hAnsi="Times New Roman"/>
                <w:i/>
                <w:lang w:eastAsia="en-US"/>
              </w:rPr>
              <w:t>Ošetřovatelská péče v geriatrii</w:t>
            </w:r>
            <w:r w:rsidRPr="00645A23">
              <w:rPr>
                <w:rFonts w:ascii="Times New Roman" w:hAnsi="Times New Roman"/>
                <w:lang w:eastAsia="en-US"/>
              </w:rPr>
              <w:t>. Ostrava: Ostravská univerzita, 2011.</w:t>
            </w:r>
          </w:p>
          <w:p w14:paraId="4DE28F9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KUTNOHORSKÁ, J. </w:t>
            </w:r>
            <w:r w:rsidRPr="00645A23">
              <w:rPr>
                <w:rFonts w:ascii="Times New Roman" w:hAnsi="Times New Roman"/>
                <w:i/>
                <w:lang w:eastAsia="en-US"/>
              </w:rPr>
              <w:t>Multikulturní ošetřovatelství pro praxi</w:t>
            </w:r>
            <w:r w:rsidRPr="00645A23">
              <w:rPr>
                <w:rFonts w:ascii="Times New Roman" w:hAnsi="Times New Roman"/>
                <w:lang w:eastAsia="en-US"/>
              </w:rPr>
              <w:t>. Praha: Grada, 2013</w:t>
            </w:r>
          </w:p>
          <w:p w14:paraId="07ACB01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LÍČENÍK, R. </w:t>
            </w:r>
            <w:r w:rsidRPr="00645A23">
              <w:rPr>
                <w:rFonts w:ascii="Times New Roman" w:hAnsi="Times New Roman"/>
                <w:i/>
                <w:lang w:eastAsia="en-US"/>
              </w:rPr>
              <w:t>Klinické doporučené postupy. Obecné zásady, principy tvorby a adaptac</w:t>
            </w:r>
            <w:r w:rsidRPr="00645A23">
              <w:rPr>
                <w:rFonts w:ascii="Times New Roman" w:hAnsi="Times New Roman"/>
                <w:lang w:eastAsia="en-US"/>
              </w:rPr>
              <w:t xml:space="preserve">e. Olomouc: UP, 2009. </w:t>
            </w:r>
          </w:p>
          <w:p w14:paraId="06ED0AD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MALÍKOVÁ, E. </w:t>
            </w:r>
            <w:r w:rsidRPr="00645A23">
              <w:rPr>
                <w:rFonts w:ascii="Times New Roman" w:hAnsi="Times New Roman"/>
                <w:i/>
                <w:lang w:eastAsia="en-US"/>
              </w:rPr>
              <w:t>Péče o seniory v pobytových sociálních zařízeních</w:t>
            </w:r>
            <w:r w:rsidRPr="00645A23">
              <w:rPr>
                <w:rFonts w:ascii="Times New Roman" w:hAnsi="Times New Roman"/>
                <w:lang w:eastAsia="en-US"/>
              </w:rPr>
              <w:t xml:space="preserve">. Praha: Grada, 2010. </w:t>
            </w:r>
          </w:p>
          <w:p w14:paraId="4EC5F72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MUNTAU, A. C. </w:t>
            </w:r>
            <w:r w:rsidRPr="00645A23">
              <w:rPr>
                <w:rFonts w:ascii="Times New Roman" w:hAnsi="Times New Roman"/>
                <w:i/>
                <w:lang w:eastAsia="en-US"/>
              </w:rPr>
              <w:t>Pediatrie</w:t>
            </w:r>
            <w:r w:rsidRPr="00645A23">
              <w:rPr>
                <w:rFonts w:ascii="Times New Roman" w:hAnsi="Times New Roman"/>
                <w:lang w:eastAsia="en-US"/>
              </w:rPr>
              <w:t xml:space="preserve">. 4. vyd. Praha: Grada, 2009. </w:t>
            </w:r>
          </w:p>
          <w:p w14:paraId="1BA7889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POKORNÁ, A. </w:t>
            </w:r>
            <w:r w:rsidRPr="00645A23">
              <w:rPr>
                <w:rFonts w:ascii="Times New Roman" w:hAnsi="Times New Roman"/>
                <w:i/>
                <w:lang w:eastAsia="en-US"/>
              </w:rPr>
              <w:t>Ošetřovatelství v geriatrii – Hodnotící nástroje</w:t>
            </w:r>
            <w:r w:rsidRPr="00645A23">
              <w:rPr>
                <w:rFonts w:ascii="Times New Roman" w:hAnsi="Times New Roman"/>
                <w:lang w:eastAsia="en-US"/>
              </w:rPr>
              <w:t xml:space="preserve">. Praha: Grada, 2013. </w:t>
            </w:r>
          </w:p>
          <w:p w14:paraId="052F87C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SIKOROVÁ, L. </w:t>
            </w:r>
            <w:r w:rsidRPr="00645A23">
              <w:rPr>
                <w:rFonts w:ascii="Times New Roman" w:hAnsi="Times New Roman"/>
                <w:i/>
                <w:lang w:eastAsia="en-US"/>
              </w:rPr>
              <w:t>Dětská sestra v primární a komunitní péči</w:t>
            </w:r>
            <w:r w:rsidRPr="00645A23">
              <w:rPr>
                <w:rFonts w:ascii="Times New Roman" w:hAnsi="Times New Roman"/>
                <w:lang w:eastAsia="en-US"/>
              </w:rPr>
              <w:t xml:space="preserve">. Praha: Grada, 2012. </w:t>
            </w:r>
          </w:p>
          <w:p w14:paraId="0B79D53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SIKOROVÁ, L. </w:t>
            </w:r>
            <w:r w:rsidRPr="00645A23">
              <w:rPr>
                <w:rFonts w:ascii="Times New Roman" w:hAnsi="Times New Roman"/>
                <w:i/>
                <w:lang w:eastAsia="en-US"/>
              </w:rPr>
              <w:t>Potřeby dítěte v ošetřovatelském procesu</w:t>
            </w:r>
            <w:r w:rsidRPr="00645A23">
              <w:rPr>
                <w:rFonts w:ascii="Times New Roman" w:hAnsi="Times New Roman"/>
                <w:lang w:eastAsia="en-US"/>
              </w:rPr>
              <w:t xml:space="preserve">. Praha: Grada, 2011. </w:t>
            </w:r>
          </w:p>
          <w:p w14:paraId="5BF53742" w14:textId="11278F7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SVĚRÁKOVÁ, M. </w:t>
            </w:r>
            <w:r w:rsidRPr="00645A23">
              <w:rPr>
                <w:rFonts w:ascii="Times New Roman" w:hAnsi="Times New Roman"/>
                <w:i/>
                <w:lang w:eastAsia="en-US"/>
              </w:rPr>
              <w:t>Edukační činnost ses</w:t>
            </w:r>
            <w:r w:rsidR="00942D50" w:rsidRPr="00645A23">
              <w:rPr>
                <w:rFonts w:ascii="Times New Roman" w:hAnsi="Times New Roman"/>
                <w:i/>
                <w:lang w:eastAsia="en-US"/>
              </w:rPr>
              <w:t>try</w:t>
            </w:r>
            <w:r w:rsidRPr="00645A23">
              <w:rPr>
                <w:rFonts w:ascii="Times New Roman" w:hAnsi="Times New Roman"/>
                <w:lang w:eastAsia="en-US"/>
              </w:rPr>
              <w:t xml:space="preserve">. Praha: Galén, 2012. </w:t>
            </w:r>
          </w:p>
          <w:p w14:paraId="6955B31E" w14:textId="77777777" w:rsidR="00645879" w:rsidRPr="00645A23" w:rsidRDefault="00645879" w:rsidP="000D57C3">
            <w:pPr>
              <w:contextualSpacing/>
              <w:jc w:val="both"/>
              <w:rPr>
                <w:rFonts w:ascii="Times New Roman" w:hAnsi="Times New Roman"/>
                <w:lang w:eastAsia="en-US"/>
              </w:rPr>
            </w:pPr>
          </w:p>
          <w:p w14:paraId="17C5856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F9C8649" w14:textId="77777777" w:rsidR="00645879" w:rsidRPr="00F7628C" w:rsidRDefault="006635FE" w:rsidP="000D57C3">
            <w:pPr>
              <w:contextualSpacing/>
              <w:jc w:val="both"/>
              <w:rPr>
                <w:rFonts w:ascii="Times New Roman" w:hAnsi="Times New Roman"/>
                <w:lang w:eastAsia="en-US"/>
              </w:rPr>
            </w:pPr>
            <w:hyperlink r:id="rId35" w:tooltip="Show source title details" w:history="1">
              <w:r w:rsidR="00645879" w:rsidRPr="00467D5C">
                <w:rPr>
                  <w:rFonts w:ascii="Times New Roman" w:hAnsi="Times New Roman"/>
                  <w:lang w:eastAsia="en-US"/>
                </w:rPr>
                <w:t>Central European Journal of Nursing and Midwifery</w:t>
              </w:r>
            </w:hyperlink>
            <w:r w:rsidR="00645879" w:rsidRPr="00F7628C">
              <w:rPr>
                <w:rFonts w:ascii="Times New Roman" w:hAnsi="Times New Roman"/>
                <w:lang w:eastAsia="en-US"/>
              </w:rPr>
              <w:t>.</w:t>
            </w:r>
          </w:p>
          <w:p w14:paraId="02D85047"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lang w:eastAsia="en-US"/>
              </w:rPr>
              <w:t>Florence.</w:t>
            </w:r>
          </w:p>
          <w:p w14:paraId="3F8C5849" w14:textId="77777777" w:rsidR="00645879" w:rsidRPr="00BB796B" w:rsidRDefault="00645879" w:rsidP="000D57C3">
            <w:pPr>
              <w:contextualSpacing/>
              <w:jc w:val="both"/>
              <w:rPr>
                <w:rFonts w:ascii="Times New Roman" w:hAnsi="Times New Roman"/>
                <w:lang w:eastAsia="en-US"/>
              </w:rPr>
            </w:pPr>
            <w:r w:rsidRPr="00BB796B">
              <w:rPr>
                <w:rFonts w:ascii="Times New Roman" w:hAnsi="Times New Roman"/>
                <w:lang w:eastAsia="en-US"/>
              </w:rPr>
              <w:t>Kontakt.</w:t>
            </w:r>
          </w:p>
          <w:p w14:paraId="0623AD9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Onkologie.</w:t>
            </w:r>
          </w:p>
          <w:p w14:paraId="21C7EFE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Ošetřovatelské perspektivy.</w:t>
            </w:r>
          </w:p>
          <w:p w14:paraId="0E4BF7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Profese online.</w:t>
            </w:r>
          </w:p>
          <w:p w14:paraId="136A1B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Rozhledy v chirurgii aj.</w:t>
            </w:r>
          </w:p>
          <w:p w14:paraId="68B424D8" w14:textId="77777777" w:rsidR="00645879" w:rsidRPr="00645A23" w:rsidRDefault="00645879" w:rsidP="000D57C3">
            <w:pPr>
              <w:contextualSpacing/>
              <w:jc w:val="both"/>
              <w:rPr>
                <w:rFonts w:ascii="Times New Roman" w:hAnsi="Times New Roman"/>
                <w:lang w:eastAsia="en-US"/>
              </w:rPr>
            </w:pPr>
          </w:p>
          <w:p w14:paraId="61F655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423614B9" w14:textId="64C6B72B" w:rsidR="00645879" w:rsidRPr="00F7628C" w:rsidDel="00444127" w:rsidRDefault="00645879" w:rsidP="000D57C3">
            <w:pPr>
              <w:pStyle w:val="Odstavecseseznamem"/>
              <w:numPr>
                <w:ilvl w:val="0"/>
                <w:numId w:val="29"/>
              </w:numPr>
              <w:jc w:val="both"/>
              <w:rPr>
                <w:del w:id="234" w:author="Michaela Bílá" w:date="2023-05-20T13:50:00Z"/>
                <w:rFonts w:ascii="Times New Roman" w:hAnsi="Times New Roman"/>
                <w:lang w:eastAsia="en-US"/>
              </w:rPr>
            </w:pPr>
            <w:r w:rsidRPr="00F7628C">
              <w:rPr>
                <w:rFonts w:ascii="Times New Roman" w:hAnsi="Times New Roman"/>
                <w:lang w:eastAsia="en-US"/>
                <w:rPrChange w:id="235" w:author="Jana Martincová" w:date="2023-05-26T10:35:00Z">
                  <w:rPr>
                    <w:lang w:eastAsia="en-US"/>
                  </w:rPr>
                </w:rPrChange>
              </w:rPr>
              <w:t>screeningové testy,</w:t>
            </w:r>
          </w:p>
          <w:p w14:paraId="2FC5D6AC" w14:textId="634F6445" w:rsidR="00645879" w:rsidRPr="00F7628C" w:rsidRDefault="00B33C79">
            <w:pPr>
              <w:pStyle w:val="Odstavecseseznamem"/>
              <w:numPr>
                <w:ilvl w:val="0"/>
                <w:numId w:val="29"/>
              </w:numPr>
              <w:jc w:val="both"/>
              <w:rPr>
                <w:rFonts w:ascii="Times New Roman" w:hAnsi="Times New Roman"/>
                <w:lang w:eastAsia="en-US"/>
                <w:rPrChange w:id="236" w:author="Jana Martincová" w:date="2023-05-26T10:35:00Z">
                  <w:rPr>
                    <w:b/>
                    <w:lang w:eastAsia="en-US"/>
                  </w:rPr>
                </w:rPrChange>
              </w:rPr>
              <w:pPrChange w:id="237" w:author="Michaela Bílá" w:date="2023-05-25T23:18:00Z">
                <w:pPr>
                  <w:contextualSpacing/>
                  <w:jc w:val="both"/>
                </w:pPr>
              </w:pPrChange>
            </w:pPr>
            <w:ins w:id="238" w:author="Michaela Bílá" w:date="2023-05-25T23:18:00Z">
              <w:r w:rsidRPr="00467D5C">
                <w:rPr>
                  <w:rFonts w:ascii="Times New Roman" w:hAnsi="Times New Roman"/>
                  <w:lang w:eastAsia="en-US"/>
                </w:rPr>
                <w:t xml:space="preserve"> </w:t>
              </w:r>
            </w:ins>
            <w:r w:rsidR="00645879" w:rsidRPr="00F7628C">
              <w:rPr>
                <w:rFonts w:ascii="Times New Roman" w:hAnsi="Times New Roman"/>
                <w:lang w:eastAsia="en-US"/>
                <w:rPrChange w:id="239" w:author="Jana Martincová" w:date="2023-05-26T10:35:00Z">
                  <w:rPr>
                    <w:lang w:eastAsia="en-US"/>
                  </w:rPr>
                </w:rPrChange>
              </w:rPr>
              <w:t>aj.</w:t>
            </w:r>
          </w:p>
        </w:tc>
      </w:tr>
      <w:tr w:rsidR="00645879" w:rsidRPr="00645A23" w14:paraId="13723DD3" w14:textId="77777777" w:rsidTr="000D57C3">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6E822FD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508574FA" w14:textId="77777777" w:rsidTr="000D57C3">
        <w:tc>
          <w:tcPr>
            <w:tcW w:w="242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0BA7EB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2D9C6C7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2121"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64F9718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106BA11" w14:textId="77777777" w:rsidTr="000D57C3">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2AE57D5A" w14:textId="2537188C"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240" w:author="Uživatel" w:date="2023-05-04T08:46:00Z">
              <w:r w:rsidR="008E07AB" w:rsidRPr="00645A23" w:rsidDel="002A2736">
                <w:rPr>
                  <w:rFonts w:ascii="Times New Roman" w:hAnsi="Times New Roman"/>
                  <w:b/>
                  <w:lang w:eastAsia="en-US"/>
                </w:rPr>
                <w:delText> </w:delText>
              </w:r>
            </w:del>
            <w:ins w:id="241" w:author="Uživatel" w:date="2023-05-04T13:44:00Z">
              <w:r w:rsidR="00A70EFA"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17A9629D" w14:textId="77777777" w:rsidTr="000D57C3">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3A1CE5E2" w14:textId="679D737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4 hodiny. </w:t>
            </w:r>
          </w:p>
          <w:p w14:paraId="01ABE26D" w14:textId="5FF812C6"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Nepřímá výuka: předpokládaný počet hodin na samostudium 40 hodin (splnění úkolů v rámci e-learningu</w:t>
            </w:r>
            <w:ins w:id="242" w:author="Uživatel" w:date="2023-05-04T08:46:00Z">
              <w:r w:rsidR="002A2736" w:rsidRPr="00645A23">
                <w:rPr>
                  <w:rFonts w:ascii="Times New Roman" w:hAnsi="Times New Roman"/>
                  <w:lang w:eastAsia="en-US"/>
                </w:rPr>
                <w:t>, zpracování seminární práce na zadané téma</w:t>
              </w:r>
            </w:ins>
            <w:r w:rsidRPr="00645A23">
              <w:rPr>
                <w:rFonts w:ascii="Times New Roman" w:hAnsi="Times New Roman"/>
                <w:lang w:eastAsia="en-US"/>
              </w:rPr>
              <w:t xml:space="preserve">).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A1A227A"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838E5AB" w14:textId="77777777" w:rsidR="00645879" w:rsidRPr="00645A23" w:rsidRDefault="00645879" w:rsidP="00645879">
      <w:pPr>
        <w:contextualSpacing/>
        <w:jc w:val="both"/>
        <w:rPr>
          <w:rFonts w:ascii="Times New Roman" w:eastAsiaTheme="minorHAnsi" w:hAnsi="Times New Roman"/>
          <w:lang w:eastAsia="en-US"/>
        </w:rPr>
      </w:pPr>
    </w:p>
    <w:p w14:paraId="19CFB9A6" w14:textId="77777777" w:rsidR="00645879" w:rsidRPr="00645A23" w:rsidRDefault="00645879" w:rsidP="00645879">
      <w:pPr>
        <w:contextualSpacing/>
        <w:jc w:val="both"/>
        <w:rPr>
          <w:rFonts w:ascii="Times New Roman" w:eastAsiaTheme="minorHAnsi" w:hAnsi="Times New Roman"/>
          <w:color w:val="FF0000"/>
          <w:lang w:eastAsia="en-US"/>
        </w:rPr>
      </w:pPr>
    </w:p>
    <w:p w14:paraId="5111D7B1"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7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
        <w:gridCol w:w="3081"/>
        <w:gridCol w:w="565"/>
        <w:gridCol w:w="1141"/>
        <w:gridCol w:w="886"/>
        <w:gridCol w:w="821"/>
        <w:gridCol w:w="2151"/>
        <w:gridCol w:w="269"/>
        <w:gridCol w:w="798"/>
      </w:tblGrid>
      <w:tr w:rsidR="00645879" w:rsidRPr="00645A23" w14:paraId="0BFB2A27" w14:textId="77777777" w:rsidTr="000D57C3">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348C7898" w14:textId="77777777" w:rsidR="00645879" w:rsidRPr="00645A23" w:rsidRDefault="00645879" w:rsidP="000D57C3">
            <w:pPr>
              <w:contextualSpacing/>
              <w:jc w:val="both"/>
              <w:rPr>
                <w:rFonts w:ascii="Times New Roman" w:eastAsiaTheme="minorHAns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1B3B88C" w14:textId="77777777" w:rsidTr="000D57C3">
        <w:tc>
          <w:tcPr>
            <w:tcW w:w="1594"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3D8CBFDB"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Název studijního předmětu</w:t>
            </w:r>
          </w:p>
        </w:tc>
        <w:tc>
          <w:tcPr>
            <w:tcW w:w="3406" w:type="pct"/>
            <w:gridSpan w:val="7"/>
            <w:tcBorders>
              <w:top w:val="double" w:sz="4" w:space="0" w:color="auto"/>
              <w:left w:val="single" w:sz="4" w:space="0" w:color="auto"/>
              <w:bottom w:val="single" w:sz="4" w:space="0" w:color="auto"/>
              <w:right w:val="single" w:sz="4" w:space="0" w:color="auto"/>
            </w:tcBorders>
            <w:hideMark/>
          </w:tcPr>
          <w:p w14:paraId="5BA91C68" w14:textId="328C2FC1"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Evidence Based Practice </w:t>
            </w:r>
            <w:r w:rsidRPr="00645A23">
              <w:rPr>
                <w:rFonts w:ascii="Times New Roman" w:eastAsiaTheme="minorHAnsi" w:hAnsi="Times New Roman"/>
                <w:lang w:eastAsia="en-US"/>
              </w:rPr>
              <w:t xml:space="preserve">(v AJ) </w:t>
            </w:r>
            <w:r w:rsidR="00E658FF" w:rsidRPr="00645A23">
              <w:rPr>
                <w:rFonts w:ascii="Times New Roman" w:eastAsiaTheme="minorHAnsi" w:hAnsi="Times New Roman"/>
                <w:b/>
                <w:color w:val="000000" w:themeColor="text1"/>
                <w:lang w:eastAsia="en-US"/>
              </w:rPr>
              <w:t>*</w:t>
            </w:r>
          </w:p>
        </w:tc>
      </w:tr>
      <w:tr w:rsidR="00645879" w:rsidRPr="00645A23" w14:paraId="649FA986"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6BB828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Typ předmětu</w:t>
            </w:r>
          </w:p>
        </w:tc>
        <w:tc>
          <w:tcPr>
            <w:tcW w:w="1753" w:type="pct"/>
            <w:gridSpan w:val="4"/>
            <w:tcBorders>
              <w:top w:val="single" w:sz="4" w:space="0" w:color="auto"/>
              <w:left w:val="single" w:sz="4" w:space="0" w:color="auto"/>
              <w:bottom w:val="single" w:sz="4" w:space="0" w:color="auto"/>
              <w:right w:val="single" w:sz="4" w:space="0" w:color="auto"/>
            </w:tcBorders>
            <w:hideMark/>
          </w:tcPr>
          <w:p w14:paraId="428AC98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Povinný / PZ</w:t>
            </w:r>
          </w:p>
        </w:tc>
        <w:tc>
          <w:tcPr>
            <w:tcW w:w="124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16182FA"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doporučený ročník / semestr</w:t>
            </w:r>
          </w:p>
        </w:tc>
        <w:tc>
          <w:tcPr>
            <w:tcW w:w="410" w:type="pct"/>
            <w:tcBorders>
              <w:top w:val="single" w:sz="4" w:space="0" w:color="auto"/>
              <w:left w:val="single" w:sz="4" w:space="0" w:color="auto"/>
              <w:bottom w:val="single" w:sz="4" w:space="0" w:color="auto"/>
              <w:right w:val="single" w:sz="4" w:space="0" w:color="auto"/>
            </w:tcBorders>
            <w:hideMark/>
          </w:tcPr>
          <w:p w14:paraId="74EA893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1/ZS</w:t>
            </w:r>
          </w:p>
        </w:tc>
      </w:tr>
      <w:tr w:rsidR="00645879" w:rsidRPr="00645A23" w14:paraId="1233461E"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C3754B7"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(PS)</w:t>
            </w:r>
          </w:p>
          <w:p w14:paraId="51B9E4EB"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(KS)</w:t>
            </w:r>
          </w:p>
        </w:tc>
        <w:tc>
          <w:tcPr>
            <w:tcW w:w="876" w:type="pct"/>
            <w:gridSpan w:val="2"/>
            <w:tcBorders>
              <w:top w:val="single" w:sz="4" w:space="0" w:color="auto"/>
              <w:left w:val="single" w:sz="4" w:space="0" w:color="auto"/>
              <w:bottom w:val="single" w:sz="4" w:space="0" w:color="auto"/>
              <w:right w:val="single" w:sz="4" w:space="0" w:color="auto"/>
            </w:tcBorders>
            <w:hideMark/>
          </w:tcPr>
          <w:p w14:paraId="638FEF8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9p+18s</w:t>
            </w:r>
          </w:p>
          <w:p w14:paraId="23E5C87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4p+9s </w:t>
            </w:r>
          </w:p>
        </w:tc>
        <w:tc>
          <w:tcPr>
            <w:tcW w:w="455" w:type="pct"/>
            <w:tcBorders>
              <w:top w:val="single" w:sz="4" w:space="0" w:color="auto"/>
              <w:left w:val="single" w:sz="4" w:space="0" w:color="auto"/>
              <w:bottom w:val="single" w:sz="4" w:space="0" w:color="auto"/>
              <w:right w:val="single" w:sz="4" w:space="0" w:color="auto"/>
            </w:tcBorders>
            <w:shd w:val="clear" w:color="auto" w:fill="F7CAAC"/>
            <w:hideMark/>
          </w:tcPr>
          <w:p w14:paraId="4147772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 </w:t>
            </w:r>
          </w:p>
        </w:tc>
        <w:tc>
          <w:tcPr>
            <w:tcW w:w="422" w:type="pct"/>
            <w:tcBorders>
              <w:top w:val="single" w:sz="4" w:space="0" w:color="auto"/>
              <w:left w:val="single" w:sz="4" w:space="0" w:color="auto"/>
              <w:bottom w:val="single" w:sz="4" w:space="0" w:color="auto"/>
              <w:right w:val="single" w:sz="4" w:space="0" w:color="auto"/>
            </w:tcBorders>
            <w:hideMark/>
          </w:tcPr>
          <w:p w14:paraId="6DB421A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27</w:t>
            </w:r>
          </w:p>
          <w:p w14:paraId="327B42B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13</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3DBAE12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Kreditů</w:t>
            </w:r>
          </w:p>
        </w:tc>
        <w:tc>
          <w:tcPr>
            <w:tcW w:w="548" w:type="pct"/>
            <w:gridSpan w:val="2"/>
            <w:tcBorders>
              <w:top w:val="single" w:sz="4" w:space="0" w:color="auto"/>
              <w:left w:val="single" w:sz="4" w:space="0" w:color="auto"/>
              <w:bottom w:val="single" w:sz="4" w:space="0" w:color="auto"/>
              <w:right w:val="single" w:sz="4" w:space="0" w:color="auto"/>
            </w:tcBorders>
            <w:hideMark/>
          </w:tcPr>
          <w:p w14:paraId="455CBFB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3</w:t>
            </w:r>
          </w:p>
        </w:tc>
      </w:tr>
      <w:tr w:rsidR="00645879" w:rsidRPr="00645A23" w14:paraId="655ECDBD"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415ABB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Prerekvizity, korekvizity, ekvivalence</w:t>
            </w:r>
          </w:p>
        </w:tc>
        <w:tc>
          <w:tcPr>
            <w:tcW w:w="3406" w:type="pct"/>
            <w:gridSpan w:val="7"/>
            <w:tcBorders>
              <w:top w:val="single" w:sz="4" w:space="0" w:color="auto"/>
              <w:left w:val="single" w:sz="4" w:space="0" w:color="auto"/>
              <w:bottom w:val="single" w:sz="4" w:space="0" w:color="auto"/>
              <w:right w:val="single" w:sz="4" w:space="0" w:color="auto"/>
            </w:tcBorders>
            <w:hideMark/>
          </w:tcPr>
          <w:p w14:paraId="5E68610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w:t>
            </w:r>
          </w:p>
        </w:tc>
      </w:tr>
      <w:tr w:rsidR="00645879" w:rsidRPr="00645A23" w14:paraId="6E59AA86"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107AC1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Způsob ověření studijních výsledků</w:t>
            </w:r>
          </w:p>
        </w:tc>
        <w:tc>
          <w:tcPr>
            <w:tcW w:w="1753" w:type="pct"/>
            <w:gridSpan w:val="4"/>
            <w:tcBorders>
              <w:top w:val="single" w:sz="4" w:space="0" w:color="auto"/>
              <w:left w:val="single" w:sz="4" w:space="0" w:color="auto"/>
              <w:bottom w:val="single" w:sz="4" w:space="0" w:color="auto"/>
              <w:right w:val="single" w:sz="4" w:space="0" w:color="auto"/>
            </w:tcBorders>
            <w:hideMark/>
          </w:tcPr>
          <w:p w14:paraId="1E61E5CB"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Zkouška</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2CB964C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výuky</w:t>
            </w:r>
          </w:p>
        </w:tc>
        <w:tc>
          <w:tcPr>
            <w:tcW w:w="548" w:type="pct"/>
            <w:gridSpan w:val="2"/>
            <w:tcBorders>
              <w:top w:val="single" w:sz="4" w:space="0" w:color="auto"/>
              <w:left w:val="single" w:sz="4" w:space="0" w:color="auto"/>
              <w:bottom w:val="single" w:sz="4" w:space="0" w:color="auto"/>
              <w:right w:val="single" w:sz="4" w:space="0" w:color="auto"/>
            </w:tcBorders>
            <w:hideMark/>
          </w:tcPr>
          <w:p w14:paraId="5F5B147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w:t>
            </w:r>
          </w:p>
          <w:p w14:paraId="442C30D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Seminář</w:t>
            </w:r>
          </w:p>
        </w:tc>
      </w:tr>
      <w:tr w:rsidR="00645879" w:rsidRPr="00645A23" w14:paraId="3AC7B267"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0EFC667"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způsobu ověření studijních výsledků a další požadavky na studenta</w:t>
            </w:r>
          </w:p>
        </w:tc>
        <w:tc>
          <w:tcPr>
            <w:tcW w:w="3406" w:type="pct"/>
            <w:gridSpan w:val="7"/>
            <w:tcBorders>
              <w:top w:val="single" w:sz="4" w:space="0" w:color="auto"/>
              <w:left w:val="single" w:sz="4" w:space="0" w:color="auto"/>
              <w:bottom w:val="single" w:sz="4" w:space="0" w:color="auto"/>
              <w:right w:val="single" w:sz="4" w:space="0" w:color="auto"/>
            </w:tcBorders>
          </w:tcPr>
          <w:p w14:paraId="099B0A4E" w14:textId="390DCBBE" w:rsidR="00645879" w:rsidRPr="00645A23" w:rsidRDefault="00645879" w:rsidP="000D57C3">
            <w:pPr>
              <w:contextualSpacing/>
              <w:jc w:val="both"/>
              <w:rPr>
                <w:rFonts w:ascii="Times New Roman" w:hAnsi="Times New Roman"/>
              </w:rPr>
            </w:pPr>
            <w:r w:rsidRPr="00645A23">
              <w:rPr>
                <w:rFonts w:ascii="Times New Roman" w:hAnsi="Times New Roman"/>
              </w:rPr>
              <w:t>Doporučená účast na přednáškách. Účast na seminářích (</w:t>
            </w:r>
            <w:r w:rsidR="00942D50" w:rsidRPr="00645A23">
              <w:rPr>
                <w:rFonts w:ascii="Times New Roman" w:hAnsi="Times New Roman"/>
              </w:rPr>
              <w:t xml:space="preserve">min. </w:t>
            </w:r>
            <w:r w:rsidRPr="00645A23">
              <w:rPr>
                <w:rFonts w:ascii="Times New Roman" w:hAnsi="Times New Roman"/>
              </w:rPr>
              <w:t>80 %).</w:t>
            </w:r>
          </w:p>
          <w:p w14:paraId="6B848A5B" w14:textId="699D823B" w:rsidR="00942D50" w:rsidRPr="00645A23" w:rsidRDefault="00645879" w:rsidP="000D57C3">
            <w:pPr>
              <w:contextualSpacing/>
              <w:jc w:val="both"/>
              <w:rPr>
                <w:rFonts w:ascii="Times New Roman" w:hAnsi="Times New Roman"/>
              </w:rPr>
            </w:pPr>
            <w:r w:rsidRPr="00645A23">
              <w:rPr>
                <w:rFonts w:ascii="Times New Roman" w:hAnsi="Times New Roman"/>
              </w:rPr>
              <w:t>Plnění zadaných úkolů zadaných na semináři. Zpracování vybrané výzkumné otázky a návrhu aplikace pro praxi podle zadání</w:t>
            </w:r>
            <w:ins w:id="243" w:author="Uživatel" w:date="2023-05-04T08:55:00Z">
              <w:r w:rsidR="00C8507F" w:rsidRPr="00645A23">
                <w:rPr>
                  <w:rFonts w:ascii="Times New Roman" w:hAnsi="Times New Roman"/>
                </w:rPr>
                <w:t xml:space="preserve"> (předpokládaný počet nekontaktních hodina cca 25 hodin)</w:t>
              </w:r>
            </w:ins>
            <w:r w:rsidRPr="00645A23">
              <w:rPr>
                <w:rFonts w:ascii="Times New Roman" w:hAnsi="Times New Roman"/>
              </w:rPr>
              <w:t xml:space="preserve">. </w:t>
            </w:r>
          </w:p>
          <w:p w14:paraId="33A42261" w14:textId="48BFC3F3" w:rsidR="00645879" w:rsidRPr="00645A23" w:rsidRDefault="00942D50" w:rsidP="00942D50">
            <w:pPr>
              <w:contextualSpacing/>
              <w:jc w:val="both"/>
              <w:rPr>
                <w:rFonts w:ascii="Times New Roman" w:eastAsiaTheme="minorHAnsi" w:hAnsi="Times New Roman"/>
                <w:lang w:eastAsia="en-US"/>
              </w:rPr>
            </w:pPr>
            <w:r w:rsidRPr="00645A23">
              <w:rPr>
                <w:rFonts w:ascii="Times New Roman" w:hAnsi="Times New Roman"/>
              </w:rPr>
              <w:t xml:space="preserve">Zkouška - </w:t>
            </w:r>
            <w:r w:rsidR="00645879" w:rsidRPr="00645A23">
              <w:rPr>
                <w:rFonts w:ascii="Times New Roman" w:hAnsi="Times New Roman"/>
              </w:rPr>
              <w:t>bude udělen</w:t>
            </w:r>
            <w:r w:rsidRPr="00645A23">
              <w:rPr>
                <w:rFonts w:ascii="Times New Roman" w:hAnsi="Times New Roman"/>
              </w:rPr>
              <w:t>a</w:t>
            </w:r>
            <w:r w:rsidR="00645879" w:rsidRPr="00645A23">
              <w:rPr>
                <w:rFonts w:ascii="Times New Roman" w:hAnsi="Times New Roman"/>
              </w:rPr>
              <w:t xml:space="preserve"> na základě splněných úkolů a písemného testu (75 %).</w:t>
            </w:r>
          </w:p>
        </w:tc>
      </w:tr>
      <w:tr w:rsidR="00645879" w:rsidRPr="00645A23" w14:paraId="394B7829" w14:textId="77777777" w:rsidTr="000D57C3">
        <w:trPr>
          <w:trHeight w:val="197"/>
        </w:trPr>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13DC5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Garant předmětu</w:t>
            </w:r>
          </w:p>
        </w:tc>
        <w:tc>
          <w:tcPr>
            <w:tcW w:w="3406" w:type="pct"/>
            <w:gridSpan w:val="7"/>
            <w:tcBorders>
              <w:top w:val="single" w:sz="4" w:space="0" w:color="auto"/>
              <w:left w:val="single" w:sz="4" w:space="0" w:color="auto"/>
              <w:bottom w:val="single" w:sz="4" w:space="0" w:color="auto"/>
              <w:right w:val="single" w:sz="4" w:space="0" w:color="auto"/>
            </w:tcBorders>
            <w:hideMark/>
          </w:tcPr>
          <w:p w14:paraId="06F9D420" w14:textId="77777777" w:rsidR="00645879"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tc>
      </w:tr>
      <w:tr w:rsidR="00645879" w:rsidRPr="00645A23" w14:paraId="57FB5D81" w14:textId="77777777" w:rsidTr="000D57C3">
        <w:trPr>
          <w:trHeight w:val="243"/>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1F4DA10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Zapojení garanta do výuky předmětu</w:t>
            </w:r>
          </w:p>
        </w:tc>
        <w:tc>
          <w:tcPr>
            <w:tcW w:w="3406" w:type="pct"/>
            <w:gridSpan w:val="7"/>
            <w:tcBorders>
              <w:top w:val="nil"/>
              <w:left w:val="single" w:sz="4" w:space="0" w:color="auto"/>
              <w:bottom w:val="single" w:sz="4" w:space="0" w:color="auto"/>
              <w:right w:val="single" w:sz="4" w:space="0" w:color="auto"/>
            </w:tcBorders>
            <w:hideMark/>
          </w:tcPr>
          <w:p w14:paraId="00264A41" w14:textId="04F358E5" w:rsidR="00645879" w:rsidRPr="00645A23" w:rsidRDefault="00645879" w:rsidP="00942D50">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 (50 %)</w:t>
            </w:r>
          </w:p>
        </w:tc>
      </w:tr>
      <w:tr w:rsidR="00645879" w:rsidRPr="00645A23" w14:paraId="7B714039"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13EF90D"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Vyučující</w:t>
            </w:r>
          </w:p>
        </w:tc>
        <w:tc>
          <w:tcPr>
            <w:tcW w:w="3406" w:type="pct"/>
            <w:gridSpan w:val="7"/>
            <w:tcBorders>
              <w:top w:val="single" w:sz="4" w:space="0" w:color="auto"/>
              <w:left w:val="single" w:sz="4" w:space="0" w:color="auto"/>
              <w:bottom w:val="nil"/>
              <w:right w:val="single" w:sz="4" w:space="0" w:color="auto"/>
            </w:tcBorders>
          </w:tcPr>
          <w:p w14:paraId="47E5521F"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438C466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Andrea Hoffmannová</w:t>
            </w:r>
          </w:p>
          <w:p w14:paraId="7775C0C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Lenka Vrlová</w:t>
            </w:r>
          </w:p>
        </w:tc>
      </w:tr>
      <w:tr w:rsidR="00645879" w:rsidRPr="00645A23" w14:paraId="757E9B34"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2B9B1E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Stručná anotace předmětu</w:t>
            </w:r>
          </w:p>
        </w:tc>
        <w:tc>
          <w:tcPr>
            <w:tcW w:w="3406" w:type="pct"/>
            <w:gridSpan w:val="7"/>
            <w:tcBorders>
              <w:top w:val="single" w:sz="4" w:space="0" w:color="auto"/>
              <w:left w:val="single" w:sz="4" w:space="0" w:color="auto"/>
              <w:bottom w:val="nil"/>
              <w:right w:val="single" w:sz="4" w:space="0" w:color="auto"/>
            </w:tcBorders>
          </w:tcPr>
          <w:p w14:paraId="68EA0995"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7451DB45" w14:textId="77777777" w:rsidTr="000D57C3">
        <w:trPr>
          <w:trHeight w:val="85"/>
        </w:trPr>
        <w:tc>
          <w:tcPr>
            <w:tcW w:w="5000" w:type="pct"/>
            <w:gridSpan w:val="9"/>
            <w:tcBorders>
              <w:top w:val="nil"/>
              <w:left w:val="single" w:sz="4" w:space="0" w:color="auto"/>
              <w:bottom w:val="single" w:sz="12" w:space="0" w:color="auto"/>
              <w:right w:val="single" w:sz="4" w:space="0" w:color="auto"/>
            </w:tcBorders>
          </w:tcPr>
          <w:p w14:paraId="1515005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Cílem předmětu je naučit studenta základnímu algoritmu praxe založené na důkazech, seznámit studenty se základní charakteristikou praxe založené na důkazech, s jednotlivými fázemi evidence-based practice (EBP), s tvorbou klinických doporučených postupů (KDP), s využitím odborných databází, s kritickým hodnocením nalezeného důkazu, s využitím výsledků výzkumu a implementací KDP v ošetřovatelské praxi. </w:t>
            </w:r>
          </w:p>
          <w:p w14:paraId="61BA08F4" w14:textId="77777777" w:rsidR="00645879" w:rsidRPr="00645A23" w:rsidRDefault="00645879" w:rsidP="000D57C3">
            <w:pPr>
              <w:ind w:left="360"/>
              <w:contextualSpacing/>
              <w:jc w:val="both"/>
              <w:rPr>
                <w:rFonts w:ascii="Times New Roman" w:hAnsi="Times New Roman"/>
                <w:lang w:eastAsia="en-US"/>
              </w:rPr>
            </w:pPr>
          </w:p>
          <w:p w14:paraId="38F65733"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Obsah předmětu</w:t>
            </w:r>
          </w:p>
          <w:p w14:paraId="5D7C2235"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Přednáška</w:t>
            </w:r>
          </w:p>
          <w:p w14:paraId="7E392D8E" w14:textId="513D2499"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Praxe založená na důkazech – </w:t>
            </w:r>
            <w:r w:rsidR="00942D50" w:rsidRPr="00645A23">
              <w:rPr>
                <w:rFonts w:ascii="Times New Roman" w:hAnsi="Times New Roman"/>
                <w:lang w:eastAsia="en-US"/>
              </w:rPr>
              <w:t>E</w:t>
            </w:r>
            <w:r w:rsidRPr="00645A23">
              <w:rPr>
                <w:rFonts w:ascii="Times New Roman" w:hAnsi="Times New Roman"/>
                <w:lang w:eastAsia="en-US"/>
              </w:rPr>
              <w:t xml:space="preserve">vidence </w:t>
            </w:r>
            <w:r w:rsidR="00942D50" w:rsidRPr="00645A23">
              <w:rPr>
                <w:rFonts w:ascii="Times New Roman" w:hAnsi="Times New Roman"/>
                <w:lang w:eastAsia="en-US"/>
              </w:rPr>
              <w:t>B</w:t>
            </w:r>
            <w:r w:rsidRPr="00645A23">
              <w:rPr>
                <w:rFonts w:ascii="Times New Roman" w:hAnsi="Times New Roman"/>
                <w:lang w:eastAsia="en-US"/>
              </w:rPr>
              <w:t xml:space="preserve">ased </w:t>
            </w:r>
            <w:r w:rsidR="00942D50" w:rsidRPr="00645A23">
              <w:rPr>
                <w:rFonts w:ascii="Times New Roman" w:hAnsi="Times New Roman"/>
                <w:lang w:eastAsia="en-US"/>
              </w:rPr>
              <w:t>P</w:t>
            </w:r>
            <w:r w:rsidRPr="00645A23">
              <w:rPr>
                <w:rFonts w:ascii="Times New Roman" w:hAnsi="Times New Roman"/>
                <w:lang w:eastAsia="en-US"/>
              </w:rPr>
              <w:t xml:space="preserve">ractice (EBP) – definice, základní charakteristika, kroky EBP, kritické myšlení, praktická argumentace (1 h). </w:t>
            </w:r>
          </w:p>
          <w:p w14:paraId="7295ACC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Formulace klinické </w:t>
            </w:r>
            <w:proofErr w:type="gramStart"/>
            <w:r w:rsidRPr="00645A23">
              <w:rPr>
                <w:rFonts w:ascii="Times New Roman" w:hAnsi="Times New Roman"/>
                <w:lang w:eastAsia="en-US"/>
              </w:rPr>
              <w:t>otázky v PICO(T) formátu</w:t>
            </w:r>
            <w:proofErr w:type="gramEnd"/>
            <w:r w:rsidRPr="00645A23">
              <w:rPr>
                <w:rFonts w:ascii="Times New Roman" w:hAnsi="Times New Roman"/>
                <w:lang w:eastAsia="en-US"/>
              </w:rPr>
              <w:t xml:space="preserve"> – PICOT model pro klinické otázky, typy klinických otázek, příklady (2 h).</w:t>
            </w:r>
          </w:p>
          <w:p w14:paraId="7312226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(1 h). </w:t>
            </w:r>
          </w:p>
          <w:p w14:paraId="19BFFBE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Práce s vybranými elektronickými databázemi – vyhledávání v českých a zahraničních databázích (1 h). </w:t>
            </w:r>
          </w:p>
          <w:p w14:paraId="753099D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Kritické zhodnocení kvality nalezeného důkazu podle protokolu. Hierarchie důkazů na hodnocení studií (1 h).  </w:t>
            </w:r>
          </w:p>
          <w:p w14:paraId="648A0E9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Kritické zhodnocení kvantitativních studií. Primární a sekundární studie (1 h). </w:t>
            </w:r>
          </w:p>
          <w:p w14:paraId="1F5F8AA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Klinické doporučené postupy – druhy, zdroje, instituce, databáze (1 h). </w:t>
            </w:r>
          </w:p>
          <w:p w14:paraId="2F571EE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Vyhledávání KDP, zhodnocení – AGREE, adaptace – ADAPTE (1 h). </w:t>
            </w:r>
          </w:p>
          <w:p w14:paraId="3C4975E2" w14:textId="77777777" w:rsidR="00645879" w:rsidRPr="00645A23" w:rsidRDefault="00645879" w:rsidP="000D57C3">
            <w:pPr>
              <w:ind w:left="360"/>
              <w:contextualSpacing/>
              <w:jc w:val="both"/>
              <w:rPr>
                <w:rFonts w:ascii="Times New Roman" w:hAnsi="Times New Roman"/>
                <w:lang w:eastAsia="en-US"/>
              </w:rPr>
            </w:pPr>
          </w:p>
          <w:p w14:paraId="693C438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Seminář</w:t>
            </w:r>
          </w:p>
          <w:p w14:paraId="47F694F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Formulace klinické otázky v </w:t>
            </w:r>
            <w:proofErr w:type="gramStart"/>
            <w:r w:rsidRPr="00645A23">
              <w:rPr>
                <w:rFonts w:ascii="Times New Roman" w:hAnsi="Times New Roman"/>
                <w:lang w:eastAsia="en-US"/>
              </w:rPr>
              <w:t>PICO</w:t>
            </w:r>
            <w:proofErr w:type="gramEnd"/>
            <w:r w:rsidRPr="00645A23">
              <w:rPr>
                <w:rFonts w:ascii="Times New Roman" w:hAnsi="Times New Roman"/>
                <w:lang w:eastAsia="en-US"/>
              </w:rPr>
              <w:t xml:space="preserve"> (T) formátu – typy klinických otázek, příklady (2 h).</w:t>
            </w:r>
          </w:p>
          <w:p w14:paraId="59BE81A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(2 h). </w:t>
            </w:r>
          </w:p>
          <w:p w14:paraId="7C81CCE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Práce s vybranými elektronickými databázemi – vyhledávání v českých databázích (2 h). </w:t>
            </w:r>
          </w:p>
          <w:p w14:paraId="1A9E61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Práce s vybranými elektronickými databázemi – vyhledávání v zahraničních databázích (2 h). </w:t>
            </w:r>
          </w:p>
          <w:p w14:paraId="490E81E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Kritické zhodnocení kvality nalezeného důkazu podle protokolu v praxi (1 h). </w:t>
            </w:r>
          </w:p>
          <w:p w14:paraId="4C9B3D8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Vyhledávání KDP, zhodnocení – AGREE, adaptace – ADAPTE (2 h). </w:t>
            </w:r>
          </w:p>
          <w:p w14:paraId="7A95765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Aplikace důkazů do klinické praxe. Integrace důkazu, klinické zkušenosti, hodnot a preferencí pacienta (1 h). </w:t>
            </w:r>
          </w:p>
          <w:p w14:paraId="52E97D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Zhodnocení aplikovaných intervencí a návrhů (2 h). </w:t>
            </w:r>
          </w:p>
          <w:p w14:paraId="627FD96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Prezentace projektů studentů (4 h).</w:t>
            </w:r>
          </w:p>
          <w:p w14:paraId="5DC36E8C" w14:textId="77777777" w:rsidR="00645879" w:rsidRPr="00645A23" w:rsidRDefault="00645879" w:rsidP="000D57C3">
            <w:pPr>
              <w:ind w:left="360"/>
              <w:contextualSpacing/>
              <w:jc w:val="both"/>
              <w:rPr>
                <w:rFonts w:ascii="Times New Roman" w:hAnsi="Times New Roman"/>
                <w:lang w:eastAsia="en-US"/>
              </w:rPr>
            </w:pPr>
          </w:p>
          <w:p w14:paraId="2D74EAEB"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79650F16"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lang w:eastAsia="en-US"/>
              </w:rPr>
              <w:t>Odborné z</w:t>
            </w:r>
            <w:r w:rsidRPr="00645A23">
              <w:rPr>
                <w:rFonts w:ascii="Times New Roman" w:eastAsiaTheme="minorHAnsi" w:hAnsi="Times New Roman"/>
                <w:b/>
                <w:color w:val="000000" w:themeColor="text1"/>
                <w:lang w:eastAsia="en-US"/>
              </w:rPr>
              <w:t xml:space="preserve">nalosti – po absolvování předmětu prokazuje student znalosti: </w:t>
            </w:r>
          </w:p>
          <w:p w14:paraId="3500B767"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definovat EBP, KDP, AGREE, ADAPTE aj.;</w:t>
            </w:r>
          </w:p>
          <w:p w14:paraId="7788C05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význam praxe založené na důkazech;</w:t>
            </w:r>
          </w:p>
          <w:p w14:paraId="5448705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charakterizovat principy evidence based practice;</w:t>
            </w:r>
          </w:p>
          <w:p w14:paraId="7A0BDC8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EBP;</w:t>
            </w:r>
          </w:p>
          <w:p w14:paraId="34181616"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lastRenderedPageBreak/>
              <w:t>používat vhodnou terminologii v oblasti EBP a KDP;</w:t>
            </w:r>
          </w:p>
          <w:p w14:paraId="1B142B54"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 xml:space="preserve">formulovat klinickou </w:t>
            </w:r>
            <w:proofErr w:type="gramStart"/>
            <w:r w:rsidRPr="00645A23">
              <w:rPr>
                <w:rFonts w:ascii="Times New Roman" w:hAnsi="Times New Roman"/>
                <w:color w:val="000000" w:themeColor="text1"/>
              </w:rPr>
              <w:t>otázku v PICO(T) formátu</w:t>
            </w:r>
            <w:proofErr w:type="gramEnd"/>
            <w:r w:rsidRPr="00645A23">
              <w:rPr>
                <w:rFonts w:ascii="Times New Roman" w:hAnsi="Times New Roman"/>
                <w:color w:val="000000" w:themeColor="text1"/>
              </w:rPr>
              <w:t>;</w:t>
            </w:r>
          </w:p>
          <w:p w14:paraId="6FCEE71E"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analyzovat validní zdroje;</w:t>
            </w:r>
          </w:p>
          <w:p w14:paraId="6F854D2D"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primární a sekundární studie;</w:t>
            </w:r>
          </w:p>
          <w:p w14:paraId="67EEAB1C"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kvalitu nalezeného důkazu podle protokolu;</w:t>
            </w:r>
          </w:p>
          <w:p w14:paraId="4A27437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5F52F99A"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0D3E6197"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Odborné dovednosti – po absolvování předmětu prokazuje student dovednosti:</w:t>
            </w:r>
          </w:p>
          <w:p w14:paraId="2D328CC3"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vyhledat aktuální a relevantní KDP;</w:t>
            </w:r>
          </w:p>
          <w:p w14:paraId="074EE372"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lang w:eastAsia="en-US"/>
              </w:rPr>
              <w:t>pracovat s vybranými dostupnými elektronickými databázemi;</w:t>
            </w:r>
          </w:p>
          <w:p w14:paraId="78782E47"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vyhledat v českých a zahraničních databázích vhodné studie;</w:t>
            </w:r>
          </w:p>
          <w:p w14:paraId="35945DE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integrovat/aplikovat důkaz do klinické praxe;</w:t>
            </w:r>
          </w:p>
          <w:p w14:paraId="17E2D6A9" w14:textId="1611B05F"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prez</w:t>
            </w:r>
            <w:r w:rsidR="0012618B" w:rsidRPr="00645A23">
              <w:rPr>
                <w:rFonts w:ascii="Times New Roman" w:hAnsi="Times New Roman"/>
                <w:lang w:eastAsia="en-US"/>
              </w:rPr>
              <w:t>entovat projekt na zadané téma.</w:t>
            </w:r>
          </w:p>
        </w:tc>
      </w:tr>
      <w:tr w:rsidR="00645879" w:rsidRPr="00645A23" w14:paraId="0F85D875" w14:textId="77777777" w:rsidTr="000D57C3">
        <w:trPr>
          <w:trHeight w:val="265"/>
        </w:trPr>
        <w:tc>
          <w:tcPr>
            <w:tcW w:w="1884" w:type="pct"/>
            <w:gridSpan w:val="3"/>
            <w:tcBorders>
              <w:top w:val="nil"/>
              <w:left w:val="single" w:sz="4" w:space="0" w:color="auto"/>
              <w:bottom w:val="single" w:sz="4" w:space="0" w:color="auto"/>
              <w:right w:val="single" w:sz="4" w:space="0" w:color="auto"/>
            </w:tcBorders>
            <w:shd w:val="clear" w:color="auto" w:fill="F7CAAC"/>
            <w:hideMark/>
          </w:tcPr>
          <w:p w14:paraId="0355EA0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lastRenderedPageBreak/>
              <w:t>Studijní literatura a studijní pomůcky</w:t>
            </w:r>
          </w:p>
        </w:tc>
        <w:tc>
          <w:tcPr>
            <w:tcW w:w="3116" w:type="pct"/>
            <w:gridSpan w:val="6"/>
            <w:tcBorders>
              <w:top w:val="nil"/>
              <w:left w:val="single" w:sz="4" w:space="0" w:color="auto"/>
              <w:bottom w:val="nil"/>
              <w:right w:val="single" w:sz="4" w:space="0" w:color="auto"/>
            </w:tcBorders>
          </w:tcPr>
          <w:p w14:paraId="11FF705A"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74CB9E85" w14:textId="77777777" w:rsidTr="000D57C3">
        <w:trPr>
          <w:trHeight w:val="1497"/>
        </w:trPr>
        <w:tc>
          <w:tcPr>
            <w:tcW w:w="5000" w:type="pct"/>
            <w:gridSpan w:val="9"/>
            <w:tcBorders>
              <w:top w:val="nil"/>
              <w:left w:val="single" w:sz="4" w:space="0" w:color="auto"/>
              <w:bottom w:val="single" w:sz="4" w:space="0" w:color="auto"/>
              <w:right w:val="single" w:sz="4" w:space="0" w:color="auto"/>
            </w:tcBorders>
          </w:tcPr>
          <w:p w14:paraId="1CCDB6FB"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Povinná literatura:</w:t>
            </w:r>
          </w:p>
          <w:p w14:paraId="479F0CDC" w14:textId="77777777" w:rsidR="00B47B13" w:rsidRPr="00645A23" w:rsidRDefault="00B47B13" w:rsidP="000D57C3">
            <w:pPr>
              <w:contextualSpacing/>
              <w:jc w:val="both"/>
              <w:rPr>
                <w:rFonts w:ascii="Times New Roman" w:eastAsiaTheme="minorHAnsi" w:hAnsi="Times New Roman"/>
                <w:color w:val="0070C0"/>
                <w:lang w:eastAsia="en-US"/>
              </w:rPr>
            </w:pPr>
            <w:r w:rsidRPr="00645A23">
              <w:rPr>
                <w:rFonts w:ascii="Times New Roman" w:eastAsiaTheme="minorHAnsi" w:hAnsi="Times New Roman"/>
                <w:lang w:eastAsia="en-US"/>
              </w:rPr>
              <w:t xml:space="preserve">AZV ČR. </w:t>
            </w:r>
            <w:r w:rsidRPr="00645A23">
              <w:rPr>
                <w:rFonts w:ascii="Times New Roman" w:eastAsiaTheme="minorHAnsi" w:hAnsi="Times New Roman"/>
                <w:i/>
                <w:lang w:eastAsia="en-US"/>
              </w:rPr>
              <w:t>Návrhy klinických doporučených postupů</w:t>
            </w:r>
            <w:r w:rsidRPr="00645A23">
              <w:rPr>
                <w:rFonts w:ascii="Times New Roman" w:eastAsiaTheme="minorHAnsi" w:hAnsi="Times New Roman"/>
                <w:lang w:eastAsia="en-US"/>
              </w:rPr>
              <w:t>. Dostupný z: &lt;https://kdp.uzis.cz/index.php?pg=kdp</w:t>
            </w:r>
            <w:r w:rsidRPr="00645A23">
              <w:rPr>
                <w:rFonts w:ascii="Times New Roman" w:eastAsiaTheme="minorHAnsi" w:hAnsi="Times New Roman"/>
                <w:color w:val="0070C0"/>
                <w:u w:val="single"/>
                <w:lang w:eastAsia="en-US"/>
              </w:rPr>
              <w:t>&gt;</w:t>
            </w:r>
          </w:p>
          <w:p w14:paraId="3BBD2080" w14:textId="77777777" w:rsidR="00B47B13" w:rsidRPr="00645A23" w:rsidRDefault="00B47B13"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JAROŠOVÁ, D., MAJKUSOVÁ, K., KOZÁKOVÁ, R., ZELENÍKOVÁ, R. </w:t>
            </w:r>
            <w:r w:rsidRPr="00645A23">
              <w:rPr>
                <w:rFonts w:ascii="Times New Roman" w:eastAsiaTheme="minorHAnsi" w:hAnsi="Times New Roman"/>
                <w:i/>
                <w:iCs/>
                <w:lang w:eastAsia="en-US"/>
              </w:rPr>
              <w:t>Klinické doporučené postupy v ošetřovatelství</w:t>
            </w:r>
            <w:r w:rsidRPr="00645A23">
              <w:rPr>
                <w:rFonts w:ascii="Times New Roman" w:eastAsiaTheme="minorHAnsi" w:hAnsi="Times New Roman"/>
                <w:lang w:eastAsia="en-US"/>
              </w:rPr>
              <w:t xml:space="preserve">. Praha: Grada, 2015. </w:t>
            </w:r>
          </w:p>
          <w:p w14:paraId="61949A67" w14:textId="77777777" w:rsidR="00B47B13" w:rsidRPr="00645A23" w:rsidRDefault="00B47B13"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JAROŠOVÁ, D., ZELENÍKOVÁ, R. </w:t>
            </w:r>
            <w:r w:rsidRPr="00645A23">
              <w:rPr>
                <w:rFonts w:ascii="Times New Roman" w:eastAsiaTheme="minorHAnsi" w:hAnsi="Times New Roman"/>
                <w:i/>
                <w:iCs/>
                <w:lang w:eastAsia="en-US"/>
              </w:rPr>
              <w:t>Ošetřovatelství založeno na důkazech. Evidence based nursing</w:t>
            </w:r>
            <w:r w:rsidRPr="00645A23">
              <w:rPr>
                <w:rFonts w:ascii="Times New Roman" w:eastAsiaTheme="minorHAnsi" w:hAnsi="Times New Roman"/>
                <w:lang w:eastAsia="en-US"/>
              </w:rPr>
              <w:t>. Praha, Grada: 2014.</w:t>
            </w:r>
          </w:p>
          <w:p w14:paraId="1CF43B56" w14:textId="77777777" w:rsidR="00B47B13" w:rsidRPr="00645A23" w:rsidRDefault="00B47B13" w:rsidP="000D57C3">
            <w:pPr>
              <w:contextualSpacing/>
              <w:jc w:val="both"/>
              <w:rPr>
                <w:rFonts w:ascii="Times New Roman" w:eastAsiaTheme="minorHAnsi" w:hAnsi="Times New Roman"/>
                <w:color w:val="000000"/>
                <w:lang w:eastAsia="en-US"/>
              </w:rPr>
            </w:pPr>
            <w:r w:rsidRPr="00645A23">
              <w:rPr>
                <w:rFonts w:ascii="Times New Roman" w:eastAsiaTheme="minorHAnsi" w:hAnsi="Times New Roman"/>
                <w:lang w:eastAsia="en-US"/>
              </w:rPr>
              <w:t>KUDLOVÁ, P., ŠPIRUDOVÁ, L.</w:t>
            </w:r>
            <w:r w:rsidRPr="00645A23">
              <w:rPr>
                <w:rFonts w:ascii="Times New Roman" w:eastAsiaTheme="minorHAnsi" w:hAnsi="Times New Roman"/>
                <w:i/>
                <w:lang w:eastAsia="en-US"/>
              </w:rPr>
              <w:t xml:space="preserve"> Evidence based practice v ošetřovatelství a porodní asistenci. </w:t>
            </w:r>
            <w:r w:rsidRPr="00645A23">
              <w:rPr>
                <w:rFonts w:ascii="Times New Roman" w:eastAsiaTheme="minorHAnsi" w:hAnsi="Times New Roman"/>
                <w:lang w:eastAsia="en-US"/>
              </w:rPr>
              <w:t xml:space="preserve">Zlín: Univerzita Tomáše Bati ve Zlíně, 2018. </w:t>
            </w:r>
            <w:r w:rsidRPr="00645A23">
              <w:rPr>
                <w:rFonts w:ascii="Times New Roman" w:eastAsiaTheme="minorHAnsi" w:hAnsi="Times New Roman"/>
                <w:color w:val="000000"/>
                <w:lang w:eastAsia="en-US"/>
              </w:rPr>
              <w:t>Dostupná v  e-learningovém systému LMS MOODLE.</w:t>
            </w:r>
          </w:p>
          <w:p w14:paraId="60950484" w14:textId="77777777" w:rsidR="00B47B13" w:rsidRPr="00645A23" w:rsidRDefault="00B47B13"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MAREČKOVÁ, J., KLUGAROVÁ, J. et al. </w:t>
            </w:r>
            <w:r w:rsidRPr="00645A23">
              <w:rPr>
                <w:rFonts w:ascii="Times New Roman" w:eastAsiaTheme="minorHAnsi" w:hAnsi="Times New Roman"/>
                <w:i/>
                <w:iCs/>
                <w:lang w:eastAsia="en-US"/>
              </w:rPr>
              <w:t>Evidence-based Health Care: Zdravotnictví založené na vědeckých důkazech</w:t>
            </w:r>
            <w:r w:rsidRPr="00645A23">
              <w:rPr>
                <w:rFonts w:ascii="Times New Roman" w:eastAsiaTheme="minorHAnsi" w:hAnsi="Times New Roman"/>
                <w:lang w:eastAsia="en-US"/>
              </w:rPr>
              <w:t xml:space="preserve">. Olomouc: Univerzita Palackého v Olomouci, 2015. </w:t>
            </w:r>
          </w:p>
          <w:p w14:paraId="055DB415" w14:textId="77777777" w:rsidR="00B47B13" w:rsidRPr="00645A23" w:rsidRDefault="00B47B13" w:rsidP="000D57C3">
            <w:pPr>
              <w:contextualSpacing/>
              <w:jc w:val="both"/>
              <w:textAlignment w:val="baseline"/>
              <w:rPr>
                <w:rFonts w:ascii="Times New Roman" w:eastAsiaTheme="minorHAnsi" w:hAnsi="Times New Roman"/>
                <w:b/>
                <w:bCs/>
                <w:lang w:eastAsia="en-US"/>
              </w:rPr>
            </w:pPr>
          </w:p>
          <w:p w14:paraId="1C532ABD" w14:textId="0A29EC5F" w:rsidR="00645879" w:rsidRPr="00645A23" w:rsidRDefault="00645879" w:rsidP="000D57C3">
            <w:pPr>
              <w:contextualSpacing/>
              <w:jc w:val="both"/>
              <w:textAlignment w:val="baseline"/>
              <w:rPr>
                <w:rFonts w:ascii="Times New Roman" w:eastAsiaTheme="minorHAnsi" w:hAnsi="Times New Roman"/>
                <w:lang w:eastAsia="en-US"/>
              </w:rPr>
            </w:pPr>
            <w:r w:rsidRPr="00645A23">
              <w:rPr>
                <w:rFonts w:ascii="Times New Roman" w:eastAsiaTheme="minorHAnsi" w:hAnsi="Times New Roman"/>
                <w:b/>
                <w:bCs/>
                <w:lang w:eastAsia="en-US"/>
              </w:rPr>
              <w:t>Doporučená literatura:</w:t>
            </w:r>
            <w:r w:rsidRPr="00645A23">
              <w:rPr>
                <w:rFonts w:ascii="Times New Roman" w:eastAsiaTheme="minorHAnsi" w:hAnsi="Times New Roman"/>
                <w:lang w:eastAsia="en-US"/>
              </w:rPr>
              <w:t> </w:t>
            </w:r>
          </w:p>
          <w:p w14:paraId="3D9B58D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BOLTZ, M. et al. (eds.). </w:t>
            </w:r>
            <w:r w:rsidRPr="00645A23">
              <w:rPr>
                <w:rFonts w:ascii="Times New Roman" w:eastAsiaTheme="minorHAnsi" w:hAnsi="Times New Roman"/>
                <w:i/>
                <w:iCs/>
                <w:lang w:eastAsia="en-US"/>
              </w:rPr>
              <w:t>Evidence-based Geriatric Nursing Protocols for Best Practice</w:t>
            </w:r>
            <w:r w:rsidRPr="00645A23">
              <w:rPr>
                <w:rFonts w:ascii="Times New Roman" w:eastAsiaTheme="minorHAnsi" w:hAnsi="Times New Roman"/>
                <w:lang w:eastAsia="en-US"/>
              </w:rPr>
              <w:t xml:space="preserve">. New York: Springer Publishing Company, 2016. </w:t>
            </w:r>
          </w:p>
          <w:p w14:paraId="0BAC3B8D"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HENDL, J., REMR, J. </w:t>
            </w:r>
            <w:r w:rsidRPr="00645A23">
              <w:rPr>
                <w:rFonts w:ascii="Times New Roman" w:eastAsiaTheme="minorHAnsi" w:hAnsi="Times New Roman"/>
                <w:i/>
                <w:iCs/>
                <w:lang w:eastAsia="en-US"/>
              </w:rPr>
              <w:t>Metody výzkumu a evaluace</w:t>
            </w:r>
            <w:r w:rsidRPr="00645A23">
              <w:rPr>
                <w:rFonts w:ascii="Times New Roman" w:eastAsiaTheme="minorHAnsi" w:hAnsi="Times New Roman"/>
                <w:lang w:eastAsia="en-US"/>
              </w:rPr>
              <w:t xml:space="preserve">. Praha: Portál, 2017. </w:t>
            </w:r>
          </w:p>
          <w:p w14:paraId="697544F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HENDL, J. </w:t>
            </w:r>
            <w:r w:rsidRPr="00645A23">
              <w:rPr>
                <w:rFonts w:ascii="Times New Roman" w:eastAsiaTheme="minorHAnsi" w:hAnsi="Times New Roman"/>
                <w:i/>
                <w:iCs/>
                <w:lang w:eastAsia="en-US"/>
              </w:rPr>
              <w:t>Přehled statistických metod</w:t>
            </w:r>
            <w:r w:rsidRPr="00645A23">
              <w:rPr>
                <w:rFonts w:ascii="Times New Roman" w:eastAsiaTheme="minorHAnsi" w:hAnsi="Times New Roman"/>
                <w:lang w:eastAsia="en-US"/>
              </w:rPr>
              <w:t xml:space="preserve">. Praha: Portál, 2015. </w:t>
            </w:r>
          </w:p>
          <w:p w14:paraId="52E3D980" w14:textId="77777777" w:rsidR="00645879" w:rsidRPr="00645A23" w:rsidRDefault="00645879" w:rsidP="000D57C3">
            <w:pPr>
              <w:contextualSpacing/>
              <w:jc w:val="both"/>
              <w:rPr>
                <w:rFonts w:ascii="Times New Roman" w:eastAsiaTheme="minorHAnsi" w:hAnsi="Times New Roman"/>
                <w:b/>
                <w:lang w:eastAsia="en-US"/>
              </w:rPr>
            </w:pPr>
          </w:p>
          <w:p w14:paraId="0A1BE39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Odborná periodika:</w:t>
            </w:r>
          </w:p>
          <w:p w14:paraId="6AF5B98A" w14:textId="77777777" w:rsidR="00645879" w:rsidRPr="00F7628C" w:rsidRDefault="00645879" w:rsidP="000D57C3">
            <w:pPr>
              <w:contextualSpacing/>
              <w:jc w:val="both"/>
              <w:rPr>
                <w:rFonts w:ascii="Times New Roman" w:eastAsiaTheme="minorHAnsi" w:hAnsi="Times New Roman"/>
                <w:color w:val="0000FF"/>
                <w:u w:val="single"/>
                <w:lang w:eastAsia="en-US"/>
              </w:rPr>
            </w:pPr>
            <w:r w:rsidRPr="00645A23">
              <w:rPr>
                <w:rFonts w:ascii="Times New Roman" w:eastAsiaTheme="minorHAnsi" w:hAnsi="Times New Roman"/>
                <w:i/>
                <w:lang w:eastAsia="en-US"/>
              </w:rPr>
              <w:t>Best Practice &amp; Research: Clinical Endocrinology &amp; Metabolism</w:t>
            </w:r>
            <w:r w:rsidRPr="00645A23">
              <w:rPr>
                <w:rFonts w:ascii="Times New Roman" w:eastAsiaTheme="minorHAnsi" w:hAnsi="Times New Roman"/>
                <w:lang w:eastAsia="en-US"/>
              </w:rPr>
              <w:t>. Dostupný z: &lt;</w:t>
            </w:r>
            <w:hyperlink r:id="rId36" w:history="1">
              <w:r w:rsidRPr="00467D5C">
                <w:rPr>
                  <w:rFonts w:ascii="Times New Roman" w:eastAsiaTheme="minorHAnsi" w:hAnsi="Times New Roman"/>
                  <w:color w:val="0000FF"/>
                  <w:u w:val="single"/>
                  <w:lang w:eastAsia="en-US"/>
                </w:rPr>
                <w:t>https://www.journals.elsevier.com/best-practice-and-research-clinical-endocrinology-and-metabolism</w:t>
              </w:r>
            </w:hyperlink>
            <w:r w:rsidRPr="00F7628C">
              <w:rPr>
                <w:rFonts w:ascii="Times New Roman" w:eastAsiaTheme="minorHAnsi" w:hAnsi="Times New Roman"/>
                <w:color w:val="0000FF"/>
                <w:u w:val="single"/>
                <w:lang w:eastAsia="en-US"/>
              </w:rPr>
              <w:t>&gt;</w:t>
            </w:r>
          </w:p>
          <w:p w14:paraId="6FDBE61B"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i/>
                <w:lang w:eastAsia="en-US"/>
              </w:rPr>
              <w:t>BMJ Best Practice</w:t>
            </w:r>
            <w:r w:rsidRPr="00BB796B">
              <w:rPr>
                <w:rFonts w:ascii="Times New Roman" w:eastAsiaTheme="minorHAnsi" w:hAnsi="Times New Roman"/>
                <w:lang w:eastAsia="en-US"/>
              </w:rPr>
              <w:t>. Dostupný z: &lt;</w:t>
            </w:r>
            <w:hyperlink r:id="rId37" w:history="1">
              <w:r w:rsidRPr="00467D5C">
                <w:rPr>
                  <w:rFonts w:ascii="Times New Roman" w:eastAsiaTheme="minorHAnsi" w:hAnsi="Times New Roman"/>
                  <w:color w:val="0000FF"/>
                  <w:u w:val="single"/>
                  <w:lang w:eastAsia="en-US"/>
                </w:rPr>
                <w:t>http://bestpractice.bmj.com/info/</w:t>
              </w:r>
            </w:hyperlink>
          </w:p>
          <w:p w14:paraId="62178721" w14:textId="77777777" w:rsidR="00645879" w:rsidRPr="00F7628C" w:rsidRDefault="00645879" w:rsidP="000D57C3">
            <w:pPr>
              <w:contextualSpacing/>
              <w:jc w:val="both"/>
              <w:rPr>
                <w:rFonts w:ascii="Times New Roman" w:eastAsiaTheme="minorHAnsi" w:hAnsi="Times New Roman"/>
                <w:color w:val="0070C0"/>
                <w:u w:val="single"/>
                <w:lang w:eastAsia="en-US"/>
              </w:rPr>
            </w:pPr>
            <w:r w:rsidRPr="00467D5C">
              <w:rPr>
                <w:rFonts w:ascii="Times New Roman" w:eastAsiaTheme="minorHAnsi" w:hAnsi="Times New Roman"/>
                <w:lang w:eastAsia="en-US"/>
              </w:rPr>
              <w:t>ÚZIS. Národní portál klinických dopor</w:t>
            </w:r>
            <w:r w:rsidRPr="00BB796B">
              <w:rPr>
                <w:rFonts w:ascii="Times New Roman" w:eastAsiaTheme="minorHAnsi" w:hAnsi="Times New Roman"/>
                <w:lang w:eastAsia="en-US"/>
              </w:rPr>
              <w:t xml:space="preserve">učených postupů. Dostupný z: &lt; </w:t>
            </w:r>
            <w:hyperlink r:id="rId38" w:history="1">
              <w:r w:rsidRPr="00467D5C">
                <w:rPr>
                  <w:rStyle w:val="Hypertextovodkaz"/>
                  <w:rFonts w:ascii="Times New Roman" w:eastAsiaTheme="minorHAnsi" w:hAnsi="Times New Roman"/>
                  <w:lang w:eastAsia="en-US"/>
                </w:rPr>
                <w:t>https://www.nzip.cz/clanek/18-narodni-portal-klinickych-doporucenych-postupu</w:t>
              </w:r>
            </w:hyperlink>
            <w:r w:rsidRPr="00F7628C">
              <w:rPr>
                <w:rFonts w:ascii="Times New Roman" w:eastAsiaTheme="minorHAnsi" w:hAnsi="Times New Roman"/>
                <w:color w:val="0070C0"/>
                <w:u w:val="single"/>
                <w:lang w:eastAsia="en-US"/>
              </w:rPr>
              <w:t>&gt;</w:t>
            </w:r>
          </w:p>
          <w:p w14:paraId="3BA7D76D" w14:textId="77777777" w:rsidR="00645879" w:rsidRPr="00467D5C" w:rsidRDefault="00645879" w:rsidP="000D57C3">
            <w:pPr>
              <w:contextualSpacing/>
              <w:jc w:val="both"/>
              <w:rPr>
                <w:rFonts w:ascii="Times New Roman" w:eastAsiaTheme="minorHAnsi" w:hAnsi="Times New Roman"/>
                <w:color w:val="0070C0"/>
                <w:lang w:eastAsia="en-US"/>
              </w:rPr>
            </w:pPr>
            <w:r w:rsidRPr="00467D5C">
              <w:rPr>
                <w:rFonts w:ascii="Times New Roman" w:eastAsiaTheme="minorHAnsi" w:hAnsi="Times New Roman"/>
                <w:color w:val="0070C0"/>
                <w:lang w:eastAsia="en-US"/>
              </w:rPr>
              <w:t>https://europeannursingebp.eu/reports-publications/</w:t>
            </w:r>
          </w:p>
          <w:p w14:paraId="310053A7" w14:textId="77777777" w:rsidR="00645879" w:rsidRPr="00BB796B" w:rsidRDefault="00645879" w:rsidP="000D57C3">
            <w:pPr>
              <w:contextualSpacing/>
              <w:jc w:val="both"/>
              <w:rPr>
                <w:rFonts w:ascii="Times New Roman" w:eastAsiaTheme="minorHAnsi" w:hAnsi="Times New Roman"/>
                <w:b/>
                <w:lang w:eastAsia="en-US"/>
              </w:rPr>
            </w:pPr>
          </w:p>
          <w:p w14:paraId="74960C7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Studijní pomůcky:</w:t>
            </w:r>
          </w:p>
          <w:p w14:paraId="3B688F5D" w14:textId="4E78C073" w:rsidR="00645879" w:rsidRPr="00645A23" w:rsidDel="00B33C79" w:rsidRDefault="00645879" w:rsidP="00C620AE">
            <w:pPr>
              <w:numPr>
                <w:ilvl w:val="0"/>
                <w:numId w:val="29"/>
              </w:numPr>
              <w:contextualSpacing/>
              <w:jc w:val="both"/>
              <w:rPr>
                <w:del w:id="244" w:author="Michaela Bílá" w:date="2023-05-25T23:18:00Z"/>
                <w:rFonts w:ascii="Times New Roman" w:hAnsi="Times New Roman"/>
                <w:lang w:eastAsia="en-US"/>
              </w:rPr>
            </w:pPr>
            <w:r w:rsidRPr="00645A23">
              <w:rPr>
                <w:rFonts w:ascii="Times New Roman" w:hAnsi="Times New Roman"/>
                <w:lang w:eastAsia="en-US"/>
              </w:rPr>
              <w:t>aktivovaný vzdálený přístup do databáze UTB. Dostupný z: https://login.proxy.k.utb.cz/login,</w:t>
            </w:r>
            <w:ins w:id="245" w:author="Michaela Bílá" w:date="2023-05-25T23:18:00Z">
              <w:r w:rsidR="00B33C79" w:rsidRPr="00645A23">
                <w:rPr>
                  <w:rFonts w:ascii="Times New Roman" w:hAnsi="Times New Roman"/>
                  <w:lang w:eastAsia="en-US"/>
                </w:rPr>
                <w:t xml:space="preserve"> </w:t>
              </w:r>
            </w:ins>
          </w:p>
          <w:p w14:paraId="3550B8BB" w14:textId="77777777" w:rsidR="00645879" w:rsidRPr="00645A23" w:rsidRDefault="00645879" w:rsidP="00B33C79">
            <w:pPr>
              <w:numPr>
                <w:ilvl w:val="0"/>
                <w:numId w:val="29"/>
              </w:numPr>
              <w:contextualSpacing/>
              <w:jc w:val="both"/>
              <w:rPr>
                <w:rFonts w:ascii="Times New Roman" w:hAnsi="Times New Roman"/>
                <w:b/>
              </w:rPr>
            </w:pPr>
            <w:r w:rsidRPr="00645A23">
              <w:rPr>
                <w:rFonts w:ascii="Times New Roman" w:hAnsi="Times New Roman"/>
                <w:lang w:eastAsia="en-US"/>
              </w:rPr>
              <w:t>aj.</w:t>
            </w:r>
          </w:p>
        </w:tc>
      </w:tr>
      <w:tr w:rsidR="00645879" w:rsidRPr="00645A23" w14:paraId="407DA042" w14:textId="77777777" w:rsidTr="000D57C3">
        <w:trPr>
          <w:gridBefore w:val="1"/>
          <w:wBefore w:w="11" w:type="pct"/>
        </w:trPr>
        <w:tc>
          <w:tcPr>
            <w:tcW w:w="4989"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28D442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ke kombinované nebo distanční formě</w:t>
            </w:r>
          </w:p>
        </w:tc>
      </w:tr>
      <w:tr w:rsidR="00645879" w:rsidRPr="00645A23" w14:paraId="5B36BDE6" w14:textId="77777777" w:rsidTr="000D57C3">
        <w:trPr>
          <w:gridBefore w:val="1"/>
          <w:wBefore w:w="11" w:type="pct"/>
        </w:trPr>
        <w:tc>
          <w:tcPr>
            <w:tcW w:w="245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E79CE0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Rozsah konzultací (soustředění)</w:t>
            </w:r>
          </w:p>
        </w:tc>
        <w:tc>
          <w:tcPr>
            <w:tcW w:w="455" w:type="pct"/>
            <w:tcBorders>
              <w:top w:val="single" w:sz="2" w:space="0" w:color="auto"/>
              <w:left w:val="single" w:sz="4" w:space="0" w:color="auto"/>
              <w:bottom w:val="single" w:sz="4" w:space="0" w:color="auto"/>
              <w:right w:val="single" w:sz="4" w:space="0" w:color="auto"/>
            </w:tcBorders>
            <w:hideMark/>
          </w:tcPr>
          <w:p w14:paraId="11E0E7E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13</w:t>
            </w:r>
          </w:p>
        </w:tc>
        <w:tc>
          <w:tcPr>
            <w:tcW w:w="207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C2CBC0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hodin </w:t>
            </w:r>
          </w:p>
        </w:tc>
      </w:tr>
      <w:tr w:rsidR="00645879" w:rsidRPr="00645A23" w14:paraId="0BDB861C" w14:textId="77777777" w:rsidTr="000D57C3">
        <w:trPr>
          <w:gridBefore w:val="1"/>
          <w:wBefore w:w="11" w:type="pct"/>
        </w:trPr>
        <w:tc>
          <w:tcPr>
            <w:tcW w:w="4989"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E1FFA8B" w14:textId="2CB0244E"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o způsobu kontaktu s</w:t>
            </w:r>
            <w:del w:id="246" w:author="Uživatel" w:date="2023-05-04T08:55:00Z">
              <w:r w:rsidR="007E4ECC" w:rsidRPr="00645A23" w:rsidDel="00C8507F">
                <w:rPr>
                  <w:rFonts w:ascii="Times New Roman" w:eastAsiaTheme="minorHAnsi" w:hAnsi="Times New Roman"/>
                  <w:b/>
                  <w:lang w:eastAsia="en-US"/>
                </w:rPr>
                <w:delText> </w:delText>
              </w:r>
            </w:del>
            <w:ins w:id="247" w:author="Uživatel" w:date="2023-05-04T13:44:00Z">
              <w:r w:rsidR="00A70EFA" w:rsidRPr="00645A23">
                <w:rPr>
                  <w:rFonts w:ascii="Times New Roman" w:eastAsiaTheme="minorHAnsi" w:hAnsi="Times New Roman"/>
                  <w:b/>
                  <w:lang w:eastAsia="en-US"/>
                </w:rPr>
                <w:t> </w:t>
              </w:r>
            </w:ins>
            <w:r w:rsidRPr="00645A23">
              <w:rPr>
                <w:rFonts w:ascii="Times New Roman" w:eastAsiaTheme="minorHAnsi" w:hAnsi="Times New Roman"/>
                <w:b/>
                <w:lang w:eastAsia="en-US"/>
              </w:rPr>
              <w:t>vyučujícím</w:t>
            </w:r>
          </w:p>
        </w:tc>
      </w:tr>
      <w:tr w:rsidR="00645879" w:rsidRPr="00645A23" w14:paraId="63513610" w14:textId="77777777" w:rsidTr="000D57C3">
        <w:trPr>
          <w:gridBefore w:val="1"/>
          <w:wBefore w:w="11" w:type="pct"/>
          <w:trHeight w:val="1382"/>
        </w:trPr>
        <w:tc>
          <w:tcPr>
            <w:tcW w:w="4989" w:type="pct"/>
            <w:gridSpan w:val="8"/>
            <w:tcBorders>
              <w:top w:val="single" w:sz="4" w:space="0" w:color="auto"/>
              <w:left w:val="single" w:sz="4" w:space="0" w:color="auto"/>
              <w:bottom w:val="single" w:sz="4" w:space="0" w:color="auto"/>
              <w:right w:val="single" w:sz="4" w:space="0" w:color="auto"/>
            </w:tcBorders>
          </w:tcPr>
          <w:p w14:paraId="7FB48AF4" w14:textId="588BCF74" w:rsidR="00645879" w:rsidRPr="00645A23" w:rsidRDefault="003C16B4"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Přímá (kontaktní) výuka: formou </w:t>
            </w:r>
            <w:r w:rsidR="00645879" w:rsidRPr="00645A23">
              <w:rPr>
                <w:rFonts w:ascii="Times New Roman" w:eastAsiaTheme="minorHAnsi" w:hAnsi="Times New Roman"/>
                <w:lang w:eastAsia="en-US"/>
              </w:rPr>
              <w:t xml:space="preserve">přednášek 4 hodin a formou seminářů 9 hodin. </w:t>
            </w:r>
          </w:p>
          <w:p w14:paraId="4C43A7FA" w14:textId="49E56D81"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eastAsiaTheme="minorHAnsi" w:hAnsi="Times New Roman"/>
                <w:lang w:eastAsia="en-US"/>
              </w:rPr>
              <w:t xml:space="preserve">Nepřímá výuka: předpokládaný počet hodin na samostudium 35 hodin (zpracování vybrané výzkumné otázky a návrhu aplikace pro praxi podle zadání).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5A900D0B" w14:textId="77777777"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D93E033"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184F048" w14:textId="77777777" w:rsidTr="000D57C3">
        <w:tc>
          <w:tcPr>
            <w:tcW w:w="5000" w:type="pct"/>
            <w:gridSpan w:val="8"/>
            <w:tcBorders>
              <w:bottom w:val="double" w:sz="4" w:space="0" w:color="auto"/>
            </w:tcBorders>
            <w:shd w:val="clear" w:color="auto" w:fill="BDD6EE"/>
          </w:tcPr>
          <w:p w14:paraId="6D0CDCF1" w14:textId="77777777" w:rsidR="00645879" w:rsidRPr="00645A23" w:rsidRDefault="00645879" w:rsidP="000D57C3">
            <w:pPr>
              <w:contextualSpacing/>
              <w:jc w:val="both"/>
              <w:rPr>
                <w:rFonts w:ascii="Times New Roman" w:eastAsiaTheme="minorHAnsi" w:hAnsi="Times New Roman"/>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10641953" w14:textId="77777777" w:rsidTr="000D57C3">
        <w:tc>
          <w:tcPr>
            <w:tcW w:w="1566" w:type="pct"/>
            <w:tcBorders>
              <w:top w:val="double" w:sz="4" w:space="0" w:color="auto"/>
            </w:tcBorders>
            <w:shd w:val="clear" w:color="auto" w:fill="F7CAAC"/>
          </w:tcPr>
          <w:p w14:paraId="0402AED6"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75F9EF7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Ošetřovatelské intervence v chirurgických oborech</w:t>
            </w:r>
          </w:p>
        </w:tc>
      </w:tr>
      <w:tr w:rsidR="00645879" w:rsidRPr="00645A23" w14:paraId="7C590FD5" w14:textId="77777777" w:rsidTr="000D57C3">
        <w:tc>
          <w:tcPr>
            <w:tcW w:w="1566" w:type="pct"/>
            <w:shd w:val="clear" w:color="auto" w:fill="F7CAAC"/>
          </w:tcPr>
          <w:p w14:paraId="6B2C3315"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Typ předmětu</w:t>
            </w:r>
          </w:p>
        </w:tc>
        <w:tc>
          <w:tcPr>
            <w:tcW w:w="1729" w:type="pct"/>
            <w:gridSpan w:val="4"/>
          </w:tcPr>
          <w:p w14:paraId="19B093B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Povinný</w:t>
            </w:r>
          </w:p>
        </w:tc>
        <w:tc>
          <w:tcPr>
            <w:tcW w:w="1230" w:type="pct"/>
            <w:gridSpan w:val="2"/>
            <w:shd w:val="clear" w:color="auto" w:fill="F7CAAC"/>
          </w:tcPr>
          <w:p w14:paraId="26204460"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doporučený ročník / semestr</w:t>
            </w:r>
          </w:p>
        </w:tc>
        <w:tc>
          <w:tcPr>
            <w:tcW w:w="475" w:type="pct"/>
          </w:tcPr>
          <w:p w14:paraId="3EEBEFBE"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1/ZS</w:t>
            </w:r>
          </w:p>
        </w:tc>
      </w:tr>
      <w:tr w:rsidR="00645879" w:rsidRPr="00645A23" w14:paraId="38740E99" w14:textId="77777777" w:rsidTr="000D57C3">
        <w:tc>
          <w:tcPr>
            <w:tcW w:w="1566" w:type="pct"/>
            <w:shd w:val="clear" w:color="auto" w:fill="F7CAAC"/>
          </w:tcPr>
          <w:p w14:paraId="7FC146F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(PS)</w:t>
            </w:r>
          </w:p>
          <w:p w14:paraId="34CCD48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(KS)</w:t>
            </w:r>
          </w:p>
        </w:tc>
        <w:tc>
          <w:tcPr>
            <w:tcW w:w="864" w:type="pct"/>
            <w:gridSpan w:val="2"/>
          </w:tcPr>
          <w:p w14:paraId="3102856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14s+28c</w:t>
            </w:r>
          </w:p>
          <w:p w14:paraId="48C3AC8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7s+10c</w:t>
            </w:r>
          </w:p>
        </w:tc>
        <w:tc>
          <w:tcPr>
            <w:tcW w:w="451" w:type="pct"/>
            <w:shd w:val="clear" w:color="auto" w:fill="F7CAAC"/>
          </w:tcPr>
          <w:p w14:paraId="15BDE20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 </w:t>
            </w:r>
          </w:p>
        </w:tc>
        <w:tc>
          <w:tcPr>
            <w:tcW w:w="414" w:type="pct"/>
          </w:tcPr>
          <w:p w14:paraId="3093ED9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42</w:t>
            </w:r>
          </w:p>
          <w:p w14:paraId="360FBB8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17</w:t>
            </w:r>
          </w:p>
        </w:tc>
        <w:tc>
          <w:tcPr>
            <w:tcW w:w="1093" w:type="pct"/>
            <w:shd w:val="clear" w:color="auto" w:fill="F7CAAC"/>
          </w:tcPr>
          <w:p w14:paraId="149966C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Kreditů</w:t>
            </w:r>
          </w:p>
        </w:tc>
        <w:tc>
          <w:tcPr>
            <w:tcW w:w="612" w:type="pct"/>
            <w:gridSpan w:val="2"/>
          </w:tcPr>
          <w:p w14:paraId="5C07F5F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3</w:t>
            </w:r>
          </w:p>
        </w:tc>
      </w:tr>
      <w:tr w:rsidR="00645879" w:rsidRPr="00645A23" w14:paraId="02BD766E" w14:textId="77777777" w:rsidTr="000D57C3">
        <w:tc>
          <w:tcPr>
            <w:tcW w:w="1566" w:type="pct"/>
            <w:shd w:val="clear" w:color="auto" w:fill="F7CAAC"/>
          </w:tcPr>
          <w:p w14:paraId="5760E5D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Prerekvizity, korekvizity, ekvivalence</w:t>
            </w:r>
          </w:p>
        </w:tc>
        <w:tc>
          <w:tcPr>
            <w:tcW w:w="3434" w:type="pct"/>
            <w:gridSpan w:val="7"/>
          </w:tcPr>
          <w:p w14:paraId="3B5D3B6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w:t>
            </w:r>
          </w:p>
        </w:tc>
      </w:tr>
      <w:tr w:rsidR="00645879" w:rsidRPr="00645A23" w14:paraId="487DDCF4" w14:textId="77777777" w:rsidTr="000D57C3">
        <w:tc>
          <w:tcPr>
            <w:tcW w:w="1566" w:type="pct"/>
            <w:shd w:val="clear" w:color="auto" w:fill="F7CAAC"/>
          </w:tcPr>
          <w:p w14:paraId="3975056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Způsob ověření studijních výsledků</w:t>
            </w:r>
          </w:p>
        </w:tc>
        <w:tc>
          <w:tcPr>
            <w:tcW w:w="1729" w:type="pct"/>
            <w:gridSpan w:val="4"/>
          </w:tcPr>
          <w:p w14:paraId="595DC13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Zkouška</w:t>
            </w:r>
          </w:p>
        </w:tc>
        <w:tc>
          <w:tcPr>
            <w:tcW w:w="1093" w:type="pct"/>
            <w:shd w:val="clear" w:color="auto" w:fill="F7CAAC"/>
          </w:tcPr>
          <w:p w14:paraId="7CC99E8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výuky</w:t>
            </w:r>
          </w:p>
        </w:tc>
        <w:tc>
          <w:tcPr>
            <w:tcW w:w="612" w:type="pct"/>
            <w:gridSpan w:val="2"/>
          </w:tcPr>
          <w:p w14:paraId="5DD2F16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Seminář</w:t>
            </w:r>
          </w:p>
          <w:p w14:paraId="00834F1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Cvičení</w:t>
            </w:r>
          </w:p>
        </w:tc>
      </w:tr>
      <w:tr w:rsidR="00645879" w:rsidRPr="00645A23" w14:paraId="61746D26" w14:textId="77777777" w:rsidTr="000D57C3">
        <w:tc>
          <w:tcPr>
            <w:tcW w:w="1566" w:type="pct"/>
            <w:tcBorders>
              <w:bottom w:val="single" w:sz="4" w:space="0" w:color="auto"/>
            </w:tcBorders>
            <w:shd w:val="clear" w:color="auto" w:fill="F7CAAC"/>
          </w:tcPr>
          <w:p w14:paraId="1F924DF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4AC4D890" w14:textId="77777777"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a cvičeních (min. 80 %).  Splnění úkolů v rámci e-learningu.</w:t>
            </w:r>
          </w:p>
          <w:p w14:paraId="43139629" w14:textId="49C3C2C3" w:rsidR="00645879" w:rsidRPr="00F7628C" w:rsidRDefault="00645879" w:rsidP="00942D50">
            <w:pPr>
              <w:contextualSpacing/>
              <w:jc w:val="both"/>
              <w:rPr>
                <w:rFonts w:ascii="Times New Roman" w:eastAsiaTheme="minorHAnsi" w:hAnsi="Times New Roman"/>
                <w:lang w:eastAsia="en-US"/>
                <w:rPrChange w:id="248" w:author="Jana Martincová" w:date="2023-05-26T10:35:00Z">
                  <w:rPr>
                    <w:rFonts w:ascii="Times New Roman" w:eastAsiaTheme="minorHAnsi" w:hAnsi="Times New Roman"/>
                    <w:highlight w:val="yellow"/>
                    <w:lang w:eastAsia="en-US"/>
                  </w:rPr>
                </w:rPrChange>
              </w:rPr>
            </w:pPr>
            <w:r w:rsidRPr="00645A23">
              <w:rPr>
                <w:rFonts w:ascii="Times New Roman" w:hAnsi="Times New Roman"/>
              </w:rPr>
              <w:t>Zkouška</w:t>
            </w:r>
            <w:r w:rsidR="00942D50" w:rsidRPr="00645A23">
              <w:rPr>
                <w:rFonts w:ascii="Times New Roman" w:hAnsi="Times New Roman"/>
              </w:rPr>
              <w:t xml:space="preserve"> - </w:t>
            </w:r>
            <w:r w:rsidR="00942D50" w:rsidRPr="00645A23">
              <w:rPr>
                <w:rFonts w:ascii="Times New Roman" w:hAnsi="Times New Roman"/>
                <w:lang w:eastAsia="en-US"/>
              </w:rPr>
              <w:t>teoreticko</w:t>
            </w:r>
            <w:r w:rsidRPr="00645A23">
              <w:rPr>
                <w:rFonts w:ascii="Times New Roman" w:hAnsi="Times New Roman"/>
                <w:lang w:eastAsia="en-US"/>
              </w:rPr>
              <w:t>-praktická obhajoba kazuistiky, vybraného výkonu, popř. písemný text (min. na 75 %).</w:t>
            </w:r>
            <w:ins w:id="249" w:author="Uživatel" w:date="2023-05-04T13:44:00Z">
              <w:r w:rsidR="00A70EFA" w:rsidRPr="00645A23">
                <w:rPr>
                  <w:rFonts w:ascii="Times New Roman" w:hAnsi="Times New Roman"/>
                  <w:lang w:eastAsia="en-US"/>
                </w:rPr>
                <w:t xml:space="preserve"> Předpokládaný počet hodin na samostudium cca </w:t>
              </w:r>
            </w:ins>
            <w:ins w:id="250" w:author="Uživatel" w:date="2023-05-04T13:45:00Z">
              <w:r w:rsidR="00A70EFA" w:rsidRPr="00645A23">
                <w:rPr>
                  <w:rFonts w:ascii="Times New Roman" w:hAnsi="Times New Roman"/>
                  <w:lang w:eastAsia="en-US"/>
                </w:rPr>
                <w:t>40 hodin.</w:t>
              </w:r>
            </w:ins>
          </w:p>
        </w:tc>
      </w:tr>
      <w:tr w:rsidR="00645879" w:rsidRPr="00645A23" w14:paraId="2FD96119" w14:textId="77777777" w:rsidTr="000D57C3">
        <w:trPr>
          <w:trHeight w:val="197"/>
        </w:trPr>
        <w:tc>
          <w:tcPr>
            <w:tcW w:w="1566" w:type="pct"/>
            <w:tcBorders>
              <w:top w:val="single" w:sz="4" w:space="0" w:color="auto"/>
            </w:tcBorders>
            <w:shd w:val="clear" w:color="auto" w:fill="F7CAAC"/>
          </w:tcPr>
          <w:p w14:paraId="4A8C24D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Garant předmětu</w:t>
            </w:r>
          </w:p>
        </w:tc>
        <w:tc>
          <w:tcPr>
            <w:tcW w:w="3434" w:type="pct"/>
            <w:gridSpan w:val="7"/>
            <w:tcBorders>
              <w:top w:val="single" w:sz="4" w:space="0" w:color="auto"/>
            </w:tcBorders>
          </w:tcPr>
          <w:p w14:paraId="7D6F3F39" w14:textId="77777777" w:rsidR="00645879"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tc>
      </w:tr>
      <w:tr w:rsidR="00645879" w:rsidRPr="00645A23" w14:paraId="725BD67A" w14:textId="77777777" w:rsidTr="000D57C3">
        <w:trPr>
          <w:trHeight w:val="243"/>
        </w:trPr>
        <w:tc>
          <w:tcPr>
            <w:tcW w:w="1566" w:type="pct"/>
            <w:tcBorders>
              <w:top w:val="nil"/>
            </w:tcBorders>
            <w:shd w:val="clear" w:color="auto" w:fill="F7CAAC"/>
          </w:tcPr>
          <w:p w14:paraId="416ECB6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Zapojení garanta do výuky předmětu</w:t>
            </w:r>
          </w:p>
        </w:tc>
        <w:tc>
          <w:tcPr>
            <w:tcW w:w="3434" w:type="pct"/>
            <w:gridSpan w:val="7"/>
            <w:tcBorders>
              <w:top w:val="nil"/>
            </w:tcBorders>
          </w:tcPr>
          <w:p w14:paraId="527F2283" w14:textId="018CCDAE" w:rsidR="00645879" w:rsidRPr="00645A23" w:rsidRDefault="00645879" w:rsidP="00942D50">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Seminář (60 %)</w:t>
            </w:r>
          </w:p>
        </w:tc>
      </w:tr>
      <w:tr w:rsidR="00645879" w:rsidRPr="00645A23" w14:paraId="397CC227" w14:textId="77777777" w:rsidTr="000D57C3">
        <w:tc>
          <w:tcPr>
            <w:tcW w:w="1566" w:type="pct"/>
            <w:shd w:val="clear" w:color="auto" w:fill="F7CAAC"/>
          </w:tcPr>
          <w:p w14:paraId="483FECD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Vyučující</w:t>
            </w:r>
          </w:p>
        </w:tc>
        <w:tc>
          <w:tcPr>
            <w:tcW w:w="3434" w:type="pct"/>
            <w:gridSpan w:val="7"/>
            <w:tcBorders>
              <w:bottom w:val="nil"/>
            </w:tcBorders>
          </w:tcPr>
          <w:p w14:paraId="576D20B6"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108CB997" w14:textId="77777777" w:rsidR="00645879" w:rsidRPr="00645A23" w:rsidDel="00B648BC" w:rsidRDefault="00645879" w:rsidP="000D57C3">
            <w:pPr>
              <w:contextualSpacing/>
              <w:jc w:val="both"/>
              <w:rPr>
                <w:del w:id="251" w:author="Michaela Bílá" w:date="2023-05-25T21:20:00Z"/>
                <w:rFonts w:ascii="Times New Roman" w:eastAsiaTheme="minorHAnsi" w:hAnsi="Times New Roman"/>
                <w:lang w:eastAsia="en-US"/>
              </w:rPr>
            </w:pPr>
            <w:r w:rsidRPr="00645A23">
              <w:rPr>
                <w:rFonts w:ascii="Times New Roman" w:eastAsiaTheme="minorHAnsi" w:hAnsi="Times New Roman"/>
                <w:lang w:eastAsia="en-US"/>
              </w:rPr>
              <w:t>Mgr. Jitka Hůsková, Ph.D.</w:t>
            </w:r>
          </w:p>
          <w:p w14:paraId="01B896AC" w14:textId="65BB1E30" w:rsidR="00645879" w:rsidRPr="00645A23" w:rsidRDefault="00645879" w:rsidP="000D57C3">
            <w:pPr>
              <w:contextualSpacing/>
              <w:jc w:val="both"/>
              <w:rPr>
                <w:rFonts w:ascii="Times New Roman" w:eastAsiaTheme="minorHAnsi" w:hAnsi="Times New Roman"/>
                <w:lang w:eastAsia="en-US"/>
              </w:rPr>
            </w:pPr>
            <w:del w:id="252" w:author="Uživatel" w:date="2023-05-04T14:41:00Z">
              <w:r w:rsidRPr="00645A23" w:rsidDel="001C7B49">
                <w:rPr>
                  <w:rFonts w:ascii="Times New Roman" w:eastAsiaTheme="minorHAnsi" w:hAnsi="Times New Roman"/>
                  <w:lang w:eastAsia="en-US"/>
                </w:rPr>
                <w:delText xml:space="preserve">Mgr. </w:delText>
              </w:r>
            </w:del>
            <w:del w:id="253" w:author="Uživatel" w:date="2023-05-04T13:45:00Z">
              <w:r w:rsidRPr="00645A23" w:rsidDel="00A70EFA">
                <w:rPr>
                  <w:rFonts w:ascii="Times New Roman" w:eastAsiaTheme="minorHAnsi" w:hAnsi="Times New Roman"/>
                  <w:lang w:eastAsia="en-US"/>
                </w:rPr>
                <w:delText>Pavlína Belžíková</w:delText>
              </w:r>
            </w:del>
          </w:p>
          <w:p w14:paraId="2178FC88" w14:textId="77777777" w:rsidR="00645879" w:rsidRPr="00F7628C" w:rsidRDefault="00645879" w:rsidP="000D57C3">
            <w:pPr>
              <w:contextualSpacing/>
              <w:jc w:val="both"/>
              <w:rPr>
                <w:rFonts w:ascii="Times New Roman" w:eastAsiaTheme="minorHAnsi" w:hAnsi="Times New Roman"/>
                <w:lang w:eastAsia="en-US"/>
                <w:rPrChange w:id="254" w:author="Jana Martincová" w:date="2023-05-26T10:35:00Z">
                  <w:rPr>
                    <w:rFonts w:ascii="Times New Roman" w:eastAsiaTheme="minorHAnsi" w:hAnsi="Times New Roman"/>
                    <w:highlight w:val="yellow"/>
                    <w:lang w:eastAsia="en-US"/>
                  </w:rPr>
                </w:rPrChange>
              </w:rPr>
            </w:pPr>
            <w:r w:rsidRPr="00645A23">
              <w:rPr>
                <w:rFonts w:ascii="Times New Roman" w:eastAsiaTheme="minorHAnsi" w:hAnsi="Times New Roman"/>
                <w:lang w:eastAsia="en-US"/>
              </w:rPr>
              <w:t>Mgr. Silvie Svobodová</w:t>
            </w:r>
          </w:p>
        </w:tc>
      </w:tr>
      <w:tr w:rsidR="00645879" w:rsidRPr="00645A23" w14:paraId="7C5F067A" w14:textId="77777777" w:rsidTr="000D57C3">
        <w:tc>
          <w:tcPr>
            <w:tcW w:w="1566" w:type="pct"/>
            <w:shd w:val="clear" w:color="auto" w:fill="F7CAAC"/>
          </w:tcPr>
          <w:p w14:paraId="02312D5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Stručná anotace předmětu</w:t>
            </w:r>
          </w:p>
        </w:tc>
        <w:tc>
          <w:tcPr>
            <w:tcW w:w="3434" w:type="pct"/>
            <w:gridSpan w:val="7"/>
            <w:tcBorders>
              <w:bottom w:val="nil"/>
            </w:tcBorders>
          </w:tcPr>
          <w:p w14:paraId="33A5D812" w14:textId="77777777" w:rsidR="00645879" w:rsidRPr="00F7628C" w:rsidRDefault="00645879" w:rsidP="000D57C3">
            <w:pPr>
              <w:contextualSpacing/>
              <w:jc w:val="both"/>
              <w:rPr>
                <w:rFonts w:ascii="Times New Roman" w:eastAsiaTheme="minorHAnsi" w:hAnsi="Times New Roman"/>
                <w:lang w:eastAsia="en-US"/>
                <w:rPrChange w:id="255" w:author="Jana Martincová" w:date="2023-05-26T10:35:00Z">
                  <w:rPr>
                    <w:rFonts w:ascii="Times New Roman" w:eastAsiaTheme="minorHAnsi" w:hAnsi="Times New Roman"/>
                    <w:highlight w:val="yellow"/>
                    <w:lang w:eastAsia="en-US"/>
                  </w:rPr>
                </w:rPrChange>
              </w:rPr>
            </w:pPr>
          </w:p>
        </w:tc>
      </w:tr>
      <w:tr w:rsidR="00645879" w:rsidRPr="00645A23" w14:paraId="373DAE6C" w14:textId="77777777" w:rsidTr="000D57C3">
        <w:trPr>
          <w:trHeight w:val="85"/>
        </w:trPr>
        <w:tc>
          <w:tcPr>
            <w:tcW w:w="5000" w:type="pct"/>
            <w:gridSpan w:val="8"/>
            <w:tcBorders>
              <w:top w:val="nil"/>
              <w:bottom w:val="single" w:sz="12" w:space="0" w:color="auto"/>
            </w:tcBorders>
          </w:tcPr>
          <w:p w14:paraId="6488624A" w14:textId="77777777" w:rsidR="00645879" w:rsidRPr="00645A23" w:rsidRDefault="00645879" w:rsidP="000D57C3">
            <w:p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Předmět je koncipován jako teoreticko-praktický. Cílem předmětu je rozšířit a prohloubit znalosti a dovednosti v rámci perioperační péče. Studenti získají/ prohloubí si informace v péči o pacienta ve všech fázích operačního zákroku. Nezbytnou součástí bude získání poznatků z oblasti s</w:t>
            </w:r>
            <w:r w:rsidRPr="00645A23">
              <w:rPr>
                <w:rFonts w:ascii="Times New Roman" w:eastAsia="Calibri" w:hAnsi="Times New Roman"/>
                <w:color w:val="000000"/>
                <w:shd w:val="clear" w:color="auto" w:fill="FFFFFF"/>
              </w:rPr>
              <w:t xml:space="preserve">pecializované předoperační přípravy u plánovaných operačních zákroků, u urgentních operačních zákroků, informací, </w:t>
            </w:r>
            <w:r w:rsidRPr="00645A23">
              <w:rPr>
                <w:rFonts w:ascii="Times New Roman" w:eastAsia="Calibri" w:hAnsi="Times New Roman"/>
                <w:color w:val="000000"/>
              </w:rPr>
              <w:t xml:space="preserve">týkajících se komplikací, specifické péče o pacienty s vybranou problematikou jejich zdravotního stavu s imunodeficitem, kožními poruchami, hematologickým či genetickým deficitem a jiné, včetně vlastního dokumentování. Cílem cvičení bude </w:t>
            </w:r>
            <w:r w:rsidRPr="00645A23">
              <w:rPr>
                <w:rFonts w:ascii="Times New Roman" w:eastAsia="Calibri" w:hAnsi="Times New Roman"/>
                <w:color w:val="000000"/>
                <w:shd w:val="clear" w:color="auto" w:fill="FFFFFF"/>
              </w:rPr>
              <w:t>zho</w:t>
            </w:r>
            <w:r w:rsidRPr="00645A23">
              <w:rPr>
                <w:rFonts w:ascii="Times New Roman" w:eastAsia="Calibri" w:hAnsi="Times New Roman"/>
                <w:color w:val="000000"/>
              </w:rPr>
              <w:t xml:space="preserve">dnocení kardiovaskulární rezervy, rizik souvisejících s komorbiditami, adekvátně připravit a edukovat pacienta k operačnímu zákroku, sledovat, pečovat o pacienta a edukovat ho po chirurgickém zákroku. </w:t>
            </w:r>
          </w:p>
          <w:p w14:paraId="5F2FA758" w14:textId="77777777" w:rsidR="00645879" w:rsidRPr="00645A23" w:rsidRDefault="00645879" w:rsidP="000D57C3">
            <w:pPr>
              <w:shd w:val="clear" w:color="auto" w:fill="FFFFFF"/>
              <w:contextualSpacing/>
              <w:jc w:val="both"/>
              <w:rPr>
                <w:rFonts w:ascii="Times New Roman" w:hAnsi="Times New Roman"/>
                <w:color w:val="000000"/>
              </w:rPr>
            </w:pPr>
          </w:p>
          <w:p w14:paraId="4233BB7A"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Obsah předmětu</w:t>
            </w:r>
          </w:p>
          <w:p w14:paraId="55AC0F5C" w14:textId="77777777" w:rsidR="00645879" w:rsidRPr="00645A23" w:rsidRDefault="00645879" w:rsidP="000D57C3">
            <w:p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b/>
                <w:color w:val="000000"/>
              </w:rPr>
              <w:t>Seminář</w:t>
            </w:r>
          </w:p>
          <w:p w14:paraId="44D626AC"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Indikace a kontraindikace k operačnímu výkonu, rizika operace, chirurgické výkony podle naléhavosti, ASA skóre, předoperační vyšetření, předoperační příprava pacienta (2 h).</w:t>
            </w:r>
          </w:p>
          <w:p w14:paraId="66965DB0"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rPr>
              <w:t xml:space="preserve">Předoperační příprava u pacienta před urgentním a plánovaným operačním výkonem (1 h). </w:t>
            </w:r>
          </w:p>
          <w:p w14:paraId="31951489"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Specializovaná předoperační příprava u plánovaných operačních zákroků (např. pacienta s kardiovaskulárním onemocněním, diabetem mellitem, plicním onemocněním, imunosupresí, geneticky podmíněným hematologickým onemocněním) a urgentních operačních zákroků (např. náhlá příhoda břišní, polytraumata) (2 h). </w:t>
            </w:r>
          </w:p>
          <w:p w14:paraId="3F419F51"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Fyzikální vyšetření sestrou, plán ošetřovatelských intervencí, plán bariérové ošetřovatelské péče, edukace v režimových opatřeních (2 h).</w:t>
            </w:r>
          </w:p>
          <w:p w14:paraId="5389AE35"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shd w:val="clear" w:color="auto" w:fill="FFFFFF"/>
              </w:rPr>
              <w:t>Sledování a hodnocení základních životních funkcí a poruch vnitřního prostředí; c</w:t>
            </w:r>
            <w:r w:rsidRPr="00645A23">
              <w:rPr>
                <w:rFonts w:ascii="Times New Roman" w:eastAsia="Calibri" w:hAnsi="Times New Roman"/>
                <w:color w:val="000000"/>
              </w:rPr>
              <w:t>harakteristika nežádoucích symptomů spojených s pooperační péčí (1 h).</w:t>
            </w:r>
          </w:p>
          <w:p w14:paraId="63ED018A"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Charakteristika pooperačních komplikací (komplikace v operační ráně, komplikace respirační, oběhové, v oblasti trávicího ústrojí, cévní, urologické, komplikace v oblasti CNS a periferních nervů, bolest, abnormality tělesné teploty, nozokomiální nákazy). Sledování pooperačního stavu pacienta, sledování bolesti, psychických změn (4 h).</w:t>
            </w:r>
          </w:p>
          <w:p w14:paraId="1661069E"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Specializovaná ošetřovatelská péče u pacientů s porušením kožní a tkáňové integrity. Ošetření pacienta s infekcí v chirurgii (např. flegmóna, absces, píštěle, gangréna, mumifikace, anaerobní infekce, kompartment syndrom); prevence vzniku dekubitů v perioperační péči (2 h). </w:t>
            </w:r>
          </w:p>
          <w:p w14:paraId="23479C10" w14:textId="77777777" w:rsidR="00645879" w:rsidRPr="00645A23" w:rsidRDefault="00645879" w:rsidP="000D57C3">
            <w:pPr>
              <w:autoSpaceDE w:val="0"/>
              <w:autoSpaceDN w:val="0"/>
              <w:adjustRightInd w:val="0"/>
              <w:contextualSpacing/>
              <w:jc w:val="both"/>
              <w:rPr>
                <w:rFonts w:ascii="Times New Roman" w:eastAsia="Calibri" w:hAnsi="Times New Roman"/>
                <w:b/>
                <w:color w:val="000000"/>
              </w:rPr>
            </w:pPr>
          </w:p>
          <w:p w14:paraId="0D3AE24A"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Cvičení</w:t>
            </w:r>
          </w:p>
          <w:p w14:paraId="2707E782"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Trendy v asepsi a antisepsi v chirurgických oborech, zvláštní režimy při operacích pacientů s MRSA; MDR (Evropské nařízení o zdravotnických prostředcích) aj. (2h).</w:t>
            </w:r>
          </w:p>
          <w:p w14:paraId="754929A9"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Trendy v provedení malých chirurgických výkonů, v přípravě a asistenci při punkcích, drenážích aj. (3 h). </w:t>
            </w:r>
          </w:p>
          <w:p w14:paraId="12D02485"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Infuzní a transfuzní léčba v chirurgii (indikace, druhy, přípravky, postupy, vyšetření, zpracování, skladování a distribuce) (2 h).</w:t>
            </w:r>
          </w:p>
          <w:p w14:paraId="5615B9FD"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Klinická výživa v chirurgii – doporučení ESPEN, chirurgická dietetika, enterální výživa, parenterální výživa (2 h).</w:t>
            </w:r>
          </w:p>
          <w:p w14:paraId="1A8CF72E"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Ošetření pacienta s infekcí v chirurgii (oplachy, </w:t>
            </w:r>
            <w:proofErr w:type="gramStart"/>
            <w:r w:rsidRPr="00645A23">
              <w:rPr>
                <w:rFonts w:ascii="Times New Roman" w:eastAsia="Calibri" w:hAnsi="Times New Roman"/>
                <w:color w:val="000000"/>
              </w:rPr>
              <w:t>laváže, V.A.</w:t>
            </w:r>
            <w:proofErr w:type="gramEnd"/>
            <w:r w:rsidRPr="00645A23">
              <w:rPr>
                <w:rFonts w:ascii="Times New Roman" w:eastAsia="Calibri" w:hAnsi="Times New Roman"/>
                <w:color w:val="000000"/>
              </w:rPr>
              <w:t>C., vlhká terapie, odložené sutury) (2 h).</w:t>
            </w:r>
          </w:p>
          <w:p w14:paraId="2CF35224"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Příprava místa, personálu, pacienta a dokumentace k operaci – trendy (2 h).</w:t>
            </w:r>
          </w:p>
          <w:p w14:paraId="0DA2EBEC"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shd w:val="clear" w:color="auto" w:fill="FFFFFF"/>
              </w:rPr>
              <w:lastRenderedPageBreak/>
              <w:t xml:space="preserve">Specializovaná předoperační příprava u plánovaných operačních zákroků (u pacienta s kardiovaskulárním onemocněním, diabetem mellitem, plicním onemocněním, imunosupresí). </w:t>
            </w:r>
            <w:r w:rsidRPr="00645A23">
              <w:rPr>
                <w:rFonts w:ascii="Times New Roman" w:eastAsia="Calibri" w:hAnsi="Times New Roman"/>
                <w:color w:val="000000"/>
              </w:rPr>
              <w:t xml:space="preserve">Zhodnocení kardiovaskulární rezervy, rizik souvisejících s komorbiditami aj., </w:t>
            </w:r>
            <w:r w:rsidRPr="00645A23">
              <w:rPr>
                <w:rFonts w:ascii="Times New Roman" w:eastAsia="Calibri" w:hAnsi="Times New Roman"/>
                <w:color w:val="000000"/>
                <w:shd w:val="clear" w:color="auto" w:fill="FFFFFF"/>
              </w:rPr>
              <w:t>kazuistiky (4 h)</w:t>
            </w:r>
          </w:p>
          <w:p w14:paraId="3E418318"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shd w:val="clear" w:color="auto" w:fill="FFFFFF"/>
              </w:rPr>
              <w:t>Specializovaná předoperační příprava u urgentních operačních zákroků (náhlá příhoda břišní, polytraumata) s ohledem na věk pacienta, kazuistiky (3).</w:t>
            </w:r>
          </w:p>
          <w:p w14:paraId="724EF8B2"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Sledování chirurgického pacienta ohroženého pooperačními komplikacemi, testy a škály, vedení dokumentace - kazuistiky (2h). </w:t>
            </w:r>
          </w:p>
          <w:p w14:paraId="5AA7C1B8" w14:textId="77777777" w:rsidR="00645879" w:rsidRPr="00645A23" w:rsidRDefault="00645879" w:rsidP="00C620AE">
            <w:pPr>
              <w:numPr>
                <w:ilvl w:val="0"/>
                <w:numId w:val="30"/>
              </w:numPr>
              <w:tabs>
                <w:tab w:val="left" w:pos="328"/>
              </w:tabs>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 Příprava a asistence při převazech operačních ran s využitím nových prostředků k hojení ran, vč. edukace a vedení záznamu pacienta (2 h).</w:t>
            </w:r>
          </w:p>
          <w:p w14:paraId="70BF8FD3"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shd w:val="clear" w:color="auto" w:fill="FFFFFF"/>
              </w:rPr>
              <w:t>Rehabilitační ošetřování u pacientů před a po operačních výkonech. Předoperační příprava v kardiovaskulární, v pohybové aktivitě. Prevence TEN aj. Využití rehabilitačních technik v prevenci vzniku pooperačních komplikací (2 h).</w:t>
            </w:r>
          </w:p>
          <w:p w14:paraId="7FFD85A3"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Edukace pacienta v předoperačním a pooperačním období, posouzení, zaznamenání výsledku, kazuistiky (2 h).</w:t>
            </w:r>
          </w:p>
          <w:p w14:paraId="3BFCC550" w14:textId="77777777" w:rsidR="00645879" w:rsidRPr="00645A23" w:rsidRDefault="00645879" w:rsidP="000D57C3">
            <w:pPr>
              <w:tabs>
                <w:tab w:val="left" w:pos="328"/>
              </w:tabs>
              <w:autoSpaceDE w:val="0"/>
              <w:autoSpaceDN w:val="0"/>
              <w:adjustRightInd w:val="0"/>
              <w:ind w:left="245"/>
              <w:contextualSpacing/>
              <w:jc w:val="both"/>
              <w:rPr>
                <w:rFonts w:ascii="Times New Roman" w:eastAsia="Calibri" w:hAnsi="Times New Roman"/>
                <w:color w:val="000000"/>
              </w:rPr>
            </w:pPr>
          </w:p>
          <w:p w14:paraId="6B2A54B8"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5200FBB2"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Znalosti:</w:t>
            </w:r>
          </w:p>
          <w:p w14:paraId="0AC4C863"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vyjmenovat indikace, kontraindikace k operačnímu výkonu;</w:t>
            </w:r>
          </w:p>
          <w:p w14:paraId="3A4846F2"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vyjmenovat a vysvětlit chirurgické výkony podle naléhavosti, ASA skóre;</w:t>
            </w:r>
          </w:p>
          <w:p w14:paraId="01D6889C"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vysvětlit na příkladu předoperační vyšetření a přípravu pacienta;</w:t>
            </w:r>
          </w:p>
          <w:p w14:paraId="1E438238"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navrhnout na konkrétním příkladu ošetřovatelskou péči u náhlých příhod a krizových situací s použitím managementu komplikací a přístrojové techniky;</w:t>
            </w:r>
          </w:p>
          <w:p w14:paraId="1EE76501"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definovat a vysvětlit specifické individuální potřeby pacientů po chirurgickém zákroku a pacientů vyžadujících speciální ošetřovatelskou péči;</w:t>
            </w:r>
          </w:p>
          <w:p w14:paraId="2E1AACDC"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definovat změny v metabolismu včetně vnitřního prostředí u pacientů po chirurgickém zákroku;</w:t>
            </w:r>
          </w:p>
          <w:p w14:paraId="50663110"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vyjmenovat metody a prostředky k zajišťování nutričních potřeb pacientů po chirurgickém zákroku;</w:t>
            </w:r>
          </w:p>
          <w:p w14:paraId="7B75150A" w14:textId="77777777" w:rsidR="00645879" w:rsidRPr="00645A23" w:rsidRDefault="00645879" w:rsidP="000D57C3">
            <w:pPr>
              <w:tabs>
                <w:tab w:val="left" w:pos="328"/>
              </w:tabs>
              <w:contextualSpacing/>
              <w:jc w:val="both"/>
              <w:rPr>
                <w:rFonts w:ascii="Times New Roman" w:eastAsiaTheme="minorHAnsi" w:hAnsi="Times New Roman"/>
                <w:b/>
                <w:lang w:eastAsia="en-US"/>
              </w:rPr>
            </w:pPr>
          </w:p>
          <w:p w14:paraId="55B525DB"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Dovednosti:</w:t>
            </w:r>
          </w:p>
          <w:p w14:paraId="217A1AE7"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bezpečně používat zdravotnické prostředky (dle MDR);</w:t>
            </w:r>
          </w:p>
          <w:p w14:paraId="6466C950"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zhodnotit nutriční stav a kardiopulmonální rezervu;</w:t>
            </w:r>
          </w:p>
          <w:p w14:paraId="5645E125"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vyhodnotit nesaturované potřeby pacienta po chirurgickém zákroku;</w:t>
            </w:r>
          </w:p>
          <w:p w14:paraId="51DB3589"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naplánovat perioperační péči se zohledněním výchozího stavu funkční rezervy, reaktivity organizmu a předpokládaných pooperačních reakcí, komplikací;</w:t>
            </w:r>
          </w:p>
          <w:p w14:paraId="61A1B497"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zhodnotit stav pacienta a sestavit plán ošetřovatelské péče, včetně intervencí;</w:t>
            </w:r>
          </w:p>
          <w:p w14:paraId="1399ED4F"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realizovat a zhodnotit ošetřovatelskou péči u pacientů podstupujících chirurgický zákrok;</w:t>
            </w:r>
          </w:p>
          <w:p w14:paraId="1331AB1F"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posoudit operační ránu a navrhnout vhodná opatření k hojení;</w:t>
            </w:r>
          </w:p>
          <w:p w14:paraId="737E794F"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rPr>
              <w:t>edukovat pacienty v prevenci vzniku pooperačních komplikací souvisejících s chirurgickou léčbou;</w:t>
            </w:r>
          </w:p>
          <w:p w14:paraId="5600BC9D"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edukovat pacienty a jejich rodinné příslušníky při propuštění do domácí péče;</w:t>
            </w:r>
          </w:p>
          <w:p w14:paraId="7550C90B"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vést dokumentaci u pacienta podstupujícího chirurgický zákrok.</w:t>
            </w:r>
          </w:p>
        </w:tc>
      </w:tr>
      <w:tr w:rsidR="00645879" w:rsidRPr="00645A23" w14:paraId="0188B81A" w14:textId="77777777" w:rsidTr="000D57C3">
        <w:trPr>
          <w:trHeight w:val="265"/>
        </w:trPr>
        <w:tc>
          <w:tcPr>
            <w:tcW w:w="1853" w:type="pct"/>
            <w:gridSpan w:val="2"/>
            <w:tcBorders>
              <w:top w:val="nil"/>
            </w:tcBorders>
            <w:shd w:val="clear" w:color="auto" w:fill="F7CAAC"/>
          </w:tcPr>
          <w:p w14:paraId="54592FCA"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lastRenderedPageBreak/>
              <w:t>Studijní literatura a studijní pomůcky</w:t>
            </w:r>
          </w:p>
        </w:tc>
        <w:tc>
          <w:tcPr>
            <w:tcW w:w="3147" w:type="pct"/>
            <w:gridSpan w:val="6"/>
            <w:tcBorders>
              <w:top w:val="nil"/>
              <w:bottom w:val="nil"/>
            </w:tcBorders>
          </w:tcPr>
          <w:p w14:paraId="7C8B27F4"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43DA669A" w14:textId="77777777" w:rsidTr="000D57C3">
        <w:trPr>
          <w:trHeight w:val="1497"/>
        </w:trPr>
        <w:tc>
          <w:tcPr>
            <w:tcW w:w="5000" w:type="pct"/>
            <w:gridSpan w:val="8"/>
            <w:tcBorders>
              <w:top w:val="nil"/>
            </w:tcBorders>
          </w:tcPr>
          <w:p w14:paraId="750B65A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Povinná literatura:</w:t>
            </w:r>
          </w:p>
          <w:p w14:paraId="5148B2CE" w14:textId="77777777" w:rsidR="00645879" w:rsidRPr="00645A23" w:rsidRDefault="00645879" w:rsidP="000D57C3">
            <w:pPr>
              <w:contextualSpacing/>
              <w:jc w:val="both"/>
              <w:rPr>
                <w:rFonts w:ascii="Times New Roman" w:eastAsiaTheme="minorHAnsi" w:hAnsi="Times New Roman"/>
                <w:i/>
                <w:iCs/>
                <w:color w:val="000000"/>
                <w:lang w:eastAsia="en-US"/>
              </w:rPr>
            </w:pPr>
            <w:r w:rsidRPr="00645A23">
              <w:rPr>
                <w:rFonts w:ascii="Times New Roman" w:eastAsiaTheme="minorHAnsi" w:hAnsi="Times New Roman"/>
                <w:color w:val="000000"/>
                <w:lang w:eastAsia="en-US"/>
              </w:rPr>
              <w:t>BARTŮNĚK, P. a kol. </w:t>
            </w:r>
            <w:r w:rsidRPr="00645A23">
              <w:rPr>
                <w:rFonts w:ascii="Times New Roman" w:eastAsiaTheme="minorHAnsi" w:hAnsi="Times New Roman"/>
                <w:i/>
                <w:iCs/>
                <w:color w:val="000000"/>
                <w:lang w:eastAsia="en-US"/>
              </w:rPr>
              <w:t xml:space="preserve">Vybrané kapitoly z intenzivní péče pro obor ošetřovatelství. </w:t>
            </w:r>
            <w:r w:rsidRPr="00645A23">
              <w:rPr>
                <w:rFonts w:ascii="Times New Roman" w:eastAsiaTheme="minorHAnsi" w:hAnsi="Times New Roman"/>
                <w:iCs/>
                <w:color w:val="000000"/>
                <w:lang w:eastAsia="en-US"/>
              </w:rPr>
              <w:t>Praha: Grada, 2015</w:t>
            </w:r>
            <w:r w:rsidRPr="00645A23">
              <w:rPr>
                <w:rFonts w:ascii="Times New Roman" w:eastAsiaTheme="minorHAnsi" w:hAnsi="Times New Roman"/>
                <w:i/>
                <w:iCs/>
                <w:color w:val="000000"/>
                <w:lang w:eastAsia="en-US"/>
              </w:rPr>
              <w:t xml:space="preserve">. </w:t>
            </w:r>
          </w:p>
          <w:p w14:paraId="6D00721C" w14:textId="77777777" w:rsidR="00645879" w:rsidRPr="00645A23" w:rsidRDefault="00645879" w:rsidP="000D57C3">
            <w:pPr>
              <w:contextualSpacing/>
              <w:jc w:val="both"/>
              <w:rPr>
                <w:rFonts w:ascii="Times New Roman" w:eastAsiaTheme="minorHAnsi" w:hAnsi="Times New Roman"/>
                <w:iCs/>
                <w:color w:val="000000"/>
                <w:lang w:eastAsia="en-US"/>
              </w:rPr>
            </w:pPr>
            <w:r w:rsidRPr="00645A23">
              <w:rPr>
                <w:rFonts w:ascii="Times New Roman" w:eastAsiaTheme="minorHAnsi" w:hAnsi="Times New Roman"/>
                <w:color w:val="000000"/>
                <w:lang w:eastAsia="en-US"/>
              </w:rPr>
              <w:t>JANÍKOVÁ, E., Zeleníková, R. </w:t>
            </w:r>
            <w:r w:rsidRPr="00645A23">
              <w:rPr>
                <w:rFonts w:ascii="Times New Roman" w:eastAsiaTheme="minorHAnsi" w:hAnsi="Times New Roman"/>
                <w:i/>
                <w:iCs/>
                <w:color w:val="000000"/>
                <w:lang w:eastAsia="en-US"/>
              </w:rPr>
              <w:t xml:space="preserve">Ošetřovatelská péče v chirurgii pro bakalářské a magisterské studium. </w:t>
            </w:r>
            <w:r w:rsidRPr="00645A23">
              <w:rPr>
                <w:rFonts w:ascii="Times New Roman" w:eastAsiaTheme="minorHAnsi" w:hAnsi="Times New Roman"/>
                <w:iCs/>
                <w:color w:val="000000"/>
                <w:lang w:eastAsia="en-US"/>
              </w:rPr>
              <w:t xml:space="preserve">Praha: Grada, 2013. </w:t>
            </w:r>
          </w:p>
          <w:p w14:paraId="45267DE1" w14:textId="77777777" w:rsidR="00645879" w:rsidRPr="00645A23" w:rsidRDefault="00645879" w:rsidP="000D57C3">
            <w:pPr>
              <w:contextualSpacing/>
              <w:jc w:val="both"/>
              <w:rPr>
                <w:rFonts w:ascii="Times New Roman" w:eastAsiaTheme="minorHAnsi" w:hAnsi="Times New Roman"/>
                <w:i/>
                <w:iCs/>
                <w:color w:val="000000"/>
                <w:lang w:eastAsia="en-US"/>
              </w:rPr>
            </w:pPr>
            <w:r w:rsidRPr="00645A23">
              <w:rPr>
                <w:rFonts w:ascii="Times New Roman" w:eastAsiaTheme="minorHAnsi" w:hAnsi="Times New Roman"/>
                <w:color w:val="000000"/>
                <w:lang w:eastAsia="en-US"/>
              </w:rPr>
              <w:t>KOTÍK, L. </w:t>
            </w:r>
            <w:r w:rsidRPr="00645A23">
              <w:rPr>
                <w:rFonts w:ascii="Times New Roman" w:eastAsiaTheme="minorHAnsi" w:hAnsi="Times New Roman"/>
                <w:i/>
                <w:iCs/>
                <w:color w:val="000000"/>
                <w:lang w:eastAsia="en-US"/>
              </w:rPr>
              <w:t xml:space="preserve">Předoperační vyšetření dospělých. </w:t>
            </w:r>
            <w:r w:rsidRPr="00645A23">
              <w:rPr>
                <w:rFonts w:ascii="Times New Roman" w:eastAsiaTheme="minorHAnsi" w:hAnsi="Times New Roman"/>
                <w:iCs/>
                <w:color w:val="000000"/>
                <w:lang w:eastAsia="en-US"/>
              </w:rPr>
              <w:t>Praha: Mladá Fronta, 2012</w:t>
            </w:r>
            <w:r w:rsidRPr="00645A23">
              <w:rPr>
                <w:rFonts w:ascii="Times New Roman" w:eastAsiaTheme="minorHAnsi" w:hAnsi="Times New Roman"/>
                <w:i/>
                <w:iCs/>
                <w:color w:val="000000"/>
                <w:lang w:eastAsia="en-US"/>
              </w:rPr>
              <w:t xml:space="preserve">. </w:t>
            </w:r>
          </w:p>
          <w:p w14:paraId="70B7F52E" w14:textId="77777777" w:rsidR="00645879" w:rsidRPr="00645A23" w:rsidRDefault="00645879" w:rsidP="000D57C3">
            <w:pPr>
              <w:contextualSpacing/>
              <w:jc w:val="both"/>
              <w:rPr>
                <w:rFonts w:ascii="Times New Roman" w:eastAsiaTheme="minorHAnsi" w:hAnsi="Times New Roman"/>
                <w:i/>
                <w:iCs/>
                <w:lang w:eastAsia="en-US"/>
              </w:rPr>
            </w:pPr>
            <w:r w:rsidRPr="00645A23">
              <w:rPr>
                <w:rFonts w:ascii="Times New Roman" w:eastAsiaTheme="minorHAnsi" w:hAnsi="Times New Roman"/>
                <w:shd w:val="clear" w:color="auto" w:fill="FFFFFF"/>
                <w:lang w:eastAsia="en-US"/>
              </w:rPr>
              <w:t>MOORHEAD, S. </w:t>
            </w:r>
            <w:r w:rsidRPr="00645A23">
              <w:rPr>
                <w:rFonts w:ascii="Times New Roman" w:eastAsiaTheme="minorHAnsi" w:hAnsi="Times New Roman"/>
                <w:i/>
                <w:shd w:val="clear" w:color="auto" w:fill="FFFFFF"/>
                <w:lang w:eastAsia="en-US"/>
              </w:rPr>
              <w:t>Nursing Outcomes Classification(NOC</w:t>
            </w:r>
            <w:r w:rsidRPr="00645A23">
              <w:rPr>
                <w:rFonts w:ascii="Times New Roman" w:eastAsiaTheme="minorHAnsi" w:hAnsi="Times New Roman"/>
                <w:shd w:val="clear" w:color="auto" w:fill="FFFFFF"/>
                <w:lang w:eastAsia="en-US"/>
              </w:rPr>
              <w:t xml:space="preserve">). Oxford: Mosby Elsevier, 2012. </w:t>
            </w:r>
          </w:p>
          <w:p w14:paraId="5C45DABF" w14:textId="77777777" w:rsidR="00645879" w:rsidRPr="00645A23" w:rsidRDefault="00645879" w:rsidP="000D57C3">
            <w:pPr>
              <w:contextualSpacing/>
              <w:jc w:val="both"/>
              <w:rPr>
                <w:rFonts w:ascii="Times New Roman" w:eastAsiaTheme="minorHAnsi" w:hAnsi="Times New Roman"/>
                <w:iCs/>
                <w:lang w:eastAsia="en-US"/>
              </w:rPr>
            </w:pPr>
            <w:r w:rsidRPr="00645A23">
              <w:rPr>
                <w:rFonts w:ascii="Times New Roman" w:eastAsiaTheme="minorHAnsi" w:hAnsi="Times New Roman"/>
                <w:lang w:eastAsia="en-US"/>
              </w:rPr>
              <w:t>SCHNEIDEROVÁ, M. </w:t>
            </w:r>
            <w:r w:rsidRPr="00645A23">
              <w:rPr>
                <w:rFonts w:ascii="Times New Roman" w:eastAsiaTheme="minorHAnsi" w:hAnsi="Times New Roman"/>
                <w:i/>
                <w:iCs/>
                <w:lang w:eastAsia="en-US"/>
              </w:rPr>
              <w:t xml:space="preserve">Perioperační péče. </w:t>
            </w:r>
            <w:r w:rsidRPr="00645A23">
              <w:rPr>
                <w:rFonts w:ascii="Times New Roman" w:eastAsiaTheme="minorHAnsi" w:hAnsi="Times New Roman"/>
                <w:iCs/>
                <w:lang w:eastAsia="en-US"/>
              </w:rPr>
              <w:t>Praha: Grada, 2014.</w:t>
            </w:r>
          </w:p>
          <w:p w14:paraId="7EE5C718" w14:textId="77777777" w:rsidR="00645879" w:rsidRPr="00645A23" w:rsidRDefault="00645879"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shd w:val="clear" w:color="auto" w:fill="FFFFFF"/>
                <w:lang w:eastAsia="en-US"/>
              </w:rPr>
              <w:t>VYTEJČKOVÁ, R. a kol. </w:t>
            </w:r>
            <w:r w:rsidRPr="00645A23">
              <w:rPr>
                <w:rFonts w:ascii="Times New Roman" w:eastAsiaTheme="minorHAnsi" w:hAnsi="Times New Roman"/>
                <w:i/>
                <w:shd w:val="clear" w:color="auto" w:fill="FFFFFF"/>
                <w:lang w:eastAsia="en-US"/>
              </w:rPr>
              <w:t>Ošetřovatelské postupy v péči o nemocné II</w:t>
            </w:r>
            <w:r w:rsidRPr="00645A23">
              <w:rPr>
                <w:rFonts w:ascii="Times New Roman" w:eastAsiaTheme="minorHAnsi" w:hAnsi="Times New Roman"/>
                <w:shd w:val="clear" w:color="auto" w:fill="FFFFFF"/>
                <w:lang w:eastAsia="en-US"/>
              </w:rPr>
              <w:t>. Praha: Grada, 2013. </w:t>
            </w:r>
          </w:p>
          <w:p w14:paraId="5013F1A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Klinická výživa v chirurgii 2018 - doporučení ESPEN s konsenzuálním hlasováním pracovní skupiny SKVIMP</w:t>
            </w:r>
          </w:p>
          <w:p w14:paraId="2829AEE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Nařízení Evropského parlamentu a Rady (EU) 2017/745 ze dne 5. dubna 2017 o zdravotnických prostředcích, změně směrnice 2001/83/ES, nařízení (ES) č. 178/2002 a nařízení (ES) č. 1223/2009 a o zrušení směrnic Rady 90/385/EHS a 93/42/EHS</w:t>
            </w:r>
          </w:p>
          <w:p w14:paraId="62272EE7" w14:textId="77777777" w:rsidR="00645879" w:rsidRPr="00BB796B" w:rsidRDefault="00645879" w:rsidP="000D57C3">
            <w:pPr>
              <w:autoSpaceDE w:val="0"/>
              <w:autoSpaceDN w:val="0"/>
              <w:adjustRightInd w:val="0"/>
              <w:contextualSpacing/>
              <w:jc w:val="both"/>
              <w:rPr>
                <w:rFonts w:ascii="Times New Roman" w:eastAsiaTheme="minorHAnsi" w:hAnsi="Times New Roman"/>
                <w:i/>
                <w:iCs/>
                <w:lang w:eastAsia="en-US"/>
              </w:rPr>
            </w:pPr>
            <w:r w:rsidRPr="00645A23">
              <w:rPr>
                <w:rFonts w:ascii="Times New Roman" w:eastAsiaTheme="minorHAnsi" w:hAnsi="Times New Roman"/>
                <w:bCs/>
                <w:color w:val="000000"/>
                <w:lang w:eastAsia="en-US"/>
              </w:rPr>
              <w:t xml:space="preserve">Zákon č. 48/1997 Sb. Zákon o veřejném zdravotním pojištění a o změně a doplnění některých souvisejících zákonů. </w:t>
            </w:r>
            <w:hyperlink r:id="rId39" w:history="1">
              <w:r w:rsidRPr="00467D5C">
                <w:rPr>
                  <w:rFonts w:ascii="Times New Roman" w:eastAsiaTheme="minorHAnsi" w:hAnsi="Times New Roman"/>
                  <w:color w:val="0000FF"/>
                  <w:u w:val="single"/>
                  <w:lang w:val="en-US" w:eastAsia="en-US"/>
                </w:rPr>
                <w:t>https://www.zakonyprolidi.cz/cs/1997-48</w:t>
              </w:r>
            </w:hyperlink>
            <w:r w:rsidRPr="00F7628C">
              <w:rPr>
                <w:rFonts w:ascii="Times New Roman" w:eastAsiaTheme="minorHAnsi" w:hAnsi="Times New Roman"/>
                <w:color w:val="05507A"/>
                <w:lang w:val="en-US" w:eastAsia="en-US"/>
              </w:rPr>
              <w:t xml:space="preserve">, </w:t>
            </w:r>
            <w:r w:rsidRPr="00467D5C">
              <w:rPr>
                <w:rFonts w:ascii="Times New Roman" w:eastAsiaTheme="minorHAnsi" w:hAnsi="Times New Roman"/>
                <w:bCs/>
                <w:color w:val="000000"/>
                <w:lang w:val="en-US" w:eastAsia="en-US"/>
              </w:rPr>
              <w:t xml:space="preserve">Aktuální znění </w:t>
            </w:r>
            <w:proofErr w:type="gramStart"/>
            <w:r w:rsidRPr="00467D5C">
              <w:rPr>
                <w:rFonts w:ascii="Times New Roman" w:eastAsiaTheme="minorHAnsi" w:hAnsi="Times New Roman"/>
                <w:bCs/>
                <w:color w:val="000000"/>
                <w:lang w:val="en-US" w:eastAsia="en-US"/>
              </w:rPr>
              <w:t>31.08.2022</w:t>
            </w:r>
            <w:proofErr w:type="gramEnd"/>
            <w:r w:rsidRPr="00467D5C">
              <w:rPr>
                <w:rFonts w:ascii="Times New Roman" w:eastAsiaTheme="minorHAnsi" w:hAnsi="Times New Roman"/>
                <w:bCs/>
                <w:color w:val="000000"/>
                <w:lang w:val="en-US" w:eastAsia="en-US"/>
              </w:rPr>
              <w:t xml:space="preserve"> - 31.12.2023</w:t>
            </w:r>
          </w:p>
          <w:p w14:paraId="143F381A" w14:textId="77777777" w:rsidR="00645879" w:rsidRPr="00645A23" w:rsidRDefault="00645879" w:rsidP="000D57C3">
            <w:pPr>
              <w:contextualSpacing/>
              <w:jc w:val="both"/>
              <w:rPr>
                <w:rFonts w:ascii="Times New Roman" w:eastAsiaTheme="minorHAnsi" w:hAnsi="Times New Roman"/>
                <w:i/>
                <w:iCs/>
                <w:color w:val="000000"/>
                <w:lang w:eastAsia="en-US"/>
              </w:rPr>
            </w:pPr>
          </w:p>
          <w:p w14:paraId="5857EB4D"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Doporučená literatura:</w:t>
            </w:r>
          </w:p>
          <w:p w14:paraId="2B7A7636" w14:textId="77777777" w:rsidR="00B0512F" w:rsidRPr="00645A23" w:rsidRDefault="00B0512F" w:rsidP="000D57C3">
            <w:pPr>
              <w:contextualSpacing/>
              <w:jc w:val="both"/>
              <w:rPr>
                <w:rFonts w:ascii="Times New Roman" w:eastAsiaTheme="minorHAnsi" w:hAnsi="Times New Roman"/>
                <w:b/>
                <w:lang w:eastAsia="en-US"/>
              </w:rPr>
            </w:pPr>
            <w:r w:rsidRPr="00645A23">
              <w:rPr>
                <w:rFonts w:ascii="Times New Roman" w:eastAsiaTheme="minorHAnsi" w:hAnsi="Times New Roman"/>
                <w:caps/>
                <w:lang w:eastAsia="en-US"/>
              </w:rPr>
              <w:t>Aronoff</w:t>
            </w:r>
            <w:r w:rsidRPr="00645A23">
              <w:rPr>
                <w:rFonts w:ascii="Times New Roman" w:eastAsiaTheme="minorHAnsi" w:hAnsi="Times New Roman"/>
                <w:lang w:eastAsia="en-US"/>
              </w:rPr>
              <w:t xml:space="preserve">, D. </w:t>
            </w:r>
            <w:r w:rsidRPr="00645A23">
              <w:rPr>
                <w:rFonts w:ascii="Times New Roman" w:eastAsiaTheme="minorHAnsi" w:hAnsi="Times New Roman"/>
                <w:i/>
                <w:lang w:eastAsia="en-US"/>
              </w:rPr>
              <w:t>Medication Management of Chronic Pain</w:t>
            </w:r>
            <w:r w:rsidRPr="00645A23">
              <w:rPr>
                <w:rFonts w:ascii="Times New Roman" w:eastAsiaTheme="minorHAnsi" w:hAnsi="Times New Roman"/>
                <w:lang w:eastAsia="en-US"/>
              </w:rPr>
              <w:t>. Bloomington: Trafford Publishing, 2016</w:t>
            </w:r>
          </w:p>
          <w:p w14:paraId="1415BDDA"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BARASH, P. G., CULLEN, B. F., STOELTING, R. K. </w:t>
            </w:r>
            <w:r w:rsidRPr="00645A23">
              <w:rPr>
                <w:rFonts w:ascii="Times New Roman" w:eastAsiaTheme="minorHAnsi" w:hAnsi="Times New Roman"/>
                <w:i/>
                <w:iCs/>
                <w:lang w:eastAsia="en-US"/>
              </w:rPr>
              <w:t>Klinická anesteziologie</w:t>
            </w:r>
            <w:r w:rsidRPr="00645A23">
              <w:rPr>
                <w:rFonts w:ascii="Times New Roman" w:eastAsiaTheme="minorHAnsi" w:hAnsi="Times New Roman"/>
                <w:lang w:eastAsia="en-US"/>
              </w:rPr>
              <w:t>. Praha: Grada, 2015.</w:t>
            </w:r>
          </w:p>
          <w:p w14:paraId="21210B92"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BERMAN, A., SNYDER, S. J.</w:t>
            </w:r>
            <w:r w:rsidRPr="00645A23">
              <w:rPr>
                <w:rFonts w:ascii="Times New Roman" w:eastAsiaTheme="minorHAnsi" w:hAnsi="Times New Roman"/>
                <w:i/>
                <w:lang w:eastAsia="en-US"/>
              </w:rPr>
              <w:t xml:space="preserve"> Skills in Clinical Nursing.</w:t>
            </w:r>
            <w:r w:rsidRPr="00645A23">
              <w:rPr>
                <w:rFonts w:ascii="Times New Roman" w:eastAsiaTheme="minorHAnsi" w:hAnsi="Times New Roman"/>
                <w:lang w:eastAsia="en-US"/>
              </w:rPr>
              <w:t xml:space="preserve"> 9th edition. Pearson, 2020.</w:t>
            </w:r>
          </w:p>
          <w:p w14:paraId="0BC59C6F"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BUTCHER, H. K., BULECHEK, G. M.</w:t>
            </w:r>
            <w:r w:rsidRPr="00645A23">
              <w:rPr>
                <w:rFonts w:ascii="Times New Roman" w:eastAsiaTheme="minorHAnsi" w:hAnsi="Times New Roman"/>
                <w:i/>
                <w:lang w:eastAsia="en-US"/>
              </w:rPr>
              <w:t xml:space="preserve"> Nursing Inteventions Classification (NIC).</w:t>
            </w:r>
            <w:r w:rsidRPr="00645A23">
              <w:rPr>
                <w:rFonts w:ascii="Times New Roman" w:eastAsiaTheme="minorHAnsi" w:hAnsi="Times New Roman"/>
                <w:lang w:eastAsia="en-US"/>
              </w:rPr>
              <w:t xml:space="preserve"> Elsevier Health Sciences, 2018.</w:t>
            </w:r>
          </w:p>
          <w:p w14:paraId="370F113C"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HEITZ, W. J. et al. </w:t>
            </w:r>
            <w:r w:rsidRPr="00645A23">
              <w:rPr>
                <w:rFonts w:ascii="Times New Roman" w:eastAsiaTheme="minorHAnsi" w:hAnsi="Times New Roman"/>
                <w:i/>
                <w:lang w:eastAsia="en-US"/>
              </w:rPr>
              <w:t>Pooperační stavy</w:t>
            </w:r>
            <w:r w:rsidRPr="00645A23">
              <w:rPr>
                <w:rFonts w:ascii="Times New Roman" w:eastAsiaTheme="minorHAnsi" w:hAnsi="Times New Roman"/>
                <w:lang w:eastAsia="en-US"/>
              </w:rPr>
              <w:t>. Praha: Grada, 2019.</w:t>
            </w:r>
          </w:p>
          <w:p w14:paraId="58150C81"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color w:val="000000"/>
                <w:lang w:eastAsia="en-US"/>
              </w:rPr>
              <w:lastRenderedPageBreak/>
              <w:t xml:space="preserve">HLOCH, O. </w:t>
            </w:r>
            <w:r w:rsidRPr="00645A23">
              <w:rPr>
                <w:rFonts w:ascii="Times New Roman" w:eastAsiaTheme="minorHAnsi" w:hAnsi="Times New Roman"/>
                <w:i/>
                <w:color w:val="000000"/>
                <w:lang w:eastAsia="en-US"/>
              </w:rPr>
              <w:t>Užitečné tabulky pro praxi nejen v interních oborech</w:t>
            </w:r>
            <w:r w:rsidRPr="00645A23">
              <w:rPr>
                <w:rFonts w:ascii="Times New Roman" w:eastAsiaTheme="minorHAnsi" w:hAnsi="Times New Roman"/>
                <w:color w:val="000000"/>
                <w:lang w:eastAsia="en-US"/>
              </w:rPr>
              <w:t xml:space="preserve">. </w:t>
            </w:r>
            <w:r w:rsidRPr="00645A23">
              <w:rPr>
                <w:rFonts w:ascii="Times New Roman" w:eastAsiaTheme="minorHAnsi" w:hAnsi="Times New Roman"/>
                <w:lang w:eastAsia="en-US"/>
              </w:rPr>
              <w:t xml:space="preserve">Praha: Grada, 2018. </w:t>
            </w:r>
          </w:p>
          <w:p w14:paraId="3A8D854F" w14:textId="77777777" w:rsidR="00B0512F" w:rsidRPr="00645A23" w:rsidRDefault="00B0512F" w:rsidP="000D57C3">
            <w:pPr>
              <w:contextualSpacing/>
              <w:jc w:val="both"/>
              <w:rPr>
                <w:rFonts w:ascii="Times New Roman" w:eastAsiaTheme="minorHAnsi" w:hAnsi="Times New Roman"/>
                <w:b/>
                <w:lang w:eastAsia="en-US"/>
              </w:rPr>
            </w:pPr>
            <w:r w:rsidRPr="00645A23">
              <w:rPr>
                <w:rFonts w:ascii="Times New Roman" w:eastAsiaTheme="minorHAnsi" w:hAnsi="Times New Roman"/>
                <w:lang w:eastAsia="en-US"/>
              </w:rPr>
              <w:t xml:space="preserve">JEDLIČKOVÁ, J. a kol. </w:t>
            </w:r>
            <w:r w:rsidRPr="00645A23">
              <w:rPr>
                <w:rFonts w:ascii="Times New Roman" w:eastAsiaTheme="minorHAnsi" w:hAnsi="Times New Roman"/>
                <w:i/>
                <w:lang w:eastAsia="en-US"/>
              </w:rPr>
              <w:t>Ošetřovatelská perioperační péče</w:t>
            </w:r>
            <w:r w:rsidRPr="00645A23">
              <w:rPr>
                <w:rFonts w:ascii="Times New Roman" w:eastAsiaTheme="minorHAnsi" w:hAnsi="Times New Roman"/>
                <w:lang w:eastAsia="en-US"/>
              </w:rPr>
              <w:t>. Brno: NCONZO, 2019.</w:t>
            </w:r>
          </w:p>
          <w:p w14:paraId="623FF65F" w14:textId="77777777" w:rsidR="00B0512F" w:rsidRPr="00645A23" w:rsidRDefault="00B0512F" w:rsidP="000D57C3">
            <w:pPr>
              <w:contextualSpacing/>
              <w:jc w:val="both"/>
              <w:rPr>
                <w:rFonts w:ascii="Times New Roman" w:eastAsiaTheme="minorHAnsi" w:hAnsi="Times New Roman"/>
                <w:iCs/>
                <w:color w:val="000000"/>
                <w:lang w:eastAsia="en-US"/>
              </w:rPr>
            </w:pPr>
            <w:r w:rsidRPr="00645A23">
              <w:rPr>
                <w:rFonts w:ascii="Times New Roman" w:eastAsiaTheme="minorHAnsi" w:hAnsi="Times New Roman"/>
                <w:caps/>
                <w:lang w:eastAsia="en-US"/>
              </w:rPr>
              <w:t>Lewis,</w:t>
            </w:r>
            <w:r w:rsidRPr="00645A23">
              <w:rPr>
                <w:rFonts w:ascii="Times New Roman" w:eastAsiaTheme="minorHAnsi" w:hAnsi="Times New Roman"/>
                <w:lang w:eastAsia="en-US"/>
              </w:rPr>
              <w:t xml:space="preserve"> S. C. </w:t>
            </w:r>
            <w:r w:rsidRPr="00645A23">
              <w:rPr>
                <w:rFonts w:ascii="Times New Roman" w:eastAsiaTheme="minorHAnsi" w:hAnsi="Times New Roman"/>
                <w:i/>
                <w:lang w:eastAsia="en-US"/>
              </w:rPr>
              <w:t>The Problem of Pain</w:t>
            </w:r>
            <w:r w:rsidRPr="00645A23">
              <w:rPr>
                <w:rFonts w:ascii="Times New Roman" w:eastAsiaTheme="minorHAnsi" w:hAnsi="Times New Roman"/>
                <w:lang w:eastAsia="en-US"/>
              </w:rPr>
              <w:t xml:space="preserve">. San Francisco: </w:t>
            </w:r>
            <w:r w:rsidRPr="00645A23">
              <w:rPr>
                <w:rFonts w:ascii="Times New Roman" w:eastAsiaTheme="minorHAnsi" w:hAnsi="Times New Roman"/>
                <w:color w:val="4D5156"/>
                <w:shd w:val="clear" w:color="auto" w:fill="FFFFFF"/>
                <w:lang w:eastAsia="en-US"/>
              </w:rPr>
              <w:t>HarperOne</w:t>
            </w:r>
            <w:r w:rsidRPr="00645A23">
              <w:rPr>
                <w:rFonts w:ascii="Times New Roman" w:eastAsiaTheme="minorHAnsi" w:hAnsi="Times New Roman"/>
                <w:lang w:eastAsia="en-US"/>
              </w:rPr>
              <w:t>, 2015.</w:t>
            </w:r>
          </w:p>
          <w:p w14:paraId="4ADB9013" w14:textId="77777777" w:rsidR="00B0512F" w:rsidRPr="00645A23" w:rsidRDefault="00B0512F" w:rsidP="000D57C3">
            <w:pPr>
              <w:contextualSpacing/>
              <w:jc w:val="both"/>
              <w:rPr>
                <w:rFonts w:ascii="Times New Roman" w:eastAsiaTheme="minorHAnsi" w:hAnsi="Times New Roman"/>
                <w:iCs/>
                <w:color w:val="000000"/>
                <w:lang w:eastAsia="en-US"/>
              </w:rPr>
            </w:pPr>
            <w:r w:rsidRPr="00645A23">
              <w:rPr>
                <w:rFonts w:ascii="Times New Roman" w:eastAsiaTheme="minorHAnsi" w:hAnsi="Times New Roman"/>
                <w:iCs/>
                <w:color w:val="000000"/>
                <w:lang w:eastAsia="en-US"/>
              </w:rPr>
              <w:t>MÁLEK, J. </w:t>
            </w:r>
            <w:r w:rsidRPr="00645A23">
              <w:rPr>
                <w:rFonts w:ascii="Times New Roman" w:eastAsiaTheme="minorHAnsi" w:hAnsi="Times New Roman"/>
                <w:i/>
                <w:iCs/>
                <w:color w:val="000000"/>
                <w:lang w:eastAsia="en-US"/>
              </w:rPr>
              <w:t>Praktická anesteziologie</w:t>
            </w:r>
            <w:r w:rsidRPr="00645A23">
              <w:rPr>
                <w:rFonts w:ascii="Times New Roman" w:eastAsiaTheme="minorHAnsi" w:hAnsi="Times New Roman"/>
                <w:iCs/>
                <w:color w:val="000000"/>
                <w:lang w:eastAsia="en-US"/>
              </w:rPr>
              <w:t>. 2. přeprac. a dopl. vyd. Praha: Grada, 2016.</w:t>
            </w:r>
          </w:p>
          <w:p w14:paraId="64330284"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color w:val="000000" w:themeColor="text1"/>
                <w:lang w:eastAsia="en-US"/>
              </w:rPr>
              <w:t xml:space="preserve">MOORHEAD, S., Johnson, M. </w:t>
            </w:r>
            <w:r w:rsidRPr="00645A23">
              <w:rPr>
                <w:rFonts w:ascii="Times New Roman" w:eastAsiaTheme="minorHAnsi" w:hAnsi="Times New Roman"/>
                <w:i/>
                <w:iCs/>
                <w:color w:val="000000" w:themeColor="text1"/>
                <w:lang w:eastAsia="en-US"/>
              </w:rPr>
              <w:t>Nursing Outcomes Classification (NOC)</w:t>
            </w:r>
            <w:r w:rsidRPr="00645A23">
              <w:rPr>
                <w:rFonts w:ascii="Times New Roman" w:eastAsiaTheme="minorHAnsi" w:hAnsi="Times New Roman"/>
                <w:color w:val="000000" w:themeColor="text1"/>
                <w:lang w:eastAsia="en-US"/>
              </w:rPr>
              <w:t xml:space="preserve">. </w:t>
            </w:r>
            <w:r w:rsidRPr="00645A23">
              <w:rPr>
                <w:rFonts w:ascii="Times New Roman" w:eastAsiaTheme="minorHAnsi" w:hAnsi="Times New Roman"/>
                <w:lang w:eastAsia="en-US"/>
              </w:rPr>
              <w:t>Elsevier Health Sciences, 2018.</w:t>
            </w:r>
          </w:p>
          <w:p w14:paraId="13F46516" w14:textId="77777777" w:rsidR="00B0512F" w:rsidRPr="00645A23" w:rsidRDefault="00B0512F" w:rsidP="000D57C3">
            <w:pPr>
              <w:contextualSpacing/>
              <w:jc w:val="both"/>
              <w:rPr>
                <w:rFonts w:ascii="Times New Roman" w:eastAsiaTheme="minorHAnsi" w:hAnsi="Times New Roman"/>
                <w:bCs/>
                <w:color w:val="0000FF"/>
                <w:u w:val="single"/>
                <w:shd w:val="clear" w:color="auto" w:fill="FFFFFF"/>
                <w:lang w:eastAsia="en-US"/>
              </w:rPr>
            </w:pPr>
            <w:r w:rsidRPr="00645A23">
              <w:rPr>
                <w:rFonts w:ascii="Times New Roman" w:eastAsiaTheme="minorHAnsi" w:hAnsi="Times New Roman"/>
                <w:bCs/>
                <w:shd w:val="clear" w:color="auto" w:fill="FFFFFF"/>
                <w:lang w:eastAsia="en-US"/>
              </w:rPr>
              <w:t xml:space="preserve">SCHUMPELICK, V. </w:t>
            </w:r>
            <w:r w:rsidRPr="00645A23">
              <w:rPr>
                <w:rFonts w:ascii="Times New Roman" w:eastAsiaTheme="minorHAnsi" w:hAnsi="Times New Roman"/>
                <w:bCs/>
                <w:i/>
                <w:iCs/>
                <w:shd w:val="clear" w:color="auto" w:fill="FFFFFF"/>
                <w:lang w:eastAsia="en-US"/>
              </w:rPr>
              <w:t>Chirurgie - stručný atlas operací a výkonů</w:t>
            </w:r>
            <w:r w:rsidRPr="00645A23">
              <w:rPr>
                <w:rFonts w:ascii="Times New Roman" w:eastAsiaTheme="minorHAnsi" w:hAnsi="Times New Roman"/>
                <w:bCs/>
                <w:shd w:val="clear" w:color="auto" w:fill="FFFFFF"/>
                <w:lang w:eastAsia="en-US"/>
              </w:rPr>
              <w:t xml:space="preserve">. Praha: Grada, 2013. </w:t>
            </w:r>
          </w:p>
          <w:p w14:paraId="21D6BC62"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STROMBERG, H. </w:t>
            </w:r>
            <w:r w:rsidRPr="00645A23">
              <w:rPr>
                <w:rFonts w:ascii="Times New Roman" w:eastAsiaTheme="minorHAnsi" w:hAnsi="Times New Roman"/>
                <w:i/>
                <w:lang w:eastAsia="en-US"/>
              </w:rPr>
              <w:t>deWit’s Medical-Surgical Nursing: Concepts &amp; Practice.</w:t>
            </w:r>
            <w:r w:rsidRPr="00645A23">
              <w:rPr>
                <w:rFonts w:ascii="Times New Roman" w:eastAsiaTheme="minorHAnsi" w:hAnsi="Times New Roman"/>
                <w:lang w:eastAsia="en-US"/>
              </w:rPr>
              <w:t xml:space="preserve"> Elsevier, 2020.</w:t>
            </w:r>
          </w:p>
          <w:p w14:paraId="4605C8B4" w14:textId="77777777" w:rsidR="00B0512F" w:rsidRPr="00645A23" w:rsidRDefault="00B0512F" w:rsidP="000D57C3">
            <w:pPr>
              <w:contextualSpacing/>
              <w:jc w:val="both"/>
              <w:rPr>
                <w:rFonts w:ascii="Times New Roman" w:eastAsiaTheme="minorHAnsi" w:hAnsi="Times New Roman"/>
                <w:shd w:val="clear" w:color="auto" w:fill="FFFFFF"/>
                <w:lang w:eastAsia="en-US"/>
              </w:rPr>
            </w:pPr>
            <w:proofErr w:type="gramStart"/>
            <w:r w:rsidRPr="00645A23">
              <w:rPr>
                <w:rFonts w:ascii="Times New Roman" w:eastAsiaTheme="minorHAnsi" w:hAnsi="Times New Roman"/>
                <w:shd w:val="clear" w:color="auto" w:fill="FFFFFF"/>
                <w:lang w:eastAsia="en-US"/>
              </w:rPr>
              <w:t>TRACHTOVÁ, E. a kol</w:t>
            </w:r>
            <w:proofErr w:type="gramEnd"/>
            <w:r w:rsidRPr="00645A23">
              <w:rPr>
                <w:rFonts w:ascii="Times New Roman" w:eastAsiaTheme="minorHAnsi" w:hAnsi="Times New Roman"/>
                <w:shd w:val="clear" w:color="auto" w:fill="FFFFFF"/>
                <w:lang w:eastAsia="en-US"/>
              </w:rPr>
              <w:t xml:space="preserve">. </w:t>
            </w:r>
            <w:r w:rsidRPr="00645A23">
              <w:rPr>
                <w:rFonts w:ascii="Times New Roman" w:eastAsiaTheme="minorHAnsi" w:hAnsi="Times New Roman"/>
                <w:i/>
                <w:shd w:val="clear" w:color="auto" w:fill="FFFFFF"/>
                <w:lang w:eastAsia="en-US"/>
              </w:rPr>
              <w:t>Potřeby nemocného v ošetřovatelském procesu.</w:t>
            </w:r>
            <w:r w:rsidRPr="00645A23">
              <w:rPr>
                <w:rFonts w:ascii="Times New Roman" w:eastAsiaTheme="minorHAnsi" w:hAnsi="Times New Roman"/>
                <w:shd w:val="clear" w:color="auto" w:fill="FFFFFF"/>
                <w:lang w:eastAsia="en-US"/>
              </w:rPr>
              <w:t xml:space="preserve"> Brno: NCONZO, 2018.</w:t>
            </w:r>
          </w:p>
          <w:p w14:paraId="66F177B5" w14:textId="77777777" w:rsidR="00B0512F" w:rsidRPr="00645A23" w:rsidRDefault="00B0512F"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lang w:eastAsia="en-US"/>
              </w:rPr>
              <w:t>URBÁNEK, L. a kol.</w:t>
            </w:r>
            <w:r w:rsidRPr="00645A23">
              <w:rPr>
                <w:rFonts w:ascii="Times New Roman" w:eastAsiaTheme="minorHAnsi" w:hAnsi="Times New Roman"/>
                <w:i/>
                <w:lang w:eastAsia="en-US"/>
              </w:rPr>
              <w:t xml:space="preserve"> Klinická výživa v současné praxi.</w:t>
            </w:r>
            <w:r w:rsidRPr="00645A23">
              <w:rPr>
                <w:rFonts w:ascii="Times New Roman" w:eastAsiaTheme="minorHAnsi" w:hAnsi="Times New Roman"/>
                <w:lang w:eastAsia="en-US"/>
              </w:rPr>
              <w:t xml:space="preserve"> </w:t>
            </w:r>
            <w:r w:rsidRPr="00645A23">
              <w:rPr>
                <w:rFonts w:ascii="Times New Roman" w:eastAsiaTheme="minorHAnsi" w:hAnsi="Times New Roman"/>
                <w:shd w:val="clear" w:color="auto" w:fill="FFFFFF"/>
                <w:lang w:eastAsia="en-US"/>
              </w:rPr>
              <w:t>Brno: NCONZO, 2010.</w:t>
            </w:r>
          </w:p>
          <w:p w14:paraId="588A3E2F"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VYMAZAL, T.</w:t>
            </w:r>
            <w:r w:rsidRPr="00645A23">
              <w:rPr>
                <w:rFonts w:ascii="Times New Roman" w:eastAsiaTheme="minorHAnsi" w:hAnsi="Times New Roman"/>
                <w:i/>
                <w:lang w:eastAsia="en-US"/>
              </w:rPr>
              <w:t xml:space="preserve"> Naléhavé situace na operačním sále aneb Co dělat, když …</w:t>
            </w:r>
            <w:r w:rsidRPr="00645A23">
              <w:rPr>
                <w:rFonts w:ascii="Times New Roman" w:eastAsiaTheme="minorHAnsi" w:hAnsi="Times New Roman"/>
                <w:lang w:eastAsia="en-US"/>
              </w:rPr>
              <w:t xml:space="preserve"> Praha: Karolinum, 2018.</w:t>
            </w:r>
          </w:p>
          <w:p w14:paraId="4A806C56" w14:textId="77777777" w:rsidR="00B0512F" w:rsidRPr="00645A23" w:rsidRDefault="00B0512F" w:rsidP="000D57C3">
            <w:pPr>
              <w:contextualSpacing/>
              <w:jc w:val="both"/>
              <w:rPr>
                <w:rFonts w:ascii="Times New Roman" w:eastAsiaTheme="minorHAnsi" w:hAnsi="Times New Roman"/>
                <w:i/>
                <w:iCs/>
                <w:lang w:eastAsia="en-US"/>
              </w:rPr>
            </w:pPr>
            <w:r w:rsidRPr="00645A23">
              <w:rPr>
                <w:rFonts w:ascii="Times New Roman" w:eastAsiaTheme="minorHAnsi" w:hAnsi="Times New Roman"/>
                <w:shd w:val="clear" w:color="auto" w:fill="FFFFFF"/>
                <w:lang w:eastAsia="en-US"/>
              </w:rPr>
              <w:t>VYTEJČKOVÁ, R. a kol. </w:t>
            </w:r>
            <w:r w:rsidRPr="00645A23">
              <w:rPr>
                <w:rFonts w:ascii="Times New Roman" w:eastAsiaTheme="minorHAnsi" w:hAnsi="Times New Roman"/>
                <w:i/>
                <w:shd w:val="clear" w:color="auto" w:fill="FFFFFF"/>
                <w:lang w:eastAsia="en-US"/>
              </w:rPr>
              <w:t>Ošetřovatelské postupy v péči o nemocné II</w:t>
            </w:r>
            <w:r w:rsidRPr="00645A23">
              <w:rPr>
                <w:rFonts w:ascii="Times New Roman" w:eastAsiaTheme="minorHAnsi" w:hAnsi="Times New Roman"/>
                <w:shd w:val="clear" w:color="auto" w:fill="FFFFFF"/>
                <w:lang w:eastAsia="en-US"/>
              </w:rPr>
              <w:t>. Praha: Grada, 2013. </w:t>
            </w:r>
          </w:p>
          <w:p w14:paraId="64C7C228" w14:textId="77777777" w:rsidR="00645879" w:rsidRPr="00645A23" w:rsidRDefault="00645879" w:rsidP="000D57C3">
            <w:pPr>
              <w:contextualSpacing/>
              <w:jc w:val="both"/>
              <w:rPr>
                <w:rFonts w:ascii="Times New Roman" w:eastAsiaTheme="minorHAnsi" w:hAnsi="Times New Roman"/>
                <w:lang w:eastAsia="en-US"/>
              </w:rPr>
            </w:pPr>
          </w:p>
          <w:p w14:paraId="5E706E0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Odborná periodika:</w:t>
            </w:r>
          </w:p>
          <w:p w14:paraId="1A398877"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Florence.</w:t>
            </w:r>
          </w:p>
          <w:p w14:paraId="2C34FE1F"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Léčba ran;</w:t>
            </w:r>
          </w:p>
          <w:p w14:paraId="0805AA48"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Ošetřovatelské perspektivy.</w:t>
            </w:r>
          </w:p>
          <w:p w14:paraId="5C62366A"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Rozhledy v chirurgii.</w:t>
            </w:r>
          </w:p>
          <w:p w14:paraId="3ECE6B6E"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Zdravotnictví a medicína.</w:t>
            </w:r>
          </w:p>
          <w:p w14:paraId="0FFC3C85" w14:textId="77777777" w:rsidR="00645879" w:rsidRPr="00645A23" w:rsidRDefault="00645879" w:rsidP="000D57C3">
            <w:pPr>
              <w:contextualSpacing/>
              <w:jc w:val="both"/>
              <w:rPr>
                <w:rFonts w:ascii="Times New Roman" w:eastAsiaTheme="minorHAnsi" w:hAnsi="Times New Roman"/>
                <w:b/>
                <w:lang w:eastAsia="en-US"/>
              </w:rPr>
            </w:pPr>
          </w:p>
          <w:p w14:paraId="5AAA80D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Studijní pomůcky:</w:t>
            </w:r>
          </w:p>
          <w:p w14:paraId="5A1CF59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2405B07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pomůcky k antropometrickému měření,</w:t>
            </w:r>
          </w:p>
          <w:p w14:paraId="09508C1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pomůcky a materiály k výživě, </w:t>
            </w:r>
          </w:p>
          <w:p w14:paraId="721A4E2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převazový vozík,</w:t>
            </w:r>
          </w:p>
          <w:p w14:paraId="7635102C" w14:textId="77777777" w:rsidR="00645879" w:rsidRPr="00645A23" w:rsidRDefault="00645879" w:rsidP="00C620AE">
            <w:pPr>
              <w:numPr>
                <w:ilvl w:val="0"/>
                <w:numId w:val="29"/>
              </w:numPr>
              <w:contextualSpacing/>
              <w:jc w:val="both"/>
              <w:rPr>
                <w:rFonts w:ascii="Times New Roman" w:hAnsi="Times New Roman"/>
                <w:b/>
              </w:rPr>
            </w:pPr>
            <w:r w:rsidRPr="00645A23">
              <w:rPr>
                <w:rFonts w:ascii="Times New Roman" w:hAnsi="Times New Roman"/>
                <w:lang w:eastAsia="en-US"/>
              </w:rPr>
              <w:t>drény, drenážní systémy</w:t>
            </w:r>
          </w:p>
          <w:p w14:paraId="6CBA584D" w14:textId="77777777" w:rsidR="00645879" w:rsidRPr="00645A23" w:rsidRDefault="00645879" w:rsidP="00C620AE">
            <w:pPr>
              <w:numPr>
                <w:ilvl w:val="0"/>
                <w:numId w:val="29"/>
              </w:numPr>
              <w:contextualSpacing/>
              <w:jc w:val="both"/>
              <w:rPr>
                <w:rFonts w:ascii="Times New Roman" w:hAnsi="Times New Roman"/>
                <w:b/>
              </w:rPr>
            </w:pPr>
            <w:r w:rsidRPr="00645A23">
              <w:rPr>
                <w:rFonts w:ascii="Times New Roman" w:hAnsi="Times New Roman"/>
                <w:lang w:eastAsia="en-US"/>
              </w:rPr>
              <w:t>pomůcky k rehabilitačnímu ošetřování aj.</w:t>
            </w:r>
          </w:p>
        </w:tc>
      </w:tr>
      <w:tr w:rsidR="00645879" w:rsidRPr="00645A23" w14:paraId="69DDA34F"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C9EF9B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lastRenderedPageBreak/>
              <w:t>Informace ke kombinované nebo distanční formě</w:t>
            </w:r>
          </w:p>
        </w:tc>
      </w:tr>
      <w:tr w:rsidR="00645879" w:rsidRPr="00645A23" w14:paraId="2DE158B6" w14:textId="77777777" w:rsidTr="000D57C3">
        <w:tc>
          <w:tcPr>
            <w:tcW w:w="2430" w:type="pct"/>
            <w:gridSpan w:val="3"/>
            <w:tcBorders>
              <w:top w:val="single" w:sz="2" w:space="0" w:color="auto"/>
            </w:tcBorders>
            <w:shd w:val="clear" w:color="auto" w:fill="F7CAAC"/>
          </w:tcPr>
          <w:p w14:paraId="76CF0DC0"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Rozsah konzultací (soustředění)</w:t>
            </w:r>
          </w:p>
        </w:tc>
        <w:tc>
          <w:tcPr>
            <w:tcW w:w="451" w:type="pct"/>
            <w:tcBorders>
              <w:top w:val="single" w:sz="2" w:space="0" w:color="auto"/>
            </w:tcBorders>
          </w:tcPr>
          <w:p w14:paraId="004F68DA"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17</w:t>
            </w:r>
          </w:p>
        </w:tc>
        <w:tc>
          <w:tcPr>
            <w:tcW w:w="2119" w:type="pct"/>
            <w:gridSpan w:val="4"/>
            <w:tcBorders>
              <w:top w:val="single" w:sz="2" w:space="0" w:color="auto"/>
            </w:tcBorders>
            <w:shd w:val="clear" w:color="auto" w:fill="F7CAAC"/>
          </w:tcPr>
          <w:p w14:paraId="01762E78"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hodin </w:t>
            </w:r>
          </w:p>
        </w:tc>
      </w:tr>
      <w:tr w:rsidR="00645879" w:rsidRPr="00645A23" w14:paraId="749E5ABC" w14:textId="77777777" w:rsidTr="000D57C3">
        <w:tc>
          <w:tcPr>
            <w:tcW w:w="5000" w:type="pct"/>
            <w:gridSpan w:val="8"/>
            <w:shd w:val="clear" w:color="auto" w:fill="F7CAAC"/>
          </w:tcPr>
          <w:p w14:paraId="3914F8EC" w14:textId="505BEEED"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o způsobu kontaktu s</w:t>
            </w:r>
            <w:del w:id="256" w:author="Uživatel" w:date="2023-05-04T08:56:00Z">
              <w:r w:rsidR="00345087" w:rsidRPr="00645A23" w:rsidDel="00C8507F">
                <w:rPr>
                  <w:rFonts w:ascii="Times New Roman" w:eastAsiaTheme="minorHAnsi" w:hAnsi="Times New Roman"/>
                  <w:b/>
                  <w:lang w:eastAsia="en-US"/>
                </w:rPr>
                <w:delText> </w:delText>
              </w:r>
            </w:del>
            <w:ins w:id="257" w:author="Uživatel" w:date="2023-05-04T13:46:00Z">
              <w:r w:rsidR="00A70EFA" w:rsidRPr="00645A23">
                <w:rPr>
                  <w:rFonts w:ascii="Times New Roman" w:eastAsiaTheme="minorHAnsi" w:hAnsi="Times New Roman"/>
                  <w:b/>
                  <w:lang w:eastAsia="en-US"/>
                </w:rPr>
                <w:t> </w:t>
              </w:r>
            </w:ins>
            <w:r w:rsidRPr="00645A23">
              <w:rPr>
                <w:rFonts w:ascii="Times New Roman" w:eastAsiaTheme="minorHAnsi" w:hAnsi="Times New Roman"/>
                <w:b/>
                <w:lang w:eastAsia="en-US"/>
              </w:rPr>
              <w:t>vyučujícím</w:t>
            </w:r>
          </w:p>
        </w:tc>
      </w:tr>
      <w:tr w:rsidR="00645879" w:rsidRPr="00645A23" w14:paraId="555E0E73" w14:textId="77777777" w:rsidTr="000D57C3">
        <w:trPr>
          <w:trHeight w:val="907"/>
        </w:trPr>
        <w:tc>
          <w:tcPr>
            <w:tcW w:w="5000" w:type="pct"/>
            <w:gridSpan w:val="8"/>
          </w:tcPr>
          <w:p w14:paraId="7A0BD8CD" w14:textId="0E49E136" w:rsidR="00645879" w:rsidRPr="00645A23" w:rsidRDefault="003C16B4"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Přímá (kontaktní) výuka: formou </w:t>
            </w:r>
            <w:r w:rsidR="00645879" w:rsidRPr="00645A23">
              <w:rPr>
                <w:rFonts w:ascii="Times New Roman" w:eastAsiaTheme="minorHAnsi" w:hAnsi="Times New Roman"/>
                <w:lang w:eastAsia="en-US"/>
              </w:rPr>
              <w:t xml:space="preserve">seminářů 7 hodin a formou cvičení 10 hodin. </w:t>
            </w:r>
          </w:p>
          <w:p w14:paraId="33893014" w14:textId="7947938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eastAsiaTheme="minorHAnsi" w:hAnsi="Times New Roman"/>
                <w:lang w:eastAsia="en-US"/>
              </w:rPr>
              <w:t xml:space="preserve">Nepřímá výuka: předpokládaný počet hodin na samostudium 47 hodin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1062FA1" w14:textId="77777777"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45D3F40" w14:textId="77777777" w:rsidR="00645879" w:rsidRPr="00645A23" w:rsidRDefault="00645879" w:rsidP="00645879">
      <w:pPr>
        <w:contextualSpacing/>
        <w:jc w:val="both"/>
        <w:rPr>
          <w:rFonts w:ascii="Times New Roman" w:eastAsiaTheme="minorHAnsi" w:hAnsi="Times New Roman"/>
          <w:lang w:eastAsia="en-US"/>
        </w:rPr>
      </w:pPr>
    </w:p>
    <w:p w14:paraId="58503C30"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41669AD0"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921D14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64AF5324"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184DE7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FB1D7C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Rehabilitační ošetřování v chirurgických oborech</w:t>
            </w:r>
          </w:p>
        </w:tc>
      </w:tr>
      <w:tr w:rsidR="00645879" w:rsidRPr="00645A23" w14:paraId="61B48BA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157D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47491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7061F4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0EA907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013404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5F6E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761A1C6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2BFCEB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7s+14c</w:t>
            </w:r>
          </w:p>
          <w:p w14:paraId="7369362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64ED4C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tcPr>
          <w:p w14:paraId="3944A34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21</w:t>
            </w:r>
          </w:p>
          <w:p w14:paraId="19392A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410ED1DF" w14:textId="77777777" w:rsidR="00645879" w:rsidRPr="00645A23" w:rsidRDefault="00645879" w:rsidP="000D57C3">
            <w:pPr>
              <w:contextualSpacing/>
              <w:jc w:val="both"/>
              <w:rPr>
                <w:rFonts w:ascii="Times New Roman" w:hAnsi="Times New Roman"/>
                <w:lang w:eastAsia="en-US"/>
              </w:rPr>
            </w:pP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09624B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B0C408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2694C77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D9491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794E7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93FCE9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B562D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D9CE16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680722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8A829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2649D3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8CAD1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FE63FB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F2731DC" w14:textId="661D715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 a cvičeních</w:t>
            </w:r>
            <w:r w:rsidR="00B0512F" w:rsidRPr="00645A23">
              <w:rPr>
                <w:rFonts w:ascii="Times New Roman" w:hAnsi="Times New Roman"/>
                <w:lang w:eastAsia="en-US"/>
              </w:rPr>
              <w:t xml:space="preserve"> (min. 80</w:t>
            </w:r>
            <w:r w:rsidR="00942D50" w:rsidRPr="00645A23">
              <w:rPr>
                <w:rFonts w:ascii="Times New Roman" w:hAnsi="Times New Roman"/>
                <w:lang w:eastAsia="en-US"/>
              </w:rPr>
              <w:t xml:space="preserve"> </w:t>
            </w:r>
            <w:r w:rsidR="00B0512F" w:rsidRPr="00645A23">
              <w:rPr>
                <w:rFonts w:ascii="Times New Roman" w:hAnsi="Times New Roman"/>
                <w:lang w:eastAsia="en-US"/>
              </w:rPr>
              <w:t>%)</w:t>
            </w:r>
            <w:r w:rsidRPr="00645A23">
              <w:rPr>
                <w:rFonts w:ascii="Times New Roman" w:hAnsi="Times New Roman"/>
                <w:lang w:eastAsia="en-US"/>
              </w:rPr>
              <w:t xml:space="preserve">. </w:t>
            </w:r>
          </w:p>
          <w:p w14:paraId="7E9EAFCA" w14:textId="40E7C738" w:rsidR="00645879" w:rsidRPr="00645A23" w:rsidRDefault="00645879" w:rsidP="00942D50">
            <w:pPr>
              <w:contextualSpacing/>
              <w:jc w:val="both"/>
              <w:rPr>
                <w:rFonts w:ascii="Times New Roman" w:hAnsi="Times New Roman"/>
                <w:lang w:eastAsia="en-US"/>
              </w:rPr>
            </w:pPr>
            <w:r w:rsidRPr="00645A23">
              <w:rPr>
                <w:rFonts w:ascii="Times New Roman" w:hAnsi="Times New Roman"/>
                <w:lang w:eastAsia="en-US"/>
              </w:rPr>
              <w:t>Zápočet –</w:t>
            </w:r>
            <w:r w:rsidR="00B0512F" w:rsidRPr="00645A23">
              <w:rPr>
                <w:rFonts w:ascii="Times New Roman" w:hAnsi="Times New Roman"/>
                <w:lang w:eastAsia="en-US"/>
              </w:rPr>
              <w:t xml:space="preserve"> </w:t>
            </w:r>
            <w:r w:rsidRPr="00645A23">
              <w:rPr>
                <w:rFonts w:ascii="Times New Roman" w:hAnsi="Times New Roman"/>
                <w:lang w:eastAsia="en-US"/>
              </w:rPr>
              <w:t>aktivní účast na seminářích a cvičeních, splnění úkolů zadaných v rámci e-learningu</w:t>
            </w:r>
            <w:ins w:id="258" w:author="Uživatel" w:date="2023-05-04T13:46:00Z">
              <w:r w:rsidR="00A70EFA" w:rsidRPr="00645A23">
                <w:rPr>
                  <w:rFonts w:ascii="Times New Roman" w:hAnsi="Times New Roman"/>
                  <w:lang w:eastAsia="en-US"/>
                </w:rPr>
                <w:t xml:space="preserve"> (cca 5 nekontaktních hodin)</w:t>
              </w:r>
            </w:ins>
            <w:r w:rsidRPr="00645A23">
              <w:rPr>
                <w:rFonts w:ascii="Times New Roman" w:hAnsi="Times New Roman"/>
                <w:lang w:eastAsia="en-US"/>
              </w:rPr>
              <w:t>, edukace pacienta před a po chirurgických výkonech v rehabilitačním ošetřování.</w:t>
            </w:r>
          </w:p>
        </w:tc>
      </w:tr>
      <w:tr w:rsidR="00645879" w:rsidRPr="00645A23" w14:paraId="58A2FCF4"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CFD0A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A84830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Miroslava Vraníková</w:t>
            </w:r>
          </w:p>
        </w:tc>
      </w:tr>
      <w:tr w:rsidR="00645879" w:rsidRPr="00645A23" w14:paraId="2628430D"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FCF07E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4706039" w14:textId="34C46F12" w:rsidR="00645879" w:rsidRPr="00645A23" w:rsidRDefault="00645879" w:rsidP="00B0512F">
            <w:pPr>
              <w:contextualSpacing/>
              <w:jc w:val="both"/>
              <w:rPr>
                <w:rFonts w:ascii="Times New Roman" w:hAnsi="Times New Roman"/>
                <w:lang w:eastAsia="en-US"/>
              </w:rPr>
            </w:pPr>
            <w:r w:rsidRPr="00645A23">
              <w:rPr>
                <w:rFonts w:ascii="Times New Roman" w:hAnsi="Times New Roman"/>
                <w:lang w:eastAsia="en-US"/>
              </w:rPr>
              <w:t>Seminář</w:t>
            </w:r>
            <w:r w:rsidR="00B0512F" w:rsidRPr="00645A23">
              <w:rPr>
                <w:rFonts w:ascii="Times New Roman" w:hAnsi="Times New Roman"/>
                <w:lang w:eastAsia="en-US"/>
              </w:rPr>
              <w:t xml:space="preserve"> (50 %)</w:t>
            </w:r>
            <w:r w:rsidRPr="00645A23">
              <w:rPr>
                <w:rFonts w:ascii="Times New Roman" w:hAnsi="Times New Roman"/>
                <w:lang w:eastAsia="en-US"/>
              </w:rPr>
              <w:t>, Cvičení</w:t>
            </w:r>
            <w:r w:rsidR="00B0512F" w:rsidRPr="00645A23">
              <w:rPr>
                <w:rFonts w:ascii="Times New Roman" w:hAnsi="Times New Roman"/>
                <w:lang w:eastAsia="en-US"/>
              </w:rPr>
              <w:t xml:space="preserve"> (50 %)</w:t>
            </w:r>
          </w:p>
        </w:tc>
      </w:tr>
      <w:tr w:rsidR="00645879" w:rsidRPr="00645A23" w14:paraId="2C6B6A6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A103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90174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Miroslava Vraníková</w:t>
            </w:r>
          </w:p>
          <w:p w14:paraId="57F1AE5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PhDr. Bc. Eva Fajkusová </w:t>
            </w:r>
          </w:p>
          <w:p w14:paraId="6DBAA57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tc>
      </w:tr>
      <w:tr w:rsidR="00645879" w:rsidRPr="00645A23" w14:paraId="7F4AB94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DCC7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3CF35AB" w14:textId="77777777" w:rsidR="00645879" w:rsidRPr="00645A23" w:rsidRDefault="00645879" w:rsidP="000D57C3">
            <w:pPr>
              <w:contextualSpacing/>
              <w:jc w:val="both"/>
              <w:rPr>
                <w:rFonts w:ascii="Times New Roman" w:hAnsi="Times New Roman"/>
                <w:lang w:eastAsia="en-US"/>
              </w:rPr>
            </w:pPr>
          </w:p>
        </w:tc>
      </w:tr>
      <w:tr w:rsidR="00645879" w:rsidRPr="00645A23" w14:paraId="74BD9875"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0B403E2" w14:textId="0D1F2FD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Cílem předmětu je rozšířit a prohloubit znalosti z rehabilitačního ošetřování u pacientů před a po operačních výkonech. Předoperační příprava v pohybové aktivitě po operačním zákroku (aktivní a pasivní rehabilitace). Využití rehabilitačních technik v prevenci vzniku pooperačních komplikací. Prevence imobilizačního syndromu. Orientace ve fyzioterapeutických přístupech, technikách a léčebných rehabilitačních postupech u pacienta s</w:t>
            </w:r>
            <w:r w:rsidR="0012618B" w:rsidRPr="00645A23">
              <w:rPr>
                <w:rFonts w:ascii="Times New Roman" w:eastAsia="Calibri" w:hAnsi="Times New Roman"/>
                <w:color w:val="000000"/>
                <w:lang w:eastAsia="en-US"/>
              </w:rPr>
              <w:t> </w:t>
            </w:r>
            <w:r w:rsidRPr="00645A23">
              <w:rPr>
                <w:rFonts w:ascii="Times New Roman" w:eastAsia="Calibri" w:hAnsi="Times New Roman"/>
                <w:color w:val="000000"/>
                <w:lang w:eastAsia="en-US"/>
              </w:rPr>
              <w:t>chirurgickým</w:t>
            </w:r>
            <w:r w:rsidR="0012618B" w:rsidRPr="00645A23">
              <w:rPr>
                <w:rFonts w:ascii="Times New Roman" w:eastAsia="Calibri" w:hAnsi="Times New Roman"/>
                <w:color w:val="000000"/>
                <w:lang w:eastAsia="en-US"/>
              </w:rPr>
              <w:t xml:space="preserve"> </w:t>
            </w:r>
            <w:r w:rsidRPr="00645A23">
              <w:rPr>
                <w:rFonts w:ascii="Times New Roman" w:eastAsia="Calibri" w:hAnsi="Times New Roman"/>
                <w:color w:val="000000"/>
                <w:lang w:eastAsia="en-US"/>
              </w:rPr>
              <w:t>onemocněním v různých věkových kategoriích.</w:t>
            </w:r>
          </w:p>
          <w:p w14:paraId="4505DC6D" w14:textId="77777777" w:rsidR="00645879" w:rsidRPr="00F7628C" w:rsidRDefault="00645879" w:rsidP="000D57C3">
            <w:pPr>
              <w:tabs>
                <w:tab w:val="left" w:pos="328"/>
              </w:tabs>
              <w:contextualSpacing/>
              <w:jc w:val="both"/>
              <w:rPr>
                <w:rFonts w:ascii="Times New Roman" w:hAnsi="Times New Roman"/>
                <w:lang w:eastAsia="en-US"/>
                <w:rPrChange w:id="259" w:author="Jana Martincová" w:date="2023-05-26T10:35:00Z">
                  <w:rPr>
                    <w:rFonts w:ascii="Times New Roman" w:hAnsi="Times New Roman"/>
                    <w:highlight w:val="yellow"/>
                    <w:lang w:eastAsia="en-US"/>
                  </w:rPr>
                </w:rPrChange>
              </w:rPr>
            </w:pPr>
          </w:p>
          <w:p w14:paraId="0CE62E06"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75804949"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 xml:space="preserve">Seminář </w:t>
            </w:r>
          </w:p>
          <w:p w14:paraId="55885CB2" w14:textId="77777777" w:rsidR="00645879" w:rsidRPr="00645A23" w:rsidRDefault="00645879" w:rsidP="00C620AE">
            <w:pPr>
              <w:numPr>
                <w:ilvl w:val="0"/>
                <w:numId w:val="29"/>
              </w:numPr>
              <w:contextualSpacing/>
              <w:jc w:val="both"/>
              <w:rPr>
                <w:rFonts w:ascii="Times New Roman" w:hAnsi="Times New Roman"/>
                <w:lang w:eastAsia="en-US"/>
              </w:rPr>
            </w:pPr>
            <w:r w:rsidRPr="00BB796B">
              <w:rPr>
                <w:rFonts w:ascii="Times New Roman" w:hAnsi="Times New Roman"/>
                <w:lang w:eastAsia="en-US"/>
              </w:rPr>
              <w:t>Úvod do problematiky fyzioterapie a rehabilitačního ošetřovatelství u pacientů s chirurgickým onemocněním ve všech věkových kategoriích. Eduk</w:t>
            </w:r>
            <w:r w:rsidRPr="00645A23">
              <w:rPr>
                <w:rFonts w:ascii="Times New Roman" w:hAnsi="Times New Roman"/>
                <w:lang w:eastAsia="en-US"/>
              </w:rPr>
              <w:t>ace v prevenci vzniku komplikací souvisejících s chirurgickou léčbou. Rehabilitační ošetřovatelství a fyzioterapeutické přístupy u pacientů s onemocněním pohybového aparátu (úrazy, zlomeniny, nádorové onemocnění, endoprotézy, aj.) (1 h). </w:t>
            </w:r>
          </w:p>
          <w:p w14:paraId="6B58F725"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srdce a cévního systému a s chirurgickým onemocněním dýchacího systému (1 h). </w:t>
            </w:r>
          </w:p>
          <w:p w14:paraId="4F0E48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mozku, míchy a periferního nervového systému (kraniocerebrální poranění, mozkové krvácení, hernie disků, útlak periferního nervů aj.) (1 h). </w:t>
            </w:r>
          </w:p>
          <w:p w14:paraId="7200D66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urogenitálního systému. Rehabilitační ošetřovatelství a fyzioterapeutické přístupy u pacientů s chirurgickým onemocněním gastrointestinálního systému, specifické přístupy u stomických pacientů (1 h). </w:t>
            </w:r>
          </w:p>
          <w:p w14:paraId="252D2CB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prsu. Specifika rehabilitačního ošetřovatelství a fyzioterapeutických přístupů u pacientů po abdominálních, vaginálních a endoskopických operacích (1 h). </w:t>
            </w:r>
          </w:p>
          <w:p w14:paraId="51185A0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pacientů po chirurgických onemocněních očního aparátu a sluchového aparátu. Specifika rehabilitačního ošetřovatelství a fyzioterapeutických přístupů u pacientů s chirurgickým onemocněním v oblasti dutiny ústní a krku, po čelistních chirurgických přístupech (1 h). </w:t>
            </w:r>
          </w:p>
          <w:p w14:paraId="2E43265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chirurgických onemocnění a úrazů v dětském věku a seniorském věku (1 h). </w:t>
            </w:r>
          </w:p>
          <w:p w14:paraId="6123E433" w14:textId="77777777" w:rsidR="00645879" w:rsidRPr="00645A23" w:rsidRDefault="00645879" w:rsidP="000D57C3">
            <w:pPr>
              <w:tabs>
                <w:tab w:val="left" w:pos="328"/>
              </w:tabs>
              <w:contextualSpacing/>
              <w:jc w:val="both"/>
              <w:rPr>
                <w:rFonts w:ascii="Times New Roman" w:hAnsi="Times New Roman"/>
                <w:b/>
                <w:lang w:eastAsia="en-US"/>
              </w:rPr>
            </w:pPr>
          </w:p>
          <w:p w14:paraId="38F662A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5F3275C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onemocněním pohybového aparátu a u pacientů s chirurgickým onemocněním mozku, míchy a periferního nervového systému – praktický nácvik (4 h).</w:t>
            </w:r>
          </w:p>
          <w:p w14:paraId="2DDC60F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srdce a cévního systému a u pacientů s chirurgickým onemocněním dýchacího systému – praktický nácvik (2 h).</w:t>
            </w:r>
          </w:p>
          <w:p w14:paraId="7A80436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urogenitálního systému – praktický nácvik (2 h). </w:t>
            </w:r>
          </w:p>
          <w:p w14:paraId="25A7EE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lastRenderedPageBreak/>
              <w:t>Rehabilitační ošetřovatelství a fyzioterapeutické přístupy u pacientů s chirurgickým onemocněním gastrointestinálního systému, specifické přístupy u stomických pacientů – praktický nácvik (2 h). </w:t>
            </w:r>
          </w:p>
          <w:p w14:paraId="3675F4B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prsu – praktický nácvik.</w:t>
            </w:r>
          </w:p>
          <w:p w14:paraId="663A54F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pacientů po abdominálních, vaginálních a endoskopických operacích – praktický nácvik (2 h). </w:t>
            </w:r>
          </w:p>
          <w:p w14:paraId="66D9856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pacientů po chirurgických onemocněních očního aparátu a sluchového aparátu a onemocnění v oblasti dutiny ústní a krku, po čelistních chirurgických přístupech – praktický nácvik (2 h). </w:t>
            </w:r>
          </w:p>
          <w:p w14:paraId="41E0ABAC" w14:textId="77777777" w:rsidR="00645879" w:rsidRPr="00645A23" w:rsidRDefault="00645879" w:rsidP="000D57C3">
            <w:pPr>
              <w:tabs>
                <w:tab w:val="left" w:pos="328"/>
              </w:tabs>
              <w:contextualSpacing/>
              <w:jc w:val="both"/>
              <w:rPr>
                <w:rFonts w:ascii="Times New Roman" w:hAnsi="Times New Roman"/>
                <w:b/>
                <w:lang w:eastAsia="en-US"/>
              </w:rPr>
            </w:pPr>
          </w:p>
          <w:p w14:paraId="6326AFB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5E30BFB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color w:val="000000"/>
                <w:lang w:eastAsia="en-US"/>
              </w:rPr>
              <w:t>Odborné znalosti – po absolvování předmětu prokazuje student znalosti:</w:t>
            </w:r>
          </w:p>
          <w:p w14:paraId="0F3802CA"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popsat základní fyzioterapeutické diagnostické přístupy a techniky u pacientů u chirurgických onemocnění v různých věkových kategoriích;</w:t>
            </w:r>
          </w:p>
          <w:p w14:paraId="72CFA60B"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znát měřící techniky hodnocení zdravotního stavu pacienta s chirurgickým onemocněním, vč. fyzikálního vyšetření;</w:t>
            </w:r>
          </w:p>
          <w:p w14:paraId="2321E9B6"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orientovat se v prvcích rehabilitace u pacientů před a po chirurgických operacích a spolupracovat s fyzioterapeutem;</w:t>
            </w:r>
          </w:p>
          <w:p w14:paraId="670FAC61" w14:textId="77777777" w:rsidR="00645879" w:rsidRPr="00645A23" w:rsidRDefault="00645879" w:rsidP="00C620AE">
            <w:pPr>
              <w:pStyle w:val="Odstavecseseznamem"/>
              <w:numPr>
                <w:ilvl w:val="0"/>
                <w:numId w:val="29"/>
              </w:numPr>
              <w:jc w:val="both"/>
              <w:rPr>
                <w:rFonts w:ascii="Times New Roman" w:hAnsi="Times New Roman"/>
                <w:lang w:eastAsia="en-US"/>
              </w:rPr>
            </w:pPr>
            <w:r w:rsidRPr="00645A23">
              <w:rPr>
                <w:rFonts w:ascii="Times New Roman" w:hAnsi="Times New Roman"/>
                <w:lang w:eastAsia="en-US"/>
              </w:rPr>
              <w:t>popsat režimové opatření před a po chirurgických výkonech v ústavní péči a lázeňství;</w:t>
            </w:r>
          </w:p>
          <w:p w14:paraId="5F54E718"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vysvětlit vznik komplikací souvisejících s chirurgickou léčbou.</w:t>
            </w:r>
          </w:p>
          <w:p w14:paraId="57326619" w14:textId="77777777" w:rsidR="00645879" w:rsidRPr="00645A23" w:rsidRDefault="00645879" w:rsidP="000D57C3">
            <w:pPr>
              <w:tabs>
                <w:tab w:val="left" w:pos="328"/>
              </w:tabs>
              <w:contextualSpacing/>
              <w:jc w:val="both"/>
              <w:rPr>
                <w:rFonts w:ascii="Times New Roman" w:hAnsi="Times New Roman"/>
                <w:b/>
                <w:lang w:eastAsia="en-US"/>
              </w:rPr>
            </w:pPr>
          </w:p>
          <w:p w14:paraId="4383B9E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Dovednosti:</w:t>
            </w:r>
          </w:p>
          <w:p w14:paraId="2F7EBCB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orientuje se v základních fyzioterapeutických diagnostických přístupech, technikách a léčebných postupech u pacienta s chirurgickým onemocněním v různých věkových kategoriích;</w:t>
            </w:r>
          </w:p>
          <w:p w14:paraId="2C197E83" w14:textId="77777777" w:rsidR="00645879" w:rsidRPr="00645A23" w:rsidRDefault="00645879" w:rsidP="000D57C3">
            <w:pPr>
              <w:ind w:left="360"/>
              <w:contextualSpacing/>
              <w:jc w:val="both"/>
              <w:rPr>
                <w:rFonts w:ascii="Times New Roman" w:hAnsi="Times New Roman"/>
                <w:lang w:eastAsia="en-US"/>
              </w:rPr>
            </w:pPr>
            <w:r w:rsidRPr="00645A23">
              <w:rPr>
                <w:rFonts w:ascii="Times New Roman" w:hAnsi="Times New Roman"/>
                <w:lang w:eastAsia="en-US"/>
              </w:rPr>
              <w:t>zná měřící techniky hodnocení zdravotního stavu pacienta s chirurgickým onemocněním, vč. fyzikálního vyšetření;</w:t>
            </w:r>
          </w:p>
          <w:p w14:paraId="6917218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dokáže aplikovat prvky rehabilitace u pacientů před a po chirurgických operacích;</w:t>
            </w:r>
          </w:p>
          <w:p w14:paraId="376D61B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je schopen spolupracovat s fyzioterapeutem při poskytování odborných rehabilitačních přístupů u pacientů před a po chirurgických výkonech;</w:t>
            </w:r>
          </w:p>
          <w:p w14:paraId="7A4AECD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je schopen rozpoznat individuální potřeby týkající se rehabilitační péče a fyzioterapie u pacientů s chirurgickým onemocněním ve všech věkových kategoriích;</w:t>
            </w:r>
          </w:p>
          <w:p w14:paraId="276BFC5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je schopen edukovat pacienty ve vybraných režimových opatřeních před a po chirurgických výkonech v ústavní péči a lázeňství, o prevenci vzniku komplikací souvisejících s chirurgickou léčbou.</w:t>
            </w:r>
          </w:p>
        </w:tc>
      </w:tr>
      <w:tr w:rsidR="00645879" w:rsidRPr="00645A23" w14:paraId="19921C56"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288EB97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066CDE20" w14:textId="77777777" w:rsidR="00645879" w:rsidRPr="00645A23" w:rsidRDefault="00645879" w:rsidP="000D57C3">
            <w:pPr>
              <w:contextualSpacing/>
              <w:jc w:val="both"/>
              <w:rPr>
                <w:rFonts w:ascii="Times New Roman" w:hAnsi="Times New Roman"/>
                <w:lang w:eastAsia="en-US"/>
              </w:rPr>
            </w:pPr>
          </w:p>
        </w:tc>
      </w:tr>
      <w:tr w:rsidR="00645879" w:rsidRPr="00645A23" w14:paraId="0CC2A974" w14:textId="77777777" w:rsidTr="000D57C3">
        <w:trPr>
          <w:trHeight w:val="416"/>
        </w:trPr>
        <w:tc>
          <w:tcPr>
            <w:tcW w:w="5000" w:type="pct"/>
            <w:gridSpan w:val="8"/>
            <w:tcBorders>
              <w:top w:val="nil"/>
              <w:left w:val="single" w:sz="4" w:space="0" w:color="auto"/>
              <w:bottom w:val="single" w:sz="4" w:space="0" w:color="auto"/>
              <w:right w:val="single" w:sz="4" w:space="0" w:color="auto"/>
            </w:tcBorders>
          </w:tcPr>
          <w:p w14:paraId="1555D74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710EB2F3"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shd w:val="clear" w:color="auto" w:fill="FFFFFF"/>
                <w:lang w:eastAsia="en-US"/>
              </w:rPr>
              <w:t>HAVLÍČKOVÁ, M. </w:t>
            </w:r>
            <w:r w:rsidRPr="00645A23">
              <w:rPr>
                <w:rFonts w:ascii="Times New Roman" w:hAnsi="Times New Roman"/>
                <w:i/>
                <w:iCs/>
                <w:shd w:val="clear" w:color="auto" w:fill="FFFFFF"/>
                <w:lang w:eastAsia="en-US"/>
              </w:rPr>
              <w:t>Léčebná rehabilitace ve vybraných oborech</w:t>
            </w:r>
            <w:r w:rsidRPr="00645A23">
              <w:rPr>
                <w:rFonts w:ascii="Times New Roman" w:hAnsi="Times New Roman"/>
                <w:shd w:val="clear" w:color="auto" w:fill="FFFFFF"/>
                <w:lang w:eastAsia="en-US"/>
              </w:rPr>
              <w:t>. Praha: Nakladatelství Dr. Josef Raabe, 2017.</w:t>
            </w:r>
          </w:p>
          <w:p w14:paraId="5BF4159A"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JANDOVÁ, D. </w:t>
            </w:r>
            <w:r w:rsidRPr="00645A23">
              <w:rPr>
                <w:rFonts w:ascii="Times New Roman" w:hAnsi="Times New Roman"/>
                <w:i/>
                <w:iCs/>
                <w:lang w:eastAsia="en-US"/>
              </w:rPr>
              <w:t>Léčebná rehabilitace ve vybraných oborech</w:t>
            </w:r>
            <w:r w:rsidRPr="00645A23">
              <w:rPr>
                <w:rFonts w:ascii="Times New Roman" w:hAnsi="Times New Roman"/>
                <w:lang w:eastAsia="en-US"/>
              </w:rPr>
              <w:t>. Praha: Nakladatelství Dr. Josef Raabe, 2017.</w:t>
            </w:r>
          </w:p>
          <w:p w14:paraId="3DEDA291" w14:textId="77777777" w:rsidR="00B47B13" w:rsidRPr="00645A23" w:rsidRDefault="00B47B13"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KLUSOŇOVÁ, E.  </w:t>
            </w:r>
            <w:r w:rsidRPr="00645A23">
              <w:rPr>
                <w:rFonts w:ascii="Times New Roman" w:hAnsi="Times New Roman"/>
                <w:i/>
                <w:iCs/>
                <w:shd w:val="clear" w:color="auto" w:fill="FFFFFF"/>
                <w:lang w:eastAsia="en-US"/>
              </w:rPr>
              <w:t>Rehabilitační ošetřování klientů s těžkými poruchami hybnosti</w:t>
            </w:r>
            <w:r w:rsidRPr="00645A23">
              <w:rPr>
                <w:rFonts w:ascii="Times New Roman" w:hAnsi="Times New Roman"/>
                <w:shd w:val="clear" w:color="auto" w:fill="FFFFFF"/>
                <w:lang w:eastAsia="en-US"/>
              </w:rPr>
              <w:t>. Brno: Národní centrum ošetřovatelství a nelékařských zdravotnických oborů, 2014.</w:t>
            </w:r>
          </w:p>
          <w:p w14:paraId="6082648C" w14:textId="77777777" w:rsidR="00B47B13" w:rsidRPr="00645A23" w:rsidRDefault="00B47B13"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KOLÁŘ, P. </w:t>
            </w:r>
            <w:r w:rsidRPr="00645A23">
              <w:rPr>
                <w:rFonts w:ascii="Times New Roman" w:hAnsi="Times New Roman"/>
                <w:i/>
                <w:iCs/>
                <w:shd w:val="clear" w:color="auto" w:fill="FFFFFF"/>
                <w:lang w:eastAsia="en-US"/>
              </w:rPr>
              <w:t>Základy klinické rehabilitace</w:t>
            </w:r>
            <w:r w:rsidRPr="00645A23">
              <w:rPr>
                <w:rFonts w:ascii="Times New Roman" w:hAnsi="Times New Roman"/>
                <w:shd w:val="clear" w:color="auto" w:fill="FFFFFF"/>
                <w:lang w:eastAsia="en-US"/>
              </w:rPr>
              <w:t>. Praha: Galén, 2015.</w:t>
            </w:r>
          </w:p>
          <w:p w14:paraId="055840D4" w14:textId="77777777" w:rsidR="00B47B13" w:rsidRPr="00645A23" w:rsidRDefault="00B47B13"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KUBÍČEK, M. </w:t>
            </w:r>
            <w:r w:rsidRPr="00645A23">
              <w:rPr>
                <w:rFonts w:ascii="Times New Roman" w:hAnsi="Times New Roman"/>
                <w:i/>
                <w:iCs/>
                <w:shd w:val="clear" w:color="auto" w:fill="FFFFFF"/>
                <w:lang w:eastAsia="en-US"/>
              </w:rPr>
              <w:t>Léčebná rehabilitace v ortopedii a revmatologii</w:t>
            </w:r>
            <w:r w:rsidRPr="00645A23">
              <w:rPr>
                <w:rFonts w:ascii="Times New Roman" w:hAnsi="Times New Roman"/>
                <w:shd w:val="clear" w:color="auto" w:fill="FFFFFF"/>
                <w:lang w:eastAsia="en-US"/>
              </w:rPr>
              <w:t>. Praha: Nakladatelství Dr. Josef Raabe, 2017.</w:t>
            </w:r>
          </w:p>
          <w:p w14:paraId="25BBC30F" w14:textId="77777777" w:rsidR="00B47B13" w:rsidRPr="00645A23" w:rsidRDefault="00B47B13" w:rsidP="000D57C3">
            <w:pPr>
              <w:contextualSpacing/>
              <w:jc w:val="both"/>
              <w:rPr>
                <w:rFonts w:ascii="Times New Roman" w:hAnsi="Times New Roman"/>
                <w:b/>
                <w:lang w:eastAsia="en-US"/>
              </w:rPr>
            </w:pPr>
            <w:r w:rsidRPr="00645A23">
              <w:rPr>
                <w:rFonts w:ascii="Times New Roman" w:hAnsi="Times New Roman"/>
                <w:shd w:val="clear" w:color="auto" w:fill="FFFFFF"/>
                <w:lang w:eastAsia="en-US"/>
              </w:rPr>
              <w:t xml:space="preserve">WISSON, C. </w:t>
            </w:r>
            <w:r w:rsidRPr="00645A23">
              <w:rPr>
                <w:rFonts w:ascii="Times New Roman" w:hAnsi="Times New Roman"/>
                <w:i/>
                <w:shd w:val="clear" w:color="auto" w:fill="FFFFFF"/>
                <w:lang w:eastAsia="en-US"/>
              </w:rPr>
              <w:t xml:space="preserve">Rehabilitation handbook. </w:t>
            </w:r>
            <w:r w:rsidRPr="00645A23">
              <w:rPr>
                <w:rFonts w:ascii="Times New Roman" w:hAnsi="Times New Roman"/>
                <w:shd w:val="clear" w:color="auto" w:fill="FFFFFF"/>
                <w:lang w:eastAsia="en-US"/>
              </w:rPr>
              <w:t xml:space="preserve">USA: </w:t>
            </w:r>
            <w:r w:rsidRPr="00645A23">
              <w:rPr>
                <w:rFonts w:ascii="Times New Roman" w:hAnsi="Times New Roman"/>
                <w:lang w:eastAsia="en-US"/>
              </w:rPr>
              <w:t>Foster Academics, 2015.</w:t>
            </w:r>
          </w:p>
          <w:p w14:paraId="3BD7036E" w14:textId="77777777" w:rsidR="00645879" w:rsidRPr="00645A23" w:rsidRDefault="00645879" w:rsidP="000D57C3">
            <w:pPr>
              <w:contextualSpacing/>
              <w:jc w:val="both"/>
              <w:rPr>
                <w:rFonts w:ascii="Times New Roman" w:hAnsi="Times New Roman"/>
                <w:b/>
                <w:color w:val="FF0000"/>
                <w:lang w:eastAsia="en-US"/>
              </w:rPr>
            </w:pPr>
          </w:p>
          <w:p w14:paraId="42AB6EE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1FF19D2" w14:textId="77777777" w:rsidR="002A0E97" w:rsidRPr="00645A23" w:rsidRDefault="002A0E97" w:rsidP="000D57C3">
            <w:pPr>
              <w:contextualSpacing/>
              <w:jc w:val="both"/>
              <w:rPr>
                <w:rFonts w:ascii="Times New Roman" w:hAnsi="Times New Roman"/>
                <w:b/>
                <w:lang w:eastAsia="en-US"/>
              </w:rPr>
            </w:pPr>
            <w:r w:rsidRPr="00645A23">
              <w:rPr>
                <w:rFonts w:ascii="Times New Roman" w:hAnsi="Times New Roman"/>
                <w:caps/>
                <w:lang w:eastAsia="en-US"/>
              </w:rPr>
              <w:t>Blankenbaker</w:t>
            </w:r>
            <w:r w:rsidRPr="00645A23">
              <w:rPr>
                <w:rFonts w:ascii="Times New Roman" w:hAnsi="Times New Roman"/>
                <w:lang w:eastAsia="en-US"/>
              </w:rPr>
              <w:t>, D. G., </w:t>
            </w:r>
            <w:r w:rsidRPr="00645A23">
              <w:rPr>
                <w:rFonts w:ascii="Times New Roman" w:hAnsi="Times New Roman"/>
                <w:caps/>
                <w:lang w:eastAsia="en-US"/>
              </w:rPr>
              <w:t>Davis</w:t>
            </w:r>
            <w:r w:rsidRPr="00645A23">
              <w:rPr>
                <w:rFonts w:ascii="Times New Roman" w:hAnsi="Times New Roman"/>
                <w:lang w:eastAsia="en-US"/>
              </w:rPr>
              <w:t>,</w:t>
            </w:r>
            <w:r w:rsidRPr="00645A23">
              <w:rPr>
                <w:rFonts w:ascii="Times New Roman" w:hAnsi="Times New Roman"/>
                <w:caps/>
                <w:lang w:eastAsia="en-US"/>
              </w:rPr>
              <w:t xml:space="preserve"> K. W.</w:t>
            </w:r>
            <w:r w:rsidRPr="00645A23">
              <w:rPr>
                <w:rFonts w:ascii="Times New Roman" w:hAnsi="Times New Roman"/>
                <w:lang w:eastAsia="en-US"/>
              </w:rPr>
              <w:t xml:space="preserve"> </w:t>
            </w:r>
            <w:r w:rsidRPr="00645A23">
              <w:rPr>
                <w:rFonts w:ascii="Times New Roman" w:hAnsi="Times New Roman"/>
                <w:bCs/>
                <w:i/>
                <w:lang w:eastAsia="en-US"/>
              </w:rPr>
              <w:t>Diagnostic Imaging: Musculoskeletal Trauma</w:t>
            </w:r>
            <w:r w:rsidRPr="00645A23">
              <w:rPr>
                <w:rFonts w:ascii="Times New Roman" w:hAnsi="Times New Roman"/>
                <w:bCs/>
                <w:lang w:eastAsia="en-US"/>
              </w:rPr>
              <w:t xml:space="preserve">. Philadephia: Elsevier Books, 2016. </w:t>
            </w:r>
          </w:p>
          <w:p w14:paraId="528E543F" w14:textId="77777777" w:rsidR="002A0E97" w:rsidRPr="00645A23" w:rsidRDefault="002A0E97" w:rsidP="000D57C3">
            <w:pPr>
              <w:contextualSpacing/>
              <w:jc w:val="both"/>
              <w:rPr>
                <w:rFonts w:ascii="Times New Roman" w:hAnsi="Times New Roman"/>
                <w:b/>
                <w:lang w:eastAsia="en-US"/>
              </w:rPr>
            </w:pPr>
            <w:r w:rsidRPr="00645A23">
              <w:rPr>
                <w:rFonts w:ascii="Times New Roman" w:hAnsi="Times New Roman"/>
                <w:bCs/>
                <w:caps/>
                <w:lang w:eastAsia="en-US"/>
              </w:rPr>
              <w:t>Cameron</w:t>
            </w:r>
            <w:r w:rsidRPr="00645A23">
              <w:rPr>
                <w:rFonts w:ascii="Times New Roman" w:hAnsi="Times New Roman"/>
                <w:caps/>
                <w:lang w:eastAsia="en-US"/>
              </w:rPr>
              <w:t>, M. H</w:t>
            </w:r>
            <w:r w:rsidRPr="00645A23">
              <w:rPr>
                <w:rFonts w:ascii="Times New Roman" w:hAnsi="Times New Roman"/>
                <w:bCs/>
                <w:lang w:eastAsia="en-US"/>
              </w:rPr>
              <w:t xml:space="preserve">. </w:t>
            </w:r>
            <w:r w:rsidRPr="00645A23">
              <w:rPr>
                <w:rFonts w:ascii="Times New Roman" w:hAnsi="Times New Roman"/>
                <w:bCs/>
                <w:i/>
                <w:lang w:eastAsia="en-US"/>
              </w:rPr>
              <w:t>Physical Agents in Rehabilitation</w:t>
            </w:r>
            <w:r w:rsidRPr="00645A23">
              <w:rPr>
                <w:rFonts w:ascii="Times New Roman" w:hAnsi="Times New Roman"/>
                <w:bCs/>
                <w:lang w:eastAsia="en-US"/>
              </w:rPr>
              <w:t>. Philadephia: Elsevier Books, 2017.</w:t>
            </w:r>
          </w:p>
          <w:p w14:paraId="3942CF40" w14:textId="77777777" w:rsidR="002A0E97" w:rsidRPr="00645A23" w:rsidRDefault="002A0E97"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HOSKOVCOVÁ, M. </w:t>
            </w:r>
            <w:r w:rsidRPr="00645A23">
              <w:rPr>
                <w:rFonts w:ascii="Times New Roman" w:hAnsi="Times New Roman"/>
                <w:i/>
                <w:iCs/>
                <w:shd w:val="clear" w:color="auto" w:fill="FFFFFF"/>
                <w:lang w:eastAsia="en-US"/>
              </w:rPr>
              <w:t>Léčebná rehabilitace bolestivých stavů hybné soustavy</w:t>
            </w:r>
            <w:r w:rsidRPr="00645A23">
              <w:rPr>
                <w:rFonts w:ascii="Times New Roman" w:hAnsi="Times New Roman"/>
                <w:shd w:val="clear" w:color="auto" w:fill="FFFFFF"/>
                <w:lang w:eastAsia="en-US"/>
              </w:rPr>
              <w:t>. Praha: Nakladatelství Dr. Josef Raabe, 2017.</w:t>
            </w:r>
          </w:p>
          <w:p w14:paraId="5315A656" w14:textId="77777777" w:rsidR="002A0E97" w:rsidRPr="00645A23" w:rsidRDefault="002A0E97"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LEVITOVÁ, A. </w:t>
            </w:r>
            <w:r w:rsidRPr="00645A23">
              <w:rPr>
                <w:rFonts w:ascii="Times New Roman" w:hAnsi="Times New Roman"/>
                <w:i/>
                <w:iCs/>
                <w:shd w:val="clear" w:color="auto" w:fill="FFFFFF"/>
                <w:lang w:eastAsia="en-US"/>
              </w:rPr>
              <w:t>Zdravotně-kompenzační cvičení</w:t>
            </w:r>
            <w:r w:rsidRPr="00645A23">
              <w:rPr>
                <w:rFonts w:ascii="Times New Roman" w:hAnsi="Times New Roman"/>
                <w:shd w:val="clear" w:color="auto" w:fill="FFFFFF"/>
                <w:lang w:eastAsia="en-US"/>
              </w:rPr>
              <w:t>. Praha: Grada, 2015.</w:t>
            </w:r>
          </w:p>
          <w:p w14:paraId="009B1427" w14:textId="77777777" w:rsidR="002A0E97" w:rsidRPr="00645A23" w:rsidRDefault="002A0E97" w:rsidP="000D57C3">
            <w:pPr>
              <w:contextualSpacing/>
              <w:jc w:val="both"/>
              <w:rPr>
                <w:rFonts w:ascii="Times New Roman" w:hAnsi="Times New Roman"/>
                <w:bCs/>
                <w:lang w:eastAsia="en-US"/>
              </w:rPr>
            </w:pPr>
            <w:r w:rsidRPr="00645A23">
              <w:rPr>
                <w:rFonts w:ascii="Times New Roman" w:hAnsi="Times New Roman"/>
                <w:bCs/>
                <w:caps/>
                <w:lang w:eastAsia="en-US"/>
              </w:rPr>
              <w:t>Pagliarulo</w:t>
            </w:r>
            <w:r w:rsidRPr="00645A23">
              <w:rPr>
                <w:rFonts w:ascii="Times New Roman" w:hAnsi="Times New Roman"/>
                <w:caps/>
                <w:lang w:eastAsia="en-US"/>
              </w:rPr>
              <w:t>, M. A.</w:t>
            </w:r>
            <w:r w:rsidRPr="00645A23">
              <w:rPr>
                <w:rFonts w:ascii="Times New Roman" w:hAnsi="Times New Roman"/>
                <w:bCs/>
                <w:lang w:eastAsia="en-US"/>
              </w:rPr>
              <w:t xml:space="preserve"> </w:t>
            </w:r>
            <w:r w:rsidRPr="00645A23">
              <w:rPr>
                <w:rFonts w:ascii="Times New Roman" w:hAnsi="Times New Roman"/>
                <w:bCs/>
                <w:i/>
                <w:lang w:eastAsia="en-US"/>
              </w:rPr>
              <w:t>Introduction to Physical Therapy</w:t>
            </w:r>
            <w:r w:rsidRPr="00645A23">
              <w:rPr>
                <w:rFonts w:ascii="Times New Roman" w:hAnsi="Times New Roman"/>
                <w:bCs/>
                <w:lang w:eastAsia="en-US"/>
              </w:rPr>
              <w:t>. Philadephia: Elsevier, Health Sciences Division, 2017.</w:t>
            </w:r>
          </w:p>
          <w:p w14:paraId="5860C6A7" w14:textId="77777777" w:rsidR="002A0E97" w:rsidRPr="00645A23" w:rsidRDefault="002A0E97"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VÁLKOVÁ, L. </w:t>
            </w:r>
            <w:r w:rsidRPr="00645A23">
              <w:rPr>
                <w:rFonts w:ascii="Times New Roman" w:hAnsi="Times New Roman"/>
                <w:i/>
                <w:iCs/>
                <w:shd w:val="clear" w:color="auto" w:fill="FFFFFF"/>
                <w:lang w:eastAsia="en-US"/>
              </w:rPr>
              <w:t>Rehabilitace kognitivních funkcí v ošetřovatelské Praxi</w:t>
            </w:r>
            <w:r w:rsidRPr="00645A23">
              <w:rPr>
                <w:rFonts w:ascii="Times New Roman" w:hAnsi="Times New Roman"/>
                <w:shd w:val="clear" w:color="auto" w:fill="FFFFFF"/>
                <w:lang w:eastAsia="en-US"/>
              </w:rPr>
              <w:t>. Praha: Grada, 2015.</w:t>
            </w:r>
          </w:p>
          <w:p w14:paraId="29D006D0" w14:textId="77777777" w:rsidR="00645879" w:rsidRPr="00645A23" w:rsidRDefault="00645879" w:rsidP="000D57C3">
            <w:pPr>
              <w:contextualSpacing/>
              <w:jc w:val="both"/>
              <w:rPr>
                <w:rFonts w:ascii="Times New Roman" w:hAnsi="Times New Roman"/>
                <w:bCs/>
                <w:lang w:eastAsia="en-US"/>
              </w:rPr>
            </w:pPr>
          </w:p>
          <w:p w14:paraId="2CA21F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629E2A7D"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Florence.</w:t>
            </w:r>
          </w:p>
          <w:p w14:paraId="68D0ECD4" w14:textId="77777777" w:rsidR="00645879" w:rsidRPr="00645A23" w:rsidRDefault="00645879" w:rsidP="000D57C3">
            <w:pPr>
              <w:contextualSpacing/>
              <w:jc w:val="both"/>
              <w:rPr>
                <w:rFonts w:ascii="Times New Roman" w:hAnsi="Times New Roman"/>
                <w:b/>
                <w:i/>
                <w:iCs/>
                <w:lang w:eastAsia="en-US"/>
              </w:rPr>
            </w:pPr>
            <w:r w:rsidRPr="00645A23">
              <w:rPr>
                <w:rFonts w:ascii="Times New Roman" w:hAnsi="Times New Roman"/>
                <w:i/>
                <w:iCs/>
                <w:lang w:eastAsia="en-US"/>
              </w:rPr>
              <w:t>Rehabilitace a fyzikální lékařství.</w:t>
            </w:r>
          </w:p>
          <w:p w14:paraId="321A5EAD" w14:textId="77777777" w:rsidR="00645879" w:rsidRPr="00645A23" w:rsidRDefault="00645879" w:rsidP="000D57C3">
            <w:pPr>
              <w:contextualSpacing/>
              <w:jc w:val="both"/>
              <w:rPr>
                <w:rFonts w:ascii="Times New Roman" w:hAnsi="Times New Roman"/>
                <w:bCs/>
                <w:i/>
                <w:lang w:eastAsia="en-US"/>
              </w:rPr>
            </w:pPr>
            <w:r w:rsidRPr="00645A23">
              <w:rPr>
                <w:rFonts w:ascii="Times New Roman" w:hAnsi="Times New Roman"/>
                <w:bCs/>
                <w:i/>
                <w:lang w:eastAsia="en-US"/>
              </w:rPr>
              <w:t>Rehabilitační fórum.</w:t>
            </w:r>
          </w:p>
          <w:p w14:paraId="38AEEEA3" w14:textId="77777777" w:rsidR="00645879" w:rsidRPr="00645A23" w:rsidRDefault="00645879" w:rsidP="000D57C3">
            <w:pPr>
              <w:contextualSpacing/>
              <w:jc w:val="both"/>
              <w:rPr>
                <w:rFonts w:ascii="Times New Roman" w:hAnsi="Times New Roman"/>
                <w:i/>
                <w:lang w:eastAsia="en-US"/>
              </w:rPr>
            </w:pPr>
          </w:p>
          <w:p w14:paraId="2A05AA4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661143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4551804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pomůcky,</w:t>
            </w:r>
          </w:p>
          <w:p w14:paraId="62B439F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a masérské lehátko,</w:t>
            </w:r>
          </w:p>
          <w:p w14:paraId="37211F83"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polohovací pomůcky aj.</w:t>
            </w:r>
          </w:p>
        </w:tc>
      </w:tr>
      <w:tr w:rsidR="00645879" w:rsidRPr="00645A23" w14:paraId="3E6175D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2EB77D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1E04D5E4"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BF32A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AC4792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E69DB0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260D3FF"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A8E5BB4" w14:textId="2A1B1034"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260" w:author="Uživatel" w:date="2023-05-04T08:57:00Z">
              <w:r w:rsidR="0012618B" w:rsidRPr="00645A23" w:rsidDel="00C8507F">
                <w:rPr>
                  <w:rFonts w:ascii="Times New Roman" w:hAnsi="Times New Roman"/>
                  <w:b/>
                  <w:lang w:eastAsia="en-US"/>
                </w:rPr>
                <w:delText> </w:delText>
              </w:r>
            </w:del>
            <w:ins w:id="261" w:author="Uživatel" w:date="2023-05-04T13:47:00Z">
              <w:r w:rsidR="00A70EFA"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11655E0F" w14:textId="77777777" w:rsidTr="000D57C3">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57B19BAD" w14:textId="0F060337" w:rsidR="00645879" w:rsidRPr="00645A23" w:rsidRDefault="003C16B4" w:rsidP="000D57C3">
            <w:pPr>
              <w:contextualSpacing/>
              <w:jc w:val="both"/>
              <w:rPr>
                <w:rFonts w:ascii="Times New Roman" w:hAnsi="Times New Roman"/>
                <w:lang w:eastAsia="en-US"/>
              </w:rPr>
            </w:pPr>
            <w:r w:rsidRPr="00645A23">
              <w:rPr>
                <w:rFonts w:ascii="Times New Roman" w:hAnsi="Times New Roman"/>
                <w:lang w:eastAsia="en-US"/>
              </w:rPr>
              <w:t>Přímá (kontaktní) výuka: formou</w:t>
            </w:r>
            <w:r w:rsidR="00645879" w:rsidRPr="00645A23">
              <w:rPr>
                <w:rFonts w:ascii="Times New Roman" w:hAnsi="Times New Roman"/>
                <w:lang w:eastAsia="en-US"/>
              </w:rPr>
              <w:t xml:space="preserve"> seminářů 7 hodin a formou cvičení 7 hodin. </w:t>
            </w:r>
          </w:p>
          <w:p w14:paraId="53AE24F9" w14:textId="246773CC"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37 hodin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5ACD4F3B"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8D60DD5" w14:textId="77777777" w:rsidR="00645879" w:rsidRPr="00645A23" w:rsidRDefault="00645879" w:rsidP="00645879">
      <w:pPr>
        <w:contextualSpacing/>
        <w:jc w:val="both"/>
        <w:rPr>
          <w:rFonts w:ascii="Times New Roman" w:hAnsi="Times New Roman"/>
        </w:rPr>
      </w:pPr>
    </w:p>
    <w:p w14:paraId="46DDA0E9"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351341F6"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F72E04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215F9F45"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ED6545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F6F06A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Specializovaná ošetřovatelská péče v břišní chirurgii (GIT)</w:t>
            </w:r>
          </w:p>
        </w:tc>
      </w:tr>
      <w:tr w:rsidR="00645879" w:rsidRPr="00645A23" w14:paraId="4167347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6DE90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F920FB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715BF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4E1B19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2C73F87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558D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0245AE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DBF18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14p+14s+14c</w:t>
            </w:r>
          </w:p>
          <w:p w14:paraId="771B80C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9p+9s+9c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529174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47038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42</w:t>
            </w:r>
          </w:p>
          <w:p w14:paraId="2028B1C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439E4E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C10680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25440C3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81097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F8BE7B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08165FE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E94E26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0BDAB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p w14:paraId="377BA8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E0E752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BB06BE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2A291D0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064B0BF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090A7BD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D6975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1DD3B72" w14:textId="246EF81C"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Doporučená účast na přednáškách. </w:t>
            </w:r>
            <w:r w:rsidR="004C395D" w:rsidRPr="00645A23">
              <w:rPr>
                <w:rFonts w:ascii="Times New Roman" w:hAnsi="Times New Roman"/>
                <w:lang w:eastAsia="en-US"/>
              </w:rPr>
              <w:t>Účast na seminářích a cvičeních (min. 80 %).</w:t>
            </w:r>
          </w:p>
          <w:p w14:paraId="0F3E490D" w14:textId="66892644" w:rsidR="00645879" w:rsidRPr="00645A23" w:rsidRDefault="00645879" w:rsidP="000D57C3">
            <w:pPr>
              <w:contextualSpacing/>
              <w:jc w:val="both"/>
              <w:rPr>
                <w:rFonts w:ascii="Times New Roman" w:hAnsi="Times New Roman"/>
                <w:strike/>
                <w:lang w:eastAsia="en-US"/>
              </w:rPr>
            </w:pPr>
            <w:r w:rsidRPr="00645A23">
              <w:rPr>
                <w:rFonts w:ascii="Times New Roman" w:hAnsi="Times New Roman"/>
                <w:lang w:eastAsia="en-US"/>
              </w:rPr>
              <w:t>Zápočet</w:t>
            </w:r>
            <w:r w:rsidR="00942D50" w:rsidRPr="00645A23">
              <w:rPr>
                <w:rFonts w:ascii="Times New Roman" w:hAnsi="Times New Roman"/>
                <w:lang w:eastAsia="en-US"/>
              </w:rPr>
              <w:t xml:space="preserve"> - </w:t>
            </w:r>
            <w:r w:rsidRPr="00645A23">
              <w:rPr>
                <w:rFonts w:ascii="Times New Roman" w:hAnsi="Times New Roman"/>
                <w:lang w:eastAsia="en-US"/>
              </w:rPr>
              <w:t>zpracování seminární práce, splnění úkolů v rámci e-learningu.</w:t>
            </w:r>
            <w:ins w:id="262" w:author="Uživatel" w:date="2023-05-04T08:58:00Z">
              <w:r w:rsidR="00C8507F" w:rsidRPr="00645A23">
                <w:rPr>
                  <w:rFonts w:ascii="Times New Roman" w:hAnsi="Times New Roman"/>
                  <w:lang w:eastAsia="en-US"/>
                </w:rPr>
                <w:t xml:space="preserve"> </w:t>
              </w:r>
            </w:ins>
            <w:del w:id="263" w:author="Uživatel" w:date="2023-05-04T08:58:00Z">
              <w:r w:rsidRPr="00645A23" w:rsidDel="00C8507F">
                <w:rPr>
                  <w:rFonts w:ascii="Times New Roman" w:hAnsi="Times New Roman"/>
                  <w:strike/>
                  <w:lang w:eastAsia="en-US"/>
                </w:rPr>
                <w:delText xml:space="preserve"> </w:delText>
              </w:r>
            </w:del>
            <w:ins w:id="264" w:author="Uživatel" w:date="2023-05-04T08:58:00Z">
              <w:r w:rsidR="00C8507F" w:rsidRPr="00645A23">
                <w:rPr>
                  <w:rFonts w:ascii="Times New Roman" w:hAnsi="Times New Roman"/>
                  <w:lang w:eastAsia="en-US"/>
                </w:rPr>
                <w:t>P</w:t>
              </w:r>
            </w:ins>
            <w:ins w:id="265" w:author="Uživatel" w:date="2023-05-04T08:57:00Z">
              <w:r w:rsidR="00C8507F" w:rsidRPr="00645A23">
                <w:rPr>
                  <w:rFonts w:ascii="Times New Roman" w:hAnsi="Times New Roman"/>
                </w:rPr>
                <w:t xml:space="preserve">ředpokládaný počet hodin </w:t>
              </w:r>
            </w:ins>
            <w:ins w:id="266" w:author="Uživatel" w:date="2023-05-04T08:58:00Z">
              <w:r w:rsidR="00C8507F" w:rsidRPr="00645A23">
                <w:rPr>
                  <w:rFonts w:ascii="Times New Roman" w:hAnsi="Times New Roman"/>
                </w:rPr>
                <w:t>pro samostudium (</w:t>
              </w:r>
            </w:ins>
            <w:ins w:id="267" w:author="Uživatel" w:date="2023-05-04T08:57:00Z">
              <w:r w:rsidR="00C8507F" w:rsidRPr="00645A23">
                <w:rPr>
                  <w:rFonts w:ascii="Times New Roman" w:hAnsi="Times New Roman"/>
                </w:rPr>
                <w:t xml:space="preserve">cca </w:t>
              </w:r>
            </w:ins>
            <w:ins w:id="268" w:author="Uživatel" w:date="2023-05-04T13:48:00Z">
              <w:r w:rsidR="00A70EFA" w:rsidRPr="00645A23">
                <w:rPr>
                  <w:rFonts w:ascii="Times New Roman" w:hAnsi="Times New Roman"/>
                </w:rPr>
                <w:t>6</w:t>
              </w:r>
            </w:ins>
            <w:ins w:id="269" w:author="Uživatel" w:date="2023-05-04T08:57:00Z">
              <w:r w:rsidR="00C8507F" w:rsidRPr="00645A23">
                <w:rPr>
                  <w:rFonts w:ascii="Times New Roman" w:hAnsi="Times New Roman"/>
                </w:rPr>
                <w:t>0 hodin).</w:t>
              </w:r>
            </w:ins>
          </w:p>
          <w:p w14:paraId="638539E2" w14:textId="734EBD02" w:rsidR="00645879" w:rsidRPr="00645A23" w:rsidRDefault="00645879" w:rsidP="00942D50">
            <w:pPr>
              <w:contextualSpacing/>
              <w:jc w:val="both"/>
              <w:rPr>
                <w:rFonts w:ascii="Times New Roman" w:hAnsi="Times New Roman"/>
                <w:lang w:eastAsia="en-US"/>
              </w:rPr>
            </w:pPr>
            <w:r w:rsidRPr="00645A23">
              <w:rPr>
                <w:rFonts w:ascii="Times New Roman" w:hAnsi="Times New Roman"/>
                <w:lang w:eastAsia="en-US"/>
              </w:rPr>
              <w:t>Zkouška</w:t>
            </w:r>
            <w:r w:rsidR="00942D50" w:rsidRPr="00645A23">
              <w:rPr>
                <w:rFonts w:ascii="Times New Roman" w:hAnsi="Times New Roman"/>
                <w:lang w:eastAsia="en-US"/>
              </w:rPr>
              <w:t xml:space="preserve"> - </w:t>
            </w:r>
            <w:r w:rsidRPr="00645A23">
              <w:rPr>
                <w:rFonts w:ascii="Times New Roman" w:hAnsi="Times New Roman"/>
                <w:lang w:eastAsia="en-US"/>
              </w:rPr>
              <w:t>úspěšné splnění písemné zkoušky (min. 75 %) s jednou možností (i ústní) opravy.</w:t>
            </w:r>
          </w:p>
        </w:tc>
      </w:tr>
      <w:tr w:rsidR="00645879" w:rsidRPr="00645A23" w14:paraId="0953A0E3"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3E31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56FD53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prof. MUDr. Anton Pelikán, DrSc.</w:t>
            </w:r>
          </w:p>
          <w:p w14:paraId="4F72FCA8" w14:textId="77777777" w:rsidR="00645879" w:rsidRPr="00645A23" w:rsidRDefault="00645879" w:rsidP="000D57C3">
            <w:pPr>
              <w:contextualSpacing/>
              <w:jc w:val="both"/>
              <w:rPr>
                <w:rFonts w:ascii="Times New Roman" w:hAnsi="Times New Roman"/>
                <w:lang w:eastAsia="en-US"/>
              </w:rPr>
            </w:pPr>
          </w:p>
        </w:tc>
      </w:tr>
      <w:tr w:rsidR="00645879" w:rsidRPr="00645A23" w14:paraId="3A18E7E0"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84FCE7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8B1DA84" w14:textId="7B2F7C97" w:rsidR="00645879" w:rsidRPr="00645A23" w:rsidRDefault="00B0512F" w:rsidP="000D57C3">
            <w:pPr>
              <w:contextualSpacing/>
              <w:jc w:val="both"/>
              <w:rPr>
                <w:rFonts w:ascii="Times New Roman" w:hAnsi="Times New Roman"/>
                <w:lang w:eastAsia="en-US"/>
              </w:rPr>
            </w:pPr>
            <w:r w:rsidRPr="00645A23">
              <w:rPr>
                <w:rFonts w:ascii="Times New Roman" w:hAnsi="Times New Roman"/>
                <w:lang w:eastAsia="en-US"/>
              </w:rPr>
              <w:t>Přednáška (</w:t>
            </w:r>
            <w:r w:rsidR="00645879" w:rsidRPr="00645A23">
              <w:rPr>
                <w:rFonts w:ascii="Times New Roman" w:hAnsi="Times New Roman"/>
                <w:lang w:eastAsia="en-US"/>
              </w:rPr>
              <w:t>100 %)</w:t>
            </w:r>
          </w:p>
        </w:tc>
      </w:tr>
      <w:tr w:rsidR="00645879" w:rsidRPr="00645A23" w14:paraId="2BE926D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8441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4DB90F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prof. MUDr. Anton Pelikán, DrSc.</w:t>
            </w:r>
          </w:p>
          <w:p w14:paraId="6654ECE8"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63115B5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222ED0E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A84D07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43E3973" w14:textId="77777777" w:rsidR="00645879" w:rsidRPr="00645A23" w:rsidRDefault="00645879" w:rsidP="000D57C3">
            <w:pPr>
              <w:contextualSpacing/>
              <w:jc w:val="both"/>
              <w:rPr>
                <w:rFonts w:ascii="Times New Roman" w:hAnsi="Times New Roman"/>
                <w:lang w:eastAsia="en-US"/>
              </w:rPr>
            </w:pPr>
          </w:p>
        </w:tc>
      </w:tr>
      <w:tr w:rsidR="00645879" w:rsidRPr="00645A23" w14:paraId="5319C6F8"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911563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color w:val="000000"/>
                <w:shd w:val="clear" w:color="auto" w:fill="FFFFFF"/>
                <w:lang w:eastAsia="en-US"/>
              </w:rPr>
              <w:t>Předmět je koncipován jako teoreticko-praktický. Cílem je poskytnout vědomosti a dovednosti potřebné k zajišťování specifické ošetřovatelské péče o pacienty s onemocněním GIT. Připravit studenty k poskytování a řízení specializované ošetřovatelské péče, zejména v ošetřovatelské péči při klasickém pooperačním průběhu a po velkých chirurgických výkonech, po velkých krevních ztrátách, i při pooperačních komplikacích.</w:t>
            </w:r>
          </w:p>
          <w:p w14:paraId="292507BF" w14:textId="77777777" w:rsidR="00645879" w:rsidRPr="00645A23" w:rsidRDefault="00645879" w:rsidP="000D57C3">
            <w:pPr>
              <w:tabs>
                <w:tab w:val="left" w:pos="328"/>
              </w:tabs>
              <w:contextualSpacing/>
              <w:jc w:val="both"/>
              <w:rPr>
                <w:rFonts w:ascii="Times New Roman" w:hAnsi="Times New Roman"/>
                <w:b/>
                <w:lang w:eastAsia="en-US"/>
              </w:rPr>
            </w:pPr>
          </w:p>
          <w:p w14:paraId="0CA6F1C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7B96D68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64B1EF4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Historie břišní chirurgie (1 h).</w:t>
            </w:r>
          </w:p>
          <w:p w14:paraId="19368EE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žaludku – vrozené a vývojové vady, poranění žaludku (zavřená a otevřená), duodenální vřed, žaludeční vřed, komplikace peptického vředu, benigní a maligní nádory žaludku, chirurgické výkony na žaludku (1 h).</w:t>
            </w:r>
          </w:p>
          <w:p w14:paraId="5D16032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duodena – vrozené a vývojové vady, poranění duodena, divertikly, nádory duodena (1 h). </w:t>
            </w:r>
          </w:p>
          <w:p w14:paraId="3083959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tenkého střeva – vrozené a vývojové vady tenkého střeva, poranění tenkého střeva, morbus Crohn, benigní a maligní nádory tenkého střeva (1 h). </w:t>
            </w:r>
          </w:p>
          <w:p w14:paraId="430F3C1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tlustého střeva a konečníku – vrozené vady, funkční poruchy, poranění tlustého střeva, kolitidy, benigní a maligní nádory tlustého střeva (1 h).</w:t>
            </w:r>
          </w:p>
          <w:p w14:paraId="3A82187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břišní stěny – kýly. Specifika ošetřovatelské péče u nemocného s nemocemi břišní stěny – kýly (2 h).  </w:t>
            </w:r>
          </w:p>
          <w:p w14:paraId="2BF0CD8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jater, žlučových cest a pankreatu – abscesy jater, benigní a maligní nádory jater, trauma jater, syndrom portální hypertenze. Cholecystolitiáza, cholecystitida, maligní nádory žlučníku, choledocholitiáza, nádory žlučových cest. Akutní a chronický zánět pankreatu, cysty pankreatu, zhoubné nádory slinivky. Specifika ošetřovatelské péče (2 h). </w:t>
            </w:r>
          </w:p>
          <w:p w14:paraId="500A183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sleziny – vrozené vady a anomálie, cysty, absces, nádory, poranění sleziny (1 h).</w:t>
            </w:r>
          </w:p>
          <w:p w14:paraId="2E4F3A0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Náhlé příhody břišní – zánětlivé náhlé příhody břišní, ileózní náhlé příhody břišní, traumatické náhlé příhody břišní. Krvácení do trávicího ústrojí. Specifika ošetřovatelské péče (2 h). </w:t>
            </w:r>
          </w:p>
          <w:p w14:paraId="30725F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anorekta – vrozené vady, poranění anorekta, hemeroidy, abscesy anu a rekta, píštěle anu a rekta, prolaps rekta, inkontinence stolice, nádory rekta. Specifika ošetřovatelské péče (2 h).</w:t>
            </w:r>
          </w:p>
          <w:p w14:paraId="2EC5E753" w14:textId="77777777" w:rsidR="00645879" w:rsidRPr="00645A23" w:rsidRDefault="00645879" w:rsidP="00C41267">
            <w:pPr>
              <w:ind w:left="360"/>
              <w:contextualSpacing/>
              <w:jc w:val="both"/>
              <w:rPr>
                <w:rFonts w:ascii="Times New Roman" w:hAnsi="Times New Roman"/>
                <w:lang w:eastAsia="en-US"/>
              </w:rPr>
            </w:pPr>
          </w:p>
          <w:p w14:paraId="7948155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5D68BC8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ošetřovatelské péče u nemocného s vrozenými a vývojovými vadami, poraněním žaludku (zavřená a otevřená), duodenálním vředem, žaludeční vředem, komplikacemi peptického vředu, benigními a maligními nádory žaludku, po chirurgických výkonech (1 h). </w:t>
            </w:r>
          </w:p>
          <w:p w14:paraId="1615207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ošetřovatelské péče u nemocného s vrozenými a vývojovými vadami, poraněním duodena, divertikly, nádory duodena (1 h).  </w:t>
            </w:r>
          </w:p>
          <w:p w14:paraId="438A7EF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ošetřovatelské péče u nemocného vrozenými a vývojovými vadami tenkého střeva, poraněním tenkého střeva, morbus Crohn, benigními a maligními nádory tenkého střeva (2 h).</w:t>
            </w:r>
          </w:p>
          <w:p w14:paraId="3336BE5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lastRenderedPageBreak/>
              <w:t>Specifika ošetřovatelské péče u nemocného s vrozenými vadami tlustého střeva, funkční poruchou, poraněním tlustého střeva, kolitidou, benigními a maligními nádory tlustého střeva, s divertikulární chorobou tlustého střeva, familiární adenomatózní polypózou. Péče o nemocného se stomií. Pomůcky pro stomiky. Střevní stomie. Druhy stomií. Nejčastější komplikace (2 h).</w:t>
            </w:r>
          </w:p>
          <w:p w14:paraId="563141A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ošetřovatelské péče u nemocného s abscesy jater, benigními a maligními nádory jater, traumatem jater, syndromem portální hypertenze, cholecystolitiázou, cholecystitidou, maligními nádory žlučníku, choledocholitiázou, nádory žlučových cest, akutním a chronickým zánětem pankreatu, cystou pankreatu, zhoubnými nádory pankreatu (2 h).</w:t>
            </w:r>
          </w:p>
          <w:p w14:paraId="3AAFD3D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ošetřovatelské péče u nemocného s vrozenými vadami a anomáliemi, cystou, abscesem, nádory, poraněním sleziny (2 h).</w:t>
            </w:r>
          </w:p>
          <w:p w14:paraId="065FDAB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Náhlé příhody břišní – zánětlivé náhlé příhody břišní, ileózní náhlé příhody břišní, traumatické náhlé příhody břišní. Krvácení do trávicího ústrojí (2 h). </w:t>
            </w:r>
          </w:p>
          <w:p w14:paraId="265599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ošetřovatelské péče u poranění anorekta, hemeroidy, abscesy anu a rekta, píštěle anu a rekta, prolaps rekta, inkontinence anu, nádory rekta (2h). </w:t>
            </w:r>
          </w:p>
          <w:p w14:paraId="3CEDF414" w14:textId="77777777" w:rsidR="00645879" w:rsidRPr="00645A23" w:rsidRDefault="00645879" w:rsidP="000D57C3">
            <w:pPr>
              <w:contextualSpacing/>
              <w:jc w:val="both"/>
              <w:rPr>
                <w:rFonts w:ascii="Times New Roman" w:hAnsi="Times New Roman"/>
                <w:lang w:eastAsia="en-US"/>
              </w:rPr>
            </w:pPr>
          </w:p>
          <w:p w14:paraId="0FB9686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56E7EA2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Kazuistiky.</w:t>
            </w:r>
          </w:p>
          <w:p w14:paraId="1A0F8C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Příklady dobré praxe.</w:t>
            </w:r>
          </w:p>
          <w:p w14:paraId="61844D2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Simulace případů.</w:t>
            </w:r>
          </w:p>
          <w:p w14:paraId="2B911CE6" w14:textId="77777777" w:rsidR="00645879" w:rsidRPr="00645A23" w:rsidRDefault="00645879" w:rsidP="000D57C3">
            <w:pPr>
              <w:tabs>
                <w:tab w:val="left" w:pos="328"/>
              </w:tabs>
              <w:contextualSpacing/>
              <w:jc w:val="both"/>
              <w:rPr>
                <w:rFonts w:ascii="Times New Roman" w:hAnsi="Times New Roman"/>
                <w:b/>
                <w:lang w:eastAsia="en-US"/>
              </w:rPr>
            </w:pPr>
          </w:p>
          <w:p w14:paraId="790E78D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B3E0541"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555C56E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břišní chirurgie;</w:t>
            </w:r>
          </w:p>
          <w:p w14:paraId="527F5A13"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etiologii a patogenezi a příznaky vybraných onemocnění vyžadujících operační řešení;</w:t>
            </w:r>
          </w:p>
          <w:p w14:paraId="7AAF698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indikovaného k invazivnímu výkonu v oblasti dutiny břišní;</w:t>
            </w:r>
          </w:p>
          <w:p w14:paraId="3670966B"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jednotlivé typy operací v oblasti dutiny břišní;</w:t>
            </w:r>
          </w:p>
          <w:p w14:paraId="18476535"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speciální ošetřovatelskou péči u pacientů po nitrobřišních operacích/ zákrocích;</w:t>
            </w:r>
          </w:p>
          <w:p w14:paraId="0602700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definovat diagnostické přístupy, screeningová vyšetření, léčebné a ošetřovatelské postupy u pacienta s chirurgickým onemocněním v různých věkových kategoriích;</w:t>
            </w:r>
          </w:p>
          <w:p w14:paraId="2690AB3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softHyphen/>
            </w: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17051B5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terapeutické postupy o nemocného indikovaného k invazivnímu výkonu;</w:t>
            </w:r>
          </w:p>
          <w:p w14:paraId="39F5F76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vysvětlit význam praxe založené na důkazech v břišní chirurgii;</w:t>
            </w:r>
          </w:p>
          <w:p w14:paraId="2C21D3E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péče o pacienta indikovaného k chirurgickému zákroku;</w:t>
            </w:r>
          </w:p>
          <w:p w14:paraId="28CA634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 o nemocného indikovaného k invazivnímu výkonu.</w:t>
            </w:r>
          </w:p>
          <w:p w14:paraId="774FCDB8"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4B9402C1"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083A8A25"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používat vybrané dostupné pomůcky;</w:t>
            </w:r>
          </w:p>
          <w:p w14:paraId="48D273B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používat měřící techniky hodnocení stavu pacienta s chirurgickým onemocněním, vč. fyzikálního vyšetření sestrou.</w:t>
            </w:r>
          </w:p>
          <w:p w14:paraId="4CAE689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poskytnout ošetřovatelskou péči u náhlých příhod a krizových situací s použitím managementu komplikací a přístrojové techniky;</w:t>
            </w:r>
          </w:p>
          <w:p w14:paraId="59EEF6F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určit specifické individuální potřeby pacientů s chirurgickým onemocněním a pacientů vyžadujících specializovanou ošetřovatelskou péči ve všech věkových kategoriích; </w:t>
            </w:r>
          </w:p>
          <w:p w14:paraId="3F845B1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vyhodnotit potřeby pacienta s onemocněním vyžadujícím chirurgickou léčbu;</w:t>
            </w:r>
          </w:p>
          <w:p w14:paraId="53A7252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sestavit plán ošetřovatelské péče vč. intervencí a vyhodnocení ve všech věkových kategoriích;</w:t>
            </w:r>
          </w:p>
          <w:p w14:paraId="4E49DC1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poskytovat specializovanou ošetřovatelskou péči pacientům chirurgickou léčbou prostřednictvím ošetřovatelského procesu. </w:t>
            </w:r>
          </w:p>
          <w:p w14:paraId="028CD5F8"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realizovat vhodnou ošetřovatelskou perioperační péči o pacienta, jednotlivé kroky obhájit; </w:t>
            </w:r>
          </w:p>
          <w:p w14:paraId="6FF9316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péče a navrhnout případná řešení komplikací;</w:t>
            </w:r>
          </w:p>
          <w:p w14:paraId="45E84F7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poskytnuté péče;</w:t>
            </w:r>
          </w:p>
          <w:p w14:paraId="7C3DC1D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6841B8E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3C607746"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 xml:space="preserve">zhodnotit navržené intervence a návrhy; </w:t>
            </w:r>
          </w:p>
          <w:p w14:paraId="5BCC991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integrovat/aplikovat znalosti do klinické praxe. </w:t>
            </w:r>
          </w:p>
        </w:tc>
      </w:tr>
      <w:tr w:rsidR="00645879" w:rsidRPr="00645A23" w14:paraId="1F7E0A9C"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1EF2FA1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6A718166" w14:textId="77777777" w:rsidR="00645879" w:rsidRPr="00645A23" w:rsidRDefault="00645879" w:rsidP="000D57C3">
            <w:pPr>
              <w:contextualSpacing/>
              <w:jc w:val="both"/>
              <w:rPr>
                <w:rFonts w:ascii="Times New Roman" w:hAnsi="Times New Roman"/>
                <w:lang w:eastAsia="en-US"/>
              </w:rPr>
            </w:pPr>
          </w:p>
        </w:tc>
      </w:tr>
      <w:tr w:rsidR="00645879" w:rsidRPr="00645A23" w14:paraId="1C385650" w14:textId="77777777" w:rsidTr="000D57C3">
        <w:trPr>
          <w:trHeight w:val="274"/>
        </w:trPr>
        <w:tc>
          <w:tcPr>
            <w:tcW w:w="5000" w:type="pct"/>
            <w:gridSpan w:val="8"/>
            <w:tcBorders>
              <w:top w:val="nil"/>
              <w:left w:val="single" w:sz="4" w:space="0" w:color="auto"/>
              <w:bottom w:val="single" w:sz="4" w:space="0" w:color="auto"/>
              <w:right w:val="single" w:sz="4" w:space="0" w:color="auto"/>
            </w:tcBorders>
          </w:tcPr>
          <w:p w14:paraId="4169D3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13DEAF0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BUTCHER, H. K., BULECHEK, G. M.</w:t>
            </w:r>
            <w:r w:rsidRPr="00645A23">
              <w:rPr>
                <w:rFonts w:ascii="Times New Roman" w:hAnsi="Times New Roman"/>
                <w:i/>
                <w:lang w:eastAsia="en-US"/>
              </w:rPr>
              <w:t xml:space="preserve"> Nursing Inteventions Classification (NIC).</w:t>
            </w:r>
            <w:r w:rsidRPr="00645A23">
              <w:rPr>
                <w:rFonts w:ascii="Times New Roman" w:hAnsi="Times New Roman"/>
                <w:lang w:eastAsia="en-US"/>
              </w:rPr>
              <w:t xml:space="preserve"> Elsevier Health Sciences, 2018.</w:t>
            </w:r>
          </w:p>
          <w:p w14:paraId="60EDF01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Lékařská univerzita Univerzity Palackého v Olomouci, 2015.</w:t>
            </w:r>
          </w:p>
          <w:p w14:paraId="231FA96C" w14:textId="77777777" w:rsidR="00645879" w:rsidRPr="00645A23" w:rsidRDefault="00645879" w:rsidP="00C620AE">
            <w:pPr>
              <w:numPr>
                <w:ilvl w:val="0"/>
                <w:numId w:val="31"/>
              </w:numPr>
              <w:shd w:val="clear" w:color="auto" w:fill="FFFFFF"/>
              <w:ind w:left="0"/>
              <w:contextualSpacing/>
              <w:jc w:val="both"/>
              <w:rPr>
                <w:rFonts w:ascii="Times New Roman" w:hAnsi="Times New Roman"/>
                <w:b/>
                <w:lang w:eastAsia="en-US"/>
              </w:rPr>
            </w:pPr>
            <w:r w:rsidRPr="00645A23">
              <w:rPr>
                <w:rFonts w:ascii="Times New Roman" w:hAnsi="Times New Roman"/>
                <w:shd w:val="clear" w:color="auto" w:fill="FFFFFF"/>
                <w:lang w:eastAsia="en-US"/>
              </w:rPr>
              <w:t>FERKO, A., Z. ŠUBRT a T. DĚDEK.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xml:space="preserve">. Praha: Grada, 2015. </w:t>
            </w:r>
          </w:p>
          <w:p w14:paraId="10B367A2" w14:textId="77777777" w:rsidR="00645879" w:rsidRPr="00645A23" w:rsidRDefault="00645879" w:rsidP="000D57C3">
            <w:pPr>
              <w:contextualSpacing/>
              <w:jc w:val="both"/>
              <w:rPr>
                <w:rFonts w:ascii="Times New Roman" w:hAnsi="Times New Roman"/>
                <w:bCs/>
                <w:color w:val="0000FF"/>
                <w:u w:val="single"/>
                <w:shd w:val="clear" w:color="auto" w:fill="FFFFFF"/>
              </w:rPr>
            </w:pPr>
            <w:r w:rsidRPr="00645A23">
              <w:rPr>
                <w:rFonts w:ascii="Times New Roman" w:hAnsi="Times New Roman"/>
                <w:shd w:val="clear" w:color="auto" w:fill="FFFFFF"/>
                <w:lang w:eastAsia="en-US"/>
              </w:rPr>
              <w:lastRenderedPageBreak/>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2020.</w:t>
            </w:r>
          </w:p>
          <w:p w14:paraId="4D9B6BB2"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5E7F6E31"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59B3488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lang w:eastAsia="en-US"/>
              </w:rPr>
              <w:t xml:space="preserve">KUDLOVÁ, P., GATĚK, J., KUBICOVÁ, M. </w:t>
            </w:r>
            <w:r w:rsidRPr="00645A23">
              <w:rPr>
                <w:rFonts w:ascii="Times New Roman" w:hAnsi="Times New Roman"/>
                <w:bCs/>
                <w:i/>
                <w:color w:val="000000"/>
                <w:lang w:eastAsia="en-US"/>
              </w:rPr>
              <w:t>Ošetřovatelská péče v břišní chirurgii.</w:t>
            </w:r>
            <w:r w:rsidRPr="00645A23">
              <w:rPr>
                <w:rFonts w:ascii="Times New Roman" w:hAnsi="Times New Roman"/>
                <w:bCs/>
                <w:color w:val="000000"/>
                <w:lang w:eastAsia="en-US"/>
              </w:rPr>
              <w:t xml:space="preserve"> Univerzita Tomáše Bati ve Zlíně, 2020.</w:t>
            </w:r>
          </w:p>
          <w:p w14:paraId="4DF277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 xml:space="preserve">MOORHEAD, S., Johnson, M. </w:t>
            </w:r>
            <w:r w:rsidRPr="00645A23">
              <w:rPr>
                <w:rFonts w:ascii="Times New Roman" w:hAnsi="Times New Roman"/>
                <w:i/>
                <w:iCs/>
                <w:color w:val="000000" w:themeColor="text1"/>
                <w:lang w:eastAsia="en-US"/>
              </w:rPr>
              <w:t>Nursing Outcomes Classification (NOC)</w:t>
            </w:r>
            <w:r w:rsidRPr="00645A23">
              <w:rPr>
                <w:rFonts w:ascii="Times New Roman" w:hAnsi="Times New Roman"/>
                <w:color w:val="000000" w:themeColor="text1"/>
                <w:lang w:eastAsia="en-US"/>
              </w:rPr>
              <w:t xml:space="preserve">. </w:t>
            </w:r>
            <w:r w:rsidRPr="00645A23">
              <w:rPr>
                <w:rFonts w:ascii="Times New Roman" w:hAnsi="Times New Roman"/>
                <w:lang w:eastAsia="en-US"/>
              </w:rPr>
              <w:t>Elsevier Health Sciences, 2018.</w:t>
            </w:r>
          </w:p>
          <w:p w14:paraId="69DE56A3" w14:textId="77777777" w:rsidR="00645879" w:rsidRPr="00645A23" w:rsidRDefault="00645879" w:rsidP="000D57C3">
            <w:pPr>
              <w:contextualSpacing/>
              <w:jc w:val="both"/>
              <w:rPr>
                <w:rFonts w:ascii="Times New Roman" w:hAnsi="Times New Roman"/>
                <w:i/>
                <w:iCs/>
                <w:color w:val="000000"/>
                <w:shd w:val="clear" w:color="auto" w:fill="FFFFFF"/>
                <w:lang w:eastAsia="en-US"/>
              </w:rPr>
            </w:pPr>
          </w:p>
          <w:p w14:paraId="11AEAAD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6DF308C"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BERMAN, A., SNYDER, S. J.</w:t>
            </w:r>
            <w:r w:rsidRPr="00645A23">
              <w:rPr>
                <w:rFonts w:ascii="Times New Roman" w:hAnsi="Times New Roman"/>
                <w:i/>
                <w:lang w:eastAsia="en-US"/>
              </w:rPr>
              <w:t xml:space="preserve"> Skills in Clinical Nursing.</w:t>
            </w:r>
            <w:r w:rsidRPr="00645A23">
              <w:rPr>
                <w:rFonts w:ascii="Times New Roman" w:hAnsi="Times New Roman"/>
                <w:lang w:eastAsia="en-US"/>
              </w:rPr>
              <w:t xml:space="preserve"> 9th edition. Pearson, 2020.</w:t>
            </w:r>
          </w:p>
          <w:p w14:paraId="5B562B39" w14:textId="77777777" w:rsidR="002A0E97" w:rsidRPr="00645A23" w:rsidRDefault="002A0E97" w:rsidP="000D57C3">
            <w:pPr>
              <w:contextualSpacing/>
              <w:jc w:val="both"/>
              <w:rPr>
                <w:rFonts w:ascii="Times New Roman" w:hAnsi="Times New Roman"/>
                <w:bCs/>
                <w:lang w:eastAsia="en-US"/>
              </w:rPr>
            </w:pPr>
            <w:r w:rsidRPr="00645A23">
              <w:rPr>
                <w:rFonts w:ascii="Times New Roman" w:hAnsi="Times New Roman"/>
                <w:lang w:eastAsia="en-US"/>
              </w:rPr>
              <w:t xml:space="preserve">CONG, WEN-MING. </w:t>
            </w:r>
            <w:r w:rsidRPr="00645A23">
              <w:rPr>
                <w:rFonts w:ascii="Times New Roman" w:hAnsi="Times New Roman"/>
                <w:bCs/>
                <w:i/>
                <w:lang w:eastAsia="en-US"/>
              </w:rPr>
              <w:t>Surgical Pathology of Hepatobiliary Tumors</w:t>
            </w:r>
            <w:r w:rsidRPr="00645A23">
              <w:rPr>
                <w:rFonts w:ascii="Times New Roman" w:hAnsi="Times New Roman"/>
                <w:bCs/>
                <w:lang w:eastAsia="en-US"/>
              </w:rPr>
              <w:t>.</w:t>
            </w:r>
            <w:r w:rsidRPr="00645A23">
              <w:rPr>
                <w:rFonts w:ascii="Times New Roman" w:hAnsi="Times New Roman"/>
                <w:lang w:eastAsia="en-US"/>
              </w:rPr>
              <w:t xml:space="preserve"> Singapore: People´s Publishing Medical House</w:t>
            </w:r>
            <w:r w:rsidRPr="00645A23">
              <w:rPr>
                <w:rFonts w:ascii="Times New Roman" w:hAnsi="Times New Roman"/>
                <w:bCs/>
                <w:lang w:eastAsia="en-US"/>
              </w:rPr>
              <w:t>, 2017.</w:t>
            </w:r>
          </w:p>
          <w:p w14:paraId="13C504AC"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 xml:space="preserve">HEITZ, W. J. et al. </w:t>
            </w:r>
            <w:r w:rsidRPr="00645A23">
              <w:rPr>
                <w:rFonts w:ascii="Times New Roman" w:hAnsi="Times New Roman"/>
                <w:i/>
                <w:lang w:eastAsia="en-US"/>
              </w:rPr>
              <w:t>Pooperační stavy</w:t>
            </w:r>
            <w:r w:rsidRPr="00645A23">
              <w:rPr>
                <w:rFonts w:ascii="Times New Roman" w:hAnsi="Times New Roman"/>
                <w:lang w:eastAsia="en-US"/>
              </w:rPr>
              <w:t>. Praha: Grada, 2019.</w:t>
            </w:r>
          </w:p>
          <w:p w14:paraId="08510198" w14:textId="77777777" w:rsidR="002A0E97" w:rsidRPr="00645A23" w:rsidRDefault="002A0E97" w:rsidP="000D57C3">
            <w:pPr>
              <w:contextualSpacing/>
              <w:jc w:val="both"/>
              <w:rPr>
                <w:rFonts w:ascii="Times New Roman" w:hAnsi="Times New Roman"/>
                <w:bCs/>
                <w:lang w:eastAsia="en-US"/>
              </w:rPr>
            </w:pPr>
            <w:r w:rsidRPr="00645A23">
              <w:rPr>
                <w:rFonts w:ascii="Times New Roman" w:hAnsi="Times New Roman"/>
                <w:lang w:eastAsia="en-US"/>
              </w:rPr>
              <w:t xml:space="preserve">HELLE, M. </w:t>
            </w:r>
            <w:r w:rsidRPr="00645A23">
              <w:rPr>
                <w:rFonts w:ascii="Times New Roman" w:hAnsi="Times New Roman"/>
                <w:bCs/>
                <w:i/>
                <w:lang w:eastAsia="en-US"/>
              </w:rPr>
              <w:t>Emergency Surgical Management of Colorectal Cancer</w:t>
            </w:r>
            <w:r w:rsidRPr="00645A23">
              <w:rPr>
                <w:rFonts w:ascii="Times New Roman" w:hAnsi="Times New Roman"/>
                <w:b/>
                <w:bCs/>
                <w:lang w:eastAsia="en-US"/>
              </w:rPr>
              <w:t>.</w:t>
            </w:r>
            <w:r w:rsidRPr="00645A23">
              <w:rPr>
                <w:rFonts w:ascii="Times New Roman" w:hAnsi="Times New Roman"/>
                <w:lang w:eastAsia="en-US"/>
              </w:rPr>
              <w:t xml:space="preserve"> Singapore: People´s Publishing Medical House</w:t>
            </w:r>
            <w:r w:rsidRPr="00645A23">
              <w:rPr>
                <w:rFonts w:ascii="Times New Roman" w:hAnsi="Times New Roman"/>
                <w:bCs/>
                <w:lang w:eastAsia="en-US"/>
              </w:rPr>
              <w:t>, 2019.</w:t>
            </w:r>
          </w:p>
          <w:p w14:paraId="26B6E628"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 xml:space="preserve">LUKÁŠ, K., HOCH, J. </w:t>
            </w:r>
            <w:r w:rsidRPr="00645A23">
              <w:rPr>
                <w:rFonts w:ascii="Times New Roman" w:hAnsi="Times New Roman"/>
                <w:i/>
                <w:iCs/>
                <w:lang w:eastAsia="en-US"/>
              </w:rPr>
              <w:t>Nemoci střev</w:t>
            </w:r>
            <w:r w:rsidRPr="00645A23">
              <w:rPr>
                <w:rFonts w:ascii="Times New Roman" w:hAnsi="Times New Roman"/>
                <w:lang w:eastAsia="en-US"/>
              </w:rPr>
              <w:t>. Praha: Grada, 2018.</w:t>
            </w:r>
          </w:p>
          <w:p w14:paraId="51A86060"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 xml:space="preserve">MÁLEK, J. a kol. </w:t>
            </w:r>
            <w:r w:rsidRPr="00645A23">
              <w:rPr>
                <w:rFonts w:ascii="Times New Roman" w:hAnsi="Times New Roman"/>
                <w:i/>
                <w:lang w:eastAsia="en-US"/>
              </w:rPr>
              <w:t>Lékařská první pomoc v urgentních stavech.</w:t>
            </w:r>
            <w:r w:rsidRPr="00645A23">
              <w:rPr>
                <w:rFonts w:ascii="Times New Roman" w:hAnsi="Times New Roman"/>
                <w:lang w:eastAsia="en-US"/>
              </w:rPr>
              <w:t xml:space="preserve"> Praha: Grada, 2019.</w:t>
            </w:r>
          </w:p>
          <w:p w14:paraId="43862688" w14:textId="77777777" w:rsidR="002A0E97" w:rsidRPr="00645A23" w:rsidRDefault="002A0E97"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NEJEDLÁ, M. </w:t>
            </w:r>
            <w:r w:rsidRPr="00645A23">
              <w:rPr>
                <w:rFonts w:ascii="Times New Roman" w:hAnsi="Times New Roman"/>
                <w:i/>
                <w:iCs/>
                <w:shd w:val="clear" w:color="auto" w:fill="FFFFFF"/>
                <w:lang w:eastAsia="en-US"/>
              </w:rPr>
              <w:t xml:space="preserve">Fyzikální vyšetření pro sestry. </w:t>
            </w:r>
            <w:r w:rsidRPr="00645A23">
              <w:rPr>
                <w:rFonts w:ascii="Times New Roman" w:hAnsi="Times New Roman"/>
                <w:iCs/>
                <w:shd w:val="clear" w:color="auto" w:fill="FFFFFF"/>
                <w:lang w:eastAsia="en-US"/>
              </w:rPr>
              <w:t>Praha: Grada. 2015</w:t>
            </w:r>
            <w:r w:rsidRPr="00645A23">
              <w:rPr>
                <w:rFonts w:ascii="Times New Roman" w:hAnsi="Times New Roman"/>
                <w:i/>
                <w:iCs/>
                <w:shd w:val="clear" w:color="auto" w:fill="FFFFFF"/>
                <w:lang w:eastAsia="en-US"/>
              </w:rPr>
              <w:t xml:space="preserve">. </w:t>
            </w:r>
          </w:p>
          <w:p w14:paraId="0C80F937" w14:textId="77777777" w:rsidR="002A0E97" w:rsidRPr="00F7628C" w:rsidRDefault="002A0E97" w:rsidP="000D57C3">
            <w:pPr>
              <w:contextualSpacing/>
              <w:jc w:val="both"/>
              <w:rPr>
                <w:rFonts w:ascii="Times New Roman" w:hAnsi="Times New Roman"/>
                <w:shd w:val="clear" w:color="auto" w:fill="FFFFFF"/>
                <w:lang w:eastAsia="en-US"/>
                <w:rPrChange w:id="270" w:author="Jana Martincová" w:date="2023-05-26T10:35:00Z">
                  <w:rPr>
                    <w:rFonts w:ascii="Times New Roman" w:hAnsi="Times New Roman"/>
                    <w:color w:val="454545"/>
                    <w:shd w:val="clear" w:color="auto" w:fill="FFFFFF"/>
                    <w:lang w:eastAsia="en-US"/>
                  </w:rPr>
                </w:rPrChange>
              </w:rPr>
            </w:pPr>
            <w:r w:rsidRPr="00F7628C">
              <w:rPr>
                <w:rFonts w:ascii="Times New Roman" w:hAnsi="Times New Roman"/>
                <w:iCs/>
                <w:shd w:val="clear" w:color="auto" w:fill="FFFFFF"/>
                <w:lang w:eastAsia="en-US"/>
                <w:rPrChange w:id="271" w:author="Jana Martincová" w:date="2023-05-26T10:35:00Z">
                  <w:rPr>
                    <w:rFonts w:ascii="Times New Roman" w:hAnsi="Times New Roman"/>
                    <w:iCs/>
                    <w:color w:val="454545"/>
                    <w:shd w:val="clear" w:color="auto" w:fill="FFFFFF"/>
                    <w:lang w:eastAsia="en-US"/>
                  </w:rPr>
                </w:rPrChange>
              </w:rPr>
              <w:t xml:space="preserve">PARÁL, J. a kol. </w:t>
            </w:r>
            <w:r w:rsidRPr="00F7628C">
              <w:rPr>
                <w:rFonts w:ascii="Times New Roman" w:hAnsi="Times New Roman"/>
                <w:i/>
                <w:iCs/>
                <w:shd w:val="clear" w:color="auto" w:fill="FFFFFF"/>
                <w:lang w:eastAsia="en-US"/>
                <w:rPrChange w:id="272" w:author="Jana Martincová" w:date="2023-05-26T10:35:00Z">
                  <w:rPr>
                    <w:rFonts w:ascii="Times New Roman" w:hAnsi="Times New Roman"/>
                    <w:i/>
                    <w:iCs/>
                    <w:color w:val="454545"/>
                    <w:shd w:val="clear" w:color="auto" w:fill="FFFFFF"/>
                    <w:lang w:eastAsia="en-US"/>
                  </w:rPr>
                </w:rPrChange>
              </w:rPr>
              <w:t>Chirurgická propedeutika: základy chirurgie pro studenty lékařských fakult</w:t>
            </w:r>
            <w:r w:rsidRPr="00F7628C">
              <w:rPr>
                <w:rFonts w:ascii="Times New Roman" w:hAnsi="Times New Roman"/>
                <w:i/>
                <w:shd w:val="clear" w:color="auto" w:fill="FFFFFF"/>
                <w:lang w:eastAsia="en-US"/>
                <w:rPrChange w:id="273" w:author="Jana Martincová" w:date="2023-05-26T10:35:00Z">
                  <w:rPr>
                    <w:rFonts w:ascii="Times New Roman" w:hAnsi="Times New Roman"/>
                    <w:i/>
                    <w:color w:val="454545"/>
                    <w:shd w:val="clear" w:color="auto" w:fill="FFFFFF"/>
                    <w:lang w:eastAsia="en-US"/>
                  </w:rPr>
                </w:rPrChange>
              </w:rPr>
              <w:t>.</w:t>
            </w:r>
            <w:r w:rsidRPr="00F7628C">
              <w:rPr>
                <w:rFonts w:ascii="Times New Roman" w:hAnsi="Times New Roman"/>
                <w:shd w:val="clear" w:color="auto" w:fill="FFFFFF"/>
                <w:lang w:eastAsia="en-US"/>
                <w:rPrChange w:id="274" w:author="Jana Martincová" w:date="2023-05-26T10:35:00Z">
                  <w:rPr>
                    <w:rFonts w:ascii="Times New Roman" w:hAnsi="Times New Roman"/>
                    <w:color w:val="454545"/>
                    <w:shd w:val="clear" w:color="auto" w:fill="FFFFFF"/>
                    <w:lang w:eastAsia="en-US"/>
                  </w:rPr>
                </w:rPrChange>
              </w:rPr>
              <w:t xml:space="preserve"> Praha: Grada, 2020. </w:t>
            </w:r>
          </w:p>
          <w:p w14:paraId="4AE5633C" w14:textId="77777777" w:rsidR="002A0E97" w:rsidRPr="00F7628C" w:rsidRDefault="002A0E97" w:rsidP="000D57C3">
            <w:pPr>
              <w:contextualSpacing/>
              <w:jc w:val="both"/>
              <w:rPr>
                <w:rFonts w:ascii="Times New Roman" w:hAnsi="Times New Roman"/>
                <w:bCs/>
                <w:u w:val="single"/>
                <w:rPrChange w:id="275" w:author="Jana Martincová" w:date="2023-05-26T10:35:00Z">
                  <w:rPr>
                    <w:rFonts w:ascii="Times New Roman" w:hAnsi="Times New Roman"/>
                    <w:bCs/>
                    <w:color w:val="0000FF"/>
                    <w:u w:val="single"/>
                  </w:rPr>
                </w:rPrChange>
              </w:rPr>
            </w:pPr>
            <w:r w:rsidRPr="00F7628C">
              <w:rPr>
                <w:rFonts w:ascii="Times New Roman" w:hAnsi="Times New Roman"/>
                <w:bCs/>
                <w:shd w:val="clear" w:color="auto" w:fill="FFFFFF"/>
                <w:lang w:eastAsia="en-US"/>
              </w:rPr>
              <w:t xml:space="preserve">SCHUMPELICK, V. </w:t>
            </w:r>
            <w:r w:rsidRPr="00467D5C">
              <w:rPr>
                <w:rFonts w:ascii="Times New Roman" w:hAnsi="Times New Roman"/>
                <w:bCs/>
                <w:i/>
                <w:iCs/>
                <w:shd w:val="clear" w:color="auto" w:fill="FFFFFF"/>
                <w:lang w:eastAsia="en-US"/>
              </w:rPr>
              <w:t>Chirurgie - str</w:t>
            </w:r>
            <w:r w:rsidRPr="00BB796B">
              <w:rPr>
                <w:rFonts w:ascii="Times New Roman" w:hAnsi="Times New Roman"/>
                <w:bCs/>
                <w:i/>
                <w:iCs/>
                <w:shd w:val="clear" w:color="auto" w:fill="FFFFFF"/>
                <w:lang w:eastAsia="en-US"/>
              </w:rPr>
              <w:t>učný atlas operací a výkonů</w:t>
            </w:r>
            <w:r w:rsidRPr="00645A23">
              <w:rPr>
                <w:rFonts w:ascii="Times New Roman" w:hAnsi="Times New Roman"/>
                <w:bCs/>
                <w:shd w:val="clear" w:color="auto" w:fill="FFFFFF"/>
                <w:lang w:eastAsia="en-US"/>
              </w:rPr>
              <w:t xml:space="preserve">. Praha: Grada, 2013. </w:t>
            </w:r>
          </w:p>
          <w:p w14:paraId="5D1CCDBC" w14:textId="77777777" w:rsidR="002A0E97" w:rsidRPr="00645A23" w:rsidRDefault="002A0E97" w:rsidP="000D57C3">
            <w:pPr>
              <w:contextualSpacing/>
              <w:jc w:val="both"/>
              <w:rPr>
                <w:rFonts w:ascii="Times New Roman" w:hAnsi="Times New Roman"/>
              </w:rPr>
            </w:pPr>
            <w:r w:rsidRPr="00F7628C">
              <w:rPr>
                <w:rFonts w:ascii="Times New Roman" w:hAnsi="Times New Roman"/>
                <w:lang w:eastAsia="en-US"/>
              </w:rPr>
              <w:t xml:space="preserve">STROMBERG, H. </w:t>
            </w:r>
            <w:r w:rsidRPr="00467D5C">
              <w:rPr>
                <w:rFonts w:ascii="Times New Roman" w:hAnsi="Times New Roman"/>
                <w:i/>
                <w:lang w:eastAsia="en-US"/>
              </w:rPr>
              <w:t>deWit’s Medical-Surgical Nursing: Concepts &amp; Practice.</w:t>
            </w:r>
            <w:r w:rsidRPr="00BB796B">
              <w:rPr>
                <w:rFonts w:ascii="Times New Roman" w:hAnsi="Times New Roman"/>
                <w:lang w:eastAsia="en-US"/>
              </w:rPr>
              <w:t xml:space="preserve"> Elsevier, 2020.</w:t>
            </w:r>
          </w:p>
          <w:p w14:paraId="350D9671"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caps/>
                <w:lang w:eastAsia="en-US"/>
              </w:rPr>
              <w:t>Šimša</w:t>
            </w:r>
            <w:r w:rsidRPr="00645A23">
              <w:rPr>
                <w:rFonts w:ascii="Times New Roman" w:hAnsi="Times New Roman"/>
                <w:lang w:eastAsia="en-US"/>
              </w:rPr>
              <w:t xml:space="preserve">, J. </w:t>
            </w:r>
            <w:r w:rsidRPr="00645A23">
              <w:rPr>
                <w:rFonts w:ascii="Times New Roman" w:hAnsi="Times New Roman"/>
                <w:i/>
                <w:lang w:eastAsia="en-US"/>
              </w:rPr>
              <w:t>Lexikon operačních výkonů</w:t>
            </w:r>
            <w:r w:rsidRPr="00645A23">
              <w:rPr>
                <w:rFonts w:ascii="Times New Roman" w:hAnsi="Times New Roman"/>
                <w:lang w:eastAsia="en-US"/>
              </w:rPr>
              <w:t>. Praha: Maxdorf, 2019.</w:t>
            </w:r>
          </w:p>
          <w:p w14:paraId="0F594194" w14:textId="77777777" w:rsidR="00645879" w:rsidRPr="00645A23" w:rsidRDefault="00645879" w:rsidP="000D57C3">
            <w:pPr>
              <w:contextualSpacing/>
              <w:jc w:val="both"/>
              <w:rPr>
                <w:rFonts w:ascii="Times New Roman" w:hAnsi="Times New Roman"/>
                <w:b/>
                <w:lang w:eastAsia="en-US"/>
              </w:rPr>
            </w:pPr>
          </w:p>
          <w:p w14:paraId="6E3595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18A2BAE2"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Annals of Surgery.</w:t>
            </w:r>
          </w:p>
          <w:p w14:paraId="35E8307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i/>
                <w:color w:val="000000"/>
                <w:lang w:eastAsia="en-US"/>
              </w:rPr>
              <w:t>Časopis lékařů českých.</w:t>
            </w:r>
          </w:p>
          <w:p w14:paraId="27982032"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Elektronické zdroje UTB.</w:t>
            </w:r>
          </w:p>
          <w:p w14:paraId="1217E546"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color w:val="000000"/>
                <w:lang w:eastAsia="en-US"/>
              </w:rPr>
              <w:t>Praktický lékař.</w:t>
            </w:r>
          </w:p>
          <w:p w14:paraId="39C3705E"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Rozhledy v chirurgii.</w:t>
            </w:r>
          </w:p>
          <w:p w14:paraId="19BA99FF" w14:textId="77777777" w:rsidR="00645879" w:rsidRPr="00F7628C" w:rsidRDefault="00645879" w:rsidP="000D57C3">
            <w:pPr>
              <w:contextualSpacing/>
              <w:jc w:val="both"/>
              <w:rPr>
                <w:rFonts w:ascii="Times New Roman" w:hAnsi="Times New Roman"/>
                <w:b/>
                <w:lang w:eastAsia="en-US"/>
                <w:rPrChange w:id="276" w:author="Jana Martincová" w:date="2023-05-26T10:35:00Z">
                  <w:rPr>
                    <w:rFonts w:ascii="Times New Roman" w:hAnsi="Times New Roman"/>
                    <w:b/>
                    <w:highlight w:val="yellow"/>
                    <w:lang w:eastAsia="en-US"/>
                  </w:rPr>
                </w:rPrChange>
              </w:rPr>
            </w:pPr>
          </w:p>
          <w:p w14:paraId="26B288EE" w14:textId="77777777" w:rsidR="00645879" w:rsidRPr="00F7628C" w:rsidRDefault="00645879" w:rsidP="000D57C3">
            <w:pPr>
              <w:contextualSpacing/>
              <w:jc w:val="both"/>
              <w:rPr>
                <w:rFonts w:ascii="Times New Roman" w:hAnsi="Times New Roman"/>
                <w:b/>
                <w:lang w:eastAsia="en-US"/>
              </w:rPr>
            </w:pPr>
            <w:r w:rsidRPr="00F7628C">
              <w:rPr>
                <w:rFonts w:ascii="Times New Roman" w:hAnsi="Times New Roman"/>
                <w:b/>
                <w:lang w:eastAsia="en-US"/>
              </w:rPr>
              <w:t>Studijní pomůcky:</w:t>
            </w:r>
          </w:p>
          <w:p w14:paraId="2A3BDC44" w14:textId="77777777" w:rsidR="00645879" w:rsidRPr="00467D5C" w:rsidRDefault="00645879" w:rsidP="00C620AE">
            <w:pPr>
              <w:numPr>
                <w:ilvl w:val="0"/>
                <w:numId w:val="29"/>
              </w:numPr>
              <w:contextualSpacing/>
              <w:jc w:val="both"/>
              <w:rPr>
                <w:rFonts w:ascii="Times New Roman" w:hAnsi="Times New Roman"/>
                <w:lang w:eastAsia="en-US"/>
              </w:rPr>
            </w:pPr>
            <w:r w:rsidRPr="00467D5C">
              <w:rPr>
                <w:rFonts w:ascii="Times New Roman" w:hAnsi="Times New Roman"/>
                <w:lang w:eastAsia="en-US"/>
              </w:rPr>
              <w:t xml:space="preserve">kazuistiky, </w:t>
            </w:r>
          </w:p>
          <w:p w14:paraId="557DF352" w14:textId="77777777" w:rsidR="00645879" w:rsidRPr="00BB796B" w:rsidRDefault="00645879" w:rsidP="00C620AE">
            <w:pPr>
              <w:numPr>
                <w:ilvl w:val="0"/>
                <w:numId w:val="29"/>
              </w:numPr>
              <w:contextualSpacing/>
              <w:jc w:val="both"/>
              <w:rPr>
                <w:rFonts w:ascii="Times New Roman" w:hAnsi="Times New Roman"/>
                <w:lang w:eastAsia="en-US"/>
              </w:rPr>
            </w:pPr>
            <w:r w:rsidRPr="00BB796B">
              <w:rPr>
                <w:rFonts w:ascii="Times New Roman" w:hAnsi="Times New Roman"/>
                <w:lang w:eastAsia="en-US"/>
              </w:rPr>
              <w:t>modely stomie,</w:t>
            </w:r>
          </w:p>
          <w:p w14:paraId="5BEC69B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modely související s břišní chirurgií,</w:t>
            </w:r>
          </w:p>
          <w:p w14:paraId="17A0F5B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převazový vozík,</w:t>
            </w:r>
          </w:p>
          <w:p w14:paraId="14FF2B99"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videoprezentace.</w:t>
            </w:r>
          </w:p>
        </w:tc>
      </w:tr>
      <w:tr w:rsidR="00645879" w:rsidRPr="00645A23" w14:paraId="0B2BC52F"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8540AB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283B67A9"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938401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E00808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44FE6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BBBB9B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A048DAC" w14:textId="14E4C3D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277" w:author="Uživatel" w:date="2023-05-04T08:59:00Z">
              <w:r w:rsidR="004C4496" w:rsidRPr="00645A23" w:rsidDel="00190D7B">
                <w:rPr>
                  <w:rFonts w:ascii="Times New Roman" w:hAnsi="Times New Roman"/>
                  <w:b/>
                  <w:lang w:eastAsia="en-US"/>
                </w:rPr>
                <w:delText> </w:delText>
              </w:r>
            </w:del>
            <w:ins w:id="278" w:author="Uživatel" w:date="2023-05-04T13:48:00Z">
              <w:r w:rsidR="00A70EFA"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57DE1ABE" w14:textId="77777777" w:rsidTr="000D57C3">
        <w:trPr>
          <w:trHeight w:val="801"/>
        </w:trPr>
        <w:tc>
          <w:tcPr>
            <w:tcW w:w="5000" w:type="pct"/>
            <w:gridSpan w:val="8"/>
            <w:tcBorders>
              <w:top w:val="single" w:sz="4" w:space="0" w:color="auto"/>
              <w:left w:val="single" w:sz="4" w:space="0" w:color="auto"/>
              <w:bottom w:val="single" w:sz="4" w:space="0" w:color="auto"/>
              <w:right w:val="single" w:sz="4" w:space="0" w:color="auto"/>
            </w:tcBorders>
            <w:hideMark/>
          </w:tcPr>
          <w:p w14:paraId="1BD00D67" w14:textId="5E67FB60" w:rsidR="00645879" w:rsidRPr="00645A23" w:rsidRDefault="003C16B4" w:rsidP="000D57C3">
            <w:pPr>
              <w:contextualSpacing/>
              <w:jc w:val="both"/>
              <w:rPr>
                <w:rFonts w:ascii="Times New Roman" w:hAnsi="Times New Roman"/>
                <w:lang w:eastAsia="en-US"/>
              </w:rPr>
            </w:pPr>
            <w:r w:rsidRPr="00645A23">
              <w:rPr>
                <w:rFonts w:ascii="Times New Roman" w:hAnsi="Times New Roman"/>
                <w:lang w:eastAsia="en-US"/>
              </w:rPr>
              <w:t xml:space="preserve">Přímá (kontaktní) výuka: formou </w:t>
            </w:r>
            <w:r w:rsidR="00645879" w:rsidRPr="00645A23">
              <w:rPr>
                <w:rFonts w:ascii="Times New Roman" w:hAnsi="Times New Roman"/>
                <w:lang w:eastAsia="en-US"/>
              </w:rPr>
              <w:t xml:space="preserve">přednášek 9 hodin, formou seminářů 9 hodin a formou cvičení 9 hodin. </w:t>
            </w:r>
          </w:p>
          <w:p w14:paraId="179EE82F" w14:textId="4F3D07F8"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w:t>
            </w:r>
            <w:ins w:id="279" w:author="Uživatel" w:date="2023-05-04T08:59:00Z">
              <w:r w:rsidR="00190D7B" w:rsidRPr="00645A23">
                <w:rPr>
                  <w:rFonts w:ascii="Times New Roman" w:hAnsi="Times New Roman"/>
                  <w:lang w:eastAsia="en-US"/>
                </w:rPr>
                <w:t>8</w:t>
              </w:r>
            </w:ins>
            <w:del w:id="280" w:author="Uživatel" w:date="2023-05-04T08:59:00Z">
              <w:r w:rsidRPr="00645A23" w:rsidDel="00190D7B">
                <w:rPr>
                  <w:rFonts w:ascii="Times New Roman" w:hAnsi="Times New Roman"/>
                  <w:lang w:eastAsia="en-US"/>
                </w:rPr>
                <w:delText>6</w:delText>
              </w:r>
            </w:del>
            <w:r w:rsidRPr="00645A23">
              <w:rPr>
                <w:rFonts w:ascii="Times New Roman" w:hAnsi="Times New Roman"/>
                <w:lang w:eastAsia="en-US"/>
              </w:rPr>
              <w:t>0 hodin</w:t>
            </w:r>
            <w:r w:rsidR="00827BF0" w:rsidRPr="00645A23">
              <w:rPr>
                <w:rFonts w:ascii="Times New Roman" w:hAnsi="Times New Roman"/>
                <w:lang w:eastAsia="en-US"/>
              </w:rPr>
              <w:t>+</w:t>
            </w:r>
            <w:r w:rsidRPr="00645A23">
              <w:rPr>
                <w:rFonts w:ascii="Times New Roman" w:hAnsi="Times New Roman"/>
                <w:lang w:eastAsia="en-US"/>
              </w:rPr>
              <w:t xml:space="preserve">7 hodin distančního vzdělávání (průběžné plnění úkolů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463E1CA7" w14:textId="77777777" w:rsidR="00645879" w:rsidRPr="00F7628C"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též v MS TEAMS, studijní opora </w:t>
            </w:r>
            <w:hyperlink r:id="rId40" w:tooltip="Osetrovatelská_pece_v_brisni_chirurgii_2020.pdf" w:history="1">
              <w:r w:rsidRPr="00467D5C">
                <w:rPr>
                  <w:rFonts w:ascii="Times New Roman" w:hAnsi="Times New Roman"/>
                  <w:bCs/>
                  <w:color w:val="0000FF"/>
                  <w:u w:val="single"/>
                  <w:lang w:eastAsia="en-US"/>
                </w:rPr>
                <w:t>Osetrovatelská_pece_v_brisni_chirurgii_2020.pdf</w:t>
              </w:r>
            </w:hyperlink>
            <w:r w:rsidRPr="00F7628C">
              <w:rPr>
                <w:rFonts w:ascii="Times New Roman" w:hAnsi="Times New Roman"/>
                <w:lang w:eastAsia="en-US"/>
              </w:rPr>
              <w:t xml:space="preserve">. </w:t>
            </w:r>
          </w:p>
        </w:tc>
      </w:tr>
    </w:tbl>
    <w:p w14:paraId="7EB4D053" w14:textId="77777777" w:rsidR="00645879" w:rsidRPr="00645A23" w:rsidRDefault="00645879" w:rsidP="00645879">
      <w:pPr>
        <w:contextualSpacing/>
        <w:jc w:val="both"/>
        <w:rPr>
          <w:rFonts w:ascii="Times New Roman" w:hAnsi="Times New Roman"/>
        </w:rPr>
      </w:pPr>
    </w:p>
    <w:p w14:paraId="79A8F02B" w14:textId="77777777" w:rsidR="00645879" w:rsidRPr="00645A23" w:rsidRDefault="00645879" w:rsidP="00645879">
      <w:pPr>
        <w:contextualSpacing/>
        <w:jc w:val="both"/>
        <w:rPr>
          <w:rFonts w:ascii="Times New Roman" w:eastAsiaTheme="minorHAnsi" w:hAnsi="Times New Roman"/>
          <w:lang w:eastAsia="en-US"/>
        </w:rPr>
      </w:pPr>
    </w:p>
    <w:p w14:paraId="611290BD"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73A7F357"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0478AE3"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66CD9E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D2F386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792D1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Specializovaná ošetřovatelská péče v traumatologii a ortopedii</w:t>
            </w:r>
          </w:p>
        </w:tc>
      </w:tr>
      <w:tr w:rsidR="00645879" w:rsidRPr="00645A23" w14:paraId="7C603A9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8F0CF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9529E9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19B6C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29EAD0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F7984B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2B5497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4FCF34B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B2620F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14s+14c</w:t>
            </w:r>
          </w:p>
          <w:p w14:paraId="60CB0DA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8D69C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C4EF5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28</w:t>
            </w:r>
          </w:p>
          <w:p w14:paraId="4C3AB08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292AF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067F6F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w:t>
            </w:r>
          </w:p>
        </w:tc>
      </w:tr>
      <w:tr w:rsidR="00645879" w:rsidRPr="00645A23" w14:paraId="5285032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3E674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B074F9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6F64C6E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3D620C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8B4E5B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EDE3C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ED3616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2E4D87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26D17D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2F2EB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51ED435" w14:textId="714BCF1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 a cvičeních</w:t>
            </w:r>
            <w:r w:rsidR="00B0512F" w:rsidRPr="00645A23">
              <w:rPr>
                <w:rFonts w:ascii="Times New Roman" w:hAnsi="Times New Roman"/>
                <w:lang w:eastAsia="en-US"/>
              </w:rPr>
              <w:t xml:space="preserve"> (min. </w:t>
            </w:r>
            <w:r w:rsidRPr="00645A23">
              <w:rPr>
                <w:rFonts w:ascii="Times New Roman" w:hAnsi="Times New Roman"/>
                <w:lang w:eastAsia="en-US"/>
              </w:rPr>
              <w:t>80 %</w:t>
            </w:r>
            <w:r w:rsidR="00B0512F" w:rsidRPr="00645A23">
              <w:rPr>
                <w:rFonts w:ascii="Times New Roman" w:hAnsi="Times New Roman"/>
                <w:lang w:eastAsia="en-US"/>
              </w:rPr>
              <w:t>)</w:t>
            </w:r>
            <w:r w:rsidRPr="00645A23">
              <w:rPr>
                <w:rFonts w:ascii="Times New Roman" w:hAnsi="Times New Roman"/>
                <w:lang w:eastAsia="en-US"/>
              </w:rPr>
              <w:t xml:space="preserve">. Splnění úkolů v rámci e-learningu. </w:t>
            </w:r>
          </w:p>
          <w:p w14:paraId="5ABFA68E" w14:textId="4BF55CA8" w:rsidR="00645879" w:rsidRPr="00645A23" w:rsidDel="00190D7B" w:rsidRDefault="00645879" w:rsidP="00190D7B">
            <w:pPr>
              <w:contextualSpacing/>
              <w:jc w:val="both"/>
              <w:rPr>
                <w:del w:id="281" w:author="Uživatel" w:date="2023-05-04T09:00:00Z"/>
                <w:rFonts w:ascii="Times New Roman" w:hAnsi="Times New Roman"/>
                <w:lang w:eastAsia="en-US"/>
              </w:rPr>
            </w:pPr>
            <w:r w:rsidRPr="00645A23">
              <w:rPr>
                <w:rFonts w:ascii="Times New Roman" w:hAnsi="Times New Roman"/>
                <w:lang w:eastAsia="en-US"/>
              </w:rPr>
              <w:t>Zkouška – úspěšné splnění písemné zkoušky (min. 75 %) s jednou možností (i ústní) opravy.</w:t>
            </w:r>
            <w:ins w:id="282" w:author="Uživatel" w:date="2023-05-04T09:00:00Z">
              <w:r w:rsidR="00190D7B" w:rsidRPr="00645A23">
                <w:rPr>
                  <w:rFonts w:ascii="Times New Roman" w:hAnsi="Times New Roman"/>
                  <w:lang w:eastAsia="en-US"/>
                </w:rPr>
                <w:t xml:space="preserve"> P</w:t>
              </w:r>
              <w:r w:rsidR="00190D7B" w:rsidRPr="00645A23">
                <w:rPr>
                  <w:rFonts w:ascii="Times New Roman" w:hAnsi="Times New Roman"/>
                </w:rPr>
                <w:t>ředpokládaný počet hodin pro samostudium (cca 40 hodin).</w:t>
              </w:r>
            </w:ins>
          </w:p>
          <w:p w14:paraId="0565835C" w14:textId="77777777" w:rsidR="00645879" w:rsidRPr="00645A23" w:rsidRDefault="00645879" w:rsidP="000D57C3">
            <w:pPr>
              <w:contextualSpacing/>
              <w:jc w:val="both"/>
              <w:rPr>
                <w:rFonts w:ascii="Times New Roman" w:hAnsi="Times New Roman"/>
                <w:lang w:eastAsia="en-US"/>
              </w:rPr>
            </w:pPr>
          </w:p>
        </w:tc>
      </w:tr>
      <w:tr w:rsidR="00645879" w:rsidRPr="00645A23" w14:paraId="7D6FAE06"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E3989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1057E6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1738E9D7" w14:textId="77777777" w:rsidR="00645879" w:rsidRPr="00645A23" w:rsidRDefault="00645879" w:rsidP="000D57C3">
            <w:pPr>
              <w:contextualSpacing/>
              <w:jc w:val="both"/>
              <w:rPr>
                <w:rFonts w:ascii="Times New Roman" w:hAnsi="Times New Roman"/>
                <w:lang w:eastAsia="en-US"/>
              </w:rPr>
            </w:pPr>
          </w:p>
        </w:tc>
      </w:tr>
      <w:tr w:rsidR="00645879" w:rsidRPr="00645A23" w14:paraId="29487612"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07422F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26EA1F8" w14:textId="38A811F9" w:rsidR="00645879" w:rsidRPr="00645A23" w:rsidRDefault="00645879" w:rsidP="001917AA">
            <w:pPr>
              <w:contextualSpacing/>
              <w:jc w:val="both"/>
              <w:rPr>
                <w:rFonts w:ascii="Times New Roman" w:hAnsi="Times New Roman"/>
                <w:lang w:eastAsia="en-US"/>
              </w:rPr>
            </w:pPr>
            <w:r w:rsidRPr="00645A23">
              <w:rPr>
                <w:rFonts w:ascii="Times New Roman" w:hAnsi="Times New Roman"/>
                <w:lang w:eastAsia="en-US"/>
              </w:rPr>
              <w:t>Seminář</w:t>
            </w:r>
            <w:r w:rsidR="001917AA" w:rsidRPr="00645A23">
              <w:rPr>
                <w:rFonts w:ascii="Times New Roman" w:hAnsi="Times New Roman"/>
                <w:lang w:eastAsia="en-US"/>
              </w:rPr>
              <w:t xml:space="preserve"> (60 %)</w:t>
            </w:r>
            <w:r w:rsidRPr="00645A23">
              <w:rPr>
                <w:rFonts w:ascii="Times New Roman" w:hAnsi="Times New Roman"/>
                <w:lang w:eastAsia="en-US"/>
              </w:rPr>
              <w:t>, Cvičení (20 %)</w:t>
            </w:r>
          </w:p>
        </w:tc>
      </w:tr>
      <w:tr w:rsidR="00645879" w:rsidRPr="00645A23" w14:paraId="3CABBE5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E655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E614162" w14:textId="4D72A648" w:rsidR="009D4D31" w:rsidRPr="00645A23" w:rsidRDefault="00645879" w:rsidP="009D4D31">
            <w:pPr>
              <w:contextualSpacing/>
              <w:jc w:val="both"/>
              <w:rPr>
                <w:ins w:id="283" w:author="Uživatel" w:date="2023-05-04T09:27:00Z"/>
                <w:rFonts w:ascii="Times New Roman" w:hAnsi="Times New Roman"/>
                <w:lang w:eastAsia="en-US"/>
              </w:rPr>
            </w:pPr>
            <w:r w:rsidRPr="00645A23">
              <w:rPr>
                <w:rFonts w:ascii="Times New Roman" w:hAnsi="Times New Roman"/>
                <w:lang w:eastAsia="en-US"/>
              </w:rPr>
              <w:t>PhDr. Mgr. Petr Snopek, PhD., MBA</w:t>
            </w:r>
          </w:p>
          <w:p w14:paraId="4261E7CE" w14:textId="14AE9451" w:rsidR="001939CE" w:rsidRPr="00645A23" w:rsidDel="001939CE" w:rsidRDefault="001939CE" w:rsidP="009D4D31">
            <w:pPr>
              <w:contextualSpacing/>
              <w:jc w:val="both"/>
              <w:rPr>
                <w:del w:id="284" w:author="Uživatel" w:date="2023-05-04T09:27:00Z"/>
                <w:rFonts w:ascii="Times New Roman" w:hAnsi="Times New Roman"/>
                <w:lang w:eastAsia="en-US"/>
              </w:rPr>
            </w:pPr>
            <w:ins w:id="285" w:author="Uživatel" w:date="2023-05-04T09:27:00Z">
              <w:r w:rsidRPr="00645A23">
                <w:rPr>
                  <w:rFonts w:ascii="Times New Roman" w:hAnsi="Times New Roman"/>
                  <w:lang w:eastAsia="en-US"/>
                </w:rPr>
                <w:t>Mgr. Gabriela Gajzlerová, MBA</w:t>
              </w:r>
            </w:ins>
          </w:p>
          <w:p w14:paraId="64160ADD" w14:textId="77777777" w:rsidR="00645879" w:rsidRPr="00645A23" w:rsidRDefault="00645879" w:rsidP="009D4D31">
            <w:pPr>
              <w:contextualSpacing/>
              <w:jc w:val="both"/>
              <w:rPr>
                <w:rFonts w:ascii="Times New Roman" w:hAnsi="Times New Roman"/>
                <w:lang w:eastAsia="en-US"/>
              </w:rPr>
            </w:pPr>
            <w:del w:id="286" w:author="Uživatel" w:date="2023-05-04T09:27:00Z">
              <w:r w:rsidRPr="00645A23" w:rsidDel="001939CE">
                <w:rPr>
                  <w:rFonts w:ascii="Times New Roman" w:hAnsi="Times New Roman"/>
                  <w:lang w:eastAsia="en-US"/>
                </w:rPr>
                <w:delText>Mgr. Pavlína Belžíková</w:delText>
              </w:r>
            </w:del>
          </w:p>
        </w:tc>
      </w:tr>
      <w:tr w:rsidR="00645879" w:rsidRPr="00645A23" w14:paraId="574B902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B0F0D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613F930" w14:textId="77777777" w:rsidR="00645879" w:rsidRPr="00645A23" w:rsidRDefault="00645879" w:rsidP="000D57C3">
            <w:pPr>
              <w:contextualSpacing/>
              <w:jc w:val="both"/>
              <w:rPr>
                <w:rFonts w:ascii="Times New Roman" w:hAnsi="Times New Roman"/>
                <w:lang w:eastAsia="en-US"/>
              </w:rPr>
            </w:pPr>
          </w:p>
        </w:tc>
      </w:tr>
      <w:tr w:rsidR="00645879" w:rsidRPr="00645A23" w14:paraId="2A03F51F"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8E65A0D"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připravit všeobecnou sestru pro specializovanou ošetřovatelskou péči o pacienty s onemocněním pohybového aparátu a s poraněním pohybového aparátu.</w:t>
            </w:r>
          </w:p>
          <w:p w14:paraId="08196072" w14:textId="77777777" w:rsidR="00645879" w:rsidRPr="00645A23" w:rsidRDefault="00645879" w:rsidP="000D57C3">
            <w:pPr>
              <w:tabs>
                <w:tab w:val="left" w:pos="328"/>
              </w:tabs>
              <w:contextualSpacing/>
              <w:jc w:val="both"/>
              <w:rPr>
                <w:rFonts w:ascii="Times New Roman" w:hAnsi="Times New Roman"/>
                <w:lang w:eastAsia="en-US"/>
              </w:rPr>
            </w:pPr>
          </w:p>
          <w:p w14:paraId="50959FF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726F3E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4C6742E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Úvod do problematiky specializované péče v traumatologii a ortopedii (1 h). </w:t>
            </w:r>
          </w:p>
          <w:p w14:paraId="307E5FED"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Vrozené vykloubení kyčlí, vrozená noha kososvislá, torticollis, vrozené skoliózy (1 h). </w:t>
            </w:r>
          </w:p>
          <w:p w14:paraId="7B32CFED"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Získané ortopedické vady – Perthesova choroba kyčle, Coxa vara dospívajících, aseptické nekrózy hlavice femuru v dospělosti, skoliózy, choroba Scheuermannova, degenerativní choroby pohybového ústrojí – artróza (1 h). </w:t>
            </w:r>
          </w:p>
          <w:p w14:paraId="675FA637"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Zánětlivá onemocnění – bakteriální osteomyelitis, artritis, tuberkulóza kostí a kloubů, revmatické nemoci. Poruchy výměny látkové – rachitis, osteomalacie, osteoporóza (1 h). </w:t>
            </w:r>
          </w:p>
          <w:p w14:paraId="5B787434"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Kostní onkologie. Kostní metastázy. Amputace – horní končetiny, dolní končetiny (1 h). </w:t>
            </w:r>
          </w:p>
          <w:p w14:paraId="370EE222"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Epidemiologie traumatu, mechanismy úrazu pohybového aparátu, charakteristika polytraumat a sdružených poranění. Problematika úrazové prevence (1 h). </w:t>
            </w:r>
          </w:p>
          <w:p w14:paraId="5105F3C3"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Poranění krční páteře, poranění thorakolumbální páteře, základní typy zlomenin na páteři, končetinách. Etiologie, příznaky, diagnostika, léčebné možnosti, prevence (1 h).</w:t>
            </w:r>
          </w:p>
          <w:p w14:paraId="6C656FA1"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Dělení zlomenin, možnosti léčby – konzervativně a operačně (1 h).</w:t>
            </w:r>
          </w:p>
          <w:p w14:paraId="0A7873FE"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Možnosti osteosyntézy kostí – indikace, komplikace (1 h).</w:t>
            </w:r>
          </w:p>
          <w:p w14:paraId="4A069E88"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Zlomeniny kostí horní končetiny, zlomeniny zápěstních kostí a článků prstů (1 h).</w:t>
            </w:r>
          </w:p>
          <w:p w14:paraId="7AFC9747"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Zlomeniny hrudníku, zlomeniny páteře a kostí pánve (2 h). </w:t>
            </w:r>
          </w:p>
          <w:p w14:paraId="474470C2"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Zlomeniny krčku stehenní kosti, zlomeniny kostí dolních končetin včetně patní kosti a únavových zlomenin (1 h).</w:t>
            </w:r>
          </w:p>
          <w:p w14:paraId="27A6A6F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Poranění měkkých částí, včetně šlach, cév a nervů, sdružená poranění (1 h).</w:t>
            </w:r>
          </w:p>
          <w:p w14:paraId="3F5FCEBC"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598AD1F2"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3DA50DFA"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 vrozenými vadami pohybového aparátu (1 h).</w:t>
            </w:r>
          </w:p>
          <w:p w14:paraId="0015FA3A"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se získanými vadami pohybového aparátu (1 h).</w:t>
            </w:r>
          </w:p>
          <w:p w14:paraId="662D44B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se zánětlivým onemocněním pohybového aparátu (1 h).</w:t>
            </w:r>
          </w:p>
          <w:p w14:paraId="71B1B21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 nádory pohybového aparátu, po amputaci (1 h).</w:t>
            </w:r>
          </w:p>
          <w:p w14:paraId="4909F7C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Specifické aspekty pooperační péče u jednotlivých výkonů v traumatologii a ortopedii (4 h). </w:t>
            </w:r>
          </w:p>
          <w:p w14:paraId="1E730B1F"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Specifika ošetřovatelské péče u pacienta s poraněním měkkých částí včetně šlach, cév a nervů (1 h). </w:t>
            </w:r>
          </w:p>
          <w:p w14:paraId="3E7E73D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Traumatologie pohybového systému, možnosti léčby (3 h). </w:t>
            </w:r>
          </w:p>
          <w:p w14:paraId="142EAED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Speciální rehabilitační techniky (1 h). </w:t>
            </w:r>
          </w:p>
          <w:p w14:paraId="5DF61644"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Protetika, kompenzační pomůcky (1 h). </w:t>
            </w:r>
          </w:p>
          <w:p w14:paraId="44C11654"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3E82765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E03FCE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Znalosti:</w:t>
            </w:r>
          </w:p>
          <w:p w14:paraId="6A09A39F"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lastRenderedPageBreak/>
              <w:t>Znát diagnostické přístupy, screeningová vyšetření, léčebné a ošetřovatelské postupy u pacienta s onemocněním a úrazy pohybového aparátu.</w:t>
            </w:r>
          </w:p>
          <w:p w14:paraId="0ED70114"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Charakterizovat specifické individuální potřeby pacientů s onemocněním a úrazy pohybového aparátu, kteří vyžadují speciální ošetřovatelskou péči.</w:t>
            </w:r>
          </w:p>
          <w:p w14:paraId="69510879" w14:textId="77777777" w:rsidR="00645879" w:rsidRPr="00645A23" w:rsidRDefault="00645879" w:rsidP="00C620AE">
            <w:pPr>
              <w:numPr>
                <w:ilvl w:val="0"/>
                <w:numId w:val="42"/>
              </w:numPr>
              <w:contextualSpacing/>
              <w:jc w:val="both"/>
              <w:rPr>
                <w:rFonts w:ascii="Times New Roman" w:eastAsia="Calibri" w:hAnsi="Times New Roman"/>
                <w:lang w:eastAsia="en-US"/>
              </w:rPr>
            </w:pPr>
            <w:r w:rsidRPr="00645A23">
              <w:rPr>
                <w:rFonts w:ascii="Times New Roman" w:eastAsia="Calibri" w:hAnsi="Times New Roman"/>
                <w:lang w:eastAsia="en-US"/>
              </w:rPr>
              <w:t>Popsat měřící techniky hodnocení stavu pacienta s onemocněním a úrazy pohybového aparátu, vč. fyzikálního vyšetření sestrou.</w:t>
            </w:r>
          </w:p>
          <w:p w14:paraId="64BEEA3D"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Znát vhodnou terminologii v oblasti specializované ošetřovatelské péče v ortopedii a traumatologii.</w:t>
            </w:r>
          </w:p>
          <w:p w14:paraId="0B2D0FAA"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Orientovat se v krizových situacích ošetřovatelské péče v ortopedii a traumatologii s použitím managementu komplikací a přístrojové techniky.</w:t>
            </w:r>
          </w:p>
          <w:p w14:paraId="5ABE96A4" w14:textId="77777777" w:rsidR="00645879" w:rsidRPr="00645A23" w:rsidRDefault="00645879" w:rsidP="000D57C3">
            <w:pPr>
              <w:tabs>
                <w:tab w:val="left" w:pos="328"/>
              </w:tabs>
              <w:contextualSpacing/>
              <w:jc w:val="both"/>
              <w:rPr>
                <w:rFonts w:ascii="Times New Roman" w:hAnsi="Times New Roman"/>
                <w:b/>
                <w:lang w:eastAsia="en-US"/>
              </w:rPr>
            </w:pPr>
          </w:p>
          <w:p w14:paraId="5CA6000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Dovednosti:</w:t>
            </w:r>
          </w:p>
          <w:p w14:paraId="675BB5FA" w14:textId="77777777" w:rsidR="00645879" w:rsidRPr="00645A23" w:rsidRDefault="00645879" w:rsidP="00C620AE">
            <w:pPr>
              <w:numPr>
                <w:ilvl w:val="0"/>
                <w:numId w:val="42"/>
              </w:numPr>
              <w:contextualSpacing/>
              <w:jc w:val="both"/>
              <w:rPr>
                <w:rFonts w:ascii="Times New Roman" w:eastAsia="Calibri" w:hAnsi="Times New Roman"/>
                <w:lang w:eastAsia="en-US"/>
              </w:rPr>
            </w:pPr>
            <w:r w:rsidRPr="00645A23">
              <w:rPr>
                <w:rFonts w:ascii="Times New Roman" w:eastAsia="Calibri" w:hAnsi="Times New Roman"/>
                <w:lang w:eastAsia="en-US"/>
              </w:rPr>
              <w:t>Používat měřící techniky hodnocení stavu pacienta s onemocněním a úrazy pohybového aparátu, vč. fyzikálního vyšetření sestrou.</w:t>
            </w:r>
          </w:p>
          <w:p w14:paraId="446122D1"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Vyhodnotit potřeby pacienta s onemocněním a úrazy pohybového aparátu.</w:t>
            </w:r>
          </w:p>
          <w:p w14:paraId="5D819473"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Sestavit plán ošetřovatelské péče vč. intervencí a vyhodnocení. </w:t>
            </w:r>
          </w:p>
          <w:p w14:paraId="4F28E887"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Realizovat specializovanou ošetřovatelskou péči pacientům s onemocněním a úrazy pohybového aparátu prostřednictvím ošetřovatelského procesu.</w:t>
            </w:r>
          </w:p>
          <w:p w14:paraId="6F6D5A5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Poskytovat specializovanou ošetřovatelskou péči pacientům s vrozenými a získanými vadami pohybového aparátu.</w:t>
            </w:r>
          </w:p>
          <w:p w14:paraId="512F602B"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2189440A" w14:textId="77777777" w:rsidR="00645879" w:rsidRPr="00645A23" w:rsidRDefault="00645879" w:rsidP="00C620AE">
            <w:pPr>
              <w:numPr>
                <w:ilvl w:val="0"/>
                <w:numId w:val="42"/>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léčbou.</w:t>
            </w:r>
          </w:p>
        </w:tc>
      </w:tr>
      <w:tr w:rsidR="00645879" w:rsidRPr="00645A23" w14:paraId="69A13510"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74DF76A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3BD8076A" w14:textId="77777777" w:rsidR="00645879" w:rsidRPr="00645A23" w:rsidRDefault="00645879" w:rsidP="000D57C3">
            <w:pPr>
              <w:contextualSpacing/>
              <w:jc w:val="both"/>
              <w:rPr>
                <w:rFonts w:ascii="Times New Roman" w:hAnsi="Times New Roman"/>
                <w:lang w:eastAsia="en-US"/>
              </w:rPr>
            </w:pPr>
          </w:p>
        </w:tc>
      </w:tr>
      <w:tr w:rsidR="00645879" w:rsidRPr="00645A23" w14:paraId="636B49A3" w14:textId="77777777" w:rsidTr="000D57C3">
        <w:trPr>
          <w:trHeight w:val="983"/>
        </w:trPr>
        <w:tc>
          <w:tcPr>
            <w:tcW w:w="5000" w:type="pct"/>
            <w:gridSpan w:val="8"/>
            <w:tcBorders>
              <w:top w:val="nil"/>
              <w:left w:val="single" w:sz="4" w:space="0" w:color="auto"/>
              <w:bottom w:val="single" w:sz="4" w:space="0" w:color="auto"/>
              <w:right w:val="single" w:sz="4" w:space="0" w:color="auto"/>
            </w:tcBorders>
          </w:tcPr>
          <w:p w14:paraId="687D928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Základní literatura:</w:t>
            </w:r>
          </w:p>
          <w:p w14:paraId="346C596F" w14:textId="49EBEAD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ARGAYOVÁ, I</w:t>
            </w:r>
            <w:r w:rsidR="001917AA" w:rsidRPr="00645A23">
              <w:rPr>
                <w:rFonts w:ascii="Times New Roman" w:hAnsi="Times New Roman"/>
                <w:lang w:eastAsia="en-US"/>
              </w:rPr>
              <w:t>.</w:t>
            </w:r>
            <w:r w:rsidRPr="00645A23">
              <w:rPr>
                <w:rFonts w:ascii="Times New Roman" w:hAnsi="Times New Roman"/>
                <w:lang w:eastAsia="en-US"/>
              </w:rPr>
              <w:t>, MIŽENKOVÁ</w:t>
            </w:r>
            <w:r w:rsidR="001917AA" w:rsidRPr="00645A23">
              <w:rPr>
                <w:rFonts w:ascii="Times New Roman" w:hAnsi="Times New Roman"/>
                <w:lang w:eastAsia="en-US"/>
              </w:rPr>
              <w:t xml:space="preserve">, L., </w:t>
            </w:r>
            <w:r w:rsidRPr="00645A23">
              <w:rPr>
                <w:rFonts w:ascii="Times New Roman" w:hAnsi="Times New Roman"/>
                <w:lang w:eastAsia="en-US"/>
              </w:rPr>
              <w:t>BUJŇÁK</w:t>
            </w:r>
            <w:r w:rsidR="001917AA" w:rsidRPr="00645A23">
              <w:rPr>
                <w:rFonts w:ascii="Times New Roman" w:hAnsi="Times New Roman"/>
                <w:lang w:eastAsia="en-US"/>
              </w:rPr>
              <w:t>, J</w:t>
            </w:r>
            <w:r w:rsidRPr="00645A23">
              <w:rPr>
                <w:rFonts w:ascii="Times New Roman" w:hAnsi="Times New Roman"/>
                <w:lang w:eastAsia="en-US"/>
              </w:rPr>
              <w:t xml:space="preserve">. </w:t>
            </w:r>
            <w:r w:rsidRPr="00645A23">
              <w:rPr>
                <w:rFonts w:ascii="Times New Roman" w:hAnsi="Times New Roman"/>
                <w:i/>
                <w:lang w:eastAsia="en-US"/>
              </w:rPr>
              <w:t>Obecná traumatologie: pro nelékařské zdravotnické obory</w:t>
            </w:r>
            <w:r w:rsidRPr="00645A23">
              <w:rPr>
                <w:rFonts w:ascii="Times New Roman" w:hAnsi="Times New Roman"/>
                <w:lang w:eastAsia="en-US"/>
              </w:rPr>
              <w:t xml:space="preserve">. </w:t>
            </w:r>
            <w:r w:rsidR="001917AA" w:rsidRPr="00645A23">
              <w:rPr>
                <w:rFonts w:ascii="Times New Roman" w:hAnsi="Times New Roman"/>
                <w:lang w:eastAsia="en-US"/>
              </w:rPr>
              <w:t xml:space="preserve">Praha: </w:t>
            </w:r>
            <w:r w:rsidRPr="00645A23">
              <w:rPr>
                <w:rFonts w:ascii="Times New Roman" w:hAnsi="Times New Roman"/>
                <w:lang w:eastAsia="en-US"/>
              </w:rPr>
              <w:t>Grada, 2022.</w:t>
            </w:r>
          </w:p>
          <w:p w14:paraId="3BAFB6DD" w14:textId="44D794C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DUNGL, P. </w:t>
            </w:r>
            <w:r w:rsidRPr="00645A23">
              <w:rPr>
                <w:rFonts w:ascii="Times New Roman" w:hAnsi="Times New Roman"/>
                <w:i/>
                <w:lang w:eastAsia="en-US"/>
              </w:rPr>
              <w:t>Ortopedie</w:t>
            </w:r>
            <w:r w:rsidR="001917AA" w:rsidRPr="00645A23">
              <w:rPr>
                <w:rFonts w:ascii="Times New Roman" w:hAnsi="Times New Roman"/>
                <w:i/>
                <w:lang w:eastAsia="en-US"/>
              </w:rPr>
              <w:t xml:space="preserve">. </w:t>
            </w:r>
            <w:r w:rsidRPr="00645A23">
              <w:rPr>
                <w:rFonts w:ascii="Times New Roman" w:hAnsi="Times New Roman"/>
                <w:i/>
                <w:lang w:eastAsia="en-US"/>
              </w:rPr>
              <w:t>2</w:t>
            </w:r>
            <w:r w:rsidRPr="00645A23">
              <w:rPr>
                <w:rFonts w:ascii="Times New Roman" w:hAnsi="Times New Roman"/>
                <w:lang w:eastAsia="en-US"/>
              </w:rPr>
              <w:t xml:space="preserve">., přepracované a doplněné vydání. </w:t>
            </w:r>
            <w:r w:rsidR="001917AA" w:rsidRPr="00645A23">
              <w:rPr>
                <w:rFonts w:ascii="Times New Roman" w:hAnsi="Times New Roman"/>
                <w:lang w:eastAsia="en-US"/>
              </w:rPr>
              <w:t xml:space="preserve">Praha: </w:t>
            </w:r>
            <w:r w:rsidRPr="00645A23">
              <w:rPr>
                <w:rFonts w:ascii="Times New Roman" w:hAnsi="Times New Roman"/>
                <w:lang w:eastAsia="en-US"/>
              </w:rPr>
              <w:t xml:space="preserve">Grada, 2014. </w:t>
            </w:r>
          </w:p>
          <w:p w14:paraId="5F071752" w14:textId="133D164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DOUŠA, PEŠL P</w:t>
            </w:r>
            <w:r w:rsidR="001917AA" w:rsidRPr="00645A23">
              <w:rPr>
                <w:rFonts w:ascii="Times New Roman" w:hAnsi="Times New Roman"/>
                <w:lang w:eastAsia="en-US"/>
              </w:rPr>
              <w:t xml:space="preserve">., </w:t>
            </w:r>
            <w:r w:rsidRPr="00645A23">
              <w:rPr>
                <w:rFonts w:ascii="Times New Roman" w:hAnsi="Times New Roman"/>
                <w:lang w:eastAsia="en-US"/>
              </w:rPr>
              <w:t>DŽUPA</w:t>
            </w:r>
            <w:r w:rsidR="001917AA" w:rsidRPr="00645A23">
              <w:rPr>
                <w:rFonts w:ascii="Times New Roman" w:hAnsi="Times New Roman"/>
                <w:lang w:eastAsia="en-US"/>
              </w:rPr>
              <w:t>,</w:t>
            </w:r>
            <w:r w:rsidRPr="00645A23">
              <w:rPr>
                <w:rFonts w:ascii="Times New Roman" w:hAnsi="Times New Roman"/>
                <w:lang w:eastAsia="en-US"/>
              </w:rPr>
              <w:t xml:space="preserve"> T</w:t>
            </w:r>
            <w:r w:rsidR="001917AA" w:rsidRPr="00645A23">
              <w:rPr>
                <w:rFonts w:ascii="Times New Roman" w:hAnsi="Times New Roman"/>
                <w:lang w:eastAsia="en-US"/>
              </w:rPr>
              <w:t xml:space="preserve">. </w:t>
            </w:r>
            <w:r w:rsidRPr="00645A23">
              <w:rPr>
                <w:rFonts w:ascii="Times New Roman" w:hAnsi="Times New Roman"/>
                <w:lang w:eastAsia="en-US"/>
              </w:rPr>
              <w:t>VALÉR</w:t>
            </w:r>
            <w:r w:rsidR="001917AA" w:rsidRPr="00645A23">
              <w:rPr>
                <w:rFonts w:ascii="Times New Roman" w:hAnsi="Times New Roman"/>
                <w:lang w:eastAsia="en-US"/>
              </w:rPr>
              <w:t>, V</w:t>
            </w:r>
            <w:r w:rsidRPr="00645A23">
              <w:rPr>
                <w:rFonts w:ascii="Times New Roman" w:hAnsi="Times New Roman"/>
                <w:lang w:eastAsia="en-US"/>
              </w:rPr>
              <w:t xml:space="preserve">. </w:t>
            </w:r>
            <w:r w:rsidRPr="00645A23">
              <w:rPr>
                <w:rFonts w:ascii="Times New Roman" w:hAnsi="Times New Roman"/>
                <w:i/>
                <w:lang w:eastAsia="en-US"/>
              </w:rPr>
              <w:t>Vybrané kapitoly z ortopedie a traumatologie pro studenty medicíny</w:t>
            </w:r>
            <w:r w:rsidRPr="00645A23">
              <w:rPr>
                <w:rFonts w:ascii="Times New Roman" w:hAnsi="Times New Roman"/>
                <w:lang w:eastAsia="en-US"/>
              </w:rPr>
              <w:t xml:space="preserve">. </w:t>
            </w:r>
            <w:r w:rsidR="001917AA" w:rsidRPr="00645A23">
              <w:rPr>
                <w:rFonts w:ascii="Times New Roman" w:hAnsi="Times New Roman"/>
                <w:lang w:eastAsia="en-US"/>
              </w:rPr>
              <w:t xml:space="preserve">Praha: </w:t>
            </w:r>
            <w:r w:rsidRPr="00645A23">
              <w:rPr>
                <w:rFonts w:ascii="Times New Roman" w:hAnsi="Times New Roman"/>
                <w:lang w:eastAsia="en-US"/>
              </w:rPr>
              <w:t>Karolinum, 2021</w:t>
            </w:r>
            <w:r w:rsidR="001917AA" w:rsidRPr="00645A23">
              <w:rPr>
                <w:rFonts w:ascii="Times New Roman" w:hAnsi="Times New Roman"/>
                <w:lang w:eastAsia="en-US"/>
              </w:rPr>
              <w:t>.</w:t>
            </w:r>
          </w:p>
          <w:p w14:paraId="2E16993B" w14:textId="755FE4F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FRELICH, M. </w:t>
            </w:r>
            <w:r w:rsidRPr="00645A23">
              <w:rPr>
                <w:rFonts w:ascii="Times New Roman" w:hAnsi="Times New Roman"/>
                <w:i/>
                <w:lang w:eastAsia="en-US"/>
              </w:rPr>
              <w:t>Dětské polytrauma</w:t>
            </w:r>
            <w:r w:rsidRPr="00645A23">
              <w:rPr>
                <w:rFonts w:ascii="Times New Roman" w:hAnsi="Times New Roman"/>
                <w:lang w:eastAsia="en-US"/>
              </w:rPr>
              <w:t xml:space="preserve">. </w:t>
            </w:r>
            <w:r w:rsidR="001917AA" w:rsidRPr="00645A23">
              <w:rPr>
                <w:rFonts w:ascii="Times New Roman" w:hAnsi="Times New Roman"/>
                <w:bCs/>
                <w:shd w:val="clear" w:color="auto" w:fill="FFFFFF"/>
                <w:lang w:eastAsia="en-US"/>
              </w:rPr>
              <w:t xml:space="preserve">Praha: </w:t>
            </w:r>
            <w:r w:rsidRPr="00645A23">
              <w:rPr>
                <w:rFonts w:ascii="Times New Roman" w:hAnsi="Times New Roman"/>
                <w:lang w:eastAsia="en-US"/>
              </w:rPr>
              <w:t>Grada, 2022</w:t>
            </w:r>
            <w:r w:rsidR="001917AA" w:rsidRPr="00645A23">
              <w:rPr>
                <w:rFonts w:ascii="Times New Roman" w:hAnsi="Times New Roman"/>
                <w:lang w:eastAsia="en-US"/>
              </w:rPr>
              <w:t>.</w:t>
            </w:r>
            <w:r w:rsidRPr="00645A23">
              <w:rPr>
                <w:rFonts w:ascii="Times New Roman" w:hAnsi="Times New Roman"/>
                <w:lang w:eastAsia="en-US"/>
              </w:rPr>
              <w:t xml:space="preserve"> </w:t>
            </w:r>
          </w:p>
          <w:p w14:paraId="034660F5" w14:textId="77777777" w:rsidR="001917AA" w:rsidRPr="00645A23" w:rsidRDefault="009F0DC5" w:rsidP="000D57C3">
            <w:pPr>
              <w:contextualSpacing/>
              <w:jc w:val="both"/>
              <w:rPr>
                <w:rFonts w:ascii="Times New Roman" w:hAnsi="Times New Roman"/>
                <w:bCs/>
                <w:lang w:eastAsia="en-US"/>
              </w:rPr>
            </w:pPr>
            <w:r w:rsidRPr="00467D5C">
              <w:fldChar w:fldCharType="begin"/>
            </w:r>
            <w:r w:rsidRPr="00645A23">
              <w:instrText xml:space="preserve"> HYPERLINK "https://katalog.k.utb.cz/Record/84167" \t "_blank" </w:instrText>
            </w:r>
            <w:r w:rsidRPr="00467D5C">
              <w:fldChar w:fldCharType="separate"/>
            </w:r>
            <w:r w:rsidR="00645879" w:rsidRPr="00467D5C">
              <w:rPr>
                <w:rFonts w:ascii="Times New Roman" w:hAnsi="Times New Roman"/>
                <w:bCs/>
                <w:lang w:eastAsia="en-US"/>
              </w:rPr>
              <w:t xml:space="preserve">HERDMAN, T. H., KAMITSURU, S. </w:t>
            </w:r>
            <w:r w:rsidR="00645879" w:rsidRPr="00BB796B">
              <w:rPr>
                <w:rFonts w:ascii="Times New Roman" w:hAnsi="Times New Roman"/>
                <w:bCs/>
                <w:i/>
                <w:iCs/>
                <w:lang w:eastAsia="en-US"/>
              </w:rPr>
              <w:t>NANDA International, Inc. OŠETŘOVATELSKÉ DIAGNÓZY: Definice a klasifikace 2015-2017</w:t>
            </w:r>
            <w:r w:rsidR="00645879" w:rsidRPr="00645A23">
              <w:rPr>
                <w:rFonts w:ascii="Times New Roman" w:hAnsi="Times New Roman"/>
                <w:bCs/>
                <w:lang w:eastAsia="en-US"/>
              </w:rPr>
              <w:t>. Praha: Grada, 2016.</w:t>
            </w:r>
            <w:r w:rsidR="001917AA" w:rsidRPr="00645A23">
              <w:rPr>
                <w:rFonts w:ascii="Times New Roman" w:hAnsi="Times New Roman"/>
                <w:bCs/>
                <w:lang w:eastAsia="en-US"/>
              </w:rPr>
              <w:t xml:space="preserve"> </w:t>
            </w:r>
          </w:p>
          <w:p w14:paraId="34012A40" w14:textId="74852758" w:rsidR="00645879" w:rsidRPr="00F7628C" w:rsidRDefault="009F0DC5" w:rsidP="000D57C3">
            <w:pPr>
              <w:contextualSpacing/>
              <w:jc w:val="both"/>
              <w:rPr>
                <w:rFonts w:ascii="Times New Roman" w:hAnsi="Times New Roman"/>
                <w:lang w:eastAsia="en-US"/>
              </w:rPr>
            </w:pPr>
            <w:r w:rsidRPr="00467D5C">
              <w:rPr>
                <w:rFonts w:ascii="Times New Roman" w:hAnsi="Times New Roman"/>
                <w:bCs/>
                <w:lang w:eastAsia="en-US"/>
              </w:rPr>
              <w:fldChar w:fldCharType="end"/>
            </w:r>
            <w:r w:rsidR="00645879" w:rsidRPr="00F7628C">
              <w:rPr>
                <w:rFonts w:ascii="Times New Roman" w:hAnsi="Times New Roman"/>
                <w:lang w:eastAsia="en-US"/>
              </w:rPr>
              <w:t>HOCH, F., LEFFLER, J.</w:t>
            </w:r>
            <w:r w:rsidR="001917AA" w:rsidRPr="00467D5C">
              <w:rPr>
                <w:rFonts w:ascii="Times New Roman" w:hAnsi="Times New Roman"/>
                <w:lang w:eastAsia="en-US"/>
              </w:rPr>
              <w:t xml:space="preserve"> </w:t>
            </w:r>
            <w:r w:rsidR="00645879" w:rsidRPr="00F7628C">
              <w:rPr>
                <w:rFonts w:ascii="Times New Roman" w:hAnsi="Times New Roman"/>
                <w:i/>
                <w:iCs/>
                <w:shd w:val="clear" w:color="auto" w:fill="FFFFFF"/>
                <w:lang w:eastAsia="en-US"/>
                <w:rPrChange w:id="287" w:author="Jana Martincová" w:date="2023-05-26T10:35:00Z">
                  <w:rPr>
                    <w:rFonts w:ascii="Times New Roman" w:hAnsi="Times New Roman"/>
                    <w:i/>
                    <w:iCs/>
                    <w:color w:val="454545"/>
                    <w:shd w:val="clear" w:color="auto" w:fill="FFFFFF"/>
                    <w:lang w:eastAsia="en-US"/>
                  </w:rPr>
                </w:rPrChange>
              </w:rPr>
              <w:t>Textbook of surgery: current surgical diagnosis and treatment</w:t>
            </w:r>
            <w:r w:rsidR="00645879" w:rsidRPr="00F7628C">
              <w:rPr>
                <w:rFonts w:ascii="Times New Roman" w:hAnsi="Times New Roman"/>
                <w:shd w:val="clear" w:color="auto" w:fill="FFFFFF"/>
                <w:lang w:eastAsia="en-US"/>
                <w:rPrChange w:id="288" w:author="Jana Martincová" w:date="2023-05-26T10:35:00Z">
                  <w:rPr>
                    <w:rFonts w:ascii="Times New Roman" w:hAnsi="Times New Roman"/>
                    <w:color w:val="454545"/>
                    <w:shd w:val="clear" w:color="auto" w:fill="FFFFFF"/>
                    <w:lang w:eastAsia="en-US"/>
                  </w:rPr>
                </w:rPrChange>
              </w:rPr>
              <w:t>. Prague: Maxdorf, c2013</w:t>
            </w:r>
            <w:r w:rsidR="00645879" w:rsidRPr="00F7628C">
              <w:rPr>
                <w:rFonts w:ascii="Times New Roman" w:hAnsi="Times New Roman"/>
                <w:lang w:eastAsia="en-US"/>
              </w:rPr>
              <w:t xml:space="preserve">. </w:t>
            </w:r>
          </w:p>
          <w:p w14:paraId="2BBEAD79" w14:textId="77777777" w:rsidR="00645879" w:rsidRPr="00645A23" w:rsidRDefault="00645879" w:rsidP="000D57C3">
            <w:pPr>
              <w:contextualSpacing/>
              <w:jc w:val="both"/>
              <w:rPr>
                <w:rFonts w:ascii="Times New Roman" w:hAnsi="Times New Roman"/>
                <w:lang w:eastAsia="en-US"/>
              </w:rPr>
            </w:pPr>
            <w:r w:rsidRPr="00467D5C">
              <w:rPr>
                <w:rFonts w:ascii="Times New Roman" w:hAnsi="Times New Roman"/>
                <w:lang w:eastAsia="en-US"/>
              </w:rPr>
              <w:t xml:space="preserve">JANÍKOVÁ, E., ZELENÍKOVÁ, R. </w:t>
            </w:r>
            <w:r w:rsidRPr="00BB796B">
              <w:rPr>
                <w:rFonts w:ascii="Times New Roman" w:hAnsi="Times New Roman"/>
                <w:i/>
                <w:lang w:eastAsia="en-US"/>
              </w:rPr>
              <w:t>Ošetřovatelská péče v chirurgii pro bakalářské a magisterské studium</w:t>
            </w:r>
            <w:r w:rsidRPr="00645A23">
              <w:rPr>
                <w:rFonts w:ascii="Times New Roman" w:hAnsi="Times New Roman"/>
                <w:lang w:eastAsia="en-US"/>
              </w:rPr>
              <w:t>. Praha: Grada, 2013.</w:t>
            </w:r>
          </w:p>
          <w:p w14:paraId="4D11B4B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JEDLIČKOVÁ, I. a kol. </w:t>
            </w:r>
            <w:r w:rsidRPr="00645A23">
              <w:rPr>
                <w:rFonts w:ascii="Times New Roman" w:hAnsi="Times New Roman"/>
                <w:i/>
                <w:iCs/>
                <w:lang w:eastAsia="en-US"/>
              </w:rPr>
              <w:t>Ošetřovatelská perioperační péče</w:t>
            </w:r>
            <w:r w:rsidRPr="00645A23">
              <w:rPr>
                <w:rFonts w:ascii="Times New Roman" w:hAnsi="Times New Roman"/>
                <w:lang w:eastAsia="en-US"/>
              </w:rPr>
              <w:t xml:space="preserve">. Brno: NCO NZO, 2019. </w:t>
            </w:r>
          </w:p>
          <w:p w14:paraId="3B4F1F22" w14:textId="5F96955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MIŽENKOVÁ, Ľ</w:t>
            </w:r>
            <w:r w:rsidR="00B0512F" w:rsidRPr="00645A23">
              <w:rPr>
                <w:rFonts w:ascii="Times New Roman" w:hAnsi="Times New Roman"/>
                <w:lang w:eastAsia="en-US"/>
              </w:rPr>
              <w:t xml:space="preserve">., </w:t>
            </w:r>
            <w:r w:rsidRPr="00645A23">
              <w:rPr>
                <w:rFonts w:ascii="Times New Roman" w:hAnsi="Times New Roman"/>
                <w:lang w:eastAsia="en-US"/>
              </w:rPr>
              <w:t>ARGAYOVÁ</w:t>
            </w:r>
            <w:r w:rsidR="00B0512F" w:rsidRPr="00645A23">
              <w:rPr>
                <w:rFonts w:ascii="Times New Roman" w:hAnsi="Times New Roman"/>
                <w:lang w:eastAsia="en-US"/>
              </w:rPr>
              <w:t xml:space="preserve">, I., </w:t>
            </w:r>
            <w:r w:rsidRPr="00645A23">
              <w:rPr>
                <w:rFonts w:ascii="Times New Roman" w:hAnsi="Times New Roman"/>
                <w:lang w:eastAsia="en-US"/>
              </w:rPr>
              <w:t>BUJŇÁK</w:t>
            </w:r>
            <w:r w:rsidR="00B0512F" w:rsidRPr="00645A23">
              <w:rPr>
                <w:rFonts w:ascii="Times New Roman" w:hAnsi="Times New Roman"/>
                <w:lang w:eastAsia="en-US"/>
              </w:rPr>
              <w:t>, J</w:t>
            </w:r>
            <w:r w:rsidRPr="00645A23">
              <w:rPr>
                <w:rFonts w:ascii="Times New Roman" w:hAnsi="Times New Roman"/>
                <w:lang w:eastAsia="en-US"/>
              </w:rPr>
              <w:t xml:space="preserve">. </w:t>
            </w:r>
            <w:r w:rsidRPr="00645A23">
              <w:rPr>
                <w:rFonts w:ascii="Times New Roman" w:hAnsi="Times New Roman"/>
                <w:i/>
                <w:lang w:eastAsia="en-US"/>
              </w:rPr>
              <w:t>Obecná traumatologie: pro nelékařské zdravotnické obory</w:t>
            </w:r>
            <w:r w:rsidRPr="00645A23">
              <w:rPr>
                <w:rFonts w:ascii="Times New Roman" w:hAnsi="Times New Roman"/>
                <w:lang w:eastAsia="en-US"/>
              </w:rPr>
              <w:t>. Praha: Grada Publishing, 2022.</w:t>
            </w:r>
          </w:p>
          <w:p w14:paraId="656A33D7" w14:textId="34A66C4A" w:rsidR="00645879" w:rsidRPr="00645A23" w:rsidRDefault="00645879" w:rsidP="00B0512F">
            <w:pPr>
              <w:rPr>
                <w:rFonts w:ascii="Times New Roman" w:hAnsi="Times New Roman"/>
                <w:color w:val="000000" w:themeColor="text1"/>
              </w:rPr>
            </w:pPr>
            <w:r w:rsidRPr="00645A23">
              <w:rPr>
                <w:rFonts w:ascii="Times New Roman" w:hAnsi="Times New Roman"/>
                <w:lang w:eastAsia="en-US"/>
              </w:rPr>
              <w:t>PÁRAL, J. </w:t>
            </w:r>
            <w:r w:rsidRPr="00645A23">
              <w:rPr>
                <w:rFonts w:ascii="Times New Roman" w:hAnsi="Times New Roman"/>
                <w:i/>
                <w:iCs/>
                <w:lang w:eastAsia="en-US"/>
              </w:rPr>
              <w:t>Chirurgická propedeutika: základy chirurgie pro studenty lékařských fakult</w:t>
            </w:r>
            <w:r w:rsidRPr="00645A23">
              <w:rPr>
                <w:rFonts w:ascii="Times New Roman" w:hAnsi="Times New Roman"/>
                <w:lang w:eastAsia="en-US"/>
              </w:rPr>
              <w:t>. Praha: Grada, 2020</w:t>
            </w:r>
            <w:r w:rsidRPr="00645A23">
              <w:rPr>
                <w:rFonts w:ascii="Times New Roman" w:hAnsi="Times New Roman"/>
                <w:color w:val="000000" w:themeColor="text1"/>
              </w:rPr>
              <w:t xml:space="preserve">. </w:t>
            </w:r>
          </w:p>
          <w:p w14:paraId="6F951A36" w14:textId="4CEE65C2" w:rsidR="001917AA" w:rsidRPr="00645A23" w:rsidRDefault="001917AA" w:rsidP="00B0512F">
            <w:pPr>
              <w:rPr>
                <w:rFonts w:ascii="Times New Roman" w:hAnsi="Times New Roman"/>
                <w:color w:val="000000" w:themeColor="text1"/>
              </w:rPr>
            </w:pPr>
            <w:r w:rsidRPr="00645A23">
              <w:rPr>
                <w:rFonts w:ascii="Times New Roman" w:hAnsi="Times New Roman"/>
                <w:color w:val="000000" w:themeColor="text1"/>
              </w:rPr>
              <w:t xml:space="preserve">ZEMAN, M. et al. </w:t>
            </w:r>
            <w:r w:rsidRPr="00645A23">
              <w:rPr>
                <w:rFonts w:ascii="Times New Roman" w:hAnsi="Times New Roman"/>
                <w:i/>
                <w:color w:val="000000" w:themeColor="text1"/>
              </w:rPr>
              <w:t>Chirurgická propedeutika</w:t>
            </w:r>
            <w:r w:rsidRPr="00645A23">
              <w:rPr>
                <w:rFonts w:ascii="Times New Roman" w:hAnsi="Times New Roman"/>
                <w:color w:val="000000" w:themeColor="text1"/>
              </w:rPr>
              <w:t>. Praha: Grada, 2011.</w:t>
            </w:r>
          </w:p>
          <w:p w14:paraId="06A81EF1" w14:textId="77777777" w:rsidR="001917AA" w:rsidRPr="00645A23" w:rsidRDefault="001917AA" w:rsidP="000D57C3">
            <w:pPr>
              <w:contextualSpacing/>
              <w:jc w:val="both"/>
              <w:rPr>
                <w:rFonts w:ascii="Times New Roman" w:hAnsi="Times New Roman"/>
                <w:b/>
                <w:lang w:eastAsia="en-US"/>
              </w:rPr>
            </w:pPr>
          </w:p>
          <w:p w14:paraId="43190B51" w14:textId="30BE113D"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6C14E10" w14:textId="5926044E"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GRAY, A. J. G., et al. </w:t>
            </w:r>
            <w:r w:rsidRPr="00645A23">
              <w:rPr>
                <w:rFonts w:ascii="Times New Roman" w:hAnsi="Times New Roman"/>
                <w:i/>
                <w:iCs/>
                <w:shd w:val="clear" w:color="auto" w:fill="FFFFFF"/>
                <w:lang w:eastAsia="en-US"/>
              </w:rPr>
              <w:t xml:space="preserve">Mcrae's Orthopaedic Trauma and Emergency Fracture Management. </w:t>
            </w:r>
            <w:r w:rsidRPr="00645A23">
              <w:rPr>
                <w:rFonts w:ascii="Times New Roman" w:hAnsi="Times New Roman"/>
                <w:shd w:val="clear" w:color="auto" w:fill="FFFFFF"/>
                <w:lang w:eastAsia="en-US"/>
              </w:rPr>
              <w:t xml:space="preserve">3. vyd., Philadelphia: Elsevier Books, 2015. </w:t>
            </w:r>
          </w:p>
          <w:p w14:paraId="429D19D3" w14:textId="5382D7A3" w:rsidR="001917AA" w:rsidRPr="00645A23" w:rsidRDefault="001917AA" w:rsidP="001917AA">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Kolektiv autorů. </w:t>
            </w:r>
            <w:r w:rsidRPr="00645A23">
              <w:rPr>
                <w:rFonts w:ascii="Times New Roman" w:hAnsi="Times New Roman"/>
                <w:i/>
                <w:shd w:val="clear" w:color="auto" w:fill="FFFFFF"/>
                <w:lang w:eastAsia="en-US"/>
              </w:rPr>
              <w:t>Operační polohy</w:t>
            </w:r>
            <w:r w:rsidRPr="00645A23">
              <w:rPr>
                <w:rFonts w:ascii="Times New Roman" w:hAnsi="Times New Roman"/>
                <w:shd w:val="clear" w:color="auto" w:fill="FFFFFF"/>
                <w:lang w:eastAsia="en-US"/>
              </w:rPr>
              <w:t xml:space="preserve">. </w:t>
            </w:r>
            <w:r w:rsidRPr="00645A23">
              <w:rPr>
                <w:rFonts w:ascii="Times New Roman" w:hAnsi="Times New Roman"/>
                <w:bCs/>
                <w:shd w:val="clear" w:color="auto" w:fill="FFFFFF"/>
                <w:lang w:eastAsia="en-US"/>
              </w:rPr>
              <w:t xml:space="preserve">Praha: </w:t>
            </w:r>
            <w:r w:rsidRPr="00645A23">
              <w:rPr>
                <w:rFonts w:ascii="Times New Roman" w:hAnsi="Times New Roman"/>
                <w:shd w:val="clear" w:color="auto" w:fill="FFFFFF"/>
                <w:lang w:eastAsia="en-US"/>
              </w:rPr>
              <w:t xml:space="preserve">Grada, 2021. </w:t>
            </w:r>
          </w:p>
          <w:p w14:paraId="40DC7B0D" w14:textId="77777777" w:rsidR="00645879" w:rsidRPr="00645A23" w:rsidRDefault="00645879" w:rsidP="000D57C3">
            <w:pPr>
              <w:contextualSpacing/>
              <w:jc w:val="both"/>
              <w:rPr>
                <w:rFonts w:ascii="Times New Roman" w:hAnsi="Times New Roman"/>
                <w:bCs/>
                <w:shd w:val="clear" w:color="auto" w:fill="FFFFFF"/>
                <w:lang w:eastAsia="en-US"/>
              </w:rPr>
            </w:pPr>
            <w:r w:rsidRPr="00645A23">
              <w:rPr>
                <w:rFonts w:ascii="Times New Roman" w:hAnsi="Times New Roman"/>
                <w:bCs/>
                <w:shd w:val="clear" w:color="auto" w:fill="FFFFFF"/>
                <w:lang w:eastAsia="en-US"/>
              </w:rPr>
              <w:t xml:space="preserve">SCHUMPELICK, V. </w:t>
            </w:r>
            <w:r w:rsidRPr="00645A23">
              <w:rPr>
                <w:rFonts w:ascii="Times New Roman" w:hAnsi="Times New Roman"/>
                <w:bCs/>
                <w:i/>
                <w:iCs/>
                <w:shd w:val="clear" w:color="auto" w:fill="FFFFFF"/>
                <w:lang w:eastAsia="en-US"/>
              </w:rPr>
              <w:t>Chirurgie - stručný atlas operací a výkonů</w:t>
            </w:r>
            <w:r w:rsidRPr="00645A23">
              <w:rPr>
                <w:rFonts w:ascii="Times New Roman" w:hAnsi="Times New Roman"/>
                <w:bCs/>
                <w:shd w:val="clear" w:color="auto" w:fill="FFFFFF"/>
                <w:lang w:eastAsia="en-US"/>
              </w:rPr>
              <w:t xml:space="preserve">. Praha: Grada, 2013. </w:t>
            </w:r>
          </w:p>
          <w:p w14:paraId="65698740" w14:textId="17C39473" w:rsidR="00645879" w:rsidRPr="00645A23" w:rsidRDefault="00645879" w:rsidP="000D57C3">
            <w:pPr>
              <w:contextualSpacing/>
              <w:jc w:val="both"/>
              <w:rPr>
                <w:rFonts w:ascii="Times New Roman" w:hAnsi="Times New Roman"/>
              </w:rPr>
            </w:pPr>
            <w:r w:rsidRPr="00645A23">
              <w:rPr>
                <w:rFonts w:ascii="Times New Roman" w:hAnsi="Times New Roman"/>
                <w:bCs/>
                <w:shd w:val="clear" w:color="auto" w:fill="FFFFFF"/>
                <w:lang w:eastAsia="en-US"/>
              </w:rPr>
              <w:t xml:space="preserve">WENDSCHE, Peter a Radek VESELÝ. </w:t>
            </w:r>
            <w:r w:rsidRPr="00645A23">
              <w:rPr>
                <w:rFonts w:ascii="Times New Roman" w:hAnsi="Times New Roman"/>
                <w:bCs/>
                <w:i/>
                <w:shd w:val="clear" w:color="auto" w:fill="FFFFFF"/>
                <w:lang w:eastAsia="en-US"/>
              </w:rPr>
              <w:t>Traumatologie</w:t>
            </w:r>
            <w:r w:rsidRPr="00645A23">
              <w:rPr>
                <w:rFonts w:ascii="Times New Roman" w:hAnsi="Times New Roman"/>
                <w:bCs/>
                <w:shd w:val="clear" w:color="auto" w:fill="FFFFFF"/>
                <w:lang w:eastAsia="en-US"/>
              </w:rPr>
              <w:t xml:space="preserve">. Druhé, přepracované a rozšířené </w:t>
            </w:r>
            <w:r w:rsidR="001917AA" w:rsidRPr="00645A23">
              <w:rPr>
                <w:rFonts w:ascii="Times New Roman" w:hAnsi="Times New Roman"/>
                <w:bCs/>
                <w:shd w:val="clear" w:color="auto" w:fill="FFFFFF"/>
                <w:lang w:eastAsia="en-US"/>
              </w:rPr>
              <w:t>vydání. Praha: Galén, 2019.</w:t>
            </w:r>
          </w:p>
          <w:p w14:paraId="1C7680D0" w14:textId="77777777" w:rsidR="00645879" w:rsidRPr="00645A23" w:rsidRDefault="00645879" w:rsidP="000D57C3">
            <w:pPr>
              <w:contextualSpacing/>
              <w:jc w:val="both"/>
              <w:rPr>
                <w:rFonts w:ascii="Times New Roman" w:hAnsi="Times New Roman"/>
                <w:b/>
              </w:rPr>
            </w:pPr>
          </w:p>
          <w:p w14:paraId="093867E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53F6050B"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Rozhledy v Chirurgii.</w:t>
            </w:r>
          </w:p>
          <w:p w14:paraId="202C5CD3"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Acta chirurgiae orthopaedicae et traumatologiae.</w:t>
            </w:r>
          </w:p>
          <w:p w14:paraId="60F1DEB8"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Časopis lékařů českých.</w:t>
            </w:r>
          </w:p>
          <w:p w14:paraId="39FA3167"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Praktický lékař.</w:t>
            </w:r>
          </w:p>
          <w:p w14:paraId="4E462039"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Annals of Surgery.</w:t>
            </w:r>
          </w:p>
          <w:p w14:paraId="734F027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Internetové zprávy z novinek ve zdravotnictví – aktuálně bude doporučeno, na co je nutné se zaměřit.</w:t>
            </w:r>
          </w:p>
          <w:p w14:paraId="391DC427" w14:textId="77777777" w:rsidR="00645879" w:rsidRPr="00645A23" w:rsidRDefault="00645879" w:rsidP="000D57C3">
            <w:pPr>
              <w:contextualSpacing/>
              <w:jc w:val="both"/>
              <w:rPr>
                <w:rFonts w:ascii="Times New Roman" w:hAnsi="Times New Roman"/>
                <w:b/>
                <w:lang w:eastAsia="en-US"/>
              </w:rPr>
            </w:pPr>
          </w:p>
          <w:p w14:paraId="45FAE6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4556AC6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29209E72"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videa, možnosti sledovat různé operační metody a postupy na internetu.</w:t>
            </w:r>
          </w:p>
        </w:tc>
      </w:tr>
      <w:tr w:rsidR="00645879" w:rsidRPr="00645A23" w14:paraId="3EE85CD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5F4E4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27C7D3A7"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33F1E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77FA9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7991BA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6D417A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80F87A8" w14:textId="0B0F400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o způsobu kontaktu s</w:t>
            </w:r>
            <w:del w:id="289" w:author="Uživatel" w:date="2023-05-04T09:03:00Z">
              <w:r w:rsidR="004C4496" w:rsidRPr="00645A23" w:rsidDel="00190D7B">
                <w:rPr>
                  <w:rFonts w:ascii="Times New Roman" w:hAnsi="Times New Roman"/>
                  <w:b/>
                  <w:lang w:eastAsia="en-US"/>
                </w:rPr>
                <w:delText> </w:delText>
              </w:r>
            </w:del>
            <w:ins w:id="290" w:author="Uživatel" w:date="2023-05-04T13:49:00Z">
              <w:r w:rsidR="00A70EFA"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5868662B" w14:textId="77777777" w:rsidTr="000D57C3">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519BBFBA" w14:textId="380756C6" w:rsidR="00645879" w:rsidRPr="00645A23" w:rsidRDefault="003C16B4" w:rsidP="000D57C3">
            <w:pPr>
              <w:contextualSpacing/>
              <w:jc w:val="both"/>
              <w:rPr>
                <w:rFonts w:ascii="Times New Roman" w:hAnsi="Times New Roman"/>
                <w:lang w:eastAsia="en-US"/>
              </w:rPr>
            </w:pPr>
            <w:r w:rsidRPr="00645A23">
              <w:rPr>
                <w:rFonts w:ascii="Times New Roman" w:hAnsi="Times New Roman"/>
                <w:lang w:eastAsia="en-US"/>
              </w:rPr>
              <w:t xml:space="preserve">Přímá (kontaktní) výuka: formou </w:t>
            </w:r>
            <w:r w:rsidR="00645879" w:rsidRPr="00645A23">
              <w:rPr>
                <w:rFonts w:ascii="Times New Roman" w:hAnsi="Times New Roman"/>
                <w:lang w:eastAsia="en-US"/>
              </w:rPr>
              <w:t xml:space="preserve">seminářů 7 hodin a formou cvičení 7 hodin. </w:t>
            </w:r>
          </w:p>
          <w:p w14:paraId="5F17118B" w14:textId="685A04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60 hodin + 7 hodin distančního vzdělávání (průběžné 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1308EC92"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8246440" w14:textId="77777777" w:rsidR="00645879" w:rsidRPr="00645A23" w:rsidRDefault="00645879" w:rsidP="00645879">
      <w:pPr>
        <w:contextualSpacing/>
        <w:jc w:val="both"/>
        <w:rPr>
          <w:rFonts w:ascii="Times New Roman" w:eastAsiaTheme="minorHAnsi" w:hAnsi="Times New Roman"/>
          <w:lang w:eastAsia="en-US"/>
        </w:rPr>
      </w:pPr>
    </w:p>
    <w:p w14:paraId="6726C2EA" w14:textId="77777777" w:rsidR="00645879" w:rsidRPr="00645A23" w:rsidRDefault="00645879" w:rsidP="00645879">
      <w:pPr>
        <w:contextualSpacing/>
        <w:jc w:val="both"/>
        <w:rPr>
          <w:rFonts w:ascii="Times New Roman" w:eastAsiaTheme="minorHAnsi" w:hAnsi="Times New Roman"/>
          <w:lang w:eastAsia="en-US"/>
        </w:rPr>
      </w:pPr>
    </w:p>
    <w:p w14:paraId="551078C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20"/>
        <w:gridCol w:w="591"/>
        <w:gridCol w:w="1292"/>
        <w:gridCol w:w="750"/>
        <w:gridCol w:w="785"/>
        <w:gridCol w:w="2104"/>
        <w:gridCol w:w="250"/>
        <w:gridCol w:w="904"/>
      </w:tblGrid>
      <w:tr w:rsidR="00645879" w:rsidRPr="00645A23" w14:paraId="4A38F72B"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3F6481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749E9CE6" w14:textId="77777777" w:rsidTr="000D57C3">
        <w:tc>
          <w:tcPr>
            <w:tcW w:w="1557" w:type="pct"/>
            <w:tcBorders>
              <w:top w:val="double" w:sz="4" w:space="0" w:color="auto"/>
              <w:left w:val="single" w:sz="4" w:space="0" w:color="auto"/>
              <w:bottom w:val="single" w:sz="4" w:space="0" w:color="auto"/>
              <w:right w:val="single" w:sz="4" w:space="0" w:color="auto"/>
            </w:tcBorders>
            <w:shd w:val="clear" w:color="auto" w:fill="F7CAAC"/>
            <w:hideMark/>
          </w:tcPr>
          <w:p w14:paraId="066F11D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43" w:type="pct"/>
            <w:gridSpan w:val="7"/>
            <w:tcBorders>
              <w:top w:val="double" w:sz="4" w:space="0" w:color="auto"/>
              <w:left w:val="single" w:sz="4" w:space="0" w:color="auto"/>
              <w:bottom w:val="single" w:sz="4" w:space="0" w:color="auto"/>
              <w:right w:val="single" w:sz="4" w:space="0" w:color="auto"/>
            </w:tcBorders>
            <w:hideMark/>
          </w:tcPr>
          <w:p w14:paraId="6E0C9AE1" w14:textId="685228F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Katetrizace močového měchýře u mužů</w:t>
            </w:r>
            <w:r w:rsidR="00E658FF" w:rsidRPr="00645A23">
              <w:rPr>
                <w:rFonts w:ascii="Times New Roman" w:hAnsi="Times New Roman"/>
                <w:b/>
                <w:color w:val="000000" w:themeColor="text1"/>
                <w:lang w:eastAsia="en-US"/>
              </w:rPr>
              <w:t>*</w:t>
            </w:r>
          </w:p>
        </w:tc>
      </w:tr>
      <w:tr w:rsidR="00645879" w:rsidRPr="00645A23" w14:paraId="6045F2F8"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03F62AC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63" w:type="pct"/>
            <w:gridSpan w:val="4"/>
            <w:tcBorders>
              <w:top w:val="single" w:sz="4" w:space="0" w:color="auto"/>
              <w:left w:val="single" w:sz="4" w:space="0" w:color="auto"/>
              <w:bottom w:val="single" w:sz="4" w:space="0" w:color="auto"/>
              <w:right w:val="single" w:sz="4" w:space="0" w:color="auto"/>
            </w:tcBorders>
            <w:hideMark/>
          </w:tcPr>
          <w:p w14:paraId="15D4CF1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předmět / PZ</w:t>
            </w:r>
          </w:p>
        </w:tc>
        <w:tc>
          <w:tcPr>
            <w:tcW w:w="12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0189BC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66" w:type="pct"/>
            <w:tcBorders>
              <w:top w:val="single" w:sz="4" w:space="0" w:color="auto"/>
              <w:left w:val="single" w:sz="4" w:space="0" w:color="auto"/>
              <w:bottom w:val="single" w:sz="4" w:space="0" w:color="auto"/>
              <w:right w:val="single" w:sz="4" w:space="0" w:color="auto"/>
            </w:tcBorders>
            <w:hideMark/>
          </w:tcPr>
          <w:p w14:paraId="6B1D5B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7C979BB"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7686F05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31BEB75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971" w:type="pct"/>
            <w:gridSpan w:val="2"/>
            <w:tcBorders>
              <w:top w:val="single" w:sz="4" w:space="0" w:color="auto"/>
              <w:left w:val="single" w:sz="4" w:space="0" w:color="auto"/>
              <w:bottom w:val="single" w:sz="4" w:space="0" w:color="auto"/>
              <w:right w:val="single" w:sz="4" w:space="0" w:color="auto"/>
            </w:tcBorders>
            <w:hideMark/>
          </w:tcPr>
          <w:p w14:paraId="7C8D0D2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12s+12c+24st</w:t>
            </w:r>
          </w:p>
          <w:p w14:paraId="4A3F5F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12s+12c+24st</w:t>
            </w:r>
          </w:p>
        </w:tc>
        <w:tc>
          <w:tcPr>
            <w:tcW w:w="387" w:type="pct"/>
            <w:tcBorders>
              <w:top w:val="single" w:sz="4" w:space="0" w:color="auto"/>
              <w:left w:val="single" w:sz="4" w:space="0" w:color="auto"/>
              <w:bottom w:val="single" w:sz="4" w:space="0" w:color="auto"/>
              <w:right w:val="single" w:sz="4" w:space="0" w:color="auto"/>
            </w:tcBorders>
            <w:shd w:val="clear" w:color="auto" w:fill="F7CAAC"/>
            <w:hideMark/>
          </w:tcPr>
          <w:p w14:paraId="7C3F77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05" w:type="pct"/>
            <w:tcBorders>
              <w:top w:val="single" w:sz="4" w:space="0" w:color="auto"/>
              <w:left w:val="single" w:sz="4" w:space="0" w:color="auto"/>
              <w:bottom w:val="single" w:sz="4" w:space="0" w:color="auto"/>
              <w:right w:val="single" w:sz="4" w:space="0" w:color="auto"/>
            </w:tcBorders>
            <w:hideMark/>
          </w:tcPr>
          <w:p w14:paraId="29DA7C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48</w:t>
            </w:r>
          </w:p>
          <w:p w14:paraId="3DE3FC3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48</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6E4EF68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595" w:type="pct"/>
            <w:gridSpan w:val="2"/>
            <w:tcBorders>
              <w:top w:val="single" w:sz="4" w:space="0" w:color="auto"/>
              <w:left w:val="single" w:sz="4" w:space="0" w:color="auto"/>
              <w:bottom w:val="single" w:sz="4" w:space="0" w:color="auto"/>
              <w:right w:val="single" w:sz="4" w:space="0" w:color="auto"/>
            </w:tcBorders>
            <w:hideMark/>
          </w:tcPr>
          <w:p w14:paraId="6653CC1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w:t>
            </w:r>
          </w:p>
        </w:tc>
      </w:tr>
      <w:tr w:rsidR="00645879" w:rsidRPr="00645A23" w14:paraId="037AA407"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474FB9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43" w:type="pct"/>
            <w:gridSpan w:val="7"/>
            <w:tcBorders>
              <w:top w:val="single" w:sz="4" w:space="0" w:color="auto"/>
              <w:left w:val="single" w:sz="4" w:space="0" w:color="auto"/>
              <w:bottom w:val="single" w:sz="4" w:space="0" w:color="auto"/>
              <w:right w:val="single" w:sz="4" w:space="0" w:color="auto"/>
            </w:tcBorders>
            <w:hideMark/>
          </w:tcPr>
          <w:p w14:paraId="588F108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5CC5D8C8"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12F359D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63" w:type="pct"/>
            <w:gridSpan w:val="4"/>
            <w:tcBorders>
              <w:top w:val="single" w:sz="4" w:space="0" w:color="auto"/>
              <w:left w:val="single" w:sz="4" w:space="0" w:color="auto"/>
              <w:bottom w:val="single" w:sz="4" w:space="0" w:color="auto"/>
              <w:right w:val="single" w:sz="4" w:space="0" w:color="auto"/>
            </w:tcBorders>
            <w:hideMark/>
          </w:tcPr>
          <w:p w14:paraId="1CCB4B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3E18794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595" w:type="pct"/>
            <w:gridSpan w:val="2"/>
            <w:tcBorders>
              <w:top w:val="single" w:sz="4" w:space="0" w:color="auto"/>
              <w:left w:val="single" w:sz="4" w:space="0" w:color="auto"/>
              <w:bottom w:val="single" w:sz="4" w:space="0" w:color="auto"/>
              <w:right w:val="single" w:sz="4" w:space="0" w:color="auto"/>
            </w:tcBorders>
            <w:hideMark/>
          </w:tcPr>
          <w:p w14:paraId="4BF137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7FEB888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p w14:paraId="09E2CC5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Stáž</w:t>
            </w:r>
          </w:p>
        </w:tc>
      </w:tr>
      <w:tr w:rsidR="00645879" w:rsidRPr="00645A23" w14:paraId="4B9E4DD2"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2D1A4CD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43" w:type="pct"/>
            <w:gridSpan w:val="7"/>
            <w:tcBorders>
              <w:top w:val="single" w:sz="4" w:space="0" w:color="auto"/>
              <w:left w:val="single" w:sz="4" w:space="0" w:color="auto"/>
              <w:bottom w:val="single" w:sz="4" w:space="0" w:color="auto"/>
              <w:right w:val="single" w:sz="4" w:space="0" w:color="auto"/>
            </w:tcBorders>
          </w:tcPr>
          <w:p w14:paraId="6501D7CC" w14:textId="10FAD21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w:t>
            </w:r>
            <w:r w:rsidR="001917AA" w:rsidRPr="00645A23">
              <w:rPr>
                <w:rFonts w:ascii="Times New Roman" w:hAnsi="Times New Roman"/>
                <w:lang w:eastAsia="en-US"/>
              </w:rPr>
              <w:t xml:space="preserve"> a cvičeních</w:t>
            </w:r>
            <w:r w:rsidRPr="00645A23">
              <w:rPr>
                <w:rFonts w:ascii="Times New Roman" w:hAnsi="Times New Roman"/>
                <w:lang w:eastAsia="en-US"/>
              </w:rPr>
              <w:t xml:space="preserve"> </w:t>
            </w:r>
            <w:r w:rsidR="001917AA" w:rsidRPr="00645A23">
              <w:rPr>
                <w:rFonts w:ascii="Times New Roman" w:hAnsi="Times New Roman"/>
                <w:lang w:eastAsia="en-US"/>
              </w:rPr>
              <w:t xml:space="preserve">(min. </w:t>
            </w:r>
            <w:r w:rsidRPr="00645A23">
              <w:rPr>
                <w:rFonts w:ascii="Times New Roman" w:hAnsi="Times New Roman"/>
                <w:lang w:eastAsia="en-US"/>
              </w:rPr>
              <w:t>80 %</w:t>
            </w:r>
            <w:r w:rsidR="001917AA" w:rsidRPr="00645A23">
              <w:rPr>
                <w:rFonts w:ascii="Times New Roman" w:hAnsi="Times New Roman"/>
                <w:lang w:eastAsia="en-US"/>
              </w:rPr>
              <w:t>)</w:t>
            </w:r>
            <w:r w:rsidRPr="00645A23">
              <w:rPr>
                <w:rFonts w:ascii="Times New Roman" w:hAnsi="Times New Roman"/>
                <w:lang w:eastAsia="en-US"/>
              </w:rPr>
              <w:t>. Povinná stáž na vybraných pracovištích schválených garantem předmětu</w:t>
            </w:r>
            <w:r w:rsidR="0012618B" w:rsidRPr="00645A23">
              <w:rPr>
                <w:rFonts w:ascii="Times New Roman" w:hAnsi="Times New Roman"/>
                <w:lang w:eastAsia="en-US"/>
              </w:rPr>
              <w:t xml:space="preserve"> (100 %)</w:t>
            </w:r>
            <w:r w:rsidRPr="00645A23">
              <w:rPr>
                <w:rFonts w:ascii="Times New Roman" w:hAnsi="Times New Roman"/>
                <w:lang w:eastAsia="en-US"/>
              </w:rPr>
              <w:t>.</w:t>
            </w:r>
            <w:ins w:id="291" w:author="Uživatel" w:date="2023-05-04T09:03:00Z">
              <w:r w:rsidR="00190D7B" w:rsidRPr="00645A23">
                <w:rPr>
                  <w:rFonts w:ascii="Times New Roman" w:hAnsi="Times New Roman"/>
                  <w:lang w:eastAsia="en-US"/>
                </w:rPr>
                <w:t xml:space="preserve"> P</w:t>
              </w:r>
              <w:r w:rsidR="00190D7B" w:rsidRPr="00645A23">
                <w:rPr>
                  <w:rFonts w:ascii="Times New Roman" w:hAnsi="Times New Roman"/>
                </w:rPr>
                <w:t>ředpokládaný počet hodin pro samostudium (cca 40 hodin).</w:t>
              </w:r>
            </w:ins>
          </w:p>
          <w:p w14:paraId="12C0A03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před zkouškou - vypracování plánu ošetřovatelské péče z absolvované stáže, písemný doklad o absolvování stáže.</w:t>
            </w:r>
          </w:p>
          <w:p w14:paraId="02CE9E5F" w14:textId="188C144B" w:rsidR="00645879" w:rsidRPr="00645A23" w:rsidRDefault="00645879" w:rsidP="001917AA">
            <w:pPr>
              <w:contextualSpacing/>
              <w:jc w:val="both"/>
              <w:rPr>
                <w:rFonts w:ascii="Times New Roman" w:hAnsi="Times New Roman"/>
                <w:lang w:eastAsia="en-US"/>
              </w:rPr>
            </w:pPr>
            <w:r w:rsidRPr="00645A23">
              <w:rPr>
                <w:rFonts w:ascii="Times New Roman" w:hAnsi="Times New Roman"/>
                <w:lang w:eastAsia="en-US"/>
              </w:rPr>
              <w:t>Zkouška – teoreticko</w:t>
            </w:r>
            <w:r w:rsidR="001917AA" w:rsidRPr="00645A23">
              <w:rPr>
                <w:rFonts w:ascii="Times New Roman" w:hAnsi="Times New Roman"/>
                <w:lang w:eastAsia="en-US"/>
              </w:rPr>
              <w:t>-</w:t>
            </w:r>
            <w:r w:rsidRPr="00645A23">
              <w:rPr>
                <w:rFonts w:ascii="Times New Roman" w:hAnsi="Times New Roman"/>
                <w:lang w:eastAsia="en-US"/>
              </w:rPr>
              <w:t>praktická (praktické provedení výkonu, teoretické znalosti).</w:t>
            </w:r>
          </w:p>
        </w:tc>
      </w:tr>
      <w:tr w:rsidR="00645879" w:rsidRPr="00645A23" w14:paraId="5AEDE3BC" w14:textId="77777777" w:rsidTr="000D57C3">
        <w:trPr>
          <w:trHeight w:val="197"/>
        </w:trPr>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131C4AA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43" w:type="pct"/>
            <w:gridSpan w:val="7"/>
            <w:tcBorders>
              <w:top w:val="single" w:sz="4" w:space="0" w:color="auto"/>
              <w:left w:val="single" w:sz="4" w:space="0" w:color="auto"/>
              <w:bottom w:val="single" w:sz="4" w:space="0" w:color="auto"/>
              <w:right w:val="single" w:sz="4" w:space="0" w:color="auto"/>
            </w:tcBorders>
            <w:hideMark/>
          </w:tcPr>
          <w:p w14:paraId="3F69DA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Jitka Hůsková, Ph.D.</w:t>
            </w:r>
          </w:p>
        </w:tc>
      </w:tr>
      <w:tr w:rsidR="00645879" w:rsidRPr="00645A23" w14:paraId="07A47367" w14:textId="77777777" w:rsidTr="000D57C3">
        <w:trPr>
          <w:trHeight w:val="243"/>
        </w:trPr>
        <w:tc>
          <w:tcPr>
            <w:tcW w:w="1557" w:type="pct"/>
            <w:tcBorders>
              <w:top w:val="nil"/>
              <w:left w:val="single" w:sz="4" w:space="0" w:color="auto"/>
              <w:bottom w:val="single" w:sz="4" w:space="0" w:color="auto"/>
              <w:right w:val="single" w:sz="4" w:space="0" w:color="auto"/>
            </w:tcBorders>
            <w:shd w:val="clear" w:color="auto" w:fill="F7CAAC"/>
            <w:hideMark/>
          </w:tcPr>
          <w:p w14:paraId="7346967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43" w:type="pct"/>
            <w:gridSpan w:val="7"/>
            <w:tcBorders>
              <w:top w:val="nil"/>
              <w:left w:val="single" w:sz="4" w:space="0" w:color="auto"/>
              <w:bottom w:val="single" w:sz="4" w:space="0" w:color="auto"/>
              <w:right w:val="single" w:sz="4" w:space="0" w:color="auto"/>
            </w:tcBorders>
            <w:hideMark/>
          </w:tcPr>
          <w:p w14:paraId="76070DAC" w14:textId="0BC82B5B" w:rsidR="00645879" w:rsidRPr="00645A23" w:rsidRDefault="00645879" w:rsidP="001917AA">
            <w:pPr>
              <w:contextualSpacing/>
              <w:jc w:val="both"/>
              <w:rPr>
                <w:rFonts w:ascii="Times New Roman" w:hAnsi="Times New Roman"/>
                <w:lang w:eastAsia="en-US"/>
              </w:rPr>
            </w:pPr>
            <w:r w:rsidRPr="00645A23">
              <w:rPr>
                <w:rFonts w:ascii="Times New Roman" w:hAnsi="Times New Roman"/>
                <w:lang w:eastAsia="en-US"/>
              </w:rPr>
              <w:t>Seminář</w:t>
            </w:r>
            <w:r w:rsidR="001917AA" w:rsidRPr="00645A23">
              <w:rPr>
                <w:rFonts w:ascii="Times New Roman" w:hAnsi="Times New Roman"/>
                <w:lang w:eastAsia="en-US"/>
              </w:rPr>
              <w:t xml:space="preserve"> (50 %)</w:t>
            </w:r>
            <w:r w:rsidRPr="00645A23">
              <w:rPr>
                <w:rFonts w:ascii="Times New Roman" w:hAnsi="Times New Roman"/>
                <w:lang w:eastAsia="en-US"/>
              </w:rPr>
              <w:t>, Cvičení (50 %)</w:t>
            </w:r>
          </w:p>
        </w:tc>
      </w:tr>
      <w:tr w:rsidR="00645879" w:rsidRPr="00645A23" w14:paraId="5D2965A7"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4AEBE9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43" w:type="pct"/>
            <w:gridSpan w:val="7"/>
            <w:tcBorders>
              <w:top w:val="single" w:sz="4" w:space="0" w:color="auto"/>
              <w:left w:val="single" w:sz="4" w:space="0" w:color="auto"/>
              <w:bottom w:val="nil"/>
              <w:right w:val="single" w:sz="4" w:space="0" w:color="auto"/>
            </w:tcBorders>
          </w:tcPr>
          <w:p w14:paraId="5778C7D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Jitka Hůsková, Ph.D.</w:t>
            </w:r>
          </w:p>
          <w:p w14:paraId="4F9842A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p w14:paraId="1F42B513" w14:textId="6B1E7E0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Odborník z</w:t>
            </w:r>
            <w:del w:id="292" w:author="Uživatel" w:date="2023-05-04T09:03:00Z">
              <w:r w:rsidR="004C4496" w:rsidRPr="00645A23" w:rsidDel="00190D7B">
                <w:rPr>
                  <w:rFonts w:ascii="Times New Roman" w:hAnsi="Times New Roman"/>
                  <w:lang w:eastAsia="en-US"/>
                </w:rPr>
                <w:delText> </w:delText>
              </w:r>
            </w:del>
            <w:ins w:id="293" w:author="Uživatel" w:date="2023-05-04T09:29:00Z">
              <w:r w:rsidR="001939CE" w:rsidRPr="00645A23">
                <w:rPr>
                  <w:rFonts w:ascii="Times New Roman" w:hAnsi="Times New Roman"/>
                  <w:lang w:eastAsia="en-US"/>
                </w:rPr>
                <w:t> </w:t>
              </w:r>
            </w:ins>
            <w:r w:rsidRPr="00645A23">
              <w:rPr>
                <w:rFonts w:ascii="Times New Roman" w:hAnsi="Times New Roman"/>
                <w:lang w:eastAsia="en-US"/>
              </w:rPr>
              <w:t>praxe</w:t>
            </w:r>
          </w:p>
        </w:tc>
      </w:tr>
      <w:tr w:rsidR="00645879" w:rsidRPr="00645A23" w14:paraId="6BF80830"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182DAA0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43" w:type="pct"/>
            <w:gridSpan w:val="7"/>
            <w:tcBorders>
              <w:top w:val="single" w:sz="4" w:space="0" w:color="auto"/>
              <w:left w:val="single" w:sz="4" w:space="0" w:color="auto"/>
              <w:bottom w:val="nil"/>
              <w:right w:val="single" w:sz="4" w:space="0" w:color="auto"/>
            </w:tcBorders>
          </w:tcPr>
          <w:p w14:paraId="2ADFEF9C" w14:textId="77777777" w:rsidR="00645879" w:rsidRPr="00645A23" w:rsidRDefault="00645879" w:rsidP="000D57C3">
            <w:pPr>
              <w:contextualSpacing/>
              <w:jc w:val="both"/>
              <w:rPr>
                <w:rFonts w:ascii="Times New Roman" w:hAnsi="Times New Roman"/>
                <w:lang w:eastAsia="en-US"/>
              </w:rPr>
            </w:pPr>
          </w:p>
        </w:tc>
      </w:tr>
      <w:tr w:rsidR="00645879" w:rsidRPr="00645A23" w14:paraId="6A399E7D"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184787E2" w14:textId="77777777" w:rsidR="003263F6" w:rsidRPr="00645A23" w:rsidRDefault="003263F6" w:rsidP="003263F6">
            <w:pPr>
              <w:jc w:val="both"/>
              <w:rPr>
                <w:ins w:id="294" w:author="Jitka Hůsková" w:date="2023-04-12T13:26:00Z"/>
                <w:rFonts w:ascii="Times New Roman" w:hAnsi="Times New Roman"/>
              </w:rPr>
            </w:pPr>
            <w:ins w:id="295" w:author="Jitka Hůsková" w:date="2023-04-12T13:26:00Z">
              <w:r w:rsidRPr="00645A23">
                <w:rPr>
                  <w:rFonts w:ascii="Times New Roman" w:hAnsi="Times New Roman"/>
                  <w:lang w:eastAsia="en-US"/>
                </w:rPr>
                <w:t xml:space="preserve">Cílem předmětu je prohloubit teoretické znalosti a získat praktické dovednosti k provedení katetrizace močového měchýře u muže. Student bude schopen vyhodnotit rizika komplikací spojené s katetrizací močového měchýře všeobecnou sestrou, vést edukaci bezpečné péče o močový katetr a provést intermitentní i permanentní katetrizace močového měchýře u muže. </w:t>
              </w:r>
            </w:ins>
          </w:p>
          <w:p w14:paraId="075924EC" w14:textId="3F4FAD6A" w:rsidR="003263F6" w:rsidRPr="00F7628C" w:rsidDel="00CC5764" w:rsidRDefault="003263F6" w:rsidP="000D57C3">
            <w:pPr>
              <w:jc w:val="both"/>
              <w:rPr>
                <w:ins w:id="296" w:author="Jitka Hůsková" w:date="2023-04-12T13:26:00Z"/>
                <w:del w:id="297" w:author="Michaela Bílá" w:date="2023-05-25T21:59:00Z"/>
                <w:rFonts w:ascii="Times New Roman" w:hAnsi="Times New Roman"/>
                <w:lang w:eastAsia="en-US"/>
                <w:rPrChange w:id="298" w:author="Jana Martincová" w:date="2023-05-26T10:35:00Z">
                  <w:rPr>
                    <w:ins w:id="299" w:author="Jitka Hůsková" w:date="2023-04-12T13:26:00Z"/>
                    <w:del w:id="300" w:author="Michaela Bílá" w:date="2023-05-25T21:59:00Z"/>
                    <w:rFonts w:ascii="Times New Roman" w:hAnsi="Times New Roman"/>
                    <w:highlight w:val="yellow"/>
                    <w:lang w:eastAsia="en-US"/>
                  </w:rPr>
                </w:rPrChange>
              </w:rPr>
            </w:pPr>
          </w:p>
          <w:p w14:paraId="503FD2D9" w14:textId="77777777" w:rsidR="003263F6" w:rsidRPr="00F7628C" w:rsidDel="00CC5764" w:rsidRDefault="003263F6" w:rsidP="000D57C3">
            <w:pPr>
              <w:jc w:val="both"/>
              <w:rPr>
                <w:ins w:id="301" w:author="Jitka Hůsková" w:date="2023-04-12T13:26:00Z"/>
                <w:del w:id="302" w:author="Michaela Bílá" w:date="2023-05-25T22:00:00Z"/>
                <w:rFonts w:ascii="Times New Roman" w:hAnsi="Times New Roman"/>
                <w:lang w:eastAsia="en-US"/>
                <w:rPrChange w:id="303" w:author="Jana Martincová" w:date="2023-05-26T10:35:00Z">
                  <w:rPr>
                    <w:ins w:id="304" w:author="Jitka Hůsková" w:date="2023-04-12T13:26:00Z"/>
                    <w:del w:id="305" w:author="Michaela Bílá" w:date="2023-05-25T22:00:00Z"/>
                    <w:rFonts w:ascii="Times New Roman" w:hAnsi="Times New Roman"/>
                    <w:highlight w:val="yellow"/>
                    <w:lang w:eastAsia="en-US"/>
                  </w:rPr>
                </w:rPrChange>
              </w:rPr>
            </w:pPr>
          </w:p>
          <w:p w14:paraId="255F1572" w14:textId="5AF67769" w:rsidR="00645879" w:rsidRPr="00F7628C" w:rsidDel="00CC5764" w:rsidRDefault="00645879" w:rsidP="000D57C3">
            <w:pPr>
              <w:jc w:val="both"/>
              <w:rPr>
                <w:del w:id="306" w:author="Michaela Bílá" w:date="2023-05-25T22:00:00Z"/>
                <w:rFonts w:ascii="Times New Roman" w:hAnsi="Times New Roman"/>
                <w:strike/>
              </w:rPr>
            </w:pPr>
            <w:del w:id="307" w:author="Michaela Bílá" w:date="2023-05-25T22:00:00Z">
              <w:r w:rsidRPr="00F7628C" w:rsidDel="00CC5764">
                <w:rPr>
                  <w:rFonts w:ascii="Times New Roman" w:hAnsi="Times New Roman"/>
                  <w:strike/>
                  <w:lang w:eastAsia="en-US"/>
                  <w:rPrChange w:id="308" w:author="Jana Martincová" w:date="2023-05-26T10:35:00Z">
                    <w:rPr>
                      <w:rFonts w:ascii="Times New Roman" w:hAnsi="Times New Roman"/>
                      <w:strike/>
                      <w:highlight w:val="yellow"/>
                      <w:lang w:eastAsia="en-US"/>
                    </w:rPr>
                  </w:rPrChange>
                </w:rPr>
                <w:delText xml:space="preserve">Cílem předmětu je získání zvláštní odborné způsobilosti </w:delText>
              </w:r>
            </w:del>
            <w:ins w:id="309" w:author="Jana Martincová" w:date="2023-03-28T11:20:00Z">
              <w:del w:id="310" w:author="Michaela Bílá" w:date="2023-05-25T22:00:00Z">
                <w:r w:rsidR="002D5999" w:rsidRPr="00F7628C" w:rsidDel="00CC5764">
                  <w:rPr>
                    <w:rFonts w:ascii="Times New Roman" w:hAnsi="Times New Roman"/>
                    <w:strike/>
                    <w:lang w:eastAsia="en-US"/>
                    <w:rPrChange w:id="311" w:author="Jana Martincová" w:date="2023-05-26T10:35:00Z">
                      <w:rPr>
                        <w:rFonts w:ascii="Times New Roman" w:hAnsi="Times New Roman"/>
                        <w:strike/>
                        <w:highlight w:val="yellow"/>
                        <w:lang w:eastAsia="en-US"/>
                      </w:rPr>
                    </w:rPrChange>
                  </w:rPr>
                  <w:delText xml:space="preserve">specializované způsobilosti </w:delText>
                </w:r>
              </w:del>
            </w:ins>
            <w:del w:id="312" w:author="Michaela Bílá" w:date="2023-05-25T22:00:00Z">
              <w:r w:rsidRPr="00F7628C" w:rsidDel="00CC5764">
                <w:rPr>
                  <w:rFonts w:ascii="Times New Roman" w:hAnsi="Times New Roman"/>
                  <w:strike/>
                  <w:lang w:eastAsia="en-US"/>
                  <w:rPrChange w:id="313" w:author="Jana Martincová" w:date="2023-05-26T10:35:00Z">
                    <w:rPr>
                      <w:rFonts w:ascii="Times New Roman" w:hAnsi="Times New Roman"/>
                      <w:strike/>
                      <w:highlight w:val="yellow"/>
                      <w:lang w:eastAsia="en-US"/>
                    </w:rPr>
                  </w:rPrChange>
                </w:rPr>
                <w:delText>pro úzce vymezené zdravotnické činnosti. N</w:delText>
              </w:r>
              <w:r w:rsidRPr="00F7628C" w:rsidDel="00CC5764">
                <w:rPr>
                  <w:rFonts w:ascii="Times New Roman" w:hAnsi="Times New Roman"/>
                  <w:strike/>
                  <w:rPrChange w:id="314" w:author="Jana Martincová" w:date="2023-05-26T10:35:00Z">
                    <w:rPr>
                      <w:rFonts w:ascii="Times New Roman" w:hAnsi="Times New Roman"/>
                      <w:strike/>
                      <w:highlight w:val="yellow"/>
                    </w:rPr>
                  </w:rPrChange>
                </w:rPr>
                <w:delText xml:space="preserve">ápň odpovídá náplni vedoucí k získání zvlášní odborné způsobilosti (ZOZ) pro úzce </w:delText>
              </w:r>
            </w:del>
            <w:ins w:id="315" w:author="Jana Martincová" w:date="2023-03-28T11:21:00Z">
              <w:del w:id="316" w:author="Michaela Bílá" w:date="2023-05-25T22:00:00Z">
                <w:r w:rsidR="002D5999" w:rsidRPr="00F7628C" w:rsidDel="00CC5764">
                  <w:rPr>
                    <w:rFonts w:ascii="Times New Roman" w:hAnsi="Times New Roman"/>
                    <w:strike/>
                    <w:rPrChange w:id="317" w:author="Jana Martincová" w:date="2023-05-26T10:35:00Z">
                      <w:rPr>
                        <w:rFonts w:ascii="Times New Roman" w:hAnsi="Times New Roman"/>
                        <w:strike/>
                        <w:highlight w:val="yellow"/>
                      </w:rPr>
                    </w:rPrChange>
                  </w:rPr>
                  <w:delText xml:space="preserve">specializované způsobilosti pro </w:delText>
                </w:r>
              </w:del>
            </w:ins>
            <w:del w:id="318" w:author="Michaela Bílá" w:date="2023-05-25T22:00:00Z">
              <w:r w:rsidRPr="00F7628C" w:rsidDel="00CC5764">
                <w:rPr>
                  <w:rFonts w:ascii="Times New Roman" w:hAnsi="Times New Roman"/>
                  <w:strike/>
                  <w:rPrChange w:id="319" w:author="Jana Martincová" w:date="2023-05-26T10:35:00Z">
                    <w:rPr>
                      <w:rFonts w:ascii="Times New Roman" w:hAnsi="Times New Roman"/>
                      <w:strike/>
                      <w:highlight w:val="yellow"/>
                    </w:rPr>
                  </w:rPrChange>
                </w:rPr>
                <w:delText xml:space="preserve">vymezené zdravotnické činnosti. Praxe se proto nezapočítává do hodin praxe specializačního studia. </w:delText>
              </w:r>
            </w:del>
          </w:p>
          <w:p w14:paraId="4BC68191" w14:textId="77777777" w:rsidR="00645879" w:rsidRPr="00467D5C" w:rsidRDefault="00645879" w:rsidP="000D57C3">
            <w:pPr>
              <w:tabs>
                <w:tab w:val="left" w:pos="328"/>
              </w:tabs>
              <w:contextualSpacing/>
              <w:jc w:val="both"/>
              <w:rPr>
                <w:rFonts w:ascii="Times New Roman" w:hAnsi="Times New Roman"/>
                <w:lang w:eastAsia="en-US"/>
              </w:rPr>
            </w:pPr>
          </w:p>
          <w:p w14:paraId="196578A3" w14:textId="77777777" w:rsidR="00645879" w:rsidRPr="00BB796B" w:rsidRDefault="00645879" w:rsidP="000D57C3">
            <w:pPr>
              <w:tabs>
                <w:tab w:val="left" w:pos="328"/>
              </w:tabs>
              <w:contextualSpacing/>
              <w:jc w:val="both"/>
              <w:rPr>
                <w:rFonts w:ascii="Times New Roman" w:hAnsi="Times New Roman"/>
                <w:b/>
                <w:lang w:eastAsia="en-US"/>
              </w:rPr>
            </w:pPr>
            <w:r w:rsidRPr="00BB796B">
              <w:rPr>
                <w:rFonts w:ascii="Times New Roman" w:hAnsi="Times New Roman"/>
                <w:b/>
                <w:lang w:eastAsia="en-US"/>
              </w:rPr>
              <w:t>Obsah předmětu</w:t>
            </w:r>
          </w:p>
          <w:p w14:paraId="64D1BA5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5CE66D2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Anatomie, fyziologie a patofyziologie urogenitálního systému muže (1 h).</w:t>
            </w:r>
          </w:p>
          <w:p w14:paraId="0EF5567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Vyšetřovací metody a diagnostika patologických stavů urogenitálního systému muže (2 h).</w:t>
            </w:r>
          </w:p>
          <w:p w14:paraId="750203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Indikace ke katetrizaci močového měchýře muže (1 h).</w:t>
            </w:r>
          </w:p>
          <w:p w14:paraId="694DD05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Stavy vyžadující intermitentní katetrizaci (1 h).</w:t>
            </w:r>
          </w:p>
          <w:p w14:paraId="693DACE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Kontraindikace katetrizace močového měchýře u mužů (1 h).</w:t>
            </w:r>
          </w:p>
          <w:p w14:paraId="7E1E44C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Komplikace při a po katetrizaci, komplikace zavedení permanentního močového katétru, včetně jejich řešení (1 h).</w:t>
            </w:r>
          </w:p>
          <w:p w14:paraId="6A42391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Epicystostomie, indikace, specifika oš. péče, postup výměny (2 h).</w:t>
            </w:r>
          </w:p>
          <w:p w14:paraId="09965393"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Příznaky uroinfekce a urosepse (1 h).</w:t>
            </w:r>
          </w:p>
          <w:p w14:paraId="6710E4C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Psychologický přístup k pacientovi s permanentním močovým katétrem (1 h).</w:t>
            </w:r>
          </w:p>
          <w:p w14:paraId="0E26615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Protiepidemiologický režim, opatření ke snížení rizika infekce močových cest edukace, prevence, dokumentace (1 h).</w:t>
            </w:r>
          </w:p>
          <w:p w14:paraId="71722544" w14:textId="77777777" w:rsidR="00645879" w:rsidRPr="00645A23" w:rsidRDefault="00645879" w:rsidP="000D57C3">
            <w:pPr>
              <w:tabs>
                <w:tab w:val="left" w:pos="328"/>
              </w:tabs>
              <w:contextualSpacing/>
              <w:jc w:val="both"/>
              <w:rPr>
                <w:rFonts w:ascii="Times New Roman" w:hAnsi="Times New Roman"/>
                <w:lang w:eastAsia="en-US"/>
              </w:rPr>
            </w:pPr>
          </w:p>
          <w:p w14:paraId="430CA4E7"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571F0DD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Pomůcky ke katetrizaci močového měchýře u mužů (intermitentní, permanentní katetrizace) (2 h).</w:t>
            </w:r>
          </w:p>
          <w:p w14:paraId="5D635F8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Praktický nácvik katetrizace močového měchýře u mužů - intermitentní katetrizace (2 h).</w:t>
            </w:r>
          </w:p>
          <w:p w14:paraId="4854972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Praktický nácvik katetrizace močového měchýře u mužů - permanentní katetrizace (2 h).</w:t>
            </w:r>
          </w:p>
          <w:p w14:paraId="7036CC1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Protiepidemiologický režim, opatření ke snížení rizika infekce močových cest edukace, prevence, dokumentace (2 h). </w:t>
            </w:r>
          </w:p>
          <w:p w14:paraId="013F846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ošetřovatelské péče o pacienta s epicystostomií (2 h).</w:t>
            </w:r>
          </w:p>
          <w:p w14:paraId="7CC7A10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Postup výměny epicystostomie (2 h).</w:t>
            </w:r>
          </w:p>
          <w:p w14:paraId="117AB264" w14:textId="77777777" w:rsidR="00645879" w:rsidRPr="00645A23" w:rsidRDefault="00645879" w:rsidP="000D57C3">
            <w:pPr>
              <w:ind w:left="360"/>
              <w:contextualSpacing/>
              <w:jc w:val="both"/>
              <w:rPr>
                <w:rFonts w:ascii="Times New Roman" w:hAnsi="Times New Roman"/>
                <w:lang w:eastAsia="en-US"/>
              </w:rPr>
            </w:pPr>
          </w:p>
          <w:p w14:paraId="2B1A61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Stáž:</w:t>
            </w:r>
          </w:p>
          <w:p w14:paraId="2E1EF80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Povinná stáž na vybraných pracovištích schválených garantem předmětu (24 h).</w:t>
            </w:r>
          </w:p>
          <w:p w14:paraId="751F2A3E" w14:textId="77777777" w:rsidR="00645879" w:rsidRPr="00645A23" w:rsidRDefault="00645879" w:rsidP="000D57C3">
            <w:pPr>
              <w:ind w:left="360"/>
              <w:contextualSpacing/>
              <w:jc w:val="both"/>
              <w:rPr>
                <w:rFonts w:ascii="Times New Roman" w:hAnsi="Times New Roman"/>
                <w:lang w:eastAsia="en-US"/>
              </w:rPr>
            </w:pPr>
          </w:p>
          <w:p w14:paraId="47A481B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D110042" w14:textId="77777777" w:rsidR="00645879" w:rsidRPr="00645A23" w:rsidRDefault="00645879" w:rsidP="000D57C3">
            <w:pPr>
              <w:tabs>
                <w:tab w:val="left" w:pos="328"/>
              </w:tabs>
              <w:contextualSpacing/>
              <w:jc w:val="both"/>
              <w:rPr>
                <w:rFonts w:ascii="Times New Roman" w:hAnsi="Times New Roman"/>
                <w:color w:val="000000"/>
                <w:lang w:eastAsia="en-US"/>
              </w:rPr>
            </w:pPr>
            <w:r w:rsidRPr="00645A23">
              <w:rPr>
                <w:rFonts w:ascii="Times New Roman" w:hAnsi="Times New Roman"/>
                <w:b/>
                <w:color w:val="000000"/>
                <w:lang w:eastAsia="en-US"/>
              </w:rPr>
              <w:t>Odborné znalosti – po absolvování předmětu prokazuje student znalosti:</w:t>
            </w:r>
            <w:r w:rsidRPr="00645A23">
              <w:rPr>
                <w:rFonts w:ascii="Times New Roman" w:hAnsi="Times New Roman"/>
                <w:color w:val="000000"/>
                <w:lang w:eastAsia="en-US"/>
              </w:rPr>
              <w:t xml:space="preserve"> </w:t>
            </w:r>
          </w:p>
          <w:p w14:paraId="60438EFC" w14:textId="77777777" w:rsidR="00645879" w:rsidRPr="00645A23" w:rsidRDefault="00645879"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používat odbornou terminologii v souvislosti s katetrizací močového měchýře muže;</w:t>
            </w:r>
          </w:p>
          <w:p w14:paraId="1AD13D6E" w14:textId="77777777" w:rsidR="00645879" w:rsidRPr="00645A23" w:rsidRDefault="00645879"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anatomii a fyziologii močového systému muže;</w:t>
            </w:r>
          </w:p>
          <w:p w14:paraId="682E5D4E" w14:textId="77777777" w:rsidR="00645879" w:rsidRPr="00645A23" w:rsidRDefault="00645879" w:rsidP="00C620AE">
            <w:pPr>
              <w:numPr>
                <w:ilvl w:val="0"/>
                <w:numId w:val="43"/>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patofyziologii močového systému muže;</w:t>
            </w:r>
          </w:p>
          <w:p w14:paraId="55BE69F4" w14:textId="77777777" w:rsidR="00645879" w:rsidRPr="00645A23" w:rsidRDefault="00645879" w:rsidP="00C620AE">
            <w:pPr>
              <w:numPr>
                <w:ilvl w:val="0"/>
                <w:numId w:val="43"/>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a vysvětlit možné indikace k zavedení močového katetru;</w:t>
            </w:r>
          </w:p>
          <w:p w14:paraId="04F38FB5" w14:textId="77777777" w:rsidR="00645879" w:rsidRPr="00645A23" w:rsidRDefault="00645879" w:rsidP="00C620AE">
            <w:pPr>
              <w:numPr>
                <w:ilvl w:val="0"/>
                <w:numId w:val="43"/>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a vysvětlit možné kontraindikace k zavedení močového katetru;</w:t>
            </w:r>
          </w:p>
          <w:p w14:paraId="0EDCD2F9" w14:textId="77777777" w:rsidR="00645879" w:rsidRPr="00645A23" w:rsidRDefault="00645879"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 xml:space="preserve">obsáhnout teoretické portfolio katetrizace močového měchýře u muže.       </w:t>
            </w:r>
          </w:p>
          <w:p w14:paraId="4896411F" w14:textId="77777777" w:rsidR="00645879" w:rsidRPr="00645A23" w:rsidRDefault="00645879" w:rsidP="000D57C3">
            <w:pPr>
              <w:tabs>
                <w:tab w:val="left" w:pos="328"/>
              </w:tabs>
              <w:contextualSpacing/>
              <w:jc w:val="both"/>
              <w:rPr>
                <w:rFonts w:ascii="Times New Roman" w:hAnsi="Times New Roman"/>
                <w:color w:val="000000"/>
                <w:lang w:eastAsia="en-US"/>
              </w:rPr>
            </w:pPr>
          </w:p>
          <w:p w14:paraId="474D119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color w:val="000000"/>
                <w:lang w:eastAsia="en-US"/>
              </w:rPr>
              <w:t>Odborné dovednosti – po absolvování předmětu prokazuje student d</w:t>
            </w:r>
            <w:r w:rsidRPr="00645A23">
              <w:rPr>
                <w:rFonts w:ascii="Times New Roman" w:hAnsi="Times New Roman"/>
                <w:b/>
                <w:lang w:eastAsia="en-US"/>
              </w:rPr>
              <w:t>ovednosti:</w:t>
            </w:r>
          </w:p>
          <w:p w14:paraId="72A97538" w14:textId="18BCD1A9" w:rsidR="00645879" w:rsidRPr="00645A23" w:rsidRDefault="001917AA"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realizovat/</w:t>
            </w:r>
            <w:r w:rsidR="00645879" w:rsidRPr="00645A23">
              <w:rPr>
                <w:rFonts w:ascii="Times New Roman" w:hAnsi="Times New Roman"/>
                <w:color w:val="000000"/>
                <w:lang w:eastAsia="en-US"/>
              </w:rPr>
              <w:t>dodržovat protiepidemiologický režim a opatření ke snížení rizika infekce močových cest;</w:t>
            </w:r>
          </w:p>
          <w:p w14:paraId="6A02E69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posoudit možnosti katetrizace močového měchýře u muže;</w:t>
            </w:r>
          </w:p>
          <w:p w14:paraId="0C553BC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vybrat a použít vhodné pomůcky ke katetrizaci močového měchýře muže;</w:t>
            </w:r>
          </w:p>
          <w:p w14:paraId="3CE3CE23"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spolupracovat s lékařem;</w:t>
            </w:r>
          </w:p>
          <w:p w14:paraId="0A67E41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zavést katetr za aseptických podmínek do močového měchýře muže;</w:t>
            </w:r>
          </w:p>
          <w:p w14:paraId="4EA5215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vyhodnotit komplikace po výkonu, v rámci kompetencí zajistit řešení;</w:t>
            </w:r>
          </w:p>
          <w:p w14:paraId="2FFDC7A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pečovat o zavedený katetr;</w:t>
            </w:r>
          </w:p>
          <w:p w14:paraId="35E1F7F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pečovat o pacienta s epicystostomií;</w:t>
            </w:r>
          </w:p>
          <w:p w14:paraId="38F36AF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používat opatření ke snížení rizika infekce močových cest u klienta po výkonu a v návazné zdravotní péči;</w:t>
            </w:r>
          </w:p>
          <w:p w14:paraId="6D5B7F9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vyhodnotit včas příznaky uroinfekce a urosepse a nahlásit lékaři.</w:t>
            </w:r>
          </w:p>
        </w:tc>
      </w:tr>
      <w:tr w:rsidR="00645879" w:rsidRPr="00645A23" w14:paraId="132EB759" w14:textId="77777777" w:rsidTr="000D57C3">
        <w:trPr>
          <w:trHeight w:val="265"/>
        </w:trPr>
        <w:tc>
          <w:tcPr>
            <w:tcW w:w="1862" w:type="pct"/>
            <w:gridSpan w:val="2"/>
            <w:tcBorders>
              <w:top w:val="nil"/>
              <w:left w:val="single" w:sz="4" w:space="0" w:color="auto"/>
              <w:bottom w:val="single" w:sz="4" w:space="0" w:color="auto"/>
              <w:right w:val="single" w:sz="4" w:space="0" w:color="auto"/>
            </w:tcBorders>
            <w:shd w:val="clear" w:color="auto" w:fill="F7CAAC"/>
            <w:hideMark/>
          </w:tcPr>
          <w:p w14:paraId="3F81FFE5" w14:textId="77777777" w:rsidR="00645879" w:rsidRPr="00F7628C" w:rsidRDefault="00645879" w:rsidP="000D57C3">
            <w:pPr>
              <w:contextualSpacing/>
              <w:jc w:val="both"/>
              <w:rPr>
                <w:rFonts w:ascii="Times New Roman" w:hAnsi="Times New Roman"/>
                <w:lang w:eastAsia="en-US"/>
                <w:rPrChange w:id="320" w:author="Jana Martincová" w:date="2023-05-26T10:35:00Z">
                  <w:rPr>
                    <w:rFonts w:ascii="Times New Roman" w:hAnsi="Times New Roman"/>
                    <w:highlight w:val="yellow"/>
                    <w:lang w:eastAsia="en-US"/>
                  </w:rPr>
                </w:rPrChange>
              </w:rPr>
            </w:pPr>
            <w:r w:rsidRPr="00645A23">
              <w:rPr>
                <w:rFonts w:ascii="Times New Roman" w:hAnsi="Times New Roman"/>
                <w:b/>
                <w:lang w:eastAsia="en-US"/>
              </w:rPr>
              <w:lastRenderedPageBreak/>
              <w:t>Studijní literatura a studijní pomůcky</w:t>
            </w:r>
          </w:p>
        </w:tc>
        <w:tc>
          <w:tcPr>
            <w:tcW w:w="3138" w:type="pct"/>
            <w:gridSpan w:val="6"/>
            <w:tcBorders>
              <w:top w:val="nil"/>
              <w:left w:val="single" w:sz="4" w:space="0" w:color="auto"/>
              <w:bottom w:val="nil"/>
              <w:right w:val="single" w:sz="4" w:space="0" w:color="auto"/>
            </w:tcBorders>
          </w:tcPr>
          <w:p w14:paraId="7942CFE7" w14:textId="77777777" w:rsidR="00645879" w:rsidRPr="00F7628C" w:rsidRDefault="00645879" w:rsidP="000D57C3">
            <w:pPr>
              <w:contextualSpacing/>
              <w:jc w:val="both"/>
              <w:rPr>
                <w:rFonts w:ascii="Times New Roman" w:hAnsi="Times New Roman"/>
                <w:lang w:eastAsia="en-US"/>
              </w:rPr>
            </w:pPr>
          </w:p>
        </w:tc>
      </w:tr>
      <w:tr w:rsidR="00645879" w:rsidRPr="00645A23" w14:paraId="47EFC54A" w14:textId="77777777" w:rsidTr="000D57C3">
        <w:trPr>
          <w:trHeight w:val="58"/>
        </w:trPr>
        <w:tc>
          <w:tcPr>
            <w:tcW w:w="5000" w:type="pct"/>
            <w:gridSpan w:val="8"/>
            <w:tcBorders>
              <w:top w:val="nil"/>
              <w:left w:val="single" w:sz="4" w:space="0" w:color="auto"/>
              <w:bottom w:val="single" w:sz="4" w:space="0" w:color="auto"/>
              <w:right w:val="single" w:sz="4" w:space="0" w:color="auto"/>
            </w:tcBorders>
          </w:tcPr>
          <w:p w14:paraId="023C908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88036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HANUŠ, T. </w:t>
            </w:r>
            <w:r w:rsidRPr="00645A23">
              <w:rPr>
                <w:rFonts w:ascii="Times New Roman" w:hAnsi="Times New Roman"/>
                <w:i/>
                <w:iCs/>
                <w:lang w:eastAsia="en-US"/>
              </w:rPr>
              <w:t>Česká urologie na přelomu tisíciletí: 1993-2008</w:t>
            </w:r>
            <w:r w:rsidRPr="00645A23">
              <w:rPr>
                <w:rFonts w:ascii="Times New Roman" w:hAnsi="Times New Roman"/>
                <w:lang w:eastAsia="en-US"/>
              </w:rPr>
              <w:t>. Praha: Maxdorf, 2020.</w:t>
            </w:r>
          </w:p>
          <w:p w14:paraId="19BF2D5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iCs/>
                <w:lang w:eastAsia="en-US"/>
              </w:rPr>
              <w:t>MCA</w:t>
            </w:r>
            <w:r w:rsidRPr="00645A23">
              <w:rPr>
                <w:rFonts w:ascii="Times New Roman" w:hAnsi="Times New Roman"/>
                <w:iCs/>
                <w:caps/>
                <w:lang w:eastAsia="en-US"/>
              </w:rPr>
              <w:t>ninch</w:t>
            </w:r>
            <w:r w:rsidRPr="00645A23">
              <w:rPr>
                <w:rFonts w:ascii="Times New Roman" w:hAnsi="Times New Roman"/>
                <w:iCs/>
                <w:lang w:eastAsia="en-US"/>
              </w:rPr>
              <w:t xml:space="preserve">, J. W., LUE, T. F. </w:t>
            </w:r>
            <w:r w:rsidRPr="00645A23">
              <w:rPr>
                <w:rFonts w:ascii="Times New Roman" w:hAnsi="Times New Roman"/>
                <w:i/>
                <w:iCs/>
                <w:lang w:eastAsia="en-US"/>
              </w:rPr>
              <w:t>Smith &amp; Tanagho's General Urology</w:t>
            </w:r>
            <w:r w:rsidRPr="00645A23">
              <w:rPr>
                <w:rFonts w:ascii="Times New Roman" w:hAnsi="Times New Roman"/>
                <w:lang w:eastAsia="en-US"/>
              </w:rPr>
              <w:t>. 19th Edition. New York: McGraw-Hill, 2020.</w:t>
            </w:r>
          </w:p>
          <w:p w14:paraId="563B824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SOCHOROVÁ, N., VIDLÁŘ, A. </w:t>
            </w:r>
            <w:r w:rsidRPr="00645A23">
              <w:rPr>
                <w:rFonts w:ascii="Times New Roman" w:hAnsi="Times New Roman"/>
                <w:i/>
                <w:lang w:eastAsia="en-US"/>
              </w:rPr>
              <w:t xml:space="preserve">Základy obecné urologie nejen pro sestry. </w:t>
            </w:r>
            <w:r w:rsidRPr="00645A23">
              <w:rPr>
                <w:rFonts w:ascii="Times New Roman" w:hAnsi="Times New Roman"/>
                <w:lang w:eastAsia="en-US"/>
              </w:rPr>
              <w:t>Olomouc: Solen, 2016.</w:t>
            </w:r>
          </w:p>
          <w:p w14:paraId="4401BA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VYTEJČKOVÁ, R., SEDLÁŘOVÁ, P. et al.</w:t>
            </w:r>
            <w:r w:rsidRPr="00645A23">
              <w:rPr>
                <w:rFonts w:ascii="Times New Roman" w:hAnsi="Times New Roman"/>
                <w:i/>
                <w:lang w:eastAsia="en-US"/>
              </w:rPr>
              <w:t xml:space="preserve"> Ošetřovatelské postupy v péči o nemocné II. </w:t>
            </w:r>
            <w:r w:rsidRPr="00645A23">
              <w:rPr>
                <w:rFonts w:ascii="Times New Roman" w:hAnsi="Times New Roman"/>
                <w:lang w:eastAsia="en-US"/>
              </w:rPr>
              <w:t>Praha: Grada. 2013.</w:t>
            </w:r>
          </w:p>
          <w:p w14:paraId="115EAE7C" w14:textId="77777777" w:rsidR="00645879" w:rsidRPr="00645A23" w:rsidRDefault="00645879" w:rsidP="000D57C3">
            <w:pPr>
              <w:contextualSpacing/>
              <w:jc w:val="both"/>
              <w:rPr>
                <w:rFonts w:ascii="Times New Roman" w:hAnsi="Times New Roman"/>
                <w:lang w:eastAsia="en-US"/>
              </w:rPr>
            </w:pPr>
          </w:p>
          <w:p w14:paraId="785876C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74D299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KAPOUNOVÁ, G. </w:t>
            </w:r>
            <w:r w:rsidRPr="00645A23">
              <w:rPr>
                <w:rFonts w:ascii="Times New Roman" w:hAnsi="Times New Roman"/>
                <w:i/>
                <w:lang w:eastAsia="en-US"/>
              </w:rPr>
              <w:t xml:space="preserve">Ošetřovatelství v intenzivní péči. </w:t>
            </w:r>
            <w:r w:rsidRPr="00645A23">
              <w:rPr>
                <w:rFonts w:ascii="Times New Roman" w:hAnsi="Times New Roman"/>
                <w:lang w:eastAsia="en-US"/>
              </w:rPr>
              <w:t>2. vyd. Praha: Grada, 2020.</w:t>
            </w:r>
          </w:p>
          <w:p w14:paraId="4E5E37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MARTAN, A. </w:t>
            </w:r>
            <w:r w:rsidRPr="00645A23">
              <w:rPr>
                <w:rFonts w:ascii="Times New Roman" w:hAnsi="Times New Roman"/>
                <w:i/>
                <w:iCs/>
                <w:lang w:eastAsia="en-US"/>
              </w:rPr>
              <w:t>New surgical techniques and medical treatment in urogynecology: treatment of stress urinary incontinence, pelvic floor defects, and overactive bladder in women</w:t>
            </w:r>
            <w:r w:rsidRPr="00645A23">
              <w:rPr>
                <w:rFonts w:ascii="Times New Roman" w:hAnsi="Times New Roman"/>
                <w:lang w:eastAsia="en-US"/>
              </w:rPr>
              <w:t>. Prague: Maxdorf, 2015.</w:t>
            </w:r>
          </w:p>
          <w:p w14:paraId="0F80FF48" w14:textId="77777777" w:rsidR="00645879" w:rsidRPr="00F7628C" w:rsidRDefault="00645879" w:rsidP="000D57C3">
            <w:pPr>
              <w:contextualSpacing/>
              <w:jc w:val="both"/>
              <w:rPr>
                <w:rFonts w:ascii="Times New Roman" w:hAnsi="Times New Roman"/>
                <w:shd w:val="clear" w:color="auto" w:fill="FFFFFF"/>
                <w:lang w:eastAsia="en-US"/>
                <w:rPrChange w:id="321" w:author="Jana Martincová" w:date="2023-05-26T10:35:00Z">
                  <w:rPr>
                    <w:rFonts w:ascii="Times New Roman" w:hAnsi="Times New Roman"/>
                    <w:color w:val="454545"/>
                    <w:shd w:val="clear" w:color="auto" w:fill="FFFFFF"/>
                    <w:lang w:eastAsia="en-US"/>
                  </w:rPr>
                </w:rPrChange>
              </w:rPr>
            </w:pPr>
            <w:r w:rsidRPr="00F7628C">
              <w:rPr>
                <w:rFonts w:ascii="Times New Roman" w:hAnsi="Times New Roman"/>
                <w:shd w:val="clear" w:color="auto" w:fill="FFFFFF"/>
                <w:lang w:eastAsia="en-US"/>
                <w:rPrChange w:id="322" w:author="Jana Martincová" w:date="2023-05-26T10:35:00Z">
                  <w:rPr>
                    <w:rFonts w:ascii="Times New Roman" w:hAnsi="Times New Roman"/>
                    <w:color w:val="454545"/>
                    <w:shd w:val="clear" w:color="auto" w:fill="FFFFFF"/>
                    <w:lang w:eastAsia="en-US"/>
                  </w:rPr>
                </w:rPrChange>
              </w:rPr>
              <w:t>RYŠAVÁ, R., BREJNÍK, P. </w:t>
            </w:r>
            <w:r w:rsidRPr="00F7628C">
              <w:rPr>
                <w:rFonts w:ascii="Times New Roman" w:hAnsi="Times New Roman"/>
                <w:i/>
                <w:iCs/>
                <w:shd w:val="clear" w:color="auto" w:fill="FFFFFF"/>
                <w:lang w:eastAsia="en-US"/>
                <w:rPrChange w:id="323" w:author="Jana Martincová" w:date="2023-05-26T10:35:00Z">
                  <w:rPr>
                    <w:rFonts w:ascii="Times New Roman" w:hAnsi="Times New Roman"/>
                    <w:i/>
                    <w:iCs/>
                    <w:color w:val="454545"/>
                    <w:shd w:val="clear" w:color="auto" w:fill="FFFFFF"/>
                    <w:lang w:eastAsia="en-US"/>
                  </w:rPr>
                </w:rPrChange>
              </w:rPr>
              <w:t>Základy nefrologie: definice pojmů, akutní selhání ledvin, chronické onemocnění ledvin, hypertenze a ledviny: doporučené diagnostické a terapeutické postupy pro všeobecné praktické lékaře 2018</w:t>
            </w:r>
            <w:r w:rsidRPr="00F7628C">
              <w:rPr>
                <w:rFonts w:ascii="Times New Roman" w:hAnsi="Times New Roman"/>
                <w:shd w:val="clear" w:color="auto" w:fill="FFFFFF"/>
                <w:lang w:eastAsia="en-US"/>
                <w:rPrChange w:id="324" w:author="Jana Martincová" w:date="2023-05-26T10:35:00Z">
                  <w:rPr>
                    <w:rFonts w:ascii="Times New Roman" w:hAnsi="Times New Roman"/>
                    <w:color w:val="454545"/>
                    <w:shd w:val="clear" w:color="auto" w:fill="FFFFFF"/>
                    <w:lang w:eastAsia="en-US"/>
                  </w:rPr>
                </w:rPrChange>
              </w:rPr>
              <w:t>. Praha: Centrum doporučených postupů pro praktické lékaře, Společnost všeobecného lékařství, 2018.</w:t>
            </w:r>
          </w:p>
          <w:p w14:paraId="62CE26D9" w14:textId="77777777" w:rsidR="00645879" w:rsidRPr="00F7628C" w:rsidRDefault="00645879" w:rsidP="000D57C3">
            <w:pPr>
              <w:contextualSpacing/>
              <w:jc w:val="both"/>
              <w:rPr>
                <w:rFonts w:ascii="Times New Roman" w:hAnsi="Times New Roman"/>
                <w:shd w:val="clear" w:color="auto" w:fill="FFFFFF"/>
                <w:lang w:eastAsia="en-US"/>
                <w:rPrChange w:id="325" w:author="Jana Martincová" w:date="2023-05-26T10:35:00Z">
                  <w:rPr>
                    <w:rFonts w:ascii="Times New Roman" w:hAnsi="Times New Roman"/>
                    <w:color w:val="454545"/>
                    <w:shd w:val="clear" w:color="auto" w:fill="FFFFFF"/>
                    <w:lang w:eastAsia="en-US"/>
                  </w:rPr>
                </w:rPrChange>
              </w:rPr>
            </w:pPr>
          </w:p>
          <w:p w14:paraId="19B54DCB" w14:textId="77777777" w:rsidR="00645879" w:rsidRPr="00F7628C" w:rsidRDefault="00645879" w:rsidP="000D57C3">
            <w:pPr>
              <w:contextualSpacing/>
              <w:jc w:val="both"/>
              <w:rPr>
                <w:rFonts w:ascii="Times New Roman" w:hAnsi="Times New Roman"/>
                <w:b/>
                <w:lang w:eastAsia="en-US"/>
              </w:rPr>
            </w:pPr>
            <w:r w:rsidRPr="00F7628C">
              <w:rPr>
                <w:rFonts w:ascii="Times New Roman" w:hAnsi="Times New Roman"/>
                <w:b/>
                <w:lang w:eastAsia="en-US"/>
              </w:rPr>
              <w:t>Odborná periodika:</w:t>
            </w:r>
          </w:p>
          <w:p w14:paraId="5B761AFE" w14:textId="77777777" w:rsidR="00645879" w:rsidRPr="00BB796B" w:rsidRDefault="00645879" w:rsidP="000D57C3">
            <w:pPr>
              <w:contextualSpacing/>
              <w:jc w:val="both"/>
              <w:rPr>
                <w:rFonts w:ascii="Times New Roman" w:hAnsi="Times New Roman"/>
                <w:lang w:eastAsia="en-US"/>
              </w:rPr>
            </w:pPr>
            <w:r w:rsidRPr="00467D5C">
              <w:rPr>
                <w:rFonts w:ascii="Times New Roman" w:hAnsi="Times New Roman"/>
                <w:i/>
                <w:lang w:eastAsia="en-US"/>
              </w:rPr>
              <w:t xml:space="preserve">Urologie pro praxi. </w:t>
            </w:r>
            <w:r w:rsidRPr="00BB796B">
              <w:rPr>
                <w:rFonts w:ascii="Times New Roman" w:hAnsi="Times New Roman"/>
                <w:lang w:eastAsia="en-US"/>
              </w:rPr>
              <w:t>Solen s.r.o. ISSN 1803 – 5299.</w:t>
            </w:r>
          </w:p>
          <w:p w14:paraId="5CF66F98" w14:textId="77777777" w:rsidR="00645879" w:rsidRPr="00645A23" w:rsidRDefault="00645879" w:rsidP="000D57C3">
            <w:pPr>
              <w:contextualSpacing/>
              <w:jc w:val="both"/>
              <w:rPr>
                <w:rFonts w:ascii="Times New Roman" w:hAnsi="Times New Roman"/>
                <w:lang w:eastAsia="en-US"/>
              </w:rPr>
            </w:pPr>
          </w:p>
          <w:p w14:paraId="7523F49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F6AD436" w14:textId="77777777" w:rsidR="00645879" w:rsidRPr="00645A23" w:rsidRDefault="00645879" w:rsidP="00C620AE">
            <w:pPr>
              <w:numPr>
                <w:ilvl w:val="0"/>
                <w:numId w:val="44"/>
              </w:numPr>
              <w:contextualSpacing/>
              <w:jc w:val="both"/>
              <w:rPr>
                <w:rFonts w:ascii="Times New Roman" w:hAnsi="Times New Roman"/>
                <w:b/>
                <w:lang w:eastAsia="en-US"/>
              </w:rPr>
            </w:pPr>
            <w:r w:rsidRPr="00645A23">
              <w:rPr>
                <w:rFonts w:ascii="Times New Roman" w:hAnsi="Times New Roman"/>
                <w:lang w:eastAsia="en-US"/>
              </w:rPr>
              <w:t>model k cévkování muže,</w:t>
            </w:r>
          </w:p>
          <w:p w14:paraId="405C24F6" w14:textId="77777777" w:rsidR="00645879" w:rsidRPr="00645A23" w:rsidRDefault="00645879" w:rsidP="00C620AE">
            <w:pPr>
              <w:numPr>
                <w:ilvl w:val="0"/>
                <w:numId w:val="44"/>
              </w:numPr>
              <w:contextualSpacing/>
              <w:jc w:val="both"/>
              <w:rPr>
                <w:rFonts w:ascii="Times New Roman" w:hAnsi="Times New Roman"/>
                <w:b/>
                <w:lang w:eastAsia="en-US"/>
              </w:rPr>
            </w:pPr>
            <w:r w:rsidRPr="00645A23">
              <w:rPr>
                <w:rFonts w:ascii="Times New Roman" w:hAnsi="Times New Roman"/>
                <w:lang w:eastAsia="en-US"/>
              </w:rPr>
              <w:t>pomůcky k cévkování,</w:t>
            </w:r>
          </w:p>
          <w:p w14:paraId="2A02C942" w14:textId="77777777" w:rsidR="00645879" w:rsidRPr="00645A23" w:rsidRDefault="00645879" w:rsidP="00C620AE">
            <w:pPr>
              <w:numPr>
                <w:ilvl w:val="0"/>
                <w:numId w:val="44"/>
              </w:numPr>
              <w:contextualSpacing/>
              <w:jc w:val="both"/>
              <w:rPr>
                <w:rFonts w:ascii="Times New Roman" w:hAnsi="Times New Roman"/>
                <w:b/>
                <w:lang w:eastAsia="en-US"/>
              </w:rPr>
            </w:pPr>
            <w:r w:rsidRPr="00645A23">
              <w:rPr>
                <w:rFonts w:ascii="Times New Roman" w:hAnsi="Times New Roman"/>
                <w:lang w:eastAsia="en-US"/>
              </w:rPr>
              <w:t>videoprezentace.</w:t>
            </w:r>
          </w:p>
        </w:tc>
      </w:tr>
      <w:tr w:rsidR="00645879" w:rsidRPr="00645A23" w14:paraId="79EB765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470795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0F0F0DA6" w14:textId="77777777" w:rsidTr="000D57C3">
        <w:tc>
          <w:tcPr>
            <w:tcW w:w="252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928A85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387" w:type="pct"/>
            <w:tcBorders>
              <w:top w:val="single" w:sz="2" w:space="0" w:color="auto"/>
              <w:left w:val="single" w:sz="4" w:space="0" w:color="auto"/>
              <w:bottom w:val="single" w:sz="4" w:space="0" w:color="auto"/>
              <w:right w:val="single" w:sz="4" w:space="0" w:color="auto"/>
            </w:tcBorders>
            <w:hideMark/>
          </w:tcPr>
          <w:p w14:paraId="07D0359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48</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9A44C4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2C781891"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F8B4237" w14:textId="6B7DABA6"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4C4496"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6552105A" w14:textId="77777777" w:rsidTr="000D57C3">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16532B53" w14:textId="2B2E30A2" w:rsidR="00645879" w:rsidRPr="00645A23" w:rsidRDefault="003C16B4"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Přímá (kontaktní) výuka: formou</w:t>
            </w:r>
            <w:r w:rsidR="00645879" w:rsidRPr="00645A23">
              <w:rPr>
                <w:rFonts w:ascii="Times New Roman" w:hAnsi="Times New Roman"/>
                <w:lang w:eastAsia="en-US"/>
              </w:rPr>
              <w:t xml:space="preserve"> seminářů 12 hodin, cvičení 12 hodin a povinné 24 hodinové stáže na vybraných pracovištích vybraných garantem oboru. </w:t>
            </w:r>
          </w:p>
          <w:p w14:paraId="0FB1CEEB" w14:textId="63969249"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45 hodin + 8 hodin distančního vzdělávání,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35BD6F4" w14:textId="470D98F1"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též v MS TEAMS. Dostupná ppt prezentace v rámci </w:t>
            </w:r>
            <w:r w:rsidR="003C16B4" w:rsidRPr="00645A23">
              <w:rPr>
                <w:rFonts w:ascii="Times New Roman" w:hAnsi="Times New Roman"/>
                <w:lang w:eastAsia="en-US"/>
              </w:rPr>
              <w:t>LMS MOODLE</w:t>
            </w:r>
            <w:r w:rsidRPr="00645A23">
              <w:rPr>
                <w:rFonts w:ascii="Times New Roman" w:hAnsi="Times New Roman"/>
                <w:lang w:eastAsia="en-US"/>
              </w:rPr>
              <w:t>.</w:t>
            </w:r>
          </w:p>
        </w:tc>
      </w:tr>
    </w:tbl>
    <w:p w14:paraId="184A3200" w14:textId="77777777" w:rsidR="00645879" w:rsidRPr="00645A23" w:rsidRDefault="00645879" w:rsidP="00645879">
      <w:pPr>
        <w:contextualSpacing/>
        <w:jc w:val="both"/>
        <w:rPr>
          <w:rFonts w:ascii="Times New Roman" w:hAnsi="Times New Roman"/>
        </w:rPr>
      </w:pPr>
    </w:p>
    <w:p w14:paraId="716CF3A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2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50"/>
        <w:gridCol w:w="559"/>
        <w:gridCol w:w="1127"/>
        <w:gridCol w:w="876"/>
        <w:gridCol w:w="805"/>
        <w:gridCol w:w="2127"/>
        <w:gridCol w:w="266"/>
        <w:gridCol w:w="756"/>
      </w:tblGrid>
      <w:tr w:rsidR="00645879" w:rsidRPr="00645A23" w14:paraId="6541F372" w14:textId="77777777" w:rsidTr="000D57C3">
        <w:trPr>
          <w:trHeight w:val="300"/>
        </w:trPr>
        <w:tc>
          <w:tcPr>
            <w:tcW w:w="5000" w:type="pct"/>
            <w:gridSpan w:val="8"/>
            <w:tcBorders>
              <w:top w:val="single" w:sz="4" w:space="0" w:color="auto"/>
              <w:left w:val="single" w:sz="4" w:space="0" w:color="auto"/>
              <w:bottom w:val="single" w:sz="4" w:space="0" w:color="auto"/>
              <w:right w:val="single" w:sz="4" w:space="0" w:color="auto"/>
            </w:tcBorders>
            <w:shd w:val="clear" w:color="auto" w:fill="BDD6EE"/>
          </w:tcPr>
          <w:p w14:paraId="7BCC3CB5" w14:textId="77777777" w:rsidR="00645879" w:rsidRPr="00645A23" w:rsidRDefault="00645879" w:rsidP="000D57C3">
            <w:pPr>
              <w:contextualSpacing/>
              <w:jc w:val="both"/>
              <w:rPr>
                <w:rFonts w:ascii="Times New Roman" w:hAnsi="Times New Roman"/>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7FD2FD8D" w14:textId="77777777" w:rsidTr="000D57C3">
        <w:tc>
          <w:tcPr>
            <w:tcW w:w="1594" w:type="pct"/>
            <w:tcBorders>
              <w:top w:val="double" w:sz="4" w:space="0" w:color="auto"/>
            </w:tcBorders>
            <w:shd w:val="clear" w:color="auto" w:fill="F7CAAC"/>
          </w:tcPr>
          <w:p w14:paraId="2E255AD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06" w:type="pct"/>
            <w:gridSpan w:val="7"/>
            <w:tcBorders>
              <w:top w:val="double" w:sz="4" w:space="0" w:color="auto"/>
            </w:tcBorders>
          </w:tcPr>
          <w:p w14:paraId="6A19EE2C" w14:textId="7D7EFF2A" w:rsidR="00645879" w:rsidRPr="00645A23" w:rsidRDefault="00645879" w:rsidP="000D57C3">
            <w:pPr>
              <w:contextualSpacing/>
              <w:jc w:val="both"/>
              <w:rPr>
                <w:rFonts w:ascii="Times New Roman" w:hAnsi="Times New Roman"/>
                <w:b/>
              </w:rPr>
            </w:pPr>
            <w:r w:rsidRPr="00645A23">
              <w:rPr>
                <w:rFonts w:ascii="Times New Roman" w:hAnsi="Times New Roman"/>
                <w:b/>
              </w:rPr>
              <w:t>Diplomový seminář 1</w:t>
            </w:r>
            <w:r w:rsidR="00E658FF" w:rsidRPr="00645A23">
              <w:rPr>
                <w:rFonts w:ascii="Times New Roman" w:hAnsi="Times New Roman"/>
                <w:b/>
                <w:color w:val="000000" w:themeColor="text1"/>
              </w:rPr>
              <w:t>*</w:t>
            </w:r>
          </w:p>
        </w:tc>
      </w:tr>
      <w:tr w:rsidR="00645879" w:rsidRPr="00645A23" w14:paraId="3E1D5236" w14:textId="77777777" w:rsidTr="000D57C3">
        <w:tc>
          <w:tcPr>
            <w:tcW w:w="1594" w:type="pct"/>
            <w:shd w:val="clear" w:color="auto" w:fill="F7CAAC"/>
          </w:tcPr>
          <w:p w14:paraId="5C55F5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60" w:type="pct"/>
            <w:gridSpan w:val="4"/>
          </w:tcPr>
          <w:p w14:paraId="68C44CD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51" w:type="pct"/>
            <w:gridSpan w:val="2"/>
            <w:shd w:val="clear" w:color="auto" w:fill="F7CAAC"/>
          </w:tcPr>
          <w:p w14:paraId="4DC47586"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395" w:type="pct"/>
          </w:tcPr>
          <w:p w14:paraId="04DD6FF9"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0175E88E" w14:textId="77777777" w:rsidTr="000D57C3">
        <w:tc>
          <w:tcPr>
            <w:tcW w:w="1594" w:type="pct"/>
            <w:shd w:val="clear" w:color="auto" w:fill="F7CAAC"/>
          </w:tcPr>
          <w:p w14:paraId="05E7C8A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2809326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81" w:type="pct"/>
            <w:gridSpan w:val="2"/>
          </w:tcPr>
          <w:p w14:paraId="03DFE97F" w14:textId="77777777" w:rsidR="00645879" w:rsidRPr="00645A23" w:rsidRDefault="00645879" w:rsidP="000D57C3">
            <w:pPr>
              <w:contextualSpacing/>
              <w:jc w:val="both"/>
              <w:rPr>
                <w:rFonts w:ascii="Times New Roman" w:hAnsi="Times New Roman"/>
              </w:rPr>
            </w:pPr>
            <w:r w:rsidRPr="00645A23">
              <w:rPr>
                <w:rFonts w:ascii="Times New Roman" w:hAnsi="Times New Roman"/>
              </w:rPr>
              <w:t>9s</w:t>
            </w:r>
          </w:p>
          <w:p w14:paraId="400D7093" w14:textId="77777777" w:rsidR="00645879" w:rsidRPr="00645A23" w:rsidRDefault="00645879" w:rsidP="000D57C3">
            <w:pPr>
              <w:contextualSpacing/>
              <w:jc w:val="both"/>
              <w:rPr>
                <w:rFonts w:ascii="Times New Roman" w:hAnsi="Times New Roman"/>
              </w:rPr>
            </w:pPr>
            <w:r w:rsidRPr="00645A23">
              <w:rPr>
                <w:rFonts w:ascii="Times New Roman" w:hAnsi="Times New Roman"/>
              </w:rPr>
              <w:t>5s</w:t>
            </w:r>
          </w:p>
        </w:tc>
        <w:tc>
          <w:tcPr>
            <w:tcW w:w="458" w:type="pct"/>
            <w:shd w:val="clear" w:color="auto" w:fill="F7CAAC"/>
          </w:tcPr>
          <w:p w14:paraId="5EA47D2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21" w:type="pct"/>
          </w:tcPr>
          <w:p w14:paraId="67626BDA" w14:textId="77777777" w:rsidR="00645879" w:rsidRPr="00645A23" w:rsidRDefault="00645879" w:rsidP="000D57C3">
            <w:pPr>
              <w:contextualSpacing/>
              <w:jc w:val="both"/>
              <w:rPr>
                <w:rFonts w:ascii="Times New Roman" w:hAnsi="Times New Roman"/>
              </w:rPr>
            </w:pPr>
            <w:r w:rsidRPr="00645A23">
              <w:rPr>
                <w:rFonts w:ascii="Times New Roman" w:hAnsi="Times New Roman"/>
              </w:rPr>
              <w:t>9</w:t>
            </w:r>
          </w:p>
          <w:p w14:paraId="45D081DB"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c>
          <w:tcPr>
            <w:tcW w:w="1112" w:type="pct"/>
            <w:shd w:val="clear" w:color="auto" w:fill="F7CAAC"/>
          </w:tcPr>
          <w:p w14:paraId="6B128B7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534" w:type="pct"/>
            <w:gridSpan w:val="2"/>
          </w:tcPr>
          <w:p w14:paraId="417D5D6D"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50B0364D" w14:textId="77777777" w:rsidTr="000D57C3">
        <w:tc>
          <w:tcPr>
            <w:tcW w:w="1594" w:type="pct"/>
            <w:shd w:val="clear" w:color="auto" w:fill="F7CAAC"/>
          </w:tcPr>
          <w:p w14:paraId="23674DC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06" w:type="pct"/>
            <w:gridSpan w:val="7"/>
          </w:tcPr>
          <w:p w14:paraId="4D1F9BFE"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ADCE82E" w14:textId="77777777" w:rsidTr="000D57C3">
        <w:tc>
          <w:tcPr>
            <w:tcW w:w="1594" w:type="pct"/>
            <w:shd w:val="clear" w:color="auto" w:fill="F7CAAC"/>
          </w:tcPr>
          <w:p w14:paraId="1320140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60" w:type="pct"/>
            <w:gridSpan w:val="4"/>
          </w:tcPr>
          <w:p w14:paraId="50ACDACF"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112" w:type="pct"/>
            <w:shd w:val="clear" w:color="auto" w:fill="F7CAAC"/>
          </w:tcPr>
          <w:p w14:paraId="12530C9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534" w:type="pct"/>
            <w:gridSpan w:val="2"/>
          </w:tcPr>
          <w:p w14:paraId="1717E5F0"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4F65CEC3" w14:textId="77777777" w:rsidTr="000D57C3">
        <w:tc>
          <w:tcPr>
            <w:tcW w:w="1594" w:type="pct"/>
            <w:shd w:val="clear" w:color="auto" w:fill="F7CAAC"/>
          </w:tcPr>
          <w:p w14:paraId="57C3E4D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06" w:type="pct"/>
            <w:gridSpan w:val="7"/>
            <w:tcBorders>
              <w:bottom w:val="nil"/>
            </w:tcBorders>
          </w:tcPr>
          <w:p w14:paraId="112E9B18" w14:textId="7872D58E"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(min. 80 %). Splnění úkolů v rámci e-learningu.</w:t>
            </w:r>
            <w:ins w:id="326" w:author="Uživatel" w:date="2023-05-04T09:29:00Z">
              <w:r w:rsidR="001939CE" w:rsidRPr="00645A23">
                <w:rPr>
                  <w:rFonts w:ascii="Times New Roman" w:hAnsi="Times New Roman"/>
                </w:rPr>
                <w:t xml:space="preserve"> </w:t>
              </w:r>
              <w:r w:rsidR="001939CE" w:rsidRPr="00645A23">
                <w:rPr>
                  <w:rFonts w:ascii="Times New Roman" w:hAnsi="Times New Roman"/>
                  <w:lang w:eastAsia="en-US"/>
                </w:rPr>
                <w:t>P</w:t>
              </w:r>
              <w:r w:rsidR="001939CE" w:rsidRPr="00645A23">
                <w:rPr>
                  <w:rFonts w:ascii="Times New Roman" w:hAnsi="Times New Roman"/>
                </w:rPr>
                <w:t>ředpokládaný počet hodin pro samostudium (cca 20 hodin).</w:t>
              </w:r>
            </w:ins>
          </w:p>
          <w:p w14:paraId="6831891B" w14:textId="6E7052E4" w:rsidR="00645879" w:rsidRPr="00645A23" w:rsidRDefault="00645879" w:rsidP="0012618B">
            <w:pPr>
              <w:contextualSpacing/>
              <w:jc w:val="both"/>
              <w:rPr>
                <w:rFonts w:ascii="Times New Roman" w:hAnsi="Times New Roman"/>
              </w:rPr>
            </w:pPr>
            <w:r w:rsidRPr="00645A23">
              <w:rPr>
                <w:rFonts w:ascii="Times New Roman" w:hAnsi="Times New Roman"/>
              </w:rPr>
              <w:t>Zápočet – příprava a prezentace časového harmonogramu zpracování diplomové práce.</w:t>
            </w:r>
          </w:p>
        </w:tc>
      </w:tr>
      <w:tr w:rsidR="00645879" w:rsidRPr="00645A23" w14:paraId="74FC4293" w14:textId="77777777" w:rsidTr="000D57C3">
        <w:trPr>
          <w:trHeight w:val="470"/>
        </w:trPr>
        <w:tc>
          <w:tcPr>
            <w:tcW w:w="1594" w:type="pct"/>
            <w:shd w:val="clear" w:color="auto" w:fill="F7CAAC"/>
          </w:tcPr>
          <w:p w14:paraId="0FB9F5A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06" w:type="pct"/>
            <w:gridSpan w:val="7"/>
          </w:tcPr>
          <w:p w14:paraId="6C117682"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Jiří Gatěk, Ph.D.</w:t>
            </w:r>
          </w:p>
        </w:tc>
      </w:tr>
      <w:tr w:rsidR="00645879" w:rsidRPr="00645A23" w14:paraId="1147108F" w14:textId="77777777" w:rsidTr="000D57C3">
        <w:trPr>
          <w:trHeight w:val="243"/>
        </w:trPr>
        <w:tc>
          <w:tcPr>
            <w:tcW w:w="1594" w:type="pct"/>
            <w:tcBorders>
              <w:top w:val="nil"/>
            </w:tcBorders>
            <w:shd w:val="clear" w:color="auto" w:fill="F7CAAC"/>
          </w:tcPr>
          <w:p w14:paraId="0C92EA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06" w:type="pct"/>
            <w:gridSpan w:val="7"/>
            <w:tcBorders>
              <w:top w:val="nil"/>
            </w:tcBorders>
          </w:tcPr>
          <w:p w14:paraId="7B309167" w14:textId="4459CBF2" w:rsidR="00645879" w:rsidRPr="00645A23" w:rsidRDefault="00645879" w:rsidP="00942D50">
            <w:pPr>
              <w:contextualSpacing/>
              <w:jc w:val="both"/>
              <w:rPr>
                <w:rFonts w:ascii="Times New Roman" w:hAnsi="Times New Roman"/>
              </w:rPr>
            </w:pPr>
            <w:r w:rsidRPr="00645A23">
              <w:rPr>
                <w:rFonts w:ascii="Times New Roman" w:hAnsi="Times New Roman"/>
              </w:rPr>
              <w:t>Seminář (20 %)</w:t>
            </w:r>
          </w:p>
        </w:tc>
      </w:tr>
      <w:tr w:rsidR="00645879" w:rsidRPr="00645A23" w14:paraId="7EBD933E" w14:textId="77777777" w:rsidTr="000D57C3">
        <w:tc>
          <w:tcPr>
            <w:tcW w:w="1594" w:type="pct"/>
            <w:shd w:val="clear" w:color="auto" w:fill="F7CAAC"/>
          </w:tcPr>
          <w:p w14:paraId="6E53066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06" w:type="pct"/>
            <w:gridSpan w:val="7"/>
            <w:tcBorders>
              <w:bottom w:val="nil"/>
            </w:tcBorders>
          </w:tcPr>
          <w:p w14:paraId="0229901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doc. MUDr. Jiří Gatěk, Ph.D. </w:t>
            </w:r>
          </w:p>
          <w:p w14:paraId="0F8865FF"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tc>
      </w:tr>
      <w:tr w:rsidR="00645879" w:rsidRPr="00645A23" w14:paraId="0A1B0250" w14:textId="77777777" w:rsidTr="000D57C3">
        <w:tc>
          <w:tcPr>
            <w:tcW w:w="1594" w:type="pct"/>
            <w:shd w:val="clear" w:color="auto" w:fill="F7CAAC"/>
          </w:tcPr>
          <w:p w14:paraId="49C6BDC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06" w:type="pct"/>
            <w:gridSpan w:val="7"/>
            <w:tcBorders>
              <w:bottom w:val="nil"/>
            </w:tcBorders>
          </w:tcPr>
          <w:p w14:paraId="686BC96B" w14:textId="77777777" w:rsidR="00645879" w:rsidRPr="00645A23" w:rsidRDefault="00645879" w:rsidP="000D57C3">
            <w:pPr>
              <w:contextualSpacing/>
              <w:jc w:val="both"/>
              <w:rPr>
                <w:rFonts w:ascii="Times New Roman" w:hAnsi="Times New Roman"/>
              </w:rPr>
            </w:pPr>
          </w:p>
        </w:tc>
      </w:tr>
      <w:tr w:rsidR="00645879" w:rsidRPr="00645A23" w14:paraId="1EFE3B4D" w14:textId="77777777" w:rsidTr="00B45700">
        <w:trPr>
          <w:trHeight w:val="7258"/>
        </w:trPr>
        <w:tc>
          <w:tcPr>
            <w:tcW w:w="5000" w:type="pct"/>
            <w:gridSpan w:val="8"/>
            <w:tcBorders>
              <w:top w:val="nil"/>
              <w:bottom w:val="single" w:sz="12" w:space="0" w:color="auto"/>
            </w:tcBorders>
          </w:tcPr>
          <w:p w14:paraId="493474E1" w14:textId="77777777" w:rsidR="00645879" w:rsidRPr="00645A23" w:rsidRDefault="00645879" w:rsidP="000D57C3">
            <w:pPr>
              <w:contextualSpacing/>
              <w:jc w:val="both"/>
              <w:rPr>
                <w:rFonts w:ascii="Times New Roman" w:hAnsi="Times New Roman"/>
              </w:rPr>
            </w:pPr>
            <w:r w:rsidRPr="00645A23">
              <w:rPr>
                <w:rFonts w:ascii="Times New Roman" w:hAnsi="Times New Roman"/>
              </w:rPr>
              <w:t>Cílem předmětu je seznámit studenty s formálními požadavky na zpracování diplomové práce za předpokladu dodržení publikační etiky a správného citování použitých zdrojů. Student se seznámí s aktuálními dokumenty vztahujícími se ke zpracování závěrečných prací na UTB ve Zlíně. Osvojí si zásady zpracování diplomové práce a bude schopen připravit si osobní plán.</w:t>
            </w:r>
          </w:p>
          <w:p w14:paraId="7C74AFF4" w14:textId="77777777" w:rsidR="00645879" w:rsidRPr="00645A23" w:rsidRDefault="00645879" w:rsidP="000D57C3">
            <w:pPr>
              <w:contextualSpacing/>
              <w:jc w:val="both"/>
              <w:rPr>
                <w:rFonts w:ascii="Times New Roman" w:hAnsi="Times New Roman"/>
              </w:rPr>
            </w:pPr>
          </w:p>
          <w:p w14:paraId="238F2A2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46505C5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13F3C828"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Charakteristika podstaty diplomové práce, její struktura, harmonogram a formální zpracování diplomové práce (1 h).</w:t>
            </w:r>
          </w:p>
          <w:p w14:paraId="0A5269BF"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Metodika přípravy osobního plánu diplomové práce, role vedoucího práce (1 h).</w:t>
            </w:r>
          </w:p>
          <w:p w14:paraId="16AF753E"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Etické aspekty diplomové práce, citační etika (1 h).</w:t>
            </w:r>
          </w:p>
          <w:p w14:paraId="64318F7B"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Téma práce a definice klíčových slov (1 h).</w:t>
            </w:r>
          </w:p>
          <w:p w14:paraId="5C5A5838"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Tvorba anotace, abstraktu (1 h).</w:t>
            </w:r>
          </w:p>
          <w:p w14:paraId="10F743D3"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Rešeršní dotaz – zástupné a pomocné znaky. Booleovské operátory (1 h).</w:t>
            </w:r>
          </w:p>
          <w:p w14:paraId="78F1A335"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Evaluace informací na internetu, databáze, vyhledávání full textů (1 h).</w:t>
            </w:r>
          </w:p>
          <w:p w14:paraId="690F12E0"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Zásady zadání podkladů diplomové práce do systému STAG (1 h).</w:t>
            </w:r>
          </w:p>
          <w:p w14:paraId="02540780"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Příprava osobního plánu zpracování diplomové práce. Diskuze k tématu diplomové práce (1 h).</w:t>
            </w:r>
          </w:p>
          <w:p w14:paraId="6CB07118" w14:textId="77777777" w:rsidR="00645879" w:rsidRPr="00645A23" w:rsidRDefault="00645879" w:rsidP="000D57C3">
            <w:pPr>
              <w:tabs>
                <w:tab w:val="left" w:pos="328"/>
              </w:tabs>
              <w:contextualSpacing/>
              <w:jc w:val="both"/>
              <w:rPr>
                <w:rFonts w:ascii="Times New Roman" w:hAnsi="Times New Roman"/>
              </w:rPr>
            </w:pPr>
          </w:p>
          <w:p w14:paraId="47EF9D6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4E75862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 xml:space="preserve">Odborné znalosti – po absolvování předmětu prokazuje student znalosti: </w:t>
            </w:r>
          </w:p>
          <w:p w14:paraId="0DA85FEF"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popsat základní charakteristiky podstaty zpracování diplomové práce, její strukturu a formální zpracování;</w:t>
            </w:r>
          </w:p>
          <w:p w14:paraId="0F751E88"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orientovat se v metodice přípravy osobního plánu diplomové práce;</w:t>
            </w:r>
          </w:p>
          <w:p w14:paraId="1B20FE8E"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disponovat znalostmi o etických aspektech psaní diplomové práce, včetně citační etiky;</w:t>
            </w:r>
          </w:p>
          <w:p w14:paraId="5BD25B6F"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zhodnotit kriticky vybrané téma diplomové práce a klíčová slova;</w:t>
            </w:r>
          </w:p>
          <w:p w14:paraId="300AA6F7"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definovat tvorbu anotace, abstraktu a obsahu diplomové práce. </w:t>
            </w:r>
          </w:p>
          <w:p w14:paraId="23B40BF4" w14:textId="77777777" w:rsidR="00645879" w:rsidRPr="00645A23" w:rsidRDefault="00645879" w:rsidP="000D57C3">
            <w:pPr>
              <w:tabs>
                <w:tab w:val="left" w:pos="328"/>
              </w:tabs>
              <w:contextualSpacing/>
              <w:jc w:val="both"/>
              <w:rPr>
                <w:rFonts w:ascii="Times New Roman" w:hAnsi="Times New Roman"/>
              </w:rPr>
            </w:pPr>
          </w:p>
          <w:p w14:paraId="4D3B4849"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7650FEA5"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pracovat s vybranými dostupnými elektronickými databázemi;</w:t>
            </w:r>
          </w:p>
          <w:p w14:paraId="1C45EFE3"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vyhledat v domácích i zahraničních databázích vhodné studie, full texty;</w:t>
            </w:r>
          </w:p>
          <w:p w14:paraId="42109954"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disponovat zásadami zpracování diplomové práce;</w:t>
            </w:r>
          </w:p>
          <w:p w14:paraId="11D6F865"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realizovat přípravu časového plánu zpracování diplomové práce;</w:t>
            </w:r>
          </w:p>
          <w:p w14:paraId="56EB613D" w14:textId="21F7724F"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 xml:space="preserve">spolupracovat aktivně na psaní diplomové práce s vedoucím diplomové práce. </w:t>
            </w:r>
          </w:p>
        </w:tc>
      </w:tr>
      <w:tr w:rsidR="00645879" w:rsidRPr="00645A23" w14:paraId="3D6DA369" w14:textId="77777777" w:rsidTr="000D57C3">
        <w:trPr>
          <w:trHeight w:val="265"/>
        </w:trPr>
        <w:tc>
          <w:tcPr>
            <w:tcW w:w="1886" w:type="pct"/>
            <w:gridSpan w:val="2"/>
            <w:tcBorders>
              <w:top w:val="nil"/>
            </w:tcBorders>
            <w:shd w:val="clear" w:color="auto" w:fill="F7CAAC"/>
          </w:tcPr>
          <w:p w14:paraId="1A35C02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14" w:type="pct"/>
            <w:gridSpan w:val="6"/>
            <w:tcBorders>
              <w:top w:val="nil"/>
              <w:bottom w:val="nil"/>
            </w:tcBorders>
          </w:tcPr>
          <w:p w14:paraId="1B198770" w14:textId="77777777" w:rsidR="00645879" w:rsidRPr="00645A23" w:rsidRDefault="00645879" w:rsidP="000D57C3">
            <w:pPr>
              <w:contextualSpacing/>
              <w:jc w:val="both"/>
              <w:rPr>
                <w:rFonts w:ascii="Times New Roman" w:hAnsi="Times New Roman"/>
              </w:rPr>
            </w:pPr>
          </w:p>
        </w:tc>
      </w:tr>
      <w:tr w:rsidR="00645879" w:rsidRPr="00645A23" w14:paraId="7EAD861F" w14:textId="77777777" w:rsidTr="000D57C3">
        <w:trPr>
          <w:trHeight w:val="1124"/>
        </w:trPr>
        <w:tc>
          <w:tcPr>
            <w:tcW w:w="5000" w:type="pct"/>
            <w:gridSpan w:val="8"/>
            <w:tcBorders>
              <w:top w:val="nil"/>
            </w:tcBorders>
          </w:tcPr>
          <w:p w14:paraId="3222D72D"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rPr>
              <w:t>Povinná literatura: </w:t>
            </w:r>
          </w:p>
          <w:p w14:paraId="0D043211" w14:textId="3D2F3CD8" w:rsidR="00645879" w:rsidRPr="00645A23" w:rsidRDefault="00B45700" w:rsidP="00B45700">
            <w:pPr>
              <w:rPr>
                <w:rFonts w:ascii="Times New Roman" w:hAnsi="Times New Roman"/>
              </w:rPr>
            </w:pPr>
            <w:r w:rsidRPr="00645A23">
              <w:rPr>
                <w:rFonts w:ascii="Times New Roman" w:hAnsi="Times New Roman"/>
              </w:rPr>
              <w:t xml:space="preserve">KUDLOVÁ, P., PAVELKOVÁ, J. </w:t>
            </w:r>
            <w:r w:rsidRPr="00645A23">
              <w:rPr>
                <w:rFonts w:ascii="Times New Roman" w:hAnsi="Times New Roman"/>
                <w:i/>
              </w:rPr>
              <w:t>Metodika ke zpracování závěrečných prací pro vybrané nelékařské zdravotnické obory</w:t>
            </w:r>
            <w:r w:rsidRPr="00645A23">
              <w:rPr>
                <w:rFonts w:ascii="Times New Roman" w:hAnsi="Times New Roman"/>
              </w:rPr>
              <w:t xml:space="preserve">. Zlín: UTB, 2022. </w:t>
            </w:r>
          </w:p>
          <w:p w14:paraId="583E1132" w14:textId="77777777" w:rsidR="00B45700" w:rsidRPr="00645A23" w:rsidRDefault="00B45700" w:rsidP="00B45700">
            <w:pPr>
              <w:rPr>
                <w:rFonts w:ascii="Times New Roman" w:hAnsi="Times New Roman"/>
              </w:rPr>
            </w:pPr>
          </w:p>
          <w:p w14:paraId="750176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506E6CE5" w14:textId="51F2442A" w:rsidR="00B45700" w:rsidRPr="00F7628C" w:rsidRDefault="00B45700" w:rsidP="00B45700">
            <w:pPr>
              <w:contextualSpacing/>
              <w:jc w:val="both"/>
              <w:rPr>
                <w:rFonts w:ascii="Times New Roman" w:hAnsi="Times New Roman"/>
              </w:rPr>
            </w:pPr>
            <w:r w:rsidRPr="00645A23">
              <w:rPr>
                <w:rFonts w:ascii="Times New Roman" w:hAnsi="Times New Roman"/>
              </w:rPr>
              <w:lastRenderedPageBreak/>
              <w:t>ČESK</w:t>
            </w:r>
            <w:r w:rsidR="007F0A03" w:rsidRPr="00645A23">
              <w:rPr>
                <w:rFonts w:ascii="Times New Roman" w:hAnsi="Times New Roman"/>
              </w:rPr>
              <w:t>O</w:t>
            </w:r>
            <w:r w:rsidRPr="00645A23">
              <w:rPr>
                <w:rFonts w:ascii="Times New Roman" w:hAnsi="Times New Roman"/>
              </w:rPr>
              <w:t xml:space="preserve">. </w:t>
            </w:r>
            <w:r w:rsidRPr="00645A23">
              <w:rPr>
                <w:rFonts w:ascii="Times New Roman" w:hAnsi="Times New Roman"/>
                <w:i/>
              </w:rPr>
              <w:t>Norma ČSN ISO 690</w:t>
            </w:r>
            <w:r w:rsidRPr="00645A23">
              <w:rPr>
                <w:rFonts w:ascii="Times New Roman" w:hAnsi="Times New Roman"/>
              </w:rPr>
              <w:t xml:space="preserve">. [cit. 12-03-2021]. Dostupné na </w:t>
            </w:r>
            <w:hyperlink r:id="rId41" w:history="1">
              <w:r w:rsidRPr="00467D5C">
                <w:rPr>
                  <w:rFonts w:ascii="Times New Roman" w:hAnsi="Times New Roman"/>
                </w:rPr>
                <w:t>https://sites.google.com/site/novaiso690/</w:t>
              </w:r>
            </w:hyperlink>
            <w:r w:rsidRPr="00F7628C">
              <w:rPr>
                <w:rFonts w:ascii="Times New Roman" w:hAnsi="Times New Roman"/>
              </w:rPr>
              <w:t>.</w:t>
            </w:r>
          </w:p>
          <w:p w14:paraId="37547D6F" w14:textId="77777777" w:rsidR="00B45700" w:rsidRPr="00645A23" w:rsidRDefault="00B45700" w:rsidP="00B45700">
            <w:pPr>
              <w:contextualSpacing/>
              <w:jc w:val="both"/>
              <w:rPr>
                <w:rFonts w:ascii="Times New Roman" w:hAnsi="Times New Roman"/>
                <w:b/>
                <w:bCs/>
              </w:rPr>
            </w:pPr>
            <w:r w:rsidRPr="00467D5C">
              <w:rPr>
                <w:rFonts w:ascii="Times New Roman" w:hAnsi="Times New Roman"/>
              </w:rPr>
              <w:t xml:space="preserve">MARTINCOVÁ, J. </w:t>
            </w:r>
            <w:r w:rsidRPr="00BB796B">
              <w:rPr>
                <w:rFonts w:ascii="Times New Roman" w:hAnsi="Times New Roman"/>
                <w:i/>
              </w:rPr>
              <w:t>Manuál pro zpracování závěrečných prací</w:t>
            </w:r>
            <w:r w:rsidRPr="00645A23">
              <w:rPr>
                <w:rFonts w:ascii="Times New Roman" w:hAnsi="Times New Roman"/>
              </w:rPr>
              <w:t xml:space="preserve">. Určeno pro studenty Ústavu zdravotnických věd. Zlín: UTB, 2016. </w:t>
            </w:r>
          </w:p>
          <w:p w14:paraId="3F5CE8E9"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PLÍVA, Z., DRÁBKOVÁ, J., KOPRNICKÝ, J., PETRŽÍLKA, L. </w:t>
            </w:r>
            <w:r w:rsidRPr="00645A23">
              <w:rPr>
                <w:rFonts w:ascii="Times New Roman" w:hAnsi="Times New Roman"/>
                <w:i/>
              </w:rPr>
              <w:t>Metodika zpracování bakalářských a diplomových prací</w:t>
            </w:r>
            <w:r w:rsidRPr="00645A23">
              <w:rPr>
                <w:rFonts w:ascii="Times New Roman" w:hAnsi="Times New Roman"/>
              </w:rPr>
              <w:t>. Liberec: TUL, 2014.</w:t>
            </w:r>
          </w:p>
          <w:p w14:paraId="6A600776" w14:textId="77777777" w:rsidR="00B45700" w:rsidRPr="00645A23" w:rsidRDefault="00B45700" w:rsidP="00B45700">
            <w:pPr>
              <w:contextualSpacing/>
              <w:jc w:val="both"/>
              <w:rPr>
                <w:rFonts w:ascii="Times New Roman" w:hAnsi="Times New Roman"/>
              </w:rPr>
            </w:pPr>
            <w:r w:rsidRPr="00645A23">
              <w:rPr>
                <w:rFonts w:ascii="Times New Roman" w:hAnsi="Times New Roman"/>
                <w:bCs/>
              </w:rPr>
              <w:t xml:space="preserve">TAVEL, P., FOJTOVÁ, L., ŠÁRNÍKOVÁ, G. </w:t>
            </w:r>
            <w:r w:rsidRPr="00645A23">
              <w:rPr>
                <w:rFonts w:ascii="Times New Roman" w:hAnsi="Times New Roman"/>
                <w:i/>
              </w:rPr>
              <w:t>Práce s anglickými texty v bakalářské a diplomové práci</w:t>
            </w:r>
            <w:r w:rsidRPr="00645A23">
              <w:rPr>
                <w:rFonts w:ascii="Times New Roman" w:hAnsi="Times New Roman"/>
              </w:rPr>
              <w:t>. Praha: Pražská vysoká škola psychosociálních studií, 2013.</w:t>
            </w:r>
          </w:p>
          <w:p w14:paraId="010B2B63" w14:textId="77777777" w:rsidR="00B45700" w:rsidRPr="00F7628C" w:rsidRDefault="00B45700" w:rsidP="00B45700">
            <w:pPr>
              <w:ind w:left="39" w:hanging="39"/>
              <w:contextualSpacing/>
              <w:jc w:val="both"/>
              <w:rPr>
                <w:rFonts w:ascii="Times New Roman" w:hAnsi="Times New Roman"/>
              </w:rPr>
            </w:pPr>
            <w:r w:rsidRPr="00645A23">
              <w:rPr>
                <w:rFonts w:ascii="Times New Roman" w:hAnsi="Times New Roman"/>
              </w:rPr>
              <w:t xml:space="preserve">Univerzita Tomáše Bati ve Zlíně. Knihovna. </w:t>
            </w:r>
            <w:r w:rsidRPr="00645A23">
              <w:rPr>
                <w:rFonts w:ascii="Times New Roman" w:hAnsi="Times New Roman"/>
                <w:i/>
              </w:rPr>
              <w:t>Jak správně citovat a odkazovat na citace v textu</w:t>
            </w:r>
            <w:r w:rsidRPr="00645A23">
              <w:rPr>
                <w:rFonts w:ascii="Times New Roman" w:hAnsi="Times New Roman"/>
              </w:rPr>
              <w:t xml:space="preserve">. In: Informační výchova na UTB ve Zlíně [online]. Zlín [cit. 2018-09-09]. Dostupné z: </w:t>
            </w:r>
            <w:hyperlink r:id="rId42" w:history="1">
              <w:r w:rsidRPr="00467D5C">
                <w:rPr>
                  <w:rFonts w:ascii="Times New Roman" w:hAnsi="Times New Roman"/>
                </w:rPr>
                <w:t>https://iva.k.utb.cz/kurzy/jak-spravne-citova</w:t>
              </w:r>
              <w:r w:rsidRPr="00BB796B">
                <w:rPr>
                  <w:rFonts w:ascii="Times New Roman" w:hAnsi="Times New Roman"/>
                </w:rPr>
                <w:t>t-a-odkazovat-na-citace</w:t>
              </w:r>
            </w:hyperlink>
          </w:p>
          <w:p w14:paraId="248C2F90" w14:textId="77777777" w:rsidR="00B45700" w:rsidRPr="00645A23" w:rsidRDefault="00B45700" w:rsidP="000D57C3">
            <w:pPr>
              <w:contextualSpacing/>
              <w:jc w:val="both"/>
              <w:rPr>
                <w:rFonts w:ascii="Times New Roman" w:hAnsi="Times New Roman"/>
              </w:rPr>
            </w:pPr>
            <w:r w:rsidRPr="00467D5C">
              <w:rPr>
                <w:rFonts w:ascii="Times New Roman" w:hAnsi="Times New Roman"/>
              </w:rPr>
              <w:t xml:space="preserve">VÉVODOVÁ, Š., IVANOVÁ, K. </w:t>
            </w:r>
            <w:r w:rsidRPr="00BB796B">
              <w:rPr>
                <w:rFonts w:ascii="Times New Roman" w:hAnsi="Times New Roman"/>
                <w:i/>
              </w:rPr>
              <w:t>Základy metodologie výzkumu pro nelékařské zdravotnické profese</w:t>
            </w:r>
            <w:r w:rsidRPr="00645A23">
              <w:rPr>
                <w:rFonts w:ascii="Times New Roman" w:hAnsi="Times New Roman"/>
              </w:rPr>
              <w:t xml:space="preserve">. Olomouc: Univerzita Palackého, 2015. </w:t>
            </w:r>
          </w:p>
          <w:p w14:paraId="6D7387F4" w14:textId="77777777" w:rsidR="00645879" w:rsidRPr="00645A23" w:rsidRDefault="00645879" w:rsidP="000D57C3">
            <w:pPr>
              <w:contextualSpacing/>
              <w:jc w:val="both"/>
              <w:rPr>
                <w:rFonts w:ascii="Times New Roman" w:hAnsi="Times New Roman"/>
              </w:rPr>
            </w:pPr>
          </w:p>
          <w:p w14:paraId="043380B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28144CA2" w14:textId="77777777" w:rsidR="00B45700" w:rsidRPr="00F7628C" w:rsidRDefault="00B45700" w:rsidP="00B45700">
            <w:pPr>
              <w:shd w:val="clear" w:color="auto" w:fill="FFFFFF"/>
              <w:contextualSpacing/>
              <w:jc w:val="both"/>
              <w:rPr>
                <w:rFonts w:ascii="Times New Roman" w:hAnsi="Times New Roman"/>
              </w:rPr>
            </w:pPr>
            <w:r w:rsidRPr="00645A23">
              <w:rPr>
                <w:rFonts w:ascii="Times New Roman" w:hAnsi="Times New Roman"/>
              </w:rPr>
              <w:t>Předmět má informační podporu v LMS MOODLE na adrese &lt;</w:t>
            </w:r>
            <w:hyperlink r:id="rId43" w:history="1">
              <w:r w:rsidRPr="00467D5C">
                <w:rPr>
                  <w:rStyle w:val="Hypertextovodkaz"/>
                  <w:rFonts w:ascii="Times New Roman" w:hAnsi="Times New Roman"/>
                </w:rPr>
                <w:t>http://moodle.utb.cz</w:t>
              </w:r>
            </w:hyperlink>
            <w:r w:rsidRPr="00F7628C">
              <w:rPr>
                <w:rFonts w:ascii="Times New Roman" w:hAnsi="Times New Roman"/>
              </w:rPr>
              <w:t>&gt;</w:t>
            </w:r>
          </w:p>
          <w:p w14:paraId="46DE04F6" w14:textId="77777777" w:rsidR="00645879" w:rsidRPr="00467D5C" w:rsidRDefault="00645879" w:rsidP="000D57C3">
            <w:pPr>
              <w:contextualSpacing/>
              <w:jc w:val="both"/>
              <w:rPr>
                <w:rFonts w:ascii="Times New Roman" w:hAnsi="Times New Roman"/>
              </w:rPr>
            </w:pPr>
            <w:r w:rsidRPr="00467D5C">
              <w:rPr>
                <w:rFonts w:ascii="Times New Roman" w:hAnsi="Times New Roman"/>
              </w:rPr>
              <w:t>Odborné databáze vztahující se k tématu diplomové práce.</w:t>
            </w:r>
          </w:p>
          <w:p w14:paraId="4E711D58" w14:textId="77777777" w:rsidR="00645879" w:rsidRPr="00BB796B" w:rsidRDefault="00645879" w:rsidP="000D57C3">
            <w:pPr>
              <w:contextualSpacing/>
              <w:jc w:val="both"/>
              <w:rPr>
                <w:rFonts w:ascii="Times New Roman" w:hAnsi="Times New Roman"/>
              </w:rPr>
            </w:pPr>
          </w:p>
          <w:p w14:paraId="647F99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0E3E14B8" w14:textId="77777777" w:rsidR="00645879" w:rsidRPr="00645A23" w:rsidRDefault="00645879" w:rsidP="00C620AE">
            <w:pPr>
              <w:numPr>
                <w:ilvl w:val="0"/>
                <w:numId w:val="29"/>
              </w:numPr>
              <w:contextualSpacing/>
              <w:jc w:val="both"/>
              <w:rPr>
                <w:rFonts w:ascii="Times New Roman" w:hAnsi="Times New Roman"/>
                <w:i/>
              </w:rPr>
            </w:pPr>
            <w:r w:rsidRPr="00645A23">
              <w:rPr>
                <w:rFonts w:ascii="Times New Roman" w:hAnsi="Times New Roman"/>
              </w:rPr>
              <w:t>směrnice rektora UTB ve Zlíně a děkana FHS vztahující se k pravidlům pro zadávání a zpracování diplomových prací, jejich uložení, zpřístupnění a kontrola původnosti v platném znění.</w:t>
            </w:r>
          </w:p>
        </w:tc>
      </w:tr>
      <w:tr w:rsidR="00645879" w:rsidRPr="00645A23" w14:paraId="18FB8788"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1FF44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6079D057" w14:textId="77777777" w:rsidTr="000D57C3">
        <w:tc>
          <w:tcPr>
            <w:tcW w:w="2475" w:type="pct"/>
            <w:gridSpan w:val="3"/>
            <w:tcBorders>
              <w:top w:val="single" w:sz="2" w:space="0" w:color="auto"/>
            </w:tcBorders>
            <w:shd w:val="clear" w:color="auto" w:fill="F7CAAC"/>
          </w:tcPr>
          <w:p w14:paraId="048B339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8" w:type="pct"/>
            <w:tcBorders>
              <w:top w:val="single" w:sz="2" w:space="0" w:color="auto"/>
            </w:tcBorders>
          </w:tcPr>
          <w:p w14:paraId="6B46F0C2"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c>
          <w:tcPr>
            <w:tcW w:w="2067" w:type="pct"/>
            <w:gridSpan w:val="4"/>
            <w:tcBorders>
              <w:top w:val="single" w:sz="2" w:space="0" w:color="auto"/>
            </w:tcBorders>
            <w:shd w:val="clear" w:color="auto" w:fill="F7CAAC"/>
          </w:tcPr>
          <w:p w14:paraId="1B8F389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2C3D2DA0" w14:textId="77777777" w:rsidTr="000D57C3">
        <w:tc>
          <w:tcPr>
            <w:tcW w:w="5000" w:type="pct"/>
            <w:gridSpan w:val="8"/>
            <w:shd w:val="clear" w:color="auto" w:fill="F7CAAC"/>
          </w:tcPr>
          <w:p w14:paraId="3C3A8641" w14:textId="091BB7E7"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327" w:author="Uživatel" w:date="2023-05-04T09:29:00Z">
              <w:r w:rsidR="004C4496" w:rsidRPr="00645A23" w:rsidDel="001939CE">
                <w:rPr>
                  <w:rFonts w:ascii="Times New Roman" w:hAnsi="Times New Roman"/>
                  <w:b/>
                </w:rPr>
                <w:delText> </w:delText>
              </w:r>
            </w:del>
            <w:ins w:id="328" w:author="Uživatel" w:date="2023-05-04T09:29:00Z">
              <w:r w:rsidR="001939CE" w:rsidRPr="00645A23">
                <w:rPr>
                  <w:rFonts w:ascii="Times New Roman" w:hAnsi="Times New Roman"/>
                  <w:b/>
                </w:rPr>
                <w:t> </w:t>
              </w:r>
            </w:ins>
            <w:r w:rsidRPr="00645A23">
              <w:rPr>
                <w:rFonts w:ascii="Times New Roman" w:hAnsi="Times New Roman"/>
                <w:b/>
              </w:rPr>
              <w:t>vyučujícím</w:t>
            </w:r>
          </w:p>
        </w:tc>
      </w:tr>
      <w:tr w:rsidR="00645879" w:rsidRPr="00645A23" w14:paraId="7200270F" w14:textId="77777777" w:rsidTr="000D57C3">
        <w:trPr>
          <w:trHeight w:val="942"/>
        </w:trPr>
        <w:tc>
          <w:tcPr>
            <w:tcW w:w="5000" w:type="pct"/>
            <w:gridSpan w:val="8"/>
          </w:tcPr>
          <w:p w14:paraId="420C2DF0" w14:textId="0F73EA66" w:rsidR="00645879" w:rsidRPr="00645A23" w:rsidRDefault="003C16B4" w:rsidP="000D57C3">
            <w:pPr>
              <w:contextualSpacing/>
              <w:jc w:val="both"/>
              <w:rPr>
                <w:rFonts w:ascii="Times New Roman" w:hAnsi="Times New Roman"/>
                <w:color w:val="FF0000"/>
              </w:rPr>
            </w:pPr>
            <w:r w:rsidRPr="00645A23">
              <w:rPr>
                <w:rFonts w:ascii="Times New Roman" w:hAnsi="Times New Roman"/>
              </w:rPr>
              <w:t>Přímá (kontaktní) výuka: formou</w:t>
            </w:r>
            <w:r w:rsidR="00645879" w:rsidRPr="00645A23">
              <w:rPr>
                <w:rFonts w:ascii="Times New Roman" w:hAnsi="Times New Roman"/>
              </w:rPr>
              <w:t xml:space="preserve"> seminářů 5 hodin.</w:t>
            </w:r>
          </w:p>
          <w:p w14:paraId="684B2FB8" w14:textId="1549D5C5"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Nepřímá výuka: předpokládaný počet hodin na samostudium 2</w:t>
            </w:r>
            <w:ins w:id="329" w:author="Uživatel" w:date="2023-05-04T09:30:00Z">
              <w:r w:rsidR="001939CE" w:rsidRPr="00645A23">
                <w:rPr>
                  <w:rFonts w:ascii="Times New Roman" w:hAnsi="Times New Roman"/>
                </w:rPr>
                <w:t>4</w:t>
              </w:r>
            </w:ins>
            <w:del w:id="330" w:author="Uživatel" w:date="2023-05-04T09:30:00Z">
              <w:r w:rsidRPr="00645A23" w:rsidDel="001939CE">
                <w:rPr>
                  <w:rFonts w:ascii="Times New Roman" w:hAnsi="Times New Roman"/>
                </w:rPr>
                <w:delText>3</w:delText>
              </w:r>
            </w:del>
            <w:r w:rsidRPr="00645A23">
              <w:rPr>
                <w:rFonts w:ascii="Times New Roman" w:hAnsi="Times New Roman"/>
              </w:rPr>
              <w:t xml:space="preserve"> hodin (písemné zpracování zadaných úkolů, příprava časového harmonogramu zpracování diplomové práce).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27729663" w14:textId="08A847C0" w:rsidR="00645879" w:rsidRPr="00F7628C" w:rsidRDefault="00645879" w:rsidP="00C07871">
            <w:pPr>
              <w:shd w:val="clear" w:color="auto" w:fill="FFFFFF"/>
              <w:contextualSpacing/>
              <w:jc w:val="both"/>
              <w:rPr>
                <w:rFonts w:ascii="Times New Roman" w:hAnsi="Times New Roman"/>
              </w:rPr>
            </w:pPr>
            <w:r w:rsidRPr="00645A23">
              <w:rPr>
                <w:rFonts w:ascii="Times New Roman" w:hAnsi="Times New Roman"/>
              </w:rPr>
              <w:t xml:space="preserve">Hodnocení individuálních úkolů studenta a korekce informací získaných samostudiem na konzultacích, prostřednictvím dokumentů, elektronické pošty, MS PowerPoint prezentací nebo portálu UTB, v systému LMS MOODLE </w:t>
            </w:r>
            <w:hyperlink r:id="rId44" w:history="1">
              <w:r w:rsidR="00942D50" w:rsidRPr="00467D5C">
                <w:rPr>
                  <w:rFonts w:ascii="Times New Roman" w:hAnsi="Times New Roman"/>
                </w:rPr>
                <w:t>http://moodle.utb.cz</w:t>
              </w:r>
            </w:hyperlink>
            <w:r w:rsidRPr="00F7628C">
              <w:rPr>
                <w:rFonts w:ascii="Times New Roman" w:hAnsi="Times New Roman"/>
              </w:rPr>
              <w:t>, též v MS TEAMS.</w:t>
            </w:r>
          </w:p>
        </w:tc>
      </w:tr>
    </w:tbl>
    <w:p w14:paraId="0AE75527" w14:textId="77777777" w:rsidR="00645879" w:rsidRPr="00645A23" w:rsidRDefault="00645879" w:rsidP="00645879">
      <w:pPr>
        <w:contextualSpacing/>
        <w:jc w:val="both"/>
        <w:rPr>
          <w:rFonts w:ascii="Times New Roman" w:eastAsiaTheme="minorHAnsi" w:hAnsi="Times New Roman"/>
          <w:lang w:eastAsia="en-US"/>
        </w:rPr>
      </w:pPr>
    </w:p>
    <w:p w14:paraId="67BA5F74" w14:textId="77777777" w:rsidR="00645879" w:rsidRPr="00645A23" w:rsidRDefault="00645879" w:rsidP="00645879">
      <w:pPr>
        <w:contextualSpacing/>
        <w:jc w:val="both"/>
        <w:rPr>
          <w:rFonts w:ascii="Times New Roman" w:eastAsiaTheme="minorHAnsi" w:hAnsi="Times New Roman"/>
          <w:lang w:eastAsia="en-US"/>
        </w:rPr>
      </w:pPr>
    </w:p>
    <w:p w14:paraId="73ECDE5F" w14:textId="77777777" w:rsidR="00645879" w:rsidRPr="00645A23" w:rsidRDefault="00645879" w:rsidP="00645879">
      <w:pPr>
        <w:spacing w:line="259" w:lineRule="auto"/>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053A1F37" w14:textId="77777777" w:rsidTr="000D57C3">
        <w:tc>
          <w:tcPr>
            <w:tcW w:w="5000" w:type="pct"/>
            <w:gridSpan w:val="8"/>
            <w:tcBorders>
              <w:bottom w:val="double" w:sz="4" w:space="0" w:color="auto"/>
            </w:tcBorders>
            <w:shd w:val="clear" w:color="auto" w:fill="BDD6EE"/>
          </w:tcPr>
          <w:p w14:paraId="611BDEAB" w14:textId="77777777" w:rsidR="00645879" w:rsidRPr="00645A23" w:rsidRDefault="00645879" w:rsidP="000D57C3">
            <w:pPr>
              <w:rPr>
                <w:rFonts w:ascii="Times New Roman" w:hAnsi="Times New Roman"/>
                <w:b/>
                <w:sz w:val="28"/>
                <w:szCs w:val="28"/>
              </w:rPr>
            </w:pPr>
            <w:r w:rsidRPr="00645A23">
              <w:rPr>
                <w:rFonts w:ascii="Times New Roman" w:hAnsi="Times New Roman"/>
                <w:b/>
                <w:sz w:val="28"/>
                <w:szCs w:val="28"/>
              </w:rPr>
              <w:lastRenderedPageBreak/>
              <w:t>B – III – Charakteristika studijního předmětu</w:t>
            </w:r>
          </w:p>
        </w:tc>
      </w:tr>
      <w:tr w:rsidR="00645879" w:rsidRPr="00645A23" w14:paraId="180EE961" w14:textId="77777777" w:rsidTr="000D57C3">
        <w:tc>
          <w:tcPr>
            <w:tcW w:w="1566" w:type="pct"/>
            <w:tcBorders>
              <w:top w:val="double" w:sz="4" w:space="0" w:color="auto"/>
            </w:tcBorders>
            <w:shd w:val="clear" w:color="auto" w:fill="F7CAAC"/>
          </w:tcPr>
          <w:p w14:paraId="21CC3356" w14:textId="77777777" w:rsidR="00645879" w:rsidRPr="00645A23" w:rsidRDefault="00645879" w:rsidP="000D57C3">
            <w:pPr>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31DA201E" w14:textId="58EBA5D2" w:rsidR="00645879" w:rsidRPr="00645A23" w:rsidRDefault="00645879" w:rsidP="000D57C3">
            <w:pPr>
              <w:rPr>
                <w:rFonts w:ascii="Times New Roman" w:hAnsi="Times New Roman"/>
                <w:b/>
              </w:rPr>
            </w:pPr>
            <w:r w:rsidRPr="00645A23">
              <w:rPr>
                <w:rFonts w:ascii="Times New Roman" w:hAnsi="Times New Roman"/>
                <w:b/>
              </w:rPr>
              <w:t>Výzkum ve zdravotnictví</w:t>
            </w:r>
            <w:r w:rsidR="00E658FF" w:rsidRPr="00645A23">
              <w:rPr>
                <w:rFonts w:ascii="Times New Roman" w:hAnsi="Times New Roman"/>
                <w:b/>
                <w:color w:val="000000" w:themeColor="text1"/>
              </w:rPr>
              <w:t>*</w:t>
            </w:r>
          </w:p>
        </w:tc>
      </w:tr>
      <w:tr w:rsidR="00645879" w:rsidRPr="00645A23" w14:paraId="35757428" w14:textId="77777777" w:rsidTr="000D57C3">
        <w:tc>
          <w:tcPr>
            <w:tcW w:w="1566" w:type="pct"/>
            <w:shd w:val="clear" w:color="auto" w:fill="F7CAAC"/>
          </w:tcPr>
          <w:p w14:paraId="0F1BF6D9" w14:textId="77777777" w:rsidR="00645879" w:rsidRPr="00645A23" w:rsidRDefault="00645879" w:rsidP="000D57C3">
            <w:pPr>
              <w:rPr>
                <w:rFonts w:ascii="Times New Roman" w:hAnsi="Times New Roman"/>
                <w:b/>
              </w:rPr>
            </w:pPr>
            <w:r w:rsidRPr="00645A23">
              <w:rPr>
                <w:rFonts w:ascii="Times New Roman" w:hAnsi="Times New Roman"/>
                <w:b/>
              </w:rPr>
              <w:t>Typ předmětu</w:t>
            </w:r>
          </w:p>
        </w:tc>
        <w:tc>
          <w:tcPr>
            <w:tcW w:w="1729" w:type="pct"/>
            <w:gridSpan w:val="4"/>
          </w:tcPr>
          <w:p w14:paraId="3ED996AF" w14:textId="77777777" w:rsidR="00645879" w:rsidRPr="00645A23" w:rsidRDefault="00645879" w:rsidP="000D57C3">
            <w:pPr>
              <w:rPr>
                <w:rFonts w:ascii="Times New Roman" w:hAnsi="Times New Roman"/>
              </w:rPr>
            </w:pPr>
            <w:r w:rsidRPr="00645A23">
              <w:rPr>
                <w:rFonts w:ascii="Times New Roman" w:hAnsi="Times New Roman"/>
              </w:rPr>
              <w:t>Povinný / PZ</w:t>
            </w:r>
          </w:p>
        </w:tc>
        <w:tc>
          <w:tcPr>
            <w:tcW w:w="1230" w:type="pct"/>
            <w:gridSpan w:val="2"/>
            <w:shd w:val="clear" w:color="auto" w:fill="F7CAAC"/>
          </w:tcPr>
          <w:p w14:paraId="3C7685BA" w14:textId="77777777" w:rsidR="00645879" w:rsidRPr="00645A23" w:rsidRDefault="00645879" w:rsidP="000D57C3">
            <w:pPr>
              <w:rPr>
                <w:rFonts w:ascii="Times New Roman" w:hAnsi="Times New Roman"/>
              </w:rPr>
            </w:pPr>
            <w:r w:rsidRPr="00645A23">
              <w:rPr>
                <w:rFonts w:ascii="Times New Roman" w:hAnsi="Times New Roman"/>
                <w:b/>
              </w:rPr>
              <w:t>doporučený ročník / semestr</w:t>
            </w:r>
          </w:p>
        </w:tc>
        <w:tc>
          <w:tcPr>
            <w:tcW w:w="475" w:type="pct"/>
          </w:tcPr>
          <w:p w14:paraId="29F4F55B" w14:textId="77777777" w:rsidR="00645879" w:rsidRPr="00645A23" w:rsidRDefault="00645879" w:rsidP="000D57C3">
            <w:pPr>
              <w:rPr>
                <w:rFonts w:ascii="Times New Roman" w:hAnsi="Times New Roman"/>
              </w:rPr>
            </w:pPr>
            <w:r w:rsidRPr="00645A23">
              <w:rPr>
                <w:rFonts w:ascii="Times New Roman" w:hAnsi="Times New Roman"/>
              </w:rPr>
              <w:t>1/LS</w:t>
            </w:r>
          </w:p>
        </w:tc>
      </w:tr>
      <w:tr w:rsidR="00645879" w:rsidRPr="00645A23" w14:paraId="42C4FCF9" w14:textId="77777777" w:rsidTr="000D57C3">
        <w:tc>
          <w:tcPr>
            <w:tcW w:w="1566" w:type="pct"/>
            <w:shd w:val="clear" w:color="auto" w:fill="F7CAAC"/>
          </w:tcPr>
          <w:p w14:paraId="75F60309"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(PS)</w:t>
            </w:r>
          </w:p>
          <w:p w14:paraId="79DF6EAC"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(KS)</w:t>
            </w:r>
          </w:p>
        </w:tc>
        <w:tc>
          <w:tcPr>
            <w:tcW w:w="864" w:type="pct"/>
            <w:gridSpan w:val="2"/>
          </w:tcPr>
          <w:p w14:paraId="0BA5A6D0" w14:textId="77777777" w:rsidR="00645879" w:rsidRPr="00645A23" w:rsidRDefault="00645879" w:rsidP="000D57C3">
            <w:pPr>
              <w:rPr>
                <w:rFonts w:ascii="Times New Roman" w:hAnsi="Times New Roman"/>
              </w:rPr>
            </w:pPr>
            <w:r w:rsidRPr="00645A23">
              <w:rPr>
                <w:rFonts w:ascii="Times New Roman" w:hAnsi="Times New Roman"/>
              </w:rPr>
              <w:t>27s</w:t>
            </w:r>
          </w:p>
          <w:p w14:paraId="6CFD2372" w14:textId="77777777" w:rsidR="00645879" w:rsidRPr="00645A23" w:rsidRDefault="00645879" w:rsidP="000D57C3">
            <w:pPr>
              <w:rPr>
                <w:rFonts w:ascii="Times New Roman" w:hAnsi="Times New Roman"/>
              </w:rPr>
            </w:pPr>
            <w:r w:rsidRPr="00645A23">
              <w:rPr>
                <w:rFonts w:ascii="Times New Roman" w:hAnsi="Times New Roman"/>
              </w:rPr>
              <w:t>14s</w:t>
            </w:r>
          </w:p>
        </w:tc>
        <w:tc>
          <w:tcPr>
            <w:tcW w:w="451" w:type="pct"/>
            <w:shd w:val="clear" w:color="auto" w:fill="F7CAAC"/>
          </w:tcPr>
          <w:p w14:paraId="4645BADC" w14:textId="77777777" w:rsidR="00645879" w:rsidRPr="00645A23" w:rsidRDefault="00645879" w:rsidP="000D57C3">
            <w:pPr>
              <w:rPr>
                <w:rFonts w:ascii="Times New Roman" w:hAnsi="Times New Roman"/>
                <w:b/>
              </w:rPr>
            </w:pPr>
            <w:r w:rsidRPr="00645A23">
              <w:rPr>
                <w:rFonts w:ascii="Times New Roman" w:hAnsi="Times New Roman"/>
                <w:b/>
              </w:rPr>
              <w:t xml:space="preserve">hod. </w:t>
            </w:r>
          </w:p>
        </w:tc>
        <w:tc>
          <w:tcPr>
            <w:tcW w:w="414" w:type="pct"/>
          </w:tcPr>
          <w:p w14:paraId="7C1E59DE" w14:textId="77777777" w:rsidR="00645879" w:rsidRPr="00645A23" w:rsidRDefault="00645879" w:rsidP="000D57C3">
            <w:pPr>
              <w:rPr>
                <w:rFonts w:ascii="Times New Roman" w:hAnsi="Times New Roman"/>
              </w:rPr>
            </w:pPr>
            <w:r w:rsidRPr="00645A23">
              <w:rPr>
                <w:rFonts w:ascii="Times New Roman" w:hAnsi="Times New Roman"/>
              </w:rPr>
              <w:t>27</w:t>
            </w:r>
          </w:p>
          <w:p w14:paraId="336A9295" w14:textId="77777777" w:rsidR="00645879" w:rsidRPr="00645A23" w:rsidRDefault="00645879" w:rsidP="000D57C3">
            <w:pPr>
              <w:rPr>
                <w:rFonts w:ascii="Times New Roman" w:hAnsi="Times New Roman"/>
              </w:rPr>
            </w:pPr>
            <w:r w:rsidRPr="00645A23">
              <w:rPr>
                <w:rFonts w:ascii="Times New Roman" w:hAnsi="Times New Roman"/>
              </w:rPr>
              <w:t>14</w:t>
            </w:r>
          </w:p>
        </w:tc>
        <w:tc>
          <w:tcPr>
            <w:tcW w:w="1093" w:type="pct"/>
            <w:shd w:val="clear" w:color="auto" w:fill="F7CAAC"/>
          </w:tcPr>
          <w:p w14:paraId="1A863E90" w14:textId="77777777" w:rsidR="00645879" w:rsidRPr="00645A23" w:rsidRDefault="00645879" w:rsidP="000D57C3">
            <w:pPr>
              <w:rPr>
                <w:rFonts w:ascii="Times New Roman" w:hAnsi="Times New Roman"/>
                <w:b/>
              </w:rPr>
            </w:pPr>
            <w:r w:rsidRPr="00645A23">
              <w:rPr>
                <w:rFonts w:ascii="Times New Roman" w:hAnsi="Times New Roman"/>
                <w:b/>
              </w:rPr>
              <w:t>Kreditů</w:t>
            </w:r>
          </w:p>
        </w:tc>
        <w:tc>
          <w:tcPr>
            <w:tcW w:w="612" w:type="pct"/>
            <w:gridSpan w:val="2"/>
          </w:tcPr>
          <w:p w14:paraId="2B1AEB63" w14:textId="77777777" w:rsidR="00645879" w:rsidRPr="00645A23" w:rsidRDefault="00645879" w:rsidP="000D57C3">
            <w:pPr>
              <w:rPr>
                <w:rFonts w:ascii="Times New Roman" w:hAnsi="Times New Roman"/>
              </w:rPr>
            </w:pPr>
            <w:r w:rsidRPr="00645A23">
              <w:rPr>
                <w:rFonts w:ascii="Times New Roman" w:hAnsi="Times New Roman"/>
              </w:rPr>
              <w:t>3</w:t>
            </w:r>
          </w:p>
        </w:tc>
      </w:tr>
      <w:tr w:rsidR="00645879" w:rsidRPr="00645A23" w14:paraId="626EE55D" w14:textId="77777777" w:rsidTr="000D57C3">
        <w:tc>
          <w:tcPr>
            <w:tcW w:w="1566" w:type="pct"/>
            <w:shd w:val="clear" w:color="auto" w:fill="F7CAAC"/>
          </w:tcPr>
          <w:p w14:paraId="1A29A54A" w14:textId="77777777" w:rsidR="00645879" w:rsidRPr="00645A23" w:rsidRDefault="00645879" w:rsidP="000D57C3">
            <w:pPr>
              <w:rPr>
                <w:rFonts w:ascii="Times New Roman" w:hAnsi="Times New Roman"/>
                <w:b/>
              </w:rPr>
            </w:pPr>
            <w:r w:rsidRPr="00645A23">
              <w:rPr>
                <w:rFonts w:ascii="Times New Roman" w:hAnsi="Times New Roman"/>
                <w:b/>
              </w:rPr>
              <w:t>Prerekvizity, korekvizity, ekvivalence</w:t>
            </w:r>
          </w:p>
        </w:tc>
        <w:tc>
          <w:tcPr>
            <w:tcW w:w="3434" w:type="pct"/>
            <w:gridSpan w:val="7"/>
          </w:tcPr>
          <w:p w14:paraId="4AB6D0A3" w14:textId="77777777" w:rsidR="00645879" w:rsidRPr="00645A23" w:rsidRDefault="00645879" w:rsidP="000D57C3">
            <w:pPr>
              <w:rPr>
                <w:rFonts w:ascii="Times New Roman" w:hAnsi="Times New Roman"/>
              </w:rPr>
            </w:pPr>
            <w:r w:rsidRPr="00645A23">
              <w:rPr>
                <w:rFonts w:ascii="Times New Roman" w:hAnsi="Times New Roman"/>
              </w:rPr>
              <w:t>//</w:t>
            </w:r>
          </w:p>
        </w:tc>
      </w:tr>
      <w:tr w:rsidR="00645879" w:rsidRPr="00645A23" w14:paraId="7C693000" w14:textId="77777777" w:rsidTr="000D57C3">
        <w:tc>
          <w:tcPr>
            <w:tcW w:w="1566" w:type="pct"/>
            <w:shd w:val="clear" w:color="auto" w:fill="F7CAAC"/>
          </w:tcPr>
          <w:p w14:paraId="53620D0E" w14:textId="77777777" w:rsidR="00645879" w:rsidRPr="00645A23" w:rsidRDefault="00645879" w:rsidP="000D57C3">
            <w:pPr>
              <w:rPr>
                <w:rFonts w:ascii="Times New Roman" w:hAnsi="Times New Roman"/>
                <w:b/>
              </w:rPr>
            </w:pPr>
            <w:r w:rsidRPr="00645A23">
              <w:rPr>
                <w:rFonts w:ascii="Times New Roman" w:hAnsi="Times New Roman"/>
                <w:b/>
              </w:rPr>
              <w:t>Způsob ověření studijních výsledků</w:t>
            </w:r>
          </w:p>
        </w:tc>
        <w:tc>
          <w:tcPr>
            <w:tcW w:w="1729" w:type="pct"/>
            <w:gridSpan w:val="4"/>
          </w:tcPr>
          <w:p w14:paraId="739BBDFB" w14:textId="77777777" w:rsidR="00645879" w:rsidRPr="00645A23" w:rsidRDefault="00645879" w:rsidP="000D57C3">
            <w:pPr>
              <w:rPr>
                <w:rFonts w:ascii="Times New Roman" w:hAnsi="Times New Roman"/>
              </w:rPr>
            </w:pPr>
            <w:r w:rsidRPr="00645A23">
              <w:rPr>
                <w:rFonts w:ascii="Times New Roman" w:hAnsi="Times New Roman"/>
              </w:rPr>
              <w:t>Zkouška</w:t>
            </w:r>
          </w:p>
        </w:tc>
        <w:tc>
          <w:tcPr>
            <w:tcW w:w="1093" w:type="pct"/>
            <w:shd w:val="clear" w:color="auto" w:fill="F7CAAC"/>
          </w:tcPr>
          <w:p w14:paraId="38D4359A" w14:textId="77777777" w:rsidR="00645879" w:rsidRPr="00645A23" w:rsidRDefault="00645879" w:rsidP="000D57C3">
            <w:pPr>
              <w:rPr>
                <w:rFonts w:ascii="Times New Roman" w:hAnsi="Times New Roman"/>
                <w:b/>
              </w:rPr>
            </w:pPr>
            <w:r w:rsidRPr="00645A23">
              <w:rPr>
                <w:rFonts w:ascii="Times New Roman" w:hAnsi="Times New Roman"/>
                <w:b/>
              </w:rPr>
              <w:t>Forma výuky</w:t>
            </w:r>
          </w:p>
        </w:tc>
        <w:tc>
          <w:tcPr>
            <w:tcW w:w="612" w:type="pct"/>
            <w:gridSpan w:val="2"/>
          </w:tcPr>
          <w:p w14:paraId="401932AE" w14:textId="77777777" w:rsidR="00645879" w:rsidRPr="00645A23" w:rsidRDefault="00645879" w:rsidP="000D57C3">
            <w:pPr>
              <w:rPr>
                <w:rFonts w:ascii="Times New Roman" w:hAnsi="Times New Roman"/>
              </w:rPr>
            </w:pPr>
          </w:p>
          <w:p w14:paraId="21BA1FF8" w14:textId="77777777" w:rsidR="00645879" w:rsidRPr="00645A23" w:rsidRDefault="00645879" w:rsidP="000D57C3">
            <w:pPr>
              <w:rPr>
                <w:rFonts w:ascii="Times New Roman" w:hAnsi="Times New Roman"/>
              </w:rPr>
            </w:pPr>
            <w:r w:rsidRPr="00645A23">
              <w:rPr>
                <w:rFonts w:ascii="Times New Roman" w:hAnsi="Times New Roman"/>
              </w:rPr>
              <w:t>Seminář</w:t>
            </w:r>
          </w:p>
        </w:tc>
      </w:tr>
      <w:tr w:rsidR="00645879" w:rsidRPr="00645A23" w14:paraId="5EEFF1E8" w14:textId="77777777" w:rsidTr="000D57C3">
        <w:tc>
          <w:tcPr>
            <w:tcW w:w="1566" w:type="pct"/>
            <w:shd w:val="clear" w:color="auto" w:fill="F7CAAC"/>
          </w:tcPr>
          <w:p w14:paraId="6A637811" w14:textId="77777777" w:rsidR="00645879" w:rsidRPr="00645A23" w:rsidRDefault="00645879" w:rsidP="000D57C3">
            <w:pPr>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nil"/>
            </w:tcBorders>
          </w:tcPr>
          <w:p w14:paraId="05021EFD" w14:textId="57095FEC" w:rsidR="00645879" w:rsidRPr="00645A23" w:rsidRDefault="00645879" w:rsidP="000D57C3">
            <w:pPr>
              <w:textAlignment w:val="baseline"/>
              <w:rPr>
                <w:rFonts w:ascii="Times New Roman" w:hAnsi="Times New Roman"/>
              </w:rPr>
            </w:pPr>
            <w:r w:rsidRPr="00645A23">
              <w:rPr>
                <w:rFonts w:ascii="Times New Roman" w:hAnsi="Times New Roman"/>
              </w:rPr>
              <w:t>Aktivní účast na seminářích (min. 80 %). Plnění zadaných úkolů na semináři</w:t>
            </w:r>
            <w:ins w:id="331" w:author="Uživatel" w:date="2023-05-04T09:30:00Z">
              <w:r w:rsidR="001939CE" w:rsidRPr="00645A23">
                <w:rPr>
                  <w:rFonts w:ascii="Times New Roman" w:hAnsi="Times New Roman"/>
                </w:rPr>
                <w:t>.</w:t>
              </w:r>
            </w:ins>
          </w:p>
          <w:p w14:paraId="3D6B7839" w14:textId="646DB1EE" w:rsidR="00645879" w:rsidRPr="00645A23" w:rsidRDefault="00645879" w:rsidP="001939CE">
            <w:pPr>
              <w:rPr>
                <w:rFonts w:ascii="Times New Roman" w:hAnsi="Times New Roman"/>
              </w:rPr>
            </w:pPr>
            <w:r w:rsidRPr="00645A23">
              <w:rPr>
                <w:rFonts w:ascii="Times New Roman" w:hAnsi="Times New Roman"/>
              </w:rPr>
              <w:t>Zkouška bude udělena na základě odevzdání a obhájení výzkumného projektu a splnění písemného testu (min. 60 %)</w:t>
            </w:r>
            <w:ins w:id="332" w:author="Uživatel" w:date="2023-05-04T09:30:00Z">
              <w:r w:rsidR="001939CE" w:rsidRPr="00645A23">
                <w:rPr>
                  <w:rFonts w:ascii="Times New Roman" w:hAnsi="Times New Roman"/>
                </w:rPr>
                <w:t xml:space="preserve">. </w:t>
              </w:r>
              <w:r w:rsidR="001939CE" w:rsidRPr="00645A23">
                <w:rPr>
                  <w:rFonts w:ascii="Times New Roman" w:hAnsi="Times New Roman"/>
                  <w:lang w:eastAsia="en-US"/>
                </w:rPr>
                <w:t>P</w:t>
              </w:r>
              <w:r w:rsidR="001939CE" w:rsidRPr="00645A23">
                <w:rPr>
                  <w:rFonts w:ascii="Times New Roman" w:hAnsi="Times New Roman"/>
                </w:rPr>
                <w:t xml:space="preserve">ředpokládaný počet nekontaktních hodin (cca </w:t>
              </w:r>
            </w:ins>
            <w:ins w:id="333" w:author="Uživatel" w:date="2023-05-04T09:31:00Z">
              <w:r w:rsidR="001939CE" w:rsidRPr="00645A23">
                <w:rPr>
                  <w:rFonts w:ascii="Times New Roman" w:hAnsi="Times New Roman"/>
                </w:rPr>
                <w:t>30</w:t>
              </w:r>
            </w:ins>
            <w:ins w:id="334" w:author="Uživatel" w:date="2023-05-04T09:30:00Z">
              <w:r w:rsidR="001939CE" w:rsidRPr="00645A23">
                <w:rPr>
                  <w:rFonts w:ascii="Times New Roman" w:hAnsi="Times New Roman"/>
                </w:rPr>
                <w:t xml:space="preserve"> hodin).</w:t>
              </w:r>
            </w:ins>
          </w:p>
        </w:tc>
      </w:tr>
      <w:tr w:rsidR="00645879" w:rsidRPr="00645A23" w14:paraId="113A0D8B" w14:textId="77777777" w:rsidTr="000D57C3">
        <w:trPr>
          <w:trHeight w:val="274"/>
        </w:trPr>
        <w:tc>
          <w:tcPr>
            <w:tcW w:w="1566" w:type="pct"/>
            <w:shd w:val="clear" w:color="auto" w:fill="F7CAAC"/>
          </w:tcPr>
          <w:p w14:paraId="36202AE5" w14:textId="77777777" w:rsidR="00645879" w:rsidRPr="00645A23" w:rsidRDefault="00645879" w:rsidP="000D57C3">
            <w:pPr>
              <w:rPr>
                <w:rFonts w:ascii="Times New Roman" w:hAnsi="Times New Roman"/>
                <w:b/>
              </w:rPr>
            </w:pPr>
            <w:r w:rsidRPr="00645A23">
              <w:rPr>
                <w:rFonts w:ascii="Times New Roman" w:hAnsi="Times New Roman"/>
                <w:b/>
              </w:rPr>
              <w:t>Garant předmětu</w:t>
            </w:r>
          </w:p>
        </w:tc>
        <w:tc>
          <w:tcPr>
            <w:tcW w:w="3434" w:type="pct"/>
            <w:gridSpan w:val="7"/>
          </w:tcPr>
          <w:p w14:paraId="0B1A7653" w14:textId="77777777" w:rsidR="00645879" w:rsidRPr="00645A23" w:rsidRDefault="00645879" w:rsidP="000D57C3">
            <w:pPr>
              <w:rPr>
                <w:rFonts w:ascii="Times New Roman" w:hAnsi="Times New Roman"/>
              </w:rPr>
            </w:pPr>
            <w:r w:rsidRPr="00645A23">
              <w:rPr>
                <w:rFonts w:ascii="Times New Roman" w:hAnsi="Times New Roman"/>
              </w:rPr>
              <w:t>Mgr. Tomáš Karger, Ph.D.</w:t>
            </w:r>
          </w:p>
        </w:tc>
      </w:tr>
      <w:tr w:rsidR="00645879" w:rsidRPr="00645A23" w14:paraId="6DADDBFB" w14:textId="77777777" w:rsidTr="000D57C3">
        <w:trPr>
          <w:trHeight w:val="243"/>
        </w:trPr>
        <w:tc>
          <w:tcPr>
            <w:tcW w:w="1566" w:type="pct"/>
            <w:tcBorders>
              <w:top w:val="nil"/>
            </w:tcBorders>
            <w:shd w:val="clear" w:color="auto" w:fill="F7CAAC"/>
          </w:tcPr>
          <w:p w14:paraId="7B265A98" w14:textId="77777777" w:rsidR="00645879" w:rsidRPr="00645A23" w:rsidRDefault="00645879" w:rsidP="000D57C3">
            <w:pPr>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096E75E7" w14:textId="202EBB1A" w:rsidR="00645879" w:rsidRPr="00645A23" w:rsidRDefault="00645879" w:rsidP="00C07871">
            <w:pPr>
              <w:rPr>
                <w:rFonts w:ascii="Times New Roman" w:hAnsi="Times New Roman"/>
              </w:rPr>
            </w:pPr>
            <w:r w:rsidRPr="00645A23">
              <w:rPr>
                <w:rFonts w:ascii="Times New Roman" w:hAnsi="Times New Roman"/>
              </w:rPr>
              <w:t>Seminář (30 %)</w:t>
            </w:r>
          </w:p>
        </w:tc>
      </w:tr>
      <w:tr w:rsidR="00645879" w:rsidRPr="00645A23" w14:paraId="6D29FCF0" w14:textId="77777777" w:rsidTr="000D57C3">
        <w:tc>
          <w:tcPr>
            <w:tcW w:w="1566" w:type="pct"/>
            <w:shd w:val="clear" w:color="auto" w:fill="F7CAAC"/>
          </w:tcPr>
          <w:p w14:paraId="41DD2DCF" w14:textId="77777777" w:rsidR="00645879" w:rsidRPr="00645A23" w:rsidRDefault="00645879" w:rsidP="000D57C3">
            <w:pPr>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D334154" w14:textId="77777777" w:rsidR="00645879" w:rsidRPr="00645A23" w:rsidRDefault="00645879" w:rsidP="000D57C3">
            <w:pPr>
              <w:rPr>
                <w:rFonts w:ascii="Times New Roman" w:hAnsi="Times New Roman"/>
              </w:rPr>
            </w:pPr>
            <w:r w:rsidRPr="00645A23">
              <w:rPr>
                <w:rFonts w:ascii="Times New Roman" w:hAnsi="Times New Roman"/>
              </w:rPr>
              <w:t>Mgr. Tomáš Karger, Ph.D.</w:t>
            </w:r>
          </w:p>
          <w:p w14:paraId="125E1945" w14:textId="77777777" w:rsidR="00645879" w:rsidRPr="00645A23" w:rsidRDefault="00645879" w:rsidP="000D57C3">
            <w:pPr>
              <w:rPr>
                <w:rFonts w:ascii="Times New Roman" w:hAnsi="Times New Roman"/>
              </w:rPr>
            </w:pPr>
            <w:r w:rsidRPr="00645A23">
              <w:rPr>
                <w:rFonts w:ascii="Times New Roman" w:hAnsi="Times New Roman"/>
              </w:rPr>
              <w:t>Mgr. et Mgr. Jan Chrastina, Ph.D.</w:t>
            </w:r>
          </w:p>
          <w:p w14:paraId="3EFC392B" w14:textId="77777777" w:rsidR="00645879" w:rsidRPr="00645A23" w:rsidRDefault="00645879" w:rsidP="000D57C3">
            <w:pPr>
              <w:rPr>
                <w:rFonts w:ascii="Times New Roman" w:hAnsi="Times New Roman"/>
              </w:rPr>
            </w:pPr>
            <w:r w:rsidRPr="00645A23">
              <w:rPr>
                <w:rFonts w:ascii="Times New Roman" w:hAnsi="Times New Roman"/>
              </w:rPr>
              <w:t>Mgr. Magdalena Hanková, Ph.D.</w:t>
            </w:r>
          </w:p>
        </w:tc>
      </w:tr>
      <w:tr w:rsidR="00645879" w:rsidRPr="00645A23" w14:paraId="169D9453" w14:textId="77777777" w:rsidTr="000D57C3">
        <w:tc>
          <w:tcPr>
            <w:tcW w:w="1566" w:type="pct"/>
            <w:shd w:val="clear" w:color="auto" w:fill="F7CAAC"/>
          </w:tcPr>
          <w:p w14:paraId="7ED9669D" w14:textId="77777777" w:rsidR="00645879" w:rsidRPr="00645A23" w:rsidRDefault="00645879" w:rsidP="000D57C3">
            <w:pPr>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754296BC" w14:textId="77777777" w:rsidR="00645879" w:rsidRPr="00645A23" w:rsidRDefault="00645879" w:rsidP="000D57C3">
            <w:pPr>
              <w:rPr>
                <w:rFonts w:ascii="Times New Roman" w:hAnsi="Times New Roman"/>
              </w:rPr>
            </w:pPr>
          </w:p>
        </w:tc>
      </w:tr>
      <w:tr w:rsidR="00645879" w:rsidRPr="00645A23" w14:paraId="1EADC018" w14:textId="77777777" w:rsidTr="000D57C3">
        <w:trPr>
          <w:trHeight w:val="85"/>
        </w:trPr>
        <w:tc>
          <w:tcPr>
            <w:tcW w:w="5000" w:type="pct"/>
            <w:gridSpan w:val="8"/>
            <w:tcBorders>
              <w:top w:val="nil"/>
              <w:bottom w:val="single" w:sz="12" w:space="0" w:color="auto"/>
            </w:tcBorders>
          </w:tcPr>
          <w:p w14:paraId="364FE887" w14:textId="77777777" w:rsidR="00645879" w:rsidRPr="00645A23" w:rsidRDefault="00645879" w:rsidP="000D57C3">
            <w:pPr>
              <w:pStyle w:val="Default"/>
              <w:rPr>
                <w:color w:val="auto"/>
                <w:sz w:val="20"/>
                <w:szCs w:val="20"/>
              </w:rPr>
            </w:pPr>
            <w:r w:rsidRPr="00645A23">
              <w:rPr>
                <w:color w:val="auto"/>
                <w:sz w:val="20"/>
                <w:szCs w:val="20"/>
              </w:rPr>
              <w:t>Cílem předmětu je seznámit studenty s metodologickými východisky výzkumu ve zdravotnictví. Je zaměřen na metodologii vědecké práce při využití kvalitativní, kvantitativní a smíšené výzkumné strategie, s důrazem položeným na přípravu, realizaci a vyhodnocení výzkumu ve zdravotnictví.</w:t>
            </w:r>
          </w:p>
          <w:p w14:paraId="32985B9C" w14:textId="77777777" w:rsidR="00645879" w:rsidRPr="00645A23" w:rsidRDefault="00645879" w:rsidP="000D57C3">
            <w:pPr>
              <w:pStyle w:val="Default"/>
              <w:rPr>
                <w:color w:val="auto"/>
                <w:sz w:val="20"/>
                <w:szCs w:val="20"/>
              </w:rPr>
            </w:pPr>
            <w:r w:rsidRPr="00645A23">
              <w:rPr>
                <w:color w:val="auto"/>
                <w:sz w:val="20"/>
                <w:szCs w:val="20"/>
              </w:rPr>
              <w:t> </w:t>
            </w:r>
          </w:p>
          <w:p w14:paraId="19FF3DF9" w14:textId="77777777" w:rsidR="00645879" w:rsidRPr="00645A23" w:rsidRDefault="00645879" w:rsidP="000D57C3">
            <w:pPr>
              <w:pStyle w:val="Default"/>
              <w:rPr>
                <w:b/>
                <w:color w:val="auto"/>
                <w:sz w:val="20"/>
                <w:szCs w:val="20"/>
              </w:rPr>
            </w:pPr>
            <w:r w:rsidRPr="00645A23">
              <w:rPr>
                <w:b/>
                <w:color w:val="auto"/>
                <w:sz w:val="20"/>
                <w:szCs w:val="20"/>
              </w:rPr>
              <w:t>Obsah předmětu</w:t>
            </w:r>
          </w:p>
          <w:p w14:paraId="6FF94C2D" w14:textId="77777777" w:rsidR="00645879" w:rsidRPr="00645A23" w:rsidRDefault="00645879" w:rsidP="000D57C3">
            <w:pPr>
              <w:pStyle w:val="Default"/>
              <w:rPr>
                <w:b/>
                <w:color w:val="000000" w:themeColor="text1"/>
                <w:sz w:val="20"/>
                <w:szCs w:val="20"/>
              </w:rPr>
            </w:pPr>
            <w:r w:rsidRPr="00645A23">
              <w:rPr>
                <w:b/>
                <w:color w:val="auto"/>
                <w:sz w:val="20"/>
                <w:szCs w:val="20"/>
              </w:rPr>
              <w:t>Seminář</w:t>
            </w:r>
          </w:p>
          <w:p w14:paraId="49EC4891"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Fáze výzkumu ve zdravotnictví s ohledem na volbu výzkumné strategie (1 h).</w:t>
            </w:r>
          </w:p>
          <w:p w14:paraId="08A8C403"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Formulace výzkumného problému ve zdravotnictví, tvorba akronymů PICO, PICC (2 h).</w:t>
            </w:r>
          </w:p>
          <w:p w14:paraId="4D7458B1"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 xml:space="preserve">Proces stanovování hypotéz a jejich operacionalizace v kvantitativním výzkumu (2 h) </w:t>
            </w:r>
          </w:p>
          <w:p w14:paraId="037B6196"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Stanovení výzkumného problému, cílů a otázek v kvalitativním výzkumu (2 h).</w:t>
            </w:r>
          </w:p>
          <w:p w14:paraId="2F5B5E75"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Výběr výzkumného souboru v kvalitativním a kvantitativním výzkumu (1 h).</w:t>
            </w:r>
          </w:p>
          <w:p w14:paraId="5F43735D"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Metody sběru dat v kvantitativním výzkumu (2 h).</w:t>
            </w:r>
          </w:p>
          <w:p w14:paraId="39AD8DDA"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Analýza a interpretace dat v kvantitativním výzkumu – statistické metody pro nominální, ordinální, metrická data (4 h).</w:t>
            </w:r>
          </w:p>
          <w:p w14:paraId="5227C095"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Metody sběru dat v kvalitativním výzkumu (2 h).</w:t>
            </w:r>
          </w:p>
          <w:p w14:paraId="5A13EC8B" w14:textId="77777777" w:rsidR="00645879" w:rsidRPr="00645A23" w:rsidRDefault="00645879" w:rsidP="00C620AE">
            <w:pPr>
              <w:pStyle w:val="Default"/>
              <w:numPr>
                <w:ilvl w:val="0"/>
                <w:numId w:val="78"/>
              </w:numPr>
              <w:rPr>
                <w:color w:val="auto"/>
                <w:sz w:val="20"/>
                <w:szCs w:val="20"/>
              </w:rPr>
            </w:pPr>
            <w:r w:rsidRPr="00645A23">
              <w:rPr>
                <w:color w:val="000000" w:themeColor="text1"/>
                <w:sz w:val="20"/>
                <w:szCs w:val="20"/>
              </w:rPr>
              <w:t xml:space="preserve">Analýza a interpretace dat v kvalitativním výzkumu </w:t>
            </w:r>
            <w:r w:rsidRPr="00645A23">
              <w:rPr>
                <w:color w:val="auto"/>
                <w:sz w:val="20"/>
                <w:szCs w:val="20"/>
              </w:rPr>
              <w:t>– základní typy kódování, kategorizace kvalitativních dat, kartografické nástroje situační analýzy (4 h).</w:t>
            </w:r>
          </w:p>
          <w:p w14:paraId="49667739" w14:textId="77777777" w:rsidR="00645879" w:rsidRPr="00645A23" w:rsidRDefault="00645879" w:rsidP="00C620AE">
            <w:pPr>
              <w:pStyle w:val="Default"/>
              <w:numPr>
                <w:ilvl w:val="0"/>
                <w:numId w:val="78"/>
              </w:numPr>
              <w:rPr>
                <w:color w:val="auto"/>
                <w:sz w:val="20"/>
                <w:szCs w:val="20"/>
              </w:rPr>
            </w:pPr>
            <w:r w:rsidRPr="00645A23">
              <w:rPr>
                <w:color w:val="auto"/>
                <w:sz w:val="20"/>
                <w:szCs w:val="20"/>
              </w:rPr>
              <w:t>Software pro analýzu kvalitativních a kvantitativních dat (4 h).</w:t>
            </w:r>
          </w:p>
          <w:p w14:paraId="7AF8A0AB" w14:textId="77777777" w:rsidR="00645879" w:rsidRPr="00645A23" w:rsidRDefault="00645879" w:rsidP="00C620AE">
            <w:pPr>
              <w:pStyle w:val="Default"/>
              <w:numPr>
                <w:ilvl w:val="0"/>
                <w:numId w:val="78"/>
              </w:numPr>
              <w:rPr>
                <w:color w:val="auto"/>
                <w:sz w:val="20"/>
                <w:szCs w:val="20"/>
              </w:rPr>
            </w:pPr>
            <w:r w:rsidRPr="00645A23">
              <w:rPr>
                <w:color w:val="auto"/>
                <w:sz w:val="20"/>
                <w:szCs w:val="20"/>
              </w:rPr>
              <w:t>Konceptualizace smíšeného designu výzkumu (3 h).</w:t>
            </w:r>
          </w:p>
          <w:p w14:paraId="2F38AD98" w14:textId="77777777" w:rsidR="00645879" w:rsidRPr="00645A23" w:rsidRDefault="00645879" w:rsidP="000D57C3">
            <w:pPr>
              <w:pStyle w:val="Default"/>
              <w:ind w:left="360"/>
              <w:rPr>
                <w:color w:val="auto"/>
                <w:sz w:val="20"/>
                <w:szCs w:val="20"/>
              </w:rPr>
            </w:pPr>
          </w:p>
          <w:p w14:paraId="2C68623B" w14:textId="77777777" w:rsidR="00645879" w:rsidRPr="00645A23" w:rsidRDefault="00645879" w:rsidP="000D57C3">
            <w:pPr>
              <w:pStyle w:val="Default"/>
              <w:rPr>
                <w:b/>
                <w:color w:val="auto"/>
                <w:sz w:val="20"/>
                <w:szCs w:val="20"/>
              </w:rPr>
            </w:pPr>
            <w:r w:rsidRPr="00645A23">
              <w:rPr>
                <w:b/>
                <w:color w:val="auto"/>
                <w:sz w:val="20"/>
                <w:szCs w:val="20"/>
              </w:rPr>
              <w:t>Výstupní kompetence studenta</w:t>
            </w:r>
          </w:p>
          <w:p w14:paraId="3B8D4C3F"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Po absolvování předmětu prokazuje student znalosti:</w:t>
            </w:r>
          </w:p>
          <w:p w14:paraId="36B2EC6C"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charakterizovat výzkum ve zdravotnictví;</w:t>
            </w:r>
          </w:p>
          <w:p w14:paraId="0924B56B"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používat adekvátní terminologii pro výzkum ve zdravotnictví;</w:t>
            </w:r>
          </w:p>
          <w:p w14:paraId="6050769A"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popsat jednotlivé fáze výzkumu ve zdravotnictví;</w:t>
            </w:r>
          </w:p>
          <w:p w14:paraId="09E2DCA6"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charakterizovat principy kvalitativního, kvantitativního a smíšeného designu výzkumu;</w:t>
            </w:r>
          </w:p>
          <w:p w14:paraId="5F377297"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 xml:space="preserve">formulovat metodologické náležitosti typické pro kvalitativní, kvantitativní a smíšený design výzkumu; </w:t>
            </w:r>
          </w:p>
          <w:p w14:paraId="6D340416"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používat relevantní analytické postupy s ohledem na kvalitativní a kvantitativní výzkumnou strategii.</w:t>
            </w:r>
          </w:p>
          <w:p w14:paraId="7F8DBC25" w14:textId="77777777" w:rsidR="00645879" w:rsidRPr="00645A23" w:rsidRDefault="00645879" w:rsidP="000D57C3">
            <w:pPr>
              <w:tabs>
                <w:tab w:val="left" w:pos="328"/>
              </w:tabs>
              <w:rPr>
                <w:rFonts w:ascii="Times New Roman" w:hAnsi="Times New Roman"/>
                <w:b/>
              </w:rPr>
            </w:pPr>
          </w:p>
          <w:p w14:paraId="7B77D6E4" w14:textId="77777777" w:rsidR="00645879" w:rsidRPr="00645A23" w:rsidRDefault="00645879" w:rsidP="000D57C3">
            <w:pPr>
              <w:pStyle w:val="Default"/>
              <w:rPr>
                <w:b/>
                <w:color w:val="auto"/>
                <w:sz w:val="20"/>
                <w:szCs w:val="20"/>
              </w:rPr>
            </w:pPr>
            <w:r w:rsidRPr="00645A23">
              <w:rPr>
                <w:b/>
                <w:color w:val="auto"/>
                <w:sz w:val="20"/>
                <w:szCs w:val="20"/>
              </w:rPr>
              <w:t>Po absolvování předmětu prokazuje student dovednosti:</w:t>
            </w:r>
          </w:p>
          <w:p w14:paraId="3F7BE7FB"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zvolit vhodné metody sběru dat s ohledem na typ výzkumné strategie;</w:t>
            </w:r>
          </w:p>
          <w:p w14:paraId="0F7F6B78"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zvolit vhodné analytické nástroje v kvantitativním výzkumu;</w:t>
            </w:r>
          </w:p>
          <w:p w14:paraId="264A818F"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realizovat analytické postupy typické pro kvantitativní výzkumnou strategii;</w:t>
            </w:r>
          </w:p>
          <w:p w14:paraId="13590FD0"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pracovat se softwarem pro analýzu kvalitativních a kvantitativních dat;</w:t>
            </w:r>
          </w:p>
          <w:p w14:paraId="5AC04F44"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 xml:space="preserve">prezentovat výzkumný projekt. </w:t>
            </w:r>
          </w:p>
        </w:tc>
      </w:tr>
      <w:tr w:rsidR="00645879" w:rsidRPr="00645A23" w14:paraId="595A2E35" w14:textId="77777777" w:rsidTr="000D57C3">
        <w:trPr>
          <w:trHeight w:val="265"/>
        </w:trPr>
        <w:tc>
          <w:tcPr>
            <w:tcW w:w="1853" w:type="pct"/>
            <w:gridSpan w:val="2"/>
            <w:tcBorders>
              <w:top w:val="nil"/>
            </w:tcBorders>
            <w:shd w:val="clear" w:color="auto" w:fill="F7CAAC"/>
          </w:tcPr>
          <w:p w14:paraId="0AAF0AC6" w14:textId="77777777" w:rsidR="00645879" w:rsidRPr="00645A23" w:rsidRDefault="00645879" w:rsidP="000D57C3">
            <w:pPr>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783D0E4A" w14:textId="77777777" w:rsidR="00645879" w:rsidRPr="00645A23" w:rsidRDefault="00645879" w:rsidP="000D57C3">
            <w:pPr>
              <w:rPr>
                <w:rFonts w:ascii="Times New Roman" w:hAnsi="Times New Roman"/>
              </w:rPr>
            </w:pPr>
          </w:p>
        </w:tc>
      </w:tr>
      <w:tr w:rsidR="00645879" w:rsidRPr="00645A23" w14:paraId="76CB1257" w14:textId="77777777" w:rsidTr="000D57C3">
        <w:trPr>
          <w:trHeight w:val="850"/>
        </w:trPr>
        <w:tc>
          <w:tcPr>
            <w:tcW w:w="5000" w:type="pct"/>
            <w:gridSpan w:val="8"/>
            <w:tcBorders>
              <w:top w:val="nil"/>
            </w:tcBorders>
          </w:tcPr>
          <w:p w14:paraId="73AB94DF" w14:textId="77777777" w:rsidR="00645879" w:rsidRPr="00645A23" w:rsidRDefault="00645879" w:rsidP="000D57C3">
            <w:pPr>
              <w:rPr>
                <w:rFonts w:ascii="Times New Roman" w:hAnsi="Times New Roman"/>
                <w:b/>
              </w:rPr>
            </w:pPr>
            <w:r w:rsidRPr="00645A23">
              <w:rPr>
                <w:rFonts w:ascii="Times New Roman" w:hAnsi="Times New Roman"/>
                <w:b/>
              </w:rPr>
              <w:lastRenderedPageBreak/>
              <w:t>Povinná literatura:</w:t>
            </w:r>
          </w:p>
          <w:p w14:paraId="187B2540" w14:textId="77777777" w:rsidR="00645879" w:rsidRPr="00645A23" w:rsidRDefault="00645879" w:rsidP="000D57C3">
            <w:pPr>
              <w:textAlignment w:val="baseline"/>
              <w:rPr>
                <w:rFonts w:ascii="Times New Roman" w:hAnsi="Times New Roman"/>
              </w:rPr>
            </w:pPr>
            <w:r w:rsidRPr="00645A23">
              <w:rPr>
                <w:rFonts w:ascii="Times New Roman" w:hAnsi="Times New Roman"/>
              </w:rPr>
              <w:t>HENDL, J. a kol. </w:t>
            </w:r>
            <w:r w:rsidRPr="00645A23">
              <w:rPr>
                <w:rFonts w:ascii="Times New Roman" w:hAnsi="Times New Roman"/>
                <w:i/>
                <w:iCs/>
              </w:rPr>
              <w:t>Statistika v aplikacích</w:t>
            </w:r>
            <w:r w:rsidRPr="00645A23">
              <w:rPr>
                <w:rFonts w:ascii="Times New Roman" w:hAnsi="Times New Roman"/>
              </w:rPr>
              <w:t>. Praha: Portál, 2014. </w:t>
            </w:r>
          </w:p>
          <w:p w14:paraId="4750D401"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HENDL, J. </w:t>
            </w:r>
            <w:r w:rsidRPr="00645A23">
              <w:rPr>
                <w:rFonts w:ascii="Times New Roman" w:hAnsi="Times New Roman"/>
                <w:i/>
              </w:rPr>
              <w:t>Kvalitativní výzkum: základní metody a aplikace</w:t>
            </w:r>
            <w:r w:rsidRPr="00645A23">
              <w:rPr>
                <w:rFonts w:ascii="Times New Roman" w:hAnsi="Times New Roman"/>
              </w:rPr>
              <w:t>. Praha: Portál, 2005.</w:t>
            </w:r>
          </w:p>
          <w:p w14:paraId="02E1F658" w14:textId="77777777" w:rsidR="00645879" w:rsidRPr="00645A23" w:rsidRDefault="00645879" w:rsidP="000D57C3">
            <w:pPr>
              <w:rPr>
                <w:rFonts w:ascii="Times New Roman" w:hAnsi="Times New Roman"/>
              </w:rPr>
            </w:pPr>
            <w:r w:rsidRPr="00645A23">
              <w:rPr>
                <w:rFonts w:ascii="Times New Roman" w:hAnsi="Times New Roman"/>
              </w:rPr>
              <w:t xml:space="preserve">CHRASTINA, J. </w:t>
            </w:r>
            <w:r w:rsidRPr="00645A23">
              <w:rPr>
                <w:rFonts w:ascii="Times New Roman" w:hAnsi="Times New Roman"/>
                <w:i/>
              </w:rPr>
              <w:t>Případová studie – metoda kvalitativní výzkumné strategie a designování výzkumu.</w:t>
            </w:r>
            <w:r w:rsidRPr="00645A23">
              <w:rPr>
                <w:rFonts w:ascii="Times New Roman" w:hAnsi="Times New Roman"/>
              </w:rPr>
              <w:t xml:space="preserve"> Olomouc: Vydavatelství UP, 2019. </w:t>
            </w:r>
          </w:p>
          <w:p w14:paraId="31B4487D" w14:textId="77777777" w:rsidR="00645879" w:rsidRPr="00645A23" w:rsidRDefault="00645879" w:rsidP="000D57C3">
            <w:pPr>
              <w:rPr>
                <w:rFonts w:ascii="Times New Roman" w:hAnsi="Times New Roman"/>
              </w:rPr>
            </w:pPr>
            <w:r w:rsidRPr="00645A23">
              <w:rPr>
                <w:rFonts w:ascii="Times New Roman" w:hAnsi="Times New Roman"/>
              </w:rPr>
              <w:t xml:space="preserve">MAREČKOVÁ, J., KLUGAROVÁ, J. et al. </w:t>
            </w:r>
            <w:r w:rsidRPr="00645A23">
              <w:rPr>
                <w:rFonts w:ascii="Times New Roman" w:hAnsi="Times New Roman"/>
                <w:i/>
                <w:iCs/>
              </w:rPr>
              <w:t>Evidence-based Health Care: Zdravotnictví založené na vědeckých důkazech</w:t>
            </w:r>
            <w:r w:rsidRPr="00645A23">
              <w:rPr>
                <w:rFonts w:ascii="Times New Roman" w:hAnsi="Times New Roman"/>
              </w:rPr>
              <w:t xml:space="preserve">. Olomouc: Vydavatelství Univerzity Palackého v Olomouci, 2015. </w:t>
            </w:r>
          </w:p>
          <w:p w14:paraId="6C4DB7EE" w14:textId="77777777" w:rsidR="00645879" w:rsidRPr="00645A23" w:rsidRDefault="00645879" w:rsidP="000D57C3">
            <w:pPr>
              <w:rPr>
                <w:rFonts w:ascii="Times New Roman" w:hAnsi="Times New Roman"/>
              </w:rPr>
            </w:pPr>
            <w:r w:rsidRPr="00645A23">
              <w:rPr>
                <w:rFonts w:ascii="Times New Roman" w:hAnsi="Times New Roman"/>
              </w:rPr>
              <w:t xml:space="preserve">MUNZAROVÁ, M. </w:t>
            </w:r>
            <w:r w:rsidRPr="00645A23">
              <w:rPr>
                <w:rFonts w:ascii="Times New Roman" w:hAnsi="Times New Roman"/>
                <w:i/>
              </w:rPr>
              <w:t>Lékařský výzkum a etika</w:t>
            </w:r>
            <w:r w:rsidRPr="00645A23">
              <w:rPr>
                <w:rFonts w:ascii="Times New Roman" w:hAnsi="Times New Roman"/>
              </w:rPr>
              <w:t>. Praha: Grada, 2005.</w:t>
            </w:r>
          </w:p>
          <w:p w14:paraId="7C96121B"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STRAUSS, A., CORBINOVÁ, J. </w:t>
            </w:r>
            <w:r w:rsidRPr="00645A23">
              <w:rPr>
                <w:rFonts w:ascii="Times New Roman" w:hAnsi="Times New Roman"/>
                <w:i/>
              </w:rPr>
              <w:t>Základy kvalitativního výzkumu: Postupy a techniky metody zakotvené teorie</w:t>
            </w:r>
            <w:r w:rsidRPr="00645A23">
              <w:rPr>
                <w:rFonts w:ascii="Times New Roman" w:hAnsi="Times New Roman"/>
              </w:rPr>
              <w:t>. Brno: Sdružení podané ruce, 1999.</w:t>
            </w:r>
          </w:p>
          <w:p w14:paraId="24417E56"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VÉVODOVÁ, Š., IVANOVÁ, K. </w:t>
            </w:r>
            <w:r w:rsidRPr="00645A23">
              <w:rPr>
                <w:rFonts w:ascii="Times New Roman" w:hAnsi="Times New Roman"/>
                <w:i/>
              </w:rPr>
              <w:t>Základy metodologie výzkumu pro nelékařské zdravotnické profese.</w:t>
            </w:r>
            <w:r w:rsidRPr="00645A23">
              <w:rPr>
                <w:rFonts w:ascii="Times New Roman" w:hAnsi="Times New Roman"/>
              </w:rPr>
              <w:t xml:space="preserve"> Olomouc: Univerzita Palackého, 2015.</w:t>
            </w:r>
          </w:p>
          <w:p w14:paraId="7F986BB3" w14:textId="77777777" w:rsidR="00645879" w:rsidRPr="00645A23" w:rsidRDefault="00645879" w:rsidP="000D57C3">
            <w:pPr>
              <w:textAlignment w:val="baseline"/>
              <w:rPr>
                <w:rFonts w:ascii="Times New Roman" w:hAnsi="Times New Roman"/>
              </w:rPr>
            </w:pPr>
          </w:p>
          <w:p w14:paraId="1568B6A7" w14:textId="77777777" w:rsidR="00645879" w:rsidRPr="00645A23" w:rsidRDefault="00645879" w:rsidP="000D57C3">
            <w:pPr>
              <w:rPr>
                <w:rFonts w:ascii="Times New Roman" w:hAnsi="Times New Roman"/>
                <w:b/>
              </w:rPr>
            </w:pPr>
            <w:r w:rsidRPr="00645A23">
              <w:rPr>
                <w:rFonts w:ascii="Times New Roman" w:hAnsi="Times New Roman"/>
                <w:b/>
              </w:rPr>
              <w:t>Doporučená literatura:</w:t>
            </w:r>
          </w:p>
          <w:p w14:paraId="6D33EB9F" w14:textId="77777777" w:rsidR="00645879" w:rsidRPr="00645A23" w:rsidRDefault="00645879" w:rsidP="000D57C3">
            <w:pPr>
              <w:rPr>
                <w:rFonts w:ascii="Times New Roman" w:hAnsi="Times New Roman"/>
              </w:rPr>
            </w:pPr>
            <w:r w:rsidRPr="00645A23">
              <w:rPr>
                <w:rFonts w:ascii="Times New Roman" w:hAnsi="Times New Roman"/>
              </w:rPr>
              <w:t xml:space="preserve">BRUCE, N., POPE, D., STANISTREET, D. </w:t>
            </w:r>
            <w:r w:rsidRPr="00645A23">
              <w:rPr>
                <w:rFonts w:ascii="Times New Roman" w:hAnsi="Times New Roman"/>
                <w:i/>
              </w:rPr>
              <w:t>Quantitative Methods for Health Research: A Practical Interactive Guide to Epidemiology and Statistics</w:t>
            </w:r>
            <w:r w:rsidRPr="00645A23">
              <w:rPr>
                <w:rFonts w:ascii="Times New Roman" w:hAnsi="Times New Roman"/>
              </w:rPr>
              <w:t>. United Kingdom: Wiley, 2018.</w:t>
            </w:r>
          </w:p>
          <w:p w14:paraId="7BE3337C" w14:textId="77777777" w:rsidR="00645879" w:rsidRPr="00645A23" w:rsidRDefault="00645879" w:rsidP="000D57C3">
            <w:pPr>
              <w:rPr>
                <w:rFonts w:ascii="Times New Roman" w:hAnsi="Times New Roman"/>
              </w:rPr>
            </w:pPr>
            <w:r w:rsidRPr="00645A23">
              <w:rPr>
                <w:rFonts w:ascii="Times New Roman" w:hAnsi="Times New Roman"/>
              </w:rPr>
              <w:t xml:space="preserve">CLARKE, A. E. </w:t>
            </w:r>
            <w:r w:rsidRPr="00645A23">
              <w:rPr>
                <w:rFonts w:ascii="Times New Roman" w:hAnsi="Times New Roman"/>
                <w:i/>
              </w:rPr>
              <w:t>Situational Analysis: Grounded Theory After the Postmodern Turn</w:t>
            </w:r>
            <w:r w:rsidRPr="00645A23">
              <w:rPr>
                <w:rFonts w:ascii="Times New Roman" w:hAnsi="Times New Roman"/>
              </w:rPr>
              <w:t>. California: SAGE Publications, Inc, 2005.</w:t>
            </w:r>
          </w:p>
          <w:p w14:paraId="563B1EA5" w14:textId="77777777" w:rsidR="00645879" w:rsidRPr="00645A23" w:rsidRDefault="00645879" w:rsidP="000D57C3">
            <w:pPr>
              <w:rPr>
                <w:rFonts w:ascii="Times New Roman" w:hAnsi="Times New Roman"/>
                <w:b/>
              </w:rPr>
            </w:pPr>
            <w:r w:rsidRPr="00645A23">
              <w:rPr>
                <w:rFonts w:ascii="Times New Roman" w:hAnsi="Times New Roman"/>
              </w:rPr>
              <w:t xml:space="preserve">CRESWELL, J. W. </w:t>
            </w:r>
            <w:r w:rsidRPr="00645A23">
              <w:rPr>
                <w:rFonts w:ascii="Times New Roman" w:hAnsi="Times New Roman"/>
                <w:i/>
              </w:rPr>
              <w:t>Research Design: Qualitative, Quantitative and Mixed Methods Approaches.</w:t>
            </w:r>
            <w:r w:rsidRPr="00645A23">
              <w:rPr>
                <w:rFonts w:ascii="Times New Roman" w:hAnsi="Times New Roman"/>
              </w:rPr>
              <w:t xml:space="preserve"> Thousand Oaks: Sage, 2014. </w:t>
            </w:r>
          </w:p>
          <w:p w14:paraId="351390DC"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DENZIN, N., K., LINCOLN, Y. S. </w:t>
            </w:r>
            <w:r w:rsidRPr="00645A23">
              <w:rPr>
                <w:rFonts w:ascii="Times New Roman" w:hAnsi="Times New Roman"/>
                <w:i/>
              </w:rPr>
              <w:t>The Sage Handbook of Qualitative Research</w:t>
            </w:r>
            <w:r w:rsidRPr="00645A23">
              <w:rPr>
                <w:rFonts w:ascii="Times New Roman" w:hAnsi="Times New Roman"/>
              </w:rPr>
              <w:t>. Los Angeles: SAGE, 2011.</w:t>
            </w:r>
          </w:p>
          <w:p w14:paraId="4AA9177F"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ROBERTS, P., PRIEST, H. </w:t>
            </w:r>
            <w:r w:rsidRPr="00645A23">
              <w:rPr>
                <w:rFonts w:ascii="Times New Roman" w:hAnsi="Times New Roman"/>
                <w:i/>
              </w:rPr>
              <w:t xml:space="preserve">Healthcare Research: A Handbook for Students and Practitioners. </w:t>
            </w:r>
            <w:r w:rsidRPr="00645A23">
              <w:rPr>
                <w:rFonts w:ascii="Times New Roman" w:hAnsi="Times New Roman"/>
              </w:rPr>
              <w:t>United Kingdom: Wiley, 2010.</w:t>
            </w:r>
          </w:p>
          <w:p w14:paraId="53F7393A" w14:textId="77777777" w:rsidR="00645879" w:rsidRPr="00645A23" w:rsidRDefault="00645879" w:rsidP="000D57C3">
            <w:pPr>
              <w:textAlignment w:val="baseline"/>
              <w:rPr>
                <w:rFonts w:ascii="Times New Roman" w:hAnsi="Times New Roman"/>
                <w:color w:val="FF0000"/>
              </w:rPr>
            </w:pPr>
          </w:p>
          <w:p w14:paraId="4E5B5AF5" w14:textId="77777777" w:rsidR="00645879" w:rsidRPr="00645A23" w:rsidRDefault="00645879" w:rsidP="000D57C3">
            <w:pPr>
              <w:rPr>
                <w:rFonts w:ascii="Times New Roman" w:hAnsi="Times New Roman"/>
                <w:b/>
              </w:rPr>
            </w:pPr>
            <w:r w:rsidRPr="00645A23">
              <w:rPr>
                <w:rFonts w:ascii="Times New Roman" w:hAnsi="Times New Roman"/>
                <w:b/>
              </w:rPr>
              <w:t>Studijní pomůcky:</w:t>
            </w:r>
          </w:p>
          <w:p w14:paraId="21BD50A2" w14:textId="77777777" w:rsidR="00645879" w:rsidRPr="00645A23" w:rsidRDefault="00645879" w:rsidP="00C620AE">
            <w:pPr>
              <w:pStyle w:val="Odstavecseseznamem"/>
              <w:numPr>
                <w:ilvl w:val="0"/>
                <w:numId w:val="78"/>
              </w:numPr>
              <w:textAlignment w:val="baseline"/>
              <w:rPr>
                <w:rFonts w:ascii="Times New Roman" w:hAnsi="Times New Roman"/>
                <w:b/>
              </w:rPr>
            </w:pPr>
            <w:r w:rsidRPr="00645A23">
              <w:rPr>
                <w:rFonts w:ascii="Times New Roman" w:hAnsi="Times New Roman"/>
              </w:rPr>
              <w:t xml:space="preserve">Statistický software, program </w:t>
            </w:r>
            <w:proofErr w:type="gramStart"/>
            <w:r w:rsidRPr="00645A23">
              <w:rPr>
                <w:rFonts w:ascii="Times New Roman" w:hAnsi="Times New Roman"/>
              </w:rPr>
              <w:t>Atlas</w:t>
            </w:r>
            <w:proofErr w:type="gramEnd"/>
            <w:r w:rsidRPr="00645A23">
              <w:rPr>
                <w:rFonts w:ascii="Times New Roman" w:hAnsi="Times New Roman"/>
              </w:rPr>
              <w:t>.</w:t>
            </w:r>
            <w:proofErr w:type="gramStart"/>
            <w:r w:rsidRPr="00645A23">
              <w:rPr>
                <w:rFonts w:ascii="Times New Roman" w:hAnsi="Times New Roman"/>
              </w:rPr>
              <w:t>ti</w:t>
            </w:r>
            <w:proofErr w:type="gramEnd"/>
          </w:p>
        </w:tc>
      </w:tr>
      <w:tr w:rsidR="00645879" w:rsidRPr="00645A23" w14:paraId="71F9EF33"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78B9C59" w14:textId="77777777" w:rsidR="00645879" w:rsidRPr="00645A23" w:rsidRDefault="00645879" w:rsidP="000D57C3">
            <w:pPr>
              <w:rPr>
                <w:rFonts w:ascii="Times New Roman" w:hAnsi="Times New Roman"/>
                <w:b/>
              </w:rPr>
            </w:pPr>
            <w:r w:rsidRPr="00645A23">
              <w:rPr>
                <w:rFonts w:ascii="Times New Roman" w:hAnsi="Times New Roman"/>
                <w:b/>
              </w:rPr>
              <w:t>Informace ke kombinované nebo distanční formě</w:t>
            </w:r>
          </w:p>
        </w:tc>
      </w:tr>
      <w:tr w:rsidR="00645879" w:rsidRPr="00645A23" w14:paraId="03FC7259" w14:textId="77777777" w:rsidTr="000D57C3">
        <w:tc>
          <w:tcPr>
            <w:tcW w:w="2430" w:type="pct"/>
            <w:gridSpan w:val="3"/>
            <w:tcBorders>
              <w:top w:val="single" w:sz="2" w:space="0" w:color="auto"/>
            </w:tcBorders>
            <w:shd w:val="clear" w:color="auto" w:fill="F7CAAC"/>
          </w:tcPr>
          <w:p w14:paraId="1C5A74CF" w14:textId="77777777" w:rsidR="00645879" w:rsidRPr="00645A23" w:rsidRDefault="00645879" w:rsidP="000D57C3">
            <w:pPr>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53FF7A6" w14:textId="77777777" w:rsidR="00645879" w:rsidRPr="00645A23" w:rsidRDefault="00645879" w:rsidP="000D57C3">
            <w:pPr>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120C7BF7" w14:textId="77777777" w:rsidR="00645879" w:rsidRPr="00645A23" w:rsidRDefault="00645879" w:rsidP="000D57C3">
            <w:pPr>
              <w:rPr>
                <w:rFonts w:ascii="Times New Roman" w:hAnsi="Times New Roman"/>
                <w:b/>
              </w:rPr>
            </w:pPr>
            <w:r w:rsidRPr="00645A23">
              <w:rPr>
                <w:rFonts w:ascii="Times New Roman" w:hAnsi="Times New Roman"/>
                <w:b/>
              </w:rPr>
              <w:t xml:space="preserve">hodin </w:t>
            </w:r>
          </w:p>
        </w:tc>
      </w:tr>
      <w:tr w:rsidR="00645879" w:rsidRPr="00645A23" w14:paraId="618FEFC6" w14:textId="77777777" w:rsidTr="000D57C3">
        <w:tc>
          <w:tcPr>
            <w:tcW w:w="5000" w:type="pct"/>
            <w:gridSpan w:val="8"/>
            <w:shd w:val="clear" w:color="auto" w:fill="F7CAAC"/>
          </w:tcPr>
          <w:p w14:paraId="06BB7BFB" w14:textId="182AB375" w:rsidR="00645879" w:rsidRPr="00645A23" w:rsidRDefault="00645879" w:rsidP="000D57C3">
            <w:pPr>
              <w:rPr>
                <w:rFonts w:ascii="Times New Roman" w:hAnsi="Times New Roman"/>
                <w:b/>
              </w:rPr>
            </w:pPr>
            <w:r w:rsidRPr="00645A23">
              <w:rPr>
                <w:rFonts w:ascii="Times New Roman" w:hAnsi="Times New Roman"/>
                <w:b/>
              </w:rPr>
              <w:t>Informace o způsobu kontaktu s</w:t>
            </w:r>
            <w:r w:rsidR="003B18A5" w:rsidRPr="00645A23">
              <w:rPr>
                <w:rFonts w:ascii="Times New Roman" w:hAnsi="Times New Roman"/>
                <w:b/>
              </w:rPr>
              <w:t> </w:t>
            </w:r>
            <w:r w:rsidRPr="00645A23">
              <w:rPr>
                <w:rFonts w:ascii="Times New Roman" w:hAnsi="Times New Roman"/>
                <w:b/>
              </w:rPr>
              <w:t>vyučujícím</w:t>
            </w:r>
          </w:p>
        </w:tc>
      </w:tr>
      <w:tr w:rsidR="00645879" w:rsidRPr="00645A23" w14:paraId="5B2EAC71" w14:textId="77777777" w:rsidTr="000D57C3">
        <w:trPr>
          <w:trHeight w:val="850"/>
        </w:trPr>
        <w:tc>
          <w:tcPr>
            <w:tcW w:w="5000" w:type="pct"/>
            <w:gridSpan w:val="8"/>
          </w:tcPr>
          <w:p w14:paraId="69EE637B" w14:textId="21F064C2" w:rsidR="00645879" w:rsidRPr="00645A23" w:rsidRDefault="003C16B4" w:rsidP="000D57C3">
            <w:pPr>
              <w:contextualSpacing/>
              <w:rPr>
                <w:rFonts w:ascii="Times New Roman" w:hAnsi="Times New Roman"/>
              </w:rPr>
            </w:pPr>
            <w:r w:rsidRPr="00645A23">
              <w:rPr>
                <w:rFonts w:ascii="Times New Roman" w:hAnsi="Times New Roman"/>
              </w:rPr>
              <w:t>Přímá (kontaktní) výuka: formou</w:t>
            </w:r>
            <w:r w:rsidR="00645879" w:rsidRPr="00645A23">
              <w:rPr>
                <w:rFonts w:ascii="Times New Roman" w:hAnsi="Times New Roman"/>
              </w:rPr>
              <w:t xml:space="preserve"> seminářů 14 hodin. </w:t>
            </w:r>
          </w:p>
          <w:p w14:paraId="796B5CBE" w14:textId="29B41786"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40 hodin + 8 hodin distančního vzdělávání (zpracování zadaných úkolů na semináři, odevzdání a obhájení výzkumného projektu a splnění písemného testu).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26D1D6EB"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289A584C" w14:textId="77777777" w:rsidR="00645879" w:rsidRPr="00645A23" w:rsidDel="00CC5764" w:rsidRDefault="00645879" w:rsidP="00645879">
      <w:pPr>
        <w:spacing w:line="259" w:lineRule="auto"/>
        <w:rPr>
          <w:del w:id="335" w:author="Michaela Bílá" w:date="2023-05-25T22:01:00Z"/>
          <w:rFonts w:ascii="Times New Roman" w:eastAsiaTheme="minorHAnsi" w:hAnsi="Times New Roman"/>
          <w:lang w:eastAsia="en-US"/>
        </w:rPr>
      </w:pPr>
      <w:r w:rsidRPr="00645A23">
        <w:rPr>
          <w:rFonts w:ascii="Times New Roman" w:eastAsiaTheme="minorHAnsi" w:hAnsi="Times New Roman"/>
          <w:lang w:eastAsia="en-US"/>
        </w:rPr>
        <w:br w:type="page"/>
      </w:r>
    </w:p>
    <w:p w14:paraId="443A2F01" w14:textId="19BD8441" w:rsidR="00645879" w:rsidRPr="00645A23" w:rsidDel="00CC5764" w:rsidRDefault="00645879">
      <w:pPr>
        <w:spacing w:line="259" w:lineRule="auto"/>
        <w:rPr>
          <w:del w:id="336" w:author="Michaela Bílá" w:date="2023-05-25T22:01:00Z"/>
          <w:rFonts w:ascii="Times New Roman" w:eastAsiaTheme="minorHAnsi" w:hAnsi="Times New Roman"/>
          <w:lang w:eastAsia="en-US"/>
        </w:rPr>
        <w:pPrChange w:id="337" w:author="Michaela Bílá" w:date="2023-05-25T22:01:00Z">
          <w:pPr>
            <w:contextualSpacing/>
            <w:jc w:val="both"/>
          </w:pPr>
        </w:pPrChange>
      </w:pPr>
    </w:p>
    <w:p w14:paraId="072A1993" w14:textId="0EBFC204" w:rsidR="00645879" w:rsidRPr="00645A23" w:rsidDel="00CC5764" w:rsidRDefault="00645879" w:rsidP="00645879">
      <w:pPr>
        <w:contextualSpacing/>
        <w:jc w:val="both"/>
        <w:rPr>
          <w:del w:id="338" w:author="Michaela Bílá" w:date="2023-05-25T22:01:00Z"/>
          <w:rFonts w:ascii="Times New Roman" w:eastAsiaTheme="minorHAnsi" w:hAnsi="Times New Roman"/>
          <w:lang w:eastAsia="en-US"/>
        </w:rPr>
      </w:pPr>
    </w:p>
    <w:p w14:paraId="7523D891" w14:textId="33B5FA5E" w:rsidR="00645879" w:rsidRPr="00645A23" w:rsidDel="00CC5764" w:rsidRDefault="00645879" w:rsidP="00645879">
      <w:pPr>
        <w:contextualSpacing/>
        <w:jc w:val="both"/>
        <w:rPr>
          <w:del w:id="339" w:author="Michaela Bílá" w:date="2023-05-25T22:01:00Z"/>
          <w:rFonts w:ascii="Times New Roman" w:eastAsiaTheme="minorHAnsi" w:hAnsi="Times New Roman"/>
          <w:color w:val="000000" w:themeColor="text1"/>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3532DD00" w14:textId="77777777" w:rsidTr="000D57C3">
        <w:tc>
          <w:tcPr>
            <w:tcW w:w="5000" w:type="pct"/>
            <w:gridSpan w:val="8"/>
            <w:tcBorders>
              <w:bottom w:val="double" w:sz="4" w:space="0" w:color="auto"/>
            </w:tcBorders>
            <w:shd w:val="clear" w:color="auto" w:fill="BDD6EE"/>
          </w:tcPr>
          <w:p w14:paraId="7B382D68"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4B4FFFE6" w14:textId="77777777" w:rsidTr="000D57C3">
        <w:tc>
          <w:tcPr>
            <w:tcW w:w="1566" w:type="pct"/>
            <w:tcBorders>
              <w:top w:val="double" w:sz="4" w:space="0" w:color="auto"/>
            </w:tcBorders>
            <w:shd w:val="clear" w:color="auto" w:fill="F7CAAC"/>
          </w:tcPr>
          <w:p w14:paraId="7B552A5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0D45D6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Odborný cizí jazyk 2</w:t>
            </w:r>
          </w:p>
        </w:tc>
      </w:tr>
      <w:tr w:rsidR="00645879" w:rsidRPr="00645A23" w14:paraId="7B18742A" w14:textId="77777777" w:rsidTr="000D57C3">
        <w:tc>
          <w:tcPr>
            <w:tcW w:w="1566" w:type="pct"/>
            <w:shd w:val="clear" w:color="auto" w:fill="F7CAAC"/>
          </w:tcPr>
          <w:p w14:paraId="5718F5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739B35E7"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246FDD19"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281DD6C"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10A162C2" w14:textId="77777777" w:rsidTr="000D57C3">
        <w:tc>
          <w:tcPr>
            <w:tcW w:w="1566" w:type="pct"/>
            <w:shd w:val="clear" w:color="auto" w:fill="F7CAAC"/>
          </w:tcPr>
          <w:p w14:paraId="742D59E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ADDF8D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00A0EDF6" w14:textId="77777777" w:rsidR="00645879" w:rsidRPr="00645A23" w:rsidRDefault="00645879" w:rsidP="000D57C3">
            <w:pPr>
              <w:contextualSpacing/>
              <w:jc w:val="both"/>
              <w:rPr>
                <w:rFonts w:ascii="Times New Roman" w:hAnsi="Times New Roman"/>
              </w:rPr>
            </w:pPr>
            <w:r w:rsidRPr="00645A23">
              <w:rPr>
                <w:rFonts w:ascii="Times New Roman" w:hAnsi="Times New Roman"/>
              </w:rPr>
              <w:t>18s</w:t>
            </w:r>
          </w:p>
          <w:p w14:paraId="38D5A845"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tc>
        <w:tc>
          <w:tcPr>
            <w:tcW w:w="451" w:type="pct"/>
            <w:shd w:val="clear" w:color="auto" w:fill="F7CAAC"/>
          </w:tcPr>
          <w:p w14:paraId="77A537D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185CBB3B" w14:textId="77777777" w:rsidR="00645879" w:rsidRPr="00645A23" w:rsidRDefault="00645879" w:rsidP="000D57C3">
            <w:pPr>
              <w:contextualSpacing/>
              <w:jc w:val="both"/>
              <w:rPr>
                <w:rFonts w:ascii="Times New Roman" w:hAnsi="Times New Roman"/>
              </w:rPr>
            </w:pPr>
            <w:r w:rsidRPr="00645A23">
              <w:rPr>
                <w:rFonts w:ascii="Times New Roman" w:hAnsi="Times New Roman"/>
              </w:rPr>
              <w:t>18</w:t>
            </w:r>
          </w:p>
          <w:p w14:paraId="388784DA"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1093" w:type="pct"/>
            <w:shd w:val="clear" w:color="auto" w:fill="F7CAAC"/>
          </w:tcPr>
          <w:p w14:paraId="42005E6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333ADDB" w14:textId="77777777" w:rsidR="00645879" w:rsidRPr="00645A23" w:rsidRDefault="00645879" w:rsidP="000D57C3">
            <w:pPr>
              <w:contextualSpacing/>
              <w:jc w:val="both"/>
              <w:rPr>
                <w:rFonts w:ascii="Times New Roman" w:hAnsi="Times New Roman"/>
              </w:rPr>
            </w:pPr>
            <w:r w:rsidRPr="00645A23">
              <w:rPr>
                <w:rFonts w:ascii="Times New Roman" w:hAnsi="Times New Roman"/>
              </w:rPr>
              <w:t>3</w:t>
            </w:r>
          </w:p>
        </w:tc>
      </w:tr>
      <w:tr w:rsidR="00645879" w:rsidRPr="00645A23" w14:paraId="77FDD68C" w14:textId="77777777" w:rsidTr="000D57C3">
        <w:tc>
          <w:tcPr>
            <w:tcW w:w="1566" w:type="pct"/>
            <w:shd w:val="clear" w:color="auto" w:fill="F7CAAC"/>
          </w:tcPr>
          <w:p w14:paraId="1A5668C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7FFF160C"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5100034C" w14:textId="77777777" w:rsidTr="000D57C3">
        <w:tc>
          <w:tcPr>
            <w:tcW w:w="1566" w:type="pct"/>
            <w:shd w:val="clear" w:color="auto" w:fill="F7CAAC"/>
          </w:tcPr>
          <w:p w14:paraId="601CB35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4819F663"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1093" w:type="pct"/>
            <w:shd w:val="clear" w:color="auto" w:fill="F7CAAC"/>
          </w:tcPr>
          <w:p w14:paraId="270E1A9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31FF364"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5BC934EB" w14:textId="77777777" w:rsidR="00645879" w:rsidRPr="00645A23" w:rsidRDefault="00645879" w:rsidP="000D57C3">
            <w:pPr>
              <w:contextualSpacing/>
              <w:jc w:val="both"/>
              <w:rPr>
                <w:rFonts w:ascii="Times New Roman" w:hAnsi="Times New Roman"/>
              </w:rPr>
            </w:pPr>
          </w:p>
        </w:tc>
      </w:tr>
      <w:tr w:rsidR="00645879" w:rsidRPr="00645A23" w14:paraId="5E32C27B" w14:textId="77777777" w:rsidTr="000D57C3">
        <w:tc>
          <w:tcPr>
            <w:tcW w:w="1566" w:type="pct"/>
            <w:shd w:val="clear" w:color="auto" w:fill="F7CAAC"/>
          </w:tcPr>
          <w:p w14:paraId="088B51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Forma způsobu ověření </w:t>
            </w:r>
          </w:p>
          <w:p w14:paraId="63D4B5B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studijních výsledků a další požadavky na studenta</w:t>
            </w:r>
          </w:p>
        </w:tc>
        <w:tc>
          <w:tcPr>
            <w:tcW w:w="3434" w:type="pct"/>
            <w:gridSpan w:val="7"/>
            <w:tcBorders>
              <w:bottom w:val="single" w:sz="4" w:space="0" w:color="auto"/>
            </w:tcBorders>
          </w:tcPr>
          <w:p w14:paraId="724C1BC6" w14:textId="35753BCA"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w:t>
            </w:r>
            <w:r w:rsidR="00C07871" w:rsidRPr="00645A23">
              <w:rPr>
                <w:rFonts w:ascii="Times New Roman" w:hAnsi="Times New Roman"/>
              </w:rPr>
              <w:t xml:space="preserve"> (min.</w:t>
            </w:r>
            <w:r w:rsidRPr="00645A23">
              <w:rPr>
                <w:rFonts w:ascii="Times New Roman" w:hAnsi="Times New Roman"/>
              </w:rPr>
              <w:t xml:space="preserve"> 80 %</w:t>
            </w:r>
            <w:r w:rsidR="00C07871" w:rsidRPr="00645A23">
              <w:rPr>
                <w:rFonts w:ascii="Times New Roman" w:hAnsi="Times New Roman"/>
              </w:rPr>
              <w:t>)</w:t>
            </w:r>
            <w:r w:rsidRPr="00645A23">
              <w:rPr>
                <w:rFonts w:ascii="Times New Roman" w:hAnsi="Times New Roman"/>
              </w:rPr>
              <w:t>. Splnění úkolů v rámci e-learningu.</w:t>
            </w:r>
          </w:p>
          <w:p w14:paraId="6CD26327" w14:textId="43D778AC" w:rsidR="00645879" w:rsidRPr="00645A23" w:rsidRDefault="00C07871" w:rsidP="00C07871">
            <w:pPr>
              <w:contextualSpacing/>
              <w:jc w:val="both"/>
              <w:rPr>
                <w:rFonts w:ascii="Times New Roman" w:hAnsi="Times New Roman"/>
              </w:rPr>
            </w:pPr>
            <w:r w:rsidRPr="00645A23">
              <w:rPr>
                <w:rFonts w:ascii="Times New Roman" w:hAnsi="Times New Roman"/>
              </w:rPr>
              <w:t xml:space="preserve">Zkouška - </w:t>
            </w:r>
            <w:r w:rsidR="00645879" w:rsidRPr="00645A23">
              <w:rPr>
                <w:rFonts w:ascii="Times New Roman" w:hAnsi="Times New Roman"/>
              </w:rPr>
              <w:t>úspěšné splnění písemné zkoušky (min. 60 %) s jednou možností opravy.</w:t>
            </w:r>
            <w:ins w:id="340" w:author="Uživatel" w:date="2023-05-04T09:32:00Z">
              <w:r w:rsidR="001939CE" w:rsidRPr="00645A23">
                <w:rPr>
                  <w:rFonts w:ascii="Times New Roman" w:hAnsi="Times New Roman"/>
                </w:rPr>
                <w:t xml:space="preserve"> </w:t>
              </w:r>
              <w:r w:rsidR="001939CE" w:rsidRPr="00645A23">
                <w:rPr>
                  <w:rFonts w:ascii="Times New Roman" w:hAnsi="Times New Roman"/>
                  <w:lang w:eastAsia="en-US"/>
                </w:rPr>
                <w:t>P</w:t>
              </w:r>
              <w:r w:rsidR="001939CE" w:rsidRPr="00645A23">
                <w:rPr>
                  <w:rFonts w:ascii="Times New Roman" w:hAnsi="Times New Roman"/>
                </w:rPr>
                <w:t>ředpokládaný počet hodin pro samostudium (cca 40 hodin).</w:t>
              </w:r>
            </w:ins>
          </w:p>
        </w:tc>
      </w:tr>
      <w:tr w:rsidR="00645879" w:rsidRPr="00645A23" w14:paraId="757B0778" w14:textId="77777777" w:rsidTr="000D57C3">
        <w:trPr>
          <w:trHeight w:val="197"/>
        </w:trPr>
        <w:tc>
          <w:tcPr>
            <w:tcW w:w="1566" w:type="pct"/>
            <w:tcBorders>
              <w:top w:val="nil"/>
            </w:tcBorders>
            <w:shd w:val="clear" w:color="auto" w:fill="F7CAAC"/>
          </w:tcPr>
          <w:p w14:paraId="5C5BD7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A673C24"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tc>
      </w:tr>
      <w:tr w:rsidR="00645879" w:rsidRPr="00645A23" w14:paraId="2E16A0DD" w14:textId="77777777" w:rsidTr="000D57C3">
        <w:trPr>
          <w:trHeight w:val="243"/>
        </w:trPr>
        <w:tc>
          <w:tcPr>
            <w:tcW w:w="1566" w:type="pct"/>
            <w:tcBorders>
              <w:top w:val="nil"/>
            </w:tcBorders>
            <w:shd w:val="clear" w:color="auto" w:fill="F7CAAC"/>
          </w:tcPr>
          <w:p w14:paraId="0BDA70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62D976A" w14:textId="1CD5255E" w:rsidR="00645879" w:rsidRPr="00645A23" w:rsidRDefault="00C07871"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80 %)</w:t>
            </w:r>
          </w:p>
        </w:tc>
      </w:tr>
      <w:tr w:rsidR="00645879" w:rsidRPr="00645A23" w14:paraId="11158539" w14:textId="77777777" w:rsidTr="000D57C3">
        <w:tc>
          <w:tcPr>
            <w:tcW w:w="1566" w:type="pct"/>
            <w:shd w:val="clear" w:color="auto" w:fill="F7CAAC"/>
          </w:tcPr>
          <w:p w14:paraId="3526129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10A39EDF"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p w14:paraId="70128216"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Veronika Galačová</w:t>
            </w:r>
          </w:p>
        </w:tc>
      </w:tr>
      <w:tr w:rsidR="00645879" w:rsidRPr="00645A23" w14:paraId="2152ABBA" w14:textId="77777777" w:rsidTr="000D57C3">
        <w:tc>
          <w:tcPr>
            <w:tcW w:w="1566" w:type="pct"/>
            <w:shd w:val="clear" w:color="auto" w:fill="F7CAAC"/>
          </w:tcPr>
          <w:p w14:paraId="01A49FA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38E334C" w14:textId="77777777" w:rsidR="00645879" w:rsidRPr="00645A23" w:rsidRDefault="00645879" w:rsidP="000D57C3">
            <w:pPr>
              <w:contextualSpacing/>
              <w:jc w:val="both"/>
              <w:rPr>
                <w:rFonts w:ascii="Times New Roman" w:hAnsi="Times New Roman"/>
              </w:rPr>
            </w:pPr>
          </w:p>
        </w:tc>
      </w:tr>
      <w:tr w:rsidR="00645879" w:rsidRPr="00645A23" w14:paraId="3CF927EE" w14:textId="77777777" w:rsidTr="000D57C3">
        <w:trPr>
          <w:trHeight w:val="85"/>
        </w:trPr>
        <w:tc>
          <w:tcPr>
            <w:tcW w:w="5000" w:type="pct"/>
            <w:gridSpan w:val="8"/>
            <w:tcBorders>
              <w:top w:val="nil"/>
              <w:bottom w:val="single" w:sz="12" w:space="0" w:color="auto"/>
            </w:tcBorders>
          </w:tcPr>
          <w:p w14:paraId="7B92B7A0"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zdokonalit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469B6E65" w14:textId="77777777" w:rsidR="00645879" w:rsidRPr="00645A23" w:rsidRDefault="00645879" w:rsidP="000D57C3">
            <w:pPr>
              <w:tabs>
                <w:tab w:val="left" w:pos="328"/>
              </w:tabs>
              <w:contextualSpacing/>
              <w:jc w:val="both"/>
              <w:rPr>
                <w:rFonts w:ascii="Times New Roman" w:hAnsi="Times New Roman"/>
              </w:rPr>
            </w:pPr>
          </w:p>
          <w:p w14:paraId="53E70543"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0C1BCBF"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0372CA53"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Neurology.</w:t>
            </w:r>
          </w:p>
          <w:p w14:paraId="65C88AF2"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Coronary. Blood circulation.</w:t>
            </w:r>
          </w:p>
          <w:p w14:paraId="598759FA"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Surgery. Post-operative complications.</w:t>
            </w:r>
          </w:p>
          <w:p w14:paraId="3893B386"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Renal.</w:t>
            </w:r>
          </w:p>
          <w:p w14:paraId="155ADE25" w14:textId="77777777" w:rsidR="00645879" w:rsidRPr="00645A23" w:rsidRDefault="00645879" w:rsidP="000D57C3">
            <w:pPr>
              <w:tabs>
                <w:tab w:val="left" w:pos="328"/>
              </w:tabs>
              <w:contextualSpacing/>
              <w:jc w:val="both"/>
              <w:rPr>
                <w:rFonts w:ascii="Times New Roman" w:hAnsi="Times New Roman"/>
                <w:b/>
              </w:rPr>
            </w:pPr>
          </w:p>
          <w:p w14:paraId="5A08E95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22EC756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64612FEF" w14:textId="77777777" w:rsidR="00645879" w:rsidRPr="00645A23" w:rsidRDefault="00645879" w:rsidP="00C620AE">
            <w:pPr>
              <w:numPr>
                <w:ilvl w:val="0"/>
                <w:numId w:val="75"/>
              </w:numPr>
              <w:ind w:left="284" w:hanging="284"/>
              <w:contextualSpacing/>
              <w:jc w:val="both"/>
              <w:rPr>
                <w:rFonts w:ascii="Times New Roman" w:hAnsi="Times New Roman"/>
              </w:rPr>
            </w:pPr>
            <w:r w:rsidRPr="00645A23">
              <w:rPr>
                <w:rFonts w:ascii="Times New Roman" w:hAnsi="Times New Roman"/>
              </w:rPr>
              <w:t>orientovat se v odborné slovní zásobě;</w:t>
            </w:r>
          </w:p>
          <w:p w14:paraId="7F78C826"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užívat odborné pojmy, které se vztahují ke studovanému oboru;</w:t>
            </w:r>
          </w:p>
          <w:p w14:paraId="57A36253"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ovládat gramatiku anglického jazyka;</w:t>
            </w:r>
          </w:p>
          <w:p w14:paraId="31FFE232"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napsat odborný text;</w:t>
            </w:r>
          </w:p>
          <w:p w14:paraId="40955C0D" w14:textId="77777777" w:rsidR="00645879" w:rsidRPr="00645A23" w:rsidRDefault="00645879" w:rsidP="00C620AE">
            <w:pPr>
              <w:numPr>
                <w:ilvl w:val="0"/>
                <w:numId w:val="75"/>
              </w:numPr>
              <w:tabs>
                <w:tab w:val="left" w:pos="328"/>
              </w:tabs>
              <w:ind w:left="284" w:hanging="284"/>
              <w:contextualSpacing/>
              <w:jc w:val="both"/>
              <w:textAlignment w:val="baseline"/>
              <w:rPr>
                <w:rFonts w:ascii="Times New Roman" w:hAnsi="Times New Roman"/>
              </w:rPr>
            </w:pPr>
            <w:r w:rsidRPr="00645A23">
              <w:rPr>
                <w:rFonts w:ascii="Times New Roman" w:hAnsi="Times New Roman"/>
              </w:rPr>
              <w:t>vést dialog v dané odborné oblasti.</w:t>
            </w:r>
          </w:p>
        </w:tc>
      </w:tr>
      <w:tr w:rsidR="00645879" w:rsidRPr="00645A23" w14:paraId="3DBE4966" w14:textId="77777777" w:rsidTr="000D57C3">
        <w:trPr>
          <w:trHeight w:val="265"/>
        </w:trPr>
        <w:tc>
          <w:tcPr>
            <w:tcW w:w="1853" w:type="pct"/>
            <w:gridSpan w:val="2"/>
            <w:tcBorders>
              <w:top w:val="nil"/>
            </w:tcBorders>
            <w:shd w:val="clear" w:color="auto" w:fill="F7CAAC"/>
          </w:tcPr>
          <w:p w14:paraId="3D7D9AB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16A47236" w14:textId="77777777" w:rsidR="00645879" w:rsidRPr="00645A23" w:rsidRDefault="00645879" w:rsidP="000D57C3">
            <w:pPr>
              <w:contextualSpacing/>
              <w:jc w:val="both"/>
              <w:rPr>
                <w:rFonts w:ascii="Times New Roman" w:hAnsi="Times New Roman"/>
              </w:rPr>
            </w:pPr>
          </w:p>
        </w:tc>
      </w:tr>
      <w:tr w:rsidR="00645879" w:rsidRPr="00645A23" w14:paraId="6C7D80C9" w14:textId="77777777" w:rsidTr="000D57C3">
        <w:trPr>
          <w:trHeight w:val="425"/>
        </w:trPr>
        <w:tc>
          <w:tcPr>
            <w:tcW w:w="5000" w:type="pct"/>
            <w:gridSpan w:val="8"/>
            <w:tcBorders>
              <w:top w:val="nil"/>
            </w:tcBorders>
          </w:tcPr>
          <w:p w14:paraId="4812A85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0ED10D17" w14:textId="77777777" w:rsidR="00645879" w:rsidRPr="00467D5C" w:rsidRDefault="00645879" w:rsidP="000D57C3">
            <w:pPr>
              <w:contextualSpacing/>
              <w:jc w:val="both"/>
              <w:rPr>
                <w:rFonts w:ascii="Times New Roman" w:hAnsi="Times New Roman"/>
                <w:b/>
              </w:rPr>
            </w:pPr>
            <w:bookmarkStart w:id="341" w:name="_Toc73458614"/>
            <w:r w:rsidRPr="00645A23">
              <w:rPr>
                <w:rFonts w:ascii="Times New Roman" w:hAnsi="Times New Roman"/>
                <w:color w:val="000000"/>
              </w:rPr>
              <w:t xml:space="preserve">EVANS, V., SALCIDO, K. </w:t>
            </w:r>
            <w:r w:rsidRPr="00645A23">
              <w:rPr>
                <w:rFonts w:ascii="Times New Roman" w:hAnsi="Times New Roman"/>
                <w:i/>
                <w:color w:val="000000"/>
                <w:bdr w:val="none" w:sz="0" w:space="0" w:color="auto" w:frame="1"/>
              </w:rPr>
              <w:t>Career Paths Nursing</w:t>
            </w:r>
            <w:r w:rsidRPr="00645A23">
              <w:rPr>
                <w:rFonts w:ascii="Times New Roman" w:hAnsi="Times New Roman"/>
                <w:color w:val="000000"/>
                <w:bdr w:val="none" w:sz="0" w:space="0" w:color="auto" w:frame="1"/>
              </w:rPr>
              <w:t>. Berkshire</w:t>
            </w:r>
            <w:r w:rsidRPr="00645A23">
              <w:rPr>
                <w:rFonts w:ascii="Times New Roman" w:hAnsi="Times New Roman"/>
              </w:rPr>
              <w:t xml:space="preserve">: </w:t>
            </w:r>
            <w:hyperlink r:id="rId45" w:tooltip="Zobrazit všechny knihy nakladatele Express Publishing" w:history="1">
              <w:r w:rsidRPr="00467D5C">
                <w:rPr>
                  <w:rFonts w:ascii="Times New Roman" w:eastAsiaTheme="majorEastAsia" w:hAnsi="Times New Roman"/>
                  <w:bdr w:val="none" w:sz="0" w:space="0" w:color="auto" w:frame="1"/>
                  <w:shd w:val="clear" w:color="auto" w:fill="FFFFFF"/>
                </w:rPr>
                <w:t>Express Publishing</w:t>
              </w:r>
            </w:hyperlink>
            <w:r w:rsidRPr="00F7628C">
              <w:rPr>
                <w:rFonts w:ascii="Times New Roman" w:hAnsi="Times New Roman"/>
                <w:shd w:val="clear" w:color="auto" w:fill="FFFFFF"/>
              </w:rPr>
              <w:t>, 2013.</w:t>
            </w:r>
            <w:bookmarkEnd w:id="341"/>
          </w:p>
          <w:p w14:paraId="04EFEC06" w14:textId="77777777" w:rsidR="00645879" w:rsidRPr="00645A23" w:rsidRDefault="00645879" w:rsidP="000D57C3">
            <w:pPr>
              <w:contextualSpacing/>
              <w:jc w:val="both"/>
              <w:rPr>
                <w:rFonts w:ascii="Times New Roman" w:hAnsi="Times New Roman"/>
                <w:color w:val="666666"/>
              </w:rPr>
            </w:pPr>
            <w:r w:rsidRPr="00BB796B">
              <w:rPr>
                <w:rFonts w:ascii="Times New Roman" w:eastAsia="Arial Unicode MS" w:hAnsi="Times New Roman"/>
                <w:caps/>
                <w:shd w:val="clear" w:color="auto" w:fill="FFFFFF"/>
              </w:rPr>
              <w:t>GRICE</w:t>
            </w:r>
            <w:r w:rsidRPr="00645A23">
              <w:rPr>
                <w:rFonts w:ascii="Times New Roman" w:eastAsia="Arial Unicode MS" w:hAnsi="Times New Roman"/>
                <w:shd w:val="clear" w:color="auto" w:fill="FFFFFF"/>
              </w:rPr>
              <w:t xml:space="preserve">, T., </w:t>
            </w:r>
            <w:r w:rsidRPr="00645A23">
              <w:rPr>
                <w:rFonts w:ascii="Times New Roman" w:eastAsia="Arial Unicode MS" w:hAnsi="Times New Roman"/>
                <w:caps/>
                <w:shd w:val="clear" w:color="auto" w:fill="FFFFFF"/>
              </w:rPr>
              <w:t>GREENAN</w:t>
            </w:r>
            <w:r w:rsidRPr="00645A23">
              <w:rPr>
                <w:rFonts w:ascii="Times New Roman" w:eastAsia="Arial Unicode MS" w:hAnsi="Times New Roman"/>
                <w:shd w:val="clear" w:color="auto" w:fill="FFFFFF"/>
              </w:rPr>
              <w:t>, J. </w:t>
            </w:r>
            <w:r w:rsidRPr="00645A23">
              <w:rPr>
                <w:rFonts w:ascii="Times New Roman" w:eastAsia="Arial Unicode MS" w:hAnsi="Times New Roman"/>
                <w:i/>
                <w:iCs/>
                <w:shd w:val="clear" w:color="auto" w:fill="FFFFFF"/>
              </w:rPr>
              <w:t>Nursing 2</w:t>
            </w:r>
            <w:r w:rsidRPr="00645A23">
              <w:rPr>
                <w:rFonts w:ascii="Times New Roman" w:eastAsia="Arial Unicode MS" w:hAnsi="Times New Roman"/>
                <w:shd w:val="clear" w:color="auto" w:fill="FFFFFF"/>
              </w:rPr>
              <w:t>. Oxford: Oxford University Press, 2009.</w:t>
            </w:r>
          </w:p>
          <w:p w14:paraId="033E4C4B" w14:textId="77777777" w:rsidR="00645879" w:rsidRPr="00F7628C" w:rsidRDefault="00645879" w:rsidP="000D57C3">
            <w:pPr>
              <w:contextualSpacing/>
              <w:jc w:val="both"/>
              <w:rPr>
                <w:rFonts w:ascii="Times New Roman" w:eastAsiaTheme="majorEastAsia" w:hAnsi="Times New Roman"/>
              </w:rPr>
            </w:pPr>
            <w:r w:rsidRPr="00645A23">
              <w:rPr>
                <w:rFonts w:ascii="Times New Roman" w:eastAsiaTheme="majorEastAsia" w:hAnsi="Times New Roman"/>
                <w:bCs/>
                <w:color w:val="000000"/>
              </w:rPr>
              <w:t xml:space="preserve">SWAN, M., WALTER, C. </w:t>
            </w:r>
            <w:r w:rsidRPr="00645A23">
              <w:rPr>
                <w:rFonts w:ascii="Times New Roman" w:eastAsiaTheme="majorEastAsia" w:hAnsi="Times New Roman"/>
                <w:bCs/>
                <w:i/>
                <w:color w:val="000000"/>
              </w:rPr>
              <w:t>Oxford English Grammar Course Intermediate</w:t>
            </w:r>
            <w:r w:rsidRPr="00645A23">
              <w:rPr>
                <w:rFonts w:ascii="Times New Roman" w:eastAsiaTheme="majorEastAsia" w:hAnsi="Times New Roman"/>
                <w:bCs/>
                <w:color w:val="000000"/>
              </w:rPr>
              <w:t>.</w:t>
            </w:r>
            <w:r w:rsidRPr="00645A23">
              <w:rPr>
                <w:rFonts w:ascii="Times New Roman" w:eastAsiaTheme="majorEastAsia" w:hAnsi="Times New Roman"/>
                <w:b/>
                <w:bCs/>
                <w:color w:val="000000"/>
              </w:rPr>
              <w:t xml:space="preserve"> </w:t>
            </w:r>
            <w:r w:rsidRPr="00645A23">
              <w:rPr>
                <w:rFonts w:ascii="Times New Roman" w:eastAsiaTheme="majorEastAsia" w:hAnsi="Times New Roman"/>
                <w:bCs/>
              </w:rPr>
              <w:t xml:space="preserve">Oxford: </w:t>
            </w:r>
            <w:hyperlink r:id="rId46" w:history="1">
              <w:r w:rsidRPr="00467D5C">
                <w:rPr>
                  <w:rFonts w:ascii="Times New Roman" w:eastAsiaTheme="majorEastAsia" w:hAnsi="Times New Roman"/>
                  <w:bCs/>
                </w:rPr>
                <w:t>Oxford University Press</w:t>
              </w:r>
            </w:hyperlink>
            <w:r w:rsidRPr="00F7628C">
              <w:rPr>
                <w:rFonts w:ascii="Times New Roman" w:eastAsiaTheme="majorEastAsia" w:hAnsi="Times New Roman"/>
              </w:rPr>
              <w:t>, 2012.</w:t>
            </w:r>
          </w:p>
          <w:p w14:paraId="08018FDF" w14:textId="12970581" w:rsidR="00645879" w:rsidRPr="00F7628C" w:rsidRDefault="00645879" w:rsidP="000D57C3">
            <w:pPr>
              <w:contextualSpacing/>
              <w:jc w:val="both"/>
              <w:rPr>
                <w:rFonts w:ascii="Times New Roman" w:hAnsi="Times New Roman"/>
                <w:bCs/>
              </w:rPr>
            </w:pPr>
            <w:r w:rsidRPr="00467D5C">
              <w:rPr>
                <w:rFonts w:ascii="Times New Roman" w:hAnsi="Times New Roman"/>
                <w:bCs/>
              </w:rPr>
              <w:t>Předmět má informační podporu v LMS MOODLE  na adrese &lt;</w:t>
            </w:r>
            <w:hyperlink r:id="rId47" w:history="1">
              <w:r w:rsidR="00942D50" w:rsidRPr="00467D5C">
                <w:rPr>
                  <w:rFonts w:ascii="Times New Roman" w:hAnsi="Times New Roman"/>
                </w:rPr>
                <w:t>http://moodle.utb.cz</w:t>
              </w:r>
            </w:hyperlink>
            <w:r w:rsidRPr="00F7628C">
              <w:rPr>
                <w:rFonts w:ascii="Times New Roman" w:hAnsi="Times New Roman"/>
                <w:bCs/>
              </w:rPr>
              <w:t>&gt;.</w:t>
            </w:r>
          </w:p>
          <w:p w14:paraId="3EF92173" w14:textId="77777777" w:rsidR="00645879" w:rsidRPr="00467D5C" w:rsidRDefault="00645879" w:rsidP="000D57C3">
            <w:pPr>
              <w:contextualSpacing/>
              <w:jc w:val="both"/>
              <w:rPr>
                <w:rFonts w:ascii="Times New Roman" w:hAnsi="Times New Roman"/>
              </w:rPr>
            </w:pPr>
          </w:p>
          <w:p w14:paraId="76851587"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Doporučená literatura:</w:t>
            </w:r>
          </w:p>
          <w:p w14:paraId="6A97C80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ŠTANGLOVÁ, M. </w:t>
            </w:r>
            <w:r w:rsidRPr="00645A23">
              <w:rPr>
                <w:rFonts w:ascii="Times New Roman" w:hAnsi="Times New Roman"/>
                <w:i/>
              </w:rPr>
              <w:t>Komunikace lékař – pacient</w:t>
            </w:r>
            <w:r w:rsidRPr="00645A23">
              <w:rPr>
                <w:rFonts w:ascii="Times New Roman" w:hAnsi="Times New Roman"/>
              </w:rPr>
              <w:t>. Praha: Karolinum, 2004.</w:t>
            </w:r>
          </w:p>
          <w:p w14:paraId="5BE1118D"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TOPILOVÁ, V. </w:t>
            </w:r>
            <w:r w:rsidRPr="00645A23">
              <w:rPr>
                <w:rFonts w:ascii="Times New Roman" w:hAnsi="Times New Roman"/>
                <w:i/>
              </w:rPr>
              <w:t>Anglicko – český/ česko – anglický lékařský slovník</w:t>
            </w:r>
            <w:r w:rsidRPr="00645A23">
              <w:rPr>
                <w:rFonts w:ascii="Times New Roman" w:hAnsi="Times New Roman"/>
              </w:rPr>
              <w:t xml:space="preserve">. Praha: </w:t>
            </w:r>
            <w:r w:rsidRPr="00645A23">
              <w:rPr>
                <w:rFonts w:ascii="Times New Roman" w:hAnsi="Times New Roman"/>
                <w:shd w:val="clear" w:color="auto" w:fill="FFFFFF"/>
              </w:rPr>
              <w:t>Grada</w:t>
            </w:r>
            <w:r w:rsidRPr="00645A23">
              <w:rPr>
                <w:rFonts w:ascii="Times New Roman" w:hAnsi="Times New Roman"/>
              </w:rPr>
              <w:t>, 1999.</w:t>
            </w:r>
          </w:p>
          <w:p w14:paraId="646B2EBA"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i/>
                <w:iCs/>
                <w:shd w:val="clear" w:color="auto" w:fill="FFFFFF"/>
              </w:rPr>
              <w:t>Tematický slovník: angličtina</w:t>
            </w:r>
            <w:r w:rsidRPr="00645A23">
              <w:rPr>
                <w:rFonts w:ascii="Times New Roman" w:hAnsi="Times New Roman"/>
                <w:shd w:val="clear" w:color="auto" w:fill="FFFFFF"/>
              </w:rPr>
              <w:t xml:space="preserve">. Brno: Lingea, 2020. </w:t>
            </w:r>
          </w:p>
          <w:p w14:paraId="7EEC93F9" w14:textId="77777777" w:rsidR="00645879" w:rsidRPr="00645A23" w:rsidRDefault="00645879" w:rsidP="000D57C3">
            <w:pPr>
              <w:contextualSpacing/>
              <w:jc w:val="both"/>
              <w:rPr>
                <w:rFonts w:ascii="Times New Roman" w:hAnsi="Times New Roman"/>
              </w:rPr>
            </w:pPr>
            <w:r w:rsidRPr="00645A23">
              <w:rPr>
                <w:rFonts w:ascii="Times New Roman" w:hAnsi="Times New Roman"/>
                <w:i/>
                <w:iCs/>
              </w:rPr>
              <w:t>Šikovný slovník anglicko-český, česko-anglický</w:t>
            </w:r>
            <w:r w:rsidRPr="00645A23">
              <w:rPr>
                <w:rFonts w:ascii="Times New Roman" w:hAnsi="Times New Roman"/>
              </w:rPr>
              <w:t xml:space="preserve">. 5. vyd. Brno: Lingea, 2020. </w:t>
            </w:r>
          </w:p>
          <w:p w14:paraId="54F5A1B4" w14:textId="77777777" w:rsidR="00645879" w:rsidRPr="00645A23" w:rsidRDefault="00645879" w:rsidP="000D57C3">
            <w:pPr>
              <w:contextualSpacing/>
              <w:jc w:val="both"/>
              <w:rPr>
                <w:rFonts w:ascii="Times New Roman" w:hAnsi="Times New Roman"/>
              </w:rPr>
            </w:pPr>
          </w:p>
          <w:p w14:paraId="6E49661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10DF1358" w14:textId="77777777" w:rsidR="00645879" w:rsidRPr="00645A23" w:rsidDel="00CC5764" w:rsidRDefault="00645879" w:rsidP="000D57C3">
            <w:pPr>
              <w:contextualSpacing/>
              <w:jc w:val="both"/>
              <w:rPr>
                <w:del w:id="342" w:author="Michaela Bílá" w:date="2023-05-25T22:01:00Z"/>
                <w:rFonts w:ascii="Times New Roman" w:hAnsi="Times New Roman"/>
                <w:i/>
              </w:rPr>
            </w:pPr>
            <w:r w:rsidRPr="00645A23">
              <w:rPr>
                <w:rFonts w:ascii="Times New Roman" w:hAnsi="Times New Roman"/>
                <w:bCs/>
                <w:i/>
                <w:iCs/>
              </w:rPr>
              <w:t>Nursing 2021</w:t>
            </w:r>
          </w:p>
          <w:p w14:paraId="58F5E26C" w14:textId="77777777" w:rsidR="00645879" w:rsidRPr="00645A23" w:rsidDel="00CC5764" w:rsidRDefault="00645879" w:rsidP="000D57C3">
            <w:pPr>
              <w:shd w:val="clear" w:color="auto" w:fill="FFFFFF"/>
              <w:contextualSpacing/>
              <w:jc w:val="both"/>
              <w:rPr>
                <w:del w:id="343" w:author="Michaela Bílá" w:date="2023-05-25T22:01:00Z"/>
                <w:rFonts w:ascii="Times New Roman" w:hAnsi="Times New Roman"/>
                <w:b/>
              </w:rPr>
            </w:pPr>
          </w:p>
          <w:p w14:paraId="6BFC1FB3" w14:textId="4E67CA32" w:rsidR="00645879" w:rsidRPr="00645A23" w:rsidDel="005C16AB" w:rsidRDefault="00645879" w:rsidP="00CC5764">
            <w:pPr>
              <w:contextualSpacing/>
              <w:jc w:val="both"/>
              <w:rPr>
                <w:del w:id="344" w:author="Jana Martincová" w:date="2023-05-25T12:07:00Z"/>
                <w:rFonts w:ascii="Times New Roman" w:hAnsi="Times New Roman"/>
                <w:b/>
              </w:rPr>
            </w:pPr>
            <w:del w:id="345" w:author="Jana Martincová" w:date="2023-05-25T12:07:00Z">
              <w:r w:rsidRPr="00645A23" w:rsidDel="005C16AB">
                <w:rPr>
                  <w:rFonts w:ascii="Times New Roman" w:hAnsi="Times New Roman"/>
                  <w:b/>
                </w:rPr>
                <w:delText>Studijní pomůcky:</w:delText>
              </w:r>
            </w:del>
          </w:p>
          <w:p w14:paraId="42590765" w14:textId="5DFAD4B2" w:rsidR="00645879" w:rsidRPr="00645A23" w:rsidRDefault="00645879">
            <w:pPr>
              <w:contextualSpacing/>
              <w:jc w:val="both"/>
              <w:rPr>
                <w:rFonts w:ascii="Times New Roman" w:hAnsi="Times New Roman"/>
                <w:b/>
              </w:rPr>
              <w:pPrChange w:id="346" w:author="Michaela Bílá" w:date="2023-05-25T22:01:00Z">
                <w:pPr>
                  <w:numPr>
                    <w:numId w:val="77"/>
                  </w:numPr>
                  <w:shd w:val="clear" w:color="auto" w:fill="FFFFFF"/>
                  <w:ind w:left="360" w:hanging="360"/>
                  <w:contextualSpacing/>
                  <w:jc w:val="both"/>
                </w:pPr>
              </w:pPrChange>
            </w:pPr>
            <w:del w:id="347" w:author="Jana Martincová" w:date="2023-05-25T12:07:00Z">
              <w:r w:rsidRPr="00645A23" w:rsidDel="005C16AB">
                <w:rPr>
                  <w:rFonts w:ascii="Times New Roman" w:hAnsi="Times New Roman"/>
                  <w:color w:val="666666"/>
                </w:rPr>
                <w:delText>PC;</w:delText>
              </w:r>
              <w:r w:rsidRPr="00645A23" w:rsidDel="005C16AB">
                <w:rPr>
                  <w:rFonts w:ascii="Times New Roman" w:hAnsi="Times New Roman"/>
                  <w:color w:val="666666"/>
                  <w:shd w:val="clear" w:color="auto" w:fill="FFFFFF"/>
                </w:rPr>
                <w:delText> </w:delText>
              </w:r>
            </w:del>
          </w:p>
        </w:tc>
      </w:tr>
      <w:tr w:rsidR="00645879" w:rsidRPr="00645A23" w14:paraId="332A247F"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5C289B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4693167F" w14:textId="77777777" w:rsidTr="000D57C3">
        <w:tc>
          <w:tcPr>
            <w:tcW w:w="2430" w:type="pct"/>
            <w:gridSpan w:val="3"/>
            <w:tcBorders>
              <w:top w:val="single" w:sz="2" w:space="0" w:color="auto"/>
            </w:tcBorders>
            <w:shd w:val="clear" w:color="auto" w:fill="F7CAAC"/>
          </w:tcPr>
          <w:p w14:paraId="72C6EF01"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4CBF585"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2119" w:type="pct"/>
            <w:gridSpan w:val="4"/>
            <w:tcBorders>
              <w:top w:val="single" w:sz="2" w:space="0" w:color="auto"/>
            </w:tcBorders>
            <w:shd w:val="clear" w:color="auto" w:fill="F7CAAC"/>
          </w:tcPr>
          <w:p w14:paraId="2F96C8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C43475B" w14:textId="77777777" w:rsidTr="000D57C3">
        <w:tc>
          <w:tcPr>
            <w:tcW w:w="5000" w:type="pct"/>
            <w:gridSpan w:val="8"/>
            <w:shd w:val="clear" w:color="auto" w:fill="F7CAAC"/>
          </w:tcPr>
          <w:p w14:paraId="13D2E260" w14:textId="4C0E2AE6"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348" w:author="Uživatel" w:date="2023-05-04T09:32:00Z">
              <w:r w:rsidR="003B18A5" w:rsidRPr="00645A23" w:rsidDel="001939CE">
                <w:rPr>
                  <w:rFonts w:ascii="Times New Roman" w:hAnsi="Times New Roman"/>
                  <w:b/>
                </w:rPr>
                <w:delText> </w:delText>
              </w:r>
            </w:del>
            <w:ins w:id="349" w:author="Uživatel" w:date="2023-05-04T09:32:00Z">
              <w:r w:rsidR="001939CE" w:rsidRPr="00645A23">
                <w:rPr>
                  <w:rFonts w:ascii="Times New Roman" w:hAnsi="Times New Roman"/>
                  <w:b/>
                </w:rPr>
                <w:t> </w:t>
              </w:r>
            </w:ins>
            <w:r w:rsidRPr="00645A23">
              <w:rPr>
                <w:rFonts w:ascii="Times New Roman" w:hAnsi="Times New Roman"/>
                <w:b/>
              </w:rPr>
              <w:t>vyučujícím</w:t>
            </w:r>
          </w:p>
        </w:tc>
      </w:tr>
      <w:tr w:rsidR="00645879" w:rsidRPr="00645A23" w14:paraId="56C54474" w14:textId="77777777" w:rsidTr="000D57C3">
        <w:trPr>
          <w:trHeight w:val="708"/>
        </w:trPr>
        <w:tc>
          <w:tcPr>
            <w:tcW w:w="5000" w:type="pct"/>
            <w:gridSpan w:val="8"/>
          </w:tcPr>
          <w:p w14:paraId="5C1536AA" w14:textId="01CC1EB3" w:rsidR="00645879" w:rsidRPr="00645A23" w:rsidRDefault="003C16B4" w:rsidP="000D57C3">
            <w:pPr>
              <w:contextualSpacing/>
              <w:jc w:val="both"/>
              <w:rPr>
                <w:rFonts w:ascii="Times New Roman" w:hAnsi="Times New Roman"/>
              </w:rPr>
            </w:pPr>
            <w:r w:rsidRPr="00645A23">
              <w:rPr>
                <w:rFonts w:ascii="Times New Roman" w:hAnsi="Times New Roman"/>
              </w:rPr>
              <w:t>Přímá (kontaktní) výuka: formou</w:t>
            </w:r>
            <w:r w:rsidR="00645879" w:rsidRPr="00645A23">
              <w:rPr>
                <w:rFonts w:ascii="Times New Roman" w:hAnsi="Times New Roman"/>
              </w:rPr>
              <w:t xml:space="preserve"> seminářů 10 hodin. </w:t>
            </w:r>
          </w:p>
          <w:p w14:paraId="34DEF1F9" w14:textId="33DAFB5D"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48 (písemné zpracování seminární práce na zadané téma).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67F5AB9B" w14:textId="553896F9" w:rsidR="00645879" w:rsidRPr="00BB796B"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Hodnocení individuálních úkolů studenta a korekce informací získaných samostudiem na konzultacích, prostřednictvím elektronické pošty nebo portálu UTB, v systému  LMS MOODLE </w:t>
            </w:r>
            <w:hyperlink r:id="rId48" w:history="1">
              <w:r w:rsidR="00942D50" w:rsidRPr="00467D5C">
                <w:rPr>
                  <w:rFonts w:ascii="Times New Roman" w:hAnsi="Times New Roman"/>
                  <w:color w:val="0563C1" w:themeColor="hyperlink"/>
                  <w:u w:val="single"/>
                </w:rPr>
                <w:t>http://moodle.utb.cz</w:t>
              </w:r>
            </w:hyperlink>
            <w:del w:id="350" w:author="Michaela Bílá" w:date="2023-05-25T23:14:00Z">
              <w:r w:rsidRPr="00F7628C" w:rsidDel="00B33C79">
                <w:rPr>
                  <w:rFonts w:ascii="Times New Roman" w:hAnsi="Times New Roman"/>
                </w:rPr>
                <w:delText>,</w:delText>
              </w:r>
            </w:del>
            <w:r w:rsidRPr="00467D5C">
              <w:rPr>
                <w:rFonts w:ascii="Times New Roman" w:hAnsi="Times New Roman"/>
              </w:rPr>
              <w:t xml:space="preserve"> (studijní opora Grice, T. Nursing), též v MS</w:t>
            </w:r>
            <w:r w:rsidRPr="00BB796B">
              <w:rPr>
                <w:rFonts w:ascii="Times New Roman" w:hAnsi="Times New Roman"/>
              </w:rPr>
              <w:t xml:space="preserve"> TEAMS.</w:t>
            </w:r>
          </w:p>
        </w:tc>
      </w:tr>
    </w:tbl>
    <w:p w14:paraId="68E00C9A" w14:textId="77777777" w:rsidR="00645879" w:rsidRPr="00645A23" w:rsidRDefault="00645879" w:rsidP="00645879">
      <w:pPr>
        <w:contextualSpacing/>
        <w:jc w:val="both"/>
        <w:rPr>
          <w:rFonts w:ascii="Times New Roman" w:eastAsiaTheme="minorHAnsi" w:hAnsi="Times New Roman"/>
          <w:lang w:eastAsia="en-US"/>
        </w:rPr>
      </w:pPr>
    </w:p>
    <w:p w14:paraId="76505073" w14:textId="77777777" w:rsidR="00645879" w:rsidRPr="00645A23" w:rsidRDefault="00645879" w:rsidP="00645879">
      <w:pPr>
        <w:contextualSpacing/>
        <w:jc w:val="both"/>
        <w:rPr>
          <w:rFonts w:ascii="Times New Roman" w:eastAsiaTheme="minorHAnsi" w:hAnsi="Times New Roman"/>
          <w:lang w:eastAsia="en-US"/>
        </w:rPr>
      </w:pPr>
    </w:p>
    <w:p w14:paraId="022B4A2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41997672"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1C9B109"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6532E6D"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761CB8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DC9EB43" w14:textId="72B73FF6"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Edukační činnost všeobecné sestry se specializací</w:t>
            </w:r>
            <w:r w:rsidR="00E658FF" w:rsidRPr="00645A23">
              <w:rPr>
                <w:rFonts w:ascii="Times New Roman" w:eastAsia="Calibri" w:hAnsi="Times New Roman"/>
                <w:b/>
                <w:color w:val="000000" w:themeColor="text1"/>
                <w:lang w:eastAsia="en-US"/>
              </w:rPr>
              <w:t>*</w:t>
            </w:r>
          </w:p>
        </w:tc>
      </w:tr>
      <w:tr w:rsidR="00645879" w:rsidRPr="00645A23" w14:paraId="5E676973"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28D13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8EEAE46" w14:textId="74F254F8" w:rsidR="00645879" w:rsidRPr="00645A23" w:rsidRDefault="00645879" w:rsidP="003263B5">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Povinný / </w:t>
            </w:r>
            <w:ins w:id="351" w:author="Uživatel" w:date="2023-05-23T09:53:00Z">
              <w:r w:rsidR="003263B5" w:rsidRPr="00645A23">
                <w:rPr>
                  <w:rFonts w:ascii="Times New Roman" w:eastAsia="Calibri" w:hAnsi="Times New Roman"/>
                  <w:lang w:eastAsia="en-US"/>
                </w:rPr>
                <w:t>P</w:t>
              </w:r>
            </w:ins>
            <w:r w:rsidRPr="00645A23">
              <w:rPr>
                <w:rFonts w:ascii="Times New Roman" w:eastAsia="Calibri" w:hAnsi="Times New Roman"/>
                <w:lang w:eastAsia="en-US"/>
              </w:rPr>
              <w:t>Z</w:t>
            </w:r>
            <w:del w:id="352" w:author="Uživatel" w:date="2023-05-23T09:53:00Z">
              <w:r w:rsidRPr="00645A23" w:rsidDel="003263B5">
                <w:rPr>
                  <w:rFonts w:ascii="Times New Roman" w:eastAsia="Calibri" w:hAnsi="Times New Roman"/>
                  <w:lang w:eastAsia="en-US"/>
                </w:rPr>
                <w:delText>T</w:delText>
              </w:r>
            </w:del>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7A0B35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B0CA01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1/LS</w:t>
            </w:r>
          </w:p>
        </w:tc>
      </w:tr>
      <w:tr w:rsidR="00645879" w:rsidRPr="00645A23" w14:paraId="00E33F0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4556C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3F1F607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31C3BFD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9p+18s+9c</w:t>
            </w:r>
          </w:p>
          <w:p w14:paraId="3DA29CE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5p+10s+5c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26B0E6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015861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36</w:t>
            </w:r>
          </w:p>
          <w:p w14:paraId="54C65BC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8BAB97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E69836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4</w:t>
            </w:r>
          </w:p>
        </w:tc>
      </w:tr>
      <w:tr w:rsidR="00645879" w:rsidRPr="00645A23" w14:paraId="544D88E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F6520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CB69A6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w:t>
            </w:r>
          </w:p>
        </w:tc>
      </w:tr>
      <w:tr w:rsidR="00645879" w:rsidRPr="00645A23" w14:paraId="43CE7F2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89688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B7B24E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Zápočet</w:t>
            </w:r>
          </w:p>
          <w:p w14:paraId="1E44B94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D845AB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6999FA3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Přednáška</w:t>
            </w:r>
          </w:p>
          <w:p w14:paraId="5321365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w:t>
            </w:r>
          </w:p>
          <w:p w14:paraId="3C2DCAE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Cvičení</w:t>
            </w:r>
          </w:p>
        </w:tc>
      </w:tr>
      <w:tr w:rsidR="00645879" w:rsidRPr="00645A23" w14:paraId="3C52B41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3EFBBB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F01A4E2" w14:textId="64692A83" w:rsidR="00645879" w:rsidRPr="00645A23" w:rsidRDefault="00C07871" w:rsidP="000D57C3">
            <w:pPr>
              <w:contextualSpacing/>
              <w:jc w:val="both"/>
              <w:rPr>
                <w:rFonts w:ascii="Times New Roman" w:hAnsi="Times New Roman"/>
                <w:lang w:eastAsia="en-US"/>
              </w:rPr>
            </w:pPr>
            <w:r w:rsidRPr="00645A23">
              <w:rPr>
                <w:rFonts w:ascii="Times New Roman" w:hAnsi="Times New Roman"/>
                <w:lang w:eastAsia="en-US"/>
              </w:rPr>
              <w:t>Doporučená ú</w:t>
            </w:r>
            <w:r w:rsidR="00645879" w:rsidRPr="00645A23">
              <w:rPr>
                <w:rFonts w:ascii="Times New Roman" w:hAnsi="Times New Roman"/>
                <w:lang w:eastAsia="en-US"/>
              </w:rPr>
              <w:t>čast na přednáškách</w:t>
            </w:r>
            <w:r w:rsidRPr="00645A23">
              <w:rPr>
                <w:rFonts w:ascii="Times New Roman" w:hAnsi="Times New Roman"/>
                <w:lang w:eastAsia="en-US"/>
              </w:rPr>
              <w:t>, aktivní ú</w:t>
            </w:r>
            <w:r w:rsidR="00645879" w:rsidRPr="00645A23">
              <w:rPr>
                <w:rFonts w:ascii="Times New Roman" w:hAnsi="Times New Roman"/>
                <w:lang w:eastAsia="en-US"/>
              </w:rPr>
              <w:t xml:space="preserve">čast na seminářích a cvičeních </w:t>
            </w:r>
            <w:r w:rsidRPr="00645A23">
              <w:rPr>
                <w:rFonts w:ascii="Times New Roman" w:hAnsi="Times New Roman"/>
                <w:lang w:eastAsia="en-US"/>
              </w:rPr>
              <w:t>(</w:t>
            </w:r>
            <w:r w:rsidR="00645879" w:rsidRPr="00645A23">
              <w:rPr>
                <w:rFonts w:ascii="Times New Roman" w:hAnsi="Times New Roman"/>
                <w:lang w:eastAsia="en-US"/>
              </w:rPr>
              <w:t>min. 80 %</w:t>
            </w:r>
            <w:r w:rsidRPr="00645A23">
              <w:rPr>
                <w:rFonts w:ascii="Times New Roman" w:hAnsi="Times New Roman"/>
                <w:lang w:eastAsia="en-US"/>
              </w:rPr>
              <w:t>)</w:t>
            </w:r>
            <w:r w:rsidR="00645879" w:rsidRPr="00645A23">
              <w:rPr>
                <w:rFonts w:ascii="Times New Roman" w:hAnsi="Times New Roman"/>
                <w:lang w:eastAsia="en-US"/>
              </w:rPr>
              <w:t>. Splnění úkolů v rámci e-learningu (MOODLE).</w:t>
            </w:r>
          </w:p>
          <w:p w14:paraId="7D1F7BE4" w14:textId="08A7A7D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zpracování edukačního projektu na zadané téma, jeho prezentace (PowerPoint) a obhajoba.</w:t>
            </w:r>
            <w:ins w:id="353" w:author="Uživatel" w:date="2023-05-04T09:32:00Z">
              <w:r w:rsidR="001939CE" w:rsidRPr="00645A23">
                <w:rPr>
                  <w:rFonts w:ascii="Times New Roman" w:hAnsi="Times New Roman"/>
                  <w:lang w:eastAsia="en-US"/>
                </w:rPr>
                <w:t xml:space="preserve"> P</w:t>
              </w:r>
              <w:r w:rsidR="001939CE" w:rsidRPr="00645A23">
                <w:rPr>
                  <w:rFonts w:ascii="Times New Roman" w:hAnsi="Times New Roman"/>
                </w:rPr>
                <w:t>ředpokládaný počet nekontaktních hodin (cca 40 hodin).</w:t>
              </w:r>
            </w:ins>
          </w:p>
          <w:p w14:paraId="3BE0DB88" w14:textId="51BAA818" w:rsidR="00645879" w:rsidRPr="00645A23" w:rsidRDefault="00C07871" w:rsidP="000D57C3">
            <w:pPr>
              <w:contextualSpacing/>
              <w:jc w:val="both"/>
              <w:rPr>
                <w:rFonts w:ascii="Times New Roman" w:eastAsia="Calibri" w:hAnsi="Times New Roman"/>
                <w:lang w:eastAsia="en-US"/>
              </w:rPr>
            </w:pPr>
            <w:r w:rsidRPr="00645A23">
              <w:rPr>
                <w:rFonts w:ascii="Times New Roman" w:hAnsi="Times New Roman"/>
                <w:lang w:eastAsia="en-US"/>
              </w:rPr>
              <w:t>Zkouška – písemná/</w:t>
            </w:r>
            <w:r w:rsidR="00645879" w:rsidRPr="00645A23">
              <w:rPr>
                <w:rFonts w:ascii="Times New Roman" w:hAnsi="Times New Roman"/>
                <w:lang w:eastAsia="en-US"/>
              </w:rPr>
              <w:t>ústní, s možností jedné opravy.</w:t>
            </w:r>
          </w:p>
        </w:tc>
      </w:tr>
      <w:tr w:rsidR="00645879" w:rsidRPr="00645A23" w14:paraId="077CAAD1"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BD2CAD7"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0BC6BB3" w14:textId="77777777" w:rsidR="00645879" w:rsidRPr="00645A23" w:rsidRDefault="00177C8E" w:rsidP="000D57C3">
            <w:pPr>
              <w:contextualSpacing/>
              <w:jc w:val="both"/>
              <w:rPr>
                <w:rFonts w:ascii="Times New Roman" w:eastAsia="Calibri" w:hAnsi="Times New Roman"/>
                <w:b/>
                <w:lang w:eastAsia="en-US"/>
              </w:rPr>
            </w:pPr>
            <w:r w:rsidRPr="00645A23">
              <w:rPr>
                <w:rFonts w:ascii="Times New Roman" w:eastAsiaTheme="minorHAnsi" w:hAnsi="Times New Roman"/>
                <w:lang w:eastAsia="en-US"/>
              </w:rPr>
              <w:t>PhDr. Bc. Pavla Kudlová, PhD.</w:t>
            </w:r>
          </w:p>
        </w:tc>
      </w:tr>
      <w:tr w:rsidR="00645879" w:rsidRPr="00645A23" w14:paraId="4AF8CAAE"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4B1BFE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21C1906" w14:textId="396C3D8C" w:rsidR="00645879" w:rsidRPr="00645A23" w:rsidRDefault="00645879" w:rsidP="00C07871">
            <w:pPr>
              <w:contextualSpacing/>
              <w:jc w:val="both"/>
              <w:rPr>
                <w:rFonts w:ascii="Times New Roman" w:eastAsia="Calibri" w:hAnsi="Times New Roman"/>
                <w:lang w:eastAsia="en-US"/>
              </w:rPr>
            </w:pPr>
            <w:r w:rsidRPr="00645A23">
              <w:rPr>
                <w:rFonts w:ascii="Times New Roman" w:eastAsia="Calibri" w:hAnsi="Times New Roman"/>
                <w:lang w:eastAsia="en-US"/>
              </w:rPr>
              <w:t>Přednáška</w:t>
            </w:r>
            <w:r w:rsidR="00C07871" w:rsidRPr="00645A23">
              <w:rPr>
                <w:rFonts w:ascii="Times New Roman" w:eastAsia="Calibri" w:hAnsi="Times New Roman"/>
                <w:lang w:eastAsia="en-US"/>
              </w:rPr>
              <w:t xml:space="preserve"> (50 %)</w:t>
            </w:r>
            <w:r w:rsidRPr="00645A23">
              <w:rPr>
                <w:rFonts w:ascii="Times New Roman" w:eastAsia="Calibri" w:hAnsi="Times New Roman"/>
                <w:lang w:eastAsia="en-US"/>
              </w:rPr>
              <w:t>, Seminář</w:t>
            </w:r>
            <w:r w:rsidR="00C07871" w:rsidRPr="00645A23">
              <w:rPr>
                <w:rFonts w:ascii="Times New Roman" w:eastAsia="Calibri" w:hAnsi="Times New Roman"/>
                <w:lang w:eastAsia="en-US"/>
              </w:rPr>
              <w:t xml:space="preserve"> </w:t>
            </w:r>
            <w:r w:rsidRPr="00645A23">
              <w:rPr>
                <w:rFonts w:ascii="Times New Roman" w:eastAsia="Calibri" w:hAnsi="Times New Roman"/>
                <w:lang w:eastAsia="en-US"/>
              </w:rPr>
              <w:t>(50 %)</w:t>
            </w:r>
          </w:p>
        </w:tc>
      </w:tr>
      <w:tr w:rsidR="00645879" w:rsidRPr="00645A23" w14:paraId="0974854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84445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E3E69E2"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3B7110B7"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PhDr. Anna Krátká, Ph.D.</w:t>
            </w:r>
          </w:p>
          <w:p w14:paraId="7B9B2201"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Andrea Hoffmannová</w:t>
            </w:r>
          </w:p>
        </w:tc>
      </w:tr>
      <w:tr w:rsidR="00645879" w:rsidRPr="00645A23" w14:paraId="79BC96F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2A245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9C15A94"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3303CE9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52F93CBA" w14:textId="77777777" w:rsidR="00645879" w:rsidRPr="00645A23" w:rsidRDefault="00645879" w:rsidP="000D57C3">
            <w:pPr>
              <w:tabs>
                <w:tab w:val="left" w:pos="328"/>
              </w:tabs>
              <w:contextualSpacing/>
              <w:jc w:val="both"/>
              <w:rPr>
                <w:rFonts w:ascii="Times New Roman" w:eastAsia="Calibri" w:hAnsi="Times New Roman"/>
                <w:lang w:eastAsia="en-US"/>
              </w:rPr>
            </w:pPr>
            <w:r w:rsidRPr="00645A23">
              <w:rPr>
                <w:rFonts w:ascii="Times New Roman" w:eastAsia="Calibri" w:hAnsi="Times New Roman"/>
                <w:lang w:eastAsia="en-US"/>
              </w:rPr>
              <w:t xml:space="preserve">Edukace pacientů je jedna z klíčových kompetencí sestry, a především u sestry specialistky se očekává schopnost reagovat na situace, které nastávají v péči o pacienty/klienty na chirurgických pracovištích, popř. v domácí a hospicové péči. Cílem edukace je dosáhnout očekávané změny ve vědomostech, dovednostech a postojích edukanta/ edukovaného (tj. pacienta/ klienta, blízkých osob, zdravotnického personálu, laické veřejnosti aj.). Cílem předmětu je získat prohloubit teoretické znalosti studentů z edukace, pedagogiky a andragogiky, legislativy, managementu aj., které tvoří těžiště edukační činnosti a prohloubit dosavadní dovednosti v edukační činnosti. </w:t>
            </w:r>
            <w:r w:rsidRPr="00645A23">
              <w:rPr>
                <w:rFonts w:ascii="Times New Roman" w:eastAsia="DejaVuSerif" w:hAnsi="Times New Roman"/>
                <w:lang w:eastAsia="en-US"/>
              </w:rPr>
              <w:t>Student bude v rámci tohoto předmětu aktivně zapojen do edukačního procesu a bude mít možnost procvičit své znalosti a dovednosti v rámci modelových situací.</w:t>
            </w:r>
            <w:r w:rsidRPr="00645A23">
              <w:rPr>
                <w:rFonts w:ascii="Times New Roman" w:eastAsia="Calibri" w:hAnsi="Times New Roman"/>
                <w:lang w:eastAsia="en-US"/>
              </w:rPr>
              <w:t xml:space="preserve"> Student v tomto předmětu zúročí své znalosti a dovednosti v edukaci a prokáže schopnost managementu edukace, projektování vzdělávací akce/ edukačního programu, samostatné edukační činnosti, přičemž dokáže využít mezipředmětové vztahy a vazby, multidisciplinární přístup k edukaci.</w:t>
            </w:r>
          </w:p>
          <w:p w14:paraId="3E9B9D16" w14:textId="77777777" w:rsidR="00645879" w:rsidRPr="00645A23" w:rsidRDefault="00645879" w:rsidP="000D57C3">
            <w:pPr>
              <w:tabs>
                <w:tab w:val="left" w:pos="328"/>
              </w:tabs>
              <w:contextualSpacing/>
              <w:jc w:val="both"/>
              <w:rPr>
                <w:rFonts w:ascii="Times New Roman" w:eastAsia="Calibri" w:hAnsi="Times New Roman"/>
                <w:lang w:eastAsia="en-US"/>
              </w:rPr>
            </w:pPr>
          </w:p>
          <w:p w14:paraId="72E635F2"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Obsah předmětu</w:t>
            </w:r>
          </w:p>
          <w:p w14:paraId="04B086C5" w14:textId="77777777" w:rsidR="00645879" w:rsidRPr="00645A23" w:rsidRDefault="00645879" w:rsidP="000D57C3">
            <w:pPr>
              <w:autoSpaceDE w:val="0"/>
              <w:autoSpaceDN w:val="0"/>
              <w:adjustRightInd w:val="0"/>
              <w:contextualSpacing/>
              <w:jc w:val="both"/>
              <w:rPr>
                <w:rFonts w:ascii="Times New Roman" w:eastAsia="Calibri" w:hAnsi="Times New Roman"/>
                <w:b/>
                <w:color w:val="000000"/>
                <w:lang w:eastAsia="en-US"/>
              </w:rPr>
            </w:pPr>
            <w:r w:rsidRPr="00645A23">
              <w:rPr>
                <w:rFonts w:ascii="Times New Roman" w:eastAsia="Calibri" w:hAnsi="Times New Roman"/>
                <w:b/>
                <w:color w:val="000000"/>
                <w:lang w:eastAsia="en-US"/>
              </w:rPr>
              <w:t>Přednáška</w:t>
            </w:r>
          </w:p>
          <w:p w14:paraId="032EDEC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Proces edukace ve zdravotnickém prostředí a ve vlastním sociálním prostředí klienta (1 h).</w:t>
            </w:r>
          </w:p>
          <w:p w14:paraId="382630E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Didaktické dovednosti sester podporující kvalitu edukace v ošetřovatelství. Etické aspekty edukačního procesu (1 h).</w:t>
            </w:r>
          </w:p>
          <w:p w14:paraId="2C2E938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edukace pacientů/klientů v chirurgickém ošetřovatelství, výchovně-vzdělávací problémy (1 h). </w:t>
            </w:r>
          </w:p>
          <w:p w14:paraId="11DEF78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edukace pacientů/klientů v domácí a hospicové péči, výchovně-vzdělávací problémy (1 h).</w:t>
            </w:r>
          </w:p>
          <w:p w14:paraId="31CA4963"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 xml:space="preserve">Identifikace edukačních potřeb, tvorba edukačních materiálů, validace edukačních materiálů (1 h). </w:t>
            </w:r>
          </w:p>
          <w:p w14:paraId="386E2AEA"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Didaktické hledisko tvorby edukačních letáků, brožur, videí aj. Motivace pacientů/klientů a jejich rodin/blízkých (1 h).</w:t>
            </w:r>
          </w:p>
          <w:p w14:paraId="75712593"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Zvláštní didaktická hlediska edukace u různých věkových skupin (edukace dospělých, seniorů, dětí a mladistvých). Edukace pacientů/klientů odlišných kultur, kteří jsou hospitalizováni s chirurgickým onemocněním (2 h).</w:t>
            </w:r>
          </w:p>
          <w:p w14:paraId="10BB7F0D"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Management edukace, projektování (1 h).</w:t>
            </w:r>
          </w:p>
          <w:p w14:paraId="0405D8F0"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6F60200A"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Seminář</w:t>
            </w:r>
          </w:p>
          <w:p w14:paraId="55BA09F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Didaktické dovednosti sestry podporující kvalitu edukace. Taxonomie cílů. Etické aspekty edukačního procesu - opakování (1 h).</w:t>
            </w:r>
          </w:p>
          <w:p w14:paraId="5D1CCC40"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Úloha sestry v péči o pacienta v chirurgických oborech a v domácí a hospicové péči s akcentem na edukaci v jednotlivých fázích nemoci. Problematika bolesti, spolupráce s rodinou (1 h).</w:t>
            </w:r>
          </w:p>
          <w:p w14:paraId="34D4A1B2"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pacientek s onemocněním prsu (maligní, benigní), po operaci prsu (mastektomii). Specifika edukace pacientů/klientů po mutilizujících (stigmatizujících) chirurgických výkonech, po operaci štítné žlázy aj. (1 h).</w:t>
            </w:r>
          </w:p>
          <w:p w14:paraId="5C4BF976"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Specifika edukace pacientů před abdominální operací a v pooperačním období (obecně), edukace rodinných příslušníků s cílem získat je ke spolupráci (plánované a akutní výkony). Specifika edukace pacientů s vybranými </w:t>
            </w:r>
            <w:r w:rsidRPr="00645A23">
              <w:rPr>
                <w:rFonts w:ascii="Times New Roman" w:eastAsia="Calibri" w:hAnsi="Times New Roman"/>
                <w:lang w:eastAsia="en-US"/>
              </w:rPr>
              <w:lastRenderedPageBreak/>
              <w:t xml:space="preserve">diagnózami na </w:t>
            </w:r>
            <w:proofErr w:type="gramStart"/>
            <w:r w:rsidRPr="00645A23">
              <w:rPr>
                <w:rFonts w:ascii="Times New Roman" w:eastAsia="Calibri" w:hAnsi="Times New Roman"/>
                <w:lang w:eastAsia="en-US"/>
              </w:rPr>
              <w:t>GIT</w:t>
            </w:r>
            <w:proofErr w:type="gramEnd"/>
            <w:r w:rsidRPr="00645A23">
              <w:rPr>
                <w:rFonts w:ascii="Times New Roman" w:eastAsia="Calibri" w:hAnsi="Times New Roman"/>
                <w:lang w:eastAsia="en-US"/>
              </w:rPr>
              <w:t xml:space="preserve"> (např. po operaci žaludku, žlučníku, slinivky, jater, břišní kýly, konečníku a střev, včetně kolostomie, ileostomie). Edukace před a po endoskopické operaci (2 h).</w:t>
            </w:r>
          </w:p>
          <w:p w14:paraId="69AE0EDD"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pacientů s respiračním onemocněním, edukace před propuštěním do domácího léčení, edukace ve vlastním sociálním prostředí klienta (2 h).</w:t>
            </w:r>
          </w:p>
          <w:p w14:paraId="557D1CCF"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pacientů s kardiovaskulárním onemocněním, edukace před propuštěním do domácího léčení, edukace ve vlastním sociálním prostředí klienta (2 h).</w:t>
            </w:r>
          </w:p>
          <w:p w14:paraId="3BC719F3"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pacientů na urologickém oddělení, edukační proces u pacientů s vybranou problematikou (např. po operaci ledvin, močových cest, specifika endoskopických přístupů, péče o permanentní katétry aj.). (2 h)</w:t>
            </w:r>
          </w:p>
          <w:p w14:paraId="603B5691"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na traumatologickém a ortopedickém oddělení, edukace nemocných a jejich blízkých po úrazech, specifické přístupy u dětí. Edukační proces u pacientů před plánovanou operací endoprotézy kyčelního a kolenního kloubu, edukace v pooperačním období a před propuštěním a po propuštění pacienta z nemocnice (2 h).</w:t>
            </w:r>
          </w:p>
          <w:p w14:paraId="5F74E9F7"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na vybraných klinických pracovištích (na dermatovenerlogii, na plastice, na ORL, očním oddělení aj.) u klientů před a po invazivních zákrocích. Edukace nemocných a jejich blízkých (2 h).</w:t>
            </w:r>
          </w:p>
          <w:p w14:paraId="23409B26"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Edukace pacienta a rodinných příslušníků před propuštěním do domácího léčení, case management, plánované propouštění, spolupráce s praktickou sestrou, sestrou domácí péče, sdílení informací. Edukace laické veřejnosti (2 h).</w:t>
            </w:r>
          </w:p>
          <w:p w14:paraId="008CC24C" w14:textId="77777777" w:rsidR="00645879" w:rsidRPr="00645A23" w:rsidRDefault="00645879" w:rsidP="000D57C3">
            <w:pPr>
              <w:numPr>
                <w:ilvl w:val="0"/>
                <w:numId w:val="8"/>
              </w:numPr>
              <w:ind w:left="357" w:hanging="357"/>
              <w:contextualSpacing/>
              <w:jc w:val="both"/>
              <w:rPr>
                <w:rFonts w:ascii="Times New Roman" w:eastAsia="Calibri" w:hAnsi="Times New Roman"/>
                <w:b/>
                <w:lang w:eastAsia="en-US"/>
              </w:rPr>
            </w:pPr>
            <w:r w:rsidRPr="00645A23">
              <w:rPr>
                <w:rFonts w:ascii="Times New Roman" w:eastAsia="Calibri" w:hAnsi="Times New Roman"/>
                <w:lang w:eastAsia="en-US"/>
              </w:rPr>
              <w:t>Specifika edukace zdravotnických pracovníků. Příprava a organizace odborné a vzdělávací akce (konference, semináře, workshopu aj.) (2 h).</w:t>
            </w:r>
          </w:p>
          <w:p w14:paraId="330687A5" w14:textId="77777777" w:rsidR="00645879" w:rsidRPr="00645A23" w:rsidRDefault="00645879" w:rsidP="000D57C3">
            <w:pPr>
              <w:contextualSpacing/>
              <w:jc w:val="both"/>
              <w:rPr>
                <w:rFonts w:ascii="Times New Roman" w:eastAsia="Calibri" w:hAnsi="Times New Roman"/>
                <w:lang w:eastAsia="en-US"/>
              </w:rPr>
            </w:pPr>
          </w:p>
          <w:p w14:paraId="1C8E9AF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25DBA26D"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Edukace pacienta/ klienta a blízkých osob.</w:t>
            </w:r>
          </w:p>
          <w:p w14:paraId="75F303A0"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Edukace laické veřejnosti.</w:t>
            </w:r>
          </w:p>
          <w:p w14:paraId="06DF1963"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 xml:space="preserve">Edukace zdravotnických pracovníků. </w:t>
            </w:r>
          </w:p>
          <w:p w14:paraId="37DD9766"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Příklady dobré praxe.</w:t>
            </w:r>
          </w:p>
          <w:p w14:paraId="4B05F2E1"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Kazuistiky.</w:t>
            </w:r>
          </w:p>
          <w:p w14:paraId="3E437EE0" w14:textId="77777777" w:rsidR="00645879" w:rsidRPr="00645A23" w:rsidRDefault="00645879" w:rsidP="00C620AE">
            <w:pPr>
              <w:numPr>
                <w:ilvl w:val="0"/>
                <w:numId w:val="46"/>
              </w:numPr>
              <w:contextualSpacing/>
              <w:jc w:val="both"/>
              <w:rPr>
                <w:rFonts w:ascii="Times New Roman" w:hAnsi="Times New Roman"/>
                <w:b/>
                <w:lang w:eastAsia="en-US"/>
              </w:rPr>
            </w:pPr>
            <w:r w:rsidRPr="00645A23">
              <w:rPr>
                <w:rFonts w:ascii="Times New Roman" w:hAnsi="Times New Roman"/>
                <w:lang w:eastAsia="en-US"/>
              </w:rPr>
              <w:t>Projekty.</w:t>
            </w:r>
          </w:p>
          <w:p w14:paraId="3E6728BF" w14:textId="77777777" w:rsidR="00645879" w:rsidRPr="00645A23" w:rsidRDefault="00645879" w:rsidP="00C620AE">
            <w:pPr>
              <w:numPr>
                <w:ilvl w:val="0"/>
                <w:numId w:val="46"/>
              </w:numPr>
              <w:contextualSpacing/>
              <w:jc w:val="both"/>
              <w:rPr>
                <w:rFonts w:ascii="Times New Roman" w:hAnsi="Times New Roman"/>
                <w:b/>
                <w:lang w:eastAsia="en-US"/>
              </w:rPr>
            </w:pPr>
            <w:r w:rsidRPr="00645A23">
              <w:rPr>
                <w:rFonts w:ascii="Times New Roman" w:hAnsi="Times New Roman"/>
                <w:lang w:eastAsia="en-US"/>
              </w:rPr>
              <w:t>Multidisciplinární přístup, spolupráce, komunikace.</w:t>
            </w:r>
          </w:p>
          <w:p w14:paraId="16930B45"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22240E6A"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5C49C2C3"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z</w:t>
            </w:r>
            <w:r w:rsidRPr="00645A23">
              <w:rPr>
                <w:rFonts w:ascii="Times New Roman" w:eastAsia="Calibri" w:hAnsi="Times New Roman"/>
                <w:b/>
                <w:color w:val="000000" w:themeColor="text1"/>
                <w:lang w:eastAsia="en-US"/>
              </w:rPr>
              <w:t xml:space="preserve">nalosti – po absolvování předmětu prokazuje student znalosti: </w:t>
            </w:r>
          </w:p>
          <w:p w14:paraId="14C18CE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edukace;</w:t>
            </w:r>
          </w:p>
          <w:p w14:paraId="6047607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edukace;</w:t>
            </w:r>
          </w:p>
          <w:p w14:paraId="2D4DB52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způsoby edukace na všech úrovních poskytované péče;</w:t>
            </w:r>
          </w:p>
          <w:p w14:paraId="192BDB9C"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edukace;</w:t>
            </w:r>
          </w:p>
          <w:p w14:paraId="4294B0DC"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stručně popsat jednotlivé typy, způsoby, metody edukace;</w:t>
            </w:r>
          </w:p>
          <w:p w14:paraId="5D51C2C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softHyphen/>
            </w: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24AB65B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nežádoucích událostí v souvislosti s nevhodnou komunikací, edukací;</w:t>
            </w:r>
          </w:p>
          <w:p w14:paraId="5E697072" w14:textId="1713C59E"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edukační postupy o nemocné s</w:t>
            </w:r>
            <w:r w:rsidR="00C07871" w:rsidRPr="00645A23">
              <w:rPr>
                <w:rFonts w:ascii="Times New Roman" w:hAnsi="Times New Roman"/>
                <w:lang w:eastAsia="en-US"/>
              </w:rPr>
              <w:t xml:space="preserve"> </w:t>
            </w:r>
            <w:r w:rsidRPr="00645A23">
              <w:rPr>
                <w:rFonts w:ascii="Times New Roman" w:hAnsi="Times New Roman"/>
                <w:lang w:eastAsia="en-US"/>
              </w:rPr>
              <w:t>…</w:t>
            </w:r>
            <w:r w:rsidR="00C07871" w:rsidRPr="00645A23">
              <w:rPr>
                <w:rFonts w:ascii="Times New Roman" w:hAnsi="Times New Roman"/>
                <w:lang w:eastAsia="en-US"/>
              </w:rPr>
              <w:t>;</w:t>
            </w:r>
          </w:p>
          <w:p w14:paraId="0E0BBF4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vlastními slovy vysvětlit význam praxe založené na důkazech;</w:t>
            </w:r>
          </w:p>
          <w:p w14:paraId="73B4BB0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edukace o nemocné.</w:t>
            </w:r>
          </w:p>
          <w:p w14:paraId="77793338"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7FAEE673"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Odborné dovednosti – po absolvování předmětu prokazuje student dovednosti:</w:t>
            </w:r>
          </w:p>
          <w:p w14:paraId="73CBB466"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lang w:eastAsia="en-US"/>
              </w:rPr>
              <w:t>připravit a obhájit edukační standard;</w:t>
            </w:r>
          </w:p>
          <w:p w14:paraId="68D4992D"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identifikovat, posoudit nesaturované edukační potřeby u edukanta;</w:t>
            </w:r>
          </w:p>
          <w:p w14:paraId="3F053162"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naplánovat a realizovat vhodné edukační intervence, jednotlivé kroky obhájit; </w:t>
            </w:r>
          </w:p>
          <w:p w14:paraId="454454DE"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sestavit a realizovat edukační plán;</w:t>
            </w:r>
          </w:p>
          <w:p w14:paraId="6978A170"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53D628E4"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zvolit vhodný způsob edukace pacientů/klientů s ohledem na jejich věk, a to tak, aby byla edukace efektivní;</w:t>
            </w:r>
          </w:p>
          <w:p w14:paraId="59EB9F8C"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3F54AD34"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edukovat pacienty v prevenci vzniku komplikací;</w:t>
            </w:r>
          </w:p>
          <w:p w14:paraId="2E857A96"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edukovat pacienty/klienty s vybraným chirurgickým onemocněním, a to s akcentem na udržení (zvýšení) soběstačnosti;</w:t>
            </w:r>
          </w:p>
          <w:p w14:paraId="51BC8609"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spolupracovat s rodinou při edukaci jejich blízkých;</w:t>
            </w:r>
          </w:p>
          <w:p w14:paraId="486EF44A"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používat způsoby efektivní motivace pacientů/klientů k edukaci;</w:t>
            </w:r>
          </w:p>
          <w:p w14:paraId="639E9FBC"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přizpůsobit edukaci aktuálnímu stavu pacienta/klienta;</w:t>
            </w:r>
          </w:p>
          <w:p w14:paraId="5762DBDE"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edukace a navrhnout případná řešení komplikací;</w:t>
            </w:r>
          </w:p>
          <w:p w14:paraId="0699B50F"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edukace;</w:t>
            </w:r>
          </w:p>
          <w:p w14:paraId="51C3B905"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lang w:eastAsia="en-US"/>
              </w:rPr>
              <w:t>pracovat s vybranými dostupnými pomůckami;</w:t>
            </w:r>
          </w:p>
          <w:p w14:paraId="5C9DD3F9" w14:textId="77777777" w:rsidR="00645879" w:rsidRPr="00645A23" w:rsidRDefault="00645879" w:rsidP="00C620AE">
            <w:pPr>
              <w:numPr>
                <w:ilvl w:val="0"/>
                <w:numId w:val="47"/>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integrovat/aplikovat znalosti do klinické praxe; </w:t>
            </w:r>
          </w:p>
          <w:p w14:paraId="2DD9EB86" w14:textId="77777777" w:rsidR="00645879" w:rsidRPr="00645A23" w:rsidRDefault="00645879" w:rsidP="00C620AE">
            <w:pPr>
              <w:numPr>
                <w:ilvl w:val="0"/>
                <w:numId w:val="47"/>
              </w:numPr>
              <w:tabs>
                <w:tab w:val="left" w:pos="328"/>
              </w:tabs>
              <w:contextualSpacing/>
              <w:jc w:val="both"/>
              <w:rPr>
                <w:rFonts w:ascii="Times New Roman" w:hAnsi="Times New Roman"/>
                <w:b/>
                <w:lang w:eastAsia="en-US"/>
              </w:rPr>
            </w:pPr>
            <w:r w:rsidRPr="00645A23">
              <w:rPr>
                <w:rFonts w:ascii="Times New Roman" w:hAnsi="Times New Roman"/>
                <w:lang w:eastAsia="en-US"/>
              </w:rPr>
              <w:lastRenderedPageBreak/>
              <w:t>spolupracovat se všemi členy multidisciplinárního týmu.</w:t>
            </w:r>
          </w:p>
          <w:p w14:paraId="1C2D3505" w14:textId="77777777" w:rsidR="00645879" w:rsidRPr="00645A23" w:rsidRDefault="00645879" w:rsidP="00C620AE">
            <w:pPr>
              <w:numPr>
                <w:ilvl w:val="0"/>
                <w:numId w:val="47"/>
              </w:numPr>
              <w:tabs>
                <w:tab w:val="left" w:pos="708"/>
              </w:tabs>
              <w:contextualSpacing/>
              <w:jc w:val="both"/>
              <w:rPr>
                <w:rFonts w:ascii="Times New Roman" w:hAnsi="Times New Roman"/>
                <w:lang w:eastAsia="en-US"/>
              </w:rPr>
            </w:pPr>
            <w:r w:rsidRPr="00645A23">
              <w:rPr>
                <w:rFonts w:ascii="Times New Roman" w:hAnsi="Times New Roman"/>
                <w:lang w:eastAsia="en-US"/>
              </w:rPr>
              <w:t>stanovit si kritické body přípravy odborného školení, semináře, konference atd.</w:t>
            </w:r>
          </w:p>
          <w:p w14:paraId="0D57C348"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připravit a realizovat odborné školení, konferenci, seminář, workshop;</w:t>
            </w:r>
          </w:p>
          <w:p w14:paraId="7AEB590D"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vytvořit a obhájit vhodný edukační materiál;</w:t>
            </w:r>
          </w:p>
          <w:p w14:paraId="31C434E5"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validovat edukační materiál, odbornou akci;</w:t>
            </w:r>
          </w:p>
          <w:p w14:paraId="4F2E01B1" w14:textId="35F23F65"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kriticky zhod</w:t>
            </w:r>
            <w:r w:rsidR="00C07871" w:rsidRPr="00645A23">
              <w:rPr>
                <w:rFonts w:ascii="Times New Roman" w:hAnsi="Times New Roman"/>
                <w:lang w:eastAsia="en-US"/>
              </w:rPr>
              <w:t>notit edukaci, edukační projekt.</w:t>
            </w:r>
          </w:p>
        </w:tc>
      </w:tr>
      <w:tr w:rsidR="00645879" w:rsidRPr="00645A23" w14:paraId="56250C8C"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3419A19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565A02AA"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18C5E732" w14:textId="77777777" w:rsidTr="000D57C3">
        <w:trPr>
          <w:trHeight w:val="557"/>
        </w:trPr>
        <w:tc>
          <w:tcPr>
            <w:tcW w:w="5000" w:type="pct"/>
            <w:gridSpan w:val="8"/>
            <w:tcBorders>
              <w:top w:val="nil"/>
              <w:left w:val="single" w:sz="4" w:space="0" w:color="auto"/>
              <w:bottom w:val="single" w:sz="4" w:space="0" w:color="auto"/>
              <w:right w:val="single" w:sz="4" w:space="0" w:color="auto"/>
            </w:tcBorders>
          </w:tcPr>
          <w:p w14:paraId="665F3A10"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Povinná literatura:</w:t>
            </w:r>
          </w:p>
          <w:p w14:paraId="3E62A6D6" w14:textId="77777777" w:rsidR="00C07871" w:rsidRPr="00645A23" w:rsidRDefault="00C07871"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BÁRTLOVÁ, S., MARKOVÁ, M.</w:t>
            </w:r>
            <w:r w:rsidRPr="00645A23">
              <w:rPr>
                <w:rFonts w:ascii="Times New Roman" w:eastAsia="Calibri" w:hAnsi="Times New Roman"/>
                <w:i/>
                <w:lang w:eastAsia="en-US"/>
              </w:rPr>
              <w:t xml:space="preserve"> Role sestry specialistky.</w:t>
            </w:r>
            <w:r w:rsidRPr="00645A23">
              <w:rPr>
                <w:rFonts w:ascii="Times New Roman" w:eastAsia="Calibri" w:hAnsi="Times New Roman"/>
                <w:lang w:eastAsia="en-US"/>
              </w:rPr>
              <w:t xml:space="preserve"> Brno: NCONZO, 2008.</w:t>
            </w:r>
          </w:p>
          <w:p w14:paraId="69A735AF"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BUTCHER, H. K., BULECHEK, G. M.</w:t>
            </w:r>
            <w:r w:rsidRPr="00645A23">
              <w:rPr>
                <w:rFonts w:ascii="Times New Roman" w:eastAsia="Calibri" w:hAnsi="Times New Roman"/>
                <w:i/>
                <w:color w:val="000000" w:themeColor="text1"/>
                <w:lang w:eastAsia="en-US"/>
              </w:rPr>
              <w:t xml:space="preserve"> Nursing Inteventions Classification (NIC).</w:t>
            </w:r>
            <w:r w:rsidRPr="00645A23">
              <w:rPr>
                <w:rFonts w:ascii="Times New Roman" w:eastAsia="Calibri" w:hAnsi="Times New Roman"/>
                <w:color w:val="000000" w:themeColor="text1"/>
                <w:lang w:eastAsia="en-US"/>
              </w:rPr>
              <w:t xml:space="preserve"> Elsevier Health Sciences, 2018.</w:t>
            </w:r>
          </w:p>
          <w:p w14:paraId="4EC36186"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shd w:val="clear" w:color="auto" w:fill="FFFFFF"/>
                <w:lang w:eastAsia="en-US"/>
              </w:rPr>
              <w:t xml:space="preserve">HERDMAN, T. H., KAMITSURU, S. (eds.). </w:t>
            </w:r>
            <w:r w:rsidRPr="00645A23">
              <w:rPr>
                <w:rFonts w:ascii="Times New Roman" w:eastAsia="Calibri" w:hAnsi="Times New Roman"/>
                <w:i/>
                <w:shd w:val="clear" w:color="auto" w:fill="FFFFFF"/>
                <w:lang w:eastAsia="en-US"/>
              </w:rPr>
              <w:t>Ošetřovatelské diagnózy: definice a klasifikace 2018-2020</w:t>
            </w:r>
            <w:r w:rsidRPr="00645A23">
              <w:rPr>
                <w:rFonts w:ascii="Times New Roman" w:eastAsia="Calibri" w:hAnsi="Times New Roman"/>
                <w:shd w:val="clear" w:color="auto" w:fill="FFFFFF"/>
                <w:lang w:eastAsia="en-US"/>
              </w:rPr>
              <w:t>. Praha: Grada, 2019.</w:t>
            </w:r>
          </w:p>
          <w:p w14:paraId="3881418C"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KRÁTKÁ, A. </w:t>
            </w:r>
            <w:r w:rsidRPr="00645A23">
              <w:rPr>
                <w:rFonts w:ascii="Times New Roman" w:eastAsia="Calibri" w:hAnsi="Times New Roman"/>
                <w:i/>
                <w:color w:val="000000" w:themeColor="text1"/>
                <w:lang w:eastAsia="en-US"/>
              </w:rPr>
              <w:t>Základy pedagogiky a edukace</w:t>
            </w:r>
            <w:r w:rsidRPr="00645A23">
              <w:rPr>
                <w:rFonts w:ascii="Times New Roman" w:eastAsia="Calibri" w:hAnsi="Times New Roman"/>
                <w:color w:val="000000" w:themeColor="text1"/>
                <w:lang w:eastAsia="en-US"/>
              </w:rPr>
              <w:t>. Zlín, UTB, 2017. Dostupná v e-learningovém systému LMS MOODLE.</w:t>
            </w:r>
          </w:p>
          <w:p w14:paraId="51BC78F7"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MAGUROVÁ, D., MAJERNÍKOVÁ, Ĺ. </w:t>
            </w:r>
            <w:r w:rsidRPr="00645A23">
              <w:rPr>
                <w:rFonts w:ascii="Times New Roman" w:eastAsia="Calibri" w:hAnsi="Times New Roman"/>
                <w:i/>
                <w:color w:val="000000" w:themeColor="text1"/>
                <w:lang w:eastAsia="en-US"/>
              </w:rPr>
              <w:t>Edukácia a edukačný proces v ošetrovateĺstve</w:t>
            </w:r>
            <w:r w:rsidRPr="00645A23">
              <w:rPr>
                <w:rFonts w:ascii="Times New Roman" w:eastAsia="Calibri" w:hAnsi="Times New Roman"/>
                <w:color w:val="000000" w:themeColor="text1"/>
                <w:lang w:eastAsia="en-US"/>
              </w:rPr>
              <w:t xml:space="preserve">. Martin: Osveta, 2009. </w:t>
            </w:r>
          </w:p>
          <w:p w14:paraId="46798528"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lang w:eastAsia="en-US"/>
              </w:rPr>
              <w:t xml:space="preserve">MARKOVÁ, M. a kol. </w:t>
            </w:r>
            <w:r w:rsidRPr="00645A23">
              <w:rPr>
                <w:rFonts w:ascii="Times New Roman" w:eastAsia="Calibri" w:hAnsi="Times New Roman"/>
                <w:i/>
                <w:iCs/>
                <w:lang w:eastAsia="en-US"/>
              </w:rPr>
              <w:t>Komunitní ošetřovatelství pro sestry</w:t>
            </w:r>
            <w:r w:rsidRPr="00645A23">
              <w:rPr>
                <w:rFonts w:ascii="Times New Roman" w:eastAsia="Calibri" w:hAnsi="Times New Roman"/>
                <w:lang w:eastAsia="en-US"/>
              </w:rPr>
              <w:t>. Brno: NCONZO, 2010.</w:t>
            </w:r>
          </w:p>
          <w:p w14:paraId="3EF618D0" w14:textId="77777777" w:rsidR="00C07871" w:rsidRPr="00645A23" w:rsidRDefault="00C07871" w:rsidP="000D57C3">
            <w:pPr>
              <w:shd w:val="clear" w:color="auto" w:fill="FFFFFF"/>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MASTILIAKOVÁ, D. </w:t>
            </w:r>
            <w:r w:rsidRPr="00645A23">
              <w:rPr>
                <w:rFonts w:ascii="Times New Roman" w:eastAsia="Calibri" w:hAnsi="Times New Roman"/>
                <w:i/>
                <w:color w:val="000000" w:themeColor="text1"/>
                <w:lang w:eastAsia="en-US"/>
              </w:rPr>
              <w:t>Edukace v ošetřovatelství. Respekt a úcta k lidské důstojnosti.</w:t>
            </w:r>
            <w:r w:rsidRPr="00645A23">
              <w:rPr>
                <w:rFonts w:ascii="Times New Roman" w:eastAsia="Calibri" w:hAnsi="Times New Roman"/>
                <w:color w:val="000000" w:themeColor="text1"/>
                <w:lang w:eastAsia="en-US"/>
              </w:rPr>
              <w:t xml:space="preserve"> Trenčín: Trenčianská univerzita A. Dubčeka v </w:t>
            </w:r>
            <w:proofErr w:type="gramStart"/>
            <w:r w:rsidRPr="00645A23">
              <w:rPr>
                <w:rFonts w:ascii="Times New Roman" w:eastAsia="Calibri" w:hAnsi="Times New Roman"/>
                <w:color w:val="000000" w:themeColor="text1"/>
                <w:lang w:eastAsia="en-US"/>
              </w:rPr>
              <w:t>Trenčíne</w:t>
            </w:r>
            <w:proofErr w:type="gramEnd"/>
            <w:r w:rsidRPr="00645A23">
              <w:rPr>
                <w:rFonts w:ascii="Times New Roman" w:eastAsia="Calibri" w:hAnsi="Times New Roman"/>
                <w:color w:val="000000" w:themeColor="text1"/>
                <w:lang w:eastAsia="en-US"/>
              </w:rPr>
              <w:t>, 2015.</w:t>
            </w:r>
          </w:p>
          <w:p w14:paraId="0222AFC5"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MOORHEAD, S., JOHNSON, M. </w:t>
            </w:r>
            <w:r w:rsidRPr="00645A23">
              <w:rPr>
                <w:rFonts w:ascii="Times New Roman" w:eastAsia="Calibri" w:hAnsi="Times New Roman"/>
                <w:i/>
                <w:iCs/>
                <w:color w:val="000000" w:themeColor="text1"/>
                <w:lang w:eastAsia="en-US"/>
              </w:rPr>
              <w:t>Nursing Outcomes Classification (NOC)</w:t>
            </w:r>
            <w:r w:rsidRPr="00645A23">
              <w:rPr>
                <w:rFonts w:ascii="Times New Roman" w:eastAsia="Calibri" w:hAnsi="Times New Roman"/>
                <w:color w:val="000000" w:themeColor="text1"/>
                <w:lang w:eastAsia="en-US"/>
              </w:rPr>
              <w:t>. Elsevier Health Sciences, 2018.</w:t>
            </w:r>
          </w:p>
          <w:p w14:paraId="07BDC1A2" w14:textId="77777777" w:rsidR="00C07871" w:rsidRPr="00645A23" w:rsidRDefault="00C07871" w:rsidP="000D57C3">
            <w:pPr>
              <w:shd w:val="clear" w:color="auto" w:fill="FFFFFF"/>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NEMCOVÁ, J., </w:t>
            </w:r>
            <w:proofErr w:type="gramStart"/>
            <w:r w:rsidRPr="00645A23">
              <w:rPr>
                <w:rFonts w:ascii="Times New Roman" w:eastAsia="Calibri" w:hAnsi="Times New Roman"/>
                <w:color w:val="000000" w:themeColor="text1"/>
                <w:lang w:eastAsia="en-US"/>
              </w:rPr>
              <w:t>HLINKOVÁ, E. a kol</w:t>
            </w:r>
            <w:proofErr w:type="gramEnd"/>
            <w:r w:rsidRPr="00645A23">
              <w:rPr>
                <w:rFonts w:ascii="Times New Roman" w:eastAsia="Calibri" w:hAnsi="Times New Roman"/>
                <w:color w:val="000000" w:themeColor="text1"/>
                <w:lang w:eastAsia="en-US"/>
              </w:rPr>
              <w:t xml:space="preserve">. </w:t>
            </w:r>
            <w:r w:rsidRPr="00645A23">
              <w:rPr>
                <w:rFonts w:ascii="Times New Roman" w:eastAsia="Calibri" w:hAnsi="Times New Roman"/>
                <w:i/>
                <w:color w:val="000000" w:themeColor="text1"/>
                <w:lang w:eastAsia="en-US"/>
              </w:rPr>
              <w:t>Moderná edukácia v ošetrovateĺstve</w:t>
            </w:r>
            <w:r w:rsidRPr="00645A23">
              <w:rPr>
                <w:rFonts w:ascii="Times New Roman" w:eastAsia="Calibri" w:hAnsi="Times New Roman"/>
                <w:color w:val="000000" w:themeColor="text1"/>
                <w:lang w:eastAsia="en-US"/>
              </w:rPr>
              <w:t>. Martin: Osveta, 2010.</w:t>
            </w:r>
          </w:p>
          <w:p w14:paraId="15BA05A6" w14:textId="77777777" w:rsidR="00C07871" w:rsidRPr="00645A23" w:rsidRDefault="00C07871" w:rsidP="000D57C3">
            <w:pPr>
              <w:shd w:val="clear" w:color="auto" w:fill="FFFFFF"/>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SLEZÁKOVÁ, L. a kol. </w:t>
            </w:r>
            <w:r w:rsidRPr="00645A23">
              <w:rPr>
                <w:rFonts w:ascii="Times New Roman" w:eastAsia="Calibri" w:hAnsi="Times New Roman"/>
                <w:i/>
                <w:color w:val="000000" w:themeColor="text1"/>
                <w:lang w:eastAsia="en-US"/>
              </w:rPr>
              <w:t>Ošetřovatelství v chirurgii I.</w:t>
            </w:r>
            <w:r w:rsidRPr="00645A23">
              <w:rPr>
                <w:rFonts w:ascii="Times New Roman" w:eastAsia="Calibri" w:hAnsi="Times New Roman"/>
                <w:color w:val="000000" w:themeColor="text1"/>
                <w:lang w:eastAsia="en-US"/>
              </w:rPr>
              <w:t xml:space="preserve"> Praha: Grada, 2019.</w:t>
            </w:r>
          </w:p>
          <w:p w14:paraId="1C7778B4"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ŠPATENKOVÁ, N., SMÉKALOVÁ, L. </w:t>
            </w:r>
            <w:r w:rsidRPr="00645A23">
              <w:rPr>
                <w:rFonts w:ascii="Times New Roman" w:eastAsia="Calibri" w:hAnsi="Times New Roman"/>
                <w:i/>
                <w:color w:val="000000" w:themeColor="text1"/>
                <w:lang w:eastAsia="en-US"/>
              </w:rPr>
              <w:t>Edukace seniorů</w:t>
            </w:r>
            <w:r w:rsidRPr="00645A23">
              <w:rPr>
                <w:rFonts w:ascii="Times New Roman" w:eastAsia="Calibri" w:hAnsi="Times New Roman"/>
                <w:color w:val="000000" w:themeColor="text1"/>
                <w:lang w:eastAsia="en-US"/>
              </w:rPr>
              <w:t>. Praha: Grada, 2015.</w:t>
            </w:r>
          </w:p>
          <w:p w14:paraId="362FFA8C" w14:textId="77777777" w:rsidR="00645879" w:rsidRPr="00F7628C" w:rsidRDefault="00645879" w:rsidP="000D57C3">
            <w:pPr>
              <w:contextualSpacing/>
              <w:jc w:val="both"/>
              <w:rPr>
                <w:rFonts w:ascii="Times New Roman" w:eastAsia="Calibri" w:hAnsi="Times New Roman"/>
                <w:b/>
                <w:color w:val="000000" w:themeColor="text1"/>
                <w:lang w:eastAsia="en-US"/>
                <w:rPrChange w:id="354" w:author="Jana Martincová" w:date="2023-05-26T10:35:00Z">
                  <w:rPr>
                    <w:rFonts w:ascii="Times New Roman" w:eastAsia="Calibri" w:hAnsi="Times New Roman"/>
                    <w:b/>
                    <w:color w:val="000000" w:themeColor="text1"/>
                    <w:highlight w:val="yellow"/>
                    <w:lang w:eastAsia="en-US"/>
                  </w:rPr>
                </w:rPrChange>
              </w:rPr>
            </w:pPr>
          </w:p>
          <w:p w14:paraId="69AB8D72" w14:textId="77777777" w:rsidR="00645879" w:rsidRPr="00F7628C" w:rsidRDefault="00645879" w:rsidP="000D57C3">
            <w:pPr>
              <w:contextualSpacing/>
              <w:jc w:val="both"/>
              <w:rPr>
                <w:rFonts w:ascii="Times New Roman" w:eastAsia="Calibri" w:hAnsi="Times New Roman"/>
                <w:b/>
                <w:color w:val="000000" w:themeColor="text1"/>
                <w:lang w:eastAsia="en-US"/>
              </w:rPr>
            </w:pPr>
            <w:r w:rsidRPr="00F7628C">
              <w:rPr>
                <w:rFonts w:ascii="Times New Roman" w:eastAsia="Calibri" w:hAnsi="Times New Roman"/>
                <w:b/>
                <w:color w:val="000000" w:themeColor="text1"/>
                <w:lang w:eastAsia="en-US"/>
              </w:rPr>
              <w:t>Doporučená literatura:</w:t>
            </w:r>
          </w:p>
          <w:p w14:paraId="2DD2017E" w14:textId="77777777" w:rsidR="00C07871" w:rsidRPr="00645A23" w:rsidRDefault="00C07871" w:rsidP="000D57C3">
            <w:pPr>
              <w:contextualSpacing/>
              <w:jc w:val="both"/>
              <w:rPr>
                <w:rFonts w:ascii="Times New Roman" w:eastAsia="Calibri" w:hAnsi="Times New Roman"/>
                <w:color w:val="000000" w:themeColor="text1"/>
                <w:lang w:eastAsia="en-US"/>
              </w:rPr>
            </w:pPr>
            <w:r w:rsidRPr="00467D5C">
              <w:rPr>
                <w:rFonts w:ascii="Times New Roman" w:eastAsia="Calibri" w:hAnsi="Times New Roman"/>
                <w:color w:val="000000" w:themeColor="text1"/>
                <w:lang w:eastAsia="en-US"/>
              </w:rPr>
              <w:t>BERMAN, A., SNYDER, S. J.</w:t>
            </w:r>
            <w:r w:rsidRPr="00BB796B">
              <w:rPr>
                <w:rFonts w:ascii="Times New Roman" w:eastAsia="Calibri" w:hAnsi="Times New Roman"/>
                <w:i/>
                <w:color w:val="000000" w:themeColor="text1"/>
                <w:lang w:eastAsia="en-US"/>
              </w:rPr>
              <w:t xml:space="preserve"> Skills in Clinical Nursing.</w:t>
            </w:r>
            <w:r w:rsidRPr="00645A23">
              <w:rPr>
                <w:rFonts w:ascii="Times New Roman" w:eastAsia="Calibri" w:hAnsi="Times New Roman"/>
                <w:color w:val="000000" w:themeColor="text1"/>
                <w:lang w:eastAsia="en-US"/>
              </w:rPr>
              <w:t xml:space="preserve"> 9th edition. Pearson, 2020.</w:t>
            </w:r>
          </w:p>
          <w:p w14:paraId="6C900D5F"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HEITZ, W. J. et al. </w:t>
            </w:r>
            <w:r w:rsidRPr="00645A23">
              <w:rPr>
                <w:rFonts w:ascii="Times New Roman" w:eastAsia="Calibri" w:hAnsi="Times New Roman"/>
                <w:i/>
                <w:color w:val="000000" w:themeColor="text1"/>
                <w:lang w:eastAsia="en-US"/>
              </w:rPr>
              <w:t>Pooperační stavy</w:t>
            </w:r>
            <w:r w:rsidRPr="00645A23">
              <w:rPr>
                <w:rFonts w:ascii="Times New Roman" w:eastAsia="Calibri" w:hAnsi="Times New Roman"/>
                <w:color w:val="000000" w:themeColor="text1"/>
                <w:lang w:eastAsia="en-US"/>
              </w:rPr>
              <w:t>. Praha: Grada, 2019.</w:t>
            </w:r>
          </w:p>
          <w:p w14:paraId="6D5DE41A"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HLOCH, O. </w:t>
            </w:r>
            <w:r w:rsidRPr="00645A23">
              <w:rPr>
                <w:rFonts w:ascii="Times New Roman" w:eastAsia="Calibri" w:hAnsi="Times New Roman"/>
                <w:i/>
                <w:color w:val="000000" w:themeColor="text1"/>
                <w:lang w:eastAsia="en-US"/>
              </w:rPr>
              <w:t>Užitečné tabulky pro praxi nejen v interních oborech</w:t>
            </w:r>
            <w:r w:rsidRPr="00645A23">
              <w:rPr>
                <w:rFonts w:ascii="Times New Roman" w:eastAsia="Calibri" w:hAnsi="Times New Roman"/>
                <w:color w:val="000000" w:themeColor="text1"/>
                <w:lang w:eastAsia="en-US"/>
              </w:rPr>
              <w:t xml:space="preserve">. Praha: Grada, 2018. </w:t>
            </w:r>
          </w:p>
          <w:p w14:paraId="4604BD8B" w14:textId="00232CBB" w:rsidR="00C07871" w:rsidRPr="00645A23" w:rsidDel="00444127" w:rsidRDefault="00C07871" w:rsidP="000D57C3">
            <w:pPr>
              <w:contextualSpacing/>
              <w:jc w:val="both"/>
              <w:rPr>
                <w:del w:id="355" w:author="Michaela Bílá" w:date="2023-05-20T13:51:00Z"/>
                <w:rFonts w:ascii="Times New Roman" w:eastAsia="Calibri" w:hAnsi="Times New Roman"/>
                <w:b/>
                <w:bCs/>
                <w:color w:val="000000" w:themeColor="text1"/>
                <w:lang w:eastAsia="en-US"/>
              </w:rPr>
            </w:pPr>
            <w:del w:id="356" w:author="Michaela Bílá" w:date="2023-05-20T13:51:00Z">
              <w:r w:rsidRPr="00645A23" w:rsidDel="00444127">
                <w:rPr>
                  <w:rFonts w:ascii="Times New Roman" w:eastAsia="Calibri" w:hAnsi="Times New Roman"/>
                  <w:color w:val="000000" w:themeColor="text1"/>
                  <w:lang w:eastAsia="en-US"/>
                </w:rPr>
                <w:delText xml:space="preserve">JANÍKOVÁ, E., ZELENÍKOVÁ, R. </w:delText>
              </w:r>
              <w:r w:rsidRPr="00645A23" w:rsidDel="00444127">
                <w:rPr>
                  <w:rFonts w:ascii="Times New Roman" w:eastAsia="Calibri" w:hAnsi="Times New Roman"/>
                  <w:i/>
                  <w:iCs/>
                  <w:color w:val="000000" w:themeColor="text1"/>
                  <w:lang w:eastAsia="en-US"/>
                </w:rPr>
                <w:delText>Ošetřovatelská péče v chirurgii</w:delText>
              </w:r>
              <w:r w:rsidRPr="00645A23" w:rsidDel="00444127">
                <w:rPr>
                  <w:rFonts w:ascii="Times New Roman" w:eastAsia="Calibri" w:hAnsi="Times New Roman"/>
                  <w:color w:val="000000" w:themeColor="text1"/>
                  <w:lang w:eastAsia="en-US"/>
                </w:rPr>
                <w:delText>. Praha: Grada, 2013.</w:delText>
              </w:r>
            </w:del>
          </w:p>
          <w:p w14:paraId="3EE86054" w14:textId="77777777" w:rsidR="00C07871" w:rsidRPr="00645A23" w:rsidRDefault="00C07871"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JEDLIČKOVÁ, J. a kol. </w:t>
            </w:r>
            <w:r w:rsidRPr="00645A23">
              <w:rPr>
                <w:rFonts w:ascii="Times New Roman" w:eastAsia="Calibri" w:hAnsi="Times New Roman"/>
                <w:i/>
                <w:color w:val="000000" w:themeColor="text1"/>
                <w:lang w:eastAsia="en-US"/>
              </w:rPr>
              <w:t>Ošetřovatelská perioperační péče</w:t>
            </w:r>
            <w:r w:rsidRPr="00645A23">
              <w:rPr>
                <w:rFonts w:ascii="Times New Roman" w:eastAsia="Calibri" w:hAnsi="Times New Roman"/>
                <w:color w:val="000000" w:themeColor="text1"/>
                <w:lang w:eastAsia="en-US"/>
              </w:rPr>
              <w:t>. Brno: NCONZO, 2019.</w:t>
            </w:r>
          </w:p>
          <w:p w14:paraId="73C44064" w14:textId="4C08C399" w:rsidR="00C07871" w:rsidRPr="00645A23" w:rsidRDefault="00C07871" w:rsidP="000D57C3">
            <w:pPr>
              <w:contextualSpacing/>
              <w:jc w:val="both"/>
              <w:rPr>
                <w:rFonts w:ascii="Times New Roman" w:eastAsia="Calibri" w:hAnsi="Times New Roman"/>
                <w:bCs/>
                <w:color w:val="000000" w:themeColor="text1"/>
                <w:lang w:eastAsia="en-US"/>
              </w:rPr>
            </w:pPr>
            <w:r w:rsidRPr="00645A23">
              <w:rPr>
                <w:rFonts w:ascii="Times New Roman" w:eastAsia="Calibri" w:hAnsi="Times New Roman"/>
                <w:bCs/>
                <w:color w:val="000000" w:themeColor="text1"/>
                <w:lang w:eastAsia="en-US"/>
              </w:rPr>
              <w:t xml:space="preserve">JUŘENÍKOVÁ, P. </w:t>
            </w:r>
            <w:r w:rsidRPr="00645A23">
              <w:rPr>
                <w:rFonts w:ascii="Times New Roman" w:eastAsia="Calibri" w:hAnsi="Times New Roman"/>
                <w:bCs/>
                <w:i/>
                <w:color w:val="000000" w:themeColor="text1"/>
                <w:lang w:eastAsia="en-US"/>
              </w:rPr>
              <w:t xml:space="preserve">Zásady edukace v ošetřovatelské praxi. </w:t>
            </w:r>
            <w:r w:rsidRPr="00645A23">
              <w:rPr>
                <w:rFonts w:ascii="Times New Roman" w:eastAsia="Calibri" w:hAnsi="Times New Roman"/>
                <w:bCs/>
                <w:color w:val="000000" w:themeColor="text1"/>
                <w:lang w:eastAsia="en-US"/>
              </w:rPr>
              <w:t>Praha: Grada, 2010.</w:t>
            </w:r>
          </w:p>
          <w:p w14:paraId="4AE74047" w14:textId="2CCF12A8" w:rsidR="00C07871" w:rsidRPr="00645A23" w:rsidDel="002B46E1" w:rsidRDefault="00C07871" w:rsidP="000D57C3">
            <w:pPr>
              <w:contextualSpacing/>
              <w:jc w:val="both"/>
              <w:rPr>
                <w:del w:id="357" w:author="Jana Martincová" w:date="2023-05-25T12:18:00Z"/>
                <w:rFonts w:ascii="Times New Roman" w:eastAsia="Calibri" w:hAnsi="Times New Roman"/>
                <w:lang w:eastAsia="en-US"/>
              </w:rPr>
            </w:pPr>
            <w:del w:id="358" w:author="Jana Martincová" w:date="2023-05-25T12:18:00Z">
              <w:r w:rsidRPr="00645A23" w:rsidDel="002B46E1">
                <w:rPr>
                  <w:rFonts w:ascii="Times New Roman" w:eastAsia="Calibri" w:hAnsi="Times New Roman"/>
                  <w:color w:val="000000" w:themeColor="text1"/>
                  <w:lang w:eastAsia="en-US"/>
                </w:rPr>
                <w:delText xml:space="preserve">KANTOR, J. a kol. </w:delText>
              </w:r>
              <w:r w:rsidRPr="00645A23" w:rsidDel="002B46E1">
                <w:rPr>
                  <w:rFonts w:ascii="Times New Roman" w:eastAsia="Calibri" w:hAnsi="Times New Roman"/>
                  <w:i/>
                  <w:color w:val="000000" w:themeColor="text1"/>
                  <w:lang w:eastAsia="en-US"/>
                </w:rPr>
                <w:delText xml:space="preserve">Edukace osob s omezením hybnosti. </w:delText>
              </w:r>
              <w:r w:rsidRPr="00645A23" w:rsidDel="002B46E1">
                <w:rPr>
                  <w:rFonts w:ascii="Times New Roman" w:eastAsia="Calibri" w:hAnsi="Times New Roman"/>
                  <w:color w:val="000000" w:themeColor="text1"/>
                  <w:lang w:eastAsia="en-US"/>
                </w:rPr>
                <w:delText>Olomouc: Univerzita Palackého, 2013.</w:delText>
              </w:r>
            </w:del>
          </w:p>
          <w:p w14:paraId="2499B8B0" w14:textId="020BB906" w:rsidR="00C07871" w:rsidRPr="00645A23" w:rsidRDefault="00C07871" w:rsidP="000D57C3">
            <w:pPr>
              <w:contextualSpacing/>
              <w:jc w:val="both"/>
              <w:rPr>
                <w:rFonts w:ascii="Times New Roman" w:eastAsia="Calibri" w:hAnsi="Times New Roman"/>
                <w:color w:val="000000" w:themeColor="text1"/>
                <w:lang w:eastAsia="en-US"/>
              </w:rPr>
            </w:pPr>
            <w:proofErr w:type="gramStart"/>
            <w:r w:rsidRPr="00645A23">
              <w:rPr>
                <w:rFonts w:ascii="Times New Roman" w:eastAsia="Calibri" w:hAnsi="Times New Roman"/>
                <w:color w:val="000000" w:themeColor="text1"/>
                <w:lang w:eastAsia="en-US"/>
              </w:rPr>
              <w:t>KRŠKA, Z. a kol</w:t>
            </w:r>
            <w:proofErr w:type="gramEnd"/>
            <w:r w:rsidRPr="00645A23">
              <w:rPr>
                <w:rFonts w:ascii="Times New Roman" w:eastAsia="Calibri" w:hAnsi="Times New Roman"/>
                <w:color w:val="000000" w:themeColor="text1"/>
                <w:lang w:eastAsia="en-US"/>
              </w:rPr>
              <w:t xml:space="preserve">. </w:t>
            </w:r>
            <w:r w:rsidRPr="00645A23">
              <w:rPr>
                <w:rFonts w:ascii="Times New Roman" w:eastAsia="Calibri" w:hAnsi="Times New Roman"/>
                <w:i/>
                <w:iCs/>
                <w:color w:val="000000" w:themeColor="text1"/>
                <w:lang w:eastAsia="en-US"/>
              </w:rPr>
              <w:t>Techniky a technologie v chirurgických oborech</w:t>
            </w:r>
            <w:r w:rsidRPr="00645A23">
              <w:rPr>
                <w:rFonts w:ascii="Times New Roman" w:eastAsia="Calibri" w:hAnsi="Times New Roman"/>
                <w:color w:val="000000" w:themeColor="text1"/>
                <w:lang w:eastAsia="en-US"/>
              </w:rPr>
              <w:t>. Praha: Grada, 2011.</w:t>
            </w:r>
          </w:p>
          <w:p w14:paraId="384F0A0F" w14:textId="714E4C31"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KUDLOVÁ, P. Specifika edukační činnosti sestry u pacientů odlišné kultury či etnika. In ŠPIRUDOVÁ, L., </w:t>
            </w:r>
            <w:del w:id="359" w:author="Jana Martincová" w:date="2023-05-25T12:18:00Z">
              <w:r w:rsidRPr="00645A23" w:rsidDel="002B46E1">
                <w:rPr>
                  <w:rFonts w:ascii="Times New Roman" w:eastAsia="Calibri" w:hAnsi="Times New Roman"/>
                  <w:color w:val="000000" w:themeColor="text1"/>
                  <w:lang w:eastAsia="en-US"/>
                </w:rPr>
                <w:delText xml:space="preserve">TOMANOVÁ, D., KUDLOVÁ, P., HALMO, R. </w:delText>
              </w:r>
              <w:r w:rsidRPr="00645A23" w:rsidDel="002B46E1">
                <w:rPr>
                  <w:rFonts w:ascii="Times New Roman" w:eastAsia="Calibri" w:hAnsi="Times New Roman"/>
                  <w:i/>
                  <w:iCs/>
                  <w:color w:val="000000" w:themeColor="text1"/>
                  <w:lang w:eastAsia="en-US"/>
                </w:rPr>
                <w:delText>Multikulturní ošetřovatelství II.</w:delText>
              </w:r>
              <w:r w:rsidRPr="00645A23" w:rsidDel="002B46E1">
                <w:rPr>
                  <w:rFonts w:ascii="Times New Roman" w:eastAsia="Calibri" w:hAnsi="Times New Roman"/>
                  <w:color w:val="000000" w:themeColor="text1"/>
                  <w:lang w:eastAsia="en-US"/>
                </w:rPr>
                <w:delText xml:space="preserve"> Praha: Grada, 2005. </w:delText>
              </w:r>
            </w:del>
          </w:p>
          <w:p w14:paraId="4B41BE49" w14:textId="751F48A4" w:rsidR="00C07871" w:rsidRPr="00645A23" w:rsidRDefault="00C07871" w:rsidP="000D57C3">
            <w:pPr>
              <w:contextualSpacing/>
              <w:jc w:val="both"/>
              <w:rPr>
                <w:rFonts w:ascii="Times New Roman" w:eastAsia="Calibri" w:hAnsi="Times New Roman"/>
                <w:bCs/>
                <w:color w:val="000000" w:themeColor="text1"/>
                <w:lang w:eastAsia="en-US"/>
              </w:rPr>
            </w:pPr>
            <w:r w:rsidRPr="00645A23">
              <w:rPr>
                <w:rFonts w:ascii="Times New Roman" w:hAnsi="Times New Roman"/>
                <w:bCs/>
                <w:color w:val="000000" w:themeColor="text1"/>
              </w:rPr>
              <w:t>KUDLOVÁ, P.</w:t>
            </w:r>
            <w:r w:rsidRPr="00645A23">
              <w:rPr>
                <w:rFonts w:ascii="Times New Roman" w:eastAsia="Calibri" w:hAnsi="Times New Roman"/>
                <w:color w:val="000000" w:themeColor="text1"/>
                <w:lang w:eastAsia="en-US"/>
              </w:rPr>
              <w:t xml:space="preserve">, TOMANOVÁ, D. Didaktická vybavenost edukační lekce. In </w:t>
            </w:r>
            <w:r w:rsidRPr="00645A23">
              <w:rPr>
                <w:rFonts w:ascii="Times New Roman" w:eastAsia="Calibri" w:hAnsi="Times New Roman"/>
                <w:i/>
                <w:color w:val="000000" w:themeColor="text1"/>
                <w:lang w:eastAsia="en-US"/>
              </w:rPr>
              <w:t>Trendy v ošetřovatelství III. - Trends in Nursing III.</w:t>
            </w:r>
            <w:r w:rsidRPr="00645A23">
              <w:rPr>
                <w:rFonts w:ascii="Times New Roman" w:eastAsia="Calibri" w:hAnsi="Times New Roman"/>
                <w:color w:val="000000" w:themeColor="text1"/>
                <w:lang w:eastAsia="en-US"/>
              </w:rPr>
              <w:t xml:space="preserve"> Ostrava: Ostravská univerzita, Zdravotně sociální fakulta, 2004, s. 93-102.</w:t>
            </w:r>
          </w:p>
          <w:p w14:paraId="342DD262" w14:textId="374BACE2"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KUDLOVÁ, P., TOMANOVÁ, D. Edukace osob s diabetem a programová léčba. </w:t>
            </w:r>
            <w:r w:rsidRPr="00645A23">
              <w:rPr>
                <w:rFonts w:ascii="Times New Roman" w:eastAsia="Calibri" w:hAnsi="Times New Roman"/>
                <w:i/>
                <w:color w:val="000000" w:themeColor="text1"/>
                <w:lang w:eastAsia="en-US"/>
              </w:rPr>
              <w:t>Racionální přístupy k léčbě osob s diabetem. Terapeutická edukace ve 3. miléniu.</w:t>
            </w:r>
            <w:r w:rsidRPr="00645A23">
              <w:rPr>
                <w:rFonts w:ascii="Times New Roman" w:eastAsia="Calibri" w:hAnsi="Times New Roman"/>
                <w:color w:val="000000" w:themeColor="text1"/>
                <w:lang w:eastAsia="en-US"/>
              </w:rPr>
              <w:t xml:space="preserve"> Pořadatel R. Chlup. </w:t>
            </w:r>
            <w:r w:rsidRPr="00645A23">
              <w:rPr>
                <w:rFonts w:ascii="Times New Roman" w:eastAsia="Calibri" w:hAnsi="Times New Roman"/>
                <w:i/>
                <w:iCs/>
                <w:color w:val="000000" w:themeColor="text1"/>
                <w:lang w:eastAsia="en-US"/>
              </w:rPr>
              <w:t xml:space="preserve">Interní Med. </w:t>
            </w:r>
            <w:r w:rsidRPr="00645A23">
              <w:rPr>
                <w:rFonts w:ascii="Times New Roman" w:eastAsia="Calibri" w:hAnsi="Times New Roman"/>
                <w:color w:val="000000" w:themeColor="text1"/>
                <w:lang w:eastAsia="en-US"/>
              </w:rPr>
              <w:t xml:space="preserve">2009, roč. 11, (suppl. B), s. 10-16. ISSN 1212-7299. </w:t>
            </w:r>
          </w:p>
          <w:p w14:paraId="5CECC79A" w14:textId="51EB2981" w:rsidR="00C07871" w:rsidRPr="00645A23" w:rsidRDefault="00C07871" w:rsidP="000D57C3">
            <w:pPr>
              <w:autoSpaceDE w:val="0"/>
              <w:autoSpaceDN w:val="0"/>
              <w:contextualSpacing/>
              <w:jc w:val="both"/>
              <w:rPr>
                <w:rFonts w:ascii="Times New Roman" w:eastAsia="Calibri" w:hAnsi="Times New Roman"/>
                <w:color w:val="000000" w:themeColor="text1"/>
                <w:lang w:eastAsia="en-US"/>
              </w:rPr>
            </w:pPr>
            <w:r w:rsidRPr="00645A23">
              <w:rPr>
                <w:rFonts w:ascii="Times New Roman" w:hAnsi="Times New Roman"/>
                <w:bCs/>
                <w:color w:val="000000" w:themeColor="text1"/>
              </w:rPr>
              <w:t>KUDLOVÁ, P.</w:t>
            </w:r>
            <w:r w:rsidRPr="00645A23">
              <w:rPr>
                <w:rFonts w:ascii="Times New Roman" w:eastAsia="Calibri" w:hAnsi="Times New Roman"/>
                <w:color w:val="000000" w:themeColor="text1"/>
                <w:lang w:eastAsia="en-US"/>
              </w:rPr>
              <w:t xml:space="preserve">, TOMANOVÁ, D. Strukturní elementy edukace. In </w:t>
            </w:r>
            <w:r w:rsidRPr="00645A23">
              <w:rPr>
                <w:rFonts w:ascii="Times New Roman" w:eastAsia="Calibri" w:hAnsi="Times New Roman"/>
                <w:i/>
                <w:color w:val="000000" w:themeColor="text1"/>
                <w:lang w:eastAsia="en-US"/>
              </w:rPr>
              <w:t>Ošetřovatelství perspektivní věda i umění.</w:t>
            </w:r>
            <w:r w:rsidRPr="00645A23">
              <w:rPr>
                <w:rFonts w:ascii="Times New Roman" w:eastAsia="Calibri" w:hAnsi="Times New Roman"/>
                <w:color w:val="000000" w:themeColor="text1"/>
                <w:lang w:eastAsia="en-US"/>
              </w:rPr>
              <w:t xml:space="preserve"> Olomouc: Grada Publishing, 2004, s. 182-192. </w:t>
            </w:r>
          </w:p>
          <w:p w14:paraId="02B23C29" w14:textId="746D663B" w:rsidR="00C07871" w:rsidRPr="00645A23" w:rsidDel="002B46E1" w:rsidRDefault="00C07871" w:rsidP="000D57C3">
            <w:pPr>
              <w:shd w:val="clear" w:color="auto" w:fill="FFFFFF"/>
              <w:contextualSpacing/>
              <w:jc w:val="both"/>
              <w:rPr>
                <w:del w:id="360" w:author="Jana Martincová" w:date="2023-05-25T12:18:00Z"/>
                <w:rFonts w:ascii="Times New Roman" w:eastAsia="Calibri" w:hAnsi="Times New Roman"/>
                <w:color w:val="000000" w:themeColor="text1"/>
                <w:lang w:eastAsia="en-US"/>
              </w:rPr>
            </w:pPr>
            <w:del w:id="361" w:author="Jana Martincová" w:date="2023-05-25T12:18:00Z">
              <w:r w:rsidRPr="00645A23" w:rsidDel="002B46E1">
                <w:rPr>
                  <w:rFonts w:ascii="Times New Roman" w:eastAsia="Calibri" w:hAnsi="Times New Roman"/>
                  <w:color w:val="000000" w:themeColor="text1"/>
                  <w:lang w:eastAsia="en-US"/>
                </w:rPr>
                <w:delText xml:space="preserve">MATOUŠ, M., MATOUŠOVÁ, M., KUČERA, M. </w:delText>
              </w:r>
              <w:r w:rsidRPr="00645A23" w:rsidDel="002B46E1">
                <w:rPr>
                  <w:rFonts w:ascii="Times New Roman" w:eastAsia="Calibri" w:hAnsi="Times New Roman"/>
                  <w:i/>
                  <w:color w:val="000000" w:themeColor="text1"/>
                  <w:lang w:eastAsia="en-US"/>
                </w:rPr>
                <w:delText>Život s endoprotézou kyčelního kloubu</w:delText>
              </w:r>
              <w:r w:rsidRPr="00645A23" w:rsidDel="002B46E1">
                <w:rPr>
                  <w:rFonts w:ascii="Times New Roman" w:eastAsia="Calibri" w:hAnsi="Times New Roman"/>
                  <w:color w:val="000000" w:themeColor="text1"/>
                  <w:lang w:eastAsia="en-US"/>
                </w:rPr>
                <w:delText>. Praha: Grada, 2018.</w:delText>
              </w:r>
            </w:del>
          </w:p>
          <w:p w14:paraId="0ABAA2E0" w14:textId="12560F1A" w:rsidR="00C07871" w:rsidRPr="00645A23" w:rsidDel="002B46E1" w:rsidRDefault="00C07871" w:rsidP="000D57C3">
            <w:pPr>
              <w:contextualSpacing/>
              <w:jc w:val="both"/>
              <w:rPr>
                <w:del w:id="362" w:author="Jana Martincová" w:date="2023-05-25T12:18:00Z"/>
                <w:rFonts w:ascii="Times New Roman" w:eastAsia="Calibri" w:hAnsi="Times New Roman"/>
                <w:lang w:eastAsia="en-US"/>
              </w:rPr>
            </w:pPr>
            <w:del w:id="363" w:author="Jana Martincová" w:date="2023-05-25T12:18:00Z">
              <w:r w:rsidRPr="00645A23" w:rsidDel="002B46E1">
                <w:rPr>
                  <w:rFonts w:ascii="Times New Roman" w:eastAsia="Calibri" w:hAnsi="Times New Roman"/>
                  <w:lang w:eastAsia="en-US"/>
                </w:rPr>
                <w:delText>POKORNÁ, A. a kol.</w:delText>
              </w:r>
              <w:r w:rsidRPr="00645A23" w:rsidDel="002B46E1">
                <w:rPr>
                  <w:rFonts w:ascii="Times New Roman" w:eastAsia="Calibri" w:hAnsi="Times New Roman"/>
                  <w:i/>
                  <w:lang w:eastAsia="en-US"/>
                </w:rPr>
                <w:delText xml:space="preserve"> Management nežádoucích událostí ve zdravotnictví. Metodika prevence, identifikace a analýza. </w:delText>
              </w:r>
              <w:r w:rsidRPr="00645A23" w:rsidDel="002B46E1">
                <w:rPr>
                  <w:rFonts w:ascii="Times New Roman" w:eastAsia="Calibri" w:hAnsi="Times New Roman"/>
                  <w:lang w:eastAsia="en-US"/>
                </w:rPr>
                <w:delText>Praha: Grada, 2019.</w:delText>
              </w:r>
            </w:del>
          </w:p>
          <w:p w14:paraId="350724C6" w14:textId="77777777" w:rsidR="00C07871" w:rsidRPr="00645A23" w:rsidRDefault="00C07871"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PRŮCHA, J. </w:t>
            </w:r>
            <w:r w:rsidRPr="00645A23">
              <w:rPr>
                <w:rFonts w:ascii="Times New Roman" w:eastAsia="Calibri" w:hAnsi="Times New Roman"/>
                <w:i/>
                <w:color w:val="000000" w:themeColor="text1"/>
                <w:lang w:eastAsia="en-US"/>
              </w:rPr>
              <w:t>Moderní pedagogika</w:t>
            </w:r>
            <w:r w:rsidRPr="00645A23">
              <w:rPr>
                <w:rFonts w:ascii="Times New Roman" w:eastAsia="Calibri" w:hAnsi="Times New Roman"/>
                <w:color w:val="000000" w:themeColor="text1"/>
                <w:lang w:eastAsia="en-US"/>
              </w:rPr>
              <w:t xml:space="preserve">. Praha: Portál, 2017. </w:t>
            </w:r>
          </w:p>
          <w:p w14:paraId="6E1A8FA4" w14:textId="1AFE3F9A" w:rsidR="00C07871" w:rsidRPr="00645A23" w:rsidDel="00444127" w:rsidRDefault="00C07871" w:rsidP="000D57C3">
            <w:pPr>
              <w:contextualSpacing/>
              <w:jc w:val="both"/>
              <w:rPr>
                <w:del w:id="364" w:author="Michaela Bílá" w:date="2023-05-20T13:52:00Z"/>
                <w:rFonts w:ascii="Times New Roman" w:eastAsia="Calibri" w:hAnsi="Times New Roman"/>
                <w:lang w:eastAsia="en-US"/>
              </w:rPr>
            </w:pPr>
            <w:del w:id="365" w:author="Michaela Bílá" w:date="2023-05-20T13:52:00Z">
              <w:r w:rsidRPr="00645A23" w:rsidDel="00444127">
                <w:rPr>
                  <w:rFonts w:ascii="Times New Roman" w:eastAsia="Calibri" w:hAnsi="Times New Roman"/>
                  <w:color w:val="000000" w:themeColor="text1"/>
                  <w:lang w:eastAsia="en-US"/>
                </w:rPr>
                <w:delText xml:space="preserve">ROTHROCK, J. C. </w:delText>
              </w:r>
              <w:r w:rsidRPr="00645A23" w:rsidDel="00444127">
                <w:rPr>
                  <w:rFonts w:ascii="Times New Roman" w:eastAsia="Calibri" w:hAnsi="Times New Roman"/>
                  <w:i/>
                  <w:color w:val="000000" w:themeColor="text1"/>
                  <w:lang w:eastAsia="en-US"/>
                </w:rPr>
                <w:delText>Alexander's Care of the Patient in Surgery</w:delText>
              </w:r>
              <w:r w:rsidRPr="00645A23" w:rsidDel="00444127">
                <w:rPr>
                  <w:rFonts w:ascii="Times New Roman" w:eastAsia="Calibri" w:hAnsi="Times New Roman"/>
                  <w:color w:val="000000" w:themeColor="text1"/>
                  <w:lang w:eastAsia="en-US"/>
                </w:rPr>
                <w:delText>, 15th Edition. Canada: Elsevier, 2014.</w:delText>
              </w:r>
            </w:del>
          </w:p>
          <w:p w14:paraId="0C0581BA" w14:textId="31D93B16" w:rsidR="00C07871" w:rsidRPr="00645A23" w:rsidDel="00444127" w:rsidRDefault="00C07871" w:rsidP="000D57C3">
            <w:pPr>
              <w:contextualSpacing/>
              <w:jc w:val="both"/>
              <w:rPr>
                <w:del w:id="366" w:author="Michaela Bílá" w:date="2023-05-20T13:52:00Z"/>
                <w:rFonts w:ascii="Times New Roman" w:eastAsia="Calibri" w:hAnsi="Times New Roman"/>
                <w:bCs/>
                <w:color w:val="000000" w:themeColor="text1"/>
                <w:u w:val="single"/>
                <w:lang w:eastAsia="en-US"/>
              </w:rPr>
            </w:pPr>
            <w:del w:id="367" w:author="Michaela Bílá" w:date="2023-05-20T13:52:00Z">
              <w:r w:rsidRPr="00645A23" w:rsidDel="00444127">
                <w:rPr>
                  <w:rFonts w:ascii="Times New Roman" w:eastAsia="Calibri" w:hAnsi="Times New Roman"/>
                  <w:bCs/>
                  <w:color w:val="000000" w:themeColor="text1"/>
                  <w:shd w:val="clear" w:color="auto" w:fill="FFFFFF"/>
                  <w:lang w:eastAsia="en-US"/>
                </w:rPr>
                <w:delText xml:space="preserve">SCHUMPELICK, V. </w:delText>
              </w:r>
              <w:r w:rsidRPr="00645A23" w:rsidDel="00444127">
                <w:rPr>
                  <w:rFonts w:ascii="Times New Roman" w:eastAsia="Calibri" w:hAnsi="Times New Roman"/>
                  <w:bCs/>
                  <w:i/>
                  <w:iCs/>
                  <w:color w:val="000000" w:themeColor="text1"/>
                  <w:shd w:val="clear" w:color="auto" w:fill="FFFFFF"/>
                  <w:lang w:eastAsia="en-US"/>
                </w:rPr>
                <w:delText>Chirurgie - stručný atlas operací a výkonů</w:delText>
              </w:r>
              <w:r w:rsidRPr="00645A23" w:rsidDel="00444127">
                <w:rPr>
                  <w:rFonts w:ascii="Times New Roman" w:eastAsia="Calibri" w:hAnsi="Times New Roman"/>
                  <w:bCs/>
                  <w:color w:val="000000" w:themeColor="text1"/>
                  <w:shd w:val="clear" w:color="auto" w:fill="FFFFFF"/>
                  <w:lang w:eastAsia="en-US"/>
                </w:rPr>
                <w:delText xml:space="preserve">. Praha: Grada, 2013. </w:delText>
              </w:r>
            </w:del>
          </w:p>
          <w:p w14:paraId="4A4E7118" w14:textId="77777777" w:rsidR="00C07871" w:rsidRPr="00645A23" w:rsidRDefault="00C07871"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STROMBERG, H. </w:t>
            </w:r>
            <w:r w:rsidRPr="00645A23">
              <w:rPr>
                <w:rFonts w:ascii="Times New Roman" w:eastAsia="Calibri" w:hAnsi="Times New Roman"/>
                <w:i/>
                <w:color w:val="000000" w:themeColor="text1"/>
                <w:lang w:eastAsia="en-US"/>
              </w:rPr>
              <w:t>DeWit’s Medical-Surgical Nursing: Concepts &amp; Practice.</w:t>
            </w:r>
            <w:r w:rsidRPr="00645A23">
              <w:rPr>
                <w:rFonts w:ascii="Times New Roman" w:eastAsia="Calibri" w:hAnsi="Times New Roman"/>
                <w:color w:val="000000" w:themeColor="text1"/>
                <w:lang w:eastAsia="en-US"/>
              </w:rPr>
              <w:t xml:space="preserve"> Elsevier, 2020.</w:t>
            </w:r>
          </w:p>
          <w:p w14:paraId="3E558C39"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ŠPATENKOVÁ, N., SMÉKALOVÁ, L. Edukace seniorů. Geragogika a gerontodidaktika. Praha: Grada 2015</w:t>
            </w:r>
          </w:p>
          <w:p w14:paraId="72F12CC3" w14:textId="36118EF6" w:rsidR="00C07871" w:rsidRPr="00645A23" w:rsidDel="00444127" w:rsidRDefault="00C07871" w:rsidP="000D57C3">
            <w:pPr>
              <w:contextualSpacing/>
              <w:jc w:val="both"/>
              <w:rPr>
                <w:del w:id="368" w:author="Michaela Bílá" w:date="2023-05-20T13:52:00Z"/>
                <w:rFonts w:ascii="Times New Roman" w:eastAsia="Calibri" w:hAnsi="Times New Roman"/>
                <w:color w:val="000000" w:themeColor="text1"/>
                <w:lang w:eastAsia="en-US"/>
              </w:rPr>
            </w:pPr>
            <w:del w:id="369" w:author="Michaela Bílá" w:date="2023-05-20T13:52:00Z">
              <w:r w:rsidRPr="00645A23" w:rsidDel="00444127">
                <w:rPr>
                  <w:rFonts w:ascii="Times New Roman" w:eastAsia="Calibri" w:hAnsi="Times New Roman"/>
                  <w:color w:val="000000" w:themeColor="text1"/>
                  <w:lang w:eastAsia="en-US"/>
                </w:rPr>
                <w:delText xml:space="preserve">TOMANOVÁ, D., KUDLOVÁ, P. Metodický balíček pro učitele. In ŠPIRUDOVÁ, L., TOMANOVÁ, D., KUDLOVÁ, P., HALMO, R. </w:delText>
              </w:r>
              <w:r w:rsidRPr="00645A23" w:rsidDel="00444127">
                <w:rPr>
                  <w:rFonts w:ascii="Times New Roman" w:eastAsia="Calibri" w:hAnsi="Times New Roman"/>
                  <w:i/>
                  <w:iCs/>
                  <w:color w:val="000000" w:themeColor="text1"/>
                  <w:lang w:eastAsia="en-US"/>
                </w:rPr>
                <w:delText>Multikulturní ošetřovatelství II.</w:delText>
              </w:r>
              <w:r w:rsidRPr="00645A23" w:rsidDel="00444127">
                <w:rPr>
                  <w:rFonts w:ascii="Times New Roman" w:eastAsia="Calibri" w:hAnsi="Times New Roman"/>
                  <w:color w:val="000000" w:themeColor="text1"/>
                  <w:lang w:eastAsia="en-US"/>
                </w:rPr>
                <w:delText xml:space="preserve"> Praha: Grada, 2005, s. 210-241. </w:delText>
              </w:r>
            </w:del>
          </w:p>
          <w:p w14:paraId="294F2EAD" w14:textId="77777777" w:rsidR="00C07871" w:rsidRPr="00645A23" w:rsidRDefault="00C07871" w:rsidP="000D57C3">
            <w:pPr>
              <w:contextualSpacing/>
              <w:jc w:val="both"/>
              <w:rPr>
                <w:rFonts w:ascii="Times New Roman" w:eastAsia="Calibri" w:hAnsi="Times New Roman"/>
                <w:color w:val="000000" w:themeColor="text1"/>
                <w:shd w:val="clear" w:color="auto" w:fill="FFFFFF"/>
                <w:lang w:eastAsia="en-US"/>
              </w:rPr>
            </w:pPr>
            <w:proofErr w:type="gramStart"/>
            <w:r w:rsidRPr="00645A23">
              <w:rPr>
                <w:rFonts w:ascii="Times New Roman" w:eastAsia="Calibri" w:hAnsi="Times New Roman"/>
                <w:color w:val="000000" w:themeColor="text1"/>
                <w:shd w:val="clear" w:color="auto" w:fill="FFFFFF"/>
                <w:lang w:eastAsia="en-US"/>
              </w:rPr>
              <w:t>TRACHTOVÁ, E. a kol</w:t>
            </w:r>
            <w:proofErr w:type="gramEnd"/>
            <w:r w:rsidRPr="00645A23">
              <w:rPr>
                <w:rFonts w:ascii="Times New Roman" w:eastAsia="Calibri" w:hAnsi="Times New Roman"/>
                <w:color w:val="000000" w:themeColor="text1"/>
                <w:shd w:val="clear" w:color="auto" w:fill="FFFFFF"/>
                <w:lang w:eastAsia="en-US"/>
              </w:rPr>
              <w:t xml:space="preserve">. </w:t>
            </w:r>
            <w:r w:rsidRPr="00645A23">
              <w:rPr>
                <w:rFonts w:ascii="Times New Roman" w:eastAsia="Calibri" w:hAnsi="Times New Roman"/>
                <w:i/>
                <w:color w:val="000000" w:themeColor="text1"/>
                <w:shd w:val="clear" w:color="auto" w:fill="FFFFFF"/>
                <w:lang w:eastAsia="en-US"/>
              </w:rPr>
              <w:t>Potřeby nemocného v ošetřovatelském procesu.</w:t>
            </w:r>
            <w:r w:rsidRPr="00645A23">
              <w:rPr>
                <w:rFonts w:ascii="Times New Roman" w:eastAsia="Calibri" w:hAnsi="Times New Roman"/>
                <w:color w:val="000000" w:themeColor="text1"/>
                <w:shd w:val="clear" w:color="auto" w:fill="FFFFFF"/>
                <w:lang w:eastAsia="en-US"/>
              </w:rPr>
              <w:t xml:space="preserve"> Brno: NCONZO, 2018.</w:t>
            </w:r>
          </w:p>
          <w:p w14:paraId="5DBE63CF" w14:textId="70DFC74E" w:rsidR="00C07871" w:rsidRPr="00645A23" w:rsidDel="002B46E1" w:rsidRDefault="00C07871" w:rsidP="000D57C3">
            <w:pPr>
              <w:contextualSpacing/>
              <w:jc w:val="both"/>
              <w:rPr>
                <w:del w:id="370" w:author="Jana Martincová" w:date="2023-05-25T12:18:00Z"/>
                <w:rFonts w:ascii="Times New Roman" w:eastAsia="Calibri" w:hAnsi="Times New Roman"/>
                <w:color w:val="000000" w:themeColor="text1"/>
                <w:shd w:val="clear" w:color="auto" w:fill="FFFFFF"/>
                <w:lang w:eastAsia="en-US"/>
              </w:rPr>
            </w:pPr>
            <w:del w:id="371" w:author="Jana Martincová" w:date="2023-05-25T12:18:00Z">
              <w:r w:rsidRPr="00645A23" w:rsidDel="002B46E1">
                <w:rPr>
                  <w:rFonts w:ascii="Times New Roman" w:eastAsia="Calibri" w:hAnsi="Times New Roman"/>
                  <w:color w:val="000000" w:themeColor="text1"/>
                  <w:lang w:eastAsia="en-US"/>
                </w:rPr>
                <w:delText>URBÁNEK, L. a kol.</w:delText>
              </w:r>
              <w:r w:rsidRPr="00645A23" w:rsidDel="002B46E1">
                <w:rPr>
                  <w:rFonts w:ascii="Times New Roman" w:eastAsia="Calibri" w:hAnsi="Times New Roman"/>
                  <w:i/>
                  <w:color w:val="000000" w:themeColor="text1"/>
                  <w:lang w:eastAsia="en-US"/>
                </w:rPr>
                <w:delText xml:space="preserve"> Klinická výživa v současné praxi.</w:delText>
              </w:r>
              <w:r w:rsidRPr="00645A23" w:rsidDel="002B46E1">
                <w:rPr>
                  <w:rFonts w:ascii="Times New Roman" w:eastAsia="Calibri" w:hAnsi="Times New Roman"/>
                  <w:color w:val="000000" w:themeColor="text1"/>
                  <w:lang w:eastAsia="en-US"/>
                </w:rPr>
                <w:delText xml:space="preserve"> </w:delText>
              </w:r>
              <w:r w:rsidRPr="00645A23" w:rsidDel="002B46E1">
                <w:rPr>
                  <w:rFonts w:ascii="Times New Roman" w:eastAsia="Calibri" w:hAnsi="Times New Roman"/>
                  <w:color w:val="000000" w:themeColor="text1"/>
                  <w:shd w:val="clear" w:color="auto" w:fill="FFFFFF"/>
                  <w:lang w:eastAsia="en-US"/>
                </w:rPr>
                <w:delText>Brno: NCONZO, 2010.</w:delText>
              </w:r>
            </w:del>
          </w:p>
          <w:p w14:paraId="6C07E88B"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VETEŠKA, J. </w:t>
            </w:r>
            <w:r w:rsidRPr="00645A23">
              <w:rPr>
                <w:rFonts w:ascii="Times New Roman" w:eastAsia="Calibri" w:hAnsi="Times New Roman"/>
                <w:i/>
                <w:iCs/>
                <w:color w:val="000000" w:themeColor="text1"/>
                <w:lang w:eastAsia="en-US"/>
              </w:rPr>
              <w:t>Gerontagogika: psychologicko</w:t>
            </w:r>
            <w:r w:rsidRPr="00645A23">
              <w:rPr>
                <w:rFonts w:ascii="Times New Roman" w:eastAsia="Symbol" w:hAnsi="Times New Roman"/>
                <w:i/>
                <w:iCs/>
                <w:color w:val="000000" w:themeColor="text1"/>
                <w:lang w:eastAsia="en-US"/>
              </w:rPr>
              <w:t>-</w:t>
            </w:r>
            <w:r w:rsidRPr="00645A23">
              <w:rPr>
                <w:rFonts w:ascii="Times New Roman" w:eastAsia="Calibri" w:hAnsi="Times New Roman"/>
                <w:i/>
                <w:iCs/>
                <w:color w:val="000000" w:themeColor="text1"/>
                <w:lang w:eastAsia="en-US"/>
              </w:rPr>
              <w:t>andragogická specifika edukace a aktivizace seniorů</w:t>
            </w:r>
            <w:r w:rsidRPr="00645A23">
              <w:rPr>
                <w:rFonts w:ascii="Times New Roman" w:eastAsia="Calibri" w:hAnsi="Times New Roman"/>
                <w:color w:val="000000" w:themeColor="text1"/>
                <w:lang w:eastAsia="en-US"/>
              </w:rPr>
              <w:t xml:space="preserve">. Praha: Česká andragogická společnost, 2017. </w:t>
            </w:r>
          </w:p>
          <w:p w14:paraId="06710F5D" w14:textId="5AD6A4CF" w:rsidR="00C07871" w:rsidRPr="00645A23" w:rsidDel="002B46E1" w:rsidRDefault="00C07871" w:rsidP="000D57C3">
            <w:pPr>
              <w:contextualSpacing/>
              <w:jc w:val="both"/>
              <w:rPr>
                <w:del w:id="372" w:author="Jana Martincová" w:date="2023-05-25T12:18:00Z"/>
                <w:rFonts w:ascii="Times New Roman" w:eastAsia="Calibri" w:hAnsi="Times New Roman"/>
                <w:color w:val="000000" w:themeColor="text1"/>
                <w:lang w:eastAsia="en-US"/>
              </w:rPr>
            </w:pPr>
            <w:del w:id="373" w:author="Jana Martincová" w:date="2023-05-25T12:18:00Z">
              <w:r w:rsidRPr="00645A23" w:rsidDel="002B46E1">
                <w:rPr>
                  <w:rFonts w:ascii="Times New Roman" w:eastAsia="Calibri" w:hAnsi="Times New Roman"/>
                  <w:color w:val="000000" w:themeColor="text1"/>
                  <w:lang w:eastAsia="en-US"/>
                </w:rPr>
                <w:delText>VYMAZAL, T.</w:delText>
              </w:r>
              <w:r w:rsidRPr="00645A23" w:rsidDel="002B46E1">
                <w:rPr>
                  <w:rFonts w:ascii="Times New Roman" w:eastAsia="Calibri" w:hAnsi="Times New Roman"/>
                  <w:i/>
                  <w:color w:val="000000" w:themeColor="text1"/>
                  <w:lang w:eastAsia="en-US"/>
                </w:rPr>
                <w:delText xml:space="preserve"> Naléhavé situace na operačním sále aneb Co dělat, když …</w:delText>
              </w:r>
              <w:r w:rsidRPr="00645A23" w:rsidDel="002B46E1">
                <w:rPr>
                  <w:rFonts w:ascii="Times New Roman" w:eastAsia="Calibri" w:hAnsi="Times New Roman"/>
                  <w:color w:val="000000" w:themeColor="text1"/>
                  <w:lang w:eastAsia="en-US"/>
                </w:rPr>
                <w:delText xml:space="preserve"> Praha: Karolinum, 2018.</w:delText>
              </w:r>
            </w:del>
          </w:p>
          <w:p w14:paraId="3A6727CB" w14:textId="77777777" w:rsidR="00C07871" w:rsidRPr="00BB796B" w:rsidRDefault="00C07871" w:rsidP="000D57C3">
            <w:pPr>
              <w:autoSpaceDE w:val="0"/>
              <w:autoSpaceDN w:val="0"/>
              <w:adjustRightInd w:val="0"/>
              <w:contextualSpacing/>
              <w:jc w:val="both"/>
              <w:rPr>
                <w:rFonts w:ascii="Times New Roman" w:eastAsia="Calibri" w:hAnsi="Times New Roman"/>
                <w:i/>
                <w:iCs/>
                <w:color w:val="000000" w:themeColor="text1"/>
                <w:lang w:eastAsia="en-US"/>
              </w:rPr>
            </w:pPr>
            <w:r w:rsidRPr="00645A23">
              <w:rPr>
                <w:rFonts w:ascii="Times New Roman" w:eastAsia="Calibri" w:hAnsi="Times New Roman"/>
                <w:bCs/>
                <w:color w:val="000000" w:themeColor="text1"/>
                <w:lang w:eastAsia="en-US"/>
              </w:rPr>
              <w:t xml:space="preserve">Zákon č. 48/1997 Sb. Zákon o veřejném zdravotním pojištění a o změně a doplnění některých souvisejících zákonů. </w:t>
            </w:r>
            <w:hyperlink r:id="rId49" w:history="1">
              <w:r w:rsidRPr="00467D5C">
                <w:rPr>
                  <w:rFonts w:ascii="Times New Roman" w:eastAsia="Calibri" w:hAnsi="Times New Roman"/>
                  <w:color w:val="000000" w:themeColor="text1"/>
                  <w:u w:val="single"/>
                  <w:lang w:eastAsia="en-US"/>
                </w:rPr>
                <w:t>https://www.zakonyprolidi.cz/cs/1997-48</w:t>
              </w:r>
            </w:hyperlink>
            <w:r w:rsidRPr="00F7628C">
              <w:rPr>
                <w:rFonts w:ascii="Times New Roman" w:eastAsia="Calibri" w:hAnsi="Times New Roman"/>
                <w:color w:val="000000" w:themeColor="text1"/>
                <w:lang w:eastAsia="en-US"/>
              </w:rPr>
              <w:t xml:space="preserve">, </w:t>
            </w:r>
            <w:r w:rsidRPr="00467D5C">
              <w:rPr>
                <w:rFonts w:ascii="Times New Roman" w:eastAsia="Calibri" w:hAnsi="Times New Roman"/>
                <w:bCs/>
                <w:color w:val="000000" w:themeColor="text1"/>
                <w:lang w:eastAsia="en-US"/>
              </w:rPr>
              <w:t xml:space="preserve">Aktuální znění </w:t>
            </w:r>
            <w:proofErr w:type="gramStart"/>
            <w:r w:rsidRPr="00467D5C">
              <w:rPr>
                <w:rFonts w:ascii="Times New Roman" w:eastAsia="Calibri" w:hAnsi="Times New Roman"/>
                <w:bCs/>
                <w:color w:val="000000" w:themeColor="text1"/>
                <w:lang w:eastAsia="en-US"/>
              </w:rPr>
              <w:t>31.08.2022</w:t>
            </w:r>
            <w:proofErr w:type="gramEnd"/>
            <w:r w:rsidRPr="00467D5C">
              <w:rPr>
                <w:rFonts w:ascii="Times New Roman" w:eastAsia="Calibri" w:hAnsi="Times New Roman"/>
                <w:bCs/>
                <w:color w:val="000000" w:themeColor="text1"/>
                <w:lang w:eastAsia="en-US"/>
              </w:rPr>
              <w:t xml:space="preserve"> - 31.12.2023</w:t>
            </w:r>
          </w:p>
          <w:p w14:paraId="3819D079" w14:textId="77777777" w:rsidR="00645879" w:rsidRPr="00645A23" w:rsidRDefault="00645879" w:rsidP="000D57C3">
            <w:pPr>
              <w:contextualSpacing/>
              <w:jc w:val="both"/>
              <w:rPr>
                <w:rFonts w:ascii="Times New Roman" w:eastAsia="Calibri" w:hAnsi="Times New Roman"/>
                <w:color w:val="000000" w:themeColor="text1"/>
                <w:lang w:eastAsia="en-US"/>
              </w:rPr>
            </w:pPr>
          </w:p>
          <w:p w14:paraId="515F8FEB"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Odborná periodika:</w:t>
            </w:r>
          </w:p>
          <w:p w14:paraId="5A20FBAB"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bCs/>
                <w:i/>
                <w:iCs/>
                <w:color w:val="000000" w:themeColor="text1"/>
                <w:lang w:eastAsia="en-US"/>
              </w:rPr>
              <w:t>Education Review</w:t>
            </w:r>
            <w:r w:rsidRPr="00645A23">
              <w:rPr>
                <w:rFonts w:ascii="Times New Roman" w:eastAsia="Calibri" w:hAnsi="Times New Roman"/>
                <w:color w:val="000000" w:themeColor="text1"/>
                <w:lang w:eastAsia="en-US"/>
              </w:rPr>
              <w:t>.</w:t>
            </w:r>
          </w:p>
          <w:p w14:paraId="3E63AC08" w14:textId="77777777" w:rsidR="00645879" w:rsidRPr="00645A23" w:rsidRDefault="00645879" w:rsidP="000D57C3">
            <w:pPr>
              <w:contextualSpacing/>
              <w:jc w:val="both"/>
              <w:rPr>
                <w:rFonts w:ascii="Times New Roman" w:eastAsia="Calibri" w:hAnsi="Times New Roman"/>
                <w:bCs/>
                <w:i/>
                <w:color w:val="000000" w:themeColor="text1"/>
                <w:lang w:eastAsia="en-US"/>
              </w:rPr>
            </w:pPr>
            <w:r w:rsidRPr="00645A23">
              <w:rPr>
                <w:rFonts w:ascii="Times New Roman" w:eastAsia="Calibri" w:hAnsi="Times New Roman"/>
                <w:bCs/>
                <w:i/>
                <w:color w:val="000000" w:themeColor="text1"/>
                <w:lang w:eastAsia="en-US"/>
              </w:rPr>
              <w:lastRenderedPageBreak/>
              <w:t>E-Pedagogium.</w:t>
            </w:r>
          </w:p>
          <w:p w14:paraId="10CB91BD" w14:textId="77777777" w:rsidR="00645879" w:rsidRPr="00F7628C" w:rsidRDefault="00645879" w:rsidP="000D57C3">
            <w:pPr>
              <w:contextualSpacing/>
              <w:jc w:val="both"/>
              <w:rPr>
                <w:rFonts w:ascii="Times New Roman" w:eastAsia="Calibri" w:hAnsi="Times New Roman"/>
                <w:b/>
                <w:color w:val="000000" w:themeColor="text1"/>
                <w:lang w:eastAsia="en-US"/>
                <w:rPrChange w:id="374" w:author="Jana Martincová" w:date="2023-05-26T10:35:00Z">
                  <w:rPr>
                    <w:rFonts w:ascii="Times New Roman" w:eastAsia="Calibri" w:hAnsi="Times New Roman"/>
                    <w:b/>
                    <w:color w:val="000000" w:themeColor="text1"/>
                    <w:highlight w:val="yellow"/>
                    <w:lang w:eastAsia="en-US"/>
                  </w:rPr>
                </w:rPrChange>
              </w:rPr>
            </w:pPr>
          </w:p>
          <w:p w14:paraId="6CA2C989" w14:textId="77777777" w:rsidR="00645879" w:rsidRPr="00F7628C" w:rsidRDefault="00645879" w:rsidP="000D57C3">
            <w:pPr>
              <w:contextualSpacing/>
              <w:jc w:val="both"/>
              <w:rPr>
                <w:rFonts w:ascii="Times New Roman" w:eastAsia="Calibri" w:hAnsi="Times New Roman"/>
                <w:b/>
                <w:color w:val="000000" w:themeColor="text1"/>
                <w:lang w:eastAsia="en-US"/>
              </w:rPr>
            </w:pPr>
            <w:r w:rsidRPr="00F7628C">
              <w:rPr>
                <w:rFonts w:ascii="Times New Roman" w:eastAsia="Calibri" w:hAnsi="Times New Roman"/>
                <w:b/>
                <w:color w:val="000000" w:themeColor="text1"/>
                <w:lang w:eastAsia="en-US"/>
              </w:rPr>
              <w:t>Studijní pomůcky:</w:t>
            </w:r>
          </w:p>
          <w:p w14:paraId="3C1A90B8" w14:textId="77777777" w:rsidR="00645879" w:rsidRPr="00467D5C" w:rsidRDefault="00645879" w:rsidP="00C620AE">
            <w:pPr>
              <w:numPr>
                <w:ilvl w:val="0"/>
                <w:numId w:val="29"/>
              </w:num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pracovní listy,</w:t>
            </w:r>
          </w:p>
          <w:p w14:paraId="622EB7BC" w14:textId="77777777" w:rsidR="00645879" w:rsidRPr="00BB796B" w:rsidRDefault="00645879" w:rsidP="00C620AE">
            <w:pPr>
              <w:numPr>
                <w:ilvl w:val="0"/>
                <w:numId w:val="29"/>
              </w:numPr>
              <w:contextualSpacing/>
              <w:jc w:val="both"/>
              <w:rPr>
                <w:rFonts w:ascii="Times New Roman" w:hAnsi="Times New Roman"/>
                <w:color w:val="000000" w:themeColor="text1"/>
                <w:lang w:eastAsia="en-US"/>
              </w:rPr>
            </w:pPr>
            <w:r w:rsidRPr="00BB796B">
              <w:rPr>
                <w:rFonts w:ascii="Times New Roman" w:hAnsi="Times New Roman"/>
                <w:color w:val="000000" w:themeColor="text1"/>
                <w:lang w:eastAsia="en-US"/>
              </w:rPr>
              <w:t>edukační standardy, plány,</w:t>
            </w:r>
          </w:p>
          <w:p w14:paraId="354B9FC8" w14:textId="77777777" w:rsidR="00645879" w:rsidRPr="00645A23" w:rsidRDefault="00645879" w:rsidP="00C620AE">
            <w:pPr>
              <w:numPr>
                <w:ilvl w:val="0"/>
                <w:numId w:val="29"/>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edukační dokumentace, edukační záznamy, listy,</w:t>
            </w:r>
          </w:p>
          <w:p w14:paraId="313D987E" w14:textId="77777777" w:rsidR="00645879" w:rsidRPr="00645A23" w:rsidRDefault="00645879" w:rsidP="00C620AE">
            <w:pPr>
              <w:numPr>
                <w:ilvl w:val="0"/>
                <w:numId w:val="29"/>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hodnotící a měřící techniky, </w:t>
            </w:r>
          </w:p>
          <w:p w14:paraId="230FF5A3" w14:textId="77777777" w:rsidR="00645879" w:rsidRPr="00F7628C" w:rsidRDefault="00645879" w:rsidP="00C620AE">
            <w:pPr>
              <w:numPr>
                <w:ilvl w:val="0"/>
                <w:numId w:val="29"/>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MZ ČR. </w:t>
            </w:r>
            <w:r w:rsidRPr="00645A23">
              <w:rPr>
                <w:rFonts w:ascii="Times New Roman" w:hAnsi="Times New Roman"/>
                <w:i/>
                <w:color w:val="000000" w:themeColor="text1"/>
                <w:lang w:eastAsia="en-US"/>
              </w:rPr>
              <w:t>Komunikační karty pro pacienty cizince a zdravotníky</w:t>
            </w:r>
            <w:r w:rsidRPr="00645A23">
              <w:rPr>
                <w:rFonts w:ascii="Times New Roman" w:hAnsi="Times New Roman"/>
                <w:color w:val="000000" w:themeColor="text1"/>
                <w:lang w:eastAsia="en-US"/>
              </w:rPr>
              <w:t xml:space="preserve">. [cit. 18-03-2021.]Dostupné z: </w:t>
            </w:r>
            <w:hyperlink r:id="rId50" w:history="1">
              <w:r w:rsidRPr="00467D5C">
                <w:rPr>
                  <w:rFonts w:ascii="Times New Roman" w:hAnsi="Times New Roman"/>
                  <w:color w:val="000000" w:themeColor="text1"/>
                  <w:u w:val="single"/>
                  <w:lang w:eastAsia="en-US"/>
                </w:rPr>
                <w:t>http://www.</w:t>
              </w:r>
            </w:hyperlink>
            <w:hyperlink r:id="rId51" w:history="1">
              <w:r w:rsidRPr="00645A23">
                <w:rPr>
                  <w:rFonts w:ascii="Times New Roman" w:hAnsi="Times New Roman"/>
                  <w:color w:val="000000" w:themeColor="text1"/>
                  <w:u w:val="single"/>
                  <w:lang w:eastAsia="en-US"/>
                </w:rPr>
                <w:t>mzcr.cz</w:t>
              </w:r>
            </w:hyperlink>
            <w:hyperlink r:id="rId52" w:history="1">
              <w:r w:rsidRPr="00645A23">
                <w:rPr>
                  <w:rFonts w:ascii="Times New Roman" w:hAnsi="Times New Roman"/>
                  <w:color w:val="000000" w:themeColor="text1"/>
                  <w:u w:val="single"/>
                  <w:lang w:eastAsia="en-US"/>
                </w:rPr>
                <w:t>/</w:t>
              </w:r>
            </w:hyperlink>
            <w:hyperlink r:id="rId53" w:history="1">
              <w:r w:rsidRPr="00645A23">
                <w:rPr>
                  <w:rFonts w:ascii="Times New Roman" w:hAnsi="Times New Roman"/>
                  <w:color w:val="000000" w:themeColor="text1"/>
                  <w:u w:val="single"/>
                  <w:lang w:eastAsia="en-US"/>
                </w:rPr>
                <w:t>Odbornik</w:t>
              </w:r>
            </w:hyperlink>
            <w:hyperlink r:id="rId54" w:history="1">
              <w:r w:rsidRPr="00645A23">
                <w:rPr>
                  <w:rFonts w:ascii="Times New Roman" w:hAnsi="Times New Roman"/>
                  <w:color w:val="000000" w:themeColor="text1"/>
                  <w:u w:val="single"/>
                  <w:lang w:eastAsia="en-US"/>
                </w:rPr>
                <w:t>/dokumenty/karty-pacienta_11625_3.html</w:t>
              </w:r>
            </w:hyperlink>
            <w:r w:rsidRPr="00F7628C">
              <w:rPr>
                <w:rFonts w:ascii="Times New Roman" w:hAnsi="Times New Roman"/>
                <w:color w:val="000000" w:themeColor="text1"/>
                <w:lang w:eastAsia="en-US"/>
              </w:rPr>
              <w:t xml:space="preserve">. </w:t>
            </w:r>
          </w:p>
          <w:p w14:paraId="364F3C37" w14:textId="77777777" w:rsidR="00645879" w:rsidRPr="00467D5C" w:rsidRDefault="00645879" w:rsidP="00C620AE">
            <w:pPr>
              <w:numPr>
                <w:ilvl w:val="0"/>
                <w:numId w:val="29"/>
              </w:num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simulátory, modely a pomůcky vhodné k edukačním účelům (např. simulátor péče o stomie, tracheostomická souprava pro výuku pacientů, chirurgický převazový trenažér aj.).</w:t>
            </w:r>
          </w:p>
        </w:tc>
      </w:tr>
      <w:tr w:rsidR="00645879" w:rsidRPr="00645A23" w14:paraId="587513D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B431B2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lastRenderedPageBreak/>
              <w:t>Informace ke kombinované nebo distanční formě</w:t>
            </w:r>
          </w:p>
        </w:tc>
      </w:tr>
      <w:tr w:rsidR="00645879" w:rsidRPr="00645A23" w14:paraId="3D994F1C"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E86D7F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618667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120ACF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75DB2635"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D7CBFE9" w14:textId="2E86DAD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del w:id="375" w:author="Uživatel" w:date="2023-05-04T09:33:00Z">
              <w:r w:rsidR="00207CBA" w:rsidRPr="00645A23" w:rsidDel="001939CE">
                <w:rPr>
                  <w:rFonts w:ascii="Times New Roman" w:eastAsia="Calibri" w:hAnsi="Times New Roman"/>
                  <w:b/>
                  <w:lang w:eastAsia="en-US"/>
                </w:rPr>
                <w:delText> </w:delText>
              </w:r>
            </w:del>
            <w:ins w:id="376" w:author="Uživatel" w:date="2023-05-23T21:28:00Z">
              <w:r w:rsidR="009F40C1" w:rsidRPr="00645A23">
                <w:rPr>
                  <w:rFonts w:ascii="Times New Roman" w:eastAsia="Calibri" w:hAnsi="Times New Roman"/>
                  <w:b/>
                  <w:lang w:eastAsia="en-US"/>
                </w:rPr>
                <w:t> </w:t>
              </w:r>
            </w:ins>
            <w:r w:rsidRPr="00645A23">
              <w:rPr>
                <w:rFonts w:ascii="Times New Roman" w:eastAsia="Calibri" w:hAnsi="Times New Roman"/>
                <w:b/>
                <w:lang w:eastAsia="en-US"/>
              </w:rPr>
              <w:t>vyučujícím</w:t>
            </w:r>
          </w:p>
        </w:tc>
      </w:tr>
      <w:tr w:rsidR="00645879" w:rsidRPr="00645A23" w14:paraId="503D6B6C" w14:textId="77777777" w:rsidTr="000D57C3">
        <w:trPr>
          <w:trHeight w:val="754"/>
        </w:trPr>
        <w:tc>
          <w:tcPr>
            <w:tcW w:w="5000" w:type="pct"/>
            <w:gridSpan w:val="8"/>
            <w:tcBorders>
              <w:top w:val="single" w:sz="4" w:space="0" w:color="auto"/>
              <w:left w:val="single" w:sz="4" w:space="0" w:color="auto"/>
              <w:bottom w:val="single" w:sz="4" w:space="0" w:color="auto"/>
              <w:right w:val="single" w:sz="4" w:space="0" w:color="auto"/>
            </w:tcBorders>
            <w:hideMark/>
          </w:tcPr>
          <w:p w14:paraId="7355B3EA" w14:textId="221D2CB4" w:rsidR="00645879" w:rsidRPr="00645A23" w:rsidRDefault="003C16B4"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Přímá (kontaktní) výuka: formou</w:t>
            </w:r>
            <w:r w:rsidR="00645879" w:rsidRPr="00645A23">
              <w:rPr>
                <w:rFonts w:ascii="Times New Roman" w:eastAsia="Calibri" w:hAnsi="Times New Roman"/>
                <w:lang w:eastAsia="en-US"/>
              </w:rPr>
              <w:t xml:space="preserve"> přednášek 5 hodin, formou seminářů 10 hodin a formou cvičení 5 hodin. </w:t>
            </w:r>
          </w:p>
          <w:p w14:paraId="39E4112B" w14:textId="5C3B798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ins w:id="377" w:author="Uživatel" w:date="2023-05-04T09:34:00Z">
              <w:r w:rsidR="001939CE" w:rsidRPr="00645A23">
                <w:rPr>
                  <w:rFonts w:ascii="Times New Roman" w:eastAsia="Calibri" w:hAnsi="Times New Roman"/>
                  <w:lang w:eastAsia="en-US"/>
                </w:rPr>
                <w:t>5</w:t>
              </w:r>
            </w:ins>
            <w:del w:id="378" w:author="Uživatel" w:date="2023-05-04T09:34:00Z">
              <w:r w:rsidRPr="00645A23" w:rsidDel="001939CE">
                <w:rPr>
                  <w:rFonts w:ascii="Times New Roman" w:eastAsia="Calibri" w:hAnsi="Times New Roman"/>
                  <w:lang w:eastAsia="en-US"/>
                </w:rPr>
                <w:delText>4</w:delText>
              </w:r>
            </w:del>
            <w:ins w:id="379" w:author="Uživatel" w:date="2023-05-04T13:53:00Z">
              <w:r w:rsidR="00A70EFA" w:rsidRPr="00645A23">
                <w:rPr>
                  <w:rFonts w:ascii="Times New Roman" w:eastAsia="Calibri" w:hAnsi="Times New Roman"/>
                  <w:lang w:eastAsia="en-US"/>
                </w:rPr>
                <w:t>4</w:t>
              </w:r>
            </w:ins>
            <w:del w:id="380" w:author="Uživatel" w:date="2023-05-04T13:53:00Z">
              <w:r w:rsidRPr="00645A23" w:rsidDel="00A70EFA">
                <w:rPr>
                  <w:rFonts w:ascii="Times New Roman" w:eastAsia="Calibri" w:hAnsi="Times New Roman"/>
                  <w:lang w:eastAsia="en-US"/>
                </w:rPr>
                <w:delText>0</w:delText>
              </w:r>
            </w:del>
            <w:r w:rsidRPr="00645A23">
              <w:rPr>
                <w:rFonts w:ascii="Times New Roman" w:eastAsia="Calibri" w:hAnsi="Times New Roman"/>
                <w:lang w:eastAsia="en-US"/>
              </w:rPr>
              <w:t xml:space="preserve"> hodin + 8 hodin distančního vzdělávání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7D736D84"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Hodnocení individuálních úkolů studenta a korekce informací získaných samostudiem na konzultacích, prostřednictvím elektronické pošty nebo portálu UTB. V systému LMS MOODLE UTB jsou studijní opory: 1) KRÁTKÁ, A. </w:t>
            </w:r>
            <w:r w:rsidRPr="00645A23">
              <w:rPr>
                <w:rFonts w:ascii="Times New Roman" w:eastAsia="Calibri" w:hAnsi="Times New Roman"/>
                <w:i/>
                <w:color w:val="000000"/>
                <w:lang w:eastAsia="en-US"/>
              </w:rPr>
              <w:t xml:space="preserve">Základy pedagogiky a edukace v ošetřovatelství; </w:t>
            </w:r>
            <w:r w:rsidRPr="00645A23">
              <w:rPr>
                <w:rFonts w:ascii="Times New Roman" w:eastAsia="Calibri" w:hAnsi="Times New Roman"/>
                <w:lang w:eastAsia="en-US"/>
              </w:rPr>
              <w:t xml:space="preserve">2) </w:t>
            </w:r>
            <w:r w:rsidRPr="00645A23">
              <w:rPr>
                <w:rFonts w:ascii="Times New Roman" w:eastAsia="Calibri" w:hAnsi="Times New Roman"/>
                <w:color w:val="000000" w:themeColor="text1"/>
                <w:lang w:eastAsia="en-US"/>
              </w:rPr>
              <w:t xml:space="preserve">KUDLOVÁ, P. </w:t>
            </w:r>
            <w:r w:rsidRPr="00645A23">
              <w:rPr>
                <w:rFonts w:ascii="Times New Roman" w:eastAsia="Calibri" w:hAnsi="Times New Roman"/>
                <w:i/>
                <w:lang w:eastAsia="en-US"/>
              </w:rPr>
              <w:t>Edukační činnost všeobecné sestry se specializací</w:t>
            </w:r>
            <w:r w:rsidRPr="00645A23">
              <w:rPr>
                <w:rFonts w:ascii="Times New Roman" w:eastAsia="Calibri" w:hAnsi="Times New Roman"/>
                <w:color w:val="000000" w:themeColor="text1"/>
                <w:lang w:eastAsia="en-US"/>
              </w:rPr>
              <w:t xml:space="preserve">. </w:t>
            </w:r>
            <w:r w:rsidRPr="00645A23">
              <w:rPr>
                <w:rFonts w:ascii="Times New Roman" w:eastAsia="Calibri" w:hAnsi="Times New Roman"/>
                <w:lang w:eastAsia="en-US"/>
              </w:rPr>
              <w:t xml:space="preserve"> </w:t>
            </w:r>
          </w:p>
        </w:tc>
      </w:tr>
    </w:tbl>
    <w:p w14:paraId="5F4EDB7C" w14:textId="77777777" w:rsidR="00645879" w:rsidRPr="00645A23" w:rsidRDefault="00645879" w:rsidP="00645879">
      <w:pPr>
        <w:contextualSpacing/>
        <w:jc w:val="both"/>
        <w:rPr>
          <w:rFonts w:ascii="Times New Roman" w:eastAsiaTheme="minorHAnsi" w:hAnsi="Times New Roman"/>
          <w:lang w:eastAsia="en-US"/>
        </w:rPr>
      </w:pPr>
    </w:p>
    <w:p w14:paraId="6F47084C" w14:textId="77777777" w:rsidR="00645879" w:rsidRPr="00645A23" w:rsidRDefault="00645879" w:rsidP="00645879">
      <w:pPr>
        <w:contextualSpacing/>
        <w:jc w:val="both"/>
        <w:rPr>
          <w:rFonts w:ascii="Times New Roman" w:eastAsiaTheme="minorHAnsi" w:hAnsi="Times New Roman"/>
          <w:lang w:eastAsia="en-US"/>
        </w:rPr>
      </w:pPr>
    </w:p>
    <w:p w14:paraId="13164D2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3"/>
        <w:gridCol w:w="3021"/>
        <w:gridCol w:w="558"/>
        <w:gridCol w:w="1096"/>
        <w:gridCol w:w="17"/>
        <w:gridCol w:w="855"/>
        <w:gridCol w:w="16"/>
        <w:gridCol w:w="803"/>
        <w:gridCol w:w="2110"/>
        <w:gridCol w:w="266"/>
        <w:gridCol w:w="921"/>
      </w:tblGrid>
      <w:tr w:rsidR="00645879" w:rsidRPr="00645A23" w14:paraId="2974F517" w14:textId="77777777" w:rsidTr="000D57C3">
        <w:trPr>
          <w:gridBefore w:val="1"/>
          <w:wBefore w:w="17" w:type="pct"/>
        </w:trPr>
        <w:tc>
          <w:tcPr>
            <w:tcW w:w="4983"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99AF9FB"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5DDE7040" w14:textId="77777777" w:rsidTr="000D57C3">
        <w:trPr>
          <w:gridBefore w:val="1"/>
          <w:wBefore w:w="17" w:type="pct"/>
        </w:trPr>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06EB443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425" w:type="pct"/>
            <w:gridSpan w:val="9"/>
            <w:tcBorders>
              <w:top w:val="double" w:sz="4" w:space="0" w:color="auto"/>
              <w:left w:val="single" w:sz="4" w:space="0" w:color="auto"/>
              <w:bottom w:val="single" w:sz="4" w:space="0" w:color="auto"/>
              <w:right w:val="single" w:sz="4" w:space="0" w:color="auto"/>
            </w:tcBorders>
            <w:hideMark/>
          </w:tcPr>
          <w:p w14:paraId="0AA4585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Specializovaná ošetřovatelská péče v cévní chirurgii a v kardiochirurgii </w:t>
            </w:r>
          </w:p>
        </w:tc>
      </w:tr>
      <w:tr w:rsidR="00645879" w:rsidRPr="00645A23" w14:paraId="73B6E1BB"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985353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1725" w:type="pct"/>
            <w:gridSpan w:val="6"/>
            <w:tcBorders>
              <w:top w:val="single" w:sz="4" w:space="0" w:color="auto"/>
              <w:left w:val="single" w:sz="4" w:space="0" w:color="auto"/>
              <w:bottom w:val="single" w:sz="4" w:space="0" w:color="auto"/>
              <w:right w:val="single" w:sz="4" w:space="0" w:color="auto"/>
            </w:tcBorders>
            <w:hideMark/>
          </w:tcPr>
          <w:p w14:paraId="46587E3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Povinný / PZ</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BEFC78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8C61F9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1/LS</w:t>
            </w:r>
          </w:p>
        </w:tc>
      </w:tr>
      <w:tr w:rsidR="00645879" w:rsidRPr="00645A23" w14:paraId="682E3098"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9FEC921"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4E76DD1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862" w:type="pct"/>
            <w:gridSpan w:val="3"/>
            <w:tcBorders>
              <w:top w:val="single" w:sz="4" w:space="0" w:color="auto"/>
              <w:left w:val="single" w:sz="4" w:space="0" w:color="auto"/>
              <w:bottom w:val="single" w:sz="4" w:space="0" w:color="auto"/>
              <w:right w:val="single" w:sz="4" w:space="0" w:color="auto"/>
            </w:tcBorders>
            <w:hideMark/>
          </w:tcPr>
          <w:p w14:paraId="410D917A"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9p+9s+9c</w:t>
            </w:r>
          </w:p>
          <w:p w14:paraId="4092DD65"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4p+4s+4c</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D4450F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0E4104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27</w:t>
            </w:r>
          </w:p>
          <w:p w14:paraId="6851D5E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2688C64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82B822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3</w:t>
            </w:r>
          </w:p>
        </w:tc>
      </w:tr>
      <w:tr w:rsidR="00645879" w:rsidRPr="00645A23" w14:paraId="64729605"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F0B2A2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425" w:type="pct"/>
            <w:gridSpan w:val="9"/>
            <w:tcBorders>
              <w:top w:val="single" w:sz="4" w:space="0" w:color="auto"/>
              <w:left w:val="single" w:sz="4" w:space="0" w:color="auto"/>
              <w:bottom w:val="single" w:sz="4" w:space="0" w:color="auto"/>
              <w:right w:val="single" w:sz="4" w:space="0" w:color="auto"/>
            </w:tcBorders>
          </w:tcPr>
          <w:p w14:paraId="7A5D32CB"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232C2444"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AF23CD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1725" w:type="pct"/>
            <w:gridSpan w:val="6"/>
            <w:tcBorders>
              <w:top w:val="single" w:sz="4" w:space="0" w:color="auto"/>
              <w:left w:val="single" w:sz="4" w:space="0" w:color="auto"/>
              <w:bottom w:val="single" w:sz="4" w:space="0" w:color="auto"/>
              <w:right w:val="single" w:sz="4" w:space="0" w:color="auto"/>
            </w:tcBorders>
            <w:hideMark/>
          </w:tcPr>
          <w:p w14:paraId="5A14198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Zkouška</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5025518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2B6567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Přednáška</w:t>
            </w:r>
          </w:p>
          <w:p w14:paraId="681F7DE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Seminář </w:t>
            </w:r>
          </w:p>
          <w:p w14:paraId="1B2CDD2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Cvičení</w:t>
            </w:r>
          </w:p>
        </w:tc>
      </w:tr>
      <w:tr w:rsidR="00645879" w:rsidRPr="00645A23" w14:paraId="791F2DE2" w14:textId="77777777" w:rsidTr="000D57C3">
        <w:trPr>
          <w:gridBefore w:val="1"/>
          <w:wBefore w:w="17" w:type="pct"/>
          <w:trHeight w:val="479"/>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F78000B"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425" w:type="pct"/>
            <w:gridSpan w:val="9"/>
            <w:tcBorders>
              <w:top w:val="single" w:sz="4" w:space="0" w:color="auto"/>
              <w:left w:val="single" w:sz="4" w:space="0" w:color="auto"/>
              <w:bottom w:val="single" w:sz="4" w:space="0" w:color="auto"/>
              <w:right w:val="single" w:sz="4" w:space="0" w:color="auto"/>
            </w:tcBorders>
          </w:tcPr>
          <w:p w14:paraId="69A6A0CD" w14:textId="7318EE4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přednáškách.</w:t>
            </w:r>
            <w:r w:rsidR="00C07871" w:rsidRPr="00645A23">
              <w:rPr>
                <w:rFonts w:ascii="Times New Roman" w:hAnsi="Times New Roman"/>
                <w:lang w:eastAsia="en-US"/>
              </w:rPr>
              <w:t xml:space="preserve"> Aktivní </w:t>
            </w:r>
            <w:r w:rsidRPr="00645A23">
              <w:rPr>
                <w:rFonts w:ascii="Times New Roman" w:hAnsi="Times New Roman"/>
                <w:lang w:eastAsia="en-US"/>
              </w:rPr>
              <w:t xml:space="preserve">účast na seminářích </w:t>
            </w:r>
            <w:r w:rsidR="00C07871" w:rsidRPr="00645A23">
              <w:rPr>
                <w:rFonts w:ascii="Times New Roman" w:hAnsi="Times New Roman"/>
                <w:lang w:eastAsia="en-US"/>
              </w:rPr>
              <w:t xml:space="preserve">(min. </w:t>
            </w:r>
            <w:r w:rsidRPr="00645A23">
              <w:rPr>
                <w:rFonts w:ascii="Times New Roman" w:hAnsi="Times New Roman"/>
                <w:lang w:eastAsia="en-US"/>
              </w:rPr>
              <w:t>80 %</w:t>
            </w:r>
            <w:r w:rsidR="00C07871" w:rsidRPr="00645A23">
              <w:rPr>
                <w:rFonts w:ascii="Times New Roman" w:hAnsi="Times New Roman"/>
                <w:lang w:eastAsia="en-US"/>
              </w:rPr>
              <w:t>)</w:t>
            </w:r>
            <w:r w:rsidRPr="00645A23">
              <w:rPr>
                <w:rFonts w:ascii="Times New Roman" w:hAnsi="Times New Roman"/>
                <w:lang w:eastAsia="en-US"/>
              </w:rPr>
              <w:t>. Splnění úkolů v rámci e-learningu.</w:t>
            </w:r>
          </w:p>
          <w:p w14:paraId="4DA2C9A9" w14:textId="08C48418" w:rsidR="00645879" w:rsidRPr="00645A23" w:rsidRDefault="00645879" w:rsidP="00C07871">
            <w:pPr>
              <w:contextualSpacing/>
              <w:jc w:val="both"/>
              <w:rPr>
                <w:rFonts w:ascii="Times New Roman" w:eastAsia="Calibri" w:hAnsi="Times New Roman"/>
                <w:lang w:eastAsia="en-US"/>
              </w:rPr>
            </w:pPr>
            <w:r w:rsidRPr="00645A23">
              <w:rPr>
                <w:rFonts w:ascii="Times New Roman" w:hAnsi="Times New Roman"/>
                <w:lang w:eastAsia="en-US"/>
              </w:rPr>
              <w:t>Zkouška – úspěšné splnění závěrečného písemného testu (min. 75 %) s jednou možností (i ústní) opravy.</w:t>
            </w:r>
            <w:ins w:id="381" w:author="Uživatel" w:date="2023-05-04T09:34:00Z">
              <w:r w:rsidR="001939CE" w:rsidRPr="00645A23">
                <w:rPr>
                  <w:rFonts w:ascii="Times New Roman" w:hAnsi="Times New Roman"/>
                  <w:lang w:eastAsia="en-US"/>
                </w:rPr>
                <w:t xml:space="preserve"> P</w:t>
              </w:r>
              <w:r w:rsidR="001939CE" w:rsidRPr="00645A23">
                <w:rPr>
                  <w:rFonts w:ascii="Times New Roman" w:hAnsi="Times New Roman"/>
                </w:rPr>
                <w:t xml:space="preserve">ředpokládaný počet hodin pro samostudium (cca </w:t>
              </w:r>
            </w:ins>
            <w:ins w:id="382" w:author="Uživatel" w:date="2023-05-04T09:35:00Z">
              <w:r w:rsidR="001939CE" w:rsidRPr="00645A23">
                <w:rPr>
                  <w:rFonts w:ascii="Times New Roman" w:hAnsi="Times New Roman"/>
                </w:rPr>
                <w:t>3</w:t>
              </w:r>
            </w:ins>
            <w:ins w:id="383" w:author="Uživatel" w:date="2023-05-04T09:34:00Z">
              <w:r w:rsidR="001939CE" w:rsidRPr="00645A23">
                <w:rPr>
                  <w:rFonts w:ascii="Times New Roman" w:hAnsi="Times New Roman"/>
                </w:rPr>
                <w:t>0 hodin).</w:t>
              </w:r>
            </w:ins>
          </w:p>
        </w:tc>
      </w:tr>
      <w:tr w:rsidR="00645879" w:rsidRPr="00645A23" w14:paraId="0B31EB04" w14:textId="77777777" w:rsidTr="000D57C3">
        <w:trPr>
          <w:gridBefore w:val="1"/>
          <w:wBefore w:w="17" w:type="pct"/>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3C3040F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425" w:type="pct"/>
            <w:gridSpan w:val="9"/>
            <w:tcBorders>
              <w:top w:val="single" w:sz="4" w:space="0" w:color="auto"/>
              <w:left w:val="single" w:sz="4" w:space="0" w:color="auto"/>
              <w:bottom w:val="single" w:sz="4" w:space="0" w:color="auto"/>
              <w:right w:val="single" w:sz="4" w:space="0" w:color="auto"/>
            </w:tcBorders>
            <w:hideMark/>
          </w:tcPr>
          <w:p w14:paraId="22394C5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doc. MUDr. Petr Utíkal, Ph.D. </w:t>
            </w:r>
          </w:p>
        </w:tc>
      </w:tr>
      <w:tr w:rsidR="00645879" w:rsidRPr="00645A23" w14:paraId="5F282725" w14:textId="77777777" w:rsidTr="000D57C3">
        <w:trPr>
          <w:gridBefore w:val="1"/>
          <w:wBefore w:w="17" w:type="pct"/>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1511AA4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425" w:type="pct"/>
            <w:gridSpan w:val="9"/>
            <w:tcBorders>
              <w:top w:val="nil"/>
              <w:left w:val="single" w:sz="4" w:space="0" w:color="auto"/>
              <w:bottom w:val="single" w:sz="4" w:space="0" w:color="auto"/>
              <w:right w:val="single" w:sz="4" w:space="0" w:color="auto"/>
            </w:tcBorders>
            <w:hideMark/>
          </w:tcPr>
          <w:p w14:paraId="61BE5DFA" w14:textId="2BFD9931" w:rsidR="00645879" w:rsidRPr="00645A23" w:rsidRDefault="00645879" w:rsidP="00C07871">
            <w:pPr>
              <w:contextualSpacing/>
              <w:jc w:val="both"/>
              <w:rPr>
                <w:rFonts w:ascii="Times New Roman" w:eastAsia="Calibri" w:hAnsi="Times New Roman"/>
                <w:lang w:eastAsia="en-US"/>
              </w:rPr>
            </w:pPr>
            <w:r w:rsidRPr="00645A23">
              <w:rPr>
                <w:rFonts w:ascii="Times New Roman" w:eastAsia="Calibri" w:hAnsi="Times New Roman"/>
                <w:lang w:eastAsia="en-US"/>
              </w:rPr>
              <w:t>Přednáška (100 %)</w:t>
            </w:r>
          </w:p>
        </w:tc>
      </w:tr>
      <w:tr w:rsidR="00645879" w:rsidRPr="00645A23" w14:paraId="2A18DD9F"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272A2C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425" w:type="pct"/>
            <w:gridSpan w:val="9"/>
            <w:tcBorders>
              <w:top w:val="single" w:sz="4" w:space="0" w:color="auto"/>
              <w:left w:val="single" w:sz="4" w:space="0" w:color="auto"/>
              <w:bottom w:val="nil"/>
              <w:right w:val="single" w:sz="4" w:space="0" w:color="auto"/>
            </w:tcBorders>
          </w:tcPr>
          <w:p w14:paraId="22DBEBE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doc. MUDr. Petr Utíkal, Ph.D. </w:t>
            </w:r>
          </w:p>
          <w:p w14:paraId="69F52866"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7D1BAF1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Ondřej Zuščich</w:t>
            </w:r>
          </w:p>
        </w:tc>
      </w:tr>
      <w:tr w:rsidR="00645879" w:rsidRPr="00645A23" w14:paraId="7C88E719"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6FAF5B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425" w:type="pct"/>
            <w:gridSpan w:val="9"/>
            <w:tcBorders>
              <w:top w:val="single" w:sz="4" w:space="0" w:color="auto"/>
              <w:left w:val="single" w:sz="4" w:space="0" w:color="auto"/>
              <w:bottom w:val="nil"/>
              <w:right w:val="single" w:sz="4" w:space="0" w:color="auto"/>
            </w:tcBorders>
          </w:tcPr>
          <w:p w14:paraId="34B0C52C"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44D4EB2F" w14:textId="77777777" w:rsidTr="000D57C3">
        <w:trPr>
          <w:gridBefore w:val="1"/>
          <w:wBefore w:w="17" w:type="pct"/>
          <w:trHeight w:val="85"/>
        </w:trPr>
        <w:tc>
          <w:tcPr>
            <w:tcW w:w="4983" w:type="pct"/>
            <w:gridSpan w:val="10"/>
            <w:tcBorders>
              <w:top w:val="nil"/>
              <w:left w:val="single" w:sz="4" w:space="0" w:color="auto"/>
              <w:bottom w:val="single" w:sz="12" w:space="0" w:color="auto"/>
              <w:right w:val="single" w:sz="4" w:space="0" w:color="auto"/>
            </w:tcBorders>
          </w:tcPr>
          <w:p w14:paraId="2B169A2D" w14:textId="77777777" w:rsidR="00645879" w:rsidRPr="00645A23" w:rsidRDefault="00645879" w:rsidP="000D57C3">
            <w:pPr>
              <w:autoSpaceDE w:val="0"/>
              <w:autoSpaceDN w:val="0"/>
              <w:adjustRightInd w:val="0"/>
              <w:contextualSpacing/>
              <w:jc w:val="both"/>
              <w:rPr>
                <w:rFonts w:ascii="Times New Roman" w:hAnsi="Times New Roman"/>
                <w:color w:val="000000"/>
                <w:lang w:eastAsia="en-US"/>
              </w:rPr>
            </w:pPr>
            <w:r w:rsidRPr="00645A23">
              <w:rPr>
                <w:rFonts w:ascii="Times New Roman" w:eastAsia="Calibri" w:hAnsi="Times New Roman"/>
                <w:color w:val="000000"/>
                <w:lang w:eastAsia="en-US"/>
              </w:rPr>
              <w:t>Cílem předmětu je p</w:t>
            </w:r>
            <w:r w:rsidRPr="00645A23">
              <w:rPr>
                <w:rFonts w:ascii="Times New Roman" w:hAnsi="Times New Roman"/>
                <w:color w:val="000000"/>
                <w:lang w:eastAsia="en-US"/>
              </w:rPr>
              <w:t xml:space="preserve">řipravit všeobecnou sestru pro specializovanou ošetřovatelskou péči, kterou zajišťuje sestra u pacientů všech věkových skupin s kardiovaskulárním onemocněním. Je součástí komplexu předmětů z klinického ošetřovatelství a zabývá se klinickými stavy a pooperační péčí v kardiovaskulární chirurgii. </w:t>
            </w:r>
          </w:p>
          <w:p w14:paraId="1D258000" w14:textId="77777777" w:rsidR="00645879" w:rsidRPr="00645A23" w:rsidRDefault="00645879" w:rsidP="000D57C3">
            <w:pPr>
              <w:tabs>
                <w:tab w:val="left" w:pos="328"/>
              </w:tabs>
              <w:contextualSpacing/>
              <w:jc w:val="both"/>
              <w:rPr>
                <w:rFonts w:ascii="Times New Roman" w:eastAsia="Calibri" w:hAnsi="Times New Roman"/>
                <w:lang w:eastAsia="en-US"/>
              </w:rPr>
            </w:pPr>
          </w:p>
          <w:p w14:paraId="42AC36B3"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Obsah předmětu</w:t>
            </w:r>
          </w:p>
          <w:p w14:paraId="63BB3B6E"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Přednáška</w:t>
            </w:r>
          </w:p>
          <w:p w14:paraId="20E3D2F7"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Z historie světové a české kardiovaskulární chirurgie. Základní náplň oboru, přehled nejběžnějších onemocnění léčených v kardiovaskulární chirurgii, principy operativy, mimotělní oběh. Úrazy v kardiochirurgii (1 h). </w:t>
            </w:r>
          </w:p>
          <w:p w14:paraId="5F2105B3"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ICHS, akutní infarkt myokardu (AIM), diagnostika, chirurgické léčba. Miniinvazivní výkony v kardiochirurgii (1 h).</w:t>
            </w:r>
          </w:p>
          <w:p w14:paraId="10E4982B"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Chirurgická a hybridní léčba cév. Onemocnění aorty, diagnostika, etiopatogeneze, léčba (1 h). </w:t>
            </w:r>
          </w:p>
          <w:p w14:paraId="2CAE71EE"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Nádory srdce. Terminální stavy srdečních onemocnění, problematika srdečních podpor a transplantace srdce (1 h).</w:t>
            </w:r>
          </w:p>
          <w:p w14:paraId="3B5575CD"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Vrozené vývojové vady srdce v dětství a dospělosti, onemocnění a chlopenní vady. Diagnostika, etiopatogeneze, léčba (1 h). </w:t>
            </w:r>
          </w:p>
          <w:p w14:paraId="5895181B"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Periferní cévní chirurgie – tepenné embolie, trombózy, obliterující onemocnění končetinových tepen, obliterující onemocnění viscerálních tepen, diabetická mikroangiopatie, diabetická noha, aneuryzma, poranění tepen (2 h). </w:t>
            </w:r>
          </w:p>
          <w:p w14:paraId="6ACAAD75"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Trombóza povrchových žil, trombóza hlubokých žil, varixy dolních končetin. Etiologie, příznaky, diagnostika, léčebné možnosti, komplikace, prevence (1 h). </w:t>
            </w:r>
          </w:p>
          <w:p w14:paraId="7C6D3FAF"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Onemocnění velkých žil, diagnostika, etiopatogeneze, léčba (1 h). </w:t>
            </w:r>
          </w:p>
          <w:p w14:paraId="06312938" w14:textId="77777777" w:rsidR="00645879" w:rsidRPr="00645A23" w:rsidRDefault="00645879" w:rsidP="000D57C3">
            <w:pPr>
              <w:tabs>
                <w:tab w:val="left" w:pos="328"/>
              </w:tabs>
              <w:contextualSpacing/>
              <w:jc w:val="both"/>
              <w:rPr>
                <w:rFonts w:ascii="Times New Roman" w:eastAsia="Calibri" w:hAnsi="Times New Roman"/>
                <w:lang w:eastAsia="en-US"/>
              </w:rPr>
            </w:pPr>
          </w:p>
          <w:p w14:paraId="2706FA93"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Seminář</w:t>
            </w:r>
          </w:p>
          <w:p w14:paraId="51C799D7" w14:textId="4F8760D0" w:rsidR="00645879" w:rsidRPr="00645A23" w:rsidRDefault="00645879" w:rsidP="00C620AE">
            <w:pPr>
              <w:numPr>
                <w:ilvl w:val="0"/>
                <w:numId w:val="48"/>
              </w:numPr>
              <w:tabs>
                <w:tab w:val="left" w:pos="328"/>
              </w:tabs>
              <w:ind w:left="357" w:hanging="357"/>
              <w:contextualSpacing/>
              <w:jc w:val="both"/>
              <w:rPr>
                <w:rFonts w:ascii="Times New Roman" w:hAnsi="Times New Roman"/>
                <w:b/>
                <w:lang w:eastAsia="en-US"/>
              </w:rPr>
            </w:pPr>
            <w:r w:rsidRPr="00645A23">
              <w:rPr>
                <w:rFonts w:ascii="Times New Roman" w:hAnsi="Times New Roman"/>
                <w:lang w:eastAsia="en-US"/>
              </w:rPr>
              <w:t>Invazivní a neinvazivní monitorace v kardiochirurgii, základy laboratorní diagnostiky (rozb</w:t>
            </w:r>
            <w:r w:rsidR="00335500" w:rsidRPr="00645A23">
              <w:rPr>
                <w:rFonts w:ascii="Times New Roman" w:hAnsi="Times New Roman"/>
                <w:lang w:eastAsia="en-US"/>
              </w:rPr>
              <w:t xml:space="preserve">ory krve, krevní srážlivost), </w:t>
            </w:r>
            <w:r w:rsidRPr="00645A23">
              <w:rPr>
                <w:rFonts w:ascii="Times New Roman" w:hAnsi="Times New Roman"/>
                <w:lang w:eastAsia="en-US"/>
              </w:rPr>
              <w:t xml:space="preserve">základní zobrazovací postupy (RTG, angiografie, UZ, CT, MR). Problematika antikoagulace a antiagregace v kardiochirurgii. Problematika arytmií a antiarytmické léčby (1 h). </w:t>
            </w:r>
          </w:p>
          <w:p w14:paraId="7165AF09" w14:textId="77777777" w:rsidR="00645879" w:rsidRPr="00645A23" w:rsidRDefault="00645879" w:rsidP="00C620AE">
            <w:pPr>
              <w:numPr>
                <w:ilvl w:val="0"/>
                <w:numId w:val="4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hAnsi="Times New Roman"/>
                <w:color w:val="000000"/>
                <w:lang w:eastAsia="en-US"/>
              </w:rPr>
              <w:t>Identifikace potenciálních ošetřovatelských perioperačních problémů (riziko infekce, riziko orgánové dysfunkce, riziko úmrtí, věk, výživa, hybnost, medikace aj.) (2 h).</w:t>
            </w:r>
          </w:p>
          <w:p w14:paraId="64F8D59E" w14:textId="77777777" w:rsidR="00645879" w:rsidRPr="00645A23" w:rsidRDefault="00645879" w:rsidP="00C620AE">
            <w:pPr>
              <w:numPr>
                <w:ilvl w:val="0"/>
                <w:numId w:val="4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Specializovaná ošetřovatelská péče, fyzikální vyšetření sestrou, posouzení potřeb pacienta, stanovení ošetřovatelských problémů. Plán ošetřovatelských intervencí (2 h). </w:t>
            </w:r>
          </w:p>
          <w:p w14:paraId="3927F739" w14:textId="77777777" w:rsidR="00645879" w:rsidRPr="00645A23" w:rsidRDefault="00645879" w:rsidP="00C620AE">
            <w:pPr>
              <w:numPr>
                <w:ilvl w:val="0"/>
                <w:numId w:val="48"/>
              </w:numPr>
              <w:autoSpaceDE w:val="0"/>
              <w:autoSpaceDN w:val="0"/>
              <w:adjustRightInd w:val="0"/>
              <w:contextualSpacing/>
              <w:jc w:val="both"/>
              <w:rPr>
                <w:rFonts w:ascii="Times New Roman" w:eastAsia="Calibri" w:hAnsi="Times New Roman"/>
                <w:color w:val="000000"/>
                <w:lang w:eastAsia="en-US"/>
              </w:rPr>
            </w:pPr>
            <w:r w:rsidRPr="00645A23">
              <w:rPr>
                <w:rFonts w:ascii="Times New Roman" w:hAnsi="Times New Roman"/>
                <w:color w:val="000000"/>
                <w:lang w:eastAsia="en-US"/>
              </w:rPr>
              <w:t>Základy pooperační péče na resuscitačním oddělení a jednotce intenzivní péče u pacientů po kardiochirurgických a cévních výkonech (1 h).</w:t>
            </w:r>
          </w:p>
          <w:p w14:paraId="4D4423F7" w14:textId="77777777" w:rsidR="00645879" w:rsidRPr="00645A23" w:rsidRDefault="00645879" w:rsidP="00C620AE">
            <w:pPr>
              <w:numPr>
                <w:ilvl w:val="0"/>
                <w:numId w:val="48"/>
              </w:numPr>
              <w:autoSpaceDE w:val="0"/>
              <w:autoSpaceDN w:val="0"/>
              <w:adjustRightInd w:val="0"/>
              <w:contextualSpacing/>
              <w:jc w:val="both"/>
              <w:rPr>
                <w:rFonts w:ascii="Times New Roman" w:eastAsia="Calibri" w:hAnsi="Times New Roman"/>
                <w:color w:val="000000"/>
                <w:lang w:eastAsia="en-US"/>
              </w:rPr>
            </w:pPr>
            <w:r w:rsidRPr="00645A23">
              <w:rPr>
                <w:rFonts w:ascii="Times New Roman" w:hAnsi="Times New Roman"/>
                <w:color w:val="000000"/>
                <w:lang w:eastAsia="en-US"/>
              </w:rPr>
              <w:t>Ošetřovatelská péče na pooperačním oddělení (standardní poop. stav a komplikovaný poop. stav klienta), na JIP, na standardním oddělení (1 h).</w:t>
            </w:r>
          </w:p>
          <w:p w14:paraId="4A24A7E7" w14:textId="77777777" w:rsidR="00645879" w:rsidRPr="00645A23" w:rsidRDefault="00645879" w:rsidP="00C620AE">
            <w:pPr>
              <w:numPr>
                <w:ilvl w:val="0"/>
                <w:numId w:val="48"/>
              </w:numPr>
              <w:autoSpaceDE w:val="0"/>
              <w:autoSpaceDN w:val="0"/>
              <w:adjustRightInd w:val="0"/>
              <w:contextualSpacing/>
              <w:jc w:val="both"/>
              <w:rPr>
                <w:rFonts w:ascii="Times New Roman" w:eastAsia="Calibri" w:hAnsi="Times New Roman"/>
                <w:color w:val="000000"/>
                <w:lang w:eastAsia="en-US"/>
              </w:rPr>
            </w:pPr>
            <w:r w:rsidRPr="00645A23">
              <w:rPr>
                <w:rFonts w:ascii="Times New Roman" w:hAnsi="Times New Roman"/>
                <w:color w:val="000000"/>
                <w:lang w:eastAsia="en-US"/>
              </w:rPr>
              <w:t>Plánované propouštění pacienta po kardiochirurgickém a cévním chirurgickém výkonu. Ošetřovatelská péče po propuštění do domácího ošetřování (2 h).</w:t>
            </w:r>
            <w:r w:rsidRPr="00645A23">
              <w:rPr>
                <w:rFonts w:ascii="Times New Roman" w:eastAsia="Calibri" w:hAnsi="Times New Roman"/>
                <w:color w:val="000000"/>
                <w:lang w:eastAsia="en-US"/>
              </w:rPr>
              <w:t xml:space="preserve"> </w:t>
            </w:r>
          </w:p>
          <w:p w14:paraId="7B4A1557"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6421B54C"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7C3506D6"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lastRenderedPageBreak/>
              <w:t>Ošetřovatelská péče u pacientů s kardiovaskulárním onemocněním/ vadou, vyžadujícím invazivní výkon. Demonstrace a rozbory ukázkových kazuistik (6 h).</w:t>
            </w:r>
          </w:p>
          <w:p w14:paraId="195444F8"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Edukace a ošetřovatelská rehabilitace v cévní chirurgii a kardiochirurgii (3 h).</w:t>
            </w:r>
          </w:p>
          <w:p w14:paraId="50E69012"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3831E24C"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6CC35CB1"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Odborné znalosti – po absolvování předmětu prokazuje student znalosti:</w:t>
            </w:r>
          </w:p>
          <w:p w14:paraId="1DC7DF66" w14:textId="77777777" w:rsidR="00645879" w:rsidRPr="00645A23" w:rsidRDefault="00645879" w:rsidP="00C620AE">
            <w:pPr>
              <w:numPr>
                <w:ilvl w:val="0"/>
                <w:numId w:val="49"/>
              </w:numPr>
              <w:tabs>
                <w:tab w:val="left" w:pos="328"/>
              </w:tabs>
              <w:contextualSpacing/>
              <w:jc w:val="both"/>
              <w:rPr>
                <w:rFonts w:ascii="Times New Roman" w:hAnsi="Times New Roman"/>
                <w:lang w:eastAsia="en-US"/>
              </w:rPr>
            </w:pPr>
            <w:r w:rsidRPr="00645A23">
              <w:rPr>
                <w:rFonts w:ascii="Times New Roman" w:hAnsi="Times New Roman"/>
                <w:lang w:eastAsia="en-US"/>
              </w:rPr>
              <w:t>popsat etiologii a příznaky kardiovaskulárních onemocnění;</w:t>
            </w:r>
          </w:p>
          <w:p w14:paraId="17D21184" w14:textId="77777777" w:rsidR="00645879" w:rsidRPr="00645A23" w:rsidRDefault="00645879" w:rsidP="00C620AE">
            <w:pPr>
              <w:numPr>
                <w:ilvl w:val="0"/>
                <w:numId w:val="49"/>
              </w:numPr>
              <w:tabs>
                <w:tab w:val="left" w:pos="328"/>
              </w:tabs>
              <w:contextualSpacing/>
              <w:jc w:val="both"/>
              <w:rPr>
                <w:rFonts w:ascii="Times New Roman" w:hAnsi="Times New Roman"/>
                <w:lang w:eastAsia="en-US"/>
              </w:rPr>
            </w:pPr>
            <w:r w:rsidRPr="00645A23">
              <w:rPr>
                <w:rFonts w:ascii="Times New Roman" w:hAnsi="Times New Roman"/>
                <w:lang w:eastAsia="en-US"/>
              </w:rPr>
              <w:t>popsat základy chirurgické léčby vrozených i získaných chorob srdce a velkých cév, včetně transplantace srdce;</w:t>
            </w:r>
          </w:p>
          <w:p w14:paraId="70F6B70A"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diagnostické přístupy, screeningová vyšetření, léčebné a ošetřovatelské postupy u pacienta s chirurgickým onemocněním v různých věkových kategoriích;</w:t>
            </w:r>
          </w:p>
          <w:p w14:paraId="43D8DC6A"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a vysvětlit základní funkci přístrojů používaných v operační a pooperační péči (mimotělní oběh, monitor, ventilátor, CŽT, EKG, invazivní měření TK);</w:t>
            </w:r>
          </w:p>
          <w:p w14:paraId="718CA9FE"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a vysvětlit zásady a postupy předoperační, operační a pooperační péče včetně intenzivní (monitorace fyziologických funkcí, hemodynamiky a vnitřního prostředí, farmakoterapie, rehabilitační ošetřování, prevence komplikací);</w:t>
            </w:r>
          </w:p>
          <w:p w14:paraId="3C626D29" w14:textId="77777777" w:rsidR="00645879" w:rsidRPr="00645A23" w:rsidRDefault="00645879" w:rsidP="00C620AE">
            <w:pPr>
              <w:numPr>
                <w:ilvl w:val="0"/>
                <w:numId w:val="49"/>
              </w:numPr>
              <w:tabs>
                <w:tab w:val="left" w:pos="328"/>
              </w:tabs>
              <w:contextualSpacing/>
              <w:jc w:val="both"/>
              <w:rPr>
                <w:rFonts w:ascii="Times New Roman" w:hAnsi="Times New Roman"/>
                <w:b/>
                <w:lang w:eastAsia="en-US"/>
              </w:rPr>
            </w:pPr>
            <w:r w:rsidRPr="00645A23">
              <w:rPr>
                <w:rFonts w:ascii="Times New Roman" w:hAnsi="Times New Roman"/>
                <w:lang w:eastAsia="en-US"/>
              </w:rPr>
              <w:t>aplikovat základy</w:t>
            </w:r>
            <w:r w:rsidRPr="00645A23">
              <w:rPr>
                <w:rFonts w:ascii="Times New Roman" w:hAnsi="Times New Roman"/>
                <w:b/>
                <w:lang w:eastAsia="en-US"/>
              </w:rPr>
              <w:t xml:space="preserve"> </w:t>
            </w:r>
            <w:r w:rsidRPr="00645A23">
              <w:rPr>
                <w:rFonts w:ascii="Times New Roman" w:hAnsi="Times New Roman"/>
                <w:lang w:eastAsia="en-US"/>
              </w:rPr>
              <w:t xml:space="preserve">vysoce specializované péče o pacienta s kardiovaskulárním onemocněním vyžadujícím invazivní zásah; </w:t>
            </w:r>
          </w:p>
          <w:p w14:paraId="27028959"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vysvětlit principy primární a sekundární prevence ischemické choroby srdeční při edukaci pacienta a jeho rodiny;</w:t>
            </w:r>
          </w:p>
          <w:p w14:paraId="275BF1CD"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a vysvětlit specifické individuální potřeby pacientů s chirurgickým onemocněním a pacientů vyžadujících specializovanou ošetřovatelskou péči ve všech věkových kategoriích;</w:t>
            </w:r>
          </w:p>
          <w:p w14:paraId="0D58107B" w14:textId="77777777" w:rsidR="00645879" w:rsidRPr="00645A23" w:rsidRDefault="00645879" w:rsidP="00C620AE">
            <w:pPr>
              <w:numPr>
                <w:ilvl w:val="0"/>
                <w:numId w:val="49"/>
              </w:numPr>
              <w:tabs>
                <w:tab w:val="left" w:pos="328"/>
              </w:tabs>
              <w:contextualSpacing/>
              <w:jc w:val="both"/>
              <w:rPr>
                <w:rFonts w:ascii="Times New Roman" w:hAnsi="Times New Roman"/>
                <w:lang w:eastAsia="en-US"/>
              </w:rPr>
            </w:pPr>
            <w:r w:rsidRPr="00645A23">
              <w:rPr>
                <w:rFonts w:ascii="Times New Roman" w:hAnsi="Times New Roman"/>
                <w:lang w:eastAsia="en-US"/>
              </w:rPr>
              <w:t>definovat a obhájit jednotlivé život zachraňující a podporující úkony.</w:t>
            </w:r>
          </w:p>
          <w:p w14:paraId="067CEB58"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015D4C57"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Odborné dovednosti – po absolvování předmětu prokazuje student dovednosti:</w:t>
            </w:r>
          </w:p>
          <w:p w14:paraId="7346500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měřící techniky hodnocení stavu pacienta s chirurgickým onemocněním, vč. fyzikálního vyšetření sestrou.</w:t>
            </w:r>
          </w:p>
          <w:p w14:paraId="6B787BF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vyhodnotit potřeby pacienta s onemocněním vyžadujícím chirurgickou léčbu, sestavit plán ošetřovatelské péče vč. intervencí a vyhodnocení ve všech věkových kategoriích.</w:t>
            </w:r>
          </w:p>
          <w:p w14:paraId="0837FE36"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sestavit plán zásadních intervencí zaměřených na perioperační péči o pacienta s kardiovaskulárním onemocněním;</w:t>
            </w:r>
          </w:p>
          <w:p w14:paraId="6720048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asistovat při diagnostice a vybrané miniinvazivní léčbě u pacientů s kardiovaskulárním onemocněním;</w:t>
            </w:r>
          </w:p>
          <w:p w14:paraId="5259AD1E"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rozpoznat příznaky komplikací v souvislosti s invazivním výkonem/ operací;</w:t>
            </w:r>
          </w:p>
          <w:p w14:paraId="55533316"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pečovat o invazivní vstupy v souvislosti s cévní chirurgií a kardiochirurgií;</w:t>
            </w:r>
          </w:p>
          <w:p w14:paraId="73DBAF00"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aplikovat léčivé přípravky dle algoritmu postupů a ordinace lékaře;</w:t>
            </w:r>
          </w:p>
          <w:p w14:paraId="4DD5954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poskytovat specializovanou ošetřovatelskou péči pacientům s chirurgickou léčbou prostřednictvím ošetřovatelského procesu.</w:t>
            </w:r>
          </w:p>
          <w:p w14:paraId="15CD800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07B4F984"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tc>
      </w:tr>
      <w:tr w:rsidR="00645879" w:rsidRPr="00645A23" w14:paraId="75F7EF8D" w14:textId="77777777" w:rsidTr="000D57C3">
        <w:trPr>
          <w:gridBefore w:val="1"/>
          <w:wBefore w:w="17"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374F46B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lastRenderedPageBreak/>
              <w:t>Studijní literatura a studijní pomůcky</w:t>
            </w:r>
          </w:p>
        </w:tc>
        <w:tc>
          <w:tcPr>
            <w:tcW w:w="3137" w:type="pct"/>
            <w:gridSpan w:val="8"/>
            <w:tcBorders>
              <w:top w:val="nil"/>
              <w:left w:val="single" w:sz="4" w:space="0" w:color="auto"/>
              <w:bottom w:val="nil"/>
              <w:right w:val="single" w:sz="4" w:space="0" w:color="auto"/>
            </w:tcBorders>
          </w:tcPr>
          <w:p w14:paraId="775794E4"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3DD6E638" w14:textId="77777777" w:rsidTr="000D57C3">
        <w:trPr>
          <w:gridBefore w:val="1"/>
          <w:wBefore w:w="17" w:type="pct"/>
          <w:trHeight w:val="1119"/>
        </w:trPr>
        <w:tc>
          <w:tcPr>
            <w:tcW w:w="4983" w:type="pct"/>
            <w:gridSpan w:val="10"/>
            <w:tcBorders>
              <w:top w:val="nil"/>
              <w:left w:val="single" w:sz="4" w:space="0" w:color="auto"/>
              <w:bottom w:val="single" w:sz="4" w:space="0" w:color="auto"/>
              <w:right w:val="single" w:sz="4" w:space="0" w:color="auto"/>
            </w:tcBorders>
          </w:tcPr>
          <w:p w14:paraId="43ADF6D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Povinná literatura:</w:t>
            </w:r>
          </w:p>
          <w:p w14:paraId="03E2C736" w14:textId="77777777" w:rsidR="00645879" w:rsidRPr="00645A23" w:rsidRDefault="00645879" w:rsidP="000D57C3">
            <w:pPr>
              <w:contextualSpacing/>
              <w:jc w:val="both"/>
              <w:rPr>
                <w:rFonts w:ascii="Times New Roman" w:eastAsia="Calibri" w:hAnsi="Times New Roman"/>
                <w:bCs/>
                <w:color w:val="0000FF"/>
                <w:u w:val="single"/>
                <w:shd w:val="clear" w:color="auto" w:fill="FFFFFF"/>
                <w:lang w:eastAsia="en-US"/>
              </w:rPr>
            </w:pPr>
            <w:r w:rsidRPr="00645A23">
              <w:rPr>
                <w:rFonts w:ascii="Times New Roman" w:eastAsia="Calibri" w:hAnsi="Times New Roman"/>
                <w:shd w:val="clear" w:color="auto" w:fill="FFFFFF"/>
                <w:lang w:eastAsia="en-US"/>
              </w:rPr>
              <w:t xml:space="preserve">HERDMAN, T. H., KAMITSURU, S. (eds.). </w:t>
            </w:r>
            <w:r w:rsidRPr="00645A23">
              <w:rPr>
                <w:rFonts w:ascii="Times New Roman" w:eastAsia="Calibri" w:hAnsi="Times New Roman"/>
                <w:i/>
                <w:shd w:val="clear" w:color="auto" w:fill="FFFFFF"/>
                <w:lang w:eastAsia="en-US"/>
              </w:rPr>
              <w:t>Ošetřovatelské diagnózy: definice a klasifikace 2018-2020</w:t>
            </w:r>
            <w:r w:rsidRPr="00645A23">
              <w:rPr>
                <w:rFonts w:ascii="Times New Roman" w:eastAsia="Calibri" w:hAnsi="Times New Roman"/>
                <w:shd w:val="clear" w:color="auto" w:fill="FFFFFF"/>
                <w:lang w:eastAsia="en-US"/>
              </w:rPr>
              <w:t>. Praha: Grada, 2019.</w:t>
            </w:r>
          </w:p>
          <w:p w14:paraId="2E010BD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JEDLIČKOVÁ, I. a kol. </w:t>
            </w:r>
            <w:r w:rsidRPr="00645A23">
              <w:rPr>
                <w:rFonts w:ascii="Times New Roman" w:eastAsia="Calibri" w:hAnsi="Times New Roman"/>
                <w:i/>
                <w:iCs/>
                <w:lang w:eastAsia="en-US"/>
              </w:rPr>
              <w:t>Ošetřovatelská perioperační péče</w:t>
            </w:r>
            <w:r w:rsidRPr="00645A23">
              <w:rPr>
                <w:rFonts w:ascii="Times New Roman" w:eastAsia="Calibri" w:hAnsi="Times New Roman"/>
                <w:lang w:eastAsia="en-US"/>
              </w:rPr>
              <w:t xml:space="preserve">. Brno: NCO NZO, 2019. </w:t>
            </w:r>
          </w:p>
          <w:p w14:paraId="792F9A1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KALA, Z., KYSELA, P., JEDLIČKOVÁ, J. a kol. Perioperační péče o pacienta v cévní chirurgii. Brno: NCONZO, 2011. </w:t>
            </w:r>
          </w:p>
          <w:p w14:paraId="3237F2B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KALÁB, M. a kol. </w:t>
            </w:r>
            <w:r w:rsidRPr="00645A23">
              <w:rPr>
                <w:rFonts w:ascii="Times New Roman" w:eastAsia="Calibri" w:hAnsi="Times New Roman"/>
                <w:i/>
                <w:iCs/>
                <w:lang w:eastAsia="en-US"/>
              </w:rPr>
              <w:t>Perioperační péče o pacienta v kardiochirurgii</w:t>
            </w:r>
            <w:r w:rsidRPr="00645A23">
              <w:rPr>
                <w:rFonts w:ascii="Times New Roman" w:eastAsia="Calibri" w:hAnsi="Times New Roman"/>
                <w:lang w:eastAsia="en-US"/>
              </w:rPr>
              <w:t xml:space="preserve">. Brno: NCONZO, 2013. </w:t>
            </w:r>
          </w:p>
          <w:p w14:paraId="27667E4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KURFIRST, V.</w:t>
            </w:r>
            <w:r w:rsidRPr="00645A23">
              <w:rPr>
                <w:rFonts w:ascii="Times New Roman" w:eastAsia="Calibri" w:hAnsi="Times New Roman"/>
                <w:i/>
                <w:lang w:eastAsia="en-US"/>
              </w:rPr>
              <w:t xml:space="preserve"> Kardiochirurgie v instruktivních kazuistikách.</w:t>
            </w:r>
            <w:r w:rsidRPr="00645A23">
              <w:rPr>
                <w:rFonts w:ascii="Times New Roman" w:eastAsia="Calibri" w:hAnsi="Times New Roman"/>
                <w:lang w:eastAsia="en-US"/>
              </w:rPr>
              <w:t xml:space="preserve"> Praha: Maxdorf, 2019.</w:t>
            </w:r>
          </w:p>
          <w:p w14:paraId="2207BEB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VOJÁČEK, J., KETTNER, J. </w:t>
            </w:r>
            <w:r w:rsidRPr="00645A23">
              <w:rPr>
                <w:rFonts w:ascii="Times New Roman" w:eastAsia="Calibri" w:hAnsi="Times New Roman"/>
                <w:i/>
                <w:iCs/>
                <w:lang w:eastAsia="en-US"/>
              </w:rPr>
              <w:t>Klinická kardiologie</w:t>
            </w:r>
            <w:r w:rsidRPr="00645A23">
              <w:rPr>
                <w:rFonts w:ascii="Times New Roman" w:eastAsia="Calibri" w:hAnsi="Times New Roman"/>
                <w:lang w:eastAsia="en-US"/>
              </w:rPr>
              <w:t>. 4. vyd. Praha: Maxdorf, 2019.</w:t>
            </w:r>
          </w:p>
          <w:p w14:paraId="1E2D3B0B"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i/>
                <w:lang w:eastAsia="en-US"/>
              </w:rPr>
              <w:t>Angiologie pro sestry</w:t>
            </w:r>
            <w:r w:rsidRPr="00645A23">
              <w:rPr>
                <w:rFonts w:ascii="Times New Roman" w:eastAsia="Calibri" w:hAnsi="Times New Roman"/>
                <w:lang w:eastAsia="en-US"/>
              </w:rPr>
              <w:t xml:space="preserve"> (v přípravě GRADA)</w:t>
            </w:r>
          </w:p>
          <w:p w14:paraId="483EDB6E" w14:textId="77777777" w:rsidR="00645879" w:rsidRPr="00467D5C" w:rsidRDefault="00645879" w:rsidP="000D57C3">
            <w:pPr>
              <w:contextualSpacing/>
              <w:jc w:val="both"/>
              <w:rPr>
                <w:rFonts w:ascii="Times New Roman" w:eastAsia="Calibri" w:hAnsi="Times New Roman"/>
                <w:lang w:eastAsia="en-US"/>
              </w:rPr>
            </w:pPr>
          </w:p>
          <w:p w14:paraId="2E74DAE9" w14:textId="77777777" w:rsidR="00645879" w:rsidRPr="00BB796B" w:rsidRDefault="00645879" w:rsidP="000D57C3">
            <w:pPr>
              <w:contextualSpacing/>
              <w:jc w:val="both"/>
              <w:rPr>
                <w:rFonts w:ascii="Times New Roman" w:eastAsia="Calibri" w:hAnsi="Times New Roman"/>
                <w:b/>
                <w:lang w:eastAsia="en-US"/>
              </w:rPr>
            </w:pPr>
            <w:r w:rsidRPr="00BB796B">
              <w:rPr>
                <w:rFonts w:ascii="Times New Roman" w:eastAsia="Calibri" w:hAnsi="Times New Roman"/>
                <w:b/>
                <w:lang w:eastAsia="en-US"/>
              </w:rPr>
              <w:t>Doporučená literatura:</w:t>
            </w:r>
          </w:p>
          <w:p w14:paraId="53FEEF37"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BUTCHER, H. K., BULECHEK, G. M.</w:t>
            </w:r>
            <w:r w:rsidRPr="00645A23">
              <w:rPr>
                <w:rFonts w:ascii="Times New Roman" w:eastAsia="Calibri" w:hAnsi="Times New Roman"/>
                <w:i/>
                <w:color w:val="000000" w:themeColor="text1"/>
                <w:lang w:eastAsia="en-US"/>
              </w:rPr>
              <w:t xml:space="preserve"> Nursing Inteventions Classification (NIC).</w:t>
            </w:r>
            <w:r w:rsidRPr="00645A23">
              <w:rPr>
                <w:rFonts w:ascii="Times New Roman" w:eastAsia="Calibri" w:hAnsi="Times New Roman"/>
                <w:color w:val="000000" w:themeColor="text1"/>
                <w:lang w:eastAsia="en-US"/>
              </w:rPr>
              <w:t xml:space="preserve"> Elsevier Health Sciences, 2018.</w:t>
            </w:r>
          </w:p>
          <w:p w14:paraId="762BF143" w14:textId="70C0FC53"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COHN, L. </w:t>
            </w:r>
            <w:r w:rsidRPr="00645A23">
              <w:rPr>
                <w:rFonts w:ascii="Times New Roman" w:eastAsia="Calibri" w:hAnsi="Times New Roman"/>
                <w:i/>
                <w:iCs/>
                <w:lang w:eastAsia="en-US"/>
              </w:rPr>
              <w:t>Cardiac Surgery in the Adult</w:t>
            </w:r>
            <w:r w:rsidRPr="00645A23">
              <w:rPr>
                <w:rFonts w:ascii="Times New Roman" w:eastAsia="Calibri" w:hAnsi="Times New Roman"/>
                <w:lang w:eastAsia="en-US"/>
              </w:rPr>
              <w:t xml:space="preserve">. New York: McGraw-Hill Medical, 2011. </w:t>
            </w:r>
          </w:p>
          <w:p w14:paraId="0ED380D8" w14:textId="77777777" w:rsidR="00645879" w:rsidRPr="00645A23" w:rsidRDefault="00645879" w:rsidP="000D57C3">
            <w:pPr>
              <w:contextualSpacing/>
              <w:jc w:val="both"/>
              <w:rPr>
                <w:rFonts w:ascii="Times New Roman" w:eastAsia="Calibri" w:hAnsi="Times New Roman"/>
                <w:bCs/>
                <w:lang w:eastAsia="en-US"/>
              </w:rPr>
            </w:pPr>
            <w:r w:rsidRPr="00645A23">
              <w:rPr>
                <w:rFonts w:ascii="Times New Roman" w:eastAsia="Calibri" w:hAnsi="Times New Roman"/>
                <w:lang w:eastAsia="en-US"/>
              </w:rPr>
              <w:t xml:space="preserve">CONG, WEN-MING. </w:t>
            </w:r>
            <w:r w:rsidRPr="00645A23">
              <w:rPr>
                <w:rFonts w:ascii="Times New Roman" w:eastAsia="Calibri" w:hAnsi="Times New Roman"/>
                <w:bCs/>
                <w:i/>
                <w:lang w:eastAsia="en-US"/>
              </w:rPr>
              <w:t>Surgical Pathology of Hepatobiliary Tumors</w:t>
            </w:r>
            <w:r w:rsidRPr="00645A23">
              <w:rPr>
                <w:rFonts w:ascii="Times New Roman" w:eastAsia="Calibri" w:hAnsi="Times New Roman"/>
                <w:bCs/>
                <w:lang w:eastAsia="en-US"/>
              </w:rPr>
              <w:t xml:space="preserve">. </w:t>
            </w:r>
            <w:r w:rsidRPr="00645A23">
              <w:rPr>
                <w:rFonts w:ascii="Times New Roman" w:eastAsia="Calibri" w:hAnsi="Times New Roman"/>
                <w:lang w:eastAsia="en-US"/>
              </w:rPr>
              <w:t>Singapore: People´s Publishing Medical House</w:t>
            </w:r>
            <w:r w:rsidRPr="00645A23">
              <w:rPr>
                <w:rFonts w:ascii="Times New Roman" w:eastAsia="Calibri" w:hAnsi="Times New Roman"/>
                <w:bCs/>
                <w:lang w:eastAsia="en-US"/>
              </w:rPr>
              <w:t>, 2017.</w:t>
            </w:r>
          </w:p>
          <w:p w14:paraId="6302885A" w14:textId="4BFCABE5" w:rsidR="00645879" w:rsidRPr="00645A23" w:rsidRDefault="00645879" w:rsidP="000D57C3">
            <w:pPr>
              <w:contextualSpacing/>
              <w:jc w:val="both"/>
              <w:rPr>
                <w:rFonts w:ascii="Times New Roman" w:eastAsia="Calibri" w:hAnsi="Times New Roman"/>
                <w:bCs/>
                <w:lang w:eastAsia="en-US"/>
              </w:rPr>
            </w:pPr>
            <w:r w:rsidRPr="00645A23">
              <w:rPr>
                <w:rFonts w:ascii="Times New Roman" w:eastAsia="Calibri" w:hAnsi="Times New Roman"/>
                <w:bCs/>
                <w:lang w:eastAsia="en-US"/>
              </w:rPr>
              <w:t xml:space="preserve">FRANCŮ, M., HODOVÁ, S. a kol. </w:t>
            </w:r>
            <w:r w:rsidRPr="00645A23">
              <w:rPr>
                <w:rFonts w:ascii="Times New Roman" w:eastAsia="Calibri" w:hAnsi="Times New Roman"/>
                <w:bCs/>
                <w:i/>
                <w:lang w:eastAsia="en-US"/>
              </w:rPr>
              <w:t>Perioperační péče o pacienta v rekonstrukční chirurgii a léčbě popál</w:t>
            </w:r>
            <w:r w:rsidRPr="00645A23">
              <w:rPr>
                <w:rFonts w:ascii="Times New Roman" w:eastAsia="Calibri" w:hAnsi="Times New Roman"/>
                <w:bCs/>
                <w:lang w:eastAsia="en-US"/>
              </w:rPr>
              <w:t xml:space="preserve">enin. Brno: Národní centrum ošetřovatelství a nelékařských zdravotnických oborů, 2011. </w:t>
            </w:r>
          </w:p>
          <w:p w14:paraId="7335D323" w14:textId="7B859A61" w:rsidR="00645879" w:rsidRPr="00645A23" w:rsidRDefault="00645879" w:rsidP="000D57C3">
            <w:pPr>
              <w:contextualSpacing/>
              <w:jc w:val="both"/>
              <w:rPr>
                <w:rFonts w:ascii="Times New Roman" w:eastAsia="Calibri" w:hAnsi="Times New Roman"/>
                <w:bCs/>
                <w:lang w:eastAsia="en-US"/>
              </w:rPr>
            </w:pPr>
            <w:r w:rsidRPr="00645A23">
              <w:rPr>
                <w:rFonts w:ascii="Times New Roman" w:eastAsia="Calibri" w:hAnsi="Times New Roman"/>
                <w:lang w:eastAsia="en-US"/>
              </w:rPr>
              <w:t xml:space="preserve">HAMPTON, J. R. </w:t>
            </w:r>
            <w:r w:rsidRPr="00645A23">
              <w:rPr>
                <w:rFonts w:ascii="Times New Roman" w:eastAsia="Calibri" w:hAnsi="Times New Roman"/>
                <w:i/>
                <w:lang w:eastAsia="en-US"/>
              </w:rPr>
              <w:t>EKG stručně, jasně, přehledně</w:t>
            </w:r>
            <w:r w:rsidRPr="00645A23">
              <w:rPr>
                <w:rFonts w:ascii="Times New Roman" w:eastAsia="Calibri" w:hAnsi="Times New Roman"/>
                <w:lang w:eastAsia="en-US"/>
              </w:rPr>
              <w:t>. 7. vyd. Praha: Grada, 2013.</w:t>
            </w:r>
          </w:p>
          <w:p w14:paraId="72F1DBE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HELLE, M. </w:t>
            </w:r>
            <w:r w:rsidRPr="00645A23">
              <w:rPr>
                <w:rFonts w:ascii="Times New Roman" w:eastAsia="Calibri" w:hAnsi="Times New Roman"/>
                <w:bCs/>
                <w:i/>
                <w:lang w:eastAsia="en-US"/>
              </w:rPr>
              <w:t>Emergency Surgical Management of Colorectal Cancer</w:t>
            </w:r>
            <w:r w:rsidRPr="00645A23">
              <w:rPr>
                <w:rFonts w:ascii="Times New Roman" w:eastAsia="Calibri" w:hAnsi="Times New Roman"/>
                <w:b/>
                <w:bCs/>
                <w:lang w:eastAsia="en-US"/>
              </w:rPr>
              <w:t>.</w:t>
            </w:r>
            <w:r w:rsidRPr="00645A23">
              <w:rPr>
                <w:rFonts w:ascii="Times New Roman" w:eastAsia="Calibri" w:hAnsi="Times New Roman"/>
                <w:lang w:eastAsia="en-US"/>
              </w:rPr>
              <w:t xml:space="preserve"> Singapore: People´s Publishing Medical House</w:t>
            </w:r>
            <w:r w:rsidRPr="00645A23">
              <w:rPr>
                <w:rFonts w:ascii="Times New Roman" w:eastAsia="Calibri" w:hAnsi="Times New Roman"/>
                <w:bCs/>
                <w:lang w:eastAsia="en-US"/>
              </w:rPr>
              <w:t>, 2019.</w:t>
            </w:r>
          </w:p>
          <w:p w14:paraId="438D0B7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HERDMAN, T. H. (ed.). </w:t>
            </w:r>
            <w:r w:rsidRPr="00645A23">
              <w:rPr>
                <w:rFonts w:ascii="Times New Roman" w:eastAsia="Calibri" w:hAnsi="Times New Roman"/>
                <w:i/>
                <w:iCs/>
                <w:lang w:eastAsia="en-US"/>
              </w:rPr>
              <w:t xml:space="preserve">NANDA, International, Ošetřovatelské diagnózy: Definice a klasifikace 2015-2017. </w:t>
            </w:r>
            <w:r w:rsidRPr="00645A23">
              <w:rPr>
                <w:rFonts w:ascii="Times New Roman" w:eastAsia="Calibri" w:hAnsi="Times New Roman"/>
                <w:lang w:eastAsia="en-US"/>
              </w:rPr>
              <w:t xml:space="preserve">Praha: Grada, 2015. </w:t>
            </w:r>
          </w:p>
          <w:p w14:paraId="14FD03F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lang w:eastAsia="en-US"/>
              </w:rPr>
              <w:lastRenderedPageBreak/>
              <w:t xml:space="preserve">HLOCH, O. </w:t>
            </w:r>
            <w:r w:rsidRPr="00645A23">
              <w:rPr>
                <w:rFonts w:ascii="Times New Roman" w:eastAsia="Calibri" w:hAnsi="Times New Roman"/>
                <w:i/>
                <w:color w:val="000000"/>
                <w:lang w:eastAsia="en-US"/>
              </w:rPr>
              <w:t>Užitečné tabulky pro praxi nejen v interních oborech</w:t>
            </w:r>
            <w:r w:rsidRPr="00645A23">
              <w:rPr>
                <w:rFonts w:ascii="Times New Roman" w:eastAsia="Calibri" w:hAnsi="Times New Roman"/>
                <w:color w:val="000000"/>
                <w:lang w:eastAsia="en-US"/>
              </w:rPr>
              <w:t xml:space="preserve">. </w:t>
            </w:r>
            <w:r w:rsidRPr="00645A23">
              <w:rPr>
                <w:rFonts w:ascii="Times New Roman" w:eastAsia="Calibri" w:hAnsi="Times New Roman"/>
                <w:lang w:eastAsia="en-US"/>
              </w:rPr>
              <w:t xml:space="preserve">Praha: Grada, 2018. </w:t>
            </w:r>
          </w:p>
          <w:p w14:paraId="498E9FC8" w14:textId="2735C9CB"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HUČÍN, B., ŽÁČEK, P. </w:t>
            </w:r>
            <w:r w:rsidRPr="00645A23">
              <w:rPr>
                <w:rFonts w:ascii="Times New Roman" w:eastAsia="Calibri" w:hAnsi="Times New Roman"/>
                <w:i/>
                <w:iCs/>
                <w:lang w:eastAsia="en-US"/>
              </w:rPr>
              <w:t xml:space="preserve">Dětská kardiochirurgie. </w:t>
            </w:r>
            <w:r w:rsidRPr="00645A23">
              <w:rPr>
                <w:rFonts w:ascii="Times New Roman" w:eastAsia="Calibri" w:hAnsi="Times New Roman"/>
                <w:iCs/>
                <w:lang w:eastAsia="en-US"/>
              </w:rPr>
              <w:t>2. vyd</w:t>
            </w:r>
            <w:r w:rsidRPr="00645A23">
              <w:rPr>
                <w:rFonts w:ascii="Times New Roman" w:eastAsia="Calibri" w:hAnsi="Times New Roman"/>
                <w:lang w:eastAsia="en-US"/>
              </w:rPr>
              <w:t xml:space="preserve">. Praha: Grada, 2012. </w:t>
            </w:r>
          </w:p>
          <w:p w14:paraId="7F948F33" w14:textId="05A7FEE1"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JANÍKOVÁ, E., ZELENÍKOVÁ, R. </w:t>
            </w:r>
            <w:r w:rsidRPr="00645A23">
              <w:rPr>
                <w:rFonts w:ascii="Times New Roman" w:eastAsia="Calibri" w:hAnsi="Times New Roman"/>
                <w:i/>
                <w:iCs/>
                <w:lang w:eastAsia="en-US"/>
              </w:rPr>
              <w:t>Ošetřovatelská péče v chirurgii pro bakalářské a magisterské studium</w:t>
            </w:r>
            <w:r w:rsidRPr="00645A23">
              <w:rPr>
                <w:rFonts w:ascii="Times New Roman" w:eastAsia="Calibri" w:hAnsi="Times New Roman"/>
                <w:lang w:eastAsia="en-US"/>
              </w:rPr>
              <w:t xml:space="preserve">. Praha: Grada, 2013. </w:t>
            </w:r>
          </w:p>
          <w:p w14:paraId="014685AD" w14:textId="35FA508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aps/>
                <w:shd w:val="clear" w:color="auto" w:fill="FFFFFF"/>
                <w:lang w:eastAsia="en-US"/>
              </w:rPr>
              <w:t>Kouchoukos,</w:t>
            </w:r>
            <w:r w:rsidRPr="00645A23">
              <w:rPr>
                <w:rFonts w:ascii="Times New Roman" w:eastAsia="Calibri" w:hAnsi="Times New Roman"/>
                <w:shd w:val="clear" w:color="auto" w:fill="FFFFFF"/>
                <w:lang w:eastAsia="en-US"/>
              </w:rPr>
              <w:t xml:space="preserve"> N. T.</w:t>
            </w:r>
            <w:r w:rsidRPr="00645A23">
              <w:rPr>
                <w:rFonts w:ascii="Times New Roman" w:eastAsia="Calibri" w:hAnsi="Times New Roman"/>
                <w:lang w:eastAsia="en-US"/>
              </w:rPr>
              <w:t xml:space="preserve"> et al. </w:t>
            </w:r>
            <w:r w:rsidRPr="00645A23">
              <w:rPr>
                <w:rFonts w:ascii="Times New Roman" w:eastAsia="Calibri" w:hAnsi="Times New Roman"/>
                <w:i/>
                <w:iCs/>
                <w:lang w:eastAsia="en-US"/>
              </w:rPr>
              <w:t>Cardiac Surgery</w:t>
            </w:r>
            <w:r w:rsidRPr="00645A23">
              <w:rPr>
                <w:rFonts w:ascii="Times New Roman" w:eastAsia="Calibri" w:hAnsi="Times New Roman"/>
                <w:lang w:eastAsia="en-US"/>
              </w:rPr>
              <w:t>. London: Elsevier, 2012.</w:t>
            </w:r>
          </w:p>
          <w:p w14:paraId="0982F1ED" w14:textId="77777777" w:rsidR="00645879" w:rsidRPr="00645A23" w:rsidRDefault="00645879" w:rsidP="000D57C3">
            <w:pPr>
              <w:contextualSpacing/>
              <w:jc w:val="both"/>
              <w:rPr>
                <w:rFonts w:ascii="Times New Roman" w:eastAsia="Calibri" w:hAnsi="Times New Roman"/>
                <w:lang w:eastAsia="en-US"/>
              </w:rPr>
            </w:pPr>
            <w:proofErr w:type="gramStart"/>
            <w:r w:rsidRPr="00645A23">
              <w:rPr>
                <w:rFonts w:ascii="Times New Roman" w:eastAsia="Calibri" w:hAnsi="Times New Roman"/>
                <w:lang w:eastAsia="en-US"/>
              </w:rPr>
              <w:t>KRŠKA, Z. a kol</w:t>
            </w:r>
            <w:proofErr w:type="gramEnd"/>
            <w:r w:rsidRPr="00645A23">
              <w:rPr>
                <w:rFonts w:ascii="Times New Roman" w:eastAsia="Calibri" w:hAnsi="Times New Roman"/>
                <w:lang w:eastAsia="en-US"/>
              </w:rPr>
              <w:t xml:space="preserve">. </w:t>
            </w:r>
            <w:r w:rsidRPr="00645A23">
              <w:rPr>
                <w:rFonts w:ascii="Times New Roman" w:eastAsia="Calibri" w:hAnsi="Times New Roman"/>
                <w:i/>
                <w:lang w:eastAsia="en-US"/>
              </w:rPr>
              <w:t>Techniky a technologie v chirurgických oborech</w:t>
            </w:r>
            <w:r w:rsidRPr="00645A23">
              <w:rPr>
                <w:rFonts w:ascii="Times New Roman" w:eastAsia="Calibri" w:hAnsi="Times New Roman"/>
                <w:lang w:eastAsia="en-US"/>
              </w:rPr>
              <w:t xml:space="preserve">. Praha: Grada, 2011. </w:t>
            </w:r>
          </w:p>
          <w:p w14:paraId="7F87CDC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KUDLOVÁ, P. </w:t>
            </w:r>
            <w:r w:rsidRPr="00645A23">
              <w:rPr>
                <w:rFonts w:ascii="Times New Roman" w:eastAsia="Calibri" w:hAnsi="Times New Roman"/>
                <w:i/>
                <w:lang w:eastAsia="en-US"/>
              </w:rPr>
              <w:t>Ošetřovatelská péče v diabetologii</w:t>
            </w:r>
            <w:r w:rsidRPr="00645A23">
              <w:rPr>
                <w:rFonts w:ascii="Times New Roman" w:eastAsia="Calibri" w:hAnsi="Times New Roman"/>
                <w:lang w:eastAsia="en-US"/>
              </w:rPr>
              <w:t xml:space="preserve">. Praha: Grada, 2015. </w:t>
            </w:r>
          </w:p>
          <w:p w14:paraId="17EEA8AC" w14:textId="1BB71786"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MAGUROVÁ, D., MAJERNÍKOVÁ, Ĺ. </w:t>
            </w:r>
            <w:r w:rsidRPr="00645A23">
              <w:rPr>
                <w:rFonts w:ascii="Times New Roman" w:eastAsia="Calibri" w:hAnsi="Times New Roman"/>
                <w:i/>
                <w:color w:val="000000" w:themeColor="text1"/>
                <w:lang w:eastAsia="en-US"/>
              </w:rPr>
              <w:t>Edukácia a edukačný proces v ošetrovateĺstve</w:t>
            </w:r>
            <w:r w:rsidRPr="00645A23">
              <w:rPr>
                <w:rFonts w:ascii="Times New Roman" w:eastAsia="Calibri" w:hAnsi="Times New Roman"/>
                <w:color w:val="000000" w:themeColor="text1"/>
                <w:lang w:eastAsia="en-US"/>
              </w:rPr>
              <w:t xml:space="preserve">. Martin: Osveta, 2009. </w:t>
            </w:r>
          </w:p>
          <w:p w14:paraId="39C9881B" w14:textId="0EA82CAE"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MOORHEAD, S. </w:t>
            </w:r>
            <w:r w:rsidRPr="00645A23">
              <w:rPr>
                <w:rFonts w:ascii="Times New Roman" w:eastAsia="Calibri" w:hAnsi="Times New Roman"/>
                <w:i/>
                <w:iCs/>
                <w:lang w:eastAsia="en-US"/>
              </w:rPr>
              <w:t>Nursing Outcomes Classification (NOC)</w:t>
            </w:r>
            <w:r w:rsidRPr="00645A23">
              <w:rPr>
                <w:rFonts w:ascii="Times New Roman" w:eastAsia="Calibri" w:hAnsi="Times New Roman"/>
                <w:lang w:eastAsia="en-US"/>
              </w:rPr>
              <w:t xml:space="preserve">. Oxford: MOSBY ELSEVIER, 2012. </w:t>
            </w:r>
          </w:p>
          <w:p w14:paraId="03774170" w14:textId="77777777" w:rsidR="00645879" w:rsidRPr="00645A23" w:rsidRDefault="00645879" w:rsidP="000D57C3">
            <w:pPr>
              <w:contextualSpacing/>
              <w:jc w:val="both"/>
              <w:rPr>
                <w:rFonts w:ascii="Times New Roman" w:eastAsia="Calibri" w:hAnsi="Times New Roman"/>
                <w:color w:val="454545"/>
                <w:shd w:val="clear" w:color="auto" w:fill="FFFFFF"/>
                <w:lang w:eastAsia="en-US"/>
              </w:rPr>
            </w:pPr>
            <w:r w:rsidRPr="00645A23">
              <w:rPr>
                <w:rFonts w:ascii="Times New Roman" w:eastAsia="Calibri" w:hAnsi="Times New Roman"/>
                <w:color w:val="454545"/>
                <w:shd w:val="clear" w:color="auto" w:fill="FFFFFF"/>
                <w:lang w:eastAsia="en-US"/>
              </w:rPr>
              <w:t>PÁRAL, J. </w:t>
            </w:r>
            <w:r w:rsidRPr="00645A23">
              <w:rPr>
                <w:rFonts w:ascii="Times New Roman" w:eastAsia="Calibri" w:hAnsi="Times New Roman"/>
                <w:i/>
                <w:iCs/>
                <w:color w:val="454545"/>
                <w:shd w:val="clear" w:color="auto" w:fill="FFFFFF"/>
                <w:lang w:eastAsia="en-US"/>
              </w:rPr>
              <w:t>Chirurgická propedeutika: základy chirurgie pro studenty lékařských fakult</w:t>
            </w:r>
            <w:r w:rsidRPr="00645A23">
              <w:rPr>
                <w:rFonts w:ascii="Times New Roman" w:eastAsia="Calibri" w:hAnsi="Times New Roman"/>
                <w:color w:val="454545"/>
                <w:shd w:val="clear" w:color="auto" w:fill="FFFFFF"/>
                <w:lang w:eastAsia="en-US"/>
              </w:rPr>
              <w:t>. Praha: Grada, 2020.</w:t>
            </w:r>
          </w:p>
          <w:p w14:paraId="1116200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STANĚK, V.</w:t>
            </w:r>
            <w:r w:rsidRPr="00645A23">
              <w:rPr>
                <w:rFonts w:ascii="Times New Roman" w:eastAsia="Calibri" w:hAnsi="Times New Roman"/>
                <w:i/>
                <w:lang w:eastAsia="en-US"/>
              </w:rPr>
              <w:t xml:space="preserve"> Kardiologie v praxi.</w:t>
            </w:r>
            <w:r w:rsidRPr="00645A23">
              <w:rPr>
                <w:rFonts w:ascii="Times New Roman" w:eastAsia="Calibri" w:hAnsi="Times New Roman"/>
                <w:lang w:eastAsia="en-US"/>
              </w:rPr>
              <w:t xml:space="preserve"> 2. akt. a rozš. </w:t>
            </w:r>
            <w:proofErr w:type="gramStart"/>
            <w:r w:rsidRPr="00645A23">
              <w:rPr>
                <w:rFonts w:ascii="Times New Roman" w:eastAsia="Calibri" w:hAnsi="Times New Roman"/>
                <w:lang w:eastAsia="en-US"/>
              </w:rPr>
              <w:t>vydání</w:t>
            </w:r>
            <w:proofErr w:type="gramEnd"/>
            <w:r w:rsidRPr="00645A23">
              <w:rPr>
                <w:rFonts w:ascii="Times New Roman" w:eastAsia="Calibri" w:hAnsi="Times New Roman"/>
                <w:lang w:eastAsia="en-US"/>
              </w:rPr>
              <w:t>. Praha: Axonite, 2020.</w:t>
            </w:r>
          </w:p>
          <w:p w14:paraId="18D8A60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TÁBORSKÝ, M. a kol. </w:t>
            </w:r>
            <w:r w:rsidRPr="00645A23">
              <w:rPr>
                <w:rFonts w:ascii="Times New Roman" w:eastAsia="Calibri" w:hAnsi="Times New Roman"/>
                <w:i/>
                <w:iCs/>
                <w:lang w:eastAsia="en-US"/>
              </w:rPr>
              <w:t>Fibrilace síní, novinky v léčbě</w:t>
            </w:r>
            <w:r w:rsidRPr="00645A23">
              <w:rPr>
                <w:rFonts w:ascii="Times New Roman" w:eastAsia="Calibri" w:hAnsi="Times New Roman"/>
                <w:lang w:eastAsia="en-US"/>
              </w:rPr>
              <w:t xml:space="preserve">. Praha: Axonite, 2013. </w:t>
            </w:r>
          </w:p>
          <w:p w14:paraId="4A665EC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TINTOIU, I. C., UNDERWOOD, M. J., COOK, S. P. et al. </w:t>
            </w:r>
            <w:r w:rsidRPr="00645A23">
              <w:rPr>
                <w:rFonts w:ascii="Times New Roman" w:eastAsia="Calibri" w:hAnsi="Times New Roman"/>
                <w:i/>
                <w:iCs/>
                <w:lang w:eastAsia="en-US"/>
              </w:rPr>
              <w:t>Coronary Graft Failure - State of the Art</w:t>
            </w:r>
            <w:r w:rsidRPr="00645A23">
              <w:rPr>
                <w:rFonts w:ascii="Times New Roman" w:eastAsia="Calibri" w:hAnsi="Times New Roman"/>
                <w:lang w:eastAsia="en-US"/>
              </w:rPr>
              <w:t xml:space="preserve">. Switzerland: Springer Intenational Publishing, 2016. </w:t>
            </w:r>
          </w:p>
          <w:p w14:paraId="544F5C13" w14:textId="77777777" w:rsidR="00645879" w:rsidRPr="00645A23" w:rsidRDefault="00645879" w:rsidP="000D57C3">
            <w:pPr>
              <w:contextualSpacing/>
              <w:jc w:val="both"/>
              <w:rPr>
                <w:rFonts w:ascii="Times New Roman" w:eastAsia="Calibri" w:hAnsi="Times New Roman"/>
                <w:lang w:eastAsia="en-US"/>
              </w:rPr>
            </w:pPr>
          </w:p>
          <w:p w14:paraId="038C25F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Odborná periodika:</w:t>
            </w:r>
          </w:p>
          <w:p w14:paraId="32982448" w14:textId="77777777" w:rsidR="00645879" w:rsidRPr="00645A23" w:rsidRDefault="00645879" w:rsidP="000D57C3">
            <w:pPr>
              <w:contextualSpacing/>
              <w:jc w:val="both"/>
              <w:rPr>
                <w:rFonts w:ascii="Times New Roman" w:eastAsia="Calibri" w:hAnsi="Times New Roman"/>
                <w:i/>
                <w:color w:val="000000"/>
                <w:lang w:eastAsia="en-US"/>
              </w:rPr>
            </w:pPr>
            <w:r w:rsidRPr="00645A23">
              <w:rPr>
                <w:rFonts w:ascii="Times New Roman" w:eastAsia="Calibri" w:hAnsi="Times New Roman"/>
                <w:i/>
                <w:color w:val="000000"/>
                <w:lang w:eastAsia="en-US"/>
              </w:rPr>
              <w:t>Annals of Surgery.</w:t>
            </w:r>
          </w:p>
          <w:p w14:paraId="11B4AB8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i/>
                <w:color w:val="000000"/>
                <w:lang w:eastAsia="en-US"/>
              </w:rPr>
              <w:t>Časopis lékařů českých.</w:t>
            </w:r>
          </w:p>
          <w:p w14:paraId="5B2658C6"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Elektronické zdroje UTB.</w:t>
            </w:r>
          </w:p>
          <w:p w14:paraId="69289D3D"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color w:val="000000"/>
                <w:lang w:eastAsia="en-US"/>
              </w:rPr>
              <w:t>Praktický lékař.</w:t>
            </w:r>
          </w:p>
          <w:p w14:paraId="562509EC" w14:textId="77777777" w:rsidR="00645879" w:rsidRPr="00645A23" w:rsidRDefault="00645879" w:rsidP="000D57C3">
            <w:pPr>
              <w:contextualSpacing/>
              <w:jc w:val="both"/>
              <w:rPr>
                <w:rFonts w:ascii="Times New Roman" w:eastAsia="Calibri" w:hAnsi="Times New Roman"/>
                <w:i/>
                <w:color w:val="000000"/>
                <w:lang w:eastAsia="en-US"/>
              </w:rPr>
            </w:pPr>
            <w:r w:rsidRPr="00645A23">
              <w:rPr>
                <w:rFonts w:ascii="Times New Roman" w:eastAsia="Calibri" w:hAnsi="Times New Roman"/>
                <w:i/>
                <w:color w:val="000000"/>
                <w:lang w:eastAsia="en-US"/>
              </w:rPr>
              <w:t>Rozhledy v chirurgii.</w:t>
            </w:r>
          </w:p>
          <w:p w14:paraId="65FA77A0" w14:textId="77777777" w:rsidR="00645879" w:rsidRPr="00645A23" w:rsidRDefault="00645879" w:rsidP="000D57C3">
            <w:pPr>
              <w:contextualSpacing/>
              <w:jc w:val="both"/>
              <w:rPr>
                <w:rFonts w:ascii="Times New Roman" w:eastAsia="Calibri" w:hAnsi="Times New Roman"/>
                <w:b/>
                <w:lang w:eastAsia="en-US"/>
              </w:rPr>
            </w:pPr>
          </w:p>
          <w:p w14:paraId="54CC2D9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Studijní pomůcky:</w:t>
            </w:r>
          </w:p>
          <w:p w14:paraId="37FE968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3CE0D51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EKG,</w:t>
            </w:r>
          </w:p>
          <w:p w14:paraId="185BA15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BOSO ABI 100,</w:t>
            </w:r>
          </w:p>
          <w:p w14:paraId="0E49FD4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tlakový holter, doppler, plnoautomatický tlakoměr aj.,</w:t>
            </w:r>
          </w:p>
          <w:p w14:paraId="4786186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pomůcky ke kompresi - k bandážování a KEP,</w:t>
            </w:r>
          </w:p>
          <w:p w14:paraId="7E632D89"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modely: bércové vředy, model nohy s defekty aj.</w:t>
            </w:r>
          </w:p>
        </w:tc>
      </w:tr>
      <w:tr w:rsidR="00645879" w:rsidRPr="00645A23" w14:paraId="65ADD998" w14:textId="77777777" w:rsidTr="000D57C3">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784AB92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lastRenderedPageBreak/>
              <w:t>Informace ke kombinované nebo distanční formě</w:t>
            </w:r>
          </w:p>
        </w:tc>
      </w:tr>
      <w:tr w:rsidR="00645879" w:rsidRPr="00645A23" w14:paraId="0A091E49" w14:textId="77777777" w:rsidTr="000D57C3">
        <w:tc>
          <w:tcPr>
            <w:tcW w:w="242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981808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582D5D0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w:t>
            </w:r>
          </w:p>
        </w:tc>
        <w:tc>
          <w:tcPr>
            <w:tcW w:w="212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5F563A5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7207DBCA" w14:textId="77777777" w:rsidTr="000D57C3">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1ADB819B" w14:textId="2BB1451B"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del w:id="384" w:author="Uživatel" w:date="2023-05-04T09:34:00Z">
              <w:r w:rsidR="00207CBA" w:rsidRPr="00645A23" w:rsidDel="001939CE">
                <w:rPr>
                  <w:rFonts w:ascii="Times New Roman" w:eastAsia="Calibri" w:hAnsi="Times New Roman"/>
                  <w:b/>
                  <w:lang w:eastAsia="en-US"/>
                </w:rPr>
                <w:delText> </w:delText>
              </w:r>
            </w:del>
            <w:ins w:id="385" w:author="Uživatel" w:date="2023-05-04T13:54:00Z">
              <w:r w:rsidR="002F0D73" w:rsidRPr="00645A23">
                <w:rPr>
                  <w:rFonts w:ascii="Times New Roman" w:eastAsia="Calibri" w:hAnsi="Times New Roman"/>
                  <w:b/>
                  <w:lang w:eastAsia="en-US"/>
                </w:rPr>
                <w:t> </w:t>
              </w:r>
            </w:ins>
            <w:r w:rsidRPr="00645A23">
              <w:rPr>
                <w:rFonts w:ascii="Times New Roman" w:eastAsia="Calibri" w:hAnsi="Times New Roman"/>
                <w:b/>
                <w:lang w:eastAsia="en-US"/>
              </w:rPr>
              <w:t>vyučujícím</w:t>
            </w:r>
          </w:p>
        </w:tc>
      </w:tr>
      <w:tr w:rsidR="00645879" w:rsidRPr="00645A23" w14:paraId="3FCD1E73" w14:textId="77777777" w:rsidTr="000D57C3">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3287D556" w14:textId="3A06DDD1" w:rsidR="00645879" w:rsidRPr="00645A23" w:rsidRDefault="003C16B4"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Přímá (kontaktní) výuka: formou</w:t>
            </w:r>
            <w:r w:rsidR="00645879" w:rsidRPr="00645A23">
              <w:rPr>
                <w:rFonts w:ascii="Times New Roman" w:eastAsia="Calibri" w:hAnsi="Times New Roman"/>
                <w:lang w:eastAsia="en-US"/>
              </w:rPr>
              <w:t xml:space="preserve"> přednášek 4 hodin, seminářů 4 hodin a formou cvičení 4 hodin. </w:t>
            </w:r>
          </w:p>
          <w:p w14:paraId="20100EF3" w14:textId="0FB7FD6F"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ins w:id="386" w:author="Uživatel" w:date="2023-05-04T09:34:00Z">
              <w:r w:rsidR="001939CE" w:rsidRPr="00645A23">
                <w:rPr>
                  <w:rFonts w:ascii="Times New Roman" w:eastAsia="Calibri" w:hAnsi="Times New Roman"/>
                  <w:lang w:eastAsia="en-US"/>
                </w:rPr>
                <w:t>4</w:t>
              </w:r>
            </w:ins>
            <w:del w:id="387" w:author="Uživatel" w:date="2023-05-04T09:34:00Z">
              <w:r w:rsidRPr="00645A23" w:rsidDel="001939CE">
                <w:rPr>
                  <w:rFonts w:ascii="Times New Roman" w:eastAsia="Calibri" w:hAnsi="Times New Roman"/>
                  <w:lang w:eastAsia="en-US"/>
                </w:rPr>
                <w:delText>3</w:delText>
              </w:r>
            </w:del>
            <w:r w:rsidRPr="00645A23">
              <w:rPr>
                <w:rFonts w:ascii="Times New Roman" w:eastAsia="Calibri" w:hAnsi="Times New Roman"/>
                <w:lang w:eastAsia="en-US"/>
              </w:rPr>
              <w:t xml:space="preserve">0 hodin + 8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Calibri" w:hAnsi="Times New Roman"/>
                <w:lang w:eastAsia="en-US"/>
              </w:rPr>
              <w:t>LMS MOODLE</w:t>
            </w:r>
            <w:r w:rsidRPr="00645A23">
              <w:rPr>
                <w:rFonts w:ascii="Times New Roman" w:eastAsia="Calibri" w:hAnsi="Times New Roman"/>
                <w:lang w:eastAsia="en-US"/>
              </w:rPr>
              <w:t>.</w:t>
            </w:r>
          </w:p>
          <w:p w14:paraId="231A376D"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 Stáž na vybraném pracovišti vítána.</w:t>
            </w:r>
          </w:p>
        </w:tc>
      </w:tr>
    </w:tbl>
    <w:p w14:paraId="3B15F10D" w14:textId="77777777" w:rsidR="00645879" w:rsidRPr="00645A23" w:rsidRDefault="00645879" w:rsidP="00645879">
      <w:pPr>
        <w:contextualSpacing/>
        <w:jc w:val="both"/>
        <w:rPr>
          <w:rFonts w:ascii="Times New Roman" w:eastAsiaTheme="minorHAnsi" w:hAnsi="Times New Roman"/>
          <w:lang w:eastAsia="en-US"/>
        </w:rPr>
      </w:pPr>
    </w:p>
    <w:p w14:paraId="53CD604E" w14:textId="77777777" w:rsidR="00645879" w:rsidRPr="00645A23" w:rsidRDefault="00645879" w:rsidP="00645879">
      <w:pPr>
        <w:contextualSpacing/>
        <w:jc w:val="both"/>
        <w:rPr>
          <w:rFonts w:ascii="Times New Roman" w:eastAsiaTheme="minorHAnsi" w:hAnsi="Times New Roman"/>
          <w:lang w:eastAsia="en-US"/>
        </w:rPr>
      </w:pPr>
    </w:p>
    <w:p w14:paraId="08F46F59"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21ACADAA"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460691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0C15536"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88F147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41124E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Specializovaná ošetřovatelská péče v hrudní chirurgii a chirurgii krku</w:t>
            </w:r>
          </w:p>
        </w:tc>
      </w:tr>
      <w:tr w:rsidR="00645879" w:rsidRPr="00645A23" w14:paraId="503A8BB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3EEC1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97A61C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70672C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D6E017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tc>
      </w:tr>
      <w:tr w:rsidR="00645879" w:rsidRPr="00645A23" w14:paraId="0EDC390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0EDDB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25DC2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1F3DC9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9p+18s+18c</w:t>
            </w:r>
          </w:p>
          <w:p w14:paraId="4363484E" w14:textId="5121AED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w:t>
            </w:r>
            <w:del w:id="388" w:author="Michaela Bílá" w:date="2023-05-20T13:40:00Z">
              <w:r w:rsidRPr="00645A23" w:rsidDel="00D1637A">
                <w:rPr>
                  <w:rFonts w:ascii="Times New Roman" w:hAnsi="Times New Roman"/>
                  <w:lang w:eastAsia="en-US"/>
                </w:rPr>
                <w:delText>10c</w:delText>
              </w:r>
            </w:del>
            <w:ins w:id="389" w:author="Michaela Bílá" w:date="2023-05-20T13:40:00Z">
              <w:r w:rsidR="00D1637A" w:rsidRPr="00645A23">
                <w:rPr>
                  <w:rFonts w:ascii="Times New Roman" w:hAnsi="Times New Roman"/>
                  <w:lang w:eastAsia="en-US"/>
                </w:rPr>
                <w:t>10s</w:t>
              </w:r>
            </w:ins>
            <w:r w:rsidRPr="00645A23">
              <w:rPr>
                <w:rFonts w:ascii="Times New Roman" w:hAnsi="Times New Roman"/>
                <w:lang w:eastAsia="en-US"/>
              </w:rPr>
              <w:t>+10c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2D9A6E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2E60D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45</w:t>
            </w:r>
          </w:p>
          <w:p w14:paraId="4E9D9F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000E01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CA0C61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48626B5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8363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89C89E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35DBE0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BC79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3925EC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p w14:paraId="714B54A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1FBA9B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EABA9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7A9183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3B7C874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030B7F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E4FDE3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90CF5B7" w14:textId="757BA2A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přednáškách.</w:t>
            </w:r>
            <w:r w:rsidR="007F0A03" w:rsidRPr="00645A23">
              <w:rPr>
                <w:rFonts w:ascii="Times New Roman" w:hAnsi="Times New Roman"/>
                <w:lang w:eastAsia="en-US"/>
              </w:rPr>
              <w:t xml:space="preserve"> </w:t>
            </w:r>
          </w:p>
          <w:p w14:paraId="113B527D" w14:textId="38302D8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Zápočet </w:t>
            </w:r>
            <w:r w:rsidR="00C07871" w:rsidRPr="00645A23">
              <w:rPr>
                <w:rFonts w:ascii="Times New Roman" w:hAnsi="Times New Roman"/>
                <w:lang w:eastAsia="en-US"/>
              </w:rPr>
              <w:t>–</w:t>
            </w:r>
            <w:r w:rsidRPr="00645A23">
              <w:rPr>
                <w:rFonts w:ascii="Times New Roman" w:hAnsi="Times New Roman"/>
                <w:lang w:eastAsia="en-US"/>
              </w:rPr>
              <w:t xml:space="preserve"> </w:t>
            </w:r>
            <w:r w:rsidR="00C07871" w:rsidRPr="00645A23">
              <w:rPr>
                <w:rFonts w:ascii="Times New Roman" w:hAnsi="Times New Roman"/>
                <w:lang w:eastAsia="en-US"/>
              </w:rPr>
              <w:t xml:space="preserve">aktivní </w:t>
            </w:r>
            <w:r w:rsidRPr="00645A23">
              <w:rPr>
                <w:rFonts w:ascii="Times New Roman" w:hAnsi="Times New Roman"/>
                <w:lang w:eastAsia="en-US"/>
              </w:rPr>
              <w:t>účast na cvičeních</w:t>
            </w:r>
            <w:r w:rsidR="00C07871" w:rsidRPr="00645A23">
              <w:rPr>
                <w:rFonts w:ascii="Times New Roman" w:hAnsi="Times New Roman"/>
                <w:lang w:eastAsia="en-US"/>
              </w:rPr>
              <w:t xml:space="preserve"> a cvičeních</w:t>
            </w:r>
            <w:r w:rsidRPr="00645A23">
              <w:rPr>
                <w:rFonts w:ascii="Times New Roman" w:hAnsi="Times New Roman"/>
                <w:lang w:eastAsia="en-US"/>
              </w:rPr>
              <w:t xml:space="preserve"> </w:t>
            </w:r>
            <w:r w:rsidR="00C07871" w:rsidRPr="00645A23">
              <w:rPr>
                <w:rFonts w:ascii="Times New Roman" w:hAnsi="Times New Roman"/>
                <w:lang w:eastAsia="en-US"/>
              </w:rPr>
              <w:t xml:space="preserve">(min. </w:t>
            </w:r>
            <w:r w:rsidRPr="00645A23">
              <w:rPr>
                <w:rFonts w:ascii="Times New Roman" w:hAnsi="Times New Roman"/>
                <w:lang w:eastAsia="en-US"/>
              </w:rPr>
              <w:t>80 %</w:t>
            </w:r>
            <w:r w:rsidR="00C07871" w:rsidRPr="00645A23">
              <w:rPr>
                <w:rFonts w:ascii="Times New Roman" w:hAnsi="Times New Roman"/>
                <w:lang w:eastAsia="en-US"/>
              </w:rPr>
              <w:t>)</w:t>
            </w:r>
            <w:r w:rsidRPr="00645A23">
              <w:rPr>
                <w:rFonts w:ascii="Times New Roman" w:hAnsi="Times New Roman"/>
                <w:lang w:eastAsia="en-US"/>
              </w:rPr>
              <w:t>, splnění úkolů v rámci e-learningu.</w:t>
            </w:r>
          </w:p>
          <w:p w14:paraId="2BD83331" w14:textId="3CCFF1C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 - úspěšné splnění písemné zkoušky (min. 75 %) s jednou možností (i ústní) opravy.</w:t>
            </w:r>
            <w:ins w:id="390" w:author="Uživatel" w:date="2023-05-04T09:35:00Z">
              <w:r w:rsidR="001939CE" w:rsidRPr="00645A23">
                <w:rPr>
                  <w:rFonts w:ascii="Times New Roman" w:hAnsi="Times New Roman"/>
                  <w:lang w:eastAsia="en-US"/>
                </w:rPr>
                <w:t xml:space="preserve"> P</w:t>
              </w:r>
              <w:r w:rsidR="001939CE" w:rsidRPr="00645A23">
                <w:rPr>
                  <w:rFonts w:ascii="Times New Roman" w:hAnsi="Times New Roman"/>
                </w:rPr>
                <w:t>ředpokládaný počet hodin pro samostudium (cca 40 hodin).</w:t>
              </w:r>
            </w:ins>
          </w:p>
        </w:tc>
      </w:tr>
      <w:tr w:rsidR="00645879" w:rsidRPr="00645A23" w14:paraId="48DE24FA"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80E5E6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A48E0A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doc. MUDr. Jiří Gatěk, Ph.D.</w:t>
            </w:r>
          </w:p>
        </w:tc>
      </w:tr>
      <w:tr w:rsidR="00645879" w:rsidRPr="00645A23" w14:paraId="30138EDF"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D3D76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9EEFAAE" w14:textId="7AC0E127" w:rsidR="00645879" w:rsidRPr="00645A23" w:rsidRDefault="00335500" w:rsidP="000D57C3">
            <w:pPr>
              <w:contextualSpacing/>
              <w:jc w:val="both"/>
              <w:rPr>
                <w:rFonts w:ascii="Times New Roman" w:hAnsi="Times New Roman"/>
                <w:lang w:eastAsia="en-US"/>
              </w:rPr>
            </w:pPr>
            <w:r w:rsidRPr="00645A23">
              <w:rPr>
                <w:rFonts w:ascii="Times New Roman" w:hAnsi="Times New Roman"/>
                <w:lang w:eastAsia="en-US"/>
              </w:rPr>
              <w:t>Přednáška (</w:t>
            </w:r>
            <w:r w:rsidR="00645879" w:rsidRPr="00645A23">
              <w:rPr>
                <w:rFonts w:ascii="Times New Roman" w:hAnsi="Times New Roman"/>
                <w:lang w:eastAsia="en-US"/>
              </w:rPr>
              <w:t>100 %)</w:t>
            </w:r>
          </w:p>
        </w:tc>
      </w:tr>
      <w:tr w:rsidR="00645879" w:rsidRPr="00645A23" w14:paraId="567F875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95CDA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A392F6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Jiří Gatěk, Ph.D.</w:t>
            </w:r>
          </w:p>
          <w:p w14:paraId="7EDBAC9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Jitka Hůsková, Ph.D.</w:t>
            </w:r>
          </w:p>
          <w:p w14:paraId="4C7A50D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MUDr. Benjamin Tolmáči</w:t>
            </w:r>
          </w:p>
          <w:p w14:paraId="0B7D06E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799F5AE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578EFB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B9260FB" w14:textId="77777777" w:rsidR="00645879" w:rsidRPr="00645A23" w:rsidRDefault="00645879" w:rsidP="000D57C3">
            <w:pPr>
              <w:contextualSpacing/>
              <w:jc w:val="both"/>
              <w:rPr>
                <w:rFonts w:ascii="Times New Roman" w:hAnsi="Times New Roman"/>
                <w:lang w:eastAsia="en-US"/>
              </w:rPr>
            </w:pPr>
          </w:p>
        </w:tc>
      </w:tr>
      <w:tr w:rsidR="00645879" w:rsidRPr="00645A23" w14:paraId="67FD2516"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16FCC20" w14:textId="77777777" w:rsidR="00645879" w:rsidRPr="00645A23" w:rsidRDefault="00645879" w:rsidP="000D57C3">
            <w:p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 xml:space="preserve">Předmět je koncipován jako teoreticko-praktický celek. Cílem předmětu je poskytnout vědomosti a dovednosti potřebné k zajištění specializované ošetřovatelské péče o pacienty s onemocněním postihujícím oblast krku, dýchacích a polykacích cest, hrudníku. Poskytuje informace o prevenci, etiologii a patogenezi onemocnění, informace o typech operací v oblasti hrudní chirurgie, speciální pooperační péči a rehabilitaci po nitrohrudních operacích. </w:t>
            </w:r>
          </w:p>
          <w:p w14:paraId="68F6D10C" w14:textId="77777777" w:rsidR="00645879" w:rsidRPr="00645A23" w:rsidRDefault="00645879" w:rsidP="000D57C3">
            <w:pPr>
              <w:tabs>
                <w:tab w:val="left" w:pos="328"/>
              </w:tabs>
              <w:contextualSpacing/>
              <w:jc w:val="both"/>
              <w:rPr>
                <w:rFonts w:ascii="Times New Roman" w:hAnsi="Times New Roman"/>
                <w:lang w:eastAsia="en-US"/>
              </w:rPr>
            </w:pPr>
          </w:p>
          <w:p w14:paraId="5FBEA913" w14:textId="77777777" w:rsidR="00645879" w:rsidRPr="00645A23" w:rsidRDefault="00645879" w:rsidP="000D57C3">
            <w:pPr>
              <w:tabs>
                <w:tab w:val="left" w:pos="328"/>
              </w:tabs>
              <w:contextualSpacing/>
              <w:jc w:val="both"/>
              <w:rPr>
                <w:rFonts w:ascii="Times New Roman" w:hAnsi="Times New Roman"/>
                <w:color w:val="000000"/>
                <w:shd w:val="clear" w:color="auto" w:fill="FFFFFF"/>
                <w:lang w:eastAsia="en-US"/>
              </w:rPr>
            </w:pPr>
            <w:r w:rsidRPr="00645A23">
              <w:rPr>
                <w:rFonts w:ascii="Times New Roman" w:hAnsi="Times New Roman"/>
                <w:b/>
                <w:lang w:eastAsia="en-US"/>
              </w:rPr>
              <w:t>Obsah předmětu</w:t>
            </w:r>
          </w:p>
          <w:p w14:paraId="3069377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4F808EFD"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Poranění hrudníku - zlomeniny žeber, pneumotorax, zlomeniny sterna, poranění plic. Příznaky, diagnostika, léčebné možnosti, komplikace, prevence (2 h).</w:t>
            </w:r>
          </w:p>
          <w:p w14:paraId="11FA6EC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štítné žlázy. Anatomie, fysiologie, poruchy funkce. Nádory štítné žlázy, diagnostika a terapie. Příštítná tělíska, anatomie a fyziologie. Hyperparathyreoza. Chirurgie příštítných tělísek (1 h).</w:t>
            </w:r>
          </w:p>
          <w:p w14:paraId="4F79A81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jícnu - achalázie jícnu, striktura jícnu, divertikly jícnu hiátové kýly, refluxní choroba jícnu, nádory jícnu (2 h).</w:t>
            </w:r>
          </w:p>
          <w:p w14:paraId="0931FFE7"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plic, pleury a mediastina - plicní absces a sněť, empyém, zhoubné nádory plic, plicní metastázy. Nádory mediastina</w:t>
            </w:r>
            <w:r w:rsidR="00085F94" w:rsidRPr="00645A23">
              <w:rPr>
                <w:rFonts w:ascii="Times New Roman" w:hAnsi="Times New Roman"/>
                <w:lang w:eastAsia="en-US"/>
              </w:rPr>
              <w:t>, transplantace plic</w:t>
            </w:r>
            <w:r w:rsidRPr="00645A23">
              <w:rPr>
                <w:rFonts w:ascii="Times New Roman" w:hAnsi="Times New Roman"/>
                <w:lang w:eastAsia="en-US"/>
              </w:rPr>
              <w:t xml:space="preserve"> (2 h).</w:t>
            </w:r>
          </w:p>
          <w:p w14:paraId="5E330553"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hrudní stěny a prsu - vrozené vady hrudní stěny, nádory hrudní stěny. Benigní onemocnění prsu, zhoubné nádory prsu (2 h).</w:t>
            </w:r>
          </w:p>
          <w:p w14:paraId="66603B22" w14:textId="77777777" w:rsidR="00645879" w:rsidRPr="00645A23" w:rsidRDefault="00645879" w:rsidP="000D57C3">
            <w:pPr>
              <w:tabs>
                <w:tab w:val="left" w:pos="328"/>
              </w:tabs>
              <w:ind w:left="360"/>
              <w:contextualSpacing/>
              <w:jc w:val="both"/>
              <w:rPr>
                <w:rFonts w:ascii="Times New Roman" w:hAnsi="Times New Roman"/>
                <w:lang w:eastAsia="en-US"/>
              </w:rPr>
            </w:pPr>
          </w:p>
          <w:p w14:paraId="14C97C7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10B8B767"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ošetřovatelská péče u pacienta s achalázií jícnu, strikturou jícnu, hiátové kýly, refluxní chorobou jícnu, nádory jícnu (2 h).</w:t>
            </w:r>
          </w:p>
          <w:p w14:paraId="1960998D"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ošetřovatelské péče u plicního abscesu a sněti, hydrotoraxu a empyému. Zhoubné nádory plic, plicní metastázy (4 h).</w:t>
            </w:r>
          </w:p>
          <w:p w14:paraId="29EF735E"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ošetřovatelská péče o nemocného se zlomeninami žeber, pneumotorax, zlomeniny sterna, poranění plic (2 h).</w:t>
            </w:r>
          </w:p>
          <w:p w14:paraId="6229990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ošetřovatelská péče před a po chirurgickém výkonu na prsu (2 h).</w:t>
            </w:r>
          </w:p>
          <w:p w14:paraId="70E00D4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ošetřovatelské péče u nemocných s onemocněním štítné žlázy a příštítných tělísek (2 h).</w:t>
            </w:r>
          </w:p>
          <w:p w14:paraId="5E6B8E40" w14:textId="77777777" w:rsidR="00645879" w:rsidRPr="00645A23" w:rsidRDefault="00645879" w:rsidP="000D57C3">
            <w:pPr>
              <w:numPr>
                <w:ilvl w:val="0"/>
                <w:numId w:val="8"/>
              </w:numPr>
              <w:tabs>
                <w:tab w:val="left" w:pos="328"/>
              </w:tabs>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Specializovaná ošetřovatelská péče, fyzikální vyšetření sestrou, posouzení potřeb pacienta, stanovení ošetřovatelských problémů (2 h).</w:t>
            </w:r>
          </w:p>
          <w:p w14:paraId="5F3D2582" w14:textId="77777777" w:rsidR="00645879" w:rsidRPr="00645A23" w:rsidRDefault="00645879" w:rsidP="000D57C3">
            <w:pPr>
              <w:numPr>
                <w:ilvl w:val="0"/>
                <w:numId w:val="8"/>
              </w:numPr>
              <w:tabs>
                <w:tab w:val="left" w:pos="328"/>
              </w:tabs>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Plán ošetřovatelských intervencí. Plán a realizace edukace (4 h).</w:t>
            </w:r>
          </w:p>
          <w:p w14:paraId="47D4DA85" w14:textId="77777777" w:rsidR="00645879" w:rsidRPr="00645A23" w:rsidRDefault="00645879" w:rsidP="000D57C3">
            <w:pPr>
              <w:tabs>
                <w:tab w:val="left" w:pos="328"/>
              </w:tabs>
              <w:contextualSpacing/>
              <w:jc w:val="both"/>
              <w:rPr>
                <w:rFonts w:ascii="Times New Roman" w:hAnsi="Times New Roman"/>
                <w:lang w:eastAsia="en-US"/>
              </w:rPr>
            </w:pPr>
          </w:p>
          <w:p w14:paraId="4BD0088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06E48960"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Kazuistiky na zadané téma.</w:t>
            </w:r>
          </w:p>
          <w:p w14:paraId="0876E94B" w14:textId="77777777" w:rsidR="00645879" w:rsidRPr="00645A23" w:rsidRDefault="00645879" w:rsidP="000D57C3">
            <w:pPr>
              <w:tabs>
                <w:tab w:val="left" w:pos="328"/>
              </w:tabs>
              <w:ind w:left="360"/>
              <w:contextualSpacing/>
              <w:jc w:val="both"/>
              <w:rPr>
                <w:rFonts w:ascii="Times New Roman" w:hAnsi="Times New Roman"/>
                <w:lang w:eastAsia="en-US"/>
              </w:rPr>
            </w:pPr>
          </w:p>
          <w:p w14:paraId="54E0855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44672834"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lastRenderedPageBreak/>
              <w:t>Odborné z</w:t>
            </w:r>
            <w:r w:rsidRPr="00645A23">
              <w:rPr>
                <w:rFonts w:ascii="Times New Roman" w:hAnsi="Times New Roman"/>
                <w:b/>
                <w:color w:val="000000" w:themeColor="text1"/>
                <w:lang w:eastAsia="en-US"/>
              </w:rPr>
              <w:t xml:space="preserve">nalosti </w:t>
            </w:r>
            <w:r w:rsidRPr="00645A23">
              <w:rPr>
                <w:rFonts w:ascii="Times New Roman" w:hAnsi="Times New Roman"/>
                <w:lang w:eastAsia="en-US"/>
              </w:rPr>
              <w:t>-</w:t>
            </w:r>
            <w:r w:rsidRPr="00645A23">
              <w:rPr>
                <w:rFonts w:ascii="Times New Roman" w:hAnsi="Times New Roman"/>
                <w:b/>
                <w:color w:val="000000" w:themeColor="text1"/>
                <w:lang w:eastAsia="en-US"/>
              </w:rPr>
              <w:t xml:space="preserve"> po absolvování předmětu prokazuje student znalosti:</w:t>
            </w:r>
          </w:p>
          <w:p w14:paraId="447E1A1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chirurgie krku a hrudníku;</w:t>
            </w:r>
          </w:p>
          <w:p w14:paraId="34BB13CF"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etiologii a patogenezi a příznaky vybraných onemocnění vyžadujících operační řešení;</w:t>
            </w:r>
          </w:p>
          <w:p w14:paraId="07F3BBE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s chirurgickým onemocněním krku a hrudníku;</w:t>
            </w:r>
          </w:p>
          <w:p w14:paraId="2C7D30C4"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stručně popsat jednotlivé typy operací v oblasti hrudní chirurgie;</w:t>
            </w:r>
          </w:p>
          <w:p w14:paraId="59C4957C"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speciální ošetřovatelskou péči u pacientů po nitrohrudních operacích;</w:t>
            </w:r>
          </w:p>
          <w:p w14:paraId="65A79E6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6A75700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terapeutické postupy o nemocné s chirurgickým onemocněním krku a hrudníku;</w:t>
            </w:r>
          </w:p>
          <w:p w14:paraId="36585BE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vlastními slovy vysvětlit význam praxe založené na důkazech v hrudní chirurgii;</w:t>
            </w:r>
          </w:p>
          <w:p w14:paraId="76CA2A5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péče o pacienta indikovaného k chirurgickému zákroku;</w:t>
            </w:r>
          </w:p>
          <w:p w14:paraId="44C8519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 o nemocné s chirurgickým onemocněním krku a hrudníku.</w:t>
            </w:r>
          </w:p>
          <w:p w14:paraId="53EF9215"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28C40340"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02BD7D0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naplánovat a realizovat vhodnou ošetřovatelskou perioperační péči o pacienta, jednotlivé kroky obhájit;</w:t>
            </w:r>
          </w:p>
          <w:p w14:paraId="3A713F2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péče a navrhnout případná řešení komplikací;</w:t>
            </w:r>
          </w:p>
          <w:p w14:paraId="25912A1E"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poskytnuté péče;</w:t>
            </w:r>
          </w:p>
          <w:p w14:paraId="4D09950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03A7A02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pracovat s vybranými dostupnými pomůckami;</w:t>
            </w:r>
          </w:p>
          <w:p w14:paraId="50B8249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436019E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58CDBDF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integrovat/aplikovat znalosti do klinické praxe.</w:t>
            </w:r>
          </w:p>
        </w:tc>
      </w:tr>
      <w:tr w:rsidR="00645879" w:rsidRPr="00645A23" w14:paraId="6EC554A6"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584A8F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7D52DBC0" w14:textId="77777777" w:rsidR="00645879" w:rsidRPr="00645A23" w:rsidRDefault="00645879" w:rsidP="000D57C3">
            <w:pPr>
              <w:contextualSpacing/>
              <w:jc w:val="both"/>
              <w:rPr>
                <w:rFonts w:ascii="Times New Roman" w:hAnsi="Times New Roman"/>
                <w:lang w:eastAsia="en-US"/>
              </w:rPr>
            </w:pPr>
          </w:p>
        </w:tc>
      </w:tr>
      <w:tr w:rsidR="00645879" w:rsidRPr="00645A23" w14:paraId="7CF7E51A" w14:textId="77777777" w:rsidTr="000D57C3">
        <w:trPr>
          <w:trHeight w:val="850"/>
        </w:trPr>
        <w:tc>
          <w:tcPr>
            <w:tcW w:w="5000" w:type="pct"/>
            <w:gridSpan w:val="8"/>
            <w:tcBorders>
              <w:top w:val="nil"/>
              <w:left w:val="single" w:sz="4" w:space="0" w:color="auto"/>
              <w:bottom w:val="single" w:sz="4" w:space="0" w:color="auto"/>
              <w:right w:val="single" w:sz="4" w:space="0" w:color="auto"/>
            </w:tcBorders>
          </w:tcPr>
          <w:p w14:paraId="234D66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B719CD5" w14:textId="77777777" w:rsidR="00645879" w:rsidRPr="00645A23" w:rsidRDefault="00645879" w:rsidP="000D57C3">
            <w:pPr>
              <w:contextualSpacing/>
              <w:jc w:val="both"/>
              <w:rPr>
                <w:rFonts w:ascii="Times New Roman" w:hAnsi="Times New Roman"/>
                <w:bCs/>
                <w:shd w:val="clear" w:color="auto" w:fill="FFFFFF"/>
                <w:lang w:eastAsia="en-US"/>
              </w:rPr>
            </w:pPr>
            <w:r w:rsidRPr="00645A23">
              <w:rPr>
                <w:rFonts w:ascii="Times New Roman" w:hAnsi="Times New Roman"/>
                <w:bCs/>
                <w:caps/>
                <w:shd w:val="clear" w:color="auto" w:fill="FFFFFF"/>
                <w:lang w:eastAsia="en-US"/>
              </w:rPr>
              <w:t>Bance, M., Doshi</w:t>
            </w:r>
            <w:r w:rsidRPr="00645A23">
              <w:rPr>
                <w:rFonts w:ascii="Times New Roman" w:hAnsi="Times New Roman"/>
                <w:caps/>
                <w:lang w:eastAsia="en-US"/>
              </w:rPr>
              <w:t>, J</w:t>
            </w:r>
            <w:r w:rsidRPr="00645A23">
              <w:rPr>
                <w:rFonts w:ascii="Times New Roman" w:hAnsi="Times New Roman"/>
                <w:bCs/>
                <w:caps/>
                <w:shd w:val="clear" w:color="auto" w:fill="FFFFFF"/>
                <w:lang w:eastAsia="en-US"/>
              </w:rPr>
              <w:t>.</w:t>
            </w:r>
            <w:r w:rsidRPr="00645A23">
              <w:rPr>
                <w:rFonts w:ascii="Times New Roman" w:hAnsi="Times New Roman"/>
                <w:bCs/>
                <w:shd w:val="clear" w:color="auto" w:fill="FFFFFF"/>
                <w:lang w:eastAsia="en-US"/>
              </w:rPr>
              <w:t xml:space="preserve"> </w:t>
            </w:r>
            <w:r w:rsidRPr="00645A23">
              <w:rPr>
                <w:rFonts w:ascii="Times New Roman" w:hAnsi="Times New Roman"/>
                <w:bCs/>
                <w:i/>
                <w:shd w:val="clear" w:color="auto" w:fill="FFFFFF"/>
                <w:lang w:eastAsia="en-US"/>
              </w:rPr>
              <w:t>Medicine and Surgery</w:t>
            </w:r>
            <w:r w:rsidRPr="00645A23">
              <w:rPr>
                <w:rFonts w:ascii="Times New Roman" w:hAnsi="Times New Roman"/>
                <w:i/>
                <w:shd w:val="clear" w:color="auto" w:fill="FFFFFF"/>
                <w:lang w:eastAsia="en-US"/>
              </w:rPr>
              <w:t xml:space="preserve">. </w:t>
            </w:r>
            <w:r w:rsidRPr="00645A23">
              <w:rPr>
                <w:rFonts w:ascii="Times New Roman" w:hAnsi="Times New Roman"/>
                <w:bCs/>
                <w:shd w:val="clear" w:color="auto" w:fill="FFFFFF"/>
                <w:lang w:eastAsia="en-US"/>
              </w:rPr>
              <w:t>Canada</w:t>
            </w:r>
            <w:r w:rsidRPr="00645A23">
              <w:rPr>
                <w:rFonts w:ascii="Times New Roman" w:hAnsi="Times New Roman"/>
                <w:bCs/>
                <w:i/>
                <w:shd w:val="clear" w:color="auto" w:fill="FFFFFF"/>
                <w:lang w:eastAsia="en-US"/>
              </w:rPr>
              <w:t xml:space="preserve">: </w:t>
            </w:r>
            <w:r w:rsidRPr="00645A23">
              <w:rPr>
                <w:rFonts w:ascii="Times New Roman" w:hAnsi="Times New Roman"/>
                <w:bCs/>
                <w:shd w:val="clear" w:color="auto" w:fill="FFFFFF"/>
                <w:lang w:eastAsia="en-US"/>
              </w:rPr>
              <w:t>Apple Academic Press Inc., 2018.</w:t>
            </w:r>
          </w:p>
          <w:p w14:paraId="009A8D5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BÜCHLER, T. </w:t>
            </w:r>
            <w:r w:rsidRPr="00645A23">
              <w:rPr>
                <w:rFonts w:ascii="Times New Roman" w:hAnsi="Times New Roman"/>
                <w:i/>
                <w:iCs/>
                <w:shd w:val="clear" w:color="auto" w:fill="FFFFFF"/>
                <w:lang w:eastAsia="en-US"/>
              </w:rPr>
              <w:t>Obecná onkologie</w:t>
            </w:r>
            <w:r w:rsidRPr="00645A23">
              <w:rPr>
                <w:rFonts w:ascii="Times New Roman" w:hAnsi="Times New Roman"/>
                <w:shd w:val="clear" w:color="auto" w:fill="FFFFFF"/>
                <w:lang w:eastAsia="en-US"/>
              </w:rPr>
              <w:t>. Praha: Maxdorf, 2019.</w:t>
            </w:r>
          </w:p>
          <w:p w14:paraId="442C32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FL UP Olomouc, 2015.</w:t>
            </w:r>
          </w:p>
          <w:p w14:paraId="6EA0A69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shd w:val="clear" w:color="auto" w:fill="FFFFFF"/>
                <w:lang w:eastAsia="en-US"/>
              </w:rPr>
              <w:t>FERKO, A., ŠUBRT, Z., DĚDEK, T.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Praha: Grada, 2015.</w:t>
            </w:r>
          </w:p>
          <w:p w14:paraId="24238CFB" w14:textId="77777777" w:rsidR="00645879" w:rsidRPr="00645A23" w:rsidRDefault="00645879" w:rsidP="000D57C3">
            <w:pPr>
              <w:contextualSpacing/>
              <w:jc w:val="both"/>
              <w:rPr>
                <w:rFonts w:ascii="Times New Roman" w:hAnsi="Times New Roman"/>
                <w:bCs/>
                <w:color w:val="0000FF"/>
                <w:u w:val="single"/>
                <w:shd w:val="clear" w:color="auto" w:fill="FFFFFF"/>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2019.</w:t>
            </w:r>
          </w:p>
          <w:p w14:paraId="02E42D90"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06B49F85"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5A585941"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KURFIRST, V. </w:t>
            </w:r>
            <w:r w:rsidRPr="00645A23">
              <w:rPr>
                <w:rFonts w:ascii="Times New Roman" w:hAnsi="Times New Roman"/>
                <w:i/>
                <w:shd w:val="clear" w:color="auto" w:fill="FFFFFF"/>
                <w:lang w:eastAsia="en-US"/>
              </w:rPr>
              <w:t>Kardiovaskulární a hrudní chirurgie</w:t>
            </w:r>
            <w:r w:rsidRPr="00645A23">
              <w:rPr>
                <w:rFonts w:ascii="Times New Roman" w:hAnsi="Times New Roman"/>
                <w:shd w:val="clear" w:color="auto" w:fill="FFFFFF"/>
                <w:lang w:eastAsia="en-US"/>
              </w:rPr>
              <w:t>. Praha: Maxdorf, 2022.</w:t>
            </w:r>
          </w:p>
          <w:p w14:paraId="0A64FC55"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PEŠEK, M. </w:t>
            </w:r>
            <w:r w:rsidRPr="00645A23">
              <w:rPr>
                <w:rFonts w:ascii="Times New Roman" w:hAnsi="Times New Roman"/>
                <w:i/>
                <w:iCs/>
                <w:shd w:val="clear" w:color="auto" w:fill="FFFFFF"/>
                <w:lang w:eastAsia="en-US"/>
              </w:rPr>
              <w:t>Praktická pneumologie</w:t>
            </w:r>
            <w:r w:rsidRPr="00645A23">
              <w:rPr>
                <w:rFonts w:ascii="Times New Roman" w:hAnsi="Times New Roman"/>
                <w:shd w:val="clear" w:color="auto" w:fill="FFFFFF"/>
                <w:lang w:eastAsia="en-US"/>
              </w:rPr>
              <w:t xml:space="preserve">. Praha: Maxdorf, 2020. </w:t>
            </w:r>
          </w:p>
          <w:p w14:paraId="5F30F86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TAŠKOVÁ, A., HYTYCH, V. </w:t>
            </w:r>
            <w:r w:rsidRPr="00645A23">
              <w:rPr>
                <w:rFonts w:ascii="Times New Roman" w:hAnsi="Times New Roman"/>
                <w:i/>
                <w:iCs/>
                <w:shd w:val="clear" w:color="auto" w:fill="FFFFFF"/>
                <w:lang w:eastAsia="en-US"/>
              </w:rPr>
              <w:t>Praktická plicní chirurgie: indikace a strategie</w:t>
            </w:r>
            <w:r w:rsidRPr="00645A23">
              <w:rPr>
                <w:rFonts w:ascii="Times New Roman" w:hAnsi="Times New Roman"/>
                <w:shd w:val="clear" w:color="auto" w:fill="FFFFFF"/>
                <w:lang w:eastAsia="en-US"/>
              </w:rPr>
              <w:t>. Praha: Maxdorf, 2016.</w:t>
            </w:r>
          </w:p>
          <w:p w14:paraId="74B5A795" w14:textId="77777777" w:rsidR="00645879" w:rsidRPr="00645A23" w:rsidRDefault="00645879"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ZEMAN M. </w:t>
            </w:r>
            <w:r w:rsidRPr="00645A23">
              <w:rPr>
                <w:rFonts w:ascii="Times New Roman" w:hAnsi="Times New Roman"/>
                <w:i/>
                <w:iCs/>
                <w:shd w:val="clear" w:color="auto" w:fill="FFFFFF"/>
                <w:lang w:eastAsia="en-US"/>
              </w:rPr>
              <w:t xml:space="preserve">Speciální chirurgie. </w:t>
            </w:r>
            <w:r w:rsidRPr="00645A23">
              <w:rPr>
                <w:rFonts w:ascii="Times New Roman" w:hAnsi="Times New Roman"/>
                <w:iCs/>
                <w:shd w:val="clear" w:color="auto" w:fill="FFFFFF"/>
                <w:lang w:eastAsia="en-US"/>
              </w:rPr>
              <w:t>Praha: Galén, 2014.</w:t>
            </w:r>
            <w:r w:rsidRPr="00645A23">
              <w:rPr>
                <w:rFonts w:ascii="Times New Roman" w:hAnsi="Times New Roman"/>
                <w:i/>
                <w:iCs/>
                <w:shd w:val="clear" w:color="auto" w:fill="FFFFFF"/>
                <w:lang w:eastAsia="en-US"/>
              </w:rPr>
              <w:t> </w:t>
            </w:r>
          </w:p>
          <w:p w14:paraId="77EAF31D" w14:textId="77777777" w:rsidR="00645879" w:rsidRPr="00645A23" w:rsidRDefault="00645879" w:rsidP="000D57C3">
            <w:pPr>
              <w:contextualSpacing/>
              <w:jc w:val="both"/>
              <w:rPr>
                <w:rFonts w:ascii="Times New Roman" w:hAnsi="Times New Roman"/>
                <w:i/>
                <w:iCs/>
                <w:shd w:val="clear" w:color="auto" w:fill="FFFFFF"/>
                <w:lang w:eastAsia="en-US"/>
              </w:rPr>
            </w:pPr>
          </w:p>
          <w:p w14:paraId="0B7DA6A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E6E5B82" w14:textId="77777777" w:rsidR="00645879" w:rsidRPr="00645A23" w:rsidRDefault="00645879" w:rsidP="000D57C3">
            <w:pPr>
              <w:contextualSpacing/>
              <w:jc w:val="both"/>
              <w:rPr>
                <w:rFonts w:ascii="Times New Roman" w:hAnsi="Times New Roman"/>
                <w:bCs/>
                <w:lang w:eastAsia="en-US"/>
              </w:rPr>
            </w:pPr>
            <w:r w:rsidRPr="00645A23">
              <w:rPr>
                <w:rFonts w:ascii="Times New Roman" w:hAnsi="Times New Roman"/>
                <w:lang w:eastAsia="en-US"/>
              </w:rPr>
              <w:t>COUFAL, O., FAIT, V. a kol.</w:t>
            </w:r>
            <w:r w:rsidRPr="00645A23">
              <w:rPr>
                <w:rFonts w:ascii="Times New Roman" w:hAnsi="Times New Roman"/>
                <w:color w:val="0000FF"/>
                <w:u w:val="single"/>
                <w:lang w:eastAsia="en-US"/>
              </w:rPr>
              <w:t xml:space="preserve"> </w:t>
            </w:r>
            <w:r w:rsidRPr="00645A23">
              <w:rPr>
                <w:rFonts w:ascii="Times New Roman" w:hAnsi="Times New Roman"/>
                <w:bCs/>
                <w:i/>
                <w:lang w:eastAsia="en-US"/>
              </w:rPr>
              <w:t>Chirurgická léčba karcinomu prsu.</w:t>
            </w:r>
            <w:r w:rsidRPr="00645A23">
              <w:rPr>
                <w:rFonts w:ascii="Times New Roman" w:hAnsi="Times New Roman"/>
                <w:shd w:val="clear" w:color="auto" w:fill="FFFFFF"/>
                <w:lang w:eastAsia="en-US"/>
              </w:rPr>
              <w:t xml:space="preserve"> Praha: Grada, 2011.</w:t>
            </w:r>
          </w:p>
          <w:p w14:paraId="1AB96F15" w14:textId="77777777" w:rsidR="00645879" w:rsidRPr="00645A23" w:rsidRDefault="00645879" w:rsidP="000D57C3">
            <w:pPr>
              <w:contextualSpacing/>
              <w:jc w:val="both"/>
              <w:rPr>
                <w:rFonts w:ascii="Times New Roman" w:hAnsi="Times New Roman"/>
                <w:iCs/>
                <w:shd w:val="clear" w:color="auto" w:fill="FFFFFF"/>
                <w:lang w:eastAsia="en-US"/>
              </w:rPr>
            </w:pPr>
            <w:r w:rsidRPr="00645A23">
              <w:rPr>
                <w:rFonts w:ascii="Times New Roman" w:hAnsi="Times New Roman"/>
                <w:iCs/>
                <w:shd w:val="clear" w:color="auto" w:fill="FFFFFF"/>
                <w:lang w:eastAsia="en-US"/>
              </w:rPr>
              <w:t>MICHÁLEK, P., VYMAZAL, T.</w:t>
            </w:r>
            <w:r w:rsidRPr="00645A23">
              <w:rPr>
                <w:rFonts w:ascii="Times New Roman" w:hAnsi="Times New Roman"/>
                <w:i/>
                <w:iCs/>
                <w:shd w:val="clear" w:color="auto" w:fill="FFFFFF"/>
                <w:lang w:eastAsia="en-US"/>
              </w:rPr>
              <w:t xml:space="preserve"> Anestezie a pooperační péče v hrudní chirurgii. </w:t>
            </w:r>
            <w:r w:rsidRPr="00645A23">
              <w:rPr>
                <w:rFonts w:ascii="Times New Roman" w:hAnsi="Times New Roman"/>
                <w:iCs/>
                <w:shd w:val="clear" w:color="auto" w:fill="FFFFFF"/>
                <w:lang w:eastAsia="en-US"/>
              </w:rPr>
              <w:t>Praha: Mladá fronta, 2016.</w:t>
            </w:r>
          </w:p>
          <w:p w14:paraId="56E73EFC" w14:textId="77777777" w:rsidR="00645879" w:rsidRPr="00645A23" w:rsidRDefault="00645879" w:rsidP="000D57C3">
            <w:pPr>
              <w:contextualSpacing/>
              <w:jc w:val="both"/>
              <w:rPr>
                <w:rFonts w:ascii="Times New Roman" w:hAnsi="Times New Roman"/>
                <w:iCs/>
                <w:shd w:val="clear" w:color="auto" w:fill="FFFFFF"/>
                <w:lang w:eastAsia="en-US"/>
              </w:rPr>
            </w:pPr>
            <w:r w:rsidRPr="00645A23">
              <w:rPr>
                <w:rFonts w:ascii="Times New Roman" w:hAnsi="Times New Roman"/>
                <w:iCs/>
                <w:shd w:val="clear" w:color="auto" w:fill="FFFFFF"/>
                <w:lang w:eastAsia="en-US"/>
              </w:rPr>
              <w:t>MICHÁLEK, P., ŠTÁDLER, P., STERN, M.</w:t>
            </w:r>
            <w:r w:rsidRPr="00645A23">
              <w:rPr>
                <w:rFonts w:ascii="Times New Roman" w:hAnsi="Times New Roman"/>
                <w:i/>
                <w:iCs/>
                <w:shd w:val="clear" w:color="auto" w:fill="FFFFFF"/>
                <w:lang w:eastAsia="en-US"/>
              </w:rPr>
              <w:t xml:space="preserve"> Anestezie a pooperační péče v cévní chirurgii. </w:t>
            </w:r>
            <w:r w:rsidRPr="00645A23">
              <w:rPr>
                <w:rFonts w:ascii="Times New Roman" w:hAnsi="Times New Roman"/>
                <w:iCs/>
                <w:shd w:val="clear" w:color="auto" w:fill="FFFFFF"/>
                <w:lang w:eastAsia="en-US"/>
              </w:rPr>
              <w:t>Praha: Galén, 2013.</w:t>
            </w:r>
          </w:p>
          <w:p w14:paraId="006838E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PAFKO, P. et al. </w:t>
            </w:r>
            <w:r w:rsidRPr="00645A23">
              <w:rPr>
                <w:rFonts w:ascii="Times New Roman" w:hAnsi="Times New Roman"/>
                <w:i/>
                <w:lang w:eastAsia="en-US"/>
              </w:rPr>
              <w:t>Základy speciální chirurgie</w:t>
            </w:r>
            <w:r w:rsidRPr="00645A23">
              <w:rPr>
                <w:rFonts w:ascii="Times New Roman" w:hAnsi="Times New Roman"/>
                <w:lang w:eastAsia="en-US"/>
              </w:rPr>
              <w:t>. Praha: Galen Karolinum, 2008.</w:t>
            </w:r>
          </w:p>
          <w:p w14:paraId="395B5985" w14:textId="77777777" w:rsidR="00645879" w:rsidRPr="00645A23" w:rsidRDefault="00645879" w:rsidP="000D57C3">
            <w:pPr>
              <w:contextualSpacing/>
              <w:jc w:val="both"/>
              <w:rPr>
                <w:rFonts w:ascii="Times New Roman" w:hAnsi="Times New Roman"/>
                <w:color w:val="000000"/>
                <w:shd w:val="clear" w:color="auto" w:fill="FFFFFF"/>
                <w:lang w:eastAsia="en-US"/>
              </w:rPr>
            </w:pPr>
            <w:r w:rsidRPr="00645A23">
              <w:rPr>
                <w:rFonts w:ascii="Times New Roman" w:hAnsi="Times New Roman"/>
                <w:shd w:val="clear" w:color="auto" w:fill="FFFFFF"/>
                <w:lang w:eastAsia="en-US"/>
              </w:rPr>
              <w:t xml:space="preserve">SLEZÁKOVÁ, L. a kol. </w:t>
            </w:r>
            <w:r w:rsidRPr="00645A23">
              <w:rPr>
                <w:rFonts w:ascii="Times New Roman" w:hAnsi="Times New Roman"/>
                <w:i/>
                <w:shd w:val="clear" w:color="auto" w:fill="FFFFFF"/>
                <w:lang w:eastAsia="en-US"/>
              </w:rPr>
              <w:t xml:space="preserve">Ošetřovatelství </w:t>
            </w:r>
            <w:r w:rsidRPr="00645A23">
              <w:rPr>
                <w:rFonts w:ascii="Times New Roman" w:hAnsi="Times New Roman"/>
                <w:i/>
                <w:color w:val="000000"/>
                <w:shd w:val="clear" w:color="auto" w:fill="FFFFFF"/>
                <w:lang w:eastAsia="en-US"/>
              </w:rPr>
              <w:t>v chirurgii I</w:t>
            </w:r>
            <w:r w:rsidRPr="00645A23">
              <w:rPr>
                <w:rFonts w:ascii="Times New Roman" w:hAnsi="Times New Roman"/>
                <w:color w:val="000000"/>
                <w:shd w:val="clear" w:color="auto" w:fill="FFFFFF"/>
                <w:lang w:eastAsia="en-US"/>
              </w:rPr>
              <w:t>. Praha: Grada, 2010.</w:t>
            </w:r>
          </w:p>
          <w:p w14:paraId="0086233B" w14:textId="77777777" w:rsidR="00645879" w:rsidRPr="00645A23" w:rsidRDefault="00645879" w:rsidP="000D57C3">
            <w:pPr>
              <w:contextualSpacing/>
              <w:jc w:val="both"/>
              <w:rPr>
                <w:rFonts w:ascii="Times New Roman" w:hAnsi="Times New Roman"/>
                <w:color w:val="000000"/>
                <w:shd w:val="clear" w:color="auto" w:fill="FFFFFF"/>
                <w:lang w:eastAsia="en-US"/>
              </w:rPr>
            </w:pPr>
            <w:r w:rsidRPr="00645A23">
              <w:rPr>
                <w:rFonts w:ascii="Times New Roman" w:hAnsi="Times New Roman"/>
                <w:color w:val="000000"/>
                <w:shd w:val="clear" w:color="auto" w:fill="FFFFFF"/>
                <w:lang w:eastAsia="en-US"/>
              </w:rPr>
              <w:t xml:space="preserve">ZEMAN, M. a kol. </w:t>
            </w:r>
            <w:r w:rsidRPr="00645A23">
              <w:rPr>
                <w:rFonts w:ascii="Times New Roman" w:hAnsi="Times New Roman"/>
                <w:i/>
                <w:color w:val="000000"/>
                <w:shd w:val="clear" w:color="auto" w:fill="FFFFFF"/>
                <w:lang w:eastAsia="en-US"/>
              </w:rPr>
              <w:t>Chirurgická propedeutika.</w:t>
            </w:r>
            <w:r w:rsidRPr="00645A23">
              <w:rPr>
                <w:rFonts w:ascii="Times New Roman" w:hAnsi="Times New Roman"/>
                <w:color w:val="000000"/>
                <w:shd w:val="clear" w:color="auto" w:fill="FFFFFF"/>
                <w:lang w:eastAsia="en-US"/>
              </w:rPr>
              <w:t xml:space="preserve"> Praha: Grada, 2011.</w:t>
            </w:r>
          </w:p>
          <w:p w14:paraId="35023D1D" w14:textId="77777777" w:rsidR="00645879" w:rsidRPr="00645A23" w:rsidRDefault="00645879" w:rsidP="000D57C3">
            <w:pPr>
              <w:contextualSpacing/>
              <w:jc w:val="both"/>
              <w:rPr>
                <w:rFonts w:ascii="Times New Roman" w:hAnsi="Times New Roman"/>
                <w:b/>
                <w:lang w:eastAsia="en-US"/>
              </w:rPr>
            </w:pPr>
          </w:p>
          <w:p w14:paraId="31EF619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477FE450"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Rozhledy v chirurgii.</w:t>
            </w:r>
          </w:p>
          <w:p w14:paraId="1066BC53"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Časopis lékařů českých.</w:t>
            </w:r>
          </w:p>
          <w:p w14:paraId="5053837C"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Praktický lékař.</w:t>
            </w:r>
          </w:p>
          <w:p w14:paraId="2EE802E4"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Annals of Surgery.</w:t>
            </w:r>
          </w:p>
          <w:p w14:paraId="15C3AC50" w14:textId="77777777" w:rsidR="00645879" w:rsidRPr="00645A23" w:rsidRDefault="00645879" w:rsidP="000D57C3">
            <w:pPr>
              <w:contextualSpacing/>
              <w:jc w:val="both"/>
              <w:rPr>
                <w:rFonts w:ascii="Times New Roman" w:hAnsi="Times New Roman"/>
                <w:b/>
                <w:lang w:eastAsia="en-US"/>
              </w:rPr>
            </w:pPr>
          </w:p>
          <w:p w14:paraId="0EB6377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F7B28EB"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převazový vozík,</w:t>
            </w:r>
          </w:p>
          <w:p w14:paraId="32DDCB43"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chirurgický obvazový simulátor,</w:t>
            </w:r>
          </w:p>
          <w:p w14:paraId="01CBA7FA"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pomůcky k odsávání z dýchacích cest.</w:t>
            </w:r>
          </w:p>
        </w:tc>
      </w:tr>
      <w:tr w:rsidR="00645879" w:rsidRPr="00645A23" w14:paraId="70A17F7A"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D1D1AF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5F5CF731"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EA4592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1FD853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5EB4FB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3FC33717"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C840512" w14:textId="4E4B7C9B"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391" w:author="Uživatel" w:date="2023-05-04T09:35:00Z">
              <w:r w:rsidR="00207CBA" w:rsidRPr="00645A23" w:rsidDel="001939CE">
                <w:rPr>
                  <w:rFonts w:ascii="Times New Roman" w:hAnsi="Times New Roman"/>
                  <w:b/>
                  <w:lang w:eastAsia="en-US"/>
                </w:rPr>
                <w:delText> </w:delText>
              </w:r>
            </w:del>
            <w:ins w:id="392" w:author="Uživatel" w:date="2023-05-04T13:54:00Z">
              <w:r w:rsidR="002F0D73"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02F7AC56" w14:textId="77777777" w:rsidTr="000D57C3">
        <w:trPr>
          <w:trHeight w:val="850"/>
        </w:trPr>
        <w:tc>
          <w:tcPr>
            <w:tcW w:w="5000" w:type="pct"/>
            <w:gridSpan w:val="8"/>
            <w:tcBorders>
              <w:top w:val="single" w:sz="4" w:space="0" w:color="auto"/>
              <w:left w:val="single" w:sz="4" w:space="0" w:color="auto"/>
              <w:bottom w:val="single" w:sz="4" w:space="0" w:color="auto"/>
              <w:right w:val="single" w:sz="4" w:space="0" w:color="auto"/>
            </w:tcBorders>
            <w:hideMark/>
          </w:tcPr>
          <w:p w14:paraId="3F2545FF" w14:textId="174EEB0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lastRenderedPageBreak/>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5 hodin, formou seminářů 10 hodin a formou cvičení 10 hodin. </w:t>
            </w:r>
          </w:p>
          <w:p w14:paraId="13FB1CE8" w14:textId="5DF749BE"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w:t>
            </w:r>
            <w:ins w:id="393" w:author="Uživatel" w:date="2023-05-04T09:35:00Z">
              <w:r w:rsidR="001939CE" w:rsidRPr="00645A23">
                <w:rPr>
                  <w:rFonts w:ascii="Times New Roman" w:hAnsi="Times New Roman"/>
                  <w:lang w:eastAsia="en-US"/>
                </w:rPr>
                <w:t>5</w:t>
              </w:r>
            </w:ins>
            <w:del w:id="394" w:author="Uživatel" w:date="2023-05-04T09:35:00Z">
              <w:r w:rsidRPr="00645A23" w:rsidDel="001939CE">
                <w:rPr>
                  <w:rFonts w:ascii="Times New Roman" w:hAnsi="Times New Roman"/>
                  <w:lang w:eastAsia="en-US"/>
                </w:rPr>
                <w:delText>4</w:delText>
              </w:r>
            </w:del>
            <w:r w:rsidRPr="00645A23">
              <w:rPr>
                <w:rFonts w:ascii="Times New Roman" w:hAnsi="Times New Roman"/>
                <w:lang w:eastAsia="en-US"/>
              </w:rPr>
              <w:t>0 hodin + 8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LMS M</w:t>
            </w:r>
            <w:r w:rsidR="003C16B4" w:rsidRPr="00645A23">
              <w:rPr>
                <w:rFonts w:ascii="Times New Roman" w:hAnsi="Times New Roman"/>
                <w:lang w:eastAsia="en-US"/>
              </w:rPr>
              <w:t>OODLE</w:t>
            </w:r>
            <w:r w:rsidRPr="00645A23">
              <w:rPr>
                <w:rFonts w:ascii="Times New Roman" w:hAnsi="Times New Roman"/>
                <w:lang w:eastAsia="en-US"/>
              </w:rPr>
              <w:t>.</w:t>
            </w:r>
          </w:p>
          <w:p w14:paraId="2390BEE2"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29B169D" w14:textId="77777777" w:rsidR="00645879" w:rsidRPr="00645A23" w:rsidRDefault="00645879" w:rsidP="00645879">
      <w:pPr>
        <w:contextualSpacing/>
        <w:jc w:val="both"/>
        <w:rPr>
          <w:rFonts w:ascii="Times New Roman" w:eastAsiaTheme="minorHAnsi" w:hAnsi="Times New Roman"/>
          <w:lang w:eastAsia="en-US"/>
        </w:rPr>
      </w:pPr>
    </w:p>
    <w:p w14:paraId="42BF67CB" w14:textId="77777777" w:rsidR="00645879" w:rsidRPr="00645A23" w:rsidRDefault="00645879" w:rsidP="00645879">
      <w:pPr>
        <w:contextualSpacing/>
        <w:jc w:val="both"/>
        <w:rPr>
          <w:rFonts w:ascii="Times New Roman" w:eastAsiaTheme="minorHAnsi" w:hAnsi="Times New Roman"/>
          <w:lang w:eastAsia="en-US"/>
        </w:rPr>
      </w:pPr>
    </w:p>
    <w:p w14:paraId="43FDB0B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4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35"/>
        <w:gridCol w:w="1065"/>
        <w:gridCol w:w="10"/>
        <w:gridCol w:w="801"/>
        <w:gridCol w:w="10"/>
        <w:gridCol w:w="736"/>
        <w:gridCol w:w="2073"/>
        <w:gridCol w:w="314"/>
        <w:gridCol w:w="1104"/>
      </w:tblGrid>
      <w:tr w:rsidR="00645879" w:rsidRPr="00645A23" w14:paraId="0DD9C46F" w14:textId="77777777" w:rsidTr="000D57C3">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7671FBE7"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37ED87BA" w14:textId="77777777" w:rsidTr="000D57C3">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76517F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396" w:type="pct"/>
            <w:gridSpan w:val="9"/>
            <w:tcBorders>
              <w:top w:val="double" w:sz="4" w:space="0" w:color="auto"/>
              <w:left w:val="single" w:sz="4" w:space="0" w:color="auto"/>
              <w:bottom w:val="single" w:sz="4" w:space="0" w:color="auto"/>
              <w:right w:val="single" w:sz="4" w:space="0" w:color="auto"/>
            </w:tcBorders>
            <w:hideMark/>
          </w:tcPr>
          <w:p w14:paraId="2F8261C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praxe a její reflexe 1</w:t>
            </w:r>
          </w:p>
        </w:tc>
      </w:tr>
      <w:tr w:rsidR="00645879" w:rsidRPr="00645A23" w14:paraId="4BA20A92"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2E7CB72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613" w:type="pct"/>
            <w:gridSpan w:val="6"/>
            <w:tcBorders>
              <w:top w:val="single" w:sz="4" w:space="0" w:color="auto"/>
              <w:left w:val="single" w:sz="4" w:space="0" w:color="auto"/>
              <w:bottom w:val="single" w:sz="4" w:space="0" w:color="auto"/>
              <w:right w:val="single" w:sz="4" w:space="0" w:color="auto"/>
            </w:tcBorders>
            <w:hideMark/>
          </w:tcPr>
          <w:p w14:paraId="018AF8B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1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B7411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564" w:type="pct"/>
            <w:tcBorders>
              <w:top w:val="single" w:sz="4" w:space="0" w:color="auto"/>
              <w:left w:val="single" w:sz="4" w:space="0" w:color="auto"/>
              <w:bottom w:val="single" w:sz="4" w:space="0" w:color="auto"/>
              <w:right w:val="single" w:sz="4" w:space="0" w:color="auto"/>
            </w:tcBorders>
            <w:hideMark/>
          </w:tcPr>
          <w:p w14:paraId="3ED6A5C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tc>
      </w:tr>
      <w:tr w:rsidR="00645879" w:rsidRPr="00645A23" w14:paraId="5358F3C5"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227C6FF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AE0F4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Rozsah studijního předmětu (KS)  </w:t>
            </w:r>
          </w:p>
        </w:tc>
        <w:tc>
          <w:tcPr>
            <w:tcW w:w="818" w:type="pct"/>
            <w:gridSpan w:val="2"/>
            <w:tcBorders>
              <w:top w:val="single" w:sz="4" w:space="0" w:color="auto"/>
              <w:left w:val="single" w:sz="4" w:space="0" w:color="auto"/>
              <w:bottom w:val="single" w:sz="4" w:space="0" w:color="auto"/>
              <w:right w:val="single" w:sz="4" w:space="0" w:color="auto"/>
            </w:tcBorders>
            <w:hideMark/>
          </w:tcPr>
          <w:p w14:paraId="430E10A7" w14:textId="04BC153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4s+200</w:t>
            </w:r>
            <w:ins w:id="395" w:author="Michaela Bílá" w:date="2023-05-20T13:28:00Z">
              <w:r w:rsidR="0096321F" w:rsidRPr="00645A23">
                <w:rPr>
                  <w:rFonts w:ascii="Times New Roman" w:hAnsi="Times New Roman"/>
                  <w:lang w:eastAsia="en-US"/>
                </w:rPr>
                <w:t>h</w:t>
              </w:r>
            </w:ins>
            <w:r w:rsidR="00335500" w:rsidRPr="00645A23">
              <w:rPr>
                <w:rFonts w:ascii="Times New Roman" w:hAnsi="Times New Roman"/>
                <w:lang w:eastAsia="en-US"/>
              </w:rPr>
              <w:t xml:space="preserve"> praxe</w:t>
            </w:r>
          </w:p>
          <w:p w14:paraId="0DA1B7B4" w14:textId="5D1F0487" w:rsidR="00645879" w:rsidRPr="00645A23" w:rsidRDefault="00335500" w:rsidP="000D57C3">
            <w:pPr>
              <w:contextualSpacing/>
              <w:jc w:val="both"/>
              <w:rPr>
                <w:rFonts w:ascii="Times New Roman" w:hAnsi="Times New Roman"/>
                <w:lang w:eastAsia="en-US"/>
              </w:rPr>
            </w:pPr>
            <w:r w:rsidRPr="00645A23">
              <w:rPr>
                <w:rFonts w:ascii="Times New Roman" w:hAnsi="Times New Roman"/>
                <w:lang w:eastAsia="en-US"/>
              </w:rPr>
              <w:t>4s+160</w:t>
            </w:r>
            <w:ins w:id="396" w:author="Michaela Bílá" w:date="2023-05-20T13:28:00Z">
              <w:r w:rsidR="0096321F" w:rsidRPr="00645A23">
                <w:rPr>
                  <w:rFonts w:ascii="Times New Roman" w:hAnsi="Times New Roman"/>
                  <w:lang w:eastAsia="en-US"/>
                </w:rPr>
                <w:t>h</w:t>
              </w:r>
            </w:ins>
            <w:r w:rsidRPr="00645A23">
              <w:rPr>
                <w:rFonts w:ascii="Times New Roman" w:hAnsi="Times New Roman"/>
                <w:lang w:eastAsia="en-US"/>
              </w:rPr>
              <w:t xml:space="preserve"> praxe</w:t>
            </w:r>
          </w:p>
        </w:tc>
        <w:tc>
          <w:tcPr>
            <w:tcW w:w="4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011307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380" w:type="pct"/>
            <w:gridSpan w:val="2"/>
            <w:tcBorders>
              <w:top w:val="single" w:sz="4" w:space="0" w:color="auto"/>
              <w:left w:val="single" w:sz="4" w:space="0" w:color="auto"/>
              <w:bottom w:val="single" w:sz="4" w:space="0" w:color="auto"/>
              <w:right w:val="single" w:sz="4" w:space="0" w:color="auto"/>
            </w:tcBorders>
            <w:hideMark/>
          </w:tcPr>
          <w:p w14:paraId="7E7DD27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204</w:t>
            </w:r>
          </w:p>
          <w:p w14:paraId="3BFF51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164</w:t>
            </w:r>
          </w:p>
        </w:tc>
        <w:tc>
          <w:tcPr>
            <w:tcW w:w="1059" w:type="pct"/>
            <w:tcBorders>
              <w:top w:val="single" w:sz="4" w:space="0" w:color="auto"/>
              <w:left w:val="single" w:sz="4" w:space="0" w:color="auto"/>
              <w:bottom w:val="single" w:sz="4" w:space="0" w:color="auto"/>
              <w:right w:val="single" w:sz="4" w:space="0" w:color="auto"/>
            </w:tcBorders>
            <w:shd w:val="clear" w:color="auto" w:fill="F7CAAC"/>
            <w:hideMark/>
          </w:tcPr>
          <w:p w14:paraId="4CEA7A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724" w:type="pct"/>
            <w:gridSpan w:val="2"/>
            <w:tcBorders>
              <w:top w:val="single" w:sz="4" w:space="0" w:color="auto"/>
              <w:left w:val="single" w:sz="4" w:space="0" w:color="auto"/>
              <w:bottom w:val="single" w:sz="4" w:space="0" w:color="auto"/>
              <w:right w:val="single" w:sz="4" w:space="0" w:color="auto"/>
            </w:tcBorders>
            <w:hideMark/>
          </w:tcPr>
          <w:p w14:paraId="5A60EC6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w:t>
            </w:r>
          </w:p>
        </w:tc>
      </w:tr>
      <w:tr w:rsidR="00645879" w:rsidRPr="00645A23" w14:paraId="326161CB"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68C9E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396" w:type="pct"/>
            <w:gridSpan w:val="9"/>
            <w:tcBorders>
              <w:top w:val="single" w:sz="4" w:space="0" w:color="auto"/>
              <w:left w:val="single" w:sz="4" w:space="0" w:color="auto"/>
              <w:bottom w:val="single" w:sz="4" w:space="0" w:color="auto"/>
              <w:right w:val="single" w:sz="4" w:space="0" w:color="auto"/>
            </w:tcBorders>
            <w:hideMark/>
          </w:tcPr>
          <w:p w14:paraId="2BB0A2C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6DAEB6BA"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CF176B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613" w:type="pct"/>
            <w:gridSpan w:val="6"/>
            <w:tcBorders>
              <w:top w:val="single" w:sz="4" w:space="0" w:color="auto"/>
              <w:left w:val="single" w:sz="4" w:space="0" w:color="auto"/>
              <w:bottom w:val="single" w:sz="4" w:space="0" w:color="auto"/>
              <w:right w:val="single" w:sz="4" w:space="0" w:color="auto"/>
            </w:tcBorders>
            <w:hideMark/>
          </w:tcPr>
          <w:p w14:paraId="36655A9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59" w:type="pct"/>
            <w:tcBorders>
              <w:top w:val="single" w:sz="4" w:space="0" w:color="auto"/>
              <w:left w:val="single" w:sz="4" w:space="0" w:color="auto"/>
              <w:bottom w:val="single" w:sz="4" w:space="0" w:color="auto"/>
              <w:right w:val="single" w:sz="4" w:space="0" w:color="auto"/>
            </w:tcBorders>
            <w:shd w:val="clear" w:color="auto" w:fill="F7CAAC"/>
            <w:hideMark/>
          </w:tcPr>
          <w:p w14:paraId="695177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724" w:type="pct"/>
            <w:gridSpan w:val="2"/>
            <w:tcBorders>
              <w:top w:val="single" w:sz="4" w:space="0" w:color="auto"/>
              <w:left w:val="single" w:sz="4" w:space="0" w:color="auto"/>
              <w:bottom w:val="single" w:sz="4" w:space="0" w:color="auto"/>
              <w:right w:val="single" w:sz="4" w:space="0" w:color="auto"/>
            </w:tcBorders>
            <w:hideMark/>
          </w:tcPr>
          <w:p w14:paraId="7572787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Seminář/reflexe</w:t>
            </w:r>
          </w:p>
          <w:p w14:paraId="438558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Odborná praxe</w:t>
            </w:r>
          </w:p>
        </w:tc>
      </w:tr>
      <w:tr w:rsidR="00645879" w:rsidRPr="00645A23" w14:paraId="5A1858D6"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2A4F05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396" w:type="pct"/>
            <w:gridSpan w:val="9"/>
            <w:tcBorders>
              <w:top w:val="single" w:sz="4" w:space="0" w:color="auto"/>
              <w:left w:val="single" w:sz="4" w:space="0" w:color="auto"/>
              <w:bottom w:val="single" w:sz="4" w:space="0" w:color="auto"/>
              <w:right w:val="single" w:sz="4" w:space="0" w:color="auto"/>
            </w:tcBorders>
          </w:tcPr>
          <w:p w14:paraId="3238F0E8" w14:textId="718D9FF7" w:rsidR="00645879" w:rsidRPr="00645A23" w:rsidRDefault="00645879" w:rsidP="000D57C3">
            <w:pPr>
              <w:contextualSpacing/>
              <w:jc w:val="both"/>
              <w:rPr>
                <w:rFonts w:ascii="Times New Roman" w:hAnsi="Times New Roman"/>
                <w:i/>
              </w:rPr>
            </w:pPr>
            <w:r w:rsidRPr="00645A23">
              <w:rPr>
                <w:rFonts w:ascii="Times New Roman" w:hAnsi="Times New Roman"/>
              </w:rPr>
              <w:t>Účast na semináři</w:t>
            </w:r>
            <w:r w:rsidR="00335500" w:rsidRPr="00645A23">
              <w:rPr>
                <w:rFonts w:ascii="Times New Roman" w:hAnsi="Times New Roman"/>
              </w:rPr>
              <w:t>/reflexi (min. 80 %)</w:t>
            </w:r>
            <w:r w:rsidR="007F0A03" w:rsidRPr="00645A23">
              <w:rPr>
                <w:rFonts w:ascii="Times New Roman" w:hAnsi="Times New Roman"/>
              </w:rPr>
              <w:t xml:space="preserve">. </w:t>
            </w:r>
            <w:r w:rsidRPr="00645A23">
              <w:rPr>
                <w:rFonts w:ascii="Times New Roman" w:hAnsi="Times New Roman"/>
              </w:rPr>
              <w:t xml:space="preserve">Povinná účast na odborné praxi v klinických podmínkách 100 % </w:t>
            </w:r>
            <w:r w:rsidRPr="00645A23">
              <w:rPr>
                <w:rFonts w:ascii="Times New Roman" w:hAnsi="Times New Roman"/>
                <w:i/>
              </w:rPr>
              <w:t>(v případě nemoci bude nahrazena v náhradním termínu v plném rozsahu).</w:t>
            </w:r>
          </w:p>
          <w:p w14:paraId="4D7ECC5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1471500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splnění odborné praxe ve stanoveném rozsahu a potvrzení splněných úkolů daných pro specializovanou péči v chirurgických oborech (viz Logbook). Hodnocení úrovně dosažených výsledků, proběhne rozborem písemného protokolu o průběhu praxe a kontrolou příslušné dokumentace.</w:t>
            </w:r>
          </w:p>
        </w:tc>
      </w:tr>
      <w:tr w:rsidR="00645879" w:rsidRPr="00645A23" w14:paraId="699B4606" w14:textId="77777777" w:rsidTr="000D57C3">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7314F55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396" w:type="pct"/>
            <w:gridSpan w:val="9"/>
            <w:tcBorders>
              <w:top w:val="single" w:sz="4" w:space="0" w:color="auto"/>
              <w:left w:val="single" w:sz="4" w:space="0" w:color="auto"/>
              <w:bottom w:val="single" w:sz="4" w:space="0" w:color="auto"/>
              <w:right w:val="single" w:sz="4" w:space="0" w:color="auto"/>
            </w:tcBorders>
            <w:hideMark/>
          </w:tcPr>
          <w:p w14:paraId="0614DE28"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4D1252FA" w14:textId="77777777" w:rsidTr="000D57C3">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04DA357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396" w:type="pct"/>
            <w:gridSpan w:val="9"/>
            <w:tcBorders>
              <w:top w:val="nil"/>
              <w:left w:val="single" w:sz="4" w:space="0" w:color="auto"/>
              <w:bottom w:val="single" w:sz="4" w:space="0" w:color="auto"/>
              <w:right w:val="single" w:sz="4" w:space="0" w:color="auto"/>
            </w:tcBorders>
            <w:hideMark/>
          </w:tcPr>
          <w:p w14:paraId="4240DAAF" w14:textId="7CACF25D" w:rsidR="00645879" w:rsidRPr="00645A23" w:rsidRDefault="00645879" w:rsidP="006D22ED">
            <w:pPr>
              <w:contextualSpacing/>
              <w:jc w:val="both"/>
              <w:rPr>
                <w:rFonts w:ascii="Times New Roman" w:hAnsi="Times New Roman"/>
                <w:lang w:eastAsia="en-US"/>
              </w:rPr>
            </w:pPr>
            <w:r w:rsidRPr="00645A23">
              <w:rPr>
                <w:rFonts w:ascii="Times New Roman" w:hAnsi="Times New Roman"/>
              </w:rPr>
              <w:t>Seminář</w:t>
            </w:r>
            <w:r w:rsidR="0012618B" w:rsidRPr="00645A23">
              <w:rPr>
                <w:rFonts w:ascii="Times New Roman" w:hAnsi="Times New Roman"/>
              </w:rPr>
              <w:t>/</w:t>
            </w:r>
            <w:r w:rsidR="006D22ED" w:rsidRPr="00645A23">
              <w:rPr>
                <w:rFonts w:ascii="Times New Roman" w:hAnsi="Times New Roman"/>
              </w:rPr>
              <w:t>reflexe (60 %)</w:t>
            </w:r>
          </w:p>
        </w:tc>
      </w:tr>
      <w:tr w:rsidR="00645879" w:rsidRPr="00645A23" w14:paraId="6A995E33"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3060DC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396" w:type="pct"/>
            <w:gridSpan w:val="9"/>
            <w:tcBorders>
              <w:top w:val="single" w:sz="4" w:space="0" w:color="auto"/>
              <w:left w:val="single" w:sz="4" w:space="0" w:color="auto"/>
              <w:bottom w:val="nil"/>
              <w:right w:val="single" w:sz="4" w:space="0" w:color="auto"/>
            </w:tcBorders>
          </w:tcPr>
          <w:p w14:paraId="2A4B2D50"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21161B6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p w14:paraId="6824E606" w14:textId="6BD0B58A" w:rsidR="00645879" w:rsidRPr="00645A23" w:rsidRDefault="0012618B" w:rsidP="0012618B">
            <w:pPr>
              <w:contextualSpacing/>
              <w:jc w:val="both"/>
              <w:rPr>
                <w:rFonts w:ascii="Times New Roman" w:hAnsi="Times New Roman"/>
                <w:lang w:eastAsia="en-US"/>
              </w:rPr>
            </w:pPr>
            <w:r w:rsidRPr="00645A23">
              <w:rPr>
                <w:rFonts w:ascii="Times New Roman" w:hAnsi="Times New Roman"/>
                <w:lang w:eastAsia="en-US"/>
              </w:rPr>
              <w:t>+ m</w:t>
            </w:r>
            <w:r w:rsidR="00645879" w:rsidRPr="00645A23">
              <w:rPr>
                <w:rFonts w:ascii="Times New Roman" w:hAnsi="Times New Roman"/>
                <w:lang w:eastAsia="en-US"/>
              </w:rPr>
              <w:t>entoři</w:t>
            </w:r>
            <w:r w:rsidRPr="00645A23">
              <w:rPr>
                <w:rFonts w:ascii="Times New Roman" w:hAnsi="Times New Roman"/>
                <w:lang w:eastAsia="en-US"/>
              </w:rPr>
              <w:t>/odborníci z</w:t>
            </w:r>
            <w:r w:rsidR="002B61FD" w:rsidRPr="00645A23">
              <w:rPr>
                <w:rFonts w:ascii="Times New Roman" w:hAnsi="Times New Roman"/>
                <w:lang w:eastAsia="en-US"/>
              </w:rPr>
              <w:t> </w:t>
            </w:r>
            <w:r w:rsidRPr="00645A23">
              <w:rPr>
                <w:rFonts w:ascii="Times New Roman" w:hAnsi="Times New Roman"/>
                <w:lang w:eastAsia="en-US"/>
              </w:rPr>
              <w:t>praxe</w:t>
            </w:r>
          </w:p>
        </w:tc>
      </w:tr>
      <w:tr w:rsidR="00645879" w:rsidRPr="00645A23" w14:paraId="02A25580"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8BFCB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396" w:type="pct"/>
            <w:gridSpan w:val="9"/>
            <w:tcBorders>
              <w:top w:val="single" w:sz="4" w:space="0" w:color="auto"/>
              <w:left w:val="single" w:sz="4" w:space="0" w:color="auto"/>
              <w:bottom w:val="nil"/>
              <w:right w:val="single" w:sz="4" w:space="0" w:color="auto"/>
            </w:tcBorders>
          </w:tcPr>
          <w:p w14:paraId="10F0D830" w14:textId="77777777" w:rsidR="00645879" w:rsidRPr="00645A23" w:rsidRDefault="00645879" w:rsidP="000D57C3">
            <w:pPr>
              <w:contextualSpacing/>
              <w:jc w:val="both"/>
              <w:rPr>
                <w:rFonts w:ascii="Times New Roman" w:hAnsi="Times New Roman"/>
                <w:lang w:eastAsia="en-US"/>
              </w:rPr>
            </w:pPr>
          </w:p>
        </w:tc>
      </w:tr>
      <w:tr w:rsidR="00645879" w:rsidRPr="00645A23" w14:paraId="68A37726" w14:textId="77777777" w:rsidTr="000D57C3">
        <w:trPr>
          <w:trHeight w:val="85"/>
        </w:trPr>
        <w:tc>
          <w:tcPr>
            <w:tcW w:w="5000" w:type="pct"/>
            <w:gridSpan w:val="10"/>
            <w:tcBorders>
              <w:top w:val="nil"/>
              <w:left w:val="single" w:sz="4" w:space="0" w:color="auto"/>
              <w:bottom w:val="single" w:sz="12" w:space="0" w:color="auto"/>
              <w:right w:val="single" w:sz="4" w:space="0" w:color="auto"/>
            </w:tcBorders>
          </w:tcPr>
          <w:p w14:paraId="28B6BB7C"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Cílem předmětu je aplikace teoretických znalostí do praxe, prohloubení odborných dovedností v chirurgickém ošetřování nemocných. Předmět odborná praxe je koncipován jako praktický a je uskutečňován na chirurgických pracovištích v celkovém rozsahu 200 hodin přímé výuky a 4 hodiny semináře/reflexe u PS, 160 hodin a 4 hodiny semináře/ reflexe u KS, podle § 45 zákona č. 96/2004 Sb., ve znění pozdějších předpisů. </w:t>
            </w:r>
            <w:r w:rsidRPr="00645A23">
              <w:rPr>
                <w:rFonts w:ascii="Times New Roman" w:eastAsia="Calibri" w:hAnsi="Times New Roman"/>
                <w:b/>
                <w:color w:val="000000"/>
                <w:lang w:eastAsia="en-US"/>
              </w:rPr>
              <w:t>Délka 1 hodiny odborné praxe v podmínkách poskytovatele zdravotních služeb je 60 minut.</w:t>
            </w:r>
            <w:r w:rsidRPr="00645A23">
              <w:rPr>
                <w:rFonts w:ascii="Times New Roman" w:eastAsia="Calibri" w:hAnsi="Times New Roman"/>
                <w:color w:val="000000"/>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05434F6E"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024AEF1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0FC37E82" w14:textId="77777777" w:rsidR="00645879" w:rsidRPr="00645A23" w:rsidRDefault="00645879" w:rsidP="00C620AE">
            <w:pPr>
              <w:numPr>
                <w:ilvl w:val="0"/>
                <w:numId w:val="69"/>
              </w:numPr>
              <w:ind w:left="284" w:hanging="284"/>
              <w:contextualSpacing/>
              <w:jc w:val="both"/>
              <w:rPr>
                <w:rFonts w:ascii="Times New Roman" w:hAnsi="Times New Roman"/>
              </w:rPr>
            </w:pPr>
            <w:r w:rsidRPr="00645A23">
              <w:rPr>
                <w:rFonts w:ascii="Times New Roman" w:hAnsi="Times New Roman"/>
              </w:rPr>
              <w:t xml:space="preserve">Seminář k Odborné praxi I </w:t>
            </w:r>
            <w:r w:rsidRPr="00645A23">
              <w:rPr>
                <w:rFonts w:ascii="Times New Roman" w:hAnsi="Times New Roman"/>
                <w:i/>
              </w:rPr>
              <w:t xml:space="preserve">(úvodní informace, organizační pokyny, pracoviště a cíle praxe, vedení portfolia  a Logbooku ...) </w:t>
            </w:r>
            <w:r w:rsidRPr="00645A23">
              <w:rPr>
                <w:rFonts w:ascii="Times New Roman" w:hAnsi="Times New Roman"/>
              </w:rPr>
              <w:t>(1 h).</w:t>
            </w:r>
          </w:p>
          <w:p w14:paraId="59D8EE5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Neakreditované pracoviště</w:t>
            </w:r>
          </w:p>
          <w:p w14:paraId="723C310E"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Seznámení se s oddělením, vedením zdravotnické dokumentace oddělení. </w:t>
            </w:r>
          </w:p>
          <w:p w14:paraId="0A32E1CC"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Předoperační příprava u pacienta před plánovaným a urgentním operačním výkonem, stabilizace rizikového pacienta.</w:t>
            </w:r>
          </w:p>
          <w:p w14:paraId="5D0CFE63"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a rodinných příslušníků před a po chirurgickém výkonu k předcházení vzniku pooperačních komplikací.</w:t>
            </w:r>
          </w:p>
          <w:p w14:paraId="56880D68"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chirurgického pacienta ohroženého pooperační komplikací. </w:t>
            </w:r>
          </w:p>
          <w:p w14:paraId="3C7728C5"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4263ED2D"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Sledování akutní bolesti s využitím analogových škál, vč. vedení záznamu.</w:t>
            </w:r>
          </w:p>
          <w:p w14:paraId="0E8EA880"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se speciálními invazivními vstupy a drény. </w:t>
            </w:r>
          </w:p>
          <w:p w14:paraId="11E2DF1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ohroženého šokovým stavem. </w:t>
            </w:r>
          </w:p>
          <w:p w14:paraId="4796203F"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vnitřního prostředí. </w:t>
            </w:r>
          </w:p>
          <w:p w14:paraId="655FDA04"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Rehabilitace před a po chirurgickém zákroku.</w:t>
            </w:r>
          </w:p>
          <w:p w14:paraId="293BB01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Orientační vyhodnocení EKG záznamu. </w:t>
            </w:r>
          </w:p>
          <w:p w14:paraId="71DEED4B"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u pacienta s parenterální výživou.</w:t>
            </w:r>
          </w:p>
          <w:p w14:paraId="1042440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u pacienta po závažném a náročném výkonu s trvalými následky a nutností používat kompenzační pomůcky.</w:t>
            </w:r>
          </w:p>
          <w:p w14:paraId="59382B56"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se stomií.</w:t>
            </w:r>
          </w:p>
          <w:p w14:paraId="5AE372EF"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Evaluace Odborné praxe. Zhodnocení praxe studentem, mentorem, akademickým pracovníkem (3 h).</w:t>
            </w:r>
          </w:p>
          <w:p w14:paraId="62BD1BDB"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0BE28305"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0BC8FDD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lastRenderedPageBreak/>
              <w:t>Výstupní kompetence studenta</w:t>
            </w:r>
          </w:p>
          <w:p w14:paraId="38BF8663"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znalosti – po absolvování předmětu prokazuje student znalosti a bude připraven: </w:t>
            </w:r>
          </w:p>
          <w:p w14:paraId="269356EA"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definovat specifické individuální potřeby pacientů po chirurgickém zákroku a pacientů vyžadujících speciální ošetřovatelskou péči;</w:t>
            </w:r>
          </w:p>
          <w:p w14:paraId="7D7A0567"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správný postup při kardiopulmonální resuscitaci;</w:t>
            </w:r>
          </w:p>
          <w:p w14:paraId="4D2E3BAD"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definovat změny v metabolismu včetně vnitřního prostředí u pacientů po chirurgickém zákroku;</w:t>
            </w:r>
          </w:p>
          <w:p w14:paraId="01B42E0C"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vysoce specializovanou ošetřovatelskou péči o pacienty při selhání základních životních funkcí;</w:t>
            </w:r>
          </w:p>
          <w:p w14:paraId="78573FCC"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 xml:space="preserve">využívat možnosti individuálního přístupu ve vzdělávání pacientů a vhodné postupy při edukaci. </w:t>
            </w:r>
          </w:p>
          <w:p w14:paraId="46377337" w14:textId="77777777" w:rsidR="00645879" w:rsidRPr="00645A23" w:rsidRDefault="00645879" w:rsidP="000D57C3">
            <w:pPr>
              <w:tabs>
                <w:tab w:val="left" w:pos="328"/>
              </w:tabs>
              <w:contextualSpacing/>
              <w:jc w:val="both"/>
              <w:rPr>
                <w:rFonts w:ascii="Times New Roman" w:hAnsi="Times New Roman"/>
                <w:b/>
              </w:rPr>
            </w:pPr>
          </w:p>
          <w:p w14:paraId="584BEA5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bCs/>
              </w:rPr>
              <w:t>Odborné dovednosti – po absolvování předmětu prokazuje student dovednosti a bude připraven: </w:t>
            </w:r>
          </w:p>
          <w:p w14:paraId="736A9C0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provést fyzikální vyšetření, zhodnotit zdravotní stav pacienta, odebrat anamnézu, s využitím screeningových metod;</w:t>
            </w:r>
          </w:p>
          <w:p w14:paraId="5BF13CE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sestavit ošetřovatelský plán respektující zvláštnosti přístupu u pacienta před a po chirurgickém výkonu;</w:t>
            </w:r>
          </w:p>
          <w:p w14:paraId="50BAE50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poskytovat ošetřovatelskou péči u pacientů s náhlou příhodou v krizových situacích s použitím managementu komplikací a přístrojové techniky;</w:t>
            </w:r>
          </w:p>
          <w:p w14:paraId="2CF024D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provést neodkladnou resuscitaci s použitím automatizovaného externího defibrilátoru a aktivace urgentního medical týmu;</w:t>
            </w:r>
          </w:p>
          <w:p w14:paraId="13C21EE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realizovat rehabilitační ošetřování, dechová a kondiční cvičení;</w:t>
            </w:r>
          </w:p>
          <w:p w14:paraId="192852B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realizovat specializovanou ošetřovatelskou péči u pacienta s dekubitem, s nehojící se ránou; </w:t>
            </w:r>
          </w:p>
          <w:p w14:paraId="3AFB202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použít profylaktická krytí s ohledem na stav spodiny rány, přítomnost infekce; </w:t>
            </w:r>
          </w:p>
          <w:p w14:paraId="4F0D964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připravit edukační materiály, motivovat pacienty ke změně životního stylu a životosprávy s využitím metodiky krátkých intervencí;</w:t>
            </w:r>
          </w:p>
          <w:p w14:paraId="574A929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rodinné příslušníky v postupech ošetřovatelské péče, v prevenci s ohledem na aktuální zdravotní stav;</w:t>
            </w:r>
          </w:p>
          <w:p w14:paraId="62E63CD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realizovat ošetřovatelskou péči u náhlých příhod a krizových situací s použitím managementu komplikací a přístrojové techniky;</w:t>
            </w:r>
          </w:p>
          <w:p w14:paraId="35B8CE5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 xml:space="preserve">realizovat ošetřovatelskou péči u pacientů s chirurgickým onemocněním v souladu s aktuálními trendy a postupy; </w:t>
            </w:r>
          </w:p>
          <w:p w14:paraId="0DD1797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pečovat o stomie, peristomální kůži, stomické systémy a zajištovat ošetřovatelskou péči při komplikacích;</w:t>
            </w:r>
          </w:p>
          <w:p w14:paraId="382E70A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tc>
      </w:tr>
      <w:tr w:rsidR="00645879" w:rsidRPr="00645A23" w14:paraId="451334C0" w14:textId="77777777" w:rsidTr="000D57C3">
        <w:trPr>
          <w:trHeight w:val="265"/>
        </w:trPr>
        <w:tc>
          <w:tcPr>
            <w:tcW w:w="1878" w:type="pct"/>
            <w:gridSpan w:val="2"/>
            <w:tcBorders>
              <w:top w:val="nil"/>
              <w:left w:val="single" w:sz="4" w:space="0" w:color="auto"/>
              <w:bottom w:val="single" w:sz="4" w:space="0" w:color="auto"/>
              <w:right w:val="single" w:sz="4" w:space="0" w:color="auto"/>
            </w:tcBorders>
            <w:shd w:val="clear" w:color="auto" w:fill="F7CAAC"/>
            <w:hideMark/>
          </w:tcPr>
          <w:p w14:paraId="621EE2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22" w:type="pct"/>
            <w:gridSpan w:val="8"/>
            <w:tcBorders>
              <w:top w:val="nil"/>
              <w:left w:val="single" w:sz="4" w:space="0" w:color="auto"/>
              <w:bottom w:val="nil"/>
              <w:right w:val="single" w:sz="4" w:space="0" w:color="auto"/>
            </w:tcBorders>
          </w:tcPr>
          <w:p w14:paraId="55E4C981" w14:textId="77777777" w:rsidR="00645879" w:rsidRPr="00645A23" w:rsidRDefault="00645879" w:rsidP="000D57C3">
            <w:pPr>
              <w:contextualSpacing/>
              <w:jc w:val="both"/>
              <w:rPr>
                <w:rFonts w:ascii="Times New Roman" w:hAnsi="Times New Roman"/>
                <w:lang w:eastAsia="en-US"/>
              </w:rPr>
            </w:pPr>
          </w:p>
        </w:tc>
      </w:tr>
      <w:tr w:rsidR="00645879" w:rsidRPr="00645A23" w14:paraId="0A91FDD0" w14:textId="77777777" w:rsidTr="000D57C3">
        <w:trPr>
          <w:trHeight w:val="1497"/>
        </w:trPr>
        <w:tc>
          <w:tcPr>
            <w:tcW w:w="5000" w:type="pct"/>
            <w:gridSpan w:val="10"/>
            <w:tcBorders>
              <w:top w:val="nil"/>
              <w:left w:val="single" w:sz="4" w:space="0" w:color="auto"/>
              <w:bottom w:val="single" w:sz="4" w:space="0" w:color="auto"/>
              <w:right w:val="single" w:sz="4" w:space="0" w:color="auto"/>
            </w:tcBorders>
          </w:tcPr>
          <w:p w14:paraId="0CDB90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5E39D3AB" w14:textId="77777777" w:rsidR="00645879" w:rsidRPr="00645A23" w:rsidRDefault="00645879" w:rsidP="00C620AE">
            <w:pPr>
              <w:numPr>
                <w:ilvl w:val="0"/>
                <w:numId w:val="31"/>
              </w:numPr>
              <w:shd w:val="clear" w:color="auto" w:fill="FFFFFF"/>
              <w:ind w:left="0"/>
              <w:contextualSpacing/>
              <w:jc w:val="both"/>
              <w:rPr>
                <w:rFonts w:ascii="Times New Roman" w:hAnsi="Times New Roman"/>
                <w:b/>
                <w:lang w:eastAsia="en-US"/>
              </w:rPr>
            </w:pPr>
            <w:r w:rsidRPr="00645A23">
              <w:rPr>
                <w:rFonts w:ascii="Times New Roman" w:hAnsi="Times New Roman"/>
                <w:shd w:val="clear" w:color="auto" w:fill="FFFFFF"/>
                <w:lang w:eastAsia="en-US"/>
              </w:rPr>
              <w:t xml:space="preserve">FERKO, A., ŠUBRT, Z., DĚDEK, T.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xml:space="preserve">. Praha: Grada, 2015. </w:t>
            </w:r>
          </w:p>
          <w:p w14:paraId="6B7A40F4"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LF Univerzity Palackého v Oloumouci, 2015</w:t>
            </w:r>
            <w:r w:rsidRPr="00645A23">
              <w:rPr>
                <w:rFonts w:ascii="Times New Roman" w:eastAsiaTheme="majorEastAsia" w:hAnsi="Times New Roman"/>
                <w:color w:val="0000FF"/>
                <w:u w:val="single"/>
                <w:shd w:val="clear" w:color="auto" w:fill="FFFFFF"/>
                <w:lang w:eastAsia="en-US"/>
              </w:rPr>
              <w:t>.</w:t>
            </w:r>
          </w:p>
          <w:p w14:paraId="4C1AB7D1"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lang w:eastAsia="en-US"/>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2020.</w:t>
            </w:r>
          </w:p>
          <w:p w14:paraId="380AAB69"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0C5EB6DC"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2899D5FD"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JIRKOVSKÝ, D. a kol. </w:t>
            </w:r>
            <w:r w:rsidRPr="00645A23">
              <w:rPr>
                <w:rFonts w:ascii="Times New Roman" w:hAnsi="Times New Roman"/>
                <w:i/>
                <w:iCs/>
                <w:shd w:val="clear" w:color="auto" w:fill="FFFFFF"/>
                <w:lang w:eastAsia="en-US"/>
              </w:rPr>
              <w:t>Ošetřovatelské postupy a intervence: učebnice pro bakalářské a magisterské studium.</w:t>
            </w:r>
            <w:r w:rsidRPr="00645A23">
              <w:rPr>
                <w:rFonts w:ascii="Times New Roman" w:hAnsi="Times New Roman"/>
                <w:shd w:val="clear" w:color="auto" w:fill="FFFFFF"/>
                <w:lang w:eastAsia="en-US"/>
              </w:rPr>
              <w:t xml:space="preserve"> Praha: Fakultní nemocnice v Motole, 2012.</w:t>
            </w:r>
          </w:p>
          <w:p w14:paraId="30B30A00"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KALA, Z., PENKA, I.  </w:t>
            </w:r>
            <w:r w:rsidRPr="00645A23">
              <w:rPr>
                <w:rFonts w:ascii="Times New Roman" w:hAnsi="Times New Roman"/>
                <w:i/>
                <w:iCs/>
                <w:shd w:val="clear" w:color="auto" w:fill="FFFFFF"/>
                <w:lang w:eastAsia="en-US"/>
              </w:rPr>
              <w:t>Perioperační péče o pacienta v obecné chirurgii</w:t>
            </w:r>
            <w:r w:rsidRPr="00645A23">
              <w:rPr>
                <w:rFonts w:ascii="Times New Roman" w:hAnsi="Times New Roman"/>
                <w:shd w:val="clear" w:color="auto" w:fill="FFFFFF"/>
                <w:lang w:eastAsia="en-US"/>
              </w:rPr>
              <w:t>. Brno: Národní centrum ošetřovatelství a nelékařských zdravotnických oborů, 2010.</w:t>
            </w:r>
          </w:p>
          <w:p w14:paraId="5F937997"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KUDLOVÁ, P. </w:t>
            </w:r>
            <w:r w:rsidRPr="00645A23">
              <w:rPr>
                <w:rFonts w:ascii="Times New Roman" w:hAnsi="Times New Roman"/>
                <w:i/>
                <w:iCs/>
                <w:shd w:val="clear" w:color="auto" w:fill="FFFFFF"/>
                <w:lang w:eastAsia="en-US"/>
              </w:rPr>
              <w:t>Ošetřovatelský proces a jeho dokumentace</w:t>
            </w:r>
            <w:r w:rsidRPr="00645A23">
              <w:rPr>
                <w:rFonts w:ascii="Times New Roman" w:hAnsi="Times New Roman"/>
                <w:shd w:val="clear" w:color="auto" w:fill="FFFFFF"/>
                <w:lang w:eastAsia="en-US"/>
              </w:rPr>
              <w:t>. Zlín: UTB Academia centrum, 2016.</w:t>
            </w:r>
          </w:p>
          <w:p w14:paraId="37AC7CA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LUKÁŠ, K., HOCH, J. </w:t>
            </w:r>
            <w:r w:rsidRPr="00645A23">
              <w:rPr>
                <w:rFonts w:ascii="Times New Roman" w:hAnsi="Times New Roman"/>
                <w:i/>
                <w:iCs/>
                <w:lang w:eastAsia="en-US"/>
              </w:rPr>
              <w:t>Nemoci střev</w:t>
            </w:r>
            <w:r w:rsidRPr="00645A23">
              <w:rPr>
                <w:rFonts w:ascii="Times New Roman" w:hAnsi="Times New Roman"/>
                <w:lang w:eastAsia="en-US"/>
              </w:rPr>
              <w:t>. Praha: Grada, 2018.</w:t>
            </w:r>
          </w:p>
          <w:p w14:paraId="6F371AF6" w14:textId="77777777" w:rsidR="00645879" w:rsidRPr="00645A23" w:rsidRDefault="00645879"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NEJEDLÁ, M. </w:t>
            </w:r>
            <w:r w:rsidRPr="00645A23">
              <w:rPr>
                <w:rFonts w:ascii="Times New Roman" w:hAnsi="Times New Roman"/>
                <w:i/>
                <w:iCs/>
                <w:shd w:val="clear" w:color="auto" w:fill="FFFFFF"/>
                <w:lang w:eastAsia="en-US"/>
              </w:rPr>
              <w:t xml:space="preserve">Fyzikální vyšetření pro sestry. </w:t>
            </w:r>
            <w:r w:rsidRPr="00645A23">
              <w:rPr>
                <w:rFonts w:ascii="Times New Roman" w:hAnsi="Times New Roman"/>
                <w:iCs/>
                <w:shd w:val="clear" w:color="auto" w:fill="FFFFFF"/>
                <w:lang w:eastAsia="en-US"/>
              </w:rPr>
              <w:t>Praha: Grada, 2015</w:t>
            </w:r>
            <w:r w:rsidRPr="00645A23">
              <w:rPr>
                <w:rFonts w:ascii="Times New Roman" w:hAnsi="Times New Roman"/>
                <w:i/>
                <w:iCs/>
                <w:shd w:val="clear" w:color="auto" w:fill="FFFFFF"/>
                <w:lang w:eastAsia="en-US"/>
              </w:rPr>
              <w:t xml:space="preserve">. </w:t>
            </w:r>
          </w:p>
          <w:p w14:paraId="301238B8" w14:textId="77777777" w:rsidR="00645879" w:rsidRPr="00645A23" w:rsidRDefault="00645879" w:rsidP="000D57C3">
            <w:pPr>
              <w:contextualSpacing/>
              <w:jc w:val="both"/>
              <w:rPr>
                <w:rFonts w:ascii="Times New Roman" w:hAnsi="Times New Roman"/>
                <w:i/>
                <w:iCs/>
                <w:shd w:val="clear" w:color="auto" w:fill="FFFFFF"/>
                <w:lang w:eastAsia="en-US"/>
              </w:rPr>
            </w:pPr>
          </w:p>
          <w:p w14:paraId="4616AD4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F036798"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MASTILIAKOVÁ, D. </w:t>
            </w:r>
            <w:r w:rsidRPr="00645A23">
              <w:rPr>
                <w:rFonts w:ascii="Times New Roman" w:hAnsi="Times New Roman"/>
                <w:i/>
                <w:shd w:val="clear" w:color="auto" w:fill="FFFFFF"/>
                <w:lang w:eastAsia="en-US"/>
              </w:rPr>
              <w:t>Posuzování stavu zdraví a ošetřovatelská diagnostika: v moderní ošetřovatelské praxi</w:t>
            </w:r>
            <w:r w:rsidRPr="00645A23">
              <w:rPr>
                <w:rFonts w:ascii="Times New Roman" w:hAnsi="Times New Roman"/>
                <w:shd w:val="clear" w:color="auto" w:fill="FFFFFF"/>
                <w:lang w:eastAsia="en-US"/>
              </w:rPr>
              <w:t>. Praha: Grada, 2014.</w:t>
            </w:r>
          </w:p>
          <w:p w14:paraId="70AA1F63"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SLEZÁKOVÁ, L. a kol. </w:t>
            </w:r>
            <w:r w:rsidRPr="00645A23">
              <w:rPr>
                <w:rFonts w:ascii="Times New Roman" w:hAnsi="Times New Roman"/>
                <w:i/>
                <w:shd w:val="clear" w:color="auto" w:fill="FFFFFF"/>
                <w:lang w:eastAsia="en-US"/>
              </w:rPr>
              <w:t>Ošetřovatelství v chirurgii I</w:t>
            </w:r>
            <w:r w:rsidRPr="00645A23">
              <w:rPr>
                <w:rFonts w:ascii="Times New Roman" w:hAnsi="Times New Roman"/>
                <w:shd w:val="clear" w:color="auto" w:fill="FFFFFF"/>
                <w:lang w:eastAsia="en-US"/>
              </w:rPr>
              <w:t>. Praha: Grada, 2010.</w:t>
            </w:r>
          </w:p>
          <w:p w14:paraId="49830BD4" w14:textId="77777777" w:rsidR="00645879" w:rsidRPr="00F7628C" w:rsidRDefault="00645879" w:rsidP="000D57C3">
            <w:pPr>
              <w:contextualSpacing/>
              <w:jc w:val="both"/>
              <w:rPr>
                <w:rFonts w:ascii="Times New Roman" w:hAnsi="Times New Roman"/>
                <w:shd w:val="clear" w:color="auto" w:fill="FFFFFF"/>
                <w:lang w:eastAsia="en-US"/>
              </w:rPr>
            </w:pPr>
            <w:proofErr w:type="gramStart"/>
            <w:r w:rsidRPr="00645A23">
              <w:rPr>
                <w:rFonts w:ascii="Times New Roman" w:hAnsi="Times New Roman"/>
                <w:shd w:val="clear" w:color="auto" w:fill="FFFFFF"/>
                <w:lang w:eastAsia="en-US"/>
              </w:rPr>
              <w:t>TRACHTOVÁ, E. a kol</w:t>
            </w:r>
            <w:proofErr w:type="gramEnd"/>
            <w:r w:rsidRPr="00645A23">
              <w:rPr>
                <w:rFonts w:ascii="Times New Roman" w:hAnsi="Times New Roman"/>
                <w:shd w:val="clear" w:color="auto" w:fill="FFFFFF"/>
                <w:lang w:eastAsia="en-US"/>
              </w:rPr>
              <w:t xml:space="preserve">. </w:t>
            </w:r>
            <w:r w:rsidRPr="00F7628C">
              <w:rPr>
                <w:rFonts w:ascii="Times New Roman" w:hAnsi="Times New Roman"/>
                <w:i/>
                <w:iCs/>
                <w:shd w:val="clear" w:color="auto" w:fill="FFFFFF"/>
                <w:lang w:eastAsia="en-US"/>
                <w:rPrChange w:id="397" w:author="Jana Martincová" w:date="2023-05-26T10:35:00Z">
                  <w:rPr>
                    <w:rFonts w:ascii="Times New Roman" w:hAnsi="Times New Roman"/>
                    <w:shd w:val="clear" w:color="auto" w:fill="FFFFFF"/>
                    <w:lang w:eastAsia="en-US"/>
                  </w:rPr>
                </w:rPrChange>
              </w:rPr>
              <w:t>Potřeby nemocného v ošetřovatelském procesu.</w:t>
            </w:r>
            <w:r w:rsidRPr="00F7628C">
              <w:rPr>
                <w:rFonts w:ascii="Times New Roman" w:hAnsi="Times New Roman"/>
                <w:shd w:val="clear" w:color="auto" w:fill="FFFFFF"/>
                <w:lang w:eastAsia="en-US"/>
              </w:rPr>
              <w:t xml:space="preserve"> Brno: NCO NZO, 2013.</w:t>
            </w:r>
          </w:p>
          <w:p w14:paraId="4369AF63" w14:textId="77777777" w:rsidR="00645879" w:rsidRPr="00645A23" w:rsidRDefault="00645879" w:rsidP="000D57C3">
            <w:pPr>
              <w:contextualSpacing/>
              <w:jc w:val="both"/>
              <w:rPr>
                <w:rFonts w:ascii="Times New Roman" w:hAnsi="Times New Roman"/>
                <w:shd w:val="clear" w:color="auto" w:fill="FFFFFF"/>
                <w:lang w:eastAsia="en-US"/>
              </w:rPr>
            </w:pPr>
            <w:r w:rsidRPr="00467D5C">
              <w:rPr>
                <w:rFonts w:ascii="Times New Roman" w:hAnsi="Times New Roman"/>
                <w:shd w:val="clear" w:color="auto" w:fill="FFFFFF"/>
                <w:lang w:eastAsia="en-US"/>
              </w:rPr>
              <w:t xml:space="preserve">ZEMAN, M. a kol. </w:t>
            </w:r>
            <w:r w:rsidRPr="00BB796B">
              <w:rPr>
                <w:rFonts w:ascii="Times New Roman" w:hAnsi="Times New Roman"/>
                <w:i/>
                <w:shd w:val="clear" w:color="auto" w:fill="FFFFFF"/>
                <w:lang w:eastAsia="en-US"/>
              </w:rPr>
              <w:t>Chirurgická propedeutika.</w:t>
            </w:r>
            <w:r w:rsidRPr="00645A23">
              <w:rPr>
                <w:rFonts w:ascii="Times New Roman" w:hAnsi="Times New Roman"/>
                <w:shd w:val="clear" w:color="auto" w:fill="FFFFFF"/>
                <w:lang w:eastAsia="en-US"/>
              </w:rPr>
              <w:t xml:space="preserve"> Praha: Grada, 2011.</w:t>
            </w:r>
          </w:p>
          <w:p w14:paraId="487A4DF8" w14:textId="77777777" w:rsidR="00645879" w:rsidRPr="00645A23" w:rsidRDefault="00645879" w:rsidP="000D57C3">
            <w:pPr>
              <w:contextualSpacing/>
              <w:jc w:val="both"/>
              <w:rPr>
                <w:rFonts w:ascii="Times New Roman" w:hAnsi="Times New Roman"/>
                <w:shd w:val="clear" w:color="auto" w:fill="FFFFFF"/>
                <w:lang w:eastAsia="en-US"/>
              </w:rPr>
            </w:pPr>
          </w:p>
          <w:p w14:paraId="170DF7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DD2B854"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Annals of Surgery.</w:t>
            </w:r>
          </w:p>
          <w:p w14:paraId="67F627D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i/>
                <w:lang w:eastAsia="en-US"/>
              </w:rPr>
              <w:t>Časopis lékařů českých.</w:t>
            </w:r>
          </w:p>
          <w:p w14:paraId="696314DB"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Elektronické zdroje UTB.</w:t>
            </w:r>
          </w:p>
          <w:p w14:paraId="192406C7"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Praktický lékař.</w:t>
            </w:r>
          </w:p>
          <w:p w14:paraId="1624C561"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Rozhledy v chirurgii.</w:t>
            </w:r>
          </w:p>
          <w:p w14:paraId="1BB4DFD9" w14:textId="77777777" w:rsidR="00645879" w:rsidRPr="00645A23" w:rsidRDefault="00645879" w:rsidP="000D57C3">
            <w:pPr>
              <w:contextualSpacing/>
              <w:jc w:val="both"/>
              <w:rPr>
                <w:rFonts w:ascii="Times New Roman" w:hAnsi="Times New Roman"/>
                <w:b/>
                <w:lang w:eastAsia="en-US"/>
              </w:rPr>
            </w:pPr>
          </w:p>
          <w:p w14:paraId="04FC57D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Studijní pomůcky:</w:t>
            </w:r>
          </w:p>
          <w:p w14:paraId="5FC34619"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screeningové testy,</w:t>
            </w:r>
          </w:p>
          <w:p w14:paraId="6165093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portfolio profesního rozvoje studenta,</w:t>
            </w:r>
          </w:p>
          <w:p w14:paraId="7C207965"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standardy ošetřovatelské péče,</w:t>
            </w:r>
          </w:p>
          <w:p w14:paraId="04DE0AC9"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hodnotící a měřící techniky,</w:t>
            </w:r>
          </w:p>
          <w:p w14:paraId="5550747F"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rPr>
              <w:t>pomůcky k edukaci (brožury, letáčky).</w:t>
            </w:r>
          </w:p>
        </w:tc>
      </w:tr>
      <w:tr w:rsidR="00645879" w:rsidRPr="00645A23" w14:paraId="546FBA14" w14:textId="77777777" w:rsidTr="000D57C3">
        <w:tc>
          <w:tcPr>
            <w:tcW w:w="5000" w:type="pct"/>
            <w:gridSpan w:val="10"/>
            <w:tcBorders>
              <w:top w:val="single" w:sz="12" w:space="0" w:color="auto"/>
              <w:left w:val="single" w:sz="2" w:space="0" w:color="auto"/>
              <w:bottom w:val="single" w:sz="2" w:space="0" w:color="auto"/>
              <w:right w:val="single" w:sz="2" w:space="0" w:color="auto"/>
            </w:tcBorders>
            <w:shd w:val="clear" w:color="auto" w:fill="F7CAAC"/>
            <w:hideMark/>
          </w:tcPr>
          <w:p w14:paraId="1DC2C7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rPr>
              <w:lastRenderedPageBreak/>
              <w:t>Informace ke kombinované nebo distanční formě</w:t>
            </w:r>
          </w:p>
        </w:tc>
      </w:tr>
      <w:tr w:rsidR="00645879" w:rsidRPr="00645A23" w14:paraId="43FCECD3" w14:textId="77777777" w:rsidTr="000D57C3">
        <w:tc>
          <w:tcPr>
            <w:tcW w:w="242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D4283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14" w:type="pct"/>
            <w:gridSpan w:val="2"/>
            <w:tcBorders>
              <w:top w:val="single" w:sz="2" w:space="0" w:color="auto"/>
              <w:left w:val="single" w:sz="4" w:space="0" w:color="auto"/>
              <w:bottom w:val="single" w:sz="4" w:space="0" w:color="auto"/>
              <w:right w:val="single" w:sz="4" w:space="0" w:color="auto"/>
            </w:tcBorders>
            <w:hideMark/>
          </w:tcPr>
          <w:p w14:paraId="5BB7129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164</w:t>
            </w:r>
          </w:p>
        </w:tc>
        <w:tc>
          <w:tcPr>
            <w:tcW w:w="215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95098A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3479EB0" w14:textId="77777777" w:rsidTr="000D57C3">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5916304B" w14:textId="0847588B"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398" w:author="Uživatel" w:date="2023-05-04T09:35:00Z">
              <w:r w:rsidR="00294466" w:rsidRPr="00645A23" w:rsidDel="001939CE">
                <w:rPr>
                  <w:rFonts w:ascii="Times New Roman" w:hAnsi="Times New Roman"/>
                  <w:b/>
                  <w:lang w:eastAsia="en-US"/>
                </w:rPr>
                <w:delText> </w:delText>
              </w:r>
            </w:del>
            <w:ins w:id="399" w:author="Uživatel" w:date="2023-05-04T13:54:00Z">
              <w:r w:rsidR="002F0D73"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7624BEE6" w14:textId="77777777" w:rsidTr="000D57C3">
        <w:trPr>
          <w:trHeight w:val="390"/>
        </w:trPr>
        <w:tc>
          <w:tcPr>
            <w:tcW w:w="5000" w:type="pct"/>
            <w:gridSpan w:val="10"/>
            <w:tcBorders>
              <w:top w:val="single" w:sz="4" w:space="0" w:color="auto"/>
              <w:left w:val="single" w:sz="4" w:space="0" w:color="auto"/>
              <w:bottom w:val="single" w:sz="4" w:space="0" w:color="auto"/>
              <w:right w:val="single" w:sz="4" w:space="0" w:color="auto"/>
            </w:tcBorders>
            <w:hideMark/>
          </w:tcPr>
          <w:p w14:paraId="6625AB35" w14:textId="479D9872" w:rsidR="007F0A03"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lang w:eastAsia="en-US"/>
              </w:rPr>
              <w:t>Přímá (kontaktní)</w:t>
            </w:r>
            <w:r w:rsidR="003C16B4" w:rsidRPr="00645A23">
              <w:rPr>
                <w:rFonts w:ascii="Times New Roman" w:hAnsi="Times New Roman"/>
                <w:lang w:eastAsia="en-US"/>
              </w:rPr>
              <w:t xml:space="preserve"> výuka:</w:t>
            </w:r>
            <w:r w:rsidRPr="00645A23">
              <w:rPr>
                <w:rFonts w:ascii="Times New Roman" w:hAnsi="Times New Roman"/>
                <w:lang w:eastAsia="en-US"/>
              </w:rPr>
              <w:t xml:space="preserve"> </w:t>
            </w:r>
            <w:r w:rsidRPr="00645A23">
              <w:rPr>
                <w:rFonts w:ascii="Times New Roman" w:hAnsi="Times New Roman"/>
                <w:color w:val="000000" w:themeColor="text1"/>
                <w:lang w:eastAsia="en-US"/>
              </w:rPr>
              <w:t>formou semináře/reflexe 4 hodiny a 160 hodin odborné praxe v klinických podmínkách.</w:t>
            </w:r>
          </w:p>
          <w:p w14:paraId="2D9F9FEE" w14:textId="135D26D3"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Nepřímá výuka: předpokládaný počet hodin na samostudium </w:t>
            </w:r>
            <w:r w:rsidRPr="00645A23">
              <w:rPr>
                <w:rFonts w:ascii="Times New Roman" w:hAnsi="Times New Roman"/>
                <w:lang w:eastAsia="en-US"/>
              </w:rPr>
              <w:t>10</w:t>
            </w:r>
            <w:r w:rsidRPr="00645A23">
              <w:rPr>
                <w:rFonts w:ascii="Times New Roman" w:hAnsi="Times New Roman"/>
                <w:color w:val="000000" w:themeColor="text1"/>
                <w:lang w:eastAsia="en-US"/>
              </w:rPr>
              <w:t xml:space="preserve"> hodin (vedení Logbooku, zpracování protokolu o praxi).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lang w:eastAsia="en-US"/>
              </w:rPr>
              <w:t>LMS MOODLE</w:t>
            </w:r>
            <w:r w:rsidRPr="00645A23">
              <w:rPr>
                <w:rFonts w:ascii="Times New Roman" w:hAnsi="Times New Roman"/>
                <w:color w:val="000000" w:themeColor="text1"/>
                <w:lang w:eastAsia="en-US"/>
              </w:rPr>
              <w:t>.</w:t>
            </w:r>
          </w:p>
          <w:p w14:paraId="5FC726B4"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též MS TEAMS. </w:t>
            </w:r>
          </w:p>
        </w:tc>
      </w:tr>
    </w:tbl>
    <w:p w14:paraId="7ABC72E4"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645879" w:rsidRPr="00645A23" w14:paraId="048D49DE" w14:textId="77777777" w:rsidTr="000D57C3">
        <w:tc>
          <w:tcPr>
            <w:tcW w:w="5000" w:type="pct"/>
            <w:gridSpan w:val="8"/>
            <w:tcBorders>
              <w:bottom w:val="double" w:sz="4" w:space="0" w:color="auto"/>
            </w:tcBorders>
            <w:shd w:val="clear" w:color="auto" w:fill="BDD6EE"/>
          </w:tcPr>
          <w:p w14:paraId="2A90800D"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34B4F31D" w14:textId="77777777" w:rsidTr="000D57C3">
        <w:tc>
          <w:tcPr>
            <w:tcW w:w="1566" w:type="pct"/>
            <w:tcBorders>
              <w:top w:val="double" w:sz="4" w:space="0" w:color="auto"/>
            </w:tcBorders>
            <w:shd w:val="clear" w:color="auto" w:fill="F7CAAC"/>
          </w:tcPr>
          <w:p w14:paraId="3B5786A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7D515E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Individuální odborná praxe a její reflexe</w:t>
            </w:r>
          </w:p>
        </w:tc>
      </w:tr>
      <w:tr w:rsidR="00645879" w:rsidRPr="00645A23" w14:paraId="24811A44" w14:textId="77777777" w:rsidTr="000D57C3">
        <w:tc>
          <w:tcPr>
            <w:tcW w:w="1566" w:type="pct"/>
            <w:shd w:val="clear" w:color="auto" w:fill="F7CAAC"/>
          </w:tcPr>
          <w:p w14:paraId="1CDF76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43E42DAF"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23B97CC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doporučený/ročník / semestr</w:t>
            </w:r>
          </w:p>
        </w:tc>
        <w:tc>
          <w:tcPr>
            <w:tcW w:w="475" w:type="pct"/>
          </w:tcPr>
          <w:p w14:paraId="1DF393FD"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4589E51D" w14:textId="77777777" w:rsidTr="000D57C3">
        <w:tc>
          <w:tcPr>
            <w:tcW w:w="1566" w:type="pct"/>
            <w:shd w:val="clear" w:color="auto" w:fill="F7CAAC"/>
          </w:tcPr>
          <w:p w14:paraId="07D975E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C8BDD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CC424BD" w14:textId="76A840AF" w:rsidR="00645879" w:rsidRPr="00645A23" w:rsidRDefault="007F0A03" w:rsidP="000D57C3">
            <w:pPr>
              <w:contextualSpacing/>
              <w:jc w:val="both"/>
              <w:rPr>
                <w:rFonts w:ascii="Times New Roman" w:hAnsi="Times New Roman"/>
              </w:rPr>
            </w:pPr>
            <w:r w:rsidRPr="00645A23">
              <w:rPr>
                <w:rFonts w:ascii="Times New Roman" w:hAnsi="Times New Roman"/>
              </w:rPr>
              <w:t>4s+160</w:t>
            </w:r>
            <w:ins w:id="400" w:author="Michaela Bílá" w:date="2023-05-20T13:40:00Z">
              <w:r w:rsidR="00D1637A" w:rsidRPr="00645A23">
                <w:rPr>
                  <w:rFonts w:ascii="Times New Roman" w:hAnsi="Times New Roman"/>
                </w:rPr>
                <w:t>h</w:t>
              </w:r>
            </w:ins>
            <w:r w:rsidRPr="00645A23">
              <w:rPr>
                <w:rFonts w:ascii="Times New Roman" w:hAnsi="Times New Roman"/>
              </w:rPr>
              <w:t xml:space="preserve"> praxe</w:t>
            </w:r>
          </w:p>
          <w:p w14:paraId="6BC26044" w14:textId="5672DF91" w:rsidR="00645879" w:rsidRPr="00645A23" w:rsidRDefault="007F0A03" w:rsidP="000D57C3">
            <w:pPr>
              <w:contextualSpacing/>
              <w:jc w:val="both"/>
              <w:rPr>
                <w:rFonts w:ascii="Times New Roman" w:hAnsi="Times New Roman"/>
              </w:rPr>
            </w:pPr>
            <w:r w:rsidRPr="00645A23">
              <w:rPr>
                <w:rFonts w:ascii="Times New Roman" w:hAnsi="Times New Roman"/>
              </w:rPr>
              <w:t>4s+40</w:t>
            </w:r>
            <w:ins w:id="401" w:author="Michaela Bílá" w:date="2023-05-20T13:41:00Z">
              <w:r w:rsidR="00D1637A" w:rsidRPr="00645A23">
                <w:rPr>
                  <w:rFonts w:ascii="Times New Roman" w:hAnsi="Times New Roman"/>
                </w:rPr>
                <w:t>h</w:t>
              </w:r>
            </w:ins>
            <w:r w:rsidRPr="00645A23">
              <w:rPr>
                <w:rFonts w:ascii="Times New Roman" w:hAnsi="Times New Roman"/>
              </w:rPr>
              <w:t xml:space="preserve"> praxe</w:t>
            </w:r>
          </w:p>
        </w:tc>
        <w:tc>
          <w:tcPr>
            <w:tcW w:w="451" w:type="pct"/>
            <w:shd w:val="clear" w:color="auto" w:fill="F7CAAC"/>
          </w:tcPr>
          <w:p w14:paraId="1AF4095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1F17132B" w14:textId="77777777" w:rsidR="00645879" w:rsidRPr="00645A23" w:rsidRDefault="00645879" w:rsidP="000D57C3">
            <w:pPr>
              <w:contextualSpacing/>
              <w:jc w:val="both"/>
              <w:rPr>
                <w:rFonts w:ascii="Times New Roman" w:hAnsi="Times New Roman"/>
              </w:rPr>
            </w:pPr>
            <w:r w:rsidRPr="00645A23">
              <w:rPr>
                <w:rFonts w:ascii="Times New Roman" w:hAnsi="Times New Roman"/>
              </w:rPr>
              <w:t>164</w:t>
            </w:r>
          </w:p>
          <w:p w14:paraId="534713D0" w14:textId="77777777" w:rsidR="00645879" w:rsidRPr="00645A23" w:rsidRDefault="00645879" w:rsidP="000D57C3">
            <w:pPr>
              <w:contextualSpacing/>
              <w:jc w:val="both"/>
              <w:rPr>
                <w:rFonts w:ascii="Times New Roman" w:hAnsi="Times New Roman"/>
              </w:rPr>
            </w:pPr>
            <w:r w:rsidRPr="00645A23">
              <w:rPr>
                <w:rFonts w:ascii="Times New Roman" w:hAnsi="Times New Roman"/>
              </w:rPr>
              <w:t>44</w:t>
            </w:r>
          </w:p>
        </w:tc>
        <w:tc>
          <w:tcPr>
            <w:tcW w:w="1034" w:type="pct"/>
            <w:shd w:val="clear" w:color="auto" w:fill="F7CAAC"/>
          </w:tcPr>
          <w:p w14:paraId="68CFFF6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71" w:type="pct"/>
            <w:gridSpan w:val="2"/>
          </w:tcPr>
          <w:p w14:paraId="0E871C3F" w14:textId="77777777" w:rsidR="00645879" w:rsidRPr="00645A23" w:rsidRDefault="00645879" w:rsidP="000D57C3">
            <w:pPr>
              <w:contextualSpacing/>
              <w:jc w:val="both"/>
              <w:rPr>
                <w:rFonts w:ascii="Times New Roman" w:hAnsi="Times New Roman"/>
              </w:rPr>
            </w:pPr>
            <w:r w:rsidRPr="00645A23">
              <w:rPr>
                <w:rFonts w:ascii="Times New Roman" w:hAnsi="Times New Roman"/>
              </w:rPr>
              <w:t>4</w:t>
            </w:r>
          </w:p>
          <w:p w14:paraId="705344F9" w14:textId="77777777" w:rsidR="00645879" w:rsidRPr="00645A23" w:rsidRDefault="00645879" w:rsidP="000D57C3">
            <w:pPr>
              <w:contextualSpacing/>
              <w:jc w:val="both"/>
              <w:rPr>
                <w:rFonts w:ascii="Times New Roman" w:hAnsi="Times New Roman"/>
              </w:rPr>
            </w:pPr>
          </w:p>
        </w:tc>
      </w:tr>
      <w:tr w:rsidR="00645879" w:rsidRPr="00645A23" w14:paraId="38DB4951" w14:textId="77777777" w:rsidTr="000D57C3">
        <w:tc>
          <w:tcPr>
            <w:tcW w:w="1566" w:type="pct"/>
            <w:shd w:val="clear" w:color="auto" w:fill="F7CAAC"/>
          </w:tcPr>
          <w:p w14:paraId="56276FA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1F39656"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38E0BBAC" w14:textId="77777777" w:rsidTr="000D57C3">
        <w:tc>
          <w:tcPr>
            <w:tcW w:w="1566" w:type="pct"/>
            <w:shd w:val="clear" w:color="auto" w:fill="F7CAAC"/>
          </w:tcPr>
          <w:p w14:paraId="4F988DB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2A820897"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34" w:type="pct"/>
            <w:shd w:val="clear" w:color="auto" w:fill="F7CAAC"/>
          </w:tcPr>
          <w:p w14:paraId="5990518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71" w:type="pct"/>
            <w:gridSpan w:val="2"/>
          </w:tcPr>
          <w:p w14:paraId="1094D5F4"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Seminář/reflexe/ Individuální odborná praxe</w:t>
            </w:r>
          </w:p>
        </w:tc>
      </w:tr>
      <w:tr w:rsidR="00645879" w:rsidRPr="00645A23" w14:paraId="27E776AB" w14:textId="77777777" w:rsidTr="000D57C3">
        <w:tc>
          <w:tcPr>
            <w:tcW w:w="1566" w:type="pct"/>
            <w:shd w:val="clear" w:color="auto" w:fill="F7CAAC"/>
          </w:tcPr>
          <w:p w14:paraId="208C7AA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E52D70C" w14:textId="77777777" w:rsidR="007F0A03" w:rsidRPr="00645A23" w:rsidRDefault="007F0A03" w:rsidP="007F0A03">
            <w:pPr>
              <w:contextualSpacing/>
              <w:jc w:val="both"/>
              <w:rPr>
                <w:rFonts w:ascii="Times New Roman" w:hAnsi="Times New Roman"/>
                <w:i/>
              </w:rPr>
            </w:pPr>
            <w:r w:rsidRPr="00645A23">
              <w:rPr>
                <w:rFonts w:ascii="Times New Roman" w:hAnsi="Times New Roman"/>
              </w:rPr>
              <w:t xml:space="preserve">Účast na semináři/reflexi (min. 80 %). Povinná účast na odborné praxi v klinických podmínkách 100 % </w:t>
            </w:r>
            <w:r w:rsidRPr="00645A23">
              <w:rPr>
                <w:rFonts w:ascii="Times New Roman" w:hAnsi="Times New Roman"/>
                <w:i/>
              </w:rPr>
              <w:t>(v případě nemoci bude nahrazena v náhradním termínu v plném rozsahu).</w:t>
            </w:r>
          </w:p>
          <w:p w14:paraId="4007684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w:t>
            </w:r>
            <w:r w:rsidRPr="00645A23">
              <w:rPr>
                <w:rFonts w:ascii="Times New Roman" w:hAnsi="Times New Roman"/>
                <w:i/>
              </w:rPr>
              <w:t>(Portfolia profesního rozvoje studenta a Logbooku)</w:t>
            </w:r>
            <w:r w:rsidRPr="00645A23">
              <w:rPr>
                <w:rFonts w:ascii="Times New Roman" w:hAnsi="Times New Roman"/>
              </w:rPr>
              <w:t xml:space="preserve">, zpracování protokolu o průběhu praxe (písemné hodnocení praxe), které student odevzdá společně s hodnocením sestrou. </w:t>
            </w:r>
          </w:p>
          <w:p w14:paraId="7737849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Zápočet - splnění odborné praxe ve stanoveném rozsahu a potvrzení splněných výkonů daných pro chirurgickou péči </w:t>
            </w:r>
            <w:r w:rsidRPr="00645A23">
              <w:rPr>
                <w:rFonts w:ascii="Times New Roman" w:hAnsi="Times New Roman"/>
                <w:i/>
              </w:rPr>
              <w:t>(viz Logbook).</w:t>
            </w:r>
            <w:r w:rsidRPr="00645A23">
              <w:rPr>
                <w:rFonts w:ascii="Times New Roman" w:hAnsi="Times New Roman"/>
              </w:rPr>
              <w:t xml:space="preserve"> </w:t>
            </w:r>
          </w:p>
        </w:tc>
      </w:tr>
      <w:tr w:rsidR="00645879" w:rsidRPr="00645A23" w14:paraId="789F035A" w14:textId="77777777" w:rsidTr="000D57C3">
        <w:trPr>
          <w:trHeight w:val="197"/>
        </w:trPr>
        <w:tc>
          <w:tcPr>
            <w:tcW w:w="1566" w:type="pct"/>
            <w:tcBorders>
              <w:top w:val="nil"/>
            </w:tcBorders>
            <w:shd w:val="clear" w:color="auto" w:fill="F7CAAC"/>
          </w:tcPr>
          <w:p w14:paraId="75C04CD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Garant/koordinátor praxe</w:t>
            </w:r>
          </w:p>
        </w:tc>
        <w:tc>
          <w:tcPr>
            <w:tcW w:w="3434" w:type="pct"/>
            <w:gridSpan w:val="7"/>
            <w:tcBorders>
              <w:top w:val="single" w:sz="4" w:space="0" w:color="auto"/>
            </w:tcBorders>
          </w:tcPr>
          <w:p w14:paraId="6D51DD2D"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79FD47C2" w14:textId="77777777" w:rsidTr="000D57C3">
        <w:trPr>
          <w:trHeight w:val="243"/>
        </w:trPr>
        <w:tc>
          <w:tcPr>
            <w:tcW w:w="1566" w:type="pct"/>
            <w:tcBorders>
              <w:top w:val="nil"/>
            </w:tcBorders>
            <w:shd w:val="clear" w:color="auto" w:fill="F7CAAC"/>
          </w:tcPr>
          <w:p w14:paraId="0750853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 koordinátora do výuky předmětu</w:t>
            </w:r>
          </w:p>
        </w:tc>
        <w:tc>
          <w:tcPr>
            <w:tcW w:w="3434" w:type="pct"/>
            <w:gridSpan w:val="7"/>
            <w:tcBorders>
              <w:top w:val="nil"/>
            </w:tcBorders>
          </w:tcPr>
          <w:p w14:paraId="371349A6" w14:textId="5C9A6CB3" w:rsidR="00645879" w:rsidRPr="00645A23" w:rsidRDefault="00645879" w:rsidP="0012618B">
            <w:pPr>
              <w:contextualSpacing/>
              <w:jc w:val="both"/>
              <w:rPr>
                <w:rFonts w:ascii="Times New Roman" w:hAnsi="Times New Roman"/>
              </w:rPr>
            </w:pPr>
            <w:r w:rsidRPr="00645A23">
              <w:rPr>
                <w:rFonts w:ascii="Times New Roman" w:hAnsi="Times New Roman"/>
              </w:rPr>
              <w:t>Seminář/reflexe</w:t>
            </w:r>
            <w:r w:rsidR="007F0A03" w:rsidRPr="00645A23">
              <w:rPr>
                <w:rFonts w:ascii="Times New Roman" w:hAnsi="Times New Roman"/>
              </w:rPr>
              <w:t xml:space="preserve"> </w:t>
            </w:r>
            <w:r w:rsidRPr="00645A23">
              <w:rPr>
                <w:rFonts w:ascii="Times New Roman" w:hAnsi="Times New Roman"/>
              </w:rPr>
              <w:t>(</w:t>
            </w:r>
            <w:r w:rsidR="0012618B" w:rsidRPr="00645A23">
              <w:rPr>
                <w:rFonts w:ascii="Times New Roman" w:hAnsi="Times New Roman"/>
              </w:rPr>
              <w:t>P</w:t>
            </w:r>
            <w:r w:rsidR="007F0A03" w:rsidRPr="00645A23">
              <w:rPr>
                <w:rFonts w:ascii="Times New Roman" w:hAnsi="Times New Roman"/>
              </w:rPr>
              <w:t xml:space="preserve">S </w:t>
            </w:r>
            <w:r w:rsidRPr="00645A23">
              <w:rPr>
                <w:rFonts w:ascii="Times New Roman" w:hAnsi="Times New Roman"/>
              </w:rPr>
              <w:t>60 %</w:t>
            </w:r>
            <w:r w:rsidR="0012618B" w:rsidRPr="00645A23">
              <w:rPr>
                <w:rFonts w:ascii="Times New Roman" w:hAnsi="Times New Roman"/>
              </w:rPr>
              <w:t xml:space="preserve">, </w:t>
            </w:r>
            <w:r w:rsidRPr="00645A23">
              <w:rPr>
                <w:rFonts w:ascii="Times New Roman" w:hAnsi="Times New Roman"/>
              </w:rPr>
              <w:t>KS 40 %)</w:t>
            </w:r>
          </w:p>
        </w:tc>
      </w:tr>
      <w:tr w:rsidR="00645879" w:rsidRPr="00645A23" w14:paraId="2090F4B4" w14:textId="77777777" w:rsidTr="000D57C3">
        <w:tc>
          <w:tcPr>
            <w:tcW w:w="1566" w:type="pct"/>
            <w:shd w:val="clear" w:color="auto" w:fill="F7CAAC"/>
          </w:tcPr>
          <w:p w14:paraId="04B6D1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7486036C"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543E4683" w14:textId="18CFD51A" w:rsidR="002F58DF" w:rsidRPr="00645A23" w:rsidRDefault="00645879" w:rsidP="002F58DF">
            <w:pPr>
              <w:contextualSpacing/>
              <w:jc w:val="both"/>
              <w:rPr>
                <w:rFonts w:ascii="Times New Roman" w:hAnsi="Times New Roman"/>
                <w:lang w:eastAsia="en-US"/>
              </w:rPr>
            </w:pPr>
            <w:r w:rsidRPr="00645A23">
              <w:rPr>
                <w:rFonts w:ascii="Times New Roman" w:hAnsi="Times New Roman"/>
                <w:lang w:eastAsia="en-US"/>
              </w:rPr>
              <w:t xml:space="preserve">Mgr. </w:t>
            </w:r>
            <w:ins w:id="402" w:author="Uživatel" w:date="2023-05-04T14:41:00Z">
              <w:r w:rsidR="001C7B49" w:rsidRPr="00645A23">
                <w:rPr>
                  <w:rFonts w:ascii="Times New Roman" w:hAnsi="Times New Roman"/>
                  <w:lang w:eastAsia="en-US"/>
                </w:rPr>
                <w:t>Gabriela Gajzlerová, MBA</w:t>
              </w:r>
              <w:r w:rsidR="001C7B49" w:rsidRPr="00645A23" w:rsidDel="001C7B49">
                <w:rPr>
                  <w:rFonts w:ascii="Times New Roman" w:hAnsi="Times New Roman"/>
                  <w:lang w:eastAsia="en-US"/>
                </w:rPr>
                <w:t xml:space="preserve"> </w:t>
              </w:r>
            </w:ins>
            <w:del w:id="403" w:author="Uživatel" w:date="2023-05-04T14:41:00Z">
              <w:r w:rsidR="002F58DF" w:rsidRPr="00645A23" w:rsidDel="001C7B49">
                <w:rPr>
                  <w:rFonts w:ascii="Times New Roman" w:hAnsi="Times New Roman"/>
                  <w:lang w:eastAsia="en-US"/>
                </w:rPr>
                <w:delText>Pavlína Belžíková</w:delText>
              </w:r>
            </w:del>
          </w:p>
          <w:p w14:paraId="7423E83A" w14:textId="61E36490" w:rsidR="00645879" w:rsidRPr="00645A23" w:rsidRDefault="0012618B" w:rsidP="0012618B">
            <w:pPr>
              <w:contextualSpacing/>
              <w:jc w:val="both"/>
              <w:rPr>
                <w:rFonts w:ascii="Times New Roman" w:hAnsi="Times New Roman"/>
              </w:rPr>
            </w:pPr>
            <w:r w:rsidRPr="00645A23">
              <w:rPr>
                <w:rFonts w:ascii="Times New Roman" w:hAnsi="Times New Roman"/>
              </w:rPr>
              <w:t>+ m</w:t>
            </w:r>
            <w:r w:rsidR="00645879" w:rsidRPr="00645A23">
              <w:rPr>
                <w:rFonts w:ascii="Times New Roman" w:hAnsi="Times New Roman"/>
              </w:rPr>
              <w:t>entoři</w:t>
            </w:r>
            <w:r w:rsidRPr="00645A23">
              <w:rPr>
                <w:rFonts w:ascii="Times New Roman" w:hAnsi="Times New Roman"/>
              </w:rPr>
              <w:t>/odborníci z</w:t>
            </w:r>
            <w:r w:rsidR="00207CBA" w:rsidRPr="00645A23">
              <w:rPr>
                <w:rFonts w:ascii="Times New Roman" w:hAnsi="Times New Roman"/>
              </w:rPr>
              <w:t> </w:t>
            </w:r>
            <w:r w:rsidRPr="00645A23">
              <w:rPr>
                <w:rFonts w:ascii="Times New Roman" w:hAnsi="Times New Roman"/>
              </w:rPr>
              <w:t>praxe</w:t>
            </w:r>
          </w:p>
        </w:tc>
      </w:tr>
      <w:tr w:rsidR="00645879" w:rsidRPr="00645A23" w14:paraId="0BD08189" w14:textId="77777777" w:rsidTr="000D57C3">
        <w:tc>
          <w:tcPr>
            <w:tcW w:w="1566" w:type="pct"/>
            <w:shd w:val="clear" w:color="auto" w:fill="F7CAAC"/>
          </w:tcPr>
          <w:p w14:paraId="74086C2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2297740" w14:textId="77777777" w:rsidR="00645879" w:rsidRPr="00645A23" w:rsidRDefault="00645879" w:rsidP="000D57C3">
            <w:pPr>
              <w:contextualSpacing/>
              <w:jc w:val="both"/>
              <w:rPr>
                <w:rFonts w:ascii="Times New Roman" w:hAnsi="Times New Roman"/>
              </w:rPr>
            </w:pPr>
          </w:p>
        </w:tc>
      </w:tr>
      <w:tr w:rsidR="00645879" w:rsidRPr="00645A23" w14:paraId="02A6C8A5" w14:textId="77777777" w:rsidTr="000D57C3">
        <w:trPr>
          <w:trHeight w:val="85"/>
        </w:trPr>
        <w:tc>
          <w:tcPr>
            <w:tcW w:w="5000" w:type="pct"/>
            <w:gridSpan w:val="8"/>
            <w:tcBorders>
              <w:top w:val="nil"/>
              <w:bottom w:val="single" w:sz="12" w:space="0" w:color="auto"/>
            </w:tcBorders>
          </w:tcPr>
          <w:p w14:paraId="5906097C"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lang w:eastAsia="en-US"/>
              </w:rPr>
              <w:t>Cílem předmětu je aplikace teoretických znalostí do praxe, prohloubení odborných dovedností v chirurgickém ošetřování nemocných.</w:t>
            </w:r>
          </w:p>
          <w:p w14:paraId="57A6CB07"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Předmět individuální praxe a její reflexe je koncipován jako praktický a je uskutečňován na pracovištích chirurgické péče, a to 160 hodin v neakreditovaném zařízení u PS a 40 hodin v neakreditovaném zařízení u KS podle § 45 zákona č. 96/2004 Sb., ve znění pozdějších předpisů. </w:t>
            </w:r>
            <w:r w:rsidRPr="00645A23">
              <w:rPr>
                <w:rFonts w:ascii="Times New Roman" w:hAnsi="Times New Roman"/>
                <w:b/>
              </w:rPr>
              <w:t>Délka 1 hodiny odborné praxe v podmínkách poskytovatele zdravotních služeb je 60 minut.</w:t>
            </w:r>
            <w:r w:rsidRPr="00645A23">
              <w:rPr>
                <w:rFonts w:ascii="Times New Roman" w:hAnsi="Times New Roman"/>
              </w:rPr>
              <w:t xml:space="preserve"> </w:t>
            </w:r>
          </w:p>
          <w:p w14:paraId="34C7B92A" w14:textId="77777777" w:rsidR="00645879" w:rsidRPr="00645A23" w:rsidRDefault="00645879" w:rsidP="000D57C3">
            <w:p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Individuální praxe se uskutečňuje v přímém kontaktu s pacientem a je organizována formou blokové výuky,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6D175021" w14:textId="77777777" w:rsidR="00645879" w:rsidRPr="00645A23" w:rsidRDefault="00645879" w:rsidP="000D57C3">
            <w:pPr>
              <w:tabs>
                <w:tab w:val="left" w:pos="328"/>
              </w:tabs>
              <w:contextualSpacing/>
              <w:jc w:val="both"/>
              <w:rPr>
                <w:rFonts w:ascii="Times New Roman" w:hAnsi="Times New Roman"/>
              </w:rPr>
            </w:pPr>
          </w:p>
          <w:p w14:paraId="3269F3F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25C0BC1F" w14:textId="16BC8AB2" w:rsidR="00645879" w:rsidRPr="00645A23" w:rsidRDefault="00645879" w:rsidP="000D57C3">
            <w:pPr>
              <w:contextualSpacing/>
              <w:jc w:val="both"/>
              <w:rPr>
                <w:rFonts w:ascii="Times New Roman" w:hAnsi="Times New Roman"/>
              </w:rPr>
            </w:pPr>
            <w:r w:rsidRPr="00645A23">
              <w:rPr>
                <w:rFonts w:ascii="Times New Roman" w:hAnsi="Times New Roman"/>
              </w:rPr>
              <w:t>Seminář k Individuální praxi I (</w:t>
            </w:r>
            <w:r w:rsidRPr="00645A23">
              <w:rPr>
                <w:rFonts w:ascii="Times New Roman" w:hAnsi="Times New Roman"/>
                <w:i/>
              </w:rPr>
              <w:t>úvodní informace, organizační pokyny, pracoviště a cíle prax</w:t>
            </w:r>
            <w:r w:rsidR="002B61FD" w:rsidRPr="00645A23">
              <w:rPr>
                <w:rFonts w:ascii="Times New Roman" w:hAnsi="Times New Roman"/>
                <w:i/>
              </w:rPr>
              <w:t xml:space="preserve">e, vedení portfolia </w:t>
            </w:r>
            <w:r w:rsidR="002B61FD" w:rsidRPr="00645A23">
              <w:rPr>
                <w:rFonts w:ascii="Times New Roman" w:hAnsi="Times New Roman"/>
                <w:i/>
              </w:rPr>
              <w:br/>
              <w:t>a Logbooku</w:t>
            </w:r>
            <w:r w:rsidRPr="00645A23">
              <w:rPr>
                <w:rFonts w:ascii="Times New Roman" w:hAnsi="Times New Roman"/>
                <w:i/>
              </w:rPr>
              <w:t>...)</w:t>
            </w:r>
            <w:r w:rsidRPr="00645A23">
              <w:rPr>
                <w:rFonts w:ascii="Times New Roman" w:hAnsi="Times New Roman"/>
              </w:rPr>
              <w:t xml:space="preserve"> (1 h).</w:t>
            </w:r>
          </w:p>
          <w:p w14:paraId="6DFDBAF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neakreditovaném pracovišti:</w:t>
            </w:r>
          </w:p>
          <w:p w14:paraId="39FB71EC"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Seznámení se s oddělením, vedením zdravotnické dokumentace oddělení. </w:t>
            </w:r>
          </w:p>
          <w:p w14:paraId="7E4E47DE"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Předoperační příprava u pacienta před plánovaným a urgentním operačním výkonem, stabilizace rizikového pacienta.</w:t>
            </w:r>
          </w:p>
          <w:p w14:paraId="1C280763"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Edukace pacienta a rodinných příslušníků před a po chirurgickém výkonu k předcházení vzniku pooperačních komplikací.</w:t>
            </w:r>
          </w:p>
          <w:p w14:paraId="46B01EA1"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Sledování chirurgického pacienta ohroženého pooperační komplikací. </w:t>
            </w:r>
          </w:p>
          <w:p w14:paraId="6D93F322"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5FE347BA"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Sledování akutní bolesti s využitím analogových škál, vč. vedení záznamu.</w:t>
            </w:r>
          </w:p>
          <w:p w14:paraId="2D438576"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Ošetřovatelská péče u pacienta se speciálními invazivními vstupy a drény. </w:t>
            </w:r>
          </w:p>
          <w:p w14:paraId="1263C002"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Ošetřovatelská péče u pacienta ohroženého šokovým stavem. </w:t>
            </w:r>
          </w:p>
          <w:p w14:paraId="17C9D2CA"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Sledování vnitřního prostředí. </w:t>
            </w:r>
          </w:p>
          <w:p w14:paraId="34A83C7E"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Rehabilitace před a po chirurgickém zákroku.</w:t>
            </w:r>
          </w:p>
          <w:p w14:paraId="35256E96"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Orientační vyhodnocení EKG záznamu. </w:t>
            </w:r>
          </w:p>
          <w:p w14:paraId="78104EE6"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Ošetřovatelská péče u pacienta s parenterální výživou.</w:t>
            </w:r>
          </w:p>
          <w:p w14:paraId="24AFC8AA" w14:textId="77777777" w:rsidR="00645879" w:rsidRPr="00645A23" w:rsidRDefault="00645879" w:rsidP="00C620AE">
            <w:pPr>
              <w:pStyle w:val="Odstavecseseznamem"/>
              <w:numPr>
                <w:ilvl w:val="0"/>
                <w:numId w:val="102"/>
              </w:numPr>
              <w:autoSpaceDE w:val="0"/>
              <w:autoSpaceDN w:val="0"/>
              <w:adjustRightInd w:val="0"/>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Edukace u pacienta po závažném a náročném výkonu s trvalými následky a nutností používat kompenzační pomůcky.</w:t>
            </w:r>
          </w:p>
          <w:p w14:paraId="06B1E605" w14:textId="77777777" w:rsidR="00645879" w:rsidRPr="00645A23" w:rsidRDefault="00645879" w:rsidP="00C620AE">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lastRenderedPageBreak/>
              <w:t>Ošetřovatelská péče o pacienta se stomií.</w:t>
            </w:r>
          </w:p>
          <w:p w14:paraId="71D2137F" w14:textId="77777777" w:rsidR="00645879" w:rsidRPr="00645A23" w:rsidRDefault="00645879" w:rsidP="00C620AE">
            <w:pPr>
              <w:numPr>
                <w:ilvl w:val="0"/>
                <w:numId w:val="103"/>
              </w:numPr>
              <w:contextualSpacing/>
              <w:jc w:val="both"/>
              <w:rPr>
                <w:rFonts w:ascii="Times New Roman" w:hAnsi="Times New Roman"/>
              </w:rPr>
            </w:pPr>
            <w:r w:rsidRPr="00645A23">
              <w:rPr>
                <w:rFonts w:ascii="Times New Roman" w:hAnsi="Times New Roman"/>
              </w:rPr>
              <w:t>Evaluace Individuální praxe, zhodnocení praxe studentem, mentorem, akademickým pracovníkem (3 h).</w:t>
            </w:r>
          </w:p>
          <w:p w14:paraId="2342EC7E" w14:textId="77777777" w:rsidR="00645879" w:rsidRPr="00645A23" w:rsidRDefault="00645879" w:rsidP="000D57C3">
            <w:pPr>
              <w:tabs>
                <w:tab w:val="left" w:pos="328"/>
              </w:tabs>
              <w:contextualSpacing/>
              <w:jc w:val="both"/>
              <w:rPr>
                <w:rFonts w:ascii="Times New Roman" w:hAnsi="Times New Roman"/>
                <w:b/>
                <w:lang w:eastAsia="en-US"/>
              </w:rPr>
            </w:pPr>
          </w:p>
          <w:p w14:paraId="5977734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568DDB35"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znalosti – po absolvování předmětu prokazuje student znalosti a bude připraven: </w:t>
            </w:r>
          </w:p>
          <w:p w14:paraId="1B1F627D"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definovat specifické individuální potřeby pacientů po chirurgickém zákroku a pacientů vyžadujících speciální ošetřovatelskou péči;</w:t>
            </w:r>
          </w:p>
          <w:p w14:paraId="1E120DE9"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popsat správný postup při kardiopulmonální resuscitaci;</w:t>
            </w:r>
          </w:p>
          <w:p w14:paraId="35AC5579"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definovat změny v metabolismu včetně vnitřního prostředí u pacientů po chirurgickém zákroku;</w:t>
            </w:r>
          </w:p>
          <w:p w14:paraId="2F57D4C8"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popsat vysoce specializovanou ošetřovatelskou péči o pacienty při selhání základních životních funkcí;</w:t>
            </w:r>
          </w:p>
          <w:p w14:paraId="578ABD9E"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 xml:space="preserve">využívat možnosti individuálního přístupu ve vzdělávání pacientů a vhodné postupy při edukaci. </w:t>
            </w:r>
          </w:p>
          <w:p w14:paraId="009942C0" w14:textId="77777777" w:rsidR="00645879" w:rsidRPr="00645A23" w:rsidRDefault="00645879" w:rsidP="000D57C3">
            <w:pPr>
              <w:ind w:left="322"/>
              <w:contextualSpacing/>
              <w:jc w:val="both"/>
              <w:rPr>
                <w:rFonts w:ascii="Times New Roman" w:hAnsi="Times New Roman"/>
              </w:rPr>
            </w:pPr>
          </w:p>
          <w:p w14:paraId="12A265E4"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dovednosti – po absolvování předmětu prokazuje student znalosti a bude připraven: </w:t>
            </w:r>
          </w:p>
          <w:p w14:paraId="7B2BA0C3"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provést fyzikální vyšetření, zhodnotit zdravotní stav pacienta, odebrat anamnézu, s využitím screeningových metod;</w:t>
            </w:r>
          </w:p>
          <w:p w14:paraId="53C34260"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sestavit ošetřovatelský plán respektující zvláštnosti přístupu u pacienta před a po chirurgickém výkonu;</w:t>
            </w:r>
          </w:p>
          <w:p w14:paraId="04D643E8"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poskytovat ošetřovatelskou péči u pacientů s náhlou příhodou v krizových situacích s použitím managementu komplikací a přístrojové techniky;</w:t>
            </w:r>
          </w:p>
          <w:p w14:paraId="2AF7C564"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provést neodkladnou resuscitaci s použitím automatizovaného externího defibrilátoru a aktivace urgentního medical týmu;</w:t>
            </w:r>
          </w:p>
          <w:p w14:paraId="7E5C6A50"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realizovat rehabilitační ošetřování, dechová a kondiční cvičení;</w:t>
            </w:r>
          </w:p>
          <w:p w14:paraId="3A6768DD"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 xml:space="preserve">realizovat specializovanou ošetřovatelskou péči u pacienta s dekubitem, s nehojící se ránou; </w:t>
            </w:r>
          </w:p>
          <w:p w14:paraId="2C2EAC0C"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 xml:space="preserve">použít profylaktická krytí s ohledem na stav spodiny rány, přítomnost infekce; </w:t>
            </w:r>
          </w:p>
          <w:p w14:paraId="158AFFF6"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připravit edukační materiály, motivovat pacienty ke změně životního stylu a životosprávy s využitím metodiky krátkých intervencí;</w:t>
            </w:r>
          </w:p>
          <w:p w14:paraId="108A2B4E"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edukovat pacienty a rodinné příslušníky v postupech ošetřovatelské péče, v prevenci s ohledem na aktuální zdravotní stav;</w:t>
            </w:r>
          </w:p>
          <w:p w14:paraId="1FAC05E3"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rPr>
              <w:t>realizovat ošetřovatelskou péči u náhlých příhod a krizových situací s použitím managementu komplikací a přístrojové techniky;</w:t>
            </w:r>
          </w:p>
          <w:p w14:paraId="256A91EF"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rPr>
              <w:t xml:space="preserve">realizovat ošetřovatelskou péči u pacientů s chirurgickým onemocněním v souladu s aktuálními trendy a postupy; </w:t>
            </w:r>
          </w:p>
          <w:p w14:paraId="046D47B5"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rPr>
              <w:t>pečovat o stomie, peristomální kůži, stomické systémy a zajištovat ošetřovatelskou péči při komplikacích;</w:t>
            </w:r>
          </w:p>
          <w:p w14:paraId="6F64A1F9" w14:textId="77777777" w:rsidR="00645879" w:rsidRPr="00645A23" w:rsidRDefault="00645879" w:rsidP="00C620AE">
            <w:pPr>
              <w:pStyle w:val="Odstavecseseznamem"/>
              <w:numPr>
                <w:ilvl w:val="0"/>
                <w:numId w:val="105"/>
              </w:numPr>
              <w:jc w:val="both"/>
              <w:rPr>
                <w:rFonts w:ascii="Times New Roman" w:hAnsi="Times New Roman"/>
                <w:b/>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tc>
      </w:tr>
      <w:tr w:rsidR="00645879" w:rsidRPr="00645A23" w14:paraId="456D6152" w14:textId="77777777" w:rsidTr="000D57C3">
        <w:trPr>
          <w:trHeight w:val="265"/>
        </w:trPr>
        <w:tc>
          <w:tcPr>
            <w:tcW w:w="1853" w:type="pct"/>
            <w:gridSpan w:val="2"/>
            <w:tcBorders>
              <w:top w:val="nil"/>
            </w:tcBorders>
            <w:shd w:val="clear" w:color="auto" w:fill="F7CAAC"/>
          </w:tcPr>
          <w:p w14:paraId="536C06BB"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724B14E4" w14:textId="77777777" w:rsidR="00645879" w:rsidRPr="00645A23" w:rsidRDefault="00645879" w:rsidP="000D57C3">
            <w:pPr>
              <w:contextualSpacing/>
              <w:jc w:val="both"/>
              <w:rPr>
                <w:rFonts w:ascii="Times New Roman" w:hAnsi="Times New Roman"/>
              </w:rPr>
            </w:pPr>
          </w:p>
        </w:tc>
      </w:tr>
      <w:tr w:rsidR="00645879" w:rsidRPr="00645A23" w14:paraId="307AA5EA" w14:textId="77777777" w:rsidTr="000D57C3">
        <w:trPr>
          <w:trHeight w:val="283"/>
        </w:trPr>
        <w:tc>
          <w:tcPr>
            <w:tcW w:w="5000" w:type="pct"/>
            <w:gridSpan w:val="8"/>
            <w:tcBorders>
              <w:top w:val="nil"/>
            </w:tcBorders>
          </w:tcPr>
          <w:p w14:paraId="103B4F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E5BF02A" w14:textId="77777777" w:rsidR="00645879" w:rsidRPr="00645A23" w:rsidRDefault="00645879" w:rsidP="00C620AE">
            <w:pPr>
              <w:numPr>
                <w:ilvl w:val="0"/>
                <w:numId w:val="31"/>
              </w:numPr>
              <w:shd w:val="clear" w:color="auto" w:fill="FFFFFF"/>
              <w:ind w:left="0"/>
              <w:contextualSpacing/>
              <w:jc w:val="both"/>
              <w:rPr>
                <w:rFonts w:ascii="Times New Roman" w:hAnsi="Times New Roman"/>
                <w:b/>
                <w:lang w:eastAsia="en-US"/>
              </w:rPr>
            </w:pPr>
            <w:r w:rsidRPr="00645A23">
              <w:rPr>
                <w:rFonts w:ascii="Times New Roman" w:hAnsi="Times New Roman"/>
                <w:shd w:val="clear" w:color="auto" w:fill="FFFFFF"/>
                <w:lang w:eastAsia="en-US"/>
              </w:rPr>
              <w:t xml:space="preserve">FERKO, A., ŠUBRT, Z., DĚDEK, T.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xml:space="preserve">. Praha: Grada, 2015. </w:t>
            </w:r>
          </w:p>
          <w:p w14:paraId="381951A7"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LF Univerzity Palackého v Oloumouci, 2015</w:t>
            </w:r>
            <w:r w:rsidRPr="00645A23">
              <w:rPr>
                <w:rFonts w:ascii="Times New Roman" w:eastAsiaTheme="majorEastAsia" w:hAnsi="Times New Roman"/>
                <w:color w:val="0000FF"/>
                <w:u w:val="single"/>
                <w:shd w:val="clear" w:color="auto" w:fill="FFFFFF"/>
                <w:lang w:eastAsia="en-US"/>
              </w:rPr>
              <w:t>.</w:t>
            </w:r>
          </w:p>
          <w:p w14:paraId="3E5E37B4"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lang w:eastAsia="en-US"/>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2020.</w:t>
            </w:r>
          </w:p>
          <w:p w14:paraId="3F8BCB88"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710C03C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74F9242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JIRKOVSKÝ, D. a kol. </w:t>
            </w:r>
            <w:r w:rsidRPr="00645A23">
              <w:rPr>
                <w:rFonts w:ascii="Times New Roman" w:hAnsi="Times New Roman"/>
                <w:i/>
                <w:iCs/>
                <w:shd w:val="clear" w:color="auto" w:fill="FFFFFF"/>
                <w:lang w:eastAsia="en-US"/>
              </w:rPr>
              <w:t>Ošetřovatelské postupy a intervence: učebnice pro bakalářské a magisterské studium.</w:t>
            </w:r>
            <w:r w:rsidRPr="00645A23">
              <w:rPr>
                <w:rFonts w:ascii="Times New Roman" w:hAnsi="Times New Roman"/>
                <w:shd w:val="clear" w:color="auto" w:fill="FFFFFF"/>
                <w:lang w:eastAsia="en-US"/>
              </w:rPr>
              <w:t xml:space="preserve"> Praha: Fakultní nemocnice v Motole, 2012.</w:t>
            </w:r>
          </w:p>
          <w:p w14:paraId="14EC1388"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KALA, Z., PENKA, I.  </w:t>
            </w:r>
            <w:r w:rsidRPr="00645A23">
              <w:rPr>
                <w:rFonts w:ascii="Times New Roman" w:hAnsi="Times New Roman"/>
                <w:i/>
                <w:iCs/>
                <w:shd w:val="clear" w:color="auto" w:fill="FFFFFF"/>
                <w:lang w:eastAsia="en-US"/>
              </w:rPr>
              <w:t>Perioperační péče o pacienta v obecné chirurgii</w:t>
            </w:r>
            <w:r w:rsidRPr="00645A23">
              <w:rPr>
                <w:rFonts w:ascii="Times New Roman" w:hAnsi="Times New Roman"/>
                <w:shd w:val="clear" w:color="auto" w:fill="FFFFFF"/>
                <w:lang w:eastAsia="en-US"/>
              </w:rPr>
              <w:t>. Brno: Národní centrum ošetřovatelství a nelékařských zdravotnických oborů, 2010.</w:t>
            </w:r>
          </w:p>
          <w:p w14:paraId="3FB60087"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KUDLOVÁ, P. </w:t>
            </w:r>
            <w:r w:rsidRPr="00645A23">
              <w:rPr>
                <w:rFonts w:ascii="Times New Roman" w:hAnsi="Times New Roman"/>
                <w:i/>
                <w:iCs/>
                <w:shd w:val="clear" w:color="auto" w:fill="FFFFFF"/>
                <w:lang w:eastAsia="en-US"/>
              </w:rPr>
              <w:t>Ošetřovatelský proces a jeho dokumentace</w:t>
            </w:r>
            <w:r w:rsidRPr="00645A23">
              <w:rPr>
                <w:rFonts w:ascii="Times New Roman" w:hAnsi="Times New Roman"/>
                <w:shd w:val="clear" w:color="auto" w:fill="FFFFFF"/>
                <w:lang w:eastAsia="en-US"/>
              </w:rPr>
              <w:t>. Zlín: UTB Academia centrum, 2016.</w:t>
            </w:r>
          </w:p>
          <w:p w14:paraId="443F16C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LUKÁŠ, K., HOCH, J. </w:t>
            </w:r>
            <w:r w:rsidRPr="00645A23">
              <w:rPr>
                <w:rFonts w:ascii="Times New Roman" w:hAnsi="Times New Roman"/>
                <w:i/>
                <w:iCs/>
                <w:lang w:eastAsia="en-US"/>
              </w:rPr>
              <w:t>Nemoci střev</w:t>
            </w:r>
            <w:r w:rsidRPr="00645A23">
              <w:rPr>
                <w:rFonts w:ascii="Times New Roman" w:hAnsi="Times New Roman"/>
                <w:lang w:eastAsia="en-US"/>
              </w:rPr>
              <w:t>. Praha: Grada, 2018.</w:t>
            </w:r>
          </w:p>
          <w:p w14:paraId="4358D08A" w14:textId="77777777" w:rsidR="00645879" w:rsidRPr="00645A23" w:rsidRDefault="00645879"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NEJEDLÁ, M. </w:t>
            </w:r>
            <w:r w:rsidRPr="00645A23">
              <w:rPr>
                <w:rFonts w:ascii="Times New Roman" w:hAnsi="Times New Roman"/>
                <w:i/>
                <w:iCs/>
                <w:shd w:val="clear" w:color="auto" w:fill="FFFFFF"/>
                <w:lang w:eastAsia="en-US"/>
              </w:rPr>
              <w:t xml:space="preserve">Fyzikální vyšetření pro sestry. </w:t>
            </w:r>
            <w:r w:rsidRPr="00645A23">
              <w:rPr>
                <w:rFonts w:ascii="Times New Roman" w:hAnsi="Times New Roman"/>
                <w:iCs/>
                <w:shd w:val="clear" w:color="auto" w:fill="FFFFFF"/>
                <w:lang w:eastAsia="en-US"/>
              </w:rPr>
              <w:t>Praha: Grada, 2015</w:t>
            </w:r>
            <w:r w:rsidRPr="00645A23">
              <w:rPr>
                <w:rFonts w:ascii="Times New Roman" w:hAnsi="Times New Roman"/>
                <w:i/>
                <w:iCs/>
                <w:shd w:val="clear" w:color="auto" w:fill="FFFFFF"/>
                <w:lang w:eastAsia="en-US"/>
              </w:rPr>
              <w:t xml:space="preserve">. </w:t>
            </w:r>
          </w:p>
          <w:p w14:paraId="41452396" w14:textId="77777777" w:rsidR="00645879" w:rsidRPr="00645A23" w:rsidRDefault="00645879" w:rsidP="000D57C3">
            <w:pPr>
              <w:contextualSpacing/>
              <w:jc w:val="both"/>
              <w:rPr>
                <w:rFonts w:ascii="Times New Roman" w:hAnsi="Times New Roman"/>
                <w:i/>
                <w:iCs/>
                <w:shd w:val="clear" w:color="auto" w:fill="FFFFFF"/>
                <w:lang w:eastAsia="en-US"/>
              </w:rPr>
            </w:pPr>
          </w:p>
          <w:p w14:paraId="1473091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1C30516F"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MASTILIAKOVÁ, D. </w:t>
            </w:r>
            <w:r w:rsidRPr="00645A23">
              <w:rPr>
                <w:rFonts w:ascii="Times New Roman" w:hAnsi="Times New Roman"/>
                <w:i/>
                <w:shd w:val="clear" w:color="auto" w:fill="FFFFFF"/>
                <w:lang w:eastAsia="en-US"/>
              </w:rPr>
              <w:t>Posuzování stavu zdraví a ošetřovatelská diagnostika: v moderní ošetřovatelské praxi</w:t>
            </w:r>
            <w:r w:rsidRPr="00645A23">
              <w:rPr>
                <w:rFonts w:ascii="Times New Roman" w:hAnsi="Times New Roman"/>
                <w:shd w:val="clear" w:color="auto" w:fill="FFFFFF"/>
                <w:lang w:eastAsia="en-US"/>
              </w:rPr>
              <w:t>. Praha: Grada, 2014.</w:t>
            </w:r>
          </w:p>
          <w:p w14:paraId="04B0CAE5"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SLEZÁKOVÁ, L. a kol. </w:t>
            </w:r>
            <w:r w:rsidRPr="00645A23">
              <w:rPr>
                <w:rFonts w:ascii="Times New Roman" w:hAnsi="Times New Roman"/>
                <w:i/>
                <w:shd w:val="clear" w:color="auto" w:fill="FFFFFF"/>
                <w:lang w:eastAsia="en-US"/>
              </w:rPr>
              <w:t>Ošetřovatelství v chirurgii I</w:t>
            </w:r>
            <w:r w:rsidRPr="00645A23">
              <w:rPr>
                <w:rFonts w:ascii="Times New Roman" w:hAnsi="Times New Roman"/>
                <w:shd w:val="clear" w:color="auto" w:fill="FFFFFF"/>
                <w:lang w:eastAsia="en-US"/>
              </w:rPr>
              <w:t>. Praha: Grada, 2010.</w:t>
            </w:r>
          </w:p>
          <w:p w14:paraId="0D64762E" w14:textId="77777777" w:rsidR="00645879" w:rsidRPr="00F7628C" w:rsidRDefault="00645879" w:rsidP="000D57C3">
            <w:pPr>
              <w:contextualSpacing/>
              <w:jc w:val="both"/>
              <w:rPr>
                <w:rFonts w:ascii="Times New Roman" w:hAnsi="Times New Roman"/>
                <w:shd w:val="clear" w:color="auto" w:fill="FFFFFF"/>
                <w:lang w:eastAsia="en-US"/>
              </w:rPr>
            </w:pPr>
            <w:proofErr w:type="gramStart"/>
            <w:r w:rsidRPr="00645A23">
              <w:rPr>
                <w:rFonts w:ascii="Times New Roman" w:hAnsi="Times New Roman"/>
                <w:shd w:val="clear" w:color="auto" w:fill="FFFFFF"/>
                <w:lang w:eastAsia="en-US"/>
              </w:rPr>
              <w:t>TRACHTOVÁ, E. a kol</w:t>
            </w:r>
            <w:proofErr w:type="gramEnd"/>
            <w:r w:rsidRPr="00645A23">
              <w:rPr>
                <w:rFonts w:ascii="Times New Roman" w:hAnsi="Times New Roman"/>
                <w:shd w:val="clear" w:color="auto" w:fill="FFFFFF"/>
                <w:lang w:eastAsia="en-US"/>
              </w:rPr>
              <w:t xml:space="preserve">. </w:t>
            </w:r>
            <w:r w:rsidRPr="00F7628C">
              <w:rPr>
                <w:rFonts w:ascii="Times New Roman" w:hAnsi="Times New Roman"/>
                <w:i/>
                <w:iCs/>
                <w:shd w:val="clear" w:color="auto" w:fill="FFFFFF"/>
                <w:lang w:eastAsia="en-US"/>
                <w:rPrChange w:id="404" w:author="Jana Martincová" w:date="2023-05-26T10:35:00Z">
                  <w:rPr>
                    <w:rFonts w:ascii="Times New Roman" w:hAnsi="Times New Roman"/>
                    <w:shd w:val="clear" w:color="auto" w:fill="FFFFFF"/>
                    <w:lang w:eastAsia="en-US"/>
                  </w:rPr>
                </w:rPrChange>
              </w:rPr>
              <w:t>Potřeby nemocného v ošetřovatelském procesu</w:t>
            </w:r>
            <w:r w:rsidRPr="00F7628C">
              <w:rPr>
                <w:rFonts w:ascii="Times New Roman" w:hAnsi="Times New Roman"/>
                <w:shd w:val="clear" w:color="auto" w:fill="FFFFFF"/>
                <w:lang w:eastAsia="en-US"/>
              </w:rPr>
              <w:t>. Brno: NCO NZO, 2013.</w:t>
            </w:r>
          </w:p>
          <w:p w14:paraId="62168505" w14:textId="77777777" w:rsidR="00645879" w:rsidRPr="00645A23" w:rsidRDefault="00645879" w:rsidP="000D57C3">
            <w:pPr>
              <w:contextualSpacing/>
              <w:jc w:val="both"/>
              <w:rPr>
                <w:rFonts w:ascii="Times New Roman" w:hAnsi="Times New Roman"/>
                <w:shd w:val="clear" w:color="auto" w:fill="FFFFFF"/>
                <w:lang w:eastAsia="en-US"/>
              </w:rPr>
            </w:pPr>
            <w:r w:rsidRPr="00467D5C">
              <w:rPr>
                <w:rFonts w:ascii="Times New Roman" w:hAnsi="Times New Roman"/>
                <w:shd w:val="clear" w:color="auto" w:fill="FFFFFF"/>
                <w:lang w:eastAsia="en-US"/>
              </w:rPr>
              <w:t xml:space="preserve">ZEMAN, M. a kol. </w:t>
            </w:r>
            <w:r w:rsidRPr="00BB796B">
              <w:rPr>
                <w:rFonts w:ascii="Times New Roman" w:hAnsi="Times New Roman"/>
                <w:i/>
                <w:shd w:val="clear" w:color="auto" w:fill="FFFFFF"/>
                <w:lang w:eastAsia="en-US"/>
              </w:rPr>
              <w:t>Chirurgická propedeutika.</w:t>
            </w:r>
            <w:r w:rsidRPr="00645A23">
              <w:rPr>
                <w:rFonts w:ascii="Times New Roman" w:hAnsi="Times New Roman"/>
                <w:shd w:val="clear" w:color="auto" w:fill="FFFFFF"/>
                <w:lang w:eastAsia="en-US"/>
              </w:rPr>
              <w:t xml:space="preserve"> Praha: Grada, 2011.</w:t>
            </w:r>
          </w:p>
          <w:p w14:paraId="14FA0781" w14:textId="77777777" w:rsidR="00645879" w:rsidRPr="00645A23" w:rsidRDefault="00645879" w:rsidP="000D57C3">
            <w:pPr>
              <w:contextualSpacing/>
              <w:jc w:val="both"/>
              <w:rPr>
                <w:rFonts w:ascii="Times New Roman" w:hAnsi="Times New Roman"/>
                <w:shd w:val="clear" w:color="auto" w:fill="FFFFFF"/>
                <w:lang w:eastAsia="en-US"/>
              </w:rPr>
            </w:pPr>
          </w:p>
          <w:p w14:paraId="56FEAEE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38912B0"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Annals of Surgery.</w:t>
            </w:r>
          </w:p>
          <w:p w14:paraId="3C9EAEF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i/>
                <w:lang w:eastAsia="en-US"/>
              </w:rPr>
              <w:t>Časopis lékařů českých.</w:t>
            </w:r>
          </w:p>
          <w:p w14:paraId="2EAA5EEB"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Elektronické zdroje UTB.</w:t>
            </w:r>
          </w:p>
          <w:p w14:paraId="59083184"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lastRenderedPageBreak/>
              <w:t>Praktický lékař.</w:t>
            </w:r>
          </w:p>
          <w:p w14:paraId="2A606E1F"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Rozhledy v chirurgii.</w:t>
            </w:r>
          </w:p>
          <w:p w14:paraId="506D5495" w14:textId="77777777" w:rsidR="00645879" w:rsidRPr="00645A23" w:rsidRDefault="00645879" w:rsidP="000D57C3">
            <w:pPr>
              <w:contextualSpacing/>
              <w:jc w:val="both"/>
              <w:rPr>
                <w:rFonts w:ascii="Times New Roman" w:hAnsi="Times New Roman"/>
                <w:b/>
                <w:lang w:eastAsia="en-US"/>
              </w:rPr>
            </w:pPr>
          </w:p>
          <w:p w14:paraId="0D52B0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8402BB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screeningové testy,</w:t>
            </w:r>
          </w:p>
          <w:p w14:paraId="10DADD1C"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portfolio profesního rozvoje studenta,</w:t>
            </w:r>
          </w:p>
          <w:p w14:paraId="376140C8"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standardy ošetřovatelské péče,</w:t>
            </w:r>
          </w:p>
          <w:p w14:paraId="28FF08A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hodnotící a měřící techniky,</w:t>
            </w:r>
          </w:p>
          <w:p w14:paraId="5AFCD4C0"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rPr>
              <w:t>pomůcky k edukaci (brožury, letáčky).</w:t>
            </w:r>
          </w:p>
        </w:tc>
      </w:tr>
      <w:tr w:rsidR="00645879" w:rsidRPr="00645A23" w14:paraId="4C154C0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C3BC5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45ADF6C8" w14:textId="77777777" w:rsidTr="000D57C3">
        <w:tc>
          <w:tcPr>
            <w:tcW w:w="2430" w:type="pct"/>
            <w:gridSpan w:val="3"/>
            <w:tcBorders>
              <w:top w:val="single" w:sz="2" w:space="0" w:color="auto"/>
            </w:tcBorders>
            <w:shd w:val="clear" w:color="auto" w:fill="F7CAAC"/>
          </w:tcPr>
          <w:p w14:paraId="68131BD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01FB26A" w14:textId="77777777" w:rsidR="00645879" w:rsidRPr="00645A23" w:rsidRDefault="00645879" w:rsidP="000D57C3">
            <w:pPr>
              <w:contextualSpacing/>
              <w:jc w:val="both"/>
              <w:rPr>
                <w:rFonts w:ascii="Times New Roman" w:hAnsi="Times New Roman"/>
              </w:rPr>
            </w:pPr>
            <w:r w:rsidRPr="00645A23">
              <w:rPr>
                <w:rFonts w:ascii="Times New Roman" w:hAnsi="Times New Roman"/>
              </w:rPr>
              <w:t>44</w:t>
            </w:r>
          </w:p>
        </w:tc>
        <w:tc>
          <w:tcPr>
            <w:tcW w:w="2119" w:type="pct"/>
            <w:gridSpan w:val="4"/>
            <w:tcBorders>
              <w:top w:val="single" w:sz="2" w:space="0" w:color="auto"/>
            </w:tcBorders>
            <w:shd w:val="clear" w:color="auto" w:fill="F7CAAC"/>
          </w:tcPr>
          <w:p w14:paraId="1B0C65E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00F1E220" w14:textId="77777777" w:rsidTr="000D57C3">
        <w:tc>
          <w:tcPr>
            <w:tcW w:w="5000" w:type="pct"/>
            <w:gridSpan w:val="8"/>
            <w:shd w:val="clear" w:color="auto" w:fill="F7CAAC"/>
          </w:tcPr>
          <w:p w14:paraId="3DE12269" w14:textId="598CA791"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405" w:author="Uživatel" w:date="2023-05-04T09:35:00Z">
              <w:r w:rsidR="00294466" w:rsidRPr="00645A23" w:rsidDel="001939CE">
                <w:rPr>
                  <w:rFonts w:ascii="Times New Roman" w:hAnsi="Times New Roman"/>
                  <w:b/>
                </w:rPr>
                <w:delText> </w:delText>
              </w:r>
            </w:del>
            <w:ins w:id="406" w:author="Uživatel" w:date="2023-05-04T13:55:00Z">
              <w:r w:rsidR="002F0D73" w:rsidRPr="00645A23">
                <w:rPr>
                  <w:rFonts w:ascii="Times New Roman" w:hAnsi="Times New Roman"/>
                  <w:b/>
                </w:rPr>
                <w:t> </w:t>
              </w:r>
            </w:ins>
            <w:r w:rsidRPr="00645A23">
              <w:rPr>
                <w:rFonts w:ascii="Times New Roman" w:hAnsi="Times New Roman"/>
                <w:b/>
              </w:rPr>
              <w:t>vyučujícím</w:t>
            </w:r>
          </w:p>
        </w:tc>
      </w:tr>
      <w:tr w:rsidR="00645879" w:rsidRPr="00645A23" w14:paraId="190B20E2" w14:textId="77777777" w:rsidTr="000D57C3">
        <w:trPr>
          <w:trHeight w:val="866"/>
        </w:trPr>
        <w:tc>
          <w:tcPr>
            <w:tcW w:w="5000" w:type="pct"/>
            <w:gridSpan w:val="8"/>
          </w:tcPr>
          <w:p w14:paraId="5A7CA025" w14:textId="7FAAA871"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seminářů/reflexe 4 hodiny a individuální praxe v klinických podmínkách 40 hodin.</w:t>
            </w:r>
          </w:p>
          <w:p w14:paraId="7A187FF5" w14:textId="77777777"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10 hodin (vedení Logbooku, </w:t>
            </w:r>
            <w:r w:rsidRPr="00645A23">
              <w:rPr>
                <w:rFonts w:ascii="Times New Roman" w:hAnsi="Times New Roman"/>
                <w:color w:val="000000"/>
              </w:rPr>
              <w:t>zpracování protokolu o praxi).</w:t>
            </w:r>
          </w:p>
          <w:p w14:paraId="18F1E17A" w14:textId="62AAB699"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1263C862" w14:textId="77777777"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MS TEAMS).</w:t>
            </w:r>
          </w:p>
        </w:tc>
      </w:tr>
    </w:tbl>
    <w:p w14:paraId="5AF94A4D" w14:textId="77777777" w:rsidR="00645879" w:rsidRPr="00645A23" w:rsidRDefault="00645879" w:rsidP="00645879">
      <w:pPr>
        <w:contextualSpacing/>
        <w:jc w:val="both"/>
        <w:rPr>
          <w:rFonts w:ascii="Times New Roman" w:hAnsi="Times New Roman"/>
        </w:rPr>
      </w:pPr>
    </w:p>
    <w:p w14:paraId="28A461C3" w14:textId="77777777" w:rsidR="00645879" w:rsidRPr="00645A23" w:rsidRDefault="00645879" w:rsidP="00645879">
      <w:pPr>
        <w:contextualSpacing/>
        <w:jc w:val="both"/>
        <w:rPr>
          <w:rFonts w:ascii="Times New Roman" w:eastAsiaTheme="minorHAnsi" w:hAnsi="Times New Roman"/>
          <w:lang w:eastAsia="en-US"/>
        </w:rPr>
      </w:pPr>
    </w:p>
    <w:p w14:paraId="45473DF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108DF44C" w14:textId="77777777" w:rsidTr="000D57C3">
        <w:tc>
          <w:tcPr>
            <w:tcW w:w="5000" w:type="pct"/>
            <w:gridSpan w:val="8"/>
            <w:tcBorders>
              <w:bottom w:val="double" w:sz="4" w:space="0" w:color="auto"/>
            </w:tcBorders>
            <w:shd w:val="clear" w:color="auto" w:fill="BDD6EE"/>
          </w:tcPr>
          <w:p w14:paraId="59223667"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76E2D32B" w14:textId="77777777" w:rsidTr="000D57C3">
        <w:tc>
          <w:tcPr>
            <w:tcW w:w="1566" w:type="pct"/>
            <w:tcBorders>
              <w:top w:val="double" w:sz="4" w:space="0" w:color="auto"/>
            </w:tcBorders>
            <w:shd w:val="clear" w:color="auto" w:fill="F7CAAC"/>
          </w:tcPr>
          <w:p w14:paraId="30E1CA2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6114D2AB" w14:textId="3BF37AEF" w:rsidR="00645879" w:rsidRPr="00645A23" w:rsidRDefault="00645879" w:rsidP="000D57C3">
            <w:pPr>
              <w:contextualSpacing/>
              <w:jc w:val="both"/>
              <w:rPr>
                <w:rFonts w:ascii="Times New Roman" w:hAnsi="Times New Roman"/>
                <w:b/>
              </w:rPr>
            </w:pPr>
            <w:r w:rsidRPr="00645A23">
              <w:rPr>
                <w:rFonts w:ascii="Times New Roman" w:hAnsi="Times New Roman"/>
                <w:b/>
              </w:rPr>
              <w:t>Diplomový seminář 2</w:t>
            </w:r>
            <w:r w:rsidR="00E658FF" w:rsidRPr="00645A23">
              <w:rPr>
                <w:rFonts w:ascii="Times New Roman" w:hAnsi="Times New Roman"/>
                <w:b/>
                <w:color w:val="000000" w:themeColor="text1"/>
              </w:rPr>
              <w:t>*</w:t>
            </w:r>
          </w:p>
        </w:tc>
      </w:tr>
      <w:tr w:rsidR="00645879" w:rsidRPr="00645A23" w14:paraId="7711CFD8" w14:textId="77777777" w:rsidTr="000D57C3">
        <w:tc>
          <w:tcPr>
            <w:tcW w:w="1566" w:type="pct"/>
            <w:shd w:val="clear" w:color="auto" w:fill="F7CAAC"/>
          </w:tcPr>
          <w:p w14:paraId="76CC0BC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CECFEE8"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Povinný</w:t>
            </w:r>
          </w:p>
        </w:tc>
        <w:tc>
          <w:tcPr>
            <w:tcW w:w="1230" w:type="pct"/>
            <w:gridSpan w:val="2"/>
            <w:shd w:val="clear" w:color="auto" w:fill="F7CAAC"/>
          </w:tcPr>
          <w:p w14:paraId="7AFBB88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5E25634"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2/ZS</w:t>
            </w:r>
          </w:p>
        </w:tc>
      </w:tr>
      <w:tr w:rsidR="00645879" w:rsidRPr="00645A23" w14:paraId="11143A1C" w14:textId="77777777" w:rsidTr="000D57C3">
        <w:tc>
          <w:tcPr>
            <w:tcW w:w="1566" w:type="pct"/>
            <w:shd w:val="clear" w:color="auto" w:fill="F7CAAC"/>
          </w:tcPr>
          <w:p w14:paraId="015F923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4A78646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07B08DE7"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10s</w:t>
            </w:r>
          </w:p>
          <w:p w14:paraId="1B4084A0"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6s</w:t>
            </w:r>
          </w:p>
        </w:tc>
        <w:tc>
          <w:tcPr>
            <w:tcW w:w="451" w:type="pct"/>
            <w:shd w:val="clear" w:color="auto" w:fill="F7CAAC"/>
          </w:tcPr>
          <w:p w14:paraId="152CC0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0DAED97"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10</w:t>
            </w:r>
          </w:p>
          <w:p w14:paraId="19D9B7F6"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6</w:t>
            </w:r>
          </w:p>
        </w:tc>
        <w:tc>
          <w:tcPr>
            <w:tcW w:w="1093" w:type="pct"/>
            <w:shd w:val="clear" w:color="auto" w:fill="F7CAAC"/>
          </w:tcPr>
          <w:p w14:paraId="507326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CA50095"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1</w:t>
            </w:r>
          </w:p>
        </w:tc>
      </w:tr>
      <w:tr w:rsidR="00645879" w:rsidRPr="00645A23" w14:paraId="77750C2E" w14:textId="77777777" w:rsidTr="000D57C3">
        <w:tc>
          <w:tcPr>
            <w:tcW w:w="1566" w:type="pct"/>
            <w:shd w:val="clear" w:color="auto" w:fill="F7CAAC"/>
          </w:tcPr>
          <w:p w14:paraId="5005FFE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11369EC1"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2A20053" w14:textId="77777777" w:rsidTr="000D57C3">
        <w:tc>
          <w:tcPr>
            <w:tcW w:w="1566" w:type="pct"/>
            <w:shd w:val="clear" w:color="auto" w:fill="F7CAAC"/>
          </w:tcPr>
          <w:p w14:paraId="6061382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CB3D1F7"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Zápočet</w:t>
            </w:r>
          </w:p>
        </w:tc>
        <w:tc>
          <w:tcPr>
            <w:tcW w:w="1093" w:type="pct"/>
            <w:shd w:val="clear" w:color="auto" w:fill="F7CAAC"/>
          </w:tcPr>
          <w:p w14:paraId="698AA12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06547C3B"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Seminář</w:t>
            </w:r>
          </w:p>
          <w:p w14:paraId="722EA5F8" w14:textId="77777777" w:rsidR="00645879" w:rsidRPr="00645A23" w:rsidRDefault="00645879" w:rsidP="000D57C3">
            <w:pPr>
              <w:contextualSpacing/>
              <w:jc w:val="both"/>
              <w:rPr>
                <w:rFonts w:ascii="Times New Roman" w:hAnsi="Times New Roman"/>
              </w:rPr>
            </w:pPr>
          </w:p>
        </w:tc>
      </w:tr>
      <w:tr w:rsidR="00645879" w:rsidRPr="00645A23" w14:paraId="2866C7DA" w14:textId="77777777" w:rsidTr="000D57C3">
        <w:tc>
          <w:tcPr>
            <w:tcW w:w="1566" w:type="pct"/>
            <w:shd w:val="clear" w:color="auto" w:fill="F7CAAC"/>
          </w:tcPr>
          <w:p w14:paraId="1BF332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BF50EC7" w14:textId="21220DB9"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 xml:space="preserve">Účast na seminářích </w:t>
            </w:r>
            <w:r w:rsidR="00FC37D0" w:rsidRPr="00645A23">
              <w:rPr>
                <w:rFonts w:ascii="Times New Roman" w:hAnsi="Times New Roman"/>
                <w:bCs/>
              </w:rPr>
              <w:t>(</w:t>
            </w:r>
            <w:r w:rsidRPr="00645A23">
              <w:rPr>
                <w:rFonts w:ascii="Times New Roman" w:hAnsi="Times New Roman"/>
                <w:bCs/>
              </w:rPr>
              <w:t>min. 80 %</w:t>
            </w:r>
            <w:r w:rsidR="00FC37D0" w:rsidRPr="00645A23">
              <w:rPr>
                <w:rFonts w:ascii="Times New Roman" w:hAnsi="Times New Roman"/>
                <w:bCs/>
              </w:rPr>
              <w:t>)</w:t>
            </w:r>
            <w:r w:rsidRPr="00645A23">
              <w:rPr>
                <w:rFonts w:ascii="Times New Roman" w:hAnsi="Times New Roman"/>
                <w:bCs/>
              </w:rPr>
              <w:t xml:space="preserve">. </w:t>
            </w:r>
          </w:p>
          <w:p w14:paraId="6344DBFB" w14:textId="77777777"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Splnění úkolů v rámci e-learningu.</w:t>
            </w:r>
          </w:p>
          <w:p w14:paraId="63B81767" w14:textId="7450B11C" w:rsidR="00645879" w:rsidRPr="00645A23" w:rsidRDefault="00645879" w:rsidP="001939CE">
            <w:pPr>
              <w:contextualSpacing/>
              <w:jc w:val="both"/>
              <w:rPr>
                <w:rFonts w:ascii="Times New Roman" w:hAnsi="Times New Roman"/>
              </w:rPr>
            </w:pPr>
            <w:r w:rsidRPr="00645A23">
              <w:rPr>
                <w:rFonts w:ascii="Times New Roman" w:hAnsi="Times New Roman"/>
                <w:bCs/>
              </w:rPr>
              <w:t>Zápočet – soustavná a systematická práce studenta, pravidelné konzultace s vedoucím. Student zpracuje a prezentuje projekt diplomové práce (obsah teoretické části práce a kompletní metodologii).</w:t>
            </w:r>
            <w:ins w:id="407" w:author="Uživatel" w:date="2023-05-04T09:36:00Z">
              <w:r w:rsidR="001939CE" w:rsidRPr="00645A23">
                <w:rPr>
                  <w:rFonts w:ascii="Times New Roman" w:hAnsi="Times New Roman"/>
                  <w:bCs/>
                </w:rPr>
                <w:t xml:space="preserve"> </w:t>
              </w:r>
              <w:r w:rsidR="001939CE" w:rsidRPr="00645A23">
                <w:rPr>
                  <w:rFonts w:ascii="Times New Roman" w:hAnsi="Times New Roman"/>
                  <w:lang w:eastAsia="en-US"/>
                </w:rPr>
                <w:t>P</w:t>
              </w:r>
              <w:r w:rsidR="001939CE" w:rsidRPr="00645A23">
                <w:rPr>
                  <w:rFonts w:ascii="Times New Roman" w:hAnsi="Times New Roman"/>
                </w:rPr>
                <w:t>ředpokládaný počet nekontaktních hodin (cca 20 hodin).</w:t>
              </w:r>
            </w:ins>
          </w:p>
        </w:tc>
      </w:tr>
      <w:tr w:rsidR="00645879" w:rsidRPr="00645A23" w14:paraId="6980D133" w14:textId="77777777" w:rsidTr="000D57C3">
        <w:trPr>
          <w:trHeight w:val="197"/>
        </w:trPr>
        <w:tc>
          <w:tcPr>
            <w:tcW w:w="1566" w:type="pct"/>
            <w:tcBorders>
              <w:top w:val="nil"/>
            </w:tcBorders>
            <w:shd w:val="clear" w:color="auto" w:fill="F7CAAC"/>
          </w:tcPr>
          <w:p w14:paraId="0A0DAC3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994B8C2"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doc. MUDr. Jiří Gatěk, Ph.D.</w:t>
            </w:r>
          </w:p>
        </w:tc>
      </w:tr>
      <w:tr w:rsidR="00645879" w:rsidRPr="00645A23" w14:paraId="51193C0F" w14:textId="77777777" w:rsidTr="000D57C3">
        <w:trPr>
          <w:trHeight w:val="243"/>
        </w:trPr>
        <w:tc>
          <w:tcPr>
            <w:tcW w:w="1566" w:type="pct"/>
            <w:tcBorders>
              <w:top w:val="nil"/>
            </w:tcBorders>
            <w:shd w:val="clear" w:color="auto" w:fill="F7CAAC"/>
          </w:tcPr>
          <w:p w14:paraId="0DE692D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619CA2AA" w14:textId="38E457D7" w:rsidR="00645879" w:rsidRPr="00645A23" w:rsidRDefault="00645879" w:rsidP="00A50A60">
            <w:pPr>
              <w:contextualSpacing/>
              <w:jc w:val="both"/>
              <w:rPr>
                <w:rFonts w:ascii="Times New Roman" w:hAnsi="Times New Roman"/>
                <w:bCs/>
              </w:rPr>
            </w:pPr>
            <w:r w:rsidRPr="00645A23">
              <w:rPr>
                <w:rFonts w:ascii="Times New Roman" w:hAnsi="Times New Roman"/>
                <w:bCs/>
              </w:rPr>
              <w:t>Seminář (20 %)</w:t>
            </w:r>
          </w:p>
        </w:tc>
      </w:tr>
      <w:tr w:rsidR="00645879" w:rsidRPr="00645A23" w14:paraId="4E1D75D3" w14:textId="77777777" w:rsidTr="000D57C3">
        <w:tc>
          <w:tcPr>
            <w:tcW w:w="1566" w:type="pct"/>
            <w:shd w:val="clear" w:color="auto" w:fill="F7CAAC"/>
          </w:tcPr>
          <w:p w14:paraId="5021DF4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3E8023E7"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doc. MUDr. Jiří Gatěk, Ph.D.</w:t>
            </w:r>
          </w:p>
          <w:p w14:paraId="54EE1EB9"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 xml:space="preserve">doc. RNDr. Jaroslava Pavelková, CSc. </w:t>
            </w:r>
          </w:p>
        </w:tc>
      </w:tr>
      <w:tr w:rsidR="00645879" w:rsidRPr="00645A23" w14:paraId="2A64801E" w14:textId="77777777" w:rsidTr="000D57C3">
        <w:tc>
          <w:tcPr>
            <w:tcW w:w="1566" w:type="pct"/>
            <w:shd w:val="clear" w:color="auto" w:fill="F7CAAC"/>
          </w:tcPr>
          <w:p w14:paraId="5B3DF89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7376A9FF" w14:textId="77777777" w:rsidR="00645879" w:rsidRPr="00645A23" w:rsidRDefault="00645879" w:rsidP="000D57C3">
            <w:pPr>
              <w:contextualSpacing/>
              <w:jc w:val="both"/>
              <w:rPr>
                <w:rFonts w:ascii="Times New Roman" w:hAnsi="Times New Roman"/>
              </w:rPr>
            </w:pPr>
          </w:p>
        </w:tc>
      </w:tr>
      <w:tr w:rsidR="00645879" w:rsidRPr="00645A23" w14:paraId="1692D229" w14:textId="77777777" w:rsidTr="00A50A60">
        <w:trPr>
          <w:trHeight w:val="6847"/>
        </w:trPr>
        <w:tc>
          <w:tcPr>
            <w:tcW w:w="5000" w:type="pct"/>
            <w:gridSpan w:val="8"/>
            <w:tcBorders>
              <w:top w:val="nil"/>
              <w:bottom w:val="single" w:sz="12" w:space="0" w:color="auto"/>
            </w:tcBorders>
          </w:tcPr>
          <w:p w14:paraId="6C93C8B3" w14:textId="77777777"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Cílem předmětu je iniciovat znalosti studentů z metodologických předmětů při realizaci výzkumu, který tvoří těžiště diplomové práce. Student je schopen použít vybrané odborné databáze a jiné relevantní zdroje. V tomto předmětu student zúročí své dosavadní znalosti a dovednosti nabyté během studia oboru ošetřovatelství a prokazuje schopnost samostatné a soustavné práce.</w:t>
            </w:r>
          </w:p>
          <w:p w14:paraId="7C877801" w14:textId="77777777" w:rsidR="00645879" w:rsidRPr="00645A23" w:rsidRDefault="00645879" w:rsidP="000D57C3">
            <w:pPr>
              <w:tabs>
                <w:tab w:val="left" w:pos="328"/>
              </w:tabs>
              <w:contextualSpacing/>
              <w:jc w:val="both"/>
              <w:rPr>
                <w:rFonts w:ascii="Times New Roman" w:hAnsi="Times New Roman"/>
                <w:bCs/>
              </w:rPr>
            </w:pPr>
          </w:p>
          <w:p w14:paraId="7413BDAA"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Obsah předmětu</w:t>
            </w:r>
          </w:p>
          <w:p w14:paraId="346013FA"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Seminář:</w:t>
            </w:r>
          </w:p>
          <w:p w14:paraId="64EB22FA"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Metodika přípravy projektu diplomové práce, cíle práce, teoretická a praktická část (1 h).</w:t>
            </w:r>
          </w:p>
          <w:p w14:paraId="2BA9C3C3"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Zásady přípravy Podkladu pro zadání diplomové práce studenta (1 h).</w:t>
            </w:r>
          </w:p>
          <w:p w14:paraId="2AC7DBBE"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podkladům pro zadání diplomové práce (1 h).</w:t>
            </w:r>
          </w:p>
          <w:p w14:paraId="5045E1F0"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Projektování obsahu teoretické části diplomové práce (1 h).</w:t>
            </w:r>
          </w:p>
          <w:p w14:paraId="23F98CD4"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citacím s pracovníky Knihovny UTB (1 h).</w:t>
            </w:r>
          </w:p>
          <w:p w14:paraId="379C7649"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Metodika zpracování diplomové práce (1 h).</w:t>
            </w:r>
          </w:p>
          <w:p w14:paraId="08729D1F"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projektování diplomové práce (1 h).</w:t>
            </w:r>
          </w:p>
          <w:p w14:paraId="3002767E"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Formulace kritérií pro výběr respondentů / informantů / účastníků výzkumu (1 h).</w:t>
            </w:r>
          </w:p>
          <w:p w14:paraId="69889D82"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Organizace výzkumu v rámci diplomové práce (1 h).</w:t>
            </w:r>
          </w:p>
          <w:p w14:paraId="390F66F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praktické části diplomové práce. Diskuze k problematice diplomové práce. Zhodnocení předmětu (1 h).</w:t>
            </w:r>
          </w:p>
          <w:p w14:paraId="1EEE9476" w14:textId="77777777" w:rsidR="00645879" w:rsidRPr="00645A23" w:rsidRDefault="00645879" w:rsidP="000D57C3">
            <w:pPr>
              <w:tabs>
                <w:tab w:val="left" w:pos="328"/>
              </w:tabs>
              <w:ind w:left="360"/>
              <w:contextualSpacing/>
              <w:jc w:val="both"/>
              <w:rPr>
                <w:rFonts w:ascii="Times New Roman" w:hAnsi="Times New Roman"/>
                <w:bCs/>
              </w:rPr>
            </w:pPr>
          </w:p>
          <w:p w14:paraId="41C22E36"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Výstupní kompetence studenta</w:t>
            </w:r>
          </w:p>
          <w:p w14:paraId="5173A210"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znalosti - po absolvování předmětu prokazuje student znalosti:</w:t>
            </w:r>
          </w:p>
          <w:p w14:paraId="5C1D0E7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formulovat podklady pro zadání diplomové práce; </w:t>
            </w:r>
          </w:p>
          <w:p w14:paraId="61C1A09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konzultovat podklady pro zadání diplomové práce; </w:t>
            </w:r>
          </w:p>
          <w:p w14:paraId="5C3B5A49"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projektovat obsah teoretické části diplomové práce; </w:t>
            </w:r>
          </w:p>
          <w:p w14:paraId="6C0385A6"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konzultovat obsah teoretické části diplomové práce;</w:t>
            </w:r>
          </w:p>
          <w:p w14:paraId="5E2B170E"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disponovat základními znalostmi metodiky k zpracování diplomové práce; </w:t>
            </w:r>
          </w:p>
          <w:p w14:paraId="362067B4"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formulovat kritéria pro výběr respondentů / participantů / účastníků výzkumu. </w:t>
            </w:r>
          </w:p>
          <w:p w14:paraId="14372249" w14:textId="77777777" w:rsidR="00645879" w:rsidRPr="00645A23" w:rsidRDefault="00645879" w:rsidP="000D57C3">
            <w:pPr>
              <w:tabs>
                <w:tab w:val="left" w:pos="328"/>
              </w:tabs>
              <w:contextualSpacing/>
              <w:jc w:val="both"/>
              <w:rPr>
                <w:rFonts w:ascii="Times New Roman" w:hAnsi="Times New Roman"/>
                <w:bCs/>
              </w:rPr>
            </w:pPr>
          </w:p>
          <w:p w14:paraId="222AFF59"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dovednosti - po absolvování předmětu prokazuje student dovednosti:</w:t>
            </w:r>
          </w:p>
          <w:p w14:paraId="6692AEFB" w14:textId="77777777" w:rsidR="00645879" w:rsidRPr="00645A23" w:rsidRDefault="00645879" w:rsidP="00C620AE">
            <w:pPr>
              <w:numPr>
                <w:ilvl w:val="0"/>
                <w:numId w:val="29"/>
              </w:numPr>
              <w:tabs>
                <w:tab w:val="left" w:pos="328"/>
              </w:tabs>
              <w:contextualSpacing/>
              <w:jc w:val="both"/>
              <w:rPr>
                <w:rFonts w:ascii="Times New Roman" w:hAnsi="Times New Roman"/>
                <w:bCs/>
              </w:rPr>
            </w:pPr>
            <w:r w:rsidRPr="00645A23">
              <w:rPr>
                <w:rFonts w:ascii="Times New Roman" w:hAnsi="Times New Roman"/>
                <w:bCs/>
              </w:rPr>
              <w:t>vyhledat v domácích i zahraničních odborných databázích vhodné studie, full texty;</w:t>
            </w:r>
          </w:p>
          <w:p w14:paraId="244FAF1F"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prokázat znalosti odborné literatury k tématu diplomové práce;</w:t>
            </w:r>
          </w:p>
          <w:p w14:paraId="1FFE0D3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disponovat odbornými pojmy, které se vztahují k tématu diplomové práce;</w:t>
            </w:r>
          </w:p>
          <w:p w14:paraId="704E6985"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konzultovat s pracovníky Knihovny UTB k problematice citací a dostupnosti odborné literatury;</w:t>
            </w:r>
          </w:p>
          <w:p w14:paraId="0B331266"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prezentovat projekt diplomové práce (obsah teoretické a metodologické části práce);</w:t>
            </w:r>
          </w:p>
          <w:p w14:paraId="0972DCF1" w14:textId="6807D4D6"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bCs/>
              </w:rPr>
              <w:t>spolupracovat efektivně a pravidelně s vedoucím diplomové práce.</w:t>
            </w:r>
          </w:p>
        </w:tc>
      </w:tr>
      <w:tr w:rsidR="00645879" w:rsidRPr="00645A23" w14:paraId="2D8DBDEB" w14:textId="77777777" w:rsidTr="000D57C3">
        <w:trPr>
          <w:trHeight w:val="265"/>
        </w:trPr>
        <w:tc>
          <w:tcPr>
            <w:tcW w:w="1853" w:type="pct"/>
            <w:gridSpan w:val="2"/>
            <w:tcBorders>
              <w:top w:val="nil"/>
            </w:tcBorders>
            <w:shd w:val="clear" w:color="auto" w:fill="F7CAAC"/>
          </w:tcPr>
          <w:p w14:paraId="199522BF"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0962C78A" w14:textId="77777777" w:rsidR="00645879" w:rsidRPr="00645A23" w:rsidRDefault="00645879" w:rsidP="000D57C3">
            <w:pPr>
              <w:contextualSpacing/>
              <w:jc w:val="both"/>
              <w:rPr>
                <w:rFonts w:ascii="Times New Roman" w:hAnsi="Times New Roman"/>
              </w:rPr>
            </w:pPr>
          </w:p>
        </w:tc>
      </w:tr>
      <w:tr w:rsidR="00645879" w:rsidRPr="00645A23" w14:paraId="00BF6237" w14:textId="77777777" w:rsidTr="000D57C3">
        <w:trPr>
          <w:trHeight w:val="1497"/>
        </w:trPr>
        <w:tc>
          <w:tcPr>
            <w:tcW w:w="5000" w:type="pct"/>
            <w:gridSpan w:val="8"/>
            <w:tcBorders>
              <w:top w:val="nil"/>
            </w:tcBorders>
          </w:tcPr>
          <w:p w14:paraId="31BBB078" w14:textId="4F378E2A"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Povinná literatura:</w:t>
            </w:r>
          </w:p>
          <w:p w14:paraId="7B786175" w14:textId="77777777" w:rsidR="00B45700" w:rsidRPr="00645A23" w:rsidRDefault="00B45700" w:rsidP="00B45700">
            <w:pPr>
              <w:rPr>
                <w:rFonts w:ascii="Times New Roman" w:hAnsi="Times New Roman"/>
              </w:rPr>
            </w:pPr>
            <w:r w:rsidRPr="00645A23">
              <w:rPr>
                <w:rFonts w:ascii="Times New Roman" w:hAnsi="Times New Roman"/>
              </w:rPr>
              <w:t xml:space="preserve">KUDLOVÁ, P., PAVELKOVÁ, J. </w:t>
            </w:r>
            <w:r w:rsidRPr="00645A23">
              <w:rPr>
                <w:rFonts w:ascii="Times New Roman" w:hAnsi="Times New Roman"/>
                <w:i/>
              </w:rPr>
              <w:t>Metodika ke zpracování závěrečných prací pro vybrané nelékařské zdravotnické obory</w:t>
            </w:r>
            <w:r w:rsidRPr="00645A23">
              <w:rPr>
                <w:rFonts w:ascii="Times New Roman" w:hAnsi="Times New Roman"/>
              </w:rPr>
              <w:t xml:space="preserve">. Zlín: UTB, 2022. </w:t>
            </w:r>
          </w:p>
          <w:p w14:paraId="2155CA16" w14:textId="48507F6B" w:rsidR="00B45700" w:rsidRPr="00645A23" w:rsidRDefault="00B45700" w:rsidP="000D57C3">
            <w:pPr>
              <w:contextualSpacing/>
              <w:jc w:val="both"/>
              <w:rPr>
                <w:rFonts w:ascii="Times New Roman" w:hAnsi="Times New Roman"/>
                <w:b/>
              </w:rPr>
            </w:pPr>
          </w:p>
          <w:p w14:paraId="69C1A193" w14:textId="77777777" w:rsidR="00A50A60" w:rsidRPr="00645A23" w:rsidRDefault="00A50A60" w:rsidP="00A50A60">
            <w:pPr>
              <w:contextualSpacing/>
              <w:jc w:val="both"/>
              <w:rPr>
                <w:rFonts w:ascii="Times New Roman" w:hAnsi="Times New Roman"/>
                <w:b/>
              </w:rPr>
            </w:pPr>
            <w:r w:rsidRPr="00645A23">
              <w:rPr>
                <w:rFonts w:ascii="Times New Roman" w:hAnsi="Times New Roman"/>
                <w:b/>
              </w:rPr>
              <w:t>Doporučená literatura:</w:t>
            </w:r>
          </w:p>
          <w:p w14:paraId="4AA0E810"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ALMAŠIOVÁ, A., KOHÚTOVÁ, K. </w:t>
            </w:r>
            <w:r w:rsidRPr="00645A23">
              <w:rPr>
                <w:rFonts w:ascii="Times New Roman" w:hAnsi="Times New Roman"/>
                <w:i/>
              </w:rPr>
              <w:t>Tvorba a štatistické vyhodnotenie dotazníka</w:t>
            </w:r>
            <w:r w:rsidRPr="00645A23">
              <w:rPr>
                <w:rFonts w:ascii="Times New Roman" w:hAnsi="Times New Roman"/>
              </w:rPr>
              <w:t>. Ružomberok: Verbum, 2014.</w:t>
            </w:r>
          </w:p>
          <w:p w14:paraId="19F38076" w14:textId="77777777" w:rsidR="00FC37D0" w:rsidRPr="00645A23" w:rsidRDefault="00FC37D0" w:rsidP="000D57C3">
            <w:pPr>
              <w:contextualSpacing/>
              <w:jc w:val="both"/>
              <w:rPr>
                <w:rFonts w:ascii="Times New Roman" w:hAnsi="Times New Roman"/>
                <w:bCs/>
              </w:rPr>
            </w:pPr>
            <w:r w:rsidRPr="00645A23">
              <w:rPr>
                <w:rFonts w:ascii="Times New Roman" w:hAnsi="Times New Roman"/>
                <w:bCs/>
              </w:rPr>
              <w:t xml:space="preserve">HENDL, J. </w:t>
            </w:r>
            <w:r w:rsidRPr="00645A23">
              <w:rPr>
                <w:rFonts w:ascii="Times New Roman" w:hAnsi="Times New Roman"/>
                <w:i/>
                <w:iCs/>
              </w:rPr>
              <w:t xml:space="preserve">Kvalitativní výzkum: základní teorie, metody a aplikace. </w:t>
            </w:r>
            <w:r w:rsidRPr="00645A23">
              <w:rPr>
                <w:rFonts w:ascii="Times New Roman" w:hAnsi="Times New Roman"/>
                <w:bCs/>
              </w:rPr>
              <w:t xml:space="preserve">3. vyd. Praha: Portál, 2016. </w:t>
            </w:r>
          </w:p>
          <w:p w14:paraId="2D93EFC2"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CHRÁSKA, M., KOČVAROVÁ, I. </w:t>
            </w:r>
            <w:r w:rsidRPr="00645A23">
              <w:rPr>
                <w:rFonts w:ascii="Times New Roman" w:hAnsi="Times New Roman"/>
                <w:i/>
              </w:rPr>
              <w:t>Kvantitativní metody sběru dat v pedagogických výzkumech</w:t>
            </w:r>
            <w:r w:rsidRPr="00645A23">
              <w:rPr>
                <w:rFonts w:ascii="Times New Roman" w:hAnsi="Times New Roman"/>
              </w:rPr>
              <w:t xml:space="preserve">. Zlín: Univerzita Tomáše Bati ve Zlíně, 2015. </w:t>
            </w:r>
          </w:p>
          <w:p w14:paraId="1F61A47E"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MARTINCOVÁ, J. </w:t>
            </w:r>
            <w:r w:rsidRPr="00645A23">
              <w:rPr>
                <w:rFonts w:ascii="Times New Roman" w:hAnsi="Times New Roman"/>
                <w:i/>
              </w:rPr>
              <w:t>Manuál pro zpracování závěrečných prací</w:t>
            </w:r>
            <w:r w:rsidRPr="00645A23">
              <w:rPr>
                <w:rFonts w:ascii="Times New Roman" w:hAnsi="Times New Roman"/>
              </w:rPr>
              <w:t xml:space="preserve">. Určeno pro studenty Ústavu zdravotnických věd. Zlín: UTB, 2016. </w:t>
            </w:r>
          </w:p>
          <w:p w14:paraId="7FF04665" w14:textId="77777777" w:rsidR="00FC37D0" w:rsidRPr="00645A23" w:rsidRDefault="00FC37D0" w:rsidP="000D57C3">
            <w:pPr>
              <w:contextualSpacing/>
              <w:jc w:val="both"/>
              <w:rPr>
                <w:rFonts w:ascii="Times New Roman" w:hAnsi="Times New Roman"/>
                <w:bCs/>
              </w:rPr>
            </w:pPr>
            <w:r w:rsidRPr="00645A23">
              <w:rPr>
                <w:rFonts w:ascii="Times New Roman" w:hAnsi="Times New Roman"/>
                <w:bCs/>
              </w:rPr>
              <w:t xml:space="preserve">MAZALOVÁ, L. </w:t>
            </w:r>
            <w:r w:rsidRPr="00645A23">
              <w:rPr>
                <w:rFonts w:ascii="Times New Roman" w:hAnsi="Times New Roman"/>
                <w:bCs/>
                <w:i/>
              </w:rPr>
              <w:t>Kapitoly z výzkumu v ošetřovatelství</w:t>
            </w:r>
            <w:r w:rsidRPr="00645A23">
              <w:rPr>
                <w:rFonts w:ascii="Times New Roman" w:hAnsi="Times New Roman"/>
                <w:bCs/>
              </w:rPr>
              <w:t>. Olomouc: Univerzita Palackého v Olomouci, 2016.</w:t>
            </w:r>
          </w:p>
          <w:p w14:paraId="3FC97B9D"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MELUŠ, V. a kol. </w:t>
            </w:r>
            <w:r w:rsidRPr="00645A23">
              <w:rPr>
                <w:rFonts w:ascii="Times New Roman" w:hAnsi="Times New Roman"/>
                <w:i/>
              </w:rPr>
              <w:t>Zásady štatistického spracovania dát a interpretácie výsledkov v zdravotníckych odboroch</w:t>
            </w:r>
            <w:r w:rsidRPr="00645A23">
              <w:rPr>
                <w:rFonts w:ascii="Times New Roman" w:hAnsi="Times New Roman"/>
              </w:rPr>
              <w:t xml:space="preserve">. Trenčín: Trenčianska univerzita A. Dubčeka, 2015. </w:t>
            </w:r>
          </w:p>
          <w:p w14:paraId="2F9817AB"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OERMANN, M. H., DE GAGNE, J. C., PHILIPS, B. C. </w:t>
            </w:r>
            <w:r w:rsidRPr="00645A23">
              <w:rPr>
                <w:rFonts w:ascii="Times New Roman" w:hAnsi="Times New Roman"/>
                <w:i/>
              </w:rPr>
              <w:t>Teaching in nursing and role of the educator</w:t>
            </w:r>
            <w:r w:rsidRPr="00645A23">
              <w:rPr>
                <w:rFonts w:ascii="Times New Roman" w:hAnsi="Times New Roman"/>
              </w:rPr>
              <w:t>. 2nd ed. New York: Springer, Company, 2018.</w:t>
            </w:r>
          </w:p>
          <w:p w14:paraId="78D0C898"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PLÍVA, Z., DRÁBKOVÁ, J., KOPRNICKÝ, J., PETRŽÍLKA, L. </w:t>
            </w:r>
            <w:r w:rsidRPr="00645A23">
              <w:rPr>
                <w:rFonts w:ascii="Times New Roman" w:hAnsi="Times New Roman"/>
                <w:i/>
              </w:rPr>
              <w:t>Metodika zpracování bakalářských a diplomových prací</w:t>
            </w:r>
            <w:r w:rsidRPr="00645A23">
              <w:rPr>
                <w:rFonts w:ascii="Times New Roman" w:hAnsi="Times New Roman"/>
              </w:rPr>
              <w:t>. Liberec: TUL, 2014.</w:t>
            </w:r>
          </w:p>
          <w:p w14:paraId="7CAC6860" w14:textId="77777777" w:rsidR="00FC37D0" w:rsidRPr="00645A23" w:rsidRDefault="00FC37D0" w:rsidP="000D57C3">
            <w:pPr>
              <w:contextualSpacing/>
              <w:jc w:val="both"/>
              <w:rPr>
                <w:rFonts w:ascii="Times New Roman" w:hAnsi="Times New Roman"/>
              </w:rPr>
            </w:pPr>
            <w:r w:rsidRPr="00645A23">
              <w:rPr>
                <w:rFonts w:ascii="Times New Roman" w:hAnsi="Times New Roman"/>
                <w:bCs/>
              </w:rPr>
              <w:t xml:space="preserve">TAVEL, P., FOJTOVÁ, L., ŠÁRNÍKOVÁ, G. </w:t>
            </w:r>
            <w:r w:rsidRPr="00645A23">
              <w:rPr>
                <w:rFonts w:ascii="Times New Roman" w:hAnsi="Times New Roman"/>
                <w:i/>
              </w:rPr>
              <w:t>Práce s anglickými texty v bakalářské a diplomové práci</w:t>
            </w:r>
            <w:r w:rsidRPr="00645A23">
              <w:rPr>
                <w:rFonts w:ascii="Times New Roman" w:hAnsi="Times New Roman"/>
              </w:rPr>
              <w:t>. Praha: Pražská vysoká škola psychosociálních studií, 2013.</w:t>
            </w:r>
          </w:p>
          <w:p w14:paraId="7D2D2022" w14:textId="77777777" w:rsidR="00FC37D0" w:rsidRPr="00F7628C" w:rsidRDefault="00FC37D0" w:rsidP="000D57C3">
            <w:pPr>
              <w:contextualSpacing/>
              <w:jc w:val="both"/>
              <w:rPr>
                <w:rFonts w:ascii="Times New Roman" w:hAnsi="Times New Roman"/>
              </w:rPr>
            </w:pPr>
            <w:r w:rsidRPr="00645A23">
              <w:rPr>
                <w:rFonts w:ascii="Times New Roman" w:hAnsi="Times New Roman"/>
              </w:rPr>
              <w:t xml:space="preserve">Univerzita Tomáše Bati ve Zlíně. Knihovna. </w:t>
            </w:r>
            <w:r w:rsidRPr="00645A23">
              <w:rPr>
                <w:rFonts w:ascii="Times New Roman" w:hAnsi="Times New Roman"/>
                <w:i/>
              </w:rPr>
              <w:t>Jak správně citovat a odkazovat na citace v textu</w:t>
            </w:r>
            <w:r w:rsidRPr="00645A23">
              <w:rPr>
                <w:rFonts w:ascii="Times New Roman" w:hAnsi="Times New Roman"/>
              </w:rPr>
              <w:t xml:space="preserve">. In: Informační výchova na UTB ve Zlíně [online]. Zlín, [cit. 2018-09-09]. Dostupné z: </w:t>
            </w:r>
            <w:hyperlink r:id="rId55" w:history="1">
              <w:r w:rsidRPr="00467D5C">
                <w:rPr>
                  <w:rFonts w:ascii="Times New Roman" w:hAnsi="Times New Roman"/>
                </w:rPr>
                <w:t>https://iva.k.utb.cz/kurzy/jak-spravne-citovat-a-odkazovat-na-citace</w:t>
              </w:r>
            </w:hyperlink>
          </w:p>
          <w:p w14:paraId="4736C2E5" w14:textId="77777777" w:rsidR="00FC37D0" w:rsidRPr="00645A23" w:rsidRDefault="00FC37D0" w:rsidP="000D57C3">
            <w:pPr>
              <w:contextualSpacing/>
              <w:jc w:val="both"/>
              <w:rPr>
                <w:rFonts w:ascii="Times New Roman" w:hAnsi="Times New Roman"/>
              </w:rPr>
            </w:pPr>
            <w:r w:rsidRPr="00467D5C">
              <w:rPr>
                <w:rFonts w:ascii="Times New Roman" w:hAnsi="Times New Roman"/>
              </w:rPr>
              <w:t xml:space="preserve">VÉVODOVÁ, Š., IVANOVÁ, K. </w:t>
            </w:r>
            <w:r w:rsidRPr="00BB796B">
              <w:rPr>
                <w:rFonts w:ascii="Times New Roman" w:hAnsi="Times New Roman"/>
                <w:i/>
              </w:rPr>
              <w:t>Základy metodologie výzkumu pro nelékařské zdravotnické profese</w:t>
            </w:r>
            <w:r w:rsidRPr="00645A23">
              <w:rPr>
                <w:rFonts w:ascii="Times New Roman" w:hAnsi="Times New Roman"/>
              </w:rPr>
              <w:t xml:space="preserve">. Olomouc: Univerzita Palackého, 2015. </w:t>
            </w:r>
          </w:p>
          <w:p w14:paraId="7DE746F4" w14:textId="77777777" w:rsidR="00645879" w:rsidRPr="00645A23" w:rsidRDefault="00645879" w:rsidP="000D57C3">
            <w:pPr>
              <w:contextualSpacing/>
              <w:jc w:val="both"/>
              <w:rPr>
                <w:rFonts w:ascii="Times New Roman" w:hAnsi="Times New Roman"/>
              </w:rPr>
            </w:pPr>
          </w:p>
          <w:p w14:paraId="2C9A08F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 a databáze:</w:t>
            </w:r>
          </w:p>
          <w:p w14:paraId="2C5684D5" w14:textId="77777777" w:rsidR="00645879" w:rsidRPr="00F7628C" w:rsidRDefault="00645879" w:rsidP="000D57C3">
            <w:pPr>
              <w:contextualSpacing/>
              <w:jc w:val="both"/>
              <w:rPr>
                <w:rFonts w:ascii="Times New Roman" w:hAnsi="Times New Roman"/>
              </w:rPr>
            </w:pPr>
            <w:r w:rsidRPr="00645A23">
              <w:rPr>
                <w:rFonts w:ascii="Times New Roman" w:hAnsi="Times New Roman"/>
              </w:rPr>
              <w:t>PubMed:&lt;</w:t>
            </w:r>
            <w:hyperlink r:id="rId56" w:history="1">
              <w:r w:rsidRPr="00467D5C">
                <w:rPr>
                  <w:rFonts w:ascii="Times New Roman" w:hAnsi="Times New Roman"/>
                </w:rPr>
                <w:t>http://www.ncbi.nlm.nih.gov/</w:t>
              </w:r>
            </w:hyperlink>
            <w:r w:rsidRPr="00F7628C">
              <w:rPr>
                <w:rFonts w:ascii="Times New Roman" w:hAnsi="Times New Roman"/>
              </w:rPr>
              <w:t>&gt;</w:t>
            </w:r>
          </w:p>
          <w:p w14:paraId="0E32B374"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57" w:history="1">
              <w:r w:rsidRPr="00467D5C">
                <w:rPr>
                  <w:rFonts w:ascii="Times New Roman" w:hAnsi="Times New Roman"/>
                </w:rPr>
                <w:t>http://www.scopus.com/</w:t>
              </w:r>
            </w:hyperlink>
            <w:r w:rsidRPr="00F7628C">
              <w:rPr>
                <w:rFonts w:ascii="Times New Roman" w:hAnsi="Times New Roman"/>
              </w:rPr>
              <w:t>&gt;</w:t>
            </w:r>
          </w:p>
          <w:p w14:paraId="4A1B14F9"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58" w:history="1">
              <w:r w:rsidRPr="00467D5C">
                <w:rPr>
                  <w:rFonts w:ascii="Times New Roman" w:hAnsi="Times New Roman"/>
                </w:rPr>
                <w:t>https://www.webofknowledge.com</w:t>
              </w:r>
            </w:hyperlink>
            <w:r w:rsidRPr="00F7628C">
              <w:rPr>
                <w:rFonts w:ascii="Times New Roman" w:hAnsi="Times New Roman"/>
              </w:rPr>
              <w:t>&gt;</w:t>
            </w:r>
          </w:p>
          <w:p w14:paraId="0C007844" w14:textId="77777777" w:rsidR="00645879" w:rsidRPr="00467D5C" w:rsidRDefault="00645879" w:rsidP="000D57C3">
            <w:pPr>
              <w:contextualSpacing/>
              <w:jc w:val="both"/>
              <w:rPr>
                <w:rFonts w:ascii="Times New Roman" w:hAnsi="Times New Roman"/>
              </w:rPr>
            </w:pPr>
            <w:r w:rsidRPr="00467D5C">
              <w:rPr>
                <w:rFonts w:ascii="Times New Roman" w:hAnsi="Times New Roman"/>
              </w:rPr>
              <w:fldChar w:fldCharType="begin"/>
            </w:r>
            <w:r w:rsidRPr="00645A23">
              <w:rPr>
                <w:rFonts w:ascii="Times New Roman" w:hAnsi="Times New Roman"/>
              </w:rPr>
              <w:instrText xml:space="preserve"> HYPERLINK "https://www.webofknowledge.com/" </w:instrText>
            </w:r>
            <w:r w:rsidRPr="00467D5C">
              <w:rPr>
                <w:rFonts w:ascii="Times New Roman" w:hAnsi="Times New Roman"/>
              </w:rPr>
              <w:fldChar w:fldCharType="separate"/>
            </w:r>
          </w:p>
          <w:p w14:paraId="09127A16" w14:textId="3C764772" w:rsidR="00645879" w:rsidRPr="00467D5C" w:rsidRDefault="00645879" w:rsidP="000D57C3">
            <w:pPr>
              <w:contextualSpacing/>
              <w:jc w:val="both"/>
              <w:rPr>
                <w:rFonts w:ascii="Times New Roman" w:hAnsi="Times New Roman"/>
              </w:rPr>
            </w:pPr>
            <w:r w:rsidRPr="00467D5C">
              <w:rPr>
                <w:rFonts w:ascii="Times New Roman" w:hAnsi="Times New Roman"/>
              </w:rPr>
              <w:fldChar w:fldCharType="end"/>
            </w:r>
            <w:r w:rsidRPr="00F7628C">
              <w:rPr>
                <w:rFonts w:ascii="Times New Roman" w:hAnsi="Times New Roman"/>
              </w:rPr>
              <w:t>Odborná periodika vztahující se k tématu diplomové práce.</w:t>
            </w:r>
          </w:p>
          <w:p w14:paraId="663B2415" w14:textId="04463978" w:rsidR="00A50A60" w:rsidRPr="00F7628C" w:rsidRDefault="00A50A60" w:rsidP="00A50A60">
            <w:pPr>
              <w:contextualSpacing/>
              <w:jc w:val="both"/>
              <w:rPr>
                <w:rFonts w:ascii="Times New Roman" w:hAnsi="Times New Roman"/>
              </w:rPr>
            </w:pPr>
            <w:r w:rsidRPr="00BB796B">
              <w:rPr>
                <w:rFonts w:ascii="Times New Roman" w:hAnsi="Times New Roman"/>
              </w:rPr>
              <w:t xml:space="preserve">Předmět má informační podporu v LMS MOODLE na adrese </w:t>
            </w:r>
            <w:hyperlink r:id="rId59" w:history="1">
              <w:r w:rsidRPr="00467D5C">
                <w:rPr>
                  <w:rStyle w:val="Hypertextovodkaz"/>
                  <w:rFonts w:ascii="Times New Roman" w:hAnsi="Times New Roman"/>
                </w:rPr>
                <w:t>http://moodle.utb.cz</w:t>
              </w:r>
            </w:hyperlink>
          </w:p>
          <w:p w14:paraId="24E24602" w14:textId="77777777" w:rsidR="00645879" w:rsidRPr="00467D5C" w:rsidRDefault="00645879" w:rsidP="000D57C3">
            <w:pPr>
              <w:contextualSpacing/>
              <w:jc w:val="both"/>
              <w:rPr>
                <w:rFonts w:ascii="Times New Roman" w:hAnsi="Times New Roman"/>
              </w:rPr>
            </w:pPr>
          </w:p>
          <w:p w14:paraId="17A46E0E"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1A1ED2D3" w14:textId="54BB6EED" w:rsidR="00645879" w:rsidRPr="00F7628C" w:rsidDel="00CC5764" w:rsidRDefault="00645879" w:rsidP="000D57C3">
            <w:pPr>
              <w:pStyle w:val="Odstavecseseznamem"/>
              <w:numPr>
                <w:ilvl w:val="0"/>
                <w:numId w:val="33"/>
              </w:numPr>
              <w:jc w:val="both"/>
              <w:rPr>
                <w:del w:id="408" w:author="Michaela Bílá" w:date="2023-05-25T22:05:00Z"/>
                <w:rFonts w:ascii="Times New Roman" w:hAnsi="Times New Roman"/>
              </w:rPr>
            </w:pPr>
            <w:del w:id="409" w:author="Michaela Bílá" w:date="2023-05-25T22:05:00Z">
              <w:r w:rsidRPr="00F7628C" w:rsidDel="00CC5764">
                <w:rPr>
                  <w:rFonts w:ascii="Times New Roman" w:hAnsi="Times New Roman"/>
                  <w:rPrChange w:id="410" w:author="Jana Martincová" w:date="2023-05-26T10:35:00Z">
                    <w:rPr/>
                  </w:rPrChange>
                </w:rPr>
                <w:delText xml:space="preserve">směrnice </w:delText>
              </w:r>
            </w:del>
            <w:ins w:id="411" w:author="Michaela Bílá" w:date="2023-05-25T22:05:00Z">
              <w:r w:rsidR="00CC5764" w:rsidRPr="00F7628C">
                <w:rPr>
                  <w:rFonts w:ascii="Times New Roman" w:hAnsi="Times New Roman"/>
                  <w:rPrChange w:id="412" w:author="Jana Martincová" w:date="2023-05-26T10:35:00Z">
                    <w:rPr/>
                  </w:rPrChange>
                </w:rPr>
                <w:t xml:space="preserve">Směrnice </w:t>
              </w:r>
            </w:ins>
            <w:r w:rsidRPr="00F7628C">
              <w:rPr>
                <w:rFonts w:ascii="Times New Roman" w:hAnsi="Times New Roman"/>
                <w:rPrChange w:id="413" w:author="Jana Martincová" w:date="2023-05-26T10:35:00Z">
                  <w:rPr/>
                </w:rPrChange>
              </w:rPr>
              <w:t>rektora UTB ve Zlíně a děkana FHS vztahující se k pravidlům pro zadávání a zpracování diplomových prací, jejich uložení, zpřístupnění a kontrola původnosti v platném znění,</w:t>
            </w:r>
          </w:p>
          <w:p w14:paraId="0BDA05F9" w14:textId="6A58A042" w:rsidR="00CC5764" w:rsidRPr="00467D5C" w:rsidRDefault="00CC5764" w:rsidP="00CC5764">
            <w:pPr>
              <w:pStyle w:val="Odstavecseseznamem"/>
              <w:numPr>
                <w:ilvl w:val="0"/>
                <w:numId w:val="33"/>
              </w:numPr>
              <w:jc w:val="both"/>
              <w:rPr>
                <w:ins w:id="414" w:author="Michaela Bílá" w:date="2023-05-25T22:05:00Z"/>
                <w:rFonts w:ascii="Times New Roman" w:hAnsi="Times New Roman"/>
              </w:rPr>
            </w:pPr>
          </w:p>
          <w:p w14:paraId="2B8AA3EC" w14:textId="01704F24" w:rsidR="00645879" w:rsidRPr="00F7628C" w:rsidRDefault="00CC5764">
            <w:pPr>
              <w:pStyle w:val="Odstavecseseznamem"/>
              <w:numPr>
                <w:ilvl w:val="0"/>
                <w:numId w:val="33"/>
              </w:numPr>
              <w:jc w:val="both"/>
              <w:rPr>
                <w:rFonts w:ascii="Times New Roman" w:hAnsi="Times New Roman"/>
                <w:rPrChange w:id="415" w:author="Jana Martincová" w:date="2023-05-26T10:35:00Z">
                  <w:rPr/>
                </w:rPrChange>
              </w:rPr>
              <w:pPrChange w:id="416" w:author="Michaela Bílá" w:date="2023-05-25T22:05:00Z">
                <w:pPr>
                  <w:contextualSpacing/>
                  <w:jc w:val="both"/>
                </w:pPr>
              </w:pPrChange>
            </w:pPr>
            <w:ins w:id="417" w:author="Michaela Bílá" w:date="2023-05-25T22:05:00Z">
              <w:r w:rsidRPr="00BB796B">
                <w:rPr>
                  <w:rFonts w:ascii="Times New Roman" w:hAnsi="Times New Roman"/>
                </w:rPr>
                <w:t>š</w:t>
              </w:r>
            </w:ins>
            <w:del w:id="418" w:author="Michaela Bílá" w:date="2023-05-25T22:05:00Z">
              <w:r w:rsidR="00645879" w:rsidRPr="00F7628C" w:rsidDel="00CC5764">
                <w:rPr>
                  <w:rFonts w:ascii="Times New Roman" w:hAnsi="Times New Roman"/>
                  <w:rPrChange w:id="419" w:author="Jana Martincová" w:date="2023-05-26T10:35:00Z">
                    <w:rPr/>
                  </w:rPrChange>
                </w:rPr>
                <w:delText xml:space="preserve">šablona </w:delText>
              </w:r>
            </w:del>
            <w:ins w:id="420" w:author="Michaela Bílá" w:date="2023-05-25T22:05:00Z">
              <w:r w:rsidRPr="00F7628C">
                <w:rPr>
                  <w:rFonts w:ascii="Times New Roman" w:hAnsi="Times New Roman"/>
                  <w:rPrChange w:id="421" w:author="Jana Martincová" w:date="2023-05-26T10:35:00Z">
                    <w:rPr/>
                  </w:rPrChange>
                </w:rPr>
                <w:t xml:space="preserve">ablona </w:t>
              </w:r>
            </w:ins>
            <w:r w:rsidR="00645879" w:rsidRPr="00F7628C">
              <w:rPr>
                <w:rFonts w:ascii="Times New Roman" w:hAnsi="Times New Roman"/>
                <w:rPrChange w:id="422" w:author="Jana Martincová" w:date="2023-05-26T10:35:00Z">
                  <w:rPr/>
                </w:rPrChange>
              </w:rPr>
              <w:t>pro psaní diplomové práce (FHS).</w:t>
            </w:r>
          </w:p>
        </w:tc>
      </w:tr>
      <w:tr w:rsidR="00645879" w:rsidRPr="00645A23" w14:paraId="0C0FA55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927846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02F75A25" w14:textId="77777777" w:rsidTr="000D57C3">
        <w:tc>
          <w:tcPr>
            <w:tcW w:w="2430" w:type="pct"/>
            <w:gridSpan w:val="3"/>
            <w:tcBorders>
              <w:top w:val="single" w:sz="2" w:space="0" w:color="auto"/>
            </w:tcBorders>
            <w:shd w:val="clear" w:color="auto" w:fill="F7CAAC"/>
          </w:tcPr>
          <w:p w14:paraId="4F46967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6207B609"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c>
          <w:tcPr>
            <w:tcW w:w="2119" w:type="pct"/>
            <w:gridSpan w:val="4"/>
            <w:tcBorders>
              <w:top w:val="single" w:sz="2" w:space="0" w:color="auto"/>
            </w:tcBorders>
            <w:shd w:val="clear" w:color="auto" w:fill="F7CAAC"/>
          </w:tcPr>
          <w:p w14:paraId="5CDF70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3B1436EC" w14:textId="77777777" w:rsidTr="000D57C3">
        <w:tc>
          <w:tcPr>
            <w:tcW w:w="5000" w:type="pct"/>
            <w:gridSpan w:val="8"/>
            <w:shd w:val="clear" w:color="auto" w:fill="F7CAAC"/>
          </w:tcPr>
          <w:p w14:paraId="6649DF9B" w14:textId="4AC66DCE"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423" w:author="Uživatel" w:date="2023-05-04T09:36:00Z">
              <w:r w:rsidR="00294466" w:rsidRPr="00645A23" w:rsidDel="001939CE">
                <w:rPr>
                  <w:rFonts w:ascii="Times New Roman" w:hAnsi="Times New Roman"/>
                  <w:b/>
                </w:rPr>
                <w:delText> </w:delText>
              </w:r>
            </w:del>
            <w:ins w:id="424" w:author="Uživatel" w:date="2023-05-04T13:58:00Z">
              <w:r w:rsidR="002F0D73" w:rsidRPr="00645A23">
                <w:rPr>
                  <w:rFonts w:ascii="Times New Roman" w:hAnsi="Times New Roman"/>
                  <w:b/>
                </w:rPr>
                <w:t> </w:t>
              </w:r>
            </w:ins>
            <w:r w:rsidRPr="00645A23">
              <w:rPr>
                <w:rFonts w:ascii="Times New Roman" w:hAnsi="Times New Roman"/>
                <w:b/>
              </w:rPr>
              <w:t>vyučujícím</w:t>
            </w:r>
          </w:p>
        </w:tc>
      </w:tr>
      <w:tr w:rsidR="00645879" w:rsidRPr="00645A23" w14:paraId="67B4616C" w14:textId="77777777" w:rsidTr="000D57C3">
        <w:trPr>
          <w:trHeight w:val="907"/>
        </w:trPr>
        <w:tc>
          <w:tcPr>
            <w:tcW w:w="5000" w:type="pct"/>
            <w:gridSpan w:val="8"/>
          </w:tcPr>
          <w:p w14:paraId="118BBEA6" w14:textId="0347777E"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6 hodin. </w:t>
            </w:r>
          </w:p>
          <w:p w14:paraId="391DA1A6" w14:textId="717E6CE0"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w:t>
            </w:r>
            <w:ins w:id="425" w:author="Uživatel" w:date="2023-05-04T09:36:00Z">
              <w:r w:rsidR="001939CE" w:rsidRPr="00645A23">
                <w:rPr>
                  <w:rFonts w:ascii="Times New Roman" w:hAnsi="Times New Roman"/>
                </w:rPr>
                <w:t>25</w:t>
              </w:r>
            </w:ins>
            <w:del w:id="426" w:author="Uživatel" w:date="2023-05-04T09:36:00Z">
              <w:r w:rsidRPr="00645A23" w:rsidDel="001939CE">
                <w:rPr>
                  <w:rFonts w:ascii="Times New Roman" w:hAnsi="Times New Roman"/>
                </w:rPr>
                <w:delText>46</w:delText>
              </w:r>
            </w:del>
            <w:r w:rsidRPr="00645A23">
              <w:rPr>
                <w:rFonts w:ascii="Times New Roman" w:hAnsi="Times New Roman"/>
              </w:rPr>
              <w:t xml:space="preserve"> hodin (studium literatury v odborných databázích, písemné zpracování projektu diplomové práce).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40CF31C0"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p>
        </w:tc>
      </w:tr>
    </w:tbl>
    <w:p w14:paraId="0E0A61CD" w14:textId="77777777" w:rsidR="00645879" w:rsidRPr="00645A23" w:rsidRDefault="00645879" w:rsidP="00645879">
      <w:pPr>
        <w:contextualSpacing/>
        <w:jc w:val="both"/>
        <w:rPr>
          <w:rFonts w:ascii="Times New Roman" w:eastAsiaTheme="minorHAnsi" w:hAnsi="Times New Roman"/>
          <w:lang w:eastAsia="en-US"/>
        </w:rPr>
      </w:pPr>
    </w:p>
    <w:p w14:paraId="3F56A8B9" w14:textId="77777777" w:rsidR="00645879" w:rsidRPr="00645A23" w:rsidRDefault="00645879" w:rsidP="00645879">
      <w:pPr>
        <w:contextualSpacing/>
        <w:jc w:val="both"/>
        <w:rPr>
          <w:rFonts w:ascii="Times New Roman" w:eastAsiaTheme="minorHAnsi" w:hAnsi="Times New Roman"/>
          <w:lang w:eastAsia="en-US"/>
        </w:rPr>
      </w:pPr>
    </w:p>
    <w:p w14:paraId="7A93A455"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61406FE3"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D145D00"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42857E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0113BB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02CDD08" w14:textId="0AD77F44"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Management kvality a řízení bezpečné ošetřovatelské péče</w:t>
            </w:r>
            <w:r w:rsidR="00E658FF" w:rsidRPr="00645A23">
              <w:rPr>
                <w:rFonts w:ascii="Times New Roman" w:hAnsi="Times New Roman"/>
                <w:b/>
                <w:color w:val="000000" w:themeColor="text1"/>
                <w:lang w:eastAsia="en-US"/>
              </w:rPr>
              <w:t>*</w:t>
            </w:r>
          </w:p>
        </w:tc>
      </w:tr>
      <w:tr w:rsidR="00645879" w:rsidRPr="00645A23" w14:paraId="466C4C4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AC1BBF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5540A2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4157E5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79B933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0459B5E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3B6ED5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BBC59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3D3D1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10p+20s</w:t>
            </w:r>
          </w:p>
          <w:p w14:paraId="502023E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6p+10s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C0F36E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EB9324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30</w:t>
            </w:r>
          </w:p>
          <w:p w14:paraId="51CA8DD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2B0F01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8F75A8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647F14D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A4413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8670D8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1DE42C2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A4F59C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1338F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p w14:paraId="4227CA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B8BD38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E3F28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2813E2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10E5A01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57D9E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D37D50E" w14:textId="46DDE20F"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Z</w:t>
            </w:r>
            <w:r w:rsidR="00645879" w:rsidRPr="00645A23">
              <w:rPr>
                <w:rFonts w:ascii="Times New Roman" w:hAnsi="Times New Roman"/>
                <w:lang w:eastAsia="en-US"/>
              </w:rPr>
              <w:t>ápoč</w:t>
            </w:r>
            <w:r w:rsidRPr="00645A23">
              <w:rPr>
                <w:rFonts w:ascii="Times New Roman" w:hAnsi="Times New Roman"/>
                <w:lang w:eastAsia="en-US"/>
              </w:rPr>
              <w:t>e</w:t>
            </w:r>
            <w:r w:rsidR="00645879" w:rsidRPr="00645A23">
              <w:rPr>
                <w:rFonts w:ascii="Times New Roman" w:hAnsi="Times New Roman"/>
                <w:lang w:eastAsia="en-US"/>
              </w:rPr>
              <w:t>t</w:t>
            </w:r>
            <w:r w:rsidRPr="00645A23">
              <w:rPr>
                <w:rFonts w:ascii="Times New Roman" w:hAnsi="Times New Roman"/>
                <w:lang w:eastAsia="en-US"/>
              </w:rPr>
              <w:t xml:space="preserve"> - </w:t>
            </w:r>
            <w:r w:rsidR="00645879" w:rsidRPr="00645A23">
              <w:rPr>
                <w:rFonts w:ascii="Times New Roman" w:hAnsi="Times New Roman"/>
                <w:lang w:eastAsia="en-US"/>
              </w:rPr>
              <w:t>Aktivní účast na seminářích (min. 80 %).</w:t>
            </w:r>
            <w:r w:rsidRPr="00645A23">
              <w:rPr>
                <w:rFonts w:ascii="Times New Roman" w:hAnsi="Times New Roman"/>
                <w:lang w:eastAsia="en-US"/>
              </w:rPr>
              <w:t xml:space="preserve"> </w:t>
            </w:r>
            <w:r w:rsidR="00645879" w:rsidRPr="00645A23">
              <w:rPr>
                <w:rFonts w:ascii="Times New Roman" w:hAnsi="Times New Roman"/>
                <w:lang w:eastAsia="en-US"/>
              </w:rPr>
              <w:t>Týmové vypracování, prezentace, obhájení a odevzdání seminární práce.</w:t>
            </w:r>
            <w:r w:rsidRPr="00645A23">
              <w:rPr>
                <w:rFonts w:ascii="Times New Roman" w:hAnsi="Times New Roman"/>
                <w:lang w:eastAsia="en-US"/>
              </w:rPr>
              <w:t xml:space="preserve"> </w:t>
            </w:r>
            <w:r w:rsidR="00645879" w:rsidRPr="00645A23">
              <w:rPr>
                <w:rFonts w:ascii="Times New Roman" w:hAnsi="Times New Roman"/>
                <w:lang w:eastAsia="en-US"/>
              </w:rPr>
              <w:t>Absolvování průběžných testů (60 %).</w:t>
            </w:r>
            <w:ins w:id="427" w:author="Uživatel" w:date="2023-05-04T09:37:00Z">
              <w:r w:rsidR="001939CE" w:rsidRPr="00645A23">
                <w:rPr>
                  <w:rFonts w:ascii="Times New Roman" w:hAnsi="Times New Roman"/>
                  <w:lang w:eastAsia="en-US"/>
                </w:rPr>
                <w:t xml:space="preserve"> P</w:t>
              </w:r>
              <w:r w:rsidR="001939CE" w:rsidRPr="00645A23">
                <w:rPr>
                  <w:rFonts w:ascii="Times New Roman" w:hAnsi="Times New Roman"/>
                </w:rPr>
                <w:t>ředpokládaný počet nekontaktních hodin (cca 40 hodin).</w:t>
              </w:r>
            </w:ins>
          </w:p>
          <w:p w14:paraId="11F57712" w14:textId="0D27FB2A" w:rsidR="00645879" w:rsidRPr="00645A23" w:rsidRDefault="00371202" w:rsidP="00371202">
            <w:pPr>
              <w:contextualSpacing/>
              <w:jc w:val="both"/>
              <w:rPr>
                <w:rFonts w:ascii="Times New Roman" w:hAnsi="Times New Roman"/>
                <w:lang w:eastAsia="en-US"/>
              </w:rPr>
            </w:pPr>
            <w:r w:rsidRPr="00645A23">
              <w:rPr>
                <w:rFonts w:ascii="Times New Roman" w:hAnsi="Times New Roman"/>
                <w:lang w:eastAsia="en-US"/>
              </w:rPr>
              <w:t>Z</w:t>
            </w:r>
            <w:r w:rsidR="00645879" w:rsidRPr="00645A23">
              <w:rPr>
                <w:rFonts w:ascii="Times New Roman" w:hAnsi="Times New Roman"/>
                <w:lang w:eastAsia="en-US"/>
              </w:rPr>
              <w:t>kouš</w:t>
            </w:r>
            <w:r w:rsidRPr="00645A23">
              <w:rPr>
                <w:rFonts w:ascii="Times New Roman" w:hAnsi="Times New Roman"/>
                <w:lang w:eastAsia="en-US"/>
              </w:rPr>
              <w:t xml:space="preserve">ka - </w:t>
            </w:r>
            <w:r w:rsidR="00645879" w:rsidRPr="00645A23">
              <w:rPr>
                <w:rFonts w:ascii="Times New Roman" w:hAnsi="Times New Roman"/>
                <w:lang w:eastAsia="en-US"/>
              </w:rPr>
              <w:t>zkoušková písemná práce (úspěšnost 75 %) s jednou možností (i ústní) opravy.</w:t>
            </w:r>
          </w:p>
        </w:tc>
      </w:tr>
      <w:tr w:rsidR="00645879" w:rsidRPr="00645A23" w14:paraId="4F2CBE3F"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43C69A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CAEF65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Ing. Miloslava Chovancová, CSc.</w:t>
            </w:r>
          </w:p>
        </w:tc>
      </w:tr>
      <w:tr w:rsidR="00645879" w:rsidRPr="00645A23" w14:paraId="772DFFC8"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28B468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41DD2D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 (30 %)</w:t>
            </w:r>
          </w:p>
        </w:tc>
      </w:tr>
      <w:tr w:rsidR="00645879" w:rsidRPr="00645A23" w14:paraId="6715412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BA9AA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3CC1A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Ing. Miloslava Chovancová, CSc.</w:t>
            </w:r>
          </w:p>
          <w:p w14:paraId="682A9A3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Ing. Bc. Jiří Bejtkovský, Ph.D.</w:t>
            </w:r>
          </w:p>
          <w:p w14:paraId="456B8D8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4A21EB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p w14:paraId="1258788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Iveta Hatalová</w:t>
            </w:r>
          </w:p>
        </w:tc>
      </w:tr>
      <w:tr w:rsidR="00645879" w:rsidRPr="00645A23" w14:paraId="15DB2D4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71CBD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9A5B9F0" w14:textId="77777777" w:rsidR="00645879" w:rsidRPr="00645A23" w:rsidRDefault="00645879" w:rsidP="000D57C3">
            <w:pPr>
              <w:contextualSpacing/>
              <w:jc w:val="both"/>
              <w:rPr>
                <w:rFonts w:ascii="Times New Roman" w:hAnsi="Times New Roman"/>
                <w:lang w:eastAsia="en-US"/>
              </w:rPr>
            </w:pPr>
          </w:p>
        </w:tc>
      </w:tr>
      <w:tr w:rsidR="00645879" w:rsidRPr="00645A23" w14:paraId="73DDFB28"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14654873"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seznámit studenty se základními rolemi a funkcemi vedoucího pracovníka v oblasti zdravotnictví a naučit je, jakým způsobem mohou ovlivňovat organizační kulturu zdravotnické organizace. Dalším podstatným cílem je rozšířit studentům kompetence v oblasti kvality a bezpečí zdravotní péče v zařízeních poskytujících zdravotní služby.  </w:t>
            </w:r>
          </w:p>
          <w:p w14:paraId="0C993215" w14:textId="77777777" w:rsidR="00645879" w:rsidRPr="00645A23" w:rsidRDefault="00645879" w:rsidP="000D57C3">
            <w:pPr>
              <w:tabs>
                <w:tab w:val="left" w:pos="328"/>
              </w:tabs>
              <w:contextualSpacing/>
              <w:jc w:val="both"/>
              <w:rPr>
                <w:rFonts w:ascii="Times New Roman" w:hAnsi="Times New Roman"/>
                <w:lang w:eastAsia="en-US"/>
              </w:rPr>
            </w:pPr>
          </w:p>
          <w:p w14:paraId="6C22FBF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529E0C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02A0A08A"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Management a role manažera. Základní role a funkce vedoucího pracovníka ve zdravotnictví (1 h).</w:t>
            </w:r>
          </w:p>
          <w:p w14:paraId="673B7FBC"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Management a leadership, role lídra (1 h).</w:t>
            </w:r>
          </w:p>
          <w:p w14:paraId="70A0329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Strategický management a jeho přínos pro zdravotnické organizace (1 h).</w:t>
            </w:r>
          </w:p>
          <w:p w14:paraId="4CC13C18"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Řízení lidských zdrojů ve zdravotnických organizacích (1 h).</w:t>
            </w:r>
          </w:p>
          <w:p w14:paraId="2C2B46F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Organizační kultura (1 h).</w:t>
            </w:r>
          </w:p>
          <w:p w14:paraId="134DB72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Řízení rizik a prevence nežádoucích událostí ve zdravotnických zařízeních včetně sledování a vyhodnocení (2 h).</w:t>
            </w:r>
          </w:p>
          <w:p w14:paraId="277791E8"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Kvalita zdravotní péče. Metody hodnocení zdravotnických služeb. Etické problémy ve veřejném zdravotnictví a možnosti jejich řešení (2 h).</w:t>
            </w:r>
          </w:p>
          <w:p w14:paraId="3125431B"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Hygienické požadavky na provoz zdravotnických a sociálních zařízení, ochrana proti šíření infekčních onemocnění, ochrana zdraví při práci (1 h).  </w:t>
            </w:r>
          </w:p>
          <w:p w14:paraId="7D8C23C5" w14:textId="77777777" w:rsidR="00645879" w:rsidRPr="00645A23" w:rsidRDefault="00645879" w:rsidP="000D57C3">
            <w:pPr>
              <w:autoSpaceDE w:val="0"/>
              <w:autoSpaceDN w:val="0"/>
              <w:adjustRightInd w:val="0"/>
              <w:contextualSpacing/>
              <w:jc w:val="both"/>
              <w:rPr>
                <w:rFonts w:ascii="Times New Roman" w:hAnsi="Times New Roman"/>
                <w:lang w:eastAsia="en-US"/>
              </w:rPr>
            </w:pPr>
          </w:p>
          <w:p w14:paraId="044528EB" w14:textId="77777777" w:rsidR="00645879" w:rsidRPr="00645A23" w:rsidRDefault="00645879" w:rsidP="000D57C3">
            <w:pPr>
              <w:autoSpaceDE w:val="0"/>
              <w:autoSpaceDN w:val="0"/>
              <w:adjustRightInd w:val="0"/>
              <w:contextualSpacing/>
              <w:jc w:val="both"/>
              <w:rPr>
                <w:rFonts w:ascii="Times New Roman" w:hAnsi="Times New Roman"/>
                <w:b/>
                <w:lang w:eastAsia="en-US"/>
              </w:rPr>
            </w:pPr>
            <w:r w:rsidRPr="00645A23">
              <w:rPr>
                <w:rFonts w:ascii="Times New Roman" w:hAnsi="Times New Roman"/>
                <w:b/>
                <w:lang w:eastAsia="en-US"/>
              </w:rPr>
              <w:t>Seminář:</w:t>
            </w:r>
          </w:p>
          <w:p w14:paraId="6C3F65A8"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Management a role manažera. Základní role a funkce vedoucího pracovníka ve zdravotnictví (2 h).</w:t>
            </w:r>
          </w:p>
          <w:p w14:paraId="572BD74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Řízení lidských zdrojů ve zdravotnických organizacích (2 h).</w:t>
            </w:r>
          </w:p>
          <w:p w14:paraId="47EE21A5"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Organizační kultura (2 h).</w:t>
            </w:r>
          </w:p>
          <w:p w14:paraId="158D9DE5"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Bezpečí pacientů. Důležitost aplikace lidského faktoru pro bezpečnost pacientů. Systémy kvality a bezpečnosti a vliv jejich komplexnosti na péči o pacienta (3 h).</w:t>
            </w:r>
          </w:p>
          <w:p w14:paraId="74EF23B1"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Strategické řízení kvality zdravotní péče (2 h).</w:t>
            </w:r>
          </w:p>
          <w:p w14:paraId="153944C6"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Metody zvyšování kvality ke zlepšení péče. Vývojové diagramy, diagramy příčin a následků (3 h).</w:t>
            </w:r>
          </w:p>
          <w:p w14:paraId="511022FD"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Indikátory kvality ošetřovatelské péče a jejich sledování. Standardy ošetřovatelské péče. Analytické nástroje pro řízení rizik (3 h). </w:t>
            </w:r>
          </w:p>
          <w:p w14:paraId="731B338D"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Akreditace zdravotnického zařízení. Externí a interní kontrola kvality (3 h). </w:t>
            </w:r>
          </w:p>
          <w:p w14:paraId="75959AC9" w14:textId="77777777" w:rsidR="00645879" w:rsidRPr="00645A23" w:rsidRDefault="00645879" w:rsidP="000D57C3">
            <w:pPr>
              <w:tabs>
                <w:tab w:val="left" w:pos="328"/>
              </w:tabs>
              <w:contextualSpacing/>
              <w:jc w:val="both"/>
              <w:rPr>
                <w:rFonts w:ascii="Times New Roman" w:hAnsi="Times New Roman"/>
                <w:lang w:eastAsia="en-US"/>
              </w:rPr>
            </w:pPr>
          </w:p>
          <w:p w14:paraId="076006E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9F4DB4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118DF297"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definovat základní role a funkce vedoucího pracovníka;</w:t>
            </w:r>
          </w:p>
          <w:p w14:paraId="0DA047A0"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práce manažera v kontextu řízení lidských zdrojů;</w:t>
            </w:r>
          </w:p>
          <w:p w14:paraId="58E88483"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formulovat základní složky organizační kultury;</w:t>
            </w:r>
          </w:p>
          <w:p w14:paraId="6B30890D"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popsat analytické nástroje pro řízení rizik;</w:t>
            </w:r>
          </w:p>
          <w:p w14:paraId="4006B467"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lastRenderedPageBreak/>
              <w:t>používat vhodnou terminologii v oblasti managementu kvality a bezpečné ošetřovatelské péče.</w:t>
            </w:r>
          </w:p>
          <w:p w14:paraId="5C43B6D9" w14:textId="77777777" w:rsidR="00645879" w:rsidRPr="00645A23" w:rsidRDefault="00645879" w:rsidP="000D57C3">
            <w:pPr>
              <w:tabs>
                <w:tab w:val="left" w:pos="328"/>
              </w:tabs>
              <w:contextualSpacing/>
              <w:jc w:val="both"/>
              <w:rPr>
                <w:rFonts w:ascii="Times New Roman" w:hAnsi="Times New Roman"/>
                <w:lang w:eastAsia="en-US"/>
              </w:rPr>
            </w:pPr>
          </w:p>
          <w:p w14:paraId="2CCA7E1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6F5441B2"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aplikovat základní týmové role ve zdravotnickém týmu;</w:t>
            </w:r>
          </w:p>
          <w:p w14:paraId="0E6947D9"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aplikovat manažerské pojetí řízení lidských zdrojů ve zdravotnictví;</w:t>
            </w:r>
          </w:p>
          <w:p w14:paraId="77F5FECF"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orientovat se v základních rolích a funkcích vedoucího pracovníka;</w:t>
            </w:r>
          </w:p>
          <w:p w14:paraId="333D4722"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podílet se na zavedení systému hodnocení kvality a bezpečí zdravotní péče poskytované nelékařskými zdravotnickými pracovníky a jejího kontinuálního zvyšování; </w:t>
            </w:r>
          </w:p>
          <w:p w14:paraId="50DEA79C"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podílet se na řešení nežádoucích událostí v rámci zdravotnického zařízení;</w:t>
            </w:r>
          </w:p>
          <w:p w14:paraId="08D0F7B9"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analyzovat faktory, které stojí za nežádoucími událostmi;</w:t>
            </w:r>
          </w:p>
          <w:p w14:paraId="53BC24D6"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používat analytické nástroje pro řízení rizik.</w:t>
            </w:r>
          </w:p>
        </w:tc>
      </w:tr>
      <w:tr w:rsidR="00645879" w:rsidRPr="00645A23" w14:paraId="6A6B056A"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25F9306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63C3D263" w14:textId="77777777" w:rsidR="00645879" w:rsidRPr="00645A23" w:rsidRDefault="00645879" w:rsidP="000D57C3">
            <w:pPr>
              <w:contextualSpacing/>
              <w:jc w:val="both"/>
              <w:rPr>
                <w:rFonts w:ascii="Times New Roman" w:hAnsi="Times New Roman"/>
                <w:lang w:eastAsia="en-US"/>
              </w:rPr>
            </w:pPr>
          </w:p>
        </w:tc>
      </w:tr>
      <w:tr w:rsidR="00645879" w:rsidRPr="00645A23" w14:paraId="126169DD"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26BBB17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0993E2A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BRABCOVÁ, I., BÁRTLOVÁ, S. </w:t>
            </w:r>
            <w:r w:rsidRPr="00645A23">
              <w:rPr>
                <w:rFonts w:ascii="Times New Roman" w:hAnsi="Times New Roman"/>
                <w:i/>
                <w:lang w:eastAsia="en-US"/>
              </w:rPr>
              <w:t>Management v ošetřovatelské praxi</w:t>
            </w:r>
            <w:r w:rsidRPr="00645A23">
              <w:rPr>
                <w:rFonts w:ascii="Times New Roman" w:hAnsi="Times New Roman"/>
                <w:lang w:eastAsia="en-US"/>
              </w:rPr>
              <w:t>. Praha: Nakladatelství Lidové noviny, 2015.</w:t>
            </w:r>
          </w:p>
          <w:p w14:paraId="096B9C0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HOLČÍK, J. </w:t>
            </w:r>
            <w:r w:rsidRPr="00645A23">
              <w:rPr>
                <w:rFonts w:ascii="Times New Roman" w:hAnsi="Times New Roman"/>
                <w:i/>
                <w:lang w:eastAsia="en-US"/>
              </w:rPr>
              <w:t>Systém péče o zdraví a zdravotní gramotnost</w:t>
            </w:r>
            <w:r w:rsidRPr="00645A23">
              <w:rPr>
                <w:rFonts w:ascii="Times New Roman" w:hAnsi="Times New Roman"/>
                <w:lang w:eastAsia="en-US"/>
              </w:rPr>
              <w:t xml:space="preserve">. Brno: Masarykova univerzita, 2010. </w:t>
            </w:r>
          </w:p>
          <w:p w14:paraId="004E881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HORVÁTHOVÁ, P., BLÁHA, J., ČOPÍKOVÁ, A. </w:t>
            </w:r>
            <w:r w:rsidRPr="00645A23">
              <w:rPr>
                <w:rFonts w:ascii="Times New Roman" w:hAnsi="Times New Roman"/>
                <w:i/>
                <w:lang w:eastAsia="en-US"/>
              </w:rPr>
              <w:t>Řízení lidských zdrojů: nové trendy</w:t>
            </w:r>
            <w:r w:rsidRPr="00645A23">
              <w:rPr>
                <w:rFonts w:ascii="Times New Roman" w:hAnsi="Times New Roman"/>
                <w:lang w:eastAsia="en-US"/>
              </w:rPr>
              <w:t>. Praha: Management Press, 2016.</w:t>
            </w:r>
          </w:p>
          <w:p w14:paraId="5FC7033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MARX, D., VLČEK, F. </w:t>
            </w:r>
            <w:r w:rsidRPr="00645A23">
              <w:rPr>
                <w:rFonts w:ascii="Times New Roman" w:hAnsi="Times New Roman"/>
                <w:i/>
                <w:lang w:eastAsia="en-US"/>
              </w:rPr>
              <w:t>Akreditační standardy pro nemocnice</w:t>
            </w:r>
            <w:r w:rsidRPr="00645A23">
              <w:rPr>
                <w:rFonts w:ascii="Times New Roman" w:hAnsi="Times New Roman"/>
                <w:lang w:eastAsia="en-US"/>
              </w:rPr>
              <w:t>. 3. vyd. Praha: Spojená akreditační komise. 2014</w:t>
            </w:r>
          </w:p>
          <w:p w14:paraId="70D3254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ŠUPŠÁKOVÁ, P. </w:t>
            </w:r>
            <w:r w:rsidRPr="00645A23">
              <w:rPr>
                <w:rFonts w:ascii="Times New Roman" w:hAnsi="Times New Roman"/>
                <w:i/>
                <w:lang w:eastAsia="en-US"/>
              </w:rPr>
              <w:t>Řízení rizik při poskytování zdravotních služeb: manuál pro praxi</w:t>
            </w:r>
            <w:r w:rsidRPr="00645A23">
              <w:rPr>
                <w:rFonts w:ascii="Times New Roman" w:hAnsi="Times New Roman"/>
                <w:lang w:eastAsia="en-US"/>
              </w:rPr>
              <w:t>. Praha: Grada, 2017.</w:t>
            </w:r>
          </w:p>
          <w:p w14:paraId="6F4AFEC5" w14:textId="77777777" w:rsidR="00645879" w:rsidRPr="00645A23" w:rsidRDefault="00645879" w:rsidP="000D57C3">
            <w:pPr>
              <w:contextualSpacing/>
              <w:jc w:val="both"/>
              <w:rPr>
                <w:rFonts w:ascii="Times New Roman" w:hAnsi="Times New Roman"/>
                <w:lang w:eastAsia="en-US"/>
              </w:rPr>
            </w:pPr>
          </w:p>
          <w:p w14:paraId="2B1CB8E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7EDB6E8" w14:textId="1869676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ARMSTRONG, M. </w:t>
            </w:r>
            <w:r w:rsidRPr="00645A23">
              <w:rPr>
                <w:rFonts w:ascii="Times New Roman" w:hAnsi="Times New Roman"/>
                <w:i/>
                <w:lang w:eastAsia="en-US"/>
              </w:rPr>
              <w:t>Armstrong's handbook of strategic human resource management</w:t>
            </w:r>
            <w:r w:rsidRPr="00645A23">
              <w:rPr>
                <w:rFonts w:ascii="Times New Roman" w:hAnsi="Times New Roman"/>
                <w:lang w:eastAsia="en-US"/>
              </w:rPr>
              <w:t>. Sixth ed</w:t>
            </w:r>
            <w:r w:rsidR="00371202" w:rsidRPr="00645A23">
              <w:rPr>
                <w:rFonts w:ascii="Times New Roman" w:hAnsi="Times New Roman"/>
                <w:lang w:eastAsia="en-US"/>
              </w:rPr>
              <w:t>ition. London: Kogan Page, 2016</w:t>
            </w:r>
            <w:r w:rsidRPr="00645A23">
              <w:rPr>
                <w:rFonts w:ascii="Times New Roman" w:hAnsi="Times New Roman"/>
                <w:lang w:eastAsia="en-US"/>
              </w:rPr>
              <w:t>.</w:t>
            </w:r>
          </w:p>
          <w:p w14:paraId="458E9E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BASTABLE, S. B. </w:t>
            </w:r>
            <w:r w:rsidRPr="00645A23">
              <w:rPr>
                <w:rFonts w:ascii="Times New Roman" w:hAnsi="Times New Roman"/>
                <w:i/>
                <w:lang w:eastAsia="en-US"/>
              </w:rPr>
              <w:t>Essentials of Patient Education</w:t>
            </w:r>
            <w:r w:rsidRPr="00645A23">
              <w:rPr>
                <w:rFonts w:ascii="Times New Roman" w:hAnsi="Times New Roman"/>
                <w:lang w:eastAsia="en-US"/>
              </w:rPr>
              <w:t xml:space="preserve">. 2. vyd. Sudbury: Jones and Bartlett, 2016. </w:t>
            </w:r>
          </w:p>
          <w:p w14:paraId="0B75953F" w14:textId="07D0D9A3"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HORVÁTHOVÁ, P</w:t>
            </w:r>
            <w:r w:rsidR="00371202" w:rsidRPr="00645A23">
              <w:rPr>
                <w:rFonts w:ascii="Times New Roman" w:hAnsi="Times New Roman"/>
                <w:lang w:eastAsia="en-US"/>
              </w:rPr>
              <w:t>.</w:t>
            </w:r>
            <w:r w:rsidRPr="00645A23">
              <w:rPr>
                <w:rFonts w:ascii="Times New Roman" w:hAnsi="Times New Roman"/>
                <w:lang w:eastAsia="en-US"/>
              </w:rPr>
              <w:t>, BLÁHA</w:t>
            </w:r>
            <w:r w:rsidR="00371202" w:rsidRPr="00645A23">
              <w:rPr>
                <w:rFonts w:ascii="Times New Roman" w:hAnsi="Times New Roman"/>
                <w:lang w:eastAsia="en-US"/>
              </w:rPr>
              <w:t xml:space="preserve">, J., </w:t>
            </w:r>
            <w:r w:rsidRPr="00645A23">
              <w:rPr>
                <w:rFonts w:ascii="Times New Roman" w:hAnsi="Times New Roman"/>
                <w:lang w:eastAsia="en-US"/>
              </w:rPr>
              <w:t>ČOPÍKOVÁ</w:t>
            </w:r>
            <w:r w:rsidR="00371202" w:rsidRPr="00645A23">
              <w:rPr>
                <w:rFonts w:ascii="Times New Roman" w:hAnsi="Times New Roman"/>
                <w:lang w:eastAsia="en-US"/>
              </w:rPr>
              <w:t>, A</w:t>
            </w:r>
            <w:r w:rsidRPr="00645A23">
              <w:rPr>
                <w:rFonts w:ascii="Times New Roman" w:hAnsi="Times New Roman"/>
                <w:lang w:eastAsia="en-US"/>
              </w:rPr>
              <w:t>.</w:t>
            </w:r>
            <w:r w:rsidRPr="00645A23">
              <w:rPr>
                <w:rFonts w:ascii="Times New Roman" w:hAnsi="Times New Roman"/>
                <w:i/>
                <w:lang w:eastAsia="en-US"/>
              </w:rPr>
              <w:t> Řízení lidských zdrojů: nové trendy</w:t>
            </w:r>
            <w:r w:rsidRPr="00645A23">
              <w:rPr>
                <w:rFonts w:ascii="Times New Roman" w:hAnsi="Times New Roman"/>
                <w:lang w:eastAsia="en-US"/>
              </w:rPr>
              <w:t>. Praha: Management Press, 2016.</w:t>
            </w:r>
          </w:p>
          <w:p w14:paraId="38EB3CB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ZÍTKOVÁ, M., POKORNÁ, A., MIČUDOVÁ, E. </w:t>
            </w:r>
            <w:r w:rsidRPr="00645A23">
              <w:rPr>
                <w:rFonts w:ascii="Times New Roman" w:hAnsi="Times New Roman"/>
                <w:i/>
                <w:lang w:eastAsia="en-US"/>
              </w:rPr>
              <w:t>Vedení nových pracovníků v ošetřovatelské praxi: pro staniční a vrchní sestry</w:t>
            </w:r>
            <w:r w:rsidRPr="00645A23">
              <w:rPr>
                <w:rFonts w:ascii="Times New Roman" w:hAnsi="Times New Roman"/>
                <w:lang w:eastAsia="en-US"/>
              </w:rPr>
              <w:t>. Praha: Grada, 2015.</w:t>
            </w:r>
          </w:p>
          <w:p w14:paraId="3386415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   </w:t>
            </w:r>
          </w:p>
          <w:p w14:paraId="40851A7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4D553719" w14:textId="228380C9" w:rsidR="00645879" w:rsidRPr="00F7628C" w:rsidDel="00CC5764" w:rsidRDefault="00645879" w:rsidP="000D57C3">
            <w:pPr>
              <w:pStyle w:val="Odstavecseseznamem"/>
              <w:numPr>
                <w:ilvl w:val="0"/>
                <w:numId w:val="33"/>
              </w:numPr>
              <w:jc w:val="both"/>
              <w:rPr>
                <w:del w:id="428" w:author="Michaela Bílá" w:date="2023-05-25T22:05:00Z"/>
                <w:rFonts w:ascii="Times New Roman" w:hAnsi="Times New Roman"/>
                <w:lang w:eastAsia="en-US"/>
              </w:rPr>
            </w:pPr>
            <w:r w:rsidRPr="00F7628C">
              <w:rPr>
                <w:rFonts w:ascii="Times New Roman" w:hAnsi="Times New Roman"/>
                <w:lang w:eastAsia="en-US"/>
                <w:rPrChange w:id="429" w:author="Jana Martincová" w:date="2023-05-26T10:35:00Z">
                  <w:rPr>
                    <w:lang w:eastAsia="en-US"/>
                  </w:rPr>
                </w:rPrChange>
              </w:rPr>
              <w:t>analytické nástroje pro řízení rizik,</w:t>
            </w:r>
          </w:p>
          <w:p w14:paraId="592F9B30" w14:textId="343F521F" w:rsidR="00645879" w:rsidRPr="00F7628C" w:rsidRDefault="00945E67">
            <w:pPr>
              <w:pStyle w:val="Odstavecseseznamem"/>
              <w:numPr>
                <w:ilvl w:val="0"/>
                <w:numId w:val="33"/>
              </w:numPr>
              <w:jc w:val="both"/>
              <w:rPr>
                <w:rFonts w:ascii="Times New Roman" w:hAnsi="Times New Roman"/>
                <w:lang w:eastAsia="en-US"/>
                <w:rPrChange w:id="430" w:author="Jana Martincová" w:date="2023-05-26T10:35:00Z">
                  <w:rPr>
                    <w:b/>
                    <w:lang w:eastAsia="en-US"/>
                  </w:rPr>
                </w:rPrChange>
              </w:rPr>
              <w:pPrChange w:id="431" w:author="Michaela Bílá" w:date="2023-05-25T23:57:00Z">
                <w:pPr>
                  <w:contextualSpacing/>
                  <w:jc w:val="both"/>
                </w:pPr>
              </w:pPrChange>
            </w:pPr>
            <w:ins w:id="432" w:author="Michaela Bílá" w:date="2023-05-25T23:57:00Z">
              <w:r w:rsidRPr="00467D5C">
                <w:rPr>
                  <w:rFonts w:ascii="Times New Roman" w:hAnsi="Times New Roman"/>
                  <w:lang w:eastAsia="en-US"/>
                </w:rPr>
                <w:t xml:space="preserve"> </w:t>
              </w:r>
            </w:ins>
            <w:r w:rsidR="00645879" w:rsidRPr="00F7628C">
              <w:rPr>
                <w:rFonts w:ascii="Times New Roman" w:hAnsi="Times New Roman"/>
                <w:lang w:eastAsia="en-US"/>
                <w:rPrChange w:id="433" w:author="Jana Martincová" w:date="2023-05-26T10:35:00Z">
                  <w:rPr>
                    <w:lang w:eastAsia="en-US"/>
                  </w:rPr>
                </w:rPrChange>
              </w:rPr>
              <w:t>aj.</w:t>
            </w:r>
          </w:p>
        </w:tc>
      </w:tr>
      <w:tr w:rsidR="00645879" w:rsidRPr="00645A23" w14:paraId="7B19E2E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E270C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0C6DA94F"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B21A12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430906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62109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89A2906"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604FE3C" w14:textId="00B9936B"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434" w:author="Uživatel" w:date="2023-05-04T09:37:00Z">
              <w:r w:rsidR="00294466" w:rsidRPr="00645A23" w:rsidDel="005357A3">
                <w:rPr>
                  <w:rFonts w:ascii="Times New Roman" w:hAnsi="Times New Roman"/>
                  <w:b/>
                  <w:lang w:eastAsia="en-US"/>
                </w:rPr>
                <w:delText> </w:delText>
              </w:r>
            </w:del>
            <w:ins w:id="435" w:author="Uživatel" w:date="2023-05-04T13:58:00Z">
              <w:r w:rsidR="002F0D73"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4575D5BB" w14:textId="77777777" w:rsidTr="000D57C3">
        <w:trPr>
          <w:trHeight w:val="942"/>
        </w:trPr>
        <w:tc>
          <w:tcPr>
            <w:tcW w:w="5000" w:type="pct"/>
            <w:gridSpan w:val="8"/>
            <w:tcBorders>
              <w:top w:val="single" w:sz="4" w:space="0" w:color="auto"/>
              <w:left w:val="single" w:sz="4" w:space="0" w:color="auto"/>
              <w:bottom w:val="single" w:sz="4" w:space="0" w:color="auto"/>
              <w:right w:val="single" w:sz="4" w:space="0" w:color="auto"/>
            </w:tcBorders>
            <w:hideMark/>
          </w:tcPr>
          <w:p w14:paraId="7D24B43A" w14:textId="37FE456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6 hodin a formou seminář 10 hodin. </w:t>
            </w:r>
          </w:p>
          <w:p w14:paraId="0423083D" w14:textId="29BFA54F"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40 hodin + 8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4EFFC6AE"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4953C93" w14:textId="77777777" w:rsidR="00645879" w:rsidRPr="00645A23" w:rsidRDefault="00645879" w:rsidP="00645879">
      <w:pPr>
        <w:contextualSpacing/>
        <w:jc w:val="both"/>
        <w:rPr>
          <w:rFonts w:ascii="Times New Roman" w:eastAsiaTheme="minorHAnsi" w:hAnsi="Times New Roman"/>
          <w:lang w:eastAsia="en-US"/>
        </w:rPr>
      </w:pPr>
    </w:p>
    <w:p w14:paraId="7C41C4D7" w14:textId="77777777" w:rsidR="00645879" w:rsidRPr="00645A23" w:rsidRDefault="00645879" w:rsidP="00645879">
      <w:pPr>
        <w:contextualSpacing/>
        <w:jc w:val="both"/>
        <w:rPr>
          <w:rFonts w:ascii="Times New Roman" w:eastAsiaTheme="minorHAnsi" w:hAnsi="Times New Roman"/>
          <w:lang w:eastAsia="en-US"/>
        </w:rPr>
      </w:pPr>
    </w:p>
    <w:p w14:paraId="02296C76"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p w14:paraId="0A32A431" w14:textId="77777777" w:rsidR="00645879" w:rsidRPr="00645A23" w:rsidRDefault="00645879" w:rsidP="00645879">
      <w:pPr>
        <w:contextualSpacing/>
        <w:jc w:val="both"/>
        <w:rPr>
          <w:rFonts w:ascii="Times New Roman" w:hAnsi="Times New Roman"/>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B96326F" w14:textId="77777777" w:rsidTr="000D57C3">
        <w:tc>
          <w:tcPr>
            <w:tcW w:w="5000" w:type="pct"/>
            <w:gridSpan w:val="8"/>
            <w:tcBorders>
              <w:bottom w:val="double" w:sz="4" w:space="0" w:color="auto"/>
            </w:tcBorders>
            <w:shd w:val="clear" w:color="auto" w:fill="BDD6EE"/>
          </w:tcPr>
          <w:p w14:paraId="53D19D8E"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7C39CBB0" w14:textId="77777777" w:rsidTr="000D57C3">
        <w:tc>
          <w:tcPr>
            <w:tcW w:w="1566" w:type="pct"/>
            <w:tcBorders>
              <w:top w:val="double" w:sz="4" w:space="0" w:color="auto"/>
            </w:tcBorders>
            <w:shd w:val="clear" w:color="auto" w:fill="F7CAAC"/>
          </w:tcPr>
          <w:p w14:paraId="3C199F6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3E05B692" w14:textId="359F7C78" w:rsidR="00645879" w:rsidRPr="00645A23" w:rsidRDefault="00645879" w:rsidP="000D57C3">
            <w:pPr>
              <w:contextualSpacing/>
              <w:jc w:val="both"/>
              <w:rPr>
                <w:rFonts w:ascii="Times New Roman" w:hAnsi="Times New Roman"/>
                <w:b/>
              </w:rPr>
            </w:pPr>
            <w:r w:rsidRPr="00645A23">
              <w:rPr>
                <w:rFonts w:ascii="Times New Roman" w:hAnsi="Times New Roman"/>
                <w:b/>
              </w:rPr>
              <w:t>Vybrané kapitoly z práva a sociální politiky</w:t>
            </w:r>
            <w:r w:rsidR="00E658FF" w:rsidRPr="00645A23">
              <w:rPr>
                <w:rFonts w:ascii="Times New Roman" w:hAnsi="Times New Roman"/>
                <w:b/>
                <w:color w:val="000000" w:themeColor="text1"/>
              </w:rPr>
              <w:t>*</w:t>
            </w:r>
          </w:p>
        </w:tc>
      </w:tr>
      <w:tr w:rsidR="00645879" w:rsidRPr="00645A23" w14:paraId="12224D6D" w14:textId="77777777" w:rsidTr="000D57C3">
        <w:tc>
          <w:tcPr>
            <w:tcW w:w="1566" w:type="pct"/>
            <w:shd w:val="clear" w:color="auto" w:fill="F7CAAC"/>
          </w:tcPr>
          <w:p w14:paraId="5048182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78D425ED"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7DBFDC0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469A861"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p w14:paraId="246D59FF" w14:textId="77777777" w:rsidR="00645879" w:rsidRPr="00645A23" w:rsidRDefault="00645879" w:rsidP="000D57C3">
            <w:pPr>
              <w:contextualSpacing/>
              <w:jc w:val="both"/>
              <w:rPr>
                <w:rFonts w:ascii="Times New Roman" w:hAnsi="Times New Roman"/>
              </w:rPr>
            </w:pPr>
          </w:p>
        </w:tc>
      </w:tr>
      <w:tr w:rsidR="00645879" w:rsidRPr="00645A23" w14:paraId="306586CC" w14:textId="77777777" w:rsidTr="000D57C3">
        <w:tc>
          <w:tcPr>
            <w:tcW w:w="1566" w:type="pct"/>
            <w:shd w:val="clear" w:color="auto" w:fill="F7CAAC"/>
          </w:tcPr>
          <w:p w14:paraId="4901148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497C84C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48FDF5E5"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p w14:paraId="51CF2FDA" w14:textId="77777777" w:rsidR="00645879" w:rsidRPr="00645A23" w:rsidRDefault="00645879" w:rsidP="000D57C3">
            <w:pPr>
              <w:contextualSpacing/>
              <w:jc w:val="both"/>
              <w:rPr>
                <w:rFonts w:ascii="Times New Roman" w:hAnsi="Times New Roman"/>
              </w:rPr>
            </w:pPr>
            <w:r w:rsidRPr="00645A23">
              <w:rPr>
                <w:rFonts w:ascii="Times New Roman" w:hAnsi="Times New Roman"/>
              </w:rPr>
              <w:t>6s</w:t>
            </w:r>
          </w:p>
        </w:tc>
        <w:tc>
          <w:tcPr>
            <w:tcW w:w="451" w:type="pct"/>
            <w:shd w:val="clear" w:color="auto" w:fill="F7CAAC"/>
          </w:tcPr>
          <w:p w14:paraId="146B99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EFF1F93"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p w14:paraId="1C6B521A"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c>
          <w:tcPr>
            <w:tcW w:w="1093" w:type="pct"/>
            <w:shd w:val="clear" w:color="auto" w:fill="F7CAAC"/>
          </w:tcPr>
          <w:p w14:paraId="5C39611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04FCC83"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41F393BC" w14:textId="77777777" w:rsidTr="000D57C3">
        <w:tc>
          <w:tcPr>
            <w:tcW w:w="1566" w:type="pct"/>
            <w:shd w:val="clear" w:color="auto" w:fill="F7CAAC"/>
          </w:tcPr>
          <w:p w14:paraId="41F1055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666D483"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1B4143D9" w14:textId="77777777" w:rsidTr="000D57C3">
        <w:tc>
          <w:tcPr>
            <w:tcW w:w="1566" w:type="pct"/>
            <w:shd w:val="clear" w:color="auto" w:fill="F7CAAC"/>
          </w:tcPr>
          <w:p w14:paraId="38776D9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58B3E89C"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08EF8F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9689680"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6C62897C" w14:textId="77777777" w:rsidR="00645879" w:rsidRPr="00645A23" w:rsidRDefault="00645879" w:rsidP="000D57C3">
            <w:pPr>
              <w:contextualSpacing/>
              <w:jc w:val="both"/>
              <w:rPr>
                <w:rFonts w:ascii="Times New Roman" w:hAnsi="Times New Roman"/>
              </w:rPr>
            </w:pPr>
          </w:p>
        </w:tc>
      </w:tr>
      <w:tr w:rsidR="00645879" w:rsidRPr="00645A23" w14:paraId="5623319E" w14:textId="77777777" w:rsidTr="000D57C3">
        <w:tc>
          <w:tcPr>
            <w:tcW w:w="1566" w:type="pct"/>
            <w:shd w:val="clear" w:color="auto" w:fill="F7CAAC"/>
          </w:tcPr>
          <w:p w14:paraId="31D4A19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547FBD1" w14:textId="2D3BB9EF" w:rsidR="00645879" w:rsidRPr="00645A23" w:rsidRDefault="00371202" w:rsidP="000D57C3">
            <w:pPr>
              <w:contextualSpacing/>
              <w:jc w:val="both"/>
              <w:rPr>
                <w:rFonts w:ascii="Times New Roman" w:hAnsi="Times New Roman"/>
              </w:rPr>
            </w:pPr>
            <w:r w:rsidRPr="00645A23">
              <w:rPr>
                <w:rFonts w:ascii="Times New Roman" w:hAnsi="Times New Roman"/>
              </w:rPr>
              <w:t>Aktivní ú</w:t>
            </w:r>
            <w:r w:rsidR="00645879" w:rsidRPr="00645A23">
              <w:rPr>
                <w:rFonts w:ascii="Times New Roman" w:hAnsi="Times New Roman"/>
              </w:rPr>
              <w:t>čast na seminářích</w:t>
            </w:r>
            <w:r w:rsidRPr="00645A23">
              <w:rPr>
                <w:rFonts w:ascii="Times New Roman" w:hAnsi="Times New Roman"/>
              </w:rPr>
              <w:t xml:space="preserve"> (min. </w:t>
            </w:r>
            <w:r w:rsidR="00645879" w:rsidRPr="00645A23">
              <w:rPr>
                <w:rFonts w:ascii="Times New Roman" w:hAnsi="Times New Roman"/>
              </w:rPr>
              <w:t>80 %</w:t>
            </w:r>
            <w:r w:rsidRPr="00645A23">
              <w:rPr>
                <w:rFonts w:ascii="Times New Roman" w:hAnsi="Times New Roman"/>
              </w:rPr>
              <w:t>)</w:t>
            </w:r>
            <w:r w:rsidR="00645879" w:rsidRPr="00645A23">
              <w:rPr>
                <w:rFonts w:ascii="Times New Roman" w:hAnsi="Times New Roman"/>
              </w:rPr>
              <w:t xml:space="preserve">. </w:t>
            </w:r>
          </w:p>
          <w:p w14:paraId="75945238" w14:textId="1A38C2D1" w:rsidR="00645879" w:rsidRPr="00645A23" w:rsidRDefault="00645879" w:rsidP="005357A3">
            <w:pPr>
              <w:contextualSpacing/>
              <w:jc w:val="both"/>
              <w:rPr>
                <w:rFonts w:ascii="Times New Roman" w:hAnsi="Times New Roman"/>
              </w:rPr>
            </w:pPr>
            <w:r w:rsidRPr="00645A23">
              <w:rPr>
                <w:rFonts w:ascii="Times New Roman" w:hAnsi="Times New Roman"/>
              </w:rPr>
              <w:t>Klasifikovaný zápočet</w:t>
            </w:r>
            <w:r w:rsidR="00371202" w:rsidRPr="00645A23">
              <w:rPr>
                <w:rFonts w:ascii="Times New Roman" w:hAnsi="Times New Roman"/>
              </w:rPr>
              <w:t xml:space="preserve"> - </w:t>
            </w:r>
            <w:r w:rsidRPr="00645A23">
              <w:rPr>
                <w:rFonts w:ascii="Times New Roman" w:hAnsi="Times New Roman"/>
              </w:rPr>
              <w:t>Zpracování seminární práce z vybraných témat práva a sociální politiky podle předem zadaných kritérií a splnění testu s minimální úspěšností na 70 %.</w:t>
            </w:r>
            <w:ins w:id="436" w:author="Uživatel" w:date="2023-05-04T09:38:00Z">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nekontaktních hodin (cca 35 hodin).</w:t>
              </w:r>
            </w:ins>
          </w:p>
        </w:tc>
      </w:tr>
      <w:tr w:rsidR="00645879" w:rsidRPr="00645A23" w14:paraId="75D75CA5" w14:textId="77777777" w:rsidTr="000D57C3">
        <w:trPr>
          <w:trHeight w:val="197"/>
        </w:trPr>
        <w:tc>
          <w:tcPr>
            <w:tcW w:w="1566" w:type="pct"/>
            <w:tcBorders>
              <w:top w:val="nil"/>
            </w:tcBorders>
            <w:shd w:val="clear" w:color="auto" w:fill="F7CAAC"/>
          </w:tcPr>
          <w:p w14:paraId="1F335D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08C6A51" w14:textId="77777777" w:rsidR="00645879" w:rsidRPr="00645A23" w:rsidRDefault="00645879" w:rsidP="000D57C3">
            <w:pPr>
              <w:contextualSpacing/>
              <w:jc w:val="both"/>
              <w:rPr>
                <w:rFonts w:ascii="Times New Roman" w:hAnsi="Times New Roman"/>
              </w:rPr>
            </w:pPr>
            <w:r w:rsidRPr="00645A23">
              <w:rPr>
                <w:rFonts w:ascii="Times New Roman" w:hAnsi="Times New Roman"/>
              </w:rPr>
              <w:t>JUDr. Lucie Kavanová</w:t>
            </w:r>
          </w:p>
        </w:tc>
      </w:tr>
      <w:tr w:rsidR="00645879" w:rsidRPr="00645A23" w14:paraId="20231A41" w14:textId="77777777" w:rsidTr="000D57C3">
        <w:trPr>
          <w:trHeight w:val="243"/>
        </w:trPr>
        <w:tc>
          <w:tcPr>
            <w:tcW w:w="1566" w:type="pct"/>
            <w:tcBorders>
              <w:top w:val="nil"/>
            </w:tcBorders>
            <w:shd w:val="clear" w:color="auto" w:fill="F7CAAC"/>
          </w:tcPr>
          <w:p w14:paraId="620A211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9A593C7" w14:textId="67951E4A" w:rsidR="00645879" w:rsidRPr="00645A23" w:rsidRDefault="00294466" w:rsidP="00371202">
            <w:pPr>
              <w:contextualSpacing/>
              <w:jc w:val="both"/>
              <w:rPr>
                <w:rFonts w:ascii="Times New Roman" w:hAnsi="Times New Roman"/>
              </w:rPr>
            </w:pPr>
            <w:r w:rsidRPr="00645A23">
              <w:rPr>
                <w:rFonts w:ascii="Times New Roman" w:hAnsi="Times New Roman"/>
              </w:rPr>
              <w:t>Seminář</w:t>
            </w:r>
            <w:r w:rsidR="00645879" w:rsidRPr="00645A23">
              <w:rPr>
                <w:rFonts w:ascii="Times New Roman" w:hAnsi="Times New Roman"/>
              </w:rPr>
              <w:t xml:space="preserve"> (50 %)</w:t>
            </w:r>
          </w:p>
        </w:tc>
      </w:tr>
      <w:tr w:rsidR="00645879" w:rsidRPr="00645A23" w14:paraId="60F077BE" w14:textId="77777777" w:rsidTr="000D57C3">
        <w:tc>
          <w:tcPr>
            <w:tcW w:w="1566" w:type="pct"/>
            <w:shd w:val="clear" w:color="auto" w:fill="F7CAAC"/>
          </w:tcPr>
          <w:p w14:paraId="7DB2E4B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2FDF82E" w14:textId="77777777" w:rsidR="00645879" w:rsidRPr="00645A23" w:rsidRDefault="00645879" w:rsidP="000D57C3">
            <w:pPr>
              <w:contextualSpacing/>
              <w:jc w:val="both"/>
              <w:rPr>
                <w:rFonts w:ascii="Times New Roman" w:hAnsi="Times New Roman"/>
              </w:rPr>
            </w:pPr>
            <w:r w:rsidRPr="00645A23">
              <w:rPr>
                <w:rFonts w:ascii="Times New Roman" w:hAnsi="Times New Roman"/>
              </w:rPr>
              <w:t>JUDr. Lucie Kavanová</w:t>
            </w:r>
          </w:p>
          <w:p w14:paraId="7426EE86"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Michaela Zichová</w:t>
            </w:r>
          </w:p>
          <w:p w14:paraId="14998783" w14:textId="73303747" w:rsidR="00645879" w:rsidRPr="00645A23" w:rsidRDefault="00645879" w:rsidP="000D57C3">
            <w:pPr>
              <w:contextualSpacing/>
              <w:jc w:val="both"/>
              <w:rPr>
                <w:rFonts w:ascii="Times New Roman" w:hAnsi="Times New Roman"/>
              </w:rPr>
            </w:pPr>
            <w:r w:rsidRPr="00645A23">
              <w:rPr>
                <w:rFonts w:ascii="Times New Roman" w:hAnsi="Times New Roman"/>
              </w:rPr>
              <w:t>Odborník z</w:t>
            </w:r>
            <w:del w:id="437" w:author="Uživatel" w:date="2023-05-04T09:37:00Z">
              <w:r w:rsidRPr="00645A23" w:rsidDel="005357A3">
                <w:rPr>
                  <w:rFonts w:ascii="Times New Roman" w:hAnsi="Times New Roman"/>
                </w:rPr>
                <w:delText> </w:delText>
              </w:r>
            </w:del>
            <w:ins w:id="438" w:author="Uživatel" w:date="2023-05-04T09:38:00Z">
              <w:r w:rsidR="005357A3" w:rsidRPr="00645A23">
                <w:rPr>
                  <w:rFonts w:ascii="Times New Roman" w:hAnsi="Times New Roman"/>
                </w:rPr>
                <w:t> </w:t>
              </w:r>
            </w:ins>
            <w:r w:rsidRPr="00645A23">
              <w:rPr>
                <w:rFonts w:ascii="Times New Roman" w:hAnsi="Times New Roman"/>
              </w:rPr>
              <w:t>praxe</w:t>
            </w:r>
          </w:p>
        </w:tc>
      </w:tr>
      <w:tr w:rsidR="00645879" w:rsidRPr="00645A23" w14:paraId="12226402" w14:textId="77777777" w:rsidTr="000D57C3">
        <w:tc>
          <w:tcPr>
            <w:tcW w:w="1566" w:type="pct"/>
            <w:shd w:val="clear" w:color="auto" w:fill="F7CAAC"/>
          </w:tcPr>
          <w:p w14:paraId="042E94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A163CAD" w14:textId="77777777" w:rsidR="00645879" w:rsidRPr="00645A23" w:rsidRDefault="00645879" w:rsidP="000D57C3">
            <w:pPr>
              <w:contextualSpacing/>
              <w:jc w:val="both"/>
              <w:rPr>
                <w:rFonts w:ascii="Times New Roman" w:hAnsi="Times New Roman"/>
              </w:rPr>
            </w:pPr>
          </w:p>
        </w:tc>
      </w:tr>
      <w:tr w:rsidR="00645879" w:rsidRPr="00645A23" w14:paraId="7E7F6491" w14:textId="77777777" w:rsidTr="000D57C3">
        <w:trPr>
          <w:trHeight w:val="85"/>
        </w:trPr>
        <w:tc>
          <w:tcPr>
            <w:tcW w:w="5000" w:type="pct"/>
            <w:gridSpan w:val="8"/>
            <w:tcBorders>
              <w:top w:val="nil"/>
              <w:bottom w:val="single" w:sz="12" w:space="0" w:color="auto"/>
            </w:tcBorders>
          </w:tcPr>
          <w:p w14:paraId="4C636C2E"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seznámit studenty s aktuální českou legislativou v oblasti zdravotnictví, postavením sociální politiky v systému politiky státu, reflektuje její významnou roli jako jednoho z nástrojů sociálního smíru ve společnosti. Cílem předmětu je poskytnout přehled v důležitých oblastech sociální politiky (zejména zdravotní) ve vztahu k vybraným skupinám občanů, především nemocným, rodinám s dětmi, seniorům a osobám se zdravotním postižením. Klade důraz na vývoj sociální politiky v České republice a aktuální problémy v sociální oblasti vůbec. Studenti poznají základy sociální politiky jako vědy i jako oboru praktické činnosti a uvědomí si její význam v praxi všeobecné sestry (ve vztahu k práci s pacienty i multidisciplinární spolupráce). Předmět je koncipován v souladu se studijním plánem vyučovaného oboru a s aplikací do praxe všeobecné sestry. </w:t>
            </w:r>
          </w:p>
          <w:p w14:paraId="1D39F72E" w14:textId="77777777" w:rsidR="00645879" w:rsidRPr="00645A23" w:rsidRDefault="00645879" w:rsidP="000D57C3">
            <w:pPr>
              <w:tabs>
                <w:tab w:val="left" w:pos="328"/>
              </w:tabs>
              <w:contextualSpacing/>
              <w:jc w:val="both"/>
              <w:rPr>
                <w:rFonts w:ascii="Times New Roman" w:hAnsi="Times New Roman"/>
              </w:rPr>
            </w:pPr>
          </w:p>
          <w:p w14:paraId="53CC6AB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426C1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Seminář:</w:t>
            </w:r>
          </w:p>
          <w:p w14:paraId="3DDA2F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Témata z práva ve zdravotnictví</w:t>
            </w:r>
          </w:p>
          <w:p w14:paraId="7652BB3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Přehled aktuální české a mezinárodní legislativy v oblasti zdravotnictví. Základní práva a povinnosti pacienta. Informovaný souhlas, zdravotní péče bez souhlasu pacienta (1 h).</w:t>
            </w:r>
          </w:p>
          <w:p w14:paraId="5EE4B2C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Zdravotnická dokumentace  - její vedení a nakládání s ní, právo do ní nahlédnout, poskytování informací ve zdravotnictví, právo na informace, povinnost mlčenlivosti ve zdravotnictví (1 h).</w:t>
            </w:r>
          </w:p>
          <w:p w14:paraId="06AA4925"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Právní aspekty specifických zdravotních služeb (např. zásahy do reprodukčních orgánů, nakládání s lidským tělem a oblast transplantací), poškození pacienta (1 h).</w:t>
            </w:r>
          </w:p>
          <w:p w14:paraId="4DC4B84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Právní odpovědnosti – trestní, správní delikty, náhrada škody aj. (1 h).</w:t>
            </w:r>
          </w:p>
          <w:p w14:paraId="0EDF541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Majetkové uspořádání pro případ smrti (závěť). Vztah pacienta a lékaře (zdravotníka) (1 h).</w:t>
            </w:r>
          </w:p>
          <w:p w14:paraId="28A9C256" w14:textId="77777777" w:rsidR="00645879" w:rsidRPr="00645A23" w:rsidRDefault="00645879" w:rsidP="000D57C3">
            <w:pPr>
              <w:contextualSpacing/>
              <w:jc w:val="both"/>
              <w:rPr>
                <w:rFonts w:ascii="Times New Roman" w:hAnsi="Times New Roman"/>
              </w:rPr>
            </w:pPr>
          </w:p>
          <w:p w14:paraId="139117C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Témata ze sociální politiky</w:t>
            </w:r>
          </w:p>
          <w:p w14:paraId="4049685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Úvod do studia sociální politiky: základní pojmosloví (sociální politika, sociální situace, sociální událost, sociální problém, sociální zabezpečení, sociální pojištění, sociální podpora, sociální pomoc). Vztah sociální politiky k jiným vědním oborům (1 hod.).</w:t>
            </w:r>
          </w:p>
          <w:p w14:paraId="5B35671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Subjekty a objekty sociální politiky, cíle a nástroje sociální politiky. Typy sociální politiky, funkce a principy. Welfare state (1 hod.).</w:t>
            </w:r>
          </w:p>
          <w:p w14:paraId="2ABFC241"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Tři pilíře sociálního zabezpečení (sociální pojištění, sociální podpora, sociální pomoc) – praktické příklady. Sociálně zaměřené instituce v ČR. Přehled nepojistných sociálních dávek, dávek statní sociální podpory, dávek pomoci v hmotné nouzi, důchodů a dalších možností (nejen) finanční podpory jedinců, osob pečujících i rodin (2 hod.). </w:t>
            </w:r>
          </w:p>
          <w:p w14:paraId="198C119B"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Charakteristika a význam zdravotní politiky státu. Aktuální otázky sociální politiky (1 hod.).</w:t>
            </w:r>
          </w:p>
          <w:p w14:paraId="2D8C208E" w14:textId="77777777" w:rsidR="00645879" w:rsidRPr="00645A23" w:rsidRDefault="00645879" w:rsidP="000D57C3">
            <w:pPr>
              <w:tabs>
                <w:tab w:val="left" w:pos="328"/>
              </w:tabs>
              <w:contextualSpacing/>
              <w:jc w:val="both"/>
              <w:rPr>
                <w:rFonts w:ascii="Times New Roman" w:hAnsi="Times New Roman"/>
                <w:b/>
              </w:rPr>
            </w:pPr>
          </w:p>
          <w:p w14:paraId="73C9B8B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1CC0D34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2C75E94A"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deklarovat z</w:t>
            </w:r>
            <w:r w:rsidRPr="00645A23">
              <w:rPr>
                <w:rFonts w:ascii="Times New Roman" w:hAnsi="Times New Roman"/>
              </w:rPr>
              <w:t>ákladní práva a povinnosti pacienta a zdravotnického pracovníka;</w:t>
            </w:r>
          </w:p>
          <w:p w14:paraId="428392F3"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definovat a vysvětlit základní pojmy ze zdravotního práva;</w:t>
            </w:r>
          </w:p>
          <w:p w14:paraId="4CA950AA"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vysvětlit pojmy jako např. informovaný souhlas, zdravotní péče bez souhlasu pacienta</w:t>
            </w:r>
            <w:r w:rsidRPr="00645A23">
              <w:rPr>
                <w:rFonts w:ascii="Times New Roman" w:hAnsi="Times New Roman"/>
                <w:bCs/>
              </w:rPr>
              <w:t xml:space="preserve"> aj.;</w:t>
            </w:r>
          </w:p>
          <w:p w14:paraId="1688622D"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lastRenderedPageBreak/>
              <w:t>vysvětlit právní odpovědnost v souvislosti s poskytováním péče;</w:t>
            </w:r>
          </w:p>
          <w:p w14:paraId="092B18B7"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definovat základní pojmy z problematiky sociální politiky;</w:t>
            </w:r>
          </w:p>
          <w:p w14:paraId="555FD914"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vysvětlit členění systému sociálního zabezpečení v ČR a odlišit od sebe jednotlivé složky podpory pacientům (klientům);</w:t>
            </w:r>
          </w:p>
          <w:p w14:paraId="5917C1BC"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orientovat se v základních podmínkách nároku na různé druhy sociálních dávek;</w:t>
            </w:r>
          </w:p>
          <w:p w14:paraId="7F703198" w14:textId="77777777" w:rsidR="00645879" w:rsidRPr="00645A23" w:rsidRDefault="00645879" w:rsidP="000D57C3">
            <w:pPr>
              <w:tabs>
                <w:tab w:val="left" w:pos="328"/>
              </w:tabs>
              <w:ind w:left="360"/>
              <w:contextualSpacing/>
              <w:jc w:val="both"/>
              <w:rPr>
                <w:rFonts w:ascii="Times New Roman" w:hAnsi="Times New Roman"/>
                <w:bCs/>
              </w:rPr>
            </w:pPr>
          </w:p>
          <w:p w14:paraId="0E2B8E6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3803CF54"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jednat v souladu s aktuální legislativou v oblasti zdravotnictví;</w:t>
            </w:r>
          </w:p>
          <w:p w14:paraId="05359A4B"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nakládat adekvátně se zdravotnickou dokumentací;</w:t>
            </w:r>
          </w:p>
          <w:p w14:paraId="746CDB60"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jednat tak, aby nedošlo k poškození pacienta, majetku, poskytovatelů péče;</w:t>
            </w:r>
          </w:p>
          <w:p w14:paraId="0F28F18E"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poradit pacientům (klientům) instituce, na které se mohou obrátit při řešení své zdravotně sociální situace;</w:t>
            </w:r>
          </w:p>
          <w:p w14:paraId="30C79BD8"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vytvořit plán sociální pomoci klientům a dokázat aplikovat konkrétní sociální dávku v rámci této pomoci;</w:t>
            </w:r>
          </w:p>
          <w:p w14:paraId="74B27D57"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spolupracovat s členy multidisciplinárního týmu (např. sociálním pracovníkem, právníkem aj.)</w:t>
            </w:r>
          </w:p>
        </w:tc>
      </w:tr>
      <w:tr w:rsidR="00645879" w:rsidRPr="00645A23" w14:paraId="309EF4F4" w14:textId="77777777" w:rsidTr="000D57C3">
        <w:trPr>
          <w:trHeight w:val="265"/>
        </w:trPr>
        <w:tc>
          <w:tcPr>
            <w:tcW w:w="1853" w:type="pct"/>
            <w:gridSpan w:val="2"/>
            <w:tcBorders>
              <w:top w:val="nil"/>
            </w:tcBorders>
            <w:shd w:val="clear" w:color="auto" w:fill="F7CAAC"/>
          </w:tcPr>
          <w:p w14:paraId="78421984"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1AD9CD20" w14:textId="77777777" w:rsidR="00645879" w:rsidRPr="00645A23" w:rsidRDefault="00645879" w:rsidP="000D57C3">
            <w:pPr>
              <w:contextualSpacing/>
              <w:jc w:val="both"/>
              <w:rPr>
                <w:rFonts w:ascii="Times New Roman" w:hAnsi="Times New Roman"/>
              </w:rPr>
            </w:pPr>
          </w:p>
        </w:tc>
      </w:tr>
      <w:tr w:rsidR="00645879" w:rsidRPr="00645A23" w14:paraId="313F5E67" w14:textId="77777777" w:rsidTr="000D57C3">
        <w:trPr>
          <w:trHeight w:val="1497"/>
        </w:trPr>
        <w:tc>
          <w:tcPr>
            <w:tcW w:w="5000" w:type="pct"/>
            <w:gridSpan w:val="8"/>
            <w:tcBorders>
              <w:top w:val="nil"/>
            </w:tcBorders>
          </w:tcPr>
          <w:p w14:paraId="5D28148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65A92BE1"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KREBS, V. a kol. </w:t>
            </w:r>
            <w:r w:rsidRPr="00645A23">
              <w:rPr>
                <w:rFonts w:ascii="Times New Roman" w:hAnsi="Times New Roman"/>
                <w:i/>
                <w:iCs/>
              </w:rPr>
              <w:t>Sociální politika</w:t>
            </w:r>
            <w:r w:rsidRPr="00645A23">
              <w:rPr>
                <w:rFonts w:ascii="Times New Roman" w:hAnsi="Times New Roman"/>
              </w:rPr>
              <w:t>. Praha: Wolters Kluwer, 2015</w:t>
            </w:r>
          </w:p>
          <w:p w14:paraId="26053B9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ŠTEFKO, M. a kol. </w:t>
            </w:r>
            <w:r w:rsidRPr="00645A23">
              <w:rPr>
                <w:rFonts w:ascii="Times New Roman" w:hAnsi="Times New Roman"/>
                <w:i/>
                <w:iCs/>
              </w:rPr>
              <w:t>Česká škola sociální politiky v souvislostech</w:t>
            </w:r>
            <w:r w:rsidRPr="00645A23">
              <w:rPr>
                <w:rFonts w:ascii="Times New Roman" w:hAnsi="Times New Roman"/>
              </w:rPr>
              <w:t>. Praha: Univerzita Karlova v Praze, Právnická fakulta, 2015.</w:t>
            </w:r>
          </w:p>
          <w:p w14:paraId="31CBFC6E" w14:textId="77777777" w:rsidR="00645879" w:rsidRPr="00645A23" w:rsidRDefault="00645879" w:rsidP="000D57C3">
            <w:pPr>
              <w:contextualSpacing/>
              <w:jc w:val="both"/>
              <w:rPr>
                <w:rFonts w:ascii="Times New Roman" w:hAnsi="Times New Roman"/>
                <w:b/>
                <w:bCs/>
              </w:rPr>
            </w:pPr>
          </w:p>
          <w:p w14:paraId="799FC300" w14:textId="77777777" w:rsidR="00645879" w:rsidRPr="00645A23" w:rsidRDefault="00645879" w:rsidP="000D57C3">
            <w:pPr>
              <w:contextualSpacing/>
              <w:jc w:val="both"/>
              <w:rPr>
                <w:rFonts w:ascii="Times New Roman" w:hAnsi="Times New Roman"/>
                <w:b/>
                <w:bCs/>
              </w:rPr>
            </w:pPr>
            <w:r w:rsidRPr="00645A23">
              <w:rPr>
                <w:rFonts w:ascii="Times New Roman" w:hAnsi="Times New Roman"/>
                <w:b/>
                <w:bCs/>
              </w:rPr>
              <w:t>Doporučená literatura:</w:t>
            </w:r>
          </w:p>
          <w:p w14:paraId="0108DC4D"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DUKOVÁ I., DUKA, M., KOUHOUTOVÁ, I. </w:t>
            </w:r>
            <w:r w:rsidRPr="00645A23">
              <w:rPr>
                <w:rFonts w:ascii="Times New Roman" w:hAnsi="Times New Roman"/>
                <w:i/>
              </w:rPr>
              <w:t>Sociální politika: učebnice pro obor sociální činnost</w:t>
            </w:r>
            <w:r w:rsidRPr="00645A23">
              <w:rPr>
                <w:rFonts w:ascii="Times New Roman" w:hAnsi="Times New Roman"/>
                <w:iCs/>
              </w:rPr>
              <w:t>. Praha: Grada, 2013.</w:t>
            </w:r>
          </w:p>
          <w:p w14:paraId="4BF82ED8"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KACZOR, P. </w:t>
            </w:r>
            <w:r w:rsidRPr="00645A23">
              <w:rPr>
                <w:rFonts w:ascii="Times New Roman" w:hAnsi="Times New Roman"/>
                <w:i/>
              </w:rPr>
              <w:t>Sociální politika a sociální systém v ČR</w:t>
            </w:r>
            <w:r w:rsidRPr="00645A23">
              <w:rPr>
                <w:rFonts w:ascii="Times New Roman" w:hAnsi="Times New Roman"/>
                <w:iCs/>
              </w:rPr>
              <w:t>. Praha: Vysoká škola ekonomická v Praze, 2015.</w:t>
            </w:r>
          </w:p>
          <w:p w14:paraId="0B29E924"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PETRÁŠEK, J. </w:t>
            </w:r>
            <w:r w:rsidRPr="00645A23">
              <w:rPr>
                <w:rFonts w:ascii="Times New Roman" w:hAnsi="Times New Roman"/>
                <w:i/>
              </w:rPr>
              <w:t>Sociální politika</w:t>
            </w:r>
            <w:r w:rsidRPr="00645A23">
              <w:rPr>
                <w:rFonts w:ascii="Times New Roman" w:hAnsi="Times New Roman"/>
                <w:iCs/>
              </w:rPr>
              <w:t xml:space="preserve">. Praha: Univerzita Jana Amose Komenského Praha, 2014. </w:t>
            </w:r>
          </w:p>
          <w:p w14:paraId="61E1D2C2"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TOMEŠ, I. </w:t>
            </w:r>
            <w:r w:rsidRPr="00645A23">
              <w:rPr>
                <w:rFonts w:ascii="Times New Roman" w:hAnsi="Times New Roman"/>
                <w:i/>
              </w:rPr>
              <w:t>Obory sociální politiky</w:t>
            </w:r>
            <w:r w:rsidRPr="00645A23">
              <w:rPr>
                <w:rFonts w:ascii="Times New Roman" w:hAnsi="Times New Roman"/>
                <w:iCs/>
              </w:rPr>
              <w:t xml:space="preserve">. Praha: Portál, 2010. </w:t>
            </w:r>
          </w:p>
          <w:p w14:paraId="2F5F3DA9" w14:textId="77777777" w:rsidR="00645879" w:rsidRPr="00645A23" w:rsidRDefault="00645879" w:rsidP="000D57C3">
            <w:pPr>
              <w:contextualSpacing/>
              <w:jc w:val="both"/>
              <w:rPr>
                <w:rFonts w:ascii="Times New Roman" w:hAnsi="Times New Roman"/>
                <w:iCs/>
              </w:rPr>
            </w:pPr>
          </w:p>
          <w:p w14:paraId="73CD466C" w14:textId="77777777" w:rsidR="00645879" w:rsidRPr="00645A23" w:rsidRDefault="00645879" w:rsidP="000D57C3">
            <w:pPr>
              <w:contextualSpacing/>
              <w:jc w:val="both"/>
              <w:rPr>
                <w:rFonts w:ascii="Times New Roman" w:hAnsi="Times New Roman"/>
                <w:b/>
                <w:bCs/>
                <w:iCs/>
              </w:rPr>
            </w:pPr>
            <w:r w:rsidRPr="00645A23">
              <w:rPr>
                <w:rFonts w:ascii="Times New Roman" w:hAnsi="Times New Roman"/>
                <w:b/>
                <w:bCs/>
                <w:iCs/>
              </w:rPr>
              <w:t>Základní legislativa:</w:t>
            </w:r>
          </w:p>
          <w:p w14:paraId="251388C2"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Zákon č. 108/2006 Sb., o sociálních službách, ve znění pozdějších předpisů.</w:t>
            </w:r>
          </w:p>
          <w:p w14:paraId="79724720"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 xml:space="preserve">Zákon č. 111/2006 Sb., o pomoci v hmotné nouzi, ve znění pozdějších předpisů. </w:t>
            </w:r>
          </w:p>
          <w:p w14:paraId="301F8FDC"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 xml:space="preserve">Zákon č. 117/1995 Sb., o státní sociální podpoře, ve znění pozdějších předpisů.  </w:t>
            </w:r>
          </w:p>
          <w:p w14:paraId="45DEC0DD" w14:textId="77777777" w:rsidR="00645879" w:rsidRPr="00645A23" w:rsidRDefault="00645879" w:rsidP="000D57C3">
            <w:pPr>
              <w:contextualSpacing/>
              <w:jc w:val="both"/>
              <w:rPr>
                <w:rFonts w:ascii="Times New Roman" w:hAnsi="Times New Roman"/>
                <w:b/>
              </w:rPr>
            </w:pPr>
          </w:p>
          <w:p w14:paraId="0D99C53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5F307EAA"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Fórum sociální politiky.</w:t>
            </w:r>
          </w:p>
          <w:p w14:paraId="627820DD" w14:textId="77777777" w:rsidR="00645879" w:rsidRPr="00645A23" w:rsidRDefault="00645879" w:rsidP="000D57C3">
            <w:pPr>
              <w:contextualSpacing/>
              <w:jc w:val="both"/>
              <w:rPr>
                <w:rFonts w:ascii="Times New Roman" w:hAnsi="Times New Roman"/>
                <w:b/>
              </w:rPr>
            </w:pPr>
          </w:p>
          <w:p w14:paraId="3591A7B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2FDBBA66" w14:textId="55D30EEB" w:rsidR="00645879" w:rsidRPr="00F7628C" w:rsidDel="00CC5764" w:rsidRDefault="00645879" w:rsidP="000D57C3">
            <w:pPr>
              <w:pStyle w:val="Odstavecseseznamem"/>
              <w:numPr>
                <w:ilvl w:val="0"/>
                <w:numId w:val="48"/>
              </w:numPr>
              <w:jc w:val="both"/>
              <w:rPr>
                <w:del w:id="439" w:author="Michaela Bílá" w:date="2023-05-25T22:06:00Z"/>
                <w:rFonts w:ascii="Times New Roman" w:hAnsi="Times New Roman"/>
              </w:rPr>
            </w:pPr>
            <w:r w:rsidRPr="00F7628C">
              <w:rPr>
                <w:rFonts w:ascii="Times New Roman" w:hAnsi="Times New Roman"/>
                <w:rPrChange w:id="440" w:author="Jana Martincová" w:date="2023-05-26T10:35:00Z">
                  <w:rPr/>
                </w:rPrChange>
              </w:rPr>
              <w:t>Web MPSV</w:t>
            </w:r>
            <w:ins w:id="441" w:author="Michaela Bílá" w:date="2023-05-25T22:06:00Z">
              <w:r w:rsidR="00CC5764" w:rsidRPr="00F7628C">
                <w:rPr>
                  <w:rFonts w:ascii="Times New Roman" w:hAnsi="Times New Roman"/>
                </w:rPr>
                <w:t>,</w:t>
              </w:r>
            </w:ins>
            <w:del w:id="442" w:author="Michaela Bílá" w:date="2023-05-25T22:06:00Z">
              <w:r w:rsidRPr="00F7628C" w:rsidDel="00CC5764">
                <w:rPr>
                  <w:rFonts w:ascii="Times New Roman" w:hAnsi="Times New Roman"/>
                  <w:rPrChange w:id="443" w:author="Jana Martincová" w:date="2023-05-26T10:35:00Z">
                    <w:rPr/>
                  </w:rPrChange>
                </w:rPr>
                <w:delText>.</w:delText>
              </w:r>
            </w:del>
          </w:p>
          <w:p w14:paraId="07C031C8" w14:textId="77777777" w:rsidR="00CC5764" w:rsidRPr="00F7628C" w:rsidRDefault="00CC5764">
            <w:pPr>
              <w:pStyle w:val="Odstavecseseznamem"/>
              <w:numPr>
                <w:ilvl w:val="0"/>
                <w:numId w:val="48"/>
              </w:numPr>
              <w:jc w:val="both"/>
              <w:rPr>
                <w:ins w:id="444" w:author="Michaela Bílá" w:date="2023-05-25T22:06:00Z"/>
                <w:rFonts w:ascii="Times New Roman" w:hAnsi="Times New Roman"/>
                <w:rPrChange w:id="445" w:author="Jana Martincová" w:date="2023-05-26T10:35:00Z">
                  <w:rPr>
                    <w:ins w:id="446" w:author="Michaela Bílá" w:date="2023-05-25T22:06:00Z"/>
                  </w:rPr>
                </w:rPrChange>
              </w:rPr>
              <w:pPrChange w:id="447" w:author="Michaela Bílá" w:date="2023-05-25T22:06:00Z">
                <w:pPr>
                  <w:contextualSpacing/>
                  <w:jc w:val="both"/>
                </w:pPr>
              </w:pPrChange>
            </w:pPr>
          </w:p>
          <w:p w14:paraId="1B8AA742" w14:textId="77777777" w:rsidR="00645879" w:rsidRPr="00F7628C" w:rsidRDefault="00645879">
            <w:pPr>
              <w:pStyle w:val="Odstavecseseznamem"/>
              <w:numPr>
                <w:ilvl w:val="0"/>
                <w:numId w:val="48"/>
              </w:numPr>
              <w:jc w:val="both"/>
              <w:rPr>
                <w:rFonts w:ascii="Times New Roman" w:hAnsi="Times New Roman"/>
                <w:bCs/>
                <w:rPrChange w:id="448" w:author="Jana Martincová" w:date="2023-05-26T10:35:00Z">
                  <w:rPr/>
                </w:rPrChange>
              </w:rPr>
              <w:pPrChange w:id="449" w:author="Michaela Bílá" w:date="2023-05-25T22:06:00Z">
                <w:pPr>
                  <w:contextualSpacing/>
                  <w:jc w:val="both"/>
                </w:pPr>
              </w:pPrChange>
            </w:pPr>
            <w:r w:rsidRPr="00F7628C">
              <w:rPr>
                <w:rFonts w:ascii="Times New Roman" w:hAnsi="Times New Roman"/>
                <w:bCs/>
                <w:rPrChange w:id="450" w:author="Jana Martincová" w:date="2023-05-26T10:35:00Z">
                  <w:rPr/>
                </w:rPrChange>
              </w:rPr>
              <w:t>I-registr MPSV.</w:t>
            </w:r>
          </w:p>
        </w:tc>
      </w:tr>
      <w:tr w:rsidR="00645879" w:rsidRPr="00645A23" w14:paraId="39B3A72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7155D9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2C7EBF30" w14:textId="77777777" w:rsidTr="000D57C3">
        <w:tc>
          <w:tcPr>
            <w:tcW w:w="2430" w:type="pct"/>
            <w:gridSpan w:val="3"/>
            <w:tcBorders>
              <w:top w:val="single" w:sz="2" w:space="0" w:color="auto"/>
            </w:tcBorders>
            <w:shd w:val="clear" w:color="auto" w:fill="F7CAAC"/>
          </w:tcPr>
          <w:p w14:paraId="3C21038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9900809"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c>
          <w:tcPr>
            <w:tcW w:w="2119" w:type="pct"/>
            <w:gridSpan w:val="4"/>
            <w:tcBorders>
              <w:top w:val="single" w:sz="2" w:space="0" w:color="auto"/>
            </w:tcBorders>
            <w:shd w:val="clear" w:color="auto" w:fill="F7CAAC"/>
          </w:tcPr>
          <w:p w14:paraId="059126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C9441F7" w14:textId="77777777" w:rsidTr="000D57C3">
        <w:tc>
          <w:tcPr>
            <w:tcW w:w="5000" w:type="pct"/>
            <w:gridSpan w:val="8"/>
            <w:shd w:val="clear" w:color="auto" w:fill="F7CAAC"/>
          </w:tcPr>
          <w:p w14:paraId="1579613E" w14:textId="06DC9CD8"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451" w:author="Uživatel" w:date="2023-05-04T14:01:00Z">
              <w:r w:rsidR="00294466" w:rsidRPr="00645A23" w:rsidDel="002F0D73">
                <w:rPr>
                  <w:rFonts w:ascii="Times New Roman" w:hAnsi="Times New Roman"/>
                  <w:b/>
                </w:rPr>
                <w:delText> </w:delText>
              </w:r>
            </w:del>
            <w:ins w:id="452" w:author="Uživatel" w:date="2023-05-04T14:01:00Z">
              <w:r w:rsidR="002F0D73" w:rsidRPr="00645A23">
                <w:rPr>
                  <w:rFonts w:ascii="Times New Roman" w:hAnsi="Times New Roman"/>
                  <w:b/>
                </w:rPr>
                <w:t> </w:t>
              </w:r>
            </w:ins>
            <w:r w:rsidRPr="00645A23">
              <w:rPr>
                <w:rFonts w:ascii="Times New Roman" w:hAnsi="Times New Roman"/>
                <w:b/>
              </w:rPr>
              <w:t>vyučujícím</w:t>
            </w:r>
          </w:p>
        </w:tc>
      </w:tr>
      <w:tr w:rsidR="00645879" w:rsidRPr="00645A23" w14:paraId="1FCA20E8" w14:textId="77777777" w:rsidTr="000D57C3">
        <w:trPr>
          <w:trHeight w:val="659"/>
        </w:trPr>
        <w:tc>
          <w:tcPr>
            <w:tcW w:w="5000" w:type="pct"/>
            <w:gridSpan w:val="8"/>
          </w:tcPr>
          <w:p w14:paraId="0EB394A6" w14:textId="5B9D88F3"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6 hodin.</w:t>
            </w:r>
          </w:p>
          <w:p w14:paraId="1A5A57C8" w14:textId="7152E1F3"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w:t>
            </w:r>
            <w:del w:id="453" w:author="Uživatel" w:date="2023-05-04T09:39:00Z">
              <w:r w:rsidRPr="00645A23" w:rsidDel="005357A3">
                <w:rPr>
                  <w:rFonts w:ascii="Times New Roman" w:hAnsi="Times New Roman"/>
                </w:rPr>
                <w:delText>3</w:delText>
              </w:r>
            </w:del>
            <w:r w:rsidRPr="00645A23">
              <w:rPr>
                <w:rFonts w:ascii="Times New Roman" w:hAnsi="Times New Roman"/>
              </w:rPr>
              <w:t>4</w:t>
            </w:r>
            <w:ins w:id="454" w:author="Uživatel" w:date="2023-05-04T09:39:00Z">
              <w:r w:rsidR="005357A3" w:rsidRPr="00645A23">
                <w:rPr>
                  <w:rFonts w:ascii="Times New Roman" w:hAnsi="Times New Roman"/>
                </w:rPr>
                <w:t>5</w:t>
              </w:r>
            </w:ins>
            <w:r w:rsidRPr="00645A23">
              <w:rPr>
                <w:rFonts w:ascii="Times New Roman" w:hAnsi="Times New Roman"/>
              </w:rPr>
              <w:t xml:space="preserve"> hodin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16E66555"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285D3282" w14:textId="77777777" w:rsidR="00645879" w:rsidRPr="00645A23" w:rsidRDefault="00645879" w:rsidP="00645879">
      <w:pPr>
        <w:contextualSpacing/>
        <w:jc w:val="both"/>
        <w:rPr>
          <w:rFonts w:ascii="Times New Roman" w:hAnsi="Times New Roman"/>
        </w:rPr>
      </w:pPr>
    </w:p>
    <w:p w14:paraId="1A6770FB" w14:textId="77777777" w:rsidR="00645879" w:rsidRPr="00645A23" w:rsidRDefault="00645879" w:rsidP="00645879">
      <w:pPr>
        <w:contextualSpacing/>
        <w:jc w:val="both"/>
        <w:rPr>
          <w:rFonts w:ascii="Times New Roman" w:hAnsi="Times New Roman"/>
        </w:rPr>
      </w:pPr>
    </w:p>
    <w:p w14:paraId="0D66192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507018D0" w14:textId="77777777" w:rsidTr="000D57C3">
        <w:tc>
          <w:tcPr>
            <w:tcW w:w="5000" w:type="pct"/>
            <w:gridSpan w:val="8"/>
            <w:tcBorders>
              <w:bottom w:val="double" w:sz="4" w:space="0" w:color="auto"/>
            </w:tcBorders>
            <w:shd w:val="clear" w:color="auto" w:fill="BDD6EE"/>
          </w:tcPr>
          <w:p w14:paraId="20E01AC7"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3C42406" w14:textId="77777777" w:rsidTr="000D57C3">
        <w:tc>
          <w:tcPr>
            <w:tcW w:w="1566" w:type="pct"/>
            <w:tcBorders>
              <w:top w:val="double" w:sz="4" w:space="0" w:color="auto"/>
            </w:tcBorders>
            <w:shd w:val="clear" w:color="auto" w:fill="F7CAAC"/>
          </w:tcPr>
          <w:p w14:paraId="7774B93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53F1F155" w14:textId="77777777" w:rsidR="00645879" w:rsidRPr="00F7628C" w:rsidRDefault="0013300F" w:rsidP="000D57C3">
            <w:pPr>
              <w:contextualSpacing/>
              <w:jc w:val="both"/>
              <w:rPr>
                <w:rFonts w:ascii="Times New Roman" w:hAnsi="Times New Roman"/>
                <w:b/>
                <w:rPrChange w:id="455" w:author="Jana Martincová" w:date="2023-05-26T10:35:00Z">
                  <w:rPr>
                    <w:rFonts w:ascii="Times New Roman" w:hAnsi="Times New Roman"/>
                    <w:b/>
                    <w:sz w:val="22"/>
                    <w:szCs w:val="22"/>
                  </w:rPr>
                </w:rPrChange>
              </w:rPr>
            </w:pPr>
            <w:r w:rsidRPr="00F7628C">
              <w:rPr>
                <w:rFonts w:ascii="Times New Roman" w:hAnsi="Times New Roman"/>
                <w:rPrChange w:id="456" w:author="Jana Martincová" w:date="2023-05-26T10:35:00Z">
                  <w:rPr>
                    <w:rFonts w:ascii="Times New Roman" w:hAnsi="Times New Roman"/>
                    <w:sz w:val="22"/>
                    <w:szCs w:val="22"/>
                  </w:rPr>
                </w:rPrChange>
              </w:rPr>
              <w:t>Organizace a provoz domácí, paliativní a hospicové péče</w:t>
            </w:r>
            <w:del w:id="457" w:author="Uživatel" w:date="2023-05-04T14:03:00Z">
              <w:r w:rsidRPr="00F7628C" w:rsidDel="002F0D73">
                <w:rPr>
                  <w:rFonts w:ascii="Times New Roman" w:hAnsi="Times New Roman"/>
                  <w:color w:val="000000" w:themeColor="text1"/>
                  <w:rPrChange w:id="458" w:author="Jana Martincová" w:date="2023-05-26T10:35:00Z">
                    <w:rPr>
                      <w:rFonts w:ascii="Times New Roman" w:hAnsi="Times New Roman"/>
                      <w:color w:val="000000" w:themeColor="text1"/>
                      <w:sz w:val="22"/>
                      <w:szCs w:val="22"/>
                    </w:rPr>
                  </w:rPrChange>
                </w:rPr>
                <w:delText>*</w:delText>
              </w:r>
            </w:del>
          </w:p>
        </w:tc>
      </w:tr>
      <w:tr w:rsidR="00645879" w:rsidRPr="00645A23" w14:paraId="04D531FA" w14:textId="77777777" w:rsidTr="000D57C3">
        <w:tc>
          <w:tcPr>
            <w:tcW w:w="1566" w:type="pct"/>
            <w:shd w:val="clear" w:color="auto" w:fill="F7CAAC"/>
          </w:tcPr>
          <w:p w14:paraId="16A69B0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109517E9"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42C2EF01"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B57DD64"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tc>
      </w:tr>
      <w:tr w:rsidR="00645879" w:rsidRPr="00645A23" w14:paraId="173686F7" w14:textId="77777777" w:rsidTr="000D57C3">
        <w:tc>
          <w:tcPr>
            <w:tcW w:w="1566" w:type="pct"/>
            <w:shd w:val="clear" w:color="auto" w:fill="F7CAAC"/>
          </w:tcPr>
          <w:p w14:paraId="01EB05D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04B973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EF41256"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p w14:paraId="54704E6C"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tc>
        <w:tc>
          <w:tcPr>
            <w:tcW w:w="451" w:type="pct"/>
            <w:shd w:val="clear" w:color="auto" w:fill="F7CAAC"/>
          </w:tcPr>
          <w:p w14:paraId="737D75A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2F1666A6"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096CBAF6"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2B4D1BE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4833362B" w14:textId="77777777" w:rsidR="00645879" w:rsidRPr="00645A23" w:rsidRDefault="00645879" w:rsidP="000D57C3">
            <w:pPr>
              <w:contextualSpacing/>
              <w:jc w:val="both"/>
              <w:rPr>
                <w:rFonts w:ascii="Times New Roman" w:hAnsi="Times New Roman"/>
              </w:rPr>
            </w:pPr>
          </w:p>
          <w:p w14:paraId="6FB1E8A2"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049F8ADF" w14:textId="77777777" w:rsidTr="000D57C3">
        <w:tc>
          <w:tcPr>
            <w:tcW w:w="1566" w:type="pct"/>
            <w:shd w:val="clear" w:color="auto" w:fill="F7CAAC"/>
          </w:tcPr>
          <w:p w14:paraId="21E46B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308688B"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7011B0E0" w14:textId="77777777" w:rsidTr="000D57C3">
        <w:tc>
          <w:tcPr>
            <w:tcW w:w="1566" w:type="pct"/>
            <w:shd w:val="clear" w:color="auto" w:fill="F7CAAC"/>
          </w:tcPr>
          <w:p w14:paraId="779F2F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30ED4A71"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1A4D92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2D09E7E3"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0AB9D09C" w14:textId="77777777" w:rsidTr="000D57C3">
        <w:tc>
          <w:tcPr>
            <w:tcW w:w="1566" w:type="pct"/>
            <w:shd w:val="clear" w:color="auto" w:fill="F7CAAC"/>
          </w:tcPr>
          <w:p w14:paraId="71BB712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EF158C3" w14:textId="3D2D21FA"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w:t>
            </w:r>
            <w:r w:rsidR="00371202" w:rsidRPr="00645A23">
              <w:rPr>
                <w:rFonts w:ascii="Times New Roman" w:hAnsi="Times New Roman"/>
              </w:rPr>
              <w:t xml:space="preserve"> (min. </w:t>
            </w:r>
            <w:r w:rsidRPr="00645A23">
              <w:rPr>
                <w:rFonts w:ascii="Times New Roman" w:hAnsi="Times New Roman"/>
              </w:rPr>
              <w:t>80 %</w:t>
            </w:r>
            <w:r w:rsidR="00371202" w:rsidRPr="00645A23">
              <w:rPr>
                <w:rFonts w:ascii="Times New Roman" w:hAnsi="Times New Roman"/>
              </w:rPr>
              <w:t>)</w:t>
            </w:r>
            <w:r w:rsidRPr="00645A23">
              <w:rPr>
                <w:rFonts w:ascii="Times New Roman" w:hAnsi="Times New Roman"/>
              </w:rPr>
              <w:t>.</w:t>
            </w:r>
          </w:p>
          <w:p w14:paraId="4BE6F819" w14:textId="6218B293" w:rsidR="00645879" w:rsidRPr="00645A23" w:rsidDel="005357A3" w:rsidRDefault="00645879" w:rsidP="005357A3">
            <w:pPr>
              <w:contextualSpacing/>
              <w:jc w:val="both"/>
              <w:rPr>
                <w:del w:id="459" w:author="Uživatel" w:date="2023-05-04T09:39:00Z"/>
                <w:rFonts w:ascii="Times New Roman" w:hAnsi="Times New Roman"/>
              </w:rPr>
            </w:pPr>
            <w:r w:rsidRPr="00645A23">
              <w:rPr>
                <w:rFonts w:ascii="Times New Roman" w:hAnsi="Times New Roman"/>
              </w:rPr>
              <w:t>Zápočet: zpracování seminární práce na zadané téma, zaměřené na poskytovatele domácí zdravotní péče ve vybraném kraji (regionu), popis vybraného poskytovatele služeb domácí péče z pohledu organizační struktury.</w:t>
            </w:r>
            <w:ins w:id="460" w:author="Uživatel" w:date="2023-05-04T09:39:00Z">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hodin pro samostudium (cca 15 hodin).</w:t>
              </w:r>
            </w:ins>
          </w:p>
          <w:p w14:paraId="76C8A6F4" w14:textId="77777777" w:rsidR="00645879" w:rsidRPr="00645A23" w:rsidRDefault="00645879" w:rsidP="000D57C3">
            <w:pPr>
              <w:contextualSpacing/>
              <w:jc w:val="both"/>
              <w:rPr>
                <w:rFonts w:ascii="Times New Roman" w:hAnsi="Times New Roman"/>
              </w:rPr>
            </w:pPr>
          </w:p>
        </w:tc>
      </w:tr>
      <w:tr w:rsidR="00645879" w:rsidRPr="00645A23" w14:paraId="49A89D23" w14:textId="77777777" w:rsidTr="000D57C3">
        <w:trPr>
          <w:trHeight w:val="197"/>
        </w:trPr>
        <w:tc>
          <w:tcPr>
            <w:tcW w:w="1566" w:type="pct"/>
            <w:tcBorders>
              <w:top w:val="nil"/>
            </w:tcBorders>
            <w:shd w:val="clear" w:color="auto" w:fill="F7CAAC"/>
          </w:tcPr>
          <w:p w14:paraId="1584AEC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E32451D"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Anna Krátká, Ph.D.</w:t>
            </w:r>
          </w:p>
          <w:p w14:paraId="09923930" w14:textId="77777777" w:rsidR="00645879" w:rsidRPr="00645A23" w:rsidRDefault="00645879" w:rsidP="000D57C3">
            <w:pPr>
              <w:contextualSpacing/>
              <w:jc w:val="both"/>
              <w:rPr>
                <w:rFonts w:ascii="Times New Roman" w:hAnsi="Times New Roman"/>
              </w:rPr>
            </w:pPr>
          </w:p>
        </w:tc>
      </w:tr>
      <w:tr w:rsidR="00645879" w:rsidRPr="00645A23" w14:paraId="606685E3" w14:textId="77777777" w:rsidTr="000D57C3">
        <w:trPr>
          <w:trHeight w:val="243"/>
        </w:trPr>
        <w:tc>
          <w:tcPr>
            <w:tcW w:w="1566" w:type="pct"/>
            <w:tcBorders>
              <w:top w:val="nil"/>
            </w:tcBorders>
            <w:shd w:val="clear" w:color="auto" w:fill="F7CAAC"/>
          </w:tcPr>
          <w:p w14:paraId="64A1121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240F0E7" w14:textId="115241F5" w:rsidR="00645879" w:rsidRPr="00645A23" w:rsidRDefault="00371202" w:rsidP="0013300F">
            <w:pPr>
              <w:contextualSpacing/>
              <w:jc w:val="both"/>
              <w:rPr>
                <w:rFonts w:ascii="Times New Roman" w:hAnsi="Times New Roman"/>
              </w:rPr>
            </w:pPr>
            <w:r w:rsidRPr="00645A23">
              <w:rPr>
                <w:rFonts w:ascii="Times New Roman" w:hAnsi="Times New Roman"/>
              </w:rPr>
              <w:t>Seminář (</w:t>
            </w:r>
            <w:r w:rsidR="0013300F" w:rsidRPr="00645A23">
              <w:rPr>
                <w:rFonts w:ascii="Times New Roman" w:hAnsi="Times New Roman"/>
              </w:rPr>
              <w:t>3</w:t>
            </w:r>
            <w:r w:rsidR="00645879" w:rsidRPr="00645A23">
              <w:rPr>
                <w:rFonts w:ascii="Times New Roman" w:hAnsi="Times New Roman"/>
              </w:rPr>
              <w:t>0 %)</w:t>
            </w:r>
          </w:p>
        </w:tc>
      </w:tr>
      <w:tr w:rsidR="0013300F" w:rsidRPr="00645A23" w14:paraId="72E599F8" w14:textId="77777777" w:rsidTr="000D57C3">
        <w:tc>
          <w:tcPr>
            <w:tcW w:w="1566" w:type="pct"/>
            <w:shd w:val="clear" w:color="auto" w:fill="F7CAAC"/>
          </w:tcPr>
          <w:p w14:paraId="582B499A"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FB3879E"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Anna Krátká, Ph.D.</w:t>
            </w:r>
          </w:p>
          <w:p w14:paraId="538E941C" w14:textId="77777777" w:rsidR="00371202"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Mgr. Silvie Svobodová, </w:t>
            </w:r>
          </w:p>
          <w:p w14:paraId="1BA926B9" w14:textId="77777777" w:rsidR="00371202"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Mgr. Helena Schwarczová, </w:t>
            </w:r>
          </w:p>
          <w:p w14:paraId="76E60F4B" w14:textId="7B77FEBF" w:rsidR="0013300F" w:rsidRPr="00645A23" w:rsidRDefault="0013300F" w:rsidP="00371202">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Lenka Špirudová, PhD.</w:t>
            </w:r>
            <w:r w:rsidR="00371202" w:rsidRPr="00645A23">
              <w:rPr>
                <w:rFonts w:ascii="Times New Roman" w:eastAsiaTheme="minorHAnsi" w:hAnsi="Times New Roman"/>
                <w:lang w:eastAsia="en-US"/>
              </w:rPr>
              <w:t xml:space="preserve"> </w:t>
            </w:r>
            <w:proofErr w:type="gramStart"/>
            <w:r w:rsidR="00371202" w:rsidRPr="00645A23">
              <w:rPr>
                <w:rFonts w:ascii="Times New Roman" w:eastAsiaTheme="minorHAnsi" w:hAnsi="Times New Roman"/>
                <w:lang w:eastAsia="en-US"/>
              </w:rPr>
              <w:t>n</w:t>
            </w:r>
            <w:r w:rsidRPr="00645A23">
              <w:rPr>
                <w:rFonts w:ascii="Times New Roman" w:eastAsiaTheme="minorHAnsi" w:hAnsi="Times New Roman"/>
                <w:lang w:eastAsia="en-US"/>
              </w:rPr>
              <w:t>ebo</w:t>
            </w:r>
            <w:proofErr w:type="gramEnd"/>
            <w:r w:rsidRPr="00645A23">
              <w:rPr>
                <w:rFonts w:ascii="Times New Roman" w:eastAsiaTheme="minorHAnsi" w:hAnsi="Times New Roman"/>
                <w:lang w:eastAsia="en-US"/>
              </w:rPr>
              <w:t xml:space="preserve"> jiný odborník z praxe</w:t>
            </w:r>
          </w:p>
        </w:tc>
      </w:tr>
      <w:tr w:rsidR="0013300F" w:rsidRPr="00645A23" w14:paraId="6A27D2DA" w14:textId="77777777" w:rsidTr="000D57C3">
        <w:tc>
          <w:tcPr>
            <w:tcW w:w="1566" w:type="pct"/>
            <w:shd w:val="clear" w:color="auto" w:fill="F7CAAC"/>
          </w:tcPr>
          <w:p w14:paraId="6D50A452"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49BCC6EA" w14:textId="77777777" w:rsidR="0013300F" w:rsidRPr="00645A23" w:rsidRDefault="0013300F" w:rsidP="0013300F">
            <w:pPr>
              <w:contextualSpacing/>
              <w:jc w:val="both"/>
              <w:rPr>
                <w:rFonts w:ascii="Times New Roman" w:hAnsi="Times New Roman"/>
              </w:rPr>
            </w:pPr>
          </w:p>
        </w:tc>
      </w:tr>
      <w:tr w:rsidR="0013300F" w:rsidRPr="00645A23" w14:paraId="3C23C5E8" w14:textId="77777777" w:rsidTr="000D57C3">
        <w:trPr>
          <w:trHeight w:val="85"/>
        </w:trPr>
        <w:tc>
          <w:tcPr>
            <w:tcW w:w="5000" w:type="pct"/>
            <w:gridSpan w:val="8"/>
            <w:tcBorders>
              <w:top w:val="nil"/>
              <w:bottom w:val="single" w:sz="12" w:space="0" w:color="auto"/>
            </w:tcBorders>
          </w:tcPr>
          <w:p w14:paraId="14D0D8DA"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Obsah předmětu</w:t>
            </w:r>
          </w:p>
          <w:p w14:paraId="2B1BED00" w14:textId="77777777" w:rsidR="0013300F" w:rsidRPr="00645A23" w:rsidRDefault="0013300F" w:rsidP="0013300F">
            <w:pPr>
              <w:tabs>
                <w:tab w:val="left" w:pos="328"/>
              </w:tabs>
              <w:contextualSpacing/>
              <w:jc w:val="both"/>
              <w:rPr>
                <w:rFonts w:ascii="Times New Roman" w:hAnsi="Times New Roman"/>
              </w:rPr>
            </w:pPr>
            <w:r w:rsidRPr="00645A23">
              <w:rPr>
                <w:rFonts w:ascii="Times New Roman" w:hAnsi="Times New Roman"/>
              </w:rPr>
              <w:t xml:space="preserve">Cílem předmětu je prohloubit studentovi (budoucí sestře specialistce) informace získané v bakalářském stupni studia, v oblasti managementu a specificích ošetřovatelské péče u pacienta s různým věkem v  domácí, paliativní a hospicové péči. Získané informace budou zaměřeny na poskytnutí teoretické základny z pohledu poskytované péče v domácím prostředí v rámci pacienta, rodiny a jejich možností ze strany výběru, poskytovaných služeb. Předmět svým obsahem poskytuje důležité poznatky a informace nezbytné pro: vznik a fungování zařízení poskytující domácí péči a hospicovou péči, dále pro plánování a poskytování domácí paliativní péče o pacienta v terminálním stavu.  </w:t>
            </w:r>
          </w:p>
          <w:p w14:paraId="695FEF9D" w14:textId="77777777" w:rsidR="0013300F" w:rsidRPr="00F7628C" w:rsidRDefault="0013300F" w:rsidP="0013300F">
            <w:pPr>
              <w:tabs>
                <w:tab w:val="left" w:pos="328"/>
              </w:tabs>
              <w:contextualSpacing/>
              <w:jc w:val="both"/>
              <w:rPr>
                <w:rFonts w:ascii="Times New Roman" w:hAnsi="Times New Roman"/>
                <w:rPrChange w:id="461" w:author="Jana Martincová" w:date="2023-05-26T10:35:00Z">
                  <w:rPr>
                    <w:rFonts w:ascii="Times New Roman" w:hAnsi="Times New Roman"/>
                    <w:highlight w:val="yellow"/>
                  </w:rPr>
                </w:rPrChange>
              </w:rPr>
            </w:pPr>
          </w:p>
          <w:p w14:paraId="20785957" w14:textId="77777777" w:rsidR="0013300F" w:rsidRPr="00F7628C" w:rsidRDefault="0013300F" w:rsidP="0013300F">
            <w:pPr>
              <w:autoSpaceDE w:val="0"/>
              <w:autoSpaceDN w:val="0"/>
              <w:adjustRightInd w:val="0"/>
              <w:contextualSpacing/>
              <w:jc w:val="both"/>
              <w:rPr>
                <w:rFonts w:ascii="Times New Roman" w:eastAsiaTheme="minorHAnsi" w:hAnsi="Times New Roman"/>
                <w:b/>
                <w:color w:val="000000"/>
                <w:lang w:eastAsia="en-US"/>
              </w:rPr>
            </w:pPr>
            <w:r w:rsidRPr="00F7628C">
              <w:rPr>
                <w:rFonts w:ascii="Times New Roman" w:eastAsiaTheme="minorHAnsi" w:hAnsi="Times New Roman"/>
                <w:b/>
                <w:color w:val="000000"/>
                <w:lang w:eastAsia="en-US"/>
              </w:rPr>
              <w:t>Seminář</w:t>
            </w:r>
          </w:p>
          <w:p w14:paraId="44082962" w14:textId="77777777" w:rsidR="0013300F" w:rsidRPr="00467D5C"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467D5C">
              <w:rPr>
                <w:rFonts w:ascii="Times New Roman" w:eastAsiaTheme="minorHAnsi" w:hAnsi="Times New Roman"/>
                <w:bCs/>
                <w:color w:val="000000"/>
                <w:lang w:eastAsia="en-US"/>
              </w:rPr>
              <w:t>Vymezení pojmů domácí péče, hospicové péče, paliativní péče, faktory ovlivňující jejich rozvoj (1 h).</w:t>
            </w:r>
          </w:p>
          <w:p w14:paraId="08287916"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BB796B">
              <w:rPr>
                <w:rFonts w:ascii="Times New Roman" w:eastAsiaTheme="minorHAnsi" w:hAnsi="Times New Roman"/>
                <w:bCs/>
                <w:color w:val="000000"/>
                <w:lang w:eastAsia="en-US"/>
              </w:rPr>
              <w:t>Organizace domácí, paliativn</w:t>
            </w:r>
            <w:r w:rsidRPr="00645A23">
              <w:rPr>
                <w:rFonts w:ascii="Times New Roman" w:eastAsiaTheme="minorHAnsi" w:hAnsi="Times New Roman"/>
                <w:bCs/>
                <w:color w:val="000000"/>
                <w:lang w:eastAsia="en-US"/>
              </w:rPr>
              <w:t>í a hospicové péče. Legislativní problematika poskytování péče ve vlastním sociálním prostředí pacienta (1 h).</w:t>
            </w:r>
          </w:p>
          <w:p w14:paraId="13B9E45D"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lang w:eastAsia="en-US"/>
              </w:rPr>
              <w:t>Ekonomické předpoklady pro zajištění provozu domácí péče, p</w:t>
            </w:r>
            <w:r w:rsidRPr="00645A23">
              <w:rPr>
                <w:rFonts w:ascii="Times New Roman" w:eastAsiaTheme="minorHAnsi" w:hAnsi="Times New Roman"/>
                <w:bCs/>
                <w:color w:val="000000"/>
                <w:lang w:eastAsia="en-US"/>
              </w:rPr>
              <w:t>ersonální, materiální a technické vybavení pracoviště</w:t>
            </w:r>
            <w:r w:rsidRPr="00645A23">
              <w:rPr>
                <w:rFonts w:ascii="Times New Roman" w:eastAsiaTheme="minorHAnsi" w:hAnsi="Times New Roman"/>
                <w:lang w:eastAsia="en-US"/>
              </w:rPr>
              <w:t xml:space="preserve">. </w:t>
            </w:r>
            <w:r w:rsidRPr="00645A23">
              <w:rPr>
                <w:rFonts w:ascii="Times New Roman" w:eastAsiaTheme="minorHAnsi" w:hAnsi="Times New Roman"/>
                <w:bCs/>
                <w:color w:val="000000"/>
                <w:lang w:eastAsia="en-US"/>
              </w:rPr>
              <w:t>Financování domácí péče, spolupráce s pojišťovnami včetně vykazování poskytovaných služeb, praktickými lékaři (2 h).</w:t>
            </w:r>
          </w:p>
          <w:p w14:paraId="5D7A6D12"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Formy domácí péče. Typy návštěv, výkonů, jejich plánování, průběh, odborné činnosti, vedení dokumentace, ochrana a bezpečnost při práci. Registrace a odbornosti (rozdíl a indikace k přijetí 925/926). Práce se zdravotnickou dokumentací (1 h).</w:t>
            </w:r>
          </w:p>
          <w:p w14:paraId="3CB7289A"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Role a kompetence sestry při poskytování domácí, paliativní a hospicové péče (zahájení péče, přijetí pacienta včetně fyzikálního vyšetření a hodnocení nemocného sestrou v domácí péči, posouzení a identifikace potřeb u nemocného v domácím prostředí, plánování péče, indikace zdravotnických prostředků aj.). Celoživotní vzdělávání (certifikované kurzy aj.) (2 h).</w:t>
            </w:r>
          </w:p>
          <w:p w14:paraId="599D6659"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Spolupráce specialistky s odborností Sestra pro péči v chirurgických oborech na péči o pacienta. P</w:t>
            </w:r>
            <w:r w:rsidRPr="00645A23">
              <w:rPr>
                <w:rFonts w:ascii="Times New Roman" w:eastAsiaTheme="minorHAnsi" w:hAnsi="Times New Roman"/>
                <w:color w:val="000000"/>
                <w:lang w:eastAsia="en-US"/>
              </w:rPr>
              <w:t>oradenská a dispenzární činnost zaměřená na problematiku onemocnění vyžadujícího chirurgickou léčbu, indikace zdravotnických prostředků, včetně vhodných krycích materiálů (1 h).</w:t>
            </w:r>
            <w:r w:rsidRPr="00645A23">
              <w:rPr>
                <w:rFonts w:ascii="Times New Roman" w:eastAsiaTheme="minorHAnsi" w:hAnsi="Times New Roman"/>
                <w:bCs/>
                <w:color w:val="000000"/>
                <w:lang w:eastAsia="en-US"/>
              </w:rPr>
              <w:t xml:space="preserve"> </w:t>
            </w:r>
          </w:p>
          <w:p w14:paraId="066C4C56"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color w:val="000000"/>
                <w:lang w:eastAsia="en-US"/>
              </w:rPr>
            </w:pPr>
            <w:r w:rsidRPr="00645A23">
              <w:rPr>
                <w:rFonts w:ascii="Times New Roman" w:eastAsiaTheme="minorHAnsi" w:hAnsi="Times New Roman"/>
                <w:bCs/>
                <w:color w:val="000000"/>
                <w:lang w:eastAsia="en-US"/>
              </w:rPr>
              <w:t>Domácí paliativní péče o pacienta (</w:t>
            </w:r>
            <w:r w:rsidRPr="00645A23">
              <w:rPr>
                <w:rFonts w:ascii="Times New Roman" w:eastAsiaTheme="minorHAnsi" w:hAnsi="Times New Roman"/>
                <w:color w:val="000000"/>
                <w:lang w:eastAsia="en-US"/>
              </w:rPr>
              <w:t>vyhledávání aktuálních potřeb, koordinace týmové spolupráce v péči o pacienta v terminálním stadiu). Komunikace s pacientem a jeho osobami blízkými (2 h).</w:t>
            </w:r>
          </w:p>
          <w:p w14:paraId="03B93738" w14:textId="77777777" w:rsidR="0013300F" w:rsidRPr="00645A23" w:rsidRDefault="0013300F" w:rsidP="00C620AE">
            <w:pPr>
              <w:numPr>
                <w:ilvl w:val="0"/>
                <w:numId w:val="39"/>
              </w:numPr>
              <w:tabs>
                <w:tab w:val="left" w:pos="328"/>
              </w:tabs>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Management péče o nemocného v domácím prostředí. Specifika ošetřovatelské péče o nemocné v domácím prostředí s ohledem na věk, zdravotní a psychický stav (1 h).</w:t>
            </w:r>
          </w:p>
          <w:p w14:paraId="738806C1" w14:textId="77777777" w:rsidR="0013300F" w:rsidRPr="00645A23" w:rsidRDefault="0013300F" w:rsidP="00C620AE">
            <w:pPr>
              <w:numPr>
                <w:ilvl w:val="0"/>
                <w:numId w:val="39"/>
              </w:numPr>
              <w:tabs>
                <w:tab w:val="left" w:pos="328"/>
              </w:tabs>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Hodnocení sociální situace pacienta, posouzení bezpečí domácího prostředí, hodnocení rizik domácího násilí nebo zanedbávání. Problematika osob ohrožených závislostí nebo závislých na návykových látkách, spolupráce se sociálními pracovníky (2 h).</w:t>
            </w:r>
          </w:p>
          <w:p w14:paraId="447808C8" w14:textId="77777777" w:rsidR="0013300F" w:rsidRPr="00645A23" w:rsidRDefault="0013300F" w:rsidP="00C620AE">
            <w:pPr>
              <w:numPr>
                <w:ilvl w:val="0"/>
                <w:numId w:val="39"/>
              </w:numPr>
              <w:tabs>
                <w:tab w:val="left" w:pos="328"/>
              </w:tabs>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Case study se zaměřením na problematiku domácí, paliativní a hospicové péče. EBN u nemocného v domácím prostředí (1 h).</w:t>
            </w:r>
          </w:p>
          <w:p w14:paraId="4BF5C56F" w14:textId="77777777" w:rsidR="0013300F" w:rsidRPr="00645A23" w:rsidRDefault="0013300F" w:rsidP="0013300F">
            <w:pPr>
              <w:autoSpaceDE w:val="0"/>
              <w:autoSpaceDN w:val="0"/>
              <w:adjustRightInd w:val="0"/>
              <w:ind w:left="360"/>
              <w:contextualSpacing/>
              <w:jc w:val="both"/>
              <w:rPr>
                <w:rFonts w:ascii="Times New Roman" w:eastAsiaTheme="minorHAnsi" w:hAnsi="Times New Roman"/>
                <w:bCs/>
                <w:color w:val="000000"/>
                <w:lang w:eastAsia="en-US"/>
              </w:rPr>
            </w:pPr>
          </w:p>
          <w:p w14:paraId="2EA418EE"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685D21A0"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57DFD5AF"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 xml:space="preserve">vysvětlit pojmy domácí, hospicová a paliativní péče, </w:t>
            </w:r>
            <w:r w:rsidRPr="00645A23">
              <w:rPr>
                <w:rFonts w:ascii="Times New Roman" w:hAnsi="Times New Roman"/>
                <w:bCs/>
              </w:rPr>
              <w:t>rozdíl a indikace odbornosti 925 / 926</w:t>
            </w:r>
            <w:r w:rsidRPr="00645A23">
              <w:rPr>
                <w:rFonts w:ascii="Times New Roman" w:hAnsi="Times New Roman"/>
              </w:rPr>
              <w:t>;</w:t>
            </w:r>
          </w:p>
          <w:p w14:paraId="41157D41"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popsat organizaci a předpoklady zajištění domácí, paliativní a hospicové péče;</w:t>
            </w:r>
          </w:p>
          <w:p w14:paraId="707308EB"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popsat charakter práce sestry specialistky v domácím prostředí s ohledem na chirurgickou problematiku;</w:t>
            </w:r>
          </w:p>
          <w:p w14:paraId="082A0534"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specifikovat formy domácí péče, typy návštěv a vykazování poskytovaných služeb;</w:t>
            </w:r>
          </w:p>
          <w:p w14:paraId="4F1649AC" w14:textId="77777777" w:rsidR="0013300F" w:rsidRPr="00645A23" w:rsidRDefault="0013300F"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vysvětlit spolupráci mezi zdravotnickými a sociálními pracovníky při péči o ohrožené osoby (závislost, zanedbávání, týrání).</w:t>
            </w:r>
          </w:p>
          <w:p w14:paraId="251524A7" w14:textId="77777777" w:rsidR="0013300F" w:rsidRPr="00645A23" w:rsidRDefault="0013300F" w:rsidP="0013300F">
            <w:pPr>
              <w:tabs>
                <w:tab w:val="left" w:pos="328"/>
              </w:tabs>
              <w:contextualSpacing/>
              <w:jc w:val="both"/>
              <w:rPr>
                <w:rFonts w:ascii="Times New Roman" w:hAnsi="Times New Roman"/>
                <w:b/>
              </w:rPr>
            </w:pPr>
          </w:p>
          <w:p w14:paraId="372BD3FD"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27706907"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poskytovat profesionální radu a pomoc pacientům v rámci své odbornosti v jejich přirozeném sociálním prostředí;</w:t>
            </w:r>
          </w:p>
          <w:p w14:paraId="1E79FC66"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realizovat specializovanou ošetřovatelkou péči u pacienta s chirurgickou problematikou v souladu s legislativními normami;</w:t>
            </w:r>
          </w:p>
          <w:p w14:paraId="48D49A23" w14:textId="77777777" w:rsidR="0013300F" w:rsidRPr="00645A23" w:rsidRDefault="0013300F" w:rsidP="00C620AE">
            <w:pPr>
              <w:numPr>
                <w:ilvl w:val="0"/>
                <w:numId w:val="71"/>
              </w:numPr>
              <w:tabs>
                <w:tab w:val="left" w:pos="328"/>
              </w:tabs>
              <w:contextualSpacing/>
              <w:jc w:val="both"/>
              <w:rPr>
                <w:rFonts w:ascii="Times New Roman" w:hAnsi="Times New Roman"/>
                <w:bCs/>
              </w:rPr>
            </w:pPr>
            <w:r w:rsidRPr="00645A23">
              <w:rPr>
                <w:rFonts w:ascii="Times New Roman" w:hAnsi="Times New Roman"/>
              </w:rPr>
              <w:t xml:space="preserve">pečovat o pacienta v domácí paliativní péči a v terminální fázi onemocnění; </w:t>
            </w:r>
          </w:p>
          <w:p w14:paraId="1F2A1CB0" w14:textId="77777777" w:rsidR="0013300F" w:rsidRPr="00645A23" w:rsidRDefault="0013300F" w:rsidP="00C620AE">
            <w:pPr>
              <w:numPr>
                <w:ilvl w:val="0"/>
                <w:numId w:val="71"/>
              </w:numPr>
              <w:tabs>
                <w:tab w:val="left" w:pos="328"/>
              </w:tabs>
              <w:contextualSpacing/>
              <w:jc w:val="both"/>
              <w:rPr>
                <w:rFonts w:ascii="Times New Roman" w:hAnsi="Times New Roman"/>
                <w:b/>
              </w:rPr>
            </w:pPr>
            <w:r w:rsidRPr="00645A23">
              <w:rPr>
                <w:rFonts w:ascii="Times New Roman" w:hAnsi="Times New Roman"/>
              </w:rPr>
              <w:t>spolupracovat se sociálními (zdravotně sociálními) pracovníky a s rodinou při plánování péče o osobu závislou na návykových látkách;</w:t>
            </w:r>
          </w:p>
          <w:p w14:paraId="2D9B5BF6" w14:textId="77777777" w:rsidR="0013300F" w:rsidRPr="00645A23" w:rsidRDefault="0013300F" w:rsidP="00C620AE">
            <w:pPr>
              <w:numPr>
                <w:ilvl w:val="0"/>
                <w:numId w:val="71"/>
              </w:numPr>
              <w:tabs>
                <w:tab w:val="left" w:pos="328"/>
              </w:tabs>
              <w:contextualSpacing/>
              <w:jc w:val="both"/>
              <w:rPr>
                <w:rFonts w:ascii="Times New Roman" w:hAnsi="Times New Roman"/>
              </w:rPr>
            </w:pPr>
            <w:r w:rsidRPr="00645A23">
              <w:rPr>
                <w:rFonts w:ascii="Times New Roman" w:hAnsi="Times New Roman"/>
              </w:rPr>
              <w:t>používat dostupné elektronické databáze, vyhledávat a analyzovat validní zdroje týkající se problematiky poskytování péče v domácím prostředí.</w:t>
            </w:r>
          </w:p>
        </w:tc>
      </w:tr>
      <w:tr w:rsidR="0013300F" w:rsidRPr="00645A23" w14:paraId="423741D3" w14:textId="77777777" w:rsidTr="000D57C3">
        <w:trPr>
          <w:trHeight w:val="265"/>
        </w:trPr>
        <w:tc>
          <w:tcPr>
            <w:tcW w:w="1853" w:type="pct"/>
            <w:gridSpan w:val="2"/>
            <w:tcBorders>
              <w:top w:val="nil"/>
            </w:tcBorders>
            <w:shd w:val="clear" w:color="auto" w:fill="F7CAAC"/>
          </w:tcPr>
          <w:p w14:paraId="436C3171" w14:textId="77777777" w:rsidR="0013300F" w:rsidRPr="00645A23" w:rsidRDefault="0013300F" w:rsidP="0013300F">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28B1A5ED" w14:textId="77777777" w:rsidR="0013300F" w:rsidRPr="00645A23" w:rsidRDefault="0013300F" w:rsidP="0013300F">
            <w:pPr>
              <w:contextualSpacing/>
              <w:jc w:val="both"/>
              <w:rPr>
                <w:rFonts w:ascii="Times New Roman" w:hAnsi="Times New Roman"/>
              </w:rPr>
            </w:pPr>
          </w:p>
        </w:tc>
      </w:tr>
      <w:tr w:rsidR="0013300F" w:rsidRPr="00645A23" w14:paraId="14604446" w14:textId="77777777" w:rsidTr="000D57C3">
        <w:trPr>
          <w:trHeight w:val="283"/>
        </w:trPr>
        <w:tc>
          <w:tcPr>
            <w:tcW w:w="5000" w:type="pct"/>
            <w:gridSpan w:val="8"/>
            <w:tcBorders>
              <w:top w:val="nil"/>
            </w:tcBorders>
          </w:tcPr>
          <w:p w14:paraId="5CE5157D"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Povinná literatura:</w:t>
            </w:r>
          </w:p>
          <w:p w14:paraId="5B765472" w14:textId="77777777" w:rsidR="0013300F" w:rsidRPr="00645A23" w:rsidRDefault="0013300F" w:rsidP="0013300F">
            <w:pPr>
              <w:contextualSpacing/>
              <w:jc w:val="both"/>
              <w:rPr>
                <w:rFonts w:ascii="Times New Roman" w:hAnsi="Times New Roman"/>
              </w:rPr>
            </w:pPr>
            <w:r w:rsidRPr="00645A23">
              <w:rPr>
                <w:rFonts w:ascii="Times New Roman" w:hAnsi="Times New Roman"/>
              </w:rPr>
              <w:t xml:space="preserve">KOZÁKOVÁ, R. </w:t>
            </w:r>
            <w:r w:rsidRPr="00645A23">
              <w:rPr>
                <w:rFonts w:ascii="Times New Roman" w:hAnsi="Times New Roman"/>
                <w:i/>
              </w:rPr>
              <w:t>Komunitní ošetřovatelská péče o seniory</w:t>
            </w:r>
            <w:r w:rsidRPr="00645A23">
              <w:rPr>
                <w:rFonts w:ascii="Times New Roman" w:hAnsi="Times New Roman"/>
              </w:rPr>
              <w:t>. Ostrava: Ostravská univerzita, 2011.</w:t>
            </w:r>
          </w:p>
          <w:p w14:paraId="659272CD" w14:textId="77777777" w:rsidR="0013300F" w:rsidRPr="00645A23" w:rsidRDefault="0013300F" w:rsidP="0013300F">
            <w:pPr>
              <w:contextualSpacing/>
              <w:jc w:val="both"/>
              <w:rPr>
                <w:rFonts w:ascii="Times New Roman" w:hAnsi="Times New Roman"/>
              </w:rPr>
            </w:pPr>
            <w:r w:rsidRPr="00645A23">
              <w:rPr>
                <w:rFonts w:ascii="Times New Roman" w:hAnsi="Times New Roman"/>
              </w:rPr>
              <w:t xml:space="preserve">KOŽUCHOVÁ, M. </w:t>
            </w:r>
            <w:r w:rsidRPr="00645A23">
              <w:rPr>
                <w:rFonts w:ascii="Times New Roman" w:hAnsi="Times New Roman"/>
                <w:i/>
              </w:rPr>
              <w:t>Domáca ošetřovatelská starostlivosť</w:t>
            </w:r>
            <w:r w:rsidRPr="00645A23">
              <w:rPr>
                <w:rFonts w:ascii="Times New Roman" w:hAnsi="Times New Roman"/>
              </w:rPr>
              <w:t>. Martin: Osveta, 2014.</w:t>
            </w:r>
          </w:p>
          <w:p w14:paraId="3E4B1710" w14:textId="77777777" w:rsidR="0013300F" w:rsidRPr="00645A23" w:rsidRDefault="0013300F" w:rsidP="0013300F">
            <w:pPr>
              <w:ind w:left="11" w:hanging="11"/>
              <w:contextualSpacing/>
              <w:jc w:val="both"/>
              <w:rPr>
                <w:rFonts w:ascii="Times New Roman" w:hAnsi="Times New Roman"/>
              </w:rPr>
            </w:pPr>
            <w:r w:rsidRPr="00645A23">
              <w:rPr>
                <w:rFonts w:ascii="Times New Roman" w:hAnsi="Times New Roman"/>
              </w:rPr>
              <w:t xml:space="preserve">MARKOVÁ, M. a kol. </w:t>
            </w:r>
            <w:r w:rsidRPr="00645A23">
              <w:rPr>
                <w:rFonts w:ascii="Times New Roman" w:hAnsi="Times New Roman"/>
                <w:i/>
                <w:iCs/>
              </w:rPr>
              <w:t>Komunitní ošetřovatelství pro sestry</w:t>
            </w:r>
            <w:r w:rsidRPr="00645A23">
              <w:rPr>
                <w:rFonts w:ascii="Times New Roman" w:hAnsi="Times New Roman"/>
              </w:rPr>
              <w:t xml:space="preserve">. Brno: NCO NZO, 2010. </w:t>
            </w:r>
          </w:p>
          <w:p w14:paraId="61C08C90" w14:textId="77777777" w:rsidR="0013300F" w:rsidRPr="00645A23" w:rsidRDefault="0013300F" w:rsidP="0013300F">
            <w:pPr>
              <w:contextualSpacing/>
              <w:jc w:val="both"/>
              <w:rPr>
                <w:rFonts w:ascii="Times New Roman" w:hAnsi="Times New Roman"/>
              </w:rPr>
            </w:pPr>
            <w:r w:rsidRPr="00645A23">
              <w:rPr>
                <w:rFonts w:ascii="Times New Roman" w:hAnsi="Times New Roman"/>
              </w:rPr>
              <w:t xml:space="preserve">MARKOVÁ, M. </w:t>
            </w:r>
            <w:r w:rsidRPr="00645A23">
              <w:rPr>
                <w:rFonts w:ascii="Times New Roman" w:hAnsi="Times New Roman"/>
                <w:i/>
              </w:rPr>
              <w:t>Sestra a pacient v paliativní péči</w:t>
            </w:r>
            <w:r w:rsidRPr="00645A23">
              <w:rPr>
                <w:rFonts w:ascii="Times New Roman" w:hAnsi="Times New Roman"/>
              </w:rPr>
              <w:t>. Praha: Grada, 2010.</w:t>
            </w:r>
          </w:p>
          <w:p w14:paraId="32DD62A7" w14:textId="77777777" w:rsidR="0013300F" w:rsidRPr="00645A23" w:rsidRDefault="0013300F" w:rsidP="0013300F">
            <w:pPr>
              <w:contextualSpacing/>
              <w:jc w:val="both"/>
              <w:rPr>
                <w:rFonts w:ascii="Times New Roman" w:hAnsi="Times New Roman"/>
              </w:rPr>
            </w:pPr>
            <w:r w:rsidRPr="00645A23">
              <w:rPr>
                <w:rFonts w:ascii="Times New Roman" w:hAnsi="Times New Roman"/>
                <w:caps/>
              </w:rPr>
              <w:t xml:space="preserve">Mendez, J., Yinger, K., Bhatia, V. </w:t>
            </w:r>
            <w:r w:rsidRPr="00645A23">
              <w:rPr>
                <w:rFonts w:ascii="Times New Roman" w:hAnsi="Times New Roman"/>
                <w:kern w:val="36"/>
              </w:rPr>
              <w:t>Home</w:t>
            </w:r>
            <w:r w:rsidRPr="00645A23">
              <w:rPr>
                <w:rFonts w:ascii="Times New Roman" w:hAnsi="Times New Roman"/>
                <w:color w:val="000000"/>
                <w:kern w:val="36"/>
              </w:rPr>
              <w:t xml:space="preserve">-Based Palliative Care and its Influence on Quality of Life in Patients with a Life-Limiting Condition. </w:t>
            </w:r>
            <w:r w:rsidRPr="00645A23">
              <w:rPr>
                <w:rFonts w:ascii="Times New Roman" w:hAnsi="Times New Roman"/>
                <w:i/>
              </w:rPr>
              <w:t>Home Healthcare Now</w:t>
            </w:r>
            <w:r w:rsidRPr="00645A23">
              <w:rPr>
                <w:rFonts w:ascii="Times New Roman" w:hAnsi="Times New Roman"/>
              </w:rPr>
              <w:t>, vol. 38, n. 5, 2020.</w:t>
            </w:r>
          </w:p>
          <w:p w14:paraId="721E818C"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rPr>
              <w:t xml:space="preserve">MESSER, B. </w:t>
            </w:r>
            <w:r w:rsidRPr="00645A23">
              <w:rPr>
                <w:rFonts w:ascii="Times New Roman" w:hAnsi="Times New Roman"/>
                <w:i/>
              </w:rPr>
              <w:t>100 tipů pro plánování domácí ošetřovatelské péče</w:t>
            </w:r>
            <w:r w:rsidRPr="00645A23">
              <w:rPr>
                <w:rFonts w:ascii="Times New Roman" w:hAnsi="Times New Roman"/>
              </w:rPr>
              <w:t xml:space="preserve">. Praha: Grada, 2016. </w:t>
            </w:r>
          </w:p>
          <w:p w14:paraId="175CD2BF"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color w:val="191919"/>
              </w:rPr>
              <w:t xml:space="preserve">POCHMANOVÁ, K. </w:t>
            </w:r>
            <w:r w:rsidRPr="00645A23">
              <w:rPr>
                <w:rFonts w:ascii="Times New Roman" w:hAnsi="Times New Roman"/>
                <w:i/>
                <w:color w:val="191919"/>
              </w:rPr>
              <w:t>Průvodce domácí péčí</w:t>
            </w:r>
            <w:r w:rsidRPr="00645A23">
              <w:rPr>
                <w:rFonts w:ascii="Times New Roman" w:hAnsi="Times New Roman"/>
                <w:color w:val="191919"/>
              </w:rPr>
              <w:t xml:space="preserve">. Praha: Cesta domů, 2016. </w:t>
            </w:r>
          </w:p>
          <w:p w14:paraId="5F0D98AA"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color w:val="191919"/>
              </w:rPr>
              <w:t xml:space="preserve">RADBRUCH, L., PAYNE, S. a kol. </w:t>
            </w:r>
            <w:r w:rsidRPr="00645A23">
              <w:rPr>
                <w:rFonts w:ascii="Times New Roman" w:hAnsi="Times New Roman"/>
                <w:i/>
                <w:color w:val="191919"/>
              </w:rPr>
              <w:t>Standardy a normy hospicové a paliativní péče v Evropě</w:t>
            </w:r>
            <w:r w:rsidRPr="00645A23">
              <w:rPr>
                <w:rFonts w:ascii="Times New Roman" w:hAnsi="Times New Roman"/>
                <w:color w:val="191919"/>
              </w:rPr>
              <w:t>. Praha: Česká společnost paliativní medicíny, 2009.</w:t>
            </w:r>
          </w:p>
          <w:p w14:paraId="27A6A333"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color w:val="191919"/>
              </w:rPr>
              <w:t xml:space="preserve">SLÁMA, O., ŠPINKOVÁ, M. a KABELKA, L. </w:t>
            </w:r>
            <w:r w:rsidRPr="00645A23">
              <w:rPr>
                <w:rFonts w:ascii="Times New Roman" w:hAnsi="Times New Roman"/>
                <w:i/>
                <w:color w:val="191919"/>
              </w:rPr>
              <w:t xml:space="preserve">Standardy paliativní péče 2013. </w:t>
            </w:r>
            <w:r w:rsidRPr="00645A23">
              <w:rPr>
                <w:rFonts w:ascii="Times New Roman" w:hAnsi="Times New Roman"/>
                <w:color w:val="191919"/>
              </w:rPr>
              <w:t>Praha: Česká společnost paliativní medicíny, MZ ČR, 2013.</w:t>
            </w:r>
          </w:p>
          <w:p w14:paraId="3ECFB584" w14:textId="77777777" w:rsidR="0013300F" w:rsidRPr="00645A23" w:rsidRDefault="0013300F" w:rsidP="0013300F">
            <w:pPr>
              <w:contextualSpacing/>
              <w:jc w:val="both"/>
              <w:rPr>
                <w:rFonts w:ascii="Times New Roman" w:hAnsi="Times New Roman"/>
              </w:rPr>
            </w:pPr>
            <w:r w:rsidRPr="00645A23">
              <w:rPr>
                <w:rFonts w:ascii="Times New Roman" w:hAnsi="Times New Roman"/>
                <w:color w:val="191919"/>
              </w:rPr>
              <w:t xml:space="preserve">STRNADOVÁ, A., HLADÍKOVÁ, L., HOFŠTETROVÁ KNOTKOVÁ, M. a kol. </w:t>
            </w:r>
            <w:r w:rsidRPr="00645A23">
              <w:rPr>
                <w:rFonts w:ascii="Times New Roman" w:hAnsi="Times New Roman"/>
                <w:i/>
                <w:color w:val="191919"/>
              </w:rPr>
              <w:t xml:space="preserve">Koncepce domácí péče 2020. </w:t>
            </w:r>
            <w:r w:rsidRPr="00645A23">
              <w:rPr>
                <w:rFonts w:ascii="Times New Roman" w:hAnsi="Times New Roman"/>
                <w:color w:val="191919"/>
              </w:rPr>
              <w:t>Praha: MZČR, 2020.</w:t>
            </w:r>
          </w:p>
          <w:p w14:paraId="41736890" w14:textId="0CC40EBA" w:rsidR="0013300F" w:rsidRPr="00F7628C" w:rsidRDefault="0013300F" w:rsidP="0013300F">
            <w:pPr>
              <w:shd w:val="clear" w:color="auto" w:fill="FFFFFF"/>
              <w:contextualSpacing/>
              <w:jc w:val="both"/>
              <w:rPr>
                <w:rFonts w:ascii="Times New Roman" w:hAnsi="Times New Roman"/>
              </w:rPr>
            </w:pPr>
            <w:r w:rsidRPr="00645A23">
              <w:rPr>
                <w:rFonts w:ascii="Times New Roman" w:hAnsi="Times New Roman"/>
                <w:bCs/>
              </w:rPr>
              <w:t>Předmět má informační podporu v LMS MOODLE  na adrese &lt;</w:t>
            </w:r>
            <w:hyperlink r:id="rId60" w:history="1">
              <w:r w:rsidR="00942D50" w:rsidRPr="00467D5C">
                <w:rPr>
                  <w:rFonts w:ascii="Times New Roman" w:hAnsi="Times New Roman"/>
                  <w:bCs/>
                </w:rPr>
                <w:t>http://moodle.utb.cz</w:t>
              </w:r>
            </w:hyperlink>
            <w:r w:rsidRPr="00F7628C">
              <w:rPr>
                <w:rFonts w:ascii="Times New Roman" w:hAnsi="Times New Roman"/>
                <w:bCs/>
              </w:rPr>
              <w:t>&gt;.</w:t>
            </w:r>
          </w:p>
          <w:p w14:paraId="037F2D77" w14:textId="77777777" w:rsidR="0013300F" w:rsidRPr="00467D5C" w:rsidRDefault="0013300F" w:rsidP="0013300F">
            <w:pPr>
              <w:contextualSpacing/>
              <w:jc w:val="both"/>
              <w:rPr>
                <w:rFonts w:ascii="Times New Roman" w:hAnsi="Times New Roman"/>
                <w:b/>
              </w:rPr>
            </w:pPr>
          </w:p>
          <w:p w14:paraId="40FFD6D8" w14:textId="77777777" w:rsidR="0013300F" w:rsidRPr="00BB796B" w:rsidRDefault="0013300F" w:rsidP="0013300F">
            <w:pPr>
              <w:contextualSpacing/>
              <w:jc w:val="both"/>
              <w:rPr>
                <w:rFonts w:ascii="Times New Roman" w:hAnsi="Times New Roman"/>
                <w:b/>
              </w:rPr>
            </w:pPr>
            <w:r w:rsidRPr="00BB796B">
              <w:rPr>
                <w:rFonts w:ascii="Times New Roman" w:hAnsi="Times New Roman"/>
                <w:b/>
              </w:rPr>
              <w:t>Doporučená literatura:</w:t>
            </w:r>
          </w:p>
          <w:p w14:paraId="19DD0B9B" w14:textId="77777777" w:rsidR="00371202" w:rsidRPr="00645A23" w:rsidRDefault="00371202" w:rsidP="0013300F">
            <w:pPr>
              <w:contextualSpacing/>
              <w:jc w:val="both"/>
              <w:rPr>
                <w:rFonts w:ascii="Times New Roman" w:hAnsi="Times New Roman"/>
                <w:b/>
              </w:rPr>
            </w:pPr>
            <w:r w:rsidRPr="00645A23">
              <w:rPr>
                <w:rFonts w:ascii="Times New Roman" w:hAnsi="Times New Roman"/>
              </w:rPr>
              <w:t xml:space="preserve">HANZLÍKOVÁ, A. </w:t>
            </w:r>
            <w:r w:rsidRPr="00645A23">
              <w:rPr>
                <w:rFonts w:ascii="Times New Roman" w:hAnsi="Times New Roman"/>
                <w:i/>
              </w:rPr>
              <w:t>Komunitní ošetřovatelství</w:t>
            </w:r>
            <w:r w:rsidRPr="00645A23">
              <w:rPr>
                <w:rFonts w:ascii="Times New Roman" w:hAnsi="Times New Roman"/>
              </w:rPr>
              <w:t xml:space="preserve">. Martin: Osveta, 2007. </w:t>
            </w:r>
          </w:p>
          <w:p w14:paraId="5012E8BD" w14:textId="77777777" w:rsidR="00371202" w:rsidRPr="00F7628C" w:rsidRDefault="006635FE" w:rsidP="0013300F">
            <w:pPr>
              <w:contextualSpacing/>
              <w:jc w:val="both"/>
              <w:rPr>
                <w:rFonts w:ascii="Times New Roman" w:hAnsi="Times New Roman"/>
              </w:rPr>
            </w:pPr>
            <w:hyperlink r:id="rId61" w:tgtFrame="_blank" w:history="1">
              <w:r w:rsidR="00371202" w:rsidRPr="00467D5C">
                <w:rPr>
                  <w:rFonts w:ascii="Times New Roman" w:hAnsi="Times New Roman"/>
                  <w:bCs/>
                  <w:shd w:val="clear" w:color="auto" w:fill="FFFFFF"/>
                </w:rPr>
                <w:t>HELMING, M., C., BARRERE, C., AVINO, K., SHIELDS, D. </w:t>
              </w:r>
              <w:r w:rsidR="00371202" w:rsidRPr="00467D5C">
                <w:rPr>
                  <w:rFonts w:ascii="Times New Roman" w:hAnsi="Times New Roman"/>
                  <w:bCs/>
                  <w:i/>
                  <w:iCs/>
                  <w:shd w:val="clear" w:color="auto" w:fill="FFFFFF"/>
                </w:rPr>
                <w:t>Core Curricu</w:t>
              </w:r>
              <w:r w:rsidR="00371202" w:rsidRPr="00BB796B">
                <w:rPr>
                  <w:rFonts w:ascii="Times New Roman" w:hAnsi="Times New Roman"/>
                  <w:bCs/>
                  <w:i/>
                  <w:iCs/>
                  <w:shd w:val="clear" w:color="auto" w:fill="FFFFFF"/>
                </w:rPr>
                <w:t>lum for Holistic Nursing</w:t>
              </w:r>
              <w:r w:rsidR="00371202" w:rsidRPr="00645A23">
                <w:rPr>
                  <w:rFonts w:ascii="Times New Roman" w:hAnsi="Times New Roman"/>
                  <w:bCs/>
                  <w:shd w:val="clear" w:color="auto" w:fill="FFFFFF"/>
                </w:rPr>
                <w:t xml:space="preserve">. Jones and Bartlett </w:t>
              </w:r>
              <w:r w:rsidR="00371202" w:rsidRPr="00645A23">
                <w:rPr>
                  <w:rFonts w:ascii="Times New Roman" w:hAnsi="Times New Roman"/>
                </w:rPr>
                <w:t>Publishers</w:t>
              </w:r>
              <w:r w:rsidR="00371202" w:rsidRPr="00645A23">
                <w:rPr>
                  <w:rFonts w:ascii="Times New Roman" w:hAnsi="Times New Roman"/>
                  <w:bCs/>
                  <w:shd w:val="clear" w:color="auto" w:fill="FFFFFF"/>
                </w:rPr>
                <w:t>, 2013.</w:t>
              </w:r>
            </w:hyperlink>
          </w:p>
          <w:p w14:paraId="007773AE" w14:textId="77777777" w:rsidR="00371202" w:rsidRPr="00BB796B" w:rsidRDefault="00371202" w:rsidP="0013300F">
            <w:pPr>
              <w:contextualSpacing/>
              <w:jc w:val="both"/>
              <w:rPr>
                <w:rFonts w:ascii="Times New Roman" w:hAnsi="Times New Roman"/>
              </w:rPr>
            </w:pPr>
            <w:r w:rsidRPr="00467D5C">
              <w:rPr>
                <w:rFonts w:ascii="Times New Roman" w:hAnsi="Times New Roman"/>
              </w:rPr>
              <w:t xml:space="preserve">JAROŠOVÁ, D. </w:t>
            </w:r>
            <w:r w:rsidRPr="00467D5C">
              <w:rPr>
                <w:rFonts w:ascii="Times New Roman" w:hAnsi="Times New Roman"/>
                <w:i/>
              </w:rPr>
              <w:t>Péče o seniory</w:t>
            </w:r>
            <w:r w:rsidRPr="00BB796B">
              <w:rPr>
                <w:rFonts w:ascii="Times New Roman" w:hAnsi="Times New Roman"/>
              </w:rPr>
              <w:t xml:space="preserve">. Ostrava: Ostravská univerzita, 2006. </w:t>
            </w:r>
          </w:p>
          <w:p w14:paraId="019D8599" w14:textId="77777777" w:rsidR="00371202" w:rsidRPr="00645A23" w:rsidRDefault="00371202" w:rsidP="0013300F">
            <w:pPr>
              <w:contextualSpacing/>
              <w:jc w:val="both"/>
              <w:rPr>
                <w:rFonts w:ascii="Times New Roman" w:hAnsi="Times New Roman"/>
              </w:rPr>
            </w:pPr>
            <w:r w:rsidRPr="00645A23">
              <w:rPr>
                <w:rFonts w:ascii="Times New Roman" w:hAnsi="Times New Roman"/>
              </w:rPr>
              <w:t xml:space="preserve">MISCONIOVÁ, B. </w:t>
            </w:r>
            <w:r w:rsidRPr="00645A23">
              <w:rPr>
                <w:rFonts w:ascii="Times New Roman" w:hAnsi="Times New Roman"/>
                <w:i/>
              </w:rPr>
              <w:t>Management komplexní domácí péče</w:t>
            </w:r>
            <w:r w:rsidRPr="00645A23">
              <w:rPr>
                <w:rFonts w:ascii="Times New Roman" w:hAnsi="Times New Roman"/>
              </w:rPr>
              <w:t>. Praha: NCDP a ADP ČR, 1995.</w:t>
            </w:r>
          </w:p>
          <w:p w14:paraId="131AF895" w14:textId="77777777" w:rsidR="00371202" w:rsidRPr="00F7628C" w:rsidRDefault="00371202" w:rsidP="0013300F">
            <w:pPr>
              <w:contextualSpacing/>
              <w:jc w:val="both"/>
              <w:rPr>
                <w:rFonts w:ascii="Times New Roman" w:hAnsi="Times New Roman"/>
              </w:rPr>
            </w:pPr>
            <w:r w:rsidRPr="00645A23">
              <w:rPr>
                <w:rFonts w:ascii="Times New Roman" w:hAnsi="Times New Roman"/>
              </w:rPr>
              <w:t>MISCONIOVÁ, B</w:t>
            </w:r>
            <w:del w:id="462" w:author="Michaela Bílá" w:date="2023-05-26T00:00:00Z">
              <w:r w:rsidRPr="00645A23" w:rsidDel="00945E67">
                <w:rPr>
                  <w:rFonts w:ascii="Times New Roman" w:hAnsi="Times New Roman"/>
                </w:rPr>
                <w:delText>lanka, © 2006</w:delText>
              </w:r>
            </w:del>
            <w:r w:rsidRPr="00645A23">
              <w:rPr>
                <w:rFonts w:ascii="Times New Roman" w:hAnsi="Times New Roman"/>
              </w:rPr>
              <w:t xml:space="preserve">. Historie domácí péče. In: </w:t>
            </w:r>
            <w:r w:rsidRPr="00645A23">
              <w:rPr>
                <w:rFonts w:ascii="Times New Roman" w:hAnsi="Times New Roman"/>
                <w:i/>
              </w:rPr>
              <w:t>Národní centrum domácí péče České republiky</w:t>
            </w:r>
            <w:r w:rsidRPr="00645A23">
              <w:rPr>
                <w:rFonts w:ascii="Times New Roman" w:hAnsi="Times New Roman"/>
              </w:rPr>
              <w:t xml:space="preserve"> [online]. [cit. 2017-02-11]. Dostupné z: </w:t>
            </w:r>
            <w:hyperlink r:id="rId62" w:history="1">
              <w:r w:rsidRPr="00467D5C">
                <w:rPr>
                  <w:rFonts w:ascii="Times New Roman" w:hAnsi="Times New Roman"/>
                </w:rPr>
                <w:t>http://www.domacipece.info/historie-domaci-pece</w:t>
              </w:r>
            </w:hyperlink>
          </w:p>
          <w:p w14:paraId="0CBF1B5F" w14:textId="1340E90F" w:rsidR="00371202" w:rsidRPr="00645A23" w:rsidRDefault="00371202" w:rsidP="0013300F">
            <w:pPr>
              <w:contextualSpacing/>
              <w:jc w:val="both"/>
              <w:rPr>
                <w:rFonts w:ascii="Times New Roman" w:hAnsi="Times New Roman"/>
              </w:rPr>
            </w:pPr>
            <w:r w:rsidRPr="00467D5C">
              <w:rPr>
                <w:rFonts w:ascii="Times New Roman" w:hAnsi="Times New Roman"/>
              </w:rPr>
              <w:t>NANDRAM, S.</w:t>
            </w:r>
            <w:ins w:id="463" w:author="Michaela Bílá" w:date="2023-05-26T00:00:00Z">
              <w:r w:rsidR="00945E67" w:rsidRPr="00467D5C">
                <w:rPr>
                  <w:rFonts w:ascii="Times New Roman" w:hAnsi="Times New Roman"/>
                </w:rPr>
                <w:t xml:space="preserve"> </w:t>
              </w:r>
            </w:ins>
            <w:del w:id="464" w:author="Michaela Bílá" w:date="2023-05-26T00:00:00Z">
              <w:r w:rsidRPr="00BB796B" w:rsidDel="00945E67">
                <w:rPr>
                  <w:rFonts w:ascii="Times New Roman" w:hAnsi="Times New Roman"/>
                </w:rPr>
                <w:delText xml:space="preserve">, </w:delText>
              </w:r>
            </w:del>
            <w:r w:rsidRPr="00645A23">
              <w:rPr>
                <w:rFonts w:ascii="Times New Roman" w:hAnsi="Times New Roman"/>
              </w:rPr>
              <w:t>S</w:t>
            </w:r>
            <w:del w:id="465" w:author="Michaela Bílá" w:date="2023-05-26T00:00:00Z">
              <w:r w:rsidRPr="00645A23" w:rsidDel="00945E67">
                <w:rPr>
                  <w:rFonts w:ascii="Times New Roman" w:hAnsi="Times New Roman"/>
                </w:rPr>
                <w:delText>., © 2015.</w:delText>
              </w:r>
            </w:del>
            <w:ins w:id="466" w:author="Michaela Bílá" w:date="2023-05-26T00:00:00Z">
              <w:r w:rsidR="00945E67" w:rsidRPr="00645A23">
                <w:rPr>
                  <w:rFonts w:ascii="Times New Roman" w:hAnsi="Times New Roman"/>
                </w:rPr>
                <w:t>.</w:t>
              </w:r>
            </w:ins>
            <w:r w:rsidRPr="00645A23">
              <w:rPr>
                <w:rFonts w:ascii="Times New Roman" w:hAnsi="Times New Roman"/>
              </w:rPr>
              <w:t xml:space="preserve"> </w:t>
            </w:r>
            <w:r w:rsidRPr="00645A23">
              <w:rPr>
                <w:rFonts w:ascii="Times New Roman" w:hAnsi="Times New Roman"/>
                <w:i/>
              </w:rPr>
              <w:t>Organizational Innovation by Integrating Simplification</w:t>
            </w:r>
            <w:r w:rsidRPr="00645A23">
              <w:rPr>
                <w:rFonts w:ascii="Times New Roman" w:hAnsi="Times New Roman"/>
              </w:rPr>
              <w:t xml:space="preserve">: Learning from Buurtzorg Nederland. Cham: Springer Internacional Publishing, 2015. </w:t>
            </w:r>
          </w:p>
          <w:p w14:paraId="1A89CF49" w14:textId="77777777" w:rsidR="00371202" w:rsidRPr="00645A23" w:rsidRDefault="00371202" w:rsidP="0013300F">
            <w:pPr>
              <w:contextualSpacing/>
              <w:jc w:val="both"/>
              <w:rPr>
                <w:rFonts w:ascii="Times New Roman" w:hAnsi="Times New Roman"/>
              </w:rPr>
            </w:pPr>
            <w:r w:rsidRPr="00645A23">
              <w:rPr>
                <w:rFonts w:ascii="Times New Roman" w:hAnsi="Times New Roman"/>
              </w:rPr>
              <w:t xml:space="preserve">NEJEDLÁ, M. </w:t>
            </w:r>
            <w:r w:rsidRPr="00645A23">
              <w:rPr>
                <w:rFonts w:ascii="Times New Roman" w:hAnsi="Times New Roman"/>
                <w:bCs/>
                <w:i/>
              </w:rPr>
              <w:t>Fyzikální vyšetření pro sestry</w:t>
            </w:r>
            <w:r w:rsidRPr="00645A23">
              <w:rPr>
                <w:rFonts w:ascii="Times New Roman" w:hAnsi="Times New Roman"/>
                <w:bCs/>
              </w:rPr>
              <w:t>. Praha: Grada, 2015.</w:t>
            </w:r>
            <w:r w:rsidRPr="00645A23">
              <w:rPr>
                <w:rFonts w:ascii="Times New Roman" w:hAnsi="Times New Roman"/>
              </w:rPr>
              <w:t xml:space="preserve"> </w:t>
            </w:r>
          </w:p>
          <w:p w14:paraId="33E1F574" w14:textId="77777777" w:rsidR="00371202" w:rsidRPr="00645A23" w:rsidRDefault="00371202" w:rsidP="0013300F">
            <w:pPr>
              <w:contextualSpacing/>
              <w:jc w:val="both"/>
              <w:rPr>
                <w:rFonts w:ascii="Times New Roman" w:hAnsi="Times New Roman"/>
              </w:rPr>
            </w:pPr>
            <w:r w:rsidRPr="00645A23">
              <w:rPr>
                <w:rFonts w:ascii="Times New Roman" w:hAnsi="Times New Roman"/>
              </w:rPr>
              <w:t xml:space="preserve">SVATOŠOVÁ, M. </w:t>
            </w:r>
            <w:r w:rsidRPr="00645A23">
              <w:rPr>
                <w:rFonts w:ascii="Times New Roman" w:hAnsi="Times New Roman"/>
                <w:i/>
              </w:rPr>
              <w:t>Hospice a umění doprovázet.</w:t>
            </w:r>
            <w:r w:rsidRPr="00645A23">
              <w:rPr>
                <w:rFonts w:ascii="Times New Roman" w:hAnsi="Times New Roman"/>
              </w:rPr>
              <w:t xml:space="preserve"> 5. dopl. vyd. Praha: Ecce Homo, 2003.</w:t>
            </w:r>
          </w:p>
          <w:p w14:paraId="54678166" w14:textId="77777777" w:rsidR="0013300F" w:rsidRPr="00645A23" w:rsidRDefault="0013300F" w:rsidP="0013300F">
            <w:pPr>
              <w:contextualSpacing/>
              <w:jc w:val="both"/>
              <w:rPr>
                <w:rFonts w:ascii="Times New Roman" w:hAnsi="Times New Roman"/>
                <w:b/>
              </w:rPr>
            </w:pPr>
          </w:p>
          <w:p w14:paraId="21DBFA6D"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Studijní pomůcky:</w:t>
            </w:r>
          </w:p>
          <w:p w14:paraId="0F22EF4F" w14:textId="2738EA6F" w:rsidR="0013300F" w:rsidRPr="00645A23" w:rsidDel="00945E67" w:rsidRDefault="0013300F" w:rsidP="00C620AE">
            <w:pPr>
              <w:numPr>
                <w:ilvl w:val="0"/>
                <w:numId w:val="70"/>
              </w:numPr>
              <w:contextualSpacing/>
              <w:jc w:val="both"/>
              <w:rPr>
                <w:del w:id="467" w:author="Michaela Bílá" w:date="2023-05-26T00:00:00Z"/>
                <w:rFonts w:ascii="Times New Roman" w:hAnsi="Times New Roman"/>
              </w:rPr>
            </w:pPr>
            <w:r w:rsidRPr="00645A23">
              <w:rPr>
                <w:rFonts w:ascii="Times New Roman" w:hAnsi="Times New Roman"/>
              </w:rPr>
              <w:t>přístup do databáze UTB</w:t>
            </w:r>
            <w:ins w:id="468" w:author="Michaela Bílá" w:date="2023-05-26T00:00:00Z">
              <w:r w:rsidR="00945E67" w:rsidRPr="00645A23">
                <w:rPr>
                  <w:rFonts w:ascii="Times New Roman" w:hAnsi="Times New Roman"/>
                </w:rPr>
                <w:t xml:space="preserve">, </w:t>
              </w:r>
            </w:ins>
            <w:del w:id="469" w:author="Michaela Bílá" w:date="2023-05-26T00:00:00Z">
              <w:r w:rsidRPr="00645A23" w:rsidDel="00945E67">
                <w:rPr>
                  <w:rFonts w:ascii="Times New Roman" w:hAnsi="Times New Roman"/>
                </w:rPr>
                <w:delText>;</w:delText>
              </w:r>
            </w:del>
          </w:p>
          <w:p w14:paraId="4A4356A8" w14:textId="77777777" w:rsidR="0013300F" w:rsidRPr="00645A23" w:rsidRDefault="0013300F">
            <w:pPr>
              <w:numPr>
                <w:ilvl w:val="0"/>
                <w:numId w:val="70"/>
              </w:numPr>
              <w:contextualSpacing/>
              <w:jc w:val="both"/>
              <w:rPr>
                <w:rFonts w:ascii="Times New Roman" w:hAnsi="Times New Roman"/>
                <w:b/>
              </w:rPr>
              <w:pPrChange w:id="470" w:author="Michaela Bílá" w:date="2023-05-26T00:00:00Z">
                <w:pPr>
                  <w:ind w:left="323"/>
                  <w:contextualSpacing/>
                  <w:jc w:val="both"/>
                </w:pPr>
              </w:pPrChange>
            </w:pPr>
            <w:r w:rsidRPr="00645A23">
              <w:rPr>
                <w:rFonts w:ascii="Times New Roman" w:hAnsi="Times New Roman"/>
              </w:rPr>
              <w:t>aj.</w:t>
            </w:r>
          </w:p>
        </w:tc>
      </w:tr>
      <w:tr w:rsidR="0013300F" w:rsidRPr="00645A23" w14:paraId="3370F3D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C27F1B8"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Informace ke kombinované nebo distanční formě</w:t>
            </w:r>
          </w:p>
        </w:tc>
      </w:tr>
      <w:tr w:rsidR="0013300F" w:rsidRPr="00645A23" w14:paraId="0463F0CB" w14:textId="77777777" w:rsidTr="000D57C3">
        <w:tc>
          <w:tcPr>
            <w:tcW w:w="2430" w:type="pct"/>
            <w:gridSpan w:val="3"/>
            <w:tcBorders>
              <w:top w:val="single" w:sz="2" w:space="0" w:color="auto"/>
            </w:tcBorders>
            <w:shd w:val="clear" w:color="auto" w:fill="F7CAAC"/>
          </w:tcPr>
          <w:p w14:paraId="0F474A56" w14:textId="77777777" w:rsidR="0013300F" w:rsidRPr="00645A23" w:rsidRDefault="0013300F" w:rsidP="0013300F">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CFB86CE" w14:textId="77777777" w:rsidR="0013300F" w:rsidRPr="00645A23" w:rsidRDefault="0013300F" w:rsidP="0013300F">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186F6434"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 xml:space="preserve">hodin </w:t>
            </w:r>
          </w:p>
        </w:tc>
      </w:tr>
      <w:tr w:rsidR="0013300F" w:rsidRPr="00645A23" w14:paraId="28520E4A" w14:textId="77777777" w:rsidTr="000D57C3">
        <w:tc>
          <w:tcPr>
            <w:tcW w:w="5000" w:type="pct"/>
            <w:gridSpan w:val="8"/>
            <w:shd w:val="clear" w:color="auto" w:fill="F7CAAC"/>
          </w:tcPr>
          <w:p w14:paraId="09193D51" w14:textId="1EE7F180" w:rsidR="0013300F" w:rsidRPr="00645A23" w:rsidRDefault="0013300F" w:rsidP="0013300F">
            <w:pPr>
              <w:contextualSpacing/>
              <w:jc w:val="both"/>
              <w:rPr>
                <w:rFonts w:ascii="Times New Roman" w:hAnsi="Times New Roman"/>
                <w:b/>
              </w:rPr>
            </w:pPr>
            <w:r w:rsidRPr="00645A23">
              <w:rPr>
                <w:rFonts w:ascii="Times New Roman" w:hAnsi="Times New Roman"/>
                <w:b/>
              </w:rPr>
              <w:t>Informace o způsobu kontaktu s</w:t>
            </w:r>
            <w:r w:rsidR="00294466" w:rsidRPr="00645A23">
              <w:rPr>
                <w:rFonts w:ascii="Times New Roman" w:hAnsi="Times New Roman"/>
                <w:b/>
              </w:rPr>
              <w:t> </w:t>
            </w:r>
            <w:r w:rsidRPr="00645A23">
              <w:rPr>
                <w:rFonts w:ascii="Times New Roman" w:hAnsi="Times New Roman"/>
                <w:b/>
              </w:rPr>
              <w:t>vyučujícím</w:t>
            </w:r>
          </w:p>
        </w:tc>
      </w:tr>
      <w:tr w:rsidR="0013300F" w:rsidRPr="00645A23" w14:paraId="1A409202" w14:textId="77777777" w:rsidTr="000D57C3">
        <w:trPr>
          <w:trHeight w:val="866"/>
        </w:trPr>
        <w:tc>
          <w:tcPr>
            <w:tcW w:w="5000" w:type="pct"/>
            <w:gridSpan w:val="8"/>
          </w:tcPr>
          <w:p w14:paraId="6EFAF9C2" w14:textId="56177DF7" w:rsidR="0013300F" w:rsidRPr="00645A23" w:rsidRDefault="0013300F" w:rsidP="0013300F">
            <w:pPr>
              <w:contextualSpacing/>
              <w:jc w:val="both"/>
              <w:rPr>
                <w:rFonts w:ascii="Times New Roman" w:hAnsi="Times New Roman"/>
              </w:rPr>
            </w:pPr>
            <w:r w:rsidRPr="00645A23">
              <w:rPr>
                <w:rFonts w:ascii="Times New Roman" w:hAnsi="Times New Roman"/>
              </w:rPr>
              <w:lastRenderedPageBreak/>
              <w:t xml:space="preserve">Přímá </w:t>
            </w:r>
            <w:r w:rsidR="003C16B4" w:rsidRPr="00645A23">
              <w:rPr>
                <w:rFonts w:ascii="Times New Roman" w:hAnsi="Times New Roman"/>
              </w:rPr>
              <w:t>(</w:t>
            </w:r>
            <w:r w:rsidR="00371202" w:rsidRPr="00645A23">
              <w:rPr>
                <w:rFonts w:ascii="Times New Roman" w:hAnsi="Times New Roman"/>
              </w:rPr>
              <w:t>kontaktní</w:t>
            </w:r>
            <w:r w:rsidR="003C16B4" w:rsidRPr="00645A23">
              <w:rPr>
                <w:rFonts w:ascii="Times New Roman" w:hAnsi="Times New Roman"/>
              </w:rPr>
              <w:t>)</w:t>
            </w:r>
            <w:r w:rsidR="00371202" w:rsidRPr="00645A23">
              <w:rPr>
                <w:rFonts w:ascii="Times New Roman" w:hAnsi="Times New Roman"/>
              </w:rPr>
              <w:t xml:space="preserve"> </w:t>
            </w:r>
            <w:r w:rsidRPr="00645A23">
              <w:rPr>
                <w:rFonts w:ascii="Times New Roman" w:hAnsi="Times New Roman"/>
              </w:rPr>
              <w:t>výuka</w:t>
            </w:r>
            <w:r w:rsidR="003C16B4" w:rsidRPr="00645A23">
              <w:rPr>
                <w:rFonts w:ascii="Times New Roman" w:hAnsi="Times New Roman"/>
              </w:rPr>
              <w:t>:</w:t>
            </w:r>
            <w:r w:rsidRPr="00645A23">
              <w:rPr>
                <w:rFonts w:ascii="Times New Roman" w:hAnsi="Times New Roman"/>
              </w:rPr>
              <w:t xml:space="preserve"> formou semináře 14 hodin.</w:t>
            </w:r>
          </w:p>
          <w:p w14:paraId="2D4C6F41" w14:textId="19BEF5CE" w:rsidR="0013300F" w:rsidRPr="00645A23" w:rsidRDefault="0013300F" w:rsidP="0013300F">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30 hodin (písemné zpracování seminární práce na zadané téma).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 xml:space="preserve">. </w:t>
            </w:r>
          </w:p>
          <w:p w14:paraId="6854DA1E" w14:textId="36BA6DD3" w:rsidR="0013300F" w:rsidRPr="00467D5C" w:rsidRDefault="0013300F" w:rsidP="0013300F">
            <w:pPr>
              <w:shd w:val="clear" w:color="auto" w:fill="FFFFFF"/>
              <w:contextualSpacing/>
              <w:jc w:val="both"/>
              <w:rPr>
                <w:rFonts w:ascii="Times New Roman" w:hAnsi="Times New Roman"/>
                <w:color w:val="000000"/>
              </w:rPr>
            </w:pPr>
            <w:r w:rsidRPr="00645A23">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Pr="00645A23">
              <w:rPr>
                <w:rFonts w:ascii="Times New Roman" w:hAnsi="Times New Roman"/>
                <w:bCs/>
              </w:rPr>
              <w:t>na adrese &lt;</w:t>
            </w:r>
            <w:hyperlink r:id="rId63" w:history="1">
              <w:r w:rsidR="00942D50" w:rsidRPr="00467D5C">
                <w:rPr>
                  <w:rFonts w:ascii="Times New Roman" w:hAnsi="Times New Roman"/>
                  <w:bCs/>
                  <w:color w:val="0000FF"/>
                  <w:u w:val="single"/>
                </w:rPr>
                <w:t>http://moodle.utb.cz</w:t>
              </w:r>
            </w:hyperlink>
            <w:r w:rsidRPr="00F7628C">
              <w:rPr>
                <w:rFonts w:ascii="Times New Roman" w:hAnsi="Times New Roman"/>
                <w:bCs/>
              </w:rPr>
              <w:t>&gt;</w:t>
            </w:r>
            <w:r w:rsidRPr="00467D5C">
              <w:rPr>
                <w:rFonts w:ascii="Times New Roman" w:hAnsi="Times New Roman"/>
              </w:rPr>
              <w:t>, též v MS TEAMS.</w:t>
            </w:r>
            <w:r w:rsidRPr="00467D5C">
              <w:rPr>
                <w:rFonts w:ascii="Times New Roman" w:hAnsi="Times New Roman"/>
                <w:color w:val="000000"/>
              </w:rPr>
              <w:t xml:space="preserve"> </w:t>
            </w:r>
          </w:p>
        </w:tc>
      </w:tr>
    </w:tbl>
    <w:p w14:paraId="3A2E19CA" w14:textId="77777777" w:rsidR="00645879" w:rsidRPr="00645A23" w:rsidRDefault="00645879" w:rsidP="00645879">
      <w:pPr>
        <w:contextualSpacing/>
        <w:jc w:val="both"/>
        <w:rPr>
          <w:rFonts w:ascii="Times New Roman" w:eastAsiaTheme="minorHAnsi" w:hAnsi="Times New Roman"/>
          <w:lang w:eastAsia="en-US"/>
        </w:rPr>
      </w:pPr>
    </w:p>
    <w:p w14:paraId="15A023A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77E938CA"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B84FCF6"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07F4753"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9348BE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FE7F3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Problematika specializované ošetřovatelské péče s ohledem na věk</w:t>
            </w:r>
          </w:p>
        </w:tc>
      </w:tr>
      <w:tr w:rsidR="00645879" w:rsidRPr="00645A23" w14:paraId="5DFDE7F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DDFF9B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47BD5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DA809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28546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208AC26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B8E1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7FAACFE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6F6BB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20s</w:t>
            </w:r>
          </w:p>
          <w:p w14:paraId="527FC9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B628CC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EC0184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w:t>
            </w:r>
          </w:p>
          <w:p w14:paraId="0A70D93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6495F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7D63A6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w:t>
            </w:r>
          </w:p>
        </w:tc>
      </w:tr>
      <w:tr w:rsidR="00645879" w:rsidRPr="00645A23" w14:paraId="5F78763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50CC7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4C11C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0E59A55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5D24D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F5ABF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78356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49E0CB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17A21EC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029AA1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96E1A60" w14:textId="6CCA08B0" w:rsidR="00645879" w:rsidRPr="00645A23" w:rsidRDefault="00371202" w:rsidP="000D57C3">
            <w:pPr>
              <w:tabs>
                <w:tab w:val="left" w:pos="328"/>
              </w:tabs>
              <w:contextualSpacing/>
              <w:jc w:val="both"/>
              <w:rPr>
                <w:rFonts w:ascii="Times New Roman" w:hAnsi="Times New Roman"/>
                <w:lang w:eastAsia="en-US"/>
              </w:rPr>
            </w:pPr>
            <w:r w:rsidRPr="00645A23">
              <w:rPr>
                <w:rFonts w:ascii="Times New Roman" w:hAnsi="Times New Roman"/>
                <w:lang w:eastAsia="en-US"/>
              </w:rPr>
              <w:t>Ú</w:t>
            </w:r>
            <w:r w:rsidR="00645879" w:rsidRPr="00645A23">
              <w:rPr>
                <w:rFonts w:ascii="Times New Roman" w:hAnsi="Times New Roman"/>
                <w:lang w:eastAsia="en-US"/>
              </w:rPr>
              <w:t xml:space="preserve">čast na seminářích </w:t>
            </w:r>
            <w:r w:rsidRPr="00645A23">
              <w:rPr>
                <w:rFonts w:ascii="Times New Roman" w:hAnsi="Times New Roman"/>
                <w:lang w:eastAsia="en-US"/>
              </w:rPr>
              <w:t>(</w:t>
            </w:r>
            <w:r w:rsidR="00645879" w:rsidRPr="00645A23">
              <w:rPr>
                <w:rFonts w:ascii="Times New Roman" w:hAnsi="Times New Roman"/>
                <w:lang w:eastAsia="en-US"/>
              </w:rPr>
              <w:t>min. 80 %</w:t>
            </w:r>
            <w:r w:rsidRPr="00645A23">
              <w:rPr>
                <w:rFonts w:ascii="Times New Roman" w:hAnsi="Times New Roman"/>
                <w:lang w:eastAsia="en-US"/>
              </w:rPr>
              <w:t>)</w:t>
            </w:r>
            <w:r w:rsidR="00645879" w:rsidRPr="00645A23">
              <w:rPr>
                <w:rFonts w:ascii="Times New Roman" w:hAnsi="Times New Roman"/>
                <w:lang w:eastAsia="en-US"/>
              </w:rPr>
              <w:t>.</w:t>
            </w:r>
          </w:p>
          <w:p w14:paraId="0FF6CAAA" w14:textId="447C3130"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Klasifikovaný zápočet – úspěšné splnění písemné</w:t>
            </w:r>
            <w:r w:rsidR="00371202" w:rsidRPr="00645A23">
              <w:rPr>
                <w:rFonts w:ascii="Times New Roman" w:hAnsi="Times New Roman"/>
                <w:lang w:eastAsia="en-US"/>
              </w:rPr>
              <w:t>ho testu</w:t>
            </w:r>
            <w:r w:rsidRPr="00645A23">
              <w:rPr>
                <w:rFonts w:ascii="Times New Roman" w:hAnsi="Times New Roman"/>
                <w:lang w:eastAsia="en-US"/>
              </w:rPr>
              <w:t xml:space="preserve"> (min. 75 %) s jednou možností (i ústní) opravy.</w:t>
            </w:r>
          </w:p>
          <w:p w14:paraId="09C9A3EB" w14:textId="09C3C6E3"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ins w:id="471" w:author="Uživatel" w:date="2023-05-04T09:39:00Z">
              <w:r w:rsidR="005357A3" w:rsidRPr="00645A23">
                <w:rPr>
                  <w:rFonts w:ascii="Times New Roman" w:hAnsi="Times New Roman"/>
                  <w:lang w:eastAsia="en-US"/>
                </w:rPr>
                <w:t xml:space="preserve"> P</w:t>
              </w:r>
              <w:r w:rsidR="005357A3" w:rsidRPr="00645A23">
                <w:rPr>
                  <w:rFonts w:ascii="Times New Roman" w:hAnsi="Times New Roman"/>
                </w:rPr>
                <w:t xml:space="preserve">ředpokládaný počet hodin pro samostudium (cca </w:t>
              </w:r>
            </w:ins>
            <w:ins w:id="472" w:author="Uživatel" w:date="2023-05-04T09:40:00Z">
              <w:r w:rsidR="005357A3" w:rsidRPr="00645A23">
                <w:rPr>
                  <w:rFonts w:ascii="Times New Roman" w:hAnsi="Times New Roman"/>
                </w:rPr>
                <w:t>2</w:t>
              </w:r>
            </w:ins>
            <w:ins w:id="473" w:author="Uživatel" w:date="2023-05-04T09:39:00Z">
              <w:r w:rsidR="005357A3" w:rsidRPr="00645A23">
                <w:rPr>
                  <w:rFonts w:ascii="Times New Roman" w:hAnsi="Times New Roman"/>
                </w:rPr>
                <w:t>0 hodin).</w:t>
              </w:r>
            </w:ins>
          </w:p>
        </w:tc>
      </w:tr>
      <w:tr w:rsidR="00645879" w:rsidRPr="00645A23" w14:paraId="172DC1CF"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18378C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016B9487" w14:textId="7A8B62E9" w:rsidR="00645879" w:rsidRPr="00645A23" w:rsidRDefault="00645879" w:rsidP="00371202">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7FB1C5BF"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170CF9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FD9557E" w14:textId="26BFF3D9"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30 %)</w:t>
            </w:r>
          </w:p>
        </w:tc>
      </w:tr>
      <w:tr w:rsidR="00645879" w:rsidRPr="00645A23" w14:paraId="671CCFB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1FC1DB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00C83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p w14:paraId="1B11D1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Sylvie Chvatíková</w:t>
            </w:r>
          </w:p>
          <w:p w14:paraId="15AC9D5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p w14:paraId="1A1D0A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Lenka Vrlová</w:t>
            </w:r>
          </w:p>
        </w:tc>
      </w:tr>
      <w:tr w:rsidR="00645879" w:rsidRPr="00645A23" w14:paraId="53C1334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75A92F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8C54A53" w14:textId="77777777" w:rsidR="00645879" w:rsidRPr="00645A23" w:rsidRDefault="00645879" w:rsidP="000D57C3">
            <w:pPr>
              <w:contextualSpacing/>
              <w:jc w:val="both"/>
              <w:rPr>
                <w:rFonts w:ascii="Times New Roman" w:hAnsi="Times New Roman"/>
                <w:lang w:eastAsia="en-US"/>
              </w:rPr>
            </w:pPr>
          </w:p>
        </w:tc>
      </w:tr>
      <w:tr w:rsidR="00645879" w:rsidRPr="00645A23" w14:paraId="1F242A61"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35D85467"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nastínit specifika chirurgické ošetřovatelské péče u pacientů v různých vývojových etapách života.</w:t>
            </w:r>
          </w:p>
          <w:p w14:paraId="472ABCB3" w14:textId="77777777" w:rsidR="00645879" w:rsidRPr="00645A23" w:rsidRDefault="00645879" w:rsidP="000D57C3">
            <w:pPr>
              <w:tabs>
                <w:tab w:val="left" w:pos="328"/>
              </w:tabs>
              <w:contextualSpacing/>
              <w:jc w:val="both"/>
              <w:rPr>
                <w:rFonts w:ascii="Times New Roman" w:hAnsi="Times New Roman"/>
                <w:lang w:eastAsia="en-US"/>
              </w:rPr>
            </w:pPr>
          </w:p>
          <w:p w14:paraId="4D95EB3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0B6E05D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16E3911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Chirurgická onemocnění a úrazy v dětském věku, popáleniny (3 h).</w:t>
            </w:r>
          </w:p>
          <w:p w14:paraId="33418309"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Chirurgická onemocnění a úrazy seniorů. Strategie chirurgické intervence ve stáří (3 h).</w:t>
            </w:r>
          </w:p>
          <w:p w14:paraId="734CB0C8"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Speciální ošetřovatelská péče u dětí s chirurgickým onemocněním a úrazy (3 h).</w:t>
            </w:r>
          </w:p>
          <w:p w14:paraId="6026D18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Plán specializované ošetřovatelské péče, ošetřovatelské intervence se zaměřením na věk dítěte, posouzení a vyhodnocení, fyzikální vyšetření sestrou, plán a realizace edukace dítěte a rodinného příslušníka (4 h).</w:t>
            </w:r>
          </w:p>
          <w:p w14:paraId="4C4219D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Speciální ošetřovatelská péče u geriatrických pacientů s chirurgickým onemocněním a s úrazem (3 h).</w:t>
            </w:r>
          </w:p>
          <w:p w14:paraId="1EE5299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Plán specializované ošetřovatelské péče, ošetřovatelské intervence se zaměřením na geriatrické pacienty, posouzení a vyhodnocení, fyzikální vyšetření sestrou, plán a realizace edukace pacienta a rodinného příslušníka (4 h).</w:t>
            </w:r>
          </w:p>
          <w:p w14:paraId="587A38D6" w14:textId="77777777" w:rsidR="00645879" w:rsidRPr="00645A23" w:rsidRDefault="00645879" w:rsidP="000D57C3">
            <w:pPr>
              <w:tabs>
                <w:tab w:val="left" w:pos="328"/>
              </w:tabs>
              <w:contextualSpacing/>
              <w:jc w:val="both"/>
              <w:rPr>
                <w:rFonts w:ascii="Times New Roman" w:hAnsi="Times New Roman"/>
                <w:lang w:eastAsia="en-US"/>
              </w:rPr>
            </w:pPr>
          </w:p>
          <w:p w14:paraId="63E34A8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1AFD0C7"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 </w:t>
            </w:r>
          </w:p>
          <w:p w14:paraId="70E915B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rozlišit vývojové etapy života;</w:t>
            </w:r>
          </w:p>
          <w:p w14:paraId="38F2185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objasnit specifika chirurgické ošetřovatelské péče;</w:t>
            </w:r>
          </w:p>
          <w:p w14:paraId="3A9DABBC"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rozpoznat chirurgická onemocnění a úrazy v jednotlivých obdobích dětského věku;</w:t>
            </w:r>
          </w:p>
          <w:p w14:paraId="4DD2201D"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rozpoznat chirurgická onemocnění a úrazy u seniorů;</w:t>
            </w:r>
          </w:p>
          <w:p w14:paraId="1126EA0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zhodnotit strategii chirurgické intervence v různých vývojových etapách života.</w:t>
            </w:r>
          </w:p>
          <w:p w14:paraId="1CEDD5AF" w14:textId="77777777" w:rsidR="00645879" w:rsidRPr="00645A23" w:rsidRDefault="00645879" w:rsidP="000D57C3">
            <w:pPr>
              <w:tabs>
                <w:tab w:val="left" w:pos="328"/>
              </w:tabs>
              <w:ind w:left="360"/>
              <w:contextualSpacing/>
              <w:jc w:val="both"/>
              <w:rPr>
                <w:rFonts w:ascii="Times New Roman" w:hAnsi="Times New Roman"/>
                <w:lang w:eastAsia="en-US"/>
              </w:rPr>
            </w:pPr>
          </w:p>
          <w:p w14:paraId="6B2B4FB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 </w:t>
            </w:r>
          </w:p>
          <w:p w14:paraId="779D578C"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provádět adekvátně diagnostiku, screeningová vyšetření, léčebné a ošetřovatelské postupy u pacienta s chirurgickým onemocněním v různých věkových kategoriích;</w:t>
            </w:r>
          </w:p>
          <w:p w14:paraId="6A3487AC"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měřící techniky k hodnocení stavu pacienta s chirurgickým onemocněním, vč. fyzikálního vyšetření sestrou;</w:t>
            </w:r>
          </w:p>
          <w:p w14:paraId="7C45CE6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aplikovat ošetřovatelskou péči u náhlých příhod a krizových situací s použitím managementu komplikací a přístrojové techniky;</w:t>
            </w:r>
          </w:p>
          <w:p w14:paraId="1D0BA44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rozpoznat specifické individuální potřeby pacientů s chirurgickým onemocněním a pacientů vyžadujících specializovanou ošetřovatelskou péči ve všech věkových kategoriích;</w:t>
            </w:r>
          </w:p>
          <w:p w14:paraId="62AAED0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zhodnotit potřeby pacienta s onemocněním vyžadujícím chirurgickou léčbu, sestavit plán ošetřovatelské péče vč. intervencí a vyhodnotit ve všech věkových kategoriích;</w:t>
            </w:r>
          </w:p>
          <w:p w14:paraId="5253CADB"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provádět specializovanou ošetřovatelskou péči u pacientů s chirurgickou léčbou prostřednictvím ošetřovatelského procesu;</w:t>
            </w:r>
          </w:p>
          <w:p w14:paraId="739A1EE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navrhnout edukaci u pacientů a jím určeným osobám v přípravě na specializované diagnostické a léčebné postupy, v režimových opatřeních a v ošetřovatelské péči v ústavní péči a ve vlastním sociálním prostředí;</w:t>
            </w:r>
          </w:p>
          <w:p w14:paraId="7AA1757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lastRenderedPageBreak/>
              <w:t>navrhnout edukaci u pacientů v oblasti prevence vzniku komplikací souvisejících s chirurgickou léčbou.</w:t>
            </w:r>
          </w:p>
        </w:tc>
      </w:tr>
      <w:tr w:rsidR="00645879" w:rsidRPr="00645A23" w14:paraId="21E4D66F"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497A7E1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7B45052F" w14:textId="77777777" w:rsidR="00645879" w:rsidRPr="00645A23" w:rsidRDefault="00645879" w:rsidP="000D57C3">
            <w:pPr>
              <w:contextualSpacing/>
              <w:jc w:val="both"/>
              <w:rPr>
                <w:rFonts w:ascii="Times New Roman" w:hAnsi="Times New Roman"/>
                <w:lang w:eastAsia="en-US"/>
              </w:rPr>
            </w:pPr>
          </w:p>
        </w:tc>
      </w:tr>
      <w:tr w:rsidR="00645879" w:rsidRPr="00645A23" w14:paraId="0F22C57B"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63032BA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0BAD88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HOLMEROVÁ, I. </w:t>
            </w:r>
            <w:r w:rsidRPr="00645A23">
              <w:rPr>
                <w:rFonts w:ascii="Times New Roman" w:hAnsi="Times New Roman"/>
                <w:i/>
                <w:lang w:eastAsia="en-US"/>
              </w:rPr>
              <w:t>Dlouhodobá péče</w:t>
            </w:r>
            <w:r w:rsidRPr="00645A23">
              <w:rPr>
                <w:rFonts w:ascii="Times New Roman" w:hAnsi="Times New Roman"/>
                <w:lang w:eastAsia="en-US"/>
              </w:rPr>
              <w:t>. Praha: Grada, 2015.</w:t>
            </w:r>
          </w:p>
          <w:p w14:paraId="1B47FB1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KOZÁKOVÁ, R. </w:t>
            </w:r>
            <w:r w:rsidRPr="00645A23">
              <w:rPr>
                <w:rFonts w:ascii="Times New Roman" w:hAnsi="Times New Roman"/>
                <w:i/>
                <w:lang w:eastAsia="en-US"/>
              </w:rPr>
              <w:t>Ošetřovatelská péče v geriatrii</w:t>
            </w:r>
            <w:r w:rsidRPr="00645A23">
              <w:rPr>
                <w:rFonts w:ascii="Times New Roman" w:hAnsi="Times New Roman"/>
                <w:lang w:eastAsia="en-US"/>
              </w:rPr>
              <w:t>. Ostrava: OU, 2018.</w:t>
            </w:r>
          </w:p>
          <w:p w14:paraId="3377671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POKORNÁ, A. et al. </w:t>
            </w:r>
            <w:r w:rsidRPr="00645A23">
              <w:rPr>
                <w:rFonts w:ascii="Times New Roman" w:hAnsi="Times New Roman"/>
                <w:i/>
                <w:lang w:eastAsia="en-US"/>
              </w:rPr>
              <w:t>Ošetřovatelství v geriatrii: hodnotící nástroje</w:t>
            </w:r>
            <w:r w:rsidRPr="00645A23">
              <w:rPr>
                <w:rFonts w:ascii="Times New Roman" w:hAnsi="Times New Roman"/>
                <w:lang w:eastAsia="en-US"/>
              </w:rPr>
              <w:t>. Praha: Grada, 2013.</w:t>
            </w:r>
          </w:p>
          <w:p w14:paraId="06BA7B68" w14:textId="77777777" w:rsidR="00645879" w:rsidRPr="00645A23" w:rsidRDefault="00645879" w:rsidP="000D57C3">
            <w:pPr>
              <w:contextualSpacing/>
              <w:jc w:val="both"/>
              <w:rPr>
                <w:rFonts w:ascii="Times New Roman" w:hAnsi="Times New Roman"/>
                <w:b/>
                <w:lang w:eastAsia="en-US"/>
              </w:rPr>
            </w:pPr>
          </w:p>
          <w:p w14:paraId="3B1CF20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07E38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DRAGULA, M. a kol. </w:t>
            </w:r>
            <w:r w:rsidRPr="00645A23">
              <w:rPr>
                <w:rFonts w:ascii="Times New Roman" w:hAnsi="Times New Roman"/>
                <w:i/>
                <w:lang w:eastAsia="en-US"/>
              </w:rPr>
              <w:t>Moderné trendy v dětských chirurgických oboroch – 1. díl</w:t>
            </w:r>
            <w:r w:rsidRPr="00645A23">
              <w:rPr>
                <w:rFonts w:ascii="Times New Roman" w:hAnsi="Times New Roman"/>
                <w:lang w:eastAsia="en-US"/>
              </w:rPr>
              <w:t xml:space="preserve">. Ostrava: Librex, 2019. </w:t>
            </w:r>
          </w:p>
          <w:p w14:paraId="6545DDC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DRAGULA, M. a kol. </w:t>
            </w:r>
            <w:r w:rsidRPr="00645A23">
              <w:rPr>
                <w:rFonts w:ascii="Times New Roman" w:hAnsi="Times New Roman"/>
                <w:i/>
                <w:lang w:eastAsia="en-US"/>
              </w:rPr>
              <w:t>Moderné trendy v dětských chirurgických oboroch – 2. díl</w:t>
            </w:r>
            <w:r w:rsidRPr="00645A23">
              <w:rPr>
                <w:rFonts w:ascii="Times New Roman" w:hAnsi="Times New Roman"/>
                <w:lang w:eastAsia="en-US"/>
              </w:rPr>
              <w:t xml:space="preserve">. Ostrava: Librex, 2019. </w:t>
            </w:r>
          </w:p>
          <w:p w14:paraId="4459A40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DRAGULA, M. a kol. </w:t>
            </w:r>
            <w:r w:rsidRPr="00645A23">
              <w:rPr>
                <w:rFonts w:ascii="Times New Roman" w:hAnsi="Times New Roman"/>
                <w:i/>
                <w:lang w:eastAsia="en-US"/>
              </w:rPr>
              <w:t>Moderné trendy v dětských chirurgických oboroch – 3. díl</w:t>
            </w:r>
            <w:r w:rsidRPr="00645A23">
              <w:rPr>
                <w:rFonts w:ascii="Times New Roman" w:hAnsi="Times New Roman"/>
                <w:lang w:eastAsia="en-US"/>
              </w:rPr>
              <w:t xml:space="preserve">. Ostrava: Librex, 2019, </w:t>
            </w:r>
          </w:p>
          <w:p w14:paraId="3DF7B6F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FEDORA, M. a kol. </w:t>
            </w:r>
            <w:r w:rsidRPr="00645A23">
              <w:rPr>
                <w:rFonts w:ascii="Times New Roman" w:hAnsi="Times New Roman"/>
                <w:i/>
                <w:lang w:eastAsia="en-US"/>
              </w:rPr>
              <w:t>Dětská anesteziologie</w:t>
            </w:r>
            <w:r w:rsidRPr="00645A23">
              <w:rPr>
                <w:rFonts w:ascii="Times New Roman" w:hAnsi="Times New Roman"/>
                <w:lang w:eastAsia="en-US"/>
              </w:rPr>
              <w:t xml:space="preserve">. Brno: NCO NZO, 2012. </w:t>
            </w:r>
          </w:p>
          <w:p w14:paraId="633290D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FENDRYCHOVÁ, J. </w:t>
            </w:r>
            <w:r w:rsidRPr="00645A23">
              <w:rPr>
                <w:rFonts w:ascii="Times New Roman" w:hAnsi="Times New Roman"/>
                <w:i/>
                <w:lang w:eastAsia="en-US"/>
              </w:rPr>
              <w:t>Ošetřování ran a stomií u novorozenců a kojenců</w:t>
            </w:r>
            <w:r w:rsidRPr="00645A23">
              <w:rPr>
                <w:rFonts w:ascii="Times New Roman" w:hAnsi="Times New Roman"/>
                <w:lang w:eastAsia="en-US"/>
              </w:rPr>
              <w:t>. Brno: NCO NZO, 2018.</w:t>
            </w:r>
          </w:p>
          <w:p w14:paraId="25EC99DF" w14:textId="07E522F6"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 xml:space="preserve">FILLIT, H., ROCKWOOD, K., YOUNG, J. </w:t>
            </w:r>
            <w:r w:rsidR="00645879" w:rsidRPr="00645A23">
              <w:rPr>
                <w:rFonts w:ascii="Times New Roman" w:hAnsi="Times New Roman"/>
                <w:lang w:eastAsia="en-US"/>
              </w:rPr>
              <w:t xml:space="preserve">B. </w:t>
            </w:r>
            <w:r w:rsidR="00645879" w:rsidRPr="00645A23">
              <w:rPr>
                <w:rFonts w:ascii="Times New Roman" w:hAnsi="Times New Roman"/>
                <w:i/>
                <w:lang w:eastAsia="en-US"/>
              </w:rPr>
              <w:t>Brocklehurst's Textbook of Geriatric Medicine and Gerontology</w:t>
            </w:r>
            <w:r w:rsidR="00645879" w:rsidRPr="00645A23">
              <w:rPr>
                <w:rFonts w:ascii="Times New Roman" w:hAnsi="Times New Roman"/>
                <w:lang w:eastAsia="en-US"/>
              </w:rPr>
              <w:t>. 8th Edition. Philadelphia: Elsevier Books, 2016.</w:t>
            </w:r>
          </w:p>
          <w:p w14:paraId="00D7D83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HUČÍN, B. </w:t>
            </w:r>
            <w:r w:rsidRPr="00645A23">
              <w:rPr>
                <w:rFonts w:ascii="Times New Roman" w:hAnsi="Times New Roman"/>
                <w:i/>
                <w:lang w:eastAsia="en-US"/>
              </w:rPr>
              <w:t>Dětská kardiochirurgie</w:t>
            </w:r>
            <w:r w:rsidRPr="00645A23">
              <w:rPr>
                <w:rFonts w:ascii="Times New Roman" w:hAnsi="Times New Roman"/>
                <w:lang w:eastAsia="en-US"/>
              </w:rPr>
              <w:t>. Praha: Grada, 2012.</w:t>
            </w:r>
          </w:p>
          <w:p w14:paraId="738E14B6" w14:textId="0E5C2C82"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PHILIPONE, E., YOON, A</w:t>
            </w:r>
            <w:r w:rsidR="00645879" w:rsidRPr="00645A23">
              <w:rPr>
                <w:rFonts w:ascii="Times New Roman" w:hAnsi="Times New Roman"/>
                <w:lang w:eastAsia="en-US"/>
              </w:rPr>
              <w:t xml:space="preserve">. J. </w:t>
            </w:r>
            <w:r w:rsidR="00645879" w:rsidRPr="00645A23">
              <w:rPr>
                <w:rFonts w:ascii="Times New Roman" w:hAnsi="Times New Roman"/>
                <w:i/>
                <w:lang w:eastAsia="en-US"/>
              </w:rPr>
              <w:t>Oral Pathology in the Pediatric Patient</w:t>
            </w:r>
            <w:r w:rsidR="00645879" w:rsidRPr="00645A23">
              <w:rPr>
                <w:rFonts w:ascii="Times New Roman" w:hAnsi="Times New Roman"/>
                <w:lang w:eastAsia="en-US"/>
              </w:rPr>
              <w:t>. Switzerland: Springer International Publishing, 2016.</w:t>
            </w:r>
          </w:p>
          <w:p w14:paraId="2CBD7172" w14:textId="77777777" w:rsidR="00645879" w:rsidRPr="00645A23" w:rsidRDefault="00645879" w:rsidP="000D57C3">
            <w:pPr>
              <w:contextualSpacing/>
              <w:jc w:val="both"/>
              <w:rPr>
                <w:rFonts w:ascii="Times New Roman" w:hAnsi="Times New Roman"/>
                <w:shd w:val="clear" w:color="auto" w:fill="FFFFFF"/>
                <w:lang w:eastAsia="en-US"/>
              </w:rPr>
            </w:pPr>
          </w:p>
          <w:p w14:paraId="7AB5F4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315EE9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Geriatrie a Gerontologie.</w:t>
            </w:r>
          </w:p>
          <w:p w14:paraId="213118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Florence.</w:t>
            </w:r>
          </w:p>
          <w:p w14:paraId="73967A9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Ošetřovatelské perspektivy.</w:t>
            </w:r>
          </w:p>
          <w:p w14:paraId="6EE8DC2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Pediatrie pro praxi.</w:t>
            </w:r>
          </w:p>
          <w:p w14:paraId="7653798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Sestra.</w:t>
            </w:r>
          </w:p>
          <w:p w14:paraId="7B6AC98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Zdravotnictví a medicína.</w:t>
            </w:r>
          </w:p>
          <w:p w14:paraId="4AC2EA08" w14:textId="77777777" w:rsidR="00645879" w:rsidRPr="00645A23" w:rsidRDefault="00645879" w:rsidP="000D57C3">
            <w:pPr>
              <w:contextualSpacing/>
              <w:jc w:val="both"/>
              <w:rPr>
                <w:rFonts w:ascii="Times New Roman" w:hAnsi="Times New Roman"/>
                <w:lang w:eastAsia="en-US"/>
              </w:rPr>
            </w:pPr>
          </w:p>
          <w:p w14:paraId="32991D9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710AD7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screeningové testy,</w:t>
            </w:r>
          </w:p>
          <w:p w14:paraId="15DB0A31" w14:textId="77777777" w:rsidR="00645879" w:rsidRPr="00645A23" w:rsidRDefault="00645879" w:rsidP="00C620AE">
            <w:pPr>
              <w:numPr>
                <w:ilvl w:val="0"/>
                <w:numId w:val="33"/>
              </w:numPr>
              <w:tabs>
                <w:tab w:val="left" w:pos="328"/>
              </w:tabs>
              <w:contextualSpacing/>
              <w:jc w:val="both"/>
              <w:rPr>
                <w:rFonts w:ascii="Times New Roman" w:hAnsi="Times New Roman"/>
                <w:b/>
                <w:lang w:eastAsia="en-US"/>
              </w:rPr>
            </w:pPr>
            <w:r w:rsidRPr="00645A23">
              <w:rPr>
                <w:rFonts w:ascii="Times New Roman" w:hAnsi="Times New Roman"/>
                <w:lang w:eastAsia="en-US"/>
              </w:rPr>
              <w:t>videoprezentace.</w:t>
            </w:r>
          </w:p>
        </w:tc>
      </w:tr>
      <w:tr w:rsidR="00645879" w:rsidRPr="00645A23" w14:paraId="1FCC9F4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3FEC4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38111612"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808477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0AB12D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DFEEE8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8F296C6"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2887B66" w14:textId="1EBF9489"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474" w:author="Uživatel" w:date="2023-05-04T09:40:00Z">
              <w:r w:rsidR="00294466" w:rsidRPr="00645A23" w:rsidDel="005357A3">
                <w:rPr>
                  <w:rFonts w:ascii="Times New Roman" w:hAnsi="Times New Roman"/>
                  <w:b/>
                  <w:lang w:eastAsia="en-US"/>
                </w:rPr>
                <w:delText> </w:delText>
              </w:r>
            </w:del>
            <w:ins w:id="475" w:author="Uživatel" w:date="2023-05-04T09:40:00Z">
              <w:r w:rsidR="005357A3"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58DE03F3" w14:textId="77777777" w:rsidTr="000D57C3">
        <w:trPr>
          <w:trHeight w:val="935"/>
        </w:trPr>
        <w:tc>
          <w:tcPr>
            <w:tcW w:w="5000" w:type="pct"/>
            <w:gridSpan w:val="8"/>
            <w:tcBorders>
              <w:top w:val="single" w:sz="4" w:space="0" w:color="auto"/>
              <w:left w:val="single" w:sz="4" w:space="0" w:color="auto"/>
              <w:bottom w:val="single" w:sz="4" w:space="0" w:color="auto"/>
              <w:right w:val="single" w:sz="4" w:space="0" w:color="auto"/>
            </w:tcBorders>
            <w:hideMark/>
          </w:tcPr>
          <w:p w14:paraId="1D8F15E8" w14:textId="592997C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12 hodin. </w:t>
            </w:r>
          </w:p>
          <w:p w14:paraId="154825F3" w14:textId="7284466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48 hodin (plnění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0BE485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84A6B13" w14:textId="77777777" w:rsidR="00645879" w:rsidRPr="00645A23" w:rsidRDefault="00645879" w:rsidP="00645879">
      <w:pPr>
        <w:contextualSpacing/>
        <w:jc w:val="both"/>
        <w:rPr>
          <w:rFonts w:ascii="Times New Roman" w:eastAsiaTheme="minorHAnsi" w:hAnsi="Times New Roman"/>
          <w:lang w:eastAsia="en-US"/>
        </w:rPr>
      </w:pPr>
    </w:p>
    <w:p w14:paraId="39FAA406" w14:textId="77777777" w:rsidR="00645879" w:rsidRPr="00645A23" w:rsidRDefault="00645879" w:rsidP="00645879">
      <w:pPr>
        <w:contextualSpacing/>
        <w:jc w:val="both"/>
        <w:rPr>
          <w:rFonts w:ascii="Times New Roman" w:eastAsiaTheme="minorHAnsi" w:hAnsi="Times New Roman"/>
          <w:lang w:eastAsia="en-US"/>
        </w:rPr>
      </w:pPr>
    </w:p>
    <w:p w14:paraId="5F735823"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6644F5C9" w14:textId="77777777" w:rsidTr="000D57C3">
        <w:tc>
          <w:tcPr>
            <w:tcW w:w="5000" w:type="pct"/>
            <w:gridSpan w:val="8"/>
            <w:tcBorders>
              <w:bottom w:val="double" w:sz="4" w:space="0" w:color="auto"/>
            </w:tcBorders>
            <w:shd w:val="clear" w:color="auto" w:fill="BDD6EE"/>
          </w:tcPr>
          <w:p w14:paraId="67092E60" w14:textId="77777777" w:rsidR="00645879" w:rsidRPr="00645A23" w:rsidRDefault="00645879" w:rsidP="000D57C3">
            <w:pPr>
              <w:contextualSpacing/>
              <w:jc w:val="both"/>
              <w:rPr>
                <w:rFonts w:ascii="Times New Roman" w:eastAsiaTheme="minorHAns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5B32C9A3" w14:textId="77777777" w:rsidTr="000D57C3">
        <w:tc>
          <w:tcPr>
            <w:tcW w:w="1566" w:type="pct"/>
            <w:tcBorders>
              <w:top w:val="double" w:sz="4" w:space="0" w:color="auto"/>
            </w:tcBorders>
            <w:shd w:val="clear" w:color="auto" w:fill="F7CAAC"/>
          </w:tcPr>
          <w:p w14:paraId="7E9602D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5BF82F1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Chirurgická léčba a specializovaná ošetřovatelská péče v urologii, gynekologii a porodnictví</w:t>
            </w:r>
          </w:p>
        </w:tc>
      </w:tr>
      <w:tr w:rsidR="00645879" w:rsidRPr="00645A23" w14:paraId="6E7E2509" w14:textId="77777777" w:rsidTr="000D57C3">
        <w:tc>
          <w:tcPr>
            <w:tcW w:w="1566" w:type="pct"/>
            <w:shd w:val="clear" w:color="auto" w:fill="F7CAAC"/>
          </w:tcPr>
          <w:p w14:paraId="466E54F8"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Typ předmětu</w:t>
            </w:r>
          </w:p>
        </w:tc>
        <w:tc>
          <w:tcPr>
            <w:tcW w:w="1729" w:type="pct"/>
            <w:gridSpan w:val="4"/>
          </w:tcPr>
          <w:p w14:paraId="11BE975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Povinný</w:t>
            </w:r>
          </w:p>
        </w:tc>
        <w:tc>
          <w:tcPr>
            <w:tcW w:w="1230" w:type="pct"/>
            <w:gridSpan w:val="2"/>
            <w:shd w:val="clear" w:color="auto" w:fill="F7CAAC"/>
          </w:tcPr>
          <w:p w14:paraId="57C1D2DB"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doporučený ročník / semestr</w:t>
            </w:r>
          </w:p>
        </w:tc>
        <w:tc>
          <w:tcPr>
            <w:tcW w:w="475" w:type="pct"/>
          </w:tcPr>
          <w:p w14:paraId="41C2F00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2/ZS</w:t>
            </w:r>
          </w:p>
        </w:tc>
      </w:tr>
      <w:tr w:rsidR="00645879" w:rsidRPr="00645A23" w14:paraId="539030F8" w14:textId="77777777" w:rsidTr="000D57C3">
        <w:tc>
          <w:tcPr>
            <w:tcW w:w="1566" w:type="pct"/>
            <w:shd w:val="clear" w:color="auto" w:fill="F7CAAC"/>
          </w:tcPr>
          <w:p w14:paraId="785FBFD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(PS)</w:t>
            </w:r>
          </w:p>
          <w:p w14:paraId="0C4F281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(KS)</w:t>
            </w:r>
          </w:p>
        </w:tc>
        <w:tc>
          <w:tcPr>
            <w:tcW w:w="864" w:type="pct"/>
            <w:gridSpan w:val="2"/>
          </w:tcPr>
          <w:p w14:paraId="53C0FE59"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10p+10c</w:t>
            </w:r>
          </w:p>
          <w:p w14:paraId="2DEA84E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6p+6c</w:t>
            </w:r>
          </w:p>
        </w:tc>
        <w:tc>
          <w:tcPr>
            <w:tcW w:w="451" w:type="pct"/>
            <w:shd w:val="clear" w:color="auto" w:fill="F7CAAC"/>
          </w:tcPr>
          <w:p w14:paraId="18FA8E2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 </w:t>
            </w:r>
          </w:p>
        </w:tc>
        <w:tc>
          <w:tcPr>
            <w:tcW w:w="414" w:type="pct"/>
          </w:tcPr>
          <w:p w14:paraId="5F2D4DE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20</w:t>
            </w:r>
          </w:p>
          <w:p w14:paraId="6811A26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12</w:t>
            </w:r>
          </w:p>
        </w:tc>
        <w:tc>
          <w:tcPr>
            <w:tcW w:w="1093" w:type="pct"/>
            <w:shd w:val="clear" w:color="auto" w:fill="F7CAAC"/>
          </w:tcPr>
          <w:p w14:paraId="0790385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Kreditů</w:t>
            </w:r>
          </w:p>
        </w:tc>
        <w:tc>
          <w:tcPr>
            <w:tcW w:w="612" w:type="pct"/>
            <w:gridSpan w:val="2"/>
          </w:tcPr>
          <w:p w14:paraId="42CD284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3</w:t>
            </w:r>
          </w:p>
        </w:tc>
      </w:tr>
      <w:tr w:rsidR="00645879" w:rsidRPr="00645A23" w14:paraId="68CC81D0" w14:textId="77777777" w:rsidTr="000D57C3">
        <w:tc>
          <w:tcPr>
            <w:tcW w:w="1566" w:type="pct"/>
            <w:shd w:val="clear" w:color="auto" w:fill="F7CAAC"/>
          </w:tcPr>
          <w:p w14:paraId="5DB384DD"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Prerekvizity,  korekvizity, ekvivalence</w:t>
            </w:r>
          </w:p>
        </w:tc>
        <w:tc>
          <w:tcPr>
            <w:tcW w:w="3434" w:type="pct"/>
            <w:gridSpan w:val="7"/>
          </w:tcPr>
          <w:p w14:paraId="4AFD0C4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w:t>
            </w:r>
          </w:p>
        </w:tc>
      </w:tr>
      <w:tr w:rsidR="00645879" w:rsidRPr="00645A23" w14:paraId="06D23432" w14:textId="77777777" w:rsidTr="000D57C3">
        <w:tc>
          <w:tcPr>
            <w:tcW w:w="1566" w:type="pct"/>
            <w:shd w:val="clear" w:color="auto" w:fill="F7CAAC"/>
          </w:tcPr>
          <w:p w14:paraId="089D051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Způsob ověření studijních výsledků</w:t>
            </w:r>
          </w:p>
        </w:tc>
        <w:tc>
          <w:tcPr>
            <w:tcW w:w="1729" w:type="pct"/>
            <w:gridSpan w:val="4"/>
          </w:tcPr>
          <w:p w14:paraId="0AD93F3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Zkouška</w:t>
            </w:r>
          </w:p>
        </w:tc>
        <w:tc>
          <w:tcPr>
            <w:tcW w:w="1093" w:type="pct"/>
            <w:shd w:val="clear" w:color="auto" w:fill="F7CAAC"/>
          </w:tcPr>
          <w:p w14:paraId="4B5ADE1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výuky</w:t>
            </w:r>
          </w:p>
        </w:tc>
        <w:tc>
          <w:tcPr>
            <w:tcW w:w="612" w:type="pct"/>
            <w:gridSpan w:val="2"/>
          </w:tcPr>
          <w:p w14:paraId="78082D7D"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w:t>
            </w:r>
          </w:p>
          <w:p w14:paraId="6CC619A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Cvičení</w:t>
            </w:r>
          </w:p>
        </w:tc>
      </w:tr>
      <w:tr w:rsidR="00645879" w:rsidRPr="00645A23" w14:paraId="5B57431B" w14:textId="77777777" w:rsidTr="000D57C3">
        <w:trPr>
          <w:trHeight w:val="831"/>
        </w:trPr>
        <w:tc>
          <w:tcPr>
            <w:tcW w:w="1566" w:type="pct"/>
            <w:shd w:val="clear" w:color="auto" w:fill="F7CAAC"/>
          </w:tcPr>
          <w:p w14:paraId="49291BA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4915FBE7" w14:textId="14DE0FE5" w:rsidR="00645879" w:rsidRPr="00645A23" w:rsidRDefault="00371202" w:rsidP="000D57C3">
            <w:pPr>
              <w:contextualSpacing/>
              <w:jc w:val="both"/>
              <w:rPr>
                <w:rFonts w:ascii="Times New Roman" w:hAnsi="Times New Roman"/>
              </w:rPr>
            </w:pPr>
            <w:r w:rsidRPr="00645A23">
              <w:rPr>
                <w:rFonts w:ascii="Times New Roman" w:hAnsi="Times New Roman"/>
              </w:rPr>
              <w:t>Doporučená ú</w:t>
            </w:r>
            <w:r w:rsidR="00645879" w:rsidRPr="00645A23">
              <w:rPr>
                <w:rFonts w:ascii="Times New Roman" w:hAnsi="Times New Roman"/>
              </w:rPr>
              <w:t>čast na přednáškách</w:t>
            </w:r>
            <w:r w:rsidRPr="00645A23">
              <w:rPr>
                <w:rFonts w:ascii="Times New Roman" w:hAnsi="Times New Roman"/>
              </w:rPr>
              <w:t>, účast na cvičeních (min.</w:t>
            </w:r>
            <w:r w:rsidR="00645879" w:rsidRPr="00645A23">
              <w:rPr>
                <w:rFonts w:ascii="Times New Roman" w:hAnsi="Times New Roman"/>
              </w:rPr>
              <w:t xml:space="preserve"> 80 %</w:t>
            </w:r>
            <w:r w:rsidRPr="00645A23">
              <w:rPr>
                <w:rFonts w:ascii="Times New Roman" w:hAnsi="Times New Roman"/>
              </w:rPr>
              <w:t>)</w:t>
            </w:r>
            <w:r w:rsidR="00645879" w:rsidRPr="00645A23">
              <w:rPr>
                <w:rFonts w:ascii="Times New Roman" w:hAnsi="Times New Roman"/>
              </w:rPr>
              <w:t>.</w:t>
            </w:r>
          </w:p>
          <w:p w14:paraId="6B6DB5E4" w14:textId="7777777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6AE7D806" w14:textId="209629DE" w:rsidR="00645879" w:rsidRPr="00645A23" w:rsidRDefault="00645879" w:rsidP="000D57C3">
            <w:pPr>
              <w:contextualSpacing/>
              <w:jc w:val="both"/>
              <w:rPr>
                <w:rFonts w:ascii="Times New Roman" w:eastAsiaTheme="minorHAnsi" w:hAnsi="Times New Roman"/>
                <w:lang w:eastAsia="en-US"/>
              </w:rPr>
            </w:pPr>
            <w:r w:rsidRPr="00645A23">
              <w:rPr>
                <w:rFonts w:ascii="Times New Roman" w:hAnsi="Times New Roman"/>
              </w:rPr>
              <w:t>Zkouška – úspěšné splnění písemné zkoušky (min. 75 %) s možností jedné opravy (i ústní).</w:t>
            </w:r>
            <w:ins w:id="476" w:author="Uživatel" w:date="2023-05-04T09:40:00Z">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hodin pro samostudium (cca 40 hodin).</w:t>
              </w:r>
            </w:ins>
          </w:p>
        </w:tc>
      </w:tr>
      <w:tr w:rsidR="00645879" w:rsidRPr="00645A23" w14:paraId="0129039A" w14:textId="77777777" w:rsidTr="000D57C3">
        <w:trPr>
          <w:trHeight w:val="197"/>
        </w:trPr>
        <w:tc>
          <w:tcPr>
            <w:tcW w:w="1566" w:type="pct"/>
            <w:tcBorders>
              <w:top w:val="nil"/>
            </w:tcBorders>
            <w:shd w:val="clear" w:color="auto" w:fill="F7CAAC"/>
          </w:tcPr>
          <w:p w14:paraId="3DB6566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Garant předmětu</w:t>
            </w:r>
          </w:p>
        </w:tc>
        <w:tc>
          <w:tcPr>
            <w:tcW w:w="3434" w:type="pct"/>
            <w:gridSpan w:val="7"/>
            <w:tcBorders>
              <w:top w:val="single" w:sz="4" w:space="0" w:color="auto"/>
            </w:tcBorders>
          </w:tcPr>
          <w:p w14:paraId="171E517E"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prof. MUDr. Milan Kudela, CSc.</w:t>
            </w:r>
          </w:p>
        </w:tc>
      </w:tr>
      <w:tr w:rsidR="00645879" w:rsidRPr="00645A23" w14:paraId="7BD9F600" w14:textId="77777777" w:rsidTr="000D57C3">
        <w:trPr>
          <w:trHeight w:val="243"/>
        </w:trPr>
        <w:tc>
          <w:tcPr>
            <w:tcW w:w="1566" w:type="pct"/>
            <w:tcBorders>
              <w:top w:val="nil"/>
            </w:tcBorders>
            <w:shd w:val="clear" w:color="auto" w:fill="F7CAAC"/>
          </w:tcPr>
          <w:p w14:paraId="1D7BE09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Zapojení garanta do výuky předmětu</w:t>
            </w:r>
          </w:p>
        </w:tc>
        <w:tc>
          <w:tcPr>
            <w:tcW w:w="3434" w:type="pct"/>
            <w:gridSpan w:val="7"/>
            <w:tcBorders>
              <w:top w:val="nil"/>
            </w:tcBorders>
          </w:tcPr>
          <w:p w14:paraId="34640328" w14:textId="6D07831F" w:rsidR="00645879"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 (</w:t>
            </w:r>
            <w:r w:rsidR="00645879" w:rsidRPr="00645A23">
              <w:rPr>
                <w:rFonts w:ascii="Times New Roman" w:eastAsiaTheme="minorHAnsi" w:hAnsi="Times New Roman"/>
                <w:lang w:eastAsia="en-US"/>
              </w:rPr>
              <w:t>40 %)</w:t>
            </w:r>
          </w:p>
        </w:tc>
      </w:tr>
      <w:tr w:rsidR="00645879" w:rsidRPr="00645A23" w14:paraId="00DD9974" w14:textId="77777777" w:rsidTr="000D57C3">
        <w:tc>
          <w:tcPr>
            <w:tcW w:w="1566" w:type="pct"/>
            <w:shd w:val="clear" w:color="auto" w:fill="F7CAAC"/>
          </w:tcPr>
          <w:p w14:paraId="73BF45B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Vyučující</w:t>
            </w:r>
          </w:p>
        </w:tc>
        <w:tc>
          <w:tcPr>
            <w:tcW w:w="3434" w:type="pct"/>
            <w:gridSpan w:val="7"/>
            <w:tcBorders>
              <w:bottom w:val="nil"/>
            </w:tcBorders>
          </w:tcPr>
          <w:p w14:paraId="0BE33CE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prof. MUDr. Milan Kudela, CSc.</w:t>
            </w:r>
          </w:p>
          <w:p w14:paraId="27A42A4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MUDr. Zdeněk Adamík, Ph.D.</w:t>
            </w:r>
          </w:p>
          <w:p w14:paraId="5FF6E71E"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Věra Vránová, Ph.D.</w:t>
            </w:r>
          </w:p>
          <w:p w14:paraId="1E0D575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Lenka Vrlová</w:t>
            </w:r>
          </w:p>
        </w:tc>
      </w:tr>
      <w:tr w:rsidR="00645879" w:rsidRPr="00645A23" w14:paraId="56261D23" w14:textId="77777777" w:rsidTr="000D57C3">
        <w:tc>
          <w:tcPr>
            <w:tcW w:w="1566" w:type="pct"/>
            <w:shd w:val="clear" w:color="auto" w:fill="F7CAAC"/>
          </w:tcPr>
          <w:p w14:paraId="5054A49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Stručná anotace předmětu</w:t>
            </w:r>
          </w:p>
        </w:tc>
        <w:tc>
          <w:tcPr>
            <w:tcW w:w="3434" w:type="pct"/>
            <w:gridSpan w:val="7"/>
            <w:tcBorders>
              <w:bottom w:val="nil"/>
            </w:tcBorders>
          </w:tcPr>
          <w:p w14:paraId="5A3C4B6B"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4CC1E863" w14:textId="77777777" w:rsidTr="000D57C3">
        <w:trPr>
          <w:trHeight w:val="85"/>
        </w:trPr>
        <w:tc>
          <w:tcPr>
            <w:tcW w:w="5000" w:type="pct"/>
            <w:gridSpan w:val="8"/>
            <w:tcBorders>
              <w:top w:val="nil"/>
              <w:bottom w:val="single" w:sz="12" w:space="0" w:color="auto"/>
            </w:tcBorders>
          </w:tcPr>
          <w:p w14:paraId="0F38BCAE"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b/>
                <w:lang w:eastAsia="en-US"/>
              </w:rPr>
              <w:t>Cílem předmětu</w:t>
            </w:r>
            <w:r w:rsidRPr="00645A23">
              <w:rPr>
                <w:rFonts w:ascii="Times New Roman" w:eastAsiaTheme="minorHAnsi" w:hAnsi="Times New Roman"/>
                <w:lang w:eastAsia="en-US"/>
              </w:rPr>
              <w:t xml:space="preserve"> je prohloubit znalosti o urologických onemocněních včetně etiologie, diagnostiky a léčby.</w:t>
            </w:r>
          </w:p>
          <w:p w14:paraId="0EAB2772"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lang w:eastAsia="en-US"/>
              </w:rPr>
              <w:t>V rámci gynekologických onemocnění pak současné možnosti chirurgické léčby gynekologických onemocnění a to jak klasickými chirurgickými přístupy (laparotomie), tak minimálně invazivními postupy (laparoskopie, hysteroskopie, robotická chirurgie).</w:t>
            </w:r>
          </w:p>
          <w:p w14:paraId="5714F7C9"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lang w:eastAsia="en-US"/>
              </w:rPr>
              <w:t>V oblasti porodnictví pak zejména řešení akutních porodnických komplikací, jejich diagnostika, prevence a léčba.</w:t>
            </w:r>
          </w:p>
          <w:p w14:paraId="5A72BCC6"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Obsah předmětu</w:t>
            </w:r>
          </w:p>
          <w:p w14:paraId="7EC0E133"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b/>
                <w:lang w:eastAsia="en-US"/>
              </w:rPr>
              <w:t xml:space="preserve">Přednáška </w:t>
            </w:r>
          </w:p>
          <w:p w14:paraId="488C6999"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Vrozené poruchy velikosti, tvaru a uložení ledvin, močovodů, varlat, uretry (1 h). </w:t>
            </w:r>
          </w:p>
          <w:p w14:paraId="4DBBE70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Ledvinové a močové kameny, benigní hyperplazie prostaty (1 h). </w:t>
            </w:r>
          </w:p>
          <w:p w14:paraId="3C9AC638"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Urologické záněty – pyelonefritida, zánět močového měchýře, záněty varlat, nadvarlat a prostaty (1 h). </w:t>
            </w:r>
          </w:p>
          <w:p w14:paraId="18B3218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Poranění ledvin, močového měchýře a močových cest – kontuze ledviny, ruptura, ruptura močového měchýře, ruptura uretry, fraktura penisu (1 h). </w:t>
            </w:r>
          </w:p>
          <w:p w14:paraId="2B1AAB1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Zhoubné nádory ledvin a močových cest – Wilmsův nádor, Grawitzův nádor, karcinom prostaty. Etiologie, příznaky, diagnostika, léčebné možnosti, komplikace, prevence</w:t>
            </w:r>
            <w:r w:rsidR="009A6B94" w:rsidRPr="00645A23">
              <w:rPr>
                <w:rFonts w:ascii="Times New Roman" w:hAnsi="Times New Roman"/>
              </w:rPr>
              <w:t>, transplantace ledvin</w:t>
            </w:r>
            <w:r w:rsidRPr="00645A23">
              <w:rPr>
                <w:rFonts w:ascii="Times New Roman" w:hAnsi="Times New Roman"/>
              </w:rPr>
              <w:t xml:space="preserve"> (1 h). </w:t>
            </w:r>
          </w:p>
          <w:p w14:paraId="3923344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Abdominální operace (na děložních přívěscích, na děložním těle, operace děložních sestupů a deviací, operace prolapsů pochvy po hysterektomii, urogynekologické operace, onkogynekologické operace) (1 h). </w:t>
            </w:r>
          </w:p>
          <w:p w14:paraId="169A53BA"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Vaginální operace. Endoskopické operace (1 h). </w:t>
            </w:r>
          </w:p>
          <w:p w14:paraId="398AD3A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Akutní stavy v porodnictví (krvácivé stavy, poruchy inzerce placenty, poruchy odlučování placenty, embolie). Etiologie, příznaky, diagnostika, léčebné možnosti, komplikace, prevence. Porodnické operace. Menší diagnosticko-terapeutické výkony a zákroky (2 h). </w:t>
            </w:r>
          </w:p>
          <w:p w14:paraId="1DE743CE" w14:textId="77777777" w:rsidR="00645879" w:rsidRPr="00645A23" w:rsidRDefault="00645879" w:rsidP="000D57C3">
            <w:pPr>
              <w:tabs>
                <w:tab w:val="left" w:pos="328"/>
              </w:tabs>
              <w:contextualSpacing/>
              <w:jc w:val="both"/>
              <w:rPr>
                <w:rFonts w:ascii="Times New Roman" w:eastAsiaTheme="minorHAnsi" w:hAnsi="Times New Roman"/>
                <w:b/>
                <w:lang w:eastAsia="en-US"/>
              </w:rPr>
            </w:pPr>
          </w:p>
          <w:p w14:paraId="4C20F2E7"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Cvičení </w:t>
            </w:r>
          </w:p>
          <w:p w14:paraId="2713632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Aplikace ošetřovatelského procesu, využití terminologie 3N – NANDA, NIC A NOC při chorobách a stavech (2 h).</w:t>
            </w:r>
          </w:p>
          <w:p w14:paraId="2DD0BEB1"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u vybraných onemocnění (8 h):</w:t>
            </w:r>
          </w:p>
          <w:p w14:paraId="3C30641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Urologické stavy a onemocnění ledvin.</w:t>
            </w:r>
          </w:p>
          <w:p w14:paraId="277DA83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Zhoubné nádory ledvin a močových cest.</w:t>
            </w:r>
          </w:p>
          <w:p w14:paraId="1AAC2818"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Gynekologické stavy a onemocnění.</w:t>
            </w:r>
          </w:p>
          <w:p w14:paraId="598AE4D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Akutní stavy v porodnictví.</w:t>
            </w:r>
          </w:p>
          <w:p w14:paraId="4079772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dle chirurgického přístupu (invazivní a mini invazivní přístupy).</w:t>
            </w:r>
          </w:p>
          <w:p w14:paraId="0EDBE5DD" w14:textId="77777777" w:rsidR="00645879" w:rsidRPr="00645A23" w:rsidRDefault="00645879" w:rsidP="000D57C3">
            <w:pPr>
              <w:ind w:left="360"/>
              <w:contextualSpacing/>
              <w:jc w:val="both"/>
              <w:rPr>
                <w:rFonts w:ascii="Times New Roman" w:hAnsi="Times New Roman"/>
              </w:rPr>
            </w:pPr>
          </w:p>
          <w:p w14:paraId="250DFD98"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24C66D70"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Znalosti:</w:t>
            </w:r>
          </w:p>
          <w:p w14:paraId="6B612485"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Orientovat se ve vybraných diagnózách v oboru urologie, gynekologie a porodnictví;</w:t>
            </w:r>
          </w:p>
          <w:p w14:paraId="08C3036C"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Definovat a identifikovat příznaky signalizující onemocnění u vybraných onemocnění;</w:t>
            </w:r>
          </w:p>
          <w:p w14:paraId="3C66F883"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Prokázat znalosti ve zvláštnostech diagnosticko-terapeutických přístupů u vybraných onemocnění;</w:t>
            </w:r>
          </w:p>
          <w:p w14:paraId="55588EDB"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Vyjmenovat rizikové faktory, komplikace a možnosti prevence u vybraných onemocnění;</w:t>
            </w:r>
          </w:p>
          <w:p w14:paraId="416D5C86"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lastRenderedPageBreak/>
              <w:t>Kriticky zhodnotit jednotlivé kroky ošetřovatelské péče u vybraných onemocnění.</w:t>
            </w:r>
          </w:p>
          <w:p w14:paraId="1B8348EA" w14:textId="77777777" w:rsidR="00645879" w:rsidRPr="00645A23" w:rsidRDefault="00645879" w:rsidP="000D57C3">
            <w:pPr>
              <w:tabs>
                <w:tab w:val="left" w:pos="328"/>
              </w:tabs>
              <w:contextualSpacing/>
              <w:jc w:val="both"/>
              <w:rPr>
                <w:rFonts w:ascii="Times New Roman" w:eastAsiaTheme="minorHAnsi" w:hAnsi="Times New Roman"/>
                <w:b/>
                <w:lang w:eastAsia="en-US"/>
              </w:rPr>
            </w:pPr>
          </w:p>
          <w:p w14:paraId="1690F062"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Dovednosti:</w:t>
            </w:r>
          </w:p>
          <w:p w14:paraId="51629BFE"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Identifikovat potřeby klienta/klientky s diagnózou u vybraných onemocnění z urologie, gynekologie a porodnictví;</w:t>
            </w:r>
          </w:p>
          <w:p w14:paraId="4F07488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Vypracovat u klienta/klientky individualizovaný ošetřovatelský plán;</w:t>
            </w:r>
          </w:p>
          <w:p w14:paraId="6577049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Edukovat klienta/klientku před vyšetřením a po operačním výkonu;</w:t>
            </w:r>
          </w:p>
          <w:p w14:paraId="21F7031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Realizovat u klienta/klientky ošetřovatelský proces;</w:t>
            </w:r>
          </w:p>
          <w:p w14:paraId="1C3F8AF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Spolupracovat s dalšími odborníky z multidisciplinárního týmu.</w:t>
            </w:r>
          </w:p>
        </w:tc>
      </w:tr>
      <w:tr w:rsidR="00645879" w:rsidRPr="00645A23" w14:paraId="2A44F5F2" w14:textId="77777777" w:rsidTr="000D57C3">
        <w:trPr>
          <w:trHeight w:val="265"/>
        </w:trPr>
        <w:tc>
          <w:tcPr>
            <w:tcW w:w="1853" w:type="pct"/>
            <w:gridSpan w:val="2"/>
            <w:tcBorders>
              <w:top w:val="nil"/>
            </w:tcBorders>
            <w:shd w:val="clear" w:color="auto" w:fill="F7CAAC"/>
          </w:tcPr>
          <w:p w14:paraId="45FCF79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lastRenderedPageBreak/>
              <w:t>Studijní literatura a studijní pomůcky</w:t>
            </w:r>
          </w:p>
        </w:tc>
        <w:tc>
          <w:tcPr>
            <w:tcW w:w="3147" w:type="pct"/>
            <w:gridSpan w:val="6"/>
            <w:tcBorders>
              <w:top w:val="nil"/>
              <w:bottom w:val="nil"/>
            </w:tcBorders>
          </w:tcPr>
          <w:p w14:paraId="14B2CBE6"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61D94C98" w14:textId="77777777" w:rsidTr="000D57C3">
        <w:trPr>
          <w:trHeight w:val="1497"/>
        </w:trPr>
        <w:tc>
          <w:tcPr>
            <w:tcW w:w="5000" w:type="pct"/>
            <w:gridSpan w:val="8"/>
            <w:tcBorders>
              <w:top w:val="nil"/>
            </w:tcBorders>
          </w:tcPr>
          <w:p w14:paraId="329C120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Povinná literatura:</w:t>
            </w:r>
          </w:p>
          <w:p w14:paraId="1DB1AE51"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GENADRY, R., MOSTWIN, J. I. </w:t>
            </w:r>
            <w:r w:rsidRPr="00645A23">
              <w:rPr>
                <w:rFonts w:ascii="Times New Roman" w:eastAsiaTheme="minorHAnsi" w:hAnsi="Times New Roman"/>
                <w:i/>
                <w:iCs/>
                <w:lang w:eastAsia="en-US"/>
              </w:rPr>
              <w:t xml:space="preserve">Inkontinence moči u žen. </w:t>
            </w:r>
            <w:r w:rsidRPr="00645A23">
              <w:rPr>
                <w:rFonts w:ascii="Times New Roman" w:eastAsiaTheme="minorHAnsi" w:hAnsi="Times New Roman"/>
                <w:lang w:eastAsia="en-US"/>
              </w:rPr>
              <w:t>Praha: Portál, 2013.</w:t>
            </w:r>
          </w:p>
          <w:p w14:paraId="44790B2E"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HANUŠ, T. MACEK, P. a kol. </w:t>
            </w:r>
            <w:r w:rsidRPr="00645A23">
              <w:rPr>
                <w:rFonts w:ascii="Times New Roman" w:eastAsiaTheme="minorHAnsi" w:hAnsi="Times New Roman"/>
                <w:i/>
                <w:lang w:eastAsia="en-US"/>
              </w:rPr>
              <w:t>Urologie pro mediky</w:t>
            </w:r>
            <w:r w:rsidRPr="00645A23">
              <w:rPr>
                <w:rFonts w:ascii="Times New Roman" w:eastAsiaTheme="minorHAnsi" w:hAnsi="Times New Roman"/>
                <w:lang w:eastAsia="en-US"/>
              </w:rPr>
              <w:t>. Praha: Grada, 2016.</w:t>
            </w:r>
          </w:p>
          <w:p w14:paraId="72AEAE90" w14:textId="77777777" w:rsidR="00371202" w:rsidRPr="00F7628C" w:rsidRDefault="006635FE" w:rsidP="000D57C3">
            <w:pPr>
              <w:contextualSpacing/>
              <w:jc w:val="both"/>
              <w:rPr>
                <w:rFonts w:ascii="Times New Roman" w:hAnsi="Times New Roman"/>
              </w:rPr>
            </w:pPr>
            <w:hyperlink r:id="rId64" w:tgtFrame="_blank" w:history="1">
              <w:r w:rsidR="00371202" w:rsidRPr="00467D5C">
                <w:rPr>
                  <w:rFonts w:ascii="Times New Roman" w:hAnsi="Times New Roman"/>
                </w:rPr>
                <w:t xml:space="preserve">PAŘÍZEK Antonín. </w:t>
              </w:r>
              <w:r w:rsidR="00371202" w:rsidRPr="00467D5C">
                <w:rPr>
                  <w:rFonts w:ascii="Times New Roman" w:hAnsi="Times New Roman"/>
                  <w:i/>
                  <w:iCs/>
                </w:rPr>
                <w:t>Kritické stavy v porodnictví</w:t>
              </w:r>
              <w:r w:rsidR="00371202" w:rsidRPr="00BB796B">
                <w:rPr>
                  <w:rFonts w:ascii="Times New Roman" w:hAnsi="Times New Roman"/>
                </w:rPr>
                <w:t>. Praha: Galén, 2012</w:t>
              </w:r>
              <w:r w:rsidR="00371202" w:rsidRPr="00645A23">
                <w:rPr>
                  <w:rFonts w:ascii="Times New Roman" w:hAnsi="Times New Roman"/>
                </w:rPr>
                <w:t xml:space="preserve">. </w:t>
              </w:r>
            </w:hyperlink>
          </w:p>
          <w:p w14:paraId="326BB5C3" w14:textId="77777777" w:rsidR="00371202" w:rsidRPr="00BB796B" w:rsidRDefault="00371202"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 xml:space="preserve">PILKA, R., PROCHÁZKA, M. </w:t>
            </w:r>
            <w:r w:rsidRPr="00467D5C">
              <w:rPr>
                <w:rFonts w:ascii="Times New Roman" w:eastAsiaTheme="minorHAnsi" w:hAnsi="Times New Roman"/>
                <w:i/>
                <w:lang w:eastAsia="en-US"/>
              </w:rPr>
              <w:t>Porodnictví a gynekologie pro studenty lékařství a porodní asistence</w:t>
            </w:r>
            <w:r w:rsidRPr="00BB796B">
              <w:rPr>
                <w:rFonts w:ascii="Times New Roman" w:eastAsiaTheme="minorHAnsi" w:hAnsi="Times New Roman"/>
                <w:lang w:eastAsia="en-US"/>
              </w:rPr>
              <w:t>. Olomouc: VUP, 2016.</w:t>
            </w:r>
          </w:p>
          <w:p w14:paraId="6928BF99"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ROZTOČIL, A. </w:t>
            </w:r>
            <w:r w:rsidRPr="00645A23">
              <w:rPr>
                <w:rFonts w:ascii="Times New Roman" w:eastAsiaTheme="minorHAnsi" w:hAnsi="Times New Roman"/>
                <w:i/>
                <w:iCs/>
                <w:lang w:eastAsia="en-US"/>
              </w:rPr>
              <w:t>Porodnictví v kostce</w:t>
            </w:r>
            <w:r w:rsidRPr="00645A23">
              <w:rPr>
                <w:rFonts w:ascii="Times New Roman" w:eastAsiaTheme="minorHAnsi" w:hAnsi="Times New Roman"/>
                <w:lang w:eastAsia="en-US"/>
              </w:rPr>
              <w:t>. Praha: Grada, 2020.</w:t>
            </w:r>
          </w:p>
          <w:p w14:paraId="008F1EB6" w14:textId="77777777" w:rsidR="00645879" w:rsidRPr="00645A23" w:rsidRDefault="00645879" w:rsidP="000D57C3">
            <w:pPr>
              <w:contextualSpacing/>
              <w:jc w:val="both"/>
              <w:rPr>
                <w:rFonts w:ascii="Times New Roman" w:eastAsiaTheme="minorHAnsi" w:hAnsi="Times New Roman"/>
                <w:lang w:eastAsia="en-US"/>
              </w:rPr>
            </w:pPr>
          </w:p>
          <w:p w14:paraId="0D99D73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Doporučená literatura:</w:t>
            </w:r>
          </w:p>
          <w:p w14:paraId="75FC4F69"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FAIT, T., ZIKÁN, M., MAŠATA, J. </w:t>
            </w:r>
            <w:r w:rsidRPr="00645A23">
              <w:rPr>
                <w:rFonts w:ascii="Times New Roman" w:eastAsiaTheme="minorHAnsi" w:hAnsi="Times New Roman"/>
                <w:i/>
                <w:iCs/>
                <w:lang w:eastAsia="en-US"/>
              </w:rPr>
              <w:t>Moderní farmakoterapie v gynekologii a porodnictví</w:t>
            </w:r>
            <w:r w:rsidRPr="00645A23">
              <w:rPr>
                <w:rFonts w:ascii="Times New Roman" w:eastAsiaTheme="minorHAnsi" w:hAnsi="Times New Roman"/>
                <w:lang w:eastAsia="en-US"/>
              </w:rPr>
              <w:t>. 3. vyd. Praha: Maxdorf, 2019.</w:t>
            </w:r>
          </w:p>
          <w:p w14:paraId="6B7F5E69" w14:textId="77777777" w:rsidR="00371202" w:rsidRPr="00645A23" w:rsidRDefault="00371202" w:rsidP="000D57C3">
            <w:pPr>
              <w:contextualSpacing/>
              <w:jc w:val="both"/>
              <w:rPr>
                <w:rFonts w:ascii="Times New Roman" w:eastAsiaTheme="minorHAnsi" w:hAnsi="Times New Roman"/>
                <w:bCs/>
                <w:lang w:eastAsia="en-US"/>
              </w:rPr>
            </w:pPr>
            <w:r w:rsidRPr="00645A23">
              <w:rPr>
                <w:rFonts w:ascii="Times New Roman" w:eastAsiaTheme="minorHAnsi" w:hAnsi="Times New Roman"/>
                <w:caps/>
                <w:lang w:eastAsia="en-US"/>
              </w:rPr>
              <w:t>Handa,</w:t>
            </w:r>
            <w:r w:rsidRPr="00645A23">
              <w:rPr>
                <w:rFonts w:ascii="Times New Roman" w:eastAsiaTheme="minorHAnsi" w:hAnsi="Times New Roman"/>
                <w:lang w:eastAsia="en-US"/>
              </w:rPr>
              <w:t xml:space="preserve"> V. L., VAN LE, L. (eds.). </w:t>
            </w:r>
            <w:r w:rsidRPr="00645A23">
              <w:rPr>
                <w:rFonts w:ascii="Times New Roman" w:eastAsiaTheme="minorHAnsi" w:hAnsi="Times New Roman"/>
                <w:i/>
                <w:lang w:eastAsia="en-US"/>
              </w:rPr>
              <w:t xml:space="preserve">Te Linde's Operative Gynecology. </w:t>
            </w:r>
            <w:r w:rsidRPr="00645A23">
              <w:rPr>
                <w:rFonts w:ascii="Times New Roman" w:eastAsiaTheme="minorHAnsi" w:hAnsi="Times New Roman"/>
                <w:lang w:eastAsia="en-US"/>
              </w:rPr>
              <w:t>12th Edition. Philadelphia: Wolters Kluwer, 2019.</w:t>
            </w:r>
          </w:p>
          <w:p w14:paraId="1055D84F"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HANUŠ, T. </w:t>
            </w:r>
            <w:r w:rsidRPr="00645A23">
              <w:rPr>
                <w:rFonts w:ascii="Times New Roman" w:eastAsiaTheme="minorHAnsi" w:hAnsi="Times New Roman"/>
                <w:i/>
                <w:iCs/>
                <w:lang w:eastAsia="en-US"/>
              </w:rPr>
              <w:t>Česká urologie na přelomu tisíciletí: 1993-2008</w:t>
            </w:r>
            <w:r w:rsidRPr="00645A23">
              <w:rPr>
                <w:rFonts w:ascii="Times New Roman" w:eastAsiaTheme="minorHAnsi" w:hAnsi="Times New Roman"/>
                <w:lang w:eastAsia="en-US"/>
              </w:rPr>
              <w:t xml:space="preserve">. Praha: Maxdorf, 2020. </w:t>
            </w:r>
          </w:p>
          <w:p w14:paraId="48581369"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HERDMAN, T. H., KAMITSURU, S. (eds.). </w:t>
            </w:r>
            <w:r w:rsidRPr="00645A23">
              <w:rPr>
                <w:rFonts w:ascii="Times New Roman" w:eastAsiaTheme="minorHAnsi" w:hAnsi="Times New Roman"/>
                <w:i/>
                <w:lang w:eastAsia="en-US"/>
              </w:rPr>
              <w:t>Ošetřovatelské diagnózy: definice a klasifikace 2018-2020</w:t>
            </w:r>
            <w:r w:rsidRPr="00645A23">
              <w:rPr>
                <w:rFonts w:ascii="Times New Roman" w:eastAsiaTheme="minorHAnsi" w:hAnsi="Times New Roman"/>
                <w:lang w:eastAsia="en-US"/>
              </w:rPr>
              <w:t>. Praha: Grada, 2020.</w:t>
            </w:r>
          </w:p>
          <w:p w14:paraId="75ED6C46"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KOLOMBO, I. a kol. </w:t>
            </w:r>
            <w:r w:rsidRPr="00645A23">
              <w:rPr>
                <w:rFonts w:ascii="Times New Roman" w:eastAsiaTheme="minorHAnsi" w:hAnsi="Times New Roman"/>
                <w:i/>
                <w:lang w:eastAsia="en-US"/>
              </w:rPr>
              <w:t xml:space="preserve">Akutní stavy v urologii. </w:t>
            </w:r>
            <w:r w:rsidRPr="00645A23">
              <w:rPr>
                <w:rFonts w:ascii="Times New Roman" w:eastAsiaTheme="minorHAnsi" w:hAnsi="Times New Roman"/>
                <w:lang w:eastAsia="en-US"/>
              </w:rPr>
              <w:t>Praha: Grada</w:t>
            </w:r>
            <w:r w:rsidRPr="00645A23">
              <w:rPr>
                <w:rFonts w:ascii="Times New Roman" w:eastAsiaTheme="minorHAnsi" w:hAnsi="Times New Roman"/>
                <w:i/>
                <w:lang w:eastAsia="en-US"/>
              </w:rPr>
              <w:t xml:space="preserve">, </w:t>
            </w:r>
            <w:r w:rsidRPr="00645A23">
              <w:rPr>
                <w:rFonts w:ascii="Times New Roman" w:eastAsiaTheme="minorHAnsi" w:hAnsi="Times New Roman"/>
                <w:lang w:eastAsia="en-US"/>
              </w:rPr>
              <w:t>2016.</w:t>
            </w:r>
          </w:p>
          <w:p w14:paraId="305F9E0F"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MARTAN, A. </w:t>
            </w:r>
            <w:r w:rsidRPr="00645A23">
              <w:rPr>
                <w:rFonts w:ascii="Times New Roman" w:eastAsiaTheme="minorHAnsi" w:hAnsi="Times New Roman"/>
                <w:i/>
                <w:iCs/>
                <w:lang w:eastAsia="en-US"/>
              </w:rPr>
              <w:t>New Surgical Techniques and Medical Treatment in Urogynecology: Treatment of Stress Urinary Incontinence, Pelvic Floor Defects, and Overactive Bladder in Women</w:t>
            </w:r>
            <w:r w:rsidRPr="00645A23">
              <w:rPr>
                <w:rFonts w:ascii="Times New Roman" w:eastAsiaTheme="minorHAnsi" w:hAnsi="Times New Roman"/>
                <w:lang w:eastAsia="en-US"/>
              </w:rPr>
              <w:t>. Prague: Maxdorf, 2015.</w:t>
            </w:r>
          </w:p>
          <w:p w14:paraId="5F3F7D30"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iCs/>
                <w:lang w:eastAsia="en-US"/>
              </w:rPr>
              <w:t>MCA</w:t>
            </w:r>
            <w:r w:rsidRPr="00645A23">
              <w:rPr>
                <w:rFonts w:ascii="Times New Roman" w:eastAsiaTheme="minorHAnsi" w:hAnsi="Times New Roman"/>
                <w:iCs/>
                <w:caps/>
                <w:lang w:eastAsia="en-US"/>
              </w:rPr>
              <w:t>ninch</w:t>
            </w:r>
            <w:r w:rsidRPr="00645A23">
              <w:rPr>
                <w:rFonts w:ascii="Times New Roman" w:eastAsiaTheme="minorHAnsi" w:hAnsi="Times New Roman"/>
                <w:i/>
                <w:iCs/>
                <w:lang w:eastAsia="en-US"/>
              </w:rPr>
              <w:t xml:space="preserve">, </w:t>
            </w:r>
            <w:r w:rsidRPr="00645A23">
              <w:rPr>
                <w:rFonts w:ascii="Times New Roman" w:eastAsiaTheme="minorHAnsi" w:hAnsi="Times New Roman"/>
                <w:iCs/>
                <w:lang w:eastAsia="en-US"/>
              </w:rPr>
              <w:t>J.,LUE, T.</w:t>
            </w:r>
            <w:r w:rsidRPr="00645A23">
              <w:rPr>
                <w:rFonts w:ascii="Times New Roman" w:eastAsiaTheme="minorHAnsi" w:hAnsi="Times New Roman"/>
                <w:i/>
                <w:iCs/>
                <w:lang w:eastAsia="en-US"/>
              </w:rPr>
              <w:t xml:space="preserve"> Smith &amp; Tanagho's General Urology</w:t>
            </w:r>
            <w:r w:rsidRPr="00645A23">
              <w:rPr>
                <w:rFonts w:ascii="Times New Roman" w:eastAsiaTheme="minorHAnsi" w:hAnsi="Times New Roman"/>
                <w:lang w:eastAsia="en-US"/>
              </w:rPr>
              <w:t>. 19th Edition. New York: McGraw-Hill, 2020.</w:t>
            </w:r>
          </w:p>
          <w:p w14:paraId="21B28F2E"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VRÁNOVÁ, V. </w:t>
            </w:r>
            <w:r w:rsidRPr="00645A23">
              <w:rPr>
                <w:rFonts w:ascii="Times New Roman" w:eastAsiaTheme="minorHAnsi" w:hAnsi="Times New Roman"/>
                <w:i/>
                <w:lang w:eastAsia="en-US"/>
              </w:rPr>
              <w:t>Porodní asistence</w:t>
            </w:r>
            <w:r w:rsidRPr="00645A23">
              <w:rPr>
                <w:rFonts w:ascii="Times New Roman" w:eastAsiaTheme="minorHAnsi" w:hAnsi="Times New Roman"/>
                <w:lang w:eastAsia="en-US"/>
              </w:rPr>
              <w:t xml:space="preserve"> I. Olomouc: VUP, 2011.</w:t>
            </w:r>
          </w:p>
          <w:p w14:paraId="23D1DC6D" w14:textId="77777777" w:rsidR="00645879" w:rsidRPr="00645A23" w:rsidRDefault="00645879" w:rsidP="000D57C3">
            <w:pPr>
              <w:contextualSpacing/>
              <w:jc w:val="both"/>
              <w:rPr>
                <w:rFonts w:ascii="Times New Roman" w:eastAsiaTheme="minorHAnsi" w:hAnsi="Times New Roman"/>
                <w:b/>
                <w:lang w:eastAsia="en-US"/>
              </w:rPr>
            </w:pPr>
          </w:p>
          <w:p w14:paraId="4501F7E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Odborná periodika:</w:t>
            </w:r>
          </w:p>
          <w:p w14:paraId="7790E6A8" w14:textId="77777777" w:rsidR="00645879" w:rsidRPr="00645A23" w:rsidRDefault="00645879" w:rsidP="000D57C3">
            <w:pPr>
              <w:contextualSpacing/>
              <w:jc w:val="both"/>
              <w:rPr>
                <w:rFonts w:ascii="Times New Roman" w:eastAsiaTheme="minorHAnsi" w:hAnsi="Times New Roman"/>
                <w:i/>
                <w:iCs/>
                <w:lang w:eastAsia="en-US"/>
              </w:rPr>
            </w:pPr>
            <w:r w:rsidRPr="00645A23">
              <w:rPr>
                <w:rFonts w:ascii="Times New Roman" w:eastAsiaTheme="minorHAnsi" w:hAnsi="Times New Roman"/>
                <w:i/>
                <w:iCs/>
                <w:lang w:eastAsia="en-US"/>
              </w:rPr>
              <w:t>Česká gynekologie.</w:t>
            </w:r>
          </w:p>
          <w:p w14:paraId="0CEDB7A4" w14:textId="77777777" w:rsidR="00645879" w:rsidRPr="00645A23" w:rsidRDefault="00645879" w:rsidP="000D57C3">
            <w:pPr>
              <w:contextualSpacing/>
              <w:jc w:val="both"/>
              <w:rPr>
                <w:rFonts w:ascii="Times New Roman" w:eastAsiaTheme="minorHAnsi" w:hAnsi="Times New Roman"/>
                <w:i/>
                <w:iCs/>
                <w:lang w:eastAsia="en-US"/>
              </w:rPr>
            </w:pPr>
            <w:r w:rsidRPr="00645A23">
              <w:rPr>
                <w:rFonts w:ascii="Times New Roman" w:eastAsiaTheme="minorHAnsi" w:hAnsi="Times New Roman"/>
                <w:i/>
                <w:iCs/>
                <w:lang w:eastAsia="en-US"/>
              </w:rPr>
              <w:t>Česká urologie.</w:t>
            </w:r>
          </w:p>
          <w:p w14:paraId="16AAC4C1" w14:textId="77777777" w:rsidR="00645879" w:rsidRPr="00645A23" w:rsidRDefault="00645879" w:rsidP="000D57C3">
            <w:pPr>
              <w:contextualSpacing/>
              <w:jc w:val="both"/>
              <w:rPr>
                <w:rFonts w:ascii="Times New Roman" w:eastAsiaTheme="minorHAnsi" w:hAnsi="Times New Roman"/>
                <w:i/>
                <w:iCs/>
                <w:lang w:eastAsia="en-US"/>
              </w:rPr>
            </w:pPr>
          </w:p>
          <w:p w14:paraId="304AE01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Studijní pomůcky:</w:t>
            </w:r>
          </w:p>
          <w:p w14:paraId="438423E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screeningové testy,</w:t>
            </w:r>
          </w:p>
          <w:p w14:paraId="3F633D2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video prezentace,</w:t>
            </w:r>
          </w:p>
          <w:p w14:paraId="5D2EA769"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 xml:space="preserve">model ženské pánve. </w:t>
            </w:r>
          </w:p>
        </w:tc>
      </w:tr>
      <w:tr w:rsidR="00645879" w:rsidRPr="00645A23" w14:paraId="3B08BBC9"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85C612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ke kombinované nebo distanční formě</w:t>
            </w:r>
          </w:p>
        </w:tc>
      </w:tr>
      <w:tr w:rsidR="00645879" w:rsidRPr="00645A23" w14:paraId="575378CB" w14:textId="77777777" w:rsidTr="000D57C3">
        <w:tc>
          <w:tcPr>
            <w:tcW w:w="2430" w:type="pct"/>
            <w:gridSpan w:val="3"/>
            <w:tcBorders>
              <w:top w:val="single" w:sz="2" w:space="0" w:color="auto"/>
            </w:tcBorders>
            <w:shd w:val="clear" w:color="auto" w:fill="F7CAAC"/>
          </w:tcPr>
          <w:p w14:paraId="5918EFF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Rozsah konzultací (soustředění)</w:t>
            </w:r>
          </w:p>
        </w:tc>
        <w:tc>
          <w:tcPr>
            <w:tcW w:w="451" w:type="pct"/>
            <w:tcBorders>
              <w:top w:val="single" w:sz="2" w:space="0" w:color="auto"/>
            </w:tcBorders>
          </w:tcPr>
          <w:p w14:paraId="2CBA26A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12</w:t>
            </w:r>
          </w:p>
        </w:tc>
        <w:tc>
          <w:tcPr>
            <w:tcW w:w="2119" w:type="pct"/>
            <w:gridSpan w:val="4"/>
            <w:tcBorders>
              <w:top w:val="single" w:sz="2" w:space="0" w:color="auto"/>
            </w:tcBorders>
            <w:shd w:val="clear" w:color="auto" w:fill="F7CAAC"/>
          </w:tcPr>
          <w:p w14:paraId="7C68B0C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hodin </w:t>
            </w:r>
          </w:p>
        </w:tc>
      </w:tr>
      <w:tr w:rsidR="00645879" w:rsidRPr="00645A23" w14:paraId="225C6593" w14:textId="77777777" w:rsidTr="000D57C3">
        <w:tc>
          <w:tcPr>
            <w:tcW w:w="5000" w:type="pct"/>
            <w:gridSpan w:val="8"/>
            <w:shd w:val="clear" w:color="auto" w:fill="F7CAAC"/>
          </w:tcPr>
          <w:p w14:paraId="384DF929" w14:textId="3A623CDD"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o způsobu kontaktu s</w:t>
            </w:r>
            <w:del w:id="477" w:author="Uživatel" w:date="2023-05-04T09:40:00Z">
              <w:r w:rsidR="00294466" w:rsidRPr="00645A23" w:rsidDel="005357A3">
                <w:rPr>
                  <w:rFonts w:ascii="Times New Roman" w:eastAsiaTheme="minorHAnsi" w:hAnsi="Times New Roman"/>
                  <w:b/>
                  <w:lang w:eastAsia="en-US"/>
                </w:rPr>
                <w:delText> </w:delText>
              </w:r>
            </w:del>
            <w:ins w:id="478" w:author="Uživatel" w:date="2023-05-04T09:41:00Z">
              <w:r w:rsidR="005357A3" w:rsidRPr="00645A23">
                <w:rPr>
                  <w:rFonts w:ascii="Times New Roman" w:eastAsiaTheme="minorHAnsi" w:hAnsi="Times New Roman"/>
                  <w:b/>
                  <w:lang w:eastAsia="en-US"/>
                </w:rPr>
                <w:t> </w:t>
              </w:r>
            </w:ins>
            <w:r w:rsidRPr="00645A23">
              <w:rPr>
                <w:rFonts w:ascii="Times New Roman" w:eastAsiaTheme="minorHAnsi" w:hAnsi="Times New Roman"/>
                <w:b/>
                <w:lang w:eastAsia="en-US"/>
              </w:rPr>
              <w:t>vyučujícím</w:t>
            </w:r>
          </w:p>
        </w:tc>
      </w:tr>
      <w:tr w:rsidR="00645879" w:rsidRPr="00645A23" w14:paraId="71206E70" w14:textId="77777777" w:rsidTr="000D57C3">
        <w:trPr>
          <w:trHeight w:val="816"/>
        </w:trPr>
        <w:tc>
          <w:tcPr>
            <w:tcW w:w="5000" w:type="pct"/>
            <w:gridSpan w:val="8"/>
          </w:tcPr>
          <w:p w14:paraId="4DB17D69" w14:textId="2C20513A"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Přímá (kontaktní) výuka</w:t>
            </w:r>
            <w:r w:rsidR="00767805" w:rsidRPr="00645A23">
              <w:rPr>
                <w:rFonts w:ascii="Times New Roman" w:eastAsiaTheme="minorHAnsi" w:hAnsi="Times New Roman"/>
                <w:lang w:eastAsia="en-US"/>
              </w:rPr>
              <w:t>:</w:t>
            </w:r>
            <w:r w:rsidRPr="00645A23">
              <w:rPr>
                <w:rFonts w:ascii="Times New Roman" w:eastAsiaTheme="minorHAnsi" w:hAnsi="Times New Roman"/>
                <w:lang w:eastAsia="en-US"/>
              </w:rPr>
              <w:t xml:space="preserve"> formou přednášek 6 hodin a formou cvičení 6 hodin. </w:t>
            </w:r>
          </w:p>
          <w:p w14:paraId="2D250A26" w14:textId="70D94673" w:rsidR="00645879" w:rsidRPr="00645A23" w:rsidRDefault="00767805"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Nepřímá výuka</w:t>
            </w:r>
            <w:r w:rsidR="00645879" w:rsidRPr="00645A23">
              <w:rPr>
                <w:rFonts w:ascii="Times New Roman" w:eastAsiaTheme="minorHAnsi" w:hAnsi="Times New Roman"/>
                <w:lang w:eastAsia="en-US"/>
              </w:rPr>
              <w:t xml:space="preserve">: předpokládaný počet hodin na samostudium 48 hodin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Theme="minorHAnsi" w:hAnsi="Times New Roman"/>
                <w:lang w:eastAsia="en-US"/>
              </w:rPr>
              <w:t>LMS MOODLE</w:t>
            </w:r>
            <w:r w:rsidR="00645879" w:rsidRPr="00645A23">
              <w:rPr>
                <w:rFonts w:ascii="Times New Roman" w:eastAsiaTheme="minorHAnsi" w:hAnsi="Times New Roman"/>
                <w:lang w:eastAsia="en-US"/>
              </w:rPr>
              <w:t>.</w:t>
            </w:r>
          </w:p>
          <w:p w14:paraId="010327F4" w14:textId="77777777"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439C4BD" w14:textId="77777777" w:rsidR="00645879" w:rsidRPr="00645A23" w:rsidRDefault="00645879" w:rsidP="00645879">
      <w:pPr>
        <w:contextualSpacing/>
        <w:jc w:val="both"/>
        <w:rPr>
          <w:rFonts w:ascii="Times New Roman" w:eastAsiaTheme="minorHAnsi" w:hAnsi="Times New Roman"/>
          <w:lang w:eastAsia="en-US"/>
        </w:rPr>
      </w:pPr>
    </w:p>
    <w:p w14:paraId="373D4407" w14:textId="77777777" w:rsidR="00645879" w:rsidRPr="00645A23" w:rsidRDefault="00645879" w:rsidP="00645879">
      <w:pPr>
        <w:contextualSpacing/>
        <w:jc w:val="both"/>
        <w:rPr>
          <w:rFonts w:ascii="Times New Roman" w:eastAsiaTheme="minorHAnsi" w:hAnsi="Times New Roman"/>
          <w:lang w:eastAsia="en-US"/>
        </w:rPr>
      </w:pPr>
    </w:p>
    <w:p w14:paraId="4467915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89"/>
        <w:gridCol w:w="564"/>
        <w:gridCol w:w="1086"/>
        <w:gridCol w:w="27"/>
        <w:gridCol w:w="829"/>
        <w:gridCol w:w="48"/>
        <w:gridCol w:w="804"/>
        <w:gridCol w:w="2113"/>
        <w:gridCol w:w="263"/>
        <w:gridCol w:w="892"/>
      </w:tblGrid>
      <w:tr w:rsidR="00645879" w:rsidRPr="00645A23" w14:paraId="01FD110E" w14:textId="77777777" w:rsidTr="00767805">
        <w:trPr>
          <w:trHeight w:val="300"/>
        </w:trPr>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43EA2EC"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2AEE616D" w14:textId="77777777" w:rsidTr="00767805">
        <w:tc>
          <w:tcPr>
            <w:tcW w:w="1554" w:type="pct"/>
            <w:tcBorders>
              <w:top w:val="double" w:sz="4" w:space="0" w:color="auto"/>
              <w:left w:val="single" w:sz="4" w:space="0" w:color="auto"/>
              <w:bottom w:val="single" w:sz="4" w:space="0" w:color="auto"/>
              <w:right w:val="single" w:sz="4" w:space="0" w:color="auto"/>
            </w:tcBorders>
            <w:shd w:val="clear" w:color="auto" w:fill="F7CAAC"/>
            <w:hideMark/>
          </w:tcPr>
          <w:p w14:paraId="6483E6F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46" w:type="pct"/>
            <w:gridSpan w:val="9"/>
            <w:tcBorders>
              <w:top w:val="double" w:sz="4" w:space="0" w:color="auto"/>
              <w:left w:val="single" w:sz="4" w:space="0" w:color="auto"/>
              <w:bottom w:val="single" w:sz="4" w:space="0" w:color="auto"/>
              <w:right w:val="single" w:sz="4" w:space="0" w:color="auto"/>
            </w:tcBorders>
          </w:tcPr>
          <w:p w14:paraId="3340FB10" w14:textId="65293734"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b/>
                <w:color w:val="000000" w:themeColor="text1"/>
                <w:lang w:eastAsia="en-US"/>
              </w:rPr>
              <w:t>Paliativní medicína, podpůrná a paliativní péče</w:t>
            </w:r>
            <w:r w:rsidRPr="00645A23">
              <w:rPr>
                <w:rFonts w:ascii="Times New Roman" w:hAnsi="Times New Roman"/>
                <w:color w:val="000000" w:themeColor="text1"/>
                <w:lang w:eastAsia="en-US"/>
              </w:rPr>
              <w:t xml:space="preserve"> </w:t>
            </w:r>
            <w:r w:rsidR="00E658FF" w:rsidRPr="00645A23">
              <w:rPr>
                <w:rFonts w:ascii="Times New Roman" w:hAnsi="Times New Roman"/>
                <w:b/>
                <w:color w:val="000000" w:themeColor="text1"/>
                <w:lang w:eastAsia="en-US"/>
              </w:rPr>
              <w:t>*</w:t>
            </w:r>
          </w:p>
          <w:p w14:paraId="5EEC510E" w14:textId="77777777" w:rsidR="00645879" w:rsidRPr="00645A23" w:rsidRDefault="00645879" w:rsidP="000D57C3">
            <w:pPr>
              <w:contextualSpacing/>
              <w:jc w:val="both"/>
              <w:rPr>
                <w:rFonts w:ascii="Times New Roman" w:hAnsi="Times New Roman"/>
                <w:b/>
                <w:lang w:eastAsia="en-US"/>
              </w:rPr>
            </w:pPr>
          </w:p>
        </w:tc>
      </w:tr>
      <w:tr w:rsidR="00645879" w:rsidRPr="00645A23" w14:paraId="3290098B"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161C563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46" w:type="pct"/>
            <w:gridSpan w:val="6"/>
            <w:tcBorders>
              <w:top w:val="single" w:sz="4" w:space="0" w:color="auto"/>
              <w:left w:val="single" w:sz="4" w:space="0" w:color="auto"/>
              <w:bottom w:val="single" w:sz="4" w:space="0" w:color="auto"/>
              <w:right w:val="single" w:sz="4" w:space="0" w:color="auto"/>
            </w:tcBorders>
            <w:hideMark/>
          </w:tcPr>
          <w:p w14:paraId="58231CC5" w14:textId="03E924B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ins w:id="479" w:author="Michaela Bílá" w:date="2023-05-25T22:10:00Z">
              <w:r w:rsidR="00F61C57" w:rsidRPr="00645A23">
                <w:rPr>
                  <w:rFonts w:ascii="Times New Roman" w:hAnsi="Times New Roman"/>
                  <w:lang w:eastAsia="en-US"/>
                </w:rPr>
                <w:t xml:space="preserve"> </w:t>
              </w:r>
            </w:ins>
            <w:r w:rsidRPr="00645A23">
              <w:rPr>
                <w:rFonts w:ascii="Times New Roman" w:hAnsi="Times New Roman"/>
                <w:lang w:eastAsia="en-US"/>
              </w:rPr>
              <w:t>/ ZT</w:t>
            </w:r>
          </w:p>
        </w:tc>
        <w:tc>
          <w:tcPr>
            <w:tcW w:w="123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613874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64" w:type="pct"/>
            <w:tcBorders>
              <w:top w:val="single" w:sz="4" w:space="0" w:color="auto"/>
              <w:left w:val="single" w:sz="4" w:space="0" w:color="auto"/>
              <w:bottom w:val="single" w:sz="4" w:space="0" w:color="auto"/>
              <w:right w:val="single" w:sz="4" w:space="0" w:color="auto"/>
            </w:tcBorders>
            <w:hideMark/>
          </w:tcPr>
          <w:p w14:paraId="4639CD9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0E2DFAF0"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ACAF97A"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Rozsah studijního předmětu (PS)</w:t>
            </w:r>
          </w:p>
          <w:p w14:paraId="37D1B14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color w:val="000000" w:themeColor="text1"/>
                <w:lang w:eastAsia="en-US"/>
              </w:rPr>
              <w:t>Rozsah studijního předmětu (KS)</w:t>
            </w:r>
          </w:p>
        </w:tc>
        <w:tc>
          <w:tcPr>
            <w:tcW w:w="872" w:type="pct"/>
            <w:gridSpan w:val="3"/>
            <w:tcBorders>
              <w:top w:val="single" w:sz="4" w:space="0" w:color="auto"/>
              <w:left w:val="single" w:sz="4" w:space="0" w:color="auto"/>
              <w:bottom w:val="single" w:sz="4" w:space="0" w:color="auto"/>
              <w:right w:val="single" w:sz="4" w:space="0" w:color="auto"/>
            </w:tcBorders>
            <w:hideMark/>
          </w:tcPr>
          <w:p w14:paraId="028C04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9p+18s+9c</w:t>
            </w:r>
          </w:p>
          <w:p w14:paraId="5092DCE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5p+9s+5c</w:t>
            </w:r>
          </w:p>
        </w:tc>
        <w:tc>
          <w:tcPr>
            <w:tcW w:w="45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D318E2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6127E8F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36</w:t>
            </w:r>
          </w:p>
          <w:p w14:paraId="5320B0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19</w:t>
            </w:r>
          </w:p>
        </w:tc>
        <w:tc>
          <w:tcPr>
            <w:tcW w:w="1099" w:type="pct"/>
            <w:tcBorders>
              <w:top w:val="single" w:sz="4" w:space="0" w:color="auto"/>
              <w:left w:val="single" w:sz="4" w:space="0" w:color="auto"/>
              <w:bottom w:val="single" w:sz="4" w:space="0" w:color="auto"/>
              <w:right w:val="single" w:sz="4" w:space="0" w:color="auto"/>
            </w:tcBorders>
            <w:shd w:val="clear" w:color="auto" w:fill="F7CAAC"/>
            <w:hideMark/>
          </w:tcPr>
          <w:p w14:paraId="28240D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0A2A272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13E8A266"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150079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46" w:type="pct"/>
            <w:gridSpan w:val="9"/>
            <w:tcBorders>
              <w:top w:val="single" w:sz="4" w:space="0" w:color="auto"/>
              <w:left w:val="single" w:sz="4" w:space="0" w:color="auto"/>
              <w:bottom w:val="single" w:sz="4" w:space="0" w:color="auto"/>
              <w:right w:val="single" w:sz="4" w:space="0" w:color="auto"/>
            </w:tcBorders>
            <w:hideMark/>
          </w:tcPr>
          <w:p w14:paraId="4E50FC3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F69963E"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EAAE36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46" w:type="pct"/>
            <w:gridSpan w:val="6"/>
            <w:tcBorders>
              <w:top w:val="single" w:sz="4" w:space="0" w:color="auto"/>
              <w:left w:val="single" w:sz="4" w:space="0" w:color="auto"/>
              <w:bottom w:val="single" w:sz="4" w:space="0" w:color="auto"/>
              <w:right w:val="single" w:sz="4" w:space="0" w:color="auto"/>
            </w:tcBorders>
            <w:hideMark/>
          </w:tcPr>
          <w:p w14:paraId="5CE35AD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zkouška</w:t>
            </w:r>
          </w:p>
        </w:tc>
        <w:tc>
          <w:tcPr>
            <w:tcW w:w="1099" w:type="pct"/>
            <w:tcBorders>
              <w:top w:val="single" w:sz="4" w:space="0" w:color="auto"/>
              <w:left w:val="single" w:sz="4" w:space="0" w:color="auto"/>
              <w:bottom w:val="single" w:sz="4" w:space="0" w:color="auto"/>
              <w:right w:val="single" w:sz="4" w:space="0" w:color="auto"/>
            </w:tcBorders>
            <w:shd w:val="clear" w:color="auto" w:fill="F7CAAC"/>
            <w:hideMark/>
          </w:tcPr>
          <w:p w14:paraId="19208AD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107B8F23" w14:textId="0DEB787B" w:rsidR="00645879"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Přednáška</w:t>
            </w:r>
          </w:p>
          <w:p w14:paraId="6F2EDF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743564D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058A6CC3"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0B5AD2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46" w:type="pct"/>
            <w:gridSpan w:val="9"/>
            <w:tcBorders>
              <w:top w:val="single" w:sz="4" w:space="0" w:color="auto"/>
              <w:left w:val="single" w:sz="4" w:space="0" w:color="auto"/>
              <w:bottom w:val="single" w:sz="4" w:space="0" w:color="auto"/>
              <w:right w:val="single" w:sz="4" w:space="0" w:color="auto"/>
            </w:tcBorders>
          </w:tcPr>
          <w:p w14:paraId="64C088D5" w14:textId="4031BA3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Doporučená účast na přednáškách. </w:t>
            </w:r>
            <w:r w:rsidR="00767805" w:rsidRPr="00645A23">
              <w:rPr>
                <w:rFonts w:ascii="Times New Roman" w:hAnsi="Times New Roman"/>
                <w:lang w:eastAsia="en-US"/>
              </w:rPr>
              <w:t>Ú</w:t>
            </w:r>
            <w:r w:rsidRPr="00645A23">
              <w:rPr>
                <w:rFonts w:ascii="Times New Roman" w:hAnsi="Times New Roman"/>
                <w:lang w:eastAsia="en-US"/>
              </w:rPr>
              <w:t>čast na seminářích a cvičeních (min. 80</w:t>
            </w:r>
            <w:r w:rsidR="00767805" w:rsidRPr="00645A23">
              <w:rPr>
                <w:rFonts w:ascii="Times New Roman" w:hAnsi="Times New Roman"/>
                <w:lang w:eastAsia="en-US"/>
              </w:rPr>
              <w:t xml:space="preserve"> </w:t>
            </w:r>
            <w:r w:rsidRPr="00645A23">
              <w:rPr>
                <w:rFonts w:ascii="Times New Roman" w:hAnsi="Times New Roman"/>
                <w:lang w:eastAsia="en-US"/>
              </w:rPr>
              <w:t>%).</w:t>
            </w:r>
          </w:p>
          <w:p w14:paraId="494E412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splnění úkolů v rámci e-learningu.</w:t>
            </w:r>
          </w:p>
          <w:p w14:paraId="5A262C9D" w14:textId="6381682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 - úspěšné splnění písemného testu (min. 75 %) s jednou možností (i ústní) opravy.</w:t>
            </w:r>
            <w:ins w:id="480" w:author="Uživatel" w:date="2023-05-04T09:41:00Z">
              <w:r w:rsidR="005357A3" w:rsidRPr="00645A23">
                <w:rPr>
                  <w:rFonts w:ascii="Times New Roman" w:hAnsi="Times New Roman"/>
                  <w:lang w:eastAsia="en-US"/>
                </w:rPr>
                <w:t xml:space="preserve"> P</w:t>
              </w:r>
              <w:r w:rsidR="005357A3" w:rsidRPr="00645A23">
                <w:rPr>
                  <w:rFonts w:ascii="Times New Roman" w:hAnsi="Times New Roman"/>
                </w:rPr>
                <w:t>ředpokládaný počet hodin pro samostudium (cca 40 hodin).</w:t>
              </w:r>
            </w:ins>
          </w:p>
        </w:tc>
      </w:tr>
      <w:tr w:rsidR="00645879" w:rsidRPr="00645A23" w14:paraId="524276F6" w14:textId="77777777" w:rsidTr="00767805">
        <w:trPr>
          <w:trHeight w:val="197"/>
        </w:trPr>
        <w:tc>
          <w:tcPr>
            <w:tcW w:w="1554" w:type="pct"/>
            <w:tcBorders>
              <w:top w:val="nil"/>
              <w:left w:val="single" w:sz="4" w:space="0" w:color="auto"/>
              <w:bottom w:val="single" w:sz="4" w:space="0" w:color="auto"/>
              <w:right w:val="single" w:sz="4" w:space="0" w:color="auto"/>
            </w:tcBorders>
            <w:shd w:val="clear" w:color="auto" w:fill="F7CAAC"/>
            <w:hideMark/>
          </w:tcPr>
          <w:p w14:paraId="2A7B33A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46" w:type="pct"/>
            <w:gridSpan w:val="9"/>
            <w:tcBorders>
              <w:top w:val="single" w:sz="4" w:space="0" w:color="auto"/>
              <w:left w:val="single" w:sz="4" w:space="0" w:color="auto"/>
              <w:bottom w:val="single" w:sz="4" w:space="0" w:color="auto"/>
              <w:right w:val="single" w:sz="4" w:space="0" w:color="auto"/>
            </w:tcBorders>
          </w:tcPr>
          <w:p w14:paraId="537889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Tomáš Gabrhelík, Ph.D.</w:t>
            </w:r>
          </w:p>
        </w:tc>
      </w:tr>
      <w:tr w:rsidR="00645879" w:rsidRPr="00645A23" w14:paraId="4F5B3ADD" w14:textId="77777777" w:rsidTr="00767805">
        <w:trPr>
          <w:trHeight w:val="243"/>
        </w:trPr>
        <w:tc>
          <w:tcPr>
            <w:tcW w:w="1554" w:type="pct"/>
            <w:tcBorders>
              <w:top w:val="nil"/>
              <w:left w:val="single" w:sz="4" w:space="0" w:color="auto"/>
              <w:bottom w:val="single" w:sz="4" w:space="0" w:color="auto"/>
              <w:right w:val="single" w:sz="4" w:space="0" w:color="auto"/>
            </w:tcBorders>
            <w:shd w:val="clear" w:color="auto" w:fill="F7CAAC"/>
            <w:hideMark/>
          </w:tcPr>
          <w:p w14:paraId="5ADA9BC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46" w:type="pct"/>
            <w:gridSpan w:val="9"/>
            <w:tcBorders>
              <w:top w:val="nil"/>
              <w:left w:val="single" w:sz="4" w:space="0" w:color="auto"/>
              <w:bottom w:val="single" w:sz="4" w:space="0" w:color="auto"/>
              <w:right w:val="single" w:sz="4" w:space="0" w:color="auto"/>
            </w:tcBorders>
            <w:hideMark/>
          </w:tcPr>
          <w:p w14:paraId="0F97D88C" w14:textId="66E8B442" w:rsidR="00645879" w:rsidRPr="00645A23" w:rsidRDefault="00767805" w:rsidP="00FC37D0">
            <w:pPr>
              <w:contextualSpacing/>
              <w:jc w:val="both"/>
              <w:rPr>
                <w:rFonts w:ascii="Times New Roman" w:hAnsi="Times New Roman"/>
                <w:lang w:eastAsia="en-US"/>
              </w:rPr>
            </w:pPr>
            <w:r w:rsidRPr="00645A23">
              <w:rPr>
                <w:rFonts w:ascii="Times New Roman" w:hAnsi="Times New Roman"/>
                <w:lang w:eastAsia="en-US"/>
              </w:rPr>
              <w:t>Přednášk</w:t>
            </w:r>
            <w:r w:rsidR="00FC37D0" w:rsidRPr="00645A23">
              <w:rPr>
                <w:rFonts w:ascii="Times New Roman" w:hAnsi="Times New Roman"/>
                <w:lang w:eastAsia="en-US"/>
              </w:rPr>
              <w:t>a</w:t>
            </w:r>
            <w:r w:rsidRPr="00645A23">
              <w:rPr>
                <w:rFonts w:ascii="Times New Roman" w:hAnsi="Times New Roman"/>
                <w:lang w:eastAsia="en-US"/>
              </w:rPr>
              <w:t xml:space="preserve"> (</w:t>
            </w:r>
            <w:r w:rsidR="00645879" w:rsidRPr="00645A23">
              <w:rPr>
                <w:rFonts w:ascii="Times New Roman" w:hAnsi="Times New Roman"/>
                <w:lang w:eastAsia="en-US"/>
              </w:rPr>
              <w:t>50 %)</w:t>
            </w:r>
          </w:p>
        </w:tc>
      </w:tr>
      <w:tr w:rsidR="00645879" w:rsidRPr="00645A23" w14:paraId="4BA6C8C2"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79EE1F7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46" w:type="pct"/>
            <w:gridSpan w:val="9"/>
            <w:tcBorders>
              <w:top w:val="single" w:sz="4" w:space="0" w:color="auto"/>
              <w:left w:val="single" w:sz="4" w:space="0" w:color="auto"/>
              <w:bottom w:val="nil"/>
              <w:right w:val="single" w:sz="4" w:space="0" w:color="auto"/>
            </w:tcBorders>
          </w:tcPr>
          <w:p w14:paraId="3F3A7A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Tomáš Gabrhelík, Ph.D.</w:t>
            </w:r>
          </w:p>
          <w:p w14:paraId="417802E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Ondřej Kalita, Ph.D., MBA</w:t>
            </w:r>
          </w:p>
          <w:p w14:paraId="341497E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MUDr. Alena Kočendová</w:t>
            </w:r>
          </w:p>
          <w:p w14:paraId="1513A0E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Lenka Špirudová, PhD.</w:t>
            </w:r>
          </w:p>
          <w:p w14:paraId="2D0FA12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Marta Třísková</w:t>
            </w:r>
          </w:p>
        </w:tc>
      </w:tr>
      <w:tr w:rsidR="00645879" w:rsidRPr="00645A23" w14:paraId="6B7E96B7"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870A80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46" w:type="pct"/>
            <w:gridSpan w:val="9"/>
            <w:tcBorders>
              <w:top w:val="single" w:sz="4" w:space="0" w:color="auto"/>
              <w:left w:val="single" w:sz="4" w:space="0" w:color="auto"/>
              <w:bottom w:val="nil"/>
              <w:right w:val="single" w:sz="4" w:space="0" w:color="auto"/>
            </w:tcBorders>
          </w:tcPr>
          <w:p w14:paraId="74EAB715" w14:textId="77777777" w:rsidR="00645879" w:rsidRPr="00645A23" w:rsidRDefault="00645879" w:rsidP="000D57C3">
            <w:pPr>
              <w:contextualSpacing/>
              <w:jc w:val="both"/>
              <w:rPr>
                <w:rFonts w:ascii="Times New Roman" w:hAnsi="Times New Roman"/>
                <w:lang w:eastAsia="en-US"/>
              </w:rPr>
            </w:pPr>
          </w:p>
        </w:tc>
      </w:tr>
      <w:tr w:rsidR="00645879" w:rsidRPr="00645A23" w14:paraId="6101EC72" w14:textId="77777777" w:rsidTr="00767805">
        <w:trPr>
          <w:trHeight w:val="85"/>
        </w:trPr>
        <w:tc>
          <w:tcPr>
            <w:tcW w:w="5000" w:type="pct"/>
            <w:gridSpan w:val="10"/>
            <w:tcBorders>
              <w:top w:val="nil"/>
              <w:left w:val="single" w:sz="4" w:space="0" w:color="auto"/>
              <w:bottom w:val="single" w:sz="12" w:space="0" w:color="auto"/>
              <w:right w:val="single" w:sz="4" w:space="0" w:color="auto"/>
            </w:tcBorders>
          </w:tcPr>
          <w:p w14:paraId="7268CE82" w14:textId="77777777" w:rsidR="00645879" w:rsidRPr="00645A23" w:rsidRDefault="00645879" w:rsidP="000D57C3">
            <w:pPr>
              <w:contextualSpacing/>
              <w:jc w:val="both"/>
              <w:rPr>
                <w:rFonts w:ascii="Times New Roman" w:hAnsi="Times New Roman"/>
                <w:color w:val="FF0000"/>
                <w:lang w:eastAsia="en-US"/>
              </w:rPr>
            </w:pPr>
            <w:r w:rsidRPr="00645A23">
              <w:rPr>
                <w:rFonts w:ascii="Times New Roman" w:hAnsi="Times New Roman"/>
                <w:lang w:eastAsia="en-US"/>
              </w:rPr>
              <w:t>Cílem předmětu je prohloubit znalosti z paliativní medicíny, podpůrné a paliativní péče tak, aby byl student schopen zhodnotit specifické potřeby nemocných v paliativní péči, posoudit klinický stav pacienta, sestavit u něj adekvátní plán péče a realizovat vhodné intervence, tj. soustředit se na komplexní léčbu, zmírnění a úlevu od symptomů nemoci, včetně psychických, sociálních a spirituálních obtíží. Student by měl být také schopen adekvátně spolupracovat, komunikovat a doprovázet klienta/pacienta, jeho blízké a spolupracovat s dalšími členy multi i interdisciplinárního týmu k dosažení co nejlepší kvality života nemocného a jeho blízkých.</w:t>
            </w:r>
          </w:p>
          <w:p w14:paraId="39C73DF3" w14:textId="77777777" w:rsidR="00645879" w:rsidRPr="00645A23" w:rsidRDefault="00645879" w:rsidP="000D57C3">
            <w:pPr>
              <w:tabs>
                <w:tab w:val="left" w:pos="328"/>
              </w:tabs>
              <w:contextualSpacing/>
              <w:jc w:val="both"/>
              <w:rPr>
                <w:rFonts w:ascii="Times New Roman" w:hAnsi="Times New Roman"/>
                <w:lang w:eastAsia="en-US"/>
              </w:rPr>
            </w:pPr>
          </w:p>
          <w:p w14:paraId="2BA05C5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4203068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091EB7EC"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Úvod do paliativní medicíny. Vymezení konceptů a pojmů. Úloha paliativní medicíny v nemocniční, následné, domácí a hospicové péči. Včasná integrace paliativní péče. Management paliativní péče v ČR a ve světě (2 h).</w:t>
            </w:r>
          </w:p>
          <w:p w14:paraId="7A829FC3"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Základní principy paliativní diagnostiky, plán léčby a péče (2 h). </w:t>
            </w:r>
          </w:p>
          <w:p w14:paraId="0038038A"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Komplexní, aktivní a na kvalitu života orientovaná péče u pacientů s nevyléčitelnou nemocí (1h). </w:t>
            </w:r>
          </w:p>
          <w:p w14:paraId="7FEC76CF"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Operační výkony v onkochirurgii, s ohledem na kurativní, radikální a paliativní léčbu. </w:t>
            </w:r>
            <w:r w:rsidRPr="00645A23">
              <w:rPr>
                <w:rFonts w:ascii="Times New Roman" w:hAnsi="Times New Roman"/>
                <w:color w:val="000000"/>
                <w:lang w:eastAsia="en-US"/>
              </w:rPr>
              <w:t xml:space="preserve">Perioperační management v onkochirurgii </w:t>
            </w:r>
            <w:r w:rsidRPr="00645A23">
              <w:rPr>
                <w:rFonts w:ascii="Times New Roman" w:hAnsi="Times New Roman"/>
                <w:lang w:eastAsia="en-US"/>
              </w:rPr>
              <w:t>(2 h).</w:t>
            </w:r>
          </w:p>
          <w:p w14:paraId="2D96CD73"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Invazivní výkony zlepšující kvalitu života (1 h).</w:t>
            </w:r>
          </w:p>
          <w:p w14:paraId="0D548C5F"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Neurologická paliativní péče (1 h). </w:t>
            </w:r>
          </w:p>
          <w:p w14:paraId="7F99D8F2" w14:textId="77777777" w:rsidR="00645879" w:rsidRPr="00645A23" w:rsidRDefault="00645879" w:rsidP="000D57C3">
            <w:pPr>
              <w:tabs>
                <w:tab w:val="left" w:pos="328"/>
              </w:tabs>
              <w:ind w:left="360"/>
              <w:contextualSpacing/>
              <w:jc w:val="both"/>
              <w:rPr>
                <w:rFonts w:ascii="Times New Roman" w:hAnsi="Times New Roman"/>
                <w:b/>
                <w:lang w:eastAsia="en-US"/>
              </w:rPr>
            </w:pPr>
          </w:p>
          <w:p w14:paraId="4C24C43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39880EAE"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Specifika paliativní péče v jednotlivých lékařských oborech. Možnosti domácí a hospicové péče, ambulance bolesti a ambulance paliativní medicíny. Spolupráce s multidisciplinárním týmem a jeho kompetence (2 h). </w:t>
            </w:r>
          </w:p>
          <w:p w14:paraId="33A7F27E"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Symptomy pokročilého onemocnění. Identifikace problémů a potřeb klienta dle místa poskytování péče (2 h).</w:t>
            </w:r>
          </w:p>
          <w:p w14:paraId="4D0E97FA"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Management bolesti a ostatních tělesných symptomů (1 h).</w:t>
            </w:r>
          </w:p>
          <w:p w14:paraId="43E9213F"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Management nejčastějších psychických symptomů a syndromů (1 h).</w:t>
            </w:r>
          </w:p>
          <w:p w14:paraId="61AD360A"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Základní indikace nefarmakologických postupů a pravidla preskripce léčiv (opioidů, antidepresiv, antipsychotik aj.) v léčbě pacientů v paliativní péči (2 h).</w:t>
            </w:r>
          </w:p>
          <w:p w14:paraId="4CFF1AC3"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Kardiovaskulární a respirační symptomy a jejich zvládání. Zvládání výpotků (2 h).</w:t>
            </w:r>
          </w:p>
          <w:p w14:paraId="71B291B7"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Urogynekologické a GIT problémy v paliativní léčbě. Poruchy a problémy s vyprazdňováním, stomie (2 h).</w:t>
            </w:r>
          </w:p>
          <w:p w14:paraId="6A8D0261"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Kožní projevy u pacientů v paliativní péči, lymfedém (1 h).</w:t>
            </w:r>
          </w:p>
          <w:p w14:paraId="3EA12878"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Rehabilitace v paliativní péči (1h).</w:t>
            </w:r>
          </w:p>
          <w:p w14:paraId="479A4648"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Etické, komunikační a právní aspekty paliativní péče (2 h).</w:t>
            </w:r>
          </w:p>
          <w:p w14:paraId="048704F6"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Úloha sociálního pracovníka. Sociální dávky pomáhající lidem, kteří se dostali do obtížné životní situace (1 h).</w:t>
            </w:r>
          </w:p>
          <w:p w14:paraId="4AD60BD0"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Thanatologie. Péče o umírajícího pacienta a jeho blízké (1 h).</w:t>
            </w:r>
          </w:p>
          <w:p w14:paraId="108FF81E" w14:textId="77777777" w:rsidR="00645879" w:rsidRPr="00645A23" w:rsidRDefault="00645879" w:rsidP="000D57C3">
            <w:pPr>
              <w:ind w:left="360"/>
              <w:contextualSpacing/>
              <w:jc w:val="both"/>
              <w:rPr>
                <w:rFonts w:ascii="Times New Roman" w:hAnsi="Times New Roman"/>
                <w:lang w:eastAsia="en-US"/>
              </w:rPr>
            </w:pPr>
          </w:p>
          <w:p w14:paraId="7E2E4A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Cvičení:</w:t>
            </w:r>
          </w:p>
          <w:p w14:paraId="50E536AD"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Řešení modelových situací pacientů s chronickou bolestí (1 h).</w:t>
            </w:r>
          </w:p>
          <w:p w14:paraId="046F6870"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Řešení modelových situací pacientů s jinými symptomy a syndromy v paliativní péči (problematika horečky, nevolnosti a zvracení, poruch výživy a hydratace v paliativní péči, péče o dutinu ústní, inkontinence, maligních výpotků aj. (2 h). </w:t>
            </w:r>
          </w:p>
          <w:p w14:paraId="41063F25"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Řešení nechutenství a poruch hydratace u pacientů v terminální fázi onemocnění (1 h).</w:t>
            </w:r>
          </w:p>
          <w:p w14:paraId="27B13999"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Demonstrace a rozbory ukázkových kazuistik pacientů v paliativní péči (4 h).</w:t>
            </w:r>
          </w:p>
          <w:p w14:paraId="54FB5D2D" w14:textId="77777777" w:rsidR="00645879" w:rsidRPr="00645A23" w:rsidRDefault="00645879" w:rsidP="000D57C3">
            <w:pPr>
              <w:tabs>
                <w:tab w:val="left" w:pos="328"/>
              </w:tabs>
              <w:ind w:left="360"/>
              <w:contextualSpacing/>
              <w:jc w:val="both"/>
              <w:rPr>
                <w:rFonts w:ascii="Times New Roman" w:hAnsi="Times New Roman"/>
                <w:lang w:eastAsia="en-US"/>
              </w:rPr>
            </w:pPr>
          </w:p>
          <w:p w14:paraId="4A3262D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A067D45"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36006528"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popsat a vysvětlit principy paliativní péče;</w:t>
            </w:r>
          </w:p>
          <w:p w14:paraId="48358600" w14:textId="77777777" w:rsidR="00645879" w:rsidRPr="00645A23" w:rsidRDefault="00645879" w:rsidP="00C620AE">
            <w:pPr>
              <w:numPr>
                <w:ilvl w:val="0"/>
                <w:numId w:val="50"/>
              </w:numPr>
              <w:contextualSpacing/>
              <w:jc w:val="both"/>
              <w:rPr>
                <w:rFonts w:ascii="Times New Roman" w:hAnsi="Times New Roman"/>
              </w:rPr>
            </w:pPr>
            <w:r w:rsidRPr="00645A23">
              <w:rPr>
                <w:rFonts w:ascii="Times New Roman" w:hAnsi="Times New Roman"/>
                <w:lang w:eastAsia="en-US"/>
              </w:rPr>
              <w:t xml:space="preserve">popsat patofyziologii nejčastějších symptomů pokročilých stádií chronických progresivních nemocí (např. bolest, dušnost, nevolnost, zvracení, delirium, úzkost); </w:t>
            </w:r>
          </w:p>
          <w:p w14:paraId="48627901"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popsat způsoby hodnocení závažnosti symptomů u pacientů s pokročilým onemocněním;</w:t>
            </w:r>
          </w:p>
          <w:p w14:paraId="04C8EE63"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rozumět konceptu celkové bolesti (utrpení) a jejímu významu pro paliativní péči;</w:t>
            </w:r>
          </w:p>
          <w:p w14:paraId="2B6E0955"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vysvětlit základní indikace nefarmakologických postupů a pravidla preskripce léčiv (včetně např. opioidů, antidepresiv a antipsychotik) v léčbě pacientů v paliativní péči;</w:t>
            </w:r>
          </w:p>
          <w:p w14:paraId="3768D2A7"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popsat etické a právní aspekty paliativní péče;</w:t>
            </w:r>
          </w:p>
          <w:p w14:paraId="4B66232A"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popsat sociální problematiku u klientů vyžadujících paliativní péči.</w:t>
            </w:r>
          </w:p>
          <w:p w14:paraId="285FDB93" w14:textId="77777777" w:rsidR="00645879" w:rsidRPr="00645A23" w:rsidRDefault="00645879" w:rsidP="000D57C3">
            <w:pPr>
              <w:tabs>
                <w:tab w:val="left" w:pos="328"/>
              </w:tabs>
              <w:contextualSpacing/>
              <w:jc w:val="both"/>
              <w:rPr>
                <w:rFonts w:ascii="Times New Roman" w:hAnsi="Times New Roman"/>
                <w:b/>
                <w:color w:val="000000" w:themeColor="text1"/>
              </w:rPr>
            </w:pPr>
            <w:r w:rsidRPr="00645A23">
              <w:rPr>
                <w:rFonts w:ascii="Times New Roman" w:hAnsi="Times New Roman"/>
                <w:lang w:eastAsia="en-US"/>
              </w:rPr>
              <w:br/>
            </w:r>
            <w:r w:rsidRPr="00645A23">
              <w:rPr>
                <w:rFonts w:ascii="Times New Roman" w:hAnsi="Times New Roman"/>
                <w:b/>
                <w:color w:val="000000" w:themeColor="text1"/>
                <w:lang w:eastAsia="en-US"/>
              </w:rPr>
              <w:t>Odborné dovednosti – po absolvování předmětu prokazuje student dovednosti:</w:t>
            </w:r>
          </w:p>
          <w:p w14:paraId="00775DAA"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zhodnotit specifické potřeby nemocných v paliativní péči;</w:t>
            </w:r>
          </w:p>
          <w:p w14:paraId="7E50EC44"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posoudit klinický stav pacienta a sestavit u něj adekvátní plán péče;</w:t>
            </w:r>
          </w:p>
          <w:p w14:paraId="0184DEAD"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realizovat a vyhodnotit účinnost ošetřovatelských intervencí;</w:t>
            </w:r>
          </w:p>
          <w:p w14:paraId="615F3623"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řešit adekvátně tělesné symptomy (bolest, dušnost) a psychické symptomy;</w:t>
            </w:r>
          </w:p>
          <w:p w14:paraId="1CACCBC3" w14:textId="77777777" w:rsidR="00645879" w:rsidRPr="00645A23" w:rsidRDefault="00645879" w:rsidP="00C620AE">
            <w:pPr>
              <w:numPr>
                <w:ilvl w:val="0"/>
                <w:numId w:val="50"/>
              </w:numPr>
              <w:contextualSpacing/>
              <w:jc w:val="both"/>
              <w:rPr>
                <w:rFonts w:ascii="Times New Roman" w:hAnsi="Times New Roman"/>
              </w:rPr>
            </w:pPr>
            <w:r w:rsidRPr="00645A23">
              <w:rPr>
                <w:rFonts w:ascii="Times New Roman" w:hAnsi="Times New Roman"/>
                <w:lang w:eastAsia="en-US"/>
              </w:rPr>
              <w:t>spolupracovat s pacientem, rodinou pacienta a dalšími členy multi i interdisciplinárního týmu;</w:t>
            </w:r>
          </w:p>
          <w:p w14:paraId="2C11BE20"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poskytovat ošetřovatelskou péči umírajícím nemocným;</w:t>
            </w:r>
          </w:p>
          <w:p w14:paraId="3FB793A3"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 xml:space="preserve">chápat důležitost meziprofesní spolupráce (lékař, sestra, sociální pracovník, psycholog, duchovní) v rámci péče o pacienta v závěru života; </w:t>
            </w:r>
          </w:p>
          <w:p w14:paraId="00A7AF08"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respektovat kompetence jednotlivých členů týmu;</w:t>
            </w:r>
          </w:p>
          <w:p w14:paraId="3BF27F14"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645879" w:rsidRPr="00645A23" w14:paraId="0D350F06" w14:textId="77777777" w:rsidTr="00767805">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21D8AFF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3" w:type="pct"/>
            <w:gridSpan w:val="8"/>
            <w:tcBorders>
              <w:top w:val="nil"/>
              <w:left w:val="single" w:sz="4" w:space="0" w:color="auto"/>
              <w:bottom w:val="nil"/>
              <w:right w:val="single" w:sz="4" w:space="0" w:color="auto"/>
            </w:tcBorders>
          </w:tcPr>
          <w:p w14:paraId="10E3C624" w14:textId="77777777" w:rsidR="00645879" w:rsidRPr="00645A23" w:rsidRDefault="00645879" w:rsidP="000D57C3">
            <w:pPr>
              <w:contextualSpacing/>
              <w:jc w:val="both"/>
              <w:rPr>
                <w:rFonts w:ascii="Times New Roman" w:hAnsi="Times New Roman"/>
                <w:lang w:eastAsia="en-US"/>
              </w:rPr>
            </w:pPr>
          </w:p>
        </w:tc>
      </w:tr>
      <w:tr w:rsidR="00645879" w:rsidRPr="00645A23" w14:paraId="75E0785F" w14:textId="77777777" w:rsidTr="00767805">
        <w:trPr>
          <w:trHeight w:val="1497"/>
        </w:trPr>
        <w:tc>
          <w:tcPr>
            <w:tcW w:w="5000" w:type="pct"/>
            <w:gridSpan w:val="10"/>
            <w:tcBorders>
              <w:top w:val="nil"/>
              <w:left w:val="single" w:sz="4" w:space="0" w:color="auto"/>
              <w:bottom w:val="single" w:sz="4" w:space="0" w:color="auto"/>
              <w:right w:val="single" w:sz="4" w:space="0" w:color="auto"/>
            </w:tcBorders>
          </w:tcPr>
          <w:p w14:paraId="478E18A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3BF0387"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BUŽGOVÁ, R. </w:t>
            </w:r>
            <w:r w:rsidRPr="00645A23">
              <w:rPr>
                <w:rFonts w:ascii="Times New Roman" w:hAnsi="Times New Roman"/>
                <w:i/>
                <w:iCs/>
                <w:lang w:eastAsia="en-US"/>
              </w:rPr>
              <w:t>Paliativní péče ve zdravotnických  zařízeních: potřeby, hodnocení, kvalita života.</w:t>
            </w:r>
            <w:r w:rsidRPr="00645A23">
              <w:rPr>
                <w:rFonts w:ascii="Times New Roman" w:hAnsi="Times New Roman"/>
                <w:lang w:eastAsia="en-US"/>
              </w:rPr>
              <w:t> Praha: Grada, 2015.</w:t>
            </w:r>
          </w:p>
          <w:p w14:paraId="11F739F9"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caps/>
                <w:lang w:eastAsia="en-US"/>
              </w:rPr>
              <w:t>Kala, M., Dorková</w:t>
            </w:r>
            <w:r w:rsidRPr="00645A23">
              <w:rPr>
                <w:rFonts w:ascii="Times New Roman" w:hAnsi="Times New Roman"/>
                <w:lang w:eastAsia="en-US"/>
              </w:rPr>
              <w:t xml:space="preserve">, Z. </w:t>
            </w:r>
            <w:r w:rsidRPr="00645A23">
              <w:rPr>
                <w:rFonts w:ascii="Times New Roman" w:hAnsi="Times New Roman"/>
                <w:i/>
                <w:lang w:eastAsia="en-US"/>
              </w:rPr>
              <w:t>Paliativní a hospicová péče</w:t>
            </w:r>
            <w:r w:rsidRPr="00645A23">
              <w:rPr>
                <w:rFonts w:ascii="Times New Roman" w:hAnsi="Times New Roman"/>
                <w:lang w:eastAsia="en-US"/>
              </w:rPr>
              <w:t>. Zlín: Univerzita Tomáše Bati ve Zlíně, Fakulta humanitních studií, 2017. Dostupné v: http://hdl.handle.net/10563/41526.</w:t>
            </w:r>
          </w:p>
          <w:p w14:paraId="5477B676"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caps/>
                <w:lang w:eastAsia="en-US"/>
              </w:rPr>
              <w:t>Krška,</w:t>
            </w:r>
            <w:r w:rsidRPr="00645A23">
              <w:rPr>
                <w:rFonts w:ascii="Times New Roman" w:hAnsi="Times New Roman"/>
                <w:lang w:eastAsia="en-US"/>
              </w:rPr>
              <w:t xml:space="preserve">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Chirurgická onkologie</w:t>
            </w:r>
            <w:r w:rsidRPr="00645A23">
              <w:rPr>
                <w:rFonts w:ascii="Times New Roman" w:hAnsi="Times New Roman"/>
                <w:lang w:eastAsia="en-US"/>
              </w:rPr>
              <w:t>. Praha: Grada, 2014.</w:t>
            </w:r>
          </w:p>
          <w:p w14:paraId="0F9F9EC4" w14:textId="77777777" w:rsidR="00767805" w:rsidRPr="00F7628C"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O´CONNOR, M., ARANDA, S. </w:t>
            </w:r>
            <w:r w:rsidRPr="00F7628C">
              <w:rPr>
                <w:rFonts w:ascii="Times New Roman" w:hAnsi="Times New Roman"/>
                <w:i/>
                <w:iCs/>
                <w:lang w:eastAsia="en-US"/>
                <w:rPrChange w:id="481" w:author="Jana Martincová" w:date="2023-05-26T10:35:00Z">
                  <w:rPr>
                    <w:rFonts w:ascii="Times New Roman" w:hAnsi="Times New Roman"/>
                    <w:lang w:eastAsia="en-US"/>
                  </w:rPr>
                </w:rPrChange>
              </w:rPr>
              <w:t>Paliativní péče pro sestry všech oborů</w:t>
            </w:r>
            <w:r w:rsidRPr="00F7628C">
              <w:rPr>
                <w:rFonts w:ascii="Times New Roman" w:hAnsi="Times New Roman"/>
                <w:lang w:eastAsia="en-US"/>
              </w:rPr>
              <w:t xml:space="preserve">. 1. české vyd. Praha: Grada, 2005. </w:t>
            </w:r>
          </w:p>
          <w:p w14:paraId="799A8D22" w14:textId="77777777" w:rsidR="00767805" w:rsidRPr="00467D5C" w:rsidRDefault="00767805" w:rsidP="000D57C3">
            <w:pPr>
              <w:contextualSpacing/>
              <w:jc w:val="both"/>
              <w:rPr>
                <w:rFonts w:ascii="Times New Roman" w:hAnsi="Times New Roman"/>
                <w:color w:val="212529"/>
                <w:shd w:val="clear" w:color="auto" w:fill="FFFFFF"/>
                <w:lang w:eastAsia="en-US"/>
              </w:rPr>
            </w:pPr>
            <w:r w:rsidRPr="00467D5C">
              <w:rPr>
                <w:rFonts w:ascii="Times New Roman" w:hAnsi="Times New Roman"/>
                <w:color w:val="212529"/>
                <w:shd w:val="clear" w:color="auto" w:fill="FFFFFF"/>
                <w:lang w:eastAsia="en-US"/>
              </w:rPr>
              <w:t>SVOBODA, P., HERLE, P.</w:t>
            </w:r>
            <w:r w:rsidRPr="00467D5C">
              <w:rPr>
                <w:rFonts w:ascii="Times New Roman" w:hAnsi="Times New Roman"/>
                <w:i/>
                <w:color w:val="212529"/>
                <w:shd w:val="clear" w:color="auto" w:fill="FFFFFF"/>
                <w:lang w:eastAsia="en-US"/>
              </w:rPr>
              <w:t xml:space="preserve"> Paliativní medicína pro všeobecné praktické lékaře.</w:t>
            </w:r>
            <w:r w:rsidRPr="00467D5C">
              <w:rPr>
                <w:rFonts w:ascii="Times New Roman" w:hAnsi="Times New Roman"/>
                <w:color w:val="212529"/>
                <w:shd w:val="clear" w:color="auto" w:fill="FFFFFF"/>
                <w:lang w:eastAsia="en-US"/>
              </w:rPr>
              <w:t xml:space="preserve"> Praha: RAABE, 2019.</w:t>
            </w:r>
          </w:p>
          <w:p w14:paraId="733ADD83" w14:textId="77777777" w:rsidR="00645879" w:rsidRPr="00BB796B" w:rsidRDefault="00645879" w:rsidP="000D57C3">
            <w:pPr>
              <w:contextualSpacing/>
              <w:jc w:val="both"/>
              <w:rPr>
                <w:rFonts w:ascii="Times New Roman" w:hAnsi="Times New Roman"/>
                <w:lang w:eastAsia="en-US"/>
              </w:rPr>
            </w:pPr>
          </w:p>
          <w:p w14:paraId="3450E2B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Doporučená literatura:</w:t>
            </w:r>
          </w:p>
          <w:p w14:paraId="1E15CD76" w14:textId="77777777" w:rsidR="00645879" w:rsidRPr="00467D5C" w:rsidRDefault="00645879" w:rsidP="000D57C3">
            <w:pPr>
              <w:contextualSpacing/>
              <w:jc w:val="both"/>
              <w:rPr>
                <w:rFonts w:ascii="Times New Roman" w:hAnsi="Times New Roman"/>
                <w:b/>
                <w:lang w:eastAsia="en-US"/>
              </w:rPr>
            </w:pPr>
            <w:r w:rsidRPr="00645A23">
              <w:rPr>
                <w:rFonts w:ascii="Times New Roman" w:hAnsi="Times New Roman"/>
                <w:color w:val="000000"/>
              </w:rPr>
              <w:t xml:space="preserve">ANDRÁŠIOVÁ, M., BEDNAŘÍK, A. </w:t>
            </w:r>
            <w:r w:rsidRPr="00F7628C">
              <w:rPr>
                <w:rFonts w:ascii="Times New Roman" w:hAnsi="Times New Roman"/>
                <w:i/>
                <w:iCs/>
                <w:color w:val="000000"/>
                <w:rPrChange w:id="482" w:author="Jana Martincová" w:date="2023-05-26T10:35:00Z">
                  <w:rPr>
                    <w:rFonts w:ascii="Times New Roman" w:hAnsi="Times New Roman"/>
                    <w:color w:val="000000"/>
                  </w:rPr>
                </w:rPrChange>
              </w:rPr>
              <w:t>Komunikace s nemocným: sdělování nepříznivých informací</w:t>
            </w:r>
            <w:r w:rsidRPr="00F7628C">
              <w:rPr>
                <w:rFonts w:ascii="Times New Roman" w:hAnsi="Times New Roman"/>
                <w:color w:val="000000"/>
              </w:rPr>
              <w:t>. Překlad, 1. vydání. Praha: Grada Publishing, 2020</w:t>
            </w:r>
          </w:p>
          <w:p w14:paraId="4577F8F1" w14:textId="77777777" w:rsidR="00645879" w:rsidRPr="00645A23" w:rsidRDefault="00645879" w:rsidP="000D57C3">
            <w:pPr>
              <w:contextualSpacing/>
              <w:jc w:val="both"/>
              <w:rPr>
                <w:rFonts w:ascii="Times New Roman" w:hAnsi="Times New Roman"/>
                <w:color w:val="212529"/>
                <w:shd w:val="clear" w:color="auto" w:fill="FFFFFF"/>
                <w:lang w:eastAsia="en-US"/>
              </w:rPr>
            </w:pPr>
            <w:r w:rsidRPr="00BB796B">
              <w:rPr>
                <w:rFonts w:ascii="Times New Roman" w:hAnsi="Times New Roman"/>
                <w:color w:val="212529"/>
                <w:shd w:val="clear" w:color="auto" w:fill="FFFFFF"/>
                <w:lang w:eastAsia="en-US"/>
              </w:rPr>
              <w:t>BARTOŠ, A., RAISO</w:t>
            </w:r>
            <w:r w:rsidRPr="00645A23">
              <w:rPr>
                <w:rFonts w:ascii="Times New Roman" w:hAnsi="Times New Roman"/>
                <w:color w:val="212529"/>
                <w:shd w:val="clear" w:color="auto" w:fill="FFFFFF"/>
                <w:lang w:eastAsia="en-US"/>
              </w:rPr>
              <w:t>VÁ, M.</w:t>
            </w:r>
            <w:r w:rsidRPr="00645A23">
              <w:rPr>
                <w:rFonts w:ascii="Times New Roman" w:hAnsi="Times New Roman"/>
                <w:i/>
                <w:color w:val="212529"/>
                <w:shd w:val="clear" w:color="auto" w:fill="FFFFFF"/>
                <w:lang w:eastAsia="en-US"/>
              </w:rPr>
              <w:t xml:space="preserve"> Testy a dotazníky pro vyšetřování kognitivních funkcí, nálady a soběstačnosti.</w:t>
            </w:r>
            <w:r w:rsidRPr="00645A23">
              <w:rPr>
                <w:rFonts w:ascii="Times New Roman" w:hAnsi="Times New Roman"/>
                <w:color w:val="212529"/>
                <w:shd w:val="clear" w:color="auto" w:fill="FFFFFF"/>
                <w:lang w:eastAsia="en-US"/>
              </w:rPr>
              <w:t xml:space="preserve"> Praha: Mladá fronta, 2019.</w:t>
            </w:r>
          </w:p>
          <w:p w14:paraId="2695FD8F" w14:textId="2376528E" w:rsidR="00645879" w:rsidRPr="00645A23" w:rsidDel="00444127" w:rsidRDefault="00645879" w:rsidP="000D57C3">
            <w:pPr>
              <w:ind w:left="11" w:hanging="11"/>
              <w:contextualSpacing/>
              <w:jc w:val="both"/>
              <w:rPr>
                <w:del w:id="483" w:author="Michaela Bílá" w:date="2023-05-20T13:53:00Z"/>
                <w:rFonts w:ascii="Times New Roman" w:hAnsi="Times New Roman"/>
                <w:lang w:eastAsia="en-US"/>
              </w:rPr>
            </w:pPr>
            <w:del w:id="484" w:author="Michaela Bílá" w:date="2023-05-20T13:53:00Z">
              <w:r w:rsidRPr="00645A23" w:rsidDel="00444127">
                <w:rPr>
                  <w:rFonts w:ascii="Times New Roman" w:hAnsi="Times New Roman"/>
                  <w:lang w:eastAsia="en-US"/>
                </w:rPr>
                <w:delText>BOŠMANSKÝ, K., LACKO, A.</w:delText>
              </w:r>
              <w:r w:rsidRPr="00645A23" w:rsidDel="00444127">
                <w:rPr>
                  <w:rFonts w:ascii="Times New Roman" w:hAnsi="Times New Roman"/>
                  <w:i/>
                  <w:lang w:eastAsia="en-US"/>
                </w:rPr>
                <w:delText xml:space="preserve"> Človek z pohľadu pastorálnej medicíny a bioetiky.</w:delText>
              </w:r>
              <w:r w:rsidRPr="00645A23" w:rsidDel="00444127">
                <w:rPr>
                  <w:rFonts w:ascii="Times New Roman" w:hAnsi="Times New Roman"/>
                  <w:lang w:eastAsia="en-US"/>
                </w:rPr>
                <w:delText xml:space="preserve"> Ružomberok: Fakulta zdravotníctva v Ružomberku, 2007. </w:delText>
              </w:r>
            </w:del>
          </w:p>
          <w:p w14:paraId="632D1FC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aps/>
                <w:lang w:eastAsia="en-US"/>
              </w:rPr>
              <w:t>Cabrnoch</w:t>
            </w:r>
            <w:r w:rsidRPr="00645A23">
              <w:rPr>
                <w:rFonts w:ascii="Times New Roman" w:hAnsi="Times New Roman"/>
                <w:lang w:eastAsia="en-US"/>
              </w:rPr>
              <w:t xml:space="preserve">, M. et al. </w:t>
            </w:r>
            <w:r w:rsidRPr="00645A23">
              <w:rPr>
                <w:rFonts w:ascii="Times New Roman" w:hAnsi="Times New Roman"/>
                <w:i/>
                <w:lang w:eastAsia="en-US"/>
              </w:rPr>
              <w:t>Výzvy hospicové péče</w:t>
            </w:r>
            <w:r w:rsidRPr="00645A23">
              <w:rPr>
                <w:rFonts w:ascii="Times New Roman" w:hAnsi="Times New Roman"/>
                <w:lang w:eastAsia="en-US"/>
              </w:rPr>
              <w:t>. Čerčany: Tři, 2016.</w:t>
            </w:r>
          </w:p>
          <w:p w14:paraId="55290469"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CONNOR, S. R. </w:t>
            </w:r>
            <w:r w:rsidRPr="00645A23">
              <w:rPr>
                <w:rFonts w:ascii="Times New Roman" w:hAnsi="Times New Roman"/>
                <w:i/>
                <w:lang w:eastAsia="en-US"/>
              </w:rPr>
              <w:t>Hospice and Palliative Care. The Essential Guide.</w:t>
            </w:r>
            <w:r w:rsidRPr="00645A23">
              <w:rPr>
                <w:rFonts w:ascii="Times New Roman" w:hAnsi="Times New Roman"/>
                <w:lang w:eastAsia="en-US"/>
              </w:rPr>
              <w:t xml:space="preserve"> Routledge, 2018.</w:t>
            </w:r>
          </w:p>
          <w:p w14:paraId="219B184C"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CORR, C. A., CORR, D. M., DOKA, K. J. </w:t>
            </w:r>
            <w:r w:rsidRPr="00645A23">
              <w:rPr>
                <w:rFonts w:ascii="Times New Roman" w:hAnsi="Times New Roman"/>
                <w:i/>
                <w:lang w:eastAsia="en-US"/>
              </w:rPr>
              <w:t>Death &amp; Dying, Life &amp; Living.</w:t>
            </w:r>
            <w:r w:rsidRPr="00645A23">
              <w:rPr>
                <w:rFonts w:ascii="Times New Roman" w:hAnsi="Times New Roman"/>
                <w:lang w:eastAsia="en-US"/>
              </w:rPr>
              <w:t xml:space="preserve"> Boston: Cengage, 2019.</w:t>
            </w:r>
          </w:p>
          <w:p w14:paraId="55FFE184" w14:textId="0ADFE823" w:rsidR="00645879" w:rsidRPr="00645A23" w:rsidDel="002B46E1" w:rsidRDefault="00645879" w:rsidP="000D57C3">
            <w:pPr>
              <w:contextualSpacing/>
              <w:jc w:val="both"/>
              <w:rPr>
                <w:del w:id="485" w:author="Jana Martincová" w:date="2023-05-25T12:21:00Z"/>
                <w:rFonts w:ascii="Times New Roman" w:hAnsi="Times New Roman"/>
                <w:lang w:eastAsia="en-US"/>
              </w:rPr>
            </w:pPr>
            <w:del w:id="486" w:author="Jana Martincová" w:date="2023-05-25T12:21:00Z">
              <w:r w:rsidRPr="00645A23" w:rsidDel="002B46E1">
                <w:rPr>
                  <w:rFonts w:ascii="Times New Roman" w:hAnsi="Times New Roman"/>
                  <w:lang w:eastAsia="en-US"/>
                </w:rPr>
                <w:delText>DUKOVÁ, I. a kol.</w:delText>
              </w:r>
              <w:r w:rsidRPr="00645A23" w:rsidDel="002B46E1">
                <w:rPr>
                  <w:rFonts w:ascii="Times New Roman" w:hAnsi="Times New Roman"/>
                  <w:i/>
                  <w:lang w:eastAsia="en-US"/>
                </w:rPr>
                <w:delText xml:space="preserve"> Sociální politika.</w:delText>
              </w:r>
              <w:r w:rsidRPr="00645A23" w:rsidDel="002B46E1">
                <w:rPr>
                  <w:rFonts w:ascii="Times New Roman" w:hAnsi="Times New Roman"/>
                  <w:lang w:eastAsia="en-US"/>
                </w:rPr>
                <w:delText xml:space="preserve"> Praha: Grada, 2013.</w:delText>
              </w:r>
            </w:del>
          </w:p>
          <w:p w14:paraId="547B70D9" w14:textId="4C1B7758" w:rsidR="00645879" w:rsidRPr="00F7628C" w:rsidDel="00F61C57" w:rsidRDefault="00645879" w:rsidP="000D57C3">
            <w:pPr>
              <w:contextualSpacing/>
              <w:jc w:val="both"/>
              <w:rPr>
                <w:del w:id="487" w:author="Michaela Bílá" w:date="2023-05-25T22:09:00Z"/>
                <w:rFonts w:ascii="Times New Roman" w:hAnsi="Times New Roman"/>
                <w:lang w:eastAsia="en-US"/>
              </w:rPr>
            </w:pPr>
            <w:del w:id="488" w:author="Michaela Bílá" w:date="2023-05-25T22:09:00Z">
              <w:r w:rsidRPr="00645A23" w:rsidDel="00F61C57">
                <w:rPr>
                  <w:rFonts w:ascii="Times New Roman" w:hAnsi="Times New Roman"/>
                  <w:lang w:eastAsia="en-US"/>
                </w:rPr>
                <w:delText xml:space="preserve">FALLON, M., HANKS, G. </w:delText>
              </w:r>
              <w:r w:rsidRPr="00F7628C" w:rsidDel="00F61C57">
                <w:rPr>
                  <w:rFonts w:ascii="Times New Roman" w:hAnsi="Times New Roman"/>
                  <w:i/>
                  <w:lang w:eastAsia="en-US"/>
                  <w:rPrChange w:id="489" w:author="Jana Martincová" w:date="2023-05-26T10:35:00Z">
                    <w:rPr>
                      <w:rFonts w:ascii="Times New Roman" w:hAnsi="Times New Roman"/>
                      <w:lang w:eastAsia="en-US"/>
                    </w:rPr>
                  </w:rPrChange>
                </w:rPr>
                <w:delText>ABC of palliative care.</w:delText>
              </w:r>
              <w:r w:rsidRPr="00F7628C" w:rsidDel="00F61C57">
                <w:rPr>
                  <w:rFonts w:ascii="Times New Roman" w:hAnsi="Times New Roman"/>
                  <w:lang w:eastAsia="en-US"/>
                </w:rPr>
                <w:delText xml:space="preserve"> 2. ed. Blackwell publishing. 2006. </w:delText>
              </w:r>
            </w:del>
          </w:p>
          <w:p w14:paraId="1EA52441"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caps/>
                <w:lang w:eastAsia="en-US"/>
              </w:rPr>
              <w:t>Ferko</w:t>
            </w:r>
            <w:r w:rsidRPr="00467D5C">
              <w:rPr>
                <w:rFonts w:ascii="Times New Roman" w:hAnsi="Times New Roman"/>
                <w:lang w:eastAsia="en-US"/>
              </w:rPr>
              <w:t xml:space="preserve">, A. et al. </w:t>
            </w:r>
            <w:r w:rsidRPr="00467D5C">
              <w:rPr>
                <w:rFonts w:ascii="Times New Roman" w:hAnsi="Times New Roman"/>
                <w:i/>
                <w:lang w:eastAsia="en-US"/>
              </w:rPr>
              <w:t>Chirurgie v kostce</w:t>
            </w:r>
            <w:r w:rsidRPr="00467D5C">
              <w:rPr>
                <w:rFonts w:ascii="Times New Roman" w:hAnsi="Times New Roman"/>
                <w:lang w:eastAsia="en-US"/>
              </w:rPr>
              <w:t>. Praha: Grada, 2015.</w:t>
            </w:r>
          </w:p>
          <w:p w14:paraId="406C88E9" w14:textId="467AE852" w:rsidR="00645879" w:rsidRPr="00645A23" w:rsidDel="002B46E1" w:rsidRDefault="00645879" w:rsidP="000D57C3">
            <w:pPr>
              <w:ind w:left="11" w:hanging="11"/>
              <w:contextualSpacing/>
              <w:jc w:val="both"/>
              <w:rPr>
                <w:del w:id="490" w:author="Jana Martincová" w:date="2023-05-25T12:21:00Z"/>
                <w:rFonts w:ascii="Times New Roman" w:hAnsi="Times New Roman"/>
                <w:color w:val="212529"/>
                <w:shd w:val="clear" w:color="auto" w:fill="FFFFFF"/>
                <w:lang w:eastAsia="en-US"/>
              </w:rPr>
            </w:pPr>
            <w:del w:id="491" w:author="Jana Martincová" w:date="2023-05-25T12:21:00Z">
              <w:r w:rsidRPr="00BB796B" w:rsidDel="002B46E1">
                <w:rPr>
                  <w:rFonts w:ascii="Times New Roman" w:hAnsi="Times New Roman"/>
                  <w:color w:val="212529"/>
                  <w:shd w:val="clear" w:color="auto" w:fill="FFFFFF"/>
                  <w:lang w:eastAsia="en-US"/>
                </w:rPr>
                <w:delText>GURKOVÁ, E.</w:delText>
              </w:r>
              <w:r w:rsidRPr="00645A23" w:rsidDel="002B46E1">
                <w:rPr>
                  <w:rFonts w:ascii="Times New Roman" w:hAnsi="Times New Roman"/>
                  <w:i/>
                  <w:color w:val="212529"/>
                  <w:shd w:val="clear" w:color="auto" w:fill="FFFFFF"/>
                  <w:lang w:eastAsia="en-US"/>
                </w:rPr>
                <w:delText xml:space="preserve"> Hodnocení kvality života.</w:delText>
              </w:r>
              <w:r w:rsidRPr="00645A23" w:rsidDel="002B46E1">
                <w:rPr>
                  <w:rFonts w:ascii="Times New Roman" w:hAnsi="Times New Roman"/>
                  <w:color w:val="212529"/>
                  <w:shd w:val="clear" w:color="auto" w:fill="FFFFFF"/>
                  <w:lang w:eastAsia="en-US"/>
                </w:rPr>
                <w:delText xml:space="preserve"> Praha: Grada, 2011.</w:delText>
              </w:r>
            </w:del>
          </w:p>
          <w:p w14:paraId="1ECD2E6F" w14:textId="7CC10A59" w:rsidR="00645879" w:rsidRPr="00F7628C" w:rsidDel="00F61C57" w:rsidRDefault="00645879" w:rsidP="000D57C3">
            <w:pPr>
              <w:contextualSpacing/>
              <w:jc w:val="both"/>
              <w:rPr>
                <w:del w:id="492" w:author="Michaela Bílá" w:date="2023-05-25T22:09:00Z"/>
                <w:rFonts w:ascii="Times New Roman" w:hAnsi="Times New Roman"/>
                <w:lang w:eastAsia="en-US"/>
              </w:rPr>
            </w:pPr>
            <w:del w:id="493" w:author="Michaela Bílá" w:date="2023-05-25T22:09:00Z">
              <w:r w:rsidRPr="00645A23" w:rsidDel="00F61C57">
                <w:rPr>
                  <w:rFonts w:ascii="Times New Roman" w:hAnsi="Times New Roman"/>
                  <w:lang w:eastAsia="en-US"/>
                </w:rPr>
                <w:delText xml:space="preserve">HAŠKOVCOVÁ, H. Thanatologie. </w:delText>
              </w:r>
              <w:r w:rsidRPr="00F7628C" w:rsidDel="00F61C57">
                <w:rPr>
                  <w:rFonts w:ascii="Times New Roman" w:hAnsi="Times New Roman"/>
                  <w:i/>
                  <w:iCs/>
                  <w:lang w:eastAsia="en-US"/>
                  <w:rPrChange w:id="494" w:author="Jana Martincová" w:date="2023-05-26T10:35:00Z">
                    <w:rPr>
                      <w:rFonts w:ascii="Times New Roman" w:hAnsi="Times New Roman"/>
                      <w:lang w:eastAsia="en-US"/>
                    </w:rPr>
                  </w:rPrChange>
                </w:rPr>
                <w:delText>Nauka o umírání a smrti</w:delText>
              </w:r>
              <w:r w:rsidRPr="00F7628C" w:rsidDel="00F61C57">
                <w:rPr>
                  <w:rFonts w:ascii="Times New Roman" w:hAnsi="Times New Roman"/>
                  <w:lang w:eastAsia="en-US"/>
                </w:rPr>
                <w:delText xml:space="preserve">. 2. přepracované vyd. Praha: Galén, 2007. </w:delText>
              </w:r>
            </w:del>
          </w:p>
          <w:p w14:paraId="407B1F5B" w14:textId="2790A3CE" w:rsidR="00645879" w:rsidRPr="00467D5C" w:rsidDel="002B46E1" w:rsidRDefault="00645879" w:rsidP="000D57C3">
            <w:pPr>
              <w:contextualSpacing/>
              <w:jc w:val="both"/>
              <w:rPr>
                <w:del w:id="495" w:author="Jana Martincová" w:date="2023-05-25T12:22:00Z"/>
                <w:rFonts w:ascii="Times New Roman" w:hAnsi="Times New Roman"/>
                <w:lang w:eastAsia="en-US"/>
              </w:rPr>
            </w:pPr>
            <w:del w:id="496" w:author="Jana Martincová" w:date="2023-05-25T12:22:00Z">
              <w:r w:rsidRPr="00467D5C" w:rsidDel="002B46E1">
                <w:rPr>
                  <w:rFonts w:ascii="Times New Roman" w:hAnsi="Times New Roman"/>
                  <w:lang w:eastAsia="en-US"/>
                </w:rPr>
                <w:delText>CHLOUPKOVÁ, S.</w:delText>
              </w:r>
              <w:r w:rsidRPr="00467D5C" w:rsidDel="002B46E1">
                <w:rPr>
                  <w:rFonts w:ascii="Times New Roman" w:hAnsi="Times New Roman"/>
                  <w:i/>
                  <w:lang w:eastAsia="en-US"/>
                </w:rPr>
                <w:delText xml:space="preserve"> Jednání se zájemcem o službu sociální péče od A do Z.</w:delText>
              </w:r>
              <w:r w:rsidRPr="00467D5C" w:rsidDel="002B46E1">
                <w:rPr>
                  <w:rFonts w:ascii="Times New Roman" w:hAnsi="Times New Roman"/>
                  <w:lang w:eastAsia="en-US"/>
                </w:rPr>
                <w:delText xml:space="preserve"> Praha: Grada, 2013.</w:delText>
              </w:r>
            </w:del>
          </w:p>
          <w:p w14:paraId="4E6EC764" w14:textId="77777777" w:rsidR="00645879" w:rsidRPr="00645A23" w:rsidRDefault="00645879" w:rsidP="000D57C3">
            <w:pPr>
              <w:contextualSpacing/>
              <w:jc w:val="both"/>
              <w:rPr>
                <w:rFonts w:ascii="Times New Roman" w:hAnsi="Times New Roman"/>
                <w:lang w:eastAsia="en-US"/>
              </w:rPr>
            </w:pPr>
            <w:r w:rsidRPr="00BB796B">
              <w:rPr>
                <w:rFonts w:ascii="Times New Roman" w:hAnsi="Times New Roman"/>
                <w:lang w:eastAsia="en-US"/>
              </w:rPr>
              <w:t xml:space="preserve">KABELKA, L. </w:t>
            </w:r>
            <w:r w:rsidRPr="00645A23">
              <w:rPr>
                <w:rFonts w:ascii="Times New Roman" w:hAnsi="Times New Roman"/>
                <w:i/>
                <w:lang w:eastAsia="en-US"/>
              </w:rPr>
              <w:t>Geriatrická paliativní péče a komunikace o nemoci</w:t>
            </w:r>
            <w:r w:rsidRPr="00645A23">
              <w:rPr>
                <w:rFonts w:ascii="Times New Roman" w:hAnsi="Times New Roman"/>
                <w:lang w:eastAsia="en-US"/>
              </w:rPr>
              <w:t>.  Praha: Mladá fronta, 2018.</w:t>
            </w:r>
          </w:p>
          <w:p w14:paraId="0AE41F4C" w14:textId="77777777" w:rsidR="00645879" w:rsidRPr="00645A23" w:rsidDel="00444127" w:rsidRDefault="00645879" w:rsidP="000D57C3">
            <w:pPr>
              <w:ind w:left="11" w:hanging="11"/>
              <w:contextualSpacing/>
              <w:jc w:val="both"/>
              <w:rPr>
                <w:del w:id="497" w:author="Michaela Bílá" w:date="2023-05-20T13:53:00Z"/>
                <w:rFonts w:ascii="Times New Roman" w:hAnsi="Times New Roman"/>
                <w:lang w:eastAsia="en-US"/>
              </w:rPr>
            </w:pPr>
            <w:r w:rsidRPr="00645A23">
              <w:rPr>
                <w:rFonts w:ascii="Times New Roman" w:hAnsi="Times New Roman"/>
                <w:lang w:eastAsia="en-US"/>
              </w:rPr>
              <w:t xml:space="preserve">KASTENBAUM, R., MOREMAN, C. M. </w:t>
            </w:r>
            <w:r w:rsidRPr="00645A23">
              <w:rPr>
                <w:rFonts w:ascii="Times New Roman" w:hAnsi="Times New Roman"/>
                <w:i/>
                <w:lang w:eastAsia="en-US"/>
              </w:rPr>
              <w:t>Death, Society and Human Experience.</w:t>
            </w:r>
            <w:r w:rsidRPr="00645A23">
              <w:rPr>
                <w:rFonts w:ascii="Times New Roman" w:hAnsi="Times New Roman"/>
                <w:lang w:eastAsia="en-US"/>
              </w:rPr>
              <w:t xml:space="preserve"> New York: Routledge, 2018.</w:t>
            </w:r>
          </w:p>
          <w:p w14:paraId="6C916386" w14:textId="2F65A846" w:rsidR="00645879" w:rsidRPr="00645A23" w:rsidRDefault="00645879">
            <w:pPr>
              <w:ind w:left="11" w:hanging="11"/>
              <w:contextualSpacing/>
              <w:jc w:val="both"/>
              <w:rPr>
                <w:rFonts w:ascii="Times New Roman" w:hAnsi="Times New Roman"/>
                <w:lang w:eastAsia="en-US"/>
              </w:rPr>
              <w:pPrChange w:id="498" w:author="Michaela Bílá" w:date="2023-05-20T13:53:00Z">
                <w:pPr>
                  <w:contextualSpacing/>
                  <w:jc w:val="both"/>
                </w:pPr>
              </w:pPrChange>
            </w:pPr>
            <w:del w:id="499" w:author="Michaela Bílá" w:date="2023-05-20T13:53:00Z">
              <w:r w:rsidRPr="00645A23" w:rsidDel="00444127">
                <w:rPr>
                  <w:rFonts w:ascii="Times New Roman" w:hAnsi="Times New Roman"/>
                  <w:lang w:eastAsia="en-US"/>
                </w:rPr>
                <w:delText xml:space="preserve">KELNEROVÁ, J. Tanatologie v ošetřovatelství. 1. vyd. Brno: Littera. 2007. </w:delText>
              </w:r>
            </w:del>
          </w:p>
          <w:p w14:paraId="20A3FF5F" w14:textId="493B697D" w:rsidR="00645879" w:rsidRPr="00645A23" w:rsidDel="00444127" w:rsidRDefault="00645879" w:rsidP="000D57C3">
            <w:pPr>
              <w:ind w:left="11" w:hanging="11"/>
              <w:contextualSpacing/>
              <w:jc w:val="both"/>
              <w:rPr>
                <w:del w:id="500" w:author="Michaela Bílá" w:date="2023-05-20T13:53:00Z"/>
                <w:rFonts w:ascii="Times New Roman" w:hAnsi="Times New Roman"/>
                <w:lang w:eastAsia="en-US"/>
              </w:rPr>
            </w:pPr>
            <w:del w:id="501" w:author="Jana Martincová" w:date="2023-05-25T12:20:00Z">
              <w:r w:rsidRPr="00645A23" w:rsidDel="002B46E1">
                <w:rPr>
                  <w:rFonts w:ascii="Times New Roman" w:hAnsi="Times New Roman"/>
                  <w:lang w:eastAsia="en-US"/>
                </w:rPr>
                <w:lastRenderedPageBreak/>
                <w:delText>KLEPÁČKOVÁ, O., KREJČÍ, Z., ČERNÁ, M.</w:delText>
              </w:r>
              <w:r w:rsidRPr="00645A23" w:rsidDel="002B46E1">
                <w:rPr>
                  <w:rFonts w:ascii="Times New Roman" w:hAnsi="Times New Roman"/>
                  <w:i/>
                  <w:lang w:eastAsia="en-US"/>
                </w:rPr>
                <w:delText xml:space="preserve"> Sociální páce na příkladech z praxe.</w:delText>
              </w:r>
              <w:r w:rsidRPr="00645A23" w:rsidDel="002B46E1">
                <w:rPr>
                  <w:rFonts w:ascii="Times New Roman" w:hAnsi="Times New Roman"/>
                  <w:lang w:eastAsia="en-US"/>
                </w:rPr>
                <w:delText xml:space="preserve"> Praha: Grada, 2022</w:delText>
              </w:r>
            </w:del>
            <w:del w:id="502" w:author="Michaela Bílá" w:date="2023-05-25T22:08:00Z">
              <w:r w:rsidRPr="00645A23" w:rsidDel="00CC5764">
                <w:rPr>
                  <w:rFonts w:ascii="Times New Roman" w:hAnsi="Times New Roman"/>
                  <w:lang w:eastAsia="en-US"/>
                </w:rPr>
                <w:delText>.</w:delText>
              </w:r>
            </w:del>
          </w:p>
          <w:p w14:paraId="4E88A45F" w14:textId="4BF92E35" w:rsidR="00645879" w:rsidRPr="00645A23" w:rsidDel="00CC5764" w:rsidRDefault="00645879">
            <w:pPr>
              <w:ind w:left="11" w:hanging="11"/>
              <w:contextualSpacing/>
              <w:jc w:val="both"/>
              <w:rPr>
                <w:del w:id="503" w:author="Michaela Bílá" w:date="2023-05-25T22:08:00Z"/>
                <w:rFonts w:ascii="Times New Roman" w:hAnsi="Times New Roman"/>
                <w:b/>
                <w:lang w:eastAsia="en-US"/>
              </w:rPr>
              <w:pPrChange w:id="504" w:author="Michaela Bílá" w:date="2023-05-20T13:53:00Z">
                <w:pPr>
                  <w:contextualSpacing/>
                  <w:jc w:val="both"/>
                </w:pPr>
              </w:pPrChange>
            </w:pPr>
            <w:del w:id="505" w:author="Michaela Bílá" w:date="2023-05-20T13:53:00Z">
              <w:r w:rsidRPr="00645A23" w:rsidDel="00444127">
                <w:rPr>
                  <w:rFonts w:ascii="Times New Roman" w:hAnsi="Times New Roman"/>
                  <w:lang w:eastAsia="en-US"/>
                </w:rPr>
                <w:delText xml:space="preserve">KUBÍČKOVÁ, N. Zármutek a pomoc pozůstalým. 1. vyd. Praha: ISV 2001. </w:delText>
              </w:r>
            </w:del>
          </w:p>
          <w:p w14:paraId="6B16A793" w14:textId="033C61FA" w:rsidR="00645879" w:rsidRPr="00645A23" w:rsidDel="00444127" w:rsidRDefault="00645879">
            <w:pPr>
              <w:ind w:left="11" w:hanging="11"/>
              <w:contextualSpacing/>
              <w:jc w:val="both"/>
              <w:rPr>
                <w:del w:id="506" w:author="Michaela Bílá" w:date="2023-05-20T13:54:00Z"/>
                <w:rFonts w:ascii="Times New Roman" w:hAnsi="Times New Roman"/>
                <w:color w:val="201F1E"/>
                <w:lang w:eastAsia="en-US"/>
              </w:rPr>
              <w:pPrChange w:id="507" w:author="Michaela Bílá" w:date="2023-05-25T22:08:00Z">
                <w:pPr>
                  <w:contextualSpacing/>
                  <w:jc w:val="both"/>
                </w:pPr>
              </w:pPrChange>
            </w:pPr>
            <w:del w:id="508" w:author="Michaela Bílá" w:date="2023-05-20T13:54:00Z">
              <w:r w:rsidRPr="00645A23" w:rsidDel="00444127">
                <w:rPr>
                  <w:rFonts w:ascii="Times New Roman" w:hAnsi="Times New Roman"/>
                  <w:color w:val="201F1E"/>
                  <w:lang w:eastAsia="en-US"/>
                </w:rPr>
                <w:delText xml:space="preserve">KUPKA, M. </w:delText>
              </w:r>
              <w:r w:rsidRPr="00645A23" w:rsidDel="00444127">
                <w:rPr>
                  <w:rFonts w:ascii="Times New Roman" w:hAnsi="Times New Roman"/>
                  <w:i/>
                  <w:iCs/>
                  <w:color w:val="201F1E"/>
                  <w:lang w:eastAsia="en-US"/>
                </w:rPr>
                <w:delText>Psychosociální aspekty paliativní péče.</w:delText>
              </w:r>
              <w:r w:rsidRPr="00645A23" w:rsidDel="00444127">
                <w:rPr>
                  <w:rFonts w:ascii="Times New Roman" w:hAnsi="Times New Roman"/>
                  <w:color w:val="201F1E"/>
                  <w:lang w:eastAsia="en-US"/>
                </w:rPr>
                <w:delText xml:space="preserve"> Praha: Grada, 2014.</w:delText>
              </w:r>
            </w:del>
          </w:p>
          <w:p w14:paraId="5F27B527" w14:textId="45C769B0" w:rsidR="00645879" w:rsidRPr="00645A23" w:rsidRDefault="00645879" w:rsidP="000D57C3">
            <w:pPr>
              <w:contextualSpacing/>
              <w:jc w:val="both"/>
              <w:rPr>
                <w:rFonts w:ascii="Times New Roman" w:hAnsi="Times New Roman"/>
                <w:lang w:eastAsia="en-US"/>
              </w:rPr>
            </w:pPr>
            <w:r w:rsidRPr="00645A23">
              <w:rPr>
                <w:rFonts w:ascii="Times New Roman" w:hAnsi="Times New Roman"/>
                <w:caps/>
                <w:lang w:eastAsia="en-US"/>
              </w:rPr>
              <w:t>Kupka</w:t>
            </w:r>
            <w:r w:rsidRPr="00645A23">
              <w:rPr>
                <w:rFonts w:ascii="Times New Roman" w:hAnsi="Times New Roman"/>
                <w:lang w:eastAsia="en-US"/>
              </w:rPr>
              <w:t xml:space="preserve">, M. </w:t>
            </w:r>
            <w:r w:rsidRPr="00645A23">
              <w:rPr>
                <w:rFonts w:ascii="Times New Roman" w:hAnsi="Times New Roman"/>
                <w:i/>
                <w:lang w:eastAsia="en-US"/>
              </w:rPr>
              <w:t>Psychosociální aspekty paliativní péče</w:t>
            </w:r>
            <w:r w:rsidRPr="00645A23">
              <w:rPr>
                <w:rFonts w:ascii="Times New Roman" w:hAnsi="Times New Roman"/>
                <w:lang w:eastAsia="en-US"/>
              </w:rPr>
              <w:t>. Praha: Grada, 2014.</w:t>
            </w:r>
          </w:p>
          <w:p w14:paraId="115D71A9" w14:textId="34903BB3" w:rsidR="00645879" w:rsidRPr="00645A23" w:rsidDel="00444127" w:rsidRDefault="00645879" w:rsidP="000D57C3">
            <w:pPr>
              <w:ind w:left="11" w:hanging="11"/>
              <w:contextualSpacing/>
              <w:jc w:val="both"/>
              <w:rPr>
                <w:del w:id="509" w:author="Michaela Bílá" w:date="2023-05-20T13:53:00Z"/>
                <w:rFonts w:ascii="Times New Roman" w:hAnsi="Times New Roman"/>
                <w:color w:val="212529"/>
                <w:shd w:val="clear" w:color="auto" w:fill="FFFFFF"/>
                <w:lang w:eastAsia="en-US"/>
              </w:rPr>
            </w:pPr>
            <w:del w:id="510" w:author="Michaela Bílá" w:date="2023-05-20T13:53:00Z">
              <w:r w:rsidRPr="00645A23" w:rsidDel="00444127">
                <w:rPr>
                  <w:rFonts w:ascii="Times New Roman" w:hAnsi="Times New Roman"/>
                  <w:color w:val="212529"/>
                  <w:shd w:val="clear" w:color="auto" w:fill="FFFFFF"/>
                  <w:lang w:eastAsia="en-US"/>
                </w:rPr>
                <w:delText>KUZNÍKOVÁ, I. a kol.</w:delText>
              </w:r>
              <w:r w:rsidRPr="00645A23" w:rsidDel="00444127">
                <w:rPr>
                  <w:rFonts w:ascii="Times New Roman" w:hAnsi="Times New Roman"/>
                  <w:i/>
                  <w:color w:val="212529"/>
                  <w:shd w:val="clear" w:color="auto" w:fill="FFFFFF"/>
                  <w:lang w:eastAsia="en-US"/>
                </w:rPr>
                <w:delText xml:space="preserve"> Sociální práce ve zdravotnictví.</w:delText>
              </w:r>
              <w:r w:rsidRPr="00645A23" w:rsidDel="00444127">
                <w:rPr>
                  <w:rFonts w:ascii="Times New Roman" w:hAnsi="Times New Roman"/>
                  <w:color w:val="212529"/>
                  <w:shd w:val="clear" w:color="auto" w:fill="FFFFFF"/>
                  <w:lang w:eastAsia="en-US"/>
                </w:rPr>
                <w:delText xml:space="preserve"> Praha: Grada, 2011.</w:delText>
              </w:r>
            </w:del>
          </w:p>
          <w:p w14:paraId="48DE27BA"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LLOYD-WILLIAMS, M., ed.</w:t>
            </w:r>
            <w:r w:rsidRPr="00645A23">
              <w:rPr>
                <w:rFonts w:ascii="Times New Roman" w:hAnsi="Times New Roman"/>
                <w:i/>
                <w:lang w:eastAsia="en-US"/>
              </w:rPr>
              <w:t xml:space="preserve"> Psychosocial Issues in Palliative Care. </w:t>
            </w:r>
            <w:r w:rsidRPr="00645A23">
              <w:rPr>
                <w:rFonts w:ascii="Times New Roman" w:hAnsi="Times New Roman"/>
                <w:lang w:eastAsia="en-US"/>
              </w:rPr>
              <w:t>Oxford: Oxford University Press, 2018.</w:t>
            </w:r>
          </w:p>
          <w:p w14:paraId="0DA6E16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L</w:t>
            </w:r>
            <w:r w:rsidRPr="00645A23">
              <w:rPr>
                <w:rFonts w:ascii="Times New Roman" w:hAnsi="Times New Roman"/>
                <w:caps/>
                <w:lang w:eastAsia="en-US"/>
              </w:rPr>
              <w:t>oučka</w:t>
            </w:r>
            <w:r w:rsidRPr="00645A23">
              <w:rPr>
                <w:rFonts w:ascii="Times New Roman" w:hAnsi="Times New Roman"/>
                <w:lang w:eastAsia="en-US"/>
              </w:rPr>
              <w:t xml:space="preserve">, M. et al. </w:t>
            </w:r>
            <w:r w:rsidRPr="00645A23">
              <w:rPr>
                <w:rFonts w:ascii="Times New Roman" w:hAnsi="Times New Roman"/>
                <w:i/>
                <w:lang w:eastAsia="en-US"/>
              </w:rPr>
              <w:t>Organizace mobilní specializované paliativní péče v Evropě</w:t>
            </w:r>
            <w:r w:rsidRPr="00645A23">
              <w:rPr>
                <w:rFonts w:ascii="Times New Roman" w:hAnsi="Times New Roman"/>
                <w:lang w:eastAsia="en-US"/>
              </w:rPr>
              <w:t>. Praha: Centrum paliativní péče, 2015.</w:t>
            </w:r>
          </w:p>
          <w:p w14:paraId="562266FD"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MACAULEY, R. C.</w:t>
            </w:r>
            <w:r w:rsidRPr="00645A23">
              <w:rPr>
                <w:rFonts w:ascii="Times New Roman" w:hAnsi="Times New Roman"/>
                <w:i/>
                <w:lang w:eastAsia="en-US"/>
              </w:rPr>
              <w:t xml:space="preserve"> Ethics in Palliative Care.</w:t>
            </w:r>
            <w:r w:rsidRPr="00645A23">
              <w:rPr>
                <w:rFonts w:ascii="Times New Roman" w:hAnsi="Times New Roman"/>
                <w:lang w:eastAsia="en-US"/>
              </w:rPr>
              <w:t xml:space="preserve"> New York: Oxford University Press, 2018.</w:t>
            </w:r>
          </w:p>
          <w:p w14:paraId="00D5DCB1" w14:textId="61D79211" w:rsidR="00645879" w:rsidRPr="00645A23" w:rsidDel="00444127" w:rsidRDefault="00645879" w:rsidP="000D57C3">
            <w:pPr>
              <w:contextualSpacing/>
              <w:jc w:val="both"/>
              <w:rPr>
                <w:del w:id="511" w:author="Michaela Bílá" w:date="2023-05-20T13:54:00Z"/>
                <w:rFonts w:ascii="Times New Roman" w:hAnsi="Times New Roman"/>
                <w:lang w:eastAsia="en-US"/>
              </w:rPr>
            </w:pPr>
            <w:del w:id="512" w:author="Michaela Bílá" w:date="2023-05-20T13:54:00Z">
              <w:r w:rsidRPr="00645A23" w:rsidDel="00444127">
                <w:rPr>
                  <w:rFonts w:ascii="Times New Roman" w:hAnsi="Times New Roman"/>
                  <w:lang w:eastAsia="en-US"/>
                </w:rPr>
                <w:delText>MALÍK HOLASOVÁ, V.</w:delText>
              </w:r>
              <w:r w:rsidRPr="00645A23" w:rsidDel="00444127">
                <w:rPr>
                  <w:rFonts w:ascii="Times New Roman" w:hAnsi="Times New Roman"/>
                  <w:i/>
                  <w:lang w:eastAsia="en-US"/>
                </w:rPr>
                <w:delText xml:space="preserve"> Kvalita v sociální práci a sociálních službách.</w:delText>
              </w:r>
              <w:r w:rsidRPr="00645A23" w:rsidDel="00444127">
                <w:rPr>
                  <w:rFonts w:ascii="Times New Roman" w:hAnsi="Times New Roman"/>
                  <w:lang w:eastAsia="en-US"/>
                </w:rPr>
                <w:delText xml:space="preserve"> Praha: Grada, 2014.</w:delText>
              </w:r>
            </w:del>
          </w:p>
          <w:p w14:paraId="2780318B"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MARELLI, T. M. </w:t>
            </w:r>
            <w:r w:rsidRPr="00645A23">
              <w:rPr>
                <w:rFonts w:ascii="Times New Roman" w:hAnsi="Times New Roman"/>
                <w:i/>
                <w:lang w:eastAsia="en-US"/>
              </w:rPr>
              <w:t>Hospice &amp; Palliative Care Handbook</w:t>
            </w:r>
            <w:r w:rsidRPr="00645A23">
              <w:rPr>
                <w:rFonts w:ascii="Times New Roman" w:hAnsi="Times New Roman"/>
                <w:lang w:eastAsia="en-US"/>
              </w:rPr>
              <w:t>. Indianopolis: Sigma Theta Tau International, 2018.</w:t>
            </w:r>
          </w:p>
          <w:p w14:paraId="7BF960A9" w14:textId="7197ED18" w:rsidR="00645879" w:rsidRPr="00645A23" w:rsidRDefault="00645879" w:rsidP="000D57C3">
            <w:pPr>
              <w:contextualSpacing/>
              <w:jc w:val="both"/>
              <w:rPr>
                <w:rFonts w:ascii="Times New Roman" w:hAnsi="Times New Roman"/>
                <w:lang w:eastAsia="en-US"/>
              </w:rPr>
            </w:pPr>
            <w:r w:rsidRPr="00645A23">
              <w:rPr>
                <w:rFonts w:ascii="Times New Roman" w:hAnsi="Times New Roman"/>
                <w:caps/>
                <w:lang w:eastAsia="en-US"/>
              </w:rPr>
              <w:t>Marková</w:t>
            </w:r>
            <w:r w:rsidRPr="00645A23">
              <w:rPr>
                <w:rFonts w:ascii="Times New Roman" w:hAnsi="Times New Roman"/>
                <w:lang w:eastAsia="en-US"/>
              </w:rPr>
              <w:t xml:space="preserve">, A. a kol. </w:t>
            </w:r>
            <w:r w:rsidRPr="00645A23">
              <w:rPr>
                <w:rFonts w:ascii="Times New Roman" w:hAnsi="Times New Roman"/>
                <w:i/>
                <w:lang w:eastAsia="en-US"/>
              </w:rPr>
              <w:t>Hospic do kapsy: příručka pro domácí paliativní týmy.</w:t>
            </w:r>
            <w:r w:rsidRPr="00645A23">
              <w:rPr>
                <w:rFonts w:ascii="Times New Roman" w:hAnsi="Times New Roman"/>
                <w:lang w:eastAsia="en-US"/>
              </w:rPr>
              <w:t xml:space="preserve"> Praha: Cesta domů, 2015.</w:t>
            </w:r>
          </w:p>
          <w:p w14:paraId="28FE1D75" w14:textId="32DF903E" w:rsidR="00645879" w:rsidRPr="00645A23" w:rsidDel="002B46E1" w:rsidRDefault="00645879" w:rsidP="000D57C3">
            <w:pPr>
              <w:ind w:left="11" w:hanging="11"/>
              <w:contextualSpacing/>
              <w:jc w:val="both"/>
              <w:rPr>
                <w:del w:id="513" w:author="Jana Martincová" w:date="2023-05-25T12:20:00Z"/>
                <w:rFonts w:ascii="Times New Roman" w:hAnsi="Times New Roman"/>
                <w:lang w:eastAsia="en-US"/>
              </w:rPr>
            </w:pPr>
            <w:del w:id="514" w:author="Jana Martincová" w:date="2023-05-25T12:20:00Z">
              <w:r w:rsidRPr="00645A23" w:rsidDel="002B46E1">
                <w:rPr>
                  <w:rFonts w:ascii="Times New Roman" w:hAnsi="Times New Roman"/>
                  <w:lang w:eastAsia="en-US"/>
                </w:rPr>
                <w:delText xml:space="preserve">MARKOVÁ, M. a kol. </w:delText>
              </w:r>
              <w:r w:rsidRPr="00645A23" w:rsidDel="002B46E1">
                <w:rPr>
                  <w:rFonts w:ascii="Times New Roman" w:hAnsi="Times New Roman"/>
                  <w:i/>
                  <w:iCs/>
                  <w:lang w:eastAsia="en-US"/>
                </w:rPr>
                <w:delText>Komunitní ošetřovatelství pro sestry</w:delText>
              </w:r>
              <w:r w:rsidRPr="00645A23" w:rsidDel="002B46E1">
                <w:rPr>
                  <w:rFonts w:ascii="Times New Roman" w:hAnsi="Times New Roman"/>
                  <w:lang w:eastAsia="en-US"/>
                </w:rPr>
                <w:delText xml:space="preserve">. Brno: NCONZO, 2010. </w:delText>
              </w:r>
            </w:del>
          </w:p>
          <w:p w14:paraId="37BCDC82" w14:textId="6242F5C5" w:rsidR="00645879" w:rsidRPr="00F7628C" w:rsidDel="00CC5764" w:rsidRDefault="00645879" w:rsidP="000D57C3">
            <w:pPr>
              <w:contextualSpacing/>
              <w:jc w:val="both"/>
              <w:rPr>
                <w:del w:id="515" w:author="Michaela Bílá" w:date="2023-05-25T22:08:00Z"/>
                <w:rFonts w:ascii="Times New Roman" w:hAnsi="Times New Roman"/>
                <w:lang w:eastAsia="en-US"/>
              </w:rPr>
            </w:pPr>
            <w:del w:id="516" w:author="Michaela Bílá" w:date="2023-05-25T22:08:00Z">
              <w:r w:rsidRPr="00645A23" w:rsidDel="00CC5764">
                <w:rPr>
                  <w:rFonts w:ascii="Times New Roman" w:hAnsi="Times New Roman"/>
                  <w:lang w:eastAsia="en-US"/>
                </w:rPr>
                <w:delText xml:space="preserve">MARKOVÁ, M. </w:delText>
              </w:r>
              <w:r w:rsidRPr="00F7628C" w:rsidDel="00CC5764">
                <w:rPr>
                  <w:rFonts w:ascii="Times New Roman" w:hAnsi="Times New Roman"/>
                  <w:i/>
                  <w:lang w:eastAsia="en-US"/>
                  <w:rPrChange w:id="517" w:author="Jana Martincová" w:date="2023-05-26T10:35:00Z">
                    <w:rPr>
                      <w:rFonts w:ascii="Times New Roman" w:hAnsi="Times New Roman"/>
                      <w:lang w:eastAsia="en-US"/>
                    </w:rPr>
                  </w:rPrChange>
                </w:rPr>
                <w:delText>Sestra a pacient v paliativní péči</w:delText>
              </w:r>
              <w:r w:rsidRPr="00F7628C" w:rsidDel="00CC5764">
                <w:rPr>
                  <w:rFonts w:ascii="Times New Roman" w:hAnsi="Times New Roman"/>
                  <w:lang w:eastAsia="en-US"/>
                </w:rPr>
                <w:delText xml:space="preserve">. 1. vyd. Praha: Grada. 2010. </w:delText>
              </w:r>
            </w:del>
          </w:p>
          <w:p w14:paraId="63643A3F" w14:textId="5824DB04" w:rsidR="00645879" w:rsidRPr="00645A23" w:rsidDel="00CC5764" w:rsidRDefault="00645879" w:rsidP="000D57C3">
            <w:pPr>
              <w:ind w:left="11" w:hanging="11"/>
              <w:contextualSpacing/>
              <w:jc w:val="both"/>
              <w:rPr>
                <w:del w:id="518" w:author="Michaela Bílá" w:date="2023-05-25T22:08:00Z"/>
                <w:rFonts w:ascii="Times New Roman" w:hAnsi="Times New Roman"/>
                <w:iCs/>
                <w:lang w:eastAsia="en-US"/>
              </w:rPr>
            </w:pPr>
            <w:del w:id="519" w:author="Michaela Bílá" w:date="2023-05-25T22:08:00Z">
              <w:r w:rsidRPr="00467D5C" w:rsidDel="00CC5764">
                <w:rPr>
                  <w:rFonts w:ascii="Times New Roman" w:hAnsi="Times New Roman"/>
                  <w:lang w:eastAsia="en-US"/>
                </w:rPr>
                <w:delText xml:space="preserve">MÁTEL, A. </w:delText>
              </w:r>
              <w:r w:rsidRPr="00467D5C" w:rsidDel="00CC5764">
                <w:rPr>
                  <w:rFonts w:ascii="Times New Roman" w:hAnsi="Times New Roman"/>
                  <w:i/>
                  <w:lang w:eastAsia="en-US"/>
                </w:rPr>
                <w:delText>Teorie sociální práce I:</w:delText>
              </w:r>
              <w:r w:rsidRPr="00467D5C" w:rsidDel="00CC5764">
                <w:rPr>
                  <w:rFonts w:ascii="Times New Roman" w:hAnsi="Times New Roman"/>
                  <w:lang w:eastAsia="en-US"/>
                </w:rPr>
                <w:delText> </w:delText>
              </w:r>
              <w:r w:rsidRPr="00BB796B" w:rsidDel="00CC5764">
                <w:rPr>
                  <w:rFonts w:ascii="Times New Roman" w:hAnsi="Times New Roman"/>
                  <w:i/>
                  <w:iCs/>
                  <w:lang w:eastAsia="en-US"/>
                </w:rPr>
                <w:delText xml:space="preserve">Sociální práce jako profese, akademická disciplína a vědní obor. </w:delText>
              </w:r>
              <w:r w:rsidRPr="00645A23" w:rsidDel="00CC5764">
                <w:rPr>
                  <w:rFonts w:ascii="Times New Roman" w:hAnsi="Times New Roman"/>
                  <w:iCs/>
                  <w:lang w:eastAsia="en-US"/>
                </w:rPr>
                <w:delText>Praha: Grada, 2019.</w:delText>
              </w:r>
            </w:del>
          </w:p>
          <w:p w14:paraId="171B669E" w14:textId="5F22A3E9" w:rsidR="00645879" w:rsidRPr="00F7628C" w:rsidDel="00CC5764" w:rsidRDefault="00645879" w:rsidP="000D57C3">
            <w:pPr>
              <w:contextualSpacing/>
              <w:jc w:val="both"/>
              <w:rPr>
                <w:del w:id="520" w:author="Michaela Bílá" w:date="2023-05-25T22:08:00Z"/>
                <w:rFonts w:ascii="Times New Roman" w:hAnsi="Times New Roman"/>
                <w:lang w:eastAsia="en-US"/>
              </w:rPr>
            </w:pPr>
            <w:del w:id="521" w:author="Michaela Bílá" w:date="2023-05-25T22:08:00Z">
              <w:r w:rsidRPr="00645A23" w:rsidDel="00CC5764">
                <w:rPr>
                  <w:rFonts w:ascii="Times New Roman" w:hAnsi="Times New Roman"/>
                  <w:lang w:eastAsia="en-US"/>
                </w:rPr>
                <w:delText xml:space="preserve">MUNZAROVÁ, M. </w:delText>
              </w:r>
              <w:r w:rsidRPr="00F7628C" w:rsidDel="00CC5764">
                <w:rPr>
                  <w:rFonts w:ascii="Times New Roman" w:hAnsi="Times New Roman"/>
                  <w:i/>
                  <w:lang w:eastAsia="en-US"/>
                  <w:rPrChange w:id="522" w:author="Jana Martincová" w:date="2023-05-26T10:35:00Z">
                    <w:rPr>
                      <w:rFonts w:ascii="Times New Roman" w:hAnsi="Times New Roman"/>
                      <w:lang w:eastAsia="en-US"/>
                    </w:rPr>
                  </w:rPrChange>
                </w:rPr>
                <w:delText>Eutanazie, nebo paliativní péče</w:delText>
              </w:r>
              <w:r w:rsidRPr="00F7628C" w:rsidDel="00CC5764">
                <w:rPr>
                  <w:rFonts w:ascii="Times New Roman" w:hAnsi="Times New Roman"/>
                  <w:lang w:eastAsia="en-US"/>
                </w:rPr>
                <w:delText xml:space="preserve">. 1. vyd. Praha: Grada. 2005. </w:delText>
              </w:r>
            </w:del>
          </w:p>
          <w:p w14:paraId="113C8C2D"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lang w:eastAsia="en-US"/>
              </w:rPr>
              <w:t>OPATRNÝ, A.</w:t>
            </w:r>
            <w:r w:rsidRPr="00467D5C">
              <w:rPr>
                <w:rFonts w:ascii="Times New Roman" w:hAnsi="Times New Roman"/>
                <w:i/>
                <w:lang w:eastAsia="en-US"/>
              </w:rPr>
              <w:t xml:space="preserve"> Spirituální péče o nemocné a umírající.</w:t>
            </w:r>
            <w:r w:rsidRPr="00467D5C">
              <w:rPr>
                <w:rFonts w:ascii="Times New Roman" w:hAnsi="Times New Roman"/>
                <w:lang w:eastAsia="en-US"/>
              </w:rPr>
              <w:t xml:space="preserve"> Červený Kostelec: Pavel Mervart, 2017.</w:t>
            </w:r>
          </w:p>
          <w:p w14:paraId="5ADA467B" w14:textId="77777777" w:rsidR="00645879" w:rsidRPr="00645A23" w:rsidRDefault="00645879" w:rsidP="000D57C3">
            <w:pPr>
              <w:tabs>
                <w:tab w:val="left" w:pos="426"/>
              </w:tabs>
              <w:contextualSpacing/>
              <w:jc w:val="both"/>
              <w:rPr>
                <w:rFonts w:ascii="Times New Roman" w:hAnsi="Times New Roman"/>
                <w:lang w:eastAsia="en-US"/>
              </w:rPr>
            </w:pPr>
            <w:r w:rsidRPr="00BB796B">
              <w:rPr>
                <w:rFonts w:ascii="Times New Roman" w:hAnsi="Times New Roman"/>
                <w:lang w:eastAsia="en-US"/>
              </w:rPr>
              <w:t xml:space="preserve">SIEBEROVÁ, J. </w:t>
            </w:r>
            <w:r w:rsidRPr="00645A23">
              <w:rPr>
                <w:rFonts w:ascii="Times New Roman" w:hAnsi="Times New Roman"/>
                <w:i/>
                <w:lang w:eastAsia="en-US"/>
              </w:rPr>
              <w:t xml:space="preserve">Naděje na konci cesty. </w:t>
            </w:r>
            <w:r w:rsidRPr="00645A23">
              <w:rPr>
                <w:rFonts w:ascii="Times New Roman" w:hAnsi="Times New Roman"/>
                <w:lang w:eastAsia="en-US"/>
              </w:rPr>
              <w:t xml:space="preserve">Praha: Triton, 2018. </w:t>
            </w:r>
          </w:p>
          <w:p w14:paraId="02CEB60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SIEBEROVÁ, J. </w:t>
            </w:r>
            <w:r w:rsidRPr="00645A23">
              <w:rPr>
                <w:rFonts w:ascii="Times New Roman" w:hAnsi="Times New Roman"/>
                <w:i/>
                <w:lang w:eastAsia="en-US"/>
              </w:rPr>
              <w:t xml:space="preserve">Proč máme strach ze smrti? </w:t>
            </w:r>
            <w:r w:rsidRPr="00645A23">
              <w:rPr>
                <w:rFonts w:ascii="Times New Roman" w:hAnsi="Times New Roman"/>
                <w:lang w:eastAsia="en-US"/>
              </w:rPr>
              <w:t>Praha: Triton, 2019.</w:t>
            </w:r>
          </w:p>
          <w:p w14:paraId="4F28E542" w14:textId="6F1E6E71" w:rsidR="00645879" w:rsidRPr="00645A23" w:rsidDel="00444127" w:rsidRDefault="00645879" w:rsidP="000D57C3">
            <w:pPr>
              <w:contextualSpacing/>
              <w:jc w:val="both"/>
              <w:rPr>
                <w:del w:id="523" w:author="Michaela Bílá" w:date="2023-05-20T13:54:00Z"/>
                <w:rFonts w:ascii="Times New Roman" w:hAnsi="Times New Roman"/>
                <w:lang w:eastAsia="en-US"/>
              </w:rPr>
            </w:pPr>
            <w:del w:id="524" w:author="Michaela Bílá" w:date="2023-05-20T13:54:00Z">
              <w:r w:rsidRPr="00645A23" w:rsidDel="00444127">
                <w:rPr>
                  <w:rFonts w:ascii="Times New Roman" w:hAnsi="Times New Roman"/>
                  <w:lang w:eastAsia="en-US"/>
                </w:rPr>
                <w:delText xml:space="preserve">SLÁMA, O., KABELKA, L., VORLÍČEK, J. Paliatívní medicína pro praxi. 2. vyd. Praha: Galén. 2011. </w:delText>
              </w:r>
            </w:del>
          </w:p>
          <w:p w14:paraId="6EEFE4DA" w14:textId="732B1CD5" w:rsidR="00645879" w:rsidRPr="00645A23" w:rsidDel="00444127" w:rsidRDefault="00645879" w:rsidP="000D57C3">
            <w:pPr>
              <w:contextualSpacing/>
              <w:jc w:val="both"/>
              <w:rPr>
                <w:del w:id="525" w:author="Michaela Bílá" w:date="2023-05-20T13:54:00Z"/>
                <w:rFonts w:ascii="Times New Roman" w:hAnsi="Times New Roman"/>
                <w:lang w:eastAsia="en-US"/>
              </w:rPr>
            </w:pPr>
            <w:del w:id="526" w:author="Michaela Bílá" w:date="2023-05-20T13:54:00Z">
              <w:r w:rsidRPr="00645A23" w:rsidDel="00444127">
                <w:rPr>
                  <w:rFonts w:ascii="Times New Roman" w:hAnsi="Times New Roman"/>
                  <w:lang w:eastAsia="en-US"/>
                </w:rPr>
                <w:delText>SPILÁČKOVÁ, M., NEDOMOVÁ, E.</w:delText>
              </w:r>
              <w:r w:rsidRPr="00645A23" w:rsidDel="00444127">
                <w:rPr>
                  <w:rFonts w:ascii="Times New Roman" w:hAnsi="Times New Roman"/>
                  <w:i/>
                  <w:lang w:eastAsia="en-US"/>
                </w:rPr>
                <w:delText xml:space="preserve"> Úkolově orientovaný přístup v sociální práci.</w:delText>
              </w:r>
              <w:r w:rsidRPr="00645A23" w:rsidDel="00444127">
                <w:rPr>
                  <w:rFonts w:ascii="Times New Roman" w:hAnsi="Times New Roman"/>
                  <w:lang w:eastAsia="en-US"/>
                </w:rPr>
                <w:delText xml:space="preserve"> Praha: Portál, 2014.</w:delText>
              </w:r>
            </w:del>
          </w:p>
          <w:p w14:paraId="042B61CE"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STILLON, J. M., ATTIG, T.</w:t>
            </w:r>
            <w:r w:rsidRPr="00645A23">
              <w:rPr>
                <w:rFonts w:ascii="Times New Roman" w:hAnsi="Times New Roman"/>
                <w:i/>
                <w:lang w:eastAsia="en-US"/>
              </w:rPr>
              <w:t xml:space="preserve"> Death, Dying an Bereavement.</w:t>
            </w:r>
            <w:r w:rsidRPr="00645A23">
              <w:rPr>
                <w:rFonts w:ascii="Times New Roman" w:hAnsi="Times New Roman"/>
                <w:lang w:eastAsia="en-US"/>
              </w:rPr>
              <w:t xml:space="preserve"> New York: Springer Publishing Company, 2015.</w:t>
            </w:r>
          </w:p>
          <w:p w14:paraId="0F53D0D0" w14:textId="0BA92359" w:rsidR="00645879" w:rsidRPr="00645A23" w:rsidDel="00F61C57" w:rsidRDefault="00645879" w:rsidP="000D57C3">
            <w:pPr>
              <w:contextualSpacing/>
              <w:jc w:val="both"/>
              <w:rPr>
                <w:del w:id="527" w:author="Michaela Bílá" w:date="2023-05-25T22:08:00Z"/>
                <w:rFonts w:ascii="Times New Roman" w:hAnsi="Times New Roman"/>
                <w:lang w:eastAsia="en-US"/>
              </w:rPr>
            </w:pPr>
            <w:del w:id="528" w:author="Michaela Bílá" w:date="2023-05-25T22:08:00Z">
              <w:r w:rsidRPr="00645A23" w:rsidDel="00F61C57">
                <w:rPr>
                  <w:rFonts w:ascii="Times New Roman" w:hAnsi="Times New Roman"/>
                  <w:lang w:eastAsia="en-US"/>
                </w:rPr>
                <w:delText>STUDENT, J. CH.</w:delText>
              </w:r>
              <w:r w:rsidRPr="00645A23" w:rsidDel="00F61C57">
                <w:rPr>
                  <w:rFonts w:ascii="Times New Roman" w:hAnsi="Times New Roman"/>
                  <w:i/>
                  <w:lang w:eastAsia="en-US"/>
                </w:rPr>
                <w:delText xml:space="preserve"> Sociální práce v hospici a paliativní péče.</w:delText>
              </w:r>
              <w:r w:rsidRPr="00645A23" w:rsidDel="00F61C57">
                <w:rPr>
                  <w:rFonts w:ascii="Times New Roman" w:hAnsi="Times New Roman"/>
                  <w:lang w:eastAsia="en-US"/>
                </w:rPr>
                <w:delText xml:space="preserve"> Praha: H+H, 2006.</w:delText>
              </w:r>
            </w:del>
          </w:p>
          <w:p w14:paraId="1D7E7F26" w14:textId="50C65FE0" w:rsidR="00645879" w:rsidRPr="00F7628C" w:rsidDel="00F61C57" w:rsidRDefault="00645879" w:rsidP="000D57C3">
            <w:pPr>
              <w:contextualSpacing/>
              <w:jc w:val="both"/>
              <w:rPr>
                <w:del w:id="529" w:author="Michaela Bílá" w:date="2023-05-25T22:08:00Z"/>
                <w:rFonts w:ascii="Times New Roman" w:hAnsi="Times New Roman"/>
                <w:lang w:eastAsia="en-US"/>
              </w:rPr>
            </w:pPr>
            <w:del w:id="530" w:author="Michaela Bílá" w:date="2023-05-25T22:08:00Z">
              <w:r w:rsidRPr="00645A23" w:rsidDel="00F61C57">
                <w:rPr>
                  <w:rFonts w:ascii="Times New Roman" w:hAnsi="Times New Roman"/>
                  <w:lang w:eastAsia="en-US"/>
                </w:rPr>
                <w:delText xml:space="preserve">SVATOŠOVÁ, M. </w:delText>
              </w:r>
              <w:r w:rsidRPr="00F7628C" w:rsidDel="00F61C57">
                <w:rPr>
                  <w:rFonts w:ascii="Times New Roman" w:hAnsi="Times New Roman"/>
                  <w:i/>
                  <w:lang w:eastAsia="en-US"/>
                  <w:rPrChange w:id="531" w:author="Jana Martincová" w:date="2023-05-26T10:35:00Z">
                    <w:rPr>
                      <w:rFonts w:ascii="Times New Roman" w:hAnsi="Times New Roman"/>
                      <w:lang w:eastAsia="en-US"/>
                    </w:rPr>
                  </w:rPrChange>
                </w:rPr>
                <w:delText>Hospic a umění doprovázet</w:delText>
              </w:r>
              <w:r w:rsidRPr="00F7628C" w:rsidDel="00F61C57">
                <w:rPr>
                  <w:rFonts w:ascii="Times New Roman" w:hAnsi="Times New Roman"/>
                  <w:lang w:eastAsia="en-US"/>
                </w:rPr>
                <w:delText xml:space="preserve">. 6. dopl. vyd. Praha: KNA pro APHPP. 2008. </w:delText>
              </w:r>
            </w:del>
          </w:p>
          <w:p w14:paraId="18E0A881"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lang w:eastAsia="en-US"/>
              </w:rPr>
              <w:t>SVATOŠOVÁ, M.</w:t>
            </w:r>
            <w:r w:rsidRPr="00467D5C">
              <w:rPr>
                <w:rFonts w:ascii="Times New Roman" w:hAnsi="Times New Roman"/>
                <w:i/>
                <w:lang w:eastAsia="en-US"/>
              </w:rPr>
              <w:t xml:space="preserve"> Neboj se vrátit domů.</w:t>
            </w:r>
            <w:r w:rsidRPr="00467D5C">
              <w:rPr>
                <w:rFonts w:ascii="Times New Roman" w:hAnsi="Times New Roman"/>
                <w:lang w:eastAsia="en-US"/>
              </w:rPr>
              <w:t xml:space="preserve"> Praha: Kalich, 2019. </w:t>
            </w:r>
          </w:p>
          <w:p w14:paraId="7DAD0C37" w14:textId="6D267480" w:rsidR="00645879" w:rsidRPr="00645A23" w:rsidDel="00F61C57" w:rsidRDefault="00645879" w:rsidP="000D57C3">
            <w:pPr>
              <w:contextualSpacing/>
              <w:jc w:val="both"/>
              <w:rPr>
                <w:del w:id="532" w:author="Michaela Bílá" w:date="2023-05-25T22:09:00Z"/>
                <w:rFonts w:ascii="Times New Roman" w:hAnsi="Times New Roman"/>
                <w:lang w:eastAsia="en-US"/>
              </w:rPr>
            </w:pPr>
            <w:del w:id="533" w:author="Michaela Bílá" w:date="2023-05-25T22:09:00Z">
              <w:r w:rsidRPr="00BB796B" w:rsidDel="00F61C57">
                <w:rPr>
                  <w:rFonts w:ascii="Times New Roman" w:hAnsi="Times New Roman"/>
                  <w:caps/>
                  <w:lang w:eastAsia="en-US"/>
                </w:rPr>
                <w:delText>Špatenková</w:delText>
              </w:r>
              <w:r w:rsidRPr="00645A23" w:rsidDel="00F61C57">
                <w:rPr>
                  <w:rFonts w:ascii="Times New Roman" w:hAnsi="Times New Roman"/>
                  <w:lang w:eastAsia="en-US"/>
                </w:rPr>
                <w:delText xml:space="preserve">, N. et al. </w:delText>
              </w:r>
              <w:r w:rsidRPr="00645A23" w:rsidDel="00F61C57">
                <w:rPr>
                  <w:rFonts w:ascii="Times New Roman" w:hAnsi="Times New Roman"/>
                  <w:i/>
                  <w:lang w:eastAsia="en-US"/>
                </w:rPr>
                <w:delText>O posledních věcech člověka: vybrané kapitoly z thanatologie</w:delText>
              </w:r>
              <w:r w:rsidRPr="00645A23" w:rsidDel="00F61C57">
                <w:rPr>
                  <w:rFonts w:ascii="Times New Roman" w:hAnsi="Times New Roman"/>
                  <w:lang w:eastAsia="en-US"/>
                </w:rPr>
                <w:delText>. Praha: Galén, 2014.</w:delText>
              </w:r>
            </w:del>
          </w:p>
          <w:p w14:paraId="72BA9263"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THOMPSON, N., COX, G. R. </w:t>
            </w:r>
            <w:r w:rsidRPr="00645A23">
              <w:rPr>
                <w:rFonts w:ascii="Times New Roman" w:hAnsi="Times New Roman"/>
                <w:i/>
                <w:lang w:eastAsia="en-US"/>
              </w:rPr>
              <w:t>Handbook of the Sociology of Death, Grief, and Bereavement.</w:t>
            </w:r>
            <w:r w:rsidRPr="00645A23">
              <w:rPr>
                <w:rFonts w:ascii="Times New Roman" w:hAnsi="Times New Roman"/>
                <w:lang w:eastAsia="en-US"/>
              </w:rPr>
              <w:t xml:space="preserve"> New York: Routledge, 2017.</w:t>
            </w:r>
          </w:p>
          <w:p w14:paraId="7A8EDC45" w14:textId="4948C0B9"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TOMEŠ, I., DRAGOMIRECKÁ, E., SEDLÁROVÁ, K.</w:t>
            </w:r>
            <w:r w:rsidRPr="00645A23">
              <w:rPr>
                <w:rFonts w:ascii="Times New Roman" w:hAnsi="Times New Roman"/>
                <w:i/>
                <w:lang w:eastAsia="en-US"/>
              </w:rPr>
              <w:t xml:space="preserve"> Rozvoj hospicové péče a její bariéry.</w:t>
            </w:r>
            <w:r w:rsidRPr="00645A23">
              <w:rPr>
                <w:rFonts w:ascii="Times New Roman" w:hAnsi="Times New Roman"/>
                <w:lang w:eastAsia="en-US"/>
              </w:rPr>
              <w:t xml:space="preserve"> Praha: Karolinum, 2015.</w:t>
            </w:r>
          </w:p>
          <w:p w14:paraId="55A52A18"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WATSON, M., CAMPBELL, R., VALLATH, et al.</w:t>
            </w:r>
            <w:r w:rsidRPr="00645A23">
              <w:rPr>
                <w:rFonts w:ascii="Times New Roman" w:hAnsi="Times New Roman"/>
                <w:i/>
                <w:lang w:eastAsia="en-US"/>
              </w:rPr>
              <w:t xml:space="preserve"> Oxford Handbook of Palliative Care.</w:t>
            </w:r>
            <w:r w:rsidRPr="00645A23">
              <w:rPr>
                <w:rFonts w:ascii="Times New Roman" w:hAnsi="Times New Roman"/>
                <w:lang w:eastAsia="en-US"/>
              </w:rPr>
              <w:t xml:space="preserve"> New York: Oxford University Press, 2019.</w:t>
            </w:r>
          </w:p>
          <w:p w14:paraId="3C4CAB44" w14:textId="77777777" w:rsidR="00645879" w:rsidRPr="00645A23" w:rsidRDefault="00645879" w:rsidP="000D57C3">
            <w:pPr>
              <w:contextualSpacing/>
              <w:jc w:val="both"/>
              <w:rPr>
                <w:rFonts w:ascii="Times New Roman" w:hAnsi="Times New Roman"/>
                <w:lang w:eastAsia="en-US"/>
              </w:rPr>
            </w:pPr>
          </w:p>
          <w:p w14:paraId="645333A8"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b/>
                <w:lang w:eastAsia="en-US"/>
              </w:rPr>
              <w:t>Odborná periodika a jiné:</w:t>
            </w:r>
          </w:p>
          <w:p w14:paraId="66F199B5"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Rozhledy v Chirurgii.</w:t>
            </w:r>
          </w:p>
          <w:p w14:paraId="5DA2A140"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Paliativní medicína.</w:t>
            </w:r>
          </w:p>
          <w:p w14:paraId="4310EEB0"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Klinická onkologie.</w:t>
            </w:r>
          </w:p>
          <w:p w14:paraId="7BA1B8FD"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Časopis lékařů českých.</w:t>
            </w:r>
          </w:p>
          <w:p w14:paraId="0642C710"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Praktický lékař.</w:t>
            </w:r>
          </w:p>
          <w:p w14:paraId="4ADB5BBF"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Annals of Surgery.</w:t>
            </w:r>
          </w:p>
          <w:p w14:paraId="5C5B8B4C"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iCs/>
                <w:lang w:eastAsia="en-US"/>
              </w:rPr>
              <w:t>ELNEC – vzdělávací konsorcium a jiné i</w:t>
            </w:r>
            <w:r w:rsidRPr="00645A23">
              <w:rPr>
                <w:rFonts w:ascii="Times New Roman" w:hAnsi="Times New Roman"/>
                <w:i/>
                <w:lang w:eastAsia="en-US"/>
              </w:rPr>
              <w:t>nternetové zprávy z novinek ve zdravotnictví – aktuálně bude doporučeno, na co je nutné se zaměřit.</w:t>
            </w:r>
          </w:p>
          <w:p w14:paraId="3EFBC571"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Stránky Centra paliativní péče.</w:t>
            </w:r>
          </w:p>
          <w:p w14:paraId="5BD249EE" w14:textId="77777777" w:rsidR="00645879" w:rsidRPr="00645A23" w:rsidRDefault="00645879" w:rsidP="000D57C3">
            <w:pPr>
              <w:contextualSpacing/>
              <w:jc w:val="both"/>
              <w:rPr>
                <w:rFonts w:ascii="Times New Roman" w:hAnsi="Times New Roman"/>
                <w:lang w:eastAsia="en-US"/>
              </w:rPr>
            </w:pPr>
          </w:p>
          <w:p w14:paraId="2D6B0D0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EE05A2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screeningové testy,</w:t>
            </w:r>
          </w:p>
          <w:p w14:paraId="7FF061D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indikátory k paliativní péči,</w:t>
            </w:r>
          </w:p>
          <w:p w14:paraId="43E73C51"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videa, aktuální odkazy na internetu</w:t>
            </w:r>
          </w:p>
          <w:p w14:paraId="1901D1F6"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karty ke komunikaci s klientem a pozůstalými: Řekni mi; Dítě v srdci aj.</w:t>
            </w:r>
          </w:p>
        </w:tc>
      </w:tr>
      <w:tr w:rsidR="00645879" w:rsidRPr="00645A23" w14:paraId="4A13A186" w14:textId="77777777" w:rsidTr="00767805">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3F76C295" w14:textId="63FED2C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lastRenderedPageBreak/>
              <w:t>Informace o způsobu kontaktu s</w:t>
            </w:r>
            <w:del w:id="534" w:author="Uživatel" w:date="2023-05-04T09:41:00Z">
              <w:r w:rsidR="00294466" w:rsidRPr="00645A23" w:rsidDel="005357A3">
                <w:rPr>
                  <w:rFonts w:ascii="Times New Roman" w:hAnsi="Times New Roman"/>
                  <w:b/>
                  <w:color w:val="000000" w:themeColor="text1"/>
                  <w:lang w:eastAsia="en-US"/>
                </w:rPr>
                <w:delText> </w:delText>
              </w:r>
            </w:del>
            <w:ins w:id="535" w:author="Uživatel" w:date="2023-05-04T14:06:00Z">
              <w:r w:rsidR="0002347A" w:rsidRPr="00645A23">
                <w:rPr>
                  <w:rFonts w:ascii="Times New Roman" w:hAnsi="Times New Roman"/>
                  <w:b/>
                  <w:color w:val="000000" w:themeColor="text1"/>
                  <w:lang w:eastAsia="en-US"/>
                </w:rPr>
                <w:t> </w:t>
              </w:r>
            </w:ins>
            <w:r w:rsidRPr="00645A23">
              <w:rPr>
                <w:rFonts w:ascii="Times New Roman" w:hAnsi="Times New Roman"/>
                <w:b/>
                <w:color w:val="000000" w:themeColor="text1"/>
                <w:lang w:eastAsia="en-US"/>
              </w:rPr>
              <w:t>vyučujícím</w:t>
            </w:r>
          </w:p>
        </w:tc>
      </w:tr>
      <w:tr w:rsidR="00645879" w:rsidRPr="00645A23" w14:paraId="03EFBE4F" w14:textId="77777777" w:rsidTr="00767805">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E2871E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20A5F3F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19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198E5215"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 xml:space="preserve">hodin </w:t>
            </w:r>
          </w:p>
        </w:tc>
      </w:tr>
      <w:tr w:rsidR="00645879" w:rsidRPr="00645A23" w14:paraId="6E63B262" w14:textId="77777777" w:rsidTr="00767805">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1F64858A" w14:textId="18CF12CC"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Informace o způsobu kontaktu s</w:t>
            </w:r>
            <w:del w:id="536" w:author="Uživatel" w:date="2023-05-04T09:41:00Z">
              <w:r w:rsidR="00294466" w:rsidRPr="00645A23" w:rsidDel="005357A3">
                <w:rPr>
                  <w:rFonts w:ascii="Times New Roman" w:hAnsi="Times New Roman"/>
                  <w:b/>
                  <w:color w:val="000000" w:themeColor="text1"/>
                  <w:lang w:eastAsia="en-US"/>
                </w:rPr>
                <w:delText> </w:delText>
              </w:r>
            </w:del>
            <w:ins w:id="537" w:author="Uživatel" w:date="2023-05-04T14:06:00Z">
              <w:r w:rsidR="0002347A" w:rsidRPr="00645A23">
                <w:rPr>
                  <w:rFonts w:ascii="Times New Roman" w:hAnsi="Times New Roman"/>
                  <w:b/>
                  <w:color w:val="000000" w:themeColor="text1"/>
                  <w:lang w:eastAsia="en-US"/>
                </w:rPr>
                <w:t> </w:t>
              </w:r>
            </w:ins>
            <w:r w:rsidRPr="00645A23">
              <w:rPr>
                <w:rFonts w:ascii="Times New Roman" w:hAnsi="Times New Roman"/>
                <w:b/>
                <w:color w:val="000000" w:themeColor="text1"/>
                <w:lang w:eastAsia="en-US"/>
              </w:rPr>
              <w:t>vyučujícím</w:t>
            </w:r>
          </w:p>
        </w:tc>
      </w:tr>
      <w:tr w:rsidR="00645879" w:rsidRPr="00645A23" w14:paraId="7879DED7" w14:textId="77777777" w:rsidTr="00767805">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01BF3CBC" w14:textId="6D5859E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5 hodin, formou seminářů 9 hodin a formou cvičení 5 hodin.</w:t>
            </w:r>
          </w:p>
          <w:p w14:paraId="2089B7C3" w14:textId="1B0481FA" w:rsidR="00645879"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N</w:t>
            </w:r>
            <w:r w:rsidR="00645879" w:rsidRPr="00645A23">
              <w:rPr>
                <w:rFonts w:ascii="Times New Roman" w:hAnsi="Times New Roman"/>
                <w:lang w:eastAsia="en-US"/>
              </w:rPr>
              <w:t>e</w:t>
            </w:r>
            <w:r w:rsidRPr="00645A23">
              <w:rPr>
                <w:rFonts w:ascii="Times New Roman" w:hAnsi="Times New Roman"/>
                <w:lang w:eastAsia="en-US"/>
              </w:rPr>
              <w:t>přímá</w:t>
            </w:r>
            <w:r w:rsidR="00645879" w:rsidRPr="00645A23">
              <w:rPr>
                <w:rFonts w:ascii="Times New Roman" w:hAnsi="Times New Roman"/>
                <w:lang w:eastAsia="en-US"/>
              </w:rPr>
              <w:t xml:space="preserve"> výuka u KS: </w:t>
            </w:r>
            <w:ins w:id="538" w:author="Uživatel" w:date="2023-05-04T09:41:00Z">
              <w:r w:rsidR="005357A3" w:rsidRPr="00645A23">
                <w:rPr>
                  <w:rFonts w:ascii="Times New Roman" w:hAnsi="Times New Roman"/>
                  <w:lang w:eastAsia="en-US"/>
                </w:rPr>
                <w:t>4</w:t>
              </w:r>
            </w:ins>
            <w:del w:id="539" w:author="Uživatel" w:date="2023-05-04T09:41:00Z">
              <w:r w:rsidR="00645879" w:rsidRPr="00645A23" w:rsidDel="005357A3">
                <w:rPr>
                  <w:rFonts w:ascii="Times New Roman" w:hAnsi="Times New Roman"/>
                  <w:lang w:eastAsia="en-US"/>
                </w:rPr>
                <w:delText>3</w:delText>
              </w:r>
            </w:del>
            <w:r w:rsidR="00645879" w:rsidRPr="00645A23">
              <w:rPr>
                <w:rFonts w:ascii="Times New Roman" w:hAnsi="Times New Roman"/>
                <w:lang w:eastAsia="en-US"/>
              </w:rPr>
              <w:t xml:space="preserve">0 hodin + 8 h distančního vzdělávání (splnění úkolů v rámci e-learningu). Podpora – ppt prezentace v LMS MOODLE: </w:t>
            </w:r>
            <w:r w:rsidR="00645879" w:rsidRPr="00645A23">
              <w:rPr>
                <w:rFonts w:ascii="Times New Roman" w:hAnsi="Times New Roman"/>
                <w:b/>
                <w:color w:val="000000" w:themeColor="text1"/>
                <w:lang w:eastAsia="en-US"/>
              </w:rPr>
              <w:t>Paliativní medicína, podpůrná a paliativní péče</w:t>
            </w:r>
            <w:r w:rsidR="00E658FF" w:rsidRPr="00645A23">
              <w:rPr>
                <w:rFonts w:ascii="Times New Roman" w:hAnsi="Times New Roman"/>
                <w:b/>
                <w:color w:val="000000" w:themeColor="text1"/>
                <w:lang w:eastAsia="en-US"/>
              </w:rPr>
              <w:t>*</w:t>
            </w:r>
            <w:r w:rsidR="00645879" w:rsidRPr="00645A23">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00645879" w:rsidRPr="00645A23">
              <w:rPr>
                <w:rFonts w:ascii="Times New Roman" w:hAnsi="Times New Roman"/>
                <w:lang w:eastAsia="en-US"/>
              </w:rPr>
              <w:t>.</w:t>
            </w:r>
          </w:p>
          <w:p w14:paraId="5E5B87E9"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D0471DB" w14:textId="77777777" w:rsidR="00767805" w:rsidRPr="00645A23" w:rsidRDefault="00767805">
      <w:r w:rsidRPr="00645A23">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2"/>
        <w:gridCol w:w="558"/>
        <w:gridCol w:w="1125"/>
        <w:gridCol w:w="877"/>
        <w:gridCol w:w="803"/>
        <w:gridCol w:w="2120"/>
        <w:gridCol w:w="260"/>
        <w:gridCol w:w="921"/>
      </w:tblGrid>
      <w:tr w:rsidR="00645879" w:rsidRPr="00645A23" w14:paraId="638DCCE4"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666DF34" w14:textId="3A3A6368"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83E68B7" w14:textId="77777777" w:rsidTr="000D57C3">
        <w:tc>
          <w:tcPr>
            <w:tcW w:w="1564" w:type="pct"/>
            <w:tcBorders>
              <w:top w:val="double" w:sz="4" w:space="0" w:color="auto"/>
              <w:left w:val="single" w:sz="4" w:space="0" w:color="auto"/>
              <w:bottom w:val="single" w:sz="4" w:space="0" w:color="auto"/>
              <w:right w:val="single" w:sz="4" w:space="0" w:color="auto"/>
            </w:tcBorders>
            <w:shd w:val="clear" w:color="auto" w:fill="F7CAAC"/>
            <w:hideMark/>
          </w:tcPr>
          <w:p w14:paraId="51FA428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6" w:type="pct"/>
            <w:gridSpan w:val="7"/>
            <w:tcBorders>
              <w:top w:val="double" w:sz="4" w:space="0" w:color="auto"/>
              <w:left w:val="single" w:sz="4" w:space="0" w:color="auto"/>
              <w:bottom w:val="single" w:sz="4" w:space="0" w:color="auto"/>
              <w:right w:val="single" w:sz="4" w:space="0" w:color="auto"/>
            </w:tcBorders>
            <w:hideMark/>
          </w:tcPr>
          <w:p w14:paraId="08D7575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Specializovaná ošetřovatelská péče v neurochirurgii </w:t>
            </w:r>
          </w:p>
        </w:tc>
      </w:tr>
      <w:tr w:rsidR="00645879" w:rsidRPr="00645A23" w14:paraId="03B6F1AE" w14:textId="77777777" w:rsidTr="00767805">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D44129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34" w:type="pct"/>
            <w:gridSpan w:val="4"/>
            <w:tcBorders>
              <w:top w:val="single" w:sz="4" w:space="0" w:color="auto"/>
              <w:left w:val="single" w:sz="4" w:space="0" w:color="auto"/>
              <w:bottom w:val="single" w:sz="4" w:space="0" w:color="auto"/>
              <w:right w:val="single" w:sz="4" w:space="0" w:color="auto"/>
            </w:tcBorders>
            <w:hideMark/>
          </w:tcPr>
          <w:p w14:paraId="578A0A1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PZ</w:t>
            </w:r>
          </w:p>
        </w:tc>
        <w:tc>
          <w:tcPr>
            <w:tcW w:w="1227"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5B1E9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5456E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7C9DD3CC" w14:textId="77777777" w:rsidTr="00767805">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C6254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353D71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8" w:type="pct"/>
            <w:gridSpan w:val="2"/>
            <w:tcBorders>
              <w:top w:val="single" w:sz="4" w:space="0" w:color="auto"/>
              <w:left w:val="single" w:sz="4" w:space="0" w:color="auto"/>
              <w:bottom w:val="single" w:sz="4" w:space="0" w:color="auto"/>
              <w:right w:val="single" w:sz="4" w:space="0" w:color="auto"/>
            </w:tcBorders>
            <w:hideMark/>
          </w:tcPr>
          <w:p w14:paraId="426E28C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10p+10s</w:t>
            </w:r>
          </w:p>
          <w:p w14:paraId="171E20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6p+6s</w:t>
            </w:r>
          </w:p>
        </w:tc>
        <w:tc>
          <w:tcPr>
            <w:tcW w:w="452" w:type="pct"/>
            <w:tcBorders>
              <w:top w:val="single" w:sz="4" w:space="0" w:color="auto"/>
              <w:left w:val="single" w:sz="4" w:space="0" w:color="auto"/>
              <w:bottom w:val="single" w:sz="4" w:space="0" w:color="auto"/>
              <w:right w:val="single" w:sz="4" w:space="0" w:color="auto"/>
            </w:tcBorders>
            <w:shd w:val="clear" w:color="auto" w:fill="F7CAAC"/>
            <w:hideMark/>
          </w:tcPr>
          <w:p w14:paraId="79D0A0D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3B64A1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w:t>
            </w:r>
          </w:p>
          <w:p w14:paraId="134632C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717840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2C315B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w:t>
            </w:r>
          </w:p>
        </w:tc>
      </w:tr>
      <w:tr w:rsidR="00645879" w:rsidRPr="00645A23" w14:paraId="4704A433"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DD320E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6" w:type="pct"/>
            <w:gridSpan w:val="7"/>
            <w:tcBorders>
              <w:top w:val="single" w:sz="4" w:space="0" w:color="auto"/>
              <w:left w:val="single" w:sz="4" w:space="0" w:color="auto"/>
              <w:bottom w:val="single" w:sz="4" w:space="0" w:color="auto"/>
              <w:right w:val="single" w:sz="4" w:space="0" w:color="auto"/>
            </w:tcBorders>
            <w:hideMark/>
          </w:tcPr>
          <w:p w14:paraId="37A16D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9D05AA4" w14:textId="77777777" w:rsidTr="00767805">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81C21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34" w:type="pct"/>
            <w:gridSpan w:val="4"/>
            <w:tcBorders>
              <w:top w:val="single" w:sz="4" w:space="0" w:color="auto"/>
              <w:left w:val="single" w:sz="4" w:space="0" w:color="auto"/>
              <w:bottom w:val="single" w:sz="4" w:space="0" w:color="auto"/>
              <w:right w:val="single" w:sz="4" w:space="0" w:color="auto"/>
            </w:tcBorders>
            <w:hideMark/>
          </w:tcPr>
          <w:p w14:paraId="0A4F56E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0C667F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768E319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48121C3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2308EA9D"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932336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6" w:type="pct"/>
            <w:gridSpan w:val="7"/>
            <w:tcBorders>
              <w:top w:val="single" w:sz="4" w:space="0" w:color="auto"/>
              <w:left w:val="single" w:sz="4" w:space="0" w:color="auto"/>
              <w:bottom w:val="single" w:sz="4" w:space="0" w:color="auto"/>
              <w:right w:val="single" w:sz="4" w:space="0" w:color="auto"/>
            </w:tcBorders>
          </w:tcPr>
          <w:p w14:paraId="25EB9B2A" w14:textId="61A850FC"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Doporučená účast na přednáškách, účast na seminářích (min. </w:t>
            </w:r>
            <w:r w:rsidR="00767805" w:rsidRPr="00645A23">
              <w:rPr>
                <w:rFonts w:ascii="Times New Roman" w:hAnsi="Times New Roman"/>
                <w:lang w:eastAsia="en-US"/>
              </w:rPr>
              <w:t>80</w:t>
            </w:r>
            <w:r w:rsidRPr="00645A23">
              <w:rPr>
                <w:rFonts w:ascii="Times New Roman" w:hAnsi="Times New Roman"/>
                <w:lang w:eastAsia="en-US"/>
              </w:rPr>
              <w:t xml:space="preserve"> %).</w:t>
            </w:r>
          </w:p>
          <w:p w14:paraId="5AAC676F" w14:textId="4E0A716D" w:rsidR="00645879" w:rsidRPr="00645A23" w:rsidRDefault="00645879" w:rsidP="00767805">
            <w:pPr>
              <w:contextualSpacing/>
              <w:jc w:val="both"/>
              <w:rPr>
                <w:rFonts w:ascii="Times New Roman" w:hAnsi="Times New Roman"/>
                <w:lang w:eastAsia="en-US"/>
              </w:rPr>
            </w:pPr>
            <w:r w:rsidRPr="00645A23">
              <w:rPr>
                <w:rFonts w:ascii="Times New Roman" w:hAnsi="Times New Roman"/>
                <w:lang w:eastAsia="en-US"/>
              </w:rPr>
              <w:t>Zkouška</w:t>
            </w:r>
            <w:r w:rsidR="00767805" w:rsidRPr="00645A23">
              <w:rPr>
                <w:rFonts w:ascii="Times New Roman" w:hAnsi="Times New Roman"/>
                <w:lang w:eastAsia="en-US"/>
              </w:rPr>
              <w:t xml:space="preserve"> - </w:t>
            </w:r>
            <w:r w:rsidRPr="00645A23">
              <w:rPr>
                <w:rFonts w:ascii="Times New Roman" w:hAnsi="Times New Roman"/>
                <w:lang w:eastAsia="en-US"/>
              </w:rPr>
              <w:t>plnění průběžných úkolů zadaných na přednáškách, seminářích a e-learningu, úspěšné splnění písemné/ústní zkoušky</w:t>
            </w:r>
            <w:r w:rsidR="00767805" w:rsidRPr="00645A23">
              <w:rPr>
                <w:rFonts w:ascii="Times New Roman" w:hAnsi="Times New Roman"/>
                <w:lang w:eastAsia="en-US"/>
              </w:rPr>
              <w:t xml:space="preserve"> (min. na 75 %</w:t>
            </w:r>
            <w:r w:rsidRPr="00645A23">
              <w:rPr>
                <w:rFonts w:ascii="Times New Roman" w:hAnsi="Times New Roman"/>
                <w:lang w:eastAsia="en-US"/>
              </w:rPr>
              <w:t>).</w:t>
            </w:r>
            <w:ins w:id="540" w:author="Uživatel" w:date="2023-05-04T09:41:00Z">
              <w:r w:rsidR="005357A3" w:rsidRPr="00645A23">
                <w:rPr>
                  <w:rFonts w:ascii="Times New Roman" w:hAnsi="Times New Roman"/>
                  <w:lang w:eastAsia="en-US"/>
                </w:rPr>
                <w:t xml:space="preserve"> P</w:t>
              </w:r>
              <w:r w:rsidR="005357A3" w:rsidRPr="00645A23">
                <w:rPr>
                  <w:rFonts w:ascii="Times New Roman" w:hAnsi="Times New Roman"/>
                </w:rPr>
                <w:t xml:space="preserve">ředpokládaný počet hodin </w:t>
              </w:r>
              <w:r w:rsidR="0002347A" w:rsidRPr="00645A23">
                <w:rPr>
                  <w:rFonts w:ascii="Times New Roman" w:hAnsi="Times New Roman"/>
                </w:rPr>
                <w:t xml:space="preserve">pro samostudium (cca </w:t>
              </w:r>
            </w:ins>
            <w:ins w:id="541" w:author="Uživatel" w:date="2023-05-04T14:07:00Z">
              <w:r w:rsidR="0002347A" w:rsidRPr="00645A23">
                <w:rPr>
                  <w:rFonts w:ascii="Times New Roman" w:hAnsi="Times New Roman"/>
                </w:rPr>
                <w:t>35</w:t>
              </w:r>
            </w:ins>
            <w:ins w:id="542" w:author="Uživatel" w:date="2023-05-04T09:41:00Z">
              <w:r w:rsidR="005357A3" w:rsidRPr="00645A23">
                <w:rPr>
                  <w:rFonts w:ascii="Times New Roman" w:hAnsi="Times New Roman"/>
                </w:rPr>
                <w:t xml:space="preserve"> hodin).</w:t>
              </w:r>
            </w:ins>
          </w:p>
        </w:tc>
      </w:tr>
      <w:tr w:rsidR="00645879" w:rsidRPr="00645A23" w14:paraId="1146F8C0" w14:textId="77777777" w:rsidTr="000D57C3">
        <w:trPr>
          <w:trHeight w:val="197"/>
        </w:trPr>
        <w:tc>
          <w:tcPr>
            <w:tcW w:w="1564" w:type="pct"/>
            <w:tcBorders>
              <w:top w:val="nil"/>
              <w:left w:val="single" w:sz="4" w:space="0" w:color="auto"/>
              <w:bottom w:val="single" w:sz="4" w:space="0" w:color="auto"/>
              <w:right w:val="single" w:sz="4" w:space="0" w:color="auto"/>
            </w:tcBorders>
            <w:shd w:val="clear" w:color="auto" w:fill="F7CAAC"/>
            <w:hideMark/>
          </w:tcPr>
          <w:p w14:paraId="281D41F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6" w:type="pct"/>
            <w:gridSpan w:val="7"/>
            <w:tcBorders>
              <w:top w:val="single" w:sz="4" w:space="0" w:color="auto"/>
              <w:left w:val="single" w:sz="4" w:space="0" w:color="auto"/>
              <w:bottom w:val="single" w:sz="4" w:space="0" w:color="auto"/>
              <w:right w:val="single" w:sz="4" w:space="0" w:color="auto"/>
            </w:tcBorders>
            <w:hideMark/>
          </w:tcPr>
          <w:p w14:paraId="057915D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Ondřej Kalita, Ph.D., MBA</w:t>
            </w:r>
          </w:p>
        </w:tc>
      </w:tr>
      <w:tr w:rsidR="00645879" w:rsidRPr="00645A23" w14:paraId="02104275" w14:textId="77777777" w:rsidTr="000D57C3">
        <w:trPr>
          <w:trHeight w:val="243"/>
        </w:trPr>
        <w:tc>
          <w:tcPr>
            <w:tcW w:w="1564" w:type="pct"/>
            <w:tcBorders>
              <w:top w:val="nil"/>
              <w:left w:val="single" w:sz="4" w:space="0" w:color="auto"/>
              <w:bottom w:val="single" w:sz="4" w:space="0" w:color="auto"/>
              <w:right w:val="single" w:sz="4" w:space="0" w:color="auto"/>
            </w:tcBorders>
            <w:shd w:val="clear" w:color="auto" w:fill="F7CAAC"/>
            <w:hideMark/>
          </w:tcPr>
          <w:p w14:paraId="6AC1A0F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6" w:type="pct"/>
            <w:gridSpan w:val="7"/>
            <w:tcBorders>
              <w:top w:val="nil"/>
              <w:left w:val="single" w:sz="4" w:space="0" w:color="auto"/>
              <w:bottom w:val="single" w:sz="4" w:space="0" w:color="auto"/>
              <w:right w:val="single" w:sz="4" w:space="0" w:color="auto"/>
            </w:tcBorders>
            <w:hideMark/>
          </w:tcPr>
          <w:p w14:paraId="2148D496" w14:textId="34DECA1E" w:rsidR="00645879" w:rsidRPr="00645A23" w:rsidRDefault="00DF3446" w:rsidP="000D57C3">
            <w:pPr>
              <w:contextualSpacing/>
              <w:jc w:val="both"/>
              <w:rPr>
                <w:rFonts w:ascii="Times New Roman" w:hAnsi="Times New Roman"/>
                <w:lang w:eastAsia="en-US"/>
              </w:rPr>
            </w:pPr>
            <w:r w:rsidRPr="00645A23">
              <w:rPr>
                <w:rFonts w:ascii="Times New Roman" w:hAnsi="Times New Roman"/>
                <w:lang w:eastAsia="en-US"/>
              </w:rPr>
              <w:t>Přednáška (</w:t>
            </w:r>
            <w:r w:rsidR="00645879" w:rsidRPr="00645A23">
              <w:rPr>
                <w:rFonts w:ascii="Times New Roman" w:hAnsi="Times New Roman"/>
                <w:lang w:eastAsia="en-US"/>
              </w:rPr>
              <w:t>100 %)</w:t>
            </w:r>
          </w:p>
        </w:tc>
      </w:tr>
      <w:tr w:rsidR="00645879" w:rsidRPr="00645A23" w14:paraId="5832B9B1"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4D22C5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6" w:type="pct"/>
            <w:gridSpan w:val="7"/>
            <w:tcBorders>
              <w:top w:val="single" w:sz="4" w:space="0" w:color="auto"/>
              <w:left w:val="single" w:sz="4" w:space="0" w:color="auto"/>
              <w:bottom w:val="nil"/>
              <w:right w:val="single" w:sz="4" w:space="0" w:color="auto"/>
            </w:tcBorders>
          </w:tcPr>
          <w:p w14:paraId="4DFAE08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doc. MUDr. Ondřej Kalita, Ph.D., MBA</w:t>
            </w:r>
          </w:p>
          <w:p w14:paraId="2C84F90F"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04536F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Kamila Slabáková</w:t>
            </w:r>
          </w:p>
          <w:p w14:paraId="0FEED37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Nikola Všianská</w:t>
            </w:r>
          </w:p>
        </w:tc>
      </w:tr>
      <w:tr w:rsidR="00645879" w:rsidRPr="00645A23" w14:paraId="102022C8"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2D0AB01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6" w:type="pct"/>
            <w:gridSpan w:val="7"/>
            <w:tcBorders>
              <w:top w:val="single" w:sz="4" w:space="0" w:color="auto"/>
              <w:left w:val="single" w:sz="4" w:space="0" w:color="auto"/>
              <w:bottom w:val="nil"/>
              <w:right w:val="single" w:sz="4" w:space="0" w:color="auto"/>
            </w:tcBorders>
          </w:tcPr>
          <w:p w14:paraId="0E132932" w14:textId="77777777" w:rsidR="00645879" w:rsidRPr="00645A23" w:rsidRDefault="00645879" w:rsidP="000D57C3">
            <w:pPr>
              <w:contextualSpacing/>
              <w:jc w:val="both"/>
              <w:rPr>
                <w:rFonts w:ascii="Times New Roman" w:hAnsi="Times New Roman"/>
                <w:lang w:eastAsia="en-US"/>
              </w:rPr>
            </w:pPr>
          </w:p>
        </w:tc>
      </w:tr>
      <w:tr w:rsidR="00645879" w:rsidRPr="00645A23" w14:paraId="383018D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3BE30E4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Cílem je poskytnout vědomosti a dovednosti potřebné k zajišťování specifické ošetřovatelské péče o pacienty s onemocněním vyžadujícím neurochirurgické řešení. P</w:t>
            </w:r>
            <w:r w:rsidRPr="00645A23">
              <w:rPr>
                <w:rFonts w:ascii="Times New Roman" w:hAnsi="Times New Roman"/>
                <w:lang w:eastAsia="en-US"/>
              </w:rPr>
              <w:t>ředstavit neurochirurgii jako samostatný obor, který řeší problematiku chirurgické léčby onemocnění CNS, míchy, periferních nervů, ale rovněž neurokrania a páteře. Dále pak léčbu vývojových vad, neuroonkologii, neurotraumatologii, cévní neurochirurgii, spondylochirurgii a dětskou neurochirurgii, která má své specifity. Vlastní obsah teoretické základny je zaměřen na získání znalostí se zdůrazněním na oblast naléhavých stavů – mozkových krvácení, neurotraumatologii – poranění kalvy a mozku, poranění páteře a míchy u dospělých a dětských pacientů. Získání znalostí v ošetřovatelské péči v neurochirurgii.</w:t>
            </w:r>
          </w:p>
          <w:p w14:paraId="10A869EE" w14:textId="77777777" w:rsidR="00645879" w:rsidRPr="00645A23" w:rsidRDefault="00645879" w:rsidP="000D57C3">
            <w:pPr>
              <w:tabs>
                <w:tab w:val="left" w:pos="328"/>
              </w:tabs>
              <w:contextualSpacing/>
              <w:jc w:val="both"/>
              <w:rPr>
                <w:rFonts w:ascii="Times New Roman" w:hAnsi="Times New Roman"/>
                <w:lang w:eastAsia="en-US"/>
              </w:rPr>
            </w:pPr>
          </w:p>
          <w:p w14:paraId="27F48DA7"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BEB105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Přednáška </w:t>
            </w:r>
          </w:p>
          <w:p w14:paraId="33DFB1A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Historie neurochirurgie, rozdělení oboru, vysvětlení základních pojmů (1 h).</w:t>
            </w:r>
          </w:p>
          <w:p w14:paraId="27B0174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Vyšetřovací metody užívané v neurochirurgii (1 h).</w:t>
            </w:r>
          </w:p>
          <w:p w14:paraId="297A126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Degenerativní, zánětlivé a nádorové onemocnění páteře (1 h).</w:t>
            </w:r>
          </w:p>
          <w:p w14:paraId="4B20CCD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Cévní onemocnění mozku a míchy, nitrolební hypertenze (1 h).</w:t>
            </w:r>
          </w:p>
          <w:p w14:paraId="445E27C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lebky, poranění mozku – mechanismy, klasifikace, diagnostika, léčba primárního poranění mozku, sekundární poškození při poranění mozku, penetrující poranění, kraniocerebrální poranění v rámci polytraumatu, monitorování a intenzivní péče pacientů po poranění mozku (1 h).</w:t>
            </w:r>
          </w:p>
          <w:p w14:paraId="6B28931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páteře a míchy, stabilní a nestabilní zlomeniny v jednotlivých úsecích páteře, způsoby léčby, konzervativní, chirurgická. Péče o pacienty s poraněním míchy (1 h).</w:t>
            </w:r>
          </w:p>
          <w:p w14:paraId="0E9FFA7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Neuroonkologie, diagnostiky, rozdělení nádorů mozku, míchy a periferních nervů, symptomatika, léčba (1 h).</w:t>
            </w:r>
          </w:p>
          <w:p w14:paraId="2A57FC0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Dětská neurochirurgie, specifity dětského věku v neurotraumatologii a neuroonkologii (1 h).</w:t>
            </w:r>
          </w:p>
          <w:p w14:paraId="0C6B46E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Chirurgická řešení epilepsie, Parkinsonovy choroby a hydrocefalu (1 h).</w:t>
            </w:r>
          </w:p>
          <w:p w14:paraId="0A8B903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Psychochirurgické výkony (1 h).</w:t>
            </w:r>
          </w:p>
          <w:p w14:paraId="272768D7" w14:textId="77777777" w:rsidR="00645879" w:rsidRPr="00645A23" w:rsidRDefault="00645879" w:rsidP="000D57C3">
            <w:pPr>
              <w:ind w:left="360"/>
              <w:contextualSpacing/>
              <w:jc w:val="both"/>
              <w:rPr>
                <w:rFonts w:ascii="Times New Roman" w:hAnsi="Times New Roman"/>
                <w:lang w:eastAsia="en-US"/>
              </w:rPr>
            </w:pPr>
          </w:p>
          <w:p w14:paraId="2DEDCD0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16E080D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Seznámení se s problematikou transportu pacienta na CT, MRT pracoviště (1 h).</w:t>
            </w:r>
          </w:p>
          <w:p w14:paraId="3DBB30B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Péče o pacienty s degenerativním a zánětlivým onemocněním páteře (1 h).</w:t>
            </w:r>
          </w:p>
          <w:p w14:paraId="5147AA7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Problematika cévních onemocnění mozku u konkrétních pacientů, ošetřování těchto nemocných na JIP (1 h).</w:t>
            </w:r>
          </w:p>
          <w:p w14:paraId="4562E7C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lebky a mozku, způsoby léčby, monitoring nitrolební hypertenze (1 h).</w:t>
            </w:r>
          </w:p>
          <w:p w14:paraId="7E637E2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Poranění páteře – způsoby léčby, operační/neoperační, RTG nálezy, CT nálezy, stabilizační instrumentárium, ošetřovatelská péče (1h). </w:t>
            </w:r>
          </w:p>
          <w:p w14:paraId="49EAD65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míchy – opakování míšních syndromů, péče o pacienty s poraněním míchy na spinální jednotce (1 h).</w:t>
            </w:r>
          </w:p>
          <w:p w14:paraId="512C8D8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Komplikace u pacientů s poraněním míchy, specifika ošetřovatelské péče a léčba komplikací (1 h). </w:t>
            </w:r>
          </w:p>
          <w:p w14:paraId="353F804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Dětská neurochirurgie, návaznost přednemocničních a nemocničních léčebných postupů (1 h).</w:t>
            </w:r>
          </w:p>
          <w:p w14:paraId="602877F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Specializovaná ošetřovatelská péče, fyzikální vyšetření sestrou, posouzení potřeb pacienta, stanovení ošetřovatelských problémů. Plán ošetřovatelských intervencí. Plán a realizace edukace (1 h).</w:t>
            </w:r>
          </w:p>
          <w:p w14:paraId="0B8EE83F"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Case study (1 h).</w:t>
            </w:r>
          </w:p>
          <w:p w14:paraId="04705E21" w14:textId="77777777" w:rsidR="00645879" w:rsidRPr="00645A23" w:rsidRDefault="00645879" w:rsidP="000D57C3">
            <w:pPr>
              <w:ind w:left="360"/>
              <w:contextualSpacing/>
              <w:jc w:val="both"/>
              <w:rPr>
                <w:rFonts w:ascii="Times New Roman" w:hAnsi="Times New Roman"/>
                <w:b/>
                <w:lang w:eastAsia="en-US"/>
              </w:rPr>
            </w:pPr>
          </w:p>
          <w:p w14:paraId="65D7D60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43AB3A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7B0B7AE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používat vhodnou terminologii v oblasti neurochirurgie, </w:t>
            </w:r>
            <w:r w:rsidRPr="00645A23">
              <w:rPr>
                <w:rFonts w:ascii="Times New Roman" w:hAnsi="Times New Roman"/>
                <w:lang w:eastAsia="en-US"/>
              </w:rPr>
              <w:t>neurotraumatologie, cévní neurochirurgie, spondylochirurgie a dětskou neurochirurgii, která má své specifity</w:t>
            </w:r>
            <w:r w:rsidRPr="00645A23">
              <w:rPr>
                <w:rFonts w:ascii="Times New Roman" w:hAnsi="Times New Roman"/>
                <w:color w:val="000000" w:themeColor="text1"/>
                <w:lang w:eastAsia="en-US"/>
              </w:rPr>
              <w:t>;</w:t>
            </w:r>
          </w:p>
          <w:p w14:paraId="02765985"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etiologii a patogenezi a příznaky vybraných onemocnění vyžadujících operační řešení;</w:t>
            </w:r>
          </w:p>
          <w:p w14:paraId="1154EAF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orientovat se v konzervativní a chirurgické léčbě onemocnění centrálního nervového systému, míchy, periferních nervů, ale rovněž neurokrania a páteře;</w:t>
            </w:r>
          </w:p>
          <w:p w14:paraId="01C66FD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orientovat se v léčbě vývojových vad, neuroonkologii, neurotraumatologii, cévní neurochirurgii, spondylochirurgii a dětskou neurochirurgii;</w:t>
            </w:r>
          </w:p>
          <w:p w14:paraId="34BDED8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poznat a popsat příznaky naléhavých stavů mozkových krvácení, neurotraumatologii  (poranění kalvy a mozku, poranění páteře a míchy u dospělých a dětských pacientů);</w:t>
            </w:r>
          </w:p>
          <w:p w14:paraId="754E9DD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způsoby ošetřovatelské péče na všech úrovních poskytované péče včetně spinální jednotky;</w:t>
            </w:r>
          </w:p>
          <w:p w14:paraId="64099E9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fyzikálně vyšetřit pacienta v neurochirurgii;</w:t>
            </w:r>
          </w:p>
          <w:p w14:paraId="6014DE5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s neurochirurgickým řešením;</w:t>
            </w:r>
          </w:p>
          <w:p w14:paraId="1BA29C41"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stručně popsat jednotlivé typy operací v oblasti neurochirurgie, neurotraumatologie aj.;</w:t>
            </w:r>
          </w:p>
          <w:p w14:paraId="48512BA0"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 xml:space="preserve">popsat speciální ošetřovatelskou péči u pacientů po </w:t>
            </w:r>
            <w:r w:rsidRPr="00645A23">
              <w:rPr>
                <w:rFonts w:ascii="Times New Roman" w:hAnsi="Times New Roman"/>
                <w:lang w:eastAsia="en-US"/>
              </w:rPr>
              <w:t xml:space="preserve">neuorochirurgických </w:t>
            </w:r>
            <w:r w:rsidRPr="00645A23">
              <w:rPr>
                <w:rFonts w:ascii="Times New Roman" w:hAnsi="Times New Roman"/>
                <w:color w:val="000000"/>
                <w:shd w:val="clear" w:color="auto" w:fill="FFFFFF"/>
                <w:lang w:eastAsia="en-US"/>
              </w:rPr>
              <w:t>operacích;</w:t>
            </w:r>
          </w:p>
          <w:p w14:paraId="6D0373F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softHyphen/>
            </w: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38839DB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terapeutické postupy o nemocné s neurochirurgickým řešením;</w:t>
            </w:r>
          </w:p>
          <w:p w14:paraId="2C468C7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vlastními slovy vysvětlit význam praxe založené na důkazech v neurochirurgii;</w:t>
            </w:r>
          </w:p>
          <w:p w14:paraId="298764E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péče o pacienta indikovaného k chirurgickému zákroku;</w:t>
            </w:r>
          </w:p>
          <w:p w14:paraId="4A37E50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 o nemocné s neurochirurgickým řešením.</w:t>
            </w:r>
          </w:p>
          <w:p w14:paraId="5D5A7DA8"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73938BBE"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7E64DF9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identifikovat, posoudit nesaturované potřeby u nemocného s neurochirurgickou diagnózou, sestavit a realizovat plán ošetřovatelské péče;</w:t>
            </w:r>
          </w:p>
          <w:p w14:paraId="7EE1E570"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naplánovat a realizovat vhodnou ošetřovatelskou perioperační péči o pacienta, jednotlivé kroky obhájit; </w:t>
            </w:r>
          </w:p>
          <w:p w14:paraId="3B2BEE3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péče a navrhnout případná řešení komplikací;</w:t>
            </w:r>
          </w:p>
          <w:p w14:paraId="1F5E05C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poskytnuté péče;</w:t>
            </w:r>
          </w:p>
          <w:p w14:paraId="750F6DD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6BF4C74F"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pracovat s vybranými dostupnými pomůckami;</w:t>
            </w:r>
          </w:p>
          <w:p w14:paraId="288F208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15E0AEF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67A62415" w14:textId="77777777" w:rsidR="00645879" w:rsidRPr="00645A23" w:rsidRDefault="00645879" w:rsidP="000D57C3">
            <w:pPr>
              <w:numPr>
                <w:ilvl w:val="0"/>
                <w:numId w:val="8"/>
              </w:numPr>
              <w:tabs>
                <w:tab w:val="left" w:pos="328"/>
              </w:tabs>
              <w:contextualSpacing/>
              <w:jc w:val="both"/>
              <w:rPr>
                <w:rFonts w:ascii="Times New Roman" w:hAnsi="Times New Roman"/>
                <w:b/>
                <w:lang w:eastAsia="en-US"/>
              </w:rPr>
            </w:pPr>
            <w:r w:rsidRPr="00645A23">
              <w:rPr>
                <w:rFonts w:ascii="Times New Roman" w:hAnsi="Times New Roman"/>
                <w:lang w:eastAsia="en-US"/>
              </w:rPr>
              <w:t>integrovat/aplikovat znalosti do klinické praxe;</w:t>
            </w:r>
          </w:p>
          <w:p w14:paraId="6BC3235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spolupracovat se všemi členy multidisciplinárního týmu.</w:t>
            </w:r>
          </w:p>
        </w:tc>
      </w:tr>
      <w:tr w:rsidR="00645879" w:rsidRPr="00645A23" w14:paraId="5C2BA9AC" w14:textId="77777777" w:rsidTr="000D57C3">
        <w:trPr>
          <w:trHeight w:val="265"/>
        </w:trPr>
        <w:tc>
          <w:tcPr>
            <w:tcW w:w="1852" w:type="pct"/>
            <w:gridSpan w:val="2"/>
            <w:tcBorders>
              <w:top w:val="nil"/>
              <w:left w:val="single" w:sz="4" w:space="0" w:color="auto"/>
              <w:bottom w:val="single" w:sz="4" w:space="0" w:color="auto"/>
              <w:right w:val="single" w:sz="4" w:space="0" w:color="auto"/>
            </w:tcBorders>
            <w:shd w:val="clear" w:color="auto" w:fill="F7CAAC"/>
            <w:hideMark/>
          </w:tcPr>
          <w:p w14:paraId="28361F1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48" w:type="pct"/>
            <w:gridSpan w:val="6"/>
            <w:tcBorders>
              <w:top w:val="nil"/>
              <w:left w:val="single" w:sz="4" w:space="0" w:color="auto"/>
              <w:bottom w:val="nil"/>
              <w:right w:val="single" w:sz="4" w:space="0" w:color="auto"/>
            </w:tcBorders>
          </w:tcPr>
          <w:p w14:paraId="3F5287AC" w14:textId="77777777" w:rsidR="00645879" w:rsidRPr="00645A23" w:rsidRDefault="00645879" w:rsidP="000D57C3">
            <w:pPr>
              <w:contextualSpacing/>
              <w:jc w:val="both"/>
              <w:rPr>
                <w:rFonts w:ascii="Times New Roman" w:hAnsi="Times New Roman"/>
                <w:lang w:eastAsia="en-US"/>
              </w:rPr>
            </w:pPr>
          </w:p>
        </w:tc>
      </w:tr>
      <w:tr w:rsidR="00645879" w:rsidRPr="00645A23" w14:paraId="71CC4488" w14:textId="77777777" w:rsidTr="000D57C3">
        <w:trPr>
          <w:trHeight w:val="699"/>
        </w:trPr>
        <w:tc>
          <w:tcPr>
            <w:tcW w:w="5000" w:type="pct"/>
            <w:gridSpan w:val="8"/>
            <w:tcBorders>
              <w:top w:val="nil"/>
              <w:left w:val="single" w:sz="4" w:space="0" w:color="auto"/>
              <w:bottom w:val="single" w:sz="4" w:space="0" w:color="auto"/>
              <w:right w:val="single" w:sz="4" w:space="0" w:color="auto"/>
            </w:tcBorders>
          </w:tcPr>
          <w:p w14:paraId="121923A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366E6F24" w14:textId="360FABC9" w:rsidR="00767805" w:rsidRPr="00645A23" w:rsidRDefault="00767805" w:rsidP="000D57C3">
            <w:pPr>
              <w:contextualSpacing/>
              <w:jc w:val="both"/>
              <w:rPr>
                <w:rFonts w:ascii="Times New Roman" w:hAnsi="Times New Roman"/>
              </w:rPr>
            </w:pPr>
            <w:r w:rsidRPr="00645A23">
              <w:rPr>
                <w:rFonts w:ascii="Times New Roman" w:hAnsi="Times New Roman"/>
                <w:lang w:eastAsia="en-US"/>
              </w:rPr>
              <w:t xml:space="preserve">FADRUS, P et al. </w:t>
            </w:r>
            <w:r w:rsidRPr="00645A23">
              <w:rPr>
                <w:rFonts w:ascii="Times New Roman" w:hAnsi="Times New Roman"/>
                <w:i/>
                <w:lang w:eastAsia="en-US"/>
              </w:rPr>
              <w:t>Perioperační péče o pacienta v neurochirurgii</w:t>
            </w:r>
            <w:r w:rsidRPr="00645A23">
              <w:rPr>
                <w:rFonts w:ascii="Times New Roman" w:hAnsi="Times New Roman"/>
                <w:lang w:eastAsia="en-US"/>
              </w:rPr>
              <w:t>. Brno: NCO NZO, 2020.</w:t>
            </w:r>
          </w:p>
          <w:p w14:paraId="45AA8C86"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GAJDOŠ, M. et al. </w:t>
            </w:r>
            <w:r w:rsidRPr="00645A23">
              <w:rPr>
                <w:rFonts w:ascii="Times New Roman" w:hAnsi="Times New Roman"/>
                <w:i/>
                <w:lang w:eastAsia="en-US"/>
              </w:rPr>
              <w:t>Základy neurochirurgie.</w:t>
            </w:r>
            <w:r w:rsidRPr="00645A23">
              <w:rPr>
                <w:rFonts w:ascii="Times New Roman" w:hAnsi="Times New Roman"/>
                <w:lang w:eastAsia="en-US"/>
              </w:rPr>
              <w:t xml:space="preserve"> Košice: Univerzita Pavla Jozefa Šafárika v Košiciach, 2013.</w:t>
            </w:r>
          </w:p>
          <w:p w14:paraId="3ADDBF5B" w14:textId="77777777" w:rsidR="00767805" w:rsidRPr="00645A23" w:rsidRDefault="00767805" w:rsidP="000D57C3">
            <w:pPr>
              <w:contextualSpacing/>
              <w:jc w:val="both"/>
              <w:rPr>
                <w:rFonts w:ascii="Times New Roman" w:hAnsi="Times New Roman"/>
                <w:bCs/>
                <w:color w:val="0000FF"/>
                <w:u w:val="single"/>
                <w:shd w:val="clear" w:color="auto" w:fill="FFFFFF"/>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2019.</w:t>
            </w:r>
          </w:p>
          <w:p w14:paraId="6802D541"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caps/>
                <w:lang w:eastAsia="en-US"/>
              </w:rPr>
              <w:t>Šimša</w:t>
            </w:r>
            <w:r w:rsidRPr="00645A23">
              <w:rPr>
                <w:rFonts w:ascii="Times New Roman" w:hAnsi="Times New Roman"/>
                <w:lang w:eastAsia="en-US"/>
              </w:rPr>
              <w:t xml:space="preserve">, J. </w:t>
            </w:r>
            <w:r w:rsidRPr="00645A23">
              <w:rPr>
                <w:rFonts w:ascii="Times New Roman" w:hAnsi="Times New Roman"/>
                <w:i/>
                <w:lang w:eastAsia="en-US"/>
              </w:rPr>
              <w:t>Lexikon operačních výkonů</w:t>
            </w:r>
            <w:r w:rsidRPr="00645A23">
              <w:rPr>
                <w:rFonts w:ascii="Times New Roman" w:hAnsi="Times New Roman"/>
                <w:lang w:eastAsia="en-US"/>
              </w:rPr>
              <w:t>. Praha: Maxdorf, 2019.</w:t>
            </w:r>
          </w:p>
          <w:p w14:paraId="4FBC1E97"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ŠIRMER, M. </w:t>
            </w:r>
            <w:r w:rsidRPr="00645A23">
              <w:rPr>
                <w:rFonts w:ascii="Times New Roman" w:hAnsi="Times New Roman"/>
                <w:i/>
                <w:lang w:eastAsia="en-US"/>
              </w:rPr>
              <w:t xml:space="preserve">Neurochirurgie. </w:t>
            </w:r>
            <w:r w:rsidRPr="00645A23">
              <w:rPr>
                <w:rFonts w:ascii="Times New Roman" w:hAnsi="Times New Roman"/>
                <w:lang w:eastAsia="en-US"/>
              </w:rPr>
              <w:t>Munchen: Elsevier, 2015.</w:t>
            </w:r>
          </w:p>
          <w:p w14:paraId="648AFBE7" w14:textId="77777777" w:rsidR="00645879" w:rsidRPr="00645A23" w:rsidRDefault="00645879" w:rsidP="000D57C3">
            <w:pPr>
              <w:contextualSpacing/>
              <w:jc w:val="both"/>
              <w:rPr>
                <w:rFonts w:ascii="Times New Roman" w:hAnsi="Times New Roman"/>
                <w:b/>
                <w:lang w:eastAsia="en-US"/>
              </w:rPr>
            </w:pPr>
          </w:p>
          <w:p w14:paraId="42EECC1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2B4E29E" w14:textId="77777777" w:rsidR="00B47B13" w:rsidRPr="00645A23" w:rsidRDefault="00B47B13" w:rsidP="000D57C3">
            <w:pPr>
              <w:contextualSpacing/>
              <w:jc w:val="both"/>
              <w:rPr>
                <w:rFonts w:ascii="Times New Roman" w:hAnsi="Times New Roman"/>
                <w:i/>
                <w:lang w:eastAsia="en-US"/>
              </w:rPr>
            </w:pPr>
            <w:r w:rsidRPr="00645A23">
              <w:rPr>
                <w:rFonts w:ascii="Times New Roman" w:hAnsi="Times New Roman"/>
                <w:lang w:eastAsia="en-US"/>
              </w:rPr>
              <w:t xml:space="preserve">DUTZMANN, S. </w:t>
            </w:r>
            <w:r w:rsidRPr="00645A23">
              <w:rPr>
                <w:rFonts w:ascii="Times New Roman" w:hAnsi="Times New Roman"/>
                <w:i/>
                <w:lang w:eastAsia="en-US"/>
              </w:rPr>
              <w:t xml:space="preserve">Basics neurochirurgie. </w:t>
            </w:r>
            <w:r w:rsidRPr="00645A23">
              <w:rPr>
                <w:rFonts w:ascii="Times New Roman" w:hAnsi="Times New Roman"/>
                <w:lang w:eastAsia="en-US"/>
              </w:rPr>
              <w:t>Munchen: Elsevier, 2018.</w:t>
            </w:r>
          </w:p>
          <w:p w14:paraId="706678C6"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EHLER, E.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Neuromuskulární choroby v kazuistikách.</w:t>
            </w:r>
            <w:r w:rsidRPr="00645A23">
              <w:rPr>
                <w:rFonts w:ascii="Times New Roman" w:hAnsi="Times New Roman"/>
                <w:lang w:eastAsia="en-US"/>
              </w:rPr>
              <w:t xml:space="preserve"> Praha: Jan Hugo, 2019.</w:t>
            </w:r>
          </w:p>
          <w:p w14:paraId="263438AC" w14:textId="77777777" w:rsidR="00B47B13" w:rsidRPr="00645A23" w:rsidRDefault="00B47B13" w:rsidP="000D57C3">
            <w:pPr>
              <w:contextualSpacing/>
              <w:jc w:val="both"/>
              <w:rPr>
                <w:rFonts w:ascii="Times New Roman" w:hAnsi="Times New Roman"/>
                <w:bCs/>
                <w:lang w:eastAsia="en-US"/>
              </w:rPr>
            </w:pPr>
            <w:r w:rsidRPr="00645A23">
              <w:rPr>
                <w:rFonts w:ascii="Times New Roman" w:hAnsi="Times New Roman"/>
                <w:caps/>
                <w:shd w:val="clear" w:color="auto" w:fill="FFFFFF"/>
                <w:lang w:eastAsia="en-US"/>
              </w:rPr>
              <w:t>Hickey</w:t>
            </w:r>
            <w:r w:rsidRPr="00645A23">
              <w:rPr>
                <w:rFonts w:ascii="Times New Roman" w:hAnsi="Times New Roman"/>
                <w:shd w:val="clear" w:color="auto" w:fill="FFFFFF"/>
                <w:lang w:eastAsia="en-US"/>
              </w:rPr>
              <w:t xml:space="preserve">, J. V., </w:t>
            </w:r>
            <w:r w:rsidRPr="00645A23">
              <w:rPr>
                <w:rFonts w:ascii="Times New Roman" w:hAnsi="Times New Roman"/>
                <w:caps/>
                <w:shd w:val="clear" w:color="auto" w:fill="FFFFFF"/>
                <w:lang w:eastAsia="en-US"/>
              </w:rPr>
              <w:t>Strayer,</w:t>
            </w:r>
            <w:r w:rsidRPr="00645A23">
              <w:rPr>
                <w:rFonts w:ascii="Times New Roman" w:hAnsi="Times New Roman"/>
                <w:shd w:val="clear" w:color="auto" w:fill="FFFFFF"/>
                <w:lang w:eastAsia="en-US"/>
              </w:rPr>
              <w:t xml:space="preserve"> A. </w:t>
            </w:r>
            <w:r w:rsidRPr="00645A23">
              <w:rPr>
                <w:rFonts w:ascii="Times New Roman" w:hAnsi="Times New Roman"/>
                <w:bCs/>
                <w:i/>
                <w:lang w:eastAsia="en-US"/>
              </w:rPr>
              <w:t>The Clinical Practice of Neurological and Neurosurgical Nursing</w:t>
            </w:r>
            <w:r w:rsidRPr="00645A23">
              <w:rPr>
                <w:rFonts w:ascii="Times New Roman" w:hAnsi="Times New Roman"/>
                <w:bCs/>
                <w:lang w:eastAsia="en-US"/>
              </w:rPr>
              <w:t>.</w:t>
            </w:r>
            <w:r w:rsidRPr="00645A23">
              <w:rPr>
                <w:rFonts w:ascii="Times New Roman" w:hAnsi="Times New Roman"/>
                <w:lang w:eastAsia="en-US"/>
              </w:rPr>
              <w:t xml:space="preserve"> 8. Philadelphia: </w:t>
            </w:r>
            <w:r w:rsidRPr="00645A23">
              <w:rPr>
                <w:rFonts w:ascii="Times New Roman" w:hAnsi="Times New Roman"/>
                <w:color w:val="000000"/>
                <w:shd w:val="clear" w:color="auto" w:fill="FFFFFF"/>
                <w:lang w:eastAsia="en-US"/>
              </w:rPr>
              <w:t xml:space="preserve">Lippincott Williams &amp; Wilkins, </w:t>
            </w:r>
            <w:r w:rsidRPr="00645A23">
              <w:rPr>
                <w:rFonts w:ascii="Times New Roman" w:hAnsi="Times New Roman"/>
                <w:bCs/>
                <w:lang w:eastAsia="en-US"/>
              </w:rPr>
              <w:t>2019.</w:t>
            </w:r>
          </w:p>
          <w:p w14:paraId="3C6EE8E4"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HOMOLKOVÁ, H. et al. </w:t>
            </w:r>
            <w:r w:rsidRPr="00645A23">
              <w:rPr>
                <w:rFonts w:ascii="Times New Roman" w:hAnsi="Times New Roman"/>
                <w:i/>
                <w:lang w:eastAsia="en-US"/>
              </w:rPr>
              <w:t xml:space="preserve">Dětská neurochirurgie v kazuistikách. </w:t>
            </w:r>
            <w:r w:rsidRPr="00645A23">
              <w:rPr>
                <w:rFonts w:ascii="Times New Roman" w:hAnsi="Times New Roman"/>
                <w:lang w:eastAsia="en-US"/>
              </w:rPr>
              <w:t>Praha: Maxdorf, 2020.</w:t>
            </w:r>
          </w:p>
          <w:p w14:paraId="05E93478"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CHRASTINA, J., BALÁŽ, M., NOVÁK, Z.</w:t>
            </w:r>
            <w:r w:rsidRPr="00645A23">
              <w:rPr>
                <w:rFonts w:ascii="Times New Roman" w:hAnsi="Times New Roman"/>
                <w:i/>
                <w:lang w:eastAsia="en-US"/>
              </w:rPr>
              <w:t xml:space="preserve"> Funkční stereotaktická neurochirurgie.</w:t>
            </w:r>
            <w:r w:rsidRPr="00645A23">
              <w:rPr>
                <w:rFonts w:ascii="Times New Roman" w:hAnsi="Times New Roman"/>
                <w:lang w:eastAsia="en-US"/>
              </w:rPr>
              <w:t xml:space="preserve"> Praha: Maxdorf, 2019.</w:t>
            </w:r>
          </w:p>
          <w:p w14:paraId="5E8E9790" w14:textId="77777777" w:rsidR="00B47B13" w:rsidRPr="00F7628C"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LIŠČÁK, R. a kol. </w:t>
            </w:r>
            <w:r w:rsidRPr="00F7628C">
              <w:rPr>
                <w:rFonts w:ascii="Times New Roman" w:hAnsi="Times New Roman"/>
                <w:i/>
                <w:iCs/>
                <w:lang w:eastAsia="en-US"/>
                <w:rPrChange w:id="543" w:author="Jana Martincová" w:date="2023-05-26T10:35:00Z">
                  <w:rPr>
                    <w:rFonts w:ascii="Times New Roman" w:hAnsi="Times New Roman"/>
                    <w:lang w:eastAsia="en-US"/>
                  </w:rPr>
                </w:rPrChange>
              </w:rPr>
              <w:t>Radiochirurgie gama nožem</w:t>
            </w:r>
            <w:r w:rsidRPr="00F7628C">
              <w:rPr>
                <w:rFonts w:ascii="Times New Roman" w:hAnsi="Times New Roman"/>
                <w:lang w:eastAsia="en-US"/>
              </w:rPr>
              <w:t>. Praha: Grada, 2009.</w:t>
            </w:r>
          </w:p>
          <w:p w14:paraId="1F596374" w14:textId="77777777" w:rsidR="00B47B13" w:rsidRPr="00645A23" w:rsidRDefault="00B47B13" w:rsidP="000D57C3">
            <w:pPr>
              <w:contextualSpacing/>
              <w:jc w:val="both"/>
              <w:rPr>
                <w:rFonts w:ascii="Times New Roman" w:hAnsi="Times New Roman"/>
                <w:lang w:eastAsia="en-US"/>
              </w:rPr>
            </w:pPr>
            <w:r w:rsidRPr="00467D5C">
              <w:rPr>
                <w:rFonts w:ascii="Times New Roman" w:hAnsi="Times New Roman"/>
                <w:lang w:eastAsia="en-US"/>
              </w:rPr>
              <w:t>NETUKA, D. </w:t>
            </w:r>
            <w:r w:rsidRPr="00467D5C">
              <w:rPr>
                <w:rFonts w:ascii="Times New Roman" w:hAnsi="Times New Roman"/>
                <w:i/>
                <w:iCs/>
                <w:lang w:eastAsia="en-US"/>
              </w:rPr>
              <w:t>Adenomy hypofýzy: diagn</w:t>
            </w:r>
            <w:r w:rsidRPr="00BB796B">
              <w:rPr>
                <w:rFonts w:ascii="Times New Roman" w:hAnsi="Times New Roman"/>
                <w:i/>
                <w:iCs/>
                <w:lang w:eastAsia="en-US"/>
              </w:rPr>
              <w:t>ostika a komplexní léčba</w:t>
            </w:r>
            <w:r w:rsidRPr="00645A23">
              <w:rPr>
                <w:rFonts w:ascii="Times New Roman" w:hAnsi="Times New Roman"/>
                <w:lang w:eastAsia="en-US"/>
              </w:rPr>
              <w:t xml:space="preserve">. Praha: Maxdorf, 2019. </w:t>
            </w:r>
          </w:p>
          <w:p w14:paraId="43492172"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NOVÁK,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 xml:space="preserve">Funkční stereotaktická neurochirurgie. </w:t>
            </w:r>
            <w:r w:rsidRPr="00645A23">
              <w:rPr>
                <w:rFonts w:ascii="Times New Roman" w:hAnsi="Times New Roman"/>
                <w:lang w:eastAsia="en-US"/>
              </w:rPr>
              <w:t>Praha: Maxdorf, 2019.</w:t>
            </w:r>
          </w:p>
          <w:p w14:paraId="6794F71E"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SEIDL,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 xml:space="preserve">Diagnostická radiologie. </w:t>
            </w:r>
            <w:r w:rsidRPr="00645A23">
              <w:rPr>
                <w:rFonts w:ascii="Times New Roman" w:hAnsi="Times New Roman"/>
                <w:lang w:eastAsia="en-US"/>
              </w:rPr>
              <w:t>Praha: Grada, 2014.</w:t>
            </w:r>
          </w:p>
          <w:p w14:paraId="58D91888"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SLEZÁKOVÁ, Z et al. </w:t>
            </w:r>
            <w:r w:rsidRPr="00645A23">
              <w:rPr>
                <w:rFonts w:ascii="Times New Roman" w:hAnsi="Times New Roman"/>
                <w:i/>
                <w:lang w:eastAsia="en-US"/>
              </w:rPr>
              <w:t>Ošetřovatelství v neurologii</w:t>
            </w:r>
            <w:r w:rsidRPr="00645A23">
              <w:rPr>
                <w:rFonts w:ascii="Times New Roman" w:hAnsi="Times New Roman"/>
                <w:lang w:eastAsia="en-US"/>
              </w:rPr>
              <w:t>. Praha: Grada, 2014</w:t>
            </w:r>
          </w:p>
          <w:p w14:paraId="1B8F030F" w14:textId="77777777" w:rsidR="00B47B13" w:rsidRPr="00F7628C"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ŠTĚTKÁŘOVÁ,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F7628C">
              <w:rPr>
                <w:rFonts w:ascii="Times New Roman" w:hAnsi="Times New Roman"/>
                <w:i/>
                <w:iCs/>
                <w:lang w:eastAsia="en-US"/>
                <w:rPrChange w:id="544" w:author="Jana Martincová" w:date="2023-05-26T10:35:00Z">
                  <w:rPr>
                    <w:rFonts w:ascii="Times New Roman" w:hAnsi="Times New Roman"/>
                    <w:lang w:eastAsia="en-US"/>
                  </w:rPr>
                </w:rPrChange>
              </w:rPr>
              <w:t>Spinální neurologie</w:t>
            </w:r>
            <w:r w:rsidRPr="00F7628C">
              <w:rPr>
                <w:rFonts w:ascii="Times New Roman" w:hAnsi="Times New Roman"/>
                <w:lang w:eastAsia="en-US"/>
              </w:rPr>
              <w:t>. Praha: Grada, 2014.</w:t>
            </w:r>
          </w:p>
          <w:p w14:paraId="58750E45" w14:textId="77777777" w:rsidR="00B47B13" w:rsidRPr="00467D5C" w:rsidRDefault="00B47B13" w:rsidP="000D57C3">
            <w:pPr>
              <w:contextualSpacing/>
              <w:jc w:val="both"/>
              <w:rPr>
                <w:rFonts w:ascii="Times New Roman" w:hAnsi="Times New Roman"/>
                <w:lang w:eastAsia="en-US"/>
              </w:rPr>
            </w:pPr>
            <w:r w:rsidRPr="00467D5C">
              <w:rPr>
                <w:rFonts w:ascii="Times New Roman" w:hAnsi="Times New Roman"/>
                <w:lang w:eastAsia="en-US"/>
              </w:rPr>
              <w:t>Zákon č. 373/2011 Sb., o specifických zdravotních službách.</w:t>
            </w:r>
          </w:p>
          <w:p w14:paraId="0D49689E" w14:textId="77777777" w:rsidR="00645879" w:rsidRPr="00BB796B" w:rsidRDefault="00645879" w:rsidP="000D57C3">
            <w:pPr>
              <w:contextualSpacing/>
              <w:jc w:val="both"/>
              <w:rPr>
                <w:rFonts w:ascii="Times New Roman" w:hAnsi="Times New Roman"/>
                <w:lang w:eastAsia="en-US"/>
              </w:rPr>
            </w:pPr>
          </w:p>
          <w:p w14:paraId="543F235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Odborná periodika:</w:t>
            </w:r>
          </w:p>
          <w:p w14:paraId="153B349F"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Neurologie pro praxi.</w:t>
            </w:r>
          </w:p>
          <w:p w14:paraId="1B5E68D8"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Česká neurologická společnost.</w:t>
            </w:r>
          </w:p>
          <w:p w14:paraId="0FE8D8F9"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Česká a slovenská neurologie a neurochirurgie.</w:t>
            </w:r>
          </w:p>
          <w:p w14:paraId="72D88C44" w14:textId="77777777" w:rsidR="00645879" w:rsidRPr="00645A23" w:rsidRDefault="00645879" w:rsidP="000D57C3">
            <w:pPr>
              <w:contextualSpacing/>
              <w:jc w:val="both"/>
              <w:rPr>
                <w:rFonts w:ascii="Times New Roman" w:hAnsi="Times New Roman"/>
                <w:i/>
                <w:lang w:eastAsia="en-US"/>
              </w:rPr>
            </w:pPr>
          </w:p>
          <w:p w14:paraId="7889F5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5F947AB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videoprezentace,</w:t>
            </w:r>
          </w:p>
          <w:p w14:paraId="5E33AB8B"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pomůcky k fixacím;</w:t>
            </w:r>
          </w:p>
          <w:p w14:paraId="7F48EC21"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pomůcky k nácviku soběstačnosti a chůze;</w:t>
            </w:r>
          </w:p>
          <w:p w14:paraId="2B9798C3" w14:textId="77777777" w:rsidR="00645879" w:rsidRPr="00645A23" w:rsidRDefault="00645879" w:rsidP="00C620AE">
            <w:pPr>
              <w:numPr>
                <w:ilvl w:val="0"/>
                <w:numId w:val="48"/>
              </w:numPr>
              <w:contextualSpacing/>
              <w:jc w:val="both"/>
              <w:rPr>
                <w:rFonts w:ascii="Times New Roman" w:hAnsi="Times New Roman"/>
                <w:b/>
                <w:lang w:eastAsia="en-US"/>
              </w:rPr>
            </w:pPr>
            <w:r w:rsidRPr="00645A23">
              <w:rPr>
                <w:rFonts w:ascii="Times New Roman" w:hAnsi="Times New Roman"/>
                <w:lang w:eastAsia="en-US"/>
              </w:rPr>
              <w:t>kazuistiky aj.</w:t>
            </w:r>
          </w:p>
        </w:tc>
      </w:tr>
      <w:tr w:rsidR="00645879" w:rsidRPr="00645A23" w14:paraId="4DA1BA75"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46E117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4D342692" w14:textId="77777777" w:rsidTr="00767805">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07AF05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2" w:type="pct"/>
            <w:tcBorders>
              <w:top w:val="single" w:sz="2" w:space="0" w:color="auto"/>
              <w:left w:val="single" w:sz="4" w:space="0" w:color="auto"/>
              <w:bottom w:val="single" w:sz="4" w:space="0" w:color="auto"/>
              <w:right w:val="single" w:sz="4" w:space="0" w:color="auto"/>
            </w:tcBorders>
            <w:hideMark/>
          </w:tcPr>
          <w:p w14:paraId="17644C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211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DD771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947D04E"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4B89C0F" w14:textId="402B0DCD"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545" w:author="Uživatel" w:date="2023-05-04T09:41:00Z">
              <w:r w:rsidR="00294466" w:rsidRPr="00645A23" w:rsidDel="005357A3">
                <w:rPr>
                  <w:rFonts w:ascii="Times New Roman" w:hAnsi="Times New Roman"/>
                  <w:b/>
                  <w:lang w:eastAsia="en-US"/>
                </w:rPr>
                <w:delText> </w:delText>
              </w:r>
            </w:del>
            <w:ins w:id="546" w:author="Uživatel" w:date="2023-05-04T14:08:00Z">
              <w:r w:rsidR="0002347A"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6EB45DC2" w14:textId="77777777" w:rsidTr="000D57C3">
        <w:trPr>
          <w:trHeight w:val="833"/>
        </w:trPr>
        <w:tc>
          <w:tcPr>
            <w:tcW w:w="5000" w:type="pct"/>
            <w:gridSpan w:val="8"/>
            <w:tcBorders>
              <w:top w:val="single" w:sz="4" w:space="0" w:color="auto"/>
              <w:left w:val="single" w:sz="4" w:space="0" w:color="auto"/>
              <w:bottom w:val="single" w:sz="4" w:space="0" w:color="auto"/>
              <w:right w:val="single" w:sz="4" w:space="0" w:color="auto"/>
            </w:tcBorders>
            <w:hideMark/>
          </w:tcPr>
          <w:p w14:paraId="730F068A" w14:textId="17643140"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lang w:eastAsia="en-US"/>
              </w:rPr>
              <w:t xml:space="preserve">Přímá </w:t>
            </w:r>
            <w:r w:rsidR="008C25BF" w:rsidRPr="00645A23">
              <w:rPr>
                <w:rFonts w:ascii="Times New Roman" w:hAnsi="Times New Roman"/>
                <w:color w:val="000000" w:themeColor="text1"/>
                <w:lang w:eastAsia="en-US"/>
              </w:rPr>
              <w:t xml:space="preserve">(kontaktní) </w:t>
            </w:r>
            <w:r w:rsidRPr="00645A23">
              <w:rPr>
                <w:rFonts w:ascii="Times New Roman" w:hAnsi="Times New Roman"/>
                <w:color w:val="000000" w:themeColor="text1"/>
                <w:lang w:eastAsia="en-US"/>
              </w:rPr>
              <w:t>výuka</w:t>
            </w:r>
            <w:r w:rsidR="008C25BF"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probíhá formou přednášek 6 hodin a formou seminářů 6 hodin</w:t>
            </w:r>
            <w:r w:rsidRPr="00645A23">
              <w:rPr>
                <w:rFonts w:ascii="Times New Roman" w:hAnsi="Times New Roman"/>
                <w:color w:val="000000" w:themeColor="text1"/>
              </w:rPr>
              <w:t xml:space="preserve">. </w:t>
            </w:r>
          </w:p>
          <w:p w14:paraId="227AE3E8" w14:textId="24812A41"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eastAsiaTheme="minorHAnsi" w:hAnsi="Times New Roman"/>
                <w:color w:val="000000" w:themeColor="text1"/>
                <w:lang w:eastAsia="en-US"/>
              </w:rPr>
              <w:t>Nepřímá výuka</w:t>
            </w:r>
            <w:r w:rsidR="008C25BF" w:rsidRPr="00645A23">
              <w:rPr>
                <w:rFonts w:ascii="Times New Roman" w:eastAsiaTheme="minorHAnsi" w:hAnsi="Times New Roman"/>
                <w:color w:val="000000" w:themeColor="text1"/>
                <w:lang w:eastAsia="en-US"/>
              </w:rPr>
              <w:t>:</w:t>
            </w:r>
            <w:r w:rsidRPr="00645A23">
              <w:rPr>
                <w:rFonts w:ascii="Times New Roman" w:eastAsiaTheme="minorHAnsi" w:hAnsi="Times New Roman"/>
                <w:color w:val="000000" w:themeColor="text1"/>
                <w:lang w:eastAsia="en-US"/>
              </w:rPr>
              <w:t xml:space="preserve"> předpokládaný počet hodin na samostudium </w:t>
            </w:r>
            <w:ins w:id="547" w:author="Uživatel" w:date="2023-05-04T14:08:00Z">
              <w:r w:rsidR="0002347A" w:rsidRPr="00645A23">
                <w:rPr>
                  <w:rFonts w:ascii="Times New Roman" w:eastAsiaTheme="minorHAnsi" w:hAnsi="Times New Roman"/>
                  <w:color w:val="000000" w:themeColor="text1"/>
                  <w:lang w:eastAsia="en-US"/>
                </w:rPr>
                <w:t>38</w:t>
              </w:r>
            </w:ins>
            <w:del w:id="548" w:author="Uživatel" w:date="2023-05-04T14:08:00Z">
              <w:r w:rsidRPr="00645A23" w:rsidDel="0002347A">
                <w:rPr>
                  <w:rFonts w:ascii="Times New Roman" w:eastAsiaTheme="minorHAnsi" w:hAnsi="Times New Roman"/>
                  <w:color w:val="000000" w:themeColor="text1"/>
                  <w:lang w:eastAsia="en-US"/>
                </w:rPr>
                <w:delText>40</w:delText>
              </w:r>
            </w:del>
            <w:r w:rsidRPr="00645A23">
              <w:rPr>
                <w:rFonts w:ascii="Times New Roman" w:eastAsiaTheme="minorHAnsi" w:hAnsi="Times New Roman"/>
                <w:color w:val="000000" w:themeColor="text1"/>
                <w:lang w:eastAsia="en-US"/>
              </w:rPr>
              <w:t xml:space="preserve"> hodin + 8 hodin distančního vzdělávání (splnění úkolů v rámci e-learningu). Součástí je studijní materiál: </w:t>
            </w:r>
            <w:r w:rsidRPr="00645A23">
              <w:rPr>
                <w:rFonts w:ascii="Times New Roman" w:hAnsi="Times New Roman"/>
                <w:color w:val="000000" w:themeColor="text1"/>
              </w:rPr>
              <w:t xml:space="preserve">Nastudování distančního textu: </w:t>
            </w:r>
            <w:r w:rsidRPr="00645A23">
              <w:rPr>
                <w:rFonts w:ascii="Times New Roman" w:eastAsiaTheme="minorHAnsi" w:hAnsi="Times New Roman"/>
                <w:b/>
                <w:color w:val="000000" w:themeColor="text1"/>
                <w:lang w:eastAsia="en-US"/>
              </w:rPr>
              <w:t xml:space="preserve">Specializovaná ošetřovatelská péče v neurologii </w:t>
            </w:r>
            <w:r w:rsidRPr="00645A23">
              <w:rPr>
                <w:rFonts w:ascii="Times New Roman" w:hAnsi="Times New Roman"/>
                <w:color w:val="000000" w:themeColor="text1"/>
              </w:rPr>
              <w:t xml:space="preserve">(MS PowerPoint). </w:t>
            </w:r>
          </w:p>
          <w:p w14:paraId="5F85F3DA" w14:textId="2F10D7FA" w:rsidR="00645879" w:rsidRPr="00645A23" w:rsidRDefault="00645879" w:rsidP="000D57C3">
            <w:pPr>
              <w:contextualSpacing/>
              <w:jc w:val="both"/>
              <w:rPr>
                <w:rFonts w:ascii="Times New Roman" w:hAnsi="Times New Roman"/>
                <w:color w:val="000000" w:themeColor="text1"/>
              </w:rPr>
            </w:pPr>
            <w:r w:rsidRPr="00645A23">
              <w:rPr>
                <w:rStyle w:val="normaltextrun"/>
                <w:rFonts w:ascii="Times New Roman" w:eastAsiaTheme="majorEastAsia" w:hAnsi="Times New Roman"/>
                <w:color w:val="000000" w:themeColor="text1"/>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themeColor="text1"/>
                <w:shd w:val="clear" w:color="auto" w:fill="FFFFFF"/>
              </w:rPr>
              <w:t>2 h</w:t>
            </w:r>
            <w:r w:rsidRPr="00645A23">
              <w:rPr>
                <w:rStyle w:val="normaltextrun"/>
                <w:rFonts w:ascii="Times New Roman" w:eastAsiaTheme="majorEastAsia" w:hAnsi="Times New Roman"/>
                <w:color w:val="000000" w:themeColor="text1"/>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themeColor="text1"/>
                <w:shd w:val="clear" w:color="auto" w:fill="FFFFFF"/>
              </w:rPr>
              <w:t>Microsoft Teams</w:t>
            </w:r>
            <w:r w:rsidRPr="00645A23">
              <w:rPr>
                <w:rStyle w:val="normaltextrun"/>
                <w:rFonts w:ascii="Times New Roman" w:eastAsiaTheme="majorEastAsia" w:hAnsi="Times New Roman"/>
                <w:color w:val="000000" w:themeColor="text1"/>
                <w:shd w:val="clear" w:color="auto" w:fill="FFFFFF"/>
              </w:rPr>
              <w:t xml:space="preserve"> nebo v rámci </w:t>
            </w:r>
            <w:r w:rsidR="003C16B4" w:rsidRPr="00645A23">
              <w:rPr>
                <w:rStyle w:val="normaltextrun"/>
                <w:rFonts w:ascii="Times New Roman" w:eastAsiaTheme="majorEastAsia" w:hAnsi="Times New Roman"/>
                <w:i/>
                <w:iCs/>
                <w:color w:val="000000" w:themeColor="text1"/>
                <w:shd w:val="clear" w:color="auto" w:fill="FFFFFF"/>
              </w:rPr>
              <w:t>LMS MOODLE</w:t>
            </w:r>
            <w:r w:rsidRPr="00645A23">
              <w:rPr>
                <w:rStyle w:val="normaltextrun"/>
                <w:rFonts w:ascii="Times New Roman" w:eastAsiaTheme="majorEastAsia" w:hAnsi="Times New Roman"/>
                <w:i/>
                <w:iCs/>
                <w:color w:val="000000" w:themeColor="text1"/>
                <w:shd w:val="clear" w:color="auto" w:fill="FFFFFF"/>
              </w:rPr>
              <w:t>.</w:t>
            </w:r>
            <w:r w:rsidRPr="00645A23">
              <w:rPr>
                <w:rStyle w:val="normaltextrun"/>
                <w:rFonts w:ascii="Times New Roman" w:eastAsiaTheme="majorEastAsia" w:hAnsi="Times New Roman"/>
                <w:color w:val="000000" w:themeColor="text1"/>
                <w:shd w:val="clear" w:color="auto" w:fill="FFFFFF"/>
              </w:rPr>
              <w:t xml:space="preserve"> </w:t>
            </w:r>
          </w:p>
          <w:p w14:paraId="30E8D15B" w14:textId="18675190" w:rsidR="008C25BF" w:rsidRPr="00645A23" w:rsidRDefault="00645879" w:rsidP="008C25BF">
            <w:pPr>
              <w:shd w:val="clear" w:color="auto" w:fill="FFFFFF"/>
              <w:contextualSpacing/>
              <w:jc w:val="both"/>
              <w:rPr>
                <w:rFonts w:ascii="Times New Roman" w:hAnsi="Times New Roman"/>
                <w:color w:val="000000" w:themeColor="text1"/>
                <w:lang w:eastAsia="en-US"/>
              </w:rPr>
            </w:pPr>
            <w:r w:rsidRPr="00645A23">
              <w:rPr>
                <w:rFonts w:ascii="Times New Roman" w:eastAsiaTheme="minorHAnsi" w:hAnsi="Times New Roman"/>
                <w:color w:val="000000" w:themeColor="text1"/>
                <w:lang w:eastAsia="en-US"/>
              </w:rPr>
              <w:t>Součástí je doporučená stáž (8 h) na pracovišti/ pracovištích plastické chirurgie v rámci odborné praxe.</w:t>
            </w:r>
          </w:p>
        </w:tc>
      </w:tr>
    </w:tbl>
    <w:p w14:paraId="187DC32E" w14:textId="77777777" w:rsidR="00645879" w:rsidRPr="00645A23" w:rsidRDefault="00645879" w:rsidP="00645879">
      <w:pPr>
        <w:contextualSpacing/>
        <w:jc w:val="both"/>
        <w:rPr>
          <w:rFonts w:ascii="Times New Roman" w:hAnsi="Times New Roman"/>
        </w:rPr>
      </w:pPr>
    </w:p>
    <w:p w14:paraId="2BB57E2D" w14:textId="77777777" w:rsidR="00645879" w:rsidRPr="00645A23" w:rsidRDefault="00645879" w:rsidP="00645879">
      <w:pPr>
        <w:contextualSpacing/>
        <w:jc w:val="both"/>
        <w:rPr>
          <w:rFonts w:ascii="Times New Roman" w:eastAsiaTheme="minorHAnsi" w:hAnsi="Times New Roman"/>
          <w:color w:val="000000" w:themeColor="text1"/>
          <w:lang w:eastAsia="en-US"/>
        </w:rPr>
      </w:pPr>
    </w:p>
    <w:p w14:paraId="6CB63C3E"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0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2"/>
        <w:gridCol w:w="558"/>
        <w:gridCol w:w="1122"/>
        <w:gridCol w:w="862"/>
        <w:gridCol w:w="13"/>
        <w:gridCol w:w="802"/>
        <w:gridCol w:w="2121"/>
        <w:gridCol w:w="266"/>
        <w:gridCol w:w="806"/>
      </w:tblGrid>
      <w:tr w:rsidR="00645879" w:rsidRPr="00645A23" w14:paraId="67C4902A" w14:textId="77777777" w:rsidTr="000D57C3">
        <w:tc>
          <w:tcPr>
            <w:tcW w:w="5000" w:type="pct"/>
            <w:gridSpan w:val="9"/>
            <w:tcBorders>
              <w:bottom w:val="double" w:sz="4" w:space="0" w:color="auto"/>
            </w:tcBorders>
            <w:shd w:val="clear" w:color="auto" w:fill="BDD6EE"/>
          </w:tcPr>
          <w:p w14:paraId="263203B2" w14:textId="77777777" w:rsidR="00645879" w:rsidRPr="00645A23" w:rsidRDefault="00645879" w:rsidP="000D57C3">
            <w:pPr>
              <w:contextualSpacing/>
              <w:jc w:val="both"/>
              <w:rPr>
                <w:rFonts w:ascii="Times New Roman" w:eastAsiaTheme="minorHAnsi" w:hAnsi="Times New Roman"/>
                <w:b/>
                <w:color w:val="000000" w:themeColor="text1"/>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A54531B" w14:textId="77777777" w:rsidTr="000D57C3">
        <w:tc>
          <w:tcPr>
            <w:tcW w:w="1596" w:type="pct"/>
            <w:tcBorders>
              <w:top w:val="double" w:sz="4" w:space="0" w:color="auto"/>
            </w:tcBorders>
            <w:shd w:val="clear" w:color="auto" w:fill="F7CAAC"/>
          </w:tcPr>
          <w:p w14:paraId="7ADB868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Název studijního předmětu</w:t>
            </w:r>
          </w:p>
        </w:tc>
        <w:tc>
          <w:tcPr>
            <w:tcW w:w="3404" w:type="pct"/>
            <w:gridSpan w:val="8"/>
            <w:tcBorders>
              <w:top w:val="double" w:sz="4" w:space="0" w:color="auto"/>
            </w:tcBorders>
          </w:tcPr>
          <w:p w14:paraId="52C5D39F" w14:textId="622FF81A"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Hojení ran a defektů, péče o stomie</w:t>
            </w:r>
            <w:r w:rsidR="00546E11" w:rsidRPr="00645A23">
              <w:rPr>
                <w:rFonts w:ascii="Times New Roman" w:hAnsi="Times New Roman"/>
                <w:color w:val="000000" w:themeColor="text1"/>
                <w:sz w:val="22"/>
                <w:szCs w:val="22"/>
              </w:rPr>
              <w:t>*</w:t>
            </w:r>
          </w:p>
        </w:tc>
      </w:tr>
      <w:tr w:rsidR="00645879" w:rsidRPr="00645A23" w14:paraId="412F6832" w14:textId="77777777" w:rsidTr="000D57C3">
        <w:tc>
          <w:tcPr>
            <w:tcW w:w="1596" w:type="pct"/>
            <w:shd w:val="clear" w:color="auto" w:fill="F7CAAC"/>
          </w:tcPr>
          <w:p w14:paraId="6004EC3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Typ předmětu</w:t>
            </w:r>
          </w:p>
        </w:tc>
        <w:tc>
          <w:tcPr>
            <w:tcW w:w="1744" w:type="pct"/>
            <w:gridSpan w:val="5"/>
          </w:tcPr>
          <w:p w14:paraId="37E665FA"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Povinný / PZ</w:t>
            </w:r>
          </w:p>
        </w:tc>
        <w:tc>
          <w:tcPr>
            <w:tcW w:w="1240" w:type="pct"/>
            <w:gridSpan w:val="2"/>
            <w:shd w:val="clear" w:color="auto" w:fill="F7CAAC"/>
          </w:tcPr>
          <w:p w14:paraId="1CE2EE8E"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doporučený ročník / semestr</w:t>
            </w:r>
          </w:p>
        </w:tc>
        <w:tc>
          <w:tcPr>
            <w:tcW w:w="419" w:type="pct"/>
          </w:tcPr>
          <w:p w14:paraId="48E6830B"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2/ZS</w:t>
            </w:r>
          </w:p>
          <w:p w14:paraId="4E3E2572"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2EAB1545" w14:textId="77777777" w:rsidTr="000D57C3">
        <w:tc>
          <w:tcPr>
            <w:tcW w:w="1596" w:type="pct"/>
            <w:shd w:val="clear" w:color="auto" w:fill="F7CAAC"/>
          </w:tcPr>
          <w:p w14:paraId="52BD2193"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(PS)</w:t>
            </w:r>
          </w:p>
          <w:p w14:paraId="3CBDF55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(KS</w:t>
            </w:r>
          </w:p>
          <w:p w14:paraId="5E791A5D" w14:textId="77777777" w:rsidR="00645879" w:rsidRPr="00645A23" w:rsidRDefault="00645879" w:rsidP="000D57C3">
            <w:pPr>
              <w:contextualSpacing/>
              <w:jc w:val="both"/>
              <w:rPr>
                <w:rFonts w:ascii="Times New Roman" w:eastAsiaTheme="minorHAnsi" w:hAnsi="Times New Roman"/>
                <w:b/>
                <w:color w:val="000000" w:themeColor="text1"/>
                <w:lang w:eastAsia="en-US"/>
              </w:rPr>
            </w:pPr>
          </w:p>
        </w:tc>
        <w:tc>
          <w:tcPr>
            <w:tcW w:w="873" w:type="pct"/>
            <w:gridSpan w:val="2"/>
          </w:tcPr>
          <w:p w14:paraId="66F537E0" w14:textId="2F1FBD40" w:rsidR="00645879" w:rsidRPr="00F7628C"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20s+40c+</w:t>
            </w:r>
            <w:ins w:id="549" w:author="Uživatel" w:date="2023-03-29T19:21:00Z">
              <w:r w:rsidR="003666A4" w:rsidRPr="00645A23">
                <w:rPr>
                  <w:rFonts w:ascii="Times New Roman" w:eastAsiaTheme="minorHAnsi" w:hAnsi="Times New Roman"/>
                  <w:color w:val="000000" w:themeColor="text1"/>
                  <w:lang w:eastAsia="en-US"/>
                </w:rPr>
                <w:t>40</w:t>
              </w:r>
            </w:ins>
            <w:del w:id="550" w:author="Uživatel" w:date="2023-03-29T19:21:00Z">
              <w:r w:rsidRPr="00F7628C" w:rsidDel="003666A4">
                <w:rPr>
                  <w:rFonts w:ascii="Times New Roman" w:eastAsiaTheme="minorHAnsi" w:hAnsi="Times New Roman"/>
                  <w:color w:val="000000" w:themeColor="text1"/>
                  <w:lang w:eastAsia="en-US"/>
                  <w:rPrChange w:id="551" w:author="Jana Martincová" w:date="2023-05-26T10:35:00Z">
                    <w:rPr>
                      <w:rFonts w:ascii="Times New Roman" w:eastAsiaTheme="minorHAnsi" w:hAnsi="Times New Roman"/>
                      <w:color w:val="000000" w:themeColor="text1"/>
                      <w:highlight w:val="yellow"/>
                      <w:lang w:eastAsia="en-US"/>
                    </w:rPr>
                  </w:rPrChange>
                </w:rPr>
                <w:delText>56</w:delText>
              </w:r>
            </w:del>
            <w:ins w:id="552" w:author="Michaela Bílá" w:date="2023-05-20T13:29:00Z">
              <w:r w:rsidR="0096321F" w:rsidRPr="00F7628C">
                <w:rPr>
                  <w:rFonts w:ascii="Times New Roman" w:eastAsiaTheme="minorHAnsi" w:hAnsi="Times New Roman"/>
                  <w:color w:val="000000" w:themeColor="text1"/>
                  <w:lang w:eastAsia="en-US"/>
                </w:rPr>
                <w:t>h praxe</w:t>
              </w:r>
            </w:ins>
            <w:del w:id="553" w:author="Michaela Bílá" w:date="2023-05-20T13:29:00Z">
              <w:r w:rsidRPr="00F7628C" w:rsidDel="0096321F">
                <w:rPr>
                  <w:rFonts w:ascii="Times New Roman" w:eastAsiaTheme="minorHAnsi" w:hAnsi="Times New Roman"/>
                  <w:color w:val="000000" w:themeColor="text1"/>
                  <w:lang w:eastAsia="en-US"/>
                  <w:rPrChange w:id="554" w:author="Jana Martincová" w:date="2023-05-26T10:35:00Z">
                    <w:rPr>
                      <w:rFonts w:ascii="Times New Roman" w:eastAsiaTheme="minorHAnsi" w:hAnsi="Times New Roman"/>
                      <w:color w:val="000000" w:themeColor="text1"/>
                      <w:highlight w:val="yellow"/>
                      <w:lang w:eastAsia="en-US"/>
                    </w:rPr>
                  </w:rPrChange>
                </w:rPr>
                <w:delText>st</w:delText>
              </w:r>
            </w:del>
          </w:p>
          <w:p w14:paraId="686D8143" w14:textId="275AE70E" w:rsidR="00645879" w:rsidRPr="00F7628C" w:rsidRDefault="00FC37D0" w:rsidP="000D57C3">
            <w:pPr>
              <w:contextualSpacing/>
              <w:jc w:val="both"/>
              <w:rPr>
                <w:rFonts w:ascii="Times New Roman" w:eastAsiaTheme="minorHAnsi" w:hAnsi="Times New Roman"/>
                <w:color w:val="000000" w:themeColor="text1"/>
                <w:lang w:eastAsia="en-US"/>
              </w:rPr>
            </w:pPr>
            <w:r w:rsidRPr="00467D5C">
              <w:rPr>
                <w:rFonts w:ascii="Times New Roman" w:eastAsiaTheme="minorHAnsi" w:hAnsi="Times New Roman"/>
                <w:color w:val="000000" w:themeColor="text1"/>
                <w:lang w:eastAsia="en-US"/>
              </w:rPr>
              <w:t>20s+40c+</w:t>
            </w:r>
            <w:ins w:id="555" w:author="Uživatel" w:date="2023-03-29T19:21:00Z">
              <w:r w:rsidR="003666A4" w:rsidRPr="00467D5C">
                <w:rPr>
                  <w:rFonts w:ascii="Times New Roman" w:eastAsiaTheme="minorHAnsi" w:hAnsi="Times New Roman"/>
                  <w:color w:val="000000" w:themeColor="text1"/>
                  <w:lang w:eastAsia="en-US"/>
                </w:rPr>
                <w:t>40</w:t>
              </w:r>
            </w:ins>
            <w:del w:id="556" w:author="Uživatel" w:date="2023-03-29T19:21:00Z">
              <w:r w:rsidRPr="00F7628C" w:rsidDel="003666A4">
                <w:rPr>
                  <w:rFonts w:ascii="Times New Roman" w:eastAsiaTheme="minorHAnsi" w:hAnsi="Times New Roman"/>
                  <w:color w:val="000000" w:themeColor="text1"/>
                  <w:lang w:eastAsia="en-US"/>
                  <w:rPrChange w:id="557" w:author="Jana Martincová" w:date="2023-05-26T10:35:00Z">
                    <w:rPr>
                      <w:rFonts w:ascii="Times New Roman" w:eastAsiaTheme="minorHAnsi" w:hAnsi="Times New Roman"/>
                      <w:color w:val="000000" w:themeColor="text1"/>
                      <w:highlight w:val="yellow"/>
                      <w:lang w:eastAsia="en-US"/>
                    </w:rPr>
                  </w:rPrChange>
                </w:rPr>
                <w:delText>56</w:delText>
              </w:r>
            </w:del>
            <w:ins w:id="558" w:author="Michaela Bílá" w:date="2023-05-20T13:29:00Z">
              <w:r w:rsidR="0096321F" w:rsidRPr="00F7628C">
                <w:rPr>
                  <w:rFonts w:ascii="Times New Roman" w:eastAsiaTheme="minorHAnsi" w:hAnsi="Times New Roman"/>
                  <w:color w:val="000000" w:themeColor="text1"/>
                  <w:lang w:eastAsia="en-US"/>
                </w:rPr>
                <w:t xml:space="preserve">h praxe </w:t>
              </w:r>
            </w:ins>
            <w:del w:id="559" w:author="Michaela Bílá" w:date="2023-05-20T13:29:00Z">
              <w:r w:rsidR="00645879" w:rsidRPr="00F7628C" w:rsidDel="0096321F">
                <w:rPr>
                  <w:rFonts w:ascii="Times New Roman" w:eastAsiaTheme="minorHAnsi" w:hAnsi="Times New Roman"/>
                  <w:color w:val="000000" w:themeColor="text1"/>
                  <w:lang w:eastAsia="en-US"/>
                  <w:rPrChange w:id="560" w:author="Jana Martincová" w:date="2023-05-26T10:35:00Z">
                    <w:rPr>
                      <w:rFonts w:ascii="Times New Roman" w:eastAsiaTheme="minorHAnsi" w:hAnsi="Times New Roman"/>
                      <w:color w:val="000000" w:themeColor="text1"/>
                      <w:highlight w:val="yellow"/>
                      <w:lang w:eastAsia="en-US"/>
                    </w:rPr>
                  </w:rPrChange>
                </w:rPr>
                <w:delText>st</w:delText>
              </w:r>
            </w:del>
          </w:p>
        </w:tc>
        <w:tc>
          <w:tcPr>
            <w:tcW w:w="455" w:type="pct"/>
            <w:gridSpan w:val="2"/>
            <w:shd w:val="clear" w:color="auto" w:fill="F7CAAC"/>
          </w:tcPr>
          <w:p w14:paraId="4C04CEF7" w14:textId="77777777" w:rsidR="00645879" w:rsidRPr="00467D5C" w:rsidRDefault="00645879" w:rsidP="000D57C3">
            <w:pPr>
              <w:contextualSpacing/>
              <w:jc w:val="both"/>
              <w:rPr>
                <w:rFonts w:ascii="Times New Roman" w:eastAsiaTheme="minorHAnsi" w:hAnsi="Times New Roman"/>
                <w:b/>
                <w:color w:val="000000" w:themeColor="text1"/>
                <w:lang w:eastAsia="en-US"/>
              </w:rPr>
            </w:pPr>
            <w:r w:rsidRPr="00467D5C">
              <w:rPr>
                <w:rFonts w:ascii="Times New Roman" w:eastAsiaTheme="minorHAnsi" w:hAnsi="Times New Roman"/>
                <w:b/>
                <w:color w:val="000000" w:themeColor="text1"/>
                <w:lang w:eastAsia="en-US"/>
              </w:rPr>
              <w:t xml:space="preserve">hod. </w:t>
            </w:r>
          </w:p>
        </w:tc>
        <w:tc>
          <w:tcPr>
            <w:tcW w:w="417" w:type="pct"/>
          </w:tcPr>
          <w:p w14:paraId="6F84BB96" w14:textId="7AF256DE" w:rsidR="00645879" w:rsidRPr="00645A23" w:rsidRDefault="00645879" w:rsidP="000D57C3">
            <w:pPr>
              <w:contextualSpacing/>
              <w:jc w:val="both"/>
              <w:rPr>
                <w:rFonts w:ascii="Times New Roman" w:eastAsiaTheme="minorHAnsi" w:hAnsi="Times New Roman"/>
                <w:color w:val="000000" w:themeColor="text1"/>
                <w:lang w:eastAsia="en-US"/>
              </w:rPr>
            </w:pPr>
            <w:r w:rsidRPr="00BB796B">
              <w:rPr>
                <w:rFonts w:ascii="Times New Roman" w:eastAsiaTheme="minorHAnsi" w:hAnsi="Times New Roman"/>
                <w:color w:val="000000" w:themeColor="text1"/>
                <w:lang w:eastAsia="en-US"/>
              </w:rPr>
              <w:t>60+</w:t>
            </w:r>
            <w:ins w:id="561" w:author="Uživatel" w:date="2023-03-29T19:21:00Z">
              <w:r w:rsidR="003666A4" w:rsidRPr="00645A23">
                <w:rPr>
                  <w:rFonts w:ascii="Times New Roman" w:eastAsiaTheme="minorHAnsi" w:hAnsi="Times New Roman"/>
                  <w:color w:val="000000" w:themeColor="text1"/>
                  <w:lang w:eastAsia="en-US"/>
                </w:rPr>
                <w:t>40</w:t>
              </w:r>
            </w:ins>
            <w:del w:id="562" w:author="Uživatel" w:date="2023-03-29T19:21:00Z">
              <w:r w:rsidRPr="00645A23" w:rsidDel="003666A4">
                <w:rPr>
                  <w:rFonts w:ascii="Times New Roman" w:eastAsiaTheme="minorHAnsi" w:hAnsi="Times New Roman"/>
                  <w:color w:val="000000" w:themeColor="text1"/>
                  <w:lang w:eastAsia="en-US"/>
                </w:rPr>
                <w:delText>56</w:delText>
              </w:r>
            </w:del>
          </w:p>
          <w:p w14:paraId="521D4BDF" w14:textId="50ED3280"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60+</w:t>
            </w:r>
            <w:ins w:id="563" w:author="Uživatel" w:date="2023-03-29T19:21:00Z">
              <w:r w:rsidR="003666A4" w:rsidRPr="00645A23">
                <w:rPr>
                  <w:rFonts w:ascii="Times New Roman" w:eastAsiaTheme="minorHAnsi" w:hAnsi="Times New Roman"/>
                  <w:color w:val="000000" w:themeColor="text1"/>
                  <w:lang w:eastAsia="en-US"/>
                </w:rPr>
                <w:t>40</w:t>
              </w:r>
            </w:ins>
            <w:del w:id="564" w:author="Uživatel" w:date="2023-03-29T19:21:00Z">
              <w:r w:rsidRPr="00645A23" w:rsidDel="003666A4">
                <w:rPr>
                  <w:rFonts w:ascii="Times New Roman" w:eastAsiaTheme="minorHAnsi" w:hAnsi="Times New Roman"/>
                  <w:color w:val="000000" w:themeColor="text1"/>
                  <w:lang w:eastAsia="en-US"/>
                </w:rPr>
                <w:delText>56</w:delText>
              </w:r>
            </w:del>
          </w:p>
        </w:tc>
        <w:tc>
          <w:tcPr>
            <w:tcW w:w="1102" w:type="pct"/>
            <w:shd w:val="clear" w:color="auto" w:fill="F7CAAC"/>
          </w:tcPr>
          <w:p w14:paraId="48F496E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Kreditů</w:t>
            </w:r>
          </w:p>
        </w:tc>
        <w:tc>
          <w:tcPr>
            <w:tcW w:w="557" w:type="pct"/>
            <w:gridSpan w:val="2"/>
          </w:tcPr>
          <w:p w14:paraId="6A4D3304"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3</w:t>
            </w:r>
          </w:p>
        </w:tc>
      </w:tr>
      <w:tr w:rsidR="00645879" w:rsidRPr="00645A23" w14:paraId="46308023" w14:textId="77777777" w:rsidTr="000D57C3">
        <w:tc>
          <w:tcPr>
            <w:tcW w:w="1596" w:type="pct"/>
            <w:shd w:val="clear" w:color="auto" w:fill="F7CAAC"/>
          </w:tcPr>
          <w:p w14:paraId="745BB25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Prerekvizity, korekvizity, ekvivalence</w:t>
            </w:r>
          </w:p>
        </w:tc>
        <w:tc>
          <w:tcPr>
            <w:tcW w:w="3404" w:type="pct"/>
            <w:gridSpan w:val="8"/>
          </w:tcPr>
          <w:p w14:paraId="7CD65965"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w:t>
            </w:r>
          </w:p>
        </w:tc>
      </w:tr>
      <w:tr w:rsidR="00645879" w:rsidRPr="00645A23" w14:paraId="48C78FAB" w14:textId="77777777" w:rsidTr="000D57C3">
        <w:tc>
          <w:tcPr>
            <w:tcW w:w="1596" w:type="pct"/>
            <w:shd w:val="clear" w:color="auto" w:fill="F7CAAC"/>
          </w:tcPr>
          <w:p w14:paraId="4DB08FB6"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Způsob ověření studijních výsledků</w:t>
            </w:r>
          </w:p>
        </w:tc>
        <w:tc>
          <w:tcPr>
            <w:tcW w:w="1744" w:type="pct"/>
            <w:gridSpan w:val="5"/>
          </w:tcPr>
          <w:p w14:paraId="09862086"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Zkouška</w:t>
            </w:r>
          </w:p>
        </w:tc>
        <w:tc>
          <w:tcPr>
            <w:tcW w:w="1102" w:type="pct"/>
            <w:shd w:val="clear" w:color="auto" w:fill="F7CAAC"/>
          </w:tcPr>
          <w:p w14:paraId="799A5B4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výuky</w:t>
            </w:r>
          </w:p>
        </w:tc>
        <w:tc>
          <w:tcPr>
            <w:tcW w:w="557" w:type="pct"/>
            <w:gridSpan w:val="2"/>
          </w:tcPr>
          <w:p w14:paraId="31AC2E73"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Seminář</w:t>
            </w:r>
          </w:p>
          <w:p w14:paraId="357EB73D"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Cvičení</w:t>
            </w:r>
          </w:p>
          <w:p w14:paraId="5948613F"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Stáž</w:t>
            </w:r>
          </w:p>
        </w:tc>
      </w:tr>
      <w:tr w:rsidR="00645879" w:rsidRPr="00645A23" w14:paraId="20AE4F84" w14:textId="77777777" w:rsidTr="000D57C3">
        <w:tc>
          <w:tcPr>
            <w:tcW w:w="1596" w:type="pct"/>
            <w:shd w:val="clear" w:color="auto" w:fill="F7CAAC"/>
          </w:tcPr>
          <w:p w14:paraId="2ADF6E8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způsobu ověření studijních výsledků a další požadavky na studenta</w:t>
            </w:r>
          </w:p>
        </w:tc>
        <w:tc>
          <w:tcPr>
            <w:tcW w:w="3404" w:type="pct"/>
            <w:gridSpan w:val="8"/>
            <w:tcBorders>
              <w:bottom w:val="single" w:sz="4" w:space="0" w:color="auto"/>
            </w:tcBorders>
          </w:tcPr>
          <w:p w14:paraId="58A04852" w14:textId="1BFD9D01" w:rsidR="00645879" w:rsidRPr="00645A23" w:rsidRDefault="00767805" w:rsidP="000D57C3">
            <w:pPr>
              <w:contextualSpacing/>
              <w:jc w:val="both"/>
              <w:rPr>
                <w:rFonts w:ascii="Times New Roman" w:hAnsi="Times New Roman"/>
              </w:rPr>
            </w:pPr>
            <w:r w:rsidRPr="00645A23">
              <w:rPr>
                <w:rFonts w:ascii="Times New Roman" w:hAnsi="Times New Roman"/>
              </w:rPr>
              <w:t>Ú</w:t>
            </w:r>
            <w:r w:rsidR="00645879" w:rsidRPr="00645A23">
              <w:rPr>
                <w:rFonts w:ascii="Times New Roman" w:hAnsi="Times New Roman"/>
              </w:rPr>
              <w:t xml:space="preserve">čast na seminářích a cvičeních </w:t>
            </w:r>
            <w:r w:rsidRPr="00645A23">
              <w:rPr>
                <w:rFonts w:ascii="Times New Roman" w:hAnsi="Times New Roman"/>
              </w:rPr>
              <w:t xml:space="preserve">(min. </w:t>
            </w:r>
            <w:r w:rsidR="00645879" w:rsidRPr="00645A23">
              <w:rPr>
                <w:rFonts w:ascii="Times New Roman" w:hAnsi="Times New Roman"/>
              </w:rPr>
              <w:t>80 %</w:t>
            </w:r>
            <w:r w:rsidRPr="00645A23">
              <w:rPr>
                <w:rFonts w:ascii="Times New Roman" w:hAnsi="Times New Roman"/>
              </w:rPr>
              <w:t>)</w:t>
            </w:r>
            <w:r w:rsidR="00645879" w:rsidRPr="00645A23">
              <w:rPr>
                <w:rFonts w:ascii="Times New Roman" w:hAnsi="Times New Roman"/>
              </w:rPr>
              <w:t xml:space="preserve">. </w:t>
            </w:r>
          </w:p>
          <w:p w14:paraId="180367BB" w14:textId="5B8BA1ED"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Povinná </w:t>
            </w:r>
            <w:ins w:id="565" w:author="Uživatel" w:date="2023-03-29T19:20:00Z">
              <w:r w:rsidR="003666A4" w:rsidRPr="00645A23">
                <w:rPr>
                  <w:rFonts w:ascii="Times New Roman" w:hAnsi="Times New Roman"/>
                </w:rPr>
                <w:t>3</w:t>
              </w:r>
            </w:ins>
            <w:del w:id="566" w:author="Uživatel" w:date="2023-03-29T19:20:00Z">
              <w:r w:rsidRPr="00645A23" w:rsidDel="003666A4">
                <w:rPr>
                  <w:rFonts w:ascii="Times New Roman" w:hAnsi="Times New Roman"/>
                </w:rPr>
                <w:delText>5</w:delText>
              </w:r>
            </w:del>
            <w:r w:rsidRPr="00645A23">
              <w:rPr>
                <w:rFonts w:ascii="Times New Roman" w:hAnsi="Times New Roman"/>
              </w:rPr>
              <w:t xml:space="preserve"> denní (</w:t>
            </w:r>
            <w:ins w:id="567" w:author="Uživatel" w:date="2023-03-29T19:21:00Z">
              <w:r w:rsidR="003666A4" w:rsidRPr="00645A23">
                <w:rPr>
                  <w:rFonts w:ascii="Times New Roman" w:hAnsi="Times New Roman"/>
                </w:rPr>
                <w:t>2</w:t>
              </w:r>
            </w:ins>
            <w:r w:rsidRPr="00645A23">
              <w:rPr>
                <w:rFonts w:ascii="Times New Roman" w:hAnsi="Times New Roman"/>
              </w:rPr>
              <w:t>4</w:t>
            </w:r>
            <w:del w:id="568" w:author="Uživatel" w:date="2023-03-29T19:21:00Z">
              <w:r w:rsidRPr="00645A23" w:rsidDel="003666A4">
                <w:rPr>
                  <w:rFonts w:ascii="Times New Roman" w:hAnsi="Times New Roman"/>
                </w:rPr>
                <w:delText>0</w:delText>
              </w:r>
            </w:del>
            <w:r w:rsidRPr="00645A23">
              <w:rPr>
                <w:rFonts w:ascii="Times New Roman" w:hAnsi="Times New Roman"/>
              </w:rPr>
              <w:t xml:space="preserve"> h) stáž na pracovišti schváleném garantem předmětu, věnujícímu se hojení ran/ defektů a stomiím na </w:t>
            </w:r>
            <w:proofErr w:type="gramStart"/>
            <w:r w:rsidRPr="00645A23">
              <w:rPr>
                <w:rFonts w:ascii="Times New Roman" w:hAnsi="Times New Roman"/>
              </w:rPr>
              <w:t>GIT</w:t>
            </w:r>
            <w:proofErr w:type="gramEnd"/>
            <w:r w:rsidRPr="00645A23">
              <w:rPr>
                <w:rFonts w:ascii="Times New Roman" w:hAnsi="Times New Roman"/>
              </w:rPr>
              <w:t>.</w:t>
            </w:r>
          </w:p>
          <w:p w14:paraId="55AF20A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Povinná 2 denní (16 h) stáž na pracovišti schváleném garantem předmětu, věnujícímu se péči o urostomie, tracheostomie.  </w:t>
            </w:r>
          </w:p>
          <w:p w14:paraId="3A84E849" w14:textId="7777777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17CFF9C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hAnsi="Times New Roman"/>
              </w:rPr>
              <w:t>Zkouška - splnění závěrečného písemného testu (min. 75 %) s jednou možností (i ústní) opravy, vykonání praktické zkoušky a písemný doklad o absolvované stáži.</w:t>
            </w:r>
          </w:p>
        </w:tc>
      </w:tr>
      <w:tr w:rsidR="00645879" w:rsidRPr="00645A23" w14:paraId="64025EC6" w14:textId="77777777" w:rsidTr="000D57C3">
        <w:trPr>
          <w:trHeight w:val="197"/>
        </w:trPr>
        <w:tc>
          <w:tcPr>
            <w:tcW w:w="1596" w:type="pct"/>
            <w:tcBorders>
              <w:top w:val="nil"/>
            </w:tcBorders>
            <w:shd w:val="clear" w:color="auto" w:fill="F7CAAC"/>
          </w:tcPr>
          <w:p w14:paraId="5A2D36F8"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Garant předmětu</w:t>
            </w:r>
          </w:p>
        </w:tc>
        <w:tc>
          <w:tcPr>
            <w:tcW w:w="3404" w:type="pct"/>
            <w:gridSpan w:val="8"/>
            <w:tcBorders>
              <w:top w:val="single" w:sz="4" w:space="0" w:color="auto"/>
            </w:tcBorders>
          </w:tcPr>
          <w:p w14:paraId="13A2B4E5" w14:textId="77777777" w:rsidR="00645879" w:rsidRPr="00645A23" w:rsidRDefault="00177C8E"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PhDr. Bc. Pavla Kudlová, PhD.</w:t>
            </w:r>
          </w:p>
        </w:tc>
      </w:tr>
      <w:tr w:rsidR="00645879" w:rsidRPr="00645A23" w14:paraId="4196842D" w14:textId="77777777" w:rsidTr="000D57C3">
        <w:trPr>
          <w:trHeight w:val="243"/>
        </w:trPr>
        <w:tc>
          <w:tcPr>
            <w:tcW w:w="1596" w:type="pct"/>
            <w:tcBorders>
              <w:top w:val="nil"/>
            </w:tcBorders>
            <w:shd w:val="clear" w:color="auto" w:fill="F7CAAC"/>
          </w:tcPr>
          <w:p w14:paraId="49FACAD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Zapojení garanta do výuky předmětu</w:t>
            </w:r>
          </w:p>
        </w:tc>
        <w:tc>
          <w:tcPr>
            <w:tcW w:w="3404" w:type="pct"/>
            <w:gridSpan w:val="8"/>
            <w:tcBorders>
              <w:top w:val="nil"/>
            </w:tcBorders>
          </w:tcPr>
          <w:p w14:paraId="35456092" w14:textId="357DDCBD" w:rsidR="00645879" w:rsidRPr="00645A23" w:rsidRDefault="00645879" w:rsidP="00767805">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Seminář</w:t>
            </w:r>
            <w:r w:rsidR="00767805" w:rsidRPr="00645A23">
              <w:rPr>
                <w:rFonts w:ascii="Times New Roman" w:eastAsiaTheme="minorHAnsi" w:hAnsi="Times New Roman"/>
                <w:color w:val="000000" w:themeColor="text1"/>
                <w:lang w:eastAsia="en-US"/>
              </w:rPr>
              <w:t xml:space="preserve"> (50 %)</w:t>
            </w:r>
            <w:r w:rsidRPr="00645A23">
              <w:rPr>
                <w:rFonts w:ascii="Times New Roman" w:eastAsiaTheme="minorHAnsi" w:hAnsi="Times New Roman"/>
                <w:color w:val="000000" w:themeColor="text1"/>
                <w:lang w:eastAsia="en-US"/>
              </w:rPr>
              <w:t>, Cvičení (20 %)</w:t>
            </w:r>
          </w:p>
        </w:tc>
      </w:tr>
      <w:tr w:rsidR="00645879" w:rsidRPr="00645A23" w14:paraId="74FAF34E" w14:textId="77777777" w:rsidTr="000D57C3">
        <w:tc>
          <w:tcPr>
            <w:tcW w:w="1596" w:type="pct"/>
            <w:shd w:val="clear" w:color="auto" w:fill="F7CAAC"/>
          </w:tcPr>
          <w:p w14:paraId="4659829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Vyučující</w:t>
            </w:r>
          </w:p>
        </w:tc>
        <w:tc>
          <w:tcPr>
            <w:tcW w:w="3404" w:type="pct"/>
            <w:gridSpan w:val="8"/>
            <w:tcBorders>
              <w:bottom w:val="nil"/>
            </w:tcBorders>
          </w:tcPr>
          <w:p w14:paraId="72F3EFA9"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133E1C8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Jitka Hůsková, Ph.D.</w:t>
            </w:r>
          </w:p>
          <w:p w14:paraId="50DA5EA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Gabriela Gajzlerová, MBA</w:t>
            </w:r>
          </w:p>
          <w:p w14:paraId="646E4286"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Mgr. Silvie Svobodová</w:t>
            </w:r>
          </w:p>
        </w:tc>
      </w:tr>
      <w:tr w:rsidR="00645879" w:rsidRPr="00645A23" w14:paraId="614D8B23" w14:textId="77777777" w:rsidTr="000D57C3">
        <w:tc>
          <w:tcPr>
            <w:tcW w:w="1596" w:type="pct"/>
            <w:shd w:val="clear" w:color="auto" w:fill="F7CAAC"/>
          </w:tcPr>
          <w:p w14:paraId="5A54F55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Stručná anotace předmětu</w:t>
            </w:r>
          </w:p>
        </w:tc>
        <w:tc>
          <w:tcPr>
            <w:tcW w:w="3404" w:type="pct"/>
            <w:gridSpan w:val="8"/>
            <w:tcBorders>
              <w:bottom w:val="nil"/>
            </w:tcBorders>
          </w:tcPr>
          <w:p w14:paraId="0855DEB5"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6675D909" w14:textId="77777777" w:rsidTr="000D57C3">
        <w:trPr>
          <w:trHeight w:val="85"/>
        </w:trPr>
        <w:tc>
          <w:tcPr>
            <w:tcW w:w="5000" w:type="pct"/>
            <w:gridSpan w:val="9"/>
            <w:tcBorders>
              <w:top w:val="nil"/>
              <w:bottom w:val="single" w:sz="12" w:space="0" w:color="auto"/>
            </w:tcBorders>
          </w:tcPr>
          <w:p w14:paraId="76DF9F32" w14:textId="7A63B7E7" w:rsidR="00645879" w:rsidRPr="00645A23" w:rsidRDefault="00645879" w:rsidP="000D57C3">
            <w:pPr>
              <w:contextualSpacing/>
              <w:jc w:val="both"/>
              <w:rPr>
                <w:ins w:id="569" w:author="Uživatel" w:date="2023-04-12T16:14:00Z"/>
                <w:rFonts w:ascii="Times New Roman" w:hAnsi="Times New Roman"/>
                <w:color w:val="000000" w:themeColor="text1"/>
                <w:lang w:eastAsia="sk-SK"/>
              </w:rPr>
            </w:pPr>
            <w:r w:rsidRPr="00645A23">
              <w:rPr>
                <w:rFonts w:ascii="Times New Roman" w:hAnsi="Times New Roman"/>
                <w:color w:val="000000" w:themeColor="text1"/>
                <w:lang w:eastAsia="sk-SK"/>
              </w:rPr>
              <w:t>Cílem předmětu je umožnit studentovi prohloubit získané teoretické vědomosti a praktické dovednosti ve speciálním ošetřování akutních i nehojících se ran a péče o stomie. Student bude schopen uplatnit znalost o stomiích, znalost faktorů ovlivňujících hojení ran v praxi. Bude schopen posoudit/ vyhodnocovat stav nehojící se rány/ defektu včetně komplikací podle daných hledisek, zvolit odpovídající postup komplexního ošetření, včetně výběru vhodných terapeutických materiálů a pomůcek. Ošetřit a zdokumentovat dehiscenci, dekubitus, diabetickou nohu, bércový vřed, stomii a edukovat v tomto směru klienta, jeho blízké a další ošetřující personál.</w:t>
            </w:r>
          </w:p>
          <w:p w14:paraId="5E9302B7" w14:textId="4D787D47" w:rsidR="004E7E78" w:rsidRPr="00645A23" w:rsidDel="004E7E78" w:rsidRDefault="004E7E78" w:rsidP="000D57C3">
            <w:pPr>
              <w:contextualSpacing/>
              <w:jc w:val="both"/>
              <w:rPr>
                <w:del w:id="570" w:author="Uživatel" w:date="2023-04-12T16:15:00Z"/>
                <w:rFonts w:ascii="Times New Roman" w:hAnsi="Times New Roman"/>
                <w:color w:val="000000" w:themeColor="text1"/>
                <w:lang w:eastAsia="sk-SK"/>
              </w:rPr>
            </w:pPr>
          </w:p>
          <w:p w14:paraId="7BEB2710" w14:textId="048701D2" w:rsidR="00645879" w:rsidRPr="00467D5C" w:rsidDel="004E7E78" w:rsidRDefault="00645879" w:rsidP="000D57C3">
            <w:pPr>
              <w:jc w:val="both"/>
              <w:rPr>
                <w:del w:id="571" w:author="Uživatel" w:date="2023-04-12T16:15:00Z"/>
                <w:rFonts w:ascii="Times New Roman" w:hAnsi="Times New Roman"/>
                <w:strike/>
              </w:rPr>
            </w:pPr>
            <w:del w:id="572" w:author="Uživatel" w:date="2023-04-12T16:15:00Z">
              <w:r w:rsidRPr="00F7628C" w:rsidDel="004E7E78">
                <w:rPr>
                  <w:rFonts w:ascii="Times New Roman" w:hAnsi="Times New Roman"/>
                  <w:strike/>
                  <w:lang w:eastAsia="en-US"/>
                  <w:rPrChange w:id="573" w:author="Jana Martincová" w:date="2023-05-26T10:35:00Z">
                    <w:rPr>
                      <w:rFonts w:ascii="Times New Roman" w:hAnsi="Times New Roman"/>
                      <w:strike/>
                      <w:highlight w:val="yellow"/>
                      <w:lang w:eastAsia="en-US"/>
                    </w:rPr>
                  </w:rPrChange>
                </w:rPr>
                <w:delText>N</w:delText>
              </w:r>
              <w:r w:rsidRPr="00F7628C" w:rsidDel="004E7E78">
                <w:rPr>
                  <w:rFonts w:ascii="Times New Roman" w:hAnsi="Times New Roman"/>
                  <w:strike/>
                  <w:rPrChange w:id="574" w:author="Jana Martincová" w:date="2023-05-26T10:35:00Z">
                    <w:rPr>
                      <w:rFonts w:ascii="Times New Roman" w:hAnsi="Times New Roman"/>
                      <w:strike/>
                      <w:highlight w:val="yellow"/>
                    </w:rPr>
                  </w:rPrChange>
                </w:rPr>
                <w:delText>áp</w:delText>
              </w:r>
            </w:del>
            <w:ins w:id="575" w:author="Jitka Hůsková" w:date="2023-04-12T13:04:00Z">
              <w:del w:id="576" w:author="Uživatel" w:date="2023-04-12T16:15:00Z">
                <w:r w:rsidR="00194FEA" w:rsidRPr="00F7628C" w:rsidDel="004E7E78">
                  <w:rPr>
                    <w:rFonts w:ascii="Times New Roman" w:hAnsi="Times New Roman"/>
                    <w:strike/>
                    <w:rPrChange w:id="577" w:author="Jana Martincová" w:date="2023-05-26T10:35:00Z">
                      <w:rPr>
                        <w:rFonts w:ascii="Times New Roman" w:hAnsi="Times New Roman"/>
                        <w:strike/>
                        <w:highlight w:val="yellow"/>
                      </w:rPr>
                    </w:rPrChange>
                  </w:rPr>
                  <w:delText>l</w:delText>
                </w:r>
              </w:del>
            </w:ins>
            <w:del w:id="578" w:author="Uživatel" w:date="2023-04-12T16:15:00Z">
              <w:r w:rsidRPr="00F7628C" w:rsidDel="004E7E78">
                <w:rPr>
                  <w:rFonts w:ascii="Times New Roman" w:hAnsi="Times New Roman"/>
                  <w:strike/>
                  <w:rPrChange w:id="579" w:author="Jana Martincová" w:date="2023-05-26T10:35:00Z">
                    <w:rPr>
                      <w:rFonts w:ascii="Times New Roman" w:hAnsi="Times New Roman"/>
                      <w:strike/>
                      <w:highlight w:val="yellow"/>
                    </w:rPr>
                  </w:rPrChange>
                </w:rPr>
                <w:delText xml:space="preserve">ň odpovídá náplni vedoucí k získání zvlášní odborné způsobilosti (ZOZ) </w:delText>
              </w:r>
            </w:del>
            <w:ins w:id="580" w:author="Jana Martincová" w:date="2023-03-28T11:22:00Z">
              <w:del w:id="581" w:author="Uživatel" w:date="2023-04-12T16:15:00Z">
                <w:r w:rsidR="002D5999" w:rsidRPr="00F7628C" w:rsidDel="004E7E78">
                  <w:rPr>
                    <w:rFonts w:ascii="Times New Roman" w:hAnsi="Times New Roman"/>
                    <w:strike/>
                    <w:rPrChange w:id="582" w:author="Jana Martincová" w:date="2023-05-26T10:35:00Z">
                      <w:rPr>
                        <w:rFonts w:ascii="Times New Roman" w:hAnsi="Times New Roman"/>
                        <w:strike/>
                        <w:highlight w:val="yellow"/>
                      </w:rPr>
                    </w:rPrChange>
                  </w:rPr>
                  <w:delText xml:space="preserve">specializované způsobilosti </w:delText>
                </w:r>
              </w:del>
            </w:ins>
            <w:del w:id="583" w:author="Uživatel" w:date="2023-04-12T16:15:00Z">
              <w:r w:rsidRPr="00F7628C" w:rsidDel="004E7E78">
                <w:rPr>
                  <w:rFonts w:ascii="Times New Roman" w:hAnsi="Times New Roman"/>
                  <w:strike/>
                  <w:rPrChange w:id="584" w:author="Jana Martincová" w:date="2023-05-26T10:35:00Z">
                    <w:rPr>
                      <w:rFonts w:ascii="Times New Roman" w:hAnsi="Times New Roman"/>
                      <w:strike/>
                      <w:highlight w:val="yellow"/>
                    </w:rPr>
                  </w:rPrChange>
                </w:rPr>
                <w:delText>pro úzce vymezené zdravotnické činnosti. Praxe se proto nezapočítává do hodin praxe specializačního studia.</w:delText>
              </w:r>
            </w:del>
            <w:ins w:id="585" w:author="Uživatel" w:date="2023-04-12T16:15:00Z">
              <w:r w:rsidR="004E7E78" w:rsidRPr="00F7628C" w:rsidDel="004E7E78">
                <w:rPr>
                  <w:rFonts w:ascii="Times New Roman" w:hAnsi="Times New Roman"/>
                  <w:strike/>
                </w:rPr>
                <w:t xml:space="preserve"> </w:t>
              </w:r>
            </w:ins>
            <w:del w:id="586" w:author="Uživatel" w:date="2023-04-12T16:15:00Z">
              <w:r w:rsidRPr="00467D5C" w:rsidDel="004E7E78">
                <w:rPr>
                  <w:rFonts w:ascii="Times New Roman" w:hAnsi="Times New Roman"/>
                  <w:strike/>
                </w:rPr>
                <w:delText xml:space="preserve"> </w:delText>
              </w:r>
            </w:del>
          </w:p>
          <w:p w14:paraId="07469238" w14:textId="77777777" w:rsidR="00645879" w:rsidRPr="00BB796B" w:rsidRDefault="00645879" w:rsidP="005357A3">
            <w:pPr>
              <w:jc w:val="both"/>
              <w:rPr>
                <w:rFonts w:ascii="Times New Roman" w:eastAsiaTheme="minorHAnsi" w:hAnsi="Times New Roman"/>
                <w:strike/>
                <w:color w:val="000000" w:themeColor="text1"/>
                <w:lang w:eastAsia="en-US"/>
              </w:rPr>
            </w:pPr>
          </w:p>
          <w:p w14:paraId="39641622" w14:textId="77777777" w:rsidR="00645879" w:rsidRPr="00645A23" w:rsidRDefault="00645879" w:rsidP="005357A3">
            <w:pPr>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Obsah předmětu</w:t>
            </w:r>
          </w:p>
          <w:p w14:paraId="4FB1DB23"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Seminář</w:t>
            </w:r>
          </w:p>
          <w:p w14:paraId="75309DCF"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Definice rány, typy nehojících se ran dle etiologie. Anatomická, fyziologická a patologická východiska procesu hojení ran. Etiopatogeneze vzniku ran, erozí a lézí a jejich prevence. Faktory ovlivňující hojení ran, hojení rány exudativní, proliferativní a diferenciační (2 h). </w:t>
            </w:r>
          </w:p>
          <w:p w14:paraId="65231511"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Systematické posouzení pacienta (bez ohledu na věk) s ránou. Klasifikace chirurgické a nehojící se rány (pomocí hodnotících škál). Lokální charakteristika rány, posouzení rány z hlediska vzniku, rozsahu, hloubky, velikosti, okrajů a spodiny rány, povahy exudace, lokalizace a stáří rány, osídlení rány patogeny. Posuzovací nástroje. Doporučené klasifikace hodnocení ran, spodiny ran, dekubitů, syndromu diabetické nohy, infekčních ran aj. Nové aspekty, výzkumy a legislativa v oblasti terapie a ošetřování ran. Kvalita života s nehojící se ránou (3 h).</w:t>
            </w:r>
          </w:p>
          <w:p w14:paraId="0DEC2B95"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Specializovaná ošetřovatelská péče u pacientů s porušením kožní a tkáňové integrity, Princip ošetřování nehojících se ran (sanace spodiny rány, podpora hojení rány), vhodná volba krycích materiálů. Management léčby a ošetřování ran, management symptomů rány, TIME management, holistický přístup k léčbě ran. Doporučené postupy pro péči o nehojící se rány, EPUAP (European Pressure Ulcer Advisory Panel), NPUAP (National Pressure Ulcer Advisory Panel), EWMA (European Wound Management Association), WUWHS (World Union for Wound Healing) (3 h).</w:t>
            </w:r>
          </w:p>
          <w:p w14:paraId="3850B704"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Speciální obvazové materiály, pomůcky a přístroje k ošetření nehojících se ran a jejich použití. Kompetence sestry při převazu rány. Záznam nehojící se rány do ošetřovatelské dokumentace, edukace pacienta (3 h).</w:t>
            </w:r>
          </w:p>
          <w:p w14:paraId="0B89DDA9"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 xml:space="preserve">Stomie. </w:t>
            </w:r>
            <w:r w:rsidRPr="00645A23">
              <w:rPr>
                <w:rFonts w:ascii="Times New Roman" w:hAnsi="Times New Roman"/>
                <w:color w:val="000000" w:themeColor="text1"/>
                <w:shd w:val="clear" w:color="auto" w:fill="FFFFFF"/>
              </w:rPr>
              <w:t xml:space="preserve">Anatomické a fyziologické odlišnosti. </w:t>
            </w:r>
            <w:r w:rsidRPr="00645A23">
              <w:rPr>
                <w:rFonts w:ascii="Times New Roman" w:hAnsi="Times New Roman"/>
                <w:color w:val="000000" w:themeColor="text1"/>
              </w:rPr>
              <w:t>Druhy stomií, rozdělení stomií (podle doby trvání, místa založení, konstrukce – tvaru), n</w:t>
            </w:r>
            <w:r w:rsidRPr="00645A23">
              <w:rPr>
                <w:rFonts w:ascii="Times New Roman" w:hAnsi="Times New Roman"/>
                <w:color w:val="000000" w:themeColor="text1"/>
                <w:shd w:val="clear" w:color="auto" w:fill="FFFFFF"/>
              </w:rPr>
              <w:t xml:space="preserve">ejčastější indikace u dospělých a u dětí (1 h). </w:t>
            </w:r>
          </w:p>
          <w:p w14:paraId="430961A1"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lastRenderedPageBreak/>
              <w:t xml:space="preserve">Výživové stomie na </w:t>
            </w:r>
            <w:proofErr w:type="gramStart"/>
            <w:r w:rsidRPr="00645A23">
              <w:rPr>
                <w:rFonts w:ascii="Times New Roman" w:hAnsi="Times New Roman"/>
                <w:color w:val="000000" w:themeColor="text1"/>
                <w:shd w:val="clear" w:color="auto" w:fill="FFFFFF"/>
              </w:rPr>
              <w:t>GIT</w:t>
            </w:r>
            <w:proofErr w:type="gramEnd"/>
            <w:r w:rsidRPr="00645A23">
              <w:rPr>
                <w:rFonts w:ascii="Times New Roman" w:hAnsi="Times New Roman"/>
                <w:color w:val="000000" w:themeColor="text1"/>
                <w:shd w:val="clear" w:color="auto" w:fill="FFFFFF"/>
              </w:rPr>
              <w:t>: gastrostomie, jejunostomie, nejčastější indikace, ošetřování, komplikace, volba a výměna gastrostomické/ jejunostomické cévky/katetru/sondy, podávání výživy (2 h).</w:t>
            </w:r>
          </w:p>
          <w:p w14:paraId="59F33108"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t>Derivační stomie na dýchacím systému: tracheostomie, nejčastější indikace, ošetřování, komplikace, volba a výměna tracheostomické kanyly, ošetřování okolí, odsávání, zajištění dostatečné vlhkosti vdechovaného vzduchu (2 h).</w:t>
            </w:r>
          </w:p>
          <w:p w14:paraId="61ACEE0D"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t>Derivace moči a urostomie, nefrostomie, epicystostomie, ureterostomie, vezikostomie, nejčastější indikace, ošetřování, komplikace. Permanentní katetrizace, čistá intermitentní katetrizace, aj. (2 h)</w:t>
            </w:r>
          </w:p>
          <w:p w14:paraId="42354303"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t>Stomie na trávicím systému (GIT): ezofagostomie, ileostomie, kolostomie, cékostomie, transverzostomie, sigmoideostomie, nejčastější indikace, ošetřování, komplikace (2 h).</w:t>
            </w:r>
          </w:p>
          <w:p w14:paraId="10589F36" w14:textId="77777777" w:rsidR="00645879" w:rsidRPr="00645A23" w:rsidRDefault="00645879" w:rsidP="000D57C3">
            <w:pPr>
              <w:shd w:val="clear" w:color="auto" w:fill="FFFFFF"/>
              <w:tabs>
                <w:tab w:val="left" w:pos="328"/>
              </w:tabs>
              <w:contextualSpacing/>
              <w:jc w:val="both"/>
              <w:rPr>
                <w:rFonts w:ascii="Times New Roman" w:eastAsiaTheme="minorHAnsi" w:hAnsi="Times New Roman"/>
                <w:color w:val="000000" w:themeColor="text1"/>
                <w:lang w:eastAsia="en-US"/>
              </w:rPr>
            </w:pPr>
          </w:p>
          <w:p w14:paraId="32E09B48" w14:textId="77777777" w:rsidR="00645879" w:rsidRPr="00645A23" w:rsidRDefault="00645879" w:rsidP="000D57C3">
            <w:pPr>
              <w:shd w:val="clear" w:color="auto" w:fill="FFFFFF"/>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Cvičení:</w:t>
            </w:r>
          </w:p>
          <w:p w14:paraId="6DB1E9A0" w14:textId="77777777" w:rsidR="00645879" w:rsidRPr="00645A23" w:rsidRDefault="00645879" w:rsidP="00C620AE">
            <w:pPr>
              <w:numPr>
                <w:ilvl w:val="0"/>
                <w:numId w:val="52"/>
              </w:numPr>
              <w:autoSpaceDE w:val="0"/>
              <w:autoSpaceDN w:val="0"/>
              <w:adjustRightInd w:val="0"/>
              <w:contextualSpacing/>
              <w:jc w:val="both"/>
              <w:rPr>
                <w:rFonts w:ascii="Times New Roman" w:hAnsi="Times New Roman"/>
                <w:color w:val="000000" w:themeColor="text1"/>
              </w:rPr>
            </w:pPr>
            <w:r w:rsidRPr="00645A23">
              <w:rPr>
                <w:rFonts w:ascii="Times New Roman" w:eastAsia="MyriadPro-Regular" w:hAnsi="Times New Roman"/>
                <w:color w:val="000000" w:themeColor="text1"/>
              </w:rPr>
              <w:t xml:space="preserve">Převazový vozík jako mobilní součást vybavení ošetřovací jednotky, aseptický převaz rány, výtěr z rány (1 h). </w:t>
            </w:r>
          </w:p>
          <w:p w14:paraId="5D5CA279"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eastAsia="MyriadPro-Regular" w:hAnsi="Times New Roman"/>
                <w:color w:val="000000" w:themeColor="text1"/>
              </w:rPr>
              <w:t xml:space="preserve">Posouzení rány (včetně fyzikálního vyšetření a zhodnocení aktuálního zdravotního stavu). </w:t>
            </w:r>
            <w:r w:rsidRPr="00645A23">
              <w:rPr>
                <w:rFonts w:ascii="Times New Roman" w:hAnsi="Times New Roman"/>
                <w:color w:val="000000" w:themeColor="text1"/>
              </w:rPr>
              <w:t>Využívání objektivních škál pro hodnocení rány a celkového stavu pacienta. Vyšetření kůže za účelem rozpoznání melanomu kůže. Edukace pacientů k samovyšetření kůže (2 h).</w:t>
            </w:r>
          </w:p>
          <w:p w14:paraId="45D1E5D5"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eastAsia="MyriadPro-Regular" w:hAnsi="Times New Roman"/>
                <w:color w:val="000000" w:themeColor="text1"/>
              </w:rPr>
              <w:t xml:space="preserve">Léčba a ošetřování rány, TIME management v praxi. </w:t>
            </w:r>
            <w:r w:rsidRPr="00645A23">
              <w:rPr>
                <w:rFonts w:ascii="Times New Roman" w:hAnsi="Times New Roman"/>
                <w:color w:val="000000" w:themeColor="text1"/>
              </w:rPr>
              <w:t>Sdílení příkladů správné praxe. Aktuální trendy. Vlhká terapie, terapeutická krytí – příklady, kazuistiky (3 h).</w:t>
            </w:r>
          </w:p>
          <w:p w14:paraId="206AE91C"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Podpůrná terapie v hojení ran. Význam výživy a hydratace při léčbě nehojící se rány. Fyzická aktivita (4 h).</w:t>
            </w:r>
          </w:p>
          <w:p w14:paraId="407D8AA6" w14:textId="502E2435"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Dehiscence operační rány. Debridement. Maggott terapie. Podtlaková léčba ran v</w:t>
            </w:r>
            <w:r w:rsidR="00FC37D0" w:rsidRPr="00645A23">
              <w:rPr>
                <w:rFonts w:ascii="Times New Roman" w:hAnsi="Times New Roman"/>
                <w:color w:val="000000" w:themeColor="text1"/>
              </w:rPr>
              <w:t> </w:t>
            </w:r>
            <w:r w:rsidRPr="00645A23">
              <w:rPr>
                <w:rFonts w:ascii="Times New Roman" w:hAnsi="Times New Roman"/>
                <w:color w:val="000000" w:themeColor="text1"/>
              </w:rPr>
              <w:t>praxi</w:t>
            </w:r>
            <w:r w:rsidR="00FC37D0" w:rsidRPr="00645A23">
              <w:rPr>
                <w:rFonts w:ascii="Times New Roman" w:hAnsi="Times New Roman"/>
                <w:color w:val="000000" w:themeColor="text1"/>
              </w:rPr>
              <w:t xml:space="preserve"> -</w:t>
            </w:r>
            <w:r w:rsidRPr="00645A23">
              <w:rPr>
                <w:rFonts w:ascii="Times New Roman" w:hAnsi="Times New Roman"/>
                <w:color w:val="000000" w:themeColor="text1"/>
              </w:rPr>
              <w:t xml:space="preserve"> vč. kazuistik (4 h).</w:t>
            </w:r>
          </w:p>
          <w:p w14:paraId="2B3CD3FA"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dekubitů – etiologie, diagnostika, léčba a edukace – doporučené léčebné postupy, kazuistika, demonstrace a cvičení na modelu (2 h).</w:t>
            </w:r>
          </w:p>
          <w:p w14:paraId="579CF735"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diabetické nohy – etiologie, diagnostika, léčba a edukace – doporučené léčebné postupy, kazuistika, demonstrace a cvičení na modelu (2 h).</w:t>
            </w:r>
          </w:p>
          <w:p w14:paraId="3BC4A0D8"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bércových vředů – etiologie, diagnostika, léčba a edukace – doporučené léčebné postupy, kazuistika, demonstrace a cvičení na modelu (2 h).</w:t>
            </w:r>
          </w:p>
          <w:p w14:paraId="015B4A3A"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onkologické rány – doporučené léčebné postupy, kazuistika, demonstrace a cvičení na modelu (2 h).</w:t>
            </w:r>
          </w:p>
          <w:p w14:paraId="263B38B0" w14:textId="77777777" w:rsidR="00645879" w:rsidRPr="00645A23" w:rsidRDefault="00645879" w:rsidP="00C620AE">
            <w:pPr>
              <w:numPr>
                <w:ilvl w:val="0"/>
                <w:numId w:val="52"/>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 xml:space="preserve">Posouzení stomie bez ohledu na věk. </w:t>
            </w:r>
            <w:r w:rsidRPr="00645A23">
              <w:rPr>
                <w:rFonts w:ascii="Times New Roman" w:hAnsi="Times New Roman"/>
                <w:color w:val="000000" w:themeColor="text1"/>
                <w:shd w:val="clear" w:color="auto" w:fill="FFFFFF"/>
              </w:rPr>
              <w:t>Příprava na operaci a konstrukci stomie, pooperační, ambulantní a domácí péče. P</w:t>
            </w:r>
            <w:r w:rsidRPr="00645A23">
              <w:rPr>
                <w:rFonts w:ascii="Times New Roman" w:hAnsi="Times New Roman"/>
                <w:color w:val="000000" w:themeColor="text1"/>
              </w:rPr>
              <w:t>éče o operační ránu a jizvu. Perioperační edukace, příprava stomiků na soběstačnost (2 h).</w:t>
            </w:r>
          </w:p>
          <w:p w14:paraId="48FA7275"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Komplikace u stomií (poškození kůže, stenóza, prolaps, parastomální kýla, alergie, retrakce, polyp, krvácení, nekróza aj., a jejich prevence (2 h).</w:t>
            </w:r>
          </w:p>
          <w:p w14:paraId="4B05D286" w14:textId="77777777" w:rsidR="00645879" w:rsidRPr="00645A23" w:rsidRDefault="00645879" w:rsidP="00C620AE">
            <w:pPr>
              <w:numPr>
                <w:ilvl w:val="0"/>
                <w:numId w:val="52"/>
              </w:numPr>
              <w:tabs>
                <w:tab w:val="left" w:pos="328"/>
              </w:tabs>
              <w:contextualSpacing/>
              <w:jc w:val="both"/>
              <w:rPr>
                <w:rFonts w:ascii="Times New Roman" w:hAnsi="Times New Roman"/>
                <w:color w:val="000000" w:themeColor="text1"/>
                <w:shd w:val="clear" w:color="auto" w:fill="FFFFFF"/>
              </w:rPr>
            </w:pPr>
            <w:r w:rsidRPr="00645A23">
              <w:rPr>
                <w:rFonts w:ascii="Times New Roman" w:hAnsi="Times New Roman"/>
                <w:color w:val="000000" w:themeColor="text1"/>
              </w:rPr>
              <w:t xml:space="preserve">Specializovaná ošetřovatelská péče u pacientů s tracheostomií </w:t>
            </w:r>
            <w:r w:rsidRPr="00645A23">
              <w:rPr>
                <w:rFonts w:ascii="Times New Roman" w:hAnsi="Times New Roman"/>
                <w:color w:val="000000" w:themeColor="text1"/>
                <w:shd w:val="clear" w:color="auto" w:fill="FFFFFF"/>
              </w:rPr>
              <w:t>včetně praktického nácviku výběru pomůcek pro ošetření a stanovení edukačního plánu (2 h).</w:t>
            </w:r>
          </w:p>
          <w:p w14:paraId="396A42EF" w14:textId="77777777" w:rsidR="00645879" w:rsidRPr="00645A23" w:rsidRDefault="00645879" w:rsidP="00C620AE">
            <w:pPr>
              <w:numPr>
                <w:ilvl w:val="0"/>
                <w:numId w:val="52"/>
              </w:numPr>
              <w:tabs>
                <w:tab w:val="left" w:pos="328"/>
              </w:tabs>
              <w:contextualSpacing/>
              <w:jc w:val="both"/>
              <w:rPr>
                <w:rFonts w:ascii="Times New Roman" w:hAnsi="Times New Roman"/>
                <w:color w:val="000000" w:themeColor="text1"/>
                <w:shd w:val="clear" w:color="auto" w:fill="FFFFFF"/>
              </w:rPr>
            </w:pPr>
            <w:r w:rsidRPr="00645A23">
              <w:rPr>
                <w:rFonts w:ascii="Times New Roman" w:hAnsi="Times New Roman"/>
                <w:color w:val="000000" w:themeColor="text1"/>
              </w:rPr>
              <w:t xml:space="preserve">Specializovaná ošetřovatelská péče u pacientů s gastrostomií a jejunostomií </w:t>
            </w:r>
            <w:r w:rsidRPr="00645A23">
              <w:rPr>
                <w:rFonts w:ascii="Times New Roman" w:hAnsi="Times New Roman"/>
                <w:color w:val="000000" w:themeColor="text1"/>
                <w:shd w:val="clear" w:color="auto" w:fill="FFFFFF"/>
              </w:rPr>
              <w:t>včetně praktického nácviku výběru pomůcek pro ošetření a stanovení edukačního plánu, podání výživy (2 h).</w:t>
            </w:r>
          </w:p>
          <w:p w14:paraId="3C96A603" w14:textId="77777777" w:rsidR="00645879" w:rsidRPr="00645A23" w:rsidRDefault="00645879" w:rsidP="00C620AE">
            <w:pPr>
              <w:numPr>
                <w:ilvl w:val="0"/>
                <w:numId w:val="52"/>
              </w:numPr>
              <w:shd w:val="clear" w:color="auto" w:fill="FFFFFF"/>
              <w:tabs>
                <w:tab w:val="left" w:pos="328"/>
              </w:tabs>
              <w:contextualSpacing/>
              <w:jc w:val="both"/>
              <w:rPr>
                <w:rFonts w:ascii="Times New Roman" w:hAnsi="Times New Roman"/>
                <w:b/>
                <w:color w:val="000000" w:themeColor="text1"/>
              </w:rPr>
            </w:pPr>
            <w:r w:rsidRPr="00645A23">
              <w:rPr>
                <w:rFonts w:ascii="Times New Roman" w:hAnsi="Times New Roman"/>
                <w:color w:val="000000" w:themeColor="text1"/>
              </w:rPr>
              <w:t xml:space="preserve">Specializovaná ošetřovatelská péče u pacientů s ileostomií a kolostomií </w:t>
            </w:r>
            <w:r w:rsidRPr="00645A23">
              <w:rPr>
                <w:rFonts w:ascii="Times New Roman" w:hAnsi="Times New Roman"/>
                <w:color w:val="000000" w:themeColor="text1"/>
                <w:shd w:val="clear" w:color="auto" w:fill="FFFFFF"/>
              </w:rPr>
              <w:t xml:space="preserve">včetně praktického nácviku výběru pomůcek pro ošetření a stanovení edukačního plánu (2 h). </w:t>
            </w:r>
          </w:p>
          <w:p w14:paraId="7A6B9D19" w14:textId="77777777" w:rsidR="00645879" w:rsidRPr="00645A23" w:rsidRDefault="00645879" w:rsidP="00C620AE">
            <w:pPr>
              <w:numPr>
                <w:ilvl w:val="0"/>
                <w:numId w:val="52"/>
              </w:numPr>
              <w:shd w:val="clear" w:color="auto" w:fill="FFFFFF"/>
              <w:tabs>
                <w:tab w:val="left" w:pos="328"/>
              </w:tabs>
              <w:contextualSpacing/>
              <w:jc w:val="both"/>
              <w:rPr>
                <w:rFonts w:ascii="Times New Roman" w:hAnsi="Times New Roman"/>
                <w:b/>
                <w:color w:val="000000" w:themeColor="text1"/>
              </w:rPr>
            </w:pPr>
            <w:r w:rsidRPr="00645A23">
              <w:rPr>
                <w:rFonts w:ascii="Times New Roman" w:hAnsi="Times New Roman"/>
                <w:color w:val="000000" w:themeColor="text1"/>
              </w:rPr>
              <w:t xml:space="preserve">Specializovaná ošetřovatelská péče u pacientů s urostomií </w:t>
            </w:r>
            <w:r w:rsidRPr="00645A23">
              <w:rPr>
                <w:rFonts w:ascii="Times New Roman" w:hAnsi="Times New Roman"/>
                <w:color w:val="000000" w:themeColor="text1"/>
                <w:shd w:val="clear" w:color="auto" w:fill="FFFFFF"/>
              </w:rPr>
              <w:t>včetně praktického nácviku výběru pomůcek pro ošetření a stanovení edukačního plánu (2 h).</w:t>
            </w:r>
          </w:p>
          <w:p w14:paraId="0D76CA63"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Indikace a možnosti preskripce zdravotnických prostředků pro fázové hojení ran, role sestry pro hojení ran. Zacházení s léčivými přípravky a zdravotnickými prostředky v rámci léčby i prevence. Psychosociální problémy pacientů s nehojící se ránou, kvalita života (2 h).</w:t>
            </w:r>
          </w:p>
          <w:p w14:paraId="213EE6A6"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Pomůcky pro stomiky a příslušenství, jejich správné použití. Výhody a nevýhody jednotlivých pomůcek. Preskripce. Psychosociální problémy pacientů s nehojící se ránou, stomiků, společenský život, partnerství, sexuální život a rodičovství stomiků. Organizace a kluby stomiků, cestování stomiků. Stomik a sociální zabezpečení, limity úhrady stomických pomůcek, role stomasestry (2 h).</w:t>
            </w:r>
          </w:p>
          <w:p w14:paraId="05232801"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bCs/>
                <w:color w:val="000000" w:themeColor="text1"/>
              </w:rPr>
              <w:t xml:space="preserve">Posouzení potřeb pacienta, </w:t>
            </w:r>
            <w:r w:rsidRPr="00645A23">
              <w:rPr>
                <w:rFonts w:ascii="Times New Roman" w:hAnsi="Times New Roman"/>
                <w:color w:val="000000" w:themeColor="text1"/>
              </w:rPr>
              <w:t>vyhodnocení potenciálních rizik,</w:t>
            </w:r>
            <w:r w:rsidRPr="00645A23">
              <w:rPr>
                <w:rFonts w:ascii="Times New Roman" w:hAnsi="Times New Roman"/>
                <w:bCs/>
                <w:color w:val="000000" w:themeColor="text1"/>
              </w:rPr>
              <w:t xml:space="preserve"> stanovení ošetřovatelských problémů a plánu ošetřovatelské péče. </w:t>
            </w:r>
            <w:r w:rsidRPr="00645A23">
              <w:rPr>
                <w:rFonts w:ascii="Times New Roman" w:hAnsi="Times New Roman"/>
                <w:color w:val="000000" w:themeColor="text1"/>
              </w:rPr>
              <w:t xml:space="preserve">Dokumentace poskytnuté péče (popis, zhodnocení, fotodokumentace). </w:t>
            </w:r>
            <w:r w:rsidRPr="00645A23">
              <w:rPr>
                <w:rFonts w:ascii="Times New Roman" w:hAnsi="Times New Roman"/>
                <w:bCs/>
                <w:color w:val="000000" w:themeColor="text1"/>
              </w:rPr>
              <w:t>Edukace pacienta v režimových opatřeních a v přípravě na péči v domácím prostředí (2 h).</w:t>
            </w:r>
          </w:p>
          <w:p w14:paraId="30C25C98" w14:textId="77777777" w:rsidR="00645879" w:rsidRPr="00645A23" w:rsidRDefault="00645879" w:rsidP="000D57C3">
            <w:pPr>
              <w:tabs>
                <w:tab w:val="left" w:pos="328"/>
              </w:tabs>
              <w:ind w:left="720"/>
              <w:contextualSpacing/>
              <w:jc w:val="both"/>
              <w:rPr>
                <w:rFonts w:ascii="Times New Roman" w:hAnsi="Times New Roman"/>
                <w:b/>
                <w:color w:val="000000" w:themeColor="text1"/>
              </w:rPr>
            </w:pPr>
          </w:p>
          <w:p w14:paraId="2B670FD5" w14:textId="5F38F7E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del w:id="587" w:author="Michaela Bílá" w:date="2023-05-20T13:29:00Z">
              <w:r w:rsidRPr="00645A23" w:rsidDel="0096321F">
                <w:rPr>
                  <w:rFonts w:ascii="Times New Roman" w:eastAsiaTheme="minorHAnsi" w:hAnsi="Times New Roman"/>
                  <w:b/>
                  <w:color w:val="000000" w:themeColor="text1"/>
                  <w:lang w:eastAsia="en-US"/>
                </w:rPr>
                <w:delText>Stáž</w:delText>
              </w:r>
            </w:del>
            <w:ins w:id="588" w:author="Michaela Bílá" w:date="2023-05-20T13:29:00Z">
              <w:r w:rsidR="0096321F" w:rsidRPr="00645A23">
                <w:rPr>
                  <w:rFonts w:ascii="Times New Roman" w:eastAsiaTheme="minorHAnsi" w:hAnsi="Times New Roman"/>
                  <w:b/>
                  <w:color w:val="000000" w:themeColor="text1"/>
                  <w:lang w:eastAsia="en-US"/>
                </w:rPr>
                <w:t>Praxe</w:t>
              </w:r>
            </w:ins>
          </w:p>
          <w:p w14:paraId="2BD72556" w14:textId="6DBE292D" w:rsidR="00645879" w:rsidRPr="00645A23" w:rsidRDefault="00645879" w:rsidP="00C620AE">
            <w:pPr>
              <w:numPr>
                <w:ilvl w:val="0"/>
                <w:numId w:val="53"/>
              </w:numPr>
              <w:autoSpaceDE w:val="0"/>
              <w:autoSpaceDN w:val="0"/>
              <w:adjustRightInd w:val="0"/>
              <w:contextualSpacing/>
              <w:jc w:val="both"/>
              <w:rPr>
                <w:rFonts w:ascii="Times New Roman" w:hAnsi="Times New Roman"/>
                <w:b/>
              </w:rPr>
            </w:pPr>
            <w:del w:id="589" w:author="Michaela Bílá" w:date="2023-05-20T13:29:00Z">
              <w:r w:rsidRPr="00645A23" w:rsidDel="0096321F">
                <w:rPr>
                  <w:rFonts w:ascii="Times New Roman" w:hAnsi="Times New Roman"/>
                </w:rPr>
                <w:delText xml:space="preserve">Stáž </w:delText>
              </w:r>
            </w:del>
            <w:ins w:id="590" w:author="Michaela Bílá" w:date="2023-05-20T13:29:00Z">
              <w:r w:rsidR="0096321F" w:rsidRPr="00645A23">
                <w:rPr>
                  <w:rFonts w:ascii="Times New Roman" w:hAnsi="Times New Roman"/>
                </w:rPr>
                <w:t xml:space="preserve">Praxe </w:t>
              </w:r>
            </w:ins>
            <w:r w:rsidRPr="00645A23">
              <w:rPr>
                <w:rFonts w:ascii="Times New Roman" w:hAnsi="Times New Roman"/>
              </w:rPr>
              <w:t>na odborném pracovišti schváleném garantem předmětu (</w:t>
            </w:r>
            <w:ins w:id="591" w:author="Jitka Hůsková" w:date="2023-04-12T13:33:00Z">
              <w:r w:rsidR="003263F6" w:rsidRPr="00645A23">
                <w:rPr>
                  <w:rFonts w:ascii="Times New Roman" w:hAnsi="Times New Roman"/>
                </w:rPr>
                <w:t>24</w:t>
              </w:r>
            </w:ins>
            <w:del w:id="592" w:author="Jitka Hůsková" w:date="2023-04-12T13:33:00Z">
              <w:r w:rsidRPr="00645A23" w:rsidDel="003263F6">
                <w:rPr>
                  <w:rFonts w:ascii="Times New Roman" w:hAnsi="Times New Roman"/>
                </w:rPr>
                <w:delText>40</w:delText>
              </w:r>
            </w:del>
            <w:r w:rsidRPr="00645A23">
              <w:rPr>
                <w:rFonts w:ascii="Times New Roman" w:hAnsi="Times New Roman"/>
              </w:rPr>
              <w:t xml:space="preserve"> + 16 h).</w:t>
            </w:r>
          </w:p>
          <w:p w14:paraId="77C02E9A"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22C8CC66"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Odborné znalosti – po absolvování předmětu prokazuje student znalosti:</w:t>
            </w:r>
            <w:r w:rsidRPr="00645A23">
              <w:rPr>
                <w:rFonts w:ascii="Times New Roman" w:eastAsiaTheme="minorHAnsi" w:hAnsi="Times New Roman"/>
                <w:color w:val="000000" w:themeColor="text1"/>
                <w:lang w:eastAsia="en-US"/>
              </w:rPr>
              <w:t xml:space="preserve"> </w:t>
            </w:r>
          </w:p>
          <w:p w14:paraId="0C5621AD"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popsat anatomii, fyziologii, patofyziologii v této oblasti;</w:t>
            </w:r>
          </w:p>
          <w:p w14:paraId="5F569B4C"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používat odborné pojmy v oblasti hojení ran a péče o stomie;</w:t>
            </w:r>
          </w:p>
          <w:p w14:paraId="1890AE52"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popsat způsoby posouzení stomií a ran bez ohledu na věk pacienta;</w:t>
            </w:r>
          </w:p>
          <w:p w14:paraId="017C2EFF"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popsat a vysvětlit lokální ošetření stomie, možných komplikací;</w:t>
            </w:r>
          </w:p>
          <w:p w14:paraId="1423B0C0"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 xml:space="preserve">popsat a vysvětlit lokální ošetření rány různé etiologie;  </w:t>
            </w:r>
          </w:p>
          <w:p w14:paraId="38406D80"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zdůvodnit význam využití evidence based practice u pacientů s nehojící se ránou, se stomií;</w:t>
            </w:r>
          </w:p>
          <w:p w14:paraId="1AB58BE0"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lastRenderedPageBreak/>
              <w:t>zdůvodnit význam používání hodnotících škál a měřících technik u pacientů s nehojící se ránou, se stomií;</w:t>
            </w:r>
          </w:p>
          <w:p w14:paraId="41C3CD5E" w14:textId="77777777" w:rsidR="00645879" w:rsidRPr="00645A23" w:rsidRDefault="00645879" w:rsidP="00C620AE">
            <w:pPr>
              <w:numPr>
                <w:ilvl w:val="0"/>
                <w:numId w:val="51"/>
              </w:numPr>
              <w:contextualSpacing/>
              <w:jc w:val="both"/>
              <w:rPr>
                <w:rFonts w:ascii="Times New Roman" w:hAnsi="Times New Roman"/>
                <w:color w:val="000000" w:themeColor="text1"/>
              </w:rPr>
            </w:pPr>
            <w:r w:rsidRPr="00645A23">
              <w:rPr>
                <w:rFonts w:ascii="Times New Roman" w:hAnsi="Times New Roman"/>
                <w:color w:val="000000" w:themeColor="text1"/>
              </w:rPr>
              <w:t>orientovat se v aktuálních výzkumech a legislativě v oblasti terapie a ošetřování ran;</w:t>
            </w:r>
          </w:p>
          <w:p w14:paraId="0FAA6372" w14:textId="77777777" w:rsidR="00645879" w:rsidRPr="00645A23" w:rsidRDefault="00645879" w:rsidP="00C620AE">
            <w:pPr>
              <w:numPr>
                <w:ilvl w:val="0"/>
                <w:numId w:val="51"/>
              </w:numPr>
              <w:contextualSpacing/>
              <w:jc w:val="both"/>
              <w:rPr>
                <w:rFonts w:ascii="Times New Roman" w:hAnsi="Times New Roman"/>
                <w:color w:val="000000" w:themeColor="text1"/>
              </w:rPr>
            </w:pPr>
            <w:r w:rsidRPr="00645A23">
              <w:rPr>
                <w:rFonts w:ascii="Times New Roman" w:hAnsi="Times New Roman"/>
                <w:color w:val="000000" w:themeColor="text1"/>
              </w:rPr>
              <w:t>orientovat se ve vlhké terapii ran.</w:t>
            </w:r>
          </w:p>
          <w:p w14:paraId="16B5CD28"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p>
          <w:p w14:paraId="578C289C"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Odborné dovednosti – po absolvování předmětu prokazuje student dovednosti:</w:t>
            </w:r>
          </w:p>
          <w:p w14:paraId="36FEC18A"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posoudit/ průběžně vyhodnocovat stav stomie, stav rány/ defektu, fáze hojení a celkový stav klienta v rámci kompetencí vymezených legislativou (s využitím standardizovaných hodnotících škál);</w:t>
            </w:r>
          </w:p>
          <w:p w14:paraId="66538EF1"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sledovat a monitorovat změny celkového stavu klienta a lokální změny na kůži jako důsledek terapie;</w:t>
            </w:r>
          </w:p>
          <w:p w14:paraId="2E9F9C27"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posoudit/ vyhodnocovat komplikace stomií/ ran, předcházet komplikacím;</w:t>
            </w:r>
          </w:p>
          <w:p w14:paraId="3C364D86"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zvolit odpovídající postup lokálního ošetření nehojících se ran a defektů včetně výběru terapeutických materiálů pro vlhké hojení ran;</w:t>
            </w:r>
          </w:p>
          <w:p w14:paraId="0A48E0DB"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koordinovat ošetřovatelské intervence v ošetřování nehojících se ran a defektů;</w:t>
            </w:r>
          </w:p>
          <w:p w14:paraId="28E6D680"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připravovat psychicky, ne/farmakologicky pacienta k ošetřovatelským intervencím;</w:t>
            </w:r>
          </w:p>
          <w:p w14:paraId="3ABFB508"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asistovat u invazivních výkonů (chirurgický debridement, amputace, nekrektomie aj.);</w:t>
            </w:r>
          </w:p>
          <w:p w14:paraId="6790C726"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provádět převazy nehojících se ran za využití moderních prostředků hojení nehojících se ran;</w:t>
            </w:r>
          </w:p>
          <w:p w14:paraId="3834F571" w14:textId="77777777" w:rsidR="00645879" w:rsidRPr="00645A23" w:rsidRDefault="00645879" w:rsidP="00C620AE">
            <w:pPr>
              <w:numPr>
                <w:ilvl w:val="0"/>
                <w:numId w:val="51"/>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provádět komplexní péči o pacienty s ileostomií, kolostomií a urostomií;</w:t>
            </w:r>
          </w:p>
          <w:p w14:paraId="62B8B475" w14:textId="77777777" w:rsidR="00645879" w:rsidRPr="00645A23" w:rsidRDefault="00645879" w:rsidP="00C620AE">
            <w:pPr>
              <w:numPr>
                <w:ilvl w:val="0"/>
                <w:numId w:val="51"/>
              </w:numPr>
              <w:shd w:val="clear" w:color="auto" w:fill="FFFFFF"/>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provádět komplexní péči o pacienty s komplikovanou ileostomií, kolostomií a urostomií;</w:t>
            </w:r>
          </w:p>
          <w:p w14:paraId="62EFE67C" w14:textId="77777777" w:rsidR="00645879" w:rsidRPr="00645A23" w:rsidRDefault="00645879" w:rsidP="00C620AE">
            <w:pPr>
              <w:numPr>
                <w:ilvl w:val="0"/>
                <w:numId w:val="51"/>
              </w:numPr>
              <w:shd w:val="clear" w:color="auto" w:fill="FFFFFF"/>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vést samostatně stomickou ambulanci;</w:t>
            </w:r>
          </w:p>
          <w:p w14:paraId="286A1829" w14:textId="77777777" w:rsidR="00645879" w:rsidRPr="00645A23" w:rsidRDefault="00645879" w:rsidP="00C620AE">
            <w:pPr>
              <w:numPr>
                <w:ilvl w:val="0"/>
                <w:numId w:val="51"/>
              </w:numPr>
              <w:shd w:val="clear" w:color="auto" w:fill="FFFFFF"/>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shd w:val="clear" w:color="auto" w:fill="FFFFFF"/>
                <w:lang w:eastAsia="en-US"/>
              </w:rPr>
              <w:t>edukovat pacienty a rodinné příslušníky o předoperační, pooperační až po následnou péči o pacienta se stomií v oblastech nemocniční i terénní péče o stomii;</w:t>
            </w:r>
          </w:p>
          <w:p w14:paraId="092DB311"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edukovat a poskytovat poradenskou činnosti v péči o stomii, nehojící se ránu/ defekt (ve vztahu k nemocnému, rodinným příslušníkům a osobám pečujícím o nemocného s nehojící se ránou v domácím prostředí);</w:t>
            </w:r>
          </w:p>
          <w:p w14:paraId="393B424E"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edukovat klienta a jeho rodinu v rámci primární i sekundární prevence vzniku nehojících se ran, vzniku komplikací stomií;</w:t>
            </w:r>
          </w:p>
          <w:p w14:paraId="316B8DD8"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zajišťovat, připravovat a doplňovat základní a speciální pomůcky pro péči o osoby s nehojícími se ranami;</w:t>
            </w:r>
          </w:p>
          <w:p w14:paraId="062D5357"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zajišťovat primární a následnou ošetřovatelskou péči pro osoby s nehojícími se ranami v první linii zdravotnické péče;</w:t>
            </w:r>
          </w:p>
          <w:p w14:paraId="13E2E91B"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vést zdravotnickou dokumentaci určenou pro specifickou ošetřovatelskou péči v léčbě nehojících se ran;</w:t>
            </w:r>
          </w:p>
          <w:p w14:paraId="031562A4"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průběžně zaznamenávat změny stavu nemocného do sesterské dokumentace a provádět záznam o provedených terapeutických úkonech dle indikace, ale i bez indikace lékaře.</w:t>
            </w:r>
          </w:p>
        </w:tc>
      </w:tr>
      <w:tr w:rsidR="00645879" w:rsidRPr="00645A23" w14:paraId="3764837A" w14:textId="77777777" w:rsidTr="000D57C3">
        <w:trPr>
          <w:trHeight w:val="265"/>
        </w:trPr>
        <w:tc>
          <w:tcPr>
            <w:tcW w:w="1886" w:type="pct"/>
            <w:gridSpan w:val="2"/>
            <w:tcBorders>
              <w:top w:val="nil"/>
            </w:tcBorders>
            <w:shd w:val="clear" w:color="auto" w:fill="F7CAAC"/>
          </w:tcPr>
          <w:p w14:paraId="5214159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lastRenderedPageBreak/>
              <w:t>Studijní literatura a studijní pomůcky</w:t>
            </w:r>
          </w:p>
        </w:tc>
        <w:tc>
          <w:tcPr>
            <w:tcW w:w="3114" w:type="pct"/>
            <w:gridSpan w:val="7"/>
            <w:tcBorders>
              <w:top w:val="nil"/>
              <w:bottom w:val="nil"/>
            </w:tcBorders>
          </w:tcPr>
          <w:p w14:paraId="678D6B91"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15E88619" w14:textId="77777777" w:rsidTr="000D57C3">
        <w:trPr>
          <w:trHeight w:val="274"/>
        </w:trPr>
        <w:tc>
          <w:tcPr>
            <w:tcW w:w="5000" w:type="pct"/>
            <w:gridSpan w:val="9"/>
            <w:tcBorders>
              <w:top w:val="nil"/>
            </w:tcBorders>
          </w:tcPr>
          <w:p w14:paraId="2614A515"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Povinná literatura:</w:t>
            </w:r>
          </w:p>
          <w:p w14:paraId="010DCE3B" w14:textId="77777777" w:rsidR="00645879" w:rsidRPr="00645A23" w:rsidRDefault="00645879" w:rsidP="000D57C3">
            <w:pPr>
              <w:contextualSpacing/>
              <w:jc w:val="both"/>
              <w:rPr>
                <w:rFonts w:ascii="Times New Roman" w:eastAsiaTheme="minorHAnsi" w:hAnsi="Times New Roman"/>
                <w:color w:val="000000" w:themeColor="text1"/>
                <w:shd w:val="clear" w:color="auto" w:fill="FFFFFF"/>
                <w:lang w:eastAsia="en-US"/>
              </w:rPr>
            </w:pPr>
            <w:r w:rsidRPr="00645A23">
              <w:rPr>
                <w:rFonts w:ascii="Times New Roman" w:eastAsiaTheme="minorHAnsi" w:hAnsi="Times New Roman"/>
                <w:color w:val="000000" w:themeColor="text1"/>
                <w:shd w:val="clear" w:color="auto" w:fill="FFFFFF"/>
                <w:lang w:eastAsia="en-US"/>
              </w:rPr>
              <w:t xml:space="preserve">FENDRYCHOVÁ, J. a kol. </w:t>
            </w:r>
            <w:r w:rsidRPr="00645A23">
              <w:rPr>
                <w:rFonts w:ascii="Times New Roman" w:eastAsiaTheme="minorHAnsi" w:hAnsi="Times New Roman"/>
                <w:i/>
                <w:color w:val="000000" w:themeColor="text1"/>
                <w:shd w:val="clear" w:color="auto" w:fill="FFFFFF"/>
                <w:lang w:eastAsia="en-US"/>
              </w:rPr>
              <w:t>Ošetřování ran a stomií u novorozenců a kojenců</w:t>
            </w:r>
            <w:r w:rsidRPr="00645A23">
              <w:rPr>
                <w:rFonts w:ascii="Times New Roman" w:eastAsiaTheme="minorHAnsi" w:hAnsi="Times New Roman"/>
                <w:color w:val="000000" w:themeColor="text1"/>
                <w:shd w:val="clear" w:color="auto" w:fill="FFFFFF"/>
                <w:lang w:eastAsia="en-US"/>
              </w:rPr>
              <w:t>. Brno: NCO NZO, 2018.</w:t>
            </w:r>
          </w:p>
          <w:p w14:paraId="09AD585F"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HLINKOVÁ, E., NEMCOVÁ, J., </w:t>
            </w:r>
            <w:proofErr w:type="gramStart"/>
            <w:r w:rsidRPr="00645A23">
              <w:rPr>
                <w:rFonts w:ascii="Times New Roman" w:eastAsiaTheme="minorHAnsi" w:hAnsi="Times New Roman"/>
                <w:color w:val="000000" w:themeColor="text1"/>
                <w:lang w:eastAsia="en-US"/>
              </w:rPr>
              <w:t>HUĽO, E. a kol</w:t>
            </w:r>
            <w:proofErr w:type="gramEnd"/>
            <w:r w:rsidRPr="00645A23">
              <w:rPr>
                <w:rFonts w:ascii="Times New Roman" w:eastAsiaTheme="minorHAnsi" w:hAnsi="Times New Roman"/>
                <w:color w:val="000000" w:themeColor="text1"/>
                <w:lang w:eastAsia="en-US"/>
              </w:rPr>
              <w:t xml:space="preserve">. </w:t>
            </w:r>
            <w:r w:rsidRPr="00645A23">
              <w:rPr>
                <w:rFonts w:ascii="Times New Roman" w:eastAsiaTheme="minorHAnsi" w:hAnsi="Times New Roman"/>
                <w:i/>
                <w:color w:val="000000" w:themeColor="text1"/>
                <w:lang w:eastAsia="en-US"/>
              </w:rPr>
              <w:t>Management nehojících se ran</w:t>
            </w:r>
            <w:r w:rsidRPr="00645A23">
              <w:rPr>
                <w:rFonts w:ascii="Times New Roman" w:eastAsiaTheme="minorHAnsi" w:hAnsi="Times New Roman"/>
                <w:color w:val="000000" w:themeColor="text1"/>
                <w:lang w:eastAsia="en-US"/>
              </w:rPr>
              <w:t xml:space="preserve">. Praha: Grada, 2019. </w:t>
            </w:r>
          </w:p>
          <w:p w14:paraId="5A23EB0F" w14:textId="77777777" w:rsidR="00645879" w:rsidRPr="00F7628C"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KUDLOVÁ, P. </w:t>
            </w:r>
            <w:r w:rsidRPr="00645A23">
              <w:rPr>
                <w:rFonts w:ascii="Times New Roman" w:eastAsiaTheme="minorHAnsi" w:hAnsi="Times New Roman"/>
                <w:i/>
                <w:color w:val="000000" w:themeColor="text1"/>
                <w:lang w:eastAsia="en-US"/>
              </w:rPr>
              <w:t>Hojení ran</w:t>
            </w:r>
            <w:r w:rsidRPr="00645A23">
              <w:rPr>
                <w:rFonts w:ascii="Times New Roman" w:eastAsiaTheme="minorHAnsi" w:hAnsi="Times New Roman"/>
                <w:color w:val="000000" w:themeColor="text1"/>
                <w:lang w:eastAsia="en-US"/>
              </w:rPr>
              <w:t xml:space="preserve">. Zlín: UTB, 2021. Dostupný z: </w:t>
            </w:r>
            <w:hyperlink r:id="rId65" w:history="1">
              <w:r w:rsidRPr="00467D5C">
                <w:rPr>
                  <w:rFonts w:ascii="Times New Roman" w:eastAsiaTheme="minorHAnsi" w:hAnsi="Times New Roman"/>
                  <w:color w:val="0000FF"/>
                  <w:u w:val="single"/>
                  <w:lang w:eastAsia="en-US"/>
                </w:rPr>
                <w:t>https://digilib.k.utb.cz/bitstream/handle/10563/50089/Hojen%C3%AD%20ran.pdf?sequence=4&amp;isAllowed=y</w:t>
              </w:r>
            </w:hyperlink>
          </w:p>
          <w:p w14:paraId="2EFD8CC8"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467D5C">
              <w:rPr>
                <w:rFonts w:ascii="Times New Roman" w:eastAsiaTheme="minorHAnsi" w:hAnsi="Times New Roman"/>
                <w:color w:val="000000" w:themeColor="text1"/>
                <w:lang w:eastAsia="en-US"/>
              </w:rPr>
              <w:t xml:space="preserve">POKORNÁ, A., MRÁZOVÁ, R. </w:t>
            </w:r>
            <w:r w:rsidRPr="00BB796B">
              <w:rPr>
                <w:rFonts w:ascii="Times New Roman" w:eastAsiaTheme="minorHAnsi" w:hAnsi="Times New Roman"/>
                <w:i/>
                <w:iCs/>
                <w:color w:val="000000" w:themeColor="text1"/>
                <w:lang w:eastAsia="en-US"/>
              </w:rPr>
              <w:t>Kompendium hojení ran pro sestry</w:t>
            </w:r>
            <w:r w:rsidRPr="00645A23">
              <w:rPr>
                <w:rFonts w:ascii="Times New Roman" w:eastAsiaTheme="minorHAnsi" w:hAnsi="Times New Roman"/>
                <w:color w:val="000000" w:themeColor="text1"/>
                <w:lang w:eastAsia="en-US"/>
              </w:rPr>
              <w:t xml:space="preserve">. Praha: Grada, 2012. </w:t>
            </w:r>
          </w:p>
          <w:p w14:paraId="500EAD3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STRYJA, J. a kol. </w:t>
            </w:r>
            <w:r w:rsidRPr="00645A23">
              <w:rPr>
                <w:rFonts w:ascii="Times New Roman" w:eastAsiaTheme="minorHAnsi" w:hAnsi="Times New Roman"/>
                <w:i/>
                <w:iCs/>
                <w:color w:val="000000" w:themeColor="text1"/>
                <w:lang w:eastAsia="en-US"/>
              </w:rPr>
              <w:t>Repetitorium hojení ran 2</w:t>
            </w:r>
            <w:r w:rsidRPr="00645A23">
              <w:rPr>
                <w:rFonts w:ascii="Times New Roman" w:eastAsiaTheme="minorHAnsi" w:hAnsi="Times New Roman"/>
                <w:color w:val="000000" w:themeColor="text1"/>
                <w:lang w:eastAsia="en-US"/>
              </w:rPr>
              <w:t xml:space="preserve">. Praha: Geum, 2011.  </w:t>
            </w:r>
          </w:p>
          <w:p w14:paraId="5E183201" w14:textId="77777777" w:rsidR="00645879" w:rsidRPr="00467D5C" w:rsidRDefault="00645879" w:rsidP="000D57C3">
            <w:pPr>
              <w:autoSpaceDE w:val="0"/>
              <w:autoSpaceDN w:val="0"/>
              <w:adjustRightInd w:val="0"/>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 xml:space="preserve">Zákon č. 48/1997 Sb. </w:t>
            </w:r>
            <w:r w:rsidRPr="00645A23">
              <w:rPr>
                <w:rFonts w:ascii="Times New Roman" w:eastAsiaTheme="minorHAnsi" w:hAnsi="Times New Roman"/>
                <w:bCs/>
                <w:i/>
                <w:color w:val="000000"/>
                <w:lang w:eastAsia="en-US"/>
              </w:rPr>
              <w:t>Zákon o veřejném zdravotním pojištění a o změně a doplnění některých souvisejících zákonů</w:t>
            </w:r>
            <w:r w:rsidRPr="00645A23">
              <w:rPr>
                <w:rFonts w:ascii="Times New Roman" w:eastAsiaTheme="minorHAnsi" w:hAnsi="Times New Roman"/>
                <w:bCs/>
                <w:color w:val="000000"/>
                <w:lang w:eastAsia="en-US"/>
              </w:rPr>
              <w:t xml:space="preserve">. </w:t>
            </w:r>
            <w:hyperlink r:id="rId66" w:history="1">
              <w:r w:rsidRPr="00467D5C">
                <w:rPr>
                  <w:rFonts w:ascii="Times New Roman" w:eastAsiaTheme="minorHAnsi" w:hAnsi="Times New Roman"/>
                  <w:color w:val="0000FF"/>
                  <w:u w:val="single"/>
                  <w:lang w:eastAsia="en-US"/>
                </w:rPr>
                <w:t>https://www.zakonyprolidi.cz/cs/1997-48</w:t>
              </w:r>
            </w:hyperlink>
            <w:r w:rsidRPr="00F7628C">
              <w:rPr>
                <w:rFonts w:ascii="Times New Roman" w:eastAsiaTheme="minorHAnsi" w:hAnsi="Times New Roman"/>
                <w:color w:val="05507A"/>
                <w:lang w:eastAsia="en-US"/>
              </w:rPr>
              <w:t xml:space="preserve">, </w:t>
            </w:r>
            <w:r w:rsidRPr="00467D5C">
              <w:rPr>
                <w:rFonts w:ascii="Times New Roman" w:eastAsiaTheme="minorHAnsi" w:hAnsi="Times New Roman"/>
                <w:bCs/>
                <w:color w:val="000000"/>
                <w:lang w:eastAsia="en-US"/>
              </w:rPr>
              <w:t xml:space="preserve">Aktuální znění </w:t>
            </w:r>
            <w:proofErr w:type="gramStart"/>
            <w:r w:rsidRPr="00467D5C">
              <w:rPr>
                <w:rFonts w:ascii="Times New Roman" w:eastAsiaTheme="minorHAnsi" w:hAnsi="Times New Roman"/>
                <w:bCs/>
                <w:color w:val="000000"/>
                <w:lang w:eastAsia="en-US"/>
              </w:rPr>
              <w:t>31.08.2022</w:t>
            </w:r>
            <w:proofErr w:type="gramEnd"/>
            <w:r w:rsidRPr="00467D5C">
              <w:rPr>
                <w:rFonts w:ascii="Times New Roman" w:eastAsiaTheme="minorHAnsi" w:hAnsi="Times New Roman"/>
                <w:bCs/>
                <w:color w:val="000000"/>
                <w:lang w:eastAsia="en-US"/>
              </w:rPr>
              <w:t xml:space="preserve"> - 31.12.2023</w:t>
            </w:r>
          </w:p>
          <w:p w14:paraId="61434972" w14:textId="77777777" w:rsidR="00645879" w:rsidRPr="00BB796B" w:rsidRDefault="00645879" w:rsidP="000D57C3">
            <w:pPr>
              <w:contextualSpacing/>
              <w:jc w:val="both"/>
              <w:rPr>
                <w:rFonts w:ascii="Times New Roman" w:eastAsiaTheme="minorHAnsi" w:hAnsi="Times New Roman"/>
                <w:color w:val="000000" w:themeColor="text1"/>
                <w:lang w:eastAsia="en-US"/>
              </w:rPr>
            </w:pPr>
          </w:p>
          <w:p w14:paraId="6D6588A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Doporučená literatura:</w:t>
            </w:r>
          </w:p>
          <w:p w14:paraId="28B8EB84"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ČIHÁK, R. </w:t>
            </w:r>
            <w:r w:rsidRPr="00645A23">
              <w:rPr>
                <w:rFonts w:ascii="Times New Roman" w:eastAsiaTheme="minorHAnsi" w:hAnsi="Times New Roman"/>
                <w:i/>
                <w:iCs/>
                <w:lang w:eastAsia="en-US"/>
              </w:rPr>
              <w:t xml:space="preserve">Anatomie 3. </w:t>
            </w:r>
            <w:r w:rsidRPr="00645A23">
              <w:rPr>
                <w:rFonts w:ascii="Times New Roman" w:eastAsiaTheme="minorHAnsi" w:hAnsi="Times New Roman"/>
                <w:lang w:eastAsia="en-US"/>
              </w:rPr>
              <w:t>Praha: Grada, 2016.</w:t>
            </w:r>
          </w:p>
          <w:p w14:paraId="592FE13F" w14:textId="77777777" w:rsidR="00767805" w:rsidRPr="00F7628C"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t xml:space="preserve">ČSLR: </w:t>
            </w:r>
            <w:r w:rsidRPr="00645A23">
              <w:rPr>
                <w:rFonts w:ascii="Times New Roman" w:eastAsiaTheme="minorHAnsi" w:hAnsi="Times New Roman"/>
                <w:bCs/>
                <w:i/>
                <w:lang w:eastAsia="en-US"/>
              </w:rPr>
              <w:t>EPUAP doporučené postupy pro prevenci a léčbu dekubitů</w:t>
            </w:r>
            <w:r w:rsidRPr="00645A23">
              <w:rPr>
                <w:rFonts w:ascii="Times New Roman" w:eastAsiaTheme="minorHAnsi" w:hAnsi="Times New Roman"/>
                <w:bCs/>
                <w:lang w:eastAsia="en-US"/>
              </w:rPr>
              <w:t xml:space="preserve"> (online). Dostupný z: </w:t>
            </w:r>
            <w:hyperlink r:id="rId67" w:history="1">
              <w:r w:rsidRPr="00467D5C">
                <w:rPr>
                  <w:rFonts w:ascii="Times New Roman" w:eastAsiaTheme="minorHAnsi" w:hAnsi="Times New Roman"/>
                  <w:bCs/>
                  <w:color w:val="0000FF"/>
                  <w:u w:val="single"/>
                  <w:lang w:eastAsia="en-US"/>
                </w:rPr>
                <w:t>https://www.cslr.cz/Vzdelavani/EPUAP/</w:t>
              </w:r>
            </w:hyperlink>
          </w:p>
          <w:p w14:paraId="1CE113DE" w14:textId="77777777" w:rsidR="00767805" w:rsidRPr="00645A23" w:rsidRDefault="00767805" w:rsidP="00C620AE">
            <w:pPr>
              <w:numPr>
                <w:ilvl w:val="0"/>
                <w:numId w:val="31"/>
              </w:numPr>
              <w:shd w:val="clear" w:color="auto" w:fill="FFFFFF"/>
              <w:autoSpaceDE w:val="0"/>
              <w:autoSpaceDN w:val="0"/>
              <w:adjustRightInd w:val="0"/>
              <w:ind w:left="0"/>
              <w:contextualSpacing/>
              <w:jc w:val="both"/>
              <w:rPr>
                <w:rFonts w:ascii="Times New Roman" w:eastAsiaTheme="minorHAnsi" w:hAnsi="Times New Roman"/>
                <w:lang w:eastAsia="en-US"/>
              </w:rPr>
            </w:pPr>
            <w:r w:rsidRPr="00467D5C">
              <w:rPr>
                <w:rFonts w:ascii="Times New Roman" w:eastAsiaTheme="minorHAnsi" w:hAnsi="Times New Roman"/>
                <w:bdr w:val="none" w:sz="0" w:space="0" w:color="auto" w:frame="1"/>
                <w:shd w:val="clear" w:color="auto" w:fill="FFFFFF"/>
                <w:lang w:eastAsia="en-US"/>
              </w:rPr>
              <w:t>DANZER, S.</w:t>
            </w:r>
            <w:r w:rsidRPr="00467D5C">
              <w:rPr>
                <w:rFonts w:ascii="Times New Roman" w:eastAsiaTheme="minorHAnsi" w:hAnsi="Times New Roman"/>
                <w:color w:val="0000FF"/>
                <w:u w:val="single"/>
                <w:bdr w:val="none" w:sz="0" w:space="0" w:color="auto" w:frame="1"/>
                <w:shd w:val="clear" w:color="auto" w:fill="FFFFFF"/>
                <w:lang w:eastAsia="en-US"/>
              </w:rPr>
              <w:t xml:space="preserve"> </w:t>
            </w:r>
            <w:r w:rsidRPr="00BB796B">
              <w:rPr>
                <w:rFonts w:ascii="Times New Roman" w:eastAsiaTheme="minorHAnsi" w:hAnsi="Times New Roman"/>
                <w:bCs/>
                <w:i/>
                <w:kern w:val="36"/>
                <w:bdr w:val="none" w:sz="0" w:space="0" w:color="auto" w:frame="1"/>
                <w:lang w:eastAsia="en-US"/>
              </w:rPr>
              <w:t xml:space="preserve">Dekubitus - </w:t>
            </w:r>
            <w:r w:rsidRPr="00645A23">
              <w:rPr>
                <w:rFonts w:ascii="Times New Roman" w:eastAsiaTheme="minorHAnsi" w:hAnsi="Times New Roman"/>
                <w:bCs/>
                <w:i/>
                <w:kern w:val="36"/>
                <w:bdr w:val="none" w:sz="0" w:space="0" w:color="auto" w:frame="1"/>
                <w:lang w:eastAsia="en-US"/>
              </w:rPr>
              <w:t>Prophylaxe und Therapie</w:t>
            </w:r>
            <w:r w:rsidRPr="00645A23">
              <w:rPr>
                <w:rFonts w:ascii="Times New Roman" w:eastAsiaTheme="minorHAnsi" w:hAnsi="Times New Roman"/>
                <w:bCs/>
                <w:kern w:val="36"/>
                <w:bdr w:val="none" w:sz="0" w:space="0" w:color="auto" w:frame="1"/>
                <w:lang w:eastAsia="en-US"/>
              </w:rPr>
              <w:t>.</w:t>
            </w:r>
            <w:r w:rsidRPr="00645A23">
              <w:rPr>
                <w:rFonts w:ascii="Times New Roman" w:eastAsiaTheme="minorHAnsi" w:hAnsi="Times New Roman"/>
                <w:lang w:eastAsia="en-US"/>
              </w:rPr>
              <w:t xml:space="preserve"> Stuttgart: </w:t>
            </w:r>
            <w:r w:rsidRPr="00645A23">
              <w:rPr>
                <w:rFonts w:ascii="Times New Roman" w:eastAsiaTheme="minorHAnsi" w:hAnsi="Times New Roman"/>
                <w:bdr w:val="none" w:sz="0" w:space="0" w:color="auto" w:frame="1"/>
                <w:lang w:eastAsia="en-US"/>
              </w:rPr>
              <w:t>Kohlhammer Verlag</w:t>
            </w:r>
            <w:r w:rsidRPr="00645A23">
              <w:rPr>
                <w:rFonts w:ascii="Times New Roman" w:eastAsiaTheme="minorHAnsi" w:hAnsi="Times New Roman"/>
                <w:lang w:eastAsia="en-US"/>
              </w:rPr>
              <w:t>, 2016.</w:t>
            </w:r>
          </w:p>
          <w:p w14:paraId="01C3E74C" w14:textId="77777777" w:rsidR="00767805" w:rsidRPr="00645A23" w:rsidRDefault="00767805"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shd w:val="clear" w:color="auto" w:fill="FFFFFF"/>
                <w:lang w:eastAsia="en-US"/>
              </w:rPr>
              <w:t>DRLÍKOVÁ, K. a kol. </w:t>
            </w:r>
            <w:r w:rsidRPr="00645A23">
              <w:rPr>
                <w:rFonts w:ascii="Times New Roman" w:eastAsiaTheme="minorHAnsi" w:hAnsi="Times New Roman"/>
                <w:i/>
                <w:iCs/>
                <w:shd w:val="clear" w:color="auto" w:fill="FFFFFF"/>
                <w:lang w:eastAsia="en-US"/>
              </w:rPr>
              <w:t>Praktický průvodce stomika</w:t>
            </w:r>
            <w:r w:rsidRPr="00645A23">
              <w:rPr>
                <w:rFonts w:ascii="Times New Roman" w:eastAsiaTheme="minorHAnsi" w:hAnsi="Times New Roman"/>
                <w:shd w:val="clear" w:color="auto" w:fill="FFFFFF"/>
                <w:lang w:eastAsia="en-US"/>
              </w:rPr>
              <w:t>. Praha: Grada, 2016.</w:t>
            </w:r>
          </w:p>
          <w:p w14:paraId="538CF233" w14:textId="14254319" w:rsidR="00767805" w:rsidRPr="00645A23"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t xml:space="preserve">DZIEDZIC, </w:t>
            </w:r>
            <w:r w:rsidRPr="00645A23">
              <w:rPr>
                <w:rFonts w:ascii="Times New Roman" w:eastAsiaTheme="minorHAnsi" w:hAnsi="Times New Roman"/>
                <w:lang w:eastAsia="en-US"/>
              </w:rPr>
              <w:t xml:space="preserve">M. E. </w:t>
            </w:r>
            <w:r w:rsidRPr="00645A23">
              <w:rPr>
                <w:rFonts w:ascii="Times New Roman" w:eastAsiaTheme="minorHAnsi" w:hAnsi="Times New Roman"/>
                <w:bCs/>
                <w:i/>
                <w:lang w:eastAsia="en-US"/>
              </w:rPr>
              <w:t>Fast Facts About Pressure Ulcer Care for Nurses.</w:t>
            </w:r>
            <w:r w:rsidRPr="00645A23">
              <w:rPr>
                <w:rFonts w:ascii="Times New Roman" w:eastAsiaTheme="minorHAnsi" w:hAnsi="Times New Roman"/>
                <w:lang w:eastAsia="en-US"/>
              </w:rPr>
              <w:t xml:space="preserve"> New York City: Springer Publishing Company,</w:t>
            </w:r>
            <w:r w:rsidRPr="00645A23">
              <w:rPr>
                <w:rFonts w:ascii="Times New Roman" w:eastAsiaTheme="minorHAnsi" w:hAnsi="Times New Roman"/>
                <w:bCs/>
                <w:lang w:eastAsia="en-US"/>
              </w:rPr>
              <w:t xml:space="preserve"> 2013.</w:t>
            </w:r>
          </w:p>
          <w:p w14:paraId="61347315" w14:textId="77777777" w:rsidR="00767805" w:rsidRPr="00645A23" w:rsidRDefault="00767805"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HERDMAN, T. H., KAMITSURU, S. (eds.). </w:t>
            </w:r>
            <w:r w:rsidRPr="00645A23">
              <w:rPr>
                <w:rFonts w:ascii="Times New Roman" w:eastAsiaTheme="minorHAnsi" w:hAnsi="Times New Roman"/>
                <w:i/>
                <w:lang w:eastAsia="en-US"/>
              </w:rPr>
              <w:t>Ošetřovatelské diagnózy: definice a klasifikace 2018-2020</w:t>
            </w:r>
            <w:r w:rsidRPr="00645A23">
              <w:rPr>
                <w:rFonts w:ascii="Times New Roman" w:eastAsiaTheme="minorHAnsi" w:hAnsi="Times New Roman"/>
                <w:lang w:eastAsia="en-US"/>
              </w:rPr>
              <w:t>. Praha: Grada, 2020.</w:t>
            </w:r>
          </w:p>
          <w:p w14:paraId="342FD455"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proofErr w:type="gramStart"/>
            <w:r w:rsidRPr="00645A23">
              <w:rPr>
                <w:rFonts w:ascii="Times New Roman" w:eastAsiaTheme="minorHAnsi" w:hAnsi="Times New Roman"/>
                <w:lang w:eastAsia="en-US"/>
              </w:rPr>
              <w:t>HLINKOVÁ, E. a  kol</w:t>
            </w:r>
            <w:proofErr w:type="gramEnd"/>
            <w:r w:rsidRPr="00645A23">
              <w:rPr>
                <w:rFonts w:ascii="Times New Roman" w:eastAsiaTheme="minorHAnsi" w:hAnsi="Times New Roman"/>
                <w:lang w:eastAsia="en-US"/>
              </w:rPr>
              <w:t xml:space="preserve">. </w:t>
            </w:r>
            <w:r w:rsidRPr="00645A23">
              <w:rPr>
                <w:rFonts w:ascii="Times New Roman" w:eastAsiaTheme="minorHAnsi" w:hAnsi="Times New Roman"/>
                <w:i/>
                <w:lang w:eastAsia="en-US"/>
              </w:rPr>
              <w:t>N</w:t>
            </w:r>
            <w:r w:rsidRPr="00645A23">
              <w:rPr>
                <w:rFonts w:ascii="Times New Roman" w:eastAsiaTheme="minorHAnsi" w:hAnsi="Times New Roman"/>
                <w:i/>
                <w:iCs/>
                <w:lang w:eastAsia="en-US"/>
              </w:rPr>
              <w:t>ehojace sa rany</w:t>
            </w:r>
            <w:r w:rsidRPr="00645A23">
              <w:rPr>
                <w:rFonts w:ascii="Times New Roman" w:eastAsiaTheme="minorHAnsi" w:hAnsi="Times New Roman"/>
                <w:lang w:eastAsia="en-US"/>
              </w:rPr>
              <w:t xml:space="preserve">. Martin: Osveta, 2015. </w:t>
            </w:r>
          </w:p>
          <w:p w14:paraId="29F18358" w14:textId="3EA2ED5E" w:rsidR="00767805" w:rsidRPr="00645A23" w:rsidDel="00444127" w:rsidRDefault="00767805" w:rsidP="000D57C3">
            <w:pPr>
              <w:contextualSpacing/>
              <w:jc w:val="both"/>
              <w:rPr>
                <w:del w:id="593" w:author="Michaela Bílá" w:date="2023-05-20T13:54:00Z"/>
                <w:rFonts w:ascii="Times New Roman" w:eastAsiaTheme="minorHAnsi" w:hAnsi="Times New Roman"/>
                <w:i/>
                <w:iCs/>
                <w:lang w:eastAsia="en-US"/>
              </w:rPr>
            </w:pPr>
            <w:del w:id="594" w:author="Michaela Bílá" w:date="2023-05-20T13:54:00Z">
              <w:r w:rsidRPr="00645A23" w:rsidDel="00444127">
                <w:rPr>
                  <w:rFonts w:ascii="Times New Roman" w:eastAsiaTheme="minorHAnsi" w:hAnsi="Times New Roman"/>
                  <w:lang w:eastAsia="en-US"/>
                </w:rPr>
                <w:delText>JANÍKOVÁ, E. </w:delText>
              </w:r>
              <w:r w:rsidRPr="00645A23" w:rsidDel="00444127">
                <w:rPr>
                  <w:rFonts w:ascii="Times New Roman" w:eastAsiaTheme="minorHAnsi" w:hAnsi="Times New Roman"/>
                  <w:i/>
                  <w:iCs/>
                  <w:lang w:eastAsia="en-US"/>
                </w:rPr>
                <w:delText xml:space="preserve">Ošetřovatelská péče v chirurgii. </w:delText>
              </w:r>
              <w:r w:rsidRPr="00645A23" w:rsidDel="00444127">
                <w:rPr>
                  <w:rFonts w:ascii="Times New Roman" w:eastAsiaTheme="minorHAnsi" w:hAnsi="Times New Roman"/>
                  <w:iCs/>
                  <w:lang w:eastAsia="en-US"/>
                </w:rPr>
                <w:delText>Praha: Grada, 2013</w:delText>
              </w:r>
              <w:r w:rsidRPr="00645A23" w:rsidDel="00444127">
                <w:rPr>
                  <w:rFonts w:ascii="Times New Roman" w:eastAsiaTheme="minorHAnsi" w:hAnsi="Times New Roman"/>
                  <w:i/>
                  <w:iCs/>
                  <w:lang w:eastAsia="en-US"/>
                </w:rPr>
                <w:delText>.</w:delText>
              </w:r>
            </w:del>
          </w:p>
          <w:p w14:paraId="31487EDE" w14:textId="4892A0E9" w:rsidR="00767805" w:rsidRPr="00645A23" w:rsidDel="00444127" w:rsidRDefault="00767805" w:rsidP="000D57C3">
            <w:pPr>
              <w:contextualSpacing/>
              <w:jc w:val="both"/>
              <w:rPr>
                <w:del w:id="595" w:author="Michaela Bílá" w:date="2023-05-20T13:54:00Z"/>
                <w:rFonts w:ascii="Times New Roman" w:eastAsiaTheme="minorHAnsi" w:hAnsi="Times New Roman"/>
                <w:color w:val="000000" w:themeColor="text1"/>
                <w:lang w:eastAsia="en-US"/>
              </w:rPr>
            </w:pPr>
            <w:del w:id="596" w:author="Michaela Bílá" w:date="2023-05-20T13:54:00Z">
              <w:r w:rsidRPr="00645A23" w:rsidDel="00444127">
                <w:rPr>
                  <w:rFonts w:ascii="Times New Roman" w:eastAsiaTheme="minorHAnsi" w:hAnsi="Times New Roman"/>
                  <w:color w:val="000000" w:themeColor="text1"/>
                  <w:lang w:eastAsia="en-US"/>
                </w:rPr>
                <w:delText xml:space="preserve">JIRKOVSKÁ, A. et al. </w:delText>
              </w:r>
              <w:r w:rsidRPr="00645A23" w:rsidDel="00444127">
                <w:rPr>
                  <w:rFonts w:ascii="Times New Roman" w:eastAsiaTheme="minorHAnsi" w:hAnsi="Times New Roman"/>
                  <w:i/>
                  <w:iCs/>
                  <w:color w:val="000000" w:themeColor="text1"/>
                  <w:lang w:eastAsia="en-US"/>
                </w:rPr>
                <w:delText>Doporučený postup péče o nemocné se syndromem diabetické nohy</w:delText>
              </w:r>
              <w:r w:rsidRPr="00645A23" w:rsidDel="00444127">
                <w:rPr>
                  <w:rFonts w:ascii="Times New Roman" w:eastAsiaTheme="minorHAnsi" w:hAnsi="Times New Roman"/>
                  <w:color w:val="000000" w:themeColor="text1"/>
                  <w:lang w:eastAsia="en-US"/>
                </w:rPr>
                <w:delText xml:space="preserve">. In </w:delText>
              </w:r>
              <w:r w:rsidRPr="00645A23" w:rsidDel="00444127">
                <w:rPr>
                  <w:rFonts w:ascii="Times New Roman" w:eastAsiaTheme="minorHAnsi" w:hAnsi="Times New Roman"/>
                  <w:i/>
                  <w:color w:val="000000" w:themeColor="text1"/>
                  <w:lang w:eastAsia="en-US"/>
                </w:rPr>
                <w:delText>DMEV</w:delText>
              </w:r>
              <w:r w:rsidRPr="00645A23" w:rsidDel="00444127">
                <w:rPr>
                  <w:rFonts w:ascii="Times New Roman" w:eastAsiaTheme="minorHAnsi" w:hAnsi="Times New Roman"/>
                  <w:color w:val="000000" w:themeColor="text1"/>
                  <w:lang w:eastAsia="en-US"/>
                </w:rPr>
                <w:delText xml:space="preserve">, 2012. </w:delText>
              </w:r>
            </w:del>
          </w:p>
          <w:p w14:paraId="4537D175"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iCs/>
                <w:lang w:eastAsia="en-US"/>
              </w:rPr>
              <w:t>KOLEKTIV AUTORŮ.</w:t>
            </w:r>
            <w:r w:rsidRPr="00645A23">
              <w:rPr>
                <w:rFonts w:ascii="Times New Roman" w:eastAsiaTheme="minorHAnsi" w:hAnsi="Times New Roman"/>
                <w:i/>
                <w:iCs/>
                <w:lang w:eastAsia="en-US"/>
              </w:rPr>
              <w:t xml:space="preserve"> Prevence a léčba dekubitů. </w:t>
            </w:r>
            <w:r w:rsidRPr="00645A23">
              <w:rPr>
                <w:rFonts w:ascii="Times New Roman" w:eastAsiaTheme="minorHAnsi" w:hAnsi="Times New Roman"/>
                <w:lang w:eastAsia="en-US"/>
              </w:rPr>
              <w:t>Brno: Ministerstvo zdravotnictví ČR, 2015.</w:t>
            </w:r>
          </w:p>
          <w:p w14:paraId="096B41EF"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KOUTNÁ, M., ULRYCH, O. </w:t>
            </w:r>
            <w:r w:rsidRPr="00645A23">
              <w:rPr>
                <w:rFonts w:ascii="Times New Roman" w:eastAsiaTheme="minorHAnsi" w:hAnsi="Times New Roman"/>
                <w:i/>
                <w:iCs/>
                <w:lang w:eastAsia="en-US"/>
              </w:rPr>
              <w:t xml:space="preserve">Manuál hojení ran v intenzivní péči. </w:t>
            </w:r>
            <w:r w:rsidRPr="00645A23">
              <w:rPr>
                <w:rFonts w:ascii="Times New Roman" w:eastAsiaTheme="minorHAnsi" w:hAnsi="Times New Roman"/>
                <w:lang w:eastAsia="en-US"/>
              </w:rPr>
              <w:t>Praha: Galén, 2015.</w:t>
            </w:r>
          </w:p>
          <w:p w14:paraId="72CD2BCA" w14:textId="43D2EDA5" w:rsidR="00767805" w:rsidRPr="00645A23" w:rsidDel="00444127" w:rsidRDefault="00767805" w:rsidP="000D57C3">
            <w:pPr>
              <w:autoSpaceDE w:val="0"/>
              <w:autoSpaceDN w:val="0"/>
              <w:adjustRightInd w:val="0"/>
              <w:contextualSpacing/>
              <w:jc w:val="both"/>
              <w:rPr>
                <w:del w:id="597" w:author="Michaela Bílá" w:date="2023-05-20T13:54:00Z"/>
                <w:rFonts w:ascii="Times New Roman" w:eastAsiaTheme="minorHAnsi" w:hAnsi="Times New Roman"/>
                <w:lang w:eastAsia="en-US"/>
              </w:rPr>
            </w:pPr>
            <w:del w:id="598" w:author="Michaela Bílá" w:date="2023-05-20T13:54:00Z">
              <w:r w:rsidRPr="00645A23" w:rsidDel="00444127">
                <w:rPr>
                  <w:rFonts w:ascii="Times New Roman" w:eastAsiaTheme="minorHAnsi" w:hAnsi="Times New Roman"/>
                  <w:lang w:eastAsia="en-US"/>
                </w:rPr>
                <w:delText xml:space="preserve">KUDLOVÁ, P. </w:delText>
              </w:r>
              <w:r w:rsidRPr="00645A23" w:rsidDel="00444127">
                <w:rPr>
                  <w:rFonts w:ascii="Times New Roman" w:eastAsiaTheme="minorHAnsi" w:hAnsi="Times New Roman"/>
                  <w:i/>
                  <w:lang w:eastAsia="en-US"/>
                </w:rPr>
                <w:delText>Ošetřovatelská péče v diabetologii</w:delText>
              </w:r>
              <w:r w:rsidRPr="00645A23" w:rsidDel="00444127">
                <w:rPr>
                  <w:rFonts w:ascii="Times New Roman" w:eastAsiaTheme="minorHAnsi" w:hAnsi="Times New Roman"/>
                  <w:lang w:eastAsia="en-US"/>
                </w:rPr>
                <w:delText xml:space="preserve">. Praha: Grada, 2012. </w:delText>
              </w:r>
            </w:del>
          </w:p>
          <w:p w14:paraId="4415C68A" w14:textId="77777777" w:rsidR="00767805" w:rsidRPr="00645A23" w:rsidRDefault="00767805" w:rsidP="000D57C3">
            <w:pPr>
              <w:contextualSpacing/>
              <w:jc w:val="both"/>
              <w:rPr>
                <w:rFonts w:ascii="Times New Roman" w:eastAsiaTheme="minorHAnsi" w:hAnsi="Times New Roman"/>
                <w:shd w:val="clear" w:color="auto" w:fill="FFFFFF"/>
                <w:lang w:eastAsia="en-US"/>
              </w:rPr>
            </w:pPr>
            <w:proofErr w:type="gramStart"/>
            <w:r w:rsidRPr="00645A23">
              <w:rPr>
                <w:rFonts w:ascii="Times New Roman" w:eastAsiaTheme="minorHAnsi" w:hAnsi="Times New Roman"/>
                <w:shd w:val="clear" w:color="auto" w:fill="FFFFFF"/>
                <w:lang w:eastAsia="en-US"/>
              </w:rPr>
              <w:t>LIBOVÁ, Ľ. a kol</w:t>
            </w:r>
            <w:proofErr w:type="gramEnd"/>
            <w:r w:rsidRPr="00645A23">
              <w:rPr>
                <w:rFonts w:ascii="Times New Roman" w:eastAsiaTheme="minorHAnsi" w:hAnsi="Times New Roman"/>
                <w:shd w:val="clear" w:color="auto" w:fill="FFFFFF"/>
                <w:lang w:eastAsia="en-US"/>
              </w:rPr>
              <w:t xml:space="preserve">. </w:t>
            </w:r>
            <w:r w:rsidRPr="00645A23">
              <w:rPr>
                <w:rFonts w:ascii="Times New Roman" w:eastAsiaTheme="minorHAnsi" w:hAnsi="Times New Roman"/>
                <w:i/>
                <w:iCs/>
                <w:shd w:val="clear" w:color="auto" w:fill="FFFFFF"/>
                <w:lang w:eastAsia="en-US"/>
              </w:rPr>
              <w:t>Ošetřovatelský proces v chirurgii</w:t>
            </w:r>
            <w:r w:rsidRPr="00645A23">
              <w:rPr>
                <w:rFonts w:ascii="Times New Roman" w:eastAsiaTheme="minorHAnsi" w:hAnsi="Times New Roman"/>
                <w:shd w:val="clear" w:color="auto" w:fill="FFFFFF"/>
                <w:lang w:eastAsia="en-US"/>
              </w:rPr>
              <w:t xml:space="preserve">. Praha: Grada, 2019. </w:t>
            </w:r>
          </w:p>
          <w:p w14:paraId="126E742D" w14:textId="6ADCC047" w:rsidR="00767805" w:rsidRPr="00645A23" w:rsidDel="00444127" w:rsidRDefault="00767805" w:rsidP="000D57C3">
            <w:pPr>
              <w:contextualSpacing/>
              <w:jc w:val="both"/>
              <w:rPr>
                <w:del w:id="599" w:author="Michaela Bílá" w:date="2023-05-20T13:54:00Z"/>
                <w:rFonts w:ascii="Times New Roman" w:eastAsiaTheme="minorHAnsi" w:hAnsi="Times New Roman"/>
                <w:color w:val="000000" w:themeColor="text1"/>
                <w:lang w:eastAsia="en-US"/>
              </w:rPr>
            </w:pPr>
            <w:del w:id="600" w:author="Michaela Bílá" w:date="2023-05-20T13:54:00Z">
              <w:r w:rsidRPr="00645A23" w:rsidDel="00444127">
                <w:rPr>
                  <w:rFonts w:ascii="Times New Roman" w:eastAsiaTheme="minorHAnsi" w:hAnsi="Times New Roman"/>
                  <w:color w:val="000000" w:themeColor="text1"/>
                  <w:lang w:eastAsia="en-US"/>
                </w:rPr>
                <w:delText xml:space="preserve">MOORHEAD, S. </w:delText>
              </w:r>
              <w:r w:rsidRPr="00645A23" w:rsidDel="00444127">
                <w:rPr>
                  <w:rFonts w:ascii="Times New Roman" w:eastAsiaTheme="minorHAnsi" w:hAnsi="Times New Roman"/>
                  <w:i/>
                  <w:iCs/>
                  <w:color w:val="000000" w:themeColor="text1"/>
                  <w:lang w:eastAsia="en-US"/>
                </w:rPr>
                <w:delText>Nursing Outcomes Classification (NOC)</w:delText>
              </w:r>
              <w:r w:rsidRPr="00645A23" w:rsidDel="00444127">
                <w:rPr>
                  <w:rFonts w:ascii="Times New Roman" w:eastAsiaTheme="minorHAnsi" w:hAnsi="Times New Roman"/>
                  <w:color w:val="000000" w:themeColor="text1"/>
                  <w:lang w:eastAsia="en-US"/>
                </w:rPr>
                <w:delText xml:space="preserve">. Oxford: MOSBY ELSEVIER, 2012. </w:delText>
              </w:r>
            </w:del>
          </w:p>
          <w:p w14:paraId="326BA63C" w14:textId="77777777" w:rsidR="00767805" w:rsidRPr="00F7628C"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lastRenderedPageBreak/>
              <w:t xml:space="preserve">MZČR. </w:t>
            </w:r>
            <w:r w:rsidRPr="00F7628C">
              <w:rPr>
                <w:rFonts w:ascii="Times New Roman" w:eastAsiaTheme="minorHAnsi" w:hAnsi="Times New Roman"/>
                <w:bCs/>
                <w:i/>
                <w:iCs/>
                <w:lang w:eastAsia="en-US"/>
                <w:rPrChange w:id="601" w:author="Jana Martincová" w:date="2023-05-26T10:35:00Z">
                  <w:rPr>
                    <w:rFonts w:ascii="Times New Roman" w:eastAsiaTheme="minorHAnsi" w:hAnsi="Times New Roman"/>
                    <w:bCs/>
                    <w:lang w:eastAsia="en-US"/>
                  </w:rPr>
                </w:rPrChange>
              </w:rPr>
              <w:t>NOP prevence a léčba dekubitů</w:t>
            </w:r>
            <w:r w:rsidRPr="00F7628C">
              <w:rPr>
                <w:rFonts w:ascii="Times New Roman" w:eastAsiaTheme="minorHAnsi" w:hAnsi="Times New Roman"/>
                <w:bCs/>
                <w:lang w:eastAsia="en-US"/>
              </w:rPr>
              <w:t xml:space="preserve">. </w:t>
            </w:r>
            <w:r w:rsidRPr="00467D5C">
              <w:rPr>
                <w:rFonts w:ascii="Times New Roman" w:eastAsiaTheme="minorHAnsi" w:hAnsi="Times New Roman"/>
                <w:lang w:eastAsia="en-US"/>
              </w:rPr>
              <w:t>Věstník Ministerstva zdravotnictví 2020, částka 2</w:t>
            </w:r>
            <w:r w:rsidRPr="00BB796B">
              <w:rPr>
                <w:rFonts w:ascii="Times New Roman" w:eastAsiaTheme="minorHAnsi" w:hAnsi="Times New Roman"/>
                <w:bCs/>
                <w:lang w:eastAsia="en-US"/>
              </w:rPr>
              <w:t xml:space="preserve"> </w:t>
            </w:r>
            <w:proofErr w:type="gramStart"/>
            <w:r w:rsidRPr="00BB796B">
              <w:rPr>
                <w:rFonts w:ascii="Times New Roman" w:eastAsiaTheme="minorHAnsi" w:hAnsi="Times New Roman"/>
                <w:bCs/>
                <w:lang w:eastAsia="en-US"/>
              </w:rPr>
              <w:t>Dostupný</w:t>
            </w:r>
            <w:proofErr w:type="gramEnd"/>
            <w:r w:rsidRPr="00BB796B">
              <w:rPr>
                <w:rFonts w:ascii="Times New Roman" w:eastAsiaTheme="minorHAnsi" w:hAnsi="Times New Roman"/>
                <w:bCs/>
                <w:lang w:eastAsia="en-US"/>
              </w:rPr>
              <w:t xml:space="preserve"> z:  </w:t>
            </w:r>
            <w:hyperlink r:id="rId68" w:history="1">
              <w:r w:rsidRPr="00467D5C">
                <w:rPr>
                  <w:rFonts w:ascii="Times New Roman" w:eastAsiaTheme="minorHAnsi" w:hAnsi="Times New Roman"/>
                  <w:bCs/>
                  <w:color w:val="0000FF"/>
                  <w:u w:val="single"/>
                  <w:lang w:eastAsia="en-US"/>
                </w:rPr>
                <w:t>https://www.mzcr.cz/wp-content/uploads/wepub/18576/40355/NOP%20Prevence%20vzniku%20dekubit%C5%AF%20a%20p%C3%A9%C4%8De%20o%20dekubity.pdf</w:t>
              </w:r>
            </w:hyperlink>
          </w:p>
          <w:p w14:paraId="66D51500" w14:textId="77777777" w:rsidR="00767805" w:rsidRPr="00F7628C" w:rsidRDefault="00767805" w:rsidP="000D57C3">
            <w:pPr>
              <w:autoSpaceDE w:val="0"/>
              <w:autoSpaceDN w:val="0"/>
              <w:adjustRightInd w:val="0"/>
              <w:contextualSpacing/>
              <w:jc w:val="both"/>
              <w:rPr>
                <w:rFonts w:ascii="Times New Roman" w:eastAsiaTheme="minorHAnsi" w:hAnsi="Times New Roman"/>
                <w:bCs/>
                <w:lang w:eastAsia="en-US"/>
              </w:rPr>
            </w:pPr>
            <w:r w:rsidRPr="00467D5C">
              <w:rPr>
                <w:rFonts w:ascii="Times New Roman" w:eastAsiaTheme="minorHAnsi" w:hAnsi="Times New Roman"/>
                <w:bCs/>
                <w:lang w:eastAsia="en-US"/>
              </w:rPr>
              <w:t xml:space="preserve">NCONZO a MZČR: </w:t>
            </w:r>
            <w:r w:rsidRPr="00F7628C">
              <w:rPr>
                <w:rFonts w:ascii="Times New Roman" w:eastAsiaTheme="minorHAnsi" w:hAnsi="Times New Roman"/>
                <w:bCs/>
                <w:i/>
                <w:iCs/>
                <w:lang w:eastAsia="en-US"/>
                <w:rPrChange w:id="602" w:author="Jana Martincová" w:date="2023-05-26T10:35:00Z">
                  <w:rPr>
                    <w:rFonts w:ascii="Times New Roman" w:eastAsiaTheme="minorHAnsi" w:hAnsi="Times New Roman"/>
                    <w:bCs/>
                    <w:lang w:eastAsia="en-US"/>
                  </w:rPr>
                </w:rPrChange>
              </w:rPr>
              <w:t>Doporučení pro klinickou praxi</w:t>
            </w:r>
            <w:r w:rsidRPr="00F7628C">
              <w:rPr>
                <w:rFonts w:ascii="Times New Roman" w:eastAsiaTheme="minorHAnsi" w:hAnsi="Times New Roman"/>
                <w:bCs/>
                <w:lang w:eastAsia="en-US"/>
              </w:rPr>
              <w:t xml:space="preserve"> (online). Dostupný z </w:t>
            </w:r>
            <w:hyperlink r:id="rId69" w:history="1">
              <w:r w:rsidRPr="00467D5C">
                <w:rPr>
                  <w:rFonts w:ascii="Times New Roman" w:eastAsiaTheme="minorHAnsi" w:hAnsi="Times New Roman"/>
                  <w:bCs/>
                  <w:color w:val="0000FF"/>
                  <w:u w:val="single"/>
                  <w:lang w:eastAsia="en-US"/>
                </w:rPr>
                <w:t>https://www.dekubity.eu/informace-pro-odbornou-verejnost/doporuceni/</w:t>
              </w:r>
            </w:hyperlink>
          </w:p>
          <w:p w14:paraId="17938C9A" w14:textId="77777777" w:rsidR="00767805" w:rsidRPr="00BB796B" w:rsidRDefault="00767805" w:rsidP="000D57C3">
            <w:pPr>
              <w:contextualSpacing/>
              <w:jc w:val="both"/>
              <w:rPr>
                <w:rFonts w:ascii="Times New Roman" w:eastAsiaTheme="minorHAnsi" w:hAnsi="Times New Roman"/>
                <w:iCs/>
                <w:lang w:eastAsia="en-US"/>
              </w:rPr>
            </w:pPr>
            <w:r w:rsidRPr="00467D5C">
              <w:rPr>
                <w:rFonts w:ascii="Times New Roman" w:eastAsiaTheme="minorHAnsi" w:hAnsi="Times New Roman"/>
                <w:lang w:eastAsia="en-US"/>
              </w:rPr>
              <w:t>NEJEDLÁ, M. </w:t>
            </w:r>
            <w:r w:rsidRPr="00467D5C">
              <w:rPr>
                <w:rFonts w:ascii="Times New Roman" w:eastAsiaTheme="minorHAnsi" w:hAnsi="Times New Roman"/>
                <w:i/>
                <w:iCs/>
                <w:lang w:eastAsia="en-US"/>
              </w:rPr>
              <w:t xml:space="preserve">Fyzikální vyšetření pro sestry. </w:t>
            </w:r>
            <w:r w:rsidRPr="00BB796B">
              <w:rPr>
                <w:rFonts w:ascii="Times New Roman" w:eastAsiaTheme="minorHAnsi" w:hAnsi="Times New Roman"/>
                <w:iCs/>
                <w:lang w:eastAsia="en-US"/>
              </w:rPr>
              <w:t xml:space="preserve">Praha: Grada, 2015. </w:t>
            </w:r>
          </w:p>
          <w:p w14:paraId="12859D21" w14:textId="77777777" w:rsidR="00767805" w:rsidRPr="00645A23" w:rsidRDefault="00767805"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PEJZNOCHOVÁ, I. </w:t>
            </w:r>
            <w:r w:rsidRPr="00645A23">
              <w:rPr>
                <w:rFonts w:ascii="Times New Roman" w:eastAsiaTheme="minorHAnsi" w:hAnsi="Times New Roman"/>
                <w:i/>
                <w:iCs/>
                <w:color w:val="000000" w:themeColor="text1"/>
                <w:lang w:eastAsia="en-US"/>
              </w:rPr>
              <w:t>Lokální ošetřování ran a defektů na kůži</w:t>
            </w:r>
            <w:r w:rsidRPr="00645A23">
              <w:rPr>
                <w:rFonts w:ascii="Times New Roman" w:eastAsiaTheme="minorHAnsi" w:hAnsi="Times New Roman"/>
                <w:color w:val="000000" w:themeColor="text1"/>
                <w:lang w:eastAsia="en-US"/>
              </w:rPr>
              <w:t>. Praha: Grada, 2010</w:t>
            </w:r>
          </w:p>
          <w:p w14:paraId="2AE9C2C5" w14:textId="77777777" w:rsidR="00767805" w:rsidRPr="00645A23"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t xml:space="preserve">POKORNÁ, A. a kol. </w:t>
            </w:r>
            <w:r w:rsidRPr="00645A23">
              <w:rPr>
                <w:rFonts w:ascii="Times New Roman" w:eastAsiaTheme="minorHAnsi" w:hAnsi="Times New Roman"/>
                <w:i/>
                <w:lang w:eastAsia="en-US"/>
              </w:rPr>
              <w:t>KDP – Prevence a léčba dekubitů</w:t>
            </w:r>
            <w:r w:rsidRPr="00645A23">
              <w:rPr>
                <w:rFonts w:ascii="Times New Roman" w:eastAsiaTheme="minorHAnsi" w:hAnsi="Times New Roman"/>
                <w:lang w:eastAsia="en-US"/>
              </w:rPr>
              <w:t>.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64E1D9DA" w14:textId="6B578797" w:rsidR="00767805" w:rsidRPr="00645A23" w:rsidDel="002B46E1" w:rsidRDefault="00767805" w:rsidP="000D57C3">
            <w:pPr>
              <w:autoSpaceDE w:val="0"/>
              <w:autoSpaceDN w:val="0"/>
              <w:adjustRightInd w:val="0"/>
              <w:contextualSpacing/>
              <w:jc w:val="both"/>
              <w:rPr>
                <w:del w:id="603" w:author="Jana Martincová" w:date="2023-05-25T12:22:00Z"/>
                <w:rFonts w:ascii="Times New Roman" w:eastAsiaTheme="minorHAnsi" w:hAnsi="Times New Roman"/>
                <w:lang w:eastAsia="en-US"/>
              </w:rPr>
            </w:pPr>
            <w:del w:id="604" w:author="Jana Martincová" w:date="2023-05-25T12:22:00Z">
              <w:r w:rsidRPr="00645A23" w:rsidDel="002B46E1">
                <w:rPr>
                  <w:rFonts w:ascii="Times New Roman" w:eastAsiaTheme="minorHAnsi" w:hAnsi="Times New Roman"/>
                  <w:lang w:eastAsia="en-US"/>
                </w:rPr>
                <w:delText xml:space="preserve">POKORNÁ, A. </w:delText>
              </w:r>
              <w:r w:rsidRPr="00645A23" w:rsidDel="002B46E1">
                <w:rPr>
                  <w:rFonts w:ascii="Times New Roman" w:eastAsiaTheme="minorHAnsi" w:hAnsi="Times New Roman"/>
                  <w:i/>
                  <w:iCs/>
                  <w:lang w:eastAsia="en-US"/>
                </w:rPr>
                <w:delText xml:space="preserve">Úvod do wound managementu. </w:delText>
              </w:r>
              <w:r w:rsidRPr="00645A23" w:rsidDel="002B46E1">
                <w:rPr>
                  <w:rFonts w:ascii="Times New Roman" w:eastAsiaTheme="minorHAnsi" w:hAnsi="Times New Roman"/>
                  <w:lang w:eastAsia="en-US"/>
                </w:rPr>
                <w:delText xml:space="preserve">Brno: Masarykova univerzita, 2012. </w:delText>
              </w:r>
            </w:del>
          </w:p>
          <w:p w14:paraId="476F7BAD" w14:textId="42D20C73"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POKORNÁ, A., RÁZOVÁ, R. </w:t>
            </w:r>
            <w:r w:rsidRPr="00645A23">
              <w:rPr>
                <w:rFonts w:ascii="Times New Roman" w:eastAsiaTheme="minorHAnsi" w:hAnsi="Times New Roman"/>
                <w:i/>
                <w:iCs/>
                <w:lang w:eastAsia="en-US"/>
              </w:rPr>
              <w:t>Kompendium hojení ran pro sestry</w:t>
            </w:r>
            <w:r w:rsidRPr="00645A23">
              <w:rPr>
                <w:rFonts w:ascii="Times New Roman" w:eastAsiaTheme="minorHAnsi" w:hAnsi="Times New Roman"/>
                <w:lang w:eastAsia="en-US"/>
              </w:rPr>
              <w:t xml:space="preserve">. Praha: Grada, 2012. </w:t>
            </w:r>
          </w:p>
          <w:p w14:paraId="1AE882E0" w14:textId="77777777" w:rsidR="00767805" w:rsidRPr="00645A23" w:rsidRDefault="00767805"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POSPÍŠILOVÁ, A. </w:t>
            </w:r>
            <w:r w:rsidRPr="00645A23">
              <w:rPr>
                <w:rFonts w:ascii="Times New Roman" w:eastAsiaTheme="minorHAnsi" w:hAnsi="Times New Roman"/>
                <w:i/>
                <w:color w:val="000000" w:themeColor="text1"/>
                <w:lang w:eastAsia="en-US"/>
              </w:rPr>
              <w:t>Bércový vřed. Standard léčebného plánu. Doporučené léčebné postupy ČSLR</w:t>
            </w:r>
            <w:r w:rsidRPr="00645A23">
              <w:rPr>
                <w:rFonts w:ascii="Times New Roman" w:eastAsiaTheme="minorHAnsi" w:hAnsi="Times New Roman"/>
                <w:color w:val="000000" w:themeColor="text1"/>
                <w:lang w:eastAsia="en-US"/>
              </w:rPr>
              <w:t>. Pardubice: Česká společnost pro léčbu rány, 2012.</w:t>
            </w:r>
          </w:p>
          <w:p w14:paraId="64F19BD9" w14:textId="77777777" w:rsidR="00767805" w:rsidRPr="00645A23" w:rsidRDefault="00767805"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RÖCKEN, M., SCHALLER, M. </w:t>
            </w:r>
            <w:r w:rsidRPr="00645A23">
              <w:rPr>
                <w:rFonts w:ascii="Times New Roman" w:eastAsiaTheme="minorHAnsi" w:hAnsi="Times New Roman"/>
                <w:i/>
                <w:color w:val="000000" w:themeColor="text1"/>
                <w:lang w:eastAsia="en-US"/>
              </w:rPr>
              <w:t>Lymfologie.</w:t>
            </w:r>
            <w:r w:rsidRPr="00645A23">
              <w:rPr>
                <w:rFonts w:ascii="Times New Roman" w:eastAsiaTheme="minorHAnsi" w:hAnsi="Times New Roman"/>
                <w:color w:val="000000" w:themeColor="text1"/>
                <w:lang w:eastAsia="en-US"/>
              </w:rPr>
              <w:t xml:space="preserve"> 7. vyd. Praha: Grada, 2018.</w:t>
            </w:r>
          </w:p>
          <w:p w14:paraId="23F4B0D2" w14:textId="3DC71414" w:rsidR="00767805" w:rsidRPr="00645A23" w:rsidDel="00444127" w:rsidRDefault="00767805" w:rsidP="000D57C3">
            <w:pPr>
              <w:contextualSpacing/>
              <w:jc w:val="both"/>
              <w:rPr>
                <w:del w:id="605" w:author="Michaela Bílá" w:date="2023-05-20T13:54:00Z"/>
                <w:rFonts w:ascii="Times New Roman" w:eastAsiaTheme="minorHAnsi" w:hAnsi="Times New Roman"/>
                <w:i/>
                <w:iCs/>
                <w:lang w:eastAsia="en-US"/>
              </w:rPr>
            </w:pPr>
            <w:del w:id="606" w:author="Michaela Bílá" w:date="2023-05-20T13:54:00Z">
              <w:r w:rsidRPr="00645A23" w:rsidDel="00444127">
                <w:rPr>
                  <w:rFonts w:ascii="Times New Roman" w:eastAsiaTheme="minorHAnsi" w:hAnsi="Times New Roman"/>
                  <w:lang w:eastAsia="en-US"/>
                </w:rPr>
                <w:delText xml:space="preserve">SHNEIDEROVÁ, M. </w:delText>
              </w:r>
              <w:r w:rsidRPr="00645A23" w:rsidDel="00444127">
                <w:rPr>
                  <w:rFonts w:ascii="Times New Roman" w:eastAsiaTheme="minorHAnsi" w:hAnsi="Times New Roman"/>
                  <w:i/>
                  <w:lang w:eastAsia="en-US"/>
                </w:rPr>
                <w:delText>P</w:delText>
              </w:r>
              <w:r w:rsidRPr="00645A23" w:rsidDel="00444127">
                <w:rPr>
                  <w:rFonts w:ascii="Times New Roman" w:eastAsiaTheme="minorHAnsi" w:hAnsi="Times New Roman"/>
                  <w:i/>
                  <w:iCs/>
                  <w:lang w:eastAsia="en-US"/>
                </w:rPr>
                <w:delText>erioperační péče.</w:delText>
              </w:r>
              <w:r w:rsidRPr="00645A23" w:rsidDel="00444127">
                <w:rPr>
                  <w:rFonts w:ascii="Times New Roman" w:eastAsiaTheme="minorHAnsi" w:hAnsi="Times New Roman"/>
                  <w:iCs/>
                  <w:lang w:eastAsia="en-US"/>
                </w:rPr>
                <w:delText xml:space="preserve"> Praha: Grada, 2014.</w:delText>
              </w:r>
              <w:r w:rsidRPr="00645A23" w:rsidDel="00444127">
                <w:rPr>
                  <w:rFonts w:ascii="Times New Roman" w:eastAsiaTheme="minorHAnsi" w:hAnsi="Times New Roman"/>
                  <w:i/>
                  <w:iCs/>
                  <w:lang w:eastAsia="en-US"/>
                </w:rPr>
                <w:delText xml:space="preserve"> </w:delText>
              </w:r>
            </w:del>
          </w:p>
          <w:p w14:paraId="7D302BB9" w14:textId="76F57CA0" w:rsidR="00767805" w:rsidRPr="00645A23" w:rsidDel="00444127" w:rsidRDefault="00767805" w:rsidP="000D57C3">
            <w:pPr>
              <w:autoSpaceDE w:val="0"/>
              <w:autoSpaceDN w:val="0"/>
              <w:adjustRightInd w:val="0"/>
              <w:contextualSpacing/>
              <w:jc w:val="both"/>
              <w:rPr>
                <w:del w:id="607" w:author="Michaela Bílá" w:date="2023-05-20T13:54:00Z"/>
                <w:rFonts w:ascii="Times New Roman" w:eastAsiaTheme="minorHAnsi" w:hAnsi="Times New Roman"/>
                <w:lang w:eastAsia="en-US"/>
              </w:rPr>
            </w:pPr>
            <w:del w:id="608" w:author="Michaela Bílá" w:date="2023-05-20T13:54:00Z">
              <w:r w:rsidRPr="00645A23" w:rsidDel="00444127">
                <w:rPr>
                  <w:rFonts w:ascii="Times New Roman" w:eastAsiaTheme="minorHAnsi" w:hAnsi="Times New Roman"/>
                  <w:lang w:eastAsia="en-US"/>
                </w:rPr>
                <w:delText xml:space="preserve">STRYJA, J. </w:delText>
              </w:r>
              <w:r w:rsidRPr="00645A23" w:rsidDel="00444127">
                <w:rPr>
                  <w:rFonts w:ascii="Times New Roman" w:eastAsiaTheme="minorHAnsi" w:hAnsi="Times New Roman"/>
                  <w:i/>
                  <w:iCs/>
                  <w:lang w:eastAsia="en-US"/>
                </w:rPr>
                <w:delText>Débridement a jeho úloha v managementu ran</w:delText>
              </w:r>
              <w:r w:rsidRPr="00645A23" w:rsidDel="00444127">
                <w:rPr>
                  <w:rFonts w:ascii="Times New Roman" w:eastAsiaTheme="minorHAnsi" w:hAnsi="Times New Roman"/>
                  <w:lang w:eastAsia="en-US"/>
                </w:rPr>
                <w:delText>. Semily: Geum, 2015.</w:delText>
              </w:r>
            </w:del>
          </w:p>
          <w:p w14:paraId="3C0A4454" w14:textId="5B03387F" w:rsidR="00767805" w:rsidRPr="00645A23" w:rsidDel="00444127" w:rsidRDefault="00767805" w:rsidP="000D57C3">
            <w:pPr>
              <w:contextualSpacing/>
              <w:jc w:val="both"/>
              <w:rPr>
                <w:del w:id="609" w:author="Michaela Bílá" w:date="2023-05-20T13:54:00Z"/>
                <w:rFonts w:ascii="Times New Roman" w:eastAsiaTheme="minorHAnsi" w:hAnsi="Times New Roman"/>
                <w:color w:val="000000" w:themeColor="text1"/>
                <w:lang w:eastAsia="en-US"/>
              </w:rPr>
            </w:pPr>
            <w:del w:id="610" w:author="Michaela Bílá" w:date="2023-05-20T13:54:00Z">
              <w:r w:rsidRPr="00645A23" w:rsidDel="00444127">
                <w:rPr>
                  <w:rFonts w:ascii="Times New Roman" w:eastAsiaTheme="minorHAnsi" w:hAnsi="Times New Roman"/>
                  <w:color w:val="000000" w:themeColor="text1"/>
                  <w:lang w:eastAsia="en-US"/>
                </w:rPr>
                <w:delText xml:space="preserve">ŠIMEK, M., BÉM, R. a kol. </w:delText>
              </w:r>
              <w:r w:rsidRPr="00645A23" w:rsidDel="00444127">
                <w:rPr>
                  <w:rFonts w:ascii="Times New Roman" w:eastAsiaTheme="minorHAnsi" w:hAnsi="Times New Roman"/>
                  <w:i/>
                  <w:iCs/>
                  <w:color w:val="000000" w:themeColor="text1"/>
                  <w:lang w:eastAsia="en-US"/>
                </w:rPr>
                <w:delText>Podtlaková léčba ran</w:delText>
              </w:r>
              <w:r w:rsidRPr="00645A23" w:rsidDel="00444127">
                <w:rPr>
                  <w:rFonts w:ascii="Times New Roman" w:eastAsiaTheme="minorHAnsi" w:hAnsi="Times New Roman"/>
                  <w:color w:val="000000" w:themeColor="text1"/>
                  <w:lang w:eastAsia="en-US"/>
                </w:rPr>
                <w:delText xml:space="preserve">. Praha: Maxdorf, 2013. </w:delText>
              </w:r>
            </w:del>
          </w:p>
          <w:p w14:paraId="70EC288C" w14:textId="7989CF82" w:rsidR="00767805" w:rsidRPr="00645A23" w:rsidDel="00444127" w:rsidRDefault="00767805" w:rsidP="000D57C3">
            <w:pPr>
              <w:contextualSpacing/>
              <w:jc w:val="both"/>
              <w:rPr>
                <w:del w:id="611" w:author="Michaela Bílá" w:date="2023-05-20T13:54:00Z"/>
                <w:rFonts w:ascii="Times New Roman" w:eastAsiaTheme="minorHAnsi" w:hAnsi="Times New Roman"/>
                <w:shd w:val="clear" w:color="auto" w:fill="F7F8FC"/>
                <w:lang w:eastAsia="en-US"/>
              </w:rPr>
            </w:pPr>
            <w:del w:id="612" w:author="Michaela Bílá" w:date="2023-05-20T13:54:00Z">
              <w:r w:rsidRPr="00645A23" w:rsidDel="00444127">
                <w:rPr>
                  <w:rFonts w:ascii="Times New Roman" w:eastAsiaTheme="minorHAnsi" w:hAnsi="Times New Roman"/>
                  <w:shd w:val="clear" w:color="auto" w:fill="F7F8FC"/>
                  <w:lang w:eastAsia="en-US"/>
                </w:rPr>
                <w:delText>VODIČKA, J. </w:delText>
              </w:r>
              <w:r w:rsidRPr="00645A23" w:rsidDel="00444127">
                <w:rPr>
                  <w:rFonts w:ascii="Times New Roman" w:eastAsiaTheme="minorHAnsi" w:hAnsi="Times New Roman"/>
                  <w:i/>
                  <w:iCs/>
                  <w:shd w:val="clear" w:color="auto" w:fill="F7F8FC"/>
                  <w:lang w:eastAsia="en-US"/>
                </w:rPr>
                <w:delText>Speciální chirurgie</w:delText>
              </w:r>
              <w:r w:rsidRPr="00645A23" w:rsidDel="00444127">
                <w:rPr>
                  <w:rFonts w:ascii="Times New Roman" w:eastAsiaTheme="minorHAnsi" w:hAnsi="Times New Roman"/>
                  <w:shd w:val="clear" w:color="auto" w:fill="F7F8FC"/>
                  <w:lang w:eastAsia="en-US"/>
                </w:rPr>
                <w:delText xml:space="preserve">. Praha: Karolinum, 2014. </w:delText>
              </w:r>
            </w:del>
          </w:p>
          <w:p w14:paraId="1EF6B8B3"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7A18704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Odborná periodika a webové stránky:</w:t>
            </w:r>
          </w:p>
          <w:p w14:paraId="16978DE3"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ČSLR stránky.</w:t>
            </w:r>
          </w:p>
          <w:p w14:paraId="4F2B0552"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Florence.</w:t>
            </w:r>
          </w:p>
          <w:p w14:paraId="4077FC0C"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MZČR stránky.</w:t>
            </w:r>
          </w:p>
          <w:p w14:paraId="560D295B"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Radim</w:t>
            </w:r>
          </w:p>
          <w:p w14:paraId="51F86F75"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Rozhledy v chirurgii.</w:t>
            </w:r>
          </w:p>
          <w:p w14:paraId="42D8CED2"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Léčba ran.</w:t>
            </w:r>
          </w:p>
          <w:p w14:paraId="128316AC"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Kazuistiky v diabetologii aj.</w:t>
            </w:r>
          </w:p>
          <w:p w14:paraId="4A0989CB"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Urologie pro praxi aj.</w:t>
            </w:r>
          </w:p>
          <w:p w14:paraId="6AF80B42"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48D4CD00"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Studijní pomůcky a přístroje:</w:t>
            </w:r>
          </w:p>
          <w:p w14:paraId="26C953BD" w14:textId="77777777" w:rsidR="00645879" w:rsidRPr="00645A23" w:rsidRDefault="00645879" w:rsidP="00C620AE">
            <w:pPr>
              <w:numPr>
                <w:ilvl w:val="0"/>
                <w:numId w:val="34"/>
              </w:numPr>
              <w:contextualSpacing/>
              <w:jc w:val="both"/>
              <w:rPr>
                <w:rFonts w:ascii="Times New Roman" w:hAnsi="Times New Roman"/>
              </w:rPr>
            </w:pPr>
            <w:r w:rsidRPr="00645A23">
              <w:rPr>
                <w:rFonts w:ascii="Times New Roman" w:hAnsi="Times New Roman"/>
              </w:rPr>
              <w:t>anatomické modely DC, GIT, močových cest,</w:t>
            </w:r>
          </w:p>
          <w:p w14:paraId="149E523A" w14:textId="77777777" w:rsidR="00645879" w:rsidRPr="00645A23" w:rsidRDefault="00645879" w:rsidP="00C620AE">
            <w:pPr>
              <w:numPr>
                <w:ilvl w:val="0"/>
                <w:numId w:val="34"/>
              </w:numPr>
              <w:contextualSpacing/>
              <w:jc w:val="both"/>
              <w:rPr>
                <w:rFonts w:ascii="Times New Roman" w:hAnsi="Times New Roman"/>
                <w:color w:val="000000" w:themeColor="text1"/>
              </w:rPr>
            </w:pPr>
            <w:r w:rsidRPr="00645A23">
              <w:rPr>
                <w:rFonts w:ascii="Times New Roman" w:hAnsi="Times New Roman"/>
                <w:color w:val="000000" w:themeColor="text1"/>
              </w:rPr>
              <w:t>anatomický model kůže,</w:t>
            </w:r>
          </w:p>
          <w:p w14:paraId="18C54960"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modely ran a dekubitů,</w:t>
            </w:r>
          </w:p>
          <w:p w14:paraId="639C943B"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modely stomií,</w:t>
            </w:r>
          </w:p>
          <w:p w14:paraId="08EF89A8"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 rakoviny kůže,</w:t>
            </w:r>
          </w:p>
          <w:p w14:paraId="6880ACEC"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modely defektů na nohou,</w:t>
            </w:r>
          </w:p>
          <w:p w14:paraId="2B76D119"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materiály vlhké terapie a materiály k bandážování,</w:t>
            </w:r>
          </w:p>
          <w:p w14:paraId="08406D20"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přístrojová lymfodrenáž,</w:t>
            </w:r>
          </w:p>
          <w:p w14:paraId="2AA70B37"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rPr>
              <w:t>pomůcky k ošetřování ran a stomií,</w:t>
            </w:r>
          </w:p>
          <w:p w14:paraId="6566055C" w14:textId="616F888C"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rPr>
              <w:t>simulátory, modely a pomůcky vhodné k edukačním účelům (např. simulátor péče o stomie; tracheostomická souprava pro výuku pacientů; c</w:t>
            </w:r>
            <w:r w:rsidR="00FC37D0" w:rsidRPr="00645A23">
              <w:rPr>
                <w:rFonts w:ascii="Times New Roman" w:hAnsi="Times New Roman"/>
              </w:rPr>
              <w:t>hirurgický převazový trenažér</w:t>
            </w:r>
            <w:r w:rsidRPr="00645A23">
              <w:rPr>
                <w:rFonts w:ascii="Times New Roman" w:hAnsi="Times New Roman"/>
              </w:rPr>
              <w:t>).</w:t>
            </w:r>
          </w:p>
        </w:tc>
      </w:tr>
      <w:tr w:rsidR="00645879" w:rsidRPr="00645A23" w14:paraId="39A0BE75" w14:textId="77777777" w:rsidTr="000D57C3">
        <w:trPr>
          <w:trHeight w:val="274"/>
        </w:trPr>
        <w:tc>
          <w:tcPr>
            <w:tcW w:w="5000" w:type="pct"/>
            <w:gridSpan w:val="9"/>
            <w:tcBorders>
              <w:top w:val="nil"/>
              <w:left w:val="single" w:sz="4" w:space="0" w:color="auto"/>
              <w:bottom w:val="single" w:sz="4" w:space="0" w:color="auto"/>
              <w:right w:val="single" w:sz="4" w:space="0" w:color="auto"/>
            </w:tcBorders>
            <w:shd w:val="clear" w:color="auto" w:fill="F7CAAC"/>
          </w:tcPr>
          <w:p w14:paraId="146D213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lastRenderedPageBreak/>
              <w:t>Informace ke kombinované nebo distanční formě</w:t>
            </w:r>
          </w:p>
        </w:tc>
      </w:tr>
      <w:tr w:rsidR="00645879" w:rsidRPr="00645A23" w14:paraId="6616778C" w14:textId="77777777" w:rsidTr="000D57C3">
        <w:tc>
          <w:tcPr>
            <w:tcW w:w="2469" w:type="pct"/>
            <w:gridSpan w:val="3"/>
            <w:tcBorders>
              <w:top w:val="single" w:sz="2" w:space="0" w:color="auto"/>
            </w:tcBorders>
            <w:shd w:val="clear" w:color="auto" w:fill="F7CAAC"/>
          </w:tcPr>
          <w:p w14:paraId="66B7692A"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Rozsah konzultací (soustředění)</w:t>
            </w:r>
          </w:p>
        </w:tc>
        <w:tc>
          <w:tcPr>
            <w:tcW w:w="448" w:type="pct"/>
            <w:tcBorders>
              <w:top w:val="single" w:sz="2" w:space="0" w:color="auto"/>
            </w:tcBorders>
          </w:tcPr>
          <w:p w14:paraId="254A6838" w14:textId="5042D42A" w:rsidR="00645879" w:rsidRPr="00645A23" w:rsidRDefault="00D1637A" w:rsidP="000D57C3">
            <w:pPr>
              <w:contextualSpacing/>
              <w:jc w:val="both"/>
              <w:rPr>
                <w:rFonts w:ascii="Times New Roman" w:eastAsiaTheme="minorHAnsi" w:hAnsi="Times New Roman"/>
                <w:color w:val="000000" w:themeColor="text1"/>
                <w:lang w:eastAsia="en-US"/>
              </w:rPr>
            </w:pPr>
            <w:ins w:id="613" w:author="Michaela Bílá" w:date="2023-05-20T13:42:00Z">
              <w:r w:rsidRPr="00645A23">
                <w:rPr>
                  <w:rFonts w:ascii="Times New Roman" w:eastAsiaTheme="minorHAnsi" w:hAnsi="Times New Roman"/>
                  <w:color w:val="000000" w:themeColor="text1"/>
                  <w:lang w:eastAsia="en-US"/>
                </w:rPr>
                <w:t>100</w:t>
              </w:r>
            </w:ins>
            <w:del w:id="614" w:author="Michaela Bílá" w:date="2023-05-20T13:42:00Z">
              <w:r w:rsidR="00645879" w:rsidRPr="00645A23" w:rsidDel="00D1637A">
                <w:rPr>
                  <w:rFonts w:ascii="Times New Roman" w:eastAsiaTheme="minorHAnsi" w:hAnsi="Times New Roman"/>
                  <w:color w:val="000000" w:themeColor="text1"/>
                  <w:lang w:eastAsia="en-US"/>
                </w:rPr>
                <w:delText>60+</w:delText>
              </w:r>
            </w:del>
            <w:ins w:id="615" w:author="Uživatel" w:date="2023-03-29T19:19:00Z">
              <w:del w:id="616" w:author="Michaela Bílá" w:date="2023-05-20T13:42:00Z">
                <w:r w:rsidR="003666A4" w:rsidRPr="00645A23" w:rsidDel="00D1637A">
                  <w:rPr>
                    <w:rFonts w:ascii="Times New Roman" w:eastAsiaTheme="minorHAnsi" w:hAnsi="Times New Roman"/>
                    <w:color w:val="000000" w:themeColor="text1"/>
                    <w:lang w:eastAsia="en-US"/>
                  </w:rPr>
                  <w:delText>40</w:delText>
                </w:r>
              </w:del>
            </w:ins>
            <w:del w:id="617" w:author="Uživatel" w:date="2023-03-29T19:19:00Z">
              <w:r w:rsidR="00645879" w:rsidRPr="00645A23" w:rsidDel="003666A4">
                <w:rPr>
                  <w:rFonts w:ascii="Times New Roman" w:eastAsiaTheme="minorHAnsi" w:hAnsi="Times New Roman"/>
                  <w:color w:val="000000" w:themeColor="text1"/>
                  <w:lang w:eastAsia="en-US"/>
                </w:rPr>
                <w:delText>56</w:delText>
              </w:r>
            </w:del>
          </w:p>
        </w:tc>
        <w:tc>
          <w:tcPr>
            <w:tcW w:w="2083" w:type="pct"/>
            <w:gridSpan w:val="5"/>
            <w:tcBorders>
              <w:top w:val="single" w:sz="2" w:space="0" w:color="auto"/>
            </w:tcBorders>
            <w:shd w:val="clear" w:color="auto" w:fill="F7CAAC"/>
          </w:tcPr>
          <w:p w14:paraId="328CFEC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 xml:space="preserve">hodin </w:t>
            </w:r>
          </w:p>
        </w:tc>
      </w:tr>
      <w:tr w:rsidR="00645879" w:rsidRPr="00645A23" w14:paraId="05FD0E73" w14:textId="77777777" w:rsidTr="000D57C3">
        <w:tc>
          <w:tcPr>
            <w:tcW w:w="5000" w:type="pct"/>
            <w:gridSpan w:val="9"/>
            <w:shd w:val="clear" w:color="auto" w:fill="F7CAAC"/>
          </w:tcPr>
          <w:p w14:paraId="06F5279B" w14:textId="20079C60"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Informace o způsobu kontaktu s</w:t>
            </w:r>
            <w:del w:id="618" w:author="Uživatel" w:date="2023-05-04T09:43:00Z">
              <w:r w:rsidR="00294466" w:rsidRPr="00645A23" w:rsidDel="005357A3">
                <w:rPr>
                  <w:rFonts w:ascii="Times New Roman" w:eastAsiaTheme="minorHAnsi" w:hAnsi="Times New Roman"/>
                  <w:b/>
                  <w:color w:val="000000" w:themeColor="text1"/>
                  <w:lang w:eastAsia="en-US"/>
                </w:rPr>
                <w:delText> </w:delText>
              </w:r>
            </w:del>
            <w:ins w:id="619" w:author="Uživatel" w:date="2023-05-04T14:15:00Z">
              <w:r w:rsidR="001A178C" w:rsidRPr="00645A23">
                <w:rPr>
                  <w:rFonts w:ascii="Times New Roman" w:eastAsiaTheme="minorHAnsi" w:hAnsi="Times New Roman"/>
                  <w:b/>
                  <w:color w:val="000000" w:themeColor="text1"/>
                  <w:lang w:eastAsia="en-US"/>
                </w:rPr>
                <w:t> </w:t>
              </w:r>
            </w:ins>
            <w:r w:rsidRPr="00645A23">
              <w:rPr>
                <w:rFonts w:ascii="Times New Roman" w:eastAsiaTheme="minorHAnsi" w:hAnsi="Times New Roman"/>
                <w:b/>
                <w:color w:val="000000" w:themeColor="text1"/>
                <w:lang w:eastAsia="en-US"/>
              </w:rPr>
              <w:t>vyučujícím</w:t>
            </w:r>
          </w:p>
        </w:tc>
      </w:tr>
      <w:tr w:rsidR="00645879" w:rsidRPr="00645A23" w14:paraId="215D7200" w14:textId="77777777" w:rsidTr="000D57C3">
        <w:trPr>
          <w:trHeight w:val="825"/>
        </w:trPr>
        <w:tc>
          <w:tcPr>
            <w:tcW w:w="5000" w:type="pct"/>
            <w:gridSpan w:val="9"/>
          </w:tcPr>
          <w:p w14:paraId="581FFA8A" w14:textId="50F24F8F"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Přímá (kontaktní) výuka: formou seminářů 20 hodin, cvičení 40 hodin, povinné </w:t>
            </w:r>
            <w:ins w:id="620" w:author="Uživatel" w:date="2023-03-29T19:19:00Z">
              <w:del w:id="621" w:author="Michaela Bílá" w:date="2023-05-20T13:30:00Z">
                <w:r w:rsidR="003666A4" w:rsidRPr="00645A23" w:rsidDel="0096321F">
                  <w:rPr>
                    <w:rFonts w:ascii="Times New Roman" w:eastAsiaTheme="minorHAnsi" w:hAnsi="Times New Roman"/>
                    <w:lang w:eastAsia="en-US"/>
                  </w:rPr>
                  <w:delText>3</w:delText>
                </w:r>
              </w:del>
            </w:ins>
            <w:del w:id="622" w:author="Michaela Bílá" w:date="2023-05-20T13:30:00Z">
              <w:r w:rsidRPr="00645A23" w:rsidDel="0096321F">
                <w:rPr>
                  <w:rFonts w:ascii="Times New Roman" w:eastAsiaTheme="minorHAnsi" w:hAnsi="Times New Roman"/>
                  <w:lang w:eastAsia="en-US"/>
                </w:rPr>
                <w:delText>5 denní (</w:delText>
              </w:r>
            </w:del>
            <w:ins w:id="623" w:author="Uživatel" w:date="2023-03-29T19:20:00Z">
              <w:del w:id="624" w:author="Michaela Bílá" w:date="2023-05-20T13:30:00Z">
                <w:r w:rsidR="003666A4" w:rsidRPr="00645A23" w:rsidDel="0096321F">
                  <w:rPr>
                    <w:rFonts w:ascii="Times New Roman" w:eastAsiaTheme="minorHAnsi" w:hAnsi="Times New Roman"/>
                    <w:lang w:eastAsia="en-US"/>
                  </w:rPr>
                  <w:delText>24</w:delText>
                </w:r>
              </w:del>
            </w:ins>
            <w:del w:id="625" w:author="Michaela Bílá" w:date="2023-05-20T13:30:00Z">
              <w:r w:rsidRPr="00645A23" w:rsidDel="0096321F">
                <w:rPr>
                  <w:rFonts w:ascii="Times New Roman" w:eastAsiaTheme="minorHAnsi" w:hAnsi="Times New Roman"/>
                  <w:lang w:eastAsia="en-US"/>
                </w:rPr>
                <w:delText>40 h)</w:delText>
              </w:r>
            </w:del>
            <w:ins w:id="626" w:author="Michaela Bílá" w:date="2023-05-20T13:30:00Z">
              <w:r w:rsidR="0096321F" w:rsidRPr="00645A23">
                <w:rPr>
                  <w:rFonts w:ascii="Times New Roman" w:eastAsiaTheme="minorHAnsi" w:hAnsi="Times New Roman"/>
                  <w:lang w:eastAsia="en-US"/>
                </w:rPr>
                <w:t xml:space="preserve">praxe v rozsahu 40 hodin </w:t>
              </w:r>
            </w:ins>
            <w:del w:id="627" w:author="Michaela Bílá" w:date="2023-05-20T13:30:00Z">
              <w:r w:rsidRPr="00645A23" w:rsidDel="0096321F">
                <w:rPr>
                  <w:rFonts w:ascii="Times New Roman" w:eastAsiaTheme="minorHAnsi" w:hAnsi="Times New Roman"/>
                  <w:lang w:eastAsia="en-US"/>
                </w:rPr>
                <w:delText xml:space="preserve"> stáže </w:delText>
              </w:r>
            </w:del>
            <w:r w:rsidRPr="00645A23">
              <w:rPr>
                <w:rFonts w:ascii="Times New Roman" w:eastAsiaTheme="minorHAnsi" w:hAnsi="Times New Roman"/>
                <w:lang w:eastAsia="en-US"/>
              </w:rPr>
              <w:t>na pracovišti schváleném garantem předmětu</w:t>
            </w:r>
            <w:ins w:id="628" w:author="Michaela Bílá" w:date="2023-05-20T13:30:00Z">
              <w:r w:rsidR="0096321F" w:rsidRPr="00645A23">
                <w:rPr>
                  <w:rFonts w:ascii="Times New Roman" w:eastAsiaTheme="minorHAnsi" w:hAnsi="Times New Roman"/>
                  <w:lang w:eastAsia="en-US"/>
                </w:rPr>
                <w:t xml:space="preserve">. </w:t>
              </w:r>
            </w:ins>
            <w:del w:id="629" w:author="Michaela Bílá" w:date="2023-05-20T13:30:00Z">
              <w:r w:rsidRPr="00645A23" w:rsidDel="0096321F">
                <w:rPr>
                  <w:rFonts w:ascii="Times New Roman" w:eastAsiaTheme="minorHAnsi" w:hAnsi="Times New Roman"/>
                  <w:lang w:eastAsia="en-US"/>
                </w:rPr>
                <w:delText xml:space="preserve">, věnujícímu se hojení ran/ defektů a stomiím na GIT a povinné 2 denní (16 h) stáže na pracovišti schváleném garantem předmětu, věnujícímu se péči o urostomie, tracheostomie.  </w:delText>
              </w:r>
            </w:del>
          </w:p>
          <w:p w14:paraId="5DDB52C7" w14:textId="59D64BF0"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 xml:space="preserve">Nepřímá výuka: předpokládaný počet hodin na samostudium 42 hodin + 8 hodin distančního vzdělávání (splnění úkolů v rámci e-learningu). Součástí je studijní materiál: </w:t>
            </w:r>
            <w:r w:rsidRPr="00645A23">
              <w:rPr>
                <w:rFonts w:ascii="Times New Roman" w:eastAsiaTheme="minorHAnsi" w:hAnsi="Times New Roman"/>
                <w:color w:val="000000" w:themeColor="text1"/>
                <w:lang w:eastAsia="en-US"/>
              </w:rPr>
              <w:t xml:space="preserve">KUDLOVÁ, P. </w:t>
            </w:r>
            <w:r w:rsidRPr="00645A23">
              <w:rPr>
                <w:rFonts w:ascii="Times New Roman" w:eastAsiaTheme="minorHAnsi" w:hAnsi="Times New Roman"/>
                <w:i/>
                <w:color w:val="000000" w:themeColor="text1"/>
                <w:lang w:eastAsia="en-US"/>
              </w:rPr>
              <w:t>Hojení ran</w:t>
            </w:r>
            <w:r w:rsidRPr="00645A23">
              <w:rPr>
                <w:rFonts w:ascii="Times New Roman" w:eastAsiaTheme="minorHAnsi" w:hAnsi="Times New Roman"/>
                <w:color w:val="000000" w:themeColor="text1"/>
                <w:lang w:eastAsia="en-US"/>
              </w:rPr>
              <w:t xml:space="preserve">. Zlín: UTB, 2021. </w:t>
            </w:r>
          </w:p>
          <w:p w14:paraId="4203838B" w14:textId="3D2A9EA2"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Theme="minorHAnsi" w:hAnsi="Times New Roman"/>
                <w:lang w:eastAsia="en-US"/>
              </w:rPr>
              <w:t>LMS MOODLE</w:t>
            </w:r>
            <w:r w:rsidRPr="00645A23">
              <w:rPr>
                <w:rFonts w:ascii="Times New Roman" w:eastAsiaTheme="minorHAnsi" w:hAnsi="Times New Roman"/>
                <w:lang w:eastAsia="en-US"/>
              </w:rPr>
              <w:t>.</w:t>
            </w:r>
          </w:p>
          <w:p w14:paraId="1BDA50E0" w14:textId="0E70C4B8" w:rsidR="008C25BF" w:rsidRPr="00645A23" w:rsidRDefault="00645879" w:rsidP="008C25BF">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r w:rsidR="008C25BF" w:rsidRPr="00645A23">
              <w:rPr>
                <w:rFonts w:ascii="Times New Roman" w:eastAsiaTheme="minorHAnsi" w:hAnsi="Times New Roman"/>
                <w:color w:val="000000" w:themeColor="text1"/>
                <w:lang w:eastAsia="en-US"/>
              </w:rPr>
              <w:t xml:space="preserve"> </w:t>
            </w:r>
          </w:p>
        </w:tc>
      </w:tr>
    </w:tbl>
    <w:p w14:paraId="18EB2E90" w14:textId="77777777" w:rsidR="00645879" w:rsidRPr="00645A23" w:rsidRDefault="00645879" w:rsidP="00645879">
      <w:pPr>
        <w:contextualSpacing/>
        <w:jc w:val="both"/>
        <w:rPr>
          <w:rFonts w:ascii="Times New Roman" w:eastAsiaTheme="minorHAnsi" w:hAnsi="Times New Roman"/>
          <w:lang w:eastAsia="en-US"/>
        </w:rPr>
      </w:pPr>
    </w:p>
    <w:p w14:paraId="11660582" w14:textId="586C3D3E" w:rsidR="00F61C57" w:rsidRPr="00645A23" w:rsidRDefault="00F61C57">
      <w:pPr>
        <w:spacing w:after="160" w:line="259" w:lineRule="auto"/>
        <w:rPr>
          <w:ins w:id="630" w:author="Michaela Bílá" w:date="2023-05-25T22:11:00Z"/>
          <w:rFonts w:ascii="Times New Roman" w:eastAsiaTheme="minorHAnsi" w:hAnsi="Times New Roman"/>
          <w:lang w:eastAsia="en-US"/>
        </w:rPr>
      </w:pPr>
      <w:ins w:id="631" w:author="Michaela Bílá" w:date="2023-05-25T22:11:00Z">
        <w:r w:rsidRPr="00645A23">
          <w:rPr>
            <w:rFonts w:ascii="Times New Roman" w:eastAsiaTheme="minorHAnsi" w:hAnsi="Times New Roman"/>
            <w:lang w:eastAsia="en-US"/>
          </w:rPr>
          <w:br w:type="page"/>
        </w:r>
      </w:ins>
    </w:p>
    <w:p w14:paraId="4B7648DE" w14:textId="046E02D8" w:rsidR="00645879" w:rsidRPr="00645A23" w:rsidDel="00F61C57" w:rsidRDefault="00645879" w:rsidP="00645879">
      <w:pPr>
        <w:contextualSpacing/>
        <w:jc w:val="both"/>
        <w:rPr>
          <w:del w:id="632" w:author="Michaela Bílá" w:date="2023-05-25T22:11:00Z"/>
          <w:rFonts w:ascii="Times New Roman" w:eastAsiaTheme="minorHAnsi" w:hAnsi="Times New Roman"/>
          <w:lang w:eastAsia="en-US"/>
        </w:rPr>
      </w:pPr>
    </w:p>
    <w:p w14:paraId="7F778D58" w14:textId="698A452B" w:rsidR="008C25BF" w:rsidRPr="00645A23" w:rsidDel="002B46E1" w:rsidRDefault="008C25BF">
      <w:pPr>
        <w:rPr>
          <w:del w:id="633" w:author="Jana Martincová" w:date="2023-05-25T12:23:00Z"/>
        </w:rPr>
      </w:pPr>
    </w:p>
    <w:tbl>
      <w:tblPr>
        <w:tblW w:w="533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27"/>
        <w:gridCol w:w="555"/>
        <w:gridCol w:w="1115"/>
        <w:gridCol w:w="872"/>
        <w:gridCol w:w="800"/>
        <w:gridCol w:w="1888"/>
        <w:gridCol w:w="489"/>
        <w:gridCol w:w="918"/>
      </w:tblGrid>
      <w:tr w:rsidR="00645879" w:rsidRPr="00645A23" w14:paraId="75518D36" w14:textId="77777777" w:rsidTr="000D57C3">
        <w:trPr>
          <w:trHeight w:val="300"/>
        </w:trPr>
        <w:tc>
          <w:tcPr>
            <w:tcW w:w="5000" w:type="pct"/>
            <w:gridSpan w:val="8"/>
            <w:tcBorders>
              <w:bottom w:val="double" w:sz="4" w:space="0" w:color="auto"/>
            </w:tcBorders>
            <w:shd w:val="clear" w:color="auto" w:fill="BDD6EE"/>
          </w:tcPr>
          <w:p w14:paraId="11EE12BD" w14:textId="5087A952"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499C0C3F" w14:textId="77777777" w:rsidTr="000D57C3">
        <w:trPr>
          <w:trHeight w:val="138"/>
        </w:trPr>
        <w:tc>
          <w:tcPr>
            <w:tcW w:w="1566" w:type="pct"/>
            <w:tcBorders>
              <w:top w:val="double" w:sz="4" w:space="0" w:color="auto"/>
            </w:tcBorders>
            <w:shd w:val="clear" w:color="auto" w:fill="F7CAAC"/>
          </w:tcPr>
          <w:p w14:paraId="54A3456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6AB6DB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praxe a její reflexe 2</w:t>
            </w:r>
          </w:p>
        </w:tc>
      </w:tr>
      <w:tr w:rsidR="00645879" w:rsidRPr="00645A23" w14:paraId="0E4EE075" w14:textId="77777777" w:rsidTr="000D57C3">
        <w:trPr>
          <w:trHeight w:val="138"/>
        </w:trPr>
        <w:tc>
          <w:tcPr>
            <w:tcW w:w="1566" w:type="pct"/>
            <w:shd w:val="clear" w:color="auto" w:fill="F7CAAC"/>
          </w:tcPr>
          <w:p w14:paraId="028EAAC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363A384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728D1D0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A9ECF30"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p w14:paraId="297F28D9" w14:textId="77777777" w:rsidR="00645879" w:rsidRPr="00645A23" w:rsidRDefault="00645879" w:rsidP="000D57C3">
            <w:pPr>
              <w:contextualSpacing/>
              <w:jc w:val="both"/>
              <w:rPr>
                <w:rFonts w:ascii="Times New Roman" w:hAnsi="Times New Roman"/>
              </w:rPr>
            </w:pPr>
          </w:p>
        </w:tc>
      </w:tr>
      <w:tr w:rsidR="00645879" w:rsidRPr="00645A23" w14:paraId="23C8CE2F" w14:textId="77777777" w:rsidTr="000D57C3">
        <w:trPr>
          <w:trHeight w:val="138"/>
        </w:trPr>
        <w:tc>
          <w:tcPr>
            <w:tcW w:w="1566" w:type="pct"/>
            <w:shd w:val="clear" w:color="auto" w:fill="F7CAAC"/>
          </w:tcPr>
          <w:p w14:paraId="030590E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794510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FF41C21" w14:textId="77F7888C" w:rsidR="00645879" w:rsidRPr="00645A23" w:rsidRDefault="007F0A03" w:rsidP="000D57C3">
            <w:pPr>
              <w:contextualSpacing/>
              <w:jc w:val="both"/>
              <w:rPr>
                <w:rFonts w:ascii="Times New Roman" w:hAnsi="Times New Roman"/>
              </w:rPr>
            </w:pPr>
            <w:r w:rsidRPr="00645A23">
              <w:rPr>
                <w:rFonts w:ascii="Times New Roman" w:hAnsi="Times New Roman"/>
              </w:rPr>
              <w:t>4s+160</w:t>
            </w:r>
            <w:ins w:id="634" w:author="Michaela Bílá" w:date="2023-05-20T13:30:00Z">
              <w:r w:rsidR="0096321F" w:rsidRPr="00645A23">
                <w:rPr>
                  <w:rFonts w:ascii="Times New Roman" w:hAnsi="Times New Roman"/>
                </w:rPr>
                <w:t>h</w:t>
              </w:r>
            </w:ins>
            <w:r w:rsidRPr="00645A23">
              <w:rPr>
                <w:rFonts w:ascii="Times New Roman" w:hAnsi="Times New Roman"/>
              </w:rPr>
              <w:t xml:space="preserve"> praxe</w:t>
            </w:r>
          </w:p>
          <w:p w14:paraId="32E8187D" w14:textId="17DB6193" w:rsidR="00645879" w:rsidRPr="00645A23" w:rsidRDefault="007F0A03" w:rsidP="000D57C3">
            <w:pPr>
              <w:contextualSpacing/>
              <w:jc w:val="both"/>
              <w:rPr>
                <w:rFonts w:ascii="Times New Roman" w:hAnsi="Times New Roman"/>
              </w:rPr>
            </w:pPr>
            <w:r w:rsidRPr="00645A23">
              <w:rPr>
                <w:rFonts w:ascii="Times New Roman" w:hAnsi="Times New Roman"/>
              </w:rPr>
              <w:t>4s+80</w:t>
            </w:r>
            <w:ins w:id="635" w:author="Michaela Bílá" w:date="2023-05-20T13:30:00Z">
              <w:r w:rsidR="0096321F" w:rsidRPr="00645A23">
                <w:rPr>
                  <w:rFonts w:ascii="Times New Roman" w:hAnsi="Times New Roman"/>
                </w:rPr>
                <w:t>h</w:t>
              </w:r>
            </w:ins>
            <w:r w:rsidRPr="00645A23">
              <w:rPr>
                <w:rFonts w:ascii="Times New Roman" w:hAnsi="Times New Roman"/>
              </w:rPr>
              <w:t xml:space="preserve"> praxe</w:t>
            </w:r>
          </w:p>
        </w:tc>
        <w:tc>
          <w:tcPr>
            <w:tcW w:w="451" w:type="pct"/>
            <w:shd w:val="clear" w:color="auto" w:fill="F7CAAC"/>
          </w:tcPr>
          <w:p w14:paraId="0D003D4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5D3C1D77" w14:textId="77777777" w:rsidR="00645879" w:rsidRPr="00645A23" w:rsidRDefault="00645879" w:rsidP="000D57C3">
            <w:pPr>
              <w:contextualSpacing/>
              <w:jc w:val="both"/>
              <w:rPr>
                <w:rFonts w:ascii="Times New Roman" w:hAnsi="Times New Roman"/>
              </w:rPr>
            </w:pPr>
            <w:r w:rsidRPr="00645A23">
              <w:rPr>
                <w:rFonts w:ascii="Times New Roman" w:hAnsi="Times New Roman"/>
              </w:rPr>
              <w:t>164</w:t>
            </w:r>
          </w:p>
          <w:p w14:paraId="66435969" w14:textId="77777777" w:rsidR="00645879" w:rsidRPr="00645A23" w:rsidRDefault="00645879" w:rsidP="000D57C3">
            <w:pPr>
              <w:contextualSpacing/>
              <w:jc w:val="both"/>
              <w:rPr>
                <w:rFonts w:ascii="Times New Roman" w:hAnsi="Times New Roman"/>
              </w:rPr>
            </w:pPr>
            <w:r w:rsidRPr="00645A23">
              <w:rPr>
                <w:rFonts w:ascii="Times New Roman" w:hAnsi="Times New Roman"/>
              </w:rPr>
              <w:t>84</w:t>
            </w:r>
          </w:p>
        </w:tc>
        <w:tc>
          <w:tcPr>
            <w:tcW w:w="977" w:type="pct"/>
            <w:shd w:val="clear" w:color="auto" w:fill="F7CAAC"/>
          </w:tcPr>
          <w:p w14:paraId="40CA02A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728" w:type="pct"/>
            <w:gridSpan w:val="2"/>
          </w:tcPr>
          <w:p w14:paraId="20D4EE5B"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r>
      <w:tr w:rsidR="00645879" w:rsidRPr="00645A23" w14:paraId="325E26BD" w14:textId="77777777" w:rsidTr="000D57C3">
        <w:trPr>
          <w:trHeight w:val="138"/>
        </w:trPr>
        <w:tc>
          <w:tcPr>
            <w:tcW w:w="1566" w:type="pct"/>
            <w:shd w:val="clear" w:color="auto" w:fill="F7CAAC"/>
          </w:tcPr>
          <w:p w14:paraId="699AB29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6EC26308"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6350DBC" w14:textId="77777777" w:rsidTr="000D57C3">
        <w:trPr>
          <w:trHeight w:val="138"/>
        </w:trPr>
        <w:tc>
          <w:tcPr>
            <w:tcW w:w="1566" w:type="pct"/>
            <w:shd w:val="clear" w:color="auto" w:fill="F7CAAC"/>
          </w:tcPr>
          <w:p w14:paraId="6100EB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B636B84"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977" w:type="pct"/>
            <w:shd w:val="clear" w:color="auto" w:fill="F7CAAC"/>
          </w:tcPr>
          <w:p w14:paraId="3020A8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728" w:type="pct"/>
            <w:gridSpan w:val="2"/>
          </w:tcPr>
          <w:p w14:paraId="6FF8B86E"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Seminář/reflexe</w:t>
            </w:r>
          </w:p>
          <w:p w14:paraId="33C84CBF" w14:textId="77777777" w:rsidR="00645879" w:rsidRPr="00645A23" w:rsidRDefault="00645879" w:rsidP="000D57C3">
            <w:pPr>
              <w:contextualSpacing/>
              <w:jc w:val="both"/>
              <w:rPr>
                <w:rFonts w:ascii="Times New Roman" w:hAnsi="Times New Roman"/>
              </w:rPr>
            </w:pPr>
            <w:r w:rsidRPr="00645A23">
              <w:rPr>
                <w:rFonts w:ascii="Times New Roman" w:hAnsi="Times New Roman"/>
              </w:rPr>
              <w:t>Odborná praxe</w:t>
            </w:r>
          </w:p>
        </w:tc>
      </w:tr>
      <w:tr w:rsidR="00645879" w:rsidRPr="00645A23" w14:paraId="334B0B56" w14:textId="77777777" w:rsidTr="000D57C3">
        <w:trPr>
          <w:trHeight w:val="138"/>
        </w:trPr>
        <w:tc>
          <w:tcPr>
            <w:tcW w:w="1566" w:type="pct"/>
            <w:shd w:val="clear" w:color="auto" w:fill="F7CAAC"/>
          </w:tcPr>
          <w:p w14:paraId="5C5CB0A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AF8DD91" w14:textId="77777777" w:rsidR="007F0A03" w:rsidRPr="00645A23" w:rsidRDefault="007F0A03" w:rsidP="007F0A03">
            <w:pPr>
              <w:contextualSpacing/>
              <w:jc w:val="both"/>
              <w:rPr>
                <w:rFonts w:ascii="Times New Roman" w:hAnsi="Times New Roman"/>
                <w:i/>
              </w:rPr>
            </w:pPr>
            <w:r w:rsidRPr="00645A23">
              <w:rPr>
                <w:rFonts w:ascii="Times New Roman" w:hAnsi="Times New Roman"/>
              </w:rPr>
              <w:t xml:space="preserve">Účast na semináři/reflexi (min. 80 %). Povinná účast na odborné praxi v klinických podmínkách 100 % </w:t>
            </w:r>
            <w:r w:rsidRPr="00645A23">
              <w:rPr>
                <w:rFonts w:ascii="Times New Roman" w:hAnsi="Times New Roman"/>
                <w:i/>
              </w:rPr>
              <w:t>(v případě nemoci bude nahrazena v náhradním termínu v plném rozsahu).</w:t>
            </w:r>
          </w:p>
          <w:p w14:paraId="4AA0D82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17911122" w14:textId="77777777" w:rsidR="00645879" w:rsidRPr="00645A23" w:rsidRDefault="00645879" w:rsidP="000D57C3">
            <w:pPr>
              <w:contextualSpacing/>
              <w:jc w:val="both"/>
              <w:rPr>
                <w:rFonts w:ascii="Times New Roman" w:hAnsi="Times New Roman"/>
              </w:rPr>
            </w:pPr>
            <w:r w:rsidRPr="00645A23">
              <w:rPr>
                <w:rFonts w:ascii="Times New Roman" w:hAnsi="Times New Roman"/>
                <w:lang w:eastAsia="en-US"/>
              </w:rPr>
              <w:t>Zápočet – splnění odborné praxe ve stanoveném rozsahu a potvrzení splněných úkolů daných pro specializovanou péči v chirurgických oborech (viz Logbook).</w:t>
            </w:r>
          </w:p>
        </w:tc>
      </w:tr>
      <w:tr w:rsidR="00645879" w:rsidRPr="00645A23" w14:paraId="1E6719D4" w14:textId="77777777" w:rsidTr="000D57C3">
        <w:trPr>
          <w:trHeight w:val="189"/>
        </w:trPr>
        <w:tc>
          <w:tcPr>
            <w:tcW w:w="1566" w:type="pct"/>
            <w:tcBorders>
              <w:top w:val="nil"/>
            </w:tcBorders>
            <w:shd w:val="clear" w:color="auto" w:fill="F7CAAC"/>
          </w:tcPr>
          <w:p w14:paraId="60FEAEB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25829A53" w14:textId="77777777" w:rsidR="00645879" w:rsidRPr="00645A23" w:rsidRDefault="009C6D0A" w:rsidP="000D57C3">
            <w:pPr>
              <w:rPr>
                <w:rFonts w:ascii="Times New Roman" w:hAnsi="Times New Roman"/>
              </w:rPr>
            </w:pPr>
            <w:r w:rsidRPr="00645A23">
              <w:rPr>
                <w:rFonts w:ascii="Times New Roman" w:hAnsi="Times New Roman"/>
              </w:rPr>
              <w:t>PhDr. Mgr. Petr Snopek, PhD., MBA</w:t>
            </w:r>
          </w:p>
        </w:tc>
      </w:tr>
      <w:tr w:rsidR="00645879" w:rsidRPr="00645A23" w14:paraId="0F7AFB2E" w14:textId="77777777" w:rsidTr="000D57C3">
        <w:trPr>
          <w:trHeight w:val="234"/>
        </w:trPr>
        <w:tc>
          <w:tcPr>
            <w:tcW w:w="1566" w:type="pct"/>
            <w:tcBorders>
              <w:top w:val="nil"/>
            </w:tcBorders>
            <w:shd w:val="clear" w:color="auto" w:fill="F7CAAC"/>
          </w:tcPr>
          <w:p w14:paraId="74568B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7428F29" w14:textId="3120956F" w:rsidR="00645879" w:rsidRPr="00645A23" w:rsidRDefault="00645879" w:rsidP="007F0A03">
            <w:pPr>
              <w:contextualSpacing/>
              <w:jc w:val="both"/>
              <w:rPr>
                <w:rFonts w:ascii="Times New Roman" w:hAnsi="Times New Roman"/>
              </w:rPr>
            </w:pPr>
            <w:r w:rsidRPr="00645A23">
              <w:rPr>
                <w:rFonts w:ascii="Times New Roman" w:hAnsi="Times New Roman"/>
              </w:rPr>
              <w:t>Seminář</w:t>
            </w:r>
            <w:r w:rsidR="007F0A03" w:rsidRPr="00645A23">
              <w:rPr>
                <w:rFonts w:ascii="Times New Roman" w:hAnsi="Times New Roman"/>
              </w:rPr>
              <w:t xml:space="preserve">/reflexe </w:t>
            </w:r>
            <w:r w:rsidRPr="00645A23">
              <w:rPr>
                <w:rFonts w:ascii="Times New Roman" w:hAnsi="Times New Roman"/>
              </w:rPr>
              <w:t>(60 %)</w:t>
            </w:r>
          </w:p>
        </w:tc>
      </w:tr>
      <w:tr w:rsidR="00645879" w:rsidRPr="00645A23" w14:paraId="16172828" w14:textId="77777777" w:rsidTr="009C6D0A">
        <w:trPr>
          <w:trHeight w:val="138"/>
        </w:trPr>
        <w:tc>
          <w:tcPr>
            <w:tcW w:w="1566" w:type="pct"/>
            <w:shd w:val="clear" w:color="auto" w:fill="F7CAAC"/>
          </w:tcPr>
          <w:p w14:paraId="7C02BAA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single" w:sz="4" w:space="0" w:color="auto"/>
            </w:tcBorders>
          </w:tcPr>
          <w:p w14:paraId="0FC043B6" w14:textId="77777777" w:rsidR="00645879" w:rsidRPr="00645A23" w:rsidRDefault="009C6D0A" w:rsidP="000D57C3">
            <w:pPr>
              <w:contextualSpacing/>
              <w:jc w:val="both"/>
              <w:rPr>
                <w:rFonts w:ascii="Times New Roman" w:hAnsi="Times New Roman"/>
              </w:rPr>
            </w:pPr>
            <w:r w:rsidRPr="00645A23">
              <w:rPr>
                <w:rFonts w:ascii="Times New Roman" w:hAnsi="Times New Roman"/>
              </w:rPr>
              <w:t>PhDr. Mgr. Petr Snopek, PhD., MBA</w:t>
            </w:r>
          </w:p>
          <w:p w14:paraId="08D0430D" w14:textId="77777777" w:rsidR="009C6D0A" w:rsidRPr="00645A23" w:rsidRDefault="0012618B" w:rsidP="000D57C3">
            <w:pPr>
              <w:contextualSpacing/>
              <w:jc w:val="both"/>
              <w:rPr>
                <w:rFonts w:ascii="Times New Roman" w:hAnsi="Times New Roman"/>
              </w:rPr>
            </w:pPr>
            <w:r w:rsidRPr="00645A23">
              <w:rPr>
                <w:rFonts w:ascii="Times New Roman" w:hAnsi="Times New Roman"/>
              </w:rPr>
              <w:t>Mgr. Gabriela Gajzlerová, MBA</w:t>
            </w:r>
          </w:p>
          <w:p w14:paraId="33A32D8C" w14:textId="0D15F537" w:rsidR="0012618B" w:rsidRPr="00645A23" w:rsidRDefault="0012618B" w:rsidP="000D57C3">
            <w:pPr>
              <w:contextualSpacing/>
              <w:jc w:val="both"/>
              <w:rPr>
                <w:rFonts w:ascii="Times New Roman" w:hAnsi="Times New Roman"/>
              </w:rPr>
            </w:pPr>
            <w:r w:rsidRPr="00645A23">
              <w:rPr>
                <w:rFonts w:ascii="Times New Roman" w:hAnsi="Times New Roman"/>
                <w:lang w:eastAsia="en-US"/>
              </w:rPr>
              <w:t>+ mentoři/odborníci z</w:t>
            </w:r>
            <w:del w:id="636" w:author="Uživatel" w:date="2023-05-04T09:43:00Z">
              <w:r w:rsidR="002A28E7" w:rsidRPr="00645A23" w:rsidDel="005357A3">
                <w:rPr>
                  <w:rFonts w:ascii="Times New Roman" w:hAnsi="Times New Roman"/>
                  <w:lang w:eastAsia="en-US"/>
                </w:rPr>
                <w:delText> </w:delText>
              </w:r>
            </w:del>
            <w:ins w:id="637" w:author="Uživatel" w:date="2023-05-04T09:43:00Z">
              <w:r w:rsidR="005357A3" w:rsidRPr="00645A23">
                <w:rPr>
                  <w:rFonts w:ascii="Times New Roman" w:hAnsi="Times New Roman"/>
                  <w:lang w:eastAsia="en-US"/>
                </w:rPr>
                <w:t> </w:t>
              </w:r>
            </w:ins>
            <w:r w:rsidRPr="00645A23">
              <w:rPr>
                <w:rFonts w:ascii="Times New Roman" w:hAnsi="Times New Roman"/>
                <w:lang w:eastAsia="en-US"/>
              </w:rPr>
              <w:t>praxe</w:t>
            </w:r>
          </w:p>
        </w:tc>
      </w:tr>
      <w:tr w:rsidR="00645879" w:rsidRPr="00645A23" w14:paraId="7ACEC917" w14:textId="77777777" w:rsidTr="000D57C3">
        <w:trPr>
          <w:trHeight w:val="138"/>
        </w:trPr>
        <w:tc>
          <w:tcPr>
            <w:tcW w:w="1566" w:type="pct"/>
            <w:shd w:val="clear" w:color="auto" w:fill="F7CAAC"/>
          </w:tcPr>
          <w:p w14:paraId="116C474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1F6F983" w14:textId="77777777" w:rsidR="00645879" w:rsidRPr="00645A23" w:rsidRDefault="00645879" w:rsidP="000D57C3">
            <w:pPr>
              <w:contextualSpacing/>
              <w:jc w:val="both"/>
              <w:rPr>
                <w:rFonts w:ascii="Times New Roman" w:hAnsi="Times New Roman"/>
              </w:rPr>
            </w:pPr>
          </w:p>
        </w:tc>
      </w:tr>
      <w:tr w:rsidR="00645879" w:rsidRPr="00645A23" w14:paraId="42009D29" w14:textId="77777777" w:rsidTr="000D57C3">
        <w:trPr>
          <w:trHeight w:val="81"/>
        </w:trPr>
        <w:tc>
          <w:tcPr>
            <w:tcW w:w="5000" w:type="pct"/>
            <w:gridSpan w:val="8"/>
            <w:tcBorders>
              <w:top w:val="nil"/>
              <w:bottom w:val="single" w:sz="12" w:space="0" w:color="auto"/>
            </w:tcBorders>
          </w:tcPr>
          <w:p w14:paraId="6A05618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Cílem předmětu je aplikace teoretických znalostí do praxe, prohloubení odborných dovedností v chirurgickém ošetřování nemocných. </w:t>
            </w:r>
            <w:r w:rsidRPr="00645A23">
              <w:rPr>
                <w:rFonts w:ascii="Times New Roman" w:hAnsi="Times New Roman"/>
              </w:rPr>
              <w:t>Odborná praxe je organizována formou blokové výuky, a to v rozsahu 160 hodin, z toho 120 na neakreditovaném pracovišti a 40 hodin na akreditovaném pracovišti u PS, 40 hodin na neakreditovaném pracovišti a 40 hodin na akreditovaném pracovišti u KS, podle § 45 zákona č. 96/2004 Sb., ve znění pozdějších předpisů.</w:t>
            </w:r>
          </w:p>
          <w:p w14:paraId="6B7B77A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Délka 1 hodiny odborné praxe v podmínkách poskytovatele zdravotních služeb je 60 minut.</w:t>
            </w:r>
            <w:r w:rsidRPr="00645A23">
              <w:rPr>
                <w:rFonts w:ascii="Times New Roman" w:hAnsi="Times New Roman"/>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7AA9DB97"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615A2A5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5B180B06"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Seminář k Odborné praxi 2 </w:t>
            </w:r>
            <w:r w:rsidRPr="00645A23">
              <w:rPr>
                <w:rFonts w:ascii="Times New Roman" w:hAnsi="Times New Roman"/>
                <w:i/>
              </w:rPr>
              <w:t xml:space="preserve">(úvodní informace, organizační pokyny, pracoviště a cíle praxe, vedení portfolia </w:t>
            </w:r>
            <w:r w:rsidRPr="00645A23">
              <w:rPr>
                <w:rFonts w:ascii="Times New Roman" w:hAnsi="Times New Roman"/>
                <w:i/>
              </w:rPr>
              <w:br/>
              <w:t>a logbooku ...)</w:t>
            </w:r>
            <w:r w:rsidRPr="00645A23">
              <w:rPr>
                <w:rFonts w:ascii="Times New Roman" w:hAnsi="Times New Roman"/>
              </w:rPr>
              <w:t xml:space="preserve"> (1 h).</w:t>
            </w:r>
          </w:p>
          <w:p w14:paraId="446BCBD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neakreditovaném pracovišti:</w:t>
            </w:r>
          </w:p>
          <w:p w14:paraId="76777E5F"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Seznámení se s oddělením, vedením zdravotnické dokumentace oddělení. </w:t>
            </w:r>
          </w:p>
          <w:p w14:paraId="6137F41A"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akutní a chronickou bolestí s využitím měřících technik a hodnotících škál.</w:t>
            </w:r>
          </w:p>
          <w:p w14:paraId="3A9C715F"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v předoperačním a pooperačním období.</w:t>
            </w:r>
          </w:p>
          <w:p w14:paraId="1EB620E1"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Plán specializované ošetřovatelské péče u pacientů po závažných a náročných výkonech.</w:t>
            </w:r>
          </w:p>
          <w:p w14:paraId="4C1829A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u pacienta po závažném a náročném výkonu s trvalými následky a nutností používat kompenzační pomůcky.</w:t>
            </w:r>
          </w:p>
          <w:p w14:paraId="56021A25"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traumatem, ohroženého šokovým stavem, se speciálními invazivními vstupy a drenážemi.</w:t>
            </w:r>
          </w:p>
          <w:p w14:paraId="29B1E5A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v období po operačním zákroku až do propuštění včetně edukace.</w:t>
            </w:r>
          </w:p>
          <w:p w14:paraId="28C49E00"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Krátkodobá předoperační příprava před závažným výkonem s ohledem na věk a přidružené choroby pacienta.</w:t>
            </w:r>
          </w:p>
          <w:p w14:paraId="19EE276A"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provedení a asistence sestry u specializovaných vyšetření v ambulantním provozu včetně edukace pacienta.</w:t>
            </w:r>
          </w:p>
          <w:p w14:paraId="606AD6F0"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Sledování bilance tekutin.</w:t>
            </w:r>
          </w:p>
          <w:p w14:paraId="7DC48F53"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při diagnostickém a terapeutickém endoskopickém vyšetření pacienta včetně edukace.</w:t>
            </w:r>
          </w:p>
          <w:p w14:paraId="78BB50B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sestry při punkcích včetně edukace pacienta a vedení záznamu.</w:t>
            </w:r>
          </w:p>
          <w:p w14:paraId="4513AC15"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Ošetřování pacienta s infekcí spojenou se zdravotní péčí včetně protiepidemiologických režimových opatření a edukace pacienta.</w:t>
            </w:r>
          </w:p>
          <w:p w14:paraId="1EBD7F5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lastRenderedPageBreak/>
              <w:t>Nutriční screening, edukace o dietním režimu sestrou s ohledem na věk a onemocnění pacienta, spolupráce s nutričním terapeutem.</w:t>
            </w:r>
          </w:p>
          <w:p w14:paraId="66CBF58A"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Plán specializované ošetřovatelské péče u pacientů po závažných a náročných výkonech na pohybovém aparátu.</w:t>
            </w:r>
          </w:p>
          <w:p w14:paraId="39979868"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provedení a asistence sestry u specifických vyšetření v ambulantním provozu včetně edukace pacienta.</w:t>
            </w:r>
          </w:p>
          <w:p w14:paraId="07BEAF7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Asistence při přikládání fixačních materiálů.</w:t>
            </w:r>
          </w:p>
          <w:p w14:paraId="395F22D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Asistence při kloubní punkci.</w:t>
            </w:r>
          </w:p>
          <w:p w14:paraId="11C8FA3D"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o pacienta se zevním fixátorem. </w:t>
            </w:r>
          </w:p>
          <w:p w14:paraId="66349EF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Zhodnocení praxe studentem, mentorem, akademickým pracovníkem. </w:t>
            </w:r>
          </w:p>
          <w:p w14:paraId="0BC4764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akreditovaném pracovišti:</w:t>
            </w:r>
          </w:p>
          <w:p w14:paraId="0AF9586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Poskytování ošetřovatelské péče u pacienta po závažném a náročném výkonu.</w:t>
            </w:r>
          </w:p>
          <w:p w14:paraId="1AC066F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v předoperačním období na specializovaném pracovišti.</w:t>
            </w:r>
          </w:p>
          <w:p w14:paraId="623BEB5F"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Vyhodnocení rizik a stavu pacienta po speciálním výkonu.</w:t>
            </w:r>
          </w:p>
          <w:p w14:paraId="2FC1983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tracheostomií, laváž a odsávání z dýchacích cest, nácvik sebepéče u pacientů s tracheostomií.</w:t>
            </w:r>
          </w:p>
          <w:p w14:paraId="30F8733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Monitoring bolesti u pacienta s využitím hodnotících škál.</w:t>
            </w:r>
          </w:p>
          <w:p w14:paraId="466979B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Katetrizace močového měchýře muže.</w:t>
            </w:r>
          </w:p>
          <w:p w14:paraId="576E84A5"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a jeho rodiny po chirurgickém výkonu před propuštěním do domácího prostředí v režimových opatřeních.</w:t>
            </w:r>
          </w:p>
          <w:p w14:paraId="45E385C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Sledování chirurgického pacienta ohroženého komplikací.</w:t>
            </w:r>
          </w:p>
          <w:p w14:paraId="448F38D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Vyhodnocení faktorů ovlivňujících hojení ran u pacienta s akutní pooperační ránou s ohledem na věk a přidružené choroby.</w:t>
            </w:r>
          </w:p>
          <w:p w14:paraId="4583A5D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Vyhodnocení faktorů ovlivňujících hojení ran u pacienta s nehojící se a chronickou ránou a defektem s ohledem na věk a přidružené choroby.</w:t>
            </w:r>
          </w:p>
          <w:p w14:paraId="667EAD08"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Evaluace Odborné praxe 2. Zhodnocení praxe studentem, mentorem, akademickým pracovníkem (3 h).</w:t>
            </w:r>
          </w:p>
          <w:p w14:paraId="24C0EA05"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17DE7AB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4D15869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bCs/>
              </w:rPr>
              <w:t>Odborné znalosti – po absolvování předmětu prokazuje student znalosti a bude připraven: </w:t>
            </w:r>
          </w:p>
          <w:p w14:paraId="4DD9CBE3"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diagnostické přístupy, screeningová vyšetření, léčebné a ošetřovatelské postupy u pacienta s chirurgickým onemocněním v různých věkových kategoriích;</w:t>
            </w:r>
          </w:p>
          <w:p w14:paraId="376FACAA"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zhodnotit ošetřovatelskou péči u náhlých příhod a krizových situací s použitím managementu komplikací a přístrojové techniky;</w:t>
            </w:r>
          </w:p>
          <w:p w14:paraId="523FD07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definovat specifické individuální potřeby pacientů s chirurgickým onemocněním a u pacientů vyžadujících specializovanou ošetřovatelskou péči ve všech věkových kategoriích;</w:t>
            </w:r>
          </w:p>
          <w:p w14:paraId="752E70B3"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popsat ošetřovatelskou péči u pacientů s chirurgickým onemocněním v souladu s aktuálními trendy a postupy; </w:t>
            </w:r>
          </w:p>
          <w:p w14:paraId="11A677B2"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popsat ošetřovatelskou péči u pacientů s onemocněním a úrazy pohybového aparátu v souladu a aktuálními trendy a postupy.   </w:t>
            </w:r>
          </w:p>
          <w:p w14:paraId="3A4A9419" w14:textId="77777777" w:rsidR="00645879" w:rsidRPr="00645A23" w:rsidRDefault="00645879" w:rsidP="000D57C3">
            <w:pPr>
              <w:tabs>
                <w:tab w:val="left" w:pos="328"/>
              </w:tabs>
              <w:contextualSpacing/>
              <w:jc w:val="both"/>
              <w:rPr>
                <w:rFonts w:ascii="Times New Roman" w:hAnsi="Times New Roman"/>
                <w:b/>
              </w:rPr>
            </w:pPr>
          </w:p>
          <w:p w14:paraId="5A2051E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bCs/>
                <w:lang w:eastAsia="en-US"/>
              </w:rPr>
              <w:t>Odborné dovednosti – po absolvování předmětu prokazuje student dovednosti a bude připraven: </w:t>
            </w:r>
          </w:p>
          <w:p w14:paraId="24F30E6B"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provést fyzikální vyšetření, zhodnotit zdravotní stav pacienta, odebrat anamnézu, s využitím screeningových metod;</w:t>
            </w:r>
          </w:p>
          <w:p w14:paraId="1B7CF03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sestavit ošetřovatelský plán respektující zvláštnosti přístupu u pacienta před a po chirurgickém výkonu;</w:t>
            </w:r>
          </w:p>
          <w:p w14:paraId="23195E68"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provést neodkladnou resuscitaci s použitím automatizovaného externího defibrilátoru a aktivace integrovaného záchranného systému;</w:t>
            </w:r>
          </w:p>
          <w:p w14:paraId="1F477421"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realizovat rehabilitační ošetřování, dechová a kondiční cvičení;</w:t>
            </w:r>
          </w:p>
          <w:p w14:paraId="133EE03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realizovat specializovanou ošetřovatelskou péči u pacienta s dekubitem, s nehojící se ránou; </w:t>
            </w:r>
          </w:p>
          <w:p w14:paraId="6E2D8496"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použít profylaktická krytí s ohledem na stav spodiny rány, přítomnost infekce; </w:t>
            </w:r>
          </w:p>
          <w:p w14:paraId="63445511"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připravit edukační materiály, motivovat pacienty ke změně životního stylu a životosprávy s využitím metodiky krátkých intervencí;</w:t>
            </w:r>
          </w:p>
          <w:p w14:paraId="4F8060A4"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edukovat pacienty a rodinné příslušníky v postupech ošetřovatelské péče, v prevenci s ohledem na aktuální zdravotní stav;</w:t>
            </w:r>
          </w:p>
          <w:p w14:paraId="0B0849E6"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realizovat ošetřovatelskou péči u náhlých příhod a krizových situací s použitím managementu komplikací a přístrojové techniky;</w:t>
            </w:r>
          </w:p>
          <w:p w14:paraId="5807B99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realizovat ošetřovatelskou péči u pacientů s chirurgickým onemocněním v souladu s aktuálními trendy a postupy; </w:t>
            </w:r>
          </w:p>
          <w:p w14:paraId="3B68E406" w14:textId="77777777" w:rsidR="00645879" w:rsidRPr="00645A23" w:rsidRDefault="00645879" w:rsidP="00C620AE">
            <w:pPr>
              <w:numPr>
                <w:ilvl w:val="0"/>
                <w:numId w:val="68"/>
              </w:numPr>
              <w:contextualSpacing/>
              <w:jc w:val="both"/>
              <w:rPr>
                <w:rFonts w:ascii="Times New Roman" w:hAnsi="Times New Roman"/>
                <w:lang w:eastAsia="en-US"/>
              </w:rPr>
            </w:pPr>
            <w:r w:rsidRPr="00645A23">
              <w:rPr>
                <w:rFonts w:ascii="Times New Roman" w:hAnsi="Times New Roman"/>
              </w:rPr>
              <w:t>realizovat ošetřovatelskou péči u pacientů s onemocněním a úrazy pohybového aparátu v souladu a aktuálními trendy a postupy.</w:t>
            </w:r>
          </w:p>
        </w:tc>
      </w:tr>
      <w:tr w:rsidR="00645879" w:rsidRPr="00645A23" w14:paraId="6251406F" w14:textId="77777777" w:rsidTr="000D57C3">
        <w:trPr>
          <w:trHeight w:val="255"/>
        </w:trPr>
        <w:tc>
          <w:tcPr>
            <w:tcW w:w="1853" w:type="pct"/>
            <w:gridSpan w:val="2"/>
            <w:tcBorders>
              <w:top w:val="nil"/>
            </w:tcBorders>
            <w:shd w:val="clear" w:color="auto" w:fill="F7CAAC"/>
          </w:tcPr>
          <w:p w14:paraId="2C9A05B6"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2BD9EC76" w14:textId="77777777" w:rsidR="00645879" w:rsidRPr="00645A23" w:rsidRDefault="00645879" w:rsidP="000D57C3">
            <w:pPr>
              <w:contextualSpacing/>
              <w:jc w:val="both"/>
              <w:rPr>
                <w:rFonts w:ascii="Times New Roman" w:hAnsi="Times New Roman"/>
              </w:rPr>
            </w:pPr>
          </w:p>
        </w:tc>
      </w:tr>
      <w:tr w:rsidR="00645879" w:rsidRPr="00645A23" w14:paraId="0D5AD15B" w14:textId="77777777" w:rsidTr="000D57C3">
        <w:trPr>
          <w:trHeight w:val="841"/>
        </w:trPr>
        <w:tc>
          <w:tcPr>
            <w:tcW w:w="5000" w:type="pct"/>
            <w:gridSpan w:val="8"/>
            <w:tcBorders>
              <w:top w:val="nil"/>
            </w:tcBorders>
          </w:tcPr>
          <w:p w14:paraId="6221CCC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r w:rsidRPr="00645A23">
              <w:rPr>
                <w:rFonts w:ascii="Times New Roman" w:hAnsi="Times New Roman"/>
                <w:shd w:val="clear" w:color="auto" w:fill="FFFFFF"/>
              </w:rPr>
              <w:t xml:space="preserve"> </w:t>
            </w:r>
          </w:p>
          <w:p w14:paraId="45BA8C38" w14:textId="77777777" w:rsidR="00645879" w:rsidRPr="00645A23" w:rsidRDefault="00645879" w:rsidP="000D57C3">
            <w:pPr>
              <w:contextualSpacing/>
              <w:jc w:val="both"/>
              <w:rPr>
                <w:rFonts w:ascii="Times New Roman" w:eastAsiaTheme="majorEastAsia" w:hAnsi="Times New Roman"/>
                <w:color w:val="0000FF"/>
                <w:u w:val="single"/>
                <w:shd w:val="clear" w:color="auto" w:fill="FFFFFF"/>
              </w:rPr>
            </w:pPr>
            <w:r w:rsidRPr="00645A23">
              <w:rPr>
                <w:rFonts w:ascii="Times New Roman" w:hAnsi="Times New Roman"/>
              </w:rPr>
              <w:t xml:space="preserve">DUDA, M. </w:t>
            </w:r>
            <w:r w:rsidRPr="00645A23">
              <w:rPr>
                <w:rFonts w:ascii="Times New Roman" w:hAnsi="Times New Roman"/>
                <w:i/>
              </w:rPr>
              <w:t>Speciální chirurgie</w:t>
            </w:r>
            <w:r w:rsidRPr="00645A23">
              <w:rPr>
                <w:rFonts w:ascii="Times New Roman" w:hAnsi="Times New Roman"/>
              </w:rPr>
              <w:t>. Olomouc: LF Univerzita Palackého Olomouc, 2015</w:t>
            </w:r>
            <w:r w:rsidRPr="00645A23">
              <w:rPr>
                <w:rFonts w:ascii="Times New Roman" w:eastAsiaTheme="majorEastAsia" w:hAnsi="Times New Roman"/>
                <w:color w:val="0000FF"/>
                <w:u w:val="single"/>
                <w:shd w:val="clear" w:color="auto" w:fill="FFFFFF"/>
              </w:rPr>
              <w:t>.</w:t>
            </w:r>
          </w:p>
          <w:p w14:paraId="20A21F94" w14:textId="77777777" w:rsidR="00645879" w:rsidRPr="00645A23" w:rsidRDefault="00645879" w:rsidP="000D57C3">
            <w:pPr>
              <w:shd w:val="clear" w:color="auto" w:fill="FFFFFF"/>
              <w:contextualSpacing/>
              <w:jc w:val="both"/>
              <w:rPr>
                <w:rFonts w:ascii="Times New Roman" w:hAnsi="Times New Roman"/>
                <w:b/>
                <w:color w:val="0000FF"/>
                <w:u w:val="single"/>
              </w:rPr>
            </w:pPr>
            <w:r w:rsidRPr="00645A23">
              <w:rPr>
                <w:rFonts w:ascii="Times New Roman" w:hAnsi="Times New Roman"/>
                <w:shd w:val="clear" w:color="auto" w:fill="FFFFFF"/>
              </w:rPr>
              <w:t>FERKO, A., ŠUBRT, Z., DĚDEK, T. </w:t>
            </w:r>
            <w:r w:rsidRPr="00645A23">
              <w:rPr>
                <w:rFonts w:ascii="Times New Roman" w:hAnsi="Times New Roman"/>
                <w:i/>
                <w:iCs/>
                <w:shd w:val="clear" w:color="auto" w:fill="FFFFFF"/>
              </w:rPr>
              <w:t>Chirurgie v kostce</w:t>
            </w:r>
            <w:r w:rsidRPr="00645A23">
              <w:rPr>
                <w:rFonts w:ascii="Times New Roman" w:hAnsi="Times New Roman"/>
                <w:shd w:val="clear" w:color="auto" w:fill="FFFFFF"/>
              </w:rPr>
              <w:t xml:space="preserve">. Praha: Grada, 2015. </w:t>
            </w:r>
          </w:p>
          <w:p w14:paraId="06A24570"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shd w:val="clear" w:color="auto" w:fill="FFFFFF"/>
              </w:rPr>
              <w:t xml:space="preserve">HERDMAN, T. H., KAMITSURU, S. (eds.). </w:t>
            </w:r>
            <w:r w:rsidRPr="00645A23">
              <w:rPr>
                <w:rFonts w:ascii="Times New Roman" w:hAnsi="Times New Roman"/>
                <w:i/>
                <w:shd w:val="clear" w:color="auto" w:fill="FFFFFF"/>
              </w:rPr>
              <w:t xml:space="preserve">Ošetřovatelské diagnózy: definice a klasifikace 2018-2020. </w:t>
            </w:r>
            <w:r w:rsidRPr="00645A23">
              <w:rPr>
                <w:rFonts w:ascii="Times New Roman" w:hAnsi="Times New Roman"/>
                <w:shd w:val="clear" w:color="auto" w:fill="FFFFFF"/>
              </w:rPr>
              <w:t>Praha: Grada, 2020.</w:t>
            </w:r>
          </w:p>
          <w:p w14:paraId="1A4E96E8"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lastRenderedPageBreak/>
              <w:t xml:space="preserve">JANÍKOVÁ, E., ZELENÍKOVÁ, R. </w:t>
            </w:r>
            <w:r w:rsidRPr="00645A23">
              <w:rPr>
                <w:rFonts w:ascii="Times New Roman" w:hAnsi="Times New Roman"/>
                <w:i/>
                <w:shd w:val="clear" w:color="auto" w:fill="FFFFFF"/>
              </w:rPr>
              <w:t>Ošetřovatelská péče v chirurgii</w:t>
            </w:r>
            <w:r w:rsidRPr="00645A23">
              <w:rPr>
                <w:rFonts w:ascii="Times New Roman" w:hAnsi="Times New Roman"/>
                <w:shd w:val="clear" w:color="auto" w:fill="FFFFFF"/>
              </w:rPr>
              <w:t xml:space="preserve">. Praha: Grada, 2013. </w:t>
            </w:r>
          </w:p>
          <w:p w14:paraId="5400051E"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JEDLIČKOVÁ, J. </w:t>
            </w:r>
            <w:r w:rsidRPr="00645A23">
              <w:rPr>
                <w:rFonts w:ascii="Times New Roman" w:hAnsi="Times New Roman"/>
                <w:i/>
                <w:iCs/>
                <w:shd w:val="clear" w:color="auto" w:fill="FFFFFF"/>
              </w:rPr>
              <w:t>Ošetřovatelská perioperační péče</w:t>
            </w:r>
            <w:r w:rsidRPr="00645A23">
              <w:rPr>
                <w:rFonts w:ascii="Times New Roman" w:hAnsi="Times New Roman"/>
                <w:shd w:val="clear" w:color="auto" w:fill="FFFFFF"/>
              </w:rPr>
              <w:t xml:space="preserve">. Brno: Národní centrum ošetřovatelství a nelékařských zdravotnických oborů, 2019. </w:t>
            </w:r>
          </w:p>
          <w:p w14:paraId="1FD12AA4"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JIRKOVSKÝ, D. a kol. </w:t>
            </w:r>
            <w:r w:rsidRPr="00645A23">
              <w:rPr>
                <w:rFonts w:ascii="Times New Roman" w:hAnsi="Times New Roman"/>
                <w:i/>
                <w:iCs/>
                <w:shd w:val="clear" w:color="auto" w:fill="FFFFFF"/>
              </w:rPr>
              <w:t>Ošetřovatelské postupy a intervence: učebnice pro bakalářské a magisterské studium.</w:t>
            </w:r>
            <w:r w:rsidRPr="00645A23">
              <w:rPr>
                <w:rFonts w:ascii="Times New Roman" w:hAnsi="Times New Roman"/>
                <w:shd w:val="clear" w:color="auto" w:fill="FFFFFF"/>
              </w:rPr>
              <w:t xml:space="preserve"> Praha: Fakultní nemocnice v Motole, 2012.</w:t>
            </w:r>
          </w:p>
          <w:p w14:paraId="365D87C8"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KUDLOVÁ, P. </w:t>
            </w:r>
            <w:r w:rsidRPr="00645A23">
              <w:rPr>
                <w:rFonts w:ascii="Times New Roman" w:hAnsi="Times New Roman"/>
                <w:i/>
                <w:iCs/>
                <w:shd w:val="clear" w:color="auto" w:fill="FFFFFF"/>
              </w:rPr>
              <w:t>Ošetřovatelský proces a jeho dokumentace</w:t>
            </w:r>
            <w:r w:rsidRPr="00645A23">
              <w:rPr>
                <w:rFonts w:ascii="Times New Roman" w:hAnsi="Times New Roman"/>
                <w:shd w:val="clear" w:color="auto" w:fill="FFFFFF"/>
              </w:rPr>
              <w:t>. Zlín: UTB Academia centrum, 2016.</w:t>
            </w:r>
          </w:p>
          <w:p w14:paraId="3D2ED1F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LUKÁŠ, K., Hoch, J. </w:t>
            </w:r>
            <w:r w:rsidRPr="00645A23">
              <w:rPr>
                <w:rFonts w:ascii="Times New Roman" w:hAnsi="Times New Roman"/>
                <w:i/>
                <w:iCs/>
              </w:rPr>
              <w:t>Nemoci střev</w:t>
            </w:r>
            <w:r w:rsidRPr="00645A23">
              <w:rPr>
                <w:rFonts w:ascii="Times New Roman" w:hAnsi="Times New Roman"/>
              </w:rPr>
              <w:t>. Praha: Grada, 2018.</w:t>
            </w:r>
          </w:p>
          <w:p w14:paraId="483976B9" w14:textId="77777777" w:rsidR="00645879" w:rsidRPr="00645A23" w:rsidRDefault="00645879" w:rsidP="000D57C3">
            <w:pPr>
              <w:contextualSpacing/>
              <w:jc w:val="both"/>
              <w:rPr>
                <w:rFonts w:ascii="Times New Roman" w:hAnsi="Times New Roman"/>
                <w:iCs/>
                <w:shd w:val="clear" w:color="auto" w:fill="FFFFFF"/>
              </w:rPr>
            </w:pPr>
            <w:r w:rsidRPr="00645A23">
              <w:rPr>
                <w:rFonts w:ascii="Times New Roman" w:hAnsi="Times New Roman"/>
                <w:shd w:val="clear" w:color="auto" w:fill="FFFFFF"/>
              </w:rPr>
              <w:t>NEJEDLÁ, M. </w:t>
            </w:r>
            <w:r w:rsidRPr="00645A23">
              <w:rPr>
                <w:rFonts w:ascii="Times New Roman" w:hAnsi="Times New Roman"/>
                <w:i/>
                <w:iCs/>
                <w:shd w:val="clear" w:color="auto" w:fill="FFFFFF"/>
              </w:rPr>
              <w:t xml:space="preserve">Fyzikální vyšetření pro sestry. </w:t>
            </w:r>
            <w:r w:rsidRPr="00645A23">
              <w:rPr>
                <w:rFonts w:ascii="Times New Roman" w:hAnsi="Times New Roman"/>
                <w:iCs/>
                <w:shd w:val="clear" w:color="auto" w:fill="FFFFFF"/>
              </w:rPr>
              <w:t>Praha: Grada, 2015.</w:t>
            </w:r>
          </w:p>
          <w:p w14:paraId="5F8C856D" w14:textId="77777777" w:rsidR="00645879" w:rsidRPr="00645A23" w:rsidRDefault="00645879" w:rsidP="000D57C3">
            <w:pPr>
              <w:contextualSpacing/>
              <w:jc w:val="both"/>
              <w:rPr>
                <w:rFonts w:ascii="Times New Roman" w:hAnsi="Times New Roman"/>
                <w:i/>
                <w:shd w:val="clear" w:color="auto" w:fill="FFFFFF"/>
                <w:lang w:eastAsia="en-US"/>
              </w:rPr>
            </w:pPr>
            <w:r w:rsidRPr="00645A23">
              <w:rPr>
                <w:rFonts w:ascii="Times New Roman" w:hAnsi="Times New Roman"/>
                <w:shd w:val="clear" w:color="auto" w:fill="FFFFFF"/>
                <w:lang w:eastAsia="en-US"/>
              </w:rPr>
              <w:t xml:space="preserve">RYŠAVÁ, R., BREJNÍK, P. </w:t>
            </w:r>
            <w:r w:rsidRPr="00645A23">
              <w:rPr>
                <w:rFonts w:ascii="Times New Roman" w:hAnsi="Times New Roman"/>
                <w:i/>
                <w:shd w:val="clear" w:color="auto" w:fill="FFFFFF"/>
                <w:lang w:eastAsia="en-US"/>
              </w:rPr>
              <w:t>Základy nefrologie: definice pojmů, akutní selhání ledvin, chronické onemocnění ledvin,</w:t>
            </w:r>
          </w:p>
          <w:p w14:paraId="2CE787DB"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i/>
                <w:shd w:val="clear" w:color="auto" w:fill="FFFFFF"/>
                <w:lang w:eastAsia="en-US"/>
              </w:rPr>
              <w:t xml:space="preserve">hypertenze a ledviny: doporučené diagnostické a terapeutické postupy pro všeobecné praktické lékaře. </w:t>
            </w:r>
            <w:r w:rsidRPr="00645A23">
              <w:rPr>
                <w:rFonts w:ascii="Times New Roman" w:hAnsi="Times New Roman"/>
                <w:shd w:val="clear" w:color="auto" w:fill="FFFFFF"/>
                <w:lang w:eastAsia="en-US"/>
              </w:rPr>
              <w:t>Praha:</w:t>
            </w:r>
            <w:r w:rsidRPr="00645A23">
              <w:rPr>
                <w:rFonts w:ascii="Times New Roman" w:hAnsi="Times New Roman"/>
                <w:shd w:val="clear" w:color="auto" w:fill="FFFFFF"/>
              </w:rPr>
              <w:t xml:space="preserve"> Grada,</w:t>
            </w:r>
          </w:p>
          <w:p w14:paraId="4953AD8E"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2018.</w:t>
            </w:r>
          </w:p>
          <w:p w14:paraId="2A3607FD" w14:textId="77777777" w:rsidR="00645879" w:rsidRPr="00645A23" w:rsidRDefault="00645879" w:rsidP="000D57C3">
            <w:pPr>
              <w:contextualSpacing/>
              <w:jc w:val="both"/>
              <w:rPr>
                <w:rFonts w:ascii="Times New Roman" w:hAnsi="Times New Roman"/>
                <w:iCs/>
                <w:shd w:val="clear" w:color="auto" w:fill="FFFFFF"/>
              </w:rPr>
            </w:pPr>
          </w:p>
          <w:p w14:paraId="75DD41D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443483AA"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MASTILIAKOVÁ, D. </w:t>
            </w:r>
            <w:r w:rsidRPr="00645A23">
              <w:rPr>
                <w:rFonts w:ascii="Times New Roman" w:hAnsi="Times New Roman"/>
                <w:i/>
                <w:color w:val="000000"/>
                <w:shd w:val="clear" w:color="auto" w:fill="FFFFFF"/>
              </w:rPr>
              <w:t>Posuzování stavu zdraví a ošetřovatelská diagnostika: v moderní ošetřovatelské praxi</w:t>
            </w:r>
            <w:r w:rsidRPr="00645A23">
              <w:rPr>
                <w:rFonts w:ascii="Times New Roman" w:hAnsi="Times New Roman"/>
                <w:color w:val="000000"/>
                <w:shd w:val="clear" w:color="auto" w:fill="FFFFFF"/>
              </w:rPr>
              <w:t>. Praha: Grada, 2014.</w:t>
            </w:r>
          </w:p>
          <w:p w14:paraId="2DABFC95"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SLEZÁKOVÁ, L. a kol. </w:t>
            </w:r>
            <w:r w:rsidRPr="00645A23">
              <w:rPr>
                <w:rFonts w:ascii="Times New Roman" w:hAnsi="Times New Roman"/>
                <w:i/>
                <w:color w:val="000000"/>
                <w:shd w:val="clear" w:color="auto" w:fill="FFFFFF"/>
              </w:rPr>
              <w:t>Ošetřovatelství v chirurgii I</w:t>
            </w:r>
            <w:r w:rsidRPr="00645A23">
              <w:rPr>
                <w:rFonts w:ascii="Times New Roman" w:hAnsi="Times New Roman"/>
                <w:color w:val="000000"/>
                <w:shd w:val="clear" w:color="auto" w:fill="FFFFFF"/>
              </w:rPr>
              <w:t>. Praha: Grada, 2010.</w:t>
            </w:r>
          </w:p>
          <w:p w14:paraId="3A05A237" w14:textId="77777777" w:rsidR="00645879" w:rsidRPr="00645A23" w:rsidRDefault="00645879" w:rsidP="000D57C3">
            <w:pPr>
              <w:contextualSpacing/>
              <w:jc w:val="both"/>
              <w:rPr>
                <w:rFonts w:ascii="Times New Roman" w:hAnsi="Times New Roman"/>
                <w:color w:val="000000"/>
                <w:shd w:val="clear" w:color="auto" w:fill="FFFFFF"/>
              </w:rPr>
            </w:pPr>
            <w:proofErr w:type="gramStart"/>
            <w:r w:rsidRPr="00645A23">
              <w:rPr>
                <w:rFonts w:ascii="Times New Roman" w:hAnsi="Times New Roman"/>
                <w:color w:val="000000"/>
                <w:shd w:val="clear" w:color="auto" w:fill="FFFFFF"/>
              </w:rPr>
              <w:t>TRACHTOVÁ, E. a kol</w:t>
            </w:r>
            <w:proofErr w:type="gramEnd"/>
            <w:r w:rsidRPr="00645A23">
              <w:rPr>
                <w:rFonts w:ascii="Times New Roman" w:hAnsi="Times New Roman"/>
                <w:color w:val="000000"/>
                <w:shd w:val="clear" w:color="auto" w:fill="FFFFFF"/>
              </w:rPr>
              <w:t xml:space="preserve">. </w:t>
            </w:r>
            <w:r w:rsidRPr="00645A23">
              <w:rPr>
                <w:rFonts w:ascii="Times New Roman" w:hAnsi="Times New Roman"/>
                <w:i/>
                <w:color w:val="000000"/>
                <w:shd w:val="clear" w:color="auto" w:fill="FFFFFF"/>
              </w:rPr>
              <w:t>Potřeby nemocného v ošetřovatelském procesu</w:t>
            </w:r>
            <w:r w:rsidRPr="00645A23">
              <w:rPr>
                <w:rFonts w:ascii="Times New Roman" w:hAnsi="Times New Roman"/>
                <w:color w:val="000000"/>
                <w:shd w:val="clear" w:color="auto" w:fill="FFFFFF"/>
              </w:rPr>
              <w:t>. Brno: NCO NZO, 2013.</w:t>
            </w:r>
          </w:p>
          <w:p w14:paraId="052CF9C4"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ZEMAN, M. a kol. </w:t>
            </w:r>
            <w:r w:rsidRPr="00645A23">
              <w:rPr>
                <w:rFonts w:ascii="Times New Roman" w:hAnsi="Times New Roman"/>
                <w:i/>
                <w:color w:val="000000"/>
                <w:shd w:val="clear" w:color="auto" w:fill="FFFFFF"/>
              </w:rPr>
              <w:t>Chirurgická propedeutika.</w:t>
            </w:r>
            <w:r w:rsidRPr="00645A23">
              <w:rPr>
                <w:rFonts w:ascii="Times New Roman" w:hAnsi="Times New Roman"/>
                <w:color w:val="000000"/>
                <w:shd w:val="clear" w:color="auto" w:fill="FFFFFF"/>
              </w:rPr>
              <w:t xml:space="preserve"> Praha: Grada, 2011.</w:t>
            </w:r>
          </w:p>
          <w:p w14:paraId="29768941" w14:textId="77777777" w:rsidR="00645879" w:rsidRPr="00645A23" w:rsidRDefault="00645879" w:rsidP="000D57C3">
            <w:pPr>
              <w:contextualSpacing/>
              <w:jc w:val="both"/>
              <w:rPr>
                <w:rFonts w:ascii="Times New Roman" w:hAnsi="Times New Roman"/>
                <w:b/>
              </w:rPr>
            </w:pPr>
          </w:p>
          <w:p w14:paraId="437C4D2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12A93A33"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Annals of Surgery.</w:t>
            </w:r>
          </w:p>
          <w:p w14:paraId="012A6643" w14:textId="77777777" w:rsidR="00645879" w:rsidRPr="00645A23" w:rsidRDefault="00645879" w:rsidP="000D57C3">
            <w:pPr>
              <w:contextualSpacing/>
              <w:jc w:val="both"/>
              <w:rPr>
                <w:rFonts w:ascii="Times New Roman" w:hAnsi="Times New Roman"/>
                <w:b/>
              </w:rPr>
            </w:pPr>
            <w:r w:rsidRPr="00645A23">
              <w:rPr>
                <w:rFonts w:ascii="Times New Roman" w:hAnsi="Times New Roman"/>
                <w:i/>
                <w:color w:val="000000"/>
              </w:rPr>
              <w:t>Časopis lékařů českých.</w:t>
            </w:r>
          </w:p>
          <w:p w14:paraId="52A1C080"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Elektronické zdroje UTB.</w:t>
            </w:r>
          </w:p>
          <w:p w14:paraId="2262D621" w14:textId="77777777" w:rsidR="00645879" w:rsidRPr="00645A23" w:rsidRDefault="00645879" w:rsidP="000D57C3">
            <w:pPr>
              <w:contextualSpacing/>
              <w:jc w:val="both"/>
              <w:rPr>
                <w:rFonts w:ascii="Times New Roman" w:hAnsi="Times New Roman"/>
                <w:i/>
              </w:rPr>
            </w:pPr>
            <w:r w:rsidRPr="00645A23">
              <w:rPr>
                <w:rFonts w:ascii="Times New Roman" w:hAnsi="Times New Roman"/>
                <w:i/>
                <w:color w:val="000000"/>
              </w:rPr>
              <w:t>Praktický lékař.</w:t>
            </w:r>
          </w:p>
          <w:p w14:paraId="44BD76F2"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Rozhledy v chirurgii.</w:t>
            </w:r>
          </w:p>
          <w:p w14:paraId="3388FC47" w14:textId="77777777" w:rsidR="00645879" w:rsidRPr="00F7628C" w:rsidRDefault="00645879" w:rsidP="000D57C3">
            <w:pPr>
              <w:contextualSpacing/>
              <w:jc w:val="both"/>
              <w:rPr>
                <w:rFonts w:ascii="Times New Roman" w:hAnsi="Times New Roman"/>
                <w:b/>
                <w:rPrChange w:id="638" w:author="Jana Martincová" w:date="2023-05-26T10:35:00Z">
                  <w:rPr>
                    <w:rFonts w:ascii="Times New Roman" w:hAnsi="Times New Roman"/>
                    <w:b/>
                    <w:highlight w:val="yellow"/>
                  </w:rPr>
                </w:rPrChange>
              </w:rPr>
            </w:pPr>
          </w:p>
          <w:p w14:paraId="29430BE2"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Studijní pomůcky:</w:t>
            </w:r>
          </w:p>
          <w:p w14:paraId="0C2B99A6" w14:textId="77777777" w:rsidR="00645879" w:rsidRPr="00BB796B" w:rsidRDefault="00645879" w:rsidP="00C620AE">
            <w:pPr>
              <w:numPr>
                <w:ilvl w:val="0"/>
                <w:numId w:val="48"/>
              </w:numPr>
              <w:contextualSpacing/>
              <w:jc w:val="both"/>
              <w:rPr>
                <w:rFonts w:ascii="Times New Roman" w:hAnsi="Times New Roman"/>
              </w:rPr>
            </w:pPr>
            <w:r w:rsidRPr="00467D5C">
              <w:rPr>
                <w:rFonts w:ascii="Times New Roman" w:hAnsi="Times New Roman"/>
              </w:rPr>
              <w:t>scree</w:t>
            </w:r>
            <w:r w:rsidRPr="00BB796B">
              <w:rPr>
                <w:rFonts w:ascii="Times New Roman" w:hAnsi="Times New Roman"/>
              </w:rPr>
              <w:t>ningové testy,</w:t>
            </w:r>
          </w:p>
          <w:p w14:paraId="7FB21FC9"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portfolio profesního rozvoje studenta,</w:t>
            </w:r>
          </w:p>
          <w:p w14:paraId="6F7A61D8"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standardy ošetřovatelské péče,</w:t>
            </w:r>
          </w:p>
          <w:p w14:paraId="4508972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hodnotící a měřící techniky,</w:t>
            </w:r>
          </w:p>
          <w:p w14:paraId="759C6EFD"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pomůcky k edukaci (brožury, letáčky…).</w:t>
            </w:r>
          </w:p>
        </w:tc>
      </w:tr>
      <w:tr w:rsidR="00645879" w:rsidRPr="00645A23" w14:paraId="541D2FEC" w14:textId="77777777" w:rsidTr="000D57C3">
        <w:trPr>
          <w:trHeight w:val="219"/>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01E43D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3B4E829C" w14:textId="77777777" w:rsidTr="000D57C3">
        <w:trPr>
          <w:trHeight w:val="219"/>
        </w:trPr>
        <w:tc>
          <w:tcPr>
            <w:tcW w:w="2430" w:type="pct"/>
            <w:gridSpan w:val="3"/>
            <w:tcBorders>
              <w:top w:val="single" w:sz="2" w:space="0" w:color="auto"/>
            </w:tcBorders>
            <w:shd w:val="clear" w:color="auto" w:fill="F7CAAC"/>
          </w:tcPr>
          <w:p w14:paraId="7EC46026"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EA995D4" w14:textId="77777777" w:rsidR="00645879" w:rsidRPr="00645A23" w:rsidRDefault="00645879" w:rsidP="000D57C3">
            <w:pPr>
              <w:contextualSpacing/>
              <w:jc w:val="both"/>
              <w:rPr>
                <w:rFonts w:ascii="Times New Roman" w:hAnsi="Times New Roman"/>
              </w:rPr>
            </w:pPr>
            <w:r w:rsidRPr="00645A23">
              <w:rPr>
                <w:rFonts w:ascii="Times New Roman" w:hAnsi="Times New Roman"/>
              </w:rPr>
              <w:t>84</w:t>
            </w:r>
          </w:p>
        </w:tc>
        <w:tc>
          <w:tcPr>
            <w:tcW w:w="2119" w:type="pct"/>
            <w:gridSpan w:val="4"/>
            <w:tcBorders>
              <w:top w:val="single" w:sz="2" w:space="0" w:color="auto"/>
            </w:tcBorders>
            <w:shd w:val="clear" w:color="auto" w:fill="F7CAAC"/>
          </w:tcPr>
          <w:p w14:paraId="5AE5C1F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5C66D88E" w14:textId="77777777" w:rsidTr="000D57C3">
        <w:trPr>
          <w:trHeight w:val="219"/>
        </w:trPr>
        <w:tc>
          <w:tcPr>
            <w:tcW w:w="5000" w:type="pct"/>
            <w:gridSpan w:val="8"/>
            <w:shd w:val="clear" w:color="auto" w:fill="F7CAAC"/>
          </w:tcPr>
          <w:p w14:paraId="4DF573C3" w14:textId="1A674394"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639" w:author="Uživatel" w:date="2023-05-04T09:43:00Z">
              <w:r w:rsidR="00294466" w:rsidRPr="00645A23" w:rsidDel="005357A3">
                <w:rPr>
                  <w:rFonts w:ascii="Times New Roman" w:hAnsi="Times New Roman"/>
                  <w:b/>
                </w:rPr>
                <w:delText> </w:delText>
              </w:r>
            </w:del>
            <w:ins w:id="640" w:author="Uživatel" w:date="2023-05-04T14:15:00Z">
              <w:r w:rsidR="001A178C" w:rsidRPr="00645A23">
                <w:rPr>
                  <w:rFonts w:ascii="Times New Roman" w:hAnsi="Times New Roman"/>
                  <w:b/>
                </w:rPr>
                <w:t> </w:t>
              </w:r>
            </w:ins>
            <w:r w:rsidRPr="00645A23">
              <w:rPr>
                <w:rFonts w:ascii="Times New Roman" w:hAnsi="Times New Roman"/>
                <w:b/>
              </w:rPr>
              <w:t>vyučujícím</w:t>
            </w:r>
          </w:p>
        </w:tc>
      </w:tr>
      <w:tr w:rsidR="00645879" w:rsidRPr="00645A23" w14:paraId="6B3A28F5" w14:textId="77777777" w:rsidTr="000D57C3">
        <w:trPr>
          <w:trHeight w:val="565"/>
        </w:trPr>
        <w:tc>
          <w:tcPr>
            <w:tcW w:w="5000" w:type="pct"/>
            <w:gridSpan w:val="8"/>
          </w:tcPr>
          <w:p w14:paraId="708E9BD2" w14:textId="6CD4307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w:t>
            </w:r>
            <w:r w:rsidR="003C16B4" w:rsidRPr="00645A23">
              <w:rPr>
                <w:rFonts w:ascii="Times New Roman" w:hAnsi="Times New Roman"/>
                <w:lang w:eastAsia="en-US"/>
              </w:rPr>
              <w:t xml:space="preserve"> výuka:</w:t>
            </w:r>
            <w:r w:rsidRPr="00645A23">
              <w:rPr>
                <w:rFonts w:ascii="Times New Roman" w:hAnsi="Times New Roman"/>
                <w:lang w:eastAsia="en-US"/>
              </w:rPr>
              <w:t xml:space="preserve"> </w:t>
            </w:r>
            <w:r w:rsidRPr="00645A23">
              <w:rPr>
                <w:rFonts w:ascii="Times New Roman" w:hAnsi="Times New Roman"/>
                <w:color w:val="000000" w:themeColor="text1"/>
                <w:lang w:eastAsia="en-US"/>
              </w:rPr>
              <w:t>formou 4 hodin semináře 80 hodin odborné praxe v klinických podmínkách ve druhém zimním semestru. Z toho 40 hodin na neakreditovaných pracovištích</w:t>
            </w:r>
            <w:r w:rsidRPr="00645A23">
              <w:rPr>
                <w:rFonts w:ascii="Times New Roman" w:hAnsi="Times New Roman"/>
                <w:lang w:eastAsia="en-US"/>
              </w:rPr>
              <w:t xml:space="preserve"> a 40 hodin na akreditovaných pracovištích  </w:t>
            </w:r>
          </w:p>
          <w:p w14:paraId="29FCB822" w14:textId="5B2F3293"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Nepřímá výuka: předpokládaný počet hodin na samostudium </w:t>
            </w:r>
            <w:r w:rsidRPr="00645A23">
              <w:rPr>
                <w:rFonts w:ascii="Times New Roman" w:hAnsi="Times New Roman"/>
                <w:lang w:eastAsia="en-US"/>
              </w:rPr>
              <w:t>10</w:t>
            </w:r>
            <w:r w:rsidRPr="00645A23">
              <w:rPr>
                <w:rFonts w:ascii="Times New Roman" w:hAnsi="Times New Roman"/>
                <w:color w:val="000000" w:themeColor="text1"/>
                <w:lang w:eastAsia="en-US"/>
              </w:rPr>
              <w:t xml:space="preserve"> hodin (vedení Logbooku, zpracování protokolu o praxi).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lang w:eastAsia="en-US"/>
              </w:rPr>
              <w:t>LMS MOODLE</w:t>
            </w:r>
            <w:r w:rsidRPr="00645A23">
              <w:rPr>
                <w:rFonts w:ascii="Times New Roman" w:hAnsi="Times New Roman"/>
                <w:color w:val="000000" w:themeColor="text1"/>
                <w:lang w:eastAsia="en-US"/>
              </w:rPr>
              <w:t>.</w:t>
            </w:r>
          </w:p>
          <w:p w14:paraId="5F30B91B"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též MS TEAMS. </w:t>
            </w:r>
          </w:p>
        </w:tc>
      </w:tr>
    </w:tbl>
    <w:p w14:paraId="31422B47" w14:textId="77777777" w:rsidR="00645879" w:rsidRPr="00645A23" w:rsidRDefault="00645879" w:rsidP="00645879">
      <w:pPr>
        <w:contextualSpacing/>
        <w:jc w:val="both"/>
        <w:rPr>
          <w:rFonts w:ascii="Times New Roman" w:eastAsiaTheme="minorHAnsi" w:hAnsi="Times New Roman"/>
          <w:lang w:eastAsia="en-US"/>
        </w:rPr>
      </w:pPr>
    </w:p>
    <w:p w14:paraId="5283086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383F398" w14:textId="77777777" w:rsidTr="000D57C3">
        <w:tc>
          <w:tcPr>
            <w:tcW w:w="5000" w:type="pct"/>
            <w:gridSpan w:val="8"/>
            <w:tcBorders>
              <w:bottom w:val="double" w:sz="4" w:space="0" w:color="auto"/>
            </w:tcBorders>
            <w:shd w:val="clear" w:color="auto" w:fill="BDD6EE"/>
          </w:tcPr>
          <w:p w14:paraId="07E62772"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605DE3E" w14:textId="77777777" w:rsidTr="000D57C3">
        <w:tc>
          <w:tcPr>
            <w:tcW w:w="1566" w:type="pct"/>
            <w:tcBorders>
              <w:top w:val="double" w:sz="4" w:space="0" w:color="auto"/>
            </w:tcBorders>
            <w:shd w:val="clear" w:color="auto" w:fill="F7CAAC"/>
          </w:tcPr>
          <w:p w14:paraId="1824C40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5580B753" w14:textId="127E60D6" w:rsidR="00645879" w:rsidRPr="00645A23" w:rsidRDefault="00645879" w:rsidP="000D57C3">
            <w:pPr>
              <w:contextualSpacing/>
              <w:jc w:val="both"/>
              <w:rPr>
                <w:rFonts w:ascii="Times New Roman" w:hAnsi="Times New Roman"/>
                <w:b/>
              </w:rPr>
            </w:pPr>
            <w:r w:rsidRPr="00645A23">
              <w:rPr>
                <w:rFonts w:ascii="Times New Roman" w:hAnsi="Times New Roman"/>
                <w:b/>
              </w:rPr>
              <w:t>Diplomový seminář 3</w:t>
            </w:r>
            <w:r w:rsidR="00546E11" w:rsidRPr="00645A23">
              <w:rPr>
                <w:rFonts w:ascii="Times New Roman" w:hAnsi="Times New Roman"/>
                <w:color w:val="000000" w:themeColor="text1"/>
                <w:sz w:val="22"/>
                <w:szCs w:val="22"/>
              </w:rPr>
              <w:t>*</w:t>
            </w:r>
          </w:p>
        </w:tc>
      </w:tr>
      <w:tr w:rsidR="00645879" w:rsidRPr="00645A23" w14:paraId="1E9FEFA0" w14:textId="77777777" w:rsidTr="000D57C3">
        <w:tc>
          <w:tcPr>
            <w:tcW w:w="1566" w:type="pct"/>
            <w:shd w:val="clear" w:color="auto" w:fill="F7CAAC"/>
          </w:tcPr>
          <w:p w14:paraId="6A2BCA5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2CFF237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530018E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5C7D76B"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09806C42" w14:textId="77777777" w:rsidTr="000D57C3">
        <w:tc>
          <w:tcPr>
            <w:tcW w:w="1566" w:type="pct"/>
            <w:shd w:val="clear" w:color="auto" w:fill="F7CAAC"/>
          </w:tcPr>
          <w:p w14:paraId="78B8991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5CD65B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267A7A1D"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p w14:paraId="43AB60C9"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20ACC5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1F33E230"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2479012A"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512E64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7BDDDD51"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r>
      <w:tr w:rsidR="00645879" w:rsidRPr="00645A23" w14:paraId="3B4F6583" w14:textId="77777777" w:rsidTr="000D57C3">
        <w:tc>
          <w:tcPr>
            <w:tcW w:w="1566" w:type="pct"/>
            <w:shd w:val="clear" w:color="auto" w:fill="F7CAAC"/>
          </w:tcPr>
          <w:p w14:paraId="1EC5CEF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25A16293"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FB914B7" w14:textId="77777777" w:rsidTr="000D57C3">
        <w:tc>
          <w:tcPr>
            <w:tcW w:w="1566" w:type="pct"/>
            <w:shd w:val="clear" w:color="auto" w:fill="F7CAAC"/>
          </w:tcPr>
          <w:p w14:paraId="6FF630B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52B72243"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56AA39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5B5CC52D"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1105346E" w14:textId="77777777" w:rsidR="00645879" w:rsidRPr="00645A23" w:rsidRDefault="00645879" w:rsidP="000D57C3">
            <w:pPr>
              <w:contextualSpacing/>
              <w:jc w:val="both"/>
              <w:rPr>
                <w:rFonts w:ascii="Times New Roman" w:hAnsi="Times New Roman"/>
              </w:rPr>
            </w:pPr>
          </w:p>
        </w:tc>
      </w:tr>
      <w:tr w:rsidR="00645879" w:rsidRPr="00645A23" w14:paraId="4AE3A51A" w14:textId="77777777" w:rsidTr="000D57C3">
        <w:tc>
          <w:tcPr>
            <w:tcW w:w="1566" w:type="pct"/>
            <w:shd w:val="clear" w:color="auto" w:fill="F7CAAC"/>
          </w:tcPr>
          <w:p w14:paraId="4A5C5F2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4BB87F4" w14:textId="344F3ECD"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w:t>
            </w:r>
            <w:r w:rsidR="00767805" w:rsidRPr="00645A23">
              <w:rPr>
                <w:rFonts w:ascii="Times New Roman" w:hAnsi="Times New Roman"/>
              </w:rPr>
              <w:t>(</w:t>
            </w:r>
            <w:r w:rsidRPr="00645A23">
              <w:rPr>
                <w:rFonts w:ascii="Times New Roman" w:hAnsi="Times New Roman"/>
              </w:rPr>
              <w:t>min. 80 %</w:t>
            </w:r>
            <w:r w:rsidR="00767805" w:rsidRPr="00645A23">
              <w:rPr>
                <w:rFonts w:ascii="Times New Roman" w:hAnsi="Times New Roman"/>
              </w:rPr>
              <w:t>)</w:t>
            </w:r>
            <w:r w:rsidRPr="00645A23">
              <w:rPr>
                <w:rFonts w:ascii="Times New Roman" w:hAnsi="Times New Roman"/>
              </w:rPr>
              <w:t>.</w:t>
            </w:r>
          </w:p>
          <w:p w14:paraId="395B703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úkolů v rámci e-learningu. </w:t>
            </w:r>
          </w:p>
          <w:p w14:paraId="03ED8A6A" w14:textId="7C42E200" w:rsidR="00645879" w:rsidRPr="00645A23" w:rsidRDefault="00645879" w:rsidP="001A178C">
            <w:pPr>
              <w:contextualSpacing/>
              <w:jc w:val="both"/>
              <w:rPr>
                <w:rFonts w:ascii="Times New Roman" w:hAnsi="Times New Roman"/>
              </w:rPr>
            </w:pPr>
            <w:r w:rsidRPr="00645A23">
              <w:rPr>
                <w:rFonts w:ascii="Times New Roman" w:hAnsi="Times New Roman"/>
              </w:rPr>
              <w:t>Zápočet – soustavná a systematická práce studenta, pravidelné konzultace s vedoucím. Příprava prezentace k obhajobě diplomové práce a její prezentace v semináři.</w:t>
            </w:r>
            <w:ins w:id="641" w:author="Uživatel" w:date="2023-05-04T09:43:00Z">
              <w:r w:rsidR="005357A3" w:rsidRPr="00645A23">
                <w:rPr>
                  <w:rFonts w:ascii="Times New Roman" w:hAnsi="Times New Roman"/>
                </w:rPr>
                <w:t xml:space="preserve"> </w:t>
              </w:r>
            </w:ins>
            <w:ins w:id="642" w:author="Uživatel" w:date="2023-05-04T14:16:00Z">
              <w:r w:rsidR="001A178C" w:rsidRPr="00645A23">
                <w:rPr>
                  <w:rFonts w:ascii="Times New Roman" w:hAnsi="Times New Roman"/>
                </w:rPr>
                <w:t>Samostatná práce na diplomové práci (p</w:t>
              </w:r>
            </w:ins>
            <w:ins w:id="643" w:author="Uživatel" w:date="2023-05-04T09:43:00Z">
              <w:r w:rsidR="005357A3" w:rsidRPr="00645A23">
                <w:rPr>
                  <w:rFonts w:ascii="Times New Roman" w:hAnsi="Times New Roman"/>
                </w:rPr>
                <w:t>ředpokládaný počet nekontaktních hodin</w:t>
              </w:r>
              <w:r w:rsidR="001A178C" w:rsidRPr="00645A23">
                <w:rPr>
                  <w:rFonts w:ascii="Times New Roman" w:hAnsi="Times New Roman"/>
                </w:rPr>
                <w:t xml:space="preserve"> </w:t>
              </w:r>
              <w:r w:rsidR="005357A3" w:rsidRPr="00645A23">
                <w:rPr>
                  <w:rFonts w:ascii="Times New Roman" w:hAnsi="Times New Roman"/>
                </w:rPr>
                <w:t xml:space="preserve">cca </w:t>
              </w:r>
            </w:ins>
            <w:ins w:id="644" w:author="Uživatel" w:date="2023-05-04T09:44:00Z">
              <w:r w:rsidR="005357A3" w:rsidRPr="00645A23">
                <w:rPr>
                  <w:rFonts w:ascii="Times New Roman" w:hAnsi="Times New Roman"/>
                </w:rPr>
                <w:t>150</w:t>
              </w:r>
            </w:ins>
            <w:ins w:id="645" w:author="Uživatel" w:date="2023-05-04T09:43:00Z">
              <w:r w:rsidR="005357A3" w:rsidRPr="00645A23">
                <w:rPr>
                  <w:rFonts w:ascii="Times New Roman" w:hAnsi="Times New Roman"/>
                </w:rPr>
                <w:t xml:space="preserve"> hodin).</w:t>
              </w:r>
            </w:ins>
          </w:p>
        </w:tc>
      </w:tr>
      <w:tr w:rsidR="00645879" w:rsidRPr="00645A23" w14:paraId="69F1C06C" w14:textId="77777777" w:rsidTr="000D57C3">
        <w:trPr>
          <w:trHeight w:val="197"/>
        </w:trPr>
        <w:tc>
          <w:tcPr>
            <w:tcW w:w="1566" w:type="pct"/>
            <w:tcBorders>
              <w:top w:val="nil"/>
            </w:tcBorders>
            <w:shd w:val="clear" w:color="auto" w:fill="F7CAAC"/>
          </w:tcPr>
          <w:p w14:paraId="1A41B0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6528D149"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Jiří Gatěk, Ph.D.</w:t>
            </w:r>
          </w:p>
        </w:tc>
      </w:tr>
      <w:tr w:rsidR="00645879" w:rsidRPr="00645A23" w14:paraId="3F0B9915" w14:textId="77777777" w:rsidTr="000D57C3">
        <w:trPr>
          <w:trHeight w:val="243"/>
        </w:trPr>
        <w:tc>
          <w:tcPr>
            <w:tcW w:w="1566" w:type="pct"/>
            <w:tcBorders>
              <w:top w:val="nil"/>
            </w:tcBorders>
            <w:shd w:val="clear" w:color="auto" w:fill="F7CAAC"/>
          </w:tcPr>
          <w:p w14:paraId="7A6FE67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1E87CE1"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(20 %)</w:t>
            </w:r>
          </w:p>
        </w:tc>
      </w:tr>
      <w:tr w:rsidR="00645879" w:rsidRPr="00645A23" w14:paraId="14040664" w14:textId="77777777" w:rsidTr="000D57C3">
        <w:tc>
          <w:tcPr>
            <w:tcW w:w="1566" w:type="pct"/>
            <w:shd w:val="clear" w:color="auto" w:fill="F7CAAC"/>
          </w:tcPr>
          <w:p w14:paraId="3AFC903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634B8A4"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Jiří Gatěk, Ph.D.</w:t>
            </w:r>
          </w:p>
          <w:p w14:paraId="2F9C2353"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tc>
      </w:tr>
      <w:tr w:rsidR="00645879" w:rsidRPr="00645A23" w14:paraId="01D83F3D" w14:textId="77777777" w:rsidTr="000D57C3">
        <w:tc>
          <w:tcPr>
            <w:tcW w:w="1566" w:type="pct"/>
            <w:shd w:val="clear" w:color="auto" w:fill="F7CAAC"/>
          </w:tcPr>
          <w:p w14:paraId="7975D8A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3904A26F" w14:textId="77777777" w:rsidR="00645879" w:rsidRPr="00645A23" w:rsidRDefault="00645879" w:rsidP="000D57C3">
            <w:pPr>
              <w:contextualSpacing/>
              <w:jc w:val="both"/>
              <w:rPr>
                <w:rFonts w:ascii="Times New Roman" w:hAnsi="Times New Roman"/>
              </w:rPr>
            </w:pPr>
          </w:p>
        </w:tc>
      </w:tr>
      <w:tr w:rsidR="00645879" w:rsidRPr="00645A23" w14:paraId="648CA572" w14:textId="77777777" w:rsidTr="000D57C3">
        <w:trPr>
          <w:trHeight w:val="85"/>
        </w:trPr>
        <w:tc>
          <w:tcPr>
            <w:tcW w:w="5000" w:type="pct"/>
            <w:gridSpan w:val="8"/>
            <w:tcBorders>
              <w:top w:val="nil"/>
              <w:bottom w:val="single" w:sz="12" w:space="0" w:color="auto"/>
            </w:tcBorders>
          </w:tcPr>
          <w:p w14:paraId="5FFEC280"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metodologicky připravit studenty ke zpracování a obhajobě diplomové práce, a to v návaznosti na dosavadní znalosti a dovednosti nabyté během studia oboru ošetřovatelství. Student prokazuje schopnost samostatné a soustavné práce. Studenti se seznámí s možnostmi zpracování výsledků výzkumu a způsoby jejich interpretace, včetně přípravy prezentace k obhajobě diplomové práce. </w:t>
            </w:r>
          </w:p>
          <w:p w14:paraId="4B78A34F" w14:textId="77777777" w:rsidR="00645879" w:rsidRPr="00645A23" w:rsidRDefault="00645879" w:rsidP="000D57C3">
            <w:pPr>
              <w:tabs>
                <w:tab w:val="left" w:pos="328"/>
              </w:tabs>
              <w:contextualSpacing/>
              <w:jc w:val="both"/>
              <w:rPr>
                <w:rFonts w:ascii="Times New Roman" w:hAnsi="Times New Roman"/>
              </w:rPr>
            </w:pPr>
          </w:p>
          <w:p w14:paraId="6E1DF36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0E0E966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60AB94F3"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Empirická část diplomové práce, způsob zpracování získaných informací (3 h).</w:t>
            </w:r>
          </w:p>
          <w:p w14:paraId="317E1155"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Interpretace výsledků, doporučení pro praxi (1 h). </w:t>
            </w:r>
          </w:p>
          <w:p w14:paraId="4C6BC8AA"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Diskuze k problematice diplomových prací (1 h).</w:t>
            </w:r>
          </w:p>
          <w:p w14:paraId="5DFDF2FB"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Konzultace k citacím s pracovníky Knihovny UTB ve Zlíně (2 h).</w:t>
            </w:r>
          </w:p>
          <w:p w14:paraId="725F5D20"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Samostatná práce studenta, konzultace k problematice (1 h).</w:t>
            </w:r>
          </w:p>
          <w:p w14:paraId="4F847B93"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Požadavky na formální stránku diplomové práce - řazení jednotlivých částí práce, přílohy (1 h). </w:t>
            </w:r>
          </w:p>
          <w:p w14:paraId="2885A66C"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Diskuze k problematice (1 h).</w:t>
            </w:r>
          </w:p>
          <w:p w14:paraId="2A4E45EB"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Samostatná práce studenta, konzultace k problematice (1 h).</w:t>
            </w:r>
          </w:p>
          <w:p w14:paraId="17DD0331" w14:textId="451AA168"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Příprava obhajoby diplomové práce a její zásady (1 h). </w:t>
            </w:r>
          </w:p>
          <w:p w14:paraId="14D038D5"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Samostatná práce studenta, konzultace k problematice (1 h).</w:t>
            </w:r>
          </w:p>
          <w:p w14:paraId="1321088A"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Prezentace obhajoby a diskuze k diplomové práci (1 h).  </w:t>
            </w:r>
          </w:p>
          <w:p w14:paraId="755162B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rPr>
              <w:br/>
            </w:r>
            <w:r w:rsidRPr="00645A23">
              <w:rPr>
                <w:rFonts w:ascii="Times New Roman" w:hAnsi="Times New Roman"/>
                <w:b/>
              </w:rPr>
              <w:t>Výstupní kompetence studenta</w:t>
            </w:r>
          </w:p>
          <w:p w14:paraId="4E44AC0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3B8815CE"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diskutovat k problematice diplomové práce; </w:t>
            </w:r>
          </w:p>
          <w:p w14:paraId="6EB95F71"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orientovat se ve způsobu zpracování výsledků výzkumu;</w:t>
            </w:r>
          </w:p>
          <w:p w14:paraId="588F698F"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charakterizovat empirickou část diplomové práce a způsob zpracování získaných informací; </w:t>
            </w:r>
          </w:p>
          <w:p w14:paraId="10D1885D"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interpretovat výsledky a doporučení pro praxi;</w:t>
            </w:r>
          </w:p>
          <w:p w14:paraId="51692376"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prokázat samostatnou práci na diplomové práci.</w:t>
            </w:r>
          </w:p>
          <w:p w14:paraId="4982513D" w14:textId="77777777" w:rsidR="00645879" w:rsidRPr="00645A23" w:rsidRDefault="00645879" w:rsidP="000D57C3">
            <w:pPr>
              <w:tabs>
                <w:tab w:val="left" w:pos="328"/>
              </w:tabs>
              <w:contextualSpacing/>
              <w:jc w:val="both"/>
              <w:rPr>
                <w:rFonts w:ascii="Times New Roman" w:hAnsi="Times New Roman"/>
              </w:rPr>
            </w:pPr>
          </w:p>
          <w:p w14:paraId="2773762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1388FD68"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prezentovat analýzu a následnou interpretaci výsledků diplomové práce; </w:t>
            </w:r>
          </w:p>
          <w:p w14:paraId="096E3196"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dokončit diplomovou práci po formální stránce i výzkumné části a doplnit ji vhodnými přílohami;</w:t>
            </w:r>
          </w:p>
          <w:p w14:paraId="637100CF"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připravit MS PowerPoint prezentaci diplomové práce;</w:t>
            </w:r>
          </w:p>
          <w:p w14:paraId="013903AF"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umět aplikovat zásady obhajoby a následné diskuze k diplomové práci;</w:t>
            </w:r>
          </w:p>
          <w:p w14:paraId="071C5244" w14:textId="5E5756E1"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prezentovat obhajobu diplomové práce.</w:t>
            </w:r>
          </w:p>
        </w:tc>
      </w:tr>
      <w:tr w:rsidR="00645879" w:rsidRPr="00645A23" w14:paraId="7C0787B2" w14:textId="77777777" w:rsidTr="000D57C3">
        <w:trPr>
          <w:trHeight w:val="265"/>
        </w:trPr>
        <w:tc>
          <w:tcPr>
            <w:tcW w:w="1853" w:type="pct"/>
            <w:gridSpan w:val="2"/>
            <w:tcBorders>
              <w:top w:val="nil"/>
            </w:tcBorders>
            <w:shd w:val="clear" w:color="auto" w:fill="F7CAAC"/>
          </w:tcPr>
          <w:p w14:paraId="02B3F476"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4CB5F868" w14:textId="77777777" w:rsidR="00645879" w:rsidRPr="00645A23" w:rsidRDefault="00645879" w:rsidP="000D57C3">
            <w:pPr>
              <w:contextualSpacing/>
              <w:jc w:val="both"/>
              <w:rPr>
                <w:rFonts w:ascii="Times New Roman" w:hAnsi="Times New Roman"/>
              </w:rPr>
            </w:pPr>
          </w:p>
        </w:tc>
      </w:tr>
      <w:tr w:rsidR="00645879" w:rsidRPr="00645A23" w14:paraId="3F620772" w14:textId="77777777" w:rsidTr="000D57C3">
        <w:trPr>
          <w:trHeight w:val="1497"/>
        </w:trPr>
        <w:tc>
          <w:tcPr>
            <w:tcW w:w="5000" w:type="pct"/>
            <w:gridSpan w:val="8"/>
            <w:tcBorders>
              <w:top w:val="nil"/>
            </w:tcBorders>
          </w:tcPr>
          <w:p w14:paraId="47EDA74F" w14:textId="17669949"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Povinná literatura:</w:t>
            </w:r>
          </w:p>
          <w:p w14:paraId="4BA0C727" w14:textId="77777777" w:rsidR="00B45700" w:rsidRPr="00645A23" w:rsidRDefault="00B45700" w:rsidP="00B45700">
            <w:pPr>
              <w:rPr>
                <w:rFonts w:ascii="Times New Roman" w:hAnsi="Times New Roman"/>
              </w:rPr>
            </w:pPr>
            <w:r w:rsidRPr="00645A23">
              <w:rPr>
                <w:rFonts w:ascii="Times New Roman" w:hAnsi="Times New Roman"/>
              </w:rPr>
              <w:t xml:space="preserve">KUDLOVÁ, P., PAVELKOVÁ, J. </w:t>
            </w:r>
            <w:r w:rsidRPr="00645A23">
              <w:rPr>
                <w:rFonts w:ascii="Times New Roman" w:hAnsi="Times New Roman"/>
                <w:i/>
              </w:rPr>
              <w:t>Metodika ke zpracování závěrečných prací pro vybrané nelékařské zdravotnické obory</w:t>
            </w:r>
            <w:r w:rsidRPr="00645A23">
              <w:rPr>
                <w:rFonts w:ascii="Times New Roman" w:hAnsi="Times New Roman"/>
              </w:rPr>
              <w:t xml:space="preserve">. Zlín: UTB, 2022. </w:t>
            </w:r>
          </w:p>
          <w:p w14:paraId="561351F2" w14:textId="78287704" w:rsidR="00B45700" w:rsidRPr="00645A23" w:rsidRDefault="00B45700" w:rsidP="000D57C3">
            <w:pPr>
              <w:contextualSpacing/>
              <w:jc w:val="both"/>
              <w:rPr>
                <w:rFonts w:ascii="Times New Roman" w:hAnsi="Times New Roman"/>
                <w:b/>
              </w:rPr>
            </w:pPr>
          </w:p>
          <w:p w14:paraId="01321432" w14:textId="77777777" w:rsidR="00B45700" w:rsidRPr="00645A23" w:rsidRDefault="00B45700" w:rsidP="00B45700">
            <w:pPr>
              <w:contextualSpacing/>
              <w:jc w:val="both"/>
              <w:rPr>
                <w:rFonts w:ascii="Times New Roman" w:hAnsi="Times New Roman"/>
                <w:b/>
              </w:rPr>
            </w:pPr>
            <w:r w:rsidRPr="00645A23">
              <w:rPr>
                <w:rFonts w:ascii="Times New Roman" w:hAnsi="Times New Roman"/>
                <w:b/>
              </w:rPr>
              <w:t>Doporučená literatura:</w:t>
            </w:r>
          </w:p>
          <w:p w14:paraId="4114416B"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ALMAŠIOVÁ, A., KOHÚTOVÁ, K. </w:t>
            </w:r>
            <w:r w:rsidRPr="00645A23">
              <w:rPr>
                <w:rFonts w:ascii="Times New Roman" w:hAnsi="Times New Roman"/>
                <w:i/>
              </w:rPr>
              <w:t>Tvorba a štatistické vyhodnotenie dotazníka</w:t>
            </w:r>
            <w:r w:rsidRPr="00645A23">
              <w:rPr>
                <w:rFonts w:ascii="Times New Roman" w:hAnsi="Times New Roman"/>
              </w:rPr>
              <w:t>. Ružomberok: Verbum, 2014.</w:t>
            </w:r>
          </w:p>
          <w:p w14:paraId="411E8B66" w14:textId="77777777" w:rsidR="00B45700" w:rsidRPr="00645A23" w:rsidRDefault="00B45700" w:rsidP="000D57C3">
            <w:pPr>
              <w:contextualSpacing/>
              <w:jc w:val="both"/>
              <w:rPr>
                <w:rFonts w:ascii="Times New Roman" w:hAnsi="Times New Roman"/>
              </w:rPr>
            </w:pPr>
            <w:r w:rsidRPr="00645A23">
              <w:rPr>
                <w:rFonts w:ascii="Times New Roman" w:hAnsi="Times New Roman"/>
              </w:rPr>
              <w:t>Česko. Norma ČSN ISO 690.</w:t>
            </w:r>
          </w:p>
          <w:p w14:paraId="37AD6FB5" w14:textId="77777777" w:rsidR="00B45700" w:rsidRPr="00645A23" w:rsidRDefault="00B45700" w:rsidP="00B45700">
            <w:pPr>
              <w:contextualSpacing/>
              <w:jc w:val="both"/>
              <w:rPr>
                <w:rFonts w:ascii="Times New Roman" w:hAnsi="Times New Roman"/>
              </w:rPr>
            </w:pPr>
            <w:r w:rsidRPr="00645A23">
              <w:rPr>
                <w:rFonts w:ascii="Times New Roman" w:hAnsi="Times New Roman"/>
              </w:rPr>
              <w:t xml:space="preserve">HARMAN, S. </w:t>
            </w:r>
            <w:r w:rsidRPr="00645A23">
              <w:rPr>
                <w:rFonts w:ascii="Times New Roman" w:hAnsi="Times New Roman"/>
                <w:i/>
              </w:rPr>
              <w:t>Global Health Governance</w:t>
            </w:r>
            <w:r w:rsidRPr="00645A23">
              <w:rPr>
                <w:rFonts w:ascii="Times New Roman" w:hAnsi="Times New Roman"/>
              </w:rPr>
              <w:t>. Abingdon: Routledge Taylor &amp; Francis Group, 2012.</w:t>
            </w:r>
          </w:p>
          <w:p w14:paraId="4BD6A69D" w14:textId="366E9DC2" w:rsidR="00B45700" w:rsidRPr="00F7628C" w:rsidRDefault="00B45700" w:rsidP="000D57C3">
            <w:pPr>
              <w:contextualSpacing/>
              <w:jc w:val="both"/>
              <w:rPr>
                <w:rFonts w:ascii="Times New Roman" w:hAnsi="Times New Roman"/>
              </w:rPr>
            </w:pPr>
            <w:r w:rsidRPr="00645A23">
              <w:rPr>
                <w:rFonts w:ascii="Times New Roman" w:hAnsi="Times New Roman"/>
              </w:rPr>
              <w:t xml:space="preserve">Health 2020: </w:t>
            </w:r>
            <w:r w:rsidRPr="00F7628C">
              <w:rPr>
                <w:rFonts w:ascii="Times New Roman" w:hAnsi="Times New Roman"/>
                <w:i/>
                <w:rPrChange w:id="646" w:author="Jana Martincová" w:date="2023-05-26T10:35:00Z">
                  <w:rPr>
                    <w:rFonts w:ascii="Times New Roman" w:hAnsi="Times New Roman"/>
                  </w:rPr>
                </w:rPrChange>
              </w:rPr>
              <w:t>National Strategy for Health Protection and Promotion and Disease Prevention</w:t>
            </w:r>
            <w:r w:rsidRPr="00F7628C">
              <w:rPr>
                <w:rFonts w:ascii="Times New Roman" w:hAnsi="Times New Roman"/>
              </w:rPr>
              <w:t>. Prague: Ministry of Health of the Czech Republic in cooperation with the National Institute of Public Health, 2014. </w:t>
            </w:r>
          </w:p>
          <w:p w14:paraId="04C2B7B8" w14:textId="77777777" w:rsidR="00B45700" w:rsidRPr="00645A23" w:rsidRDefault="00B45700" w:rsidP="000D57C3">
            <w:pPr>
              <w:contextualSpacing/>
              <w:jc w:val="both"/>
              <w:rPr>
                <w:rFonts w:ascii="Times New Roman" w:hAnsi="Times New Roman"/>
                <w:bCs/>
              </w:rPr>
            </w:pPr>
            <w:r w:rsidRPr="00467D5C">
              <w:rPr>
                <w:rFonts w:ascii="Times New Roman" w:hAnsi="Times New Roman"/>
                <w:bCs/>
              </w:rPr>
              <w:t xml:space="preserve">HENDL, J. </w:t>
            </w:r>
            <w:r w:rsidRPr="00BB796B">
              <w:rPr>
                <w:rFonts w:ascii="Times New Roman" w:hAnsi="Times New Roman"/>
                <w:i/>
                <w:iCs/>
              </w:rPr>
              <w:t xml:space="preserve">Kvalitativní výzkum: základní teorie, metody a aplikace. </w:t>
            </w:r>
            <w:r w:rsidRPr="00645A23">
              <w:rPr>
                <w:rFonts w:ascii="Times New Roman" w:hAnsi="Times New Roman"/>
                <w:bCs/>
              </w:rPr>
              <w:t xml:space="preserve">3. vyd. Praha: Portál, 2016. </w:t>
            </w:r>
          </w:p>
          <w:p w14:paraId="3D0EC9C9" w14:textId="77777777" w:rsidR="00B45700" w:rsidRPr="00645A23" w:rsidRDefault="00B45700" w:rsidP="000D57C3">
            <w:pPr>
              <w:contextualSpacing/>
              <w:jc w:val="both"/>
              <w:rPr>
                <w:rFonts w:ascii="Times New Roman" w:hAnsi="Times New Roman"/>
                <w:bCs/>
              </w:rPr>
            </w:pPr>
            <w:r w:rsidRPr="00645A23">
              <w:rPr>
                <w:rFonts w:ascii="Times New Roman" w:hAnsi="Times New Roman"/>
                <w:bCs/>
              </w:rPr>
              <w:t xml:space="preserve">HENDL, J. </w:t>
            </w:r>
            <w:r w:rsidRPr="00645A23">
              <w:rPr>
                <w:rFonts w:ascii="Times New Roman" w:hAnsi="Times New Roman"/>
                <w:bCs/>
                <w:i/>
              </w:rPr>
              <w:t>Přehled statistických metod</w:t>
            </w:r>
            <w:r w:rsidRPr="00645A23">
              <w:rPr>
                <w:rFonts w:ascii="Times New Roman" w:hAnsi="Times New Roman"/>
                <w:bCs/>
              </w:rPr>
              <w:t>. Praha: Portál, 2015.</w:t>
            </w:r>
          </w:p>
          <w:p w14:paraId="7B6009D8" w14:textId="77777777" w:rsidR="00B45700" w:rsidRPr="00F7628C" w:rsidRDefault="00B45700" w:rsidP="000D57C3">
            <w:pPr>
              <w:contextualSpacing/>
              <w:jc w:val="both"/>
              <w:rPr>
                <w:rFonts w:ascii="Times New Roman" w:hAnsi="Times New Roman"/>
              </w:rPr>
            </w:pPr>
            <w:r w:rsidRPr="00645A23">
              <w:rPr>
                <w:rFonts w:ascii="Times New Roman" w:hAnsi="Times New Roman"/>
              </w:rPr>
              <w:t xml:space="preserve">CHRÁSKA, M., KOČVAROVÁ, I. </w:t>
            </w:r>
            <w:r w:rsidRPr="00F7628C">
              <w:rPr>
                <w:rFonts w:ascii="Times New Roman" w:hAnsi="Times New Roman"/>
                <w:i/>
                <w:rPrChange w:id="647" w:author="Jana Martincová" w:date="2023-05-26T10:35:00Z">
                  <w:rPr>
                    <w:rFonts w:ascii="Times New Roman" w:hAnsi="Times New Roman"/>
                  </w:rPr>
                </w:rPrChange>
              </w:rPr>
              <w:t>Kvantitativní metody sběru dat v pedagogických výzkumech</w:t>
            </w:r>
            <w:r w:rsidRPr="00F7628C">
              <w:rPr>
                <w:rFonts w:ascii="Times New Roman" w:hAnsi="Times New Roman"/>
              </w:rPr>
              <w:t xml:space="preserve">. Zlín: Univerzita Tomáše Bati ve Zlíně, 2015. </w:t>
            </w:r>
          </w:p>
          <w:p w14:paraId="2E669DE7" w14:textId="77777777" w:rsidR="00B45700" w:rsidRPr="00645A23" w:rsidRDefault="00B45700" w:rsidP="000D57C3">
            <w:pPr>
              <w:contextualSpacing/>
              <w:jc w:val="both"/>
              <w:rPr>
                <w:rFonts w:ascii="Times New Roman" w:hAnsi="Times New Roman"/>
              </w:rPr>
            </w:pPr>
            <w:r w:rsidRPr="00467D5C">
              <w:rPr>
                <w:rFonts w:ascii="Times New Roman" w:hAnsi="Times New Roman"/>
              </w:rPr>
              <w:t xml:space="preserve">CHRASTINA, J. </w:t>
            </w:r>
            <w:r w:rsidRPr="00BB796B">
              <w:rPr>
                <w:rFonts w:ascii="Times New Roman" w:hAnsi="Times New Roman"/>
                <w:i/>
              </w:rPr>
              <w:t>Případová studie – metoda kvalitativní výzkumné strategie a designování výzkumu</w:t>
            </w:r>
            <w:r w:rsidRPr="00645A23">
              <w:rPr>
                <w:rFonts w:ascii="Times New Roman" w:hAnsi="Times New Roman"/>
              </w:rPr>
              <w:t>. Olomouc: Vydavatelství UP, 2019. </w:t>
            </w:r>
          </w:p>
          <w:p w14:paraId="596CF114"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MARTINCOVÁ, J. </w:t>
            </w:r>
            <w:r w:rsidRPr="00645A23">
              <w:rPr>
                <w:rFonts w:ascii="Times New Roman" w:hAnsi="Times New Roman"/>
                <w:i/>
              </w:rPr>
              <w:t>Manuál pro zpracování závěrečných prací</w:t>
            </w:r>
            <w:r w:rsidRPr="00645A23">
              <w:rPr>
                <w:rFonts w:ascii="Times New Roman" w:hAnsi="Times New Roman"/>
              </w:rPr>
              <w:t xml:space="preserve">. Určeno pro studenty Ústavu zdravotnických věd. Zlín: UTB, 2016. </w:t>
            </w:r>
          </w:p>
          <w:p w14:paraId="43698221" w14:textId="77777777" w:rsidR="00B45700" w:rsidRPr="00645A23" w:rsidRDefault="00B45700" w:rsidP="000D57C3">
            <w:pPr>
              <w:contextualSpacing/>
              <w:jc w:val="both"/>
              <w:rPr>
                <w:rFonts w:ascii="Times New Roman" w:hAnsi="Times New Roman"/>
                <w:bCs/>
              </w:rPr>
            </w:pPr>
            <w:r w:rsidRPr="00645A23">
              <w:rPr>
                <w:rFonts w:ascii="Times New Roman" w:hAnsi="Times New Roman"/>
                <w:bCs/>
              </w:rPr>
              <w:t xml:space="preserve">MAZALOVÁ, L. </w:t>
            </w:r>
            <w:r w:rsidRPr="00645A23">
              <w:rPr>
                <w:rFonts w:ascii="Times New Roman" w:hAnsi="Times New Roman"/>
                <w:bCs/>
                <w:i/>
              </w:rPr>
              <w:t>Kapitoly z výzkumu v ošetřovatelství</w:t>
            </w:r>
            <w:r w:rsidRPr="00645A23">
              <w:rPr>
                <w:rFonts w:ascii="Times New Roman" w:hAnsi="Times New Roman"/>
                <w:bCs/>
              </w:rPr>
              <w:t>. Olomouc: Univerzita Palackého v Olomouci, 2016.</w:t>
            </w:r>
          </w:p>
          <w:p w14:paraId="41B1FB1D"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MELUŠ, V. a kol. </w:t>
            </w:r>
            <w:r w:rsidRPr="00645A23">
              <w:rPr>
                <w:rFonts w:ascii="Times New Roman" w:hAnsi="Times New Roman"/>
                <w:i/>
              </w:rPr>
              <w:t>Zásady štatistického spracovania dát a interpretácie výsledkov v zdravotníckych odboroch</w:t>
            </w:r>
            <w:r w:rsidRPr="00645A23">
              <w:rPr>
                <w:rFonts w:ascii="Times New Roman" w:hAnsi="Times New Roman"/>
              </w:rPr>
              <w:t xml:space="preserve">. Trenčín: Trenčianska univerzita A. Dubčeka, 2015. </w:t>
            </w:r>
          </w:p>
          <w:p w14:paraId="63FB5A2E" w14:textId="1888FFDC" w:rsidR="00B45700" w:rsidRPr="00645A23" w:rsidDel="00444127" w:rsidRDefault="00B45700" w:rsidP="000D57C3">
            <w:pPr>
              <w:contextualSpacing/>
              <w:jc w:val="both"/>
              <w:rPr>
                <w:del w:id="648" w:author="Michaela Bílá" w:date="2023-05-20T13:55:00Z"/>
                <w:rFonts w:ascii="Times New Roman" w:hAnsi="Times New Roman"/>
              </w:rPr>
            </w:pPr>
            <w:del w:id="649" w:author="Michaela Bílá" w:date="2023-05-20T13:55:00Z">
              <w:r w:rsidRPr="00645A23" w:rsidDel="00444127">
                <w:rPr>
                  <w:rFonts w:ascii="Times New Roman" w:hAnsi="Times New Roman"/>
                </w:rPr>
                <w:delText xml:space="preserve">PLÍVA, Z., DRÁBKOVÁ, J., KOPRNICKÝ, J., PETRŽÍLKA, L. </w:delText>
              </w:r>
              <w:r w:rsidRPr="00645A23" w:rsidDel="00444127">
                <w:rPr>
                  <w:rFonts w:ascii="Times New Roman" w:hAnsi="Times New Roman"/>
                  <w:i/>
                </w:rPr>
                <w:delText>Metodika zpracování bakalářských a diplomových prací</w:delText>
              </w:r>
              <w:r w:rsidRPr="00645A23" w:rsidDel="00444127">
                <w:rPr>
                  <w:rFonts w:ascii="Times New Roman" w:hAnsi="Times New Roman"/>
                </w:rPr>
                <w:delText>. Liberec: TUL, 2014.</w:delText>
              </w:r>
            </w:del>
          </w:p>
          <w:p w14:paraId="3CBF7DF6" w14:textId="1B2931B6" w:rsidR="00B45700" w:rsidRPr="00645A23" w:rsidDel="00444127" w:rsidRDefault="00B45700" w:rsidP="000D57C3">
            <w:pPr>
              <w:contextualSpacing/>
              <w:jc w:val="both"/>
              <w:rPr>
                <w:del w:id="650" w:author="Michaela Bílá" w:date="2023-05-20T13:55:00Z"/>
                <w:rFonts w:ascii="Times New Roman" w:hAnsi="Times New Roman"/>
              </w:rPr>
            </w:pPr>
            <w:del w:id="651" w:author="Michaela Bílá" w:date="2023-05-20T13:55:00Z">
              <w:r w:rsidRPr="00645A23" w:rsidDel="00444127">
                <w:rPr>
                  <w:rFonts w:ascii="Times New Roman" w:hAnsi="Times New Roman"/>
                  <w:bCs/>
                </w:rPr>
                <w:delText xml:space="preserve">TAVEL, P., FOJTOVÁ, L., ŠÁRNÍKOVÁ, G. </w:delText>
              </w:r>
              <w:r w:rsidRPr="00645A23" w:rsidDel="00444127">
                <w:rPr>
                  <w:rFonts w:ascii="Times New Roman" w:hAnsi="Times New Roman"/>
                  <w:i/>
                </w:rPr>
                <w:delText>Práce s anglickými texty v bakalářské a diplomové práci</w:delText>
              </w:r>
              <w:r w:rsidRPr="00645A23" w:rsidDel="00444127">
                <w:rPr>
                  <w:rFonts w:ascii="Times New Roman" w:hAnsi="Times New Roman"/>
                </w:rPr>
                <w:delText>. Praha: Pražská vysoká škola psychosociálních studií, 2013.</w:delText>
              </w:r>
            </w:del>
          </w:p>
          <w:p w14:paraId="33AB0F03"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VÉVODOVÁ, Š., IVANOVÁ, K. </w:t>
            </w:r>
            <w:r w:rsidRPr="00645A23">
              <w:rPr>
                <w:rFonts w:ascii="Times New Roman" w:hAnsi="Times New Roman"/>
                <w:i/>
              </w:rPr>
              <w:t>Základy metodologie výzkumu pro nelékařské zdravotnické profese</w:t>
            </w:r>
            <w:r w:rsidRPr="00645A23">
              <w:rPr>
                <w:rFonts w:ascii="Times New Roman" w:hAnsi="Times New Roman"/>
              </w:rPr>
              <w:t xml:space="preserve">. Olomouc: Univerzita Palackého, 2015. </w:t>
            </w:r>
          </w:p>
          <w:p w14:paraId="5D0780DA" w14:textId="77777777" w:rsidR="00645879" w:rsidRPr="00645A23" w:rsidRDefault="00645879" w:rsidP="000D57C3">
            <w:pPr>
              <w:contextualSpacing/>
              <w:jc w:val="both"/>
              <w:rPr>
                <w:rFonts w:ascii="Times New Roman" w:hAnsi="Times New Roman"/>
              </w:rPr>
            </w:pPr>
          </w:p>
          <w:p w14:paraId="03E7242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 a databáze:</w:t>
            </w:r>
          </w:p>
          <w:p w14:paraId="5561E645" w14:textId="77777777" w:rsidR="00645879" w:rsidRPr="00F7628C" w:rsidRDefault="00645879" w:rsidP="000D57C3">
            <w:pPr>
              <w:contextualSpacing/>
              <w:jc w:val="both"/>
              <w:rPr>
                <w:rFonts w:ascii="Times New Roman" w:hAnsi="Times New Roman"/>
              </w:rPr>
            </w:pPr>
            <w:r w:rsidRPr="00645A23">
              <w:rPr>
                <w:rFonts w:ascii="Times New Roman" w:hAnsi="Times New Roman"/>
              </w:rPr>
              <w:t>PubMed:&lt;</w:t>
            </w:r>
            <w:hyperlink r:id="rId70" w:history="1">
              <w:r w:rsidRPr="00467D5C">
                <w:rPr>
                  <w:rFonts w:ascii="Times New Roman" w:hAnsi="Times New Roman"/>
                </w:rPr>
                <w:t>http://www.ncbi.nlm.nih.gov/</w:t>
              </w:r>
            </w:hyperlink>
            <w:r w:rsidRPr="00F7628C">
              <w:rPr>
                <w:rFonts w:ascii="Times New Roman" w:hAnsi="Times New Roman"/>
              </w:rPr>
              <w:t>&gt;</w:t>
            </w:r>
          </w:p>
          <w:p w14:paraId="27CBCE91"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71" w:history="1">
              <w:r w:rsidRPr="00467D5C">
                <w:rPr>
                  <w:rFonts w:ascii="Times New Roman" w:hAnsi="Times New Roman"/>
                </w:rPr>
                <w:t>http://www.scopus.com/</w:t>
              </w:r>
            </w:hyperlink>
            <w:r w:rsidRPr="00F7628C">
              <w:rPr>
                <w:rFonts w:ascii="Times New Roman" w:hAnsi="Times New Roman"/>
              </w:rPr>
              <w:t>&gt;</w:t>
            </w:r>
          </w:p>
          <w:p w14:paraId="50C060EC"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72" w:history="1">
              <w:r w:rsidRPr="00467D5C">
                <w:rPr>
                  <w:rFonts w:ascii="Times New Roman" w:hAnsi="Times New Roman"/>
                </w:rPr>
                <w:t>https://www.webofknowledge.com</w:t>
              </w:r>
            </w:hyperlink>
            <w:r w:rsidRPr="00F7628C">
              <w:rPr>
                <w:rFonts w:ascii="Times New Roman" w:hAnsi="Times New Roman"/>
              </w:rPr>
              <w:t>&gt;</w:t>
            </w:r>
          </w:p>
          <w:p w14:paraId="7F532C2D" w14:textId="77777777" w:rsidR="00645879" w:rsidRPr="00467D5C" w:rsidRDefault="00645879" w:rsidP="000D57C3">
            <w:pPr>
              <w:contextualSpacing/>
              <w:jc w:val="both"/>
              <w:rPr>
                <w:rFonts w:ascii="Times New Roman" w:hAnsi="Times New Roman"/>
              </w:rPr>
            </w:pPr>
            <w:r w:rsidRPr="00467D5C">
              <w:rPr>
                <w:rFonts w:ascii="Times New Roman" w:hAnsi="Times New Roman"/>
              </w:rPr>
              <w:t>Odborná periodika vztahující se k tématu diplomové práce.</w:t>
            </w:r>
          </w:p>
          <w:p w14:paraId="34D2B083" w14:textId="379CF222" w:rsidR="00645879" w:rsidRPr="00BB796B" w:rsidRDefault="00645879" w:rsidP="000D57C3">
            <w:pPr>
              <w:contextualSpacing/>
              <w:jc w:val="both"/>
              <w:rPr>
                <w:rFonts w:ascii="Times New Roman" w:hAnsi="Times New Roman"/>
              </w:rPr>
            </w:pPr>
          </w:p>
          <w:p w14:paraId="0F073520" w14:textId="7E524A16" w:rsidR="00B45700" w:rsidRPr="00F7628C" w:rsidRDefault="00B45700" w:rsidP="00B45700">
            <w:pPr>
              <w:contextualSpacing/>
              <w:jc w:val="both"/>
              <w:rPr>
                <w:rFonts w:ascii="Times New Roman" w:hAnsi="Times New Roman"/>
              </w:rPr>
            </w:pPr>
            <w:r w:rsidRPr="00645A23">
              <w:rPr>
                <w:rFonts w:ascii="Times New Roman" w:hAnsi="Times New Roman"/>
              </w:rPr>
              <w:t>Předmět má informační podporu v LMS MOODLE na adrese &lt;</w:t>
            </w:r>
            <w:hyperlink r:id="rId73" w:history="1">
              <w:r w:rsidR="00942D50" w:rsidRPr="00467D5C">
                <w:rPr>
                  <w:rFonts w:ascii="Times New Roman" w:hAnsi="Times New Roman"/>
                </w:rPr>
                <w:t>http://moodle.utb.cz</w:t>
              </w:r>
            </w:hyperlink>
            <w:r w:rsidRPr="00F7628C">
              <w:rPr>
                <w:rFonts w:ascii="Times New Roman" w:hAnsi="Times New Roman"/>
              </w:rPr>
              <w:t>&gt;</w:t>
            </w:r>
          </w:p>
          <w:p w14:paraId="1B01D946" w14:textId="77777777" w:rsidR="00B45700" w:rsidRPr="00467D5C" w:rsidRDefault="00B45700" w:rsidP="000D57C3">
            <w:pPr>
              <w:contextualSpacing/>
              <w:jc w:val="both"/>
              <w:rPr>
                <w:rFonts w:ascii="Times New Roman" w:hAnsi="Times New Roman"/>
              </w:rPr>
            </w:pPr>
          </w:p>
          <w:p w14:paraId="11CA564D"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1A5D911B" w14:textId="77777777" w:rsidR="00645879" w:rsidRPr="00645A23" w:rsidRDefault="00645879" w:rsidP="000D57C3">
            <w:pPr>
              <w:contextualSpacing/>
              <w:jc w:val="both"/>
              <w:rPr>
                <w:rFonts w:ascii="Times New Roman" w:hAnsi="Times New Roman"/>
              </w:rPr>
            </w:pPr>
            <w:r w:rsidRPr="00645A23">
              <w:rPr>
                <w:rFonts w:ascii="Times New Roman" w:hAnsi="Times New Roman"/>
              </w:rPr>
              <w:t>směrnice rektora UTB ve Zlíně a děkana FHS vztahující se k pravidlům pro zadávání a zpracování diplomových prací, jejich uložení, zpřístupnění a kontrola původnosti v platném znění,</w:t>
            </w:r>
          </w:p>
          <w:p w14:paraId="12947714" w14:textId="77777777" w:rsidR="00645879" w:rsidRPr="00645A23" w:rsidRDefault="00645879" w:rsidP="000D57C3">
            <w:pPr>
              <w:contextualSpacing/>
              <w:jc w:val="both"/>
              <w:rPr>
                <w:rFonts w:ascii="Times New Roman" w:hAnsi="Times New Roman"/>
              </w:rPr>
            </w:pPr>
            <w:r w:rsidRPr="00645A23">
              <w:rPr>
                <w:rFonts w:ascii="Times New Roman" w:hAnsi="Times New Roman"/>
              </w:rPr>
              <w:t>statistické programy ke zpracování získaných dat,</w:t>
            </w:r>
          </w:p>
          <w:p w14:paraId="64A8EB91" w14:textId="77777777" w:rsidR="00645879" w:rsidRPr="00645A23" w:rsidRDefault="00645879" w:rsidP="000D57C3">
            <w:pPr>
              <w:contextualSpacing/>
              <w:jc w:val="both"/>
              <w:rPr>
                <w:rFonts w:ascii="Times New Roman" w:hAnsi="Times New Roman"/>
                <w:b/>
              </w:rPr>
            </w:pPr>
            <w:r w:rsidRPr="00645A23">
              <w:rPr>
                <w:rFonts w:ascii="Times New Roman" w:hAnsi="Times New Roman"/>
              </w:rPr>
              <w:t>šablona pro psaní diplomové práce (FHS).</w:t>
            </w:r>
          </w:p>
        </w:tc>
      </w:tr>
      <w:tr w:rsidR="00645879" w:rsidRPr="00645A23" w14:paraId="432B3A6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EC47E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09659919" w14:textId="77777777" w:rsidTr="000D57C3">
        <w:tc>
          <w:tcPr>
            <w:tcW w:w="2430" w:type="pct"/>
            <w:gridSpan w:val="3"/>
            <w:tcBorders>
              <w:top w:val="single" w:sz="2" w:space="0" w:color="auto"/>
            </w:tcBorders>
            <w:shd w:val="clear" w:color="auto" w:fill="F7CAAC"/>
          </w:tcPr>
          <w:p w14:paraId="6C6D731D"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DE6019E"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3BD8DB6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8D360DD" w14:textId="77777777" w:rsidTr="000D57C3">
        <w:tc>
          <w:tcPr>
            <w:tcW w:w="5000" w:type="pct"/>
            <w:gridSpan w:val="8"/>
            <w:shd w:val="clear" w:color="auto" w:fill="F7CAAC"/>
          </w:tcPr>
          <w:p w14:paraId="19AEFAAC" w14:textId="44023BE4"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652" w:author="Uživatel" w:date="2023-05-04T09:43:00Z">
              <w:r w:rsidR="00294466" w:rsidRPr="00645A23" w:rsidDel="005357A3">
                <w:rPr>
                  <w:rFonts w:ascii="Times New Roman" w:hAnsi="Times New Roman"/>
                  <w:b/>
                </w:rPr>
                <w:delText> </w:delText>
              </w:r>
            </w:del>
            <w:ins w:id="653" w:author="Uživatel" w:date="2023-05-04T14:17:00Z">
              <w:r w:rsidR="001A178C" w:rsidRPr="00645A23">
                <w:rPr>
                  <w:rFonts w:ascii="Times New Roman" w:hAnsi="Times New Roman"/>
                  <w:b/>
                </w:rPr>
                <w:t> </w:t>
              </w:r>
            </w:ins>
            <w:r w:rsidRPr="00645A23">
              <w:rPr>
                <w:rFonts w:ascii="Times New Roman" w:hAnsi="Times New Roman"/>
                <w:b/>
              </w:rPr>
              <w:t>vyučujícím</w:t>
            </w:r>
          </w:p>
        </w:tc>
      </w:tr>
      <w:tr w:rsidR="00645879" w:rsidRPr="00645A23" w14:paraId="7B70047B" w14:textId="77777777" w:rsidTr="000D57C3">
        <w:trPr>
          <w:trHeight w:val="857"/>
        </w:trPr>
        <w:tc>
          <w:tcPr>
            <w:tcW w:w="5000" w:type="pct"/>
            <w:gridSpan w:val="8"/>
          </w:tcPr>
          <w:p w14:paraId="1037E9F6" w14:textId="03D6BA37"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4C173684" w14:textId="2113A4E2"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Nepřímá výuka: předpokládaný počet hodin na samostudium 15</w:t>
            </w:r>
            <w:ins w:id="654" w:author="Uživatel" w:date="2023-05-04T14:17:00Z">
              <w:r w:rsidR="001A178C" w:rsidRPr="00645A23">
                <w:rPr>
                  <w:rFonts w:ascii="Times New Roman" w:hAnsi="Times New Roman"/>
                </w:rPr>
                <w:t>0</w:t>
              </w:r>
            </w:ins>
            <w:del w:id="655" w:author="Uživatel" w:date="2023-05-04T14:17:00Z">
              <w:r w:rsidRPr="00645A23" w:rsidDel="001A178C">
                <w:rPr>
                  <w:rFonts w:ascii="Times New Roman" w:hAnsi="Times New Roman"/>
                </w:rPr>
                <w:delText>7</w:delText>
              </w:r>
            </w:del>
            <w:r w:rsidRPr="00645A23">
              <w:rPr>
                <w:rFonts w:ascii="Times New Roman" w:hAnsi="Times New Roman"/>
              </w:rPr>
              <w:t xml:space="preserve"> hodin (zpracování diplomové práce, příprava prezentace k obhajobě).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31934FFA"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p>
        </w:tc>
      </w:tr>
    </w:tbl>
    <w:p w14:paraId="1368DAA6" w14:textId="77777777" w:rsidR="00645879" w:rsidRPr="00645A23" w:rsidRDefault="00645879" w:rsidP="00645879">
      <w:pPr>
        <w:contextualSpacing/>
        <w:jc w:val="both"/>
        <w:rPr>
          <w:rFonts w:ascii="Times New Roman" w:eastAsiaTheme="minorHAnsi" w:hAnsi="Times New Roman"/>
          <w:lang w:eastAsia="en-US"/>
        </w:rPr>
      </w:pPr>
    </w:p>
    <w:p w14:paraId="3898BE70"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3"/>
        <w:gridCol w:w="3021"/>
        <w:gridCol w:w="558"/>
        <w:gridCol w:w="1096"/>
        <w:gridCol w:w="17"/>
        <w:gridCol w:w="855"/>
        <w:gridCol w:w="16"/>
        <w:gridCol w:w="803"/>
        <w:gridCol w:w="2110"/>
        <w:gridCol w:w="266"/>
        <w:gridCol w:w="921"/>
      </w:tblGrid>
      <w:tr w:rsidR="00645879" w:rsidRPr="00645A23" w14:paraId="510FF59F" w14:textId="77777777" w:rsidTr="000D57C3">
        <w:trPr>
          <w:gridBefore w:val="1"/>
          <w:wBefore w:w="17" w:type="pct"/>
        </w:trPr>
        <w:tc>
          <w:tcPr>
            <w:tcW w:w="4983"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6CEA800"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72D45267" w14:textId="77777777" w:rsidTr="000D57C3">
        <w:trPr>
          <w:gridBefore w:val="1"/>
          <w:wBefore w:w="17" w:type="pct"/>
        </w:trPr>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6C4EA4A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425" w:type="pct"/>
            <w:gridSpan w:val="9"/>
            <w:tcBorders>
              <w:top w:val="double" w:sz="4" w:space="0" w:color="auto"/>
              <w:left w:val="single" w:sz="4" w:space="0" w:color="auto"/>
              <w:bottom w:val="single" w:sz="4" w:space="0" w:color="auto"/>
              <w:right w:val="single" w:sz="4" w:space="0" w:color="auto"/>
            </w:tcBorders>
            <w:hideMark/>
          </w:tcPr>
          <w:p w14:paraId="200ECCD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Repetitorium ke SZZ</w:t>
            </w:r>
          </w:p>
        </w:tc>
      </w:tr>
      <w:tr w:rsidR="00645879" w:rsidRPr="00645A23" w14:paraId="4487722C"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66A298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1725" w:type="pct"/>
            <w:gridSpan w:val="6"/>
            <w:tcBorders>
              <w:top w:val="single" w:sz="4" w:space="0" w:color="auto"/>
              <w:left w:val="single" w:sz="4" w:space="0" w:color="auto"/>
              <w:bottom w:val="single" w:sz="4" w:space="0" w:color="auto"/>
              <w:right w:val="single" w:sz="4" w:space="0" w:color="auto"/>
            </w:tcBorders>
            <w:hideMark/>
          </w:tcPr>
          <w:p w14:paraId="41C7563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Povinný </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7443F3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03A381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2/LS</w:t>
            </w:r>
          </w:p>
        </w:tc>
      </w:tr>
      <w:tr w:rsidR="00645879" w:rsidRPr="00645A23" w14:paraId="7A637FA1"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B33E05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30317791"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862" w:type="pct"/>
            <w:gridSpan w:val="3"/>
            <w:tcBorders>
              <w:top w:val="single" w:sz="4" w:space="0" w:color="auto"/>
              <w:left w:val="single" w:sz="4" w:space="0" w:color="auto"/>
              <w:bottom w:val="single" w:sz="4" w:space="0" w:color="auto"/>
              <w:right w:val="single" w:sz="4" w:space="0" w:color="auto"/>
            </w:tcBorders>
            <w:hideMark/>
          </w:tcPr>
          <w:p w14:paraId="74C4BDF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7s</w:t>
            </w:r>
          </w:p>
          <w:p w14:paraId="3AB92AE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7s</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CAF251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62F19B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w:t>
            </w:r>
          </w:p>
          <w:p w14:paraId="27FAF94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623999D7"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6CFBBC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w:t>
            </w:r>
          </w:p>
        </w:tc>
      </w:tr>
      <w:tr w:rsidR="00645879" w:rsidRPr="00645A23" w14:paraId="45F3B8B8"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624487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425" w:type="pct"/>
            <w:gridSpan w:val="9"/>
            <w:tcBorders>
              <w:top w:val="single" w:sz="4" w:space="0" w:color="auto"/>
              <w:left w:val="single" w:sz="4" w:space="0" w:color="auto"/>
              <w:bottom w:val="single" w:sz="4" w:space="0" w:color="auto"/>
              <w:right w:val="single" w:sz="4" w:space="0" w:color="auto"/>
            </w:tcBorders>
            <w:hideMark/>
          </w:tcPr>
          <w:p w14:paraId="48FDA6C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w:t>
            </w:r>
          </w:p>
        </w:tc>
      </w:tr>
      <w:tr w:rsidR="00645879" w:rsidRPr="00645A23" w14:paraId="0C4D5529"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2024CE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1725" w:type="pct"/>
            <w:gridSpan w:val="6"/>
            <w:tcBorders>
              <w:top w:val="single" w:sz="4" w:space="0" w:color="auto"/>
              <w:left w:val="single" w:sz="4" w:space="0" w:color="auto"/>
              <w:bottom w:val="single" w:sz="4" w:space="0" w:color="auto"/>
              <w:right w:val="single" w:sz="4" w:space="0" w:color="auto"/>
            </w:tcBorders>
            <w:hideMark/>
          </w:tcPr>
          <w:p w14:paraId="1D4DF10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Zápočet</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52242D4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0E8C15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w:t>
            </w:r>
          </w:p>
        </w:tc>
      </w:tr>
      <w:tr w:rsidR="00645879" w:rsidRPr="00645A23" w14:paraId="552D5C65"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DC8CEB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425" w:type="pct"/>
            <w:gridSpan w:val="9"/>
            <w:tcBorders>
              <w:top w:val="single" w:sz="4" w:space="0" w:color="auto"/>
              <w:left w:val="single" w:sz="4" w:space="0" w:color="auto"/>
              <w:bottom w:val="single" w:sz="4" w:space="0" w:color="auto"/>
              <w:right w:val="single" w:sz="4" w:space="0" w:color="auto"/>
            </w:tcBorders>
          </w:tcPr>
          <w:p w14:paraId="6BAF7E53" w14:textId="0188915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 (</w:t>
            </w:r>
            <w:r w:rsidR="00767805" w:rsidRPr="00645A23">
              <w:rPr>
                <w:rFonts w:ascii="Times New Roman" w:hAnsi="Times New Roman"/>
                <w:lang w:eastAsia="en-US"/>
              </w:rPr>
              <w:t>min. 8</w:t>
            </w:r>
            <w:r w:rsidRPr="00645A23">
              <w:rPr>
                <w:rFonts w:ascii="Times New Roman" w:hAnsi="Times New Roman"/>
                <w:lang w:eastAsia="en-US"/>
              </w:rPr>
              <w:t xml:space="preserve">0 %). </w:t>
            </w:r>
          </w:p>
          <w:p w14:paraId="468E1E4D" w14:textId="649D2E42" w:rsidR="00645879" w:rsidRPr="00645A23" w:rsidRDefault="00645879" w:rsidP="001A178C">
            <w:pPr>
              <w:contextualSpacing/>
              <w:jc w:val="both"/>
              <w:rPr>
                <w:rFonts w:ascii="Times New Roman" w:eastAsia="Calibri" w:hAnsi="Times New Roman"/>
                <w:lang w:eastAsia="en-US"/>
              </w:rPr>
            </w:pPr>
            <w:r w:rsidRPr="00645A23">
              <w:rPr>
                <w:rFonts w:ascii="Times New Roman" w:hAnsi="Times New Roman"/>
                <w:lang w:eastAsia="en-US"/>
              </w:rPr>
              <w:t>Zápočet - aktivní zapojení během seminářů, zpracování okruhu k SZZ dle zadání vyučujících.</w:t>
            </w:r>
            <w:ins w:id="656" w:author="Uživatel" w:date="2023-05-04T09:44:00Z">
              <w:r w:rsidR="005357A3" w:rsidRPr="00645A23">
                <w:rPr>
                  <w:rFonts w:ascii="Times New Roman" w:hAnsi="Times New Roman"/>
                  <w:lang w:eastAsia="en-US"/>
                </w:rPr>
                <w:t xml:space="preserve"> P</w:t>
              </w:r>
              <w:r w:rsidR="005357A3" w:rsidRPr="00645A23">
                <w:rPr>
                  <w:rFonts w:ascii="Times New Roman" w:hAnsi="Times New Roman"/>
                </w:rPr>
                <w:t>ředpokládaný počet hodin pro samostudium (cca 2</w:t>
              </w:r>
            </w:ins>
            <w:ins w:id="657" w:author="Uživatel" w:date="2023-05-04T14:17:00Z">
              <w:r w:rsidR="001A178C" w:rsidRPr="00645A23">
                <w:rPr>
                  <w:rFonts w:ascii="Times New Roman" w:hAnsi="Times New Roman"/>
                </w:rPr>
                <w:t>0</w:t>
              </w:r>
            </w:ins>
            <w:ins w:id="658" w:author="Uživatel" w:date="2023-05-04T09:44:00Z">
              <w:r w:rsidR="005357A3" w:rsidRPr="00645A23">
                <w:rPr>
                  <w:rFonts w:ascii="Times New Roman" w:hAnsi="Times New Roman"/>
                </w:rPr>
                <w:t xml:space="preserve"> hodin).</w:t>
              </w:r>
            </w:ins>
          </w:p>
        </w:tc>
      </w:tr>
      <w:tr w:rsidR="00645879" w:rsidRPr="00645A23" w14:paraId="2A17DEF3" w14:textId="77777777" w:rsidTr="000D57C3">
        <w:trPr>
          <w:gridBefore w:val="1"/>
          <w:wBefore w:w="17" w:type="pct"/>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483E622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425" w:type="pct"/>
            <w:gridSpan w:val="9"/>
            <w:tcBorders>
              <w:top w:val="single" w:sz="4" w:space="0" w:color="auto"/>
              <w:left w:val="single" w:sz="4" w:space="0" w:color="auto"/>
              <w:bottom w:val="single" w:sz="4" w:space="0" w:color="auto"/>
              <w:right w:val="single" w:sz="4" w:space="0" w:color="auto"/>
            </w:tcBorders>
            <w:hideMark/>
          </w:tcPr>
          <w:p w14:paraId="1C48A61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PhDr. Anna Krátká, Ph.D.</w:t>
            </w:r>
          </w:p>
        </w:tc>
      </w:tr>
      <w:tr w:rsidR="00645879" w:rsidRPr="00645A23" w14:paraId="1E626404" w14:textId="77777777" w:rsidTr="000D57C3">
        <w:trPr>
          <w:gridBefore w:val="1"/>
          <w:wBefore w:w="17" w:type="pct"/>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70D0E50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425" w:type="pct"/>
            <w:gridSpan w:val="9"/>
            <w:tcBorders>
              <w:top w:val="nil"/>
              <w:left w:val="single" w:sz="4" w:space="0" w:color="auto"/>
              <w:bottom w:val="single" w:sz="4" w:space="0" w:color="auto"/>
              <w:right w:val="single" w:sz="4" w:space="0" w:color="auto"/>
            </w:tcBorders>
            <w:hideMark/>
          </w:tcPr>
          <w:p w14:paraId="18EEDB5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 (50 %)</w:t>
            </w:r>
          </w:p>
        </w:tc>
      </w:tr>
      <w:tr w:rsidR="00645879" w:rsidRPr="00645A23" w14:paraId="53C6E969"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FA3B02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425" w:type="pct"/>
            <w:gridSpan w:val="9"/>
            <w:tcBorders>
              <w:top w:val="single" w:sz="4" w:space="0" w:color="auto"/>
              <w:left w:val="single" w:sz="4" w:space="0" w:color="auto"/>
              <w:bottom w:val="nil"/>
              <w:right w:val="single" w:sz="4" w:space="0" w:color="auto"/>
            </w:tcBorders>
          </w:tcPr>
          <w:p w14:paraId="05A921E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PhDr. Anna Krátká, Ph.D.</w:t>
            </w:r>
          </w:p>
          <w:p w14:paraId="4485958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Jitka Hůsková, Ph.D.</w:t>
            </w:r>
          </w:p>
        </w:tc>
      </w:tr>
      <w:tr w:rsidR="00645879" w:rsidRPr="00645A23" w14:paraId="32A97ED8"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0F53AE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425" w:type="pct"/>
            <w:gridSpan w:val="9"/>
            <w:tcBorders>
              <w:top w:val="single" w:sz="4" w:space="0" w:color="auto"/>
              <w:left w:val="single" w:sz="4" w:space="0" w:color="auto"/>
              <w:bottom w:val="nil"/>
              <w:right w:val="single" w:sz="4" w:space="0" w:color="auto"/>
            </w:tcBorders>
          </w:tcPr>
          <w:p w14:paraId="2AE1C75A"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00D046A6" w14:textId="77777777" w:rsidTr="000D57C3">
        <w:trPr>
          <w:gridBefore w:val="1"/>
          <w:wBefore w:w="17" w:type="pct"/>
          <w:trHeight w:val="85"/>
        </w:trPr>
        <w:tc>
          <w:tcPr>
            <w:tcW w:w="4983" w:type="pct"/>
            <w:gridSpan w:val="10"/>
            <w:tcBorders>
              <w:top w:val="nil"/>
              <w:left w:val="single" w:sz="4" w:space="0" w:color="auto"/>
              <w:bottom w:val="single" w:sz="12" w:space="0" w:color="auto"/>
              <w:right w:val="single" w:sz="4" w:space="0" w:color="auto"/>
            </w:tcBorders>
          </w:tcPr>
          <w:p w14:paraId="2B73F25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STÁTNÍ ZÁVĚREČNÁ ZKOUŠKA (SZZ) PRO OBĚ FORMY STUDIA SE SKLÁDÁ z:</w:t>
            </w:r>
          </w:p>
          <w:p w14:paraId="1A240311"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OBHAJOBY DIPLOMOVÉ PRÁCE. </w:t>
            </w:r>
          </w:p>
          <w:p w14:paraId="72965D64"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ÚSTNÍ ZKOUŠKY, a to zejména ze </w:t>
            </w:r>
            <w:r w:rsidRPr="00645A23">
              <w:rPr>
                <w:rFonts w:ascii="Times New Roman" w:hAnsi="Times New Roman"/>
                <w:bCs/>
                <w:lang w:eastAsia="en-US"/>
              </w:rPr>
              <w:t xml:space="preserve">základních teoretických předmětů profilujícího základu klinických oborů (ZT) a z předmětů profilujícího základu (PZ):  </w:t>
            </w:r>
          </w:p>
          <w:p w14:paraId="0D89CAB4"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u w:val="single"/>
                <w:lang w:eastAsia="en-US"/>
              </w:rPr>
              <w:t>z Ošetřovatelské, specializované a vysoce specializované ošetřovatelské péče v chirurgických oborech</w:t>
            </w:r>
            <w:r w:rsidRPr="00645A23">
              <w:rPr>
                <w:rFonts w:ascii="Times New Roman" w:hAnsi="Times New Roman"/>
                <w:lang w:eastAsia="en-US"/>
              </w:rPr>
              <w:t>:</w:t>
            </w:r>
          </w:p>
          <w:p w14:paraId="7A321B27" w14:textId="77777777" w:rsidR="00645879" w:rsidRPr="00645A23" w:rsidRDefault="00645879" w:rsidP="000D57C3">
            <w:pPr>
              <w:ind w:left="36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Specializovaná ošetřovatelská péče v břišní chirurgii (ZT). Specializovaná ošetřovatelská péče v hrudní chirurgii a chirurgii krku (ZT); Paliativní medicína, podpůrná a paliativní péče* (ZT). Akutní stavy a intenzivní ošetřovatelská péče v chirurgických oborech (PZ). Specializovaná ošetřovatelská péče v traumatologii a ortopedii (PZ). Specializovaná ošetřovatelská péče v cévní chirurgii a kardiochirurgii (PZ). Specializovaná ošetřovatelská péče v neurochirurgii (PZ). Hojení ran a defektů, péče o stomie* (PZ). Katetrizace močového měchýře u mužů* (PZ). </w:t>
            </w:r>
            <w:r w:rsidRPr="00645A23">
              <w:rPr>
                <w:rFonts w:ascii="Times New Roman" w:eastAsia="Calibri" w:hAnsi="Times New Roman"/>
                <w:u w:val="single"/>
                <w:lang w:eastAsia="en-US"/>
              </w:rPr>
              <w:t>Otázky budou kladeny i z:</w:t>
            </w:r>
            <w:r w:rsidRPr="00645A23">
              <w:rPr>
                <w:rFonts w:ascii="Times New Roman" w:eastAsia="Calibri" w:hAnsi="Times New Roman"/>
                <w:lang w:eastAsia="en-US"/>
              </w:rPr>
              <w:t xml:space="preserve"> Chirurgická léčba a specializovaná ošetřovatelská péče v urologii, gynekologii a porodnictví. Specializovaná ošetřovatelská péče ve vybraných klinických oborech (otorinolaryngologie, stomatochirurgie, oftalmologie, plastické chirurgie a estetické medicíny). Specializované ošetřovatelské postupy v chirurgii. Hodnocení rizik, prevence a léčba dekubitů*. Algeziologie a management bolesti*. Rehabilitační ošetřování v chirurgických oborech. Problematika specializované ošetřovatelské péče s ohledem na věk. </w:t>
            </w:r>
          </w:p>
          <w:p w14:paraId="6F48971C" w14:textId="77777777" w:rsidR="00645879" w:rsidRPr="00645A23" w:rsidRDefault="00645879" w:rsidP="000D57C3">
            <w:pPr>
              <w:ind w:left="360"/>
              <w:contextualSpacing/>
              <w:jc w:val="both"/>
              <w:rPr>
                <w:rFonts w:ascii="Times New Roman" w:eastAsia="Calibri" w:hAnsi="Times New Roman"/>
                <w:lang w:eastAsia="en-US"/>
              </w:rPr>
            </w:pPr>
          </w:p>
          <w:p w14:paraId="4ED9F566" w14:textId="77777777" w:rsidR="00645879" w:rsidRPr="00645A23" w:rsidRDefault="00645879" w:rsidP="00C620AE">
            <w:pPr>
              <w:numPr>
                <w:ilvl w:val="0"/>
                <w:numId w:val="50"/>
              </w:numPr>
              <w:contextualSpacing/>
              <w:jc w:val="both"/>
              <w:rPr>
                <w:rFonts w:ascii="Times New Roman" w:hAnsi="Times New Roman"/>
                <w:u w:val="single"/>
                <w:lang w:eastAsia="en-US"/>
              </w:rPr>
            </w:pPr>
            <w:r w:rsidRPr="00645A23">
              <w:rPr>
                <w:rFonts w:ascii="Times New Roman" w:hAnsi="Times New Roman"/>
                <w:u w:val="single"/>
                <w:lang w:eastAsia="en-US"/>
              </w:rPr>
              <w:t xml:space="preserve">z Organizace, řízení, edukace a výzkumu v práci všeobecné sestry se specializací: </w:t>
            </w:r>
          </w:p>
          <w:p w14:paraId="1AA81702" w14:textId="3D9E937E" w:rsidR="00645879" w:rsidRPr="00645A23" w:rsidRDefault="00645879" w:rsidP="000D57C3">
            <w:pPr>
              <w:ind w:left="360"/>
              <w:contextualSpacing/>
              <w:jc w:val="both"/>
              <w:rPr>
                <w:rFonts w:ascii="Times New Roman" w:eastAsia="Calibri" w:hAnsi="Times New Roman"/>
                <w:lang w:eastAsia="en-US"/>
              </w:rPr>
            </w:pPr>
            <w:del w:id="659" w:author="Uživatel" w:date="2023-05-23T09:53:00Z">
              <w:r w:rsidRPr="00645A23" w:rsidDel="003263B5">
                <w:rPr>
                  <w:rFonts w:ascii="Times New Roman" w:eastAsia="Calibri" w:hAnsi="Times New Roman"/>
                  <w:lang w:eastAsia="en-US"/>
                </w:rPr>
                <w:delText xml:space="preserve">Edukační činnost všeobecné sestry se specializací* (ZT). </w:delText>
              </w:r>
            </w:del>
            <w:r w:rsidRPr="00645A23">
              <w:rPr>
                <w:rFonts w:ascii="Times New Roman" w:eastAsia="Calibri" w:hAnsi="Times New Roman"/>
                <w:lang w:eastAsia="en-US"/>
              </w:rPr>
              <w:t xml:space="preserve">Management kvality a řízení bezpečné ošetřovatelské péče* (ZT). </w:t>
            </w:r>
            <w:ins w:id="660" w:author="Uživatel" w:date="2023-05-23T09:53:00Z">
              <w:r w:rsidR="003263B5" w:rsidRPr="00645A23">
                <w:rPr>
                  <w:rFonts w:ascii="Times New Roman" w:eastAsia="Calibri" w:hAnsi="Times New Roman"/>
                  <w:lang w:eastAsia="en-US"/>
                </w:rPr>
                <w:t xml:space="preserve">Edukační činnost všeobecné sestry se specializací* (PZ). </w:t>
              </w:r>
            </w:ins>
            <w:r w:rsidRPr="00645A23">
              <w:rPr>
                <w:rFonts w:ascii="Times New Roman" w:eastAsia="Calibri" w:hAnsi="Times New Roman"/>
                <w:lang w:eastAsia="en-US"/>
              </w:rPr>
              <w:t xml:space="preserve">Evidence Based Practice* (PZ). Výzkum ve zdravotnictví* (PZ). Management rizik* (PZ). </w:t>
            </w:r>
            <w:r w:rsidRPr="00645A23">
              <w:rPr>
                <w:rFonts w:ascii="Times New Roman" w:eastAsia="Calibri" w:hAnsi="Times New Roman"/>
                <w:u w:val="single"/>
                <w:lang w:eastAsia="en-US"/>
              </w:rPr>
              <w:t>Otázky budou kladeny i z:</w:t>
            </w:r>
            <w:r w:rsidRPr="00645A23">
              <w:rPr>
                <w:rFonts w:ascii="Times New Roman" w:eastAsia="Calibri" w:hAnsi="Times New Roman"/>
                <w:lang w:eastAsia="en-US"/>
              </w:rPr>
              <w:t xml:space="preserve"> Etické a filozofické aspekty ošetřovatelské péče*. Vybrané kapitoly z pedagogiky a andragogiky*. Vybrané kapitoly z ošetřovatelství*. Didaktika ošetřovatelských předmětů. Interpersonální dovednosti všeobecné sestry se specializací*. Sociální práce ve zdravotnictví*. Vybrané kapitoly z farmakologie a farmacie*. Péče o diabetika v domácí péči a v chirurgických oborech*. Logistika ve zdravotnictví*. </w:t>
            </w:r>
            <w:r w:rsidR="0013300F" w:rsidRPr="00645A23">
              <w:rPr>
                <w:rFonts w:ascii="Times New Roman" w:hAnsi="Times New Roman"/>
              </w:rPr>
              <w:t>Organizace a provoz domácí, paliativní a hospicové péče</w:t>
            </w:r>
            <w:del w:id="661" w:author="Uživatel" w:date="2023-05-04T14:03:00Z">
              <w:r w:rsidR="0013300F" w:rsidRPr="00645A23" w:rsidDel="002F0D73">
                <w:rPr>
                  <w:rFonts w:ascii="Times New Roman" w:hAnsi="Times New Roman"/>
                  <w:color w:val="000000" w:themeColor="text1"/>
                </w:rPr>
                <w:delText>*</w:delText>
              </w:r>
            </w:del>
            <w:r w:rsidRPr="00645A23">
              <w:rPr>
                <w:rFonts w:ascii="Times New Roman" w:hAnsi="Times New Roman"/>
                <w:lang w:eastAsia="en-US"/>
              </w:rPr>
              <w:t>.</w:t>
            </w:r>
          </w:p>
          <w:p w14:paraId="3D87701C" w14:textId="77777777" w:rsidR="00645879" w:rsidRPr="00645A23" w:rsidRDefault="00645879" w:rsidP="000D57C3">
            <w:pPr>
              <w:contextualSpacing/>
              <w:jc w:val="both"/>
              <w:rPr>
                <w:rFonts w:ascii="Times New Roman" w:eastAsia="Calibri" w:hAnsi="Times New Roman"/>
                <w:b/>
                <w:lang w:eastAsia="en-US"/>
              </w:rPr>
            </w:pPr>
          </w:p>
          <w:p w14:paraId="0FE4A77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Specializovaná způsobilost všeobecné sestry v oboru Ošetřovatelská péče v chirurgických oborech</w:t>
            </w:r>
            <w:r w:rsidRPr="00645A23">
              <w:rPr>
                <w:rFonts w:ascii="Times New Roman" w:eastAsia="Calibri" w:hAnsi="Times New Roman"/>
                <w:lang w:eastAsia="en-US"/>
              </w:rPr>
              <w:t xml:space="preserve"> se získává </w:t>
            </w:r>
            <w:r w:rsidRPr="00645A23">
              <w:rPr>
                <w:rFonts w:ascii="Times New Roman" w:eastAsia="Calibri" w:hAnsi="Times New Roman"/>
                <w:b/>
                <w:lang w:eastAsia="en-US"/>
              </w:rPr>
              <w:t>státní závěrečnou zkouškou, která je v souladu s požadavky k atestační zkoušce</w:t>
            </w:r>
            <w:r w:rsidRPr="00645A23">
              <w:rPr>
                <w:rFonts w:ascii="Times New Roman" w:eastAsia="Calibri" w:hAnsi="Times New Roman"/>
                <w:lang w:eastAsia="en-US"/>
              </w:rPr>
              <w:t xml:space="preserve"> (v tomto případě ZK), viz § 55 odst. 1 zákona č. 96/2004 Sb. v platném znění. Po úspěšném složení státní závěrečné zkoušky získává absolvent/ka diplom a Diploma Supplement o absolvování studia a kvalifikaci Sestra pro péči v chirurgických oborech. Specializovanou způsobilost pro výkon povolání Sestra pro péči v chirurgických oborech získá absolvent/ka po prokázání výkonu povolání v oboru specializace v rozsahu minimálně 1 rok za období posledních 6 let (při pracovním úvazku 1,0 – 0,5) či minimálně 2 roky z období posledních 6 let (při nižším pracovním úvazku).</w:t>
            </w:r>
          </w:p>
          <w:p w14:paraId="51F9F432" w14:textId="77777777" w:rsidR="00645879" w:rsidRPr="00645A23" w:rsidRDefault="00645879" w:rsidP="000D57C3">
            <w:pPr>
              <w:contextualSpacing/>
              <w:jc w:val="both"/>
              <w:rPr>
                <w:rFonts w:ascii="Times New Roman" w:eastAsia="Calibri" w:hAnsi="Times New Roman"/>
                <w:lang w:eastAsia="en-US"/>
              </w:rPr>
            </w:pPr>
          </w:p>
          <w:p w14:paraId="7D1A0C2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Podmínkou pro přihlášení k SZZ je: </w:t>
            </w:r>
          </w:p>
          <w:p w14:paraId="6B52681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a) získání počtu kreditů stanoveného tímto vzdělávacím programem, </w:t>
            </w:r>
          </w:p>
          <w:p w14:paraId="53707F31"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b) absolvování modulů, které jsou v tomto vzdělávacím programu označeny jako povinné, </w:t>
            </w:r>
          </w:p>
          <w:p w14:paraId="1DCC5B3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 prokázání výkonu povolání při poskytování zdravotních služeb pacientům s chirurgickým onemocněním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43D4DDDF" w14:textId="39A40443" w:rsidR="00645879" w:rsidRPr="00645A23" w:rsidDel="00D07FF4" w:rsidRDefault="00645879" w:rsidP="000D57C3">
            <w:pPr>
              <w:contextualSpacing/>
              <w:jc w:val="both"/>
              <w:rPr>
                <w:del w:id="662" w:author="Michaela Bílá" w:date="2023-05-21T22:31:00Z"/>
                <w:rFonts w:ascii="Times New Roman" w:eastAsia="Calibri" w:hAnsi="Times New Roman"/>
                <w:lang w:eastAsia="en-US"/>
              </w:rPr>
            </w:pPr>
          </w:p>
          <w:p w14:paraId="58507C04"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22B294A6"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z</w:t>
            </w:r>
            <w:r w:rsidRPr="00645A23">
              <w:rPr>
                <w:rFonts w:ascii="Times New Roman" w:eastAsia="Calibri" w:hAnsi="Times New Roman"/>
                <w:b/>
                <w:color w:val="000000" w:themeColor="text1"/>
                <w:lang w:eastAsia="en-US"/>
              </w:rPr>
              <w:t xml:space="preserve">nalosti – po absolvování předmětu prokazuje student znalosti a dovednosti: </w:t>
            </w:r>
          </w:p>
          <w:p w14:paraId="37FD6D10"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vykonávat 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104DC09A" w14:textId="77777777" w:rsidR="00645879" w:rsidRPr="00645A23" w:rsidRDefault="00645879" w:rsidP="00C620AE">
            <w:pPr>
              <w:numPr>
                <w:ilvl w:val="0"/>
                <w:numId w:val="50"/>
              </w:numPr>
              <w:contextualSpacing/>
              <w:jc w:val="both"/>
              <w:rPr>
                <w:rFonts w:ascii="Times New Roman" w:hAnsi="Times New Roman"/>
                <w:strike/>
                <w:lang w:eastAsia="en-US"/>
              </w:rPr>
            </w:pPr>
            <w:r w:rsidRPr="00645A23">
              <w:rPr>
                <w:rFonts w:ascii="Times New Roman" w:hAnsi="Times New Roman"/>
                <w:lang w:eastAsia="en-US"/>
              </w:rPr>
              <w:t>edukovat pacienty, rodinné příslušníky, případně jiné osoby o ošetřovatelských postupech a preventivních opatřeních, podílet se na vzdělávání nelékařských zdravotnických pracovníků (přednášková a lektorská činnost), vykonávat mentorskou (případně preceptorskou) činnost;</w:t>
            </w:r>
          </w:p>
          <w:p w14:paraId="11E299DB"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3D352C18"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efektivně rozvíjet obor ošetřovatelství v souladu s nejnovějšími trendy a požadavky současné ošetřovatelské praxe; </w:t>
            </w:r>
          </w:p>
          <w:p w14:paraId="3BE95DC6"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 </w:t>
            </w:r>
          </w:p>
          <w:p w14:paraId="02BF5298"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645879" w:rsidRPr="00645A23" w14:paraId="5FD2072D" w14:textId="77777777" w:rsidTr="000D57C3">
        <w:trPr>
          <w:gridBefore w:val="1"/>
          <w:wBefore w:w="17"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5132EEF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lastRenderedPageBreak/>
              <w:t>Studijní literatura a studijní pomůcky</w:t>
            </w:r>
          </w:p>
        </w:tc>
        <w:tc>
          <w:tcPr>
            <w:tcW w:w="3137" w:type="pct"/>
            <w:gridSpan w:val="8"/>
            <w:tcBorders>
              <w:top w:val="nil"/>
              <w:left w:val="single" w:sz="4" w:space="0" w:color="auto"/>
              <w:bottom w:val="nil"/>
              <w:right w:val="single" w:sz="4" w:space="0" w:color="auto"/>
            </w:tcBorders>
          </w:tcPr>
          <w:p w14:paraId="2A06BECA"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7E525529" w14:textId="77777777" w:rsidTr="000D57C3">
        <w:trPr>
          <w:gridBefore w:val="1"/>
          <w:wBefore w:w="17" w:type="pct"/>
          <w:trHeight w:val="1497"/>
        </w:trPr>
        <w:tc>
          <w:tcPr>
            <w:tcW w:w="4983" w:type="pct"/>
            <w:gridSpan w:val="10"/>
            <w:tcBorders>
              <w:top w:val="nil"/>
              <w:left w:val="single" w:sz="4" w:space="0" w:color="auto"/>
              <w:bottom w:val="single" w:sz="4" w:space="0" w:color="auto"/>
              <w:right w:val="single" w:sz="4" w:space="0" w:color="auto"/>
            </w:tcBorders>
          </w:tcPr>
          <w:p w14:paraId="176A213E"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Doporučená literatura:</w:t>
            </w:r>
          </w:p>
          <w:p w14:paraId="5859322F" w14:textId="6D43A5F0"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467D5C">
              <w:rPr>
                <w:rFonts w:ascii="Times New Roman" w:eastAsia="Calibri" w:hAnsi="Times New Roman"/>
                <w:color w:val="212529"/>
                <w:shd w:val="clear" w:color="auto" w:fill="FFFFFF"/>
                <w:lang w:eastAsia="en-US"/>
              </w:rPr>
              <w:t>ANDĚL, P.</w:t>
            </w:r>
            <w:r w:rsidRPr="00BB796B">
              <w:rPr>
                <w:rFonts w:ascii="Times New Roman" w:eastAsia="Calibri" w:hAnsi="Times New Roman"/>
                <w:i/>
                <w:color w:val="212529"/>
                <w:shd w:val="clear" w:color="auto" w:fill="FFFFFF"/>
                <w:lang w:eastAsia="en-US"/>
              </w:rPr>
              <w:t xml:space="preserve"> Manuál transanální endoskopické mikrochirurgie.</w:t>
            </w:r>
            <w:r w:rsidRPr="00645A23">
              <w:rPr>
                <w:rFonts w:ascii="Times New Roman" w:eastAsia="Calibri" w:hAnsi="Times New Roman"/>
                <w:color w:val="212529"/>
                <w:shd w:val="clear" w:color="auto" w:fill="FFFFFF"/>
                <w:lang w:eastAsia="en-US"/>
              </w:rPr>
              <w:t xml:space="preserve"> Praha: Galén, 2010.</w:t>
            </w:r>
          </w:p>
          <w:p w14:paraId="70E71953" w14:textId="2BB9FAE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ANEMA, M., MCCOY, J.</w:t>
            </w:r>
            <w:r w:rsidRPr="00645A23">
              <w:rPr>
                <w:rFonts w:ascii="Times New Roman" w:eastAsia="Calibri" w:hAnsi="Times New Roman"/>
                <w:i/>
                <w:color w:val="212529"/>
                <w:shd w:val="clear" w:color="auto" w:fill="FFFFFF"/>
                <w:lang w:eastAsia="en-US"/>
              </w:rPr>
              <w:t xml:space="preserve"> Competency Based Nursing Education: Guide to Acheiving Outstanding Learner Outcomes.</w:t>
            </w:r>
            <w:r w:rsidRPr="00645A23">
              <w:rPr>
                <w:rFonts w:ascii="Times New Roman" w:eastAsia="Calibri" w:hAnsi="Times New Roman"/>
                <w:color w:val="212529"/>
                <w:shd w:val="clear" w:color="auto" w:fill="FFFFFF"/>
                <w:lang w:eastAsia="en-US"/>
              </w:rPr>
              <w:t xml:space="preserve"> Springer Publishing, 2009.</w:t>
            </w:r>
          </w:p>
          <w:p w14:paraId="6CC386B3" w14:textId="1C5C157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ARNOLDOVÁ, A.</w:t>
            </w:r>
            <w:r w:rsidRPr="00645A23">
              <w:rPr>
                <w:rFonts w:ascii="Times New Roman" w:eastAsia="Calibri" w:hAnsi="Times New Roman"/>
                <w:i/>
                <w:color w:val="212529"/>
                <w:shd w:val="clear" w:color="auto" w:fill="FFFFFF"/>
                <w:lang w:eastAsia="en-US"/>
              </w:rPr>
              <w:t xml:space="preserve"> Sociální zabezpečení.</w:t>
            </w:r>
            <w:r w:rsidRPr="00645A23">
              <w:rPr>
                <w:rFonts w:ascii="Times New Roman" w:eastAsia="Calibri" w:hAnsi="Times New Roman"/>
                <w:color w:val="212529"/>
                <w:shd w:val="clear" w:color="auto" w:fill="FFFFFF"/>
                <w:lang w:eastAsia="en-US"/>
              </w:rPr>
              <w:t xml:space="preserve"> Praha: Grada, 2012.</w:t>
            </w:r>
          </w:p>
          <w:p w14:paraId="2413837B" w14:textId="1C48A162"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w:t>
            </w:r>
            <w:r w:rsidRPr="00645A23">
              <w:rPr>
                <w:rFonts w:ascii="Times New Roman" w:eastAsia="Calibri" w:hAnsi="Times New Roman"/>
                <w:caps/>
                <w:lang w:eastAsia="en-US"/>
              </w:rPr>
              <w:t>arash</w:t>
            </w:r>
            <w:r w:rsidRPr="00645A23">
              <w:rPr>
                <w:rFonts w:ascii="Times New Roman" w:eastAsia="Calibri" w:hAnsi="Times New Roman"/>
                <w:lang w:eastAsia="en-US"/>
              </w:rPr>
              <w:t xml:space="preserve">, P. et al. </w:t>
            </w:r>
            <w:r w:rsidRPr="00645A23">
              <w:rPr>
                <w:rFonts w:ascii="Times New Roman" w:eastAsia="Calibri" w:hAnsi="Times New Roman"/>
                <w:i/>
                <w:lang w:eastAsia="en-US"/>
              </w:rPr>
              <w:t>Klinická anesteziologie</w:t>
            </w:r>
            <w:r w:rsidRPr="00645A23">
              <w:rPr>
                <w:rFonts w:ascii="Times New Roman" w:eastAsia="Calibri" w:hAnsi="Times New Roman"/>
                <w:lang w:eastAsia="en-US"/>
              </w:rPr>
              <w:t>. 6. vydání. Praha: Grada, 2015.</w:t>
            </w:r>
          </w:p>
          <w:p w14:paraId="1BA7C24E" w14:textId="2381987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BÁRTLOVÁ, S.</w:t>
            </w:r>
            <w:r w:rsidRPr="00645A23">
              <w:rPr>
                <w:rFonts w:ascii="Times New Roman" w:eastAsia="Calibri" w:hAnsi="Times New Roman"/>
                <w:i/>
                <w:color w:val="212529"/>
                <w:shd w:val="clear" w:color="auto" w:fill="FFFFFF"/>
                <w:lang w:eastAsia="en-US"/>
              </w:rPr>
              <w:t xml:space="preserve"> Sociologie medicíny a zdravotnictví.</w:t>
            </w:r>
            <w:r w:rsidRPr="00645A23">
              <w:rPr>
                <w:rFonts w:ascii="Times New Roman" w:eastAsia="Calibri" w:hAnsi="Times New Roman"/>
                <w:color w:val="212529"/>
                <w:shd w:val="clear" w:color="auto" w:fill="FFFFFF"/>
                <w:lang w:eastAsia="en-US"/>
              </w:rPr>
              <w:t xml:space="preserve"> Praha: Grada, 2005.</w:t>
            </w:r>
          </w:p>
          <w:p w14:paraId="0DD5DBCB" w14:textId="7498D9EE" w:rsidR="00767805" w:rsidRPr="00645A23" w:rsidRDefault="00767805"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BÁRTLOVÁ, S., MARKOVÁ, M.</w:t>
            </w:r>
            <w:r w:rsidRPr="00645A23">
              <w:rPr>
                <w:rFonts w:ascii="Times New Roman" w:eastAsia="Calibri" w:hAnsi="Times New Roman"/>
                <w:i/>
                <w:lang w:eastAsia="en-US"/>
              </w:rPr>
              <w:t xml:space="preserve"> Role sestry specialistky.</w:t>
            </w:r>
            <w:r w:rsidRPr="00645A23">
              <w:rPr>
                <w:rFonts w:ascii="Times New Roman" w:eastAsia="Calibri" w:hAnsi="Times New Roman"/>
                <w:lang w:eastAsia="en-US"/>
              </w:rPr>
              <w:t xml:space="preserve"> Brno: NCONZO, 2008.</w:t>
            </w:r>
          </w:p>
          <w:p w14:paraId="605DA9B9"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BARTOŠ, A., RAISOVÁ, M.</w:t>
            </w:r>
            <w:r w:rsidRPr="00645A23">
              <w:rPr>
                <w:rFonts w:ascii="Times New Roman" w:eastAsia="Calibri" w:hAnsi="Times New Roman"/>
                <w:i/>
                <w:color w:val="212529"/>
                <w:shd w:val="clear" w:color="auto" w:fill="FFFFFF"/>
                <w:lang w:eastAsia="en-US"/>
              </w:rPr>
              <w:t xml:space="preserve"> Testy a dotazníky pro vyšetřování kognitivních funkcí, nálady a soběstačnosti.</w:t>
            </w:r>
            <w:r w:rsidRPr="00645A23">
              <w:rPr>
                <w:rFonts w:ascii="Times New Roman" w:eastAsia="Calibri" w:hAnsi="Times New Roman"/>
                <w:color w:val="212529"/>
                <w:shd w:val="clear" w:color="auto" w:fill="FFFFFF"/>
                <w:lang w:eastAsia="en-US"/>
              </w:rPr>
              <w:t xml:space="preserve"> Praha: Mladá fronta, 2019.</w:t>
            </w:r>
          </w:p>
          <w:p w14:paraId="04451A24" w14:textId="38F0B71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BAŠTECKÁ, B., MACH, J. a kol.</w:t>
            </w:r>
            <w:r w:rsidRPr="00645A23">
              <w:rPr>
                <w:rFonts w:ascii="Times New Roman" w:eastAsia="Calibri" w:hAnsi="Times New Roman"/>
                <w:i/>
                <w:color w:val="212529"/>
                <w:shd w:val="clear" w:color="auto" w:fill="FFFFFF"/>
                <w:lang w:eastAsia="en-US"/>
              </w:rPr>
              <w:t xml:space="preserve"> Klinická psychologie.</w:t>
            </w:r>
            <w:r w:rsidRPr="00645A23">
              <w:rPr>
                <w:rFonts w:ascii="Times New Roman" w:eastAsia="Calibri" w:hAnsi="Times New Roman"/>
                <w:color w:val="212529"/>
                <w:shd w:val="clear" w:color="auto" w:fill="FFFFFF"/>
                <w:lang w:eastAsia="en-US"/>
              </w:rPr>
              <w:t xml:space="preserve"> Praha: Portál, 2015.</w:t>
            </w:r>
          </w:p>
          <w:p w14:paraId="6A089B3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BERMAN, A., SNYDER, S. J.</w:t>
            </w:r>
            <w:r w:rsidRPr="00645A23">
              <w:rPr>
                <w:rFonts w:ascii="Times New Roman" w:eastAsia="Calibri" w:hAnsi="Times New Roman"/>
                <w:i/>
                <w:lang w:eastAsia="en-US"/>
              </w:rPr>
              <w:t xml:space="preserve"> Skills in Clinical Nursing.</w:t>
            </w:r>
            <w:r w:rsidRPr="00645A23">
              <w:rPr>
                <w:rFonts w:ascii="Times New Roman" w:eastAsia="Calibri" w:hAnsi="Times New Roman"/>
                <w:lang w:eastAsia="en-US"/>
              </w:rPr>
              <w:t xml:space="preserve"> 9th edition. Pearson, 2020.</w:t>
            </w:r>
          </w:p>
          <w:p w14:paraId="67365E8C" w14:textId="22A510E4"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BOŠMANSKÝ, K., LACKO, A.</w:t>
            </w:r>
            <w:r w:rsidRPr="00645A23">
              <w:rPr>
                <w:rFonts w:ascii="Times New Roman" w:eastAsia="Calibri" w:hAnsi="Times New Roman"/>
                <w:i/>
                <w:lang w:eastAsia="en-US"/>
              </w:rPr>
              <w:t xml:space="preserve"> Človek z pohľadu pastorálnej medicíny a bioetiky.</w:t>
            </w:r>
            <w:r w:rsidRPr="00645A23">
              <w:rPr>
                <w:rFonts w:ascii="Times New Roman" w:eastAsia="Calibri" w:hAnsi="Times New Roman"/>
                <w:lang w:eastAsia="en-US"/>
              </w:rPr>
              <w:t xml:space="preserve"> Ružomberok: Fakulta zdravotníctva v Ružomberku, 2007. </w:t>
            </w:r>
          </w:p>
          <w:p w14:paraId="2BD60018" w14:textId="0CED2E9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BURDA, P.</w:t>
            </w:r>
            <w:r w:rsidRPr="00645A23">
              <w:rPr>
                <w:rFonts w:ascii="Times New Roman" w:eastAsia="Calibri" w:hAnsi="Times New Roman"/>
                <w:i/>
                <w:lang w:eastAsia="en-US"/>
              </w:rPr>
              <w:t xml:space="preserve"> Krizová komunikace s agresivním a hostilním pacientem.</w:t>
            </w:r>
            <w:r w:rsidRPr="00645A23">
              <w:rPr>
                <w:rFonts w:ascii="Times New Roman" w:eastAsia="Calibri" w:hAnsi="Times New Roman"/>
                <w:lang w:eastAsia="en-US"/>
              </w:rPr>
              <w:t xml:space="preserve"> Brno: NCONZO, 2014.</w:t>
            </w:r>
          </w:p>
          <w:p w14:paraId="4BCE6D63"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BUTCHER, H. K., BULECHEK, G. M.</w:t>
            </w:r>
            <w:r w:rsidRPr="00645A23">
              <w:rPr>
                <w:rFonts w:ascii="Times New Roman" w:eastAsia="Calibri" w:hAnsi="Times New Roman"/>
                <w:i/>
                <w:lang w:eastAsia="en-US"/>
              </w:rPr>
              <w:t xml:space="preserve"> Nursing Inteventions Classification (NIC).</w:t>
            </w:r>
            <w:r w:rsidRPr="00645A23">
              <w:rPr>
                <w:rFonts w:ascii="Times New Roman" w:eastAsia="Calibri" w:hAnsi="Times New Roman"/>
                <w:lang w:eastAsia="en-US"/>
              </w:rPr>
              <w:t xml:space="preserve"> Elsevier Health Sciences, 2018.</w:t>
            </w:r>
          </w:p>
          <w:p w14:paraId="4947528B" w14:textId="2E06D50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BUŽGOVÁ, R. </w:t>
            </w:r>
            <w:r w:rsidRPr="00645A23">
              <w:rPr>
                <w:rFonts w:ascii="Times New Roman" w:eastAsia="Calibri" w:hAnsi="Times New Roman"/>
                <w:i/>
                <w:iCs/>
                <w:lang w:eastAsia="en-US"/>
              </w:rPr>
              <w:t>Paliativní péče ve zdravotnických  zařízeních: potřeby, hodnocení, kvalita života.</w:t>
            </w:r>
            <w:r w:rsidRPr="00645A23">
              <w:rPr>
                <w:rFonts w:ascii="Times New Roman" w:eastAsia="Calibri" w:hAnsi="Times New Roman"/>
                <w:lang w:eastAsia="en-US"/>
              </w:rPr>
              <w:t> Praha: Grada, 2015.</w:t>
            </w:r>
          </w:p>
          <w:p w14:paraId="503687B2"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CONNOR, S. R. </w:t>
            </w:r>
            <w:r w:rsidRPr="00645A23">
              <w:rPr>
                <w:rFonts w:ascii="Times New Roman" w:eastAsia="Calibri" w:hAnsi="Times New Roman"/>
                <w:i/>
                <w:lang w:eastAsia="en-US"/>
              </w:rPr>
              <w:t>Hospice and Palliative Care. The Essential Guide.</w:t>
            </w:r>
            <w:r w:rsidRPr="00645A23">
              <w:rPr>
                <w:rFonts w:ascii="Times New Roman" w:eastAsia="Calibri" w:hAnsi="Times New Roman"/>
                <w:lang w:eastAsia="en-US"/>
              </w:rPr>
              <w:t xml:space="preserve"> Routledge, 2018.</w:t>
            </w:r>
          </w:p>
          <w:p w14:paraId="57009267"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CORR, C. A., CORR, D. M., DOKA, K. J. </w:t>
            </w:r>
            <w:r w:rsidRPr="00645A23">
              <w:rPr>
                <w:rFonts w:ascii="Times New Roman" w:eastAsia="Calibri" w:hAnsi="Times New Roman"/>
                <w:i/>
                <w:lang w:eastAsia="en-US"/>
              </w:rPr>
              <w:t>Death &amp; Dying, Life &amp; Living.</w:t>
            </w:r>
            <w:r w:rsidRPr="00645A23">
              <w:rPr>
                <w:rFonts w:ascii="Times New Roman" w:eastAsia="Calibri" w:hAnsi="Times New Roman"/>
                <w:lang w:eastAsia="en-US"/>
              </w:rPr>
              <w:t xml:space="preserve"> Boston: Cengage, 2019.</w:t>
            </w:r>
          </w:p>
          <w:p w14:paraId="4BFD51FC" w14:textId="4DB7B29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ČECH, O., DOUŠA, P., KRBEC, M. a kol.</w:t>
            </w:r>
            <w:r w:rsidRPr="00645A23">
              <w:rPr>
                <w:rFonts w:ascii="Times New Roman" w:eastAsia="Calibri" w:hAnsi="Times New Roman"/>
                <w:i/>
                <w:color w:val="212529"/>
                <w:shd w:val="clear" w:color="auto" w:fill="FFFFFF"/>
                <w:lang w:eastAsia="en-US"/>
              </w:rPr>
              <w:t xml:space="preserve"> Traumatologie pohybového aparátu, pánve, páteře a paklouby.</w:t>
            </w:r>
            <w:r w:rsidRPr="00645A23">
              <w:rPr>
                <w:rFonts w:ascii="Times New Roman" w:eastAsia="Calibri" w:hAnsi="Times New Roman"/>
                <w:color w:val="212529"/>
                <w:shd w:val="clear" w:color="auto" w:fill="FFFFFF"/>
                <w:lang w:eastAsia="en-US"/>
              </w:rPr>
              <w:t xml:space="preserve"> Praha: Galén, 2016.</w:t>
            </w:r>
          </w:p>
          <w:p w14:paraId="503EFED9" w14:textId="2A2EDC6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ČEVELA, R., ČELEDOVÁ, L. DOLANSKÝ, H.</w:t>
            </w:r>
            <w:r w:rsidRPr="00645A23">
              <w:rPr>
                <w:rFonts w:ascii="Times New Roman" w:eastAsia="Calibri" w:hAnsi="Times New Roman"/>
                <w:i/>
                <w:color w:val="212529"/>
                <w:shd w:val="clear" w:color="auto" w:fill="FFFFFF"/>
                <w:lang w:eastAsia="en-US"/>
              </w:rPr>
              <w:t xml:space="preserve"> Výchova ke zdraví pro střední zdravotnické školy. </w:t>
            </w:r>
            <w:r w:rsidRPr="00645A23">
              <w:rPr>
                <w:rFonts w:ascii="Times New Roman" w:eastAsia="Calibri" w:hAnsi="Times New Roman"/>
                <w:color w:val="212529"/>
                <w:shd w:val="clear" w:color="auto" w:fill="FFFFFF"/>
                <w:lang w:eastAsia="en-US"/>
              </w:rPr>
              <w:t>Praha: Grada, 2009.</w:t>
            </w:r>
          </w:p>
          <w:p w14:paraId="1BC39D8E" w14:textId="55B171B8"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ČIHÁK, R. </w:t>
            </w:r>
            <w:r w:rsidRPr="00645A23">
              <w:rPr>
                <w:rFonts w:ascii="Times New Roman" w:eastAsia="Calibri" w:hAnsi="Times New Roman"/>
                <w:i/>
                <w:iCs/>
                <w:lang w:eastAsia="en-US"/>
              </w:rPr>
              <w:t xml:space="preserve">Anatomie 3. </w:t>
            </w:r>
            <w:r w:rsidRPr="00645A23">
              <w:rPr>
                <w:rFonts w:ascii="Times New Roman" w:eastAsia="Calibri" w:hAnsi="Times New Roman"/>
                <w:lang w:eastAsia="en-US"/>
              </w:rPr>
              <w:t>Praha: Grada, 2016.</w:t>
            </w:r>
          </w:p>
          <w:p w14:paraId="3A801871" w14:textId="3F3DA5A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ČIHÁK, R.</w:t>
            </w:r>
            <w:r w:rsidRPr="00645A23">
              <w:rPr>
                <w:rFonts w:ascii="Times New Roman" w:eastAsia="Calibri" w:hAnsi="Times New Roman"/>
                <w:i/>
                <w:color w:val="212529"/>
                <w:shd w:val="clear" w:color="auto" w:fill="FFFFFF"/>
                <w:lang w:eastAsia="en-US"/>
              </w:rPr>
              <w:t xml:space="preserve"> Anatomie 3. Svazek I – Nauka o cévách.</w:t>
            </w:r>
            <w:r w:rsidRPr="00645A23">
              <w:rPr>
                <w:rFonts w:ascii="Times New Roman" w:eastAsia="Calibri" w:hAnsi="Times New Roman"/>
                <w:color w:val="212529"/>
                <w:shd w:val="clear" w:color="auto" w:fill="FFFFFF"/>
                <w:lang w:eastAsia="en-US"/>
              </w:rPr>
              <w:t xml:space="preserve"> Praha: Grada, 2016.</w:t>
            </w:r>
          </w:p>
          <w:p w14:paraId="5F36884E" w14:textId="0FD93E00"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ČIHÁK, R.</w:t>
            </w:r>
            <w:r w:rsidRPr="00645A23">
              <w:rPr>
                <w:rFonts w:ascii="Times New Roman" w:eastAsia="Calibri" w:hAnsi="Times New Roman"/>
                <w:i/>
                <w:color w:val="212529"/>
                <w:shd w:val="clear" w:color="auto" w:fill="FFFFFF"/>
                <w:lang w:eastAsia="en-US"/>
              </w:rPr>
              <w:t xml:space="preserve"> Anatomie 3. Svazek II – Centrální nervový systém.</w:t>
            </w:r>
            <w:r w:rsidRPr="00645A23">
              <w:rPr>
                <w:rFonts w:ascii="Times New Roman" w:eastAsia="Calibri" w:hAnsi="Times New Roman"/>
                <w:color w:val="212529"/>
                <w:shd w:val="clear" w:color="auto" w:fill="FFFFFF"/>
                <w:lang w:eastAsia="en-US"/>
              </w:rPr>
              <w:t xml:space="preserve"> Praha: Grada, 2016.</w:t>
            </w:r>
          </w:p>
          <w:p w14:paraId="4A180FB2" w14:textId="2A7C941B"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ČIHÁK, R.</w:t>
            </w:r>
            <w:r w:rsidRPr="00645A23">
              <w:rPr>
                <w:rFonts w:ascii="Times New Roman" w:eastAsia="Calibri" w:hAnsi="Times New Roman"/>
                <w:i/>
                <w:color w:val="212529"/>
                <w:shd w:val="clear" w:color="auto" w:fill="FFFFFF"/>
                <w:lang w:eastAsia="en-US"/>
              </w:rPr>
              <w:t xml:space="preserve"> Anatomie 3. Svazek III – Periferní nervový systém, kůže a kožní orgány, smyslové orgány.</w:t>
            </w:r>
            <w:r w:rsidRPr="00645A23">
              <w:rPr>
                <w:rFonts w:ascii="Times New Roman" w:eastAsia="Calibri" w:hAnsi="Times New Roman"/>
                <w:color w:val="212529"/>
                <w:shd w:val="clear" w:color="auto" w:fill="FFFFFF"/>
                <w:lang w:eastAsia="en-US"/>
              </w:rPr>
              <w:t xml:space="preserve"> Praha: Grada, 2016.</w:t>
            </w:r>
          </w:p>
          <w:p w14:paraId="181F0711"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DOSTÁL, Pavel a kol. </w:t>
            </w:r>
            <w:r w:rsidRPr="00645A23">
              <w:rPr>
                <w:rFonts w:ascii="Times New Roman" w:eastAsia="Calibri" w:hAnsi="Times New Roman"/>
                <w:i/>
                <w:iCs/>
                <w:color w:val="212529"/>
                <w:shd w:val="clear" w:color="auto" w:fill="FFFFFF"/>
                <w:lang w:eastAsia="en-US"/>
              </w:rPr>
              <w:t>Základy umělé plicní ventilace</w:t>
            </w:r>
            <w:r w:rsidRPr="00645A23">
              <w:rPr>
                <w:rFonts w:ascii="Times New Roman" w:eastAsia="Calibri" w:hAnsi="Times New Roman"/>
                <w:color w:val="212529"/>
                <w:shd w:val="clear" w:color="auto" w:fill="FFFFFF"/>
                <w:lang w:eastAsia="en-US"/>
              </w:rPr>
              <w:t>. 4. rozšířené vydání. Praha: Maxdorf, 2018.</w:t>
            </w:r>
          </w:p>
          <w:p w14:paraId="795EE420" w14:textId="02AA7EA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DUKOVÁ, I. a kol.</w:t>
            </w:r>
            <w:r w:rsidRPr="00645A23">
              <w:rPr>
                <w:rFonts w:ascii="Times New Roman" w:eastAsia="Calibri" w:hAnsi="Times New Roman"/>
                <w:i/>
                <w:lang w:eastAsia="en-US"/>
              </w:rPr>
              <w:t xml:space="preserve"> Sociální politika.</w:t>
            </w:r>
            <w:r w:rsidRPr="00645A23">
              <w:rPr>
                <w:rFonts w:ascii="Times New Roman" w:eastAsia="Calibri" w:hAnsi="Times New Roman"/>
                <w:lang w:eastAsia="en-US"/>
              </w:rPr>
              <w:t xml:space="preserve"> Praha: Grada, 2013.</w:t>
            </w:r>
          </w:p>
          <w:p w14:paraId="48628E5E" w14:textId="77777777"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FENDRYCHOVÁ, J</w:t>
            </w:r>
            <w:r w:rsidRPr="00645A23">
              <w:rPr>
                <w:rFonts w:ascii="Times New Roman" w:eastAsia="Calibri" w:hAnsi="Times New Roman"/>
                <w:i/>
                <w:lang w:eastAsia="en-US"/>
              </w:rPr>
              <w:t>. Ošetřování ran a stomií u novorozenců a kojenců.</w:t>
            </w:r>
            <w:r w:rsidRPr="00645A23">
              <w:rPr>
                <w:rFonts w:ascii="Times New Roman" w:eastAsia="Calibri" w:hAnsi="Times New Roman"/>
                <w:lang w:eastAsia="en-US"/>
              </w:rPr>
              <w:t xml:space="preserve"> Brno: NCONZO, 2018.</w:t>
            </w:r>
          </w:p>
          <w:p w14:paraId="07FC97F9" w14:textId="742EC39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FÖLDI, M., FÖLDI, E., eds.</w:t>
            </w:r>
            <w:r w:rsidRPr="00645A23">
              <w:rPr>
                <w:rFonts w:ascii="Times New Roman" w:eastAsia="Calibri" w:hAnsi="Times New Roman"/>
                <w:i/>
                <w:color w:val="212529"/>
                <w:shd w:val="clear" w:color="auto" w:fill="FFFFFF"/>
                <w:lang w:eastAsia="en-US"/>
              </w:rPr>
              <w:t xml:space="preserve"> Lymfologie.</w:t>
            </w:r>
            <w:r w:rsidRPr="00645A23">
              <w:rPr>
                <w:rFonts w:ascii="Times New Roman" w:eastAsia="Calibri" w:hAnsi="Times New Roman"/>
                <w:color w:val="212529"/>
                <w:shd w:val="clear" w:color="auto" w:fill="FFFFFF"/>
                <w:lang w:eastAsia="en-US"/>
              </w:rPr>
              <w:t xml:space="preserve"> Překlad 7. vydání. Praha: Grada, 2014.</w:t>
            </w:r>
          </w:p>
          <w:p w14:paraId="005EED8C" w14:textId="7194BA21"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FREJ, D., KUCHAŘ, J.</w:t>
            </w:r>
            <w:r w:rsidRPr="00645A23">
              <w:rPr>
                <w:rFonts w:ascii="Times New Roman" w:eastAsia="Calibri" w:hAnsi="Times New Roman"/>
                <w:i/>
                <w:color w:val="212529"/>
                <w:shd w:val="clear" w:color="auto" w:fill="FFFFFF"/>
                <w:lang w:eastAsia="en-US"/>
              </w:rPr>
              <w:t xml:space="preserve"> Zdravé střevo.</w:t>
            </w:r>
            <w:r w:rsidRPr="00645A23">
              <w:rPr>
                <w:rFonts w:ascii="Times New Roman" w:eastAsia="Calibri" w:hAnsi="Times New Roman"/>
                <w:color w:val="212529"/>
                <w:shd w:val="clear" w:color="auto" w:fill="FFFFFF"/>
                <w:lang w:eastAsia="en-US"/>
              </w:rPr>
              <w:t xml:space="preserve"> Praha: Eminent, 2016.</w:t>
            </w:r>
          </w:p>
          <w:p w14:paraId="54CBCF47" w14:textId="2952F631"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GEIST, B.</w:t>
            </w:r>
            <w:r w:rsidRPr="00645A23">
              <w:rPr>
                <w:rFonts w:ascii="Times New Roman" w:eastAsia="Calibri" w:hAnsi="Times New Roman"/>
                <w:i/>
                <w:color w:val="212529"/>
                <w:shd w:val="clear" w:color="auto" w:fill="FFFFFF"/>
                <w:lang w:eastAsia="en-US"/>
              </w:rPr>
              <w:t xml:space="preserve"> Autogenní trénink duševních sil.</w:t>
            </w:r>
            <w:r w:rsidRPr="00645A23">
              <w:rPr>
                <w:rFonts w:ascii="Times New Roman" w:eastAsia="Calibri" w:hAnsi="Times New Roman"/>
                <w:color w:val="212529"/>
                <w:shd w:val="clear" w:color="auto" w:fill="FFFFFF"/>
                <w:lang w:eastAsia="en-US"/>
              </w:rPr>
              <w:t xml:space="preserve"> Olomouc: Votobia, 1998. </w:t>
            </w:r>
          </w:p>
          <w:p w14:paraId="29DBB235" w14:textId="7515133F"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GURKOVÁ, E.</w:t>
            </w:r>
            <w:r w:rsidRPr="00645A23">
              <w:rPr>
                <w:rFonts w:ascii="Times New Roman" w:eastAsia="Calibri" w:hAnsi="Times New Roman"/>
                <w:i/>
                <w:color w:val="212529"/>
                <w:shd w:val="clear" w:color="auto" w:fill="FFFFFF"/>
                <w:lang w:eastAsia="en-US"/>
              </w:rPr>
              <w:t xml:space="preserve"> Hodnocení kvality života.</w:t>
            </w:r>
            <w:r w:rsidRPr="00645A23">
              <w:rPr>
                <w:rFonts w:ascii="Times New Roman" w:eastAsia="Calibri" w:hAnsi="Times New Roman"/>
                <w:color w:val="212529"/>
                <w:shd w:val="clear" w:color="auto" w:fill="FFFFFF"/>
                <w:lang w:eastAsia="en-US"/>
              </w:rPr>
              <w:t xml:space="preserve"> Praha: Grada, 2011.</w:t>
            </w:r>
          </w:p>
          <w:p w14:paraId="6C507431" w14:textId="1514127B"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HALADOVÁ, E.</w:t>
            </w:r>
            <w:r w:rsidRPr="00645A23">
              <w:rPr>
                <w:rFonts w:ascii="Times New Roman" w:eastAsia="Calibri" w:hAnsi="Times New Roman"/>
                <w:i/>
                <w:lang w:eastAsia="en-US"/>
              </w:rPr>
              <w:t xml:space="preserve"> Léčebná tělesná výchova: cvičení.</w:t>
            </w:r>
            <w:r w:rsidRPr="00645A23">
              <w:rPr>
                <w:rFonts w:ascii="Times New Roman" w:eastAsia="Calibri" w:hAnsi="Times New Roman"/>
                <w:lang w:eastAsia="en-US"/>
              </w:rPr>
              <w:t xml:space="preserve"> Brno: NCONZO, 2007.</w:t>
            </w:r>
          </w:p>
          <w:p w14:paraId="65866CF1"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HAMPLOVÁ, L.</w:t>
            </w:r>
            <w:r w:rsidRPr="00645A23">
              <w:rPr>
                <w:rFonts w:ascii="Times New Roman" w:eastAsia="Calibri" w:hAnsi="Times New Roman"/>
                <w:i/>
                <w:lang w:eastAsia="en-US"/>
              </w:rPr>
              <w:t xml:space="preserve"> Veřejné zdravotnictví a výchova ke zdraví.</w:t>
            </w:r>
            <w:r w:rsidRPr="00645A23">
              <w:rPr>
                <w:rFonts w:ascii="Times New Roman" w:eastAsia="Calibri" w:hAnsi="Times New Roman"/>
                <w:lang w:eastAsia="en-US"/>
              </w:rPr>
              <w:t xml:space="preserve"> Praha: Grada, 2019.</w:t>
            </w:r>
          </w:p>
          <w:p w14:paraId="710E3E2D"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HEITZ, W. J. et al. </w:t>
            </w:r>
            <w:r w:rsidRPr="00645A23">
              <w:rPr>
                <w:rFonts w:ascii="Times New Roman" w:eastAsia="Calibri" w:hAnsi="Times New Roman"/>
                <w:i/>
                <w:lang w:eastAsia="en-US"/>
              </w:rPr>
              <w:t>Pooperační stavy</w:t>
            </w:r>
            <w:r w:rsidRPr="00645A23">
              <w:rPr>
                <w:rFonts w:ascii="Times New Roman" w:eastAsia="Calibri" w:hAnsi="Times New Roman"/>
                <w:lang w:eastAsia="en-US"/>
              </w:rPr>
              <w:t>. Praha: Grada, 2019.</w:t>
            </w:r>
          </w:p>
          <w:p w14:paraId="4A744260" w14:textId="77777777" w:rsidR="00767805" w:rsidRPr="00645A23" w:rsidRDefault="00767805"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HERDMAN, T. H. (ed.). </w:t>
            </w:r>
            <w:r w:rsidRPr="00645A23">
              <w:rPr>
                <w:rFonts w:ascii="Times New Roman" w:eastAsia="Calibri" w:hAnsi="Times New Roman"/>
                <w:i/>
                <w:iCs/>
                <w:color w:val="000000" w:themeColor="text1"/>
                <w:lang w:eastAsia="en-US"/>
              </w:rPr>
              <w:t xml:space="preserve">NANDA, International, Ošetřovatelské diagnózy: Definice a klasifikace 2018-2020. </w:t>
            </w:r>
            <w:r w:rsidRPr="00645A23">
              <w:rPr>
                <w:rFonts w:ascii="Times New Roman" w:eastAsia="Calibri" w:hAnsi="Times New Roman"/>
                <w:color w:val="000000" w:themeColor="text1"/>
                <w:lang w:eastAsia="en-US"/>
              </w:rPr>
              <w:t xml:space="preserve">Praha: Grada, 2020. </w:t>
            </w:r>
          </w:p>
          <w:p w14:paraId="69234ACB" w14:textId="77777777" w:rsidR="00767805" w:rsidRPr="00645A23" w:rsidRDefault="00767805" w:rsidP="000D57C3">
            <w:pPr>
              <w:contextualSpacing/>
              <w:jc w:val="both"/>
              <w:rPr>
                <w:rFonts w:ascii="Times New Roman" w:eastAsia="Calibri" w:hAnsi="Times New Roman"/>
                <w:bCs/>
                <w:color w:val="0000FF"/>
                <w:u w:val="single"/>
                <w:shd w:val="clear" w:color="auto" w:fill="FFFFFF"/>
                <w:lang w:eastAsia="en-US"/>
              </w:rPr>
            </w:pPr>
            <w:r w:rsidRPr="00645A23">
              <w:rPr>
                <w:rFonts w:ascii="Times New Roman" w:eastAsia="Calibri" w:hAnsi="Times New Roman"/>
                <w:shd w:val="clear" w:color="auto" w:fill="FFFFFF"/>
                <w:lang w:eastAsia="en-US"/>
              </w:rPr>
              <w:t xml:space="preserve">HERDMAN, T. H., KAMITSURU, S. (eds.). </w:t>
            </w:r>
            <w:r w:rsidRPr="00645A23">
              <w:rPr>
                <w:rFonts w:ascii="Times New Roman" w:eastAsia="Calibri" w:hAnsi="Times New Roman"/>
                <w:i/>
                <w:shd w:val="clear" w:color="auto" w:fill="FFFFFF"/>
                <w:lang w:eastAsia="en-US"/>
              </w:rPr>
              <w:t xml:space="preserve">Ošetřovatelské diagnózy: definice a klasifikace 2018-2020. </w:t>
            </w:r>
            <w:r w:rsidRPr="00645A23">
              <w:rPr>
                <w:rFonts w:ascii="Times New Roman" w:eastAsia="Calibri" w:hAnsi="Times New Roman"/>
                <w:shd w:val="clear" w:color="auto" w:fill="FFFFFF"/>
                <w:lang w:eastAsia="en-US"/>
              </w:rPr>
              <w:t>Praha: Grada, 2020.</w:t>
            </w:r>
          </w:p>
          <w:p w14:paraId="09F9397F"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color w:val="000000"/>
                <w:lang w:eastAsia="en-US"/>
              </w:rPr>
              <w:t xml:space="preserve">HLOCH, O. </w:t>
            </w:r>
            <w:r w:rsidRPr="00645A23">
              <w:rPr>
                <w:rFonts w:ascii="Times New Roman" w:eastAsia="Calibri" w:hAnsi="Times New Roman"/>
                <w:i/>
                <w:color w:val="000000"/>
                <w:lang w:eastAsia="en-US"/>
              </w:rPr>
              <w:t>Užitečné tabulky pro praxi nejen v interních oborech</w:t>
            </w:r>
            <w:r w:rsidRPr="00645A23">
              <w:rPr>
                <w:rFonts w:ascii="Times New Roman" w:eastAsia="Calibri" w:hAnsi="Times New Roman"/>
                <w:color w:val="000000"/>
                <w:lang w:eastAsia="en-US"/>
              </w:rPr>
              <w:t xml:space="preserve">. </w:t>
            </w:r>
            <w:r w:rsidRPr="00645A23">
              <w:rPr>
                <w:rFonts w:ascii="Times New Roman" w:eastAsia="Calibri" w:hAnsi="Times New Roman"/>
                <w:lang w:eastAsia="en-US"/>
              </w:rPr>
              <w:t xml:space="preserve">Praha: Grada, 2018. </w:t>
            </w:r>
          </w:p>
          <w:p w14:paraId="391F7842" w14:textId="1F39901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lastRenderedPageBreak/>
              <w:t xml:space="preserve">HOLČÍK, J. </w:t>
            </w:r>
            <w:r w:rsidRPr="00645A23">
              <w:rPr>
                <w:rFonts w:ascii="Times New Roman" w:eastAsia="Calibri" w:hAnsi="Times New Roman"/>
                <w:i/>
                <w:lang w:eastAsia="en-US"/>
              </w:rPr>
              <w:t>Systém péče o zdraví a zdravotní gramotnost</w:t>
            </w:r>
            <w:r w:rsidRPr="00645A23">
              <w:rPr>
                <w:rFonts w:ascii="Times New Roman" w:eastAsia="Calibri" w:hAnsi="Times New Roman"/>
                <w:lang w:eastAsia="en-US"/>
              </w:rPr>
              <w:t>. Brno: Masarykova univerzita, 2010.</w:t>
            </w:r>
          </w:p>
          <w:p w14:paraId="07553B85" w14:textId="2CB9D425"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HOLČÍK, J. </w:t>
            </w:r>
            <w:r w:rsidRPr="00645A23">
              <w:rPr>
                <w:rFonts w:ascii="Times New Roman" w:eastAsia="Calibri" w:hAnsi="Times New Roman"/>
                <w:i/>
                <w:lang w:eastAsia="en-US"/>
              </w:rPr>
              <w:t>Systém péče o zdraví a zdravotnictví</w:t>
            </w:r>
            <w:r w:rsidRPr="00645A23">
              <w:rPr>
                <w:rFonts w:ascii="Times New Roman" w:eastAsia="Calibri" w:hAnsi="Times New Roman"/>
                <w:lang w:eastAsia="en-US"/>
              </w:rPr>
              <w:t xml:space="preserve">. 2. upr. vydání. Brno: NCONZO, 2015. </w:t>
            </w:r>
          </w:p>
          <w:p w14:paraId="6BD911FD" w14:textId="04FBECC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HONZÁK, R.</w:t>
            </w:r>
            <w:r w:rsidRPr="00645A23">
              <w:rPr>
                <w:rFonts w:ascii="Times New Roman" w:eastAsia="Calibri" w:hAnsi="Times New Roman"/>
                <w:i/>
                <w:color w:val="212529"/>
                <w:shd w:val="clear" w:color="auto" w:fill="FFFFFF"/>
                <w:lang w:eastAsia="en-US"/>
              </w:rPr>
              <w:t xml:space="preserve"> Jak žít a vyhnout se syndromu vyhoření.</w:t>
            </w:r>
            <w:r w:rsidRPr="00645A23">
              <w:rPr>
                <w:rFonts w:ascii="Times New Roman" w:eastAsia="Calibri" w:hAnsi="Times New Roman"/>
                <w:color w:val="212529"/>
                <w:shd w:val="clear" w:color="auto" w:fill="FFFFFF"/>
                <w:lang w:eastAsia="en-US"/>
              </w:rPr>
              <w:t xml:space="preserve"> Praha: Vyšehrad, 2015.</w:t>
            </w:r>
          </w:p>
          <w:p w14:paraId="01940B5A"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HONZÁK, R.</w:t>
            </w:r>
            <w:r w:rsidRPr="00645A23">
              <w:rPr>
                <w:rFonts w:ascii="Times New Roman" w:eastAsia="Calibri" w:hAnsi="Times New Roman"/>
                <w:i/>
                <w:color w:val="212529"/>
                <w:shd w:val="clear" w:color="auto" w:fill="FFFFFF"/>
                <w:lang w:eastAsia="en-US"/>
              </w:rPr>
              <w:t xml:space="preserve"> Psychosomatická propedeutika.</w:t>
            </w:r>
            <w:r w:rsidRPr="00645A23">
              <w:rPr>
                <w:rFonts w:ascii="Times New Roman" w:eastAsia="Calibri" w:hAnsi="Times New Roman"/>
                <w:color w:val="212529"/>
                <w:shd w:val="clear" w:color="auto" w:fill="FFFFFF"/>
                <w:lang w:eastAsia="en-US"/>
              </w:rPr>
              <w:t xml:space="preserve"> Praha: Vyšehrad, 2017.</w:t>
            </w:r>
          </w:p>
          <w:p w14:paraId="278439AA" w14:textId="2DDFBE9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HONZÁK, R.</w:t>
            </w:r>
            <w:r w:rsidRPr="00645A23">
              <w:rPr>
                <w:rFonts w:ascii="Times New Roman" w:eastAsia="Calibri" w:hAnsi="Times New Roman"/>
                <w:i/>
                <w:color w:val="212529"/>
                <w:shd w:val="clear" w:color="auto" w:fill="FFFFFF"/>
                <w:lang w:eastAsia="en-US"/>
              </w:rPr>
              <w:t xml:space="preserve"> Svépomocná příručka sestry.</w:t>
            </w:r>
            <w:r w:rsidRPr="00645A23">
              <w:rPr>
                <w:rFonts w:ascii="Times New Roman" w:eastAsia="Calibri" w:hAnsi="Times New Roman"/>
                <w:color w:val="212529"/>
                <w:shd w:val="clear" w:color="auto" w:fill="FFFFFF"/>
                <w:lang w:eastAsia="en-US"/>
              </w:rPr>
              <w:t xml:space="preserve"> Praha: Galén, 2014.</w:t>
            </w:r>
          </w:p>
          <w:p w14:paraId="16A4EA8E" w14:textId="1EA4398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HOUDEK, L., ed.</w:t>
            </w:r>
            <w:r w:rsidRPr="00645A23">
              <w:rPr>
                <w:rFonts w:ascii="Times New Roman" w:eastAsia="Calibri" w:hAnsi="Times New Roman"/>
                <w:i/>
                <w:color w:val="212529"/>
                <w:shd w:val="clear" w:color="auto" w:fill="FFFFFF"/>
                <w:lang w:eastAsia="en-US"/>
              </w:rPr>
              <w:t xml:space="preserve"> Technologie v diabetologii. </w:t>
            </w:r>
            <w:r w:rsidRPr="00645A23">
              <w:rPr>
                <w:rFonts w:ascii="Times New Roman" w:eastAsia="Calibri" w:hAnsi="Times New Roman"/>
                <w:color w:val="212529"/>
                <w:shd w:val="clear" w:color="auto" w:fill="FFFFFF"/>
                <w:lang w:eastAsia="en-US"/>
              </w:rPr>
              <w:t>Praha: Galén, 2010.</w:t>
            </w:r>
          </w:p>
          <w:p w14:paraId="4FC7069D" w14:textId="3629B5CE"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lang w:eastAsia="en-US"/>
              </w:rPr>
              <w:t>HUDÁKOVÁ, A., MAJERNÍKOVÁ, Ľ.</w:t>
            </w:r>
            <w:r w:rsidRPr="00645A23">
              <w:rPr>
                <w:rFonts w:ascii="Times New Roman" w:eastAsia="Calibri" w:hAnsi="Times New Roman"/>
                <w:i/>
                <w:lang w:eastAsia="en-US"/>
              </w:rPr>
              <w:t xml:space="preserve"> Kvalita života seniorů v kontextu ošetřovatelství.</w:t>
            </w:r>
            <w:r w:rsidRPr="00645A23">
              <w:rPr>
                <w:rFonts w:ascii="Times New Roman" w:eastAsia="Calibri" w:hAnsi="Times New Roman"/>
                <w:lang w:eastAsia="en-US"/>
              </w:rPr>
              <w:t xml:space="preserve"> </w:t>
            </w:r>
            <w:r w:rsidRPr="00645A23">
              <w:rPr>
                <w:rFonts w:ascii="Times New Roman" w:eastAsia="Calibri" w:hAnsi="Times New Roman"/>
                <w:color w:val="212529"/>
                <w:shd w:val="clear" w:color="auto" w:fill="FFFFFF"/>
                <w:lang w:eastAsia="en-US"/>
              </w:rPr>
              <w:t>Praha: Grada, 2013.</w:t>
            </w:r>
          </w:p>
          <w:p w14:paraId="21559FFF"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HULKOVÁ, V.</w:t>
            </w:r>
            <w:r w:rsidRPr="00645A23">
              <w:rPr>
                <w:rFonts w:ascii="Times New Roman" w:eastAsia="Calibri" w:hAnsi="Times New Roman"/>
                <w:i/>
                <w:color w:val="212529"/>
                <w:shd w:val="clear" w:color="auto" w:fill="FFFFFF"/>
                <w:lang w:eastAsia="en-US"/>
              </w:rPr>
              <w:t xml:space="preserve"> Štandardizácia v ošetrovateľstve.</w:t>
            </w:r>
            <w:r w:rsidRPr="00645A23">
              <w:rPr>
                <w:rFonts w:ascii="Times New Roman" w:eastAsia="Calibri" w:hAnsi="Times New Roman"/>
                <w:color w:val="212529"/>
                <w:shd w:val="clear" w:color="auto" w:fill="FFFFFF"/>
                <w:lang w:eastAsia="en-US"/>
              </w:rPr>
              <w:t xml:space="preserve"> Praha: Grada, 2016.</w:t>
            </w:r>
          </w:p>
          <w:p w14:paraId="6CE7CB75" w14:textId="08172BB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HŮSKOVÁ, J., KAŠNÁ, P.</w:t>
            </w:r>
            <w:r w:rsidRPr="00645A23">
              <w:rPr>
                <w:rFonts w:ascii="Times New Roman" w:eastAsia="Calibri" w:hAnsi="Times New Roman"/>
                <w:i/>
                <w:color w:val="212529"/>
                <w:shd w:val="clear" w:color="auto" w:fill="FFFFFF"/>
                <w:lang w:eastAsia="en-US"/>
              </w:rPr>
              <w:t xml:space="preserve"> Ošetřovatelství – ošetřovatelské postupy pro zdravotnické asistenty, Pracovní sešit II/3.</w:t>
            </w:r>
            <w:r w:rsidRPr="00645A23">
              <w:rPr>
                <w:rFonts w:ascii="Times New Roman" w:eastAsia="Calibri" w:hAnsi="Times New Roman"/>
                <w:color w:val="212529"/>
                <w:shd w:val="clear" w:color="auto" w:fill="FFFFFF"/>
                <w:lang w:eastAsia="en-US"/>
              </w:rPr>
              <w:t xml:space="preserve"> Praha: Grada, 2009.</w:t>
            </w:r>
          </w:p>
          <w:p w14:paraId="13752ED5" w14:textId="3F377C3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HŮSKOVÁ, J., KAŠNÁ, P.</w:t>
            </w:r>
            <w:r w:rsidRPr="00645A23">
              <w:rPr>
                <w:rFonts w:ascii="Times New Roman" w:eastAsia="Calibri" w:hAnsi="Times New Roman"/>
                <w:i/>
                <w:color w:val="212529"/>
                <w:shd w:val="clear" w:color="auto" w:fill="FFFFFF"/>
                <w:lang w:eastAsia="en-US"/>
              </w:rPr>
              <w:t xml:space="preserve"> Ošetřovatelství – ošetřovatelské postupy pro zdravotnické asistenty, Pracovní sešit II/2.</w:t>
            </w:r>
            <w:r w:rsidRPr="00645A23">
              <w:rPr>
                <w:rFonts w:ascii="Times New Roman" w:eastAsia="Calibri" w:hAnsi="Times New Roman"/>
                <w:color w:val="212529"/>
                <w:shd w:val="clear" w:color="auto" w:fill="FFFFFF"/>
                <w:lang w:eastAsia="en-US"/>
              </w:rPr>
              <w:t xml:space="preserve"> Praha: Grada, 2009.</w:t>
            </w:r>
          </w:p>
          <w:p w14:paraId="11926771" w14:textId="468731CD"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HŮSKOVÁ, J., KAŠNÁ, P.</w:t>
            </w:r>
            <w:r w:rsidRPr="00645A23">
              <w:rPr>
                <w:rFonts w:ascii="Times New Roman" w:eastAsia="Calibri" w:hAnsi="Times New Roman"/>
                <w:i/>
                <w:color w:val="212529"/>
                <w:shd w:val="clear" w:color="auto" w:fill="FFFFFF"/>
                <w:lang w:eastAsia="en-US"/>
              </w:rPr>
              <w:t xml:space="preserve"> Ošetřovatelství – ošetřovatelské postupy pro zdravotnické asistenty, Pracovní sešit II/1.</w:t>
            </w:r>
            <w:r w:rsidRPr="00645A23">
              <w:rPr>
                <w:rFonts w:ascii="Times New Roman" w:eastAsia="Calibri" w:hAnsi="Times New Roman"/>
                <w:color w:val="212529"/>
                <w:shd w:val="clear" w:color="auto" w:fill="FFFFFF"/>
                <w:lang w:eastAsia="en-US"/>
              </w:rPr>
              <w:t xml:space="preserve"> Praha: Grada, 2009.</w:t>
            </w:r>
          </w:p>
          <w:p w14:paraId="38970729" w14:textId="60566B0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HYTYCH, V., TAŠKOVÁ, A. a kol.</w:t>
            </w:r>
            <w:r w:rsidRPr="00645A23">
              <w:rPr>
                <w:rFonts w:ascii="Times New Roman" w:eastAsia="Calibri" w:hAnsi="Times New Roman"/>
                <w:i/>
                <w:lang w:eastAsia="en-US"/>
              </w:rPr>
              <w:t xml:space="preserve"> Plicní chirurgie v instruktivních kazuistikách.</w:t>
            </w:r>
            <w:r w:rsidRPr="00645A23">
              <w:rPr>
                <w:rFonts w:ascii="Times New Roman" w:eastAsia="Calibri" w:hAnsi="Times New Roman"/>
                <w:lang w:eastAsia="en-US"/>
              </w:rPr>
              <w:t xml:space="preserve"> Praha: Maxdorf, 2014.</w:t>
            </w:r>
          </w:p>
          <w:p w14:paraId="14FA70B6" w14:textId="714F4A48"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CHALUPA, B.</w:t>
            </w:r>
            <w:r w:rsidRPr="00645A23">
              <w:rPr>
                <w:rFonts w:ascii="Times New Roman" w:eastAsia="Calibri" w:hAnsi="Times New Roman"/>
                <w:i/>
                <w:color w:val="212529"/>
                <w:shd w:val="clear" w:color="auto" w:fill="FFFFFF"/>
                <w:lang w:eastAsia="en-US"/>
              </w:rPr>
              <w:t xml:space="preserve"> Studie z kognitivní psychologie.</w:t>
            </w:r>
            <w:r w:rsidRPr="00645A23">
              <w:rPr>
                <w:rFonts w:ascii="Times New Roman" w:eastAsia="Calibri" w:hAnsi="Times New Roman"/>
                <w:color w:val="212529"/>
                <w:shd w:val="clear" w:color="auto" w:fill="FFFFFF"/>
                <w:lang w:eastAsia="en-US"/>
              </w:rPr>
              <w:t xml:space="preserve"> Brno: Littera, 2011.</w:t>
            </w:r>
          </w:p>
          <w:p w14:paraId="66C2AE29" w14:textId="7ADFE822"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CHLOUPKOVÁ, S.</w:t>
            </w:r>
            <w:r w:rsidRPr="00645A23">
              <w:rPr>
                <w:rFonts w:ascii="Times New Roman" w:eastAsia="Calibri" w:hAnsi="Times New Roman"/>
                <w:i/>
                <w:lang w:eastAsia="en-US"/>
              </w:rPr>
              <w:t xml:space="preserve"> Jednání se zájemcem o službu sociální péče od A do Z.</w:t>
            </w:r>
            <w:r w:rsidRPr="00645A23">
              <w:rPr>
                <w:rFonts w:ascii="Times New Roman" w:eastAsia="Calibri" w:hAnsi="Times New Roman"/>
                <w:lang w:eastAsia="en-US"/>
              </w:rPr>
              <w:t xml:space="preserve"> Praha: Grada, 2013.</w:t>
            </w:r>
          </w:p>
          <w:p w14:paraId="55A0560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CHRASTINA, J., BALÁŽ, M., NOVÁK, Z.</w:t>
            </w:r>
            <w:r w:rsidRPr="00645A23">
              <w:rPr>
                <w:rFonts w:ascii="Times New Roman" w:eastAsia="Calibri" w:hAnsi="Times New Roman"/>
                <w:i/>
                <w:lang w:eastAsia="en-US"/>
              </w:rPr>
              <w:t xml:space="preserve"> Funkční stereotaktická neurochirurgie.</w:t>
            </w:r>
            <w:r w:rsidRPr="00645A23">
              <w:rPr>
                <w:rFonts w:ascii="Times New Roman" w:eastAsia="Calibri" w:hAnsi="Times New Roman"/>
                <w:lang w:eastAsia="en-US"/>
              </w:rPr>
              <w:t xml:space="preserve"> Praha: Maxdorf, 2019.</w:t>
            </w:r>
          </w:p>
          <w:p w14:paraId="0310288D" w14:textId="77777777"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IHNÁT, P.</w:t>
            </w:r>
            <w:r w:rsidRPr="00645A23">
              <w:rPr>
                <w:rFonts w:ascii="Times New Roman" w:eastAsia="Calibri" w:hAnsi="Times New Roman"/>
                <w:i/>
                <w:lang w:eastAsia="en-US"/>
              </w:rPr>
              <w:t xml:space="preserve"> Základní chirurgické techniky a dovednosti.</w:t>
            </w:r>
            <w:r w:rsidRPr="00645A23">
              <w:rPr>
                <w:rFonts w:ascii="Times New Roman" w:eastAsia="Calibri" w:hAnsi="Times New Roman"/>
                <w:lang w:eastAsia="en-US"/>
              </w:rPr>
              <w:t xml:space="preserve"> Praha</w:t>
            </w:r>
            <w:r w:rsidRPr="00645A23">
              <w:rPr>
                <w:rFonts w:ascii="Times New Roman" w:eastAsia="Calibri" w:hAnsi="Times New Roman"/>
                <w:shd w:val="clear" w:color="auto" w:fill="FFFFFF"/>
                <w:lang w:eastAsia="en-US"/>
              </w:rPr>
              <w:t>: Grada, 2017.</w:t>
            </w:r>
          </w:p>
          <w:p w14:paraId="1DF067F1" w14:textId="12DCD89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JANDA, V. a kol.</w:t>
            </w:r>
            <w:r w:rsidRPr="00645A23">
              <w:rPr>
                <w:rFonts w:ascii="Times New Roman" w:eastAsia="Calibri" w:hAnsi="Times New Roman"/>
                <w:i/>
                <w:color w:val="212529"/>
                <w:shd w:val="clear" w:color="auto" w:fill="FFFFFF"/>
                <w:lang w:eastAsia="en-US"/>
              </w:rPr>
              <w:t xml:space="preserve"> Svalové funkční testy.</w:t>
            </w:r>
            <w:r w:rsidRPr="00645A23">
              <w:rPr>
                <w:rFonts w:ascii="Times New Roman" w:eastAsia="Calibri" w:hAnsi="Times New Roman"/>
                <w:color w:val="212529"/>
                <w:shd w:val="clear" w:color="auto" w:fill="FFFFFF"/>
                <w:lang w:eastAsia="en-US"/>
              </w:rPr>
              <w:t xml:space="preserve"> Praha: Grada, 2009.</w:t>
            </w:r>
          </w:p>
          <w:p w14:paraId="2AD03D4E" w14:textId="0D0B1AEF"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JAROŠOVÁ, D. </w:t>
            </w:r>
            <w:r w:rsidRPr="00645A23">
              <w:rPr>
                <w:rFonts w:ascii="Times New Roman" w:eastAsia="Calibri" w:hAnsi="Times New Roman"/>
                <w:i/>
                <w:lang w:eastAsia="en-US"/>
              </w:rPr>
              <w:t>Základy ošetřovatelství</w:t>
            </w:r>
            <w:r w:rsidRPr="00645A23">
              <w:rPr>
                <w:rFonts w:ascii="Times New Roman" w:eastAsia="Calibri" w:hAnsi="Times New Roman"/>
                <w:lang w:eastAsia="en-US"/>
              </w:rPr>
              <w:t xml:space="preserve">. Ostrava: Ostravská univerzita, 2012. </w:t>
            </w:r>
          </w:p>
          <w:p w14:paraId="11CC9F06" w14:textId="7828CD0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JAROŠOVÁ, D., MAJKUSOVÁ, K., KOZÁKOVÁ, R., ZELENÍKOVÁ, R. </w:t>
            </w:r>
            <w:r w:rsidRPr="00645A23">
              <w:rPr>
                <w:rFonts w:ascii="Times New Roman" w:eastAsia="Calibri" w:hAnsi="Times New Roman"/>
                <w:i/>
                <w:iCs/>
                <w:lang w:eastAsia="en-US"/>
              </w:rPr>
              <w:t>Klinické doporučené postupy v ošetřovatelství</w:t>
            </w:r>
            <w:r w:rsidRPr="00645A23">
              <w:rPr>
                <w:rFonts w:ascii="Times New Roman" w:eastAsia="Calibri" w:hAnsi="Times New Roman"/>
                <w:lang w:eastAsia="en-US"/>
              </w:rPr>
              <w:t xml:space="preserve">. Praha: Grada, 2015. </w:t>
            </w:r>
          </w:p>
          <w:p w14:paraId="71FD59CE" w14:textId="3D322303"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JAROŠOVÁ, D., ZELENÍKOVÁ, R. </w:t>
            </w:r>
            <w:r w:rsidRPr="00645A23">
              <w:rPr>
                <w:rFonts w:ascii="Times New Roman" w:eastAsia="Calibri" w:hAnsi="Times New Roman"/>
                <w:i/>
                <w:iCs/>
                <w:lang w:eastAsia="en-US"/>
              </w:rPr>
              <w:t>Ošetřovatelství založeno na důkazech. Evidence Based Nursing.</w:t>
            </w:r>
            <w:r w:rsidRPr="00645A23">
              <w:rPr>
                <w:rFonts w:ascii="Times New Roman" w:eastAsia="Calibri" w:hAnsi="Times New Roman"/>
                <w:lang w:eastAsia="en-US"/>
              </w:rPr>
              <w:t xml:space="preserve"> Praha: Grada, 2014.</w:t>
            </w:r>
          </w:p>
          <w:p w14:paraId="1F6B2F9F" w14:textId="6F043C31"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JAROŠOVÁ, D., ZELENÍKOVÁ, R., MAJKUSOVÁ, K.</w:t>
            </w:r>
            <w:r w:rsidRPr="00645A23">
              <w:rPr>
                <w:rFonts w:ascii="Times New Roman" w:eastAsia="Calibri" w:hAnsi="Times New Roman"/>
                <w:i/>
                <w:color w:val="212529"/>
                <w:shd w:val="clear" w:color="auto" w:fill="FFFFFF"/>
                <w:lang w:eastAsia="en-US"/>
              </w:rPr>
              <w:t xml:space="preserve"> Klinické doporučené postupy v ošetřovatelství.</w:t>
            </w:r>
            <w:r w:rsidRPr="00645A23">
              <w:rPr>
                <w:rFonts w:ascii="Times New Roman" w:eastAsia="Calibri" w:hAnsi="Times New Roman"/>
                <w:color w:val="212529"/>
                <w:shd w:val="clear" w:color="auto" w:fill="FFFFFF"/>
                <w:lang w:eastAsia="en-US"/>
              </w:rPr>
              <w:t xml:space="preserve"> Praha: Grada, 2016.</w:t>
            </w:r>
          </w:p>
          <w:p w14:paraId="6E0E9CEF" w14:textId="77777777" w:rsidR="00767805" w:rsidRPr="00645A23" w:rsidRDefault="00767805"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JEDLIČKOVÁ, J. a kol. </w:t>
            </w:r>
            <w:r w:rsidRPr="00645A23">
              <w:rPr>
                <w:rFonts w:ascii="Times New Roman" w:eastAsia="Calibri" w:hAnsi="Times New Roman"/>
                <w:i/>
                <w:lang w:eastAsia="en-US"/>
              </w:rPr>
              <w:t>Ošetřovatelská perioperační péče</w:t>
            </w:r>
            <w:r w:rsidRPr="00645A23">
              <w:rPr>
                <w:rFonts w:ascii="Times New Roman" w:eastAsia="Calibri" w:hAnsi="Times New Roman"/>
                <w:lang w:eastAsia="en-US"/>
              </w:rPr>
              <w:t>. Brno: NCONZO, 2019.</w:t>
            </w:r>
          </w:p>
          <w:p w14:paraId="41A7632D" w14:textId="5EAB439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JONÁŠ, J., KUCHAŘ, J.</w:t>
            </w:r>
            <w:r w:rsidRPr="00645A23">
              <w:rPr>
                <w:rFonts w:ascii="Times New Roman" w:eastAsia="Calibri" w:hAnsi="Times New Roman"/>
                <w:i/>
                <w:color w:val="212529"/>
                <w:shd w:val="clear" w:color="auto" w:fill="FFFFFF"/>
                <w:lang w:eastAsia="en-US"/>
              </w:rPr>
              <w:t xml:space="preserve"> Tvoje strava je tvůj osud.</w:t>
            </w:r>
            <w:r w:rsidRPr="00645A23">
              <w:rPr>
                <w:rFonts w:ascii="Times New Roman" w:eastAsia="Calibri" w:hAnsi="Times New Roman"/>
                <w:color w:val="212529"/>
                <w:shd w:val="clear" w:color="auto" w:fill="FFFFFF"/>
                <w:lang w:eastAsia="en-US"/>
              </w:rPr>
              <w:t xml:space="preserve"> Praha: Eminent, 2015.</w:t>
            </w:r>
          </w:p>
          <w:p w14:paraId="4D9493FB"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JOUKAL, M., HORÁČKOVÁ, L. </w:t>
            </w:r>
            <w:r w:rsidRPr="00645A23">
              <w:rPr>
                <w:rFonts w:ascii="Times New Roman" w:eastAsia="Calibri" w:hAnsi="Times New Roman"/>
                <w:i/>
                <w:lang w:eastAsia="en-US"/>
              </w:rPr>
              <w:t xml:space="preserve">Anatomie pohybového systému pro fyzioterapeuty. </w:t>
            </w:r>
            <w:r w:rsidRPr="00645A23">
              <w:rPr>
                <w:rFonts w:ascii="Times New Roman" w:eastAsia="Calibri" w:hAnsi="Times New Roman"/>
                <w:lang w:eastAsia="en-US"/>
              </w:rPr>
              <w:t>Brno: Masarykova univerzita, 2020.</w:t>
            </w:r>
          </w:p>
          <w:p w14:paraId="57FDEDD5"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JUŘENÍKOVÁ, P. a kol.</w:t>
            </w:r>
            <w:r w:rsidRPr="00645A23">
              <w:rPr>
                <w:rFonts w:ascii="Times New Roman" w:eastAsia="Calibri" w:hAnsi="Times New Roman"/>
                <w:i/>
                <w:color w:val="212529"/>
                <w:shd w:val="clear" w:color="auto" w:fill="FFFFFF"/>
                <w:lang w:eastAsia="en-US"/>
              </w:rPr>
              <w:t xml:space="preserve"> Vybraná perioperační problematika cévněchirurgických pacientů.</w:t>
            </w:r>
            <w:r w:rsidRPr="00645A23">
              <w:rPr>
                <w:rFonts w:ascii="Times New Roman" w:eastAsia="Calibri" w:hAnsi="Times New Roman"/>
                <w:color w:val="212529"/>
                <w:shd w:val="clear" w:color="auto" w:fill="FFFFFF"/>
                <w:lang w:eastAsia="en-US"/>
              </w:rPr>
              <w:t xml:space="preserve"> Brno: Masarykova univerzita, 2018.</w:t>
            </w:r>
          </w:p>
          <w:p w14:paraId="4399E29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KABELKA, L. </w:t>
            </w:r>
            <w:r w:rsidRPr="00645A23">
              <w:rPr>
                <w:rFonts w:ascii="Times New Roman" w:eastAsia="Calibri" w:hAnsi="Times New Roman"/>
                <w:i/>
                <w:lang w:eastAsia="en-US"/>
              </w:rPr>
              <w:t>Geriatrická paliativní péče a komunikace o nemoci</w:t>
            </w:r>
            <w:r w:rsidRPr="00645A23">
              <w:rPr>
                <w:rFonts w:ascii="Times New Roman" w:eastAsia="Calibri" w:hAnsi="Times New Roman"/>
                <w:lang w:eastAsia="en-US"/>
              </w:rPr>
              <w:t>.  Praha: Mladá fronta, 2018.</w:t>
            </w:r>
          </w:p>
          <w:p w14:paraId="01959485" w14:textId="0620A63F"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KAHLEOVÁ, H., PELIKÁNOVÁ, T., HAVLOVÁ, V. a kol. </w:t>
            </w:r>
            <w:r w:rsidRPr="00645A23">
              <w:rPr>
                <w:rFonts w:ascii="Times New Roman" w:eastAsia="Calibri" w:hAnsi="Times New Roman"/>
                <w:i/>
                <w:color w:val="212529"/>
                <w:shd w:val="clear" w:color="auto" w:fill="FFFFFF"/>
                <w:lang w:eastAsia="en-US"/>
              </w:rPr>
              <w:t>Vegetariánská strava v léčbě diabetu.</w:t>
            </w:r>
            <w:r w:rsidRPr="00645A23">
              <w:rPr>
                <w:rFonts w:ascii="Times New Roman" w:eastAsia="Calibri" w:hAnsi="Times New Roman"/>
                <w:color w:val="212529"/>
                <w:shd w:val="clear" w:color="auto" w:fill="FFFFFF"/>
                <w:lang w:eastAsia="en-US"/>
              </w:rPr>
              <w:t xml:space="preserve"> Praha: Maxdorf, 2013.</w:t>
            </w:r>
          </w:p>
          <w:p w14:paraId="626F5C80" w14:textId="1437FF98"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KALA, Z., PEKA, I. a kol.</w:t>
            </w:r>
            <w:r w:rsidRPr="00645A23">
              <w:rPr>
                <w:rFonts w:ascii="Times New Roman" w:eastAsia="Calibri" w:hAnsi="Times New Roman"/>
                <w:i/>
                <w:lang w:eastAsia="en-US"/>
              </w:rPr>
              <w:t xml:space="preserve"> Perioperační péče o pacienta v obecné chirurgii.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2010.</w:t>
            </w:r>
          </w:p>
          <w:p w14:paraId="653C7E74" w14:textId="2C4BFF1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KAREN, I., </w:t>
            </w:r>
            <w:proofErr w:type="gramStart"/>
            <w:r w:rsidRPr="00645A23">
              <w:rPr>
                <w:rFonts w:ascii="Times New Roman" w:eastAsia="Calibri" w:hAnsi="Times New Roman"/>
                <w:lang w:eastAsia="en-US"/>
              </w:rPr>
              <w:t>SVAČINA, Š. a kol</w:t>
            </w:r>
            <w:proofErr w:type="gramEnd"/>
            <w:r w:rsidRPr="00645A23">
              <w:rPr>
                <w:rFonts w:ascii="Times New Roman" w:eastAsia="Calibri" w:hAnsi="Times New Roman"/>
                <w:lang w:eastAsia="en-US"/>
              </w:rPr>
              <w:t>.</w:t>
            </w:r>
            <w:r w:rsidRPr="00645A23">
              <w:rPr>
                <w:rFonts w:ascii="Times New Roman" w:eastAsia="Calibri" w:hAnsi="Times New Roman"/>
                <w:i/>
                <w:lang w:eastAsia="en-US"/>
              </w:rPr>
              <w:t xml:space="preserve"> Diabetes mellitus v primární péči II.</w:t>
            </w:r>
            <w:r w:rsidRPr="00645A23">
              <w:rPr>
                <w:rFonts w:ascii="Times New Roman" w:eastAsia="Calibri" w:hAnsi="Times New Roman"/>
                <w:lang w:eastAsia="en-US"/>
              </w:rPr>
              <w:t xml:space="preserve"> 2. rozš. </w:t>
            </w:r>
            <w:proofErr w:type="gramStart"/>
            <w:r w:rsidRPr="00645A23">
              <w:rPr>
                <w:rFonts w:ascii="Times New Roman" w:eastAsia="Calibri" w:hAnsi="Times New Roman"/>
                <w:lang w:eastAsia="en-US"/>
              </w:rPr>
              <w:t>vydání</w:t>
            </w:r>
            <w:proofErr w:type="gramEnd"/>
            <w:r w:rsidRPr="00645A23">
              <w:rPr>
                <w:rFonts w:ascii="Times New Roman" w:eastAsia="Calibri" w:hAnsi="Times New Roman"/>
                <w:lang w:eastAsia="en-US"/>
              </w:rPr>
              <w:t xml:space="preserve">. Praha: Axonite, 2014. </w:t>
            </w:r>
          </w:p>
          <w:p w14:paraId="5CCC1948" w14:textId="62836C3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KASPER, H.</w:t>
            </w:r>
            <w:r w:rsidRPr="00645A23">
              <w:rPr>
                <w:rFonts w:ascii="Times New Roman" w:eastAsia="Calibri" w:hAnsi="Times New Roman"/>
                <w:i/>
                <w:color w:val="212529"/>
                <w:shd w:val="clear" w:color="auto" w:fill="FFFFFF"/>
                <w:lang w:eastAsia="en-US"/>
              </w:rPr>
              <w:t xml:space="preserve"> Výživa v medicíně a dietetika.</w:t>
            </w:r>
            <w:r w:rsidRPr="00645A23">
              <w:rPr>
                <w:rFonts w:ascii="Times New Roman" w:eastAsia="Calibri" w:hAnsi="Times New Roman"/>
                <w:color w:val="212529"/>
                <w:shd w:val="clear" w:color="auto" w:fill="FFFFFF"/>
                <w:lang w:eastAsia="en-US"/>
              </w:rPr>
              <w:t xml:space="preserve"> Praha: Grada, 2015.</w:t>
            </w:r>
          </w:p>
          <w:p w14:paraId="1CF2C3A3"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KASTENBAUM, R., MOREMAN, C. M. </w:t>
            </w:r>
            <w:r w:rsidRPr="00645A23">
              <w:rPr>
                <w:rFonts w:ascii="Times New Roman" w:eastAsia="Calibri" w:hAnsi="Times New Roman"/>
                <w:i/>
                <w:lang w:eastAsia="en-US"/>
              </w:rPr>
              <w:t>Death, Society and Human Experience.</w:t>
            </w:r>
            <w:r w:rsidRPr="00645A23">
              <w:rPr>
                <w:rFonts w:ascii="Times New Roman" w:eastAsia="Calibri" w:hAnsi="Times New Roman"/>
                <w:lang w:eastAsia="en-US"/>
              </w:rPr>
              <w:t xml:space="preserve"> New York: Routledge, 2018.</w:t>
            </w:r>
          </w:p>
          <w:p w14:paraId="28480DF2"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KLEPÁČKOVÁ, O., KREJČÍ, Z., ČERNÁ, M.</w:t>
            </w:r>
            <w:r w:rsidRPr="00645A23">
              <w:rPr>
                <w:rFonts w:ascii="Times New Roman" w:eastAsia="Calibri" w:hAnsi="Times New Roman"/>
                <w:i/>
                <w:lang w:eastAsia="en-US"/>
              </w:rPr>
              <w:t xml:space="preserve"> Sociální páce na příkladech z praxe.</w:t>
            </w:r>
            <w:r w:rsidRPr="00645A23">
              <w:rPr>
                <w:rFonts w:ascii="Times New Roman" w:eastAsia="Calibri" w:hAnsi="Times New Roman"/>
                <w:lang w:eastAsia="en-US"/>
              </w:rPr>
              <w:t xml:space="preserve"> Praha: Grada, 2022.</w:t>
            </w:r>
          </w:p>
          <w:p w14:paraId="6F4BCC8F" w14:textId="31BDDEE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KLÍMOVÁ, J., FIALOVÁ, M.</w:t>
            </w:r>
            <w:r w:rsidRPr="00645A23">
              <w:rPr>
                <w:rFonts w:ascii="Times New Roman" w:eastAsia="Calibri" w:hAnsi="Times New Roman"/>
                <w:i/>
                <w:color w:val="212529"/>
                <w:shd w:val="clear" w:color="auto" w:fill="FFFFFF"/>
                <w:lang w:eastAsia="en-US"/>
              </w:rPr>
              <w:t xml:space="preserve"> Proč (a jak) psychosomatika funguje?</w:t>
            </w:r>
            <w:r w:rsidRPr="00645A23">
              <w:rPr>
                <w:rFonts w:ascii="Times New Roman" w:eastAsia="Calibri" w:hAnsi="Times New Roman"/>
                <w:color w:val="212529"/>
                <w:shd w:val="clear" w:color="auto" w:fill="FFFFFF"/>
                <w:lang w:eastAsia="en-US"/>
              </w:rPr>
              <w:t xml:space="preserve"> Praha: Progressive Consulting, 2015.</w:t>
            </w:r>
          </w:p>
          <w:p w14:paraId="49F38D60"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KOBROVÁ, J.</w:t>
            </w:r>
            <w:r w:rsidRPr="00645A23">
              <w:rPr>
                <w:rFonts w:ascii="Times New Roman" w:eastAsia="Calibri" w:hAnsi="Times New Roman"/>
                <w:i/>
                <w:color w:val="212529"/>
                <w:shd w:val="clear" w:color="auto" w:fill="FFFFFF"/>
                <w:lang w:eastAsia="en-US"/>
              </w:rPr>
              <w:t xml:space="preserve"> Lymfotaping. Terapeutické využití tejpování v lymfologii.</w:t>
            </w:r>
            <w:r w:rsidRPr="00645A23">
              <w:rPr>
                <w:rFonts w:ascii="Times New Roman" w:eastAsia="Calibri" w:hAnsi="Times New Roman"/>
                <w:color w:val="212529"/>
                <w:shd w:val="clear" w:color="auto" w:fill="FFFFFF"/>
                <w:lang w:eastAsia="en-US"/>
              </w:rPr>
              <w:t xml:space="preserve"> Praha: Grada, 2017.</w:t>
            </w:r>
          </w:p>
          <w:p w14:paraId="1F83666E"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KOBROVÁ, J., VÁLKA, R.</w:t>
            </w:r>
            <w:r w:rsidRPr="00645A23">
              <w:rPr>
                <w:rFonts w:ascii="Times New Roman" w:eastAsia="Calibri" w:hAnsi="Times New Roman"/>
                <w:i/>
                <w:color w:val="212529"/>
                <w:shd w:val="clear" w:color="auto" w:fill="FFFFFF"/>
                <w:lang w:eastAsia="en-US"/>
              </w:rPr>
              <w:t xml:space="preserve"> Terapeutické využití tejpování.</w:t>
            </w:r>
            <w:r w:rsidRPr="00645A23">
              <w:rPr>
                <w:rFonts w:ascii="Times New Roman" w:eastAsia="Calibri" w:hAnsi="Times New Roman"/>
                <w:color w:val="212529"/>
                <w:shd w:val="clear" w:color="auto" w:fill="FFFFFF"/>
                <w:lang w:eastAsia="en-US"/>
              </w:rPr>
              <w:t xml:space="preserve"> Praha: Grada, 2017.</w:t>
            </w:r>
          </w:p>
          <w:p w14:paraId="0EFD598A" w14:textId="2DE1D26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KOZÁKOVÁ, R. </w:t>
            </w:r>
            <w:r w:rsidRPr="00645A23">
              <w:rPr>
                <w:rFonts w:ascii="Times New Roman" w:eastAsia="Calibri" w:hAnsi="Times New Roman"/>
                <w:i/>
                <w:lang w:eastAsia="en-US"/>
              </w:rPr>
              <w:t>Komunitní ošetřovatelská péče o seniory</w:t>
            </w:r>
            <w:r w:rsidRPr="00645A23">
              <w:rPr>
                <w:rFonts w:ascii="Times New Roman" w:eastAsia="Calibri" w:hAnsi="Times New Roman"/>
                <w:lang w:eastAsia="en-US"/>
              </w:rPr>
              <w:t xml:space="preserve">. Ostrava: Ostravská univerzita, 2011. </w:t>
            </w:r>
          </w:p>
          <w:p w14:paraId="2860B2DD" w14:textId="3D66332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KOZÁKOVÁ, R. </w:t>
            </w:r>
            <w:r w:rsidRPr="00645A23">
              <w:rPr>
                <w:rFonts w:ascii="Times New Roman" w:eastAsia="Calibri" w:hAnsi="Times New Roman"/>
                <w:i/>
                <w:lang w:eastAsia="en-US"/>
              </w:rPr>
              <w:t>Ošetřovatelská péče v geriatrii</w:t>
            </w:r>
            <w:r w:rsidRPr="00645A23">
              <w:rPr>
                <w:rFonts w:ascii="Times New Roman" w:eastAsia="Calibri" w:hAnsi="Times New Roman"/>
                <w:lang w:eastAsia="en-US"/>
              </w:rPr>
              <w:t>. Ostrava: Ostravská univerzita, 2011.</w:t>
            </w:r>
          </w:p>
          <w:p w14:paraId="20BA96D0" w14:textId="067BF02E" w:rsidR="00767805" w:rsidRPr="00645A23" w:rsidRDefault="00767805" w:rsidP="000D57C3">
            <w:pPr>
              <w:contextualSpacing/>
              <w:jc w:val="both"/>
              <w:rPr>
                <w:rFonts w:ascii="Times New Roman" w:eastAsia="Calibri" w:hAnsi="Times New Roman"/>
                <w:color w:val="212529"/>
                <w:shd w:val="clear" w:color="auto" w:fill="FFFFFF"/>
                <w:lang w:eastAsia="en-US"/>
              </w:rPr>
            </w:pPr>
            <w:proofErr w:type="gramStart"/>
            <w:r w:rsidRPr="00645A23">
              <w:rPr>
                <w:rFonts w:ascii="Times New Roman" w:eastAsia="Calibri" w:hAnsi="Times New Roman"/>
                <w:color w:val="212529"/>
                <w:shd w:val="clear" w:color="auto" w:fill="FFFFFF"/>
                <w:lang w:eastAsia="en-US"/>
              </w:rPr>
              <w:t>KRŠKA, Z. a kol</w:t>
            </w:r>
            <w:proofErr w:type="gramEnd"/>
            <w:r w:rsidRPr="00645A23">
              <w:rPr>
                <w:rFonts w:ascii="Times New Roman" w:eastAsia="Calibri" w:hAnsi="Times New Roman"/>
                <w:color w:val="212529"/>
                <w:shd w:val="clear" w:color="auto" w:fill="FFFFFF"/>
                <w:lang w:eastAsia="en-US"/>
              </w:rPr>
              <w:t>.</w:t>
            </w:r>
            <w:r w:rsidRPr="00645A23">
              <w:rPr>
                <w:rFonts w:ascii="Times New Roman" w:eastAsia="Calibri" w:hAnsi="Times New Roman"/>
                <w:i/>
                <w:color w:val="212529"/>
                <w:shd w:val="clear" w:color="auto" w:fill="FFFFFF"/>
                <w:lang w:eastAsia="en-US"/>
              </w:rPr>
              <w:t xml:space="preserve"> Techniky a technologie v chirurgických oborech.</w:t>
            </w:r>
            <w:r w:rsidRPr="00645A23">
              <w:rPr>
                <w:rFonts w:ascii="Times New Roman" w:eastAsia="Calibri" w:hAnsi="Times New Roman"/>
                <w:color w:val="212529"/>
                <w:shd w:val="clear" w:color="auto" w:fill="FFFFFF"/>
                <w:lang w:eastAsia="en-US"/>
              </w:rPr>
              <w:t xml:space="preserve"> Praha: Grada, 2011.</w:t>
            </w:r>
          </w:p>
          <w:p w14:paraId="31386AD4" w14:textId="1EA7555D"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KUBEROVÁ, H.</w:t>
            </w:r>
            <w:r w:rsidRPr="00645A23">
              <w:rPr>
                <w:rFonts w:ascii="Times New Roman" w:eastAsia="Calibri" w:hAnsi="Times New Roman"/>
                <w:i/>
                <w:color w:val="212529"/>
                <w:shd w:val="clear" w:color="auto" w:fill="FFFFFF"/>
                <w:lang w:eastAsia="en-US"/>
              </w:rPr>
              <w:t xml:space="preserve"> Didaktika ošetřovatelství.</w:t>
            </w:r>
            <w:r w:rsidRPr="00645A23">
              <w:rPr>
                <w:rFonts w:ascii="Times New Roman" w:eastAsia="Calibri" w:hAnsi="Times New Roman"/>
                <w:color w:val="212529"/>
                <w:shd w:val="clear" w:color="auto" w:fill="FFFFFF"/>
                <w:lang w:eastAsia="en-US"/>
              </w:rPr>
              <w:t xml:space="preserve"> Praha: Portál, 2010.</w:t>
            </w:r>
          </w:p>
          <w:p w14:paraId="5C670282" w14:textId="2764F92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KUBEŠOVÁ, H., VORLÍČKOVÁ, H., KOCOURKOVÁ, J.</w:t>
            </w:r>
            <w:r w:rsidRPr="00645A23">
              <w:rPr>
                <w:rFonts w:ascii="Times New Roman" w:eastAsia="Calibri" w:hAnsi="Times New Roman"/>
                <w:i/>
                <w:color w:val="212529"/>
                <w:shd w:val="clear" w:color="auto" w:fill="FFFFFF"/>
                <w:lang w:eastAsia="en-US"/>
              </w:rPr>
              <w:t xml:space="preserve"> Komplikace vnitřních chorob. </w:t>
            </w:r>
            <w:r w:rsidRPr="00645A23">
              <w:rPr>
                <w:rFonts w:ascii="Times New Roman" w:eastAsia="Calibri" w:hAnsi="Times New Roman"/>
                <w:color w:val="212529"/>
                <w:shd w:val="clear" w:color="auto" w:fill="FFFFFF"/>
                <w:lang w:eastAsia="en-US"/>
              </w:rPr>
              <w:t>Brno: Institut pro další vzdělávání pracovníků ve zdravotnictví, 2000.</w:t>
            </w:r>
          </w:p>
          <w:p w14:paraId="76D8179B"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KUCKIR, M., VAŇKOVÁ, H., HOLMEROVÁ, I. a kol.</w:t>
            </w:r>
            <w:r w:rsidRPr="00645A23">
              <w:rPr>
                <w:rFonts w:ascii="Times New Roman" w:eastAsia="Calibri" w:hAnsi="Times New Roman"/>
                <w:i/>
                <w:color w:val="212529"/>
                <w:shd w:val="clear" w:color="auto" w:fill="FFFFFF"/>
                <w:lang w:eastAsia="en-US"/>
              </w:rPr>
              <w:t xml:space="preserve"> Vybrané oblasti a nástroje funkčního geriatrického hodnocení.</w:t>
            </w:r>
            <w:r w:rsidRPr="00645A23">
              <w:rPr>
                <w:rFonts w:ascii="Times New Roman" w:eastAsia="Calibri" w:hAnsi="Times New Roman"/>
                <w:color w:val="212529"/>
                <w:shd w:val="clear" w:color="auto" w:fill="FFFFFF"/>
                <w:lang w:eastAsia="en-US"/>
              </w:rPr>
              <w:t xml:space="preserve"> Praha: Grada, 2017.</w:t>
            </w:r>
          </w:p>
          <w:p w14:paraId="5B0E821A" w14:textId="77777777" w:rsidR="00767805" w:rsidRPr="00645A23" w:rsidRDefault="00767805" w:rsidP="000D57C3">
            <w:pPr>
              <w:contextualSpacing/>
              <w:jc w:val="both"/>
              <w:rPr>
                <w:rFonts w:ascii="Times New Roman" w:eastAsia="Calibri" w:hAnsi="Times New Roman"/>
                <w:color w:val="000000"/>
                <w:lang w:eastAsia="en-US"/>
              </w:rPr>
            </w:pPr>
            <w:r w:rsidRPr="00645A23">
              <w:rPr>
                <w:rFonts w:ascii="Times New Roman" w:eastAsia="Calibri" w:hAnsi="Times New Roman"/>
                <w:lang w:eastAsia="en-US"/>
              </w:rPr>
              <w:t>KUDLOVÁ, P., ŠPIRUDOVÁ, L.</w:t>
            </w:r>
            <w:r w:rsidRPr="00645A23">
              <w:rPr>
                <w:rFonts w:ascii="Times New Roman" w:eastAsia="Calibri" w:hAnsi="Times New Roman"/>
                <w:i/>
                <w:lang w:eastAsia="en-US"/>
              </w:rPr>
              <w:t xml:space="preserve"> Evidence based practice v ošetřovatelství a porodní asistenci. Zlín: Univerzita Tomáše Bati ve Zlíně, 2018. </w:t>
            </w:r>
            <w:r w:rsidRPr="00645A23">
              <w:rPr>
                <w:rFonts w:ascii="Times New Roman" w:eastAsia="Calibri" w:hAnsi="Times New Roman"/>
                <w:color w:val="000000"/>
                <w:lang w:eastAsia="en-US"/>
              </w:rPr>
              <w:t>Dostupná v  e-learningovém systému LMS MOODLE.</w:t>
            </w:r>
          </w:p>
          <w:p w14:paraId="56A215C2" w14:textId="5EB7F7C8" w:rsidR="00767805" w:rsidRPr="00645A23" w:rsidRDefault="00767805" w:rsidP="000D57C3">
            <w:pPr>
              <w:contextualSpacing/>
              <w:jc w:val="both"/>
              <w:rPr>
                <w:rFonts w:ascii="Times New Roman" w:eastAsia="Calibri" w:hAnsi="Times New Roman"/>
                <w:color w:val="201F1E"/>
                <w:lang w:eastAsia="en-US"/>
              </w:rPr>
            </w:pPr>
            <w:r w:rsidRPr="00645A23">
              <w:rPr>
                <w:rFonts w:ascii="Times New Roman" w:eastAsia="Calibri" w:hAnsi="Times New Roman"/>
                <w:color w:val="201F1E"/>
                <w:lang w:eastAsia="en-US"/>
              </w:rPr>
              <w:t xml:space="preserve">KUPKA, M. </w:t>
            </w:r>
            <w:r w:rsidRPr="00645A23">
              <w:rPr>
                <w:rFonts w:ascii="Times New Roman" w:eastAsia="Calibri" w:hAnsi="Times New Roman"/>
                <w:i/>
                <w:iCs/>
                <w:color w:val="201F1E"/>
                <w:lang w:eastAsia="en-US"/>
              </w:rPr>
              <w:t>Psychosociální aspekty paliativní péče.</w:t>
            </w:r>
            <w:r w:rsidRPr="00645A23">
              <w:rPr>
                <w:rFonts w:ascii="Times New Roman" w:eastAsia="Calibri" w:hAnsi="Times New Roman"/>
                <w:color w:val="201F1E"/>
                <w:lang w:eastAsia="en-US"/>
              </w:rPr>
              <w:t xml:space="preserve"> Praha: Grada, 2014.</w:t>
            </w:r>
          </w:p>
          <w:p w14:paraId="2329860D"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KURFIRST, V.</w:t>
            </w:r>
            <w:r w:rsidRPr="00645A23">
              <w:rPr>
                <w:rFonts w:ascii="Times New Roman" w:eastAsia="Calibri" w:hAnsi="Times New Roman"/>
                <w:i/>
                <w:lang w:eastAsia="en-US"/>
              </w:rPr>
              <w:t xml:space="preserve"> Kardiochirurgie v instruktivních kazuistikách.</w:t>
            </w:r>
            <w:r w:rsidRPr="00645A23">
              <w:rPr>
                <w:rFonts w:ascii="Times New Roman" w:eastAsia="Calibri" w:hAnsi="Times New Roman"/>
                <w:lang w:eastAsia="en-US"/>
              </w:rPr>
              <w:t xml:space="preserve"> Praha: Maxdorf, 2019.</w:t>
            </w:r>
          </w:p>
          <w:p w14:paraId="0B085AA5" w14:textId="4623D44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KUTNOHORSKÁ, J. </w:t>
            </w:r>
            <w:r w:rsidRPr="00645A23">
              <w:rPr>
                <w:rFonts w:ascii="Times New Roman" w:eastAsia="Calibri" w:hAnsi="Times New Roman"/>
                <w:i/>
                <w:lang w:eastAsia="en-US"/>
              </w:rPr>
              <w:t>Multikulturní ošetřovatelství pro praxi</w:t>
            </w:r>
            <w:r w:rsidRPr="00645A23">
              <w:rPr>
                <w:rFonts w:ascii="Times New Roman" w:eastAsia="Calibri" w:hAnsi="Times New Roman"/>
                <w:lang w:eastAsia="en-US"/>
              </w:rPr>
              <w:t>. Praha: Grada, 2013.</w:t>
            </w:r>
          </w:p>
          <w:p w14:paraId="5A8A2F13" w14:textId="59CFAE44"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KUZNÍKOVÁ, I. a kol.</w:t>
            </w:r>
            <w:r w:rsidRPr="00645A23">
              <w:rPr>
                <w:rFonts w:ascii="Times New Roman" w:eastAsia="Calibri" w:hAnsi="Times New Roman"/>
                <w:i/>
                <w:color w:val="212529"/>
                <w:shd w:val="clear" w:color="auto" w:fill="FFFFFF"/>
                <w:lang w:eastAsia="en-US"/>
              </w:rPr>
              <w:t xml:space="preserve"> Sociální práce ve zdravotnictví.</w:t>
            </w:r>
            <w:r w:rsidRPr="00645A23">
              <w:rPr>
                <w:rFonts w:ascii="Times New Roman" w:eastAsia="Calibri" w:hAnsi="Times New Roman"/>
                <w:color w:val="212529"/>
                <w:shd w:val="clear" w:color="auto" w:fill="FFFFFF"/>
                <w:lang w:eastAsia="en-US"/>
              </w:rPr>
              <w:t xml:space="preserve"> Praha: Grada, 2011.</w:t>
            </w:r>
          </w:p>
          <w:p w14:paraId="023CE285" w14:textId="2F8FCFFF"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LANGMEIER, J., KREJČÍŘOVÁ, D.</w:t>
            </w:r>
            <w:r w:rsidRPr="00645A23">
              <w:rPr>
                <w:rFonts w:ascii="Times New Roman" w:eastAsia="Calibri" w:hAnsi="Times New Roman"/>
                <w:i/>
                <w:lang w:eastAsia="en-US"/>
              </w:rPr>
              <w:t xml:space="preserve"> Vývojová psychologie.</w:t>
            </w:r>
            <w:r w:rsidRPr="00645A23">
              <w:rPr>
                <w:rFonts w:ascii="Times New Roman" w:eastAsia="Calibri" w:hAnsi="Times New Roman"/>
                <w:lang w:eastAsia="en-US"/>
              </w:rPr>
              <w:t xml:space="preserve"> 2. akt. vydání. Praha: Grada, 2006.</w:t>
            </w:r>
          </w:p>
          <w:p w14:paraId="74CAAA08" w14:textId="390B76E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LEVITOVÁ, A., HOŠKOVÁ, B.</w:t>
            </w:r>
            <w:r w:rsidRPr="00645A23">
              <w:rPr>
                <w:rFonts w:ascii="Times New Roman" w:eastAsia="Calibri" w:hAnsi="Times New Roman"/>
                <w:i/>
                <w:color w:val="212529"/>
                <w:shd w:val="clear" w:color="auto" w:fill="FFFFFF"/>
                <w:lang w:eastAsia="en-US"/>
              </w:rPr>
              <w:t xml:space="preserve"> Zdravotně-kompenzační cvičení.</w:t>
            </w:r>
            <w:r w:rsidRPr="00645A23">
              <w:rPr>
                <w:rFonts w:ascii="Times New Roman" w:eastAsia="Calibri" w:hAnsi="Times New Roman"/>
                <w:color w:val="212529"/>
                <w:shd w:val="clear" w:color="auto" w:fill="FFFFFF"/>
                <w:lang w:eastAsia="en-US"/>
              </w:rPr>
              <w:t xml:space="preserve"> Praha: Grada, 2016.</w:t>
            </w:r>
          </w:p>
          <w:p w14:paraId="1DE9EB13"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lastRenderedPageBreak/>
              <w:t>LLOYD-WILLIAMS, M., ed.</w:t>
            </w:r>
            <w:r w:rsidRPr="00645A23">
              <w:rPr>
                <w:rFonts w:ascii="Times New Roman" w:eastAsia="Calibri" w:hAnsi="Times New Roman"/>
                <w:i/>
                <w:lang w:eastAsia="en-US"/>
              </w:rPr>
              <w:t xml:space="preserve"> Psychosocial Issues in Palliative Care. </w:t>
            </w:r>
            <w:r w:rsidRPr="00645A23">
              <w:rPr>
                <w:rFonts w:ascii="Times New Roman" w:eastAsia="Calibri" w:hAnsi="Times New Roman"/>
                <w:lang w:eastAsia="en-US"/>
              </w:rPr>
              <w:t>Oxford: Oxford University Press, 2018.</w:t>
            </w:r>
          </w:p>
          <w:p w14:paraId="31EBED2D" w14:textId="6139B2B2" w:rsidR="00767805" w:rsidRPr="00645A23" w:rsidRDefault="00767805"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LUCKEROVÁ, L. </w:t>
            </w:r>
            <w:r w:rsidRPr="00645A23">
              <w:rPr>
                <w:rFonts w:ascii="Times New Roman" w:eastAsia="Calibri" w:hAnsi="Times New Roman"/>
                <w:i/>
                <w:lang w:eastAsia="en-US"/>
              </w:rPr>
              <w:t>Ošetřovatelská péče o pacienta v traumatologii</w:t>
            </w:r>
            <w:r w:rsidRPr="00645A23">
              <w:rPr>
                <w:rFonts w:ascii="Times New Roman" w:eastAsia="Calibri" w:hAnsi="Times New Roman"/>
                <w:lang w:eastAsia="en-US"/>
              </w:rPr>
              <w:t>. Brno: NCONZO, 2014.</w:t>
            </w:r>
          </w:p>
          <w:p w14:paraId="42F6B6CE"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MACAULEY, R. C.</w:t>
            </w:r>
            <w:r w:rsidRPr="00645A23">
              <w:rPr>
                <w:rFonts w:ascii="Times New Roman" w:eastAsia="Calibri" w:hAnsi="Times New Roman"/>
                <w:i/>
                <w:lang w:eastAsia="en-US"/>
              </w:rPr>
              <w:t xml:space="preserve"> Ethics in Palliative Care.</w:t>
            </w:r>
            <w:r w:rsidRPr="00645A23">
              <w:rPr>
                <w:rFonts w:ascii="Times New Roman" w:eastAsia="Calibri" w:hAnsi="Times New Roman"/>
                <w:lang w:eastAsia="en-US"/>
              </w:rPr>
              <w:t xml:space="preserve"> New York: Oxford University Press, 2018.</w:t>
            </w:r>
          </w:p>
          <w:p w14:paraId="0DCFE66A"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MÁLEK, J. a kol. </w:t>
            </w:r>
            <w:r w:rsidRPr="00645A23">
              <w:rPr>
                <w:rFonts w:ascii="Times New Roman" w:eastAsia="Calibri" w:hAnsi="Times New Roman"/>
                <w:i/>
                <w:lang w:eastAsia="en-US"/>
              </w:rPr>
              <w:t>Lékařská první pomoc v urgentních stavech.</w:t>
            </w:r>
            <w:r w:rsidRPr="00645A23">
              <w:rPr>
                <w:rFonts w:ascii="Times New Roman" w:eastAsia="Calibri" w:hAnsi="Times New Roman"/>
                <w:lang w:eastAsia="en-US"/>
              </w:rPr>
              <w:t xml:space="preserve"> Praha: Grada, 2019.</w:t>
            </w:r>
          </w:p>
          <w:p w14:paraId="7BC7215C" w14:textId="345F292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MALÍK HOLASOVÁ, V.</w:t>
            </w:r>
            <w:r w:rsidRPr="00645A23">
              <w:rPr>
                <w:rFonts w:ascii="Times New Roman" w:eastAsia="Calibri" w:hAnsi="Times New Roman"/>
                <w:i/>
                <w:lang w:eastAsia="en-US"/>
              </w:rPr>
              <w:t xml:space="preserve"> Kvalita v sociální práci a sociálních službách.</w:t>
            </w:r>
            <w:r w:rsidRPr="00645A23">
              <w:rPr>
                <w:rFonts w:ascii="Times New Roman" w:eastAsia="Calibri" w:hAnsi="Times New Roman"/>
                <w:lang w:eastAsia="en-US"/>
              </w:rPr>
              <w:t xml:space="preserve"> Praha: Grada, 2014.</w:t>
            </w:r>
          </w:p>
          <w:p w14:paraId="2157B0BF" w14:textId="46B2D1C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MAŇÁK, P., DRÁČ, P.</w:t>
            </w:r>
            <w:r w:rsidRPr="00645A23">
              <w:rPr>
                <w:rFonts w:ascii="Times New Roman" w:eastAsia="Calibri" w:hAnsi="Times New Roman"/>
                <w:i/>
                <w:color w:val="212529"/>
                <w:shd w:val="clear" w:color="auto" w:fill="FFFFFF"/>
                <w:lang w:eastAsia="en-US"/>
              </w:rPr>
              <w:t xml:space="preserve"> Osteosyntézy a artrodézy skeletu ruky.</w:t>
            </w:r>
            <w:r w:rsidRPr="00645A23">
              <w:rPr>
                <w:rFonts w:ascii="Times New Roman" w:eastAsia="Calibri" w:hAnsi="Times New Roman"/>
                <w:color w:val="212529"/>
                <w:shd w:val="clear" w:color="auto" w:fill="FFFFFF"/>
                <w:lang w:eastAsia="en-US"/>
              </w:rPr>
              <w:t xml:space="preserve"> Praha: Grada, 2012.</w:t>
            </w:r>
          </w:p>
          <w:p w14:paraId="3C245FA3" w14:textId="40910A6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MAREČKOVÁ, J., KLUGAROVÁ, J. et al. </w:t>
            </w:r>
            <w:r w:rsidRPr="00645A23">
              <w:rPr>
                <w:rFonts w:ascii="Times New Roman" w:eastAsia="Calibri" w:hAnsi="Times New Roman"/>
                <w:i/>
                <w:iCs/>
                <w:lang w:eastAsia="en-US"/>
              </w:rPr>
              <w:t>Evidence-Based Health Care: Zdravotnictví založené na vědeckých důkazech</w:t>
            </w:r>
            <w:r w:rsidRPr="00645A23">
              <w:rPr>
                <w:rFonts w:ascii="Times New Roman" w:eastAsia="Calibri" w:hAnsi="Times New Roman"/>
                <w:lang w:eastAsia="en-US"/>
              </w:rPr>
              <w:t xml:space="preserve">. Olomouc: Fakuta zdravotnických věd UP Olomouc, 2015. </w:t>
            </w:r>
          </w:p>
          <w:p w14:paraId="5A75B84B"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MARELLI, T. M. </w:t>
            </w:r>
            <w:r w:rsidRPr="00645A23">
              <w:rPr>
                <w:rFonts w:ascii="Times New Roman" w:eastAsia="Calibri" w:hAnsi="Times New Roman"/>
                <w:i/>
                <w:lang w:eastAsia="en-US"/>
              </w:rPr>
              <w:t>Hospice &amp; Palliative Care Handbook</w:t>
            </w:r>
            <w:r w:rsidRPr="00645A23">
              <w:rPr>
                <w:rFonts w:ascii="Times New Roman" w:eastAsia="Calibri" w:hAnsi="Times New Roman"/>
                <w:lang w:eastAsia="en-US"/>
              </w:rPr>
              <w:t>. Indianopolis: Sigma Theta Tau International, 2018.</w:t>
            </w:r>
          </w:p>
          <w:p w14:paraId="712C0B68" w14:textId="0A0AF6D9"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MARKOVÁ, M. a kol. </w:t>
            </w:r>
            <w:r w:rsidRPr="00645A23">
              <w:rPr>
                <w:rFonts w:ascii="Times New Roman" w:eastAsia="Calibri" w:hAnsi="Times New Roman"/>
                <w:i/>
                <w:iCs/>
                <w:lang w:eastAsia="en-US"/>
              </w:rPr>
              <w:t>Komunitní ošetřovatelství pro sestry</w:t>
            </w:r>
            <w:r w:rsidRPr="00645A23">
              <w:rPr>
                <w:rFonts w:ascii="Times New Roman" w:eastAsia="Calibri" w:hAnsi="Times New Roman"/>
                <w:lang w:eastAsia="en-US"/>
              </w:rPr>
              <w:t xml:space="preserve">. Brno: NCONZO, 2010. </w:t>
            </w:r>
          </w:p>
          <w:p w14:paraId="41BE7FC7" w14:textId="776522ED" w:rsidR="00767805" w:rsidRPr="00645A23" w:rsidRDefault="00767805" w:rsidP="00640ABD">
            <w:pPr>
              <w:contextualSpacing/>
              <w:jc w:val="both"/>
              <w:rPr>
                <w:rFonts w:ascii="Times New Roman" w:eastAsia="Calibri" w:hAnsi="Times New Roman"/>
                <w:b/>
                <w:lang w:eastAsia="en-US"/>
              </w:rPr>
            </w:pPr>
            <w:r w:rsidRPr="00645A23">
              <w:rPr>
                <w:rFonts w:ascii="Times New Roman" w:eastAsia="Calibri" w:hAnsi="Times New Roman"/>
                <w:lang w:eastAsia="en-US"/>
              </w:rPr>
              <w:t>MARKOVÁ, M.</w:t>
            </w:r>
            <w:r w:rsidRPr="00645A23">
              <w:rPr>
                <w:rFonts w:ascii="Times New Roman" w:eastAsia="Calibri" w:hAnsi="Times New Roman"/>
                <w:i/>
                <w:lang w:eastAsia="en-US"/>
              </w:rPr>
              <w:t xml:space="preserve"> Determinanty zdraví.</w:t>
            </w:r>
            <w:r w:rsidRPr="00645A23">
              <w:rPr>
                <w:rFonts w:ascii="Times New Roman" w:eastAsia="Calibri" w:hAnsi="Times New Roman"/>
                <w:lang w:eastAsia="en-US"/>
              </w:rPr>
              <w:t xml:space="preserve"> Brno: NCONZO, 2012.</w:t>
            </w:r>
          </w:p>
          <w:p w14:paraId="4438DDD1" w14:textId="2A667F6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MARKOVÁ, M., FENDRYCHOVÁ, J.</w:t>
            </w:r>
            <w:r w:rsidRPr="00645A23">
              <w:rPr>
                <w:rFonts w:ascii="Times New Roman" w:eastAsia="Calibri" w:hAnsi="Times New Roman"/>
                <w:i/>
                <w:lang w:eastAsia="en-US"/>
              </w:rPr>
              <w:t xml:space="preserve"> Ošetřování pacientů s tracheostomií.</w:t>
            </w:r>
            <w:r w:rsidRPr="00645A23">
              <w:rPr>
                <w:rFonts w:ascii="Times New Roman" w:eastAsia="Calibri" w:hAnsi="Times New Roman"/>
                <w:lang w:eastAsia="en-US"/>
              </w:rPr>
              <w:t xml:space="preserve"> Brno: NCONZO, 2009.</w:t>
            </w:r>
          </w:p>
          <w:p w14:paraId="54A283AD" w14:textId="2A9CAD2D"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MASTILIAKOVÁ, D.</w:t>
            </w:r>
            <w:r w:rsidRPr="00645A23">
              <w:rPr>
                <w:rFonts w:ascii="Times New Roman" w:eastAsia="Calibri" w:hAnsi="Times New Roman"/>
                <w:i/>
                <w:color w:val="212529"/>
                <w:shd w:val="clear" w:color="auto" w:fill="FFFFFF"/>
                <w:lang w:eastAsia="en-US"/>
              </w:rPr>
              <w:t xml:space="preserve"> Posuzování stavu zdraví a ošetřovatelská diagnostika, v moderní ošetřovatelské praxi.</w:t>
            </w:r>
            <w:r w:rsidRPr="00645A23">
              <w:rPr>
                <w:rFonts w:ascii="Times New Roman" w:eastAsia="Calibri" w:hAnsi="Times New Roman"/>
                <w:color w:val="212529"/>
                <w:shd w:val="clear" w:color="auto" w:fill="FFFFFF"/>
                <w:lang w:eastAsia="en-US"/>
              </w:rPr>
              <w:t xml:space="preserve"> Praha: Grada, 2014.</w:t>
            </w:r>
          </w:p>
          <w:p w14:paraId="79A25B23" w14:textId="77777777" w:rsidR="00767805" w:rsidRPr="00645A23" w:rsidRDefault="00767805" w:rsidP="000D57C3">
            <w:pPr>
              <w:ind w:left="11" w:hanging="11"/>
              <w:contextualSpacing/>
              <w:jc w:val="both"/>
              <w:rPr>
                <w:rFonts w:ascii="Times New Roman" w:eastAsia="Calibri" w:hAnsi="Times New Roman"/>
                <w:iCs/>
                <w:lang w:eastAsia="en-US"/>
              </w:rPr>
            </w:pPr>
            <w:r w:rsidRPr="00645A23">
              <w:rPr>
                <w:rFonts w:ascii="Times New Roman" w:eastAsia="Calibri" w:hAnsi="Times New Roman"/>
                <w:lang w:eastAsia="en-US"/>
              </w:rPr>
              <w:t xml:space="preserve">MÁTEL, A. </w:t>
            </w:r>
            <w:r w:rsidRPr="00645A23">
              <w:rPr>
                <w:rFonts w:ascii="Times New Roman" w:eastAsia="Calibri" w:hAnsi="Times New Roman"/>
                <w:i/>
                <w:lang w:eastAsia="en-US"/>
              </w:rPr>
              <w:t>Teorie sociální práce I:</w:t>
            </w:r>
            <w:r w:rsidRPr="00645A23">
              <w:rPr>
                <w:rFonts w:ascii="Times New Roman" w:eastAsia="Calibri" w:hAnsi="Times New Roman"/>
                <w:lang w:eastAsia="en-US"/>
              </w:rPr>
              <w:t> </w:t>
            </w:r>
            <w:r w:rsidRPr="00645A23">
              <w:rPr>
                <w:rFonts w:ascii="Times New Roman" w:eastAsia="Calibri" w:hAnsi="Times New Roman"/>
                <w:i/>
                <w:iCs/>
                <w:lang w:eastAsia="en-US"/>
              </w:rPr>
              <w:t xml:space="preserve">Sociální práce jako profese, akademická disciplína a vědní obor. </w:t>
            </w:r>
            <w:r w:rsidRPr="00645A23">
              <w:rPr>
                <w:rFonts w:ascii="Times New Roman" w:eastAsia="Calibri" w:hAnsi="Times New Roman"/>
                <w:iCs/>
                <w:lang w:eastAsia="en-US"/>
              </w:rPr>
              <w:t>Praha: Grada, 2019.</w:t>
            </w:r>
          </w:p>
          <w:p w14:paraId="648F3F01" w14:textId="33A94CCF"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shd w:val="clear" w:color="auto" w:fill="FFFFFF"/>
                <w:lang w:eastAsia="en-US"/>
              </w:rPr>
              <w:t>MATOUŠKOVÁ, M. a kol.</w:t>
            </w:r>
            <w:r w:rsidRPr="00645A23">
              <w:rPr>
                <w:rFonts w:ascii="Times New Roman" w:eastAsia="Calibri" w:hAnsi="Times New Roman"/>
                <w:i/>
                <w:shd w:val="clear" w:color="auto" w:fill="FFFFFF"/>
                <w:lang w:eastAsia="en-US"/>
              </w:rPr>
              <w:t xml:space="preserve"> Praktická urologie v kazuistikách.</w:t>
            </w:r>
            <w:r w:rsidRPr="00645A23">
              <w:rPr>
                <w:rFonts w:ascii="Times New Roman" w:eastAsia="Calibri" w:hAnsi="Times New Roman"/>
                <w:shd w:val="clear" w:color="auto" w:fill="FFFFFF"/>
                <w:lang w:eastAsia="en-US"/>
              </w:rPr>
              <w:t xml:space="preserve"> Praha: Axonite, 2013.</w:t>
            </w:r>
          </w:p>
          <w:p w14:paraId="6670FBC7" w14:textId="34D17C4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MERKUNOVÁ, A., OREL, M.</w:t>
            </w:r>
            <w:r w:rsidRPr="00645A23">
              <w:rPr>
                <w:rFonts w:ascii="Times New Roman" w:eastAsia="Calibri" w:hAnsi="Times New Roman"/>
                <w:i/>
                <w:lang w:eastAsia="en-US"/>
              </w:rPr>
              <w:t xml:space="preserve"> Anatomie a fyziologie člověka pro humanitní obory.</w:t>
            </w:r>
            <w:r w:rsidRPr="00645A23">
              <w:rPr>
                <w:rFonts w:ascii="Times New Roman" w:eastAsia="Calibri" w:hAnsi="Times New Roman"/>
                <w:lang w:eastAsia="en-US"/>
              </w:rPr>
              <w:t xml:space="preserve"> Praha: Grada, 2008.</w:t>
            </w:r>
          </w:p>
          <w:p w14:paraId="1777E925" w14:textId="721808D9"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MESSER, B.</w:t>
            </w:r>
            <w:r w:rsidRPr="00645A23">
              <w:rPr>
                <w:rFonts w:ascii="Times New Roman" w:eastAsia="Calibri" w:hAnsi="Times New Roman"/>
                <w:i/>
                <w:lang w:eastAsia="en-US"/>
              </w:rPr>
              <w:t xml:space="preserve"> 100 tipů pro plánování domácí ošetřovatelské péče.</w:t>
            </w:r>
            <w:r w:rsidRPr="00645A23">
              <w:rPr>
                <w:rFonts w:ascii="Times New Roman" w:eastAsia="Calibri" w:hAnsi="Times New Roman"/>
                <w:lang w:eastAsia="en-US"/>
              </w:rPr>
              <w:t xml:space="preserve"> Praha: Grada, 2016.</w:t>
            </w:r>
          </w:p>
          <w:p w14:paraId="6E3800D6" w14:textId="61BC8BA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i/>
                <w:color w:val="212529"/>
                <w:shd w:val="clear" w:color="auto" w:fill="FFFFFF"/>
                <w:lang w:eastAsia="en-US"/>
              </w:rPr>
              <w:t>Mezinárodní klasifikace funkčních schopností, disability a zdraví.</w:t>
            </w:r>
            <w:r w:rsidRPr="00645A23">
              <w:rPr>
                <w:rFonts w:ascii="Times New Roman" w:eastAsia="Calibri" w:hAnsi="Times New Roman"/>
                <w:color w:val="212529"/>
                <w:shd w:val="clear" w:color="auto" w:fill="FFFFFF"/>
                <w:lang w:eastAsia="en-US"/>
              </w:rPr>
              <w:t xml:space="preserve"> Praha: Grada, 2008.</w:t>
            </w:r>
          </w:p>
          <w:p w14:paraId="75850E1F" w14:textId="7075258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MINIBERGEROVÁ, L., DUŠEK, J.</w:t>
            </w:r>
            <w:r w:rsidRPr="00645A23">
              <w:rPr>
                <w:rFonts w:ascii="Times New Roman" w:eastAsia="Calibri" w:hAnsi="Times New Roman"/>
                <w:i/>
                <w:lang w:eastAsia="en-US"/>
              </w:rPr>
              <w:t xml:space="preserve"> Vybrané kapitoly z psychologie a medicíny pro zdravotníky pracující se seniory.</w:t>
            </w:r>
            <w:r w:rsidRPr="00645A23">
              <w:rPr>
                <w:rFonts w:ascii="Times New Roman" w:eastAsia="Calibri" w:hAnsi="Times New Roman"/>
                <w:lang w:eastAsia="en-US"/>
              </w:rPr>
              <w:t xml:space="preserve"> Brno: NCONZO, 2006.</w:t>
            </w:r>
          </w:p>
          <w:p w14:paraId="0C7BA92F" w14:textId="6EB2AC1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MINIBERGEROVÁ, L., JIČÍNSKÁ, K.</w:t>
            </w:r>
            <w:r w:rsidRPr="00645A23">
              <w:rPr>
                <w:rFonts w:ascii="Times New Roman" w:eastAsia="Calibri" w:hAnsi="Times New Roman"/>
                <w:i/>
                <w:lang w:eastAsia="en-US"/>
              </w:rPr>
              <w:t xml:space="preserve"> Vybrané kapitoly z psychologie pro zdravotnické pracovníky.</w:t>
            </w:r>
            <w:r w:rsidRPr="00645A23">
              <w:rPr>
                <w:rFonts w:ascii="Times New Roman" w:eastAsia="Calibri" w:hAnsi="Times New Roman"/>
                <w:lang w:eastAsia="en-US"/>
              </w:rPr>
              <w:t xml:space="preserve"> Brno: NCONZO, 2010.</w:t>
            </w:r>
          </w:p>
          <w:p w14:paraId="7F163587" w14:textId="31F87A8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MOLNAR, J. A., ed.</w:t>
            </w:r>
            <w:r w:rsidRPr="00645A23">
              <w:rPr>
                <w:rFonts w:ascii="Times New Roman" w:eastAsia="Calibri" w:hAnsi="Times New Roman"/>
                <w:i/>
                <w:color w:val="212529"/>
                <w:shd w:val="clear" w:color="auto" w:fill="FFFFFF"/>
                <w:lang w:eastAsia="en-US"/>
              </w:rPr>
              <w:t xml:space="preserve"> Nutrition and Wound Healing.</w:t>
            </w:r>
            <w:r w:rsidRPr="00645A23">
              <w:rPr>
                <w:rFonts w:ascii="Times New Roman" w:eastAsia="Calibri" w:hAnsi="Times New Roman"/>
                <w:color w:val="212529"/>
                <w:shd w:val="clear" w:color="auto" w:fill="FFFFFF"/>
                <w:lang w:eastAsia="en-US"/>
              </w:rPr>
              <w:t xml:space="preserve"> Boca Raton: CRC Press, 2007.</w:t>
            </w:r>
          </w:p>
          <w:p w14:paraId="12108ADC"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MOORHEAD, S., Johnson, M. </w:t>
            </w:r>
            <w:r w:rsidRPr="00645A23">
              <w:rPr>
                <w:rFonts w:ascii="Times New Roman" w:eastAsia="Calibri" w:hAnsi="Times New Roman"/>
                <w:i/>
                <w:iCs/>
                <w:color w:val="000000" w:themeColor="text1"/>
                <w:lang w:eastAsia="en-US"/>
              </w:rPr>
              <w:t>Nursing Outcomes Classification (NOC)</w:t>
            </w:r>
            <w:r w:rsidRPr="00645A23">
              <w:rPr>
                <w:rFonts w:ascii="Times New Roman" w:eastAsia="Calibri" w:hAnsi="Times New Roman"/>
                <w:color w:val="000000" w:themeColor="text1"/>
                <w:lang w:eastAsia="en-US"/>
              </w:rPr>
              <w:t xml:space="preserve">. </w:t>
            </w:r>
            <w:r w:rsidRPr="00645A23">
              <w:rPr>
                <w:rFonts w:ascii="Times New Roman" w:eastAsia="Calibri" w:hAnsi="Times New Roman"/>
                <w:lang w:eastAsia="en-US"/>
              </w:rPr>
              <w:t>Elsevier Health Sciences, 2018.</w:t>
            </w:r>
          </w:p>
          <w:p w14:paraId="1FABD57E" w14:textId="07206B6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NAVRÁTILOVÁ, P.</w:t>
            </w:r>
            <w:r w:rsidRPr="00645A23">
              <w:rPr>
                <w:rFonts w:ascii="Times New Roman" w:eastAsia="Calibri" w:hAnsi="Times New Roman"/>
                <w:i/>
                <w:color w:val="212529"/>
                <w:shd w:val="clear" w:color="auto" w:fill="FFFFFF"/>
                <w:lang w:eastAsia="en-US"/>
              </w:rPr>
              <w:t xml:space="preserve"> Finanční gramotnost.</w:t>
            </w:r>
            <w:r w:rsidRPr="00645A23">
              <w:rPr>
                <w:rFonts w:ascii="Times New Roman" w:eastAsia="Calibri" w:hAnsi="Times New Roman"/>
                <w:color w:val="212529"/>
                <w:shd w:val="clear" w:color="auto" w:fill="FFFFFF"/>
                <w:lang w:eastAsia="en-US"/>
              </w:rPr>
              <w:t xml:space="preserve"> Prostějov: Computer Media, 2013.</w:t>
            </w:r>
          </w:p>
          <w:p w14:paraId="1E2A05C3" w14:textId="7C0778C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NICHOLS, A., WILSON, I.</w:t>
            </w:r>
            <w:r w:rsidRPr="00645A23">
              <w:rPr>
                <w:rFonts w:ascii="Times New Roman" w:eastAsia="Calibri" w:hAnsi="Times New Roman"/>
                <w:i/>
                <w:color w:val="212529"/>
                <w:shd w:val="clear" w:color="auto" w:fill="FFFFFF"/>
                <w:lang w:eastAsia="en-US"/>
              </w:rPr>
              <w:t xml:space="preserve"> Perioperační medicína.</w:t>
            </w:r>
            <w:r w:rsidRPr="00645A23">
              <w:rPr>
                <w:rFonts w:ascii="Times New Roman" w:eastAsia="Calibri" w:hAnsi="Times New Roman"/>
                <w:color w:val="212529"/>
                <w:shd w:val="clear" w:color="auto" w:fill="FFFFFF"/>
                <w:lang w:eastAsia="en-US"/>
              </w:rPr>
              <w:t xml:space="preserve"> Praha: Galén, 2006</w:t>
            </w:r>
          </w:p>
          <w:p w14:paraId="4D2BCC27" w14:textId="6C61357E"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OPATRNÝ, A.</w:t>
            </w:r>
            <w:r w:rsidRPr="00645A23">
              <w:rPr>
                <w:rFonts w:ascii="Times New Roman" w:eastAsia="Calibri" w:hAnsi="Times New Roman"/>
                <w:i/>
                <w:lang w:eastAsia="en-US"/>
              </w:rPr>
              <w:t xml:space="preserve"> Spirituální péče o nemocné a umírající.</w:t>
            </w:r>
            <w:r w:rsidRPr="00645A23">
              <w:rPr>
                <w:rFonts w:ascii="Times New Roman" w:eastAsia="Calibri" w:hAnsi="Times New Roman"/>
                <w:lang w:eastAsia="en-US"/>
              </w:rPr>
              <w:t xml:space="preserve"> Červený Kostelec: Pavel Mervart, 2017.</w:t>
            </w:r>
          </w:p>
          <w:p w14:paraId="2443C47E" w14:textId="0E5595B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PÁČ, L., HORÁČKOVÁ, L. </w:t>
            </w:r>
            <w:r w:rsidRPr="00645A23">
              <w:rPr>
                <w:rFonts w:ascii="Times New Roman" w:eastAsia="Calibri" w:hAnsi="Times New Roman"/>
                <w:i/>
                <w:lang w:eastAsia="en-US"/>
              </w:rPr>
              <w:t xml:space="preserve">Anatomie pohybového systému člověka. </w:t>
            </w:r>
            <w:r w:rsidRPr="00645A23">
              <w:rPr>
                <w:rFonts w:ascii="Times New Roman" w:eastAsia="Calibri" w:hAnsi="Times New Roman"/>
                <w:lang w:eastAsia="en-US"/>
              </w:rPr>
              <w:t>Brno: Masarykova univerzita Brno, 2020.</w:t>
            </w:r>
          </w:p>
          <w:p w14:paraId="56D5E4D2" w14:textId="26D1154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PAFKO P., LISCHKE, R. a kol. </w:t>
            </w:r>
            <w:r w:rsidRPr="00645A23">
              <w:rPr>
                <w:rFonts w:ascii="Times New Roman" w:eastAsia="Calibri" w:hAnsi="Times New Roman"/>
                <w:i/>
                <w:lang w:eastAsia="en-US"/>
              </w:rPr>
              <w:t>Plicní chirurgie.</w:t>
            </w:r>
            <w:r w:rsidRPr="00645A23">
              <w:rPr>
                <w:rFonts w:ascii="Times New Roman" w:eastAsia="Calibri" w:hAnsi="Times New Roman"/>
                <w:lang w:eastAsia="en-US"/>
              </w:rPr>
              <w:t xml:space="preserve"> Praha: Galén, 2010.</w:t>
            </w:r>
          </w:p>
          <w:p w14:paraId="66B83E54" w14:textId="074C053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PAFKO, P., KABÁT, J., JANÍK, V.</w:t>
            </w:r>
            <w:r w:rsidRPr="00645A23">
              <w:rPr>
                <w:rFonts w:ascii="Times New Roman" w:eastAsia="Calibri" w:hAnsi="Times New Roman"/>
                <w:i/>
                <w:color w:val="212529"/>
                <w:shd w:val="clear" w:color="auto" w:fill="FFFFFF"/>
                <w:lang w:eastAsia="en-US"/>
              </w:rPr>
              <w:t xml:space="preserve"> Náhlé příhody břišní – operační manuál.</w:t>
            </w:r>
            <w:r w:rsidRPr="00645A23">
              <w:rPr>
                <w:rFonts w:ascii="Times New Roman" w:eastAsia="Calibri" w:hAnsi="Times New Roman"/>
                <w:color w:val="212529"/>
                <w:shd w:val="clear" w:color="auto" w:fill="FFFFFF"/>
                <w:lang w:eastAsia="en-US"/>
              </w:rPr>
              <w:t xml:space="preserve"> Praha: Grada, 2005.</w:t>
            </w:r>
          </w:p>
          <w:p w14:paraId="453C07E3" w14:textId="6B6E66D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PÁRAL, J.</w:t>
            </w:r>
            <w:r w:rsidRPr="00645A23">
              <w:rPr>
                <w:rFonts w:ascii="Times New Roman" w:eastAsia="Calibri" w:hAnsi="Times New Roman"/>
                <w:i/>
                <w:color w:val="212529"/>
                <w:shd w:val="clear" w:color="auto" w:fill="FFFFFF"/>
                <w:lang w:eastAsia="en-US"/>
              </w:rPr>
              <w:t xml:space="preserve"> Malý atlas obvazových technik. </w:t>
            </w:r>
            <w:r w:rsidRPr="00645A23">
              <w:rPr>
                <w:rFonts w:ascii="Times New Roman" w:eastAsia="Calibri" w:hAnsi="Times New Roman"/>
                <w:color w:val="212529"/>
                <w:shd w:val="clear" w:color="auto" w:fill="FFFFFF"/>
                <w:lang w:eastAsia="en-US"/>
              </w:rPr>
              <w:t>Praha: Grada, 2008.</w:t>
            </w:r>
          </w:p>
          <w:p w14:paraId="2B077478" w14:textId="11DBD8E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PILNÝ, J., ČIŽMÁŘ, I.</w:t>
            </w:r>
            <w:r w:rsidRPr="00645A23">
              <w:rPr>
                <w:rFonts w:ascii="Times New Roman" w:eastAsia="Calibri" w:hAnsi="Times New Roman"/>
                <w:i/>
                <w:lang w:eastAsia="en-US"/>
              </w:rPr>
              <w:t xml:space="preserve"> Chirurgie zápěstí.</w:t>
            </w:r>
            <w:r w:rsidRPr="00645A23">
              <w:rPr>
                <w:rFonts w:ascii="Times New Roman" w:eastAsia="Calibri" w:hAnsi="Times New Roman"/>
                <w:lang w:eastAsia="en-US"/>
              </w:rPr>
              <w:t xml:space="preserve"> Praha: Galén, 2006.</w:t>
            </w:r>
          </w:p>
          <w:p w14:paraId="580BF3BD" w14:textId="30356063"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PINTÉR, L.</w:t>
            </w:r>
            <w:r w:rsidRPr="00645A23">
              <w:rPr>
                <w:rFonts w:ascii="Times New Roman" w:eastAsia="Calibri" w:hAnsi="Times New Roman"/>
                <w:i/>
                <w:color w:val="212529"/>
                <w:shd w:val="clear" w:color="auto" w:fill="FFFFFF"/>
                <w:lang w:eastAsia="en-US"/>
              </w:rPr>
              <w:t xml:space="preserve"> Estetická chirurgie.</w:t>
            </w:r>
            <w:r w:rsidRPr="00645A23">
              <w:rPr>
                <w:rFonts w:ascii="Times New Roman" w:eastAsia="Calibri" w:hAnsi="Times New Roman"/>
                <w:color w:val="212529"/>
                <w:shd w:val="clear" w:color="auto" w:fill="FFFFFF"/>
                <w:lang w:eastAsia="en-US"/>
              </w:rPr>
              <w:t xml:space="preserve"> Hradec Králové: Nucleus HK: 2007.</w:t>
            </w:r>
          </w:p>
          <w:p w14:paraId="5D9272D3" w14:textId="7227FDF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PLEVOVÁ, I. a kol. </w:t>
            </w:r>
            <w:r w:rsidRPr="00645A23">
              <w:rPr>
                <w:rFonts w:ascii="Times New Roman" w:eastAsia="Calibri" w:hAnsi="Times New Roman"/>
                <w:i/>
                <w:lang w:eastAsia="en-US"/>
              </w:rPr>
              <w:t>Management v ošetřovatelství</w:t>
            </w:r>
            <w:r w:rsidRPr="00645A23">
              <w:rPr>
                <w:rFonts w:ascii="Times New Roman" w:eastAsia="Calibri" w:hAnsi="Times New Roman"/>
                <w:lang w:eastAsia="en-US"/>
              </w:rPr>
              <w:t xml:space="preserve">. Praha: Grada, 2012. </w:t>
            </w:r>
          </w:p>
          <w:p w14:paraId="564BE856" w14:textId="77777777"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Avenir-Book" w:hAnsi="Times New Roman"/>
                <w:lang w:eastAsia="en-US"/>
              </w:rPr>
              <w:t xml:space="preserve">PLEVOVÁ, I. a kol. </w:t>
            </w:r>
            <w:r w:rsidRPr="00645A23">
              <w:rPr>
                <w:rFonts w:ascii="Times New Roman" w:eastAsia="Avenir-Book" w:hAnsi="Times New Roman"/>
                <w:i/>
                <w:lang w:eastAsia="en-US"/>
              </w:rPr>
              <w:t>Ošetřovatelství I.</w:t>
            </w:r>
            <w:r w:rsidRPr="00645A23">
              <w:rPr>
                <w:rFonts w:ascii="Times New Roman" w:eastAsia="Avenir-Book" w:hAnsi="Times New Roman"/>
                <w:lang w:eastAsia="en-US"/>
              </w:rPr>
              <w:t xml:space="preserve"> 2. vyd. Praha: Grada, 2018.</w:t>
            </w:r>
          </w:p>
          <w:p w14:paraId="391D035C"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Avenir-Book" w:hAnsi="Times New Roman"/>
                <w:lang w:eastAsia="en-US"/>
              </w:rPr>
              <w:t xml:space="preserve">PLEVOVÁ, I. a kol. </w:t>
            </w:r>
            <w:r w:rsidRPr="00645A23">
              <w:rPr>
                <w:rFonts w:ascii="Times New Roman" w:eastAsia="Avenir-Book" w:hAnsi="Times New Roman"/>
                <w:i/>
                <w:lang w:eastAsia="en-US"/>
              </w:rPr>
              <w:t>Ošetřovatelství II.</w:t>
            </w:r>
            <w:r w:rsidRPr="00645A23">
              <w:rPr>
                <w:rFonts w:ascii="Times New Roman" w:eastAsia="Avenir-Book" w:hAnsi="Times New Roman"/>
                <w:lang w:eastAsia="en-US"/>
              </w:rPr>
              <w:t xml:space="preserve"> 2. vyd. Praha: Grada, 2018.</w:t>
            </w:r>
          </w:p>
          <w:p w14:paraId="2916AB47"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POKORNÁ, A. a kol.</w:t>
            </w:r>
            <w:r w:rsidRPr="00645A23">
              <w:rPr>
                <w:rFonts w:ascii="Times New Roman" w:eastAsia="Calibri" w:hAnsi="Times New Roman"/>
                <w:i/>
                <w:lang w:eastAsia="en-US"/>
              </w:rPr>
              <w:t xml:space="preserve"> Management nežádoucích událostí ve zdravotnictví. Metodika prevence, identifikace a analýza. </w:t>
            </w:r>
            <w:r w:rsidRPr="00645A23">
              <w:rPr>
                <w:rFonts w:ascii="Times New Roman" w:eastAsia="Calibri" w:hAnsi="Times New Roman"/>
                <w:lang w:eastAsia="en-US"/>
              </w:rPr>
              <w:t>Praha: Grada, 2019.</w:t>
            </w:r>
          </w:p>
          <w:p w14:paraId="65B587E0" w14:textId="1D63AE2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POKORNÁ, A. a kol.</w:t>
            </w:r>
            <w:r w:rsidRPr="00645A23">
              <w:rPr>
                <w:rFonts w:ascii="Times New Roman" w:eastAsia="Calibri" w:hAnsi="Times New Roman"/>
                <w:i/>
                <w:color w:val="212529"/>
                <w:shd w:val="clear" w:color="auto" w:fill="FFFFFF"/>
                <w:lang w:eastAsia="en-US"/>
              </w:rPr>
              <w:t xml:space="preserve"> Ošetřovatelství v geriatrii.</w:t>
            </w:r>
            <w:r w:rsidRPr="00645A23">
              <w:rPr>
                <w:rFonts w:ascii="Times New Roman" w:eastAsia="Calibri" w:hAnsi="Times New Roman"/>
                <w:color w:val="212529"/>
                <w:shd w:val="clear" w:color="auto" w:fill="FFFFFF"/>
                <w:lang w:eastAsia="en-US"/>
              </w:rPr>
              <w:t xml:space="preserve"> Praha: Grada, 2013.</w:t>
            </w:r>
          </w:p>
          <w:p w14:paraId="002A885A" w14:textId="3FC8A7A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POKORNÁ, A.</w:t>
            </w:r>
            <w:r w:rsidRPr="00645A23">
              <w:rPr>
                <w:rFonts w:ascii="Times New Roman" w:eastAsia="Calibri" w:hAnsi="Times New Roman"/>
                <w:i/>
                <w:lang w:eastAsia="en-US"/>
              </w:rPr>
              <w:t xml:space="preserve"> Efektivní komunikační techniky v ošetřovatelství.</w:t>
            </w:r>
            <w:r w:rsidRPr="00645A23">
              <w:rPr>
                <w:rFonts w:ascii="Times New Roman" w:eastAsia="Calibri" w:hAnsi="Times New Roman"/>
                <w:lang w:eastAsia="en-US"/>
              </w:rPr>
              <w:t xml:space="preserve"> Brno: NCONZO, 2010.</w:t>
            </w:r>
          </w:p>
          <w:p w14:paraId="7ABD8E5A" w14:textId="777ADB4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POKORNÁ, A. </w:t>
            </w:r>
            <w:r w:rsidRPr="00645A23">
              <w:rPr>
                <w:rFonts w:ascii="Times New Roman" w:eastAsia="Calibri" w:hAnsi="Times New Roman"/>
                <w:i/>
                <w:lang w:eastAsia="en-US"/>
              </w:rPr>
              <w:t>Ošetřovatelství v geriatrii - Hodnotící nástroje</w:t>
            </w:r>
            <w:r w:rsidRPr="00645A23">
              <w:rPr>
                <w:rFonts w:ascii="Times New Roman" w:eastAsia="Calibri" w:hAnsi="Times New Roman"/>
                <w:lang w:eastAsia="en-US"/>
              </w:rPr>
              <w:t xml:space="preserve">. Praha: Grada, 2013. </w:t>
            </w:r>
          </w:p>
          <w:p w14:paraId="550B1299" w14:textId="65FE524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PROCHÁZKOVÁ, E.</w:t>
            </w:r>
            <w:r w:rsidRPr="00645A23">
              <w:rPr>
                <w:rFonts w:ascii="Times New Roman" w:eastAsia="Calibri" w:hAnsi="Times New Roman"/>
                <w:i/>
                <w:color w:val="212529"/>
                <w:shd w:val="clear" w:color="auto" w:fill="FFFFFF"/>
                <w:lang w:eastAsia="en-US"/>
              </w:rPr>
              <w:t xml:space="preserve"> Práce s biografií a plány péče.</w:t>
            </w:r>
            <w:r w:rsidRPr="00645A23">
              <w:rPr>
                <w:rFonts w:ascii="Times New Roman" w:eastAsia="Calibri" w:hAnsi="Times New Roman"/>
                <w:color w:val="212529"/>
                <w:shd w:val="clear" w:color="auto" w:fill="FFFFFF"/>
                <w:lang w:eastAsia="en-US"/>
              </w:rPr>
              <w:t xml:space="preserve"> Praha: Mladá fronta, 2014.</w:t>
            </w:r>
          </w:p>
          <w:p w14:paraId="24D56235" w14:textId="4B797C6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PULLAN, A., CHAMBERS, R., WAKLEY, G. </w:t>
            </w:r>
            <w:proofErr w:type="gramStart"/>
            <w:r w:rsidRPr="00645A23">
              <w:rPr>
                <w:rFonts w:ascii="Times New Roman" w:eastAsia="Calibri" w:hAnsi="Times New Roman"/>
                <w:color w:val="212529"/>
                <w:shd w:val="clear" w:color="auto" w:fill="FFFFFF"/>
                <w:lang w:eastAsia="en-US"/>
              </w:rPr>
              <w:t>et</w:t>
            </w:r>
            <w:proofErr w:type="gramEnd"/>
            <w:r w:rsidRPr="00645A23">
              <w:rPr>
                <w:rFonts w:ascii="Times New Roman" w:eastAsia="Calibri" w:hAnsi="Times New Roman"/>
                <w:color w:val="212529"/>
                <w:shd w:val="clear" w:color="auto" w:fill="FFFFFF"/>
                <w:lang w:eastAsia="en-US"/>
              </w:rPr>
              <w:t xml:space="preserve"> al.</w:t>
            </w:r>
            <w:r w:rsidRPr="00645A23">
              <w:rPr>
                <w:rFonts w:ascii="Times New Roman" w:eastAsia="Calibri" w:hAnsi="Times New Roman"/>
                <w:i/>
                <w:color w:val="212529"/>
                <w:shd w:val="clear" w:color="auto" w:fill="FFFFFF"/>
                <w:lang w:eastAsia="en-US"/>
              </w:rPr>
              <w:t xml:space="preserve"> Demonstrating Your Clinical Competence in Respiratory Disease, Diabetes and Dermatology. </w:t>
            </w:r>
            <w:r w:rsidRPr="00645A23">
              <w:rPr>
                <w:rFonts w:ascii="Times New Roman" w:eastAsia="Calibri" w:hAnsi="Times New Roman"/>
                <w:color w:val="212529"/>
                <w:shd w:val="clear" w:color="auto" w:fill="FFFFFF"/>
                <w:lang w:eastAsia="en-US"/>
              </w:rPr>
              <w:t>Taylor &amp; Francis Ltd., 2005.</w:t>
            </w:r>
          </w:p>
          <w:p w14:paraId="292550F0" w14:textId="4A677BCA"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REPKO, M. a kol.</w:t>
            </w:r>
            <w:r w:rsidRPr="00645A23">
              <w:rPr>
                <w:rFonts w:ascii="Times New Roman" w:eastAsia="Calibri" w:hAnsi="Times New Roman"/>
                <w:i/>
                <w:lang w:eastAsia="en-US"/>
              </w:rPr>
              <w:t xml:space="preserve"> Perioperační péče o pacienta v ortopedii.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2012.</w:t>
            </w:r>
          </w:p>
          <w:p w14:paraId="179EDE2F"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RÖCKEN, M., SCHALLER, M.</w:t>
            </w:r>
            <w:r w:rsidRPr="00645A23">
              <w:rPr>
                <w:rFonts w:ascii="Times New Roman" w:eastAsia="Calibri" w:hAnsi="Times New Roman"/>
                <w:i/>
                <w:color w:val="212529"/>
                <w:shd w:val="clear" w:color="auto" w:fill="FFFFFF"/>
                <w:lang w:eastAsia="en-US"/>
              </w:rPr>
              <w:t xml:space="preserve"> Kapesní atlas dermatologie.</w:t>
            </w:r>
            <w:r w:rsidRPr="00645A23">
              <w:rPr>
                <w:rFonts w:ascii="Times New Roman" w:eastAsia="Calibri" w:hAnsi="Times New Roman"/>
                <w:color w:val="212529"/>
                <w:shd w:val="clear" w:color="auto" w:fill="FFFFFF"/>
                <w:lang w:eastAsia="en-US"/>
              </w:rPr>
              <w:t xml:space="preserve"> Praha: Grada, 2018.</w:t>
            </w:r>
          </w:p>
          <w:p w14:paraId="44BE6021" w14:textId="1AD7C2A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ROKYTA, R., HÖSCHL, C.</w:t>
            </w:r>
            <w:r w:rsidRPr="00645A23">
              <w:rPr>
                <w:rFonts w:ascii="Times New Roman" w:eastAsia="Calibri" w:hAnsi="Times New Roman"/>
                <w:i/>
                <w:lang w:eastAsia="en-US"/>
              </w:rPr>
              <w:t xml:space="preserve"> Bolest a regenerace v medicíně.</w:t>
            </w:r>
            <w:r w:rsidRPr="00645A23">
              <w:rPr>
                <w:rFonts w:ascii="Times New Roman" w:eastAsia="Calibri" w:hAnsi="Times New Roman"/>
                <w:lang w:eastAsia="en-US"/>
              </w:rPr>
              <w:t xml:space="preserve"> Praha: Axonite, 2015.</w:t>
            </w:r>
          </w:p>
          <w:p w14:paraId="567AAE86"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RYŠAVÝ, Z. PICKOVÁ, K.</w:t>
            </w:r>
            <w:r w:rsidRPr="00645A23">
              <w:rPr>
                <w:rFonts w:ascii="Times New Roman" w:eastAsia="Calibri" w:hAnsi="Times New Roman"/>
                <w:i/>
                <w:color w:val="212529"/>
                <w:shd w:val="clear" w:color="auto" w:fill="FFFFFF"/>
                <w:lang w:eastAsia="en-US"/>
              </w:rPr>
              <w:t xml:space="preserve"> Jak počítat sacharidy.</w:t>
            </w:r>
            <w:r w:rsidRPr="00645A23">
              <w:rPr>
                <w:rFonts w:ascii="Times New Roman" w:eastAsia="Calibri" w:hAnsi="Times New Roman"/>
                <w:color w:val="212529"/>
                <w:shd w:val="clear" w:color="auto" w:fill="FFFFFF"/>
                <w:lang w:eastAsia="en-US"/>
              </w:rPr>
              <w:t xml:space="preserve"> Praha: Maxdorf, 2018.</w:t>
            </w:r>
          </w:p>
          <w:p w14:paraId="3B863108" w14:textId="6D42149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SCHNEIDEROVÁ, M.</w:t>
            </w:r>
            <w:r w:rsidRPr="00645A23">
              <w:rPr>
                <w:rFonts w:ascii="Times New Roman" w:eastAsia="Calibri" w:hAnsi="Times New Roman"/>
                <w:i/>
                <w:color w:val="212529"/>
                <w:shd w:val="clear" w:color="auto" w:fill="FFFFFF"/>
                <w:lang w:eastAsia="en-US"/>
              </w:rPr>
              <w:t xml:space="preserve"> Perioperační péče.</w:t>
            </w:r>
            <w:r w:rsidRPr="00645A23">
              <w:rPr>
                <w:rFonts w:ascii="Times New Roman" w:eastAsia="Calibri" w:hAnsi="Times New Roman"/>
                <w:color w:val="212529"/>
                <w:shd w:val="clear" w:color="auto" w:fill="FFFFFF"/>
                <w:lang w:eastAsia="en-US"/>
              </w:rPr>
              <w:t xml:space="preserve"> Praha. Grada, 2014.</w:t>
            </w:r>
          </w:p>
          <w:p w14:paraId="2613DE65" w14:textId="114108FB" w:rsidR="00767805" w:rsidRPr="00645A23" w:rsidRDefault="00767805" w:rsidP="000D57C3">
            <w:pPr>
              <w:contextualSpacing/>
              <w:jc w:val="both"/>
              <w:rPr>
                <w:rFonts w:ascii="Times New Roman" w:eastAsia="Calibri" w:hAnsi="Times New Roman"/>
                <w:bCs/>
                <w:shd w:val="clear" w:color="auto" w:fill="FFFFFF"/>
                <w:lang w:eastAsia="en-US"/>
              </w:rPr>
            </w:pPr>
            <w:r w:rsidRPr="00645A23">
              <w:rPr>
                <w:rFonts w:ascii="Times New Roman" w:eastAsia="Calibri" w:hAnsi="Times New Roman"/>
                <w:bCs/>
                <w:shd w:val="clear" w:color="auto" w:fill="FFFFFF"/>
                <w:lang w:eastAsia="en-US"/>
              </w:rPr>
              <w:t xml:space="preserve">SCHUMPELICK, V. </w:t>
            </w:r>
            <w:r w:rsidRPr="00645A23">
              <w:rPr>
                <w:rFonts w:ascii="Times New Roman" w:eastAsia="Calibri" w:hAnsi="Times New Roman"/>
                <w:bCs/>
                <w:i/>
                <w:iCs/>
                <w:shd w:val="clear" w:color="auto" w:fill="FFFFFF"/>
                <w:lang w:eastAsia="en-US"/>
              </w:rPr>
              <w:t>Chirurgie - stručný atlas operací a výkonů</w:t>
            </w:r>
            <w:r w:rsidRPr="00645A23">
              <w:rPr>
                <w:rFonts w:ascii="Times New Roman" w:eastAsia="Calibri" w:hAnsi="Times New Roman"/>
                <w:bCs/>
                <w:shd w:val="clear" w:color="auto" w:fill="FFFFFF"/>
                <w:lang w:eastAsia="en-US"/>
              </w:rPr>
              <w:t xml:space="preserve">. Praha: Grada, 2013. </w:t>
            </w:r>
          </w:p>
          <w:p w14:paraId="63477E0A" w14:textId="77777777" w:rsidR="00767805" w:rsidRPr="00645A23" w:rsidRDefault="00767805" w:rsidP="000D57C3">
            <w:pPr>
              <w:tabs>
                <w:tab w:val="left" w:pos="426"/>
              </w:tabs>
              <w:contextualSpacing/>
              <w:jc w:val="both"/>
              <w:rPr>
                <w:rFonts w:ascii="Times New Roman" w:eastAsia="Calibri" w:hAnsi="Times New Roman"/>
                <w:lang w:eastAsia="en-US"/>
              </w:rPr>
            </w:pPr>
            <w:r w:rsidRPr="00645A23">
              <w:rPr>
                <w:rFonts w:ascii="Times New Roman" w:eastAsia="Calibri" w:hAnsi="Times New Roman"/>
                <w:lang w:eastAsia="en-US"/>
              </w:rPr>
              <w:t xml:space="preserve">SIEBEROVÁ, J. </w:t>
            </w:r>
            <w:r w:rsidRPr="00645A23">
              <w:rPr>
                <w:rFonts w:ascii="Times New Roman" w:eastAsia="Calibri" w:hAnsi="Times New Roman"/>
                <w:i/>
                <w:lang w:eastAsia="en-US"/>
              </w:rPr>
              <w:t xml:space="preserve">Naděje na konci cesty. </w:t>
            </w:r>
            <w:r w:rsidRPr="00645A23">
              <w:rPr>
                <w:rFonts w:ascii="Times New Roman" w:eastAsia="Calibri" w:hAnsi="Times New Roman"/>
                <w:lang w:eastAsia="en-US"/>
              </w:rPr>
              <w:t xml:space="preserve">Praha: Triton, 2018. </w:t>
            </w:r>
          </w:p>
          <w:p w14:paraId="48BB2C0F"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SIEBEROVÁ, J. </w:t>
            </w:r>
            <w:r w:rsidRPr="00645A23">
              <w:rPr>
                <w:rFonts w:ascii="Times New Roman" w:eastAsia="Calibri" w:hAnsi="Times New Roman"/>
                <w:i/>
                <w:lang w:eastAsia="en-US"/>
              </w:rPr>
              <w:t xml:space="preserve">Proč máme strach ze smrti? </w:t>
            </w:r>
            <w:r w:rsidRPr="00645A23">
              <w:rPr>
                <w:rFonts w:ascii="Times New Roman" w:eastAsia="Calibri" w:hAnsi="Times New Roman"/>
                <w:lang w:eastAsia="en-US"/>
              </w:rPr>
              <w:t>Praha: Triton, 2019.</w:t>
            </w:r>
          </w:p>
          <w:p w14:paraId="4F9620E7" w14:textId="5CB1480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SIKOROVÁ, L. </w:t>
            </w:r>
            <w:r w:rsidRPr="00645A23">
              <w:rPr>
                <w:rFonts w:ascii="Times New Roman" w:eastAsia="Calibri" w:hAnsi="Times New Roman"/>
                <w:i/>
                <w:lang w:eastAsia="en-US"/>
              </w:rPr>
              <w:t>Dětská sestra v primární a komunitní péči</w:t>
            </w:r>
            <w:r w:rsidRPr="00645A23">
              <w:rPr>
                <w:rFonts w:ascii="Times New Roman" w:eastAsia="Calibri" w:hAnsi="Times New Roman"/>
                <w:lang w:eastAsia="en-US"/>
              </w:rPr>
              <w:t xml:space="preserve">. Praha: Grada, 2012. </w:t>
            </w:r>
          </w:p>
          <w:p w14:paraId="4D791582" w14:textId="23312D7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SIKOROVÁ, L. </w:t>
            </w:r>
            <w:r w:rsidRPr="00645A23">
              <w:rPr>
                <w:rFonts w:ascii="Times New Roman" w:eastAsia="Calibri" w:hAnsi="Times New Roman"/>
                <w:i/>
                <w:lang w:eastAsia="en-US"/>
              </w:rPr>
              <w:t>Potřeby dítěte v ošetřovatelském procesu</w:t>
            </w:r>
            <w:r w:rsidRPr="00645A23">
              <w:rPr>
                <w:rFonts w:ascii="Times New Roman" w:eastAsia="Calibri" w:hAnsi="Times New Roman"/>
                <w:lang w:eastAsia="en-US"/>
              </w:rPr>
              <w:t xml:space="preserve">. Praha: Grada, 2011. </w:t>
            </w:r>
          </w:p>
          <w:p w14:paraId="393B0307" w14:textId="42F5F0C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SKUTIL, M. a kol.</w:t>
            </w:r>
            <w:r w:rsidRPr="00645A23">
              <w:rPr>
                <w:rFonts w:ascii="Times New Roman" w:eastAsia="Calibri" w:hAnsi="Times New Roman"/>
                <w:i/>
                <w:color w:val="212529"/>
                <w:shd w:val="clear" w:color="auto" w:fill="FFFFFF"/>
                <w:lang w:eastAsia="en-US"/>
              </w:rPr>
              <w:t xml:space="preserve"> Základy pedagogicko-psychologického výzkumu pro studenty učitelství.</w:t>
            </w:r>
            <w:r w:rsidRPr="00645A23">
              <w:rPr>
                <w:rFonts w:ascii="Times New Roman" w:eastAsia="Calibri" w:hAnsi="Times New Roman"/>
                <w:color w:val="212529"/>
                <w:shd w:val="clear" w:color="auto" w:fill="FFFFFF"/>
                <w:lang w:eastAsia="en-US"/>
              </w:rPr>
              <w:t xml:space="preserve"> Praha: Portál, 2012.</w:t>
            </w:r>
          </w:p>
          <w:p w14:paraId="27F0057A" w14:textId="6677B40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SLAVÍK, M.</w:t>
            </w:r>
            <w:r w:rsidRPr="00645A23">
              <w:rPr>
                <w:rFonts w:ascii="Times New Roman" w:eastAsia="Calibri" w:hAnsi="Times New Roman"/>
                <w:i/>
                <w:color w:val="212529"/>
                <w:shd w:val="clear" w:color="auto" w:fill="FFFFFF"/>
                <w:lang w:eastAsia="en-US"/>
              </w:rPr>
              <w:t xml:space="preserve"> Vysokoškolská pedagogika.</w:t>
            </w:r>
            <w:r w:rsidRPr="00645A23">
              <w:rPr>
                <w:rFonts w:ascii="Times New Roman" w:eastAsia="Calibri" w:hAnsi="Times New Roman"/>
                <w:color w:val="212529"/>
                <w:shd w:val="clear" w:color="auto" w:fill="FFFFFF"/>
                <w:lang w:eastAsia="en-US"/>
              </w:rPr>
              <w:t xml:space="preserve"> Praha: Grada, 2012.</w:t>
            </w:r>
          </w:p>
          <w:p w14:paraId="3E0EDC4F" w14:textId="02F10BB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SPILÁČKOVÁ, M., NEDOMOVÁ, E.</w:t>
            </w:r>
            <w:r w:rsidRPr="00645A23">
              <w:rPr>
                <w:rFonts w:ascii="Times New Roman" w:eastAsia="Calibri" w:hAnsi="Times New Roman"/>
                <w:i/>
                <w:lang w:eastAsia="en-US"/>
              </w:rPr>
              <w:t xml:space="preserve"> Úkolově orientovaný přístup v sociální práci.</w:t>
            </w:r>
            <w:r w:rsidRPr="00645A23">
              <w:rPr>
                <w:rFonts w:ascii="Times New Roman" w:eastAsia="Calibri" w:hAnsi="Times New Roman"/>
                <w:lang w:eastAsia="en-US"/>
              </w:rPr>
              <w:t xml:space="preserve"> Praha: Portál, 2014.</w:t>
            </w:r>
          </w:p>
          <w:p w14:paraId="5B268502"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STANĚK, V.</w:t>
            </w:r>
            <w:r w:rsidRPr="00645A23">
              <w:rPr>
                <w:rFonts w:ascii="Times New Roman" w:eastAsia="Calibri" w:hAnsi="Times New Roman"/>
                <w:i/>
                <w:lang w:eastAsia="en-US"/>
              </w:rPr>
              <w:t xml:space="preserve"> Kardiologie v praxi.</w:t>
            </w:r>
            <w:r w:rsidRPr="00645A23">
              <w:rPr>
                <w:rFonts w:ascii="Times New Roman" w:eastAsia="Calibri" w:hAnsi="Times New Roman"/>
                <w:lang w:eastAsia="en-US"/>
              </w:rPr>
              <w:t xml:space="preserve"> 2. akt. a rozš. </w:t>
            </w:r>
            <w:proofErr w:type="gramStart"/>
            <w:r w:rsidRPr="00645A23">
              <w:rPr>
                <w:rFonts w:ascii="Times New Roman" w:eastAsia="Calibri" w:hAnsi="Times New Roman"/>
                <w:lang w:eastAsia="en-US"/>
              </w:rPr>
              <w:t>vydání</w:t>
            </w:r>
            <w:proofErr w:type="gramEnd"/>
            <w:r w:rsidRPr="00645A23">
              <w:rPr>
                <w:rFonts w:ascii="Times New Roman" w:eastAsia="Calibri" w:hAnsi="Times New Roman"/>
                <w:lang w:eastAsia="en-US"/>
              </w:rPr>
              <w:t>. Praha: Axonite, 2020.</w:t>
            </w:r>
          </w:p>
          <w:p w14:paraId="6FC99469" w14:textId="275FEFE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lastRenderedPageBreak/>
              <w:t>STILLON, J. M., ATTIG, T.</w:t>
            </w:r>
            <w:r w:rsidRPr="00645A23">
              <w:rPr>
                <w:rFonts w:ascii="Times New Roman" w:eastAsia="Calibri" w:hAnsi="Times New Roman"/>
                <w:i/>
                <w:lang w:eastAsia="en-US"/>
              </w:rPr>
              <w:t xml:space="preserve"> Death, Dying an Bereavement.</w:t>
            </w:r>
            <w:r w:rsidRPr="00645A23">
              <w:rPr>
                <w:rFonts w:ascii="Times New Roman" w:eastAsia="Calibri" w:hAnsi="Times New Roman"/>
                <w:lang w:eastAsia="en-US"/>
              </w:rPr>
              <w:t xml:space="preserve"> New York: Springer Publishing Company, 2015.</w:t>
            </w:r>
          </w:p>
          <w:p w14:paraId="234F758F" w14:textId="45C3797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STROMBERG, H. </w:t>
            </w:r>
            <w:r w:rsidRPr="00645A23">
              <w:rPr>
                <w:rFonts w:ascii="Times New Roman" w:eastAsia="Calibri" w:hAnsi="Times New Roman"/>
                <w:i/>
                <w:lang w:eastAsia="en-US"/>
              </w:rPr>
              <w:t>deWit’s Medical-Surgical Nursing: Concepts &amp; Practice.</w:t>
            </w:r>
            <w:r w:rsidRPr="00645A23">
              <w:rPr>
                <w:rFonts w:ascii="Times New Roman" w:eastAsia="Calibri" w:hAnsi="Times New Roman"/>
                <w:lang w:eastAsia="en-US"/>
              </w:rPr>
              <w:t xml:space="preserve"> Elsevier, 2020.</w:t>
            </w:r>
          </w:p>
          <w:p w14:paraId="3A5DBAB4" w14:textId="53DC056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STRYJA, J. </w:t>
            </w:r>
            <w:r w:rsidRPr="00645A23">
              <w:rPr>
                <w:rFonts w:ascii="Times New Roman" w:eastAsia="Calibri" w:hAnsi="Times New Roman"/>
                <w:i/>
                <w:color w:val="212529"/>
                <w:shd w:val="clear" w:color="auto" w:fill="FFFFFF"/>
                <w:lang w:eastAsia="en-US"/>
              </w:rPr>
              <w:t>Débridement a jeho úloha v managementu rány – Jak vyčistit ránu rychle a efektivně.</w:t>
            </w:r>
            <w:r w:rsidRPr="00645A23">
              <w:rPr>
                <w:rFonts w:ascii="Times New Roman" w:eastAsia="Calibri" w:hAnsi="Times New Roman"/>
                <w:color w:val="212529"/>
                <w:shd w:val="clear" w:color="auto" w:fill="FFFFFF"/>
                <w:lang w:eastAsia="en-US"/>
              </w:rPr>
              <w:t xml:space="preserve"> Česká Lípa: Geum, 2015.</w:t>
            </w:r>
          </w:p>
          <w:p w14:paraId="38D0575E"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STRYJA, J.</w:t>
            </w:r>
            <w:r w:rsidRPr="00645A23">
              <w:rPr>
                <w:rFonts w:ascii="Times New Roman" w:eastAsia="Calibri" w:hAnsi="Times New Roman"/>
                <w:i/>
                <w:color w:val="212529"/>
                <w:shd w:val="clear" w:color="auto" w:fill="FFFFFF"/>
                <w:lang w:eastAsia="en-US"/>
              </w:rPr>
              <w:t xml:space="preserve"> Repetitorium hojení ran – nové vydání.</w:t>
            </w:r>
            <w:r w:rsidRPr="00645A23">
              <w:rPr>
                <w:rFonts w:ascii="Times New Roman" w:eastAsia="Calibri" w:hAnsi="Times New Roman"/>
                <w:color w:val="212529"/>
                <w:shd w:val="clear" w:color="auto" w:fill="FFFFFF"/>
                <w:lang w:eastAsia="en-US"/>
              </w:rPr>
              <w:t xml:space="preserve"> Česká Lípa: Geum, 2016.</w:t>
            </w:r>
          </w:p>
          <w:p w14:paraId="2BB49208" w14:textId="4E6B632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STUDENT, J. CH.</w:t>
            </w:r>
            <w:r w:rsidRPr="00645A23">
              <w:rPr>
                <w:rFonts w:ascii="Times New Roman" w:eastAsia="Calibri" w:hAnsi="Times New Roman"/>
                <w:i/>
                <w:lang w:eastAsia="en-US"/>
              </w:rPr>
              <w:t xml:space="preserve"> Sociální práce v hospici a paliativní péče.</w:t>
            </w:r>
            <w:r w:rsidRPr="00645A23">
              <w:rPr>
                <w:rFonts w:ascii="Times New Roman" w:eastAsia="Calibri" w:hAnsi="Times New Roman"/>
                <w:lang w:eastAsia="en-US"/>
              </w:rPr>
              <w:t xml:space="preserve"> Praha: H+H, 2006.</w:t>
            </w:r>
          </w:p>
          <w:p w14:paraId="4953116D" w14:textId="42E94AA8"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SVATOŠOVÁ, M.</w:t>
            </w:r>
            <w:r w:rsidRPr="00645A23">
              <w:rPr>
                <w:rFonts w:ascii="Times New Roman" w:eastAsia="Calibri" w:hAnsi="Times New Roman"/>
                <w:i/>
                <w:lang w:eastAsia="en-US"/>
              </w:rPr>
              <w:t xml:space="preserve"> Hospice a umění doprovázet.</w:t>
            </w:r>
            <w:r w:rsidRPr="00645A23">
              <w:rPr>
                <w:rFonts w:ascii="Times New Roman" w:eastAsia="Calibri" w:hAnsi="Times New Roman"/>
                <w:lang w:eastAsia="en-US"/>
              </w:rPr>
              <w:t xml:space="preserve"> Praha: Ecce Homo, 2003.</w:t>
            </w:r>
          </w:p>
          <w:p w14:paraId="12D0583E" w14:textId="77777777" w:rsidR="00767805" w:rsidRPr="00645A23" w:rsidRDefault="00767805" w:rsidP="00640ABD">
            <w:pPr>
              <w:contextualSpacing/>
              <w:jc w:val="both"/>
              <w:rPr>
                <w:rFonts w:ascii="Times New Roman" w:eastAsia="Calibri" w:hAnsi="Times New Roman"/>
                <w:lang w:eastAsia="en-US"/>
              </w:rPr>
            </w:pPr>
            <w:r w:rsidRPr="00645A23">
              <w:rPr>
                <w:rFonts w:ascii="Times New Roman" w:eastAsia="Calibri" w:hAnsi="Times New Roman"/>
                <w:lang w:eastAsia="en-US"/>
              </w:rPr>
              <w:t>SVATOŠOVÁ, M.</w:t>
            </w:r>
            <w:r w:rsidRPr="00645A23">
              <w:rPr>
                <w:rFonts w:ascii="Times New Roman" w:eastAsia="Calibri" w:hAnsi="Times New Roman"/>
                <w:i/>
                <w:lang w:eastAsia="en-US"/>
              </w:rPr>
              <w:t xml:space="preserve"> Neboj se vrátit domů.</w:t>
            </w:r>
            <w:r w:rsidRPr="00645A23">
              <w:rPr>
                <w:rFonts w:ascii="Times New Roman" w:eastAsia="Calibri" w:hAnsi="Times New Roman"/>
                <w:lang w:eastAsia="en-US"/>
              </w:rPr>
              <w:t xml:space="preserve"> Praha: Kalich, 2019. </w:t>
            </w:r>
          </w:p>
          <w:p w14:paraId="5DD60D9A" w14:textId="1A1F8D2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SVĚRÁKOVÁ, M.</w:t>
            </w:r>
            <w:r w:rsidRPr="00645A23">
              <w:rPr>
                <w:rFonts w:ascii="Times New Roman" w:eastAsia="Calibri" w:hAnsi="Times New Roman"/>
                <w:i/>
                <w:color w:val="212529"/>
                <w:shd w:val="clear" w:color="auto" w:fill="FFFFFF"/>
                <w:lang w:eastAsia="en-US"/>
              </w:rPr>
              <w:t xml:space="preserve"> Edukační činnost sestry – Úvod do problematiky. </w:t>
            </w:r>
            <w:r w:rsidRPr="00645A23">
              <w:rPr>
                <w:rFonts w:ascii="Times New Roman" w:eastAsia="Calibri" w:hAnsi="Times New Roman"/>
                <w:color w:val="212529"/>
                <w:shd w:val="clear" w:color="auto" w:fill="FFFFFF"/>
                <w:lang w:eastAsia="en-US"/>
              </w:rPr>
              <w:t>Praha: Galén, 2012.</w:t>
            </w:r>
          </w:p>
          <w:p w14:paraId="77D4A6EE" w14:textId="22D809A0"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SVĚRÁKOVÁ, M. </w:t>
            </w:r>
            <w:r w:rsidRPr="00645A23">
              <w:rPr>
                <w:rFonts w:ascii="Times New Roman" w:eastAsia="Calibri" w:hAnsi="Times New Roman"/>
                <w:i/>
                <w:lang w:eastAsia="en-US"/>
              </w:rPr>
              <w:t>Edukační činnost sestry</w:t>
            </w:r>
            <w:r w:rsidRPr="00645A23">
              <w:rPr>
                <w:rFonts w:ascii="Times New Roman" w:eastAsia="Calibri" w:hAnsi="Times New Roman"/>
                <w:lang w:eastAsia="en-US"/>
              </w:rPr>
              <w:t xml:space="preserve">. Praha: Galén, 2012. </w:t>
            </w:r>
          </w:p>
          <w:p w14:paraId="3414FE6F"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SVOBODA, P., HERLE, P.</w:t>
            </w:r>
            <w:r w:rsidRPr="00645A23">
              <w:rPr>
                <w:rFonts w:ascii="Times New Roman" w:eastAsia="Calibri" w:hAnsi="Times New Roman"/>
                <w:i/>
                <w:color w:val="212529"/>
                <w:shd w:val="clear" w:color="auto" w:fill="FFFFFF"/>
                <w:lang w:eastAsia="en-US"/>
              </w:rPr>
              <w:t xml:space="preserve"> Paliativní medicína pro všeobecné praktické lékaře.</w:t>
            </w:r>
            <w:r w:rsidRPr="00645A23">
              <w:rPr>
                <w:rFonts w:ascii="Times New Roman" w:eastAsia="Calibri" w:hAnsi="Times New Roman"/>
                <w:color w:val="212529"/>
                <w:shd w:val="clear" w:color="auto" w:fill="FFFFFF"/>
                <w:lang w:eastAsia="en-US"/>
              </w:rPr>
              <w:t xml:space="preserve"> Praha: RAABE, 2019.</w:t>
            </w:r>
          </w:p>
          <w:p w14:paraId="2471B979"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caps/>
                <w:lang w:eastAsia="en-US"/>
              </w:rPr>
              <w:t>Šimša</w:t>
            </w:r>
            <w:r w:rsidRPr="00645A23">
              <w:rPr>
                <w:rFonts w:ascii="Times New Roman" w:eastAsia="Calibri" w:hAnsi="Times New Roman"/>
                <w:lang w:eastAsia="en-US"/>
              </w:rPr>
              <w:t xml:space="preserve">, J. </w:t>
            </w:r>
            <w:r w:rsidRPr="00645A23">
              <w:rPr>
                <w:rFonts w:ascii="Times New Roman" w:eastAsia="Calibri" w:hAnsi="Times New Roman"/>
                <w:i/>
                <w:lang w:eastAsia="en-US"/>
              </w:rPr>
              <w:t>Lexikon operačních výkonů</w:t>
            </w:r>
            <w:r w:rsidRPr="00645A23">
              <w:rPr>
                <w:rFonts w:ascii="Times New Roman" w:eastAsia="Calibri" w:hAnsi="Times New Roman"/>
                <w:lang w:eastAsia="en-US"/>
              </w:rPr>
              <w:t>. Praha: Maxdorf, 2019.</w:t>
            </w:r>
          </w:p>
          <w:p w14:paraId="39E525EF" w14:textId="5FE16D90"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lang w:eastAsia="en-US"/>
              </w:rPr>
              <w:t>ŠPATENKOVÁ, N., SMÉKALOVÁ, L.</w:t>
            </w:r>
            <w:r w:rsidRPr="00645A23">
              <w:rPr>
                <w:rFonts w:ascii="Times New Roman" w:eastAsia="Calibri" w:hAnsi="Times New Roman"/>
                <w:i/>
                <w:lang w:eastAsia="en-US"/>
              </w:rPr>
              <w:t xml:space="preserve"> Edukace seniorů. </w:t>
            </w:r>
            <w:r w:rsidRPr="00645A23">
              <w:rPr>
                <w:rFonts w:ascii="Times New Roman" w:eastAsia="Calibri" w:hAnsi="Times New Roman"/>
                <w:color w:val="212529"/>
                <w:shd w:val="clear" w:color="auto" w:fill="FFFFFF"/>
                <w:lang w:eastAsia="en-US"/>
              </w:rPr>
              <w:t>Praha: Grada, 2015.</w:t>
            </w:r>
          </w:p>
          <w:p w14:paraId="26ED0689"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ŠTECHOVÁ, K.</w:t>
            </w:r>
            <w:r w:rsidRPr="00645A23">
              <w:rPr>
                <w:rFonts w:ascii="Times New Roman" w:eastAsia="Calibri" w:hAnsi="Times New Roman"/>
                <w:i/>
                <w:color w:val="212529"/>
                <w:shd w:val="clear" w:color="auto" w:fill="FFFFFF"/>
                <w:lang w:eastAsia="en-US"/>
              </w:rPr>
              <w:t xml:space="preserve"> Technologie v diabetologii.</w:t>
            </w:r>
            <w:r w:rsidRPr="00645A23">
              <w:rPr>
                <w:rFonts w:ascii="Times New Roman" w:eastAsia="Calibri" w:hAnsi="Times New Roman"/>
                <w:color w:val="212529"/>
                <w:shd w:val="clear" w:color="auto" w:fill="FFFFFF"/>
                <w:lang w:eastAsia="en-US"/>
              </w:rPr>
              <w:t xml:space="preserve"> Praha: Maxdorf, 2016.</w:t>
            </w:r>
          </w:p>
          <w:p w14:paraId="6E207EE6" w14:textId="070C941D"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shd w:val="clear" w:color="auto" w:fill="FFFFFF"/>
                <w:lang w:eastAsia="en-US"/>
              </w:rPr>
              <w:t>ŠTĚTINA, J. a kol. </w:t>
            </w:r>
            <w:r w:rsidRPr="00645A23">
              <w:rPr>
                <w:rFonts w:ascii="Times New Roman" w:eastAsia="Calibri" w:hAnsi="Times New Roman"/>
                <w:i/>
                <w:iCs/>
                <w:shd w:val="clear" w:color="auto" w:fill="FFFFFF"/>
                <w:lang w:eastAsia="en-US"/>
              </w:rPr>
              <w:t>Zdravotnictví a integrovaný záchranný systém při hromadných neštěstích a katastrofách</w:t>
            </w:r>
            <w:r w:rsidRPr="00645A23">
              <w:rPr>
                <w:rFonts w:ascii="Times New Roman" w:eastAsia="Calibri" w:hAnsi="Times New Roman"/>
                <w:shd w:val="clear" w:color="auto" w:fill="FFFFFF"/>
                <w:lang w:eastAsia="en-US"/>
              </w:rPr>
              <w:t xml:space="preserve">. Praha: Grada, 2014. </w:t>
            </w:r>
          </w:p>
          <w:p w14:paraId="6FB1222E" w14:textId="08D5A759"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TÁBORSKÝ, M. a kol. </w:t>
            </w:r>
            <w:r w:rsidRPr="00645A23">
              <w:rPr>
                <w:rFonts w:ascii="Times New Roman" w:eastAsia="Calibri" w:hAnsi="Times New Roman"/>
                <w:i/>
                <w:iCs/>
                <w:lang w:eastAsia="en-US"/>
              </w:rPr>
              <w:t>Fibrilace síní, novinky v léčbě 2013</w:t>
            </w:r>
            <w:r w:rsidRPr="00645A23">
              <w:rPr>
                <w:rFonts w:ascii="Times New Roman" w:eastAsia="Calibri" w:hAnsi="Times New Roman"/>
                <w:lang w:eastAsia="en-US"/>
              </w:rPr>
              <w:t xml:space="preserve">. Praha: Axonite, 2013. </w:t>
            </w:r>
          </w:p>
          <w:p w14:paraId="79793CD0" w14:textId="0CF4A2D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TESAŘ, V.</w:t>
            </w:r>
            <w:r w:rsidRPr="00645A23">
              <w:rPr>
                <w:rFonts w:ascii="Times New Roman" w:eastAsia="Calibri" w:hAnsi="Times New Roman"/>
                <w:i/>
                <w:color w:val="212529"/>
                <w:shd w:val="clear" w:color="auto" w:fill="FFFFFF"/>
                <w:lang w:eastAsia="en-US"/>
              </w:rPr>
              <w:t xml:space="preserve"> Lymfatické masáže. Manuální lymfodrenáž celého těla.</w:t>
            </w:r>
            <w:r w:rsidRPr="00645A23">
              <w:rPr>
                <w:rFonts w:ascii="Times New Roman" w:eastAsia="Calibri" w:hAnsi="Times New Roman"/>
                <w:color w:val="212529"/>
                <w:shd w:val="clear" w:color="auto" w:fill="FFFFFF"/>
                <w:lang w:eastAsia="en-US"/>
              </w:rPr>
              <w:t xml:space="preserve"> Praha: Grada, 2015.</w:t>
            </w:r>
          </w:p>
          <w:p w14:paraId="3B1EEC6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TETLEY, J., COX, N.</w:t>
            </w:r>
            <w:r w:rsidRPr="00645A23">
              <w:rPr>
                <w:rFonts w:ascii="Times New Roman" w:eastAsia="Calibri" w:hAnsi="Times New Roman"/>
                <w:i/>
                <w:lang w:eastAsia="en-US"/>
              </w:rPr>
              <w:t xml:space="preserve"> Nursing Older People at a Glance.</w:t>
            </w:r>
            <w:r w:rsidRPr="00645A23">
              <w:rPr>
                <w:rFonts w:ascii="Times New Roman" w:eastAsia="Calibri" w:hAnsi="Times New Roman"/>
                <w:lang w:eastAsia="en-US"/>
              </w:rPr>
              <w:t xml:space="preserve"> Wiley-Blackwell, 2018.</w:t>
            </w:r>
          </w:p>
          <w:p w14:paraId="2C5EFF9C"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THOMPSON, N., COX, G. R. </w:t>
            </w:r>
            <w:r w:rsidRPr="00645A23">
              <w:rPr>
                <w:rFonts w:ascii="Times New Roman" w:eastAsia="Calibri" w:hAnsi="Times New Roman"/>
                <w:i/>
                <w:lang w:eastAsia="en-US"/>
              </w:rPr>
              <w:t>Handbook of the Sociology of Death, Grief, and Bereavement.</w:t>
            </w:r>
            <w:r w:rsidRPr="00645A23">
              <w:rPr>
                <w:rFonts w:ascii="Times New Roman" w:eastAsia="Calibri" w:hAnsi="Times New Roman"/>
                <w:lang w:eastAsia="en-US"/>
              </w:rPr>
              <w:t xml:space="preserve"> New York: Routledge, 2017.</w:t>
            </w:r>
          </w:p>
          <w:p w14:paraId="5380CA41" w14:textId="39AA6346"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TOMEŠ, I., DRAGOMIRECKÁ, E., SEDLÁROVÁ, K.</w:t>
            </w:r>
            <w:r w:rsidRPr="00645A23">
              <w:rPr>
                <w:rFonts w:ascii="Times New Roman" w:eastAsia="Calibri" w:hAnsi="Times New Roman"/>
                <w:i/>
                <w:lang w:eastAsia="en-US"/>
              </w:rPr>
              <w:t xml:space="preserve"> Rozvoj hospicové péče a její bariéry.</w:t>
            </w:r>
            <w:r w:rsidRPr="00645A23">
              <w:rPr>
                <w:rFonts w:ascii="Times New Roman" w:eastAsia="Calibri" w:hAnsi="Times New Roman"/>
                <w:lang w:eastAsia="en-US"/>
              </w:rPr>
              <w:t xml:space="preserve"> Praha: Karolinum, 2015.</w:t>
            </w:r>
          </w:p>
          <w:p w14:paraId="0EDBFD80" w14:textId="77777777" w:rsidR="00767805" w:rsidRPr="00645A23" w:rsidRDefault="00767805" w:rsidP="000D57C3">
            <w:pPr>
              <w:contextualSpacing/>
              <w:jc w:val="both"/>
              <w:rPr>
                <w:rFonts w:ascii="Times New Roman" w:eastAsia="Calibri" w:hAnsi="Times New Roman"/>
                <w:shd w:val="clear" w:color="auto" w:fill="FFFFFF"/>
                <w:lang w:eastAsia="en-US"/>
              </w:rPr>
            </w:pPr>
            <w:proofErr w:type="gramStart"/>
            <w:r w:rsidRPr="00645A23">
              <w:rPr>
                <w:rFonts w:ascii="Times New Roman" w:eastAsia="Calibri" w:hAnsi="Times New Roman"/>
                <w:shd w:val="clear" w:color="auto" w:fill="FFFFFF"/>
                <w:lang w:eastAsia="en-US"/>
              </w:rPr>
              <w:t>TRACHTOVÁ, E. a kol</w:t>
            </w:r>
            <w:proofErr w:type="gramEnd"/>
            <w:r w:rsidRPr="00645A23">
              <w:rPr>
                <w:rFonts w:ascii="Times New Roman" w:eastAsia="Calibri" w:hAnsi="Times New Roman"/>
                <w:shd w:val="clear" w:color="auto" w:fill="FFFFFF"/>
                <w:lang w:eastAsia="en-US"/>
              </w:rPr>
              <w:t xml:space="preserve">. </w:t>
            </w:r>
            <w:r w:rsidRPr="00645A23">
              <w:rPr>
                <w:rFonts w:ascii="Times New Roman" w:eastAsia="Calibri" w:hAnsi="Times New Roman"/>
                <w:i/>
                <w:shd w:val="clear" w:color="auto" w:fill="FFFFFF"/>
                <w:lang w:eastAsia="en-US"/>
              </w:rPr>
              <w:t>Potřeby nemocného v ošetřovatelském procesu.</w:t>
            </w:r>
            <w:r w:rsidRPr="00645A23">
              <w:rPr>
                <w:rFonts w:ascii="Times New Roman" w:eastAsia="Calibri" w:hAnsi="Times New Roman"/>
                <w:shd w:val="clear" w:color="auto" w:fill="FFFFFF"/>
                <w:lang w:eastAsia="en-US"/>
              </w:rPr>
              <w:t xml:space="preserve"> Brno: NCONZO, 2018.</w:t>
            </w:r>
          </w:p>
          <w:p w14:paraId="2898E1D5" w14:textId="24331ED4"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URBÁNEK, L. a kol.</w:t>
            </w:r>
            <w:r w:rsidRPr="00645A23">
              <w:rPr>
                <w:rFonts w:ascii="Times New Roman" w:eastAsia="Calibri" w:hAnsi="Times New Roman"/>
                <w:i/>
                <w:lang w:eastAsia="en-US"/>
              </w:rPr>
              <w:t xml:space="preserve"> Klinická výživa v současné praxi.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2010.</w:t>
            </w:r>
          </w:p>
          <w:p w14:paraId="0C1C630D" w14:textId="4B16EF0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VAŠÁKOVÁ, M., ŽÁČKOVÁ, P.</w:t>
            </w:r>
            <w:r w:rsidRPr="00645A23">
              <w:rPr>
                <w:rFonts w:ascii="Times New Roman" w:eastAsia="Calibri" w:hAnsi="Times New Roman"/>
                <w:i/>
                <w:color w:val="212529"/>
                <w:shd w:val="clear" w:color="auto" w:fill="FFFFFF"/>
                <w:lang w:eastAsia="en-US"/>
              </w:rPr>
              <w:t xml:space="preserve"> Hrudní drenáže krok za krokem.</w:t>
            </w:r>
            <w:r w:rsidRPr="00645A23">
              <w:rPr>
                <w:rFonts w:ascii="Times New Roman" w:eastAsia="Calibri" w:hAnsi="Times New Roman"/>
                <w:color w:val="212529"/>
                <w:shd w:val="clear" w:color="auto" w:fill="FFFFFF"/>
                <w:lang w:eastAsia="en-US"/>
              </w:rPr>
              <w:t xml:space="preserve"> Praha: Maxdorf, 2011.</w:t>
            </w:r>
          </w:p>
          <w:p w14:paraId="3810A5D1" w14:textId="2300003A"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VESELÝ, R. a kol.</w:t>
            </w:r>
            <w:r w:rsidRPr="00645A23">
              <w:rPr>
                <w:rFonts w:ascii="Times New Roman" w:eastAsia="Calibri" w:hAnsi="Times New Roman"/>
                <w:i/>
                <w:lang w:eastAsia="en-US"/>
              </w:rPr>
              <w:t xml:space="preserve"> Perioperační péče o pacienta v traumatologii.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2011.</w:t>
            </w:r>
          </w:p>
          <w:p w14:paraId="71B61053" w14:textId="19D809BB"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VIRTUE, D.</w:t>
            </w:r>
            <w:r w:rsidRPr="00645A23">
              <w:rPr>
                <w:rFonts w:ascii="Times New Roman" w:eastAsia="Calibri" w:hAnsi="Times New Roman"/>
                <w:i/>
                <w:color w:val="212529"/>
                <w:shd w:val="clear" w:color="auto" w:fill="FFFFFF"/>
                <w:lang w:eastAsia="en-US"/>
              </w:rPr>
              <w:t xml:space="preserve"> Léčení příčin nadváhy a přejídání.</w:t>
            </w:r>
            <w:r w:rsidRPr="00645A23">
              <w:rPr>
                <w:rFonts w:ascii="Times New Roman" w:eastAsia="Calibri" w:hAnsi="Times New Roman"/>
                <w:color w:val="212529"/>
                <w:shd w:val="clear" w:color="auto" w:fill="FFFFFF"/>
                <w:lang w:eastAsia="en-US"/>
              </w:rPr>
              <w:t xml:space="preserve"> Olomouc: Ing. Jiří Švarc – Fontána, 2013.</w:t>
            </w:r>
          </w:p>
          <w:p w14:paraId="709D3257"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VODÁČKOVÁ, D. a kol.</w:t>
            </w:r>
            <w:r w:rsidRPr="00645A23">
              <w:rPr>
                <w:rFonts w:ascii="Times New Roman" w:eastAsia="Calibri" w:hAnsi="Times New Roman"/>
                <w:i/>
                <w:lang w:eastAsia="en-US"/>
              </w:rPr>
              <w:t xml:space="preserve"> Krizová intervence.</w:t>
            </w:r>
            <w:r w:rsidRPr="00645A23">
              <w:rPr>
                <w:rFonts w:ascii="Times New Roman" w:eastAsia="Calibri" w:hAnsi="Times New Roman"/>
                <w:lang w:eastAsia="en-US"/>
              </w:rPr>
              <w:t xml:space="preserve"> Praha: Portál, 2020.</w:t>
            </w:r>
          </w:p>
          <w:p w14:paraId="59A12CEA" w14:textId="70DA5E4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VORLÍČEK, J., ABRAHÁMOVÁ, J., VORLÍČKOVÁ, H. a kol.</w:t>
            </w:r>
            <w:r w:rsidRPr="00645A23">
              <w:rPr>
                <w:rFonts w:ascii="Times New Roman" w:eastAsia="Calibri" w:hAnsi="Times New Roman"/>
                <w:i/>
                <w:color w:val="212529"/>
                <w:shd w:val="clear" w:color="auto" w:fill="FFFFFF"/>
                <w:lang w:eastAsia="en-US"/>
              </w:rPr>
              <w:t xml:space="preserve"> Klinická onkologie pro sestry.</w:t>
            </w:r>
            <w:r w:rsidRPr="00645A23">
              <w:rPr>
                <w:rFonts w:ascii="Times New Roman" w:eastAsia="Calibri" w:hAnsi="Times New Roman"/>
                <w:color w:val="212529"/>
                <w:shd w:val="clear" w:color="auto" w:fill="FFFFFF"/>
                <w:lang w:eastAsia="en-US"/>
              </w:rPr>
              <w:t xml:space="preserve"> Praha: Grada, 2012. </w:t>
            </w:r>
            <w:r w:rsidRPr="00645A23">
              <w:rPr>
                <w:rFonts w:ascii="Times New Roman" w:eastAsia="Calibri" w:hAnsi="Times New Roman"/>
                <w:b/>
                <w:i/>
                <w:color w:val="212529"/>
                <w:shd w:val="clear" w:color="auto" w:fill="FFFFFF"/>
                <w:lang w:eastAsia="en-US"/>
              </w:rPr>
              <w:t xml:space="preserve"> </w:t>
            </w:r>
          </w:p>
          <w:p w14:paraId="1744E9D9" w14:textId="48EEDEF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VÖRÖSOVÁ, G., SOLGAJOVÁ, A., ARCHALOUSOVÁ, A.</w:t>
            </w:r>
            <w:r w:rsidRPr="00645A23">
              <w:rPr>
                <w:rFonts w:ascii="Times New Roman" w:eastAsia="Calibri" w:hAnsi="Times New Roman"/>
                <w:i/>
                <w:color w:val="212529"/>
                <w:shd w:val="clear" w:color="auto" w:fill="FFFFFF"/>
                <w:lang w:eastAsia="en-US"/>
              </w:rPr>
              <w:t xml:space="preserve"> Ošetřovatelská diagnostika v práci sestry. </w:t>
            </w:r>
            <w:r w:rsidRPr="00645A23">
              <w:rPr>
                <w:rFonts w:ascii="Times New Roman" w:eastAsia="Calibri" w:hAnsi="Times New Roman"/>
                <w:color w:val="212529"/>
                <w:shd w:val="clear" w:color="auto" w:fill="FFFFFF"/>
                <w:lang w:eastAsia="en-US"/>
              </w:rPr>
              <w:t>Praha: Grada, 2015.</w:t>
            </w:r>
          </w:p>
          <w:p w14:paraId="49CBDF55" w14:textId="77777777" w:rsidR="00767805" w:rsidRPr="00645A23" w:rsidRDefault="00767805" w:rsidP="000D57C3">
            <w:pPr>
              <w:contextualSpacing/>
              <w:jc w:val="both"/>
              <w:rPr>
                <w:rFonts w:ascii="Times New Roman" w:eastAsia="Calibri" w:hAnsi="Times New Roman"/>
                <w:i/>
                <w:color w:val="000000"/>
                <w:lang w:eastAsia="en-US"/>
              </w:rPr>
            </w:pPr>
            <w:r w:rsidRPr="00645A23">
              <w:rPr>
                <w:rFonts w:ascii="Times New Roman" w:eastAsia="Calibri" w:hAnsi="Times New Roman"/>
                <w:color w:val="000000"/>
                <w:lang w:eastAsia="en-US"/>
              </w:rPr>
              <w:t xml:space="preserve">VRÁBLÍK, M., MAREK, J. </w:t>
            </w:r>
            <w:r w:rsidRPr="00645A23">
              <w:rPr>
                <w:rFonts w:ascii="Times New Roman" w:eastAsia="Calibri" w:hAnsi="Times New Roman"/>
                <w:i/>
                <w:color w:val="000000"/>
                <w:lang w:eastAsia="en-US"/>
              </w:rPr>
              <w:t>Markova farmakoterapie vnitřních nemocí.</w:t>
            </w:r>
            <w:r w:rsidRPr="00645A23">
              <w:rPr>
                <w:rFonts w:ascii="Times New Roman" w:eastAsia="Calibri" w:hAnsi="Times New Roman"/>
                <w:color w:val="0A0A0A"/>
                <w:lang w:eastAsia="en-US"/>
              </w:rPr>
              <w:t xml:space="preserve"> Praha: Grada, 2019.</w:t>
            </w:r>
          </w:p>
          <w:p w14:paraId="2D438DE1"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VYMAZAL, T.</w:t>
            </w:r>
            <w:r w:rsidRPr="00645A23">
              <w:rPr>
                <w:rFonts w:ascii="Times New Roman" w:eastAsia="Calibri" w:hAnsi="Times New Roman"/>
                <w:i/>
                <w:lang w:eastAsia="en-US"/>
              </w:rPr>
              <w:t xml:space="preserve"> Naléhavé situace na operačním sále aneb Co dělat, když …</w:t>
            </w:r>
            <w:r w:rsidRPr="00645A23">
              <w:rPr>
                <w:rFonts w:ascii="Times New Roman" w:eastAsia="Calibri" w:hAnsi="Times New Roman"/>
                <w:lang w:eastAsia="en-US"/>
              </w:rPr>
              <w:t xml:space="preserve"> Praha: Karolinum, 2018.</w:t>
            </w:r>
          </w:p>
          <w:p w14:paraId="13A6CDF4" w14:textId="659ECEF6" w:rsidR="00767805" w:rsidRPr="00645A23" w:rsidRDefault="00767805" w:rsidP="000D57C3">
            <w:pPr>
              <w:contextualSpacing/>
              <w:jc w:val="both"/>
              <w:rPr>
                <w:rFonts w:ascii="Times New Roman" w:eastAsia="Calibri" w:hAnsi="Times New Roman"/>
                <w:i/>
                <w:iCs/>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w:t>
            </w:r>
            <w:r w:rsidRPr="00645A23">
              <w:rPr>
                <w:rFonts w:ascii="Times New Roman" w:eastAsia="Calibri" w:hAnsi="Times New Roman"/>
                <w:shd w:val="clear" w:color="auto" w:fill="FFFFFF"/>
                <w:lang w:eastAsia="en-US"/>
              </w:rPr>
              <w:t>. Praha: Grada, 2011. </w:t>
            </w:r>
          </w:p>
          <w:p w14:paraId="0137BB9F" w14:textId="7F40DF41" w:rsidR="00767805" w:rsidRPr="00645A23" w:rsidRDefault="00767805" w:rsidP="000D57C3">
            <w:pPr>
              <w:contextualSpacing/>
              <w:jc w:val="both"/>
              <w:rPr>
                <w:rFonts w:ascii="Times New Roman" w:eastAsia="Calibri" w:hAnsi="Times New Roman"/>
                <w:i/>
                <w:iCs/>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II</w:t>
            </w:r>
            <w:r w:rsidRPr="00645A23">
              <w:rPr>
                <w:rFonts w:ascii="Times New Roman" w:eastAsia="Calibri" w:hAnsi="Times New Roman"/>
                <w:shd w:val="clear" w:color="auto" w:fill="FFFFFF"/>
                <w:lang w:eastAsia="en-US"/>
              </w:rPr>
              <w:t>. Praha: Grada, 2013. </w:t>
            </w:r>
          </w:p>
          <w:p w14:paraId="52257C28" w14:textId="1016F788" w:rsidR="00767805" w:rsidRPr="00645A23" w:rsidRDefault="00767805" w:rsidP="000D57C3">
            <w:pPr>
              <w:contextualSpacing/>
              <w:jc w:val="both"/>
              <w:rPr>
                <w:rFonts w:ascii="Times New Roman" w:eastAsia="Calibri" w:hAnsi="Times New Roman"/>
                <w:i/>
                <w:iCs/>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II</w:t>
            </w:r>
            <w:r w:rsidRPr="00645A23">
              <w:rPr>
                <w:rFonts w:ascii="Times New Roman" w:eastAsia="Calibri" w:hAnsi="Times New Roman"/>
                <w:shd w:val="clear" w:color="auto" w:fill="FFFFFF"/>
                <w:lang w:eastAsia="en-US"/>
              </w:rPr>
              <w:t>. Praha: Grada, 2013. </w:t>
            </w:r>
          </w:p>
          <w:p w14:paraId="0318E99F" w14:textId="0AC8D888"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III</w:t>
            </w:r>
            <w:r w:rsidRPr="00645A23">
              <w:rPr>
                <w:rFonts w:ascii="Times New Roman" w:eastAsia="Calibri" w:hAnsi="Times New Roman"/>
                <w:shd w:val="clear" w:color="auto" w:fill="FFFFFF"/>
                <w:lang w:eastAsia="en-US"/>
              </w:rPr>
              <w:t>. Praha: Grada, 2015.</w:t>
            </w:r>
          </w:p>
          <w:p w14:paraId="6DC72498"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WATSON, M., CAMPBELL, R., VALLATH, et al.</w:t>
            </w:r>
            <w:r w:rsidRPr="00645A23">
              <w:rPr>
                <w:rFonts w:ascii="Times New Roman" w:eastAsia="Calibri" w:hAnsi="Times New Roman"/>
                <w:i/>
                <w:lang w:eastAsia="en-US"/>
              </w:rPr>
              <w:t xml:space="preserve"> Oxford Handbook of Palliative Care.</w:t>
            </w:r>
            <w:r w:rsidRPr="00645A23">
              <w:rPr>
                <w:rFonts w:ascii="Times New Roman" w:eastAsia="Calibri" w:hAnsi="Times New Roman"/>
                <w:lang w:eastAsia="en-US"/>
              </w:rPr>
              <w:t xml:space="preserve"> New York: Oxford University Press, 2019.</w:t>
            </w:r>
          </w:p>
          <w:p w14:paraId="0BD3BF07"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WENDSCHE, P., VESELÝ, R. </w:t>
            </w:r>
            <w:r w:rsidRPr="00645A23">
              <w:rPr>
                <w:rFonts w:ascii="Times New Roman" w:eastAsia="Calibri" w:hAnsi="Times New Roman"/>
                <w:i/>
                <w:lang w:eastAsia="en-US"/>
              </w:rPr>
              <w:t>Traumatologie.</w:t>
            </w:r>
            <w:r w:rsidRPr="00645A23">
              <w:rPr>
                <w:rFonts w:ascii="Times New Roman" w:eastAsia="Calibri" w:hAnsi="Times New Roman"/>
                <w:lang w:eastAsia="en-US"/>
              </w:rPr>
              <w:t xml:space="preserve"> 2. přepracované vydání. Praha: Galén, 2019.</w:t>
            </w:r>
          </w:p>
          <w:p w14:paraId="555437FF" w14:textId="61A7603F"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WICHDOVÁ, J., PŘIKRYL, P., POKORNÁ, R., BITTNEROVÁ, Z. </w:t>
            </w:r>
            <w:r w:rsidRPr="00645A23">
              <w:rPr>
                <w:rFonts w:ascii="Times New Roman" w:eastAsia="Calibri" w:hAnsi="Times New Roman"/>
                <w:i/>
                <w:color w:val="212529"/>
                <w:shd w:val="clear" w:color="auto" w:fill="FFFFFF"/>
                <w:lang w:eastAsia="en-US"/>
              </w:rPr>
              <w:t>Sestra a perioperační péče.</w:t>
            </w:r>
            <w:r w:rsidRPr="00645A23">
              <w:rPr>
                <w:rFonts w:ascii="Times New Roman" w:eastAsia="Calibri" w:hAnsi="Times New Roman"/>
                <w:color w:val="212529"/>
                <w:shd w:val="clear" w:color="auto" w:fill="FFFFFF"/>
                <w:lang w:eastAsia="en-US"/>
              </w:rPr>
              <w:t xml:space="preserve"> Praha: Grada, 2013.</w:t>
            </w:r>
          </w:p>
          <w:p w14:paraId="1AF52448" w14:textId="1271A2C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WITTLINGER, H., WITTLINGER, D., WITTLINGER, A. et al.</w:t>
            </w:r>
            <w:r w:rsidRPr="00645A23">
              <w:rPr>
                <w:rFonts w:ascii="Times New Roman" w:eastAsia="Calibri" w:hAnsi="Times New Roman"/>
                <w:i/>
                <w:color w:val="212529"/>
                <w:shd w:val="clear" w:color="auto" w:fill="FFFFFF"/>
                <w:lang w:eastAsia="en-US"/>
              </w:rPr>
              <w:t xml:space="preserve"> Manuální lymfodrenáž podle dr. Voddera.</w:t>
            </w:r>
            <w:r w:rsidRPr="00645A23">
              <w:rPr>
                <w:rFonts w:ascii="Times New Roman" w:eastAsia="Calibri" w:hAnsi="Times New Roman"/>
                <w:color w:val="212529"/>
                <w:shd w:val="clear" w:color="auto" w:fill="FFFFFF"/>
                <w:lang w:eastAsia="en-US"/>
              </w:rPr>
              <w:t xml:space="preserve"> Praha: Grada, 2013.</w:t>
            </w:r>
          </w:p>
          <w:p w14:paraId="497D8E2F" w14:textId="6792AFA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ZACHAROVÁ, E., HERMANOVÁ, M., ŠRÁMKOVÁ, J.</w:t>
            </w:r>
            <w:r w:rsidRPr="00645A23">
              <w:rPr>
                <w:rFonts w:ascii="Times New Roman" w:eastAsia="Calibri" w:hAnsi="Times New Roman"/>
                <w:i/>
                <w:color w:val="212529"/>
                <w:shd w:val="clear" w:color="auto" w:fill="FFFFFF"/>
                <w:lang w:eastAsia="en-US"/>
              </w:rPr>
              <w:t xml:space="preserve"> Zdravotnická psychologie.</w:t>
            </w:r>
            <w:r w:rsidRPr="00645A23">
              <w:rPr>
                <w:rFonts w:ascii="Times New Roman" w:eastAsia="Calibri" w:hAnsi="Times New Roman"/>
                <w:color w:val="212529"/>
                <w:shd w:val="clear" w:color="auto" w:fill="FFFFFF"/>
                <w:lang w:eastAsia="en-US"/>
              </w:rPr>
              <w:t xml:space="preserve"> Praha: Grada, 2007.</w:t>
            </w:r>
          </w:p>
          <w:p w14:paraId="70C48B78" w14:textId="74EC46DF"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ZÍTKOVÁ, M., POKORNÁ, A., MIČUDOVÁ, E.</w:t>
            </w:r>
            <w:r w:rsidRPr="00645A23">
              <w:rPr>
                <w:rFonts w:ascii="Times New Roman" w:eastAsia="Calibri" w:hAnsi="Times New Roman"/>
                <w:i/>
                <w:color w:val="212529"/>
                <w:shd w:val="clear" w:color="auto" w:fill="FFFFFF"/>
                <w:lang w:eastAsia="en-US"/>
              </w:rPr>
              <w:t xml:space="preserve"> Vedení nových pracovníků v ošetřovatelské praxi pro staniční a vrchní sestry.</w:t>
            </w:r>
            <w:r w:rsidRPr="00645A23">
              <w:rPr>
                <w:rFonts w:ascii="Times New Roman" w:eastAsia="Calibri" w:hAnsi="Times New Roman"/>
                <w:color w:val="212529"/>
                <w:shd w:val="clear" w:color="auto" w:fill="FFFFFF"/>
                <w:lang w:eastAsia="en-US"/>
              </w:rPr>
              <w:t xml:space="preserve"> Praha: Grada, 2015.</w:t>
            </w:r>
          </w:p>
          <w:p w14:paraId="3F277819" w14:textId="76DA718B"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ZLÁMAL, J., BELLOVÁ, J.</w:t>
            </w:r>
            <w:r w:rsidRPr="00645A23">
              <w:rPr>
                <w:rFonts w:ascii="Times New Roman" w:eastAsia="Calibri" w:hAnsi="Times New Roman"/>
                <w:i/>
                <w:lang w:eastAsia="en-US"/>
              </w:rPr>
              <w:t xml:space="preserve"> Ekonomika zdravotnictví.</w:t>
            </w:r>
            <w:r w:rsidRPr="00645A23">
              <w:rPr>
                <w:rFonts w:ascii="Times New Roman" w:eastAsia="Calibri" w:hAnsi="Times New Roman"/>
                <w:lang w:eastAsia="en-US"/>
              </w:rPr>
              <w:t xml:space="preserve"> Brno: NCONZO, 2013.</w:t>
            </w:r>
          </w:p>
          <w:p w14:paraId="68373A82" w14:textId="683F491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ZORMANOVÁ, L. </w:t>
            </w:r>
            <w:r w:rsidRPr="00645A23">
              <w:rPr>
                <w:rFonts w:ascii="Times New Roman" w:eastAsia="Calibri" w:hAnsi="Times New Roman"/>
                <w:i/>
                <w:color w:val="212529"/>
                <w:shd w:val="clear" w:color="auto" w:fill="FFFFFF"/>
                <w:lang w:eastAsia="en-US"/>
              </w:rPr>
              <w:t xml:space="preserve">Didaktika dospělých. </w:t>
            </w:r>
            <w:r w:rsidRPr="00645A23">
              <w:rPr>
                <w:rFonts w:ascii="Times New Roman" w:eastAsia="Calibri" w:hAnsi="Times New Roman"/>
                <w:color w:val="212529"/>
                <w:shd w:val="clear" w:color="auto" w:fill="FFFFFF"/>
                <w:lang w:eastAsia="en-US"/>
              </w:rPr>
              <w:t>Praha: Grada, 2017.</w:t>
            </w:r>
          </w:p>
          <w:p w14:paraId="29CC8EDB" w14:textId="1229A5BD" w:rsidR="00767805" w:rsidRPr="00645A23" w:rsidRDefault="00767805">
            <w:pPr>
              <w:contextualSpacing/>
              <w:jc w:val="both"/>
              <w:rPr>
                <w:rFonts w:ascii="Times New Roman" w:eastAsia="Calibri" w:hAnsi="Times New Roman"/>
                <w:lang w:eastAsia="en-US"/>
              </w:rPr>
            </w:pPr>
            <w:r w:rsidRPr="00645A23">
              <w:rPr>
                <w:rFonts w:ascii="Times New Roman" w:eastAsia="Calibri" w:hAnsi="Times New Roman"/>
                <w:lang w:eastAsia="en-US"/>
              </w:rPr>
              <w:t>ZVARA, V., HORŇÁK, M. a kol.</w:t>
            </w:r>
            <w:r w:rsidRPr="00645A23">
              <w:rPr>
                <w:rFonts w:ascii="Times New Roman" w:eastAsia="Calibri" w:hAnsi="Times New Roman"/>
                <w:i/>
                <w:lang w:eastAsia="en-US"/>
              </w:rPr>
              <w:t xml:space="preserve"> Urologické operace.</w:t>
            </w:r>
            <w:r w:rsidRPr="00645A23">
              <w:rPr>
                <w:rFonts w:ascii="Times New Roman" w:eastAsia="Calibri" w:hAnsi="Times New Roman"/>
                <w:lang w:eastAsia="en-US"/>
              </w:rPr>
              <w:t xml:space="preserve"> Martin: Osveta, 2010.</w:t>
            </w:r>
          </w:p>
          <w:p w14:paraId="2791242D" w14:textId="6177D3F4" w:rsidR="00767805" w:rsidRPr="00645A23" w:rsidRDefault="00767805">
            <w:pPr>
              <w:contextualSpacing/>
              <w:jc w:val="both"/>
              <w:rPr>
                <w:rFonts w:ascii="Times New Roman" w:eastAsia="Calibri" w:hAnsi="Times New Roman"/>
                <w:lang w:eastAsia="en-US"/>
              </w:rPr>
            </w:pPr>
            <w:r w:rsidRPr="00645A23">
              <w:rPr>
                <w:rFonts w:ascii="Times New Roman" w:eastAsia="Calibri" w:hAnsi="Times New Roman"/>
                <w:lang w:eastAsia="en-US"/>
              </w:rPr>
              <w:t>ZVARA, V., HORŇÁK, M. a kol.</w:t>
            </w:r>
            <w:r w:rsidRPr="00645A23">
              <w:rPr>
                <w:rFonts w:ascii="Times New Roman" w:eastAsia="Calibri" w:hAnsi="Times New Roman"/>
                <w:i/>
                <w:lang w:eastAsia="en-US"/>
              </w:rPr>
              <w:t xml:space="preserve"> Urologické operácie.</w:t>
            </w:r>
            <w:r w:rsidRPr="00645A23">
              <w:rPr>
                <w:rFonts w:ascii="Times New Roman" w:eastAsia="Calibri" w:hAnsi="Times New Roman"/>
                <w:lang w:eastAsia="en-US"/>
              </w:rPr>
              <w:t xml:space="preserve"> Martin: Osveta, 2009.</w:t>
            </w:r>
          </w:p>
          <w:p w14:paraId="0232B7E8" w14:textId="77777777" w:rsidR="00645879" w:rsidRPr="00F7628C" w:rsidRDefault="00645879" w:rsidP="00640ABD">
            <w:pPr>
              <w:ind w:left="11" w:hanging="11"/>
              <w:contextualSpacing/>
              <w:jc w:val="both"/>
              <w:rPr>
                <w:rFonts w:ascii="Times New Roman" w:eastAsia="Calibri" w:hAnsi="Times New Roman"/>
                <w:color w:val="212529"/>
                <w:shd w:val="clear" w:color="auto" w:fill="FFFFFF"/>
                <w:lang w:eastAsia="en-US"/>
                <w:rPrChange w:id="663" w:author="Jana Martincová" w:date="2023-05-26T10:35:00Z">
                  <w:rPr>
                    <w:rFonts w:ascii="Times New Roman" w:eastAsia="Calibri" w:hAnsi="Times New Roman"/>
                    <w:color w:val="212529"/>
                    <w:highlight w:val="yellow"/>
                    <w:shd w:val="clear" w:color="auto" w:fill="FFFFFF"/>
                    <w:lang w:eastAsia="en-US"/>
                  </w:rPr>
                </w:rPrChange>
              </w:rPr>
            </w:pPr>
          </w:p>
          <w:p w14:paraId="6EC5FBD2" w14:textId="77777777" w:rsidR="00645879" w:rsidRPr="00467D5C" w:rsidRDefault="00645879" w:rsidP="000D57C3">
            <w:pPr>
              <w:contextualSpacing/>
              <w:jc w:val="both"/>
              <w:rPr>
                <w:rFonts w:ascii="Times New Roman" w:eastAsia="Calibri" w:hAnsi="Times New Roman"/>
                <w:b/>
                <w:color w:val="000000" w:themeColor="text1"/>
                <w:lang w:eastAsia="en-US"/>
              </w:rPr>
            </w:pPr>
            <w:r w:rsidRPr="00F7628C">
              <w:rPr>
                <w:rFonts w:ascii="Times New Roman" w:eastAsia="Calibri" w:hAnsi="Times New Roman"/>
                <w:b/>
                <w:lang w:eastAsia="en-US"/>
              </w:rPr>
              <w:t xml:space="preserve">Odborné </w:t>
            </w:r>
            <w:r w:rsidRPr="00467D5C">
              <w:rPr>
                <w:rFonts w:ascii="Times New Roman" w:eastAsia="Calibri" w:hAnsi="Times New Roman"/>
                <w:b/>
                <w:color w:val="000000" w:themeColor="text1"/>
                <w:lang w:eastAsia="en-US"/>
              </w:rPr>
              <w:t>časopisy</w:t>
            </w:r>
          </w:p>
          <w:p w14:paraId="3C5A9E81" w14:textId="77777777" w:rsidR="00645879" w:rsidRPr="00BB796B" w:rsidRDefault="00645879" w:rsidP="000D57C3">
            <w:pPr>
              <w:contextualSpacing/>
              <w:jc w:val="both"/>
              <w:rPr>
                <w:rFonts w:ascii="Times New Roman" w:eastAsia="Calibri" w:hAnsi="Times New Roman"/>
                <w:i/>
                <w:iCs/>
                <w:color w:val="000000" w:themeColor="text1"/>
                <w:lang w:eastAsia="en-US"/>
              </w:rPr>
            </w:pPr>
            <w:r w:rsidRPr="00BB796B">
              <w:rPr>
                <w:rFonts w:ascii="Times New Roman" w:eastAsia="Calibri" w:hAnsi="Times New Roman"/>
                <w:i/>
                <w:iCs/>
                <w:color w:val="000000" w:themeColor="text1"/>
                <w:lang w:eastAsia="en-US"/>
              </w:rPr>
              <w:t>Kontakt.</w:t>
            </w:r>
          </w:p>
          <w:p w14:paraId="7B7F84F7" w14:textId="77777777" w:rsidR="00645879" w:rsidRPr="00467D5C" w:rsidRDefault="006635FE" w:rsidP="000D57C3">
            <w:pPr>
              <w:contextualSpacing/>
              <w:jc w:val="both"/>
              <w:rPr>
                <w:rFonts w:ascii="Times New Roman" w:eastAsia="Calibri" w:hAnsi="Times New Roman"/>
                <w:i/>
                <w:iCs/>
                <w:color w:val="000000" w:themeColor="text1"/>
                <w:lang w:eastAsia="en-US"/>
              </w:rPr>
            </w:pPr>
            <w:hyperlink r:id="rId74" w:tooltip="Show source title details" w:history="1">
              <w:r w:rsidR="00645879" w:rsidRPr="00467D5C">
                <w:rPr>
                  <w:rFonts w:ascii="Times New Roman" w:eastAsia="Calibri" w:hAnsi="Times New Roman"/>
                  <w:i/>
                  <w:iCs/>
                  <w:color w:val="000000" w:themeColor="text1"/>
                  <w:u w:val="single"/>
                  <w:lang w:eastAsia="en-US"/>
                </w:rPr>
                <w:t>Central European Journal of Nursing and Midwifery</w:t>
              </w:r>
            </w:hyperlink>
            <w:r w:rsidR="00645879" w:rsidRPr="00F7628C">
              <w:rPr>
                <w:rFonts w:ascii="Times New Roman" w:eastAsia="Calibri" w:hAnsi="Times New Roman"/>
                <w:i/>
                <w:iCs/>
                <w:color w:val="000000" w:themeColor="text1"/>
                <w:u w:val="single"/>
                <w:lang w:eastAsia="en-US"/>
              </w:rPr>
              <w:t>.</w:t>
            </w:r>
          </w:p>
          <w:p w14:paraId="661CEA38" w14:textId="77777777" w:rsidR="00645879" w:rsidRPr="00645A23" w:rsidRDefault="00645879" w:rsidP="000D57C3">
            <w:pPr>
              <w:contextualSpacing/>
              <w:jc w:val="both"/>
              <w:rPr>
                <w:rFonts w:ascii="Times New Roman" w:eastAsia="Calibri" w:hAnsi="Times New Roman"/>
                <w:b/>
                <w:lang w:eastAsia="en-US"/>
              </w:rPr>
            </w:pPr>
            <w:r w:rsidRPr="00BB796B">
              <w:rPr>
                <w:rFonts w:ascii="Times New Roman" w:eastAsia="Calibri" w:hAnsi="Times New Roman"/>
                <w:i/>
                <w:iCs/>
                <w:color w:val="000000" w:themeColor="text1"/>
                <w:lang w:eastAsia="en-US"/>
              </w:rPr>
              <w:t>Rozhledy v chirurgii aj.</w:t>
            </w:r>
          </w:p>
        </w:tc>
      </w:tr>
      <w:tr w:rsidR="00645879" w:rsidRPr="00645A23" w14:paraId="28E07650" w14:textId="77777777" w:rsidTr="000D57C3">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3799F88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lastRenderedPageBreak/>
              <w:t>Informace ke kombinované nebo distanční formě</w:t>
            </w:r>
          </w:p>
        </w:tc>
      </w:tr>
      <w:tr w:rsidR="00645879" w:rsidRPr="00645A23" w14:paraId="4E6056D2" w14:textId="77777777" w:rsidTr="000D57C3">
        <w:tc>
          <w:tcPr>
            <w:tcW w:w="242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627AD0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7B26012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w:t>
            </w:r>
          </w:p>
        </w:tc>
        <w:tc>
          <w:tcPr>
            <w:tcW w:w="212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7C07B2B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630B818D" w14:textId="77777777" w:rsidTr="000D57C3">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60EF9A9E" w14:textId="62F702A0"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del w:id="664" w:author="Uživatel" w:date="2023-05-04T09:45:00Z">
              <w:r w:rsidR="00294466" w:rsidRPr="00645A23" w:rsidDel="005357A3">
                <w:rPr>
                  <w:rFonts w:ascii="Times New Roman" w:eastAsia="Calibri" w:hAnsi="Times New Roman"/>
                  <w:b/>
                  <w:lang w:eastAsia="en-US"/>
                </w:rPr>
                <w:delText> </w:delText>
              </w:r>
            </w:del>
            <w:ins w:id="665" w:author="Uživatel" w:date="2023-05-04T14:18:00Z">
              <w:r w:rsidR="001A178C" w:rsidRPr="00645A23">
                <w:rPr>
                  <w:rFonts w:ascii="Times New Roman" w:eastAsia="Calibri" w:hAnsi="Times New Roman"/>
                  <w:b/>
                  <w:lang w:eastAsia="en-US"/>
                </w:rPr>
                <w:t> </w:t>
              </w:r>
            </w:ins>
            <w:r w:rsidRPr="00645A23">
              <w:rPr>
                <w:rFonts w:ascii="Times New Roman" w:eastAsia="Calibri" w:hAnsi="Times New Roman"/>
                <w:b/>
                <w:lang w:eastAsia="en-US"/>
              </w:rPr>
              <w:t>vyučujícím</w:t>
            </w:r>
          </w:p>
        </w:tc>
      </w:tr>
      <w:tr w:rsidR="00645879" w:rsidRPr="00645A23" w14:paraId="78573674" w14:textId="77777777" w:rsidTr="000D57C3">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4B75FC7A" w14:textId="75074932"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lastRenderedPageBreak/>
              <w:t>Přímá (kontaktní) výuka</w:t>
            </w:r>
            <w:r w:rsidR="003C16B4" w:rsidRPr="00645A23">
              <w:rPr>
                <w:rFonts w:ascii="Times New Roman" w:eastAsia="Calibri" w:hAnsi="Times New Roman"/>
                <w:lang w:eastAsia="en-US"/>
              </w:rPr>
              <w:t>:</w:t>
            </w:r>
            <w:r w:rsidRPr="00645A23">
              <w:rPr>
                <w:rFonts w:ascii="Times New Roman" w:eastAsia="Calibri" w:hAnsi="Times New Roman"/>
                <w:lang w:eastAsia="en-US"/>
              </w:rPr>
              <w:t xml:space="preserve"> formou seminářů 7 hodin. </w:t>
            </w:r>
          </w:p>
          <w:p w14:paraId="0863B0A3" w14:textId="233B3998"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ins w:id="666" w:author="Uživatel" w:date="2023-05-04T14:18:00Z">
              <w:r w:rsidR="001A178C" w:rsidRPr="00645A23">
                <w:rPr>
                  <w:rFonts w:ascii="Times New Roman" w:eastAsia="Calibri" w:hAnsi="Times New Roman"/>
                  <w:lang w:eastAsia="en-US"/>
                </w:rPr>
                <w:t>2</w:t>
              </w:r>
            </w:ins>
            <w:ins w:id="667" w:author="Uživatel" w:date="2023-05-04T09:45:00Z">
              <w:r w:rsidR="005357A3" w:rsidRPr="00645A23">
                <w:rPr>
                  <w:rFonts w:ascii="Times New Roman" w:eastAsia="Calibri" w:hAnsi="Times New Roman"/>
                  <w:lang w:eastAsia="en-US"/>
                </w:rPr>
                <w:t>0</w:t>
              </w:r>
            </w:ins>
            <w:del w:id="668" w:author="Uživatel" w:date="2023-05-04T09:45:00Z">
              <w:r w:rsidRPr="00645A23" w:rsidDel="005357A3">
                <w:rPr>
                  <w:rFonts w:ascii="Times New Roman" w:eastAsia="Calibri" w:hAnsi="Times New Roman"/>
                  <w:lang w:eastAsia="en-US"/>
                </w:rPr>
                <w:delText>67</w:delText>
              </w:r>
            </w:del>
            <w:r w:rsidRPr="00645A23">
              <w:rPr>
                <w:rFonts w:ascii="Times New Roman" w:eastAsia="Calibri" w:hAnsi="Times New Roman"/>
                <w:lang w:eastAsia="en-US"/>
              </w:rPr>
              <w:t xml:space="preserve"> hodin (příprava a samostudium ke SZZ).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Calibri" w:hAnsi="Times New Roman"/>
                <w:lang w:eastAsia="en-US"/>
              </w:rPr>
              <w:t>LMS MOODLE</w:t>
            </w:r>
            <w:r w:rsidRPr="00645A23">
              <w:rPr>
                <w:rFonts w:ascii="Times New Roman" w:eastAsia="Calibri" w:hAnsi="Times New Roman"/>
                <w:lang w:eastAsia="en-US"/>
              </w:rPr>
              <w:t>.</w:t>
            </w:r>
          </w:p>
          <w:p w14:paraId="737C084C"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4D1013E" w14:textId="77777777" w:rsidR="00645879" w:rsidRPr="00645A23" w:rsidRDefault="00645879" w:rsidP="00645879">
      <w:pPr>
        <w:contextualSpacing/>
        <w:jc w:val="both"/>
        <w:rPr>
          <w:rFonts w:ascii="Times New Roman" w:eastAsiaTheme="minorHAnsi" w:hAnsi="Times New Roman"/>
          <w:lang w:eastAsia="en-US"/>
        </w:rPr>
      </w:pPr>
    </w:p>
    <w:p w14:paraId="2129802A" w14:textId="77777777" w:rsidR="00645879" w:rsidRPr="00645A23" w:rsidRDefault="00645879" w:rsidP="00645879">
      <w:pPr>
        <w:contextualSpacing/>
        <w:jc w:val="both"/>
        <w:rPr>
          <w:rFonts w:ascii="Times New Roman" w:eastAsiaTheme="minorHAnsi" w:hAnsi="Times New Roman"/>
          <w:lang w:eastAsia="en-US"/>
        </w:rPr>
      </w:pPr>
    </w:p>
    <w:p w14:paraId="5026A08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2FEF672C"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4E929A4"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20137D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E55E0B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F9AD59A" w14:textId="083DA14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Management rizik</w:t>
            </w:r>
            <w:r w:rsidR="00E658FF" w:rsidRPr="00645A23">
              <w:rPr>
                <w:rFonts w:ascii="Times New Roman" w:hAnsi="Times New Roman"/>
                <w:b/>
                <w:color w:val="000000" w:themeColor="text1"/>
                <w:lang w:eastAsia="en-US"/>
              </w:rPr>
              <w:t>*</w:t>
            </w:r>
          </w:p>
        </w:tc>
      </w:tr>
      <w:tr w:rsidR="00645879" w:rsidRPr="00645A23" w14:paraId="79CF87B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3C8AE4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4D23B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033EF7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37710E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2/LS</w:t>
            </w:r>
          </w:p>
        </w:tc>
      </w:tr>
      <w:tr w:rsidR="00645879" w:rsidRPr="00645A23" w14:paraId="4E337E3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9965A9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81EF88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7301A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21s</w:t>
            </w:r>
          </w:p>
          <w:p w14:paraId="7B78253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B39529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122B5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21</w:t>
            </w:r>
          </w:p>
          <w:p w14:paraId="5BA0EF5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809A9E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5C7D49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w:t>
            </w:r>
          </w:p>
        </w:tc>
      </w:tr>
      <w:tr w:rsidR="00645879" w:rsidRPr="00645A23" w14:paraId="4915E3D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7F05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BF3F54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17083FB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7D34FC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0A9665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DC886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0E4727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2C9F3E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81D67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A0DF59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Aktivní účast na seminářích (min. 80 %).</w:t>
            </w:r>
          </w:p>
          <w:p w14:paraId="4493719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p>
          <w:p w14:paraId="67791ECB" w14:textId="13A3D6B9" w:rsidR="00645879" w:rsidRPr="00645A23" w:rsidRDefault="00645879" w:rsidP="005357A3">
            <w:pPr>
              <w:contextualSpacing/>
              <w:jc w:val="both"/>
              <w:rPr>
                <w:rFonts w:ascii="Times New Roman" w:hAnsi="Times New Roman"/>
                <w:lang w:eastAsia="en-US"/>
              </w:rPr>
            </w:pPr>
            <w:r w:rsidRPr="00645A23">
              <w:rPr>
                <w:rFonts w:ascii="Times New Roman" w:hAnsi="Times New Roman"/>
                <w:lang w:eastAsia="en-US"/>
              </w:rPr>
              <w:t>Klasifikovaný zápočet – týmové vypracování, prezentace, obhájení a odevzdání seminární práce.</w:t>
            </w:r>
            <w:ins w:id="669" w:author="Uživatel" w:date="2023-05-04T09:45:00Z">
              <w:r w:rsidR="005357A3" w:rsidRPr="00645A23">
                <w:rPr>
                  <w:rFonts w:ascii="Times New Roman" w:hAnsi="Times New Roman"/>
                  <w:lang w:eastAsia="en-US"/>
                </w:rPr>
                <w:t xml:space="preserve"> P</w:t>
              </w:r>
              <w:r w:rsidR="005357A3" w:rsidRPr="00645A23">
                <w:rPr>
                  <w:rFonts w:ascii="Times New Roman" w:hAnsi="Times New Roman"/>
                </w:rPr>
                <w:t xml:space="preserve">ředpokládaný počet nekontaktních hodin (cca </w:t>
              </w:r>
            </w:ins>
            <w:ins w:id="670" w:author="Uživatel" w:date="2023-05-04T09:46:00Z">
              <w:r w:rsidR="005357A3" w:rsidRPr="00645A23">
                <w:rPr>
                  <w:rFonts w:ascii="Times New Roman" w:hAnsi="Times New Roman"/>
                </w:rPr>
                <w:t>2</w:t>
              </w:r>
            </w:ins>
            <w:ins w:id="671" w:author="Uživatel" w:date="2023-05-04T14:19:00Z">
              <w:r w:rsidR="001A178C" w:rsidRPr="00645A23">
                <w:rPr>
                  <w:rFonts w:ascii="Times New Roman" w:hAnsi="Times New Roman"/>
                </w:rPr>
                <w:t>5</w:t>
              </w:r>
            </w:ins>
            <w:ins w:id="672" w:author="Uživatel" w:date="2023-05-04T09:45:00Z">
              <w:r w:rsidR="005357A3" w:rsidRPr="00645A23">
                <w:rPr>
                  <w:rFonts w:ascii="Times New Roman" w:hAnsi="Times New Roman"/>
                </w:rPr>
                <w:t xml:space="preserve"> hodin).</w:t>
              </w:r>
            </w:ins>
          </w:p>
        </w:tc>
      </w:tr>
      <w:tr w:rsidR="00645879" w:rsidRPr="00645A23" w14:paraId="3FCAE86D"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4296A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3EF563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PhDr. Mgr. Petr Snopek, PhD., MBA </w:t>
            </w:r>
          </w:p>
        </w:tc>
      </w:tr>
      <w:tr w:rsidR="00645879" w:rsidRPr="00645A23" w14:paraId="2354FA8E"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64367D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2F3F042" w14:textId="65AEAF67" w:rsidR="00645879" w:rsidRPr="00645A23" w:rsidRDefault="00FD24C4"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50 %)</w:t>
            </w:r>
          </w:p>
        </w:tc>
      </w:tr>
      <w:tr w:rsidR="00645879" w:rsidRPr="00645A23" w14:paraId="45C8920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E1CE6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5C7E46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PhDr. Mgr. Petr Snopek, PhD., MBA </w:t>
            </w:r>
          </w:p>
          <w:p w14:paraId="60916B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2F34037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9809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5B4ABE9" w14:textId="77777777" w:rsidR="00645879" w:rsidRPr="00645A23" w:rsidRDefault="00645879" w:rsidP="000D57C3">
            <w:pPr>
              <w:contextualSpacing/>
              <w:jc w:val="both"/>
              <w:rPr>
                <w:rFonts w:ascii="Times New Roman" w:hAnsi="Times New Roman"/>
                <w:lang w:eastAsia="en-US"/>
              </w:rPr>
            </w:pPr>
          </w:p>
        </w:tc>
      </w:tr>
      <w:tr w:rsidR="00645879" w:rsidRPr="00645A23" w14:paraId="6D05E6D1"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97646A5"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Výuka předmětu se zaměřuje na vnímání rizik, klíčové faktory vzniku rizik, jejich řízení a postavení managementu k riziku a jeho harmonizaci jako výhodu pro společnost.</w:t>
            </w:r>
          </w:p>
          <w:p w14:paraId="4981144A" w14:textId="77777777" w:rsidR="00645879" w:rsidRPr="00645A23" w:rsidRDefault="00645879" w:rsidP="000D57C3">
            <w:pPr>
              <w:tabs>
                <w:tab w:val="left" w:pos="328"/>
              </w:tabs>
              <w:contextualSpacing/>
              <w:jc w:val="both"/>
              <w:rPr>
                <w:rFonts w:ascii="Times New Roman" w:hAnsi="Times New Roman"/>
                <w:lang w:eastAsia="en-US"/>
              </w:rPr>
            </w:pPr>
          </w:p>
          <w:p w14:paraId="77F4278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C9D85A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721CBA85"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Úvod do managementu rizik. Základní pojmy spojené s rizikem. Riziko jako příležitost (2 h).</w:t>
            </w:r>
          </w:p>
          <w:p w14:paraId="532C6758"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Systém managementu rizik ve zdravotnickém zařízení. Základní pojmy. Principy managementu rizik (2 h).</w:t>
            </w:r>
          </w:p>
          <w:p w14:paraId="69856B84"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Identifikace rizik. Analýzy nehod a "skoronehod" (2 h).</w:t>
            </w:r>
          </w:p>
          <w:p w14:paraId="3E7A8AE8"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Nežádoucí události (2 h).</w:t>
            </w:r>
          </w:p>
          <w:p w14:paraId="7E2FCBF5"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Mimořádné události a katastrofy (typy katastrof, definice katastrofy a medicíny katastrof, spektrum postižení) (3 h).</w:t>
            </w:r>
          </w:p>
          <w:p w14:paraId="0AB06281"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Krizová připravenost (definice, legislativní zázemí, orgány krizového řízení a jejich úkoly, organizace ve zdravotnictví, základní pojmy, plán krizové připravenosti zdravotnického zařízení) (3 h).</w:t>
            </w:r>
          </w:p>
          <w:p w14:paraId="2BBFA2F1"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Hromadný výskyt postižených (základní pojmy, zdravotnický záchranný řetězec, zdravotnická záchranná služba) (3 h).</w:t>
            </w:r>
          </w:p>
          <w:p w14:paraId="71DAB43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Traumatologický plán nemocnice – základní úkoly, organizace práce při hromadném příjmu, třídění pacientů) (2 h).</w:t>
            </w:r>
          </w:p>
          <w:p w14:paraId="6E418D4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Evakuace nemocnic (zásady evakuace, evakuační plán) (2 h).</w:t>
            </w:r>
          </w:p>
          <w:p w14:paraId="63D6E0FF" w14:textId="77777777" w:rsidR="00645879" w:rsidRPr="00645A23" w:rsidRDefault="00645879" w:rsidP="000D57C3">
            <w:pPr>
              <w:tabs>
                <w:tab w:val="left" w:pos="328"/>
              </w:tabs>
              <w:contextualSpacing/>
              <w:jc w:val="both"/>
              <w:rPr>
                <w:rFonts w:ascii="Times New Roman" w:hAnsi="Times New Roman"/>
                <w:lang w:eastAsia="en-US"/>
              </w:rPr>
            </w:pPr>
          </w:p>
          <w:p w14:paraId="4582739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89A849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1ADC4E13"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kriticky zhodnotit nežádoucí událost;</w:t>
            </w:r>
          </w:p>
          <w:p w14:paraId="10ABE68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znát druhy nežádoucích událostí;</w:t>
            </w:r>
          </w:p>
          <w:p w14:paraId="2DB68DCC"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používat základní terminologii v oblasti managementu rizik;</w:t>
            </w:r>
          </w:p>
          <w:p w14:paraId="4F6AA805"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popsat traumatologický plán nemocnice;</w:t>
            </w:r>
          </w:p>
          <w:p w14:paraId="49BCAAA6"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popsat postup třídění pacientů - TRIAGE.</w:t>
            </w:r>
          </w:p>
          <w:p w14:paraId="65EB6C2F" w14:textId="77777777" w:rsidR="00645879" w:rsidRPr="00645A23" w:rsidRDefault="00645879" w:rsidP="000D57C3">
            <w:pPr>
              <w:tabs>
                <w:tab w:val="left" w:pos="328"/>
              </w:tabs>
              <w:contextualSpacing/>
              <w:jc w:val="both"/>
              <w:rPr>
                <w:rFonts w:ascii="Times New Roman" w:hAnsi="Times New Roman"/>
                <w:lang w:eastAsia="en-US"/>
              </w:rPr>
            </w:pPr>
          </w:p>
          <w:p w14:paraId="13A224A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4E653C3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vyhodnotit nežádoucí událost;</w:t>
            </w:r>
          </w:p>
          <w:p w14:paraId="1CC3D52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nahlásit nežádoucí událost;</w:t>
            </w:r>
          </w:p>
          <w:p w14:paraId="1FD45A5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orientovat se v mimořádných událostech a typech katastrof;</w:t>
            </w:r>
          </w:p>
          <w:p w14:paraId="3099643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podílet se na řešení nežádoucích událostí v rámci zdravotnického zařízení;</w:t>
            </w:r>
          </w:p>
          <w:p w14:paraId="07A556F7"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analytické nástroje pro řízení rizik.</w:t>
            </w:r>
          </w:p>
        </w:tc>
      </w:tr>
      <w:tr w:rsidR="00645879" w:rsidRPr="00645A23" w14:paraId="3C550672"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674DC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C45C9A2" w14:textId="77777777" w:rsidR="00645879" w:rsidRPr="00645A23" w:rsidRDefault="00645879" w:rsidP="000D57C3">
            <w:pPr>
              <w:contextualSpacing/>
              <w:jc w:val="both"/>
              <w:rPr>
                <w:rFonts w:ascii="Times New Roman" w:hAnsi="Times New Roman"/>
                <w:lang w:eastAsia="en-US"/>
              </w:rPr>
            </w:pPr>
          </w:p>
        </w:tc>
      </w:tr>
      <w:tr w:rsidR="00645879" w:rsidRPr="00645A23" w14:paraId="082A469C" w14:textId="77777777" w:rsidTr="000D57C3">
        <w:trPr>
          <w:trHeight w:val="699"/>
        </w:trPr>
        <w:tc>
          <w:tcPr>
            <w:tcW w:w="5000" w:type="pct"/>
            <w:gridSpan w:val="8"/>
            <w:tcBorders>
              <w:top w:val="nil"/>
              <w:left w:val="single" w:sz="4" w:space="0" w:color="auto"/>
              <w:bottom w:val="single" w:sz="4" w:space="0" w:color="auto"/>
              <w:right w:val="single" w:sz="4" w:space="0" w:color="auto"/>
            </w:tcBorders>
          </w:tcPr>
          <w:p w14:paraId="24E51E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Povinná literatura</w:t>
            </w:r>
            <w:r w:rsidRPr="00645A23">
              <w:rPr>
                <w:rFonts w:ascii="Times New Roman" w:hAnsi="Times New Roman"/>
                <w:lang w:eastAsia="en-US"/>
              </w:rPr>
              <w:t>:</w:t>
            </w:r>
          </w:p>
          <w:p w14:paraId="04DF557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POKORNÁ, A. et al. </w:t>
            </w:r>
            <w:r w:rsidRPr="00645A23">
              <w:rPr>
                <w:rFonts w:ascii="Times New Roman" w:hAnsi="Times New Roman"/>
                <w:i/>
                <w:lang w:eastAsia="en-US"/>
              </w:rPr>
              <w:t>Management nežádoucích událostí ve zdravotnictví</w:t>
            </w:r>
            <w:r w:rsidRPr="00645A23">
              <w:rPr>
                <w:rFonts w:ascii="Times New Roman" w:hAnsi="Times New Roman"/>
                <w:lang w:eastAsia="en-US"/>
              </w:rPr>
              <w:t>. Praha: Grada, 2019.</w:t>
            </w:r>
          </w:p>
          <w:p w14:paraId="06DD9B8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ŠUPŠÁKOVÁ, P. </w:t>
            </w:r>
            <w:r w:rsidRPr="00645A23">
              <w:rPr>
                <w:rFonts w:ascii="Times New Roman" w:hAnsi="Times New Roman"/>
                <w:i/>
                <w:lang w:eastAsia="en-US"/>
              </w:rPr>
              <w:t>Řízení rizik při poskytování zdravotních služeb</w:t>
            </w:r>
            <w:r w:rsidRPr="00645A23">
              <w:rPr>
                <w:rFonts w:ascii="Times New Roman" w:hAnsi="Times New Roman"/>
                <w:lang w:eastAsia="en-US"/>
              </w:rPr>
              <w:t>. Manuál pro praxi. Praha: Grada, 2017. </w:t>
            </w:r>
          </w:p>
          <w:p w14:paraId="7EA37A54" w14:textId="77777777" w:rsidR="00645879" w:rsidRPr="00645A23" w:rsidRDefault="00645879" w:rsidP="000D57C3">
            <w:pPr>
              <w:contextualSpacing/>
              <w:jc w:val="both"/>
              <w:rPr>
                <w:rFonts w:ascii="Times New Roman" w:hAnsi="Times New Roman"/>
                <w:lang w:eastAsia="en-US"/>
              </w:rPr>
            </w:pPr>
          </w:p>
          <w:p w14:paraId="6098D9E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2EB86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Hopkin, P. Fundamentals of Risk Management. 5th Edition.  London: Kogan Page, 2018.</w:t>
            </w:r>
          </w:p>
          <w:p w14:paraId="008816DE" w14:textId="1F64C47F"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lastRenderedPageBreak/>
              <w:t>KARÁSEK, P. </w:t>
            </w:r>
            <w:r w:rsidRPr="00645A23">
              <w:rPr>
                <w:rFonts w:ascii="Times New Roman" w:hAnsi="Times New Roman"/>
                <w:i/>
                <w:lang w:eastAsia="en-US"/>
              </w:rPr>
              <w:t>Léčení firem v krizi: krizové řízení z pohledu manažera, k</w:t>
            </w:r>
            <w:r w:rsidR="00FD24C4" w:rsidRPr="00645A23">
              <w:rPr>
                <w:rFonts w:ascii="Times New Roman" w:hAnsi="Times New Roman"/>
                <w:i/>
                <w:lang w:eastAsia="en-US"/>
              </w:rPr>
              <w:t>terý vedl záchranu značky Tatra</w:t>
            </w:r>
            <w:r w:rsidRPr="00645A23">
              <w:rPr>
                <w:rFonts w:ascii="Times New Roman" w:hAnsi="Times New Roman"/>
                <w:lang w:eastAsia="en-US"/>
              </w:rPr>
              <w:t xml:space="preserve">. Praha: Grada, 2017. </w:t>
            </w:r>
          </w:p>
          <w:p w14:paraId="7FE1E8EF" w14:textId="7310038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ŽALUDEK, A. </w:t>
            </w:r>
            <w:r w:rsidRPr="00645A23">
              <w:rPr>
                <w:rFonts w:ascii="Times New Roman" w:hAnsi="Times New Roman"/>
                <w:i/>
                <w:lang w:eastAsia="en-US"/>
              </w:rPr>
              <w:t>Management kvality a rizik psychiatrické péče</w:t>
            </w:r>
            <w:r w:rsidRPr="00645A23">
              <w:rPr>
                <w:rFonts w:ascii="Times New Roman" w:hAnsi="Times New Roman"/>
                <w:lang w:eastAsia="en-US"/>
              </w:rPr>
              <w:t>. Praha: Grada Publishing</w:t>
            </w:r>
            <w:r w:rsidR="00FD24C4" w:rsidRPr="00645A23">
              <w:rPr>
                <w:rFonts w:ascii="Times New Roman" w:hAnsi="Times New Roman"/>
                <w:lang w:eastAsia="en-US"/>
              </w:rPr>
              <w:t>, 2020</w:t>
            </w:r>
            <w:r w:rsidRPr="00645A23">
              <w:rPr>
                <w:rFonts w:ascii="Times New Roman" w:hAnsi="Times New Roman"/>
                <w:lang w:eastAsia="en-US"/>
              </w:rPr>
              <w:t>.</w:t>
            </w:r>
          </w:p>
          <w:p w14:paraId="18B21210"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KRIZOVÉ ŘÍZENÍ MZ ČR. Dostupné z: </w:t>
            </w:r>
            <w:hyperlink r:id="rId75" w:history="1">
              <w:r w:rsidRPr="00467D5C">
                <w:rPr>
                  <w:rFonts w:ascii="Times New Roman" w:hAnsi="Times New Roman"/>
                  <w:lang w:eastAsia="en-US"/>
                </w:rPr>
                <w:t>https://www.mzcr.cz/category/agendy-ministerstva/krizove-rizeni/</w:t>
              </w:r>
            </w:hyperlink>
            <w:r w:rsidRPr="00F7628C">
              <w:rPr>
                <w:rFonts w:ascii="Times New Roman" w:hAnsi="Times New Roman"/>
                <w:lang w:eastAsia="en-US"/>
              </w:rPr>
              <w:t>.</w:t>
            </w:r>
          </w:p>
          <w:p w14:paraId="026BAAC9" w14:textId="77777777" w:rsidR="00645879" w:rsidRPr="00467D5C" w:rsidRDefault="00645879" w:rsidP="000D57C3">
            <w:pPr>
              <w:contextualSpacing/>
              <w:jc w:val="both"/>
              <w:rPr>
                <w:rFonts w:ascii="Times New Roman" w:hAnsi="Times New Roman"/>
                <w:lang w:eastAsia="en-US"/>
              </w:rPr>
            </w:pPr>
          </w:p>
          <w:p w14:paraId="7783929E"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Odborná periodika:</w:t>
            </w:r>
          </w:p>
          <w:p w14:paraId="0D9CC1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Nursing Management</w:t>
            </w:r>
          </w:p>
          <w:p w14:paraId="51A6A753" w14:textId="77777777" w:rsidR="00645879" w:rsidRPr="00645A23" w:rsidRDefault="00645879" w:rsidP="000D57C3">
            <w:pPr>
              <w:contextualSpacing/>
              <w:jc w:val="both"/>
              <w:rPr>
                <w:rFonts w:ascii="Times New Roman" w:hAnsi="Times New Roman"/>
                <w:lang w:eastAsia="en-US"/>
              </w:rPr>
            </w:pPr>
          </w:p>
          <w:p w14:paraId="016DFD5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39B979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odborné texty,</w:t>
            </w:r>
          </w:p>
          <w:p w14:paraId="3313582B"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aj.</w:t>
            </w:r>
          </w:p>
        </w:tc>
      </w:tr>
      <w:tr w:rsidR="00645879" w:rsidRPr="00645A23" w14:paraId="2D6901E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8E392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14790542"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07BE5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C1D318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7020B5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76CE752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1CB7EDC" w14:textId="12C971C5"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673" w:author="Uživatel" w:date="2023-05-04T09:45:00Z">
              <w:r w:rsidR="00294466" w:rsidRPr="00645A23" w:rsidDel="005357A3">
                <w:rPr>
                  <w:rFonts w:ascii="Times New Roman" w:hAnsi="Times New Roman"/>
                  <w:b/>
                  <w:lang w:eastAsia="en-US"/>
                </w:rPr>
                <w:delText> </w:delText>
              </w:r>
            </w:del>
            <w:ins w:id="674" w:author="Uživatel" w:date="2023-05-04T14:19:00Z">
              <w:r w:rsidR="001A178C"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166063C0" w14:textId="77777777" w:rsidTr="000D57C3">
        <w:trPr>
          <w:trHeight w:val="708"/>
        </w:trPr>
        <w:tc>
          <w:tcPr>
            <w:tcW w:w="5000" w:type="pct"/>
            <w:gridSpan w:val="8"/>
            <w:tcBorders>
              <w:top w:val="single" w:sz="4" w:space="0" w:color="auto"/>
              <w:left w:val="single" w:sz="4" w:space="0" w:color="auto"/>
              <w:bottom w:val="single" w:sz="4" w:space="0" w:color="auto"/>
              <w:right w:val="single" w:sz="4" w:space="0" w:color="auto"/>
            </w:tcBorders>
            <w:hideMark/>
          </w:tcPr>
          <w:p w14:paraId="6970E143" w14:textId="64496C5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14 hodin. </w:t>
            </w:r>
          </w:p>
          <w:p w14:paraId="2A7EA993" w14:textId="10DF2B65"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30 hodin + 7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583C24E6"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ADF6836" w14:textId="77777777" w:rsidR="00645879" w:rsidRPr="00645A23" w:rsidRDefault="00645879" w:rsidP="00645879">
      <w:pPr>
        <w:contextualSpacing/>
        <w:jc w:val="both"/>
        <w:rPr>
          <w:rFonts w:ascii="Times New Roman" w:eastAsiaTheme="minorHAnsi" w:hAnsi="Times New Roman"/>
          <w:lang w:eastAsia="en-US"/>
        </w:rPr>
      </w:pPr>
    </w:p>
    <w:p w14:paraId="37ADA095" w14:textId="77777777" w:rsidR="00645879" w:rsidRPr="00645A23" w:rsidRDefault="00645879" w:rsidP="00645879">
      <w:pPr>
        <w:contextualSpacing/>
        <w:jc w:val="both"/>
        <w:rPr>
          <w:rFonts w:ascii="Times New Roman" w:eastAsiaTheme="minorHAnsi" w:hAnsi="Times New Roman"/>
          <w:lang w:eastAsia="en-US"/>
        </w:rPr>
      </w:pPr>
    </w:p>
    <w:p w14:paraId="1AF63A1D"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35EC3F91" w14:textId="77777777" w:rsidTr="000D57C3">
        <w:tc>
          <w:tcPr>
            <w:tcW w:w="5000" w:type="pct"/>
            <w:gridSpan w:val="8"/>
            <w:tcBorders>
              <w:bottom w:val="double" w:sz="4" w:space="0" w:color="auto"/>
            </w:tcBorders>
            <w:shd w:val="clear" w:color="auto" w:fill="BDD6EE"/>
          </w:tcPr>
          <w:p w14:paraId="73203709"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39590164" w14:textId="77777777" w:rsidTr="000D57C3">
        <w:tc>
          <w:tcPr>
            <w:tcW w:w="1566" w:type="pct"/>
            <w:tcBorders>
              <w:top w:val="double" w:sz="4" w:space="0" w:color="auto"/>
            </w:tcBorders>
            <w:shd w:val="clear" w:color="auto" w:fill="F7CAAC"/>
          </w:tcPr>
          <w:p w14:paraId="434F7BB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5B49CD6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Akutní stavy a intenzivní ošetřovatelská péče v chirurgických oborech</w:t>
            </w:r>
          </w:p>
        </w:tc>
      </w:tr>
      <w:tr w:rsidR="00645879" w:rsidRPr="00645A23" w14:paraId="36C48AEE" w14:textId="77777777" w:rsidTr="000D57C3">
        <w:tc>
          <w:tcPr>
            <w:tcW w:w="1566" w:type="pct"/>
            <w:shd w:val="clear" w:color="auto" w:fill="F7CAAC"/>
          </w:tcPr>
          <w:p w14:paraId="26973C8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12FA1A21"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 / PZ</w:t>
            </w:r>
          </w:p>
        </w:tc>
        <w:tc>
          <w:tcPr>
            <w:tcW w:w="1230" w:type="pct"/>
            <w:gridSpan w:val="2"/>
            <w:shd w:val="clear" w:color="auto" w:fill="F7CAAC"/>
          </w:tcPr>
          <w:p w14:paraId="1FC92CF9"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03CEFCCA"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6018D0DD" w14:textId="77777777" w:rsidTr="000D57C3">
        <w:tc>
          <w:tcPr>
            <w:tcW w:w="1566" w:type="pct"/>
            <w:shd w:val="clear" w:color="auto" w:fill="F7CAAC"/>
          </w:tcPr>
          <w:p w14:paraId="2D12931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CA2CAC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4C491452" w14:textId="77777777" w:rsidR="00645879" w:rsidRPr="00645A23" w:rsidRDefault="00645879" w:rsidP="000D57C3">
            <w:pPr>
              <w:contextualSpacing/>
              <w:jc w:val="both"/>
              <w:rPr>
                <w:rFonts w:ascii="Times New Roman" w:hAnsi="Times New Roman"/>
              </w:rPr>
            </w:pPr>
            <w:r w:rsidRPr="00645A23">
              <w:rPr>
                <w:rFonts w:ascii="Times New Roman" w:hAnsi="Times New Roman"/>
              </w:rPr>
              <w:t>7p+7s+14c</w:t>
            </w:r>
          </w:p>
          <w:p w14:paraId="2A9D6F33" w14:textId="77777777" w:rsidR="00645879" w:rsidRPr="00645A23" w:rsidRDefault="00645879" w:rsidP="000D57C3">
            <w:pPr>
              <w:contextualSpacing/>
              <w:jc w:val="both"/>
              <w:rPr>
                <w:rFonts w:ascii="Times New Roman" w:hAnsi="Times New Roman"/>
              </w:rPr>
            </w:pPr>
            <w:r w:rsidRPr="00645A23">
              <w:rPr>
                <w:rFonts w:ascii="Times New Roman" w:hAnsi="Times New Roman"/>
              </w:rPr>
              <w:t>4p+7s+7c</w:t>
            </w:r>
          </w:p>
        </w:tc>
        <w:tc>
          <w:tcPr>
            <w:tcW w:w="451" w:type="pct"/>
            <w:shd w:val="clear" w:color="auto" w:fill="F7CAAC"/>
          </w:tcPr>
          <w:p w14:paraId="74BFB01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8D38E3D" w14:textId="77777777" w:rsidR="00645879" w:rsidRPr="00645A23" w:rsidRDefault="00645879" w:rsidP="000D57C3">
            <w:pPr>
              <w:contextualSpacing/>
              <w:jc w:val="both"/>
              <w:rPr>
                <w:rFonts w:ascii="Times New Roman" w:hAnsi="Times New Roman"/>
              </w:rPr>
            </w:pPr>
            <w:r w:rsidRPr="00645A23">
              <w:rPr>
                <w:rFonts w:ascii="Times New Roman" w:hAnsi="Times New Roman"/>
              </w:rPr>
              <w:t>28</w:t>
            </w:r>
          </w:p>
          <w:p w14:paraId="6704AE5F" w14:textId="77777777" w:rsidR="00645879" w:rsidRPr="00645A23" w:rsidRDefault="00645879" w:rsidP="000D57C3">
            <w:pPr>
              <w:contextualSpacing/>
              <w:jc w:val="both"/>
              <w:rPr>
                <w:rFonts w:ascii="Times New Roman" w:hAnsi="Times New Roman"/>
              </w:rPr>
            </w:pPr>
            <w:r w:rsidRPr="00645A23">
              <w:rPr>
                <w:rFonts w:ascii="Times New Roman" w:hAnsi="Times New Roman"/>
              </w:rPr>
              <w:t>18</w:t>
            </w:r>
          </w:p>
        </w:tc>
        <w:tc>
          <w:tcPr>
            <w:tcW w:w="1093" w:type="pct"/>
            <w:shd w:val="clear" w:color="auto" w:fill="F7CAAC"/>
          </w:tcPr>
          <w:p w14:paraId="39A268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6853A43" w14:textId="77777777" w:rsidR="00645879" w:rsidRPr="00645A23" w:rsidRDefault="00645879" w:rsidP="000D57C3">
            <w:pPr>
              <w:contextualSpacing/>
              <w:jc w:val="both"/>
              <w:rPr>
                <w:rFonts w:ascii="Times New Roman" w:hAnsi="Times New Roman"/>
              </w:rPr>
            </w:pPr>
            <w:r w:rsidRPr="00645A23">
              <w:rPr>
                <w:rFonts w:ascii="Times New Roman" w:hAnsi="Times New Roman"/>
              </w:rPr>
              <w:t>3</w:t>
            </w:r>
          </w:p>
        </w:tc>
      </w:tr>
      <w:tr w:rsidR="00645879" w:rsidRPr="00645A23" w14:paraId="5C73F585" w14:textId="77777777" w:rsidTr="000D57C3">
        <w:tc>
          <w:tcPr>
            <w:tcW w:w="1566" w:type="pct"/>
            <w:shd w:val="clear" w:color="auto" w:fill="F7CAAC"/>
          </w:tcPr>
          <w:p w14:paraId="331194C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485CF71"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0879C6E" w14:textId="77777777" w:rsidTr="000D57C3">
        <w:tc>
          <w:tcPr>
            <w:tcW w:w="1566" w:type="pct"/>
            <w:shd w:val="clear" w:color="auto" w:fill="F7CAAC"/>
          </w:tcPr>
          <w:p w14:paraId="679ED6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53977E2F"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1093" w:type="pct"/>
            <w:shd w:val="clear" w:color="auto" w:fill="F7CAAC"/>
          </w:tcPr>
          <w:p w14:paraId="75D0A5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0762D79" w14:textId="014350DF" w:rsidR="00645879" w:rsidRPr="00645A23" w:rsidRDefault="002A28E7" w:rsidP="000D57C3">
            <w:pPr>
              <w:contextualSpacing/>
              <w:jc w:val="both"/>
              <w:rPr>
                <w:rFonts w:ascii="Times New Roman" w:hAnsi="Times New Roman"/>
              </w:rPr>
            </w:pPr>
            <w:r w:rsidRPr="00645A23">
              <w:rPr>
                <w:rFonts w:ascii="Times New Roman" w:hAnsi="Times New Roman"/>
              </w:rPr>
              <w:t>Přednáška</w:t>
            </w:r>
          </w:p>
          <w:p w14:paraId="30BB6030"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1F65D420"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tc>
      </w:tr>
      <w:tr w:rsidR="00645879" w:rsidRPr="00645A23" w14:paraId="4BC7C287" w14:textId="77777777" w:rsidTr="000D57C3">
        <w:tc>
          <w:tcPr>
            <w:tcW w:w="1566" w:type="pct"/>
            <w:shd w:val="clear" w:color="auto" w:fill="F7CAAC"/>
          </w:tcPr>
          <w:p w14:paraId="0D88E26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7627D55" w14:textId="77777777" w:rsidR="00645879" w:rsidRPr="00645A23" w:rsidRDefault="00645879" w:rsidP="000D57C3">
            <w:pPr>
              <w:contextualSpacing/>
              <w:jc w:val="both"/>
              <w:rPr>
                <w:rFonts w:ascii="Times New Roman" w:hAnsi="Times New Roman"/>
              </w:rPr>
            </w:pPr>
            <w:r w:rsidRPr="00645A23">
              <w:rPr>
                <w:rFonts w:ascii="Times New Roman" w:hAnsi="Times New Roman"/>
              </w:rPr>
              <w:t>Doporučená účast na přednáškách.</w:t>
            </w:r>
          </w:p>
          <w:p w14:paraId="786EFFA4" w14:textId="74A5403A" w:rsidR="00645879" w:rsidRPr="00645A23" w:rsidRDefault="00FD24C4" w:rsidP="000D57C3">
            <w:pPr>
              <w:contextualSpacing/>
              <w:jc w:val="both"/>
              <w:rPr>
                <w:rFonts w:ascii="Times New Roman" w:hAnsi="Times New Roman"/>
              </w:rPr>
            </w:pPr>
            <w:r w:rsidRPr="00645A23">
              <w:rPr>
                <w:rFonts w:ascii="Times New Roman" w:hAnsi="Times New Roman"/>
              </w:rPr>
              <w:t>Ú</w:t>
            </w:r>
            <w:r w:rsidR="00645879" w:rsidRPr="00645A23">
              <w:rPr>
                <w:rFonts w:ascii="Times New Roman" w:hAnsi="Times New Roman"/>
              </w:rPr>
              <w:t>čast na seminářích a cvičeních</w:t>
            </w:r>
            <w:r w:rsidRPr="00645A23">
              <w:rPr>
                <w:rFonts w:ascii="Times New Roman" w:hAnsi="Times New Roman"/>
              </w:rPr>
              <w:t xml:space="preserve"> (</w:t>
            </w:r>
            <w:r w:rsidR="00645879" w:rsidRPr="00645A23">
              <w:rPr>
                <w:rFonts w:ascii="Times New Roman" w:hAnsi="Times New Roman"/>
              </w:rPr>
              <w:t>min</w:t>
            </w:r>
            <w:r w:rsidRPr="00645A23">
              <w:rPr>
                <w:rFonts w:ascii="Times New Roman" w:hAnsi="Times New Roman"/>
              </w:rPr>
              <w:t xml:space="preserve">. </w:t>
            </w:r>
            <w:r w:rsidR="00645879" w:rsidRPr="00645A23">
              <w:rPr>
                <w:rFonts w:ascii="Times New Roman" w:hAnsi="Times New Roman"/>
              </w:rPr>
              <w:t>80 %</w:t>
            </w:r>
            <w:r w:rsidRPr="00645A23">
              <w:rPr>
                <w:rFonts w:ascii="Times New Roman" w:hAnsi="Times New Roman"/>
              </w:rPr>
              <w:t>)</w:t>
            </w:r>
            <w:r w:rsidR="00645879" w:rsidRPr="00645A23">
              <w:rPr>
                <w:rFonts w:ascii="Times New Roman" w:hAnsi="Times New Roman"/>
              </w:rPr>
              <w:t xml:space="preserve">. </w:t>
            </w:r>
          </w:p>
          <w:p w14:paraId="555227A5" w14:textId="2FDAA7C4" w:rsidR="00645879" w:rsidRPr="00645A23" w:rsidRDefault="00645879" w:rsidP="00FD24C4">
            <w:pPr>
              <w:contextualSpacing/>
              <w:jc w:val="both"/>
              <w:rPr>
                <w:rFonts w:ascii="Times New Roman" w:hAnsi="Times New Roman"/>
              </w:rPr>
            </w:pPr>
            <w:r w:rsidRPr="00645A23">
              <w:rPr>
                <w:rFonts w:ascii="Times New Roman" w:hAnsi="Times New Roman"/>
              </w:rPr>
              <w:t>Zkouška</w:t>
            </w:r>
            <w:r w:rsidR="00FD24C4" w:rsidRPr="00645A23">
              <w:rPr>
                <w:rFonts w:ascii="Times New Roman" w:hAnsi="Times New Roman"/>
              </w:rPr>
              <w:t xml:space="preserve"> - </w:t>
            </w:r>
            <w:r w:rsidRPr="00645A23">
              <w:rPr>
                <w:rFonts w:ascii="Times New Roman" w:hAnsi="Times New Roman"/>
              </w:rPr>
              <w:t xml:space="preserve">písemný test </w:t>
            </w:r>
            <w:r w:rsidR="00FD24C4" w:rsidRPr="00645A23">
              <w:rPr>
                <w:rFonts w:ascii="Times New Roman" w:hAnsi="Times New Roman"/>
              </w:rPr>
              <w:t>(</w:t>
            </w:r>
            <w:r w:rsidRPr="00645A23">
              <w:rPr>
                <w:rFonts w:ascii="Times New Roman" w:hAnsi="Times New Roman"/>
              </w:rPr>
              <w:t>min</w:t>
            </w:r>
            <w:r w:rsidR="00FD24C4" w:rsidRPr="00645A23">
              <w:rPr>
                <w:rFonts w:ascii="Times New Roman" w:hAnsi="Times New Roman"/>
              </w:rPr>
              <w:t>. 75</w:t>
            </w:r>
            <w:r w:rsidRPr="00645A23">
              <w:rPr>
                <w:rFonts w:ascii="Times New Roman" w:hAnsi="Times New Roman"/>
              </w:rPr>
              <w:t xml:space="preserve"> %</w:t>
            </w:r>
            <w:r w:rsidR="00FD24C4" w:rsidRPr="00645A23">
              <w:rPr>
                <w:rFonts w:ascii="Times New Roman" w:hAnsi="Times New Roman"/>
              </w:rPr>
              <w:t>)</w:t>
            </w:r>
            <w:r w:rsidRPr="00645A23">
              <w:rPr>
                <w:rFonts w:ascii="Times New Roman" w:hAnsi="Times New Roman"/>
              </w:rPr>
              <w:t>, s možností ústního dozkoušení.</w:t>
            </w:r>
            <w:ins w:id="675" w:author="Uživatel" w:date="2023-05-04T09:46:00Z">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hodin pro samostudium (cca 40 hodin).</w:t>
              </w:r>
            </w:ins>
          </w:p>
        </w:tc>
      </w:tr>
      <w:tr w:rsidR="00645879" w:rsidRPr="00645A23" w14:paraId="21DFDFA6" w14:textId="77777777" w:rsidTr="000D57C3">
        <w:trPr>
          <w:trHeight w:val="197"/>
        </w:trPr>
        <w:tc>
          <w:tcPr>
            <w:tcW w:w="1566" w:type="pct"/>
            <w:tcBorders>
              <w:top w:val="nil"/>
            </w:tcBorders>
            <w:shd w:val="clear" w:color="auto" w:fill="F7CAAC"/>
          </w:tcPr>
          <w:p w14:paraId="497E89D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67BAE71"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tc>
      </w:tr>
      <w:tr w:rsidR="00645879" w:rsidRPr="00645A23" w14:paraId="654CB17F" w14:textId="77777777" w:rsidTr="000D57C3">
        <w:trPr>
          <w:trHeight w:val="243"/>
        </w:trPr>
        <w:tc>
          <w:tcPr>
            <w:tcW w:w="1566" w:type="pct"/>
            <w:tcBorders>
              <w:top w:val="nil"/>
            </w:tcBorders>
            <w:shd w:val="clear" w:color="auto" w:fill="F7CAAC"/>
          </w:tcPr>
          <w:p w14:paraId="2493986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4D4B857C" w14:textId="2C3128AD" w:rsidR="00645879" w:rsidRPr="00645A23" w:rsidRDefault="002A28E7" w:rsidP="00FD24C4">
            <w:pPr>
              <w:contextualSpacing/>
              <w:jc w:val="both"/>
              <w:rPr>
                <w:rFonts w:ascii="Times New Roman" w:hAnsi="Times New Roman"/>
              </w:rPr>
            </w:pPr>
            <w:r w:rsidRPr="00645A23">
              <w:rPr>
                <w:rFonts w:ascii="Times New Roman" w:hAnsi="Times New Roman"/>
              </w:rPr>
              <w:t>Přednáška</w:t>
            </w:r>
            <w:r w:rsidR="00FD24C4" w:rsidRPr="00645A23">
              <w:rPr>
                <w:rFonts w:ascii="Times New Roman" w:hAnsi="Times New Roman"/>
              </w:rPr>
              <w:t xml:space="preserve"> (</w:t>
            </w:r>
            <w:r w:rsidR="00645879" w:rsidRPr="00645A23">
              <w:rPr>
                <w:rFonts w:ascii="Times New Roman" w:hAnsi="Times New Roman"/>
              </w:rPr>
              <w:t>100 %)</w:t>
            </w:r>
          </w:p>
        </w:tc>
      </w:tr>
      <w:tr w:rsidR="00645879" w:rsidRPr="00645A23" w14:paraId="44EC201F" w14:textId="77777777" w:rsidTr="000D57C3">
        <w:tc>
          <w:tcPr>
            <w:tcW w:w="1566" w:type="pct"/>
            <w:shd w:val="clear" w:color="auto" w:fill="F7CAAC"/>
          </w:tcPr>
          <w:p w14:paraId="4A4251F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6D4F6218"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p w14:paraId="19732C1B"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p w14:paraId="726FC52C" w14:textId="77777777" w:rsidR="00645879" w:rsidRPr="00645A23" w:rsidRDefault="00645879" w:rsidP="000D57C3">
            <w:pPr>
              <w:contextualSpacing/>
              <w:jc w:val="both"/>
              <w:rPr>
                <w:rFonts w:ascii="Times New Roman" w:hAnsi="Times New Roman"/>
              </w:rPr>
            </w:pPr>
            <w:r w:rsidRPr="00645A23">
              <w:rPr>
                <w:rFonts w:ascii="Times New Roman" w:hAnsi="Times New Roman"/>
              </w:rPr>
              <w:t>MUDr. Libor Číž</w:t>
            </w:r>
          </w:p>
        </w:tc>
      </w:tr>
      <w:tr w:rsidR="00645879" w:rsidRPr="00645A23" w14:paraId="2F0274C9" w14:textId="77777777" w:rsidTr="000D57C3">
        <w:tc>
          <w:tcPr>
            <w:tcW w:w="1566" w:type="pct"/>
            <w:shd w:val="clear" w:color="auto" w:fill="F7CAAC"/>
          </w:tcPr>
          <w:p w14:paraId="319917E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9370688" w14:textId="77777777" w:rsidR="00645879" w:rsidRPr="00645A23" w:rsidRDefault="00645879" w:rsidP="000D57C3">
            <w:pPr>
              <w:contextualSpacing/>
              <w:jc w:val="both"/>
              <w:rPr>
                <w:rFonts w:ascii="Times New Roman" w:hAnsi="Times New Roman"/>
              </w:rPr>
            </w:pPr>
          </w:p>
        </w:tc>
      </w:tr>
      <w:tr w:rsidR="00645879" w:rsidRPr="00645A23" w14:paraId="3B2DCF70" w14:textId="77777777" w:rsidTr="000D57C3">
        <w:trPr>
          <w:trHeight w:val="85"/>
        </w:trPr>
        <w:tc>
          <w:tcPr>
            <w:tcW w:w="5000" w:type="pct"/>
            <w:gridSpan w:val="8"/>
            <w:tcBorders>
              <w:top w:val="nil"/>
              <w:bottom w:val="single" w:sz="12" w:space="0" w:color="auto"/>
            </w:tcBorders>
          </w:tcPr>
          <w:p w14:paraId="0C4713A5"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navázat na vědomosti týkajících se selhání základních životních funkcí a tyto pak prohloubit. Zároveň rozšířit dovednosti v poskytování neodkladných a podpůrných úkonů při život ohrožujících situacích.</w:t>
            </w:r>
          </w:p>
          <w:p w14:paraId="1DC96581" w14:textId="77777777" w:rsidR="00645879" w:rsidRPr="00F7628C" w:rsidRDefault="00645879" w:rsidP="000D57C3">
            <w:pPr>
              <w:tabs>
                <w:tab w:val="left" w:pos="328"/>
              </w:tabs>
              <w:contextualSpacing/>
              <w:jc w:val="both"/>
              <w:rPr>
                <w:rFonts w:ascii="Times New Roman" w:hAnsi="Times New Roman"/>
                <w:rPrChange w:id="676" w:author="Jana Martincová" w:date="2023-05-26T10:35:00Z">
                  <w:rPr>
                    <w:rFonts w:ascii="Times New Roman" w:hAnsi="Times New Roman"/>
                    <w:highlight w:val="yellow"/>
                  </w:rPr>
                </w:rPrChange>
              </w:rPr>
            </w:pPr>
          </w:p>
          <w:p w14:paraId="5247C10E"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25C622F5"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Přednáška:</w:t>
            </w:r>
          </w:p>
          <w:p w14:paraId="3D37E7EC" w14:textId="77777777" w:rsidR="00645879" w:rsidRPr="00BB796B" w:rsidRDefault="00645879" w:rsidP="00C620AE">
            <w:pPr>
              <w:numPr>
                <w:ilvl w:val="0"/>
                <w:numId w:val="48"/>
              </w:numPr>
              <w:contextualSpacing/>
              <w:jc w:val="both"/>
              <w:rPr>
                <w:rFonts w:ascii="Times New Roman" w:hAnsi="Times New Roman"/>
              </w:rPr>
            </w:pPr>
            <w:r w:rsidRPr="00BB796B">
              <w:rPr>
                <w:rFonts w:ascii="Times New Roman" w:hAnsi="Times New Roman"/>
              </w:rPr>
              <w:t>Život ohrožující stavy: bezvědomí, zástava oběhu a dýchání, život ohrožující krvácení, šok a šokové stavy (1 h).</w:t>
            </w:r>
          </w:p>
          <w:p w14:paraId="24C9173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Definitivní zajištění dýchacích cest a hlavní zásady umělé plicní ventilace (1 h).</w:t>
            </w:r>
          </w:p>
          <w:p w14:paraId="518B46BB"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Vybrané akutní komplikující stavy, zejména z pohledu vnitřního lékařství, geriatrie a jiných lékařských oborů o pacienta v chirurgické péči (1 h).</w:t>
            </w:r>
          </w:p>
          <w:p w14:paraId="672559E9"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Tekutinová resuscitace a hemoterapie život ohrožujících stavů (1 h).</w:t>
            </w:r>
          </w:p>
          <w:p w14:paraId="1EF721A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Základy anesteziologie (2 h)</w:t>
            </w:r>
          </w:p>
          <w:p w14:paraId="09D2CDA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Význam potřeby důsledné triage, mimořádné situace, včetně základů triage za mimořádných událostí, traumatologický plán (1 h).</w:t>
            </w:r>
          </w:p>
          <w:p w14:paraId="77273150" w14:textId="77777777" w:rsidR="00645879" w:rsidRPr="00645A23" w:rsidRDefault="00645879" w:rsidP="000D57C3">
            <w:pPr>
              <w:contextualSpacing/>
              <w:jc w:val="both"/>
              <w:rPr>
                <w:rFonts w:ascii="Times New Roman" w:hAnsi="Times New Roman"/>
              </w:rPr>
            </w:pPr>
          </w:p>
          <w:p w14:paraId="359BC1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Seminář:</w:t>
            </w:r>
          </w:p>
          <w:p w14:paraId="334CB43B"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Šok: definice, klasifikace, jednotlivé druhy šoku (hypovolemický, kardiogenní, septický, anafylaktický, neurogenní, obstrukční). Identifikace symptomů rozvíjejícího se šokového stavu, změny v mikrocirkulaci, multiorgánová dysfunkce, šoková imunitní reakce. Fyzikální vyšetření pacienta sestrou, plán ošetřovatelských intervencí, realizace. Možnosti léčby, komplikace (3 h).</w:t>
            </w:r>
          </w:p>
          <w:p w14:paraId="20AAF97A"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Eliminační metody v intenzivní péči (2 h).</w:t>
            </w:r>
          </w:p>
          <w:p w14:paraId="5A318015"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Základy anesteziologie (1 h).</w:t>
            </w:r>
          </w:p>
          <w:p w14:paraId="380B7966"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Algoritmus základních a rozšířených resuscitačních postupů dle aktuálních guidelines u dospělého, resuscitace dětí a novorozenců, hlavní zásady farmakologické resuscitační podpory, ROSC a poresuscitační péče (1 h).</w:t>
            </w:r>
          </w:p>
          <w:p w14:paraId="2B3D1ABE" w14:textId="77777777" w:rsidR="00645879" w:rsidRPr="00645A23" w:rsidRDefault="00645879" w:rsidP="000D57C3">
            <w:pPr>
              <w:ind w:left="360"/>
              <w:contextualSpacing/>
              <w:jc w:val="both"/>
              <w:rPr>
                <w:rFonts w:ascii="Times New Roman" w:hAnsi="Times New Roman"/>
              </w:rPr>
            </w:pPr>
          </w:p>
          <w:p w14:paraId="6237B8F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 xml:space="preserve">Cvičení: </w:t>
            </w:r>
          </w:p>
          <w:p w14:paraId="0EBF1886"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Sledování a hodnocení parametrů základních životních funkcí a poruch vnitřního prostředí, praktické zabezpečení, interpretace výsledků a vedení záznamu urgentní situace (3 h).</w:t>
            </w:r>
          </w:p>
          <w:p w14:paraId="541C82C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o invazivní vstupy k zajištění vitální podpory a monitorace život ohrožujících stavů (2 h).</w:t>
            </w:r>
          </w:p>
          <w:p w14:paraId="64D1EBA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Základy vysoce specializované ošetřovatelské péče o pacienta se selháním základních životních funkcí (pacient na UPV, využití extrakorporálních metod) – posouzení potřeb pacienta, stanovení ošetřovatelských problémů. Plán ošetřovatelských zásadních adekvátních intervencí ke zvládnutí akutní situace (4 h).</w:t>
            </w:r>
          </w:p>
          <w:p w14:paraId="644B2E7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Praktická cvičení základní a rozšířené podpory života, indikace, aktivace záchranného řetězce, základní a rozšířené resuscitační postupy u dospělého, dítěte a novorozence, dle aktuálních guidelines (2 h). </w:t>
            </w:r>
          </w:p>
          <w:p w14:paraId="3341F37B"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o pacienta v šokovém stavu. Varující symptomy jako preventivní opatření proti vzniku šokových stavů a prevence MOS (2 h).</w:t>
            </w:r>
          </w:p>
          <w:p w14:paraId="04267946"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lastRenderedPageBreak/>
              <w:t>Farmaka: vazopresory, inotropika a další léčiva, přípravky při selhání základních životních funkcí, způsoby aplikace, monitorování a sledování sestrou (1 h).</w:t>
            </w:r>
          </w:p>
          <w:p w14:paraId="53071FC3" w14:textId="77777777" w:rsidR="00645879" w:rsidRPr="00F7628C" w:rsidRDefault="00645879" w:rsidP="000D57C3">
            <w:pPr>
              <w:tabs>
                <w:tab w:val="left" w:pos="328"/>
              </w:tabs>
              <w:contextualSpacing/>
              <w:jc w:val="both"/>
              <w:rPr>
                <w:rFonts w:ascii="Times New Roman" w:hAnsi="Times New Roman"/>
                <w:b/>
                <w:rPrChange w:id="677" w:author="Jana Martincová" w:date="2023-05-26T10:35:00Z">
                  <w:rPr>
                    <w:rFonts w:ascii="Times New Roman" w:hAnsi="Times New Roman"/>
                    <w:b/>
                    <w:highlight w:val="yellow"/>
                  </w:rPr>
                </w:rPrChange>
              </w:rPr>
            </w:pPr>
          </w:p>
          <w:p w14:paraId="535A518F"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Výstupní kompetence studenta</w:t>
            </w:r>
          </w:p>
          <w:p w14:paraId="4AF7ACFF"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Odborné znalosti – po absolvování předmětu prokazuje student znalosti:</w:t>
            </w:r>
          </w:p>
          <w:p w14:paraId="1AB48882" w14:textId="77777777" w:rsidR="00645879" w:rsidRPr="00645A23" w:rsidRDefault="00645879" w:rsidP="00C620AE">
            <w:pPr>
              <w:numPr>
                <w:ilvl w:val="0"/>
                <w:numId w:val="48"/>
              </w:numPr>
              <w:tabs>
                <w:tab w:val="left" w:pos="328"/>
              </w:tabs>
              <w:contextualSpacing/>
              <w:jc w:val="both"/>
              <w:rPr>
                <w:rFonts w:ascii="Times New Roman" w:hAnsi="Times New Roman"/>
              </w:rPr>
            </w:pPr>
            <w:r w:rsidRPr="00BB796B">
              <w:rPr>
                <w:rFonts w:ascii="Times New Roman" w:hAnsi="Times New Roman"/>
              </w:rPr>
              <w:t>popsat etiologii a příznaky život ohrožujících</w:t>
            </w:r>
            <w:r w:rsidRPr="00645A23">
              <w:rPr>
                <w:rFonts w:ascii="Times New Roman" w:hAnsi="Times New Roman"/>
              </w:rPr>
              <w:t xml:space="preserve"> stavů;</w:t>
            </w:r>
          </w:p>
          <w:p w14:paraId="1AE59CD9"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definovat a obhájit jednotlivé život zachraňující a podporující úkony;</w:t>
            </w:r>
          </w:p>
          <w:p w14:paraId="75BEFE74"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vysvětlit souvislosti definitivního zajištění dýchacích cest a hlavní zásady umělé plicní ventilace;</w:t>
            </w:r>
          </w:p>
          <w:p w14:paraId="3B34AF3D"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zdůvodnit význam potřeby triage, včetně triage za mimořádných situací.</w:t>
            </w:r>
          </w:p>
          <w:p w14:paraId="6F337DD1" w14:textId="77777777" w:rsidR="00645879" w:rsidRPr="00645A23" w:rsidRDefault="00645879" w:rsidP="000D57C3">
            <w:pPr>
              <w:tabs>
                <w:tab w:val="left" w:pos="328"/>
              </w:tabs>
              <w:contextualSpacing/>
              <w:jc w:val="both"/>
              <w:rPr>
                <w:rFonts w:ascii="Times New Roman" w:hAnsi="Times New Roman"/>
                <w:b/>
              </w:rPr>
            </w:pPr>
          </w:p>
          <w:p w14:paraId="256E9FC8"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1FF48204" w14:textId="77777777" w:rsidR="00645879" w:rsidRPr="00645A23" w:rsidRDefault="00645879" w:rsidP="00C620AE">
            <w:pPr>
              <w:numPr>
                <w:ilvl w:val="0"/>
                <w:numId w:val="48"/>
              </w:numPr>
              <w:tabs>
                <w:tab w:val="left" w:pos="328"/>
              </w:tabs>
              <w:contextualSpacing/>
              <w:jc w:val="both"/>
              <w:rPr>
                <w:rFonts w:ascii="Times New Roman" w:hAnsi="Times New Roman"/>
                <w:b/>
              </w:rPr>
            </w:pPr>
            <w:r w:rsidRPr="00645A23">
              <w:rPr>
                <w:rFonts w:ascii="Times New Roman" w:hAnsi="Times New Roman"/>
              </w:rPr>
              <w:t>Aplikovat základy</w:t>
            </w:r>
            <w:r w:rsidRPr="00645A23">
              <w:rPr>
                <w:rFonts w:ascii="Times New Roman" w:hAnsi="Times New Roman"/>
                <w:b/>
              </w:rPr>
              <w:t xml:space="preserve"> </w:t>
            </w:r>
            <w:r w:rsidRPr="00645A23">
              <w:rPr>
                <w:rFonts w:ascii="Times New Roman" w:hAnsi="Times New Roman"/>
              </w:rPr>
              <w:t>vysoce specializované péče o pacienta se selháním základních životních funkcí;</w:t>
            </w:r>
          </w:p>
          <w:p w14:paraId="022C9C70" w14:textId="77777777" w:rsidR="00645879" w:rsidRPr="00645A23" w:rsidRDefault="00645879" w:rsidP="00C620AE">
            <w:pPr>
              <w:numPr>
                <w:ilvl w:val="0"/>
                <w:numId w:val="48"/>
              </w:numPr>
              <w:tabs>
                <w:tab w:val="left" w:pos="328"/>
              </w:tabs>
              <w:contextualSpacing/>
              <w:jc w:val="both"/>
              <w:rPr>
                <w:rFonts w:ascii="Times New Roman" w:hAnsi="Times New Roman"/>
                <w:b/>
              </w:rPr>
            </w:pPr>
            <w:r w:rsidRPr="00645A23">
              <w:rPr>
                <w:rFonts w:ascii="Times New Roman" w:hAnsi="Times New Roman"/>
              </w:rPr>
              <w:t>Sestavit plán zásadních intervencí intenzivní péče se zaměřením na podporu základních životních funkcí;</w:t>
            </w:r>
          </w:p>
          <w:p w14:paraId="047A2505"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Asistovat při zajišťování dýchacích cest a invazivních vstupů, aplikovat léčivé přípravky při selhání základních životních funkcí dle algorimu postupů a ordinace lékaře;</w:t>
            </w:r>
          </w:p>
          <w:p w14:paraId="5CEAEA5D"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Rozpoznat příznaky a zajistit pacienta u vybraných akutních komplikujících</w:t>
            </w:r>
            <w:r w:rsidRPr="00645A23">
              <w:rPr>
                <w:rFonts w:ascii="Times New Roman" w:hAnsi="Times New Roman"/>
                <w:b/>
              </w:rPr>
              <w:t xml:space="preserve"> </w:t>
            </w:r>
            <w:r w:rsidRPr="00645A23">
              <w:rPr>
                <w:rFonts w:ascii="Times New Roman" w:hAnsi="Times New Roman"/>
              </w:rPr>
              <w:t>stavů zejména z pohledu vnitřního lékařství, geriatrie a jiných lékařských oborů, v souvislostech chirurgické péče o pacienta (např. pacient s hypertenzí, ICHS, arytmií, Diabetes Mellitus, CMP, CHOPN aj.).</w:t>
            </w:r>
          </w:p>
        </w:tc>
      </w:tr>
      <w:tr w:rsidR="00645879" w:rsidRPr="00645A23" w14:paraId="48773E55" w14:textId="77777777" w:rsidTr="000D57C3">
        <w:trPr>
          <w:trHeight w:val="265"/>
        </w:trPr>
        <w:tc>
          <w:tcPr>
            <w:tcW w:w="1853" w:type="pct"/>
            <w:gridSpan w:val="2"/>
            <w:tcBorders>
              <w:top w:val="nil"/>
            </w:tcBorders>
            <w:shd w:val="clear" w:color="auto" w:fill="F7CAAC"/>
          </w:tcPr>
          <w:p w14:paraId="677BC830"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12BBC4BD" w14:textId="77777777" w:rsidR="00645879" w:rsidRPr="00645A23" w:rsidRDefault="00645879" w:rsidP="000D57C3">
            <w:pPr>
              <w:contextualSpacing/>
              <w:jc w:val="both"/>
              <w:rPr>
                <w:rFonts w:ascii="Times New Roman" w:hAnsi="Times New Roman"/>
              </w:rPr>
            </w:pPr>
          </w:p>
        </w:tc>
      </w:tr>
      <w:tr w:rsidR="00645879" w:rsidRPr="00645A23" w14:paraId="734500CF" w14:textId="77777777" w:rsidTr="000D57C3">
        <w:trPr>
          <w:trHeight w:val="1497"/>
        </w:trPr>
        <w:tc>
          <w:tcPr>
            <w:tcW w:w="5000" w:type="pct"/>
            <w:gridSpan w:val="8"/>
            <w:tcBorders>
              <w:top w:val="nil"/>
            </w:tcBorders>
          </w:tcPr>
          <w:p w14:paraId="219F1B2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6FE1333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BARTŮNĚK, P., JURÁSKOVÁ, D. a kol. </w:t>
            </w:r>
            <w:r w:rsidRPr="00645A23">
              <w:rPr>
                <w:rFonts w:ascii="Times New Roman" w:hAnsi="Times New Roman"/>
                <w:i/>
              </w:rPr>
              <w:t>Vybrané kapitoly z intenzivní péče.</w:t>
            </w:r>
            <w:r w:rsidRPr="00645A23">
              <w:rPr>
                <w:rFonts w:ascii="Times New Roman" w:hAnsi="Times New Roman"/>
              </w:rPr>
              <w:t xml:space="preserve"> Praha: Grada, 2016.</w:t>
            </w:r>
          </w:p>
          <w:p w14:paraId="2D7741A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JANÍKOVÁ, E., ZELENÍKOVÁ, R. </w:t>
            </w:r>
            <w:r w:rsidRPr="00645A23">
              <w:rPr>
                <w:rFonts w:ascii="Times New Roman" w:hAnsi="Times New Roman"/>
                <w:i/>
              </w:rPr>
              <w:t>Ošetřovatelská péče v chirurgii.</w:t>
            </w:r>
            <w:r w:rsidRPr="00645A23">
              <w:rPr>
                <w:rFonts w:ascii="Times New Roman" w:hAnsi="Times New Roman"/>
              </w:rPr>
              <w:t xml:space="preserve"> Praha: Grada, 2013.</w:t>
            </w:r>
          </w:p>
          <w:p w14:paraId="531DF6EF"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KAPOUNOVÁ, G. </w:t>
            </w:r>
            <w:r w:rsidRPr="00645A23">
              <w:rPr>
                <w:rFonts w:ascii="Times New Roman" w:hAnsi="Times New Roman"/>
                <w:i/>
              </w:rPr>
              <w:t xml:space="preserve">Ošetřovatelství v intenzivní péči. </w:t>
            </w:r>
            <w:r w:rsidRPr="00645A23">
              <w:rPr>
                <w:rFonts w:ascii="Times New Roman" w:hAnsi="Times New Roman"/>
              </w:rPr>
              <w:t>2. vyd. Praha: Grada, 2020</w:t>
            </w:r>
          </w:p>
          <w:p w14:paraId="3F971E2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KLIMEŠOVÁ, L., KLIMEŠ, J. </w:t>
            </w:r>
            <w:r w:rsidRPr="00645A23">
              <w:rPr>
                <w:rFonts w:ascii="Times New Roman" w:hAnsi="Times New Roman"/>
                <w:i/>
              </w:rPr>
              <w:t xml:space="preserve">Umělá plicní ventilace. </w:t>
            </w:r>
            <w:r w:rsidRPr="00645A23">
              <w:rPr>
                <w:rFonts w:ascii="Times New Roman" w:hAnsi="Times New Roman"/>
              </w:rPr>
              <w:t>Brno: IDVZP, 2011.</w:t>
            </w:r>
          </w:p>
          <w:p w14:paraId="236D2E51" w14:textId="77777777" w:rsidR="00645879" w:rsidRPr="00645A23" w:rsidRDefault="00645879" w:rsidP="000D57C3">
            <w:pPr>
              <w:contextualSpacing/>
              <w:jc w:val="both"/>
              <w:rPr>
                <w:rFonts w:ascii="Times New Roman" w:hAnsi="Times New Roman"/>
                <w:b/>
              </w:rPr>
            </w:pPr>
          </w:p>
          <w:p w14:paraId="2E9692F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6191211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FERKO, A., ŠUBRT, Z. </w:t>
            </w:r>
            <w:r w:rsidRPr="00645A23">
              <w:rPr>
                <w:rFonts w:ascii="Times New Roman" w:hAnsi="Times New Roman"/>
                <w:i/>
              </w:rPr>
              <w:t>Chirurgie v kostce</w:t>
            </w:r>
            <w:r w:rsidRPr="00645A23">
              <w:rPr>
                <w:rFonts w:ascii="Times New Roman" w:hAnsi="Times New Roman"/>
              </w:rPr>
              <w:t>. Praha: Grada. 2015.</w:t>
            </w:r>
          </w:p>
          <w:p w14:paraId="17B03A6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ŠEVČÍK, P. a kol. </w:t>
            </w:r>
            <w:r w:rsidRPr="00645A23">
              <w:rPr>
                <w:rFonts w:ascii="Times New Roman" w:hAnsi="Times New Roman"/>
                <w:i/>
              </w:rPr>
              <w:t>Intenzivní medicína</w:t>
            </w:r>
            <w:r w:rsidRPr="00645A23">
              <w:rPr>
                <w:rFonts w:ascii="Times New Roman" w:hAnsi="Times New Roman"/>
              </w:rPr>
              <w:t xml:space="preserve">. Praha: Galén, 2014. </w:t>
            </w:r>
          </w:p>
          <w:p w14:paraId="5EBCD48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VACHEK, J., MOTÁŇ, V. a kol. </w:t>
            </w:r>
            <w:r w:rsidRPr="00645A23">
              <w:rPr>
                <w:rFonts w:ascii="Times New Roman" w:hAnsi="Times New Roman"/>
                <w:i/>
              </w:rPr>
              <w:t>Akutní stavy v interním lékařství.</w:t>
            </w:r>
            <w:r w:rsidRPr="00645A23">
              <w:rPr>
                <w:rFonts w:ascii="Times New Roman" w:hAnsi="Times New Roman"/>
              </w:rPr>
              <w:t xml:space="preserve"> Praha: Maxdorf, 2018.</w:t>
            </w:r>
          </w:p>
          <w:p w14:paraId="0D326D2E" w14:textId="77777777" w:rsidR="00645879" w:rsidRPr="00F7628C" w:rsidRDefault="00645879" w:rsidP="000D57C3">
            <w:pPr>
              <w:contextualSpacing/>
              <w:jc w:val="both"/>
              <w:rPr>
                <w:rFonts w:ascii="Times New Roman" w:hAnsi="Times New Roman"/>
              </w:rPr>
            </w:pPr>
            <w:r w:rsidRPr="00F7628C">
              <w:rPr>
                <w:rFonts w:ascii="Times New Roman" w:hAnsi="Times New Roman"/>
                <w:i/>
                <w:iCs/>
                <w:rPrChange w:id="678" w:author="Jana Martincová" w:date="2023-05-26T10:35:00Z">
                  <w:rPr>
                    <w:rFonts w:ascii="Times New Roman" w:hAnsi="Times New Roman"/>
                  </w:rPr>
                </w:rPrChange>
              </w:rPr>
              <w:t>Doporučené postupy pro resuscitaci ERC 2021, European Resuscitation Council Guidelines 2021: Executive summary.</w:t>
            </w:r>
            <w:r w:rsidRPr="00F7628C">
              <w:rPr>
                <w:rFonts w:ascii="Times New Roman" w:hAnsi="Times New Roman"/>
              </w:rPr>
              <w:t xml:space="preserve"> available from: doi: 10.1016/j.resuscitation.2021.02.003. Epub 2021 Mar 24.</w:t>
            </w:r>
          </w:p>
          <w:p w14:paraId="62933648" w14:textId="77777777" w:rsidR="00645879" w:rsidRPr="00467D5C" w:rsidRDefault="00645879" w:rsidP="000D57C3">
            <w:pPr>
              <w:contextualSpacing/>
              <w:jc w:val="both"/>
              <w:rPr>
                <w:rFonts w:ascii="Times New Roman" w:hAnsi="Times New Roman"/>
              </w:rPr>
            </w:pPr>
          </w:p>
          <w:p w14:paraId="44964751" w14:textId="77777777" w:rsidR="00645879" w:rsidRPr="00645A23" w:rsidRDefault="00645879" w:rsidP="000D57C3">
            <w:pPr>
              <w:contextualSpacing/>
              <w:jc w:val="both"/>
              <w:rPr>
                <w:rFonts w:ascii="Times New Roman" w:hAnsi="Times New Roman"/>
                <w:b/>
              </w:rPr>
            </w:pPr>
            <w:r w:rsidRPr="00BB796B">
              <w:rPr>
                <w:rFonts w:ascii="Times New Roman" w:hAnsi="Times New Roman"/>
                <w:b/>
              </w:rPr>
              <w:t>Odborná perio</w:t>
            </w:r>
            <w:r w:rsidRPr="00645A23">
              <w:rPr>
                <w:rFonts w:ascii="Times New Roman" w:hAnsi="Times New Roman"/>
                <w:b/>
              </w:rPr>
              <w:t>dika:</w:t>
            </w:r>
          </w:p>
          <w:p w14:paraId="543ABC20" w14:textId="77777777" w:rsidR="00645879" w:rsidRPr="00645A23" w:rsidRDefault="00645879" w:rsidP="000D57C3">
            <w:pPr>
              <w:contextualSpacing/>
              <w:jc w:val="both"/>
              <w:rPr>
                <w:rFonts w:ascii="Times New Roman" w:hAnsi="Times New Roman"/>
              </w:rPr>
            </w:pPr>
            <w:r w:rsidRPr="00645A23">
              <w:rPr>
                <w:rFonts w:ascii="Times New Roman" w:hAnsi="Times New Roman"/>
                <w:i/>
              </w:rPr>
              <w:t>Urgentní medicína. Časopis pro neodkladnou péči.</w:t>
            </w:r>
          </w:p>
          <w:p w14:paraId="6C4FFF53" w14:textId="77777777" w:rsidR="00645879" w:rsidRPr="00645A23" w:rsidRDefault="00645879" w:rsidP="000D57C3">
            <w:pPr>
              <w:contextualSpacing/>
              <w:jc w:val="both"/>
              <w:rPr>
                <w:rFonts w:ascii="Times New Roman" w:hAnsi="Times New Roman"/>
                <w:color w:val="333333"/>
                <w:shd w:val="clear" w:color="auto" w:fill="FFFFFF"/>
              </w:rPr>
            </w:pPr>
            <w:r w:rsidRPr="00645A23">
              <w:rPr>
                <w:rFonts w:ascii="Times New Roman" w:hAnsi="Times New Roman"/>
                <w:i/>
              </w:rPr>
              <w:t>Anesteziologie a intenzivní medicína</w:t>
            </w:r>
            <w:r w:rsidRPr="00645A23">
              <w:rPr>
                <w:rFonts w:ascii="Times New Roman" w:hAnsi="Times New Roman"/>
              </w:rPr>
              <w:t>.</w:t>
            </w:r>
          </w:p>
          <w:p w14:paraId="5402FBFA"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web České Rady pro resuscitaci</w:t>
            </w:r>
          </w:p>
          <w:p w14:paraId="11898428" w14:textId="77777777" w:rsidR="00645879" w:rsidRPr="00645A23" w:rsidRDefault="00645879" w:rsidP="000D57C3">
            <w:pPr>
              <w:contextualSpacing/>
              <w:jc w:val="both"/>
              <w:rPr>
                <w:rFonts w:ascii="Times New Roman" w:hAnsi="Times New Roman"/>
                <w:b/>
                <w:i/>
              </w:rPr>
            </w:pPr>
            <w:r w:rsidRPr="00645A23">
              <w:rPr>
                <w:rFonts w:ascii="Times New Roman" w:hAnsi="Times New Roman"/>
                <w:i/>
              </w:rPr>
              <w:t>web Akutně.cz</w:t>
            </w:r>
          </w:p>
          <w:p w14:paraId="639FC04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02A15F02"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screeningové testy a skórovací systémy akutní intenzivní péče,</w:t>
            </w:r>
          </w:p>
          <w:p w14:paraId="03C68E12"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pracovní listy, interaktivní testy Akutně.cz</w:t>
            </w:r>
          </w:p>
        </w:tc>
      </w:tr>
      <w:tr w:rsidR="00645879" w:rsidRPr="00645A23" w14:paraId="7515F56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93D05D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6B50E930" w14:textId="77777777" w:rsidTr="000D57C3">
        <w:tc>
          <w:tcPr>
            <w:tcW w:w="2430" w:type="pct"/>
            <w:gridSpan w:val="3"/>
            <w:tcBorders>
              <w:top w:val="single" w:sz="2" w:space="0" w:color="auto"/>
            </w:tcBorders>
            <w:shd w:val="clear" w:color="auto" w:fill="F7CAAC"/>
          </w:tcPr>
          <w:p w14:paraId="66734FC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70C827FB" w14:textId="77777777" w:rsidR="00645879" w:rsidRPr="00645A23" w:rsidRDefault="00645879" w:rsidP="000D57C3">
            <w:pPr>
              <w:contextualSpacing/>
              <w:jc w:val="both"/>
              <w:rPr>
                <w:rFonts w:ascii="Times New Roman" w:hAnsi="Times New Roman"/>
              </w:rPr>
            </w:pPr>
            <w:r w:rsidRPr="00645A23">
              <w:rPr>
                <w:rFonts w:ascii="Times New Roman" w:hAnsi="Times New Roman"/>
              </w:rPr>
              <w:t>18</w:t>
            </w:r>
          </w:p>
        </w:tc>
        <w:tc>
          <w:tcPr>
            <w:tcW w:w="2119" w:type="pct"/>
            <w:gridSpan w:val="4"/>
            <w:tcBorders>
              <w:top w:val="single" w:sz="2" w:space="0" w:color="auto"/>
            </w:tcBorders>
            <w:shd w:val="clear" w:color="auto" w:fill="F7CAAC"/>
          </w:tcPr>
          <w:p w14:paraId="49B2CC3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45924BCE" w14:textId="77777777" w:rsidTr="000D57C3">
        <w:tc>
          <w:tcPr>
            <w:tcW w:w="5000" w:type="pct"/>
            <w:gridSpan w:val="8"/>
            <w:shd w:val="clear" w:color="auto" w:fill="F7CAAC"/>
          </w:tcPr>
          <w:p w14:paraId="1A0ED1C6" w14:textId="1C5E424A"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679" w:author="Uživatel" w:date="2023-05-04T09:46:00Z">
              <w:r w:rsidR="00294466" w:rsidRPr="00645A23" w:rsidDel="005357A3">
                <w:rPr>
                  <w:rFonts w:ascii="Times New Roman" w:hAnsi="Times New Roman"/>
                  <w:b/>
                </w:rPr>
                <w:delText> </w:delText>
              </w:r>
            </w:del>
            <w:ins w:id="680" w:author="Uživatel" w:date="2023-05-04T14:20:00Z">
              <w:r w:rsidR="001A178C" w:rsidRPr="00645A23">
                <w:rPr>
                  <w:rFonts w:ascii="Times New Roman" w:hAnsi="Times New Roman"/>
                  <w:b/>
                </w:rPr>
                <w:t> </w:t>
              </w:r>
            </w:ins>
            <w:r w:rsidRPr="00645A23">
              <w:rPr>
                <w:rFonts w:ascii="Times New Roman" w:hAnsi="Times New Roman"/>
                <w:b/>
              </w:rPr>
              <w:t>vyučujícím</w:t>
            </w:r>
          </w:p>
        </w:tc>
      </w:tr>
      <w:tr w:rsidR="00645879" w:rsidRPr="00645A23" w14:paraId="157BCCA8" w14:textId="77777777" w:rsidTr="000D57C3">
        <w:trPr>
          <w:trHeight w:val="659"/>
        </w:trPr>
        <w:tc>
          <w:tcPr>
            <w:tcW w:w="5000" w:type="pct"/>
            <w:gridSpan w:val="8"/>
          </w:tcPr>
          <w:p w14:paraId="1873047E" w14:textId="627ED21C" w:rsidR="00645879" w:rsidRPr="00645A23" w:rsidRDefault="00645879" w:rsidP="000D57C3">
            <w:pPr>
              <w:contextualSpacing/>
              <w:rPr>
                <w:rFonts w:ascii="Times New Roman" w:hAnsi="Times New Roman"/>
                <w:color w:val="000000" w:themeColor="text1"/>
              </w:rPr>
            </w:pPr>
            <w:r w:rsidRPr="00645A23">
              <w:rPr>
                <w:rFonts w:ascii="Times New Roman" w:hAnsi="Times New Roman"/>
                <w:color w:val="000000" w:themeColor="text1"/>
              </w:rPr>
              <w:t>Přímá (kontaktní) výuka</w:t>
            </w:r>
            <w:r w:rsidR="008C25BF" w:rsidRPr="00645A23">
              <w:rPr>
                <w:rFonts w:ascii="Times New Roman" w:hAnsi="Times New Roman"/>
                <w:color w:val="000000" w:themeColor="text1"/>
              </w:rPr>
              <w:t>:</w:t>
            </w:r>
            <w:r w:rsidRPr="00645A23">
              <w:rPr>
                <w:rFonts w:ascii="Times New Roman" w:hAnsi="Times New Roman"/>
                <w:color w:val="000000" w:themeColor="text1"/>
              </w:rPr>
              <w:t xml:space="preserve"> formou přednášek 4 hodin, seminářů 7 hodin a formou cvičení 7 hodin. </w:t>
            </w:r>
          </w:p>
          <w:p w14:paraId="0F800368" w14:textId="52AD38E6"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 xml:space="preserve">Nepřímá výuka: předpokládaný počet hodin na samostudium </w:t>
            </w:r>
            <w:ins w:id="681" w:author="Uživatel" w:date="2023-05-04T09:46:00Z">
              <w:r w:rsidR="005357A3" w:rsidRPr="00645A23">
                <w:rPr>
                  <w:rFonts w:ascii="Times New Roman" w:hAnsi="Times New Roman"/>
                  <w:color w:val="000000" w:themeColor="text1"/>
                </w:rPr>
                <w:t>4</w:t>
              </w:r>
            </w:ins>
            <w:del w:id="682" w:author="Uživatel" w:date="2023-05-04T09:46:00Z">
              <w:r w:rsidRPr="00645A23" w:rsidDel="005357A3">
                <w:rPr>
                  <w:rFonts w:ascii="Times New Roman" w:hAnsi="Times New Roman"/>
                  <w:color w:val="000000" w:themeColor="text1"/>
                </w:rPr>
                <w:delText>3</w:delText>
              </w:r>
            </w:del>
            <w:r w:rsidRPr="00645A23">
              <w:rPr>
                <w:rFonts w:ascii="Times New Roman" w:hAnsi="Times New Roman"/>
                <w:color w:val="000000" w:themeColor="text1"/>
              </w:rPr>
              <w:t xml:space="preserve">0 hodin + 7 hodin distančního vzdělávání (splnění dílčích úkolů v rámci Moodle UTB).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rPr>
              <w:t>LMS MOODLE</w:t>
            </w:r>
            <w:r w:rsidRPr="00645A23">
              <w:rPr>
                <w:rFonts w:ascii="Times New Roman" w:hAnsi="Times New Roman"/>
                <w:color w:val="000000" w:themeColor="text1"/>
              </w:rPr>
              <w:t>.</w:t>
            </w:r>
          </w:p>
          <w:p w14:paraId="3D0F7802" w14:textId="662BEBD9" w:rsidR="008C25BF" w:rsidRPr="00645A23" w:rsidRDefault="00645879" w:rsidP="008C25BF">
            <w:pPr>
              <w:contextualSpacing/>
              <w:jc w:val="both"/>
              <w:rPr>
                <w:rFonts w:ascii="Times New Roman" w:hAnsi="Times New Roman"/>
                <w:color w:val="000000" w:themeColor="text1"/>
              </w:rPr>
            </w:pPr>
            <w:r w:rsidRPr="00645A23">
              <w:rPr>
                <w:rFonts w:ascii="Times New Roman" w:hAnsi="Times New Roman"/>
                <w:color w:val="000000" w:themeColor="text1"/>
              </w:rPr>
              <w:t xml:space="preserve">Hodnocení individuálních úkolů studenta a korekce informací získaných samostudiem na konzultacích, prostřednictvím elektronické pošty nebo portálu UTB, v systému LMS MOODLE, též v MS TEAMS. Povinné nastudování distančního textu: </w:t>
            </w:r>
            <w:r w:rsidRPr="00645A23">
              <w:rPr>
                <w:rFonts w:ascii="Times New Roman" w:hAnsi="Times New Roman"/>
                <w:b/>
                <w:color w:val="000000" w:themeColor="text1"/>
              </w:rPr>
              <w:t xml:space="preserve">Akutní stavy a intenzivní ošetřovatelská péče v chirurgických oborech </w:t>
            </w:r>
            <w:r w:rsidRPr="00645A23">
              <w:rPr>
                <w:rFonts w:ascii="Times New Roman" w:hAnsi="Times New Roman"/>
                <w:color w:val="000000" w:themeColor="text1"/>
              </w:rPr>
              <w:t>(MS PowerPoint).</w:t>
            </w:r>
          </w:p>
        </w:tc>
      </w:tr>
    </w:tbl>
    <w:p w14:paraId="4966FA09" w14:textId="77777777" w:rsidR="00645879" w:rsidRPr="00645A23" w:rsidRDefault="00645879" w:rsidP="00645879">
      <w:pPr>
        <w:contextualSpacing/>
        <w:jc w:val="both"/>
        <w:rPr>
          <w:rFonts w:ascii="Times New Roman" w:eastAsiaTheme="minorHAnsi" w:hAnsi="Times New Roman"/>
          <w:lang w:eastAsia="en-US"/>
        </w:rPr>
      </w:pPr>
    </w:p>
    <w:p w14:paraId="0E92FD2B"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p w14:paraId="3807228E" w14:textId="77777777" w:rsidR="00645879" w:rsidRPr="00645A23" w:rsidRDefault="00645879" w:rsidP="00645879">
      <w:pPr>
        <w:contextualSpacing/>
        <w:jc w:val="both"/>
        <w:rPr>
          <w:rFonts w:ascii="Times New Roman" w:eastAsiaTheme="minorHAnsi" w:hAnsi="Times New Roman"/>
          <w:lang w:eastAsia="en-US"/>
        </w:rPr>
      </w:pPr>
    </w:p>
    <w:tbl>
      <w:tblPr>
        <w:tblW w:w="5386"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1"/>
        <w:gridCol w:w="556"/>
        <w:gridCol w:w="1121"/>
        <w:gridCol w:w="863"/>
        <w:gridCol w:w="14"/>
        <w:gridCol w:w="802"/>
        <w:gridCol w:w="2122"/>
        <w:gridCol w:w="264"/>
        <w:gridCol w:w="949"/>
      </w:tblGrid>
      <w:tr w:rsidR="00645879" w:rsidRPr="00645A23" w14:paraId="2384FFA8" w14:textId="77777777" w:rsidTr="000D57C3">
        <w:tc>
          <w:tcPr>
            <w:tcW w:w="5000" w:type="pct"/>
            <w:gridSpan w:val="9"/>
            <w:tcBorders>
              <w:bottom w:val="double" w:sz="4" w:space="0" w:color="auto"/>
            </w:tcBorders>
            <w:shd w:val="clear" w:color="auto" w:fill="BDD6EE"/>
          </w:tcPr>
          <w:p w14:paraId="04C56374" w14:textId="77777777" w:rsidR="00645879" w:rsidRPr="00645A23" w:rsidRDefault="00645879" w:rsidP="000D57C3">
            <w:pPr>
              <w:contextualSpacing/>
              <w:jc w:val="both"/>
              <w:rPr>
                <w:rFonts w:ascii="Times New Roman" w:eastAsiaTheme="minorHAnsi" w:hAnsi="Times New Roman"/>
                <w:b/>
                <w:color w:val="000000" w:themeColor="text1"/>
                <w:sz w:val="28"/>
                <w:szCs w:val="28"/>
                <w:lang w:eastAsia="en-US"/>
              </w:rPr>
            </w:pPr>
            <w:r w:rsidRPr="00645A23">
              <w:rPr>
                <w:rFonts w:ascii="Times New Roman" w:eastAsiaTheme="minorHAnsi" w:hAnsi="Times New Roman"/>
                <w:b/>
                <w:sz w:val="28"/>
                <w:szCs w:val="28"/>
                <w:lang w:eastAsia="en-US"/>
              </w:rPr>
              <w:t>B-III – Charakteristika studijního předmětu</w:t>
            </w:r>
          </w:p>
        </w:tc>
      </w:tr>
      <w:tr w:rsidR="00645879" w:rsidRPr="00645A23" w14:paraId="0D49B79C" w14:textId="77777777" w:rsidTr="000D57C3">
        <w:tc>
          <w:tcPr>
            <w:tcW w:w="1573" w:type="pct"/>
            <w:tcBorders>
              <w:top w:val="double" w:sz="4" w:space="0" w:color="auto"/>
            </w:tcBorders>
            <w:shd w:val="clear" w:color="auto" w:fill="F7CAAC"/>
          </w:tcPr>
          <w:p w14:paraId="4050917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Název studijního předmětu</w:t>
            </w:r>
          </w:p>
        </w:tc>
        <w:tc>
          <w:tcPr>
            <w:tcW w:w="3427" w:type="pct"/>
            <w:gridSpan w:val="8"/>
            <w:tcBorders>
              <w:top w:val="double" w:sz="4" w:space="0" w:color="auto"/>
            </w:tcBorders>
          </w:tcPr>
          <w:p w14:paraId="6DE88BD7"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Specializovaná ošetřovatelská péče ve vybraných klinických oborech (plastické chirurgie a estetické medicíny, otorinolaryngologie, stomatochirurgie, oftalmologie)</w:t>
            </w:r>
          </w:p>
        </w:tc>
      </w:tr>
      <w:tr w:rsidR="00645879" w:rsidRPr="00645A23" w14:paraId="1C249023" w14:textId="77777777" w:rsidTr="000D57C3">
        <w:tc>
          <w:tcPr>
            <w:tcW w:w="1573" w:type="pct"/>
            <w:shd w:val="clear" w:color="auto" w:fill="F7CAAC"/>
          </w:tcPr>
          <w:p w14:paraId="6015A2E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Typ předmětu</w:t>
            </w:r>
          </w:p>
        </w:tc>
        <w:tc>
          <w:tcPr>
            <w:tcW w:w="1719" w:type="pct"/>
            <w:gridSpan w:val="5"/>
          </w:tcPr>
          <w:p w14:paraId="39185456"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Povinný</w:t>
            </w:r>
          </w:p>
        </w:tc>
        <w:tc>
          <w:tcPr>
            <w:tcW w:w="1222" w:type="pct"/>
            <w:gridSpan w:val="2"/>
            <w:shd w:val="clear" w:color="auto" w:fill="F7CAAC"/>
          </w:tcPr>
          <w:p w14:paraId="756832D8"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doporučený ročník / semestr</w:t>
            </w:r>
          </w:p>
        </w:tc>
        <w:tc>
          <w:tcPr>
            <w:tcW w:w="486" w:type="pct"/>
          </w:tcPr>
          <w:p w14:paraId="39736CE0"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2/LS</w:t>
            </w:r>
          </w:p>
        </w:tc>
      </w:tr>
      <w:tr w:rsidR="00645879" w:rsidRPr="00645A23" w14:paraId="6AAC5967" w14:textId="77777777" w:rsidTr="000D57C3">
        <w:tc>
          <w:tcPr>
            <w:tcW w:w="1573" w:type="pct"/>
            <w:shd w:val="clear" w:color="auto" w:fill="F7CAAC"/>
          </w:tcPr>
          <w:p w14:paraId="41BA627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(PS)</w:t>
            </w:r>
          </w:p>
          <w:p w14:paraId="26610BB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(KS)</w:t>
            </w:r>
          </w:p>
        </w:tc>
        <w:tc>
          <w:tcPr>
            <w:tcW w:w="859" w:type="pct"/>
            <w:gridSpan w:val="2"/>
          </w:tcPr>
          <w:p w14:paraId="740BF938"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14p+21s+8st</w:t>
            </w:r>
          </w:p>
          <w:p w14:paraId="0A64D5F4"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7p+14s+8st</w:t>
            </w:r>
          </w:p>
        </w:tc>
        <w:tc>
          <w:tcPr>
            <w:tcW w:w="449" w:type="pct"/>
            <w:gridSpan w:val="2"/>
            <w:shd w:val="clear" w:color="auto" w:fill="F7CAAC"/>
          </w:tcPr>
          <w:p w14:paraId="5970A7D0"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 xml:space="preserve">hod. </w:t>
            </w:r>
          </w:p>
        </w:tc>
        <w:tc>
          <w:tcPr>
            <w:tcW w:w="411" w:type="pct"/>
          </w:tcPr>
          <w:p w14:paraId="51E2BCEA"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35+8</w:t>
            </w:r>
          </w:p>
          <w:p w14:paraId="02763B7F"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21+8</w:t>
            </w:r>
          </w:p>
        </w:tc>
        <w:tc>
          <w:tcPr>
            <w:tcW w:w="1087" w:type="pct"/>
            <w:shd w:val="clear" w:color="auto" w:fill="F7CAAC"/>
          </w:tcPr>
          <w:p w14:paraId="0CD52C7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Kreditů</w:t>
            </w:r>
          </w:p>
        </w:tc>
        <w:tc>
          <w:tcPr>
            <w:tcW w:w="621" w:type="pct"/>
            <w:gridSpan w:val="2"/>
          </w:tcPr>
          <w:p w14:paraId="6918777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3</w:t>
            </w:r>
          </w:p>
        </w:tc>
      </w:tr>
      <w:tr w:rsidR="00645879" w:rsidRPr="00645A23" w14:paraId="2A72799B" w14:textId="77777777" w:rsidTr="000D57C3">
        <w:tc>
          <w:tcPr>
            <w:tcW w:w="1573" w:type="pct"/>
            <w:shd w:val="clear" w:color="auto" w:fill="F7CAAC"/>
          </w:tcPr>
          <w:p w14:paraId="70EEAA05"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Prerekvizity, korekvizity, ekvivalence</w:t>
            </w:r>
          </w:p>
        </w:tc>
        <w:tc>
          <w:tcPr>
            <w:tcW w:w="3427" w:type="pct"/>
            <w:gridSpan w:val="8"/>
          </w:tcPr>
          <w:p w14:paraId="0EFD675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w:t>
            </w:r>
          </w:p>
        </w:tc>
      </w:tr>
      <w:tr w:rsidR="00645879" w:rsidRPr="00645A23" w14:paraId="38A3AA59" w14:textId="77777777" w:rsidTr="000D57C3">
        <w:tc>
          <w:tcPr>
            <w:tcW w:w="1573" w:type="pct"/>
            <w:shd w:val="clear" w:color="auto" w:fill="F7CAAC"/>
          </w:tcPr>
          <w:p w14:paraId="04AFF29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Způsob ověření studijních výsledků</w:t>
            </w:r>
          </w:p>
        </w:tc>
        <w:tc>
          <w:tcPr>
            <w:tcW w:w="1719" w:type="pct"/>
            <w:gridSpan w:val="5"/>
          </w:tcPr>
          <w:p w14:paraId="6CFA8F67"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Zkouška</w:t>
            </w:r>
          </w:p>
        </w:tc>
        <w:tc>
          <w:tcPr>
            <w:tcW w:w="1087" w:type="pct"/>
            <w:shd w:val="clear" w:color="auto" w:fill="F7CAAC"/>
          </w:tcPr>
          <w:p w14:paraId="635C489E"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výuky</w:t>
            </w:r>
          </w:p>
        </w:tc>
        <w:tc>
          <w:tcPr>
            <w:tcW w:w="621" w:type="pct"/>
            <w:gridSpan w:val="2"/>
          </w:tcPr>
          <w:p w14:paraId="665ACC4F" w14:textId="38DA5B24" w:rsidR="00645879" w:rsidRPr="00645A23" w:rsidRDefault="00DF3446"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Přednáška</w:t>
            </w:r>
          </w:p>
          <w:p w14:paraId="782EA7DB"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Seminář</w:t>
            </w:r>
          </w:p>
          <w:p w14:paraId="445CD6A7" w14:textId="7FE35E20" w:rsidR="008C25BF" w:rsidRPr="00645A23" w:rsidRDefault="008C25BF"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Stáž (doporučená)</w:t>
            </w:r>
          </w:p>
        </w:tc>
      </w:tr>
      <w:tr w:rsidR="00645879" w:rsidRPr="00645A23" w14:paraId="7E82756F" w14:textId="77777777" w:rsidTr="000D57C3">
        <w:tc>
          <w:tcPr>
            <w:tcW w:w="1573" w:type="pct"/>
            <w:shd w:val="clear" w:color="auto" w:fill="F7CAAC"/>
          </w:tcPr>
          <w:p w14:paraId="79CADE76"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způsobu ověření studijních výsledků a další požadavky na studenta</w:t>
            </w:r>
          </w:p>
        </w:tc>
        <w:tc>
          <w:tcPr>
            <w:tcW w:w="3427" w:type="pct"/>
            <w:gridSpan w:val="8"/>
            <w:tcBorders>
              <w:bottom w:val="single" w:sz="4" w:space="0" w:color="auto"/>
            </w:tcBorders>
          </w:tcPr>
          <w:p w14:paraId="76C555AA" w14:textId="333C5585"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Doporučená účast na přednáškách, účast na seminářích a cvičeních (</w:t>
            </w:r>
            <w:r w:rsidR="00FD24C4" w:rsidRPr="00645A23">
              <w:rPr>
                <w:rFonts w:ascii="Times New Roman" w:hAnsi="Times New Roman"/>
                <w:color w:val="000000" w:themeColor="text1"/>
              </w:rPr>
              <w:t xml:space="preserve">min. </w:t>
            </w:r>
            <w:r w:rsidRPr="00645A23">
              <w:rPr>
                <w:rFonts w:ascii="Times New Roman" w:hAnsi="Times New Roman"/>
                <w:color w:val="000000" w:themeColor="text1"/>
              </w:rPr>
              <w:t>80 %).</w:t>
            </w:r>
          </w:p>
          <w:p w14:paraId="0B746441" w14:textId="77E3BBF7"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Splnění úkolů v rámci e-learningu.</w:t>
            </w:r>
            <w:ins w:id="683" w:author="Uživatel" w:date="2023-05-04T09:46:00Z">
              <w:r w:rsidR="005357A3" w:rsidRPr="00645A23">
                <w:rPr>
                  <w:rFonts w:ascii="Times New Roman" w:hAnsi="Times New Roman"/>
                  <w:color w:val="000000" w:themeColor="text1"/>
                </w:rPr>
                <w:t xml:space="preserve"> </w:t>
              </w:r>
              <w:r w:rsidR="005357A3" w:rsidRPr="00645A23">
                <w:rPr>
                  <w:rFonts w:ascii="Times New Roman" w:hAnsi="Times New Roman"/>
                  <w:lang w:eastAsia="en-US"/>
                </w:rPr>
                <w:t>P</w:t>
              </w:r>
              <w:r w:rsidR="005357A3" w:rsidRPr="00645A23">
                <w:rPr>
                  <w:rFonts w:ascii="Times New Roman" w:hAnsi="Times New Roman"/>
                </w:rPr>
                <w:t xml:space="preserve">ředpokládaný počet hodin pro samostudium (cca </w:t>
              </w:r>
            </w:ins>
            <w:ins w:id="684" w:author="Uživatel" w:date="2023-05-04T09:47:00Z">
              <w:r w:rsidR="005357A3" w:rsidRPr="00645A23">
                <w:rPr>
                  <w:rFonts w:ascii="Times New Roman" w:hAnsi="Times New Roman"/>
                </w:rPr>
                <w:t>3</w:t>
              </w:r>
            </w:ins>
            <w:ins w:id="685" w:author="Uživatel" w:date="2023-05-04T09:46:00Z">
              <w:r w:rsidR="005357A3" w:rsidRPr="00645A23">
                <w:rPr>
                  <w:rFonts w:ascii="Times New Roman" w:hAnsi="Times New Roman"/>
                </w:rPr>
                <w:t>0 hodin).</w:t>
              </w:r>
            </w:ins>
          </w:p>
          <w:p w14:paraId="0B36D115" w14:textId="77777777"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Zkouška - úspěšné splnění písemného testu (min. 75 %) s jednou možností (i ústní) opravy.</w:t>
            </w:r>
          </w:p>
          <w:p w14:paraId="50FFC056" w14:textId="14280573" w:rsidR="00645879" w:rsidRPr="00645A23" w:rsidRDefault="008C25BF" w:rsidP="008C25BF">
            <w:pPr>
              <w:contextualSpacing/>
              <w:jc w:val="both"/>
              <w:rPr>
                <w:rFonts w:ascii="Times New Roman" w:eastAsiaTheme="minorHAnsi" w:hAnsi="Times New Roman"/>
                <w:color w:val="000000" w:themeColor="text1"/>
                <w:lang w:eastAsia="en-US"/>
              </w:rPr>
            </w:pPr>
            <w:r w:rsidRPr="00645A23">
              <w:rPr>
                <w:rFonts w:ascii="Times New Roman" w:hAnsi="Times New Roman"/>
                <w:color w:val="000000" w:themeColor="text1"/>
              </w:rPr>
              <w:t>Doporučené je a</w:t>
            </w:r>
            <w:r w:rsidR="00645879" w:rsidRPr="00645A23">
              <w:rPr>
                <w:rFonts w:ascii="Times New Roman" w:hAnsi="Times New Roman"/>
                <w:color w:val="000000" w:themeColor="text1"/>
              </w:rPr>
              <w:t>bsolvování stáže na pracovišti plastické chirurgie v rámci praxe.</w:t>
            </w:r>
          </w:p>
        </w:tc>
      </w:tr>
      <w:tr w:rsidR="00645879" w:rsidRPr="00645A23" w14:paraId="04592068" w14:textId="77777777" w:rsidTr="000D57C3">
        <w:trPr>
          <w:trHeight w:val="197"/>
        </w:trPr>
        <w:tc>
          <w:tcPr>
            <w:tcW w:w="1573" w:type="pct"/>
            <w:tcBorders>
              <w:top w:val="nil"/>
            </w:tcBorders>
            <w:shd w:val="clear" w:color="auto" w:fill="F7CAAC"/>
          </w:tcPr>
          <w:p w14:paraId="6DE02D7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Garant předmětu</w:t>
            </w:r>
          </w:p>
        </w:tc>
        <w:tc>
          <w:tcPr>
            <w:tcW w:w="3427" w:type="pct"/>
            <w:gridSpan w:val="8"/>
            <w:tcBorders>
              <w:top w:val="single" w:sz="4" w:space="0" w:color="auto"/>
            </w:tcBorders>
          </w:tcPr>
          <w:p w14:paraId="4C3E1284" w14:textId="77777777" w:rsidR="00645879" w:rsidRPr="00645A23" w:rsidRDefault="00645879" w:rsidP="000D57C3">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000000" w:themeColor="text1"/>
                <w:lang w:eastAsia="en-US"/>
              </w:rPr>
              <w:t>MUDr. Bohumil Zálešák, Ph.D. </w:t>
            </w:r>
          </w:p>
        </w:tc>
      </w:tr>
      <w:tr w:rsidR="00645879" w:rsidRPr="00645A23" w14:paraId="3D230FBF" w14:textId="77777777" w:rsidTr="000D57C3">
        <w:trPr>
          <w:trHeight w:val="243"/>
        </w:trPr>
        <w:tc>
          <w:tcPr>
            <w:tcW w:w="1573" w:type="pct"/>
            <w:tcBorders>
              <w:top w:val="nil"/>
            </w:tcBorders>
            <w:shd w:val="clear" w:color="auto" w:fill="F7CAAC"/>
          </w:tcPr>
          <w:p w14:paraId="6A3CF013"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Zapojení garanta do výuky předmětu</w:t>
            </w:r>
          </w:p>
        </w:tc>
        <w:tc>
          <w:tcPr>
            <w:tcW w:w="3427" w:type="pct"/>
            <w:gridSpan w:val="8"/>
            <w:tcBorders>
              <w:top w:val="nil"/>
            </w:tcBorders>
          </w:tcPr>
          <w:p w14:paraId="3ED2EEE1" w14:textId="297D0AD9" w:rsidR="00645879" w:rsidRPr="00645A23" w:rsidRDefault="00DF3446"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Přednáška (</w:t>
            </w:r>
            <w:r w:rsidR="00645879" w:rsidRPr="00645A23">
              <w:rPr>
                <w:rFonts w:ascii="Times New Roman" w:eastAsiaTheme="minorHAnsi" w:hAnsi="Times New Roman"/>
                <w:color w:val="000000" w:themeColor="text1"/>
                <w:lang w:eastAsia="en-US"/>
              </w:rPr>
              <w:t>50 %)</w:t>
            </w:r>
          </w:p>
        </w:tc>
      </w:tr>
      <w:tr w:rsidR="00645879" w:rsidRPr="00645A23" w14:paraId="7C422797" w14:textId="77777777" w:rsidTr="000D57C3">
        <w:tc>
          <w:tcPr>
            <w:tcW w:w="1573" w:type="pct"/>
            <w:shd w:val="clear" w:color="auto" w:fill="F7CAAC"/>
          </w:tcPr>
          <w:p w14:paraId="051FDC58"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Vyučující</w:t>
            </w:r>
          </w:p>
        </w:tc>
        <w:tc>
          <w:tcPr>
            <w:tcW w:w="3427" w:type="pct"/>
            <w:gridSpan w:val="8"/>
            <w:tcBorders>
              <w:bottom w:val="nil"/>
            </w:tcBorders>
          </w:tcPr>
          <w:p w14:paraId="4E0F0906" w14:textId="77777777" w:rsidR="00FD24C4" w:rsidRPr="00645A23" w:rsidRDefault="00FD24C4" w:rsidP="00FD24C4">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MUDr. Bohumil Zálešák, Ph.D. </w:t>
            </w:r>
          </w:p>
          <w:p w14:paraId="31D9FDE7" w14:textId="77777777" w:rsidR="00FD24C4" w:rsidRPr="00645A23" w:rsidRDefault="00FD24C4" w:rsidP="00FD24C4">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12EE4EC7" w14:textId="0352F5EB" w:rsidR="00FD24C4" w:rsidRPr="00645A23" w:rsidRDefault="00FD24C4" w:rsidP="00FD24C4">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MUDr. Petr Mlčák</w:t>
            </w:r>
            <w:ins w:id="686" w:author="Uživatel" w:date="2023-05-25T11:47:00Z">
              <w:r w:rsidR="008A2989" w:rsidRPr="00645A23">
                <w:rPr>
                  <w:rFonts w:ascii="Times New Roman" w:eastAsiaTheme="minorHAnsi" w:hAnsi="Times New Roman"/>
                  <w:color w:val="000000" w:themeColor="text1"/>
                  <w:lang w:eastAsia="en-US"/>
                </w:rPr>
                <w:t>, Ph.D.</w:t>
              </w:r>
            </w:ins>
          </w:p>
          <w:p w14:paraId="3254DA29" w14:textId="5B50E32F" w:rsidR="00645879" w:rsidRPr="00645A23" w:rsidRDefault="00FD24C4" w:rsidP="00FD24C4">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Mgr. Iveta Hatalová</w:t>
            </w:r>
          </w:p>
        </w:tc>
      </w:tr>
      <w:tr w:rsidR="00645879" w:rsidRPr="00645A23" w14:paraId="05E08754" w14:textId="77777777" w:rsidTr="000D57C3">
        <w:tc>
          <w:tcPr>
            <w:tcW w:w="1573" w:type="pct"/>
            <w:shd w:val="clear" w:color="auto" w:fill="F7CAAC"/>
          </w:tcPr>
          <w:p w14:paraId="0FAAF7C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Stručná anotace předmětu</w:t>
            </w:r>
          </w:p>
        </w:tc>
        <w:tc>
          <w:tcPr>
            <w:tcW w:w="3427" w:type="pct"/>
            <w:gridSpan w:val="8"/>
            <w:tcBorders>
              <w:bottom w:val="nil"/>
            </w:tcBorders>
          </w:tcPr>
          <w:p w14:paraId="2CEFC836"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6CB5CF1B" w14:textId="77777777" w:rsidTr="000D57C3">
        <w:trPr>
          <w:trHeight w:val="85"/>
        </w:trPr>
        <w:tc>
          <w:tcPr>
            <w:tcW w:w="5000" w:type="pct"/>
            <w:gridSpan w:val="9"/>
            <w:tcBorders>
              <w:top w:val="nil"/>
              <w:bottom w:val="single" w:sz="12" w:space="0" w:color="auto"/>
            </w:tcBorders>
          </w:tcPr>
          <w:p w14:paraId="11B44E7A"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Cílem předmětu je získat komplexní přehled o současné estetické plastické chirurgii, korektivní dermatologii a laserové estetické chirurgii, které jsou v současné době velmi populární a veřejností intenzivně sledované a žádané. Plastická chirurgie řeší estetické nebo funkční nedostatky, které vznikly úrazem, nemocí nebo na základě vrozené vývojové vady.</w:t>
            </w:r>
          </w:p>
          <w:p w14:paraId="4D335132"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p>
          <w:p w14:paraId="44BED1D1"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Obsah předmětu</w:t>
            </w:r>
          </w:p>
          <w:p w14:paraId="678412EB"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Přednáška</w:t>
            </w:r>
          </w:p>
          <w:p w14:paraId="50D6B2F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Význam estetické a plastické chirurgie a korektivní dermatologie. Historie plastické chirurgie (1 h).</w:t>
            </w:r>
          </w:p>
          <w:p w14:paraId="579C6F4B"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Speciální techniky používané v estetické, plastické chirurgii a korektivní dermatologii obličeje a hlavy (1 h).</w:t>
            </w:r>
          </w:p>
          <w:p w14:paraId="2766679D"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Základy mikrochirurgie, replantační chirurgie a volných tkáňových přenosů (1 h).</w:t>
            </w:r>
          </w:p>
          <w:p w14:paraId="1EA1C3E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Podstata vzniku a léčení vrozených vad obličeje a krku, končetin, genitálií, hrudní a břišní stěny, vrozených kožních onemocnění, včetně hemangiomů a cévních malformací (2 h).</w:t>
            </w:r>
          </w:p>
          <w:p w14:paraId="3EE66FC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Benigní a maligní nádory kůže včetně melanomu, rozsáhlé onkologické resekce a metody rekonstrukce na hlavě, trupu a končetinách (2 h).</w:t>
            </w:r>
          </w:p>
          <w:p w14:paraId="295A275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Laserová estetická chirurgie (1 h).</w:t>
            </w:r>
          </w:p>
          <w:p w14:paraId="02A4017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Komplexní léčba popálenin, omrzlin a chemických poranění, elektrotrauma, crush a blast syndromů (2 h).</w:t>
            </w:r>
          </w:p>
          <w:p w14:paraId="68D9B375"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Úprava traumatických defektů, jizvových kontraktur a kloubních nehybností (1 h). </w:t>
            </w:r>
          </w:p>
          <w:p w14:paraId="02C67F4E"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Pomocná konzervativní terapie doléčování, včetně rehabilitace (1 h).</w:t>
            </w:r>
          </w:p>
          <w:p w14:paraId="140E77C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Zásady léčení a ošetřování kosmetických vad, ran, dekubitů a chronických vředů (1 h).</w:t>
            </w:r>
          </w:p>
          <w:p w14:paraId="0A14E53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Transsexualismus a chirurgická léčba (1 h).</w:t>
            </w:r>
          </w:p>
          <w:p w14:paraId="5EAAE92A"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p>
          <w:p w14:paraId="5DBFDD34"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Seminář</w:t>
            </w:r>
          </w:p>
          <w:p w14:paraId="2495F1C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Rekonstrukční chirurgie: léčebné výkony na kůži a měkkých tkáních, na obličeji a hlavě, na prsech, na břichu, chirurgie ruky, nohy, vrozených vývojových vad (2 h).</w:t>
            </w:r>
          </w:p>
          <w:p w14:paraId="276929A0" w14:textId="77777777" w:rsidR="00645879" w:rsidRPr="00645A23" w:rsidRDefault="00645879" w:rsidP="000D57C3">
            <w:pPr>
              <w:numPr>
                <w:ilvl w:val="0"/>
                <w:numId w:val="8"/>
              </w:numPr>
              <w:contextualSpacing/>
              <w:jc w:val="both"/>
              <w:rPr>
                <w:rFonts w:ascii="Times New Roman" w:hAnsi="Times New Roman"/>
                <w:b/>
                <w:bCs/>
              </w:rPr>
            </w:pPr>
            <w:r w:rsidRPr="00645A23">
              <w:rPr>
                <w:rFonts w:ascii="Times New Roman" w:hAnsi="Times New Roman"/>
              </w:rPr>
              <w:t xml:space="preserve">Esteticko-chirurgické operace, chirurgická korekce kontury těla (body contouring) – liposukce, </w:t>
            </w:r>
            <w:r w:rsidRPr="00645A23">
              <w:rPr>
                <w:rFonts w:ascii="Times New Roman" w:hAnsi="Times New Roman"/>
                <w:bCs/>
              </w:rPr>
              <w:t>miniabdominoplastika,</w:t>
            </w:r>
            <w:r w:rsidRPr="00645A23">
              <w:rPr>
                <w:rFonts w:ascii="Times New Roman" w:hAnsi="Times New Roman"/>
              </w:rPr>
              <w:t xml:space="preserve"> modelace (zpevnění) prsou, redukční mamoplastiky (zmenšení prsou) a augmentace (zvětšení) prsou pomocí silikonových implantátů, </w:t>
            </w:r>
            <w:r w:rsidRPr="00645A23">
              <w:rPr>
                <w:rFonts w:ascii="Times New Roman" w:hAnsi="Times New Roman"/>
                <w:bCs/>
              </w:rPr>
              <w:t>blefaroplastiky, facelifting</w:t>
            </w:r>
            <w:r w:rsidRPr="00645A23">
              <w:rPr>
                <w:rFonts w:ascii="Times New Roman" w:hAnsi="Times New Roman"/>
              </w:rPr>
              <w:t xml:space="preserve">, </w:t>
            </w:r>
            <w:r w:rsidRPr="00645A23">
              <w:rPr>
                <w:rFonts w:ascii="Times New Roman" w:hAnsi="Times New Roman"/>
                <w:bCs/>
              </w:rPr>
              <w:t>browlift</w:t>
            </w:r>
            <w:r w:rsidRPr="00645A23">
              <w:rPr>
                <w:rFonts w:ascii="Times New Roman" w:hAnsi="Times New Roman"/>
              </w:rPr>
              <w:t xml:space="preserve">, </w:t>
            </w:r>
            <w:r w:rsidRPr="00645A23">
              <w:rPr>
                <w:rFonts w:ascii="Times New Roman" w:hAnsi="Times New Roman"/>
                <w:bCs/>
              </w:rPr>
              <w:t xml:space="preserve">rinoplastika aj. </w:t>
            </w:r>
            <w:r w:rsidRPr="00645A23">
              <w:rPr>
                <w:rFonts w:ascii="Times New Roman" w:hAnsi="Times New Roman"/>
              </w:rPr>
              <w:t>(2 h).</w:t>
            </w:r>
          </w:p>
          <w:p w14:paraId="086E99C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Popáleniny – definice a rozdělení popálenin, závažnost popáleninového traumatu, první pomoc, principy léčby rozsáhlých popálenin, ošetřování a rehabilitace. Konzervativní ošetřování lehkých a středně těžkých popálenin (2 h).</w:t>
            </w:r>
          </w:p>
          <w:p w14:paraId="160EE334"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Chirurgická léčba popálenin – nekrektomie a transplantace kůže. Korekce jizev po léčbě popálenin (chirurgickým výkonem nebo laserem). Zvláštní typy popálenin, omrzliny, radiační poškození aj. (2 h).</w:t>
            </w:r>
          </w:p>
          <w:p w14:paraId="542F0F4A"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lastRenderedPageBreak/>
              <w:t>Krytí defektu tkání – primární sutura, sekundární hojení, kožní štěp, místní lalok, vzdálený lalok, volný (mikrochirurgický) lalok aj. (2 h).</w:t>
            </w:r>
          </w:p>
          <w:p w14:paraId="2C6A7C13"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Bezpečnost pacientů/klientů v současné estetické chirurgii, prevence komplikací včetně úmrtí pacientů, způsobených nevhodnými chirurgickými výkony (1 h).</w:t>
            </w:r>
          </w:p>
          <w:p w14:paraId="0C26B7DA"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Léky, materiály, pomůcky v estetické a plastické chirurgii (2 h).</w:t>
            </w:r>
          </w:p>
          <w:p w14:paraId="4467DC9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Kožní nádory – bazaliom a spinaliom, chirurgická léčba, pooperační a následná péče, možné komplikace (2 h). </w:t>
            </w:r>
          </w:p>
          <w:p w14:paraId="5F86881C" w14:textId="77777777" w:rsidR="00645879" w:rsidRPr="00645A23" w:rsidRDefault="00645879" w:rsidP="000D57C3">
            <w:pPr>
              <w:numPr>
                <w:ilvl w:val="0"/>
                <w:numId w:val="8"/>
              </w:numPr>
              <w:contextualSpacing/>
              <w:jc w:val="both"/>
              <w:rPr>
                <w:rFonts w:ascii="Times New Roman" w:hAnsi="Times New Roman"/>
              </w:rPr>
            </w:pPr>
            <w:bookmarkStart w:id="687" w:name="_Toc83449254"/>
            <w:r w:rsidRPr="00645A23">
              <w:rPr>
                <w:rFonts w:ascii="Times New Roman" w:hAnsi="Times New Roman"/>
              </w:rPr>
              <w:t>Regenerativní medicína. Využití plazmy bohaté na destičky v korektivní dermatologii, v kožním lékařství aj.</w:t>
            </w:r>
            <w:bookmarkEnd w:id="687"/>
            <w:r w:rsidRPr="00645A23">
              <w:rPr>
                <w:rFonts w:ascii="Times New Roman" w:hAnsi="Times New Roman"/>
              </w:rPr>
              <w:t xml:space="preserve"> (1 h).</w:t>
            </w:r>
          </w:p>
          <w:p w14:paraId="472092A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Zásady ošetřování ran na obličeji, hlavě, trupu, genitáliích a končetinách (1 h).</w:t>
            </w:r>
          </w:p>
          <w:p w14:paraId="47A713DE"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Specializovaná ošetřovatelská péče, fyzikální vyšetření sestrou, posouzení potřeb pacienta, stanovení ošetřovatelských problémů. Fotodokumentace v plastické a estetické chirurugii (2 h).</w:t>
            </w:r>
          </w:p>
          <w:p w14:paraId="6FB2078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Plán ošetřovatelských intervencí. Plán a realizace edukace (1 h). </w:t>
            </w:r>
          </w:p>
          <w:p w14:paraId="1BD6FA9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Psychologické aspekty plastické a estetické chirurgie (1 h).</w:t>
            </w:r>
          </w:p>
          <w:p w14:paraId="21585025" w14:textId="77777777" w:rsidR="00645879" w:rsidRPr="00645A23" w:rsidRDefault="00645879" w:rsidP="000D57C3">
            <w:pPr>
              <w:ind w:left="360"/>
              <w:contextualSpacing/>
              <w:jc w:val="both"/>
              <w:rPr>
                <w:rFonts w:ascii="Times New Roman" w:hAnsi="Times New Roman"/>
              </w:rPr>
            </w:pPr>
          </w:p>
          <w:p w14:paraId="54075463"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Součástí bude 1 denní stáž (8 h) na pracovišti plastické a estetické chirurgie. </w:t>
            </w:r>
          </w:p>
          <w:p w14:paraId="383D359A"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1F3E3468"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306D3CFE"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lang w:eastAsia="en-US"/>
              </w:rPr>
              <w:t>Odborné z</w:t>
            </w:r>
            <w:r w:rsidRPr="00645A23">
              <w:rPr>
                <w:rFonts w:ascii="Times New Roman" w:eastAsiaTheme="minorHAnsi" w:hAnsi="Times New Roman"/>
                <w:b/>
                <w:color w:val="000000" w:themeColor="text1"/>
                <w:lang w:eastAsia="en-US"/>
              </w:rPr>
              <w:t xml:space="preserve">nalosti </w:t>
            </w:r>
            <w:r w:rsidRPr="00645A23">
              <w:rPr>
                <w:rFonts w:ascii="Times New Roman" w:eastAsiaTheme="minorHAnsi" w:hAnsi="Times New Roman"/>
                <w:lang w:eastAsia="en-US"/>
              </w:rPr>
              <w:t>-</w:t>
            </w:r>
            <w:r w:rsidRPr="00645A23">
              <w:rPr>
                <w:rFonts w:ascii="Times New Roman" w:eastAsiaTheme="minorHAnsi" w:hAnsi="Times New Roman"/>
                <w:b/>
                <w:color w:val="000000" w:themeColor="text1"/>
                <w:lang w:eastAsia="en-US"/>
              </w:rPr>
              <w:t xml:space="preserve"> po absolvování předmětu prokazuje student znalosti:</w:t>
            </w:r>
          </w:p>
          <w:p w14:paraId="69C9B37D"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používat vhodnou terminologii v oblasti estetické plastické chirurgie, korektivní dermatologie a laserové estetické chirurgie</w:t>
            </w:r>
          </w:p>
          <w:p w14:paraId="79F7ACBB"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color w:val="000000"/>
                <w:shd w:val="clear" w:color="auto" w:fill="FFFFFF"/>
              </w:rPr>
              <w:t>popsat etiologii a patogenezi a příznaky vybraných onemocnění vyžadujících operační řešení;</w:t>
            </w:r>
          </w:p>
          <w:p w14:paraId="2DAA7879"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rPr>
              <w:t>vysvětlit nové aspekty, výzkumy a legislativou v oblasti estetické a plastické chirurgie aj.;</w:t>
            </w:r>
          </w:p>
          <w:p w14:paraId="7FDC7B37"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color w:val="000000"/>
                <w:shd w:val="clear" w:color="auto" w:fill="FFFFFF"/>
              </w:rPr>
              <w:t>stručně popsat jednotlivé typy operací;</w:t>
            </w:r>
          </w:p>
          <w:p w14:paraId="486FF533"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color w:val="000000"/>
                <w:shd w:val="clear" w:color="auto" w:fill="FFFFFF"/>
              </w:rPr>
              <w:t>popsat speciální ošetřovatelskou péči u vybraných klientů;</w:t>
            </w:r>
          </w:p>
          <w:p w14:paraId="0A1E881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rPr>
              <w:t xml:space="preserve">vlastními slovy vysvětlit </w:t>
            </w:r>
            <w:r w:rsidRPr="00645A23">
              <w:rPr>
                <w:rFonts w:ascii="Times New Roman" w:hAnsi="Times New Roman"/>
                <w:color w:val="000000"/>
                <w:shd w:val="clear" w:color="auto" w:fill="FFFFFF"/>
              </w:rPr>
              <w:t>prevenci možných komplikací v souvislosti s operací;</w:t>
            </w:r>
          </w:p>
          <w:p w14:paraId="50567BD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w:t>
            </w:r>
          </w:p>
          <w:p w14:paraId="20D8EEFF"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3D557FF5"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Odborné dovednosti – po absolvování předmětu prokazuje student dovednosti:</w:t>
            </w:r>
          </w:p>
          <w:p w14:paraId="141AB33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orientovat se v diagnostice, léčbě a ošetřovatelské péči popálenin;</w:t>
            </w:r>
          </w:p>
          <w:p w14:paraId="5F5B382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posoudit a ošetřit rány na obličeji, hlavě, trupu, genitáliích a končetinách;</w:t>
            </w:r>
          </w:p>
          <w:p w14:paraId="4986EA5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posoudit klienta v plastické a estetické chirurgii;</w:t>
            </w:r>
          </w:p>
          <w:p w14:paraId="57D8FD32"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naplánovat a realizovat vhodnou ošetřovatelskou perioperační péči o pacienta, jednotlivé kroky obhájit;</w:t>
            </w:r>
          </w:p>
          <w:p w14:paraId="3A764F17"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výsledek péče a navrhnout případná řešení komplikací;</w:t>
            </w:r>
          </w:p>
          <w:p w14:paraId="67C4FCB8"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kvalitu poskytnuté péče;</w:t>
            </w:r>
          </w:p>
          <w:p w14:paraId="0B20171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69232EBD"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lang w:eastAsia="en-US"/>
              </w:rPr>
              <w:t>pracovat s vybranými dostupnými pomůckami;</w:t>
            </w:r>
          </w:p>
          <w:p w14:paraId="05C4F0E4"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rPr>
              <w:t>spolupracovat s plastickým chirurgem a dalšími členy multidisciplinárního týmu;</w:t>
            </w:r>
          </w:p>
          <w:p w14:paraId="6F5A015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6AF24E61" w14:textId="77777777" w:rsidR="00645879" w:rsidRPr="00645A23" w:rsidRDefault="00645879" w:rsidP="000D57C3">
            <w:pPr>
              <w:numPr>
                <w:ilvl w:val="0"/>
                <w:numId w:val="8"/>
              </w:numPr>
              <w:tabs>
                <w:tab w:val="left" w:pos="328"/>
              </w:tabs>
              <w:contextualSpacing/>
              <w:jc w:val="both"/>
              <w:rPr>
                <w:rFonts w:ascii="Times New Roman" w:hAnsi="Times New Roman"/>
                <w:color w:val="000000" w:themeColor="text1"/>
              </w:rPr>
            </w:pPr>
            <w:r w:rsidRPr="00645A23">
              <w:rPr>
                <w:rFonts w:ascii="Times New Roman" w:hAnsi="Times New Roman"/>
                <w:lang w:eastAsia="en-US"/>
              </w:rPr>
              <w:t>aplikovat znalosti do klinické praxe.</w:t>
            </w:r>
          </w:p>
        </w:tc>
      </w:tr>
      <w:tr w:rsidR="00645879" w:rsidRPr="00645A23" w14:paraId="21BADE5E" w14:textId="77777777" w:rsidTr="000D57C3">
        <w:trPr>
          <w:trHeight w:val="265"/>
        </w:trPr>
        <w:tc>
          <w:tcPr>
            <w:tcW w:w="1858" w:type="pct"/>
            <w:gridSpan w:val="2"/>
            <w:tcBorders>
              <w:top w:val="nil"/>
            </w:tcBorders>
            <w:shd w:val="clear" w:color="auto" w:fill="F7CAAC"/>
          </w:tcPr>
          <w:p w14:paraId="15D71FFE"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lastRenderedPageBreak/>
              <w:t>Studijní literatura a studijní pomůcky</w:t>
            </w:r>
          </w:p>
        </w:tc>
        <w:tc>
          <w:tcPr>
            <w:tcW w:w="3142" w:type="pct"/>
            <w:gridSpan w:val="7"/>
            <w:tcBorders>
              <w:top w:val="nil"/>
              <w:bottom w:val="nil"/>
            </w:tcBorders>
          </w:tcPr>
          <w:p w14:paraId="78F31D60"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7987C931" w14:textId="77777777" w:rsidTr="000D57C3">
        <w:trPr>
          <w:trHeight w:val="1497"/>
        </w:trPr>
        <w:tc>
          <w:tcPr>
            <w:tcW w:w="5000" w:type="pct"/>
            <w:gridSpan w:val="9"/>
            <w:tcBorders>
              <w:top w:val="nil"/>
            </w:tcBorders>
          </w:tcPr>
          <w:p w14:paraId="18F1849B"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Povinná literatura:</w:t>
            </w:r>
          </w:p>
          <w:p w14:paraId="0478FA97" w14:textId="77777777" w:rsidR="00645879" w:rsidRPr="00F7628C" w:rsidRDefault="00645879" w:rsidP="000D57C3">
            <w:pPr>
              <w:contextualSpacing/>
              <w:jc w:val="both"/>
              <w:rPr>
                <w:rFonts w:ascii="Times New Roman" w:eastAsiaTheme="minorHAnsi" w:hAnsi="Times New Roman"/>
                <w:lang w:eastAsia="en-US"/>
              </w:rPr>
            </w:pPr>
            <w:bookmarkStart w:id="688" w:name="_Toc73458615"/>
            <w:r w:rsidRPr="00645A23">
              <w:rPr>
                <w:rFonts w:ascii="Times New Roman" w:eastAsiaTheme="majorEastAsia" w:hAnsi="Times New Roman"/>
                <w:lang w:eastAsia="en-US"/>
              </w:rPr>
              <w:t xml:space="preserve">BRYCHTA, P., STANĚK J. a kol. </w:t>
            </w:r>
            <w:r w:rsidRPr="00F7628C">
              <w:rPr>
                <w:rFonts w:ascii="Times New Roman" w:eastAsiaTheme="minorHAnsi" w:hAnsi="Times New Roman"/>
                <w:i/>
                <w:lang w:eastAsia="en-US"/>
                <w:rPrChange w:id="689" w:author="Jana Martincová" w:date="2023-05-26T10:35:00Z">
                  <w:rPr>
                    <w:rFonts w:ascii="Times New Roman" w:eastAsiaTheme="minorHAnsi" w:hAnsi="Times New Roman"/>
                    <w:lang w:eastAsia="en-US"/>
                  </w:rPr>
                </w:rPrChange>
              </w:rPr>
              <w:t>Estetická plastická chirurgie a korektivní dermatologie</w:t>
            </w:r>
            <w:r w:rsidRPr="00F7628C">
              <w:rPr>
                <w:rFonts w:ascii="Times New Roman" w:eastAsiaTheme="minorHAnsi" w:hAnsi="Times New Roman"/>
                <w:lang w:eastAsia="en-US"/>
              </w:rPr>
              <w:t>. Praha: Grada, 2014.</w:t>
            </w:r>
            <w:bookmarkEnd w:id="688"/>
          </w:p>
          <w:p w14:paraId="303222E3"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 xml:space="preserve">FRANCŮ, M., HODOVÁ, S. a kol. </w:t>
            </w:r>
            <w:r w:rsidRPr="00F7628C">
              <w:rPr>
                <w:rFonts w:ascii="Times New Roman" w:eastAsiaTheme="minorHAnsi" w:hAnsi="Times New Roman"/>
                <w:i/>
                <w:lang w:eastAsia="en-US"/>
                <w:rPrChange w:id="690" w:author="Jana Martincová" w:date="2023-05-26T10:35:00Z">
                  <w:rPr>
                    <w:rFonts w:ascii="Times New Roman" w:eastAsiaTheme="minorHAnsi" w:hAnsi="Times New Roman"/>
                    <w:lang w:eastAsia="en-US"/>
                  </w:rPr>
                </w:rPrChange>
              </w:rPr>
              <w:t>Perioperační péče o pacienta v rekonstrukční chirurgii a léčbě popálenin</w:t>
            </w:r>
            <w:r w:rsidRPr="00F7628C">
              <w:rPr>
                <w:rFonts w:ascii="Times New Roman" w:eastAsiaTheme="minorHAnsi" w:hAnsi="Times New Roman"/>
                <w:lang w:eastAsia="en-US"/>
              </w:rPr>
              <w:t xml:space="preserve">. Brno: Národní centrum ošetřovatelství a nelékařských zdravotnických oborů, 2011. </w:t>
            </w:r>
          </w:p>
          <w:p w14:paraId="0E712281"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NOVÁKOVÁ, I. </w:t>
            </w:r>
            <w:r w:rsidRPr="00F7628C">
              <w:rPr>
                <w:rFonts w:ascii="Times New Roman" w:eastAsiaTheme="minorHAnsi" w:hAnsi="Times New Roman"/>
                <w:i/>
                <w:lang w:eastAsia="en-US"/>
                <w:rPrChange w:id="691" w:author="Jana Martincová" w:date="2023-05-26T10:35:00Z">
                  <w:rPr>
                    <w:rFonts w:ascii="Times New Roman" w:eastAsiaTheme="minorHAnsi" w:hAnsi="Times New Roman"/>
                    <w:lang w:eastAsia="en-US"/>
                  </w:rPr>
                </w:rPrChange>
              </w:rPr>
              <w:t>Ošetřovatelství ve vybraných oborech - Dermatovenerologie, oftalmologie, ORL, stomatologie</w:t>
            </w:r>
            <w:r w:rsidRPr="00F7628C">
              <w:rPr>
                <w:rFonts w:ascii="Times New Roman" w:eastAsiaTheme="minorHAnsi" w:hAnsi="Times New Roman"/>
                <w:lang w:eastAsia="en-US"/>
              </w:rPr>
              <w:t xml:space="preserve">. Praha: Grada, 2011. </w:t>
            </w:r>
          </w:p>
          <w:p w14:paraId="25455FA5"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 xml:space="preserve">RÖCKEN, M., SCHALLER, M. </w:t>
            </w:r>
            <w:r w:rsidRPr="00F7628C">
              <w:rPr>
                <w:rFonts w:ascii="Times New Roman" w:eastAsiaTheme="minorHAnsi" w:hAnsi="Times New Roman"/>
                <w:i/>
                <w:lang w:eastAsia="en-US"/>
                <w:rPrChange w:id="692" w:author="Jana Martincová" w:date="2023-05-26T10:35:00Z">
                  <w:rPr>
                    <w:rFonts w:ascii="Times New Roman" w:eastAsiaTheme="minorHAnsi" w:hAnsi="Times New Roman"/>
                    <w:lang w:eastAsia="en-US"/>
                  </w:rPr>
                </w:rPrChange>
              </w:rPr>
              <w:t>Kapesní atlas dermatologie</w:t>
            </w:r>
            <w:r w:rsidRPr="00F7628C">
              <w:rPr>
                <w:rFonts w:ascii="Times New Roman" w:eastAsiaTheme="minorHAnsi" w:hAnsi="Times New Roman"/>
                <w:lang w:eastAsia="en-US"/>
              </w:rPr>
              <w:t>. Praha: Grada, 2018.</w:t>
            </w:r>
          </w:p>
          <w:p w14:paraId="7172F9EE" w14:textId="77777777" w:rsidR="00645879" w:rsidRPr="00467D5C" w:rsidRDefault="00645879" w:rsidP="000D57C3">
            <w:pPr>
              <w:contextualSpacing/>
              <w:jc w:val="both"/>
              <w:rPr>
                <w:rFonts w:ascii="Times New Roman" w:eastAsiaTheme="minorHAnsi" w:hAnsi="Times New Roman"/>
                <w:b/>
                <w:color w:val="000000" w:themeColor="text1"/>
                <w:lang w:eastAsia="en-US"/>
              </w:rPr>
            </w:pPr>
          </w:p>
          <w:p w14:paraId="62EB1A1E" w14:textId="77777777" w:rsidR="00645879" w:rsidRPr="00BB796B" w:rsidRDefault="00645879" w:rsidP="000D57C3">
            <w:pPr>
              <w:contextualSpacing/>
              <w:jc w:val="both"/>
              <w:rPr>
                <w:rFonts w:ascii="Times New Roman" w:eastAsiaTheme="minorHAnsi" w:hAnsi="Times New Roman"/>
                <w:b/>
                <w:color w:val="000000" w:themeColor="text1"/>
                <w:lang w:eastAsia="en-US"/>
              </w:rPr>
            </w:pPr>
            <w:r w:rsidRPr="00BB796B">
              <w:rPr>
                <w:rFonts w:ascii="Times New Roman" w:eastAsiaTheme="minorHAnsi" w:hAnsi="Times New Roman"/>
                <w:b/>
                <w:color w:val="000000" w:themeColor="text1"/>
                <w:lang w:eastAsia="en-US"/>
              </w:rPr>
              <w:t>Doporučená literatura:</w:t>
            </w:r>
          </w:p>
          <w:p w14:paraId="7055D812"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 xml:space="preserve">HERDMAN, T. H., KAMITSURU, S. (eds.). </w:t>
            </w:r>
            <w:r w:rsidRPr="00645A23">
              <w:rPr>
                <w:rFonts w:ascii="Times New Roman" w:eastAsiaTheme="minorHAnsi" w:hAnsi="Times New Roman"/>
                <w:i/>
                <w:lang w:eastAsia="en-US"/>
              </w:rPr>
              <w:t>Ošetřovatelské diagnózy: definice a klasifikace 2018-2020</w:t>
            </w:r>
            <w:r w:rsidRPr="00645A23">
              <w:rPr>
                <w:rFonts w:ascii="Times New Roman" w:eastAsiaTheme="minorHAnsi" w:hAnsi="Times New Roman"/>
                <w:lang w:eastAsia="en-US"/>
              </w:rPr>
              <w:t>. Praha: Grada, 2020</w:t>
            </w:r>
            <w:r w:rsidRPr="00645A23">
              <w:rPr>
                <w:rFonts w:ascii="Times New Roman" w:eastAsiaTheme="minorHAnsi" w:hAnsi="Times New Roman"/>
                <w:color w:val="000000" w:themeColor="text1"/>
                <w:lang w:eastAsia="en-US"/>
              </w:rPr>
              <w:t xml:space="preserve">JANÍKOVÁ, E., ZELENÍKOVÁ, R. </w:t>
            </w:r>
            <w:r w:rsidRPr="00645A23">
              <w:rPr>
                <w:rFonts w:ascii="Times New Roman" w:eastAsiaTheme="minorHAnsi" w:hAnsi="Times New Roman"/>
                <w:i/>
                <w:iCs/>
                <w:color w:val="000000" w:themeColor="text1"/>
                <w:lang w:eastAsia="en-US"/>
              </w:rPr>
              <w:t>Ošetřovatelská péče v chirurgii pro bakalářské a magisterské studium</w:t>
            </w:r>
            <w:r w:rsidRPr="00645A23">
              <w:rPr>
                <w:rFonts w:ascii="Times New Roman" w:eastAsiaTheme="minorHAnsi" w:hAnsi="Times New Roman"/>
                <w:color w:val="000000" w:themeColor="text1"/>
                <w:lang w:eastAsia="en-US"/>
              </w:rPr>
              <w:t xml:space="preserve">. Praha: Grada, 2013. </w:t>
            </w:r>
          </w:p>
          <w:p w14:paraId="284F2F50"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KALA, Z., PENKA, I. a kol. </w:t>
            </w:r>
            <w:r w:rsidRPr="00645A23">
              <w:rPr>
                <w:rFonts w:ascii="Times New Roman" w:eastAsiaTheme="minorHAnsi" w:hAnsi="Times New Roman"/>
                <w:i/>
                <w:color w:val="000000" w:themeColor="text1"/>
                <w:lang w:eastAsia="en-US"/>
              </w:rPr>
              <w:t>Perioperační péče o pacienta v obecné chirurgii</w:t>
            </w:r>
            <w:r w:rsidRPr="00645A23">
              <w:rPr>
                <w:rFonts w:ascii="Times New Roman" w:eastAsiaTheme="minorHAnsi" w:hAnsi="Times New Roman"/>
                <w:color w:val="000000" w:themeColor="text1"/>
                <w:lang w:eastAsia="en-US"/>
              </w:rPr>
              <w:t xml:space="preserve">. Brno: Národní centrum ošetřovatelství a nelékařských zdravotnických oborů, 2010. </w:t>
            </w:r>
          </w:p>
          <w:p w14:paraId="00D6E4D0" w14:textId="77777777" w:rsidR="00645879" w:rsidRPr="00645A23" w:rsidRDefault="00645879" w:rsidP="000D57C3">
            <w:pPr>
              <w:contextualSpacing/>
              <w:jc w:val="both"/>
              <w:rPr>
                <w:rFonts w:ascii="Times New Roman" w:eastAsiaTheme="minorHAnsi" w:hAnsi="Times New Roman"/>
                <w:color w:val="000000" w:themeColor="text1"/>
                <w:lang w:eastAsia="en-US"/>
              </w:rPr>
            </w:pPr>
            <w:proofErr w:type="gramStart"/>
            <w:r w:rsidRPr="00645A23">
              <w:rPr>
                <w:rFonts w:ascii="Times New Roman" w:eastAsiaTheme="minorHAnsi" w:hAnsi="Times New Roman"/>
                <w:color w:val="000000" w:themeColor="text1"/>
                <w:lang w:eastAsia="en-US"/>
              </w:rPr>
              <w:t>KRŠKA, Z. a kol</w:t>
            </w:r>
            <w:proofErr w:type="gramEnd"/>
            <w:r w:rsidRPr="00645A23">
              <w:rPr>
                <w:rFonts w:ascii="Times New Roman" w:eastAsiaTheme="minorHAnsi" w:hAnsi="Times New Roman"/>
                <w:color w:val="000000" w:themeColor="text1"/>
                <w:lang w:eastAsia="en-US"/>
              </w:rPr>
              <w:t xml:space="preserve">. </w:t>
            </w:r>
            <w:r w:rsidRPr="00645A23">
              <w:rPr>
                <w:rFonts w:ascii="Times New Roman" w:eastAsiaTheme="minorHAnsi" w:hAnsi="Times New Roman"/>
                <w:i/>
                <w:color w:val="000000" w:themeColor="text1"/>
                <w:lang w:eastAsia="en-US"/>
              </w:rPr>
              <w:t>Techniky a technologie v chirurgických oborech</w:t>
            </w:r>
            <w:r w:rsidRPr="00645A23">
              <w:rPr>
                <w:rFonts w:ascii="Times New Roman" w:eastAsiaTheme="minorHAnsi" w:hAnsi="Times New Roman"/>
                <w:color w:val="000000" w:themeColor="text1"/>
                <w:lang w:eastAsia="en-US"/>
              </w:rPr>
              <w:t xml:space="preserve">. Praha: Grada, 2011. </w:t>
            </w:r>
          </w:p>
          <w:p w14:paraId="4F149D62"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MOORHEAD, S. </w:t>
            </w:r>
            <w:r w:rsidRPr="00645A23">
              <w:rPr>
                <w:rFonts w:ascii="Times New Roman" w:eastAsiaTheme="minorHAnsi" w:hAnsi="Times New Roman"/>
                <w:i/>
                <w:iCs/>
                <w:color w:val="000000" w:themeColor="text1"/>
                <w:lang w:eastAsia="en-US"/>
              </w:rPr>
              <w:t>Nursing Outcomes Classification (NOC)</w:t>
            </w:r>
            <w:r w:rsidRPr="00645A23">
              <w:rPr>
                <w:rFonts w:ascii="Times New Roman" w:eastAsiaTheme="minorHAnsi" w:hAnsi="Times New Roman"/>
                <w:color w:val="000000" w:themeColor="text1"/>
                <w:lang w:eastAsia="en-US"/>
              </w:rPr>
              <w:t xml:space="preserve">. Oxford: MOSBY ELSEVIER, 2012. </w:t>
            </w:r>
          </w:p>
          <w:p w14:paraId="64E69DAE"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SCHUMPELICK, V. </w:t>
            </w:r>
            <w:r w:rsidRPr="00645A23">
              <w:rPr>
                <w:rFonts w:ascii="Times New Roman" w:eastAsiaTheme="minorHAnsi" w:hAnsi="Times New Roman"/>
                <w:i/>
                <w:color w:val="000000" w:themeColor="text1"/>
                <w:lang w:eastAsia="en-US"/>
              </w:rPr>
              <w:t>Chirurgie - stručný atlas operací a výkonů</w:t>
            </w:r>
            <w:r w:rsidRPr="00645A23">
              <w:rPr>
                <w:rFonts w:ascii="Times New Roman" w:eastAsiaTheme="minorHAnsi" w:hAnsi="Times New Roman"/>
                <w:color w:val="000000" w:themeColor="text1"/>
                <w:lang w:eastAsia="en-US"/>
              </w:rPr>
              <w:t xml:space="preserve">. Praha: Grada, 2013. </w:t>
            </w:r>
          </w:p>
          <w:p w14:paraId="7E3C02C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ZEMAN, M. et al. </w:t>
            </w:r>
            <w:r w:rsidRPr="00645A23">
              <w:rPr>
                <w:rFonts w:ascii="Times New Roman" w:eastAsiaTheme="minorHAnsi" w:hAnsi="Times New Roman"/>
                <w:i/>
                <w:color w:val="000000" w:themeColor="text1"/>
                <w:lang w:eastAsia="en-US"/>
              </w:rPr>
              <w:t>Chirurgická propedeutika</w:t>
            </w:r>
            <w:r w:rsidRPr="00645A23">
              <w:rPr>
                <w:rFonts w:ascii="Times New Roman" w:eastAsiaTheme="minorHAnsi" w:hAnsi="Times New Roman"/>
                <w:color w:val="000000" w:themeColor="text1"/>
                <w:lang w:eastAsia="en-US"/>
              </w:rPr>
              <w:t xml:space="preserve">. Praha: Grada, 2011. </w:t>
            </w:r>
          </w:p>
          <w:p w14:paraId="5F43CC68"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4705A77E"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Odborná periodika a doporučené postupy a stanoviska:</w:t>
            </w:r>
          </w:p>
          <w:p w14:paraId="3EF77453"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 xml:space="preserve">Acta Chirurgiae Plasticae : International Journal of Plastic Surgery. </w:t>
            </w:r>
          </w:p>
          <w:p w14:paraId="36366F0B"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lastRenderedPageBreak/>
              <w:t>Acta Chirurgiae Orthopedicae et traumatologicae.</w:t>
            </w:r>
          </w:p>
          <w:p w14:paraId="614EB922" w14:textId="77777777" w:rsidR="00645879" w:rsidRPr="00467D5C" w:rsidRDefault="00645879" w:rsidP="000D57C3">
            <w:pPr>
              <w:keepNext/>
              <w:ind w:left="720" w:hanging="720"/>
              <w:contextualSpacing/>
              <w:jc w:val="both"/>
              <w:outlineLvl w:val="2"/>
              <w:rPr>
                <w:rFonts w:ascii="Times New Roman" w:eastAsiaTheme="majorEastAsia" w:hAnsi="Times New Roman"/>
                <w:bCs/>
                <w:i/>
                <w:iCs/>
                <w:color w:val="000000" w:themeColor="text1"/>
                <w:lang w:eastAsia="en-US"/>
              </w:rPr>
            </w:pPr>
            <w:bookmarkStart w:id="693" w:name="_Toc83449255"/>
            <w:r w:rsidRPr="00645A23">
              <w:rPr>
                <w:rFonts w:ascii="Times New Roman" w:eastAsiaTheme="majorEastAsia" w:hAnsi="Times New Roman"/>
                <w:bCs/>
                <w:i/>
                <w:iCs/>
                <w:color w:val="000000" w:themeColor="text1"/>
                <w:lang w:eastAsia="en-US"/>
              </w:rPr>
              <w:t xml:space="preserve">Doporučené postupy České společnosti plastické chirurgie (ČSPCH ČLS JEP): </w:t>
            </w:r>
            <w:hyperlink r:id="rId76" w:history="1">
              <w:r w:rsidRPr="00467D5C">
                <w:rPr>
                  <w:rFonts w:ascii="Times New Roman" w:eastAsiaTheme="majorEastAsia" w:hAnsi="Times New Roman"/>
                  <w:bCs/>
                  <w:i/>
                  <w:iCs/>
                  <w:color w:val="000000" w:themeColor="text1"/>
                  <w:u w:val="single"/>
                  <w:lang w:eastAsia="en-US"/>
                </w:rPr>
                <w:t>https://www.chirurgie-plasticka.cz</w:t>
              </w:r>
            </w:hyperlink>
            <w:r w:rsidRPr="00F7628C">
              <w:rPr>
                <w:rFonts w:ascii="Times New Roman" w:eastAsiaTheme="majorEastAsia" w:hAnsi="Times New Roman"/>
                <w:bCs/>
                <w:i/>
                <w:iCs/>
                <w:color w:val="000000" w:themeColor="text1"/>
                <w:u w:val="single"/>
                <w:lang w:eastAsia="en-US"/>
              </w:rPr>
              <w:t>.</w:t>
            </w:r>
            <w:bookmarkEnd w:id="693"/>
          </w:p>
          <w:p w14:paraId="242139C6" w14:textId="77777777" w:rsidR="00645879" w:rsidRPr="00BB796B" w:rsidRDefault="00645879" w:rsidP="000D57C3">
            <w:pPr>
              <w:contextualSpacing/>
              <w:jc w:val="both"/>
              <w:rPr>
                <w:rFonts w:ascii="Times New Roman" w:eastAsiaTheme="minorHAnsi" w:hAnsi="Times New Roman"/>
                <w:i/>
                <w:iCs/>
                <w:color w:val="000000" w:themeColor="text1"/>
                <w:lang w:eastAsia="en-US"/>
              </w:rPr>
            </w:pPr>
            <w:r w:rsidRPr="00BB796B">
              <w:rPr>
                <w:rFonts w:ascii="Times New Roman" w:eastAsiaTheme="minorHAnsi" w:hAnsi="Times New Roman"/>
                <w:i/>
                <w:iCs/>
                <w:color w:val="000000" w:themeColor="text1"/>
                <w:lang w:eastAsia="en-US"/>
              </w:rPr>
              <w:t>British Journal of Plastic Surgery.</w:t>
            </w:r>
          </w:p>
          <w:p w14:paraId="29B23467"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Estetika: plastická a estetická chirurgie.</w:t>
            </w:r>
          </w:p>
          <w:p w14:paraId="3491143B"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International Society of Aesthetic Plastic Surgery (Mezinárodní společnosti estetické plastické chirurgie).</w:t>
            </w:r>
          </w:p>
          <w:p w14:paraId="3CC1F9D8"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Plastic and Reconstructive Surgery.</w:t>
            </w:r>
          </w:p>
          <w:p w14:paraId="789AA836"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Rozhledy v chirurgii.</w:t>
            </w:r>
          </w:p>
          <w:p w14:paraId="60340A2A"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Scandinavian Plastic and Reconstructive surgery (a jiné cizojazyčné časopisy plastické chirurgie).</w:t>
            </w:r>
          </w:p>
          <w:p w14:paraId="4776D27C"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3475C81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Studijní pomůcky:</w:t>
            </w:r>
          </w:p>
          <w:p w14:paraId="258A33E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anatomický model kůže,</w:t>
            </w:r>
          </w:p>
          <w:p w14:paraId="41F545E9" w14:textId="77777777" w:rsidR="00645879" w:rsidRPr="00645A23" w:rsidRDefault="00645879" w:rsidP="00C620AE">
            <w:pPr>
              <w:numPr>
                <w:ilvl w:val="0"/>
                <w:numId w:val="48"/>
              </w:numPr>
              <w:contextualSpacing/>
              <w:jc w:val="both"/>
              <w:rPr>
                <w:rFonts w:ascii="Times New Roman" w:hAnsi="Times New Roman"/>
                <w:b/>
                <w:color w:val="000000" w:themeColor="text1"/>
              </w:rPr>
            </w:pPr>
            <w:r w:rsidRPr="00645A23">
              <w:rPr>
                <w:rFonts w:ascii="Times New Roman" w:hAnsi="Times New Roman"/>
              </w:rPr>
              <w:t>modely ran aj.</w:t>
            </w:r>
          </w:p>
        </w:tc>
      </w:tr>
      <w:tr w:rsidR="00645879" w:rsidRPr="00645A23" w14:paraId="187FE151" w14:textId="77777777" w:rsidTr="000D57C3">
        <w:trPr>
          <w:trHeight w:val="268"/>
        </w:trPr>
        <w:tc>
          <w:tcPr>
            <w:tcW w:w="5000" w:type="pct"/>
            <w:gridSpan w:val="9"/>
            <w:tcBorders>
              <w:top w:val="nil"/>
              <w:left w:val="single" w:sz="4" w:space="0" w:color="auto"/>
              <w:bottom w:val="single" w:sz="4" w:space="0" w:color="auto"/>
              <w:right w:val="single" w:sz="4" w:space="0" w:color="auto"/>
            </w:tcBorders>
            <w:shd w:val="clear" w:color="auto" w:fill="F7CAAC"/>
          </w:tcPr>
          <w:p w14:paraId="693E5CE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lastRenderedPageBreak/>
              <w:t>Informace ke kombinované nebo distanční formě</w:t>
            </w:r>
          </w:p>
        </w:tc>
      </w:tr>
      <w:tr w:rsidR="00645879" w:rsidRPr="00645A23" w14:paraId="54F116A2" w14:textId="77777777" w:rsidTr="000D57C3">
        <w:tc>
          <w:tcPr>
            <w:tcW w:w="2432" w:type="pct"/>
            <w:gridSpan w:val="3"/>
            <w:tcBorders>
              <w:top w:val="single" w:sz="2" w:space="0" w:color="auto"/>
            </w:tcBorders>
            <w:shd w:val="clear" w:color="auto" w:fill="F7CAAC"/>
          </w:tcPr>
          <w:p w14:paraId="7CF3A582"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Rozsah konzultací (soustředění)</w:t>
            </w:r>
          </w:p>
        </w:tc>
        <w:tc>
          <w:tcPr>
            <w:tcW w:w="442" w:type="pct"/>
            <w:tcBorders>
              <w:top w:val="single" w:sz="2" w:space="0" w:color="auto"/>
            </w:tcBorders>
          </w:tcPr>
          <w:p w14:paraId="2A215833"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21</w:t>
            </w:r>
          </w:p>
        </w:tc>
        <w:tc>
          <w:tcPr>
            <w:tcW w:w="2126" w:type="pct"/>
            <w:gridSpan w:val="5"/>
            <w:tcBorders>
              <w:top w:val="single" w:sz="2" w:space="0" w:color="auto"/>
            </w:tcBorders>
            <w:shd w:val="clear" w:color="auto" w:fill="F7CAAC"/>
          </w:tcPr>
          <w:p w14:paraId="5C416CA0"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 xml:space="preserve">hodin </w:t>
            </w:r>
          </w:p>
        </w:tc>
      </w:tr>
      <w:tr w:rsidR="00645879" w:rsidRPr="00645A23" w14:paraId="12A74114" w14:textId="77777777" w:rsidTr="000D57C3">
        <w:tc>
          <w:tcPr>
            <w:tcW w:w="5000" w:type="pct"/>
            <w:gridSpan w:val="9"/>
            <w:shd w:val="clear" w:color="auto" w:fill="F7CAAC"/>
          </w:tcPr>
          <w:p w14:paraId="3FFE1CE5" w14:textId="35F6D79E"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Informace o způsobu kontaktu s</w:t>
            </w:r>
            <w:del w:id="694" w:author="Uživatel" w:date="2023-05-04T14:21:00Z">
              <w:r w:rsidR="00294466" w:rsidRPr="00645A23" w:rsidDel="001A178C">
                <w:rPr>
                  <w:rFonts w:ascii="Times New Roman" w:eastAsiaTheme="minorHAnsi" w:hAnsi="Times New Roman"/>
                  <w:b/>
                  <w:color w:val="000000" w:themeColor="text1"/>
                  <w:lang w:eastAsia="en-US"/>
                </w:rPr>
                <w:delText> </w:delText>
              </w:r>
            </w:del>
            <w:ins w:id="695" w:author="Uživatel" w:date="2023-05-04T14:21:00Z">
              <w:r w:rsidR="001A178C" w:rsidRPr="00645A23">
                <w:rPr>
                  <w:rFonts w:ascii="Times New Roman" w:eastAsiaTheme="minorHAnsi" w:hAnsi="Times New Roman"/>
                  <w:b/>
                  <w:color w:val="000000" w:themeColor="text1"/>
                  <w:lang w:eastAsia="en-US"/>
                </w:rPr>
                <w:t> </w:t>
              </w:r>
            </w:ins>
            <w:r w:rsidRPr="00645A23">
              <w:rPr>
                <w:rFonts w:ascii="Times New Roman" w:eastAsiaTheme="minorHAnsi" w:hAnsi="Times New Roman"/>
                <w:b/>
                <w:color w:val="000000" w:themeColor="text1"/>
                <w:lang w:eastAsia="en-US"/>
              </w:rPr>
              <w:t>vyučujícím</w:t>
            </w:r>
          </w:p>
        </w:tc>
      </w:tr>
      <w:tr w:rsidR="00645879" w:rsidRPr="00645A23" w14:paraId="2D491AC6" w14:textId="77777777" w:rsidTr="000D57C3">
        <w:trPr>
          <w:trHeight w:val="416"/>
        </w:trPr>
        <w:tc>
          <w:tcPr>
            <w:tcW w:w="5000" w:type="pct"/>
            <w:gridSpan w:val="9"/>
          </w:tcPr>
          <w:p w14:paraId="35786579" w14:textId="46C3AA23" w:rsidR="00645879" w:rsidRPr="00645A23" w:rsidRDefault="00645879" w:rsidP="008C25BF">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Přímá (kontaktní) výuka</w:t>
            </w:r>
            <w:r w:rsidR="008C25BF" w:rsidRPr="00645A23">
              <w:rPr>
                <w:rFonts w:ascii="Times New Roman" w:hAnsi="Times New Roman"/>
                <w:color w:val="000000" w:themeColor="text1"/>
              </w:rPr>
              <w:t>:</w:t>
            </w:r>
            <w:r w:rsidRPr="00645A23">
              <w:rPr>
                <w:rFonts w:ascii="Times New Roman" w:hAnsi="Times New Roman"/>
                <w:color w:val="000000" w:themeColor="text1"/>
              </w:rPr>
              <w:t xml:space="preserve"> formou přednášek 7 hodin, seminářů 14 hodin. </w:t>
            </w:r>
            <w:r w:rsidR="008C25BF" w:rsidRPr="00645A23">
              <w:rPr>
                <w:rFonts w:ascii="Times New Roman" w:eastAsiaTheme="minorHAnsi" w:hAnsi="Times New Roman"/>
                <w:color w:val="000000" w:themeColor="text1"/>
                <w:lang w:eastAsia="en-US"/>
              </w:rPr>
              <w:t>Součástí je doporučená stáž (8 h) na pracovišti/ pracovištích plastické chirurgie v rámci odborné praxe.</w:t>
            </w:r>
          </w:p>
          <w:p w14:paraId="66D99830" w14:textId="53ACDB47"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 xml:space="preserve">Nepřímá výuka: předpokládaný počet hodin na samostudium 48 hodin (splnění dílčích úkolů v rámci Moodle UTB). </w:t>
            </w:r>
          </w:p>
          <w:p w14:paraId="44B06359" w14:textId="79EB8385"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rPr>
              <w:t>LMS MOODLE</w:t>
            </w:r>
            <w:r w:rsidRPr="00645A23">
              <w:rPr>
                <w:rFonts w:ascii="Times New Roman" w:hAnsi="Times New Roman"/>
                <w:color w:val="000000" w:themeColor="text1"/>
              </w:rPr>
              <w:t>.</w:t>
            </w:r>
          </w:p>
          <w:p w14:paraId="5896D3D3" w14:textId="00E84257" w:rsidR="00645879" w:rsidRPr="00645A23" w:rsidRDefault="00645879" w:rsidP="008C25BF">
            <w:pPr>
              <w:shd w:val="clear" w:color="auto" w:fill="FFFFFF"/>
              <w:contextualSpacing/>
              <w:jc w:val="both"/>
              <w:rPr>
                <w:rFonts w:ascii="Times New Roman" w:eastAsiaTheme="minorHAnsi" w:hAnsi="Times New Roman"/>
                <w:color w:val="000000" w:themeColor="text1"/>
                <w:lang w:eastAsia="en-US"/>
              </w:rPr>
            </w:pPr>
            <w:r w:rsidRPr="00645A23">
              <w:rPr>
                <w:rFonts w:ascii="Times New Roman" w:hAnsi="Times New Roman"/>
                <w:color w:val="000000" w:themeColor="text1"/>
              </w:rPr>
              <w:t xml:space="preserve">Hodnocení individuálních úkolů studenta a korekce informací získaných samostudiem na konzultacích, prostřednictvím elektronické pošty nebo portálu UTB, v systému LMS MOODLE, též v MS TEAMS. Povinné nastudování distančního textu: </w:t>
            </w:r>
            <w:r w:rsidRPr="00645A23">
              <w:rPr>
                <w:rFonts w:ascii="Times New Roman" w:eastAsiaTheme="minorHAnsi" w:hAnsi="Times New Roman"/>
                <w:b/>
                <w:color w:val="000000" w:themeColor="text1"/>
                <w:lang w:eastAsia="en-US"/>
              </w:rPr>
              <w:t>Specializovaná ošetřovatelská péče ve vybraných klinických oborech</w:t>
            </w:r>
            <w:r w:rsidRPr="00645A23">
              <w:rPr>
                <w:rFonts w:ascii="Times New Roman" w:hAnsi="Times New Roman"/>
                <w:b/>
                <w:color w:val="000000" w:themeColor="text1"/>
              </w:rPr>
              <w:t xml:space="preserve"> </w:t>
            </w:r>
            <w:r w:rsidRPr="00645A23">
              <w:rPr>
                <w:rFonts w:ascii="Times New Roman" w:hAnsi="Times New Roman"/>
                <w:color w:val="000000" w:themeColor="text1"/>
              </w:rPr>
              <w:t>(MS PowerPoint).</w:t>
            </w:r>
          </w:p>
        </w:tc>
      </w:tr>
    </w:tbl>
    <w:p w14:paraId="6894DE97" w14:textId="77777777" w:rsidR="00645879" w:rsidRPr="00645A23" w:rsidRDefault="00645879" w:rsidP="00645879">
      <w:pPr>
        <w:contextualSpacing/>
        <w:jc w:val="both"/>
        <w:rPr>
          <w:rFonts w:ascii="Times New Roman" w:eastAsiaTheme="minorHAnsi" w:hAnsi="Times New Roman"/>
          <w:lang w:eastAsia="en-US"/>
        </w:rPr>
      </w:pPr>
    </w:p>
    <w:p w14:paraId="322C3DB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3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27"/>
        <w:gridCol w:w="555"/>
        <w:gridCol w:w="1115"/>
        <w:gridCol w:w="872"/>
        <w:gridCol w:w="800"/>
        <w:gridCol w:w="1888"/>
        <w:gridCol w:w="489"/>
        <w:gridCol w:w="918"/>
      </w:tblGrid>
      <w:tr w:rsidR="00645879" w:rsidRPr="00645A23" w14:paraId="61DDB651" w14:textId="77777777" w:rsidTr="000D57C3">
        <w:trPr>
          <w:trHeight w:val="138"/>
        </w:trPr>
        <w:tc>
          <w:tcPr>
            <w:tcW w:w="5000" w:type="pct"/>
            <w:gridSpan w:val="8"/>
            <w:tcBorders>
              <w:bottom w:val="double" w:sz="4" w:space="0" w:color="auto"/>
            </w:tcBorders>
            <w:shd w:val="clear" w:color="auto" w:fill="BDD6EE"/>
          </w:tcPr>
          <w:p w14:paraId="66478C49"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15CC1697" w14:textId="77777777" w:rsidTr="000D57C3">
        <w:trPr>
          <w:trHeight w:val="138"/>
        </w:trPr>
        <w:tc>
          <w:tcPr>
            <w:tcW w:w="1566" w:type="pct"/>
            <w:tcBorders>
              <w:top w:val="double" w:sz="4" w:space="0" w:color="auto"/>
            </w:tcBorders>
            <w:shd w:val="clear" w:color="auto" w:fill="F7CAAC"/>
          </w:tcPr>
          <w:p w14:paraId="11A82D8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7BE831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praxe a její reflexe 3</w:t>
            </w:r>
          </w:p>
        </w:tc>
      </w:tr>
      <w:tr w:rsidR="00645879" w:rsidRPr="00645A23" w14:paraId="175A93C5" w14:textId="77777777" w:rsidTr="000D57C3">
        <w:trPr>
          <w:trHeight w:val="138"/>
        </w:trPr>
        <w:tc>
          <w:tcPr>
            <w:tcW w:w="1566" w:type="pct"/>
            <w:shd w:val="clear" w:color="auto" w:fill="F7CAAC"/>
          </w:tcPr>
          <w:p w14:paraId="518B55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695B131E"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65F9520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8CC67C7"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p w14:paraId="44B60E97" w14:textId="77777777" w:rsidR="00645879" w:rsidRPr="00645A23" w:rsidRDefault="00645879" w:rsidP="000D57C3">
            <w:pPr>
              <w:contextualSpacing/>
              <w:jc w:val="both"/>
              <w:rPr>
                <w:rFonts w:ascii="Times New Roman" w:hAnsi="Times New Roman"/>
              </w:rPr>
            </w:pPr>
          </w:p>
        </w:tc>
      </w:tr>
      <w:tr w:rsidR="00645879" w:rsidRPr="00645A23" w14:paraId="570ADB18" w14:textId="77777777" w:rsidTr="000D57C3">
        <w:trPr>
          <w:trHeight w:val="138"/>
        </w:trPr>
        <w:tc>
          <w:tcPr>
            <w:tcW w:w="1566" w:type="pct"/>
            <w:shd w:val="clear" w:color="auto" w:fill="F7CAAC"/>
          </w:tcPr>
          <w:p w14:paraId="08E3A90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20D8882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2DEBF764" w14:textId="03BDB115" w:rsidR="00645879" w:rsidRPr="00645A23" w:rsidRDefault="007F0A03" w:rsidP="000D57C3">
            <w:pPr>
              <w:contextualSpacing/>
              <w:jc w:val="both"/>
              <w:rPr>
                <w:rFonts w:ascii="Times New Roman" w:hAnsi="Times New Roman"/>
              </w:rPr>
            </w:pPr>
            <w:r w:rsidRPr="00645A23">
              <w:rPr>
                <w:rFonts w:ascii="Times New Roman" w:hAnsi="Times New Roman"/>
              </w:rPr>
              <w:t>4s+120</w:t>
            </w:r>
            <w:ins w:id="696" w:author="Michaela Bílá" w:date="2023-05-20T13:31:00Z">
              <w:r w:rsidR="0096321F" w:rsidRPr="00645A23">
                <w:rPr>
                  <w:rFonts w:ascii="Times New Roman" w:hAnsi="Times New Roman"/>
                </w:rPr>
                <w:t>h</w:t>
              </w:r>
            </w:ins>
            <w:r w:rsidRPr="00645A23">
              <w:rPr>
                <w:rFonts w:ascii="Times New Roman" w:hAnsi="Times New Roman"/>
              </w:rPr>
              <w:t xml:space="preserve"> praxe</w:t>
            </w:r>
          </w:p>
          <w:p w14:paraId="507E8C25" w14:textId="3E54F92E" w:rsidR="00645879" w:rsidRPr="00645A23" w:rsidRDefault="00645879" w:rsidP="000D57C3">
            <w:pPr>
              <w:contextualSpacing/>
              <w:jc w:val="both"/>
              <w:rPr>
                <w:rFonts w:ascii="Times New Roman" w:hAnsi="Times New Roman"/>
              </w:rPr>
            </w:pPr>
            <w:r w:rsidRPr="00645A23">
              <w:rPr>
                <w:rFonts w:ascii="Times New Roman" w:hAnsi="Times New Roman"/>
              </w:rPr>
              <w:t>4s+12</w:t>
            </w:r>
            <w:r w:rsidR="007F0A03" w:rsidRPr="00645A23">
              <w:rPr>
                <w:rFonts w:ascii="Times New Roman" w:hAnsi="Times New Roman"/>
              </w:rPr>
              <w:t>0</w:t>
            </w:r>
            <w:ins w:id="697" w:author="Michaela Bílá" w:date="2023-05-20T13:31:00Z">
              <w:r w:rsidR="0096321F" w:rsidRPr="00645A23">
                <w:rPr>
                  <w:rFonts w:ascii="Times New Roman" w:hAnsi="Times New Roman"/>
                </w:rPr>
                <w:t>h</w:t>
              </w:r>
            </w:ins>
            <w:r w:rsidR="007F0A03" w:rsidRPr="00645A23">
              <w:rPr>
                <w:rFonts w:ascii="Times New Roman" w:hAnsi="Times New Roman"/>
              </w:rPr>
              <w:t xml:space="preserve"> praxe</w:t>
            </w:r>
          </w:p>
        </w:tc>
        <w:tc>
          <w:tcPr>
            <w:tcW w:w="451" w:type="pct"/>
            <w:shd w:val="clear" w:color="auto" w:fill="F7CAAC"/>
          </w:tcPr>
          <w:p w14:paraId="21D358F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44088FF6" w14:textId="77777777" w:rsidR="00645879" w:rsidRPr="00645A23" w:rsidRDefault="00645879" w:rsidP="000D57C3">
            <w:pPr>
              <w:contextualSpacing/>
              <w:jc w:val="both"/>
              <w:rPr>
                <w:rFonts w:ascii="Times New Roman" w:hAnsi="Times New Roman"/>
              </w:rPr>
            </w:pPr>
            <w:r w:rsidRPr="00645A23">
              <w:rPr>
                <w:rFonts w:ascii="Times New Roman" w:hAnsi="Times New Roman"/>
              </w:rPr>
              <w:t>124</w:t>
            </w:r>
          </w:p>
          <w:p w14:paraId="1787ABDC" w14:textId="77777777" w:rsidR="00645879" w:rsidRPr="00645A23" w:rsidRDefault="00645879" w:rsidP="000D57C3">
            <w:pPr>
              <w:contextualSpacing/>
              <w:jc w:val="both"/>
              <w:rPr>
                <w:rFonts w:ascii="Times New Roman" w:hAnsi="Times New Roman"/>
              </w:rPr>
            </w:pPr>
            <w:r w:rsidRPr="00645A23">
              <w:rPr>
                <w:rFonts w:ascii="Times New Roman" w:hAnsi="Times New Roman"/>
              </w:rPr>
              <w:t>124</w:t>
            </w:r>
          </w:p>
        </w:tc>
        <w:tc>
          <w:tcPr>
            <w:tcW w:w="977" w:type="pct"/>
            <w:shd w:val="clear" w:color="auto" w:fill="F7CAAC"/>
          </w:tcPr>
          <w:p w14:paraId="4AD8C2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728" w:type="pct"/>
            <w:gridSpan w:val="2"/>
          </w:tcPr>
          <w:p w14:paraId="789A6B14"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r>
      <w:tr w:rsidR="00645879" w:rsidRPr="00645A23" w14:paraId="4C3C0E9A" w14:textId="77777777" w:rsidTr="000D57C3">
        <w:trPr>
          <w:trHeight w:val="138"/>
        </w:trPr>
        <w:tc>
          <w:tcPr>
            <w:tcW w:w="1566" w:type="pct"/>
            <w:shd w:val="clear" w:color="auto" w:fill="F7CAAC"/>
          </w:tcPr>
          <w:p w14:paraId="5684193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24C8F3C2"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ACE0623" w14:textId="77777777" w:rsidTr="000D57C3">
        <w:trPr>
          <w:trHeight w:val="138"/>
        </w:trPr>
        <w:tc>
          <w:tcPr>
            <w:tcW w:w="1566" w:type="pct"/>
            <w:shd w:val="clear" w:color="auto" w:fill="F7CAAC"/>
          </w:tcPr>
          <w:p w14:paraId="3708FB7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6EA3F60B"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977" w:type="pct"/>
            <w:shd w:val="clear" w:color="auto" w:fill="F7CAAC"/>
          </w:tcPr>
          <w:p w14:paraId="232300D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728" w:type="pct"/>
            <w:gridSpan w:val="2"/>
          </w:tcPr>
          <w:p w14:paraId="051EA295" w14:textId="3E519FCF" w:rsidR="00645879" w:rsidRPr="00645A23" w:rsidRDefault="00645879" w:rsidP="000D57C3">
            <w:pPr>
              <w:contextualSpacing/>
              <w:jc w:val="both"/>
              <w:rPr>
                <w:rFonts w:ascii="Times New Roman" w:hAnsi="Times New Roman"/>
              </w:rPr>
            </w:pPr>
            <w:r w:rsidRPr="00645A23">
              <w:rPr>
                <w:rFonts w:ascii="Times New Roman" w:hAnsi="Times New Roman"/>
              </w:rPr>
              <w:t>Seminář</w:t>
            </w:r>
            <w:r w:rsidR="007F0A03" w:rsidRPr="00645A23">
              <w:rPr>
                <w:rFonts w:ascii="Times New Roman" w:hAnsi="Times New Roman"/>
              </w:rPr>
              <w:t>/r</w:t>
            </w:r>
            <w:r w:rsidRPr="00645A23">
              <w:rPr>
                <w:rFonts w:ascii="Times New Roman" w:hAnsi="Times New Roman"/>
              </w:rPr>
              <w:t>eflexe</w:t>
            </w:r>
          </w:p>
          <w:p w14:paraId="034FE342" w14:textId="77777777" w:rsidR="00645879" w:rsidRPr="00645A23" w:rsidRDefault="00645879" w:rsidP="000D57C3">
            <w:pPr>
              <w:contextualSpacing/>
              <w:jc w:val="both"/>
              <w:rPr>
                <w:rFonts w:ascii="Times New Roman" w:hAnsi="Times New Roman"/>
              </w:rPr>
            </w:pPr>
            <w:r w:rsidRPr="00645A23">
              <w:rPr>
                <w:rFonts w:ascii="Times New Roman" w:hAnsi="Times New Roman"/>
              </w:rPr>
              <w:t>Odborná praxe</w:t>
            </w:r>
          </w:p>
        </w:tc>
      </w:tr>
      <w:tr w:rsidR="00645879" w:rsidRPr="00645A23" w14:paraId="4CD7A6B6" w14:textId="77777777" w:rsidTr="000D57C3">
        <w:trPr>
          <w:trHeight w:val="138"/>
        </w:trPr>
        <w:tc>
          <w:tcPr>
            <w:tcW w:w="1566" w:type="pct"/>
            <w:shd w:val="clear" w:color="auto" w:fill="F7CAAC"/>
          </w:tcPr>
          <w:p w14:paraId="3CCE382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1A3A3EF" w14:textId="77777777" w:rsidR="007F0A03" w:rsidRPr="00645A23" w:rsidRDefault="007F0A03" w:rsidP="007F0A03">
            <w:pPr>
              <w:contextualSpacing/>
              <w:jc w:val="both"/>
              <w:rPr>
                <w:rFonts w:ascii="Times New Roman" w:hAnsi="Times New Roman"/>
                <w:i/>
              </w:rPr>
            </w:pPr>
            <w:r w:rsidRPr="00645A23">
              <w:rPr>
                <w:rFonts w:ascii="Times New Roman" w:hAnsi="Times New Roman"/>
              </w:rPr>
              <w:t xml:space="preserve">Účast na semináři/reflexi (min. 80 %). Povinná účast na odborné praxi v klinických podmínkách 100 % </w:t>
            </w:r>
            <w:r w:rsidRPr="00645A23">
              <w:rPr>
                <w:rFonts w:ascii="Times New Roman" w:hAnsi="Times New Roman"/>
                <w:i/>
              </w:rPr>
              <w:t>(v případě nemoci bude nahrazena v náhradním termínu v plném rozsahu).</w:t>
            </w:r>
          </w:p>
          <w:p w14:paraId="419261E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27C1B208"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 - praktická zkouška, student prokáže připravenost ke specializovaným činnostem, u zkoušky student předloží Portfolio profesního rozvoje studenta a Logbook.</w:t>
            </w:r>
          </w:p>
        </w:tc>
      </w:tr>
      <w:tr w:rsidR="00645879" w:rsidRPr="00645A23" w14:paraId="2ECAF9F1" w14:textId="77777777" w:rsidTr="000D57C3">
        <w:trPr>
          <w:trHeight w:val="189"/>
        </w:trPr>
        <w:tc>
          <w:tcPr>
            <w:tcW w:w="1566" w:type="pct"/>
            <w:tcBorders>
              <w:top w:val="nil"/>
            </w:tcBorders>
            <w:shd w:val="clear" w:color="auto" w:fill="F7CAAC"/>
          </w:tcPr>
          <w:p w14:paraId="08236AB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51C2873C" w14:textId="77777777" w:rsidR="00645879" w:rsidRPr="00645A23" w:rsidRDefault="009C6D0A" w:rsidP="000D57C3">
            <w:pPr>
              <w:contextualSpacing/>
              <w:jc w:val="both"/>
              <w:rPr>
                <w:rFonts w:ascii="Times New Roman" w:hAnsi="Times New Roman"/>
              </w:rPr>
            </w:pPr>
            <w:r w:rsidRPr="00645A23">
              <w:rPr>
                <w:rFonts w:ascii="Times New Roman" w:hAnsi="Times New Roman"/>
              </w:rPr>
              <w:t>PhDr. Mgr. Petr Snopek, PhD., MBA</w:t>
            </w:r>
          </w:p>
        </w:tc>
      </w:tr>
      <w:tr w:rsidR="00645879" w:rsidRPr="00645A23" w14:paraId="33416FD8" w14:textId="77777777" w:rsidTr="000D57C3">
        <w:trPr>
          <w:trHeight w:val="234"/>
        </w:trPr>
        <w:tc>
          <w:tcPr>
            <w:tcW w:w="1566" w:type="pct"/>
            <w:tcBorders>
              <w:top w:val="nil"/>
            </w:tcBorders>
            <w:shd w:val="clear" w:color="auto" w:fill="F7CAAC"/>
          </w:tcPr>
          <w:p w14:paraId="3BE350A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A9A79DA" w14:textId="52E81CEB" w:rsidR="00645879" w:rsidRPr="00645A23" w:rsidRDefault="00645879" w:rsidP="00DF3446">
            <w:pPr>
              <w:contextualSpacing/>
              <w:jc w:val="both"/>
              <w:rPr>
                <w:rFonts w:ascii="Times New Roman" w:hAnsi="Times New Roman"/>
              </w:rPr>
            </w:pPr>
            <w:r w:rsidRPr="00645A23">
              <w:rPr>
                <w:rFonts w:ascii="Times New Roman" w:hAnsi="Times New Roman"/>
              </w:rPr>
              <w:t>Seminář</w:t>
            </w:r>
            <w:r w:rsidR="007F0A03" w:rsidRPr="00645A23">
              <w:rPr>
                <w:rFonts w:ascii="Times New Roman" w:hAnsi="Times New Roman"/>
              </w:rPr>
              <w:t>/reflexe</w:t>
            </w:r>
            <w:r w:rsidRPr="00645A23">
              <w:rPr>
                <w:rFonts w:ascii="Times New Roman" w:hAnsi="Times New Roman"/>
              </w:rPr>
              <w:t xml:space="preserve"> (60 % PS, 40 % KS)</w:t>
            </w:r>
          </w:p>
        </w:tc>
      </w:tr>
      <w:tr w:rsidR="00645879" w:rsidRPr="00645A23" w14:paraId="19A969F4" w14:textId="77777777" w:rsidTr="000D57C3">
        <w:trPr>
          <w:trHeight w:val="138"/>
        </w:trPr>
        <w:tc>
          <w:tcPr>
            <w:tcW w:w="1566" w:type="pct"/>
            <w:shd w:val="clear" w:color="auto" w:fill="F7CAAC"/>
          </w:tcPr>
          <w:p w14:paraId="706C8E8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FA4C1D0" w14:textId="77777777" w:rsidR="00645879" w:rsidRPr="00645A23" w:rsidRDefault="009C6D0A" w:rsidP="000D57C3">
            <w:pPr>
              <w:contextualSpacing/>
              <w:jc w:val="both"/>
              <w:rPr>
                <w:rFonts w:ascii="Times New Roman" w:hAnsi="Times New Roman"/>
              </w:rPr>
            </w:pPr>
            <w:r w:rsidRPr="00645A23">
              <w:rPr>
                <w:rFonts w:ascii="Times New Roman" w:hAnsi="Times New Roman"/>
              </w:rPr>
              <w:t>PhDr. Mgr. Petr Snopek, PhD., MBA</w:t>
            </w:r>
          </w:p>
          <w:p w14:paraId="3EAC0A46"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Gabriela Gajzlerová, MBA</w:t>
            </w:r>
          </w:p>
          <w:p w14:paraId="691304BB" w14:textId="7F97899F" w:rsidR="00645879" w:rsidRPr="00645A23" w:rsidRDefault="0012618B" w:rsidP="000D57C3">
            <w:pPr>
              <w:contextualSpacing/>
              <w:jc w:val="both"/>
              <w:rPr>
                <w:rFonts w:ascii="Times New Roman" w:hAnsi="Times New Roman"/>
              </w:rPr>
            </w:pPr>
            <w:r w:rsidRPr="00645A23">
              <w:rPr>
                <w:rFonts w:ascii="Times New Roman" w:hAnsi="Times New Roman"/>
                <w:lang w:eastAsia="en-US"/>
              </w:rPr>
              <w:t>+ mentoři/odborníci z praxe</w:t>
            </w:r>
          </w:p>
        </w:tc>
      </w:tr>
      <w:tr w:rsidR="00645879" w:rsidRPr="00645A23" w14:paraId="445D4A7C" w14:textId="77777777" w:rsidTr="000D57C3">
        <w:trPr>
          <w:trHeight w:val="138"/>
        </w:trPr>
        <w:tc>
          <w:tcPr>
            <w:tcW w:w="1566" w:type="pct"/>
            <w:shd w:val="clear" w:color="auto" w:fill="F7CAAC"/>
          </w:tcPr>
          <w:p w14:paraId="13527E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EC4F0F8" w14:textId="77777777" w:rsidR="00645879" w:rsidRPr="00645A23" w:rsidRDefault="00645879" w:rsidP="000D57C3">
            <w:pPr>
              <w:contextualSpacing/>
              <w:jc w:val="both"/>
              <w:rPr>
                <w:rFonts w:ascii="Times New Roman" w:hAnsi="Times New Roman"/>
              </w:rPr>
            </w:pPr>
          </w:p>
        </w:tc>
      </w:tr>
      <w:tr w:rsidR="00645879" w:rsidRPr="00645A23" w14:paraId="32D188C1" w14:textId="77777777" w:rsidTr="000D57C3">
        <w:trPr>
          <w:trHeight w:val="81"/>
        </w:trPr>
        <w:tc>
          <w:tcPr>
            <w:tcW w:w="5000" w:type="pct"/>
            <w:gridSpan w:val="8"/>
            <w:tcBorders>
              <w:top w:val="nil"/>
              <w:bottom w:val="single" w:sz="12" w:space="0" w:color="auto"/>
            </w:tcBorders>
          </w:tcPr>
          <w:p w14:paraId="49FF62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Cílem předmětu je aplikace teoretických znalostí do praxe, prohloubení odborných dovedností v chirurgickém ošetřování nemocných. </w:t>
            </w:r>
            <w:r w:rsidRPr="00645A23">
              <w:rPr>
                <w:rFonts w:ascii="Times New Roman" w:hAnsi="Times New Roman"/>
              </w:rPr>
              <w:t>Odborná praxe je organizována formou blokové výuky, a to v rozsahu 120 hodin, z toho 80 hodin na neakreditovaném pracovišti a 40 hodin na akreditovaném pracovišti u PS i KS, podle § 45 zákona č. 96/2004 Sb., ve znění pozdějších předpisů.</w:t>
            </w:r>
          </w:p>
          <w:p w14:paraId="6575479D" w14:textId="1614282A"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Délka 1 hodiny odborné praxe v podmínkách poskytovatele zdravotních služeb je 60 minut.</w:t>
            </w:r>
            <w:r w:rsidRPr="00645A23">
              <w:rPr>
                <w:rFonts w:ascii="Times New Roman" w:hAnsi="Times New Roman"/>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5F49444D"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18CE17E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3577381B" w14:textId="77777777" w:rsidR="00645879" w:rsidRPr="00645A23" w:rsidRDefault="00645879" w:rsidP="00C620AE">
            <w:pPr>
              <w:numPr>
                <w:ilvl w:val="0"/>
                <w:numId w:val="69"/>
              </w:numPr>
              <w:ind w:left="284" w:hanging="284"/>
              <w:contextualSpacing/>
              <w:jc w:val="both"/>
              <w:rPr>
                <w:ins w:id="698" w:author="Michaela Bílá" w:date="2023-05-21T22:34:00Z"/>
                <w:rFonts w:ascii="Times New Roman" w:hAnsi="Times New Roman"/>
              </w:rPr>
            </w:pPr>
            <w:r w:rsidRPr="00645A23">
              <w:rPr>
                <w:rFonts w:ascii="Times New Roman" w:hAnsi="Times New Roman"/>
              </w:rPr>
              <w:t>seminář k Odborné praxi 3 (úvodní informace, organizační pokyny, pracoviště a cíle praxe, vedení portfolia a Logbooku ...) (1 h).</w:t>
            </w:r>
          </w:p>
          <w:p w14:paraId="1A813217" w14:textId="77777777" w:rsidR="00D07FF4" w:rsidRPr="00645A23" w:rsidRDefault="00D07FF4">
            <w:pPr>
              <w:contextualSpacing/>
              <w:jc w:val="both"/>
              <w:rPr>
                <w:rFonts w:ascii="Times New Roman" w:hAnsi="Times New Roman"/>
              </w:rPr>
              <w:pPrChange w:id="699" w:author="Michaela Bílá" w:date="2023-05-21T22:34:00Z">
                <w:pPr>
                  <w:numPr>
                    <w:numId w:val="69"/>
                  </w:numPr>
                  <w:ind w:left="284" w:hanging="284"/>
                  <w:contextualSpacing/>
                  <w:jc w:val="both"/>
                </w:pPr>
              </w:pPrChange>
            </w:pPr>
          </w:p>
          <w:p w14:paraId="39B0391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neakreditovaném pracovišti:</w:t>
            </w:r>
          </w:p>
          <w:p w14:paraId="388A82DE" w14:textId="77777777" w:rsidR="00645879" w:rsidRPr="00645A23" w:rsidRDefault="00645879" w:rsidP="00C620AE">
            <w:pPr>
              <w:numPr>
                <w:ilvl w:val="0"/>
                <w:numId w:val="67"/>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Seznámení se s oddělením, vedením zdravotnické dokumentace oddělení. </w:t>
            </w:r>
          </w:p>
          <w:p w14:paraId="34CB46E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Předoperační příprava u pacienta před plánovaným a urgentním operačním výkonem.</w:t>
            </w:r>
          </w:p>
          <w:p w14:paraId="756B037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a rodinných příslušníků před a po chirurgickém výkonu k předcházení vzniku pooperačních komplikací.</w:t>
            </w:r>
          </w:p>
          <w:p w14:paraId="25711BB7"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chirurgického pacienta ohroženého pooperační komplikací. </w:t>
            </w:r>
          </w:p>
          <w:p w14:paraId="7F40FE8A"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7B71E3C6"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Sledování akutní bolesti s využitím analogových škál, vč. vedení záznamu.</w:t>
            </w:r>
          </w:p>
          <w:p w14:paraId="5B3C15A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se speciálními invazivními vstupy a drény. </w:t>
            </w:r>
          </w:p>
          <w:p w14:paraId="2B17386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ohroženého šokovým stavem. </w:t>
            </w:r>
          </w:p>
          <w:p w14:paraId="34DAA81F"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v období po operačním zákroku až do propuštění včetně edukace.</w:t>
            </w:r>
          </w:p>
          <w:p w14:paraId="437080A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Krátkodobá předoperační příprava před závažným výkonem s ohledem na věk a přidružené choroby pacienta.</w:t>
            </w:r>
          </w:p>
          <w:p w14:paraId="4E048D3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provedení a asistence sestry u specializovaných vyšetření v ambulantním provozu včetně edukace pacienta.</w:t>
            </w:r>
          </w:p>
          <w:p w14:paraId="1FAB3FB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tracheostomií, laváž a odsávání z dýchacích cest, nácvik sebepéče u pacientů s tracheostomií.</w:t>
            </w:r>
          </w:p>
          <w:p w14:paraId="07B73DAC"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se stomií, včetně edukace.</w:t>
            </w:r>
          </w:p>
          <w:p w14:paraId="1BC5B73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lastRenderedPageBreak/>
              <w:t>Příprava a asistence při diagnostickém a terapeutickém endoskopickém vyšetření pacienta včetně edukace.</w:t>
            </w:r>
          </w:p>
          <w:p w14:paraId="0B11A620" w14:textId="77777777" w:rsidR="00645879" w:rsidRPr="00645A23" w:rsidRDefault="00645879" w:rsidP="000D57C3">
            <w:pPr>
              <w:autoSpaceDE w:val="0"/>
              <w:autoSpaceDN w:val="0"/>
              <w:adjustRightInd w:val="0"/>
              <w:ind w:left="36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sestry při punkcích včetně edukace paienta a vedení záznamu.</w:t>
            </w:r>
          </w:p>
          <w:p w14:paraId="3F1ECC80"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Ošetřování pacienta s infekcí spojenou se zdravotní péčí včetně protiepidemiologických režimových opatření a edukace pacienta.</w:t>
            </w:r>
          </w:p>
          <w:p w14:paraId="1B98312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Nutriční screening, edukace o dietním režimu sestrou s ohledem na věk a onemocnění pacienta, spolupráce s nutričním terapeutem.</w:t>
            </w:r>
          </w:p>
          <w:p w14:paraId="38A2792A"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Katetrizace močového měchýře muže.</w:t>
            </w:r>
          </w:p>
          <w:p w14:paraId="4C0F0B7C"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u kanylace centrální žíly včetně edukace pacienta.</w:t>
            </w:r>
          </w:p>
          <w:p w14:paraId="78387BF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po popáleninovém úrazu.</w:t>
            </w:r>
          </w:p>
          <w:p w14:paraId="29F8D6D3" w14:textId="02B1220A"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Evaluace Odborné praxe 3., zhodnocení praxe studentem, mentorem, akademickým pracovníkem (3 h). </w:t>
            </w:r>
          </w:p>
          <w:p w14:paraId="607387B6" w14:textId="77777777" w:rsidR="007F0A03" w:rsidRPr="00645A23" w:rsidRDefault="007F0A03" w:rsidP="007F0A03">
            <w:pPr>
              <w:autoSpaceDE w:val="0"/>
              <w:autoSpaceDN w:val="0"/>
              <w:adjustRightInd w:val="0"/>
              <w:ind w:left="360"/>
              <w:contextualSpacing/>
              <w:jc w:val="both"/>
              <w:rPr>
                <w:rFonts w:ascii="Times New Roman" w:eastAsia="Calibri" w:hAnsi="Times New Roman"/>
                <w:color w:val="000000"/>
                <w:lang w:eastAsia="en-US"/>
              </w:rPr>
            </w:pPr>
          </w:p>
          <w:p w14:paraId="4A562EB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akreditovaném pracovišti:</w:t>
            </w:r>
          </w:p>
          <w:p w14:paraId="674A5EE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vnitřního prostředí. </w:t>
            </w:r>
          </w:p>
          <w:p w14:paraId="2B27572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Rehabilitační péče po chirurgickém výkonu.</w:t>
            </w:r>
          </w:p>
          <w:p w14:paraId="1F4826FA"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u pacienta s parenterální výživou.</w:t>
            </w:r>
          </w:p>
          <w:p w14:paraId="2E0BFF3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Plán specializované ošetřovatelské péče u pacientů po závažných a náročných výkonech.</w:t>
            </w:r>
          </w:p>
          <w:p w14:paraId="1D49C163"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k akutnímu nebo plánovanému přijetí na chirurgii.</w:t>
            </w:r>
          </w:p>
          <w:p w14:paraId="318CAA7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traumatem, ohroženého šokovým stavem, se speciálními invazivními vstupy a drenážemi.</w:t>
            </w:r>
          </w:p>
          <w:p w14:paraId="7C7547BC"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Nutriční screening, edukace o dietním režimu sestrou s ohledem na věk a onemocnění pacienta, spolupráce s nutričním terapeutem.</w:t>
            </w:r>
          </w:p>
          <w:p w14:paraId="3A4DFEB1"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5D30AED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FAFF5C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bCs/>
              </w:rPr>
              <w:t>Odborné znalosti – po absolvování předmětu prokazuje student znalosti a bude připraven: </w:t>
            </w:r>
          </w:p>
          <w:p w14:paraId="0C738E76"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diagnostické přístupy, screeningová vyšetření, léčebné a ošetřovatelské postupy u pacienta s chirurgickým onemocněním v různých věkových kategoriích;</w:t>
            </w:r>
          </w:p>
          <w:p w14:paraId="482CF1D3"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využívat měřící techniky hodnocení stavu pacienta s chirurgickým onemocněním, vč. fyzikálního vyšetření sestrou;</w:t>
            </w:r>
          </w:p>
          <w:p w14:paraId="7F4604E3"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poskytovat ošetřovatelskou péči u náhlých příhod a krizových situací s použitím managementu komplikací a přístrojové techniky;</w:t>
            </w:r>
          </w:p>
          <w:p w14:paraId="3C36857B"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definovat rozdělení stomií, stomické pomůcky, péči o stomie;</w:t>
            </w:r>
          </w:p>
          <w:p w14:paraId="12AB93D5"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 xml:space="preserve">popsat specifika ošetřovatelské péče o muže s močovou katetrizací a se zavedeným permanentním močovým katetrem. </w:t>
            </w:r>
          </w:p>
          <w:p w14:paraId="5B53052E" w14:textId="77777777" w:rsidR="00645879" w:rsidRPr="00645A23" w:rsidRDefault="00645879" w:rsidP="000D57C3">
            <w:pPr>
              <w:tabs>
                <w:tab w:val="left" w:pos="328"/>
              </w:tabs>
              <w:contextualSpacing/>
              <w:jc w:val="both"/>
              <w:rPr>
                <w:rFonts w:ascii="Times New Roman" w:hAnsi="Times New Roman"/>
                <w:b/>
              </w:rPr>
            </w:pPr>
          </w:p>
          <w:p w14:paraId="1AFA956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bCs/>
                <w:lang w:eastAsia="en-US"/>
              </w:rPr>
              <w:t>Odborné dovednosti – po absolvování předmětu prokazuje student dovednosti a bude připraven: </w:t>
            </w:r>
          </w:p>
          <w:p w14:paraId="1A421BC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provést fyzikální vyšetření, zhodnotit zdravotní stav pacienta, odebrat anamnézu, s využitím screeningových metod;</w:t>
            </w:r>
          </w:p>
          <w:p w14:paraId="75319F0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sestavit ošetřovatelský plán respektující zvláštnosti přístupu u pacienta před a po chirurgickém výkonu;</w:t>
            </w:r>
          </w:p>
          <w:p w14:paraId="0BAFA12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provést neodkladnou resuscitaci s použitím automatizovaného externího defibrilátoru a aktivace integrovaného záchranného systému;</w:t>
            </w:r>
          </w:p>
          <w:p w14:paraId="6BC6DAB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realizovat rehabilitační ošetřování, dechová a kondiční cvičení;</w:t>
            </w:r>
          </w:p>
          <w:p w14:paraId="46C288F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realizovat specializovanou ošetřovatelskou péči u pacienta s dekubitem, s nehojící se ránou; </w:t>
            </w:r>
          </w:p>
          <w:p w14:paraId="300DFCF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použít profylaktická krytí s ohledem na stav spodiny rány, přítomnost infekce; </w:t>
            </w:r>
          </w:p>
          <w:p w14:paraId="23AF872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připravit edukační materiály, motivovat pacienty ke změně životního stylu a životosprávy s využitím metodiky krátkých intervencí;</w:t>
            </w:r>
          </w:p>
          <w:p w14:paraId="1FDF8ADA"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edukovat pacienty a rodinné příslušníky v postupech ošetřovatelské péče, v prevenci s ohledem na aktuální zdravotní stav;</w:t>
            </w:r>
          </w:p>
          <w:p w14:paraId="5DDE97D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realizovat ošetřovatelskou péči u náhlých příhod a krizových situací s použitím managementu komplikací a přístrojové techniky;</w:t>
            </w:r>
          </w:p>
          <w:p w14:paraId="3F735032"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realizovat ošetřovatelskou péči u pacientů s chirurgickým onemocněním v souladu s aktuálními trendy a postupy; </w:t>
            </w:r>
          </w:p>
          <w:p w14:paraId="45D8602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pečovat o stomie, peristomální kůži, stomické systémy, zajištovat ošetřovatelskou péči při komplikacích;</w:t>
            </w:r>
          </w:p>
          <w:p w14:paraId="18ECED9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5464842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provést katetrizaci nebo rekatetrizaci močového měchýře u mužů včetně edukace; </w:t>
            </w:r>
          </w:p>
          <w:p w14:paraId="2F2E2655"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provést výměnu epicystostomické kanyly včetně edukace;</w:t>
            </w:r>
          </w:p>
          <w:p w14:paraId="188148C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rPr>
              <w:t>edukovat mužské pacienty v péči o permanentní močový katétr a jejich osoby blízké (rodinné příslušníky, pečující) v ošetřovatelské péči o muže s permanentním močovým katétrem a v prevenci komplikací.</w:t>
            </w:r>
          </w:p>
        </w:tc>
      </w:tr>
      <w:tr w:rsidR="00645879" w:rsidRPr="00645A23" w14:paraId="3C23C448" w14:textId="77777777" w:rsidTr="000D57C3">
        <w:trPr>
          <w:trHeight w:val="255"/>
        </w:trPr>
        <w:tc>
          <w:tcPr>
            <w:tcW w:w="1853" w:type="pct"/>
            <w:gridSpan w:val="2"/>
            <w:tcBorders>
              <w:top w:val="nil"/>
            </w:tcBorders>
            <w:shd w:val="clear" w:color="auto" w:fill="F7CAAC"/>
          </w:tcPr>
          <w:p w14:paraId="2B783020"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3CDB1790" w14:textId="77777777" w:rsidR="00645879" w:rsidRPr="00645A23" w:rsidRDefault="00645879" w:rsidP="000D57C3">
            <w:pPr>
              <w:contextualSpacing/>
              <w:jc w:val="both"/>
              <w:rPr>
                <w:rFonts w:ascii="Times New Roman" w:hAnsi="Times New Roman"/>
              </w:rPr>
            </w:pPr>
          </w:p>
        </w:tc>
      </w:tr>
      <w:tr w:rsidR="00645879" w:rsidRPr="00645A23" w14:paraId="4D02610B" w14:textId="77777777" w:rsidTr="000D57C3">
        <w:trPr>
          <w:trHeight w:val="274"/>
        </w:trPr>
        <w:tc>
          <w:tcPr>
            <w:tcW w:w="5000" w:type="pct"/>
            <w:gridSpan w:val="8"/>
            <w:tcBorders>
              <w:top w:val="nil"/>
            </w:tcBorders>
          </w:tcPr>
          <w:p w14:paraId="432DD7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50A7649A"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rPr>
              <w:t xml:space="preserve">DUDA, M. </w:t>
            </w:r>
            <w:r w:rsidRPr="00645A23">
              <w:rPr>
                <w:rFonts w:ascii="Times New Roman" w:hAnsi="Times New Roman"/>
                <w:i/>
              </w:rPr>
              <w:t>Speciální chirurgie</w:t>
            </w:r>
            <w:r w:rsidRPr="00645A23">
              <w:rPr>
                <w:rFonts w:ascii="Times New Roman" w:hAnsi="Times New Roman"/>
              </w:rPr>
              <w:t>. Olomouc: LF Univerzita Palackého Olomouc, 2015.</w:t>
            </w:r>
          </w:p>
          <w:p w14:paraId="40CB442F" w14:textId="77777777" w:rsidR="00645879" w:rsidRPr="00645A23" w:rsidRDefault="00645879" w:rsidP="000D57C3">
            <w:pPr>
              <w:shd w:val="clear" w:color="auto" w:fill="FFFFFF"/>
              <w:contextualSpacing/>
              <w:jc w:val="both"/>
              <w:rPr>
                <w:rFonts w:ascii="Times New Roman" w:hAnsi="Times New Roman"/>
                <w:shd w:val="clear" w:color="auto" w:fill="FFFFFF"/>
              </w:rPr>
            </w:pPr>
            <w:r w:rsidRPr="00645A23">
              <w:rPr>
                <w:rFonts w:ascii="Times New Roman" w:hAnsi="Times New Roman"/>
                <w:shd w:val="clear" w:color="auto" w:fill="FFFFFF"/>
              </w:rPr>
              <w:t>FERKO, A., ŠUBRT, Z., DĚDEK, T. </w:t>
            </w:r>
            <w:r w:rsidRPr="00645A23">
              <w:rPr>
                <w:rFonts w:ascii="Times New Roman" w:hAnsi="Times New Roman"/>
                <w:i/>
                <w:iCs/>
                <w:shd w:val="clear" w:color="auto" w:fill="FFFFFF"/>
              </w:rPr>
              <w:t>Chirurgie v kostce</w:t>
            </w:r>
            <w:r w:rsidRPr="00645A23">
              <w:rPr>
                <w:rFonts w:ascii="Times New Roman" w:hAnsi="Times New Roman"/>
                <w:shd w:val="clear" w:color="auto" w:fill="FFFFFF"/>
              </w:rPr>
              <w:t xml:space="preserve">. Praha: Grada, 2015. </w:t>
            </w:r>
          </w:p>
          <w:p w14:paraId="5103898D"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shd w:val="clear" w:color="auto" w:fill="FFFFFF"/>
              </w:rPr>
              <w:lastRenderedPageBreak/>
              <w:t xml:space="preserve">HERDMAN, T. H., KAMITSURU, S. (eds.). </w:t>
            </w:r>
            <w:r w:rsidRPr="00645A23">
              <w:rPr>
                <w:rFonts w:ascii="Times New Roman" w:hAnsi="Times New Roman"/>
                <w:i/>
                <w:shd w:val="clear" w:color="auto" w:fill="FFFFFF"/>
              </w:rPr>
              <w:t xml:space="preserve">Ošetřovatelské diagnózy: definice a klasifikace 2018-2020. </w:t>
            </w:r>
            <w:r w:rsidRPr="00645A23">
              <w:rPr>
                <w:rFonts w:ascii="Times New Roman" w:hAnsi="Times New Roman"/>
                <w:shd w:val="clear" w:color="auto" w:fill="FFFFFF"/>
              </w:rPr>
              <w:t>Praha: Grada, 2020.</w:t>
            </w:r>
          </w:p>
          <w:p w14:paraId="0FC0D532"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 xml:space="preserve">JANÍKOVÁ, E., ZELENÍKOVÁ, R. </w:t>
            </w:r>
            <w:r w:rsidRPr="00645A23">
              <w:rPr>
                <w:rFonts w:ascii="Times New Roman" w:hAnsi="Times New Roman"/>
                <w:i/>
                <w:shd w:val="clear" w:color="auto" w:fill="FFFFFF"/>
              </w:rPr>
              <w:t>Ošetřovatelská péče v chirurgii</w:t>
            </w:r>
            <w:r w:rsidRPr="00645A23">
              <w:rPr>
                <w:rFonts w:ascii="Times New Roman" w:hAnsi="Times New Roman"/>
                <w:shd w:val="clear" w:color="auto" w:fill="FFFFFF"/>
              </w:rPr>
              <w:t xml:space="preserve">. Praha: Grada, 2013. </w:t>
            </w:r>
          </w:p>
          <w:p w14:paraId="73BF9303"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JEDLIČKOVÁ, J. </w:t>
            </w:r>
            <w:r w:rsidRPr="00645A23">
              <w:rPr>
                <w:rFonts w:ascii="Times New Roman" w:hAnsi="Times New Roman"/>
                <w:i/>
                <w:iCs/>
                <w:shd w:val="clear" w:color="auto" w:fill="FFFFFF"/>
              </w:rPr>
              <w:t>Ošetřovatelská perioperační péče</w:t>
            </w:r>
            <w:r w:rsidRPr="00645A23">
              <w:rPr>
                <w:rFonts w:ascii="Times New Roman" w:hAnsi="Times New Roman"/>
                <w:shd w:val="clear" w:color="auto" w:fill="FFFFFF"/>
              </w:rPr>
              <w:t xml:space="preserve">. Brno: Národní centrum ošetřovatelství a nelékařských zdravotnických oborů, 2019. </w:t>
            </w:r>
          </w:p>
          <w:p w14:paraId="1777CE9B"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JIRKOVSKÝ, D. a kol. </w:t>
            </w:r>
            <w:r w:rsidRPr="00645A23">
              <w:rPr>
                <w:rFonts w:ascii="Times New Roman" w:hAnsi="Times New Roman"/>
                <w:i/>
                <w:iCs/>
                <w:shd w:val="clear" w:color="auto" w:fill="FFFFFF"/>
              </w:rPr>
              <w:t>Ošetřovatelské postupy a intervence: učebnice pro bakalářské a magisterské studium.</w:t>
            </w:r>
            <w:r w:rsidRPr="00645A23">
              <w:rPr>
                <w:rFonts w:ascii="Times New Roman" w:hAnsi="Times New Roman"/>
                <w:shd w:val="clear" w:color="auto" w:fill="FFFFFF"/>
              </w:rPr>
              <w:t xml:space="preserve"> Praha: Fakultní nemocnice v Motole, 2012.</w:t>
            </w:r>
          </w:p>
          <w:p w14:paraId="6A3DD52A"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KUDLOVÁ, P. </w:t>
            </w:r>
            <w:r w:rsidRPr="00645A23">
              <w:rPr>
                <w:rFonts w:ascii="Times New Roman" w:hAnsi="Times New Roman"/>
                <w:i/>
                <w:iCs/>
                <w:shd w:val="clear" w:color="auto" w:fill="FFFFFF"/>
              </w:rPr>
              <w:t>Ošetřovatelský proces a jeho dokumentace</w:t>
            </w:r>
            <w:r w:rsidRPr="00645A23">
              <w:rPr>
                <w:rFonts w:ascii="Times New Roman" w:hAnsi="Times New Roman"/>
                <w:shd w:val="clear" w:color="auto" w:fill="FFFFFF"/>
              </w:rPr>
              <w:t>. Zlín: UTB Academia centrum, 2016.</w:t>
            </w:r>
          </w:p>
          <w:p w14:paraId="6127A9B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LUKÁŠ, K., Hoch, J. </w:t>
            </w:r>
            <w:r w:rsidRPr="00645A23">
              <w:rPr>
                <w:rFonts w:ascii="Times New Roman" w:hAnsi="Times New Roman"/>
                <w:i/>
                <w:iCs/>
              </w:rPr>
              <w:t>Nemoci střev</w:t>
            </w:r>
            <w:r w:rsidRPr="00645A23">
              <w:rPr>
                <w:rFonts w:ascii="Times New Roman" w:hAnsi="Times New Roman"/>
              </w:rPr>
              <w:t>. Praha: Grada, 2018.</w:t>
            </w:r>
          </w:p>
          <w:p w14:paraId="49A5A153" w14:textId="77777777" w:rsidR="00645879" w:rsidRPr="00645A23" w:rsidRDefault="00645879" w:rsidP="000D57C3">
            <w:pPr>
              <w:contextualSpacing/>
              <w:jc w:val="both"/>
              <w:rPr>
                <w:rFonts w:ascii="Times New Roman" w:hAnsi="Times New Roman"/>
                <w:i/>
                <w:iCs/>
                <w:shd w:val="clear" w:color="auto" w:fill="FFFFFF"/>
              </w:rPr>
            </w:pPr>
            <w:r w:rsidRPr="00645A23">
              <w:rPr>
                <w:rFonts w:ascii="Times New Roman" w:hAnsi="Times New Roman"/>
                <w:shd w:val="clear" w:color="auto" w:fill="FFFFFF"/>
              </w:rPr>
              <w:t>NEJEDLÁ, M. </w:t>
            </w:r>
            <w:r w:rsidRPr="00645A23">
              <w:rPr>
                <w:rFonts w:ascii="Times New Roman" w:hAnsi="Times New Roman"/>
                <w:i/>
                <w:iCs/>
                <w:shd w:val="clear" w:color="auto" w:fill="FFFFFF"/>
              </w:rPr>
              <w:t xml:space="preserve">Fyzikální vyšetření pro sestry. </w:t>
            </w:r>
            <w:r w:rsidRPr="00645A23">
              <w:rPr>
                <w:rFonts w:ascii="Times New Roman" w:hAnsi="Times New Roman"/>
                <w:iCs/>
                <w:shd w:val="clear" w:color="auto" w:fill="FFFFFF"/>
              </w:rPr>
              <w:t>Praha: Grada, 2015</w:t>
            </w:r>
            <w:r w:rsidRPr="00645A23">
              <w:rPr>
                <w:rFonts w:ascii="Times New Roman" w:hAnsi="Times New Roman"/>
                <w:i/>
                <w:iCs/>
                <w:shd w:val="clear" w:color="auto" w:fill="FFFFFF"/>
              </w:rPr>
              <w:t xml:space="preserve">. </w:t>
            </w:r>
          </w:p>
          <w:p w14:paraId="722AC591" w14:textId="77777777" w:rsidR="00645879" w:rsidRPr="00645A23" w:rsidRDefault="00645879" w:rsidP="000D57C3">
            <w:pPr>
              <w:contextualSpacing/>
              <w:jc w:val="both"/>
              <w:rPr>
                <w:rFonts w:ascii="Times New Roman" w:hAnsi="Times New Roman"/>
                <w:i/>
                <w:iCs/>
                <w:color w:val="000000"/>
                <w:shd w:val="clear" w:color="auto" w:fill="FFFFFF"/>
              </w:rPr>
            </w:pPr>
          </w:p>
          <w:p w14:paraId="6DEA326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4C9C7475"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MASTILIAKOVÁ, D. </w:t>
            </w:r>
            <w:r w:rsidRPr="00645A23">
              <w:rPr>
                <w:rFonts w:ascii="Times New Roman" w:hAnsi="Times New Roman"/>
                <w:i/>
                <w:color w:val="000000"/>
                <w:shd w:val="clear" w:color="auto" w:fill="FFFFFF"/>
              </w:rPr>
              <w:t>Posuzování stavu zdraví a ošetřovatelská diagnostika: v moderní ošetřovatelské praxi</w:t>
            </w:r>
            <w:r w:rsidRPr="00645A23">
              <w:rPr>
                <w:rFonts w:ascii="Times New Roman" w:hAnsi="Times New Roman"/>
                <w:color w:val="000000"/>
                <w:shd w:val="clear" w:color="auto" w:fill="FFFFFF"/>
              </w:rPr>
              <w:t>. Praha: Grada, 2014.</w:t>
            </w:r>
          </w:p>
          <w:p w14:paraId="292C7AA8"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SLEZÁKOVÁ, L. a kol. </w:t>
            </w:r>
            <w:r w:rsidRPr="00645A23">
              <w:rPr>
                <w:rFonts w:ascii="Times New Roman" w:hAnsi="Times New Roman"/>
                <w:i/>
                <w:color w:val="000000"/>
                <w:shd w:val="clear" w:color="auto" w:fill="FFFFFF"/>
              </w:rPr>
              <w:t>Ošetřovatelství v chirurgii I</w:t>
            </w:r>
            <w:r w:rsidRPr="00645A23">
              <w:rPr>
                <w:rFonts w:ascii="Times New Roman" w:hAnsi="Times New Roman"/>
                <w:color w:val="000000"/>
                <w:shd w:val="clear" w:color="auto" w:fill="FFFFFF"/>
              </w:rPr>
              <w:t>. Praha: Grada, 2010.</w:t>
            </w:r>
          </w:p>
          <w:p w14:paraId="2A6A43D1" w14:textId="77777777" w:rsidR="00645879" w:rsidRPr="00645A23" w:rsidRDefault="00645879" w:rsidP="000D57C3">
            <w:pPr>
              <w:contextualSpacing/>
              <w:jc w:val="both"/>
              <w:rPr>
                <w:rFonts w:ascii="Times New Roman" w:hAnsi="Times New Roman"/>
                <w:color w:val="000000"/>
                <w:shd w:val="clear" w:color="auto" w:fill="FFFFFF"/>
              </w:rPr>
            </w:pPr>
            <w:proofErr w:type="gramStart"/>
            <w:r w:rsidRPr="00645A23">
              <w:rPr>
                <w:rFonts w:ascii="Times New Roman" w:hAnsi="Times New Roman"/>
                <w:color w:val="000000"/>
                <w:shd w:val="clear" w:color="auto" w:fill="FFFFFF"/>
              </w:rPr>
              <w:t>TRACHTOVÁ, E. a kol</w:t>
            </w:r>
            <w:proofErr w:type="gramEnd"/>
            <w:r w:rsidRPr="00645A23">
              <w:rPr>
                <w:rFonts w:ascii="Times New Roman" w:hAnsi="Times New Roman"/>
                <w:color w:val="000000"/>
                <w:shd w:val="clear" w:color="auto" w:fill="FFFFFF"/>
              </w:rPr>
              <w:t xml:space="preserve">. </w:t>
            </w:r>
            <w:r w:rsidRPr="00645A23">
              <w:rPr>
                <w:rFonts w:ascii="Times New Roman" w:hAnsi="Times New Roman"/>
                <w:i/>
                <w:color w:val="000000"/>
                <w:shd w:val="clear" w:color="auto" w:fill="FFFFFF"/>
              </w:rPr>
              <w:t>Potřeby nemocného v ošetřovatelském procesu</w:t>
            </w:r>
            <w:r w:rsidRPr="00645A23">
              <w:rPr>
                <w:rFonts w:ascii="Times New Roman" w:hAnsi="Times New Roman"/>
                <w:color w:val="000000"/>
                <w:shd w:val="clear" w:color="auto" w:fill="FFFFFF"/>
              </w:rPr>
              <w:t>. Brno: NCO NZO, 2013.</w:t>
            </w:r>
          </w:p>
          <w:p w14:paraId="49B87906"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ZEMAN, M. a kol. </w:t>
            </w:r>
            <w:r w:rsidRPr="00645A23">
              <w:rPr>
                <w:rFonts w:ascii="Times New Roman" w:hAnsi="Times New Roman"/>
                <w:i/>
                <w:color w:val="000000"/>
                <w:shd w:val="clear" w:color="auto" w:fill="FFFFFF"/>
              </w:rPr>
              <w:t>Chirurgická propedeutika.</w:t>
            </w:r>
            <w:r w:rsidRPr="00645A23">
              <w:rPr>
                <w:rFonts w:ascii="Times New Roman" w:hAnsi="Times New Roman"/>
                <w:color w:val="000000"/>
                <w:shd w:val="clear" w:color="auto" w:fill="FFFFFF"/>
              </w:rPr>
              <w:t xml:space="preserve"> Praha: Grada, 2011.</w:t>
            </w:r>
          </w:p>
          <w:p w14:paraId="4507BBB0" w14:textId="77777777" w:rsidR="00645879" w:rsidRPr="00645A23" w:rsidRDefault="00645879" w:rsidP="000D57C3">
            <w:pPr>
              <w:contextualSpacing/>
              <w:jc w:val="both"/>
              <w:rPr>
                <w:rFonts w:ascii="Times New Roman" w:hAnsi="Times New Roman"/>
                <w:b/>
              </w:rPr>
            </w:pPr>
          </w:p>
          <w:p w14:paraId="54B826F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37BC2F12"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Annals of Surgery.</w:t>
            </w:r>
          </w:p>
          <w:p w14:paraId="49668EBE" w14:textId="77777777" w:rsidR="00645879" w:rsidRPr="00645A23" w:rsidRDefault="00645879" w:rsidP="000D57C3">
            <w:pPr>
              <w:contextualSpacing/>
              <w:jc w:val="both"/>
              <w:rPr>
                <w:rFonts w:ascii="Times New Roman" w:hAnsi="Times New Roman"/>
                <w:b/>
              </w:rPr>
            </w:pPr>
            <w:r w:rsidRPr="00645A23">
              <w:rPr>
                <w:rFonts w:ascii="Times New Roman" w:hAnsi="Times New Roman"/>
                <w:i/>
                <w:color w:val="000000"/>
              </w:rPr>
              <w:t>Časopis lékařů českých.</w:t>
            </w:r>
          </w:p>
          <w:p w14:paraId="7E7EFA9E"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Elektronické zdroje UTB.</w:t>
            </w:r>
          </w:p>
          <w:p w14:paraId="6861794E" w14:textId="77777777" w:rsidR="00645879" w:rsidRPr="00645A23" w:rsidRDefault="00645879" w:rsidP="000D57C3">
            <w:pPr>
              <w:contextualSpacing/>
              <w:jc w:val="both"/>
              <w:rPr>
                <w:rFonts w:ascii="Times New Roman" w:hAnsi="Times New Roman"/>
                <w:i/>
              </w:rPr>
            </w:pPr>
            <w:r w:rsidRPr="00645A23">
              <w:rPr>
                <w:rFonts w:ascii="Times New Roman" w:hAnsi="Times New Roman"/>
                <w:i/>
                <w:color w:val="000000"/>
              </w:rPr>
              <w:t>Praktický lékař.</w:t>
            </w:r>
          </w:p>
          <w:p w14:paraId="7E77938D"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Rozhledy v chirurgii.</w:t>
            </w:r>
          </w:p>
          <w:p w14:paraId="4C648FD8" w14:textId="77777777" w:rsidR="00645879" w:rsidRPr="00F7628C" w:rsidRDefault="00645879" w:rsidP="000D57C3">
            <w:pPr>
              <w:contextualSpacing/>
              <w:jc w:val="both"/>
              <w:rPr>
                <w:rFonts w:ascii="Times New Roman" w:hAnsi="Times New Roman"/>
                <w:b/>
                <w:rPrChange w:id="700" w:author="Jana Martincová" w:date="2023-05-26T10:35:00Z">
                  <w:rPr>
                    <w:rFonts w:ascii="Times New Roman" w:hAnsi="Times New Roman"/>
                    <w:b/>
                    <w:highlight w:val="yellow"/>
                  </w:rPr>
                </w:rPrChange>
              </w:rPr>
            </w:pPr>
          </w:p>
          <w:p w14:paraId="48EF229E"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Studijní pomůcky:</w:t>
            </w:r>
          </w:p>
          <w:p w14:paraId="190FD660" w14:textId="77777777" w:rsidR="00645879" w:rsidRPr="00467D5C" w:rsidRDefault="00645879" w:rsidP="00C620AE">
            <w:pPr>
              <w:numPr>
                <w:ilvl w:val="0"/>
                <w:numId w:val="48"/>
              </w:numPr>
              <w:contextualSpacing/>
              <w:jc w:val="both"/>
              <w:rPr>
                <w:rFonts w:ascii="Times New Roman" w:hAnsi="Times New Roman"/>
              </w:rPr>
            </w:pPr>
            <w:r w:rsidRPr="00467D5C">
              <w:rPr>
                <w:rFonts w:ascii="Times New Roman" w:hAnsi="Times New Roman"/>
              </w:rPr>
              <w:t>screeningové testy,</w:t>
            </w:r>
          </w:p>
          <w:p w14:paraId="0F9FE596" w14:textId="77777777" w:rsidR="00645879" w:rsidRPr="00BB796B" w:rsidRDefault="00645879" w:rsidP="00C620AE">
            <w:pPr>
              <w:numPr>
                <w:ilvl w:val="0"/>
                <w:numId w:val="48"/>
              </w:numPr>
              <w:contextualSpacing/>
              <w:jc w:val="both"/>
              <w:rPr>
                <w:rFonts w:ascii="Times New Roman" w:hAnsi="Times New Roman"/>
              </w:rPr>
            </w:pPr>
            <w:r w:rsidRPr="00BB796B">
              <w:rPr>
                <w:rFonts w:ascii="Times New Roman" w:hAnsi="Times New Roman"/>
              </w:rPr>
              <w:t>portfolio profesního rozvoje studenta,</w:t>
            </w:r>
          </w:p>
          <w:p w14:paraId="043774A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standardy ošetřovatelské péče,</w:t>
            </w:r>
          </w:p>
          <w:p w14:paraId="5E81DC6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hodnotící a měřící techniky,</w:t>
            </w:r>
          </w:p>
          <w:p w14:paraId="36F0BFFF"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pomůcky k edukaci (brožury, letáčky).</w:t>
            </w:r>
          </w:p>
        </w:tc>
      </w:tr>
      <w:tr w:rsidR="00645879" w:rsidRPr="00645A23" w14:paraId="2E5E8890" w14:textId="77777777" w:rsidTr="000D57C3">
        <w:trPr>
          <w:trHeight w:val="219"/>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F51C0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22A6D91C" w14:textId="77777777" w:rsidTr="000D57C3">
        <w:trPr>
          <w:trHeight w:val="219"/>
        </w:trPr>
        <w:tc>
          <w:tcPr>
            <w:tcW w:w="2430" w:type="pct"/>
            <w:gridSpan w:val="3"/>
            <w:tcBorders>
              <w:top w:val="single" w:sz="2" w:space="0" w:color="auto"/>
            </w:tcBorders>
            <w:shd w:val="clear" w:color="auto" w:fill="F7CAAC"/>
          </w:tcPr>
          <w:p w14:paraId="7BA9BB2D"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97E9666" w14:textId="77777777" w:rsidR="00645879" w:rsidRPr="00645A23" w:rsidRDefault="00645879" w:rsidP="000D57C3">
            <w:pPr>
              <w:contextualSpacing/>
              <w:jc w:val="both"/>
              <w:rPr>
                <w:rFonts w:ascii="Times New Roman" w:hAnsi="Times New Roman"/>
              </w:rPr>
            </w:pPr>
            <w:r w:rsidRPr="00645A23">
              <w:rPr>
                <w:rFonts w:ascii="Times New Roman" w:hAnsi="Times New Roman"/>
              </w:rPr>
              <w:t>124</w:t>
            </w:r>
          </w:p>
        </w:tc>
        <w:tc>
          <w:tcPr>
            <w:tcW w:w="2119" w:type="pct"/>
            <w:gridSpan w:val="4"/>
            <w:tcBorders>
              <w:top w:val="single" w:sz="2" w:space="0" w:color="auto"/>
            </w:tcBorders>
            <w:shd w:val="clear" w:color="auto" w:fill="F7CAAC"/>
          </w:tcPr>
          <w:p w14:paraId="485C940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3F286533" w14:textId="77777777" w:rsidTr="000D57C3">
        <w:trPr>
          <w:trHeight w:val="219"/>
        </w:trPr>
        <w:tc>
          <w:tcPr>
            <w:tcW w:w="5000" w:type="pct"/>
            <w:gridSpan w:val="8"/>
            <w:shd w:val="clear" w:color="auto" w:fill="F7CAAC"/>
          </w:tcPr>
          <w:p w14:paraId="75E3CC7A" w14:textId="7F039DC3"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701" w:author="Uživatel" w:date="2023-05-04T09:47:00Z">
              <w:r w:rsidR="00294466" w:rsidRPr="00645A23" w:rsidDel="00A5169B">
                <w:rPr>
                  <w:rFonts w:ascii="Times New Roman" w:hAnsi="Times New Roman"/>
                  <w:b/>
                </w:rPr>
                <w:delText> </w:delText>
              </w:r>
            </w:del>
            <w:ins w:id="702" w:author="Uživatel" w:date="2023-05-04T09:47:00Z">
              <w:r w:rsidR="00A5169B" w:rsidRPr="00645A23">
                <w:rPr>
                  <w:rFonts w:ascii="Times New Roman" w:hAnsi="Times New Roman"/>
                  <w:b/>
                </w:rPr>
                <w:t> </w:t>
              </w:r>
            </w:ins>
            <w:r w:rsidRPr="00645A23">
              <w:rPr>
                <w:rFonts w:ascii="Times New Roman" w:hAnsi="Times New Roman"/>
                <w:b/>
              </w:rPr>
              <w:t>vyučujícím</w:t>
            </w:r>
          </w:p>
        </w:tc>
      </w:tr>
      <w:tr w:rsidR="00645879" w:rsidRPr="00645A23" w14:paraId="1027DC6C" w14:textId="77777777" w:rsidTr="000D57C3">
        <w:trPr>
          <w:trHeight w:val="565"/>
        </w:trPr>
        <w:tc>
          <w:tcPr>
            <w:tcW w:w="5000" w:type="pct"/>
            <w:gridSpan w:val="8"/>
          </w:tcPr>
          <w:p w14:paraId="0BBF1931" w14:textId="5C94979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w:t>
            </w:r>
            <w:r w:rsidR="007F0A03" w:rsidRPr="00645A23">
              <w:rPr>
                <w:rFonts w:ascii="Times New Roman" w:hAnsi="Times New Roman"/>
                <w:lang w:eastAsia="en-US"/>
              </w:rPr>
              <w:t xml:space="preserve"> výuka</w:t>
            </w:r>
            <w:r w:rsidR="003C16B4" w:rsidRPr="00645A23">
              <w:rPr>
                <w:rFonts w:ascii="Times New Roman" w:hAnsi="Times New Roman"/>
                <w:lang w:eastAsia="en-US"/>
              </w:rPr>
              <w:t>:</w:t>
            </w:r>
            <w:r w:rsidRPr="00645A23">
              <w:rPr>
                <w:rFonts w:ascii="Times New Roman" w:hAnsi="Times New Roman"/>
                <w:lang w:eastAsia="en-US"/>
              </w:rPr>
              <w:t xml:space="preserve"> </w:t>
            </w:r>
            <w:r w:rsidRPr="00645A23">
              <w:rPr>
                <w:rFonts w:ascii="Times New Roman" w:hAnsi="Times New Roman"/>
                <w:color w:val="000000" w:themeColor="text1"/>
                <w:lang w:eastAsia="en-US"/>
              </w:rPr>
              <w:t>formou 4 hodin semináře</w:t>
            </w:r>
            <w:r w:rsidR="007F0A03" w:rsidRPr="00645A23">
              <w:rPr>
                <w:rFonts w:ascii="Times New Roman" w:hAnsi="Times New Roman"/>
                <w:color w:val="000000" w:themeColor="text1"/>
                <w:lang w:eastAsia="en-US"/>
              </w:rPr>
              <w:t>/reflexe</w:t>
            </w:r>
            <w:r w:rsidRPr="00645A23">
              <w:rPr>
                <w:rFonts w:ascii="Times New Roman" w:hAnsi="Times New Roman"/>
                <w:color w:val="000000" w:themeColor="text1"/>
                <w:lang w:eastAsia="en-US"/>
              </w:rPr>
              <w:t xml:space="preserve"> 120 hodin odborné praxe v klinických podmínkách, z toho 80 hodin na neakreditovaných pracovištích a 40 hodin na akreditovaných pracovištích</w:t>
            </w:r>
            <w:r w:rsidRPr="00645A23">
              <w:rPr>
                <w:rFonts w:ascii="Times New Roman" w:hAnsi="Times New Roman"/>
                <w:lang w:eastAsia="en-US"/>
              </w:rPr>
              <w:t xml:space="preserve">. </w:t>
            </w:r>
          </w:p>
          <w:p w14:paraId="3D36211A" w14:textId="2F59D915"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Nepřímá výuka: předpokládaný počet hodin na samostudium </w:t>
            </w:r>
            <w:r w:rsidRPr="00645A23">
              <w:rPr>
                <w:rFonts w:ascii="Times New Roman" w:hAnsi="Times New Roman"/>
                <w:lang w:eastAsia="en-US"/>
              </w:rPr>
              <w:t>10</w:t>
            </w:r>
            <w:r w:rsidRPr="00645A23">
              <w:rPr>
                <w:rFonts w:ascii="Times New Roman" w:hAnsi="Times New Roman"/>
                <w:color w:val="000000" w:themeColor="text1"/>
                <w:lang w:eastAsia="en-US"/>
              </w:rPr>
              <w:t xml:space="preserve"> hodin (vedení Logbooku, zpracování protokolu o praxi).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lang w:eastAsia="en-US"/>
              </w:rPr>
              <w:t>LMS MOODLE</w:t>
            </w:r>
            <w:r w:rsidRPr="00645A23">
              <w:rPr>
                <w:rFonts w:ascii="Times New Roman" w:hAnsi="Times New Roman"/>
                <w:color w:val="000000" w:themeColor="text1"/>
                <w:lang w:eastAsia="en-US"/>
              </w:rPr>
              <w:t>.</w:t>
            </w:r>
          </w:p>
          <w:p w14:paraId="60A0B40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též MS TEAMS. </w:t>
            </w:r>
          </w:p>
        </w:tc>
      </w:tr>
    </w:tbl>
    <w:p w14:paraId="643FC737" w14:textId="77777777" w:rsidR="00645879" w:rsidRPr="00645A23" w:rsidRDefault="00645879" w:rsidP="00645879">
      <w:pPr>
        <w:contextualSpacing/>
        <w:jc w:val="both"/>
        <w:rPr>
          <w:rFonts w:ascii="Times New Roman" w:eastAsiaTheme="minorHAnsi" w:hAnsi="Times New Roman"/>
          <w:lang w:eastAsia="en-US"/>
        </w:rPr>
      </w:pPr>
    </w:p>
    <w:p w14:paraId="7DCA7AB8"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431D20F4"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BD2DAB4"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29C158C7"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F860A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44442BE" w14:textId="68D1803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Informační systémy a technologie ve zdravotnictví</w:t>
            </w:r>
            <w:r w:rsidR="00E658FF" w:rsidRPr="00645A23">
              <w:rPr>
                <w:rFonts w:ascii="Times New Roman" w:hAnsi="Times New Roman"/>
                <w:b/>
                <w:color w:val="000000" w:themeColor="text1"/>
                <w:lang w:eastAsia="en-US"/>
              </w:rPr>
              <w:t>*</w:t>
            </w:r>
          </w:p>
        </w:tc>
      </w:tr>
      <w:tr w:rsidR="00645879" w:rsidRPr="00645A23" w14:paraId="4C7ED7A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977976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BF7D40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D8D34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D16BDD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CF0205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24BC2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152CF6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0EB74D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13EE2E7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378E39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FC014B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46E66EF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13AE6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BAC52C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18DD621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3157C1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A46CA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552BA2A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0928F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A750A9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724C0B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5801FD0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5F54D992" w14:textId="77777777" w:rsidR="00645879" w:rsidRPr="00645A23" w:rsidRDefault="00645879" w:rsidP="000D57C3">
            <w:pPr>
              <w:contextualSpacing/>
              <w:jc w:val="both"/>
              <w:rPr>
                <w:rFonts w:ascii="Times New Roman" w:hAnsi="Times New Roman"/>
                <w:lang w:eastAsia="en-US"/>
              </w:rPr>
            </w:pPr>
          </w:p>
        </w:tc>
      </w:tr>
      <w:tr w:rsidR="00645879" w:rsidRPr="00645A23" w14:paraId="341B760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0CFB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B2A7417" w14:textId="5FA3DE2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Aktivní účast na seminářích </w:t>
            </w:r>
            <w:r w:rsidR="00FD24C4" w:rsidRPr="00645A23">
              <w:rPr>
                <w:rFonts w:ascii="Times New Roman" w:hAnsi="Times New Roman"/>
                <w:lang w:eastAsia="en-US"/>
              </w:rPr>
              <w:t>(</w:t>
            </w:r>
            <w:r w:rsidRPr="00645A23">
              <w:rPr>
                <w:rFonts w:ascii="Times New Roman" w:hAnsi="Times New Roman"/>
                <w:lang w:eastAsia="en-US"/>
              </w:rPr>
              <w:t>min. 80 %</w:t>
            </w:r>
            <w:r w:rsidR="00FD24C4" w:rsidRPr="00645A23">
              <w:rPr>
                <w:rFonts w:ascii="Times New Roman" w:hAnsi="Times New Roman"/>
                <w:lang w:eastAsia="en-US"/>
              </w:rPr>
              <w:t>)</w:t>
            </w:r>
            <w:r w:rsidRPr="00645A23">
              <w:rPr>
                <w:rFonts w:ascii="Times New Roman" w:hAnsi="Times New Roman"/>
                <w:lang w:eastAsia="en-US"/>
              </w:rPr>
              <w:t xml:space="preserve">. </w:t>
            </w:r>
          </w:p>
          <w:p w14:paraId="66B475E3" w14:textId="2F49E181" w:rsidR="00645879" w:rsidRPr="00645A23" w:rsidRDefault="00645879" w:rsidP="00FD24C4">
            <w:pPr>
              <w:contextualSpacing/>
              <w:jc w:val="both"/>
              <w:rPr>
                <w:rFonts w:ascii="Times New Roman" w:hAnsi="Times New Roman"/>
                <w:lang w:eastAsia="en-US"/>
              </w:rPr>
            </w:pPr>
            <w:r w:rsidRPr="00645A23">
              <w:rPr>
                <w:rFonts w:ascii="Times New Roman" w:hAnsi="Times New Roman"/>
                <w:lang w:eastAsia="en-US"/>
              </w:rPr>
              <w:t>Zápočet - splnění úkolů v rámci e-learningu.</w:t>
            </w:r>
            <w:ins w:id="703" w:author="Uživatel" w:date="2023-05-04T09:48:00Z">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20 hodin).</w:t>
              </w:r>
            </w:ins>
          </w:p>
        </w:tc>
      </w:tr>
      <w:tr w:rsidR="00645879" w:rsidRPr="00645A23" w14:paraId="59C7F590"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C8AFDD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B384B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590425A9"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724682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7ABDA8DD" w14:textId="4F81B93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w:t>
            </w:r>
            <w:r w:rsidR="00FD24C4" w:rsidRPr="00645A23">
              <w:rPr>
                <w:rFonts w:ascii="Times New Roman" w:hAnsi="Times New Roman"/>
                <w:lang w:eastAsia="en-US"/>
              </w:rPr>
              <w:t>eminář (</w:t>
            </w:r>
            <w:r w:rsidRPr="00645A23">
              <w:rPr>
                <w:rFonts w:ascii="Times New Roman" w:hAnsi="Times New Roman"/>
                <w:lang w:eastAsia="en-US"/>
              </w:rPr>
              <w:t>50 %)</w:t>
            </w:r>
          </w:p>
        </w:tc>
      </w:tr>
      <w:tr w:rsidR="00645879" w:rsidRPr="00645A23" w14:paraId="756AC4B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F25BC8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5BD81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421331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Ing. Michal Šustek</w:t>
            </w:r>
          </w:p>
        </w:tc>
      </w:tr>
      <w:tr w:rsidR="00645879" w:rsidRPr="00645A23" w14:paraId="78FE5A6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C0882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D8D18D5" w14:textId="77777777" w:rsidR="00645879" w:rsidRPr="00645A23" w:rsidRDefault="00645879" w:rsidP="000D57C3">
            <w:pPr>
              <w:contextualSpacing/>
              <w:jc w:val="both"/>
              <w:rPr>
                <w:rFonts w:ascii="Times New Roman" w:hAnsi="Times New Roman"/>
                <w:lang w:eastAsia="en-US"/>
              </w:rPr>
            </w:pPr>
          </w:p>
        </w:tc>
      </w:tr>
      <w:tr w:rsidR="00645879" w:rsidRPr="00645A23" w14:paraId="51C6D66C"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50DDFB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Cílem předmětu je rozšířit a prohloubit znalosti studentů v problematice specifikace zdravotnických dat z hlediska jejich zpracování diagnostickými a zdravotnickými informačními systémy, poskytnout informace o jejich úloze v diagnostických systémech a koncepci medicínských informačních systémů.</w:t>
            </w:r>
          </w:p>
          <w:p w14:paraId="6EF8DEC2" w14:textId="77777777" w:rsidR="00645879" w:rsidRPr="00F7628C" w:rsidRDefault="00645879" w:rsidP="000D57C3">
            <w:pPr>
              <w:tabs>
                <w:tab w:val="left" w:pos="328"/>
              </w:tabs>
              <w:contextualSpacing/>
              <w:jc w:val="both"/>
              <w:rPr>
                <w:rFonts w:ascii="Times New Roman" w:hAnsi="Times New Roman"/>
                <w:lang w:eastAsia="en-US"/>
                <w:rPrChange w:id="704" w:author="Jana Martincová" w:date="2023-05-26T10:35:00Z">
                  <w:rPr>
                    <w:rFonts w:ascii="Times New Roman" w:hAnsi="Times New Roman"/>
                    <w:highlight w:val="yellow"/>
                    <w:lang w:eastAsia="en-US"/>
                  </w:rPr>
                </w:rPrChange>
              </w:rPr>
            </w:pPr>
          </w:p>
          <w:p w14:paraId="5C869F47"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339948BA" w14:textId="77777777" w:rsidR="00645879" w:rsidRPr="00BB796B"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Semin</w:t>
            </w:r>
            <w:r w:rsidRPr="00BB796B">
              <w:rPr>
                <w:rFonts w:ascii="Times New Roman" w:hAnsi="Times New Roman"/>
                <w:b/>
                <w:lang w:eastAsia="en-US"/>
              </w:rPr>
              <w:t>ář:</w:t>
            </w:r>
          </w:p>
          <w:p w14:paraId="1A87CA8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Historie IS ve zdravotnictví, Typy IS ve zdravotnictví (1 h).</w:t>
            </w:r>
          </w:p>
          <w:p w14:paraId="66729242"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Nemocniční informační systémy (NIS) (1 h).</w:t>
            </w:r>
          </w:p>
          <w:p w14:paraId="5461E4A9"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Elektronický zdravotnický záznam, elektronické žádanky (1 h).</w:t>
            </w:r>
          </w:p>
          <w:p w14:paraId="4A8E1CC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Monitorovací informační systém (JIP), Vitalmonitor, LINis, Informační technologie v diagnostice (1 h).</w:t>
            </w:r>
          </w:p>
          <w:p w14:paraId="48F3FCE0"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Teleošetřovatelství, Telemedicína, Koncept Ehealth, Electronic Medical Record (1 h).</w:t>
            </w:r>
          </w:p>
          <w:p w14:paraId="533908B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Plánovací systémy, vyvolávací systémy, manažerské informační systémy ve zdravotnictví (1 h).</w:t>
            </w:r>
          </w:p>
          <w:p w14:paraId="4E116C6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Virtuální realita ve zdravotnické praxi (1 h).</w:t>
            </w:r>
          </w:p>
          <w:p w14:paraId="0D780C7A" w14:textId="77777777" w:rsidR="00645879" w:rsidRPr="00F7628C" w:rsidRDefault="00645879" w:rsidP="000D57C3">
            <w:pPr>
              <w:tabs>
                <w:tab w:val="left" w:pos="328"/>
              </w:tabs>
              <w:contextualSpacing/>
              <w:jc w:val="both"/>
              <w:rPr>
                <w:rFonts w:ascii="Times New Roman" w:hAnsi="Times New Roman"/>
                <w:b/>
                <w:lang w:eastAsia="en-US"/>
                <w:rPrChange w:id="705" w:author="Jana Martincová" w:date="2023-05-26T10:35:00Z">
                  <w:rPr>
                    <w:rFonts w:ascii="Times New Roman" w:hAnsi="Times New Roman"/>
                    <w:b/>
                    <w:highlight w:val="yellow"/>
                    <w:lang w:eastAsia="en-US"/>
                  </w:rPr>
                </w:rPrChange>
              </w:rPr>
            </w:pPr>
          </w:p>
          <w:p w14:paraId="5183571F"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Výstupní kompetence studenta</w:t>
            </w:r>
          </w:p>
          <w:p w14:paraId="36B21FF2"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Odborné znalosti – po absolvování předmětu prokazuje student znalosti:</w:t>
            </w:r>
          </w:p>
          <w:p w14:paraId="6A805F07" w14:textId="77777777" w:rsidR="00645879" w:rsidRPr="00BB796B" w:rsidRDefault="00645879" w:rsidP="000D57C3">
            <w:pPr>
              <w:numPr>
                <w:ilvl w:val="0"/>
                <w:numId w:val="8"/>
              </w:numPr>
              <w:tabs>
                <w:tab w:val="left" w:pos="328"/>
              </w:tabs>
              <w:contextualSpacing/>
              <w:jc w:val="both"/>
              <w:rPr>
                <w:rFonts w:ascii="Times New Roman" w:hAnsi="Times New Roman"/>
                <w:lang w:eastAsia="en-US"/>
              </w:rPr>
            </w:pPr>
            <w:r w:rsidRPr="00BB796B">
              <w:rPr>
                <w:rFonts w:ascii="Times New Roman" w:hAnsi="Times New Roman"/>
                <w:lang w:eastAsia="en-US"/>
              </w:rPr>
              <w:t>popsat historii IS ve zdravotnictví;</w:t>
            </w:r>
          </w:p>
          <w:p w14:paraId="59CA80C2"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definovat základní role a funkce NIS;</w:t>
            </w:r>
          </w:p>
          <w:p w14:paraId="48BA7DEC"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používat základní terminologii v oblasti IS ve zdravotnictví;</w:t>
            </w:r>
          </w:p>
          <w:p w14:paraId="357DB2B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elektronického zdravotnictví;</w:t>
            </w:r>
          </w:p>
          <w:p w14:paraId="323D99C7"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vysvětlit principy virtuální reality ve zdravotnické praxi.</w:t>
            </w:r>
          </w:p>
          <w:p w14:paraId="004140D6" w14:textId="77777777" w:rsidR="00645879" w:rsidRPr="00645A23" w:rsidRDefault="00645879" w:rsidP="000D57C3">
            <w:pPr>
              <w:tabs>
                <w:tab w:val="left" w:pos="328"/>
              </w:tabs>
              <w:contextualSpacing/>
              <w:jc w:val="both"/>
              <w:rPr>
                <w:rFonts w:ascii="Times New Roman" w:hAnsi="Times New Roman"/>
                <w:lang w:eastAsia="en-US"/>
              </w:rPr>
            </w:pPr>
          </w:p>
          <w:p w14:paraId="6261078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3F6B2302"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orientovat se v základních rolích a funkcích NIS;</w:t>
            </w:r>
          </w:p>
          <w:p w14:paraId="0C2ADED8"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orientovat se v elektronických zdravotnických záznamech a elektronických žádankách;</w:t>
            </w:r>
          </w:p>
          <w:p w14:paraId="63B3B326"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pracovat s klinickým informačním systémem;</w:t>
            </w:r>
          </w:p>
          <w:p w14:paraId="7FEC98DC"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užívat odborné pojmy, které se vztahují k informačním technologiím a systémům ve zdravotnictví;</w:t>
            </w:r>
          </w:p>
          <w:p w14:paraId="32B12AE1"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spolupracovat s IT technikem v oblasti technologií ve zdravotnictví.</w:t>
            </w:r>
          </w:p>
        </w:tc>
      </w:tr>
      <w:tr w:rsidR="00645879" w:rsidRPr="00645A23" w14:paraId="14AAE533"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541CE18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7304A7EB" w14:textId="77777777" w:rsidR="00645879" w:rsidRPr="00645A23" w:rsidRDefault="00645879" w:rsidP="000D57C3">
            <w:pPr>
              <w:contextualSpacing/>
              <w:jc w:val="both"/>
              <w:rPr>
                <w:rFonts w:ascii="Times New Roman" w:hAnsi="Times New Roman"/>
                <w:lang w:eastAsia="en-US"/>
              </w:rPr>
            </w:pPr>
          </w:p>
        </w:tc>
      </w:tr>
      <w:tr w:rsidR="00645879" w:rsidRPr="00645A23" w14:paraId="67BA04E6" w14:textId="77777777" w:rsidTr="000D57C3">
        <w:trPr>
          <w:trHeight w:val="1550"/>
        </w:trPr>
        <w:tc>
          <w:tcPr>
            <w:tcW w:w="5000" w:type="pct"/>
            <w:gridSpan w:val="8"/>
            <w:tcBorders>
              <w:top w:val="nil"/>
              <w:left w:val="single" w:sz="4" w:space="0" w:color="auto"/>
              <w:bottom w:val="single" w:sz="4" w:space="0" w:color="auto"/>
              <w:right w:val="single" w:sz="4" w:space="0" w:color="auto"/>
            </w:tcBorders>
            <w:hideMark/>
          </w:tcPr>
          <w:p w14:paraId="7B278EB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379A3335" w14:textId="0CA01D7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MÜNZ, J. </w:t>
            </w:r>
            <w:r w:rsidRPr="00645A23">
              <w:rPr>
                <w:rFonts w:ascii="Times New Roman" w:hAnsi="Times New Roman"/>
                <w:i/>
                <w:lang w:eastAsia="en-US"/>
              </w:rPr>
              <w:t>Informační technologie ve zdravotnictví: informační systémy</w:t>
            </w:r>
            <w:r w:rsidRPr="00645A23">
              <w:rPr>
                <w:rFonts w:ascii="Times New Roman" w:hAnsi="Times New Roman"/>
                <w:lang w:eastAsia="en-US"/>
              </w:rPr>
              <w:t>. Pra</w:t>
            </w:r>
            <w:r w:rsidR="00FD24C4" w:rsidRPr="00645A23">
              <w:rPr>
                <w:rFonts w:ascii="Times New Roman" w:hAnsi="Times New Roman"/>
                <w:lang w:eastAsia="en-US"/>
              </w:rPr>
              <w:t>ha</w:t>
            </w:r>
            <w:r w:rsidRPr="00645A23">
              <w:rPr>
                <w:rFonts w:ascii="Times New Roman" w:hAnsi="Times New Roman"/>
                <w:lang w:eastAsia="en-US"/>
              </w:rPr>
              <w:t>: Česk</w:t>
            </w:r>
            <w:r w:rsidR="00FD24C4" w:rsidRPr="00645A23">
              <w:rPr>
                <w:rFonts w:ascii="Times New Roman" w:hAnsi="Times New Roman"/>
                <w:lang w:eastAsia="en-US"/>
              </w:rPr>
              <w:t>é vysoké učení technické, 2011.</w:t>
            </w:r>
          </w:p>
          <w:p w14:paraId="31AB4B80" w14:textId="1A03B90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SLEZÁKOVÁ, Z</w:t>
            </w:r>
            <w:r w:rsidR="00FD24C4" w:rsidRPr="00645A23">
              <w:rPr>
                <w:rFonts w:ascii="Times New Roman" w:hAnsi="Times New Roman"/>
                <w:lang w:eastAsia="en-US"/>
              </w:rPr>
              <w:t xml:space="preserve">., </w:t>
            </w:r>
            <w:r w:rsidRPr="00645A23">
              <w:rPr>
                <w:rFonts w:ascii="Times New Roman" w:hAnsi="Times New Roman"/>
                <w:lang w:eastAsia="en-US"/>
              </w:rPr>
              <w:t>KRISTOVÁ</w:t>
            </w:r>
            <w:r w:rsidR="00FD24C4" w:rsidRPr="00645A23">
              <w:rPr>
                <w:rFonts w:ascii="Times New Roman" w:hAnsi="Times New Roman"/>
                <w:lang w:eastAsia="en-US"/>
              </w:rPr>
              <w:t xml:space="preserve">, J., </w:t>
            </w:r>
            <w:r w:rsidRPr="00645A23">
              <w:rPr>
                <w:rFonts w:ascii="Times New Roman" w:hAnsi="Times New Roman"/>
                <w:lang w:eastAsia="en-US"/>
              </w:rPr>
              <w:t xml:space="preserve">BACHRATÁ, </w:t>
            </w:r>
            <w:r w:rsidR="00FD24C4" w:rsidRPr="00645A23">
              <w:rPr>
                <w:rFonts w:ascii="Times New Roman" w:hAnsi="Times New Roman"/>
                <w:lang w:eastAsia="en-US"/>
              </w:rPr>
              <w:t xml:space="preserve">Z. </w:t>
            </w:r>
            <w:r w:rsidRPr="00645A23">
              <w:rPr>
                <w:rFonts w:ascii="Times New Roman" w:hAnsi="Times New Roman"/>
                <w:i/>
                <w:lang w:eastAsia="en-US"/>
              </w:rPr>
              <w:t>Teleošetřovatelství</w:t>
            </w:r>
            <w:r w:rsidRPr="00645A23">
              <w:rPr>
                <w:rFonts w:ascii="Times New Roman" w:hAnsi="Times New Roman"/>
                <w:lang w:eastAsia="en-US"/>
              </w:rPr>
              <w:t xml:space="preserve">. </w:t>
            </w:r>
            <w:r w:rsidR="00FD24C4" w:rsidRPr="00645A23">
              <w:rPr>
                <w:rFonts w:ascii="Times New Roman" w:hAnsi="Times New Roman"/>
                <w:lang w:eastAsia="en-US"/>
              </w:rPr>
              <w:t xml:space="preserve">Praha: </w:t>
            </w:r>
            <w:r w:rsidRPr="00645A23">
              <w:rPr>
                <w:rFonts w:ascii="Times New Roman" w:hAnsi="Times New Roman"/>
                <w:lang w:eastAsia="en-US"/>
              </w:rPr>
              <w:t xml:space="preserve">Grada, </w:t>
            </w:r>
            <w:r w:rsidR="00FD24C4" w:rsidRPr="00645A23">
              <w:rPr>
                <w:rFonts w:ascii="Times New Roman" w:hAnsi="Times New Roman"/>
                <w:lang w:eastAsia="en-US"/>
              </w:rPr>
              <w:t>2022.</w:t>
            </w:r>
          </w:p>
          <w:p w14:paraId="137C3FC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STŘEDA, Leoš a Karel HÁNA. </w:t>
            </w:r>
            <w:r w:rsidRPr="00645A23">
              <w:rPr>
                <w:rFonts w:ascii="Times New Roman" w:hAnsi="Times New Roman"/>
                <w:i/>
                <w:lang w:eastAsia="en-US"/>
              </w:rPr>
              <w:t>EHealth a telemedicína: učebnice pro vysoké školy</w:t>
            </w:r>
            <w:r w:rsidRPr="00645A23">
              <w:rPr>
                <w:rFonts w:ascii="Times New Roman" w:hAnsi="Times New Roman"/>
                <w:lang w:eastAsia="en-US"/>
              </w:rPr>
              <w:t xml:space="preserve">. Praha: Grada Publishing, 2016, 159 s. ISBN 9788024757643. </w:t>
            </w:r>
          </w:p>
          <w:p w14:paraId="20A75357" w14:textId="6E5C558C"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Národní zdravotnický informační systém [online].</w:t>
            </w:r>
          </w:p>
          <w:p w14:paraId="674ABF96" w14:textId="77777777" w:rsidR="00FD24C4" w:rsidRPr="00467D5C" w:rsidRDefault="00FD24C4" w:rsidP="000D57C3">
            <w:pPr>
              <w:contextualSpacing/>
              <w:jc w:val="both"/>
              <w:rPr>
                <w:rFonts w:ascii="Times New Roman" w:hAnsi="Times New Roman"/>
                <w:lang w:eastAsia="en-US"/>
              </w:rPr>
            </w:pPr>
          </w:p>
          <w:p w14:paraId="4E35043A"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Doporučená literatura:</w:t>
            </w:r>
          </w:p>
          <w:p w14:paraId="62EFF3D1" w14:textId="78432390"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BRUTHANS, J. </w:t>
            </w:r>
            <w:r w:rsidRPr="00645A23">
              <w:rPr>
                <w:rFonts w:ascii="Times New Roman" w:hAnsi="Times New Roman"/>
                <w:i/>
                <w:lang w:eastAsia="en-US"/>
              </w:rPr>
              <w:t>Elektronická preskripce v České republice a evropském kontextu</w:t>
            </w:r>
            <w:r w:rsidRPr="00645A23">
              <w:rPr>
                <w:rFonts w:ascii="Times New Roman" w:hAnsi="Times New Roman"/>
                <w:lang w:eastAsia="en-US"/>
              </w:rPr>
              <w:t>. Olomouc: ANAG, 2020.</w:t>
            </w:r>
          </w:p>
          <w:p w14:paraId="2A699575"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VIMARLUND, V. (ed.). </w:t>
            </w:r>
            <w:r w:rsidRPr="00645A23">
              <w:rPr>
                <w:rFonts w:ascii="Times New Roman" w:hAnsi="Times New Roman"/>
                <w:i/>
                <w:lang w:eastAsia="en-US"/>
              </w:rPr>
              <w:t>E-health two-side markets: implementation and business models</w:t>
            </w:r>
            <w:r w:rsidRPr="00645A23">
              <w:rPr>
                <w:rFonts w:ascii="Times New Roman" w:hAnsi="Times New Roman"/>
                <w:lang w:eastAsia="en-US"/>
              </w:rPr>
              <w:t>. Amsterdam: Elsevier, 2017.</w:t>
            </w:r>
          </w:p>
          <w:p w14:paraId="2F977F00" w14:textId="7B1F1E2A"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lastRenderedPageBreak/>
              <w:t xml:space="preserve">WAGER, K. A., LEE, F. W., GLASER, J. P. </w:t>
            </w:r>
            <w:r w:rsidRPr="00645A23">
              <w:rPr>
                <w:rFonts w:ascii="Times New Roman" w:hAnsi="Times New Roman"/>
                <w:i/>
                <w:lang w:eastAsia="en-US"/>
              </w:rPr>
              <w:t>Health care information systems: a practical approach for health care management</w:t>
            </w:r>
            <w:r w:rsidRPr="00645A23">
              <w:rPr>
                <w:rFonts w:ascii="Times New Roman" w:hAnsi="Times New Roman"/>
                <w:lang w:eastAsia="en-US"/>
              </w:rPr>
              <w:t xml:space="preserve">. Fourth edition. San Francisco: Jossey-Bass, a Wiley Brand, 2017. </w:t>
            </w:r>
          </w:p>
          <w:p w14:paraId="73D51CC7" w14:textId="77777777" w:rsidR="00FD24C4" w:rsidRPr="00645A23" w:rsidRDefault="00FD24C4" w:rsidP="000D57C3">
            <w:pPr>
              <w:shd w:val="clear" w:color="auto" w:fill="FFFFFF"/>
              <w:contextualSpacing/>
              <w:jc w:val="both"/>
              <w:rPr>
                <w:rFonts w:ascii="Times New Roman" w:hAnsi="Times New Roman"/>
                <w:lang w:eastAsia="en-US"/>
              </w:rPr>
            </w:pPr>
          </w:p>
          <w:p w14:paraId="61EFE024" w14:textId="77777777" w:rsidR="00645879" w:rsidRPr="00645A23" w:rsidRDefault="00645879" w:rsidP="000D57C3">
            <w:pPr>
              <w:contextualSpacing/>
              <w:jc w:val="both"/>
              <w:rPr>
                <w:rFonts w:ascii="Times New Roman" w:hAnsi="Times New Roman"/>
                <w:b/>
              </w:rPr>
            </w:pPr>
            <w:r w:rsidRPr="00645A23">
              <w:rPr>
                <w:rFonts w:ascii="Times New Roman" w:hAnsi="Times New Roman"/>
                <w:b/>
                <w:lang w:eastAsia="en-US"/>
              </w:rPr>
              <w:t xml:space="preserve">Odborná periodika: </w:t>
            </w:r>
          </w:p>
          <w:p w14:paraId="4A76A74F" w14:textId="77777777" w:rsidR="00645879" w:rsidRPr="00F7628C" w:rsidDel="00F61C57" w:rsidRDefault="006635FE" w:rsidP="000D57C3">
            <w:pPr>
              <w:contextualSpacing/>
              <w:jc w:val="both"/>
              <w:rPr>
                <w:del w:id="706" w:author="Michaela Bílá" w:date="2023-05-25T22:17:00Z"/>
                <w:rFonts w:ascii="Times New Roman" w:hAnsi="Times New Roman"/>
              </w:rPr>
            </w:pPr>
            <w:hyperlink r:id="rId77" w:history="1">
              <w:r w:rsidR="00645879" w:rsidRPr="00467D5C">
                <w:rPr>
                  <w:rFonts w:ascii="Times New Roman" w:hAnsi="Times New Roman"/>
                  <w:lang w:eastAsia="en-US"/>
                </w:rPr>
                <w:t>Časopis pro odborníky ve zdravotnictví – Philips.</w:t>
              </w:r>
            </w:hyperlink>
          </w:p>
          <w:p w14:paraId="7FB1EA1E" w14:textId="77777777" w:rsidR="00FD24C4" w:rsidRPr="00467D5C" w:rsidDel="00F61C57" w:rsidRDefault="00FD24C4" w:rsidP="000D57C3">
            <w:pPr>
              <w:contextualSpacing/>
              <w:jc w:val="both"/>
              <w:rPr>
                <w:del w:id="707" w:author="Michaela Bílá" w:date="2023-05-25T22:17:00Z"/>
                <w:rFonts w:ascii="Times New Roman" w:hAnsi="Times New Roman"/>
                <w:b/>
                <w:lang w:eastAsia="en-US"/>
              </w:rPr>
            </w:pPr>
          </w:p>
          <w:p w14:paraId="44FD608F" w14:textId="508E57EB" w:rsidR="00645879" w:rsidRPr="00BB796B" w:rsidDel="00F61C57" w:rsidRDefault="00645879" w:rsidP="000D57C3">
            <w:pPr>
              <w:contextualSpacing/>
              <w:jc w:val="both"/>
              <w:rPr>
                <w:del w:id="708" w:author="Michaela Bílá" w:date="2023-05-25T22:17:00Z"/>
                <w:rFonts w:ascii="Times New Roman" w:hAnsi="Times New Roman"/>
                <w:b/>
                <w:lang w:eastAsia="en-US"/>
              </w:rPr>
            </w:pPr>
            <w:del w:id="709" w:author="Michaela Bílá" w:date="2023-05-25T22:17:00Z">
              <w:r w:rsidRPr="00BB796B" w:rsidDel="00F61C57">
                <w:rPr>
                  <w:rFonts w:ascii="Times New Roman" w:hAnsi="Times New Roman"/>
                  <w:b/>
                  <w:lang w:eastAsia="en-US"/>
                </w:rPr>
                <w:delText>Studijní pomůcky:</w:delText>
              </w:r>
            </w:del>
          </w:p>
          <w:p w14:paraId="476E2624" w14:textId="7FCFA2EA" w:rsidR="00645879" w:rsidRPr="00645A23" w:rsidRDefault="00645879">
            <w:pPr>
              <w:contextualSpacing/>
              <w:jc w:val="both"/>
              <w:rPr>
                <w:rFonts w:ascii="Times New Roman" w:hAnsi="Times New Roman"/>
                <w:b/>
                <w:lang w:eastAsia="en-US"/>
              </w:rPr>
              <w:pPrChange w:id="710" w:author="Michaela Bílá" w:date="2023-05-25T22:17:00Z">
                <w:pPr>
                  <w:numPr>
                    <w:numId w:val="8"/>
                  </w:numPr>
                  <w:ind w:left="360" w:hanging="360"/>
                  <w:contextualSpacing/>
                  <w:jc w:val="both"/>
                </w:pPr>
              </w:pPrChange>
            </w:pPr>
            <w:del w:id="711" w:author="Michaela Bílá" w:date="2023-05-25T22:17:00Z">
              <w:r w:rsidRPr="00645A23" w:rsidDel="00F61C57">
                <w:rPr>
                  <w:rFonts w:ascii="Times New Roman" w:hAnsi="Times New Roman"/>
                  <w:lang w:eastAsia="en-US"/>
                </w:rPr>
                <w:delText>PC.</w:delText>
              </w:r>
            </w:del>
          </w:p>
        </w:tc>
      </w:tr>
      <w:tr w:rsidR="00645879" w:rsidRPr="00645A23" w14:paraId="4558EE1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65AD2E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7FE7EAAA"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FB28E7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011631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61287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ADD4863"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F22888B" w14:textId="273620B4"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712" w:author="Uživatel" w:date="2023-05-04T09:48:00Z">
              <w:r w:rsidR="00294466" w:rsidRPr="00645A23" w:rsidDel="00A5169B">
                <w:rPr>
                  <w:rFonts w:ascii="Times New Roman" w:hAnsi="Times New Roman"/>
                  <w:b/>
                  <w:lang w:eastAsia="en-US"/>
                </w:rPr>
                <w:delText> </w:delText>
              </w:r>
            </w:del>
            <w:ins w:id="713" w:author="Uživatel" w:date="2023-05-04T09:48:00Z">
              <w:r w:rsidR="00A5169B"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21A887B3" w14:textId="77777777" w:rsidTr="000D57C3">
        <w:trPr>
          <w:trHeight w:val="557"/>
        </w:trPr>
        <w:tc>
          <w:tcPr>
            <w:tcW w:w="5000" w:type="pct"/>
            <w:gridSpan w:val="8"/>
            <w:tcBorders>
              <w:top w:val="single" w:sz="4" w:space="0" w:color="auto"/>
              <w:left w:val="single" w:sz="4" w:space="0" w:color="auto"/>
              <w:bottom w:val="single" w:sz="4" w:space="0" w:color="auto"/>
              <w:right w:val="single" w:sz="4" w:space="0" w:color="auto"/>
            </w:tcBorders>
            <w:hideMark/>
          </w:tcPr>
          <w:p w14:paraId="462EDC99" w14:textId="2ED9FC8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0ED1C34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27 hodin (splnění úkolu v rámci e-lerningu). </w:t>
            </w:r>
          </w:p>
          <w:p w14:paraId="203E6C7E" w14:textId="388EBC8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15D4D9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96A9818" w14:textId="77777777" w:rsidR="00645879" w:rsidRPr="00645A23" w:rsidRDefault="00645879" w:rsidP="00645879">
      <w:pPr>
        <w:contextualSpacing/>
        <w:jc w:val="both"/>
        <w:rPr>
          <w:rFonts w:ascii="Times New Roman" w:eastAsiaTheme="minorHAnsi" w:hAnsi="Times New Roman"/>
          <w:lang w:eastAsia="en-US"/>
        </w:rPr>
      </w:pPr>
    </w:p>
    <w:p w14:paraId="6959C827" w14:textId="77777777" w:rsidR="00645879" w:rsidRPr="00645A23" w:rsidRDefault="00645879" w:rsidP="00645879">
      <w:pPr>
        <w:contextualSpacing/>
        <w:jc w:val="both"/>
        <w:rPr>
          <w:rFonts w:ascii="Times New Roman" w:eastAsiaTheme="minorHAnsi" w:hAnsi="Times New Roman"/>
          <w:lang w:eastAsia="en-US"/>
        </w:rPr>
      </w:pPr>
    </w:p>
    <w:p w14:paraId="34606E8A"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50CA087C" w14:textId="77777777" w:rsidTr="000D57C3">
        <w:tc>
          <w:tcPr>
            <w:tcW w:w="5000" w:type="pct"/>
            <w:gridSpan w:val="8"/>
            <w:tcBorders>
              <w:bottom w:val="double" w:sz="4" w:space="0" w:color="auto"/>
            </w:tcBorders>
            <w:shd w:val="clear" w:color="auto" w:fill="BDD6EE"/>
          </w:tcPr>
          <w:p w14:paraId="727D6CF6"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37BEC743" w14:textId="77777777" w:rsidTr="000D57C3">
        <w:tc>
          <w:tcPr>
            <w:tcW w:w="1566" w:type="pct"/>
            <w:tcBorders>
              <w:top w:val="double" w:sz="4" w:space="0" w:color="auto"/>
            </w:tcBorders>
            <w:shd w:val="clear" w:color="auto" w:fill="F7CAAC"/>
          </w:tcPr>
          <w:p w14:paraId="71B4654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309DFB4F" w14:textId="78D2F90D" w:rsidR="00645879" w:rsidRPr="00645A23" w:rsidRDefault="00645879" w:rsidP="000D57C3">
            <w:pPr>
              <w:contextualSpacing/>
              <w:jc w:val="both"/>
              <w:rPr>
                <w:rFonts w:ascii="Times New Roman" w:hAnsi="Times New Roman"/>
                <w:b/>
              </w:rPr>
            </w:pPr>
            <w:r w:rsidRPr="00645A23">
              <w:rPr>
                <w:rFonts w:ascii="Times New Roman" w:hAnsi="Times New Roman"/>
                <w:b/>
              </w:rPr>
              <w:t>Vybrané kapitoly farmakologie a farmakoterapie</w:t>
            </w:r>
            <w:r w:rsidR="00E658FF" w:rsidRPr="00645A23">
              <w:rPr>
                <w:rFonts w:ascii="Times New Roman" w:hAnsi="Times New Roman"/>
                <w:b/>
                <w:color w:val="000000" w:themeColor="text1"/>
              </w:rPr>
              <w:t>*</w:t>
            </w:r>
          </w:p>
        </w:tc>
      </w:tr>
      <w:tr w:rsidR="00645879" w:rsidRPr="00645A23" w14:paraId="7D999212" w14:textId="77777777" w:rsidTr="000D57C3">
        <w:tc>
          <w:tcPr>
            <w:tcW w:w="1566" w:type="pct"/>
            <w:shd w:val="clear" w:color="auto" w:fill="F7CAAC"/>
          </w:tcPr>
          <w:p w14:paraId="2CEF2CB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6E92EDA6"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15B3E79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31C8C0CF"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6135C3AC" w14:textId="77777777" w:rsidTr="000D57C3">
        <w:tc>
          <w:tcPr>
            <w:tcW w:w="1566" w:type="pct"/>
            <w:shd w:val="clear" w:color="auto" w:fill="F7CAAC"/>
          </w:tcPr>
          <w:p w14:paraId="0785CAA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2BD3EB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211BD39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7p+7s </w:t>
            </w:r>
          </w:p>
          <w:p w14:paraId="43910AE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7p+7s </w:t>
            </w:r>
          </w:p>
        </w:tc>
        <w:tc>
          <w:tcPr>
            <w:tcW w:w="451" w:type="pct"/>
            <w:shd w:val="clear" w:color="auto" w:fill="F7CAAC"/>
          </w:tcPr>
          <w:p w14:paraId="2E5CA2A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32D8ACDF"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3D6CB670"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0E9FAE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1F036B3D"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1D20A811" w14:textId="77777777" w:rsidTr="000D57C3">
        <w:tc>
          <w:tcPr>
            <w:tcW w:w="1566" w:type="pct"/>
            <w:shd w:val="clear" w:color="auto" w:fill="F7CAAC"/>
          </w:tcPr>
          <w:p w14:paraId="66A0866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375042D5"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76F44FE" w14:textId="77777777" w:rsidTr="000D57C3">
        <w:tc>
          <w:tcPr>
            <w:tcW w:w="1566" w:type="pct"/>
            <w:shd w:val="clear" w:color="auto" w:fill="F7CAAC"/>
          </w:tcPr>
          <w:p w14:paraId="08DC60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98137A2"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3D3FE90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57DBFE65"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w:t>
            </w:r>
          </w:p>
          <w:p w14:paraId="2DBB59C2"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54D000B9" w14:textId="77777777" w:rsidTr="000D57C3">
        <w:tc>
          <w:tcPr>
            <w:tcW w:w="1566" w:type="pct"/>
            <w:shd w:val="clear" w:color="auto" w:fill="F7CAAC"/>
          </w:tcPr>
          <w:p w14:paraId="52B66BC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B50E71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Doporučená účast na přednáškách, účast na seminářích (min. 80 %). </w:t>
            </w:r>
          </w:p>
          <w:p w14:paraId="29BF241F" w14:textId="376A0F04" w:rsidR="00645879" w:rsidRPr="00645A23" w:rsidRDefault="00645879" w:rsidP="000D57C3">
            <w:pPr>
              <w:contextualSpacing/>
              <w:jc w:val="both"/>
              <w:rPr>
                <w:rFonts w:ascii="Times New Roman" w:hAnsi="Times New Roman"/>
              </w:rPr>
            </w:pPr>
            <w:r w:rsidRPr="00645A23">
              <w:rPr>
                <w:rFonts w:ascii="Times New Roman" w:hAnsi="Times New Roman"/>
              </w:rPr>
              <w:t>Plnění zadaných úkolů. Vypracování a prezentace kazuistiky.</w:t>
            </w:r>
            <w:ins w:id="714" w:author="Uživatel" w:date="2023-05-04T09:48:00Z">
              <w:r w:rsidR="00A5169B" w:rsidRPr="00645A23">
                <w:rPr>
                  <w:rFonts w:ascii="Times New Roman" w:hAnsi="Times New Roman"/>
                </w:rPr>
                <w:t xml:space="preserve"> </w:t>
              </w:r>
              <w:r w:rsidR="00A5169B" w:rsidRPr="00645A23">
                <w:rPr>
                  <w:rFonts w:ascii="Times New Roman" w:hAnsi="Times New Roman"/>
                  <w:lang w:eastAsia="en-US"/>
                </w:rPr>
                <w:t>P</w:t>
              </w:r>
              <w:r w:rsidR="00A5169B" w:rsidRPr="00645A23">
                <w:rPr>
                  <w:rFonts w:ascii="Times New Roman" w:hAnsi="Times New Roman"/>
                </w:rPr>
                <w:t xml:space="preserve">ředpokládaný počet hodin </w:t>
              </w:r>
              <w:r w:rsidR="001A178C" w:rsidRPr="00645A23">
                <w:rPr>
                  <w:rFonts w:ascii="Times New Roman" w:hAnsi="Times New Roman"/>
                </w:rPr>
                <w:t>pro samostudium (cca 3</w:t>
              </w:r>
            </w:ins>
            <w:ins w:id="715" w:author="Uživatel" w:date="2023-05-04T14:22:00Z">
              <w:r w:rsidR="001A178C" w:rsidRPr="00645A23">
                <w:rPr>
                  <w:rFonts w:ascii="Times New Roman" w:hAnsi="Times New Roman"/>
                </w:rPr>
                <w:t>5</w:t>
              </w:r>
            </w:ins>
            <w:ins w:id="716" w:author="Uživatel" w:date="2023-05-04T09:48:00Z">
              <w:r w:rsidR="00A5169B" w:rsidRPr="00645A23">
                <w:rPr>
                  <w:rFonts w:ascii="Times New Roman" w:hAnsi="Times New Roman"/>
                </w:rPr>
                <w:t xml:space="preserve"> hodin).</w:t>
              </w:r>
            </w:ins>
          </w:p>
          <w:p w14:paraId="24D971E9"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 bude udělen na základě splnění písemného testu (úspěšnost min. 75 %), s možností jedné (ústní) opravy.</w:t>
            </w:r>
          </w:p>
          <w:p w14:paraId="44F3B769" w14:textId="77777777" w:rsidR="00645879" w:rsidRPr="00645A23" w:rsidRDefault="00645879" w:rsidP="000D57C3">
            <w:pPr>
              <w:contextualSpacing/>
              <w:jc w:val="both"/>
              <w:rPr>
                <w:rFonts w:ascii="Times New Roman" w:hAnsi="Times New Roman"/>
              </w:rPr>
            </w:pPr>
          </w:p>
        </w:tc>
      </w:tr>
      <w:tr w:rsidR="00645879" w:rsidRPr="00645A23" w14:paraId="0F867486" w14:textId="77777777" w:rsidTr="000D57C3">
        <w:trPr>
          <w:trHeight w:val="197"/>
        </w:trPr>
        <w:tc>
          <w:tcPr>
            <w:tcW w:w="1566" w:type="pct"/>
            <w:tcBorders>
              <w:top w:val="nil"/>
            </w:tcBorders>
            <w:shd w:val="clear" w:color="auto" w:fill="F7CAAC"/>
          </w:tcPr>
          <w:p w14:paraId="4AB8A1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28102C76" w14:textId="77777777" w:rsidR="00645879" w:rsidRPr="00645A23" w:rsidRDefault="00645879" w:rsidP="000D57C3">
            <w:pPr>
              <w:contextualSpacing/>
              <w:jc w:val="both"/>
              <w:rPr>
                <w:rFonts w:ascii="Times New Roman" w:hAnsi="Times New Roman"/>
              </w:rPr>
            </w:pPr>
            <w:r w:rsidRPr="00645A23">
              <w:rPr>
                <w:rFonts w:ascii="Times New Roman" w:hAnsi="Times New Roman"/>
              </w:rPr>
              <w:t>PharmDr. Karel Vašut, Ph.D.</w:t>
            </w:r>
          </w:p>
        </w:tc>
      </w:tr>
      <w:tr w:rsidR="00645879" w:rsidRPr="00645A23" w14:paraId="50468F56" w14:textId="77777777" w:rsidTr="000D57C3">
        <w:trPr>
          <w:trHeight w:val="243"/>
        </w:trPr>
        <w:tc>
          <w:tcPr>
            <w:tcW w:w="1566" w:type="pct"/>
            <w:tcBorders>
              <w:top w:val="nil"/>
            </w:tcBorders>
            <w:shd w:val="clear" w:color="auto" w:fill="F7CAAC"/>
          </w:tcPr>
          <w:p w14:paraId="3431015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70E079A" w14:textId="20E04A80" w:rsidR="00645879" w:rsidRPr="00645A23" w:rsidRDefault="00645879" w:rsidP="00FD24C4">
            <w:pPr>
              <w:contextualSpacing/>
              <w:jc w:val="both"/>
              <w:rPr>
                <w:rFonts w:ascii="Times New Roman" w:hAnsi="Times New Roman"/>
              </w:rPr>
            </w:pPr>
            <w:r w:rsidRPr="00645A23">
              <w:rPr>
                <w:rFonts w:ascii="Times New Roman" w:hAnsi="Times New Roman"/>
              </w:rPr>
              <w:t>Přednáška</w:t>
            </w:r>
            <w:r w:rsidR="00FD24C4" w:rsidRPr="00645A23">
              <w:rPr>
                <w:rFonts w:ascii="Times New Roman" w:hAnsi="Times New Roman"/>
              </w:rPr>
              <w:t xml:space="preserve"> (50 %), Seminář </w:t>
            </w:r>
            <w:r w:rsidRPr="00645A23">
              <w:rPr>
                <w:rFonts w:ascii="Times New Roman" w:hAnsi="Times New Roman"/>
              </w:rPr>
              <w:t>(50 %)</w:t>
            </w:r>
          </w:p>
        </w:tc>
      </w:tr>
      <w:tr w:rsidR="00645879" w:rsidRPr="00645A23" w14:paraId="253303DD" w14:textId="77777777" w:rsidTr="000D57C3">
        <w:tc>
          <w:tcPr>
            <w:tcW w:w="1566" w:type="pct"/>
            <w:shd w:val="clear" w:color="auto" w:fill="F7CAAC"/>
          </w:tcPr>
          <w:p w14:paraId="3DF5C1C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181748C8" w14:textId="77777777" w:rsidR="00645879" w:rsidRPr="00645A23" w:rsidRDefault="00645879" w:rsidP="000D57C3">
            <w:pPr>
              <w:contextualSpacing/>
              <w:jc w:val="both"/>
              <w:rPr>
                <w:rFonts w:ascii="Times New Roman" w:hAnsi="Times New Roman"/>
              </w:rPr>
            </w:pPr>
            <w:r w:rsidRPr="00645A23">
              <w:rPr>
                <w:rFonts w:ascii="Times New Roman" w:hAnsi="Times New Roman"/>
              </w:rPr>
              <w:t>PharmDr. Karel Vašut, Ph.D.</w:t>
            </w:r>
          </w:p>
          <w:p w14:paraId="504FEC8F" w14:textId="77777777" w:rsidR="00645879" w:rsidRPr="00645A23" w:rsidRDefault="00645879" w:rsidP="000D57C3">
            <w:pPr>
              <w:contextualSpacing/>
              <w:jc w:val="both"/>
              <w:rPr>
                <w:rFonts w:ascii="Times New Roman" w:hAnsi="Times New Roman"/>
              </w:rPr>
            </w:pPr>
            <w:r w:rsidRPr="00645A23">
              <w:rPr>
                <w:rFonts w:ascii="Times New Roman" w:hAnsi="Times New Roman"/>
              </w:rPr>
              <w:t>MUDr. Tomáš Šálek, Ph.D., EuSpLM</w:t>
            </w:r>
          </w:p>
        </w:tc>
      </w:tr>
      <w:tr w:rsidR="00645879" w:rsidRPr="00645A23" w14:paraId="05EC6EC1" w14:textId="77777777" w:rsidTr="000D57C3">
        <w:tc>
          <w:tcPr>
            <w:tcW w:w="1566" w:type="pct"/>
            <w:shd w:val="clear" w:color="auto" w:fill="F7CAAC"/>
          </w:tcPr>
          <w:p w14:paraId="31280DE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68AB125D" w14:textId="77777777" w:rsidR="00645879" w:rsidRPr="00645A23" w:rsidRDefault="00645879" w:rsidP="000D57C3">
            <w:pPr>
              <w:contextualSpacing/>
              <w:jc w:val="both"/>
              <w:rPr>
                <w:rFonts w:ascii="Times New Roman" w:hAnsi="Times New Roman"/>
              </w:rPr>
            </w:pPr>
          </w:p>
        </w:tc>
      </w:tr>
      <w:tr w:rsidR="00645879" w:rsidRPr="00645A23" w14:paraId="6894284C" w14:textId="77777777" w:rsidTr="000D57C3">
        <w:trPr>
          <w:trHeight w:val="85"/>
        </w:trPr>
        <w:tc>
          <w:tcPr>
            <w:tcW w:w="5000" w:type="pct"/>
            <w:gridSpan w:val="8"/>
            <w:tcBorders>
              <w:top w:val="nil"/>
              <w:bottom w:val="single" w:sz="12" w:space="0" w:color="auto"/>
            </w:tcBorders>
          </w:tcPr>
          <w:p w14:paraId="5A6183F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Cílem předmětu je prohloubit znalosti všeobecné sestry (sestry specialistky) v oboru farmakologie a farmacie, s důrazem na možné interakce a projevy nežádoucích účinků léčiv a zajistit tak kvalitnější a bezpečnější poskytování ošetřovatelské péče pacientům v jejich vlastním sociálním prostředí. </w:t>
            </w:r>
          </w:p>
          <w:p w14:paraId="6A1111EB" w14:textId="77777777" w:rsidR="00645879" w:rsidRPr="00645A23" w:rsidRDefault="00645879" w:rsidP="000D57C3">
            <w:pPr>
              <w:contextualSpacing/>
              <w:jc w:val="both"/>
              <w:rPr>
                <w:rFonts w:ascii="Times New Roman" w:hAnsi="Times New Roman"/>
              </w:rPr>
            </w:pPr>
          </w:p>
          <w:p w14:paraId="2BE9472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Obsah předmětu</w:t>
            </w:r>
          </w:p>
          <w:p w14:paraId="2F5A7FE7" w14:textId="77777777" w:rsidR="00645879" w:rsidRPr="00645A23" w:rsidRDefault="00645879" w:rsidP="000D57C3">
            <w:pPr>
              <w:contextualSpacing/>
              <w:jc w:val="both"/>
              <w:rPr>
                <w:rFonts w:ascii="Times New Roman" w:eastAsiaTheme="minorEastAsia" w:hAnsi="Times New Roman"/>
                <w:b/>
              </w:rPr>
            </w:pPr>
            <w:r w:rsidRPr="00645A23">
              <w:rPr>
                <w:rFonts w:ascii="Times New Roman" w:eastAsiaTheme="minorEastAsia" w:hAnsi="Times New Roman"/>
                <w:b/>
              </w:rPr>
              <w:t>Přednáška</w:t>
            </w:r>
          </w:p>
          <w:p w14:paraId="3DE97C43"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Opakování pojmů ve farmakologii. Klinická farmakologie a farmakoterapie. Základní farmakologické pojmy, právní předpisy. Lékový záznam, lékopis, SPC informace, práce s informačními zdroji o léčivech, nežádoucí a toxické účinky léčiv (1 h).</w:t>
            </w:r>
          </w:p>
          <w:p w14:paraId="4150EAC9"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Farmakokinetika, farmakodynamika, ATC klasifikace léčiv, specifika farmakoterapie s ohledem na věk (1 h).</w:t>
            </w:r>
          </w:p>
          <w:p w14:paraId="584BEFB1"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Lékové formy, specifické formy podávání léčiv, interakce, nežádoucí účinky (1 h).</w:t>
            </w:r>
          </w:p>
          <w:p w14:paraId="74374EDC"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Vybrané lékové skupiny a jejich použití (</w:t>
            </w:r>
            <w:r w:rsidRPr="00645A23">
              <w:rPr>
                <w:rFonts w:ascii="Times New Roman" w:hAnsi="Times New Roman"/>
              </w:rPr>
              <w:t>β</w:t>
            </w:r>
            <w:r w:rsidRPr="00645A23">
              <w:rPr>
                <w:rFonts w:ascii="Times New Roman" w:hAnsi="Times New Roman"/>
              </w:rPr>
              <w:noBreakHyphen/>
              <w:t>blokátory, nootropika, a</w:t>
            </w:r>
            <w:r w:rsidRPr="00645A23">
              <w:rPr>
                <w:rFonts w:ascii="Times New Roman" w:eastAsiaTheme="majorEastAsia" w:hAnsi="Times New Roman"/>
              </w:rPr>
              <w:t>ntineoplastika a imunomodulující léčiva, p</w:t>
            </w:r>
            <w:r w:rsidRPr="00645A23">
              <w:rPr>
                <w:rFonts w:ascii="Times New Roman" w:hAnsi="Times New Roman"/>
              </w:rPr>
              <w:t xml:space="preserve">rotiinfekční léčiva) </w:t>
            </w:r>
            <w:r w:rsidRPr="00645A23">
              <w:rPr>
                <w:rFonts w:ascii="Times New Roman" w:eastAsiaTheme="minorEastAsia" w:hAnsi="Times New Roman"/>
              </w:rPr>
              <w:t>(1 h).</w:t>
            </w:r>
          </w:p>
          <w:p w14:paraId="08D94DE7"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Vybrané lékové skupiny a jejich použití (např. opiáty, analgetika, psychofarmaka, antidepresiva, anxiolytika, sedativa, antiflogistika, kortikosteroidy (1 h).</w:t>
            </w:r>
          </w:p>
          <w:p w14:paraId="138E53B0"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Vybrané lékové skupiny a jejich použití (různé) (1 h).</w:t>
            </w:r>
          </w:p>
          <w:p w14:paraId="562D4653" w14:textId="77777777" w:rsidR="00645879" w:rsidRPr="00645A23" w:rsidRDefault="00645879" w:rsidP="000D57C3">
            <w:pPr>
              <w:ind w:left="426" w:hanging="426"/>
              <w:contextualSpacing/>
              <w:jc w:val="both"/>
              <w:rPr>
                <w:rFonts w:ascii="Times New Roman" w:eastAsiaTheme="minorEastAsia" w:hAnsi="Times New Roman"/>
              </w:rPr>
            </w:pPr>
          </w:p>
          <w:p w14:paraId="21EFD19E" w14:textId="77777777" w:rsidR="00645879" w:rsidRPr="00645A23" w:rsidRDefault="00645879" w:rsidP="000D57C3">
            <w:pPr>
              <w:ind w:left="426" w:hanging="426"/>
              <w:contextualSpacing/>
              <w:jc w:val="both"/>
              <w:rPr>
                <w:rFonts w:ascii="Times New Roman" w:eastAsiaTheme="minorEastAsia" w:hAnsi="Times New Roman"/>
                <w:b/>
              </w:rPr>
            </w:pPr>
            <w:r w:rsidRPr="00645A23">
              <w:rPr>
                <w:rFonts w:ascii="Times New Roman" w:eastAsiaTheme="minorEastAsia" w:hAnsi="Times New Roman"/>
                <w:b/>
              </w:rPr>
              <w:t>Seminář</w:t>
            </w:r>
          </w:p>
          <w:p w14:paraId="084970B8"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(léky ovlivňující dýchací ústrojí a kardiovaskulární ústrojí) (1 h).</w:t>
            </w:r>
          </w:p>
          <w:p w14:paraId="0475FFEA"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(léky ovlivňující GIT, urogenitální systém) (1 h).</w:t>
            </w:r>
          </w:p>
          <w:p w14:paraId="3DE768E8"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(léky ovlivňující nervovou soustavu, muskuloskeletární systém, smyslové orgány) (1 h)</w:t>
            </w:r>
          </w:p>
          <w:p w14:paraId="71B06F42"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(cytostatika, protinádorová terapie) (1 h).</w:t>
            </w:r>
          </w:p>
          <w:p w14:paraId="18A93529"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(antidiabetika, inzulinoterapie, kortikoidy aj.) (1 h)</w:t>
            </w:r>
          </w:p>
          <w:p w14:paraId="2E6914E0"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(protiinfekční léčiva, dermatologika aj.) (1 h).</w:t>
            </w:r>
          </w:p>
          <w:p w14:paraId="1052AAF2"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 xml:space="preserve">Specifika podávání vybraných skupin léků (různé) (1 h)  </w:t>
            </w:r>
          </w:p>
          <w:p w14:paraId="4E74CA06" w14:textId="77777777" w:rsidR="00645879" w:rsidRPr="00645A23" w:rsidRDefault="00645879" w:rsidP="000D57C3">
            <w:pPr>
              <w:contextualSpacing/>
              <w:jc w:val="both"/>
              <w:rPr>
                <w:rFonts w:ascii="Times New Roman" w:hAnsi="Times New Roman"/>
                <w:b/>
              </w:rPr>
            </w:pPr>
          </w:p>
          <w:p w14:paraId="71772649"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0304C41F"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68E487A4"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vysvětlit vlastnosti konkrétních léčiv z vybraných indikačních skupin;</w:t>
            </w:r>
          </w:p>
          <w:p w14:paraId="22348921"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popsat mechanismy účinku vybraných skupin léčiv, jejich základní farmakologické a nežádoucí účinky;</w:t>
            </w:r>
          </w:p>
          <w:p w14:paraId="547D8CB5"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objasnit specifika farmakoterapie s ohledem na věk;</w:t>
            </w:r>
          </w:p>
          <w:p w14:paraId="6F8BCDCC"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popsat principy antimikrobiální léčby;</w:t>
            </w:r>
          </w:p>
          <w:p w14:paraId="61630757"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vysvětlit specifické formy podávání léčiv.</w:t>
            </w:r>
          </w:p>
          <w:p w14:paraId="2F1D74BD" w14:textId="77777777" w:rsidR="00645879" w:rsidRPr="00645A23" w:rsidRDefault="00645879" w:rsidP="000D57C3">
            <w:pPr>
              <w:ind w:left="360"/>
              <w:contextualSpacing/>
              <w:jc w:val="both"/>
              <w:rPr>
                <w:rFonts w:ascii="Times New Roman" w:hAnsi="Times New Roman"/>
              </w:rPr>
            </w:pPr>
          </w:p>
          <w:p w14:paraId="1814523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5EA32D32"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lastRenderedPageBreak/>
              <w:t>posoudit a porovnat léčivý přípravek k použití dle SPC informace, práce s informačními zdroji o léčivech;</w:t>
            </w:r>
          </w:p>
          <w:p w14:paraId="3509C4DC"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t>sledovat účinky, interakce léčivých přípravků u vybraných lékových skupin a věkových skupin;</w:t>
            </w:r>
          </w:p>
          <w:p w14:paraId="52D202C3"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t>aplikovat bezpečně cytostatika, protinádorovou terapii a další léčebné přípravky v nemocničním a domácím prostředí v souladu s činnostmi sestry specialistky;</w:t>
            </w:r>
          </w:p>
          <w:p w14:paraId="5DC0E0AF"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edukovat pacienty a příbuzné v podávání; interakci a v nežádoucích účincích vybraných skupin léčivých přípravků;</w:t>
            </w:r>
          </w:p>
          <w:p w14:paraId="4B787E5A"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t>používat bezpečně v souladu s teorií fytofarmaka, doplňky stravy a podpůrné potraviny k naordinované léčbě.</w:t>
            </w:r>
          </w:p>
        </w:tc>
      </w:tr>
      <w:tr w:rsidR="00645879" w:rsidRPr="00645A23" w14:paraId="0E15021D" w14:textId="77777777" w:rsidTr="000D57C3">
        <w:trPr>
          <w:trHeight w:val="265"/>
        </w:trPr>
        <w:tc>
          <w:tcPr>
            <w:tcW w:w="1853" w:type="pct"/>
            <w:gridSpan w:val="2"/>
            <w:tcBorders>
              <w:top w:val="nil"/>
            </w:tcBorders>
            <w:shd w:val="clear" w:color="auto" w:fill="F7CAAC"/>
          </w:tcPr>
          <w:p w14:paraId="16DAD124"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63960A46" w14:textId="77777777" w:rsidR="00645879" w:rsidRPr="00645A23" w:rsidRDefault="00645879" w:rsidP="000D57C3">
            <w:pPr>
              <w:contextualSpacing/>
              <w:jc w:val="both"/>
              <w:rPr>
                <w:rFonts w:ascii="Times New Roman" w:hAnsi="Times New Roman"/>
              </w:rPr>
            </w:pPr>
          </w:p>
        </w:tc>
      </w:tr>
      <w:tr w:rsidR="00645879" w:rsidRPr="00645A23" w14:paraId="7E354FC3" w14:textId="77777777" w:rsidTr="000D57C3">
        <w:trPr>
          <w:trHeight w:val="283"/>
        </w:trPr>
        <w:tc>
          <w:tcPr>
            <w:tcW w:w="5000" w:type="pct"/>
            <w:gridSpan w:val="8"/>
            <w:tcBorders>
              <w:top w:val="nil"/>
            </w:tcBorders>
          </w:tcPr>
          <w:p w14:paraId="56FECE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Povinná literatura: </w:t>
            </w:r>
          </w:p>
          <w:p w14:paraId="0844042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LÜLLMANN, H., MOHR, K. </w:t>
            </w:r>
            <w:r w:rsidRPr="00645A23">
              <w:rPr>
                <w:rFonts w:ascii="Times New Roman" w:hAnsi="Times New Roman"/>
                <w:i/>
                <w:iCs/>
              </w:rPr>
              <w:t>Barevný atlas farmakologie</w:t>
            </w:r>
            <w:r w:rsidRPr="00645A23">
              <w:rPr>
                <w:rFonts w:ascii="Times New Roman" w:hAnsi="Times New Roman"/>
              </w:rPr>
              <w:t xml:space="preserve">. Překlad 5. anglického vydání. Praha: Grada, 2020. </w:t>
            </w:r>
          </w:p>
          <w:p w14:paraId="345FF9E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MARTÍNKOVÁ, J. a kolektiv. </w:t>
            </w:r>
            <w:r w:rsidRPr="00645A23">
              <w:rPr>
                <w:rFonts w:ascii="Times New Roman" w:hAnsi="Times New Roman"/>
                <w:i/>
                <w:iCs/>
              </w:rPr>
              <w:t>Farmakologie pro studenty zdravotnických oborů</w:t>
            </w:r>
            <w:r w:rsidRPr="00645A23">
              <w:rPr>
                <w:rFonts w:ascii="Times New Roman" w:hAnsi="Times New Roman"/>
              </w:rPr>
              <w:t xml:space="preserve">. Praha: Grada, 2018. </w:t>
            </w:r>
          </w:p>
          <w:p w14:paraId="6101D89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ŠVIHOVEC, J. a kolektiv. </w:t>
            </w:r>
            <w:r w:rsidRPr="00645A23">
              <w:rPr>
                <w:rFonts w:ascii="Times New Roman" w:hAnsi="Times New Roman"/>
                <w:i/>
                <w:iCs/>
              </w:rPr>
              <w:t>Farmakologie</w:t>
            </w:r>
            <w:r w:rsidRPr="00645A23">
              <w:rPr>
                <w:rFonts w:ascii="Times New Roman" w:hAnsi="Times New Roman"/>
              </w:rPr>
              <w:t xml:space="preserve">. Praha: Grada, 2018. </w:t>
            </w:r>
          </w:p>
          <w:p w14:paraId="1EDE3CD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VOTAVA, M., SLÍVA, J. </w:t>
            </w:r>
            <w:r w:rsidRPr="00645A23">
              <w:rPr>
                <w:rFonts w:ascii="Times New Roman" w:hAnsi="Times New Roman"/>
                <w:i/>
              </w:rPr>
              <w:t xml:space="preserve">Farmakologie v kostce. </w:t>
            </w:r>
            <w:r w:rsidRPr="00645A23">
              <w:rPr>
                <w:rFonts w:ascii="Times New Roman" w:hAnsi="Times New Roman"/>
              </w:rPr>
              <w:t>Triton, 2021.</w:t>
            </w:r>
          </w:p>
          <w:p w14:paraId="4ED1023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ZRUBÁKOVÁ, K., </w:t>
            </w:r>
            <w:proofErr w:type="gramStart"/>
            <w:r w:rsidRPr="00645A23">
              <w:rPr>
                <w:rFonts w:ascii="Times New Roman" w:hAnsi="Times New Roman"/>
              </w:rPr>
              <w:t>KRAJČÍK, Š. a kol</w:t>
            </w:r>
            <w:proofErr w:type="gramEnd"/>
            <w:r w:rsidRPr="00645A23">
              <w:rPr>
                <w:rFonts w:ascii="Times New Roman" w:hAnsi="Times New Roman"/>
              </w:rPr>
              <w:t xml:space="preserve">. </w:t>
            </w:r>
            <w:r w:rsidRPr="00645A23">
              <w:rPr>
                <w:rFonts w:ascii="Times New Roman" w:hAnsi="Times New Roman"/>
                <w:i/>
              </w:rPr>
              <w:t>Farmakoterapie v geriatrii.</w:t>
            </w:r>
            <w:r w:rsidRPr="00645A23">
              <w:rPr>
                <w:rFonts w:ascii="Times New Roman" w:hAnsi="Times New Roman"/>
              </w:rPr>
              <w:t xml:space="preserve"> Praha: Grada, 2016.</w:t>
            </w:r>
          </w:p>
          <w:p w14:paraId="434E9FFE" w14:textId="77777777" w:rsidR="00645879" w:rsidRPr="00F7628C" w:rsidRDefault="00645879" w:rsidP="000D57C3">
            <w:pPr>
              <w:contextualSpacing/>
              <w:jc w:val="both"/>
              <w:rPr>
                <w:rFonts w:ascii="Times New Roman" w:hAnsi="Times New Roman"/>
                <w:b/>
                <w:rPrChange w:id="717" w:author="Jana Martincová" w:date="2023-05-26T10:35:00Z">
                  <w:rPr>
                    <w:rFonts w:ascii="Times New Roman" w:hAnsi="Times New Roman"/>
                    <w:b/>
                    <w:highlight w:val="yellow"/>
                  </w:rPr>
                </w:rPrChange>
              </w:rPr>
            </w:pPr>
          </w:p>
          <w:p w14:paraId="3A5CACF7"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Doporučená literatura:</w:t>
            </w:r>
          </w:p>
          <w:p w14:paraId="10644378" w14:textId="77777777" w:rsidR="00645879" w:rsidRPr="00645A23" w:rsidRDefault="00645879" w:rsidP="000D57C3">
            <w:pPr>
              <w:contextualSpacing/>
              <w:jc w:val="both"/>
              <w:rPr>
                <w:rFonts w:ascii="Times New Roman" w:hAnsi="Times New Roman"/>
              </w:rPr>
            </w:pPr>
            <w:r w:rsidRPr="00467D5C">
              <w:rPr>
                <w:rFonts w:ascii="Times New Roman" w:hAnsi="Times New Roman"/>
              </w:rPr>
              <w:t xml:space="preserve">CHIQUETTE, E., POSEY, L. M. </w:t>
            </w:r>
            <w:r w:rsidRPr="00467D5C">
              <w:rPr>
                <w:rFonts w:ascii="Times New Roman" w:hAnsi="Times New Roman"/>
                <w:i/>
                <w:iCs/>
              </w:rPr>
              <w:t>Evidence-based Pharma</w:t>
            </w:r>
            <w:r w:rsidRPr="00BB796B">
              <w:rPr>
                <w:rFonts w:ascii="Times New Roman" w:hAnsi="Times New Roman"/>
                <w:i/>
                <w:iCs/>
              </w:rPr>
              <w:t>cotherapy: Optimal Patient Care best Knowledge + Competent Practitioner</w:t>
            </w:r>
            <w:r w:rsidRPr="00645A23">
              <w:rPr>
                <w:rFonts w:ascii="Times New Roman" w:hAnsi="Times New Roman"/>
              </w:rPr>
              <w:t>. Washington, United States, American Pharmacists Association, 2007.</w:t>
            </w:r>
          </w:p>
          <w:p w14:paraId="717D0DD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KABELKA, L., SLÁMA, O. </w:t>
            </w:r>
            <w:r w:rsidRPr="00645A23">
              <w:rPr>
                <w:rFonts w:ascii="Times New Roman" w:hAnsi="Times New Roman"/>
                <w:i/>
              </w:rPr>
              <w:t xml:space="preserve">Paliativní medicína pro praxi. </w:t>
            </w:r>
            <w:r w:rsidRPr="00645A23">
              <w:rPr>
                <w:rFonts w:ascii="Times New Roman" w:hAnsi="Times New Roman"/>
              </w:rPr>
              <w:t>Galén spol. s.r.o., 2020</w:t>
            </w:r>
          </w:p>
          <w:p w14:paraId="6589A4C2" w14:textId="42B53151" w:rsidR="00645879" w:rsidRPr="00645A23" w:rsidRDefault="00645879" w:rsidP="000D57C3">
            <w:pPr>
              <w:contextualSpacing/>
              <w:jc w:val="both"/>
              <w:rPr>
                <w:rFonts w:ascii="Times New Roman" w:hAnsi="Times New Roman"/>
              </w:rPr>
            </w:pPr>
            <w:r w:rsidRPr="00645A23">
              <w:rPr>
                <w:rFonts w:ascii="Times New Roman" w:hAnsi="Times New Roman"/>
              </w:rPr>
              <w:t>MARTINKOVÁ, J a kol.</w:t>
            </w:r>
            <w:r w:rsidRPr="00645A23">
              <w:rPr>
                <w:rFonts w:ascii="Times New Roman" w:hAnsi="Times New Roman"/>
                <w:i/>
              </w:rPr>
              <w:t xml:space="preserve"> Farmakologie pro studenty zdravotnických oborů. </w:t>
            </w:r>
            <w:r w:rsidRPr="00645A23">
              <w:rPr>
                <w:rFonts w:ascii="Times New Roman" w:hAnsi="Times New Roman"/>
              </w:rPr>
              <w:t>2. vyd., Praha: Grada, 2018.</w:t>
            </w:r>
          </w:p>
          <w:p w14:paraId="6C829FC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ŠTĚTKÁŘOVÁ, I. </w:t>
            </w:r>
            <w:r w:rsidRPr="00645A23">
              <w:rPr>
                <w:rFonts w:ascii="Times New Roman" w:hAnsi="Times New Roman"/>
                <w:i/>
              </w:rPr>
              <w:t>Moderní farmakoterapie v neurologii: praktické přístupy k preskripci</w:t>
            </w:r>
            <w:r w:rsidRPr="00645A23">
              <w:rPr>
                <w:rFonts w:ascii="Times New Roman" w:hAnsi="Times New Roman"/>
              </w:rPr>
              <w:t>. Praha: Maxdorf, 2015.</w:t>
            </w:r>
          </w:p>
          <w:p w14:paraId="6A38BEC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VÍTOVEC, J., ŠPINAR, J., ŠPINAROVÁ, L., LUDKA, O. </w:t>
            </w:r>
            <w:r w:rsidRPr="00645A23">
              <w:rPr>
                <w:rFonts w:ascii="Times New Roman" w:hAnsi="Times New Roman"/>
                <w:i/>
              </w:rPr>
              <w:t>Léčba kardiovaskulárních onemocnění</w:t>
            </w:r>
            <w:r w:rsidRPr="00645A23">
              <w:rPr>
                <w:rFonts w:ascii="Times New Roman" w:hAnsi="Times New Roman"/>
              </w:rPr>
              <w:t>. 3. přepracované vydání. Praha: Grada, 2018.</w:t>
            </w:r>
          </w:p>
          <w:p w14:paraId="1DFBD3B4" w14:textId="77777777" w:rsidR="00645879" w:rsidRPr="00645A23" w:rsidRDefault="00645879" w:rsidP="000D57C3">
            <w:pPr>
              <w:contextualSpacing/>
              <w:jc w:val="both"/>
              <w:rPr>
                <w:rFonts w:ascii="Times New Roman" w:hAnsi="Times New Roman"/>
              </w:rPr>
            </w:pPr>
          </w:p>
          <w:p w14:paraId="60F55A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3F8DD296" w14:textId="77777777" w:rsidR="00645879" w:rsidRPr="00F7628C" w:rsidRDefault="00645879" w:rsidP="000D57C3">
            <w:pPr>
              <w:contextualSpacing/>
              <w:jc w:val="both"/>
              <w:rPr>
                <w:rFonts w:ascii="Times New Roman" w:hAnsi="Times New Roman"/>
                <w:color w:val="0000FF"/>
                <w:u w:val="single"/>
              </w:rPr>
            </w:pPr>
            <w:r w:rsidRPr="00645A23">
              <w:rPr>
                <w:rFonts w:ascii="Times New Roman" w:hAnsi="Times New Roman"/>
              </w:rPr>
              <w:t xml:space="preserve">Klinická farmakologie a farmacie  </w:t>
            </w:r>
            <w:hyperlink r:id="rId78" w:history="1">
              <w:r w:rsidRPr="00467D5C">
                <w:rPr>
                  <w:rFonts w:ascii="Times New Roman" w:hAnsi="Times New Roman"/>
                  <w:color w:val="0000FF"/>
                  <w:u w:val="single"/>
                </w:rPr>
                <w:t>https://www.klinickafarmakologie.cz/artkey/inf-999901-0002.php</w:t>
              </w:r>
            </w:hyperlink>
          </w:p>
          <w:p w14:paraId="3ED4A11B" w14:textId="40B4F4F7" w:rsidR="00645879" w:rsidRPr="00F7628C" w:rsidRDefault="00645879" w:rsidP="000D57C3">
            <w:pPr>
              <w:contextualSpacing/>
              <w:jc w:val="both"/>
              <w:rPr>
                <w:rFonts w:ascii="Times New Roman" w:hAnsi="Times New Roman"/>
              </w:rPr>
            </w:pPr>
            <w:r w:rsidRPr="00467D5C">
              <w:rPr>
                <w:rFonts w:ascii="Times New Roman" w:hAnsi="Times New Roman"/>
              </w:rPr>
              <w:t xml:space="preserve">SUKL. Dostupné z: </w:t>
            </w:r>
            <w:hyperlink r:id="rId79" w:history="1">
              <w:r w:rsidR="00394D15" w:rsidRPr="00467D5C">
                <w:rPr>
                  <w:rStyle w:val="Hypertextovodkaz"/>
                  <w:rFonts w:ascii="Times New Roman" w:hAnsi="Times New Roman"/>
                </w:rPr>
                <w:t>https://www.sukl.cz/prehledy-a-databaze-sukl</w:t>
              </w:r>
            </w:hyperlink>
          </w:p>
        </w:tc>
      </w:tr>
      <w:tr w:rsidR="00645879" w:rsidRPr="00645A23" w14:paraId="221D52EA"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E41EC9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4C431245" w14:textId="77777777" w:rsidTr="000D57C3">
        <w:tc>
          <w:tcPr>
            <w:tcW w:w="2430" w:type="pct"/>
            <w:gridSpan w:val="3"/>
            <w:tcBorders>
              <w:top w:val="single" w:sz="2" w:space="0" w:color="auto"/>
            </w:tcBorders>
            <w:shd w:val="clear" w:color="auto" w:fill="F7CAAC"/>
          </w:tcPr>
          <w:p w14:paraId="5A02A57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2937504"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5DFCF4A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39472A14" w14:textId="77777777" w:rsidTr="000D57C3">
        <w:tc>
          <w:tcPr>
            <w:tcW w:w="5000" w:type="pct"/>
            <w:gridSpan w:val="8"/>
            <w:shd w:val="clear" w:color="auto" w:fill="F7CAAC"/>
          </w:tcPr>
          <w:p w14:paraId="4420CC37" w14:textId="4B44966B"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718" w:author="Uživatel" w:date="2023-05-04T09:48:00Z">
              <w:r w:rsidR="00294466" w:rsidRPr="00645A23" w:rsidDel="00A5169B">
                <w:rPr>
                  <w:rFonts w:ascii="Times New Roman" w:hAnsi="Times New Roman"/>
                  <w:b/>
                </w:rPr>
                <w:delText> </w:delText>
              </w:r>
            </w:del>
            <w:ins w:id="719" w:author="Uživatel" w:date="2023-05-04T14:23:00Z">
              <w:r w:rsidR="001A178C" w:rsidRPr="00645A23">
                <w:rPr>
                  <w:rFonts w:ascii="Times New Roman" w:hAnsi="Times New Roman"/>
                  <w:b/>
                </w:rPr>
                <w:t> </w:t>
              </w:r>
            </w:ins>
            <w:r w:rsidRPr="00645A23">
              <w:rPr>
                <w:rFonts w:ascii="Times New Roman" w:hAnsi="Times New Roman"/>
                <w:b/>
              </w:rPr>
              <w:t>vyučujícím</w:t>
            </w:r>
          </w:p>
        </w:tc>
      </w:tr>
      <w:tr w:rsidR="00645879" w:rsidRPr="00645A23" w14:paraId="6369969F" w14:textId="77777777" w:rsidTr="000D57C3">
        <w:trPr>
          <w:trHeight w:val="866"/>
        </w:trPr>
        <w:tc>
          <w:tcPr>
            <w:tcW w:w="5000" w:type="pct"/>
            <w:gridSpan w:val="8"/>
          </w:tcPr>
          <w:p w14:paraId="7A2621C5" w14:textId="28776968"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přednášek 7 hodin a formou seminářů 7 hodin.</w:t>
            </w:r>
          </w:p>
          <w:p w14:paraId="23EA80F9" w14:textId="45342A88"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720" w:author="Uživatel" w:date="2023-05-04T09:48:00Z">
              <w:r w:rsidR="001A178C" w:rsidRPr="00645A23">
                <w:rPr>
                  <w:rFonts w:ascii="Times New Roman" w:hAnsi="Times New Roman"/>
                </w:rPr>
                <w:t>3</w:t>
              </w:r>
            </w:ins>
            <w:ins w:id="721" w:author="Uživatel" w:date="2023-05-04T14:23:00Z">
              <w:r w:rsidR="001A178C" w:rsidRPr="00645A23">
                <w:rPr>
                  <w:rFonts w:ascii="Times New Roman" w:hAnsi="Times New Roman"/>
                </w:rPr>
                <w:t>5</w:t>
              </w:r>
            </w:ins>
            <w:del w:id="722" w:author="Uživatel" w:date="2023-05-04T09:48:00Z">
              <w:r w:rsidRPr="00645A23" w:rsidDel="00A5169B">
                <w:rPr>
                  <w:rFonts w:ascii="Times New Roman" w:hAnsi="Times New Roman"/>
                </w:rPr>
                <w:delText>17</w:delText>
              </w:r>
            </w:del>
            <w:r w:rsidRPr="00645A23">
              <w:rPr>
                <w:rFonts w:ascii="Times New Roman" w:hAnsi="Times New Roman"/>
              </w:rPr>
              <w:t xml:space="preserve"> hodin (</w:t>
            </w:r>
            <w:r w:rsidRPr="00645A23">
              <w:rPr>
                <w:rFonts w:ascii="Times New Roman" w:hAnsi="Times New Roman"/>
                <w:color w:val="000000"/>
              </w:rPr>
              <w:t>zpracování zadaných úkolů).</w:t>
            </w:r>
          </w:p>
          <w:p w14:paraId="7662946A" w14:textId="5CB4E04D"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3EE49D0B"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 xml:space="preserve">MS TEAMS). </w:t>
            </w:r>
          </w:p>
        </w:tc>
      </w:tr>
    </w:tbl>
    <w:p w14:paraId="64C4339E" w14:textId="77777777" w:rsidR="00645879" w:rsidRPr="00645A23" w:rsidRDefault="00645879" w:rsidP="00645879">
      <w:pPr>
        <w:contextualSpacing/>
        <w:jc w:val="both"/>
        <w:rPr>
          <w:rFonts w:ascii="Times New Roman" w:hAnsi="Times New Roman"/>
        </w:rPr>
      </w:pPr>
    </w:p>
    <w:p w14:paraId="55FD16C7" w14:textId="77777777" w:rsidR="00645879" w:rsidRPr="00645A23" w:rsidRDefault="00645879" w:rsidP="00645879">
      <w:pPr>
        <w:contextualSpacing/>
        <w:jc w:val="both"/>
        <w:rPr>
          <w:rFonts w:ascii="Times New Roman" w:eastAsiaTheme="minorHAnsi" w:hAnsi="Times New Roman"/>
          <w:lang w:eastAsia="en-US"/>
        </w:rPr>
      </w:pPr>
    </w:p>
    <w:p w14:paraId="695FBD16"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4780E1E8"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8E5EB4F"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7E098DCF"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66761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716BAD0" w14:textId="0EF0763E"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Statistická analýza dat</w:t>
            </w:r>
            <w:r w:rsidR="00E658FF" w:rsidRPr="00645A23">
              <w:rPr>
                <w:rFonts w:ascii="Times New Roman" w:hAnsi="Times New Roman"/>
                <w:b/>
                <w:color w:val="000000" w:themeColor="text1"/>
                <w:lang w:eastAsia="en-US"/>
              </w:rPr>
              <w:t>*</w:t>
            </w:r>
          </w:p>
        </w:tc>
      </w:tr>
      <w:tr w:rsidR="00645879" w:rsidRPr="00645A23" w14:paraId="79E5EFB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F922CA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5C785E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2684E6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6947F5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tc>
      </w:tr>
      <w:tr w:rsidR="00645879" w:rsidRPr="00645A23" w14:paraId="3BD32AD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52B1C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1E8719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D5A5E4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5p+10s</w:t>
            </w:r>
          </w:p>
          <w:p w14:paraId="7EDEF0D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9CAC41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2D1B1F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15</w:t>
            </w:r>
          </w:p>
          <w:p w14:paraId="41A479F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DE7C58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F91EA3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7A39EAB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1EE19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EC1C1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50377EB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EED9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82A685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DF150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DAC42F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3491961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4BC6824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C06141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03CB03D" w14:textId="77777777" w:rsidR="00645879" w:rsidRPr="00645A23" w:rsidRDefault="00645879" w:rsidP="000D57C3">
            <w:pPr>
              <w:contextualSpacing/>
              <w:jc w:val="both"/>
              <w:textAlignment w:val="baseline"/>
              <w:rPr>
                <w:rFonts w:ascii="Times New Roman" w:hAnsi="Times New Roman"/>
                <w:lang w:eastAsia="en-US"/>
              </w:rPr>
            </w:pPr>
            <w:r w:rsidRPr="00645A23">
              <w:rPr>
                <w:rFonts w:ascii="Times New Roman" w:hAnsi="Times New Roman"/>
                <w:lang w:eastAsia="en-US"/>
              </w:rPr>
              <w:t>Doporučená účast na přednáškách, aktivní účast na seminářích (min. 80 %). </w:t>
            </w:r>
          </w:p>
          <w:p w14:paraId="0341C28B" w14:textId="38E3B90E" w:rsidR="00645879" w:rsidRPr="00645A23" w:rsidRDefault="00645879" w:rsidP="000D57C3">
            <w:pPr>
              <w:contextualSpacing/>
              <w:jc w:val="both"/>
              <w:textAlignment w:val="baseline"/>
              <w:rPr>
                <w:rFonts w:ascii="Times New Roman" w:hAnsi="Times New Roman"/>
                <w:lang w:eastAsia="en-US"/>
              </w:rPr>
            </w:pPr>
            <w:r w:rsidRPr="00645A23">
              <w:rPr>
                <w:rFonts w:ascii="Times New Roman" w:hAnsi="Times New Roman"/>
                <w:lang w:eastAsia="en-US"/>
              </w:rPr>
              <w:t>Zpracování zadaných úkolů: statistické zpracování dat.</w:t>
            </w:r>
            <w:ins w:id="723" w:author="Uživatel" w:date="2023-05-04T09:49:00Z">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10 hodin).</w:t>
              </w:r>
            </w:ins>
            <w:r w:rsidRPr="00645A23">
              <w:rPr>
                <w:rFonts w:ascii="Times New Roman" w:hAnsi="Times New Roman"/>
                <w:lang w:eastAsia="en-US"/>
              </w:rPr>
              <w:t> </w:t>
            </w:r>
          </w:p>
          <w:p w14:paraId="0CD112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úspěšné splnění písemného testu (min. 75 %) s jednou možností (i ústní) opravy.</w:t>
            </w:r>
          </w:p>
        </w:tc>
      </w:tr>
      <w:tr w:rsidR="00645879" w:rsidRPr="00645A23" w14:paraId="3924D084"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98142F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EF3C6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Ilona Kočvarová, Ph.D.</w:t>
            </w:r>
          </w:p>
        </w:tc>
      </w:tr>
      <w:tr w:rsidR="00645879" w:rsidRPr="00645A23" w14:paraId="2DF1F2D6"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460292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818794B" w14:textId="69AFEDAA" w:rsidR="00645879" w:rsidRPr="00645A23" w:rsidRDefault="00645879" w:rsidP="00FD24C4">
            <w:pPr>
              <w:contextualSpacing/>
              <w:jc w:val="both"/>
              <w:rPr>
                <w:rFonts w:ascii="Times New Roman" w:hAnsi="Times New Roman"/>
                <w:lang w:eastAsia="en-US"/>
              </w:rPr>
            </w:pPr>
            <w:r w:rsidRPr="00645A23">
              <w:rPr>
                <w:rFonts w:ascii="Times New Roman" w:hAnsi="Times New Roman"/>
                <w:lang w:eastAsia="en-US"/>
              </w:rPr>
              <w:t>Přednáška</w:t>
            </w:r>
            <w:r w:rsidR="00FD24C4" w:rsidRPr="00645A23">
              <w:rPr>
                <w:rFonts w:ascii="Times New Roman" w:hAnsi="Times New Roman"/>
                <w:lang w:eastAsia="en-US"/>
              </w:rPr>
              <w:t xml:space="preserve"> (100 %)</w:t>
            </w:r>
            <w:r w:rsidRPr="00645A23">
              <w:rPr>
                <w:rFonts w:ascii="Times New Roman" w:hAnsi="Times New Roman"/>
                <w:lang w:eastAsia="en-US"/>
              </w:rPr>
              <w:t>, Seminář (100 %)</w:t>
            </w:r>
          </w:p>
        </w:tc>
      </w:tr>
      <w:tr w:rsidR="00645879" w:rsidRPr="00645A23" w14:paraId="7C0513B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FDC5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6384E2F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Ilona Kočvarová, Ph.D.</w:t>
            </w:r>
          </w:p>
        </w:tc>
      </w:tr>
      <w:tr w:rsidR="00645879" w:rsidRPr="00645A23" w14:paraId="1B6AE21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9D1834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5A73A0E" w14:textId="77777777" w:rsidR="00645879" w:rsidRPr="00645A23" w:rsidRDefault="00645879" w:rsidP="000D57C3">
            <w:pPr>
              <w:contextualSpacing/>
              <w:jc w:val="both"/>
              <w:rPr>
                <w:rFonts w:ascii="Times New Roman" w:hAnsi="Times New Roman"/>
                <w:lang w:eastAsia="en-US"/>
              </w:rPr>
            </w:pPr>
          </w:p>
        </w:tc>
      </w:tr>
      <w:tr w:rsidR="00645879" w:rsidRPr="00645A23" w14:paraId="556A8D91"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6E7025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Předmět seznamuje studenty s popisnou statistkou, s teorií pravděpodobnosti, náhodnými veličinami a jejich rozložením pravděpodobností, s testováním hypotéz. Po absolvování předmětu student: zvládne pomocí statistického software (Excel, SAS) základní statistické zpracování datového souboru ve formě tabulek, grafů a číselných charakteristik; porozumí základním pravděpodobnostním pojmům; umí řešit pravděpodobnostní úlohy, které vycházejí z vyložené teorie (v některých případech s využitím statistického software); umí pomocí statistického software generovat realizace vybraných typů náhodných veličin, ovládá základy statistického testování hypotéz, včetně provedení testů v statistickém software a interpretace výsledků testování.</w:t>
            </w:r>
          </w:p>
          <w:p w14:paraId="5F6B0CCC" w14:textId="77777777" w:rsidR="00645879" w:rsidRPr="00645A23" w:rsidRDefault="00645879" w:rsidP="000D57C3">
            <w:pPr>
              <w:tabs>
                <w:tab w:val="left" w:pos="328"/>
              </w:tabs>
              <w:contextualSpacing/>
              <w:jc w:val="both"/>
              <w:rPr>
                <w:rFonts w:ascii="Times New Roman" w:hAnsi="Times New Roman"/>
                <w:lang w:eastAsia="en-US"/>
              </w:rPr>
            </w:pPr>
          </w:p>
          <w:p w14:paraId="28D6CDF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53A77C9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5B6408EB"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Význam statistiky pro zdravotnictví. Základní statistické pojmy a typy proměnných (1 h).</w:t>
            </w:r>
          </w:p>
          <w:p w14:paraId="27B70B92"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Tabulkové a grafické zpracování datových souborů. Pravděpodobnost. Náhodné veličiny (1 h).</w:t>
            </w:r>
          </w:p>
          <w:p w14:paraId="34439E9B"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Diskrétní rozdělení náhodné veličiny Alternativní rozdělení, Binomické rozdělení, Poissonovo rozdělení, Hypergeometrické rozdělení (1 h).</w:t>
            </w:r>
          </w:p>
          <w:p w14:paraId="21286D7D"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Spojitá rozdělení náhodné veličiny Normální rozdělení, Normované normální rozdělení (1 h).</w:t>
            </w:r>
          </w:p>
          <w:p w14:paraId="26FD0B56"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 xml:space="preserve">Testování statistických hypotéz. Regresní a korelační analýza přímková regrese (1 h). </w:t>
            </w:r>
          </w:p>
          <w:p w14:paraId="54A89B30" w14:textId="77777777" w:rsidR="00645879" w:rsidRPr="00645A23" w:rsidRDefault="00645879" w:rsidP="000D57C3">
            <w:pPr>
              <w:tabs>
                <w:tab w:val="left" w:pos="328"/>
              </w:tabs>
              <w:contextualSpacing/>
              <w:jc w:val="both"/>
              <w:rPr>
                <w:rFonts w:ascii="Times New Roman" w:hAnsi="Times New Roman"/>
                <w:lang w:eastAsia="en-US"/>
              </w:rPr>
            </w:pPr>
          </w:p>
          <w:p w14:paraId="63565C1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0317245D"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 xml:space="preserve">Míry polohy aritmetický průměr, harmonický průměr, kvadratický průměr, geometrický průměr; modus; medián; kvantily (2 h). </w:t>
            </w:r>
          </w:p>
          <w:p w14:paraId="29DAC6FF"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Míry variability variační rozpětí, rozptyl, směrodatná odchylka, variační koeficient; rozklad rozptylu (2 h).</w:t>
            </w:r>
          </w:p>
          <w:p w14:paraId="4910FBDB"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Testování statistických hypotéz parametrické testy: střední hodnota, rozptyl, relativní četnost (2 h).</w:t>
            </w:r>
          </w:p>
          <w:p w14:paraId="2B9ADB86"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Testování statistických hypotéz neparametrické testy: chí-kvadrát test dobré shody, Kolmogorov-Smirnovův test (2 h).</w:t>
            </w:r>
          </w:p>
          <w:p w14:paraId="6EE46AC9"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Analýza závislosti (1 h).</w:t>
            </w:r>
          </w:p>
          <w:p w14:paraId="4BE18952"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Chí-kvadrát test nezávislosti v kontingenční tabulce. Analýza rozptylu (1 h).</w:t>
            </w:r>
          </w:p>
          <w:p w14:paraId="265DE2A3" w14:textId="77777777" w:rsidR="00645879" w:rsidRPr="00645A23" w:rsidRDefault="00645879" w:rsidP="000D57C3">
            <w:pPr>
              <w:tabs>
                <w:tab w:val="left" w:pos="328"/>
              </w:tabs>
              <w:contextualSpacing/>
              <w:jc w:val="both"/>
              <w:rPr>
                <w:rFonts w:ascii="Times New Roman" w:hAnsi="Times New Roman"/>
                <w:lang w:eastAsia="en-US"/>
              </w:rPr>
            </w:pPr>
          </w:p>
          <w:p w14:paraId="7ACC448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96CF90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349A7E99"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 xml:space="preserve">objasnit nejpoužívanější statistické postupy a metody; </w:t>
            </w:r>
          </w:p>
          <w:p w14:paraId="25F7937E"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správně interpretovat výsledky získané pomocí statistického software;</w:t>
            </w:r>
          </w:p>
          <w:p w14:paraId="25E20F6F"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užívat odborné pojmy, které se vztahují ke statistické analýze;</w:t>
            </w:r>
          </w:p>
          <w:p w14:paraId="6C76D3D0"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samostatně provádět třídění a čištění dat;</w:t>
            </w:r>
          </w:p>
          <w:p w14:paraId="25A8BF23"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samostatně provádět jednoduché statistické procedury.</w:t>
            </w:r>
          </w:p>
          <w:p w14:paraId="55B95CD5" w14:textId="77777777" w:rsidR="00645879" w:rsidRPr="00645A23" w:rsidRDefault="00645879" w:rsidP="000D57C3">
            <w:pPr>
              <w:contextualSpacing/>
              <w:jc w:val="both"/>
              <w:textAlignment w:val="baseline"/>
              <w:rPr>
                <w:rFonts w:ascii="Times New Roman" w:hAnsi="Times New Roman"/>
                <w:lang w:eastAsia="en-US"/>
              </w:rPr>
            </w:pPr>
          </w:p>
          <w:p w14:paraId="432B3D4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6CDACE31"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t>vhodně aplikovat parametrické testy;</w:t>
            </w:r>
          </w:p>
          <w:p w14:paraId="2125223E"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t>vhodně aplikovat neparametrické testy;</w:t>
            </w:r>
          </w:p>
          <w:p w14:paraId="289F627E"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t>posoudit adekvátnost vhodného testu pro testování statistických hypotéz;</w:t>
            </w:r>
          </w:p>
          <w:p w14:paraId="05923792"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lastRenderedPageBreak/>
              <w:t>posoudit možnosti užití Chí-kvadrát testu.</w:t>
            </w:r>
          </w:p>
        </w:tc>
      </w:tr>
      <w:tr w:rsidR="00645879" w:rsidRPr="00645A23" w14:paraId="656D03FB"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3C5CFF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06C8EE5C" w14:textId="77777777" w:rsidR="00645879" w:rsidRPr="00645A23" w:rsidRDefault="00645879" w:rsidP="000D57C3">
            <w:pPr>
              <w:contextualSpacing/>
              <w:jc w:val="both"/>
              <w:rPr>
                <w:rFonts w:ascii="Times New Roman" w:hAnsi="Times New Roman"/>
                <w:lang w:eastAsia="en-US"/>
              </w:rPr>
            </w:pPr>
          </w:p>
        </w:tc>
      </w:tr>
      <w:tr w:rsidR="00645879" w:rsidRPr="00645A23" w14:paraId="0B14DF33"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223E95B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56036088"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HRON, K., KUNDEROVÁ, P., VENCÁLEK, O. </w:t>
            </w:r>
            <w:r w:rsidRPr="00F7628C">
              <w:rPr>
                <w:rFonts w:ascii="Times New Roman" w:hAnsi="Times New Roman"/>
                <w:i/>
                <w:iCs/>
                <w:lang w:eastAsia="en-US"/>
                <w:rPrChange w:id="724" w:author="Jana Martincová" w:date="2023-05-26T10:35:00Z">
                  <w:rPr>
                    <w:rFonts w:ascii="Times New Roman" w:hAnsi="Times New Roman"/>
                    <w:lang w:eastAsia="en-US"/>
                  </w:rPr>
                </w:rPrChange>
              </w:rPr>
              <w:t>Základy počtu pravděpodobnosti a metod matematické statistiky.</w:t>
            </w:r>
            <w:r w:rsidRPr="00F7628C">
              <w:rPr>
                <w:rFonts w:ascii="Times New Roman" w:hAnsi="Times New Roman"/>
                <w:lang w:eastAsia="en-US"/>
              </w:rPr>
              <w:t xml:space="preserve"> 3. vyd. Olomouc: Univerzita Palackého v Olomouci, 2018.</w:t>
            </w:r>
          </w:p>
          <w:p w14:paraId="5A9B1852" w14:textId="77777777" w:rsidR="00645879" w:rsidRPr="00BB796B" w:rsidRDefault="00645879" w:rsidP="000D57C3">
            <w:pPr>
              <w:contextualSpacing/>
              <w:jc w:val="both"/>
              <w:rPr>
                <w:rFonts w:ascii="Times New Roman" w:hAnsi="Times New Roman"/>
                <w:lang w:eastAsia="en-US"/>
              </w:rPr>
            </w:pPr>
            <w:r w:rsidRPr="00467D5C">
              <w:rPr>
                <w:rFonts w:ascii="Times New Roman" w:hAnsi="Times New Roman"/>
                <w:lang w:eastAsia="en-US"/>
              </w:rPr>
              <w:t xml:space="preserve">LITSCHMANNOVÁ, M. </w:t>
            </w:r>
            <w:r w:rsidRPr="00F7628C">
              <w:rPr>
                <w:rFonts w:ascii="Times New Roman" w:hAnsi="Times New Roman"/>
                <w:i/>
                <w:iCs/>
                <w:lang w:eastAsia="en-US"/>
                <w:rPrChange w:id="725" w:author="Jana Martincová" w:date="2023-05-26T10:35:00Z">
                  <w:rPr>
                    <w:rFonts w:ascii="Times New Roman" w:hAnsi="Times New Roman"/>
                    <w:lang w:eastAsia="en-US"/>
                  </w:rPr>
                </w:rPrChange>
              </w:rPr>
              <w:t>Úvod do statistiky (interaktivní učební text).</w:t>
            </w:r>
            <w:r w:rsidRPr="00F7628C">
              <w:rPr>
                <w:rFonts w:ascii="Times New Roman" w:hAnsi="Times New Roman"/>
                <w:lang w:eastAsia="en-US"/>
              </w:rPr>
              <w:t xml:space="preserve"> Ostrava: Vysoká škola báňská – Technická univerzita Ostrava a Západočeská unive</w:t>
            </w:r>
            <w:r w:rsidRPr="00467D5C">
              <w:rPr>
                <w:rFonts w:ascii="Times New Roman" w:hAnsi="Times New Roman"/>
                <w:lang w:eastAsia="en-US"/>
              </w:rPr>
              <w:t>rzita v Plzni, 20</w:t>
            </w:r>
            <w:r w:rsidRPr="00BB796B">
              <w:rPr>
                <w:rFonts w:ascii="Times New Roman" w:hAnsi="Times New Roman"/>
                <w:lang w:eastAsia="en-US"/>
              </w:rPr>
              <w:t>12.</w:t>
            </w:r>
          </w:p>
          <w:p w14:paraId="0B00F69B"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ZVÁROVÁ, J. </w:t>
            </w:r>
            <w:r w:rsidRPr="00F7628C">
              <w:rPr>
                <w:rFonts w:ascii="Times New Roman" w:hAnsi="Times New Roman"/>
                <w:i/>
                <w:iCs/>
                <w:lang w:eastAsia="en-US"/>
                <w:rPrChange w:id="726" w:author="Jana Martincová" w:date="2023-05-26T10:35:00Z">
                  <w:rPr>
                    <w:rFonts w:ascii="Times New Roman" w:hAnsi="Times New Roman"/>
                    <w:lang w:eastAsia="en-US"/>
                  </w:rPr>
                </w:rPrChange>
              </w:rPr>
              <w:t>Základy statistiky pro biomedicínské obory</w:t>
            </w:r>
            <w:r w:rsidRPr="00F7628C">
              <w:rPr>
                <w:rFonts w:ascii="Times New Roman" w:hAnsi="Times New Roman"/>
                <w:lang w:eastAsia="en-US"/>
              </w:rPr>
              <w:t>. Praha: Karolinum, 2016.</w:t>
            </w:r>
          </w:p>
          <w:p w14:paraId="3F01529A" w14:textId="77777777" w:rsidR="00645879" w:rsidRPr="00467D5C" w:rsidRDefault="00645879" w:rsidP="000D57C3">
            <w:pPr>
              <w:contextualSpacing/>
              <w:jc w:val="both"/>
              <w:rPr>
                <w:rFonts w:ascii="Times New Roman" w:hAnsi="Times New Roman"/>
                <w:lang w:eastAsia="en-US"/>
              </w:rPr>
            </w:pPr>
          </w:p>
          <w:p w14:paraId="30CAC3ED"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Doporučená literatura:</w:t>
            </w:r>
          </w:p>
          <w:p w14:paraId="6DCB16BD"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BLAND, M. </w:t>
            </w:r>
            <w:r w:rsidRPr="00F7628C">
              <w:rPr>
                <w:rFonts w:ascii="Times New Roman" w:hAnsi="Times New Roman"/>
                <w:i/>
                <w:iCs/>
                <w:lang w:eastAsia="en-US"/>
                <w:rPrChange w:id="727" w:author="Jana Martincová" w:date="2023-05-26T10:35:00Z">
                  <w:rPr>
                    <w:rFonts w:ascii="Times New Roman" w:hAnsi="Times New Roman"/>
                    <w:lang w:eastAsia="en-US"/>
                  </w:rPr>
                </w:rPrChange>
              </w:rPr>
              <w:t>An Introduction to Medical Statistics</w:t>
            </w:r>
            <w:r w:rsidRPr="00F7628C">
              <w:rPr>
                <w:rFonts w:ascii="Times New Roman" w:hAnsi="Times New Roman"/>
                <w:lang w:eastAsia="en-US"/>
              </w:rPr>
              <w:t xml:space="preserve">. Oxford: Oxford University Press, 2015. </w:t>
            </w:r>
          </w:p>
          <w:p w14:paraId="233440FB" w14:textId="77777777" w:rsidR="00645879" w:rsidRPr="00F7628C" w:rsidRDefault="00645879" w:rsidP="000D57C3">
            <w:pPr>
              <w:contextualSpacing/>
              <w:jc w:val="both"/>
              <w:rPr>
                <w:rFonts w:ascii="Times New Roman" w:hAnsi="Times New Roman"/>
                <w:lang w:eastAsia="en-US"/>
              </w:rPr>
            </w:pPr>
            <w:r w:rsidRPr="00467D5C">
              <w:rPr>
                <w:rFonts w:ascii="Times New Roman" w:hAnsi="Times New Roman"/>
                <w:lang w:eastAsia="en-US"/>
              </w:rPr>
              <w:t xml:space="preserve">HENDL, J. </w:t>
            </w:r>
            <w:r w:rsidRPr="00F7628C">
              <w:rPr>
                <w:rFonts w:ascii="Times New Roman" w:hAnsi="Times New Roman"/>
                <w:i/>
                <w:iCs/>
                <w:lang w:eastAsia="en-US"/>
                <w:rPrChange w:id="728" w:author="Jana Martincová" w:date="2023-05-26T10:35:00Z">
                  <w:rPr>
                    <w:rFonts w:ascii="Times New Roman" w:hAnsi="Times New Roman"/>
                    <w:lang w:eastAsia="en-US"/>
                  </w:rPr>
                </w:rPrChange>
              </w:rPr>
              <w:t>Přehled statistických metod: analýza a metaanalýza dat.</w:t>
            </w:r>
            <w:r w:rsidRPr="00F7628C">
              <w:rPr>
                <w:rFonts w:ascii="Times New Roman" w:hAnsi="Times New Roman"/>
                <w:lang w:eastAsia="en-US"/>
              </w:rPr>
              <w:t xml:space="preserve"> Praha: Portál, 2012.</w:t>
            </w:r>
          </w:p>
          <w:p w14:paraId="26AD9B73" w14:textId="77777777" w:rsidR="00645879" w:rsidRPr="00467D5C" w:rsidRDefault="00645879" w:rsidP="000D57C3">
            <w:pPr>
              <w:contextualSpacing/>
              <w:jc w:val="both"/>
              <w:rPr>
                <w:rFonts w:ascii="Times New Roman" w:hAnsi="Times New Roman"/>
                <w:lang w:eastAsia="en-US"/>
              </w:rPr>
            </w:pPr>
          </w:p>
          <w:p w14:paraId="6D316271"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Odborná periodika:</w:t>
            </w:r>
          </w:p>
          <w:p w14:paraId="1A9A76D3"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Vzdělávací články StatSoft Academy </w:t>
            </w:r>
            <w:hyperlink r:id="rId80" w:history="1">
              <w:r w:rsidRPr="00467D5C">
                <w:rPr>
                  <w:rFonts w:ascii="Times New Roman" w:hAnsi="Times New Roman"/>
                  <w:lang w:eastAsia="en-US"/>
                </w:rPr>
                <w:t>http</w:t>
              </w:r>
            </w:hyperlink>
            <w:hyperlink r:id="rId81" w:history="1">
              <w:r w:rsidRPr="00645A23">
                <w:rPr>
                  <w:rFonts w:ascii="Times New Roman" w:hAnsi="Times New Roman"/>
                  <w:lang w:eastAsia="en-US"/>
                </w:rPr>
                <w:t>://www.statsoft.cz/o-firme/archiv-newsletteru/vzdelavaci-clanky-statsoft-academy</w:t>
              </w:r>
            </w:hyperlink>
            <w:hyperlink r:id="rId82" w:history="1">
              <w:r w:rsidRPr="00645A23">
                <w:rPr>
                  <w:rFonts w:ascii="Times New Roman" w:hAnsi="Times New Roman"/>
                  <w:lang w:eastAsia="en-US"/>
                </w:rPr>
                <w:t>/</w:t>
              </w:r>
            </w:hyperlink>
          </w:p>
          <w:p w14:paraId="32CD342D" w14:textId="77777777" w:rsidR="00645879" w:rsidRPr="00467D5C" w:rsidRDefault="00645879" w:rsidP="000D57C3">
            <w:pPr>
              <w:contextualSpacing/>
              <w:jc w:val="both"/>
              <w:rPr>
                <w:rFonts w:ascii="Times New Roman" w:hAnsi="Times New Roman"/>
                <w:lang w:eastAsia="en-US"/>
              </w:rPr>
            </w:pPr>
          </w:p>
          <w:p w14:paraId="05576CAE"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Studijní pomůcky:</w:t>
            </w:r>
          </w:p>
          <w:p w14:paraId="05F109E2" w14:textId="5B88B401" w:rsidR="00645879" w:rsidRPr="00645A23" w:rsidRDefault="00645879" w:rsidP="00C620AE">
            <w:pPr>
              <w:numPr>
                <w:ilvl w:val="0"/>
                <w:numId w:val="56"/>
              </w:numPr>
              <w:contextualSpacing/>
              <w:jc w:val="both"/>
              <w:rPr>
                <w:rFonts w:ascii="Times New Roman" w:hAnsi="Times New Roman"/>
                <w:b/>
                <w:lang w:eastAsia="en-US"/>
              </w:rPr>
            </w:pPr>
            <w:r w:rsidRPr="00645A23">
              <w:rPr>
                <w:rFonts w:ascii="Times New Roman" w:hAnsi="Times New Roman"/>
                <w:lang w:eastAsia="en-US"/>
              </w:rPr>
              <w:t>statistický sofware</w:t>
            </w:r>
            <w:ins w:id="729" w:author="Michaela Bílá" w:date="2023-05-25T22:18:00Z">
              <w:r w:rsidR="00F61C57" w:rsidRPr="00645A23">
                <w:rPr>
                  <w:rFonts w:ascii="Times New Roman" w:hAnsi="Times New Roman"/>
                  <w:lang w:eastAsia="en-US"/>
                </w:rPr>
                <w:t>.</w:t>
              </w:r>
            </w:ins>
            <w:del w:id="730" w:author="Michaela Bílá" w:date="2023-05-25T22:18:00Z">
              <w:r w:rsidRPr="00645A23" w:rsidDel="00F61C57">
                <w:rPr>
                  <w:rFonts w:ascii="Times New Roman" w:hAnsi="Times New Roman"/>
                  <w:lang w:eastAsia="en-US"/>
                </w:rPr>
                <w:delText>;</w:delText>
              </w:r>
            </w:del>
          </w:p>
        </w:tc>
      </w:tr>
      <w:tr w:rsidR="00645879" w:rsidRPr="00645A23" w14:paraId="71A9DC8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AC34E91" w14:textId="77777777" w:rsidR="00645879" w:rsidRPr="00645A23" w:rsidRDefault="00645879" w:rsidP="000D57C3">
            <w:pPr>
              <w:contextualSpacing/>
              <w:jc w:val="both"/>
              <w:rPr>
                <w:rFonts w:ascii="Times New Roman" w:hAnsi="Times New Roman"/>
                <w:b/>
                <w:lang w:eastAsia="en-US"/>
              </w:rPr>
            </w:pPr>
          </w:p>
        </w:tc>
      </w:tr>
      <w:tr w:rsidR="00645879" w:rsidRPr="00645A23" w14:paraId="52B0F85A"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C7D13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56DC90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FC63A2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7902A99E"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A3471E7" w14:textId="2E2A6B15"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731" w:author="Uživatel" w:date="2023-05-04T09:49:00Z">
              <w:r w:rsidR="00294466" w:rsidRPr="00645A23" w:rsidDel="00A5169B">
                <w:rPr>
                  <w:rFonts w:ascii="Times New Roman" w:hAnsi="Times New Roman"/>
                  <w:b/>
                  <w:lang w:eastAsia="en-US"/>
                </w:rPr>
                <w:delText> </w:delText>
              </w:r>
            </w:del>
            <w:ins w:id="732" w:author="Uživatel" w:date="2023-05-04T14:24:00Z">
              <w:r w:rsidR="006D4776"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31BA5C5B"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76321884" w14:textId="5C087428"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5 hodin a formou seminářů 10 hodin. </w:t>
            </w:r>
          </w:p>
          <w:p w14:paraId="7AE3858C" w14:textId="0D3F06C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Nepřímá výuka: předpokládaný počet hodin na samostudium 1</w:t>
            </w:r>
            <w:ins w:id="733" w:author="Uživatel" w:date="2023-05-04T14:24:00Z">
              <w:r w:rsidR="006D4776" w:rsidRPr="00645A23">
                <w:rPr>
                  <w:rFonts w:ascii="Times New Roman" w:hAnsi="Times New Roman"/>
                  <w:lang w:eastAsia="en-US"/>
                </w:rPr>
                <w:t>2</w:t>
              </w:r>
            </w:ins>
            <w:del w:id="734" w:author="Uživatel" w:date="2023-05-04T14:24:00Z">
              <w:r w:rsidRPr="00645A23" w:rsidDel="006D4776">
                <w:rPr>
                  <w:rFonts w:ascii="Times New Roman" w:hAnsi="Times New Roman"/>
                  <w:lang w:eastAsia="en-US"/>
                </w:rPr>
                <w:delText>8</w:delText>
              </w:r>
            </w:del>
            <w:r w:rsidRPr="00645A23">
              <w:rPr>
                <w:rFonts w:ascii="Times New Roman" w:hAnsi="Times New Roman"/>
                <w:lang w:eastAsia="en-US"/>
              </w:rPr>
              <w:t xml:space="preserve"> hodin (písemné zpracování seminární práce na zadané téma).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058746F8"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575D4BE" w14:textId="77777777" w:rsidR="00645879" w:rsidRPr="00645A23" w:rsidRDefault="00645879" w:rsidP="00645879">
      <w:pPr>
        <w:contextualSpacing/>
        <w:jc w:val="both"/>
        <w:rPr>
          <w:rFonts w:ascii="Times New Roman" w:eastAsiaTheme="minorHAnsi" w:hAnsi="Times New Roman"/>
          <w:lang w:eastAsia="en-US"/>
        </w:rPr>
      </w:pPr>
    </w:p>
    <w:p w14:paraId="246F5404" w14:textId="77777777" w:rsidR="00645879" w:rsidRPr="00645A23" w:rsidRDefault="00645879" w:rsidP="00645879">
      <w:pPr>
        <w:contextualSpacing/>
        <w:jc w:val="both"/>
        <w:rPr>
          <w:rFonts w:ascii="Times New Roman" w:eastAsiaTheme="minorHAnsi" w:hAnsi="Times New Roman"/>
          <w:lang w:eastAsia="en-US"/>
        </w:rPr>
      </w:pPr>
    </w:p>
    <w:p w14:paraId="5DF6F2DF"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567"/>
        <w:gridCol w:w="1134"/>
        <w:gridCol w:w="889"/>
        <w:gridCol w:w="816"/>
        <w:gridCol w:w="2123"/>
        <w:gridCol w:w="32"/>
        <w:gridCol w:w="1027"/>
      </w:tblGrid>
      <w:tr w:rsidR="00645879" w:rsidRPr="00645A23" w14:paraId="7F09AE35" w14:textId="77777777" w:rsidTr="000D57C3">
        <w:tc>
          <w:tcPr>
            <w:tcW w:w="9672"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5D0318C" w14:textId="77777777" w:rsidR="00645879" w:rsidRPr="00645A23" w:rsidRDefault="00645879" w:rsidP="000D57C3">
            <w:pPr>
              <w:contextualSpacing/>
              <w:jc w:val="both"/>
              <w:rPr>
                <w:rFonts w:ascii="Times New Roman" w:hAnsi="Times New Roman"/>
                <w:sz w:val="28"/>
                <w:szCs w:val="28"/>
              </w:rPr>
            </w:pPr>
            <w:r w:rsidRPr="00645A23">
              <w:rPr>
                <w:rFonts w:ascii="Times New Roman" w:hAnsi="Times New Roman"/>
                <w:b/>
                <w:sz w:val="28"/>
                <w:szCs w:val="28"/>
              </w:rPr>
              <w:lastRenderedPageBreak/>
              <w:t>B-III – Charakteristika studijního předmětu</w:t>
            </w:r>
          </w:p>
        </w:tc>
      </w:tr>
      <w:tr w:rsidR="00645879" w:rsidRPr="00645A23" w14:paraId="29056DD5"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16D2C1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Název studijního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4441BD3C" w14:textId="03BC85C0" w:rsidR="00645879" w:rsidRPr="00645A23" w:rsidRDefault="00645879" w:rsidP="000D57C3">
            <w:pPr>
              <w:contextualSpacing/>
              <w:jc w:val="both"/>
              <w:rPr>
                <w:rFonts w:ascii="Times New Roman" w:hAnsi="Times New Roman"/>
              </w:rPr>
            </w:pPr>
            <w:r w:rsidRPr="00645A23">
              <w:rPr>
                <w:rFonts w:ascii="Times New Roman" w:hAnsi="Times New Roman"/>
                <w:b/>
                <w:bCs/>
              </w:rPr>
              <w:t>Základy podnikání ve zdravotnictví</w:t>
            </w:r>
            <w:r w:rsidR="00E658FF" w:rsidRPr="00645A23">
              <w:rPr>
                <w:rFonts w:ascii="Times New Roman" w:hAnsi="Times New Roman"/>
                <w:b/>
                <w:bCs/>
                <w:color w:val="000000" w:themeColor="text1"/>
              </w:rPr>
              <w:t>*</w:t>
            </w:r>
          </w:p>
        </w:tc>
      </w:tr>
      <w:tr w:rsidR="00645879" w:rsidRPr="00645A23" w14:paraId="37722664"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0533F59"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Typ předmětu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24B2114D"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  </w:t>
            </w:r>
          </w:p>
        </w:tc>
        <w:tc>
          <w:tcPr>
            <w:tcW w:w="2123"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E4E73E3"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doporučený ročník / semestr</w:t>
            </w:r>
            <w:r w:rsidRPr="00645A23">
              <w:rPr>
                <w:rFonts w:ascii="Times New Roman" w:hAnsi="Times New Roman"/>
              </w:rPr>
              <w:t> </w:t>
            </w:r>
          </w:p>
        </w:tc>
        <w:tc>
          <w:tcPr>
            <w:tcW w:w="1059" w:type="dxa"/>
            <w:gridSpan w:val="2"/>
            <w:tcBorders>
              <w:top w:val="single" w:sz="4" w:space="0" w:color="auto"/>
              <w:left w:val="single" w:sz="4" w:space="0" w:color="auto"/>
              <w:bottom w:val="single" w:sz="4" w:space="0" w:color="auto"/>
              <w:right w:val="single" w:sz="4" w:space="0" w:color="auto"/>
            </w:tcBorders>
            <w:vAlign w:val="center"/>
            <w:hideMark/>
          </w:tcPr>
          <w:p w14:paraId="02C0BF28"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28212315" w14:textId="77777777" w:rsidTr="000D57C3">
        <w:trPr>
          <w:trHeight w:val="600"/>
        </w:trPr>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137A166"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Rozsah studijního předmětu (PS) 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14:paraId="3E379315" w14:textId="77777777" w:rsidR="00645879" w:rsidRPr="00645A23" w:rsidRDefault="00645879" w:rsidP="000D57C3">
            <w:pPr>
              <w:contextualSpacing/>
              <w:jc w:val="both"/>
              <w:rPr>
                <w:rFonts w:ascii="Times New Roman" w:hAnsi="Times New Roman"/>
              </w:rPr>
            </w:pPr>
            <w:r w:rsidRPr="00645A23">
              <w:rPr>
                <w:rFonts w:ascii="Times New Roman" w:hAnsi="Times New Roman"/>
              </w:rPr>
              <w:t>5p+4s</w:t>
            </w:r>
          </w:p>
          <w:p w14:paraId="75125BFA" w14:textId="77777777" w:rsidR="00645879" w:rsidRPr="00645A23" w:rsidRDefault="00645879" w:rsidP="000D57C3">
            <w:pPr>
              <w:contextualSpacing/>
              <w:jc w:val="both"/>
              <w:rPr>
                <w:rFonts w:ascii="Times New Roman" w:hAnsi="Times New Roman"/>
              </w:rPr>
            </w:pPr>
            <w:r w:rsidRPr="00645A23">
              <w:rPr>
                <w:rFonts w:ascii="Times New Roman" w:hAnsi="Times New Roman"/>
              </w:rPr>
              <w:t>5p+4s</w:t>
            </w:r>
          </w:p>
        </w:tc>
        <w:tc>
          <w:tcPr>
            <w:tcW w:w="889"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C5F6D5F"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hod.  </w:t>
            </w:r>
          </w:p>
        </w:tc>
        <w:tc>
          <w:tcPr>
            <w:tcW w:w="816" w:type="dxa"/>
            <w:tcBorders>
              <w:top w:val="single" w:sz="4" w:space="0" w:color="auto"/>
              <w:left w:val="single" w:sz="4" w:space="0" w:color="auto"/>
              <w:bottom w:val="single" w:sz="4" w:space="0" w:color="auto"/>
              <w:right w:val="single" w:sz="4" w:space="0" w:color="auto"/>
            </w:tcBorders>
            <w:vAlign w:val="center"/>
            <w:hideMark/>
          </w:tcPr>
          <w:p w14:paraId="53F3B08C" w14:textId="77777777" w:rsidR="00645879" w:rsidRPr="00645A23" w:rsidRDefault="00645879" w:rsidP="000D57C3">
            <w:pPr>
              <w:contextualSpacing/>
              <w:jc w:val="both"/>
              <w:rPr>
                <w:rFonts w:ascii="Times New Roman" w:hAnsi="Times New Roman"/>
              </w:rPr>
            </w:pPr>
            <w:r w:rsidRPr="00645A23">
              <w:rPr>
                <w:rFonts w:ascii="Times New Roman" w:hAnsi="Times New Roman"/>
              </w:rPr>
              <w:t>9</w:t>
            </w:r>
          </w:p>
          <w:p w14:paraId="46C8DF4C" w14:textId="77777777" w:rsidR="00645879" w:rsidRPr="00645A23" w:rsidRDefault="00645879" w:rsidP="000D57C3">
            <w:pPr>
              <w:contextualSpacing/>
              <w:jc w:val="both"/>
              <w:rPr>
                <w:rFonts w:ascii="Times New Roman" w:hAnsi="Times New Roman"/>
              </w:rPr>
            </w:pPr>
            <w:r w:rsidRPr="00645A23">
              <w:rPr>
                <w:rFonts w:ascii="Times New Roman" w:hAnsi="Times New Roman"/>
              </w:rPr>
              <w:t>9 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232B4AC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Kreditů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4EE0FB9A" w14:textId="77777777" w:rsidR="00645879" w:rsidRPr="00645A23" w:rsidRDefault="00645879" w:rsidP="000D57C3">
            <w:pPr>
              <w:contextualSpacing/>
              <w:jc w:val="both"/>
              <w:rPr>
                <w:rFonts w:ascii="Times New Roman" w:hAnsi="Times New Roman"/>
              </w:rPr>
            </w:pPr>
            <w:r w:rsidRPr="00645A23">
              <w:rPr>
                <w:rFonts w:ascii="Times New Roman" w:hAnsi="Times New Roman"/>
              </w:rPr>
              <w:t>2 </w:t>
            </w:r>
          </w:p>
        </w:tc>
      </w:tr>
      <w:tr w:rsidR="00645879" w:rsidRPr="00645A23" w14:paraId="3805248F"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A4B91D5"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Prerekvizity, korekvizity, ekvivalence, ekvivalence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60264A81" w14:textId="77777777" w:rsidR="00645879" w:rsidRPr="00645A23" w:rsidRDefault="00645879" w:rsidP="000D57C3">
            <w:pPr>
              <w:contextualSpacing/>
              <w:jc w:val="both"/>
              <w:rPr>
                <w:rFonts w:ascii="Times New Roman" w:hAnsi="Times New Roman"/>
              </w:rPr>
            </w:pPr>
            <w:r w:rsidRPr="00645A23">
              <w:rPr>
                <w:rFonts w:ascii="Times New Roman" w:hAnsi="Times New Roman"/>
              </w:rPr>
              <w:t>// </w:t>
            </w:r>
          </w:p>
        </w:tc>
      </w:tr>
      <w:tr w:rsidR="00645879" w:rsidRPr="00645A23" w14:paraId="47E2E9C2"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85858CB"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Způsob ověření studijních výsledků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30532B3B"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01AE34D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Forma výuky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132E4E70"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 </w:t>
            </w:r>
          </w:p>
          <w:p w14:paraId="7283DDDA"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w:t>
            </w:r>
          </w:p>
        </w:tc>
      </w:tr>
      <w:tr w:rsidR="00645879" w:rsidRPr="00645A23" w14:paraId="46C7B9C7"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72E912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Forma způsobu ověření studijních výsledků a další požadavky na studenta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0083E25C" w14:textId="7783DF82"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Doporučená účast na přednáškách, účast na cvičeních </w:t>
            </w:r>
            <w:r w:rsidR="0018595C" w:rsidRPr="00645A23">
              <w:rPr>
                <w:rFonts w:ascii="Times New Roman" w:hAnsi="Times New Roman"/>
                <w:color w:val="000000"/>
                <w:shd w:val="clear" w:color="auto" w:fill="FFFFFF"/>
              </w:rPr>
              <w:t>(</w:t>
            </w:r>
            <w:r w:rsidRPr="00645A23">
              <w:rPr>
                <w:rFonts w:ascii="Times New Roman" w:hAnsi="Times New Roman"/>
                <w:color w:val="000000"/>
                <w:shd w:val="clear" w:color="auto" w:fill="FFFFFF"/>
              </w:rPr>
              <w:t>min. 80 %</w:t>
            </w:r>
            <w:r w:rsidR="0018595C" w:rsidRPr="00645A23">
              <w:rPr>
                <w:rFonts w:ascii="Times New Roman" w:hAnsi="Times New Roman"/>
                <w:color w:val="000000"/>
                <w:shd w:val="clear" w:color="auto" w:fill="FFFFFF"/>
              </w:rPr>
              <w:t>)</w:t>
            </w:r>
            <w:r w:rsidRPr="00645A23">
              <w:rPr>
                <w:rFonts w:ascii="Times New Roman" w:hAnsi="Times New Roman"/>
                <w:color w:val="000000"/>
                <w:shd w:val="clear" w:color="auto" w:fill="FFFFFF"/>
              </w:rPr>
              <w:t>.</w:t>
            </w:r>
          </w:p>
          <w:p w14:paraId="5E8F9EB0" w14:textId="0702D2BD" w:rsidR="00645879" w:rsidRPr="00645A23" w:rsidRDefault="00645879" w:rsidP="00FD24C4">
            <w:pPr>
              <w:contextualSpacing/>
              <w:jc w:val="both"/>
              <w:rPr>
                <w:rFonts w:ascii="Times New Roman" w:hAnsi="Times New Roman"/>
              </w:rPr>
            </w:pPr>
            <w:r w:rsidRPr="00645A23">
              <w:rPr>
                <w:rFonts w:ascii="Times New Roman" w:hAnsi="Times New Roman"/>
              </w:rPr>
              <w:t>Klasifikovaný zápočet</w:t>
            </w:r>
            <w:r w:rsidR="00FD24C4" w:rsidRPr="00645A23">
              <w:rPr>
                <w:rFonts w:ascii="Times New Roman" w:hAnsi="Times New Roman"/>
              </w:rPr>
              <w:t xml:space="preserve"> - V</w:t>
            </w:r>
            <w:r w:rsidRPr="00645A23">
              <w:rPr>
                <w:rFonts w:ascii="Times New Roman" w:hAnsi="Times New Roman"/>
              </w:rPr>
              <w:t>ypracování business modelu/business plánu podnikatelské příležitosti v oboru. </w:t>
            </w:r>
            <w:ins w:id="735" w:author="Uživatel" w:date="2023-05-04T09:49:00Z">
              <w:r w:rsidR="00A5169B" w:rsidRPr="00645A23">
                <w:rPr>
                  <w:rFonts w:ascii="Times New Roman" w:hAnsi="Times New Roman"/>
                  <w:lang w:eastAsia="en-US"/>
                </w:rPr>
                <w:t>P</w:t>
              </w:r>
              <w:r w:rsidR="00A5169B" w:rsidRPr="00645A23">
                <w:rPr>
                  <w:rFonts w:ascii="Times New Roman" w:hAnsi="Times New Roman"/>
                </w:rPr>
                <w:t>ředpokládaný počet hodin pro samostudium (cca 30 hodin).</w:t>
              </w:r>
            </w:ins>
          </w:p>
        </w:tc>
      </w:tr>
      <w:tr w:rsidR="00645879" w:rsidRPr="00645A23" w14:paraId="1271D232" w14:textId="77777777" w:rsidTr="000D57C3">
        <w:trPr>
          <w:trHeight w:val="197"/>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772EE58D"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Garant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5D293F64"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doc. Ing. Petr Novák, Ph.D. </w:t>
            </w:r>
          </w:p>
        </w:tc>
      </w:tr>
      <w:tr w:rsidR="00645879" w:rsidRPr="00645A23" w14:paraId="7B111529" w14:textId="77777777" w:rsidTr="000D57C3">
        <w:trPr>
          <w:trHeight w:val="243"/>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33998D19"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Zapojení garanta do výuky předmětu </w:t>
            </w:r>
          </w:p>
        </w:tc>
        <w:tc>
          <w:tcPr>
            <w:tcW w:w="6588" w:type="dxa"/>
            <w:gridSpan w:val="7"/>
            <w:tcBorders>
              <w:top w:val="nil"/>
              <w:left w:val="single" w:sz="4" w:space="0" w:color="auto"/>
              <w:bottom w:val="single" w:sz="4" w:space="0" w:color="auto"/>
              <w:right w:val="single" w:sz="4" w:space="0" w:color="auto"/>
            </w:tcBorders>
            <w:vAlign w:val="center"/>
            <w:hideMark/>
          </w:tcPr>
          <w:p w14:paraId="24C6D61E" w14:textId="514D1555" w:rsidR="00645879" w:rsidRPr="00645A23" w:rsidRDefault="00FD24C4" w:rsidP="00FD24C4">
            <w:pPr>
              <w:contextualSpacing/>
              <w:jc w:val="both"/>
              <w:rPr>
                <w:rFonts w:ascii="Times New Roman" w:hAnsi="Times New Roman"/>
              </w:rPr>
            </w:pPr>
            <w:r w:rsidRPr="00645A23">
              <w:rPr>
                <w:rFonts w:ascii="Times New Roman" w:hAnsi="Times New Roman"/>
              </w:rPr>
              <w:t>Přednáška (</w:t>
            </w:r>
            <w:r w:rsidR="00645879" w:rsidRPr="00645A23">
              <w:rPr>
                <w:rFonts w:ascii="Times New Roman" w:hAnsi="Times New Roman"/>
              </w:rPr>
              <w:t>100 %). </w:t>
            </w:r>
          </w:p>
        </w:tc>
      </w:tr>
      <w:tr w:rsidR="00645879" w:rsidRPr="00645A23" w14:paraId="4AA2A924"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965C50C"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Vyučující </w:t>
            </w:r>
          </w:p>
        </w:tc>
        <w:tc>
          <w:tcPr>
            <w:tcW w:w="6588" w:type="dxa"/>
            <w:gridSpan w:val="7"/>
            <w:tcBorders>
              <w:top w:val="single" w:sz="4" w:space="0" w:color="auto"/>
              <w:left w:val="single" w:sz="4" w:space="0" w:color="auto"/>
              <w:bottom w:val="nil"/>
              <w:right w:val="single" w:sz="4" w:space="0" w:color="auto"/>
            </w:tcBorders>
            <w:vAlign w:val="center"/>
            <w:hideMark/>
          </w:tcPr>
          <w:p w14:paraId="304540A4" w14:textId="77777777" w:rsidR="00645879" w:rsidRPr="00645A23" w:rsidRDefault="00645879" w:rsidP="000D57C3">
            <w:pPr>
              <w:contextualSpacing/>
              <w:jc w:val="both"/>
              <w:rPr>
                <w:rFonts w:ascii="Times New Roman" w:hAnsi="Times New Roman"/>
              </w:rPr>
            </w:pPr>
            <w:r w:rsidRPr="00645A23">
              <w:rPr>
                <w:rFonts w:ascii="Times New Roman" w:hAnsi="Times New Roman"/>
              </w:rPr>
              <w:t> doc. Ing. Petr Novák, Ph.D.  </w:t>
            </w:r>
          </w:p>
          <w:p w14:paraId="6BCDA0E7" w14:textId="54D2DA4D" w:rsidR="00645879" w:rsidRPr="00645A23" w:rsidRDefault="00645879" w:rsidP="000D57C3">
            <w:pPr>
              <w:contextualSpacing/>
              <w:jc w:val="both"/>
              <w:rPr>
                <w:rFonts w:ascii="Times New Roman" w:hAnsi="Times New Roman"/>
              </w:rPr>
            </w:pPr>
            <w:r w:rsidRPr="00645A23">
              <w:rPr>
                <w:rFonts w:ascii="Times New Roman" w:hAnsi="Times New Roman"/>
              </w:rPr>
              <w:t>odborník z</w:t>
            </w:r>
            <w:del w:id="736" w:author="Uživatel" w:date="2023-05-04T09:49:00Z">
              <w:r w:rsidR="00FD24C4" w:rsidRPr="00645A23" w:rsidDel="00A5169B">
                <w:rPr>
                  <w:rFonts w:ascii="Times New Roman" w:hAnsi="Times New Roman"/>
                </w:rPr>
                <w:delText> </w:delText>
              </w:r>
            </w:del>
            <w:ins w:id="737" w:author="Uživatel" w:date="2023-05-04T14:24:00Z">
              <w:r w:rsidR="006D4776" w:rsidRPr="00645A23">
                <w:rPr>
                  <w:rFonts w:ascii="Times New Roman" w:hAnsi="Times New Roman"/>
                </w:rPr>
                <w:t> </w:t>
              </w:r>
            </w:ins>
            <w:r w:rsidRPr="00645A23">
              <w:rPr>
                <w:rFonts w:ascii="Times New Roman" w:hAnsi="Times New Roman"/>
              </w:rPr>
              <w:t>praxe</w:t>
            </w:r>
          </w:p>
        </w:tc>
      </w:tr>
      <w:tr w:rsidR="00645879" w:rsidRPr="00645A23" w14:paraId="6A3EDB52"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D3FA138"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Stručná anotace předmětu </w:t>
            </w:r>
          </w:p>
        </w:tc>
        <w:tc>
          <w:tcPr>
            <w:tcW w:w="6588" w:type="dxa"/>
            <w:gridSpan w:val="7"/>
            <w:tcBorders>
              <w:top w:val="single" w:sz="4" w:space="0" w:color="auto"/>
              <w:left w:val="single" w:sz="4" w:space="0" w:color="auto"/>
              <w:bottom w:val="nil"/>
              <w:right w:val="single" w:sz="4" w:space="0" w:color="auto"/>
            </w:tcBorders>
            <w:vAlign w:val="center"/>
            <w:hideMark/>
          </w:tcPr>
          <w:p w14:paraId="6D18C4B2" w14:textId="77777777" w:rsidR="00645879" w:rsidRPr="00645A23" w:rsidRDefault="00645879" w:rsidP="000D57C3">
            <w:pPr>
              <w:contextualSpacing/>
              <w:jc w:val="both"/>
              <w:rPr>
                <w:rFonts w:ascii="Times New Roman" w:hAnsi="Times New Roman"/>
              </w:rPr>
            </w:pPr>
            <w:r w:rsidRPr="00645A23">
              <w:rPr>
                <w:rFonts w:ascii="Times New Roman" w:hAnsi="Times New Roman"/>
              </w:rPr>
              <w:t> </w:t>
            </w:r>
          </w:p>
        </w:tc>
      </w:tr>
      <w:tr w:rsidR="00645879" w:rsidRPr="00645A23" w14:paraId="21EC48DA" w14:textId="77777777" w:rsidTr="000D57C3">
        <w:trPr>
          <w:trHeight w:val="274"/>
        </w:trPr>
        <w:tc>
          <w:tcPr>
            <w:tcW w:w="9672" w:type="dxa"/>
            <w:gridSpan w:val="8"/>
            <w:tcBorders>
              <w:top w:val="nil"/>
              <w:left w:val="single" w:sz="4" w:space="0" w:color="auto"/>
              <w:bottom w:val="single" w:sz="12" w:space="0" w:color="auto"/>
              <w:right w:val="single" w:sz="4" w:space="0" w:color="auto"/>
            </w:tcBorders>
            <w:vAlign w:val="center"/>
            <w:hideMark/>
          </w:tcPr>
          <w:p w14:paraId="0870BFF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Předmět je zaměřen na podnikání a zvládnutí ekonomické stránky rozjezdu a provozu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w:t>
            </w:r>
            <w:r w:rsidRPr="00645A23">
              <w:rPr>
                <w:rFonts w:ascii="Times New Roman" w:hAnsi="Times New Roman"/>
              </w:rPr>
              <w:br/>
              <w:t>a zároveň zabezpečit komplexní systémový pohled na podnikové hospodářství; přispívat k formování etického profilu manažera a podnikatele opírajícího se o znalosti aktuální právní úpravy vybraných forem podnikání v České republice. </w:t>
            </w:r>
          </w:p>
          <w:p w14:paraId="68814523" w14:textId="77777777" w:rsidR="00645879" w:rsidRPr="00645A23" w:rsidRDefault="00645879" w:rsidP="000D57C3">
            <w:pPr>
              <w:contextualSpacing/>
              <w:jc w:val="both"/>
              <w:rPr>
                <w:rFonts w:ascii="Times New Roman" w:hAnsi="Times New Roman"/>
                <w:b/>
                <w:bCs/>
              </w:rPr>
            </w:pPr>
          </w:p>
          <w:p w14:paraId="42464AD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1DB144D7" w14:textId="77A526A2" w:rsidR="00645879" w:rsidRPr="00645A23" w:rsidDel="00D07FF4" w:rsidRDefault="00645879" w:rsidP="000D57C3">
            <w:pPr>
              <w:contextualSpacing/>
              <w:jc w:val="both"/>
              <w:rPr>
                <w:del w:id="738" w:author="Michaela Bílá" w:date="2023-05-21T22:34:00Z"/>
                <w:rFonts w:ascii="Times New Roman" w:hAnsi="Times New Roman"/>
              </w:rPr>
            </w:pPr>
          </w:p>
          <w:p w14:paraId="34AAAAD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Přednáška</w:t>
            </w:r>
          </w:p>
          <w:p w14:paraId="12681568"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Úvod do problematiky ekonomiky podniku a podnikání. Právní aspekty podnikání a zakládaní právních forem podnikání v ČR (1 h). </w:t>
            </w:r>
          </w:p>
          <w:p w14:paraId="3E09E576"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Specifika podnikání a podnikatelských subjektů ve zdravotnictví. Základní ekonomické aspekty podnikání (1 h). </w:t>
            </w:r>
          </w:p>
          <w:p w14:paraId="1CB4BFE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Řízení majetku a kapitálu podnikatelského subjektu (1 h). </w:t>
            </w:r>
          </w:p>
          <w:p w14:paraId="5D33BBB1"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Řízení nákladů a výnosů podnikatelského subjektu (1 h). </w:t>
            </w:r>
          </w:p>
          <w:p w14:paraId="24B451EA"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Finanční řízení podniku, zdroje financí pro začínající podnikatele, základní daňová problematika podnikání (1 h). </w:t>
            </w:r>
          </w:p>
          <w:p w14:paraId="34B744F7" w14:textId="77777777" w:rsidR="00645879" w:rsidRPr="00645A23" w:rsidRDefault="00645879" w:rsidP="000D57C3">
            <w:pPr>
              <w:contextualSpacing/>
              <w:jc w:val="both"/>
              <w:rPr>
                <w:rFonts w:ascii="Times New Roman" w:hAnsi="Times New Roman"/>
                <w:b/>
                <w:bCs/>
              </w:rPr>
            </w:pPr>
          </w:p>
          <w:p w14:paraId="75DD9217" w14:textId="77777777" w:rsidR="00645879" w:rsidRPr="00645A23" w:rsidRDefault="00645879" w:rsidP="000D57C3">
            <w:pPr>
              <w:contextualSpacing/>
              <w:jc w:val="both"/>
              <w:rPr>
                <w:rFonts w:ascii="Times New Roman" w:hAnsi="Times New Roman"/>
                <w:b/>
                <w:bCs/>
              </w:rPr>
            </w:pPr>
            <w:r w:rsidRPr="00645A23">
              <w:rPr>
                <w:rFonts w:ascii="Times New Roman" w:hAnsi="Times New Roman"/>
                <w:b/>
                <w:bCs/>
              </w:rPr>
              <w:t>Seminář</w:t>
            </w:r>
          </w:p>
          <w:p w14:paraId="503A7EC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Podnikatelské prostředí v ČR. Založení fyzické osoby a právnické osoby (1 h). </w:t>
            </w:r>
          </w:p>
          <w:p w14:paraId="6F1F87D0"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Základy ekonomických propočtů, výsledků hospodaření, kalkulací a cenotvorby. Podnikatelský plán a rozpočet začínajícího podnikatele (1 h).</w:t>
            </w:r>
          </w:p>
          <w:p w14:paraId="27AA34B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Canvas nástroj pro návrh business modelu v podnikatelském plánu (1 h).</w:t>
            </w:r>
          </w:p>
          <w:p w14:paraId="47B6325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Podnikatelský plán. Evaluace předmětu (1 h). </w:t>
            </w:r>
          </w:p>
          <w:p w14:paraId="33B715B8" w14:textId="77777777" w:rsidR="00645879" w:rsidRPr="00645A23" w:rsidRDefault="00645879" w:rsidP="000D57C3">
            <w:pPr>
              <w:contextualSpacing/>
              <w:jc w:val="both"/>
              <w:rPr>
                <w:rFonts w:ascii="Times New Roman" w:hAnsi="Times New Roman"/>
              </w:rPr>
            </w:pPr>
          </w:p>
          <w:p w14:paraId="11C8F7F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65DD29C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709789FB" w14:textId="77777777"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Student:</w:t>
            </w:r>
          </w:p>
          <w:p w14:paraId="00955D38"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definovat a vysvětlit základní pojmy v oblasti podnikání;</w:t>
            </w:r>
          </w:p>
          <w:p w14:paraId="7D25EAB5"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vysvětlit vybrané pojmy</w:t>
            </w:r>
            <w:r w:rsidRPr="00645A23">
              <w:rPr>
                <w:rFonts w:ascii="Times New Roman" w:hAnsi="Times New Roman"/>
                <w:bCs/>
              </w:rPr>
              <w:t>;</w:t>
            </w:r>
          </w:p>
          <w:p w14:paraId="32AA18E4"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bCs/>
              </w:rPr>
              <w:t>orientovat se v </w:t>
            </w:r>
            <w:r w:rsidRPr="00645A23">
              <w:rPr>
                <w:rFonts w:ascii="Times New Roman" w:hAnsi="Times New Roman"/>
              </w:rPr>
              <w:t>právních formách podnikání;</w:t>
            </w:r>
          </w:p>
          <w:p w14:paraId="4289C0DD"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deklarovat základní údaje o podnikatelském prostředí.</w:t>
            </w:r>
          </w:p>
          <w:p w14:paraId="39B8B68D" w14:textId="77777777" w:rsidR="00645879" w:rsidRPr="00645A23" w:rsidRDefault="00645879" w:rsidP="000D57C3">
            <w:pPr>
              <w:contextualSpacing/>
              <w:jc w:val="both"/>
              <w:rPr>
                <w:rFonts w:ascii="Times New Roman" w:hAnsi="Times New Roman"/>
                <w:b/>
                <w:bCs/>
              </w:rPr>
            </w:pPr>
          </w:p>
          <w:p w14:paraId="7E401802"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Výstupní kompetence studenta</w:t>
            </w:r>
          </w:p>
          <w:p w14:paraId="7BE60E4B"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kriticky hodnotit informace v souvislosti s podnikáním a startem vlastního podnikatelského projektu; </w:t>
            </w:r>
          </w:p>
          <w:p w14:paraId="43BF3FF8"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deklarovat základní údaje o podnikatelském prostředí, právních formách podnikání a ekonomickém řízení podniku; </w:t>
            </w:r>
          </w:p>
          <w:p w14:paraId="1B05D627"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kriticky hodnotit podnikatelské možnosti a příležitosti; </w:t>
            </w:r>
          </w:p>
          <w:p w14:paraId="49F54D77"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lastRenderedPageBreak/>
              <w:t>ovládat postupy vedoucí k založení a startu vlastního podnikání;</w:t>
            </w:r>
          </w:p>
          <w:p w14:paraId="62A9AA04"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spolupracovat s členy multidisciplinárního týmu.</w:t>
            </w:r>
          </w:p>
        </w:tc>
      </w:tr>
      <w:tr w:rsidR="00645879" w:rsidRPr="00645A23" w14:paraId="570BA2FD" w14:textId="77777777" w:rsidTr="000D57C3">
        <w:trPr>
          <w:trHeight w:val="265"/>
        </w:trPr>
        <w:tc>
          <w:tcPr>
            <w:tcW w:w="3651" w:type="dxa"/>
            <w:gridSpan w:val="2"/>
            <w:tcBorders>
              <w:top w:val="nil"/>
              <w:left w:val="single" w:sz="4" w:space="0" w:color="auto"/>
              <w:bottom w:val="single" w:sz="4" w:space="0" w:color="auto"/>
              <w:right w:val="single" w:sz="4" w:space="0" w:color="auto"/>
            </w:tcBorders>
            <w:shd w:val="clear" w:color="auto" w:fill="F7CAAC"/>
            <w:vAlign w:val="center"/>
            <w:hideMark/>
          </w:tcPr>
          <w:p w14:paraId="00B38E2B"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lastRenderedPageBreak/>
              <w:t>Studijní literatura a studijní pomůcky</w:t>
            </w:r>
            <w:r w:rsidRPr="00645A23">
              <w:rPr>
                <w:rFonts w:ascii="Times New Roman" w:hAnsi="Times New Roman"/>
              </w:rPr>
              <w:t> </w:t>
            </w:r>
          </w:p>
        </w:tc>
        <w:tc>
          <w:tcPr>
            <w:tcW w:w="6021" w:type="dxa"/>
            <w:gridSpan w:val="6"/>
            <w:tcBorders>
              <w:top w:val="nil"/>
              <w:left w:val="single" w:sz="4" w:space="0" w:color="auto"/>
              <w:bottom w:val="nil"/>
              <w:right w:val="single" w:sz="4" w:space="0" w:color="auto"/>
            </w:tcBorders>
            <w:vAlign w:val="center"/>
            <w:hideMark/>
          </w:tcPr>
          <w:p w14:paraId="0361B93A" w14:textId="77777777" w:rsidR="00645879" w:rsidRPr="00645A23" w:rsidRDefault="00645879" w:rsidP="000D57C3">
            <w:pPr>
              <w:contextualSpacing/>
              <w:jc w:val="both"/>
              <w:rPr>
                <w:rFonts w:ascii="Times New Roman" w:hAnsi="Times New Roman"/>
              </w:rPr>
            </w:pPr>
            <w:r w:rsidRPr="00645A23">
              <w:rPr>
                <w:rFonts w:ascii="Times New Roman" w:hAnsi="Times New Roman"/>
              </w:rPr>
              <w:t> </w:t>
            </w:r>
          </w:p>
        </w:tc>
      </w:tr>
      <w:tr w:rsidR="00645879" w:rsidRPr="00645A23" w14:paraId="3E261DFE" w14:textId="77777777" w:rsidTr="000D57C3">
        <w:trPr>
          <w:trHeight w:val="3529"/>
        </w:trPr>
        <w:tc>
          <w:tcPr>
            <w:tcW w:w="9672" w:type="dxa"/>
            <w:gridSpan w:val="8"/>
            <w:tcBorders>
              <w:top w:val="nil"/>
              <w:left w:val="single" w:sz="4" w:space="0" w:color="auto"/>
              <w:bottom w:val="single" w:sz="4" w:space="0" w:color="auto"/>
              <w:right w:val="single" w:sz="4" w:space="0" w:color="auto"/>
            </w:tcBorders>
            <w:vAlign w:val="center"/>
            <w:hideMark/>
          </w:tcPr>
          <w:p w14:paraId="74789CBB"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Povinná literatura: </w:t>
            </w:r>
          </w:p>
          <w:p w14:paraId="5221A43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JANATKA, F. </w:t>
            </w:r>
            <w:r w:rsidRPr="00645A23">
              <w:rPr>
                <w:rFonts w:ascii="Times New Roman" w:hAnsi="Times New Roman"/>
                <w:i/>
                <w:iCs/>
              </w:rPr>
              <w:t>Podnikání v globalizovaném světě</w:t>
            </w:r>
            <w:r w:rsidRPr="00645A23">
              <w:rPr>
                <w:rFonts w:ascii="Times New Roman" w:hAnsi="Times New Roman"/>
              </w:rPr>
              <w:t>. Praha: Wolters Kluwer, 2017. </w:t>
            </w:r>
          </w:p>
          <w:p w14:paraId="6FA5128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MARTINOVIČOVÁ, D., KONEČNÝ, M., VAVŘINA, J. </w:t>
            </w:r>
            <w:r w:rsidRPr="00645A23">
              <w:rPr>
                <w:rFonts w:ascii="Times New Roman" w:hAnsi="Times New Roman"/>
                <w:i/>
                <w:iCs/>
              </w:rPr>
              <w:t>Úvod do podnikové ekonomiky</w:t>
            </w:r>
            <w:r w:rsidRPr="00645A23">
              <w:rPr>
                <w:rFonts w:ascii="Times New Roman" w:hAnsi="Times New Roman"/>
              </w:rPr>
              <w:t>. Praha: Grada, 2014. </w:t>
            </w:r>
          </w:p>
          <w:p w14:paraId="2AC4319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SYNEK, M., </w:t>
            </w:r>
            <w:proofErr w:type="gramStart"/>
            <w:r w:rsidRPr="00645A23">
              <w:rPr>
                <w:rFonts w:ascii="Times New Roman" w:hAnsi="Times New Roman"/>
              </w:rPr>
              <w:t>KISLINGEROVÁ, E. a kolektiv</w:t>
            </w:r>
            <w:proofErr w:type="gramEnd"/>
            <w:r w:rsidRPr="00645A23">
              <w:rPr>
                <w:rFonts w:ascii="Times New Roman" w:hAnsi="Times New Roman"/>
              </w:rPr>
              <w:t xml:space="preserve">. </w:t>
            </w:r>
            <w:r w:rsidRPr="00645A23">
              <w:rPr>
                <w:rFonts w:ascii="Times New Roman" w:hAnsi="Times New Roman"/>
                <w:i/>
                <w:iCs/>
              </w:rPr>
              <w:t xml:space="preserve">Podniková ekonomika. </w:t>
            </w:r>
            <w:r w:rsidRPr="00645A23">
              <w:rPr>
                <w:rFonts w:ascii="Times New Roman" w:hAnsi="Times New Roman"/>
              </w:rPr>
              <w:t>6. přepracované a doplněné vydání. Praha: C. H. Beck, 2015.  </w:t>
            </w:r>
          </w:p>
          <w:p w14:paraId="43AE327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SYNEK, M. a kolektiv. </w:t>
            </w:r>
            <w:r w:rsidRPr="00645A23">
              <w:rPr>
                <w:rFonts w:ascii="Times New Roman" w:hAnsi="Times New Roman"/>
                <w:i/>
                <w:iCs/>
              </w:rPr>
              <w:t xml:space="preserve">Manažerská ekonomika. </w:t>
            </w:r>
            <w:r w:rsidRPr="00645A23">
              <w:rPr>
                <w:rFonts w:ascii="Times New Roman" w:hAnsi="Times New Roman"/>
              </w:rPr>
              <w:t>5. aktualizované a doplněné vydání. Praha: Grada, 2011.  </w:t>
            </w:r>
          </w:p>
          <w:p w14:paraId="0CD2A7D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VEBER, J., SRPOVÁ, J. a kolektiv. </w:t>
            </w:r>
            <w:r w:rsidRPr="00645A23">
              <w:rPr>
                <w:rFonts w:ascii="Times New Roman" w:hAnsi="Times New Roman"/>
                <w:i/>
                <w:iCs/>
              </w:rPr>
              <w:t xml:space="preserve">Podnikání malé a střední firmy. </w:t>
            </w:r>
            <w:r w:rsidRPr="00645A23">
              <w:rPr>
                <w:rFonts w:ascii="Times New Roman" w:hAnsi="Times New Roman"/>
              </w:rPr>
              <w:t>3. aktualizované a doplněné vydání. Praha: Grada, 2012. </w:t>
            </w:r>
          </w:p>
          <w:p w14:paraId="087DCE2F" w14:textId="77777777" w:rsidR="00645879" w:rsidRPr="00645A23" w:rsidRDefault="00645879" w:rsidP="000D57C3">
            <w:pPr>
              <w:contextualSpacing/>
              <w:jc w:val="both"/>
              <w:rPr>
                <w:rFonts w:ascii="Times New Roman" w:hAnsi="Times New Roman"/>
              </w:rPr>
            </w:pPr>
          </w:p>
          <w:p w14:paraId="5D5B83D7"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Doporučená literatura </w:t>
            </w:r>
          </w:p>
          <w:p w14:paraId="1ADDB3B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ČESKO. </w:t>
            </w:r>
            <w:r w:rsidRPr="00645A23">
              <w:rPr>
                <w:rFonts w:ascii="Times New Roman" w:hAnsi="Times New Roman"/>
                <w:i/>
                <w:iCs/>
              </w:rPr>
              <w:t>Zákon č. 455/1991 Sb., o živnostenském podnikání v platném znění.</w:t>
            </w:r>
            <w:r w:rsidRPr="00645A23">
              <w:rPr>
                <w:rFonts w:ascii="Times New Roman" w:hAnsi="Times New Roman"/>
              </w:rPr>
              <w:t> </w:t>
            </w:r>
          </w:p>
          <w:p w14:paraId="46450AF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ČESKO. </w:t>
            </w:r>
            <w:r w:rsidRPr="00645A23">
              <w:rPr>
                <w:rFonts w:ascii="Times New Roman" w:hAnsi="Times New Roman"/>
                <w:i/>
                <w:iCs/>
              </w:rPr>
              <w:t>Zákon č. 89/2012 Sb., Zákon občanský zákoník v platném znění. </w:t>
            </w:r>
          </w:p>
          <w:p w14:paraId="61C26D2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ČESKO. </w:t>
            </w:r>
            <w:r w:rsidRPr="00645A23">
              <w:rPr>
                <w:rFonts w:ascii="Times New Roman" w:hAnsi="Times New Roman"/>
                <w:i/>
                <w:iCs/>
              </w:rPr>
              <w:t>Zákon č. 90/2012 Sb., Zákon o obchodních společnostech a družstvech (zákon o obchodních korporacích) v platném znění.</w:t>
            </w:r>
            <w:r w:rsidRPr="00645A23">
              <w:rPr>
                <w:rFonts w:ascii="Times New Roman" w:hAnsi="Times New Roman"/>
              </w:rPr>
              <w:t> </w:t>
            </w:r>
          </w:p>
          <w:p w14:paraId="7AE1B58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JOHN, V. </w:t>
            </w:r>
            <w:r w:rsidRPr="00645A23">
              <w:rPr>
                <w:rFonts w:ascii="Times New Roman" w:hAnsi="Times New Roman"/>
                <w:i/>
                <w:iCs/>
              </w:rPr>
              <w:t>Jak podnikat bez rizika: odhalená pravda o rizicích podnikání: deset rozhovorů se zkušenými podnikateli a poradci</w:t>
            </w:r>
            <w:r w:rsidRPr="00645A23">
              <w:rPr>
                <w:rFonts w:ascii="Times New Roman" w:hAnsi="Times New Roman"/>
              </w:rPr>
              <w:t>. Praha: Meriglobe business academy, 2016,  </w:t>
            </w:r>
          </w:p>
          <w:p w14:paraId="3FFDBF6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GUILLEBEAU, CH. </w:t>
            </w:r>
            <w:r w:rsidRPr="00645A23">
              <w:rPr>
                <w:rFonts w:ascii="Times New Roman" w:hAnsi="Times New Roman"/>
                <w:i/>
                <w:iCs/>
              </w:rPr>
              <w:t>Startup za pakatel: objevte způsob, jak pracovat na sebe a živit se tím, co vás baví</w:t>
            </w:r>
            <w:r w:rsidRPr="00645A23">
              <w:rPr>
                <w:rFonts w:ascii="Times New Roman" w:hAnsi="Times New Roman"/>
              </w:rPr>
              <w:t>. V Brně: Jan Melvil, 2013,  </w:t>
            </w:r>
          </w:p>
          <w:p w14:paraId="04A4B7A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RIES, E. </w:t>
            </w:r>
            <w:r w:rsidRPr="00645A23">
              <w:rPr>
                <w:rFonts w:ascii="Times New Roman" w:hAnsi="Times New Roman"/>
                <w:i/>
                <w:iCs/>
              </w:rPr>
              <w:t>Lean startup: jak budovat úspěšný byznys na základě neustálé inovace</w:t>
            </w:r>
            <w:r w:rsidRPr="00645A23">
              <w:rPr>
                <w:rFonts w:ascii="Times New Roman" w:hAnsi="Times New Roman"/>
              </w:rPr>
              <w:t>. Brno: BizBooks, 2015. </w:t>
            </w:r>
          </w:p>
        </w:tc>
      </w:tr>
      <w:tr w:rsidR="00645879" w:rsidRPr="00645A23" w14:paraId="1BADC7B6" w14:textId="77777777" w:rsidTr="000D57C3">
        <w:tc>
          <w:tcPr>
            <w:tcW w:w="9672" w:type="dxa"/>
            <w:gridSpan w:val="8"/>
            <w:tcBorders>
              <w:top w:val="single" w:sz="2" w:space="0" w:color="auto"/>
              <w:left w:val="single" w:sz="2" w:space="0" w:color="auto"/>
              <w:bottom w:val="single" w:sz="2" w:space="0" w:color="auto"/>
              <w:right w:val="single" w:sz="2" w:space="0" w:color="auto"/>
            </w:tcBorders>
            <w:shd w:val="clear" w:color="auto" w:fill="F7CAAC"/>
            <w:vAlign w:val="center"/>
            <w:hideMark/>
          </w:tcPr>
          <w:p w14:paraId="57596613"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Informace ke kombinované nebo distanční formě </w:t>
            </w:r>
          </w:p>
        </w:tc>
      </w:tr>
      <w:tr w:rsidR="00645879" w:rsidRPr="00645A23" w14:paraId="50EF18F2" w14:textId="77777777" w:rsidTr="000D57C3">
        <w:tc>
          <w:tcPr>
            <w:tcW w:w="4785"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74D35EA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Rozsah konzultací (soustředění)</w:t>
            </w:r>
            <w:r w:rsidRPr="00645A23">
              <w:rPr>
                <w:rFonts w:ascii="Times New Roman" w:hAnsi="Times New Roman"/>
              </w:rPr>
              <w:t> </w:t>
            </w:r>
          </w:p>
        </w:tc>
        <w:tc>
          <w:tcPr>
            <w:tcW w:w="889" w:type="dxa"/>
            <w:tcBorders>
              <w:top w:val="single" w:sz="4" w:space="0" w:color="auto"/>
              <w:left w:val="single" w:sz="4" w:space="0" w:color="auto"/>
              <w:bottom w:val="single" w:sz="4" w:space="0" w:color="auto"/>
              <w:right w:val="single" w:sz="4" w:space="0" w:color="auto"/>
            </w:tcBorders>
            <w:vAlign w:val="center"/>
            <w:hideMark/>
          </w:tcPr>
          <w:p w14:paraId="6BE39FE2" w14:textId="77777777" w:rsidR="00645879" w:rsidRPr="00645A23" w:rsidRDefault="00645879" w:rsidP="000D57C3">
            <w:pPr>
              <w:contextualSpacing/>
              <w:jc w:val="both"/>
              <w:rPr>
                <w:rFonts w:ascii="Times New Roman" w:hAnsi="Times New Roman"/>
              </w:rPr>
            </w:pPr>
            <w:r w:rsidRPr="00645A23">
              <w:rPr>
                <w:rFonts w:ascii="Times New Roman" w:hAnsi="Times New Roman"/>
              </w:rPr>
              <w:t>9</w:t>
            </w:r>
          </w:p>
        </w:tc>
        <w:tc>
          <w:tcPr>
            <w:tcW w:w="3998"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16799252"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hodin  </w:t>
            </w:r>
          </w:p>
        </w:tc>
      </w:tr>
      <w:tr w:rsidR="00645879" w:rsidRPr="00645A23" w14:paraId="42841376" w14:textId="77777777" w:rsidTr="000D57C3">
        <w:tc>
          <w:tcPr>
            <w:tcW w:w="9672" w:type="dxa"/>
            <w:gridSpan w:val="8"/>
            <w:tcBorders>
              <w:top w:val="single" w:sz="4" w:space="0" w:color="auto"/>
              <w:left w:val="single" w:sz="4" w:space="0" w:color="auto"/>
              <w:bottom w:val="single" w:sz="4" w:space="0" w:color="auto"/>
              <w:right w:val="single" w:sz="4" w:space="0" w:color="auto"/>
            </w:tcBorders>
            <w:shd w:val="clear" w:color="auto" w:fill="F7CAAC"/>
            <w:vAlign w:val="center"/>
            <w:hideMark/>
          </w:tcPr>
          <w:p w14:paraId="7F9CEED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Informace o způsobu kontaktu s vyučujícím </w:t>
            </w:r>
          </w:p>
        </w:tc>
      </w:tr>
      <w:tr w:rsidR="00645879" w:rsidRPr="00645A23" w14:paraId="39D3728B" w14:textId="77777777" w:rsidTr="000D57C3">
        <w:trPr>
          <w:trHeight w:val="1373"/>
        </w:trPr>
        <w:tc>
          <w:tcPr>
            <w:tcW w:w="9672" w:type="dxa"/>
            <w:gridSpan w:val="8"/>
            <w:tcBorders>
              <w:top w:val="single" w:sz="4" w:space="0" w:color="auto"/>
              <w:left w:val="single" w:sz="4" w:space="0" w:color="auto"/>
              <w:bottom w:val="single" w:sz="4" w:space="0" w:color="auto"/>
              <w:right w:val="single" w:sz="4" w:space="0" w:color="auto"/>
            </w:tcBorders>
            <w:vAlign w:val="center"/>
            <w:hideMark/>
          </w:tcPr>
          <w:p w14:paraId="5FEB6FDB" w14:textId="697A1401"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přednášek 5 hodin a seminářů 4 hodin. </w:t>
            </w:r>
          </w:p>
          <w:p w14:paraId="662F042A" w14:textId="5F9B5B8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739" w:author="Uživatel" w:date="2023-05-04T09:50:00Z">
              <w:r w:rsidR="00A5169B" w:rsidRPr="00645A23">
                <w:rPr>
                  <w:rFonts w:ascii="Times New Roman" w:hAnsi="Times New Roman"/>
                </w:rPr>
                <w:t>3</w:t>
              </w:r>
            </w:ins>
            <w:del w:id="740" w:author="Uživatel" w:date="2023-05-04T09:50:00Z">
              <w:r w:rsidRPr="00645A23" w:rsidDel="00A5169B">
                <w:rPr>
                  <w:rFonts w:ascii="Times New Roman" w:hAnsi="Times New Roman"/>
                </w:rPr>
                <w:delText>2</w:delText>
              </w:r>
            </w:del>
            <w:r w:rsidRPr="00645A23">
              <w:rPr>
                <w:rFonts w:ascii="Times New Roman" w:hAnsi="Times New Roman"/>
              </w:rPr>
              <w:t xml:space="preserve">0 hodin, (písemné zpracování seminární práce na zadané téma).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 xml:space="preserve">. </w:t>
            </w:r>
          </w:p>
          <w:p w14:paraId="34BFB6C5"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 Vypracování projektu podnikatelského záměru, který student zpracuje do podoby podnikatelského plánu. Tento bude prezentován na seminářích před studijní skupinou.  </w:t>
            </w:r>
          </w:p>
        </w:tc>
      </w:tr>
    </w:tbl>
    <w:p w14:paraId="7FDE0334" w14:textId="77777777" w:rsidR="00645879" w:rsidRPr="00645A23" w:rsidRDefault="00645879" w:rsidP="00645879">
      <w:pPr>
        <w:contextualSpacing/>
        <w:jc w:val="both"/>
        <w:rPr>
          <w:rFonts w:ascii="Times New Roman" w:hAnsi="Times New Roman"/>
        </w:rPr>
      </w:pPr>
    </w:p>
    <w:p w14:paraId="032DD163" w14:textId="77777777" w:rsidR="00645879" w:rsidRPr="00645A23" w:rsidRDefault="00645879" w:rsidP="00645879">
      <w:pPr>
        <w:contextualSpacing/>
        <w:jc w:val="both"/>
        <w:rPr>
          <w:rFonts w:ascii="Times New Roman" w:eastAsiaTheme="minorHAnsi" w:hAnsi="Times New Roman"/>
          <w:lang w:eastAsia="en-US"/>
        </w:rPr>
      </w:pPr>
    </w:p>
    <w:p w14:paraId="0FC6813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59039FDB"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D588C1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16EA688C"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B1869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28C9985" w14:textId="79FB7D1C" w:rsidR="00645879" w:rsidRPr="00645A23" w:rsidRDefault="00645879" w:rsidP="000D57C3">
            <w:pPr>
              <w:contextualSpacing/>
              <w:jc w:val="both"/>
              <w:rPr>
                <w:rFonts w:ascii="Times New Roman" w:hAnsi="Times New Roman"/>
                <w:b/>
                <w:color w:val="FF0000"/>
                <w:lang w:eastAsia="en-US"/>
              </w:rPr>
            </w:pPr>
            <w:r w:rsidRPr="00645A23">
              <w:rPr>
                <w:rFonts w:ascii="Times New Roman" w:hAnsi="Times New Roman"/>
                <w:b/>
                <w:lang w:eastAsia="en-US"/>
              </w:rPr>
              <w:t>Nefarmakologické přístupy v ošetřovatelské péči</w:t>
            </w:r>
            <w:r w:rsidR="00E658FF" w:rsidRPr="00645A23">
              <w:rPr>
                <w:rFonts w:ascii="Times New Roman" w:hAnsi="Times New Roman"/>
                <w:b/>
                <w:color w:val="000000" w:themeColor="text1"/>
                <w:lang w:eastAsia="en-US"/>
              </w:rPr>
              <w:t>*</w:t>
            </w:r>
          </w:p>
        </w:tc>
      </w:tr>
      <w:tr w:rsidR="00645879" w:rsidRPr="00645A23" w14:paraId="76E6FB8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B9859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D47F88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D16561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CF1A4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p w14:paraId="2D46242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7239409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64C962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32938D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F76BF2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p w14:paraId="798F878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24FB39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6A894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5C4375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301BE7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4F410E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51A8DEA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96EBB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81E68D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33A3A9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73027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53164F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2FC4A1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3B39B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5C61E92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D184C7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E74A6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31E92E2" w14:textId="2D285EF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účast na seminářích a cvičeních</w:t>
            </w:r>
            <w:r w:rsidR="00FD24C4" w:rsidRPr="00645A23">
              <w:rPr>
                <w:rFonts w:ascii="Times New Roman" w:hAnsi="Times New Roman"/>
                <w:lang w:eastAsia="en-US"/>
              </w:rPr>
              <w:t xml:space="preserve"> (min.</w:t>
            </w:r>
            <w:r w:rsidRPr="00645A23">
              <w:rPr>
                <w:rFonts w:ascii="Times New Roman" w:hAnsi="Times New Roman"/>
                <w:lang w:eastAsia="en-US"/>
              </w:rPr>
              <w:t xml:space="preserve"> 80 %</w:t>
            </w:r>
            <w:r w:rsidR="00FD24C4" w:rsidRPr="00645A23">
              <w:rPr>
                <w:rFonts w:ascii="Times New Roman" w:hAnsi="Times New Roman"/>
                <w:lang w:eastAsia="en-US"/>
              </w:rPr>
              <w:t>).</w:t>
            </w:r>
          </w:p>
          <w:p w14:paraId="56F5C1CA" w14:textId="79DFD008"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ins w:id="741" w:author="Uživatel" w:date="2023-05-04T09:50:00Z">
              <w:r w:rsidR="00A5169B" w:rsidRPr="00645A23">
                <w:rPr>
                  <w:rFonts w:ascii="Times New Roman" w:hAnsi="Times New Roman"/>
                  <w:lang w:eastAsia="en-US"/>
                </w:rPr>
                <w:t xml:space="preserve"> P</w:t>
              </w:r>
              <w:r w:rsidR="00A5169B" w:rsidRPr="00645A23">
                <w:rPr>
                  <w:rFonts w:ascii="Times New Roman" w:hAnsi="Times New Roman"/>
                </w:rPr>
                <w:t xml:space="preserve">ředpokládaný počet hodin pro samostudium (cca </w:t>
              </w:r>
            </w:ins>
            <w:ins w:id="742" w:author="Uživatel" w:date="2023-05-04T09:51:00Z">
              <w:r w:rsidR="00A5169B" w:rsidRPr="00645A23">
                <w:rPr>
                  <w:rFonts w:ascii="Times New Roman" w:hAnsi="Times New Roman"/>
                </w:rPr>
                <w:t>15</w:t>
              </w:r>
            </w:ins>
            <w:ins w:id="743" w:author="Uživatel" w:date="2023-05-04T09:50:00Z">
              <w:r w:rsidR="00A5169B" w:rsidRPr="00645A23">
                <w:rPr>
                  <w:rFonts w:ascii="Times New Roman" w:hAnsi="Times New Roman"/>
                </w:rPr>
                <w:t xml:space="preserve"> hodin).</w:t>
              </w:r>
            </w:ins>
          </w:p>
        </w:tc>
      </w:tr>
      <w:tr w:rsidR="00645879" w:rsidRPr="00645A23" w14:paraId="415DECB7"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83AEC5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788AC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tc>
      </w:tr>
      <w:tr w:rsidR="00645879" w:rsidRPr="00645A23" w14:paraId="4E531B54"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B4EF74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F724879" w14:textId="70DC8AD0" w:rsidR="00645879" w:rsidRPr="00645A23" w:rsidRDefault="00645879" w:rsidP="00394D15">
            <w:pPr>
              <w:contextualSpacing/>
              <w:jc w:val="both"/>
              <w:rPr>
                <w:rFonts w:ascii="Times New Roman" w:hAnsi="Times New Roman"/>
                <w:lang w:eastAsia="en-US"/>
              </w:rPr>
            </w:pPr>
            <w:r w:rsidRPr="00645A23">
              <w:rPr>
                <w:rFonts w:ascii="Times New Roman" w:hAnsi="Times New Roman"/>
                <w:lang w:eastAsia="en-US"/>
              </w:rPr>
              <w:t>Seminář</w:t>
            </w:r>
            <w:r w:rsidR="00394D15" w:rsidRPr="00645A23">
              <w:rPr>
                <w:rFonts w:ascii="Times New Roman" w:hAnsi="Times New Roman"/>
                <w:lang w:eastAsia="en-US"/>
              </w:rPr>
              <w:t xml:space="preserve"> (50 %)</w:t>
            </w:r>
            <w:r w:rsidRPr="00645A23">
              <w:rPr>
                <w:rFonts w:ascii="Times New Roman" w:hAnsi="Times New Roman"/>
                <w:lang w:eastAsia="en-US"/>
              </w:rPr>
              <w:t>, Cvičení</w:t>
            </w:r>
            <w:r w:rsidR="00394D15" w:rsidRPr="00645A23">
              <w:rPr>
                <w:rFonts w:ascii="Times New Roman" w:hAnsi="Times New Roman"/>
                <w:lang w:eastAsia="en-US"/>
              </w:rPr>
              <w:t xml:space="preserve"> (</w:t>
            </w:r>
            <w:r w:rsidRPr="00645A23">
              <w:rPr>
                <w:rFonts w:ascii="Times New Roman" w:hAnsi="Times New Roman"/>
                <w:lang w:eastAsia="en-US"/>
              </w:rPr>
              <w:t>50 %)</w:t>
            </w:r>
          </w:p>
        </w:tc>
      </w:tr>
      <w:tr w:rsidR="00645879" w:rsidRPr="00645A23" w14:paraId="181C8B8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4C496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AA886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p w14:paraId="6E38E7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Sylvie Chvatíková</w:t>
            </w:r>
          </w:p>
        </w:tc>
      </w:tr>
      <w:tr w:rsidR="00645879" w:rsidRPr="00645A23" w14:paraId="3B6F909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2260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3E03575" w14:textId="77777777" w:rsidR="00645879" w:rsidRPr="00645A23" w:rsidRDefault="00645879" w:rsidP="000D57C3">
            <w:pPr>
              <w:contextualSpacing/>
              <w:jc w:val="both"/>
              <w:rPr>
                <w:rFonts w:ascii="Times New Roman" w:hAnsi="Times New Roman"/>
                <w:lang w:eastAsia="en-US"/>
              </w:rPr>
            </w:pPr>
          </w:p>
        </w:tc>
      </w:tr>
      <w:tr w:rsidR="00645879" w:rsidRPr="00645A23" w14:paraId="2B3796AF"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420B98F9" w14:textId="77777777" w:rsidR="00645879" w:rsidRPr="00645A23" w:rsidRDefault="00645879" w:rsidP="000D57C3">
            <w:pPr>
              <w:tabs>
                <w:tab w:val="left" w:pos="328"/>
              </w:tabs>
              <w:contextualSpacing/>
              <w:jc w:val="both"/>
              <w:rPr>
                <w:rFonts w:ascii="Times New Roman" w:hAnsi="Times New Roman"/>
                <w:color w:val="000000"/>
                <w:shd w:val="clear" w:color="auto" w:fill="FFFFFF"/>
                <w:lang w:eastAsia="en-US"/>
              </w:rPr>
            </w:pPr>
            <w:r w:rsidRPr="00645A23">
              <w:rPr>
                <w:rFonts w:ascii="Times New Roman" w:hAnsi="Times New Roman"/>
                <w:color w:val="000000"/>
                <w:shd w:val="clear" w:color="auto" w:fill="FFFFFF"/>
                <w:lang w:eastAsia="en-US"/>
              </w:rPr>
              <w:t>Předmět je koncipován jako povinně volitelný. Zabývá se specifiky nefarmakologické léčby. Cílem předmětu je získat teoretické znalosti a praktické dovednosti v oblasti nefarmakologické léčby pacientů, jejíž úlohou je zejména podpořit léčebný proces, zlepšit fyzický a psychický stav, celkovou kvalitu života a životního stylu.</w:t>
            </w:r>
          </w:p>
          <w:p w14:paraId="51F85C4D" w14:textId="77777777" w:rsidR="00645879" w:rsidRPr="00645A23" w:rsidRDefault="00645879" w:rsidP="000D57C3">
            <w:pPr>
              <w:tabs>
                <w:tab w:val="left" w:pos="328"/>
              </w:tabs>
              <w:ind w:left="720"/>
              <w:contextualSpacing/>
              <w:jc w:val="both"/>
              <w:rPr>
                <w:rFonts w:ascii="Times New Roman" w:hAnsi="Times New Roman"/>
                <w:color w:val="000000"/>
                <w:shd w:val="clear" w:color="auto" w:fill="FFFFFF"/>
                <w:lang w:eastAsia="en-US"/>
              </w:rPr>
            </w:pPr>
          </w:p>
          <w:p w14:paraId="3FF9D9A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F1EBF4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099D76DE"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Vybrané metody nefarmakologické léčby (1 h).</w:t>
            </w:r>
          </w:p>
          <w:p w14:paraId="78E5D539"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 xml:space="preserve">Aplikace nefarmakologické léčby v ošetřovatelské péči o specifické klienty (děti, geriatričtí klienti aj.) (2 h). </w:t>
            </w:r>
          </w:p>
          <w:p w14:paraId="2431DCDA"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Nefarmakologická léčba bolesti u dětí a u dospělých (1 h).</w:t>
            </w:r>
          </w:p>
          <w:p w14:paraId="27F25576"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Nefarmakologická léčba v geriatrii, v rámci domácí a hospicové péče (1 h).</w:t>
            </w:r>
          </w:p>
          <w:p w14:paraId="16C56789" w14:textId="77777777" w:rsidR="00645879" w:rsidRPr="00645A23" w:rsidRDefault="00645879" w:rsidP="00C620AE">
            <w:pPr>
              <w:numPr>
                <w:ilvl w:val="0"/>
                <w:numId w:val="57"/>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Léčebná rehabilitace jako součást nefarmakologické léčby (1 h).</w:t>
            </w:r>
          </w:p>
          <w:p w14:paraId="2E21BA2D" w14:textId="77777777" w:rsidR="00645879" w:rsidRPr="00645A23" w:rsidRDefault="00645879" w:rsidP="00C620AE">
            <w:pPr>
              <w:numPr>
                <w:ilvl w:val="0"/>
                <w:numId w:val="57"/>
              </w:numPr>
              <w:contextualSpacing/>
              <w:jc w:val="both"/>
              <w:rPr>
                <w:rFonts w:ascii="Times New Roman" w:hAnsi="Times New Roman"/>
                <w:bCs/>
                <w:lang w:eastAsia="sk-SK"/>
              </w:rPr>
            </w:pPr>
            <w:r w:rsidRPr="00645A23">
              <w:rPr>
                <w:rFonts w:ascii="Times New Roman" w:hAnsi="Times New Roman"/>
                <w:bCs/>
                <w:lang w:eastAsia="sk-SK"/>
              </w:rPr>
              <w:t>Význam léčebné pedagogiky při realizaci nefarmakologické léčby (1 h).</w:t>
            </w:r>
          </w:p>
          <w:p w14:paraId="5EF02E28" w14:textId="77777777" w:rsidR="00645879" w:rsidRPr="00645A23" w:rsidRDefault="00645879" w:rsidP="000D57C3">
            <w:pPr>
              <w:shd w:val="clear" w:color="auto" w:fill="FFFFFF"/>
              <w:ind w:left="360"/>
              <w:contextualSpacing/>
              <w:jc w:val="both"/>
              <w:rPr>
                <w:rFonts w:ascii="Times New Roman" w:hAnsi="Times New Roman"/>
                <w:color w:val="000000"/>
                <w:lang w:eastAsia="en-US"/>
              </w:rPr>
            </w:pPr>
          </w:p>
          <w:p w14:paraId="3F279E41" w14:textId="77777777" w:rsidR="00645879" w:rsidRPr="00645A23" w:rsidRDefault="00645879" w:rsidP="000D57C3">
            <w:pPr>
              <w:shd w:val="clear" w:color="auto" w:fill="FFFFFF"/>
              <w:tabs>
                <w:tab w:val="left" w:pos="328"/>
              </w:tabs>
              <w:contextualSpacing/>
              <w:jc w:val="both"/>
              <w:rPr>
                <w:rFonts w:ascii="Times New Roman" w:hAnsi="Times New Roman"/>
                <w:b/>
                <w:color w:val="000000"/>
                <w:shd w:val="clear" w:color="auto" w:fill="FFFFFF"/>
                <w:lang w:eastAsia="en-US"/>
              </w:rPr>
            </w:pPr>
            <w:r w:rsidRPr="00645A23">
              <w:rPr>
                <w:rFonts w:ascii="Times New Roman" w:hAnsi="Times New Roman"/>
                <w:b/>
                <w:color w:val="000000"/>
                <w:shd w:val="clear" w:color="auto" w:fill="FFFFFF"/>
                <w:lang w:eastAsia="en-US"/>
              </w:rPr>
              <w:t>Cvičení</w:t>
            </w:r>
          </w:p>
          <w:p w14:paraId="6DEF08C4"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Vybrané metody nefarmakologické léčby klientů (nutriční terapie, světelná terapie, lymfoterapie, balneoterapie aj.). Metoda multismyslové stimulace Snoezelen (1 h).</w:t>
            </w:r>
          </w:p>
          <w:p w14:paraId="0630294A"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Nefarmakologické možnosti léčby bolesti u dětí a dospělých (kognitivní, behaviorální a fyzikální metody) (1 h).</w:t>
            </w:r>
          </w:p>
          <w:p w14:paraId="00ACA685"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arteriální hypertenze (nekouření, racionální dieta, pohybová aktivita, kompenzace stresu). Nefarmakologické kroky ihned po úrazu „PRICE: Protection (ochrana), Rest (klid), Ice (ledování), Compression (bandáž), Elevation (zvýšení)“ (1 h).</w:t>
            </w:r>
          </w:p>
          <w:p w14:paraId="7A7CFD5A"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intervence v akutní fázi poúrazové terapie bolesti: psychoterapie (sugesce, relaxace aj.), lokální kryoterapie, fototerapie, homeopatie, fixace (tape, bandáže, ortézy, dlahy aj.), akupunktura, akupresura (1 h).</w:t>
            </w:r>
          </w:p>
          <w:p w14:paraId="28105903"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otoků (lymfoterapie, bandáže). Nefarmakologická léčba u diabetiků II. typu (změna životního stylu, dieta, fyzická aktivita, bariatrická léčba) (1 h).</w:t>
            </w:r>
          </w:p>
          <w:p w14:paraId="16339C16"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po operaci, relaxační techniky, nácvik správného dýchání, oxygenoterapie, snaha o udržení pohyblivosti nemocného, prevence TEN. Nefarmakologická léčba poruch spánku, insomnie, zásady spánkové hygieny (1 h).</w:t>
            </w:r>
          </w:p>
          <w:p w14:paraId="54F7C338"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úzkosti, deprese, deliria. Paliativní medicína a nefarmakologické přístupy (1 h).</w:t>
            </w:r>
          </w:p>
          <w:p w14:paraId="40092345" w14:textId="77777777" w:rsidR="00645879" w:rsidRPr="00645A23" w:rsidRDefault="00645879" w:rsidP="000D57C3">
            <w:pPr>
              <w:tabs>
                <w:tab w:val="left" w:pos="328"/>
              </w:tabs>
              <w:contextualSpacing/>
              <w:jc w:val="both"/>
              <w:rPr>
                <w:rFonts w:ascii="Times New Roman" w:hAnsi="Times New Roman"/>
                <w:b/>
                <w:lang w:eastAsia="en-US"/>
              </w:rPr>
            </w:pPr>
          </w:p>
          <w:p w14:paraId="399AE56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660A53A" w14:textId="77777777" w:rsidR="00645879" w:rsidRPr="00645A23" w:rsidRDefault="00645879" w:rsidP="000D57C3">
            <w:pPr>
              <w:jc w:val="both"/>
              <w:rPr>
                <w:rFonts w:ascii="Times New Roman" w:hAnsi="Times New Roman"/>
                <w:color w:val="000000"/>
                <w:lang w:eastAsia="en-US"/>
              </w:rPr>
            </w:pPr>
            <w:r w:rsidRPr="00645A23">
              <w:rPr>
                <w:rFonts w:ascii="Times New Roman" w:hAnsi="Times New Roman"/>
                <w:b/>
                <w:color w:val="000000"/>
                <w:lang w:eastAsia="en-US"/>
              </w:rPr>
              <w:t>Odborné znalosti – po absolvování předmětu prokazuje student znalosti:</w:t>
            </w:r>
            <w:r w:rsidRPr="00645A23">
              <w:rPr>
                <w:rFonts w:ascii="Times New Roman" w:hAnsi="Times New Roman"/>
                <w:color w:val="000000"/>
                <w:lang w:eastAsia="en-US"/>
              </w:rPr>
              <w:t xml:space="preserve">                                                               </w:t>
            </w:r>
          </w:p>
          <w:p w14:paraId="44AF43A3" w14:textId="77777777" w:rsidR="00645879" w:rsidRPr="00645A23" w:rsidRDefault="00645879" w:rsidP="000D57C3">
            <w:pPr>
              <w:jc w:val="both"/>
              <w:rPr>
                <w:rFonts w:ascii="Times New Roman" w:hAnsi="Times New Roman"/>
                <w:color w:val="000000"/>
                <w:lang w:eastAsia="en-US"/>
              </w:rPr>
            </w:pPr>
            <w:r w:rsidRPr="00645A23">
              <w:rPr>
                <w:rFonts w:ascii="Times New Roman" w:hAnsi="Times New Roman"/>
                <w:color w:val="000000"/>
                <w:lang w:eastAsia="en-US"/>
              </w:rPr>
              <w:t xml:space="preserve">-    </w:t>
            </w:r>
            <w:r w:rsidRPr="00645A23">
              <w:rPr>
                <w:rFonts w:ascii="Times New Roman" w:hAnsi="Times New Roman"/>
                <w:lang w:eastAsia="en-US"/>
              </w:rPr>
              <w:t>popsat vybrané metody nefarmakologické léčby;</w:t>
            </w:r>
          </w:p>
          <w:p w14:paraId="12C2AC71"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uplatnit vybrané nefarmakologické metody;</w:t>
            </w:r>
          </w:p>
          <w:p w14:paraId="515E37E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zvolit vhodné nefarmakologické metody;</w:t>
            </w:r>
          </w:p>
          <w:p w14:paraId="269466E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objasnit nemocnému používání vybraných nefarmakologických metod.</w:t>
            </w:r>
          </w:p>
          <w:p w14:paraId="263B68CE"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503080F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color w:val="000000" w:themeColor="text1"/>
                <w:lang w:eastAsia="en-US"/>
              </w:rPr>
              <w:t>Dovednosti:</w:t>
            </w:r>
          </w:p>
          <w:p w14:paraId="6FD0BE0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prokazuje znalost vybraných metod nefarmakologické léčby;</w:t>
            </w:r>
          </w:p>
          <w:p w14:paraId="3615F54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 xml:space="preserve">je schopen aplikovat v praxi vybrané nefarmakologické metody u specifické klientely; </w:t>
            </w:r>
          </w:p>
          <w:p w14:paraId="036F27D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realizuje edukaci nemocného v používání vybraných nefarmakologických metod;</w:t>
            </w:r>
          </w:p>
          <w:p w14:paraId="5A593448"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lastRenderedPageBreak/>
              <w:t>chápe omezení vybraných nefarmakologických metod.</w:t>
            </w:r>
          </w:p>
        </w:tc>
      </w:tr>
      <w:tr w:rsidR="00645879" w:rsidRPr="00645A23" w14:paraId="221C8353"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0E9C79F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23FFA9A9" w14:textId="77777777" w:rsidR="00645879" w:rsidRPr="00645A23" w:rsidRDefault="00645879" w:rsidP="000D57C3">
            <w:pPr>
              <w:contextualSpacing/>
              <w:jc w:val="both"/>
              <w:rPr>
                <w:rFonts w:ascii="Times New Roman" w:hAnsi="Times New Roman"/>
                <w:lang w:eastAsia="en-US"/>
              </w:rPr>
            </w:pPr>
          </w:p>
        </w:tc>
      </w:tr>
      <w:tr w:rsidR="00645879" w:rsidRPr="00645A23" w14:paraId="3E502ADB"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3AE6D3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44159B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HAKL, M. a kol. </w:t>
            </w:r>
            <w:r w:rsidRPr="00645A23">
              <w:rPr>
                <w:rFonts w:ascii="Times New Roman" w:hAnsi="Times New Roman"/>
                <w:i/>
                <w:lang w:eastAsia="en-US"/>
              </w:rPr>
              <w:t>Léčba bolesti: současné přístupy k léčbě bolesti a bolestivých syndromů</w:t>
            </w:r>
            <w:r w:rsidRPr="00645A23">
              <w:rPr>
                <w:rFonts w:ascii="Times New Roman" w:hAnsi="Times New Roman"/>
                <w:lang w:eastAsia="en-US"/>
              </w:rPr>
              <w:t>. 2. vyd. Praha: Triton, 2013.</w:t>
            </w:r>
          </w:p>
          <w:p w14:paraId="1A1C9E6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HONZÁK, R. </w:t>
            </w:r>
            <w:r w:rsidRPr="00645A23">
              <w:rPr>
                <w:rFonts w:ascii="Times New Roman" w:hAnsi="Times New Roman"/>
                <w:i/>
                <w:lang w:eastAsia="en-US"/>
              </w:rPr>
              <w:t>Psychosomatická propedeutika</w:t>
            </w:r>
            <w:r w:rsidRPr="00645A23">
              <w:rPr>
                <w:rFonts w:ascii="Times New Roman" w:hAnsi="Times New Roman"/>
                <w:lang w:eastAsia="en-US"/>
              </w:rPr>
              <w:t>. Praha: Vyšehrad, 2017.</w:t>
            </w:r>
          </w:p>
          <w:p w14:paraId="56F66B40"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lang w:eastAsia="en-US"/>
              </w:rPr>
              <w:t xml:space="preserve">WAGNER, U. </w:t>
            </w:r>
            <w:r w:rsidRPr="00645A23">
              <w:rPr>
                <w:rFonts w:ascii="Times New Roman" w:hAnsi="Times New Roman"/>
                <w:i/>
                <w:lang w:eastAsia="en-US"/>
              </w:rPr>
              <w:t xml:space="preserve">Polohování v péči o nemocné. </w:t>
            </w:r>
            <w:r w:rsidRPr="00645A23">
              <w:rPr>
                <w:rFonts w:ascii="Times New Roman" w:hAnsi="Times New Roman"/>
                <w:lang w:eastAsia="en-US"/>
              </w:rPr>
              <w:t>Praha: Grada, 2019</w:t>
            </w:r>
            <w:r w:rsidRPr="00645A23">
              <w:rPr>
                <w:rFonts w:ascii="Times New Roman" w:hAnsi="Times New Roman"/>
                <w:i/>
                <w:lang w:eastAsia="en-US"/>
              </w:rPr>
              <w:t>.</w:t>
            </w:r>
          </w:p>
          <w:p w14:paraId="467D642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ZRUBÁKOVÁ, K., BAŠTOVIČ, I. </w:t>
            </w:r>
            <w:r w:rsidRPr="00645A23">
              <w:rPr>
                <w:rFonts w:ascii="Times New Roman" w:hAnsi="Times New Roman"/>
                <w:i/>
                <w:lang w:eastAsia="en-US"/>
              </w:rPr>
              <w:t>Nefarmakologická léčba v geriatrii</w:t>
            </w:r>
            <w:r w:rsidRPr="00645A23">
              <w:rPr>
                <w:rFonts w:ascii="Times New Roman" w:hAnsi="Times New Roman"/>
                <w:lang w:eastAsia="en-US"/>
              </w:rPr>
              <w:t>. Praha: Grada, 2019.</w:t>
            </w:r>
          </w:p>
          <w:p w14:paraId="5378B15E" w14:textId="77777777" w:rsidR="00645879" w:rsidRPr="00645A23" w:rsidRDefault="00645879" w:rsidP="000D57C3">
            <w:pPr>
              <w:contextualSpacing/>
              <w:jc w:val="both"/>
              <w:rPr>
                <w:rFonts w:ascii="Times New Roman" w:hAnsi="Times New Roman"/>
                <w:lang w:eastAsia="en-US"/>
              </w:rPr>
            </w:pPr>
          </w:p>
          <w:p w14:paraId="583944A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80ABA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FÖLDI, M., </w:t>
            </w:r>
            <w:proofErr w:type="gramStart"/>
            <w:r w:rsidRPr="00645A23">
              <w:rPr>
                <w:rFonts w:ascii="Times New Roman" w:hAnsi="Times New Roman"/>
                <w:lang w:eastAsia="en-US"/>
              </w:rPr>
              <w:t>FÖLDI, E. a kol</w:t>
            </w:r>
            <w:proofErr w:type="gramEnd"/>
            <w:r w:rsidRPr="00645A23">
              <w:rPr>
                <w:rFonts w:ascii="Times New Roman" w:hAnsi="Times New Roman"/>
                <w:lang w:eastAsia="en-US"/>
              </w:rPr>
              <w:t xml:space="preserve">. </w:t>
            </w:r>
            <w:r w:rsidRPr="00645A23">
              <w:rPr>
                <w:rFonts w:ascii="Times New Roman" w:hAnsi="Times New Roman"/>
                <w:i/>
                <w:lang w:eastAsia="en-US"/>
              </w:rPr>
              <w:t>Lymfologie</w:t>
            </w:r>
            <w:r w:rsidRPr="00645A23">
              <w:rPr>
                <w:rFonts w:ascii="Times New Roman" w:hAnsi="Times New Roman"/>
                <w:lang w:eastAsia="en-US"/>
              </w:rPr>
              <w:t>. 7. vyd. Praha: Grada, 2014.</w:t>
            </w:r>
          </w:p>
          <w:p w14:paraId="3E9D695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GURKOVÁ, E. </w:t>
            </w:r>
            <w:r w:rsidRPr="00645A23">
              <w:rPr>
                <w:rFonts w:ascii="Times New Roman" w:hAnsi="Times New Roman"/>
                <w:i/>
                <w:lang w:eastAsia="en-US"/>
              </w:rPr>
              <w:t>Hodnocení kvality života</w:t>
            </w:r>
            <w:r w:rsidRPr="00645A23">
              <w:rPr>
                <w:rFonts w:ascii="Times New Roman" w:hAnsi="Times New Roman"/>
                <w:lang w:eastAsia="en-US"/>
              </w:rPr>
              <w:t xml:space="preserve">. </w:t>
            </w:r>
            <w:r w:rsidRPr="00645A23">
              <w:rPr>
                <w:rFonts w:ascii="Times New Roman" w:hAnsi="Times New Roman"/>
                <w:color w:val="454545"/>
                <w:shd w:val="clear" w:color="auto" w:fill="FFFFFF"/>
                <w:lang w:eastAsia="en-US"/>
              </w:rPr>
              <w:t>Praha: Grada, 2011.</w:t>
            </w:r>
          </w:p>
          <w:p w14:paraId="37E009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KAHLEOVÁ, H., PELIKÁNOVÁ, T., HAVLOVÁ, V., MILATOVÁ, R. </w:t>
            </w:r>
            <w:r w:rsidRPr="00645A23">
              <w:rPr>
                <w:rFonts w:ascii="Times New Roman" w:hAnsi="Times New Roman"/>
                <w:i/>
                <w:lang w:eastAsia="en-US"/>
              </w:rPr>
              <w:t>Vegetariánská strava v léčbě diabetu</w:t>
            </w:r>
            <w:r w:rsidRPr="00645A23">
              <w:rPr>
                <w:rFonts w:ascii="Times New Roman" w:hAnsi="Times New Roman"/>
                <w:lang w:eastAsia="en-US"/>
              </w:rPr>
              <w:t>. Praha: Maxdorf, 2013.</w:t>
            </w:r>
          </w:p>
          <w:p w14:paraId="28CEB3E3" w14:textId="77777777" w:rsidR="00645879" w:rsidRPr="00645A23" w:rsidRDefault="00645879" w:rsidP="000D57C3">
            <w:pPr>
              <w:contextualSpacing/>
              <w:jc w:val="both"/>
              <w:rPr>
                <w:rFonts w:ascii="Times New Roman" w:hAnsi="Times New Roman"/>
                <w:color w:val="000000"/>
                <w:lang w:eastAsia="en-US"/>
              </w:rPr>
            </w:pPr>
            <w:r w:rsidRPr="00645A23">
              <w:rPr>
                <w:rFonts w:ascii="Times New Roman" w:hAnsi="Times New Roman"/>
                <w:color w:val="000000"/>
                <w:lang w:eastAsia="en-US"/>
              </w:rPr>
              <w:t xml:space="preserve">KASPER, H. </w:t>
            </w:r>
            <w:r w:rsidRPr="00645A23">
              <w:rPr>
                <w:rFonts w:ascii="Times New Roman" w:hAnsi="Times New Roman"/>
                <w:i/>
                <w:color w:val="000000"/>
                <w:lang w:eastAsia="en-US"/>
              </w:rPr>
              <w:t>Výživa v medicíně a dietetika</w:t>
            </w:r>
            <w:r w:rsidRPr="00645A23">
              <w:rPr>
                <w:rFonts w:ascii="Times New Roman" w:hAnsi="Times New Roman"/>
                <w:color w:val="000000"/>
                <w:lang w:eastAsia="en-US"/>
              </w:rPr>
              <w:t xml:space="preserve">. 11. vyd. </w:t>
            </w:r>
            <w:r w:rsidRPr="00645A23">
              <w:rPr>
                <w:rFonts w:ascii="Times New Roman" w:hAnsi="Times New Roman"/>
                <w:color w:val="454545"/>
                <w:shd w:val="clear" w:color="auto" w:fill="FFFFFF"/>
                <w:lang w:eastAsia="en-US"/>
              </w:rPr>
              <w:t>Praha: Grada, 2015.</w:t>
            </w:r>
          </w:p>
          <w:p w14:paraId="1CD7DFB0" w14:textId="77777777" w:rsidR="00645879" w:rsidRPr="00645A23" w:rsidRDefault="00645879" w:rsidP="000D57C3">
            <w:pPr>
              <w:contextualSpacing/>
              <w:jc w:val="both"/>
              <w:rPr>
                <w:rFonts w:ascii="Times New Roman" w:hAnsi="Times New Roman"/>
                <w:color w:val="000000"/>
                <w:lang w:eastAsia="en-US"/>
              </w:rPr>
            </w:pPr>
            <w:r w:rsidRPr="00645A23">
              <w:rPr>
                <w:rFonts w:ascii="Times New Roman" w:hAnsi="Times New Roman"/>
                <w:color w:val="000000"/>
                <w:lang w:eastAsia="en-US"/>
              </w:rPr>
              <w:t xml:space="preserve">KOBROVÁ, J. </w:t>
            </w:r>
            <w:r w:rsidRPr="00645A23">
              <w:rPr>
                <w:rFonts w:ascii="Times New Roman" w:hAnsi="Times New Roman"/>
                <w:i/>
                <w:color w:val="000000"/>
                <w:lang w:eastAsia="en-US"/>
              </w:rPr>
              <w:t>Lymfotaping. Terapeutické využití tejpování v lymfologii</w:t>
            </w:r>
            <w:r w:rsidRPr="00645A23">
              <w:rPr>
                <w:rFonts w:ascii="Times New Roman" w:hAnsi="Times New Roman"/>
                <w:color w:val="000000"/>
                <w:lang w:eastAsia="en-US"/>
              </w:rPr>
              <w:t xml:space="preserve">. </w:t>
            </w:r>
            <w:r w:rsidRPr="00645A23">
              <w:rPr>
                <w:rFonts w:ascii="Times New Roman" w:hAnsi="Times New Roman"/>
                <w:color w:val="454545"/>
                <w:shd w:val="clear" w:color="auto" w:fill="FFFFFF"/>
                <w:lang w:eastAsia="en-US"/>
              </w:rPr>
              <w:t>Praha: Grada, 2017.</w:t>
            </w:r>
          </w:p>
          <w:p w14:paraId="20AD1CB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KOBROVÁ, J., VÁLKA, R. </w:t>
            </w:r>
            <w:r w:rsidRPr="00645A23">
              <w:rPr>
                <w:rFonts w:ascii="Times New Roman" w:hAnsi="Times New Roman"/>
                <w:i/>
                <w:lang w:eastAsia="en-US"/>
              </w:rPr>
              <w:t>Terapeutické využití kinesio tapu</w:t>
            </w:r>
            <w:r w:rsidRPr="00645A23">
              <w:rPr>
                <w:rFonts w:ascii="Times New Roman" w:hAnsi="Times New Roman"/>
                <w:lang w:eastAsia="en-US"/>
              </w:rPr>
              <w:t>. Praha: Grada, 2012.</w:t>
            </w:r>
          </w:p>
          <w:p w14:paraId="2C33275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KOCIOVÁ, K. a kol. </w:t>
            </w:r>
            <w:r w:rsidRPr="00645A23">
              <w:rPr>
                <w:rFonts w:ascii="Times New Roman" w:hAnsi="Times New Roman"/>
                <w:i/>
                <w:lang w:eastAsia="en-US"/>
              </w:rPr>
              <w:t>Základy fyzioterapie</w:t>
            </w:r>
            <w:r w:rsidRPr="00645A23">
              <w:rPr>
                <w:rFonts w:ascii="Times New Roman" w:hAnsi="Times New Roman"/>
                <w:lang w:eastAsia="en-US"/>
              </w:rPr>
              <w:t xml:space="preserve">. Martin: Osveta, 2013. </w:t>
            </w:r>
          </w:p>
          <w:p w14:paraId="417826E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LEHOCKÁ, V. a kol. Význam enterálnej výživy u ambulantných pacientov. In </w:t>
            </w:r>
            <w:r w:rsidRPr="00645A23">
              <w:rPr>
                <w:rFonts w:ascii="Times New Roman" w:hAnsi="Times New Roman"/>
                <w:i/>
                <w:lang w:eastAsia="en-US"/>
              </w:rPr>
              <w:t>Praktická lékárna</w:t>
            </w:r>
            <w:r w:rsidRPr="00645A23">
              <w:rPr>
                <w:rFonts w:ascii="Times New Roman" w:hAnsi="Times New Roman"/>
                <w:lang w:eastAsia="en-US"/>
              </w:rPr>
              <w:t xml:space="preserve">, 2015. </w:t>
            </w:r>
          </w:p>
          <w:p w14:paraId="3979CCB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MÁLEK, J. a kol. </w:t>
            </w:r>
            <w:r w:rsidRPr="00645A23">
              <w:rPr>
                <w:rFonts w:ascii="Times New Roman" w:hAnsi="Times New Roman"/>
                <w:i/>
                <w:lang w:eastAsia="en-US"/>
              </w:rPr>
              <w:t>Léčba pooperační bolesti</w:t>
            </w:r>
            <w:r w:rsidRPr="00645A23">
              <w:rPr>
                <w:rFonts w:ascii="Times New Roman" w:hAnsi="Times New Roman"/>
                <w:lang w:eastAsia="en-US"/>
              </w:rPr>
              <w:t>. 2. vyd. Praha: Mladá fronta, 2011.</w:t>
            </w:r>
          </w:p>
          <w:p w14:paraId="10AEEC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RUŠAVÝ, Z., PICKOVÁ, K. </w:t>
            </w:r>
            <w:r w:rsidRPr="00645A23">
              <w:rPr>
                <w:rFonts w:ascii="Times New Roman" w:hAnsi="Times New Roman"/>
                <w:i/>
                <w:lang w:eastAsia="en-US"/>
              </w:rPr>
              <w:t>Jak počítat sacharidy</w:t>
            </w:r>
            <w:r w:rsidRPr="00645A23">
              <w:rPr>
                <w:rFonts w:ascii="Times New Roman" w:hAnsi="Times New Roman"/>
                <w:lang w:eastAsia="en-US"/>
              </w:rPr>
              <w:t>. Praha: Maxdorf, 2018.</w:t>
            </w:r>
          </w:p>
          <w:p w14:paraId="21A9814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ŠTECHOVÁ, K. </w:t>
            </w:r>
            <w:r w:rsidRPr="00645A23">
              <w:rPr>
                <w:rFonts w:ascii="Times New Roman" w:hAnsi="Times New Roman"/>
                <w:i/>
                <w:lang w:eastAsia="en-US"/>
              </w:rPr>
              <w:t>Technologie v diabetologii</w:t>
            </w:r>
            <w:r w:rsidRPr="00645A23">
              <w:rPr>
                <w:rFonts w:ascii="Times New Roman" w:hAnsi="Times New Roman"/>
                <w:lang w:eastAsia="en-US"/>
              </w:rPr>
              <w:t>. Praha: Maxdorf, 2016.</w:t>
            </w:r>
          </w:p>
          <w:p w14:paraId="7ED16591" w14:textId="77777777" w:rsidR="00645879" w:rsidRPr="00645A23" w:rsidRDefault="00645879" w:rsidP="000D57C3">
            <w:pPr>
              <w:contextualSpacing/>
              <w:jc w:val="both"/>
              <w:rPr>
                <w:rFonts w:ascii="Times New Roman" w:hAnsi="Times New Roman"/>
                <w:color w:val="454545"/>
                <w:shd w:val="clear" w:color="auto" w:fill="FFFFFF"/>
                <w:lang w:eastAsia="en-US"/>
              </w:rPr>
            </w:pPr>
            <w:r w:rsidRPr="00645A23">
              <w:rPr>
                <w:rFonts w:ascii="Times New Roman" w:hAnsi="Times New Roman"/>
                <w:lang w:eastAsia="en-US"/>
              </w:rPr>
              <w:t xml:space="preserve">TESAŘ, V. </w:t>
            </w:r>
            <w:r w:rsidRPr="00645A23">
              <w:rPr>
                <w:rFonts w:ascii="Times New Roman" w:hAnsi="Times New Roman"/>
                <w:i/>
                <w:color w:val="000000"/>
                <w:lang w:eastAsia="en-US"/>
              </w:rPr>
              <w:t>Lymfatické masáže. Manuální lymfodrenáž celého těla</w:t>
            </w:r>
            <w:r w:rsidRPr="00645A23">
              <w:rPr>
                <w:rFonts w:ascii="Times New Roman" w:hAnsi="Times New Roman"/>
                <w:color w:val="000000"/>
                <w:lang w:eastAsia="en-US"/>
              </w:rPr>
              <w:t xml:space="preserve">. </w:t>
            </w:r>
            <w:r w:rsidRPr="00645A23">
              <w:rPr>
                <w:rFonts w:ascii="Times New Roman" w:hAnsi="Times New Roman"/>
                <w:shd w:val="clear" w:color="auto" w:fill="FFFFFF"/>
                <w:lang w:eastAsia="en-US"/>
              </w:rPr>
              <w:t>Praha: Grada, 2015.</w:t>
            </w:r>
          </w:p>
          <w:p w14:paraId="423277A4" w14:textId="77777777" w:rsidR="00645879" w:rsidRPr="00645A23" w:rsidRDefault="00645879" w:rsidP="000D57C3">
            <w:pPr>
              <w:contextualSpacing/>
              <w:jc w:val="both"/>
              <w:rPr>
                <w:rFonts w:ascii="Times New Roman" w:hAnsi="Times New Roman"/>
              </w:rPr>
            </w:pPr>
            <w:r w:rsidRPr="00645A23">
              <w:rPr>
                <w:rFonts w:ascii="Times New Roman" w:hAnsi="Times New Roman"/>
                <w:lang w:eastAsia="en-US"/>
              </w:rPr>
              <w:t xml:space="preserve">TOUHY, T. A,  JETT, K. </w:t>
            </w:r>
            <w:r w:rsidRPr="00645A23">
              <w:rPr>
                <w:rFonts w:ascii="Times New Roman" w:hAnsi="Times New Roman"/>
                <w:i/>
                <w:lang w:eastAsia="en-US"/>
              </w:rPr>
              <w:t>Gerontological Nursing and Healthy Aging.</w:t>
            </w:r>
            <w:r w:rsidRPr="00645A23">
              <w:rPr>
                <w:rFonts w:ascii="Times New Roman" w:hAnsi="Times New Roman"/>
                <w:lang w:eastAsia="en-US"/>
              </w:rPr>
              <w:t xml:space="preserve"> Missouri: Elsevier. 2018.</w:t>
            </w:r>
          </w:p>
          <w:p w14:paraId="2524B41C" w14:textId="77777777" w:rsidR="00645879" w:rsidRPr="00645A23" w:rsidRDefault="00645879" w:rsidP="000D57C3">
            <w:pPr>
              <w:contextualSpacing/>
              <w:jc w:val="both"/>
              <w:rPr>
                <w:rFonts w:ascii="Times New Roman" w:hAnsi="Times New Roman"/>
                <w:b/>
              </w:rPr>
            </w:pPr>
          </w:p>
          <w:p w14:paraId="0C1E4E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1B14ED5"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Bolest.</w:t>
            </w:r>
          </w:p>
          <w:p w14:paraId="0A29FD53"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Florence.</w:t>
            </w:r>
          </w:p>
          <w:p w14:paraId="07E8189F"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Hojení ran, Léčba ran.</w:t>
            </w:r>
          </w:p>
          <w:p w14:paraId="6E055076"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Medicína pro praxi.</w:t>
            </w:r>
          </w:p>
          <w:p w14:paraId="5CEC9F1A"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Rozhledy v chirurgii.</w:t>
            </w:r>
          </w:p>
          <w:p w14:paraId="7CA09277"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Postgraduální medicína.</w:t>
            </w:r>
          </w:p>
          <w:p w14:paraId="371FE042"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Urologie pro praxi.</w:t>
            </w:r>
          </w:p>
          <w:p w14:paraId="5CEB15B9" w14:textId="77777777" w:rsidR="00645879" w:rsidRPr="00645A23" w:rsidRDefault="00645879" w:rsidP="000D57C3">
            <w:pPr>
              <w:contextualSpacing/>
              <w:jc w:val="both"/>
              <w:rPr>
                <w:rFonts w:ascii="Times New Roman" w:hAnsi="Times New Roman"/>
                <w:b/>
                <w:lang w:eastAsia="en-US"/>
              </w:rPr>
            </w:pPr>
          </w:p>
          <w:p w14:paraId="41AD3A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2DAC96C8" w14:textId="77777777" w:rsidR="00645879" w:rsidRPr="00645A23" w:rsidRDefault="00645879" w:rsidP="00C620AE">
            <w:pPr>
              <w:numPr>
                <w:ilvl w:val="0"/>
                <w:numId w:val="34"/>
              </w:numPr>
              <w:contextualSpacing/>
              <w:jc w:val="both"/>
              <w:rPr>
                <w:rFonts w:ascii="Times New Roman" w:hAnsi="Times New Roman"/>
                <w:bCs/>
                <w:lang w:eastAsia="en-US"/>
              </w:rPr>
            </w:pPr>
            <w:r w:rsidRPr="00645A23">
              <w:rPr>
                <w:rFonts w:ascii="Times New Roman" w:hAnsi="Times New Roman"/>
                <w:bCs/>
                <w:lang w:eastAsia="en-US"/>
              </w:rPr>
              <w:t>biolampa,</w:t>
            </w:r>
          </w:p>
          <w:p w14:paraId="512142C8"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lymfodrenážní přístroj,</w:t>
            </w:r>
          </w:p>
          <w:p w14:paraId="040BE17B"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pomůcky k bandážování,</w:t>
            </w:r>
          </w:p>
          <w:p w14:paraId="56D5D199"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pomůcky k obkladům,</w:t>
            </w:r>
          </w:p>
          <w:p w14:paraId="63D6B0F9"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pomůcky k odlehčení defektů aj.</w:t>
            </w:r>
          </w:p>
        </w:tc>
      </w:tr>
      <w:tr w:rsidR="00645879" w:rsidRPr="00645A23" w14:paraId="33A0B862"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488EAB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51693BCE"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7CE5BE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2A8474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CC3DF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8ABEBD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D2828A4" w14:textId="0C3FE86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744" w:author="Uživatel" w:date="2023-05-04T09:50:00Z">
              <w:r w:rsidR="00294466" w:rsidRPr="00645A23" w:rsidDel="00A5169B">
                <w:rPr>
                  <w:rFonts w:ascii="Times New Roman" w:hAnsi="Times New Roman"/>
                  <w:b/>
                  <w:lang w:eastAsia="en-US"/>
                </w:rPr>
                <w:delText> </w:delText>
              </w:r>
            </w:del>
            <w:ins w:id="745" w:author="Uživatel" w:date="2023-05-04T09:50:00Z">
              <w:r w:rsidR="00A5169B"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0EEA08D3"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1682EC19" w14:textId="286698A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a cvičení 7 hodin. </w:t>
            </w:r>
          </w:p>
          <w:p w14:paraId="37A84AE2" w14:textId="1380B02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ins w:id="746" w:author="Uživatel" w:date="2023-05-04T09:50:00Z">
              <w:r w:rsidR="00A5169B" w:rsidRPr="00645A23">
                <w:rPr>
                  <w:rFonts w:ascii="Times New Roman" w:hAnsi="Times New Roman"/>
                  <w:lang w:eastAsia="en-US"/>
                </w:rPr>
                <w:t>2</w:t>
              </w:r>
            </w:ins>
            <w:ins w:id="747" w:author="Uživatel" w:date="2023-05-04T09:51:00Z">
              <w:r w:rsidR="00A5169B" w:rsidRPr="00645A23">
                <w:rPr>
                  <w:rFonts w:ascii="Times New Roman" w:hAnsi="Times New Roman"/>
                  <w:lang w:eastAsia="en-US"/>
                </w:rPr>
                <w:t>0</w:t>
              </w:r>
            </w:ins>
            <w:del w:id="748" w:author="Uživatel" w:date="2023-05-04T09:50:00Z">
              <w:r w:rsidRPr="00645A23" w:rsidDel="00A5169B">
                <w:rPr>
                  <w:rFonts w:ascii="Times New Roman" w:hAnsi="Times New Roman"/>
                  <w:lang w:eastAsia="en-US"/>
                </w:rPr>
                <w:delText>1</w:delText>
              </w:r>
            </w:del>
            <w:del w:id="749" w:author="Uživatel" w:date="2023-05-04T09:51:00Z">
              <w:r w:rsidRPr="00645A23" w:rsidDel="00A5169B">
                <w:rPr>
                  <w:rFonts w:ascii="Times New Roman" w:hAnsi="Times New Roman"/>
                  <w:lang w:eastAsia="en-US"/>
                </w:rPr>
                <w:delText>5</w:delText>
              </w:r>
            </w:del>
            <w:r w:rsidRPr="00645A23">
              <w:rPr>
                <w:rFonts w:ascii="Times New Roman" w:hAnsi="Times New Roman"/>
                <w:lang w:eastAsia="en-US"/>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4E4D84BC"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361490A"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4170DE07"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63BDBEE"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4FFB03F0"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2027E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4BF7512" w14:textId="3084DAA5"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Základy lymfologie a lymfoterapie</w:t>
            </w:r>
            <w:r w:rsidR="00E658FF" w:rsidRPr="00645A23">
              <w:rPr>
                <w:rFonts w:ascii="Times New Roman" w:hAnsi="Times New Roman"/>
                <w:b/>
                <w:color w:val="000000" w:themeColor="text1"/>
                <w:lang w:eastAsia="en-US"/>
              </w:rPr>
              <w:t>*</w:t>
            </w:r>
          </w:p>
        </w:tc>
      </w:tr>
      <w:tr w:rsidR="00645879" w:rsidRPr="00645A23" w14:paraId="24B6A33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BD2E43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4898C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EBCD0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025214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p w14:paraId="4B7A0FA2" w14:textId="77777777" w:rsidR="00645879" w:rsidRPr="00F7628C" w:rsidRDefault="00645879" w:rsidP="000D57C3">
            <w:pPr>
              <w:contextualSpacing/>
              <w:jc w:val="both"/>
              <w:rPr>
                <w:rFonts w:ascii="Times New Roman" w:hAnsi="Times New Roman"/>
                <w:lang w:eastAsia="en-US"/>
                <w:rPrChange w:id="750" w:author="Jana Martincová" w:date="2023-05-26T10:35:00Z">
                  <w:rPr>
                    <w:rFonts w:ascii="Times New Roman" w:hAnsi="Times New Roman"/>
                    <w:highlight w:val="yellow"/>
                    <w:lang w:eastAsia="en-US"/>
                  </w:rPr>
                </w:rPrChange>
              </w:rPr>
            </w:pPr>
            <w:r w:rsidRPr="00645A23">
              <w:rPr>
                <w:rFonts w:ascii="Times New Roman" w:hAnsi="Times New Roman"/>
                <w:lang w:eastAsia="en-US"/>
              </w:rPr>
              <w:t>2/LS</w:t>
            </w:r>
          </w:p>
        </w:tc>
      </w:tr>
      <w:tr w:rsidR="00645879" w:rsidRPr="00645A23" w14:paraId="2453D9B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D9FC4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4536CF3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2B8400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p w14:paraId="517D3E9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CD6C58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663A48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17AABD0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C21CE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80AE0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470D401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FD3BF9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96A88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AD74A52" w14:textId="77777777" w:rsidTr="000D57C3">
        <w:trPr>
          <w:trHeight w:val="4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605C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5B6DEF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39592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C1F9633" w14:textId="5DFE99BA" w:rsidR="00645879" w:rsidRPr="00645A23" w:rsidRDefault="00394D15" w:rsidP="000D57C3">
            <w:pPr>
              <w:contextualSpacing/>
              <w:jc w:val="both"/>
              <w:rPr>
                <w:rFonts w:ascii="Times New Roman" w:hAnsi="Times New Roman"/>
                <w:lang w:eastAsia="en-US"/>
              </w:rPr>
            </w:pPr>
            <w:r w:rsidRPr="00645A23">
              <w:rPr>
                <w:rFonts w:ascii="Times New Roman" w:hAnsi="Times New Roman"/>
                <w:lang w:eastAsia="en-US"/>
              </w:rPr>
              <w:t>Seminář</w:t>
            </w:r>
          </w:p>
          <w:p w14:paraId="72D1EF5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7DC0903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4B1FB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D0C163B" w14:textId="6862FF4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Účast na seminářích (min. 80 %), na cvičeních (min. 80 %), doporučená </w:t>
            </w:r>
            <w:r w:rsidR="00394D15" w:rsidRPr="00645A23">
              <w:rPr>
                <w:rFonts w:ascii="Times New Roman" w:hAnsi="Times New Roman"/>
                <w:lang w:eastAsia="en-US"/>
              </w:rPr>
              <w:t xml:space="preserve">dobrovolná </w:t>
            </w:r>
            <w:r w:rsidRPr="00645A23">
              <w:rPr>
                <w:rFonts w:ascii="Times New Roman" w:hAnsi="Times New Roman"/>
                <w:lang w:eastAsia="en-US"/>
              </w:rPr>
              <w:t xml:space="preserve">4 hodinová stáž na lymfoterapeutickém pracovišti.  </w:t>
            </w:r>
          </w:p>
          <w:p w14:paraId="63BDA71B" w14:textId="0AD9C0E9" w:rsidR="00645879" w:rsidRPr="00645A23" w:rsidRDefault="00645879" w:rsidP="00A5169B">
            <w:pPr>
              <w:contextualSpacing/>
              <w:jc w:val="both"/>
              <w:rPr>
                <w:rFonts w:ascii="Times New Roman" w:hAnsi="Times New Roman"/>
                <w:lang w:eastAsia="en-US"/>
              </w:rPr>
            </w:pPr>
            <w:r w:rsidRPr="00645A23">
              <w:rPr>
                <w:rFonts w:ascii="Times New Roman" w:hAnsi="Times New Roman"/>
                <w:lang w:eastAsia="en-US"/>
              </w:rPr>
              <w:t>Zápočet: splnění písemného testu (min. 75%), splnění dílčích úkolů.</w:t>
            </w:r>
            <w:ins w:id="751" w:author="Uživatel" w:date="2023-05-04T09:50:00Z">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15 hodin).</w:t>
              </w:r>
            </w:ins>
          </w:p>
        </w:tc>
      </w:tr>
      <w:tr w:rsidR="00645879" w:rsidRPr="00645A23" w14:paraId="28F9DDA1"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F68C2C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10431DD" w14:textId="77777777" w:rsidR="00645879" w:rsidRPr="00645A23" w:rsidRDefault="00177C8E" w:rsidP="000D57C3">
            <w:pPr>
              <w:contextualSpacing/>
              <w:jc w:val="both"/>
              <w:rPr>
                <w:rFonts w:ascii="Times New Roman" w:hAnsi="Times New Roman"/>
                <w:lang w:eastAsia="en-US"/>
              </w:rPr>
            </w:pPr>
            <w:r w:rsidRPr="00645A23">
              <w:rPr>
                <w:rFonts w:ascii="Times New Roman" w:eastAsiaTheme="minorHAnsi" w:hAnsi="Times New Roman"/>
                <w:lang w:eastAsia="en-US"/>
              </w:rPr>
              <w:t>PhDr. Bc. Pavla Kudlová, PhD.</w:t>
            </w:r>
          </w:p>
        </w:tc>
      </w:tr>
      <w:tr w:rsidR="00645879" w:rsidRPr="00645A23" w14:paraId="74E98787"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4B8240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774A353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 (100 %), Cvičení (50 %)</w:t>
            </w:r>
          </w:p>
        </w:tc>
      </w:tr>
      <w:tr w:rsidR="00645879" w:rsidRPr="00645A23" w14:paraId="4CDAD4F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E01378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FBD49FB"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2BCC04A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0244390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296D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A47DF0A" w14:textId="77777777" w:rsidR="00645879" w:rsidRPr="00645A23" w:rsidRDefault="00645879" w:rsidP="000D57C3">
            <w:pPr>
              <w:contextualSpacing/>
              <w:jc w:val="both"/>
              <w:rPr>
                <w:rFonts w:ascii="Times New Roman" w:hAnsi="Times New Roman"/>
                <w:lang w:eastAsia="en-US"/>
              </w:rPr>
            </w:pPr>
          </w:p>
        </w:tc>
      </w:tr>
      <w:tr w:rsidR="00645879" w:rsidRPr="00645A23" w14:paraId="5E8888B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E4CD3CC"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představit studentům obor lymfologie a lymfoterapie z pohledu multi i interdisciplinární péče. V rámci předmětu získají studenti poznatky o vzniku, charakteru a možnostech diagnostiky a léčby lymfedému. V rámci cvičení si studenti vyzkouší prvky komplexní dekongestivní terapie, součástí cvičení budou i kazuistiky z klinické praxe. </w:t>
            </w:r>
          </w:p>
          <w:p w14:paraId="3465F2E9" w14:textId="77777777" w:rsidR="00645879" w:rsidRPr="00645A23" w:rsidRDefault="00645879" w:rsidP="000D57C3">
            <w:pPr>
              <w:tabs>
                <w:tab w:val="left" w:pos="328"/>
              </w:tabs>
              <w:contextualSpacing/>
              <w:jc w:val="both"/>
              <w:rPr>
                <w:rFonts w:ascii="Times New Roman" w:hAnsi="Times New Roman"/>
                <w:lang w:eastAsia="en-US"/>
              </w:rPr>
            </w:pPr>
          </w:p>
          <w:p w14:paraId="4624A83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07574F8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3B91E0C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Anatomie a fyziologie lymfatického systému. Patofyziologie, klasifikace lymfedému, rozdělení dle etiologie. Flebolymfedém, lipolymfedém, lipedém (1 h).</w:t>
            </w:r>
          </w:p>
          <w:p w14:paraId="666A099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Základní a doplňkové vyšetření lymfedému, diagnostické metody v lymfologii, lymfoscintigrafie (1 h). </w:t>
            </w:r>
          </w:p>
          <w:p w14:paraId="0CFFB0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Primární lymfedém a angiodysplázie, sekundární lymfedém a jeho nejčastější příčiny a projevy. Léčba sekundárního lymfedému u onkologického onemocnění (2 h).</w:t>
            </w:r>
          </w:p>
          <w:p w14:paraId="482381A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Léčba lymfedému: komplexní dekongestivní terapie; chirurgická léčba lymfedému; tejpování; péče o kůži u pacientů s lymfedémem; podpůrná role farmakoterapie v léčbě lymfedému (2 h).</w:t>
            </w:r>
          </w:p>
          <w:p w14:paraId="1532E63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Chronické rány a význam lymfatického systému při jejich hojení; komplikace lymfedému a jejich léčba (1 h).</w:t>
            </w:r>
          </w:p>
          <w:p w14:paraId="5CB6F5C4" w14:textId="77777777" w:rsidR="00645879" w:rsidRPr="00645A23" w:rsidRDefault="00645879" w:rsidP="000D57C3">
            <w:pPr>
              <w:autoSpaceDE w:val="0"/>
              <w:autoSpaceDN w:val="0"/>
              <w:adjustRightInd w:val="0"/>
              <w:contextualSpacing/>
              <w:jc w:val="both"/>
              <w:rPr>
                <w:rFonts w:ascii="Times New Roman" w:hAnsi="Times New Roman"/>
                <w:b/>
                <w:lang w:eastAsia="en-US"/>
              </w:rPr>
            </w:pPr>
          </w:p>
          <w:p w14:paraId="71FF50F8" w14:textId="77777777" w:rsidR="00645879" w:rsidRPr="00645A23" w:rsidRDefault="00645879" w:rsidP="000D57C3">
            <w:pPr>
              <w:autoSpaceDE w:val="0"/>
              <w:autoSpaceDN w:val="0"/>
              <w:adjustRightInd w:val="0"/>
              <w:contextualSpacing/>
              <w:jc w:val="both"/>
              <w:rPr>
                <w:rFonts w:ascii="Times New Roman" w:hAnsi="Times New Roman"/>
                <w:b/>
                <w:lang w:eastAsia="en-US"/>
              </w:rPr>
            </w:pPr>
            <w:r w:rsidRPr="00645A23">
              <w:rPr>
                <w:rFonts w:ascii="Times New Roman" w:hAnsi="Times New Roman"/>
                <w:b/>
                <w:lang w:eastAsia="en-US"/>
              </w:rPr>
              <w:t>Cvičení</w:t>
            </w:r>
          </w:p>
          <w:p w14:paraId="6AD22218"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b/>
              </w:rPr>
            </w:pPr>
            <w:r w:rsidRPr="00645A23">
              <w:rPr>
                <w:rFonts w:ascii="Times New Roman" w:hAnsi="Times New Roman"/>
                <w:bCs/>
                <w:lang w:eastAsia="en-US"/>
              </w:rPr>
              <w:t>Měření v lymfologii (1 h). </w:t>
            </w:r>
          </w:p>
          <w:p w14:paraId="1A72D10E"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lang w:eastAsia="en-US"/>
              </w:rPr>
              <w:t>Komplexní dekongestivní terapie (1 h).</w:t>
            </w:r>
          </w:p>
          <w:p w14:paraId="41CAD3F0"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rPr>
            </w:pPr>
            <w:r w:rsidRPr="00645A23">
              <w:rPr>
                <w:rFonts w:ascii="Times New Roman" w:hAnsi="Times New Roman"/>
                <w:bCs/>
                <w:lang w:eastAsia="en-US"/>
              </w:rPr>
              <w:t>Kompresivní terapie v léčbě lymfedému (1 h).</w:t>
            </w:r>
          </w:p>
          <w:p w14:paraId="1D316D77"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lang w:eastAsia="en-US"/>
              </w:rPr>
            </w:pPr>
            <w:r w:rsidRPr="00645A23">
              <w:rPr>
                <w:rFonts w:ascii="Times New Roman" w:hAnsi="Times New Roman"/>
                <w:bCs/>
                <w:lang w:eastAsia="en-US"/>
              </w:rPr>
              <w:t>Manuální lymfodrenáž (2 h).</w:t>
            </w:r>
          </w:p>
          <w:p w14:paraId="0C412874" w14:textId="77777777" w:rsidR="00645879" w:rsidRPr="00645A23" w:rsidRDefault="00645879" w:rsidP="00C620AE">
            <w:pPr>
              <w:numPr>
                <w:ilvl w:val="0"/>
                <w:numId w:val="29"/>
              </w:numPr>
              <w:autoSpaceDE w:val="0"/>
              <w:autoSpaceDN w:val="0"/>
              <w:adjustRightInd w:val="0"/>
              <w:contextualSpacing/>
              <w:jc w:val="both"/>
              <w:rPr>
                <w:rFonts w:ascii="Times New Roman" w:hAnsi="Times New Roman"/>
                <w:lang w:eastAsia="en-US"/>
              </w:rPr>
            </w:pPr>
            <w:r w:rsidRPr="00645A23">
              <w:rPr>
                <w:rFonts w:ascii="Times New Roman" w:hAnsi="Times New Roman"/>
                <w:bCs/>
                <w:lang w:eastAsia="en-US"/>
              </w:rPr>
              <w:t>Přístrojová lymfodrenáž (1 h).</w:t>
            </w:r>
          </w:p>
          <w:p w14:paraId="3AB9A2C9" w14:textId="77777777" w:rsidR="00645879" w:rsidRPr="00645A23" w:rsidRDefault="00645879" w:rsidP="00C620AE">
            <w:pPr>
              <w:numPr>
                <w:ilvl w:val="0"/>
                <w:numId w:val="29"/>
              </w:numPr>
              <w:autoSpaceDE w:val="0"/>
              <w:autoSpaceDN w:val="0"/>
              <w:adjustRightInd w:val="0"/>
              <w:contextualSpacing/>
              <w:jc w:val="both"/>
              <w:rPr>
                <w:rFonts w:ascii="Times New Roman" w:hAnsi="Times New Roman"/>
                <w:lang w:eastAsia="en-US"/>
              </w:rPr>
            </w:pPr>
            <w:r w:rsidRPr="00645A23">
              <w:rPr>
                <w:rFonts w:ascii="Times New Roman" w:hAnsi="Times New Roman"/>
                <w:bCs/>
                <w:lang w:eastAsia="en-US"/>
              </w:rPr>
              <w:t>Kazuistiky (1 h).</w:t>
            </w:r>
          </w:p>
          <w:p w14:paraId="7EA6DF25" w14:textId="77777777" w:rsidR="00645879" w:rsidRPr="00645A23" w:rsidRDefault="00645879" w:rsidP="000D57C3">
            <w:pPr>
              <w:autoSpaceDE w:val="0"/>
              <w:autoSpaceDN w:val="0"/>
              <w:adjustRightInd w:val="0"/>
              <w:ind w:left="360"/>
              <w:contextualSpacing/>
              <w:jc w:val="both"/>
              <w:rPr>
                <w:rFonts w:ascii="Times New Roman" w:hAnsi="Times New Roman"/>
                <w:b/>
              </w:rPr>
            </w:pPr>
            <w:r w:rsidRPr="00645A23">
              <w:rPr>
                <w:rFonts w:ascii="Times New Roman" w:hAnsi="Times New Roman"/>
                <w:b/>
                <w:bCs/>
                <w:lang w:eastAsia="en-US"/>
              </w:rPr>
              <w:t xml:space="preserve"> </w:t>
            </w:r>
          </w:p>
          <w:p w14:paraId="62CB7E6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3BC5DD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Znalosti - </w:t>
            </w:r>
            <w:r w:rsidRPr="00645A23">
              <w:rPr>
                <w:rFonts w:ascii="Times New Roman" w:hAnsi="Times New Roman"/>
                <w:b/>
                <w:bCs/>
                <w:color w:val="000000"/>
                <w:bdr w:val="none" w:sz="0" w:space="0" w:color="auto" w:frame="1"/>
                <w:lang w:eastAsia="en-US"/>
              </w:rPr>
              <w:t>po absolvování předmětu prokazuje student znalosti</w:t>
            </w:r>
            <w:r w:rsidRPr="00645A23">
              <w:rPr>
                <w:rFonts w:ascii="Times New Roman" w:hAnsi="Times New Roman"/>
                <w:b/>
                <w:lang w:eastAsia="en-US"/>
              </w:rPr>
              <w:t>:</w:t>
            </w:r>
          </w:p>
          <w:p w14:paraId="5C685AE4"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vysvětlit význam lymfologie a lymfoterapie; </w:t>
            </w:r>
          </w:p>
          <w:p w14:paraId="2A73C49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vysvětlit anatomii a fyziologii lymfatického systému;</w:t>
            </w:r>
          </w:p>
          <w:p w14:paraId="364A37BD"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používat odborné pojmy z oblasti lymfologie a lymfoterapie;</w:t>
            </w:r>
          </w:p>
          <w:p w14:paraId="584927C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popsat lymfedém, lipedém a flebedém;</w:t>
            </w:r>
          </w:p>
          <w:p w14:paraId="0988AAA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vyjmenovat indikace a kontraindikace k lymfoterapii;</w:t>
            </w:r>
          </w:p>
          <w:p w14:paraId="5B07B7E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popsat základy chirurgické a farmakologické léčby lymfedému; </w:t>
            </w:r>
          </w:p>
          <w:p w14:paraId="522841E9"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popsat způsoby dekongestivní terapie.</w:t>
            </w:r>
          </w:p>
          <w:p w14:paraId="6D756BAC" w14:textId="77777777" w:rsidR="00645879" w:rsidRPr="00645A23" w:rsidRDefault="00645879" w:rsidP="000D57C3">
            <w:pPr>
              <w:contextualSpacing/>
              <w:jc w:val="both"/>
              <w:rPr>
                <w:rFonts w:ascii="Times New Roman" w:hAnsi="Times New Roman"/>
                <w:lang w:eastAsia="en-US"/>
              </w:rPr>
            </w:pPr>
          </w:p>
          <w:p w14:paraId="4CB0922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Dovednosti </w:t>
            </w:r>
            <w:r w:rsidRPr="00645A23">
              <w:rPr>
                <w:rFonts w:ascii="Times New Roman" w:hAnsi="Times New Roman"/>
                <w:b/>
                <w:bCs/>
                <w:color w:val="000000"/>
                <w:bdr w:val="none" w:sz="0" w:space="0" w:color="auto" w:frame="1"/>
                <w:lang w:eastAsia="en-US"/>
              </w:rPr>
              <w:t>– po absolvování předmětu prokazuje student dovednosti</w:t>
            </w:r>
            <w:r w:rsidRPr="00645A23">
              <w:rPr>
                <w:rFonts w:ascii="Times New Roman" w:hAnsi="Times New Roman"/>
                <w:b/>
                <w:lang w:eastAsia="en-US"/>
              </w:rPr>
              <w:t>:</w:t>
            </w:r>
          </w:p>
          <w:p w14:paraId="2CE2E4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zhodnotit projevy lymfedému;</w:t>
            </w:r>
          </w:p>
          <w:p w14:paraId="17655E5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sestavit adekvátní plán péče o pacienta s lymfedémem, popř. lipedémem nebo flebedémem;</w:t>
            </w:r>
          </w:p>
          <w:p w14:paraId="26E106E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posoudit možnosti kontraindikace k lymfoterapii;</w:t>
            </w:r>
          </w:p>
          <w:p w14:paraId="21D2707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adekvátně komunikovat s lékařem a lymfoterapeutem v oblasti lymfoterapie;</w:t>
            </w:r>
          </w:p>
          <w:p w14:paraId="2132111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připravit a použít pomůcky, materiály určené k vícevrstevnému bandážování;</w:t>
            </w:r>
          </w:p>
          <w:p w14:paraId="18C6D3E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lastRenderedPageBreak/>
              <w:t>vyhodnotit komplikace po výkonu, v rámci kompetencí zajistit řešení;</w:t>
            </w:r>
          </w:p>
          <w:p w14:paraId="1EBD483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spolupracovat s pracovišti zabývajícími se léčbou lymfedému.</w:t>
            </w:r>
          </w:p>
        </w:tc>
      </w:tr>
      <w:tr w:rsidR="00645879" w:rsidRPr="00645A23" w14:paraId="1BD55FFF"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6F20F2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7F3B2A5E" w14:textId="77777777" w:rsidR="00645879" w:rsidRPr="00645A23" w:rsidRDefault="00645879" w:rsidP="000D57C3">
            <w:pPr>
              <w:contextualSpacing/>
              <w:jc w:val="both"/>
              <w:rPr>
                <w:rFonts w:ascii="Times New Roman" w:hAnsi="Times New Roman"/>
                <w:lang w:eastAsia="en-US"/>
              </w:rPr>
            </w:pPr>
          </w:p>
        </w:tc>
      </w:tr>
      <w:tr w:rsidR="00645879" w:rsidRPr="00645A23" w14:paraId="31144149"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63D0794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FC86E41"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Česká lymfologická společnost ČLS JEP. Aktuální doporučené postupy. Dostupné z</w:t>
            </w:r>
            <w:r w:rsidRPr="00645A23">
              <w:rPr>
                <w:rFonts w:ascii="Times New Roman" w:hAnsi="Times New Roman"/>
                <w:b/>
                <w:lang w:eastAsia="en-US"/>
              </w:rPr>
              <w:t xml:space="preserve">: </w:t>
            </w:r>
            <w:hyperlink r:id="rId83" w:history="1">
              <w:r w:rsidRPr="00467D5C">
                <w:rPr>
                  <w:rFonts w:ascii="Times New Roman" w:hAnsi="Times New Roman"/>
                  <w:color w:val="0563C1" w:themeColor="hyperlink"/>
                  <w:u w:val="single"/>
                  <w:lang w:eastAsia="en-US"/>
                </w:rPr>
                <w:t>https://www.lympho</w:t>
              </w:r>
              <w:r w:rsidRPr="00BB796B">
                <w:rPr>
                  <w:rFonts w:ascii="Times New Roman" w:hAnsi="Times New Roman"/>
                  <w:color w:val="0563C1" w:themeColor="hyperlink"/>
                  <w:u w:val="single"/>
                  <w:lang w:eastAsia="en-US"/>
                </w:rPr>
                <w:t>.cz/odborne-informace/doporucene-postupy</w:t>
              </w:r>
            </w:hyperlink>
          </w:p>
          <w:p w14:paraId="573AA3EE" w14:textId="77777777" w:rsidR="00645879" w:rsidRPr="00BB796B" w:rsidRDefault="00645879" w:rsidP="000D57C3">
            <w:pPr>
              <w:contextualSpacing/>
              <w:jc w:val="both"/>
              <w:rPr>
                <w:rFonts w:ascii="Times New Roman" w:hAnsi="Times New Roman"/>
                <w:b/>
                <w:lang w:eastAsia="en-US"/>
              </w:rPr>
            </w:pPr>
            <w:r w:rsidRPr="00467D5C">
              <w:rPr>
                <w:rFonts w:ascii="Times New Roman" w:hAnsi="Times New Roman"/>
                <w:lang w:eastAsia="en-US"/>
              </w:rPr>
              <w:t>ELIŠKA, O., NAVRÁTILOVÁ, Z., WALD, M. LYMFEDÉM - diagnostika a léčba. Brno: NCO NZO, 2018.</w:t>
            </w:r>
            <w:r w:rsidRPr="00467D5C">
              <w:rPr>
                <w:rFonts w:ascii="Times New Roman" w:hAnsi="Times New Roman"/>
                <w:lang w:eastAsia="en-US"/>
              </w:rPr>
              <w:br/>
            </w:r>
          </w:p>
          <w:p w14:paraId="7FAFC60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154C58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ELIŠKA, O. </w:t>
            </w:r>
            <w:r w:rsidRPr="00645A23">
              <w:rPr>
                <w:rFonts w:ascii="Times New Roman" w:hAnsi="Times New Roman"/>
                <w:i/>
                <w:iCs/>
                <w:lang w:eastAsia="en-US"/>
              </w:rPr>
              <w:t>Lymfologie: teoretické základy a klinická praxe</w:t>
            </w:r>
            <w:r w:rsidRPr="00645A23">
              <w:rPr>
                <w:rFonts w:ascii="Times New Roman" w:hAnsi="Times New Roman"/>
                <w:lang w:eastAsia="en-US"/>
              </w:rPr>
              <w:t xml:space="preserve">. Praha: Galén, 2018. </w:t>
            </w:r>
          </w:p>
          <w:p w14:paraId="2CDE9BC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FÖLDI, M., et al. </w:t>
            </w:r>
            <w:r w:rsidRPr="00645A23">
              <w:rPr>
                <w:rFonts w:ascii="Times New Roman" w:hAnsi="Times New Roman"/>
                <w:i/>
                <w:iCs/>
                <w:lang w:eastAsia="en-US"/>
              </w:rPr>
              <w:t>Lymfologie: Překlad 7. vydání</w:t>
            </w:r>
            <w:r w:rsidRPr="00645A23">
              <w:rPr>
                <w:rFonts w:ascii="Times New Roman" w:hAnsi="Times New Roman"/>
                <w:lang w:eastAsia="en-US"/>
              </w:rPr>
              <w:t>. Praha: Grada Publishing, as, 2014.</w:t>
            </w:r>
          </w:p>
          <w:p w14:paraId="730AB8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KOBROVÁ, J. </w:t>
            </w:r>
            <w:r w:rsidRPr="00645A23">
              <w:rPr>
                <w:rFonts w:ascii="Times New Roman" w:hAnsi="Times New Roman"/>
                <w:i/>
                <w:iCs/>
                <w:lang w:eastAsia="en-US"/>
              </w:rPr>
              <w:t>Lymfotaping: Terapeutické využití tejpování v lymfologii</w:t>
            </w:r>
            <w:r w:rsidRPr="00645A23">
              <w:rPr>
                <w:rFonts w:ascii="Times New Roman" w:hAnsi="Times New Roman"/>
                <w:lang w:eastAsia="en-US"/>
              </w:rPr>
              <w:t>. Praha: Grada Publishing as, 2017</w:t>
            </w:r>
          </w:p>
          <w:p w14:paraId="7D66EB3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KOBROVÁ, J., VÁLKA, R. </w:t>
            </w:r>
            <w:r w:rsidRPr="00645A23">
              <w:rPr>
                <w:rFonts w:ascii="Times New Roman" w:hAnsi="Times New Roman"/>
                <w:i/>
                <w:iCs/>
                <w:lang w:eastAsia="en-US"/>
              </w:rPr>
              <w:t>Lymfotaping: terapeutické využití tejpování v lymfologii</w:t>
            </w:r>
            <w:r w:rsidRPr="00645A23">
              <w:rPr>
                <w:rFonts w:ascii="Times New Roman" w:hAnsi="Times New Roman"/>
                <w:lang w:eastAsia="en-US"/>
              </w:rPr>
              <w:t>. Praha: Grada Publishing, 2017.</w:t>
            </w:r>
          </w:p>
          <w:p w14:paraId="5E66F02A" w14:textId="6E6793C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KUDLOVÁ, P. </w:t>
            </w:r>
            <w:r w:rsidRPr="00645A23">
              <w:rPr>
                <w:rFonts w:ascii="Times New Roman" w:hAnsi="Times New Roman"/>
                <w:i/>
                <w:lang w:eastAsia="en-US"/>
              </w:rPr>
              <w:t>Hojení ran</w:t>
            </w:r>
            <w:r w:rsidRPr="00645A23">
              <w:rPr>
                <w:rFonts w:ascii="Times New Roman" w:hAnsi="Times New Roman"/>
                <w:lang w:eastAsia="en-US"/>
              </w:rPr>
              <w:t>. Zlín: UTB, 2021.</w:t>
            </w:r>
          </w:p>
          <w:p w14:paraId="3D404F07" w14:textId="77777777" w:rsidR="00394D15" w:rsidRPr="00645A23" w:rsidRDefault="00394D15" w:rsidP="00394D15">
            <w:pPr>
              <w:contextualSpacing/>
              <w:jc w:val="both"/>
              <w:rPr>
                <w:rFonts w:ascii="Times New Roman" w:hAnsi="Times New Roman"/>
                <w:lang w:eastAsia="en-US"/>
              </w:rPr>
            </w:pPr>
            <w:r w:rsidRPr="00645A23">
              <w:rPr>
                <w:rFonts w:ascii="Times New Roman" w:hAnsi="Times New Roman"/>
                <w:lang w:eastAsia="en-US"/>
              </w:rPr>
              <w:t xml:space="preserve">KUDLOVÁ, P., ŠPIRUDOVÁ, L. </w:t>
            </w:r>
            <w:r w:rsidRPr="00645A23">
              <w:rPr>
                <w:rFonts w:ascii="Times New Roman" w:hAnsi="Times New Roman"/>
                <w:i/>
                <w:lang w:eastAsia="en-US"/>
              </w:rPr>
              <w:t>Evidence based practice v ošetřovatelství a porodní asistenci</w:t>
            </w:r>
            <w:r w:rsidRPr="00645A23">
              <w:rPr>
                <w:rFonts w:ascii="Times New Roman" w:hAnsi="Times New Roman"/>
                <w:lang w:eastAsia="en-US"/>
              </w:rPr>
              <w:t>. Zlín: UTB, 2018.</w:t>
            </w:r>
          </w:p>
          <w:p w14:paraId="2E18727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WITTLINGER, H. </w:t>
            </w:r>
            <w:r w:rsidRPr="00645A23">
              <w:rPr>
                <w:rFonts w:ascii="Times New Roman" w:hAnsi="Times New Roman"/>
                <w:i/>
                <w:iCs/>
                <w:lang w:eastAsia="en-US"/>
              </w:rPr>
              <w:t>Manuální lymfodrenáž podle dr. Voddera</w:t>
            </w:r>
            <w:r w:rsidRPr="00645A23">
              <w:rPr>
                <w:rFonts w:ascii="Times New Roman" w:hAnsi="Times New Roman"/>
                <w:lang w:eastAsia="en-US"/>
              </w:rPr>
              <w:t>. Praha: Grada Publishing as, 2013.</w:t>
            </w:r>
          </w:p>
          <w:p w14:paraId="7AEC3F0E" w14:textId="77777777" w:rsidR="00645879" w:rsidRPr="00645A23" w:rsidRDefault="00645879" w:rsidP="000D57C3">
            <w:pPr>
              <w:contextualSpacing/>
              <w:jc w:val="both"/>
              <w:rPr>
                <w:rFonts w:ascii="Times New Roman" w:hAnsi="Times New Roman"/>
                <w:b/>
                <w:lang w:eastAsia="en-US"/>
              </w:rPr>
            </w:pPr>
          </w:p>
          <w:p w14:paraId="543BF7A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1B983CA6"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 xml:space="preserve">Dermatovenerologie, Léčba ran, Lymfologie aj. </w:t>
            </w:r>
          </w:p>
          <w:p w14:paraId="3A5B7FA0" w14:textId="77777777" w:rsidR="00645879" w:rsidRPr="00645A23" w:rsidRDefault="00645879" w:rsidP="000D57C3">
            <w:pPr>
              <w:contextualSpacing/>
              <w:jc w:val="both"/>
              <w:rPr>
                <w:rFonts w:ascii="Times New Roman" w:hAnsi="Times New Roman"/>
                <w:i/>
                <w:iCs/>
                <w:lang w:eastAsia="en-US"/>
              </w:rPr>
            </w:pPr>
          </w:p>
          <w:p w14:paraId="633BF65D" w14:textId="77777777" w:rsidR="00645879" w:rsidRPr="00645A23" w:rsidRDefault="00645879" w:rsidP="000D57C3">
            <w:pPr>
              <w:contextualSpacing/>
              <w:jc w:val="both"/>
              <w:rPr>
                <w:rFonts w:ascii="Times New Roman" w:hAnsi="Times New Roman"/>
                <w:b/>
                <w:iCs/>
                <w:lang w:eastAsia="en-US"/>
              </w:rPr>
            </w:pPr>
            <w:r w:rsidRPr="00645A23">
              <w:rPr>
                <w:rFonts w:ascii="Times New Roman" w:hAnsi="Times New Roman"/>
                <w:b/>
                <w:iCs/>
                <w:lang w:eastAsia="en-US"/>
              </w:rPr>
              <w:t>Studijní pomůcky:</w:t>
            </w:r>
          </w:p>
          <w:p w14:paraId="0E673471"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přístrojová lymfodrenáž;</w:t>
            </w:r>
          </w:p>
          <w:p w14:paraId="285380AF"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pomůcky k vícevrstevné bandáži;</w:t>
            </w:r>
          </w:p>
          <w:p w14:paraId="267C84CE"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KEP (kompresivní pomůcky, punčochy aj.);</w:t>
            </w:r>
          </w:p>
          <w:p w14:paraId="11FF9467"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tejpy;</w:t>
            </w:r>
          </w:p>
          <w:p w14:paraId="14ECE46D"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kazuistiky,</w:t>
            </w:r>
          </w:p>
          <w:p w14:paraId="5F03D521"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škály bolesti.</w:t>
            </w:r>
          </w:p>
        </w:tc>
      </w:tr>
      <w:tr w:rsidR="00645879" w:rsidRPr="00645A23" w14:paraId="73072F7A"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1194F6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4B5E7D48"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5B5433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5E19F5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BAA327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291251B0"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2F917CA" w14:textId="453F3C9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752" w:author="Uživatel" w:date="2023-05-04T09:51:00Z">
              <w:r w:rsidR="00294466" w:rsidRPr="00645A23" w:rsidDel="00A5169B">
                <w:rPr>
                  <w:rFonts w:ascii="Times New Roman" w:hAnsi="Times New Roman"/>
                  <w:b/>
                  <w:lang w:eastAsia="en-US"/>
                </w:rPr>
                <w:delText> </w:delText>
              </w:r>
            </w:del>
            <w:ins w:id="753" w:author="Uživatel" w:date="2023-05-04T09:51:00Z">
              <w:r w:rsidR="00A5169B"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75658161" w14:textId="77777777" w:rsidTr="000D57C3">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3ED49459" w14:textId="3E755E4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a formou cvičení 7 hodin. </w:t>
            </w:r>
          </w:p>
          <w:p w14:paraId="7C4BE8C7" w14:textId="007A4831"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15 hodin (splnění dílčích úkolů).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072E2151"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p w14:paraId="0FC0E031"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Součástí je doporučená 4 hodinová stáž na vybraných pracovištích</w:t>
            </w:r>
            <w:r w:rsidRPr="00645A23">
              <w:rPr>
                <w:rFonts w:ascii="Times New Roman" w:hAnsi="Times New Roman"/>
                <w:color w:val="000000" w:themeColor="text1"/>
                <w:lang w:eastAsia="en-US"/>
              </w:rPr>
              <w:t xml:space="preserve"> schválených garantem předmětu.</w:t>
            </w:r>
          </w:p>
        </w:tc>
      </w:tr>
    </w:tbl>
    <w:p w14:paraId="52214E50" w14:textId="77777777" w:rsidR="00645879" w:rsidRPr="00645A23" w:rsidRDefault="00645879" w:rsidP="00645879">
      <w:pPr>
        <w:contextualSpacing/>
        <w:jc w:val="both"/>
        <w:rPr>
          <w:rFonts w:ascii="Times New Roman" w:hAnsi="Times New Roman"/>
        </w:rPr>
      </w:pPr>
    </w:p>
    <w:p w14:paraId="62C63870" w14:textId="77777777" w:rsidR="00645879" w:rsidRPr="00645A23" w:rsidRDefault="00645879" w:rsidP="00645879">
      <w:pPr>
        <w:contextualSpacing/>
        <w:jc w:val="both"/>
        <w:rPr>
          <w:rFonts w:ascii="Times New Roman" w:eastAsiaTheme="minorHAnsi" w:hAnsi="Times New Roman"/>
          <w:color w:val="FF0000"/>
          <w:lang w:eastAsia="en-US"/>
        </w:rPr>
      </w:pPr>
    </w:p>
    <w:p w14:paraId="697017A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09"/>
        <w:gridCol w:w="551"/>
        <w:gridCol w:w="1109"/>
        <w:gridCol w:w="866"/>
        <w:gridCol w:w="795"/>
        <w:gridCol w:w="2100"/>
        <w:gridCol w:w="263"/>
        <w:gridCol w:w="913"/>
      </w:tblGrid>
      <w:tr w:rsidR="00645879" w:rsidRPr="00645A23" w14:paraId="696DD356"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C490C6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4827B297" w14:textId="77777777" w:rsidTr="000D57C3">
        <w:trPr>
          <w:trHeight w:val="226"/>
        </w:trPr>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55177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1536A75" w14:textId="5AD0EA46"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Logistika ve zdravotnictví</w:t>
            </w:r>
            <w:r w:rsidRPr="00645A23">
              <w:rPr>
                <w:rFonts w:ascii="Times New Roman" w:hAnsi="Times New Roman"/>
                <w:b/>
                <w:color w:val="FF0000"/>
                <w:lang w:eastAsia="en-US"/>
              </w:rPr>
              <w:t xml:space="preserve"> </w:t>
            </w:r>
            <w:r w:rsidR="00E658FF" w:rsidRPr="00645A23">
              <w:rPr>
                <w:rFonts w:ascii="Times New Roman" w:hAnsi="Times New Roman"/>
                <w:b/>
                <w:color w:val="000000" w:themeColor="text1"/>
                <w:lang w:eastAsia="en-US"/>
              </w:rPr>
              <w:t>*</w:t>
            </w:r>
          </w:p>
        </w:tc>
      </w:tr>
      <w:tr w:rsidR="00645879" w:rsidRPr="00645A23" w14:paraId="25256E48" w14:textId="77777777" w:rsidTr="000D57C3">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FB2B8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FC1269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FF16A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B96858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p w14:paraId="388D709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17045F63" w14:textId="77777777" w:rsidTr="000D57C3">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048BB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16F96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0DAB7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21D09ED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B6AF16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0BBDEF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3264E4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3A47C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836526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069179E7" w14:textId="77777777" w:rsidTr="000D57C3">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DCC19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9F1A69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87C9387" w14:textId="77777777" w:rsidTr="000D57C3">
        <w:trPr>
          <w:trHeight w:val="46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5FE54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8FBCA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E8326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86D69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66B003EF" w14:textId="77777777" w:rsidTr="000D57C3">
        <w:trPr>
          <w:trHeight w:val="685"/>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E346E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C901525" w14:textId="464DEFA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účast na seminářích</w:t>
            </w:r>
            <w:r w:rsidR="00394D15" w:rsidRPr="00645A23">
              <w:rPr>
                <w:rFonts w:ascii="Times New Roman" w:hAnsi="Times New Roman"/>
                <w:lang w:eastAsia="en-US"/>
              </w:rPr>
              <w:t xml:space="preserve"> (min.</w:t>
            </w:r>
            <w:r w:rsidRPr="00645A23">
              <w:rPr>
                <w:rFonts w:ascii="Times New Roman" w:hAnsi="Times New Roman"/>
                <w:lang w:eastAsia="en-US"/>
              </w:rPr>
              <w:t xml:space="preserve"> 80 %</w:t>
            </w:r>
            <w:r w:rsidR="00394D15" w:rsidRPr="00645A23">
              <w:rPr>
                <w:rFonts w:ascii="Times New Roman" w:hAnsi="Times New Roman"/>
                <w:lang w:eastAsia="en-US"/>
              </w:rPr>
              <w:t>)</w:t>
            </w:r>
            <w:r w:rsidRPr="00645A23">
              <w:rPr>
                <w:rFonts w:ascii="Times New Roman" w:hAnsi="Times New Roman"/>
                <w:lang w:eastAsia="en-US"/>
              </w:rPr>
              <w:t>.</w:t>
            </w:r>
          </w:p>
          <w:p w14:paraId="1E881C3D" w14:textId="1DAD339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Plnění úkolů v rámci e-learningu.</w:t>
            </w:r>
            <w:ins w:id="754" w:author="Uživatel" w:date="2023-05-04T09:51:00Z">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20 hodin).</w:t>
              </w:r>
            </w:ins>
          </w:p>
        </w:tc>
      </w:tr>
      <w:tr w:rsidR="00645879" w:rsidRPr="00645A23" w14:paraId="0AFEE699" w14:textId="77777777" w:rsidTr="000D57C3">
        <w:trPr>
          <w:trHeight w:val="196"/>
        </w:trPr>
        <w:tc>
          <w:tcPr>
            <w:tcW w:w="1566" w:type="pct"/>
            <w:tcBorders>
              <w:top w:val="nil"/>
              <w:left w:val="single" w:sz="4" w:space="0" w:color="auto"/>
              <w:bottom w:val="single" w:sz="4" w:space="0" w:color="auto"/>
              <w:right w:val="single" w:sz="4" w:space="0" w:color="auto"/>
            </w:tcBorders>
            <w:shd w:val="clear" w:color="auto" w:fill="F7CAAC"/>
            <w:hideMark/>
          </w:tcPr>
          <w:p w14:paraId="0993D5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76D66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69F9D3EE" w14:textId="77777777" w:rsidTr="000D57C3">
        <w:trPr>
          <w:trHeight w:val="242"/>
        </w:trPr>
        <w:tc>
          <w:tcPr>
            <w:tcW w:w="1566" w:type="pct"/>
            <w:tcBorders>
              <w:top w:val="nil"/>
              <w:left w:val="single" w:sz="4" w:space="0" w:color="auto"/>
              <w:bottom w:val="single" w:sz="4" w:space="0" w:color="auto"/>
              <w:right w:val="single" w:sz="4" w:space="0" w:color="auto"/>
            </w:tcBorders>
            <w:shd w:val="clear" w:color="auto" w:fill="F7CAAC"/>
            <w:hideMark/>
          </w:tcPr>
          <w:p w14:paraId="6FE139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E5E1289" w14:textId="735FECB0" w:rsidR="00645879" w:rsidRPr="00645A23" w:rsidRDefault="00DF3446"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50 %)</w:t>
            </w:r>
          </w:p>
        </w:tc>
      </w:tr>
      <w:tr w:rsidR="00645879" w:rsidRPr="00645A23" w14:paraId="661F9474" w14:textId="77777777" w:rsidTr="000D57C3">
        <w:trPr>
          <w:trHeight w:val="234"/>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443A3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47A00E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1781B59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4DCC3180" w14:textId="77777777" w:rsidTr="000D57C3">
        <w:trPr>
          <w:trHeight w:val="226"/>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48F0DF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F1899AC" w14:textId="77777777" w:rsidR="00645879" w:rsidRPr="00645A23" w:rsidRDefault="00645879" w:rsidP="000D57C3">
            <w:pPr>
              <w:contextualSpacing/>
              <w:jc w:val="both"/>
              <w:rPr>
                <w:rFonts w:ascii="Times New Roman" w:hAnsi="Times New Roman"/>
                <w:lang w:eastAsia="en-US"/>
              </w:rPr>
            </w:pPr>
          </w:p>
        </w:tc>
      </w:tr>
      <w:tr w:rsidR="00645879" w:rsidRPr="00645A23" w14:paraId="61DABE0A" w14:textId="77777777" w:rsidTr="000D57C3">
        <w:trPr>
          <w:trHeight w:val="84"/>
        </w:trPr>
        <w:tc>
          <w:tcPr>
            <w:tcW w:w="5000" w:type="pct"/>
            <w:gridSpan w:val="8"/>
            <w:tcBorders>
              <w:top w:val="nil"/>
              <w:left w:val="single" w:sz="4" w:space="0" w:color="auto"/>
              <w:bottom w:val="single" w:sz="12" w:space="0" w:color="auto"/>
              <w:right w:val="single" w:sz="4" w:space="0" w:color="auto"/>
            </w:tcBorders>
          </w:tcPr>
          <w:p w14:paraId="2D93E96C"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seznámit s logistikou procesní, materiální, skladovou a ekonomickou ve zdravotnickém prostředí, jejich utváření. Předmět se zabývá získáním orientace v nastavení procesů k zajištění provozních a organizačních podmínek pro plnění zdravotnické péče a uvědoměním si vlivů, které působí na nastavené procesy. </w:t>
            </w:r>
          </w:p>
          <w:p w14:paraId="1E6E999F" w14:textId="77777777" w:rsidR="00645879" w:rsidRPr="00645A23" w:rsidRDefault="00645879" w:rsidP="000D57C3">
            <w:pPr>
              <w:tabs>
                <w:tab w:val="left" w:pos="328"/>
              </w:tabs>
              <w:contextualSpacing/>
              <w:jc w:val="both"/>
              <w:rPr>
                <w:rFonts w:ascii="Times New Roman" w:hAnsi="Times New Roman"/>
                <w:lang w:eastAsia="en-US"/>
              </w:rPr>
            </w:pPr>
          </w:p>
          <w:p w14:paraId="140823E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75554A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3F9CF29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Logistika, její význam a cíle v souladu s právními normami, narůstající konkurencí a rozsahem i kvalitou poskytovaných služeb (1 h).</w:t>
            </w:r>
          </w:p>
          <w:p w14:paraId="0314657A"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Aktivní a pasivní prvky (pojetí a charakteristika). Bezpečnost práce při logistických operacích (1 h).</w:t>
            </w:r>
          </w:p>
          <w:p w14:paraId="4085B723"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Logistika procesů a technologií ve zdravotnictví. Řízení procesů toku pacientů v ambulantní a lůžkové části (1 h).</w:t>
            </w:r>
          </w:p>
          <w:p w14:paraId="64CF8DEF"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Nákup a zásobování v logistice. Distribuce materiálu a léčiv, zásoby a jejich řízení. Finanční limity, dodržení a uvolňování (1 h).</w:t>
            </w:r>
          </w:p>
          <w:p w14:paraId="098500F7"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Skladovací systémy (funkce v logistickém systému, formy skladování) (1 h).</w:t>
            </w:r>
          </w:p>
          <w:p w14:paraId="4E82AFDD"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Outsourcing, spedice, insourcing, offshoring. Automatická identifikace (1 h).</w:t>
            </w:r>
          </w:p>
          <w:p w14:paraId="06A18A9A"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Případové studie o aplikacích zdravotnické logistiky – chirurgie a hospicové a domácí péče (1 h).</w:t>
            </w:r>
          </w:p>
          <w:p w14:paraId="7E4EFD33" w14:textId="77777777" w:rsidR="00645879" w:rsidRPr="00645A23" w:rsidRDefault="00645879" w:rsidP="000D57C3">
            <w:pPr>
              <w:tabs>
                <w:tab w:val="left" w:pos="328"/>
              </w:tabs>
              <w:contextualSpacing/>
              <w:jc w:val="both"/>
              <w:rPr>
                <w:rFonts w:ascii="Times New Roman" w:hAnsi="Times New Roman"/>
                <w:lang w:eastAsia="en-US"/>
              </w:rPr>
            </w:pPr>
          </w:p>
          <w:p w14:paraId="375483C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404FC1F5"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b/>
                <w:lang w:eastAsia="en-US"/>
              </w:rPr>
              <w:t>Odborné znalosti – po absolvování předmětu prokazuje student znalosti:</w:t>
            </w:r>
          </w:p>
          <w:p w14:paraId="4ED09FFB"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definovat základní role a funkce logistiky ve zdravotnickém zařízení;</w:t>
            </w:r>
          </w:p>
          <w:p w14:paraId="3496411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bezpečnosti práce při logistických operacích;</w:t>
            </w:r>
          </w:p>
          <w:p w14:paraId="034AFDB3"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požívat základní terminologii v oblasti logistiky;</w:t>
            </w:r>
          </w:p>
          <w:p w14:paraId="6EF36B4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distribuce materiálů a léčiv, zásob a jejich řízení;</w:t>
            </w:r>
          </w:p>
          <w:p w14:paraId="0B6880C9"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popsat řízení procesů toku pacientů v ambulantní a lůžkové části.</w:t>
            </w:r>
          </w:p>
          <w:p w14:paraId="4321435C" w14:textId="77777777" w:rsidR="00645879" w:rsidRPr="00645A23" w:rsidRDefault="00645879" w:rsidP="000D57C3">
            <w:pPr>
              <w:tabs>
                <w:tab w:val="left" w:pos="328"/>
              </w:tabs>
              <w:ind w:left="360"/>
              <w:contextualSpacing/>
              <w:jc w:val="both"/>
              <w:rPr>
                <w:rFonts w:ascii="Times New Roman" w:hAnsi="Times New Roman"/>
                <w:lang w:eastAsia="en-US"/>
              </w:rPr>
            </w:pPr>
          </w:p>
          <w:p w14:paraId="6E21FDE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291787A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orientovat se v principech logistiky;</w:t>
            </w:r>
          </w:p>
          <w:p w14:paraId="06BCC73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podílet se na řízení toku materiálu;</w:t>
            </w:r>
          </w:p>
          <w:p w14:paraId="1332B0B8"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odborné pojmy, které se vztahují k organizaci provozu zdravotnického zařízení;</w:t>
            </w:r>
          </w:p>
          <w:p w14:paraId="1AB2375F"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orientovat se v oblasti zásobování zdravotnického zařízení;</w:t>
            </w:r>
          </w:p>
          <w:p w14:paraId="4202F7A7"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řídit proces toku pacientů v ambulantní a lůžkové části;</w:t>
            </w:r>
          </w:p>
          <w:p w14:paraId="06E387BB"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provést výběr vhodného dodavatele dle stanovených kritérií.</w:t>
            </w:r>
          </w:p>
        </w:tc>
      </w:tr>
      <w:tr w:rsidR="00645879" w:rsidRPr="00645A23" w14:paraId="5F19786A" w14:textId="77777777" w:rsidTr="000D57C3">
        <w:trPr>
          <w:trHeight w:val="264"/>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1FB96C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27901F9C" w14:textId="77777777" w:rsidR="00645879" w:rsidRPr="00645A23" w:rsidRDefault="00645879" w:rsidP="000D57C3">
            <w:pPr>
              <w:contextualSpacing/>
              <w:jc w:val="both"/>
              <w:rPr>
                <w:rFonts w:ascii="Times New Roman" w:hAnsi="Times New Roman"/>
                <w:lang w:eastAsia="en-US"/>
              </w:rPr>
            </w:pPr>
          </w:p>
        </w:tc>
      </w:tr>
      <w:tr w:rsidR="00645879" w:rsidRPr="00645A23" w14:paraId="222CE24D" w14:textId="77777777" w:rsidTr="000D57C3">
        <w:trPr>
          <w:trHeight w:val="41"/>
        </w:trPr>
        <w:tc>
          <w:tcPr>
            <w:tcW w:w="5000" w:type="pct"/>
            <w:gridSpan w:val="8"/>
            <w:tcBorders>
              <w:top w:val="nil"/>
              <w:left w:val="single" w:sz="4" w:space="0" w:color="auto"/>
              <w:bottom w:val="single" w:sz="4" w:space="0" w:color="auto"/>
              <w:right w:val="single" w:sz="4" w:space="0" w:color="auto"/>
            </w:tcBorders>
          </w:tcPr>
          <w:p w14:paraId="6F2D650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3B8AAF2A" w14:textId="4AB9E07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LOCHMANNOVÁ, A. </w:t>
            </w:r>
            <w:r w:rsidRPr="00645A23">
              <w:rPr>
                <w:rFonts w:ascii="Times New Roman" w:hAnsi="Times New Roman"/>
                <w:i/>
                <w:lang w:eastAsia="en-US"/>
              </w:rPr>
              <w:t>Logistika: základy logistiky</w:t>
            </w:r>
            <w:r w:rsidRPr="00645A23">
              <w:rPr>
                <w:rFonts w:ascii="Times New Roman" w:hAnsi="Times New Roman"/>
                <w:lang w:eastAsia="en-US"/>
              </w:rPr>
              <w:t>. Aktualizované 3. vydání. Prostějov: Computer Media, 2022, 104 s. ISBN 978-80-7402-449-8.</w:t>
            </w:r>
          </w:p>
          <w:p w14:paraId="526EB97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MACUROVÁ, P. a kol. </w:t>
            </w:r>
            <w:r w:rsidRPr="00645A23">
              <w:rPr>
                <w:rFonts w:ascii="Times New Roman" w:hAnsi="Times New Roman"/>
                <w:i/>
                <w:lang w:eastAsia="en-US"/>
              </w:rPr>
              <w:t>Logistika</w:t>
            </w:r>
            <w:r w:rsidRPr="00645A23">
              <w:rPr>
                <w:rFonts w:ascii="Times New Roman" w:hAnsi="Times New Roman"/>
                <w:lang w:eastAsia="en-US"/>
              </w:rPr>
              <w:t>. 2. upravené a doplněné vydání, SOET, vol. 16. Ostrava: VŠB – TU, Ostrava. 2018.</w:t>
            </w:r>
          </w:p>
          <w:p w14:paraId="7CCD266C" w14:textId="77777777" w:rsidR="00645879" w:rsidRPr="00645A23" w:rsidRDefault="00645879" w:rsidP="000D57C3">
            <w:pPr>
              <w:contextualSpacing/>
              <w:jc w:val="both"/>
              <w:rPr>
                <w:rFonts w:ascii="Times New Roman" w:hAnsi="Times New Roman"/>
                <w:lang w:eastAsia="en-US"/>
              </w:rPr>
            </w:pPr>
          </w:p>
          <w:p w14:paraId="6547FF8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Doporučená literatura: </w:t>
            </w:r>
          </w:p>
          <w:p w14:paraId="1622FFD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OUDOVÁ, A. </w:t>
            </w:r>
            <w:r w:rsidRPr="00645A23">
              <w:rPr>
                <w:rFonts w:ascii="Times New Roman" w:hAnsi="Times New Roman"/>
                <w:i/>
                <w:lang w:eastAsia="en-US"/>
              </w:rPr>
              <w:t>Logistika: základy logistiky</w:t>
            </w:r>
            <w:r w:rsidRPr="00645A23">
              <w:rPr>
                <w:rFonts w:ascii="Times New Roman" w:hAnsi="Times New Roman"/>
                <w:lang w:eastAsia="en-US"/>
              </w:rPr>
              <w:t xml:space="preserve">. Aktualizované 2. vydání. Prostějov: Computer Media, 2016. </w:t>
            </w:r>
          </w:p>
          <w:p w14:paraId="57BCAE9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PLEVOVÁ, I. </w:t>
            </w:r>
            <w:r w:rsidRPr="00645A23">
              <w:rPr>
                <w:rFonts w:ascii="Times New Roman" w:hAnsi="Times New Roman"/>
                <w:i/>
                <w:lang w:eastAsia="en-US"/>
              </w:rPr>
              <w:t>Management v ošetřovatelství</w:t>
            </w:r>
            <w:r w:rsidRPr="00645A23">
              <w:rPr>
                <w:rFonts w:ascii="Times New Roman" w:hAnsi="Times New Roman"/>
                <w:lang w:eastAsia="en-US"/>
              </w:rPr>
              <w:t xml:space="preserve">. Praha: Grada, 2012. </w:t>
            </w:r>
          </w:p>
          <w:p w14:paraId="7C83DE5A" w14:textId="21DF4ED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lastRenderedPageBreak/>
              <w:t xml:space="preserve">RICHARDS, G. </w:t>
            </w:r>
            <w:r w:rsidRPr="00645A23">
              <w:rPr>
                <w:rFonts w:ascii="Times New Roman" w:hAnsi="Times New Roman"/>
                <w:i/>
                <w:lang w:eastAsia="en-US"/>
              </w:rPr>
              <w:t>Warehouse management: the definitive guide to improving efficiency and minimizing costs in the modern warehouse</w:t>
            </w:r>
            <w:r w:rsidRPr="00645A23">
              <w:rPr>
                <w:rFonts w:ascii="Times New Roman" w:hAnsi="Times New Roman"/>
                <w:lang w:eastAsia="en-US"/>
              </w:rPr>
              <w:t>. Fourth edition. London: Kogan Page, 2022, 523 s. ISBN 978-1-78966-840-7.</w:t>
            </w:r>
          </w:p>
          <w:p w14:paraId="69F625AB" w14:textId="6C23734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TICHÝ, J. </w:t>
            </w:r>
            <w:r w:rsidRPr="00645A23">
              <w:rPr>
                <w:rFonts w:ascii="Times New Roman" w:hAnsi="Times New Roman"/>
                <w:i/>
                <w:lang w:eastAsia="en-US"/>
              </w:rPr>
              <w:t>Logistické systémy</w:t>
            </w:r>
            <w:r w:rsidRPr="00645A23">
              <w:rPr>
                <w:rFonts w:ascii="Times New Roman" w:hAnsi="Times New Roman"/>
                <w:lang w:eastAsia="en-US"/>
              </w:rPr>
              <w:t>. Praha: Vysoká škola finanční a správní, 2021, 127 s. Educopress. ISBN 978-80-7408-225-2.</w:t>
            </w:r>
          </w:p>
          <w:p w14:paraId="230FFE72" w14:textId="77777777" w:rsidR="00645879" w:rsidRPr="00645A23" w:rsidRDefault="00645879" w:rsidP="000D57C3">
            <w:pPr>
              <w:contextualSpacing/>
              <w:jc w:val="both"/>
              <w:rPr>
                <w:rFonts w:ascii="Times New Roman" w:hAnsi="Times New Roman"/>
                <w:lang w:eastAsia="en-US"/>
              </w:rPr>
            </w:pPr>
          </w:p>
          <w:p w14:paraId="37A10F6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38D9319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Nursing Management</w:t>
            </w:r>
          </w:p>
          <w:p w14:paraId="7F50771F" w14:textId="77777777" w:rsidR="00645879" w:rsidRPr="00645A23" w:rsidRDefault="00645879" w:rsidP="000D57C3">
            <w:pPr>
              <w:contextualSpacing/>
              <w:jc w:val="both"/>
              <w:rPr>
                <w:rFonts w:ascii="Times New Roman" w:hAnsi="Times New Roman"/>
                <w:lang w:eastAsia="en-US"/>
              </w:rPr>
            </w:pPr>
          </w:p>
          <w:p w14:paraId="4CF6D7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4B5167F"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odborné texty, aj.</w:t>
            </w:r>
          </w:p>
        </w:tc>
      </w:tr>
      <w:tr w:rsidR="00645879" w:rsidRPr="00645A23" w14:paraId="2478CCC7" w14:textId="77777777" w:rsidTr="000D57C3">
        <w:trPr>
          <w:trHeight w:val="226"/>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EF267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74954C72" w14:textId="77777777" w:rsidTr="000D57C3">
        <w:trPr>
          <w:trHeight w:val="226"/>
        </w:trPr>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954A1C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ECED43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FB101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0686475" w14:textId="77777777" w:rsidTr="000D57C3">
        <w:trPr>
          <w:trHeight w:val="23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EA2A388" w14:textId="2978CFC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294466"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6756213C" w14:textId="77777777" w:rsidTr="000D57C3">
        <w:trPr>
          <w:trHeight w:val="914"/>
        </w:trPr>
        <w:tc>
          <w:tcPr>
            <w:tcW w:w="5000" w:type="pct"/>
            <w:gridSpan w:val="8"/>
            <w:tcBorders>
              <w:top w:val="single" w:sz="4" w:space="0" w:color="auto"/>
              <w:left w:val="single" w:sz="4" w:space="0" w:color="auto"/>
              <w:bottom w:val="single" w:sz="4" w:space="0" w:color="auto"/>
              <w:right w:val="single" w:sz="4" w:space="0" w:color="auto"/>
            </w:tcBorders>
            <w:hideMark/>
          </w:tcPr>
          <w:p w14:paraId="1FE2C45B" w14:textId="370C388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5993A775" w14:textId="6130A8EA"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ins w:id="755" w:author="Uživatel" w:date="2023-05-04T09:52:00Z">
              <w:r w:rsidR="00A5169B" w:rsidRPr="00645A23">
                <w:rPr>
                  <w:rFonts w:ascii="Times New Roman" w:hAnsi="Times New Roman"/>
                  <w:lang w:eastAsia="en-US"/>
                </w:rPr>
                <w:t>20</w:t>
              </w:r>
            </w:ins>
            <w:del w:id="756" w:author="Uživatel" w:date="2023-05-04T09:52:00Z">
              <w:r w:rsidRPr="00645A23" w:rsidDel="00A5169B">
                <w:rPr>
                  <w:rFonts w:ascii="Times New Roman" w:hAnsi="Times New Roman"/>
                  <w:lang w:eastAsia="en-US"/>
                </w:rPr>
                <w:delText>15</w:delText>
              </w:r>
            </w:del>
            <w:r w:rsidRPr="00645A23">
              <w:rPr>
                <w:rFonts w:ascii="Times New Roman" w:hAnsi="Times New Roman"/>
                <w:lang w:eastAsia="en-US"/>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108C0986"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E45E68B" w14:textId="77777777" w:rsidR="00645879" w:rsidRPr="00645A23" w:rsidRDefault="00645879" w:rsidP="00645879">
      <w:pPr>
        <w:contextualSpacing/>
        <w:jc w:val="both"/>
        <w:rPr>
          <w:rFonts w:ascii="Times New Roman" w:eastAsiaTheme="minorHAnsi" w:hAnsi="Times New Roman"/>
          <w:lang w:eastAsia="en-US"/>
        </w:rPr>
      </w:pPr>
    </w:p>
    <w:p w14:paraId="0AAA43FB" w14:textId="77777777" w:rsidR="00645879" w:rsidRPr="00645A23" w:rsidRDefault="00645879" w:rsidP="00645879">
      <w:pPr>
        <w:contextualSpacing/>
        <w:jc w:val="both"/>
        <w:rPr>
          <w:rFonts w:ascii="Times New Roman" w:eastAsiaTheme="minorHAnsi" w:hAnsi="Times New Roman"/>
          <w:lang w:eastAsia="en-US"/>
        </w:rPr>
      </w:pPr>
    </w:p>
    <w:p w14:paraId="40FEB3C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20"/>
        <w:gridCol w:w="1109"/>
        <w:gridCol w:w="1317"/>
        <w:gridCol w:w="1030"/>
        <w:gridCol w:w="706"/>
        <w:gridCol w:w="1342"/>
        <w:gridCol w:w="403"/>
        <w:gridCol w:w="669"/>
      </w:tblGrid>
      <w:tr w:rsidR="00645879" w:rsidRPr="00645A23" w14:paraId="0C33F7DB" w14:textId="77777777" w:rsidTr="00A5169B">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6447B1F"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3AD19F4E" w14:textId="77777777" w:rsidTr="00A5169B">
        <w:tc>
          <w:tcPr>
            <w:tcW w:w="1609" w:type="pct"/>
            <w:tcBorders>
              <w:top w:val="double" w:sz="4" w:space="0" w:color="auto"/>
              <w:left w:val="single" w:sz="4" w:space="0" w:color="auto"/>
              <w:bottom w:val="single" w:sz="4" w:space="0" w:color="auto"/>
              <w:right w:val="single" w:sz="4" w:space="0" w:color="auto"/>
            </w:tcBorders>
            <w:shd w:val="clear" w:color="auto" w:fill="F7CAAC"/>
            <w:hideMark/>
          </w:tcPr>
          <w:p w14:paraId="40B84AC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391" w:type="pct"/>
            <w:gridSpan w:val="7"/>
            <w:tcBorders>
              <w:top w:val="double" w:sz="4" w:space="0" w:color="auto"/>
              <w:left w:val="single" w:sz="4" w:space="0" w:color="auto"/>
              <w:bottom w:val="single" w:sz="4" w:space="0" w:color="auto"/>
              <w:right w:val="single" w:sz="4" w:space="0" w:color="auto"/>
            </w:tcBorders>
            <w:hideMark/>
          </w:tcPr>
          <w:p w14:paraId="7918787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Hodnocení rizik, prevence a léčba dekubitů</w:t>
            </w:r>
          </w:p>
        </w:tc>
      </w:tr>
      <w:tr w:rsidR="00645879" w:rsidRPr="00645A23" w14:paraId="0DF7FF2D"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6D950C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2146" w:type="pct"/>
            <w:gridSpan w:val="4"/>
            <w:tcBorders>
              <w:top w:val="single" w:sz="4" w:space="0" w:color="auto"/>
              <w:left w:val="single" w:sz="4" w:space="0" w:color="auto"/>
              <w:bottom w:val="single" w:sz="4" w:space="0" w:color="auto"/>
              <w:right w:val="single" w:sz="4" w:space="0" w:color="auto"/>
            </w:tcBorders>
            <w:hideMark/>
          </w:tcPr>
          <w:p w14:paraId="29FC82D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Povinně volitelný </w:t>
            </w:r>
          </w:p>
        </w:tc>
        <w:tc>
          <w:tcPr>
            <w:tcW w:w="90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73338F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345" w:type="pct"/>
            <w:tcBorders>
              <w:top w:val="single" w:sz="4" w:space="0" w:color="auto"/>
              <w:left w:val="single" w:sz="4" w:space="0" w:color="auto"/>
              <w:bottom w:val="single" w:sz="4" w:space="0" w:color="auto"/>
              <w:right w:val="single" w:sz="4" w:space="0" w:color="auto"/>
            </w:tcBorders>
            <w:hideMark/>
          </w:tcPr>
          <w:p w14:paraId="631CEF3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1/LS</w:t>
            </w:r>
          </w:p>
          <w:p w14:paraId="6811CD2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2/LS</w:t>
            </w:r>
          </w:p>
        </w:tc>
      </w:tr>
      <w:tr w:rsidR="00645879" w:rsidRPr="00645A23" w14:paraId="1BE5F5E1"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7E05290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2704D16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1251" w:type="pct"/>
            <w:gridSpan w:val="2"/>
            <w:tcBorders>
              <w:top w:val="single" w:sz="4" w:space="0" w:color="auto"/>
              <w:left w:val="single" w:sz="4" w:space="0" w:color="auto"/>
              <w:bottom w:val="single" w:sz="4" w:space="0" w:color="auto"/>
              <w:right w:val="single" w:sz="4" w:space="0" w:color="auto"/>
            </w:tcBorders>
            <w:hideMark/>
          </w:tcPr>
          <w:p w14:paraId="7EE25C0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6s+6c+8st</w:t>
            </w:r>
          </w:p>
          <w:p w14:paraId="4CF1127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6s+6c+8st </w:t>
            </w:r>
          </w:p>
        </w:tc>
        <w:tc>
          <w:tcPr>
            <w:tcW w:w="531" w:type="pct"/>
            <w:tcBorders>
              <w:top w:val="single" w:sz="4" w:space="0" w:color="auto"/>
              <w:left w:val="single" w:sz="4" w:space="0" w:color="auto"/>
              <w:bottom w:val="single" w:sz="4" w:space="0" w:color="auto"/>
              <w:right w:val="single" w:sz="4" w:space="0" w:color="auto"/>
            </w:tcBorders>
            <w:shd w:val="clear" w:color="auto" w:fill="F7CAAC"/>
            <w:hideMark/>
          </w:tcPr>
          <w:p w14:paraId="575E59B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364" w:type="pct"/>
            <w:tcBorders>
              <w:top w:val="single" w:sz="4" w:space="0" w:color="auto"/>
              <w:left w:val="single" w:sz="4" w:space="0" w:color="auto"/>
              <w:bottom w:val="single" w:sz="4" w:space="0" w:color="auto"/>
              <w:right w:val="single" w:sz="4" w:space="0" w:color="auto"/>
            </w:tcBorders>
            <w:hideMark/>
          </w:tcPr>
          <w:p w14:paraId="59A580D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12+8</w:t>
            </w:r>
          </w:p>
          <w:p w14:paraId="3D4BFE5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12+8</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2769015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553" w:type="pct"/>
            <w:gridSpan w:val="2"/>
            <w:tcBorders>
              <w:top w:val="single" w:sz="4" w:space="0" w:color="auto"/>
              <w:left w:val="single" w:sz="4" w:space="0" w:color="auto"/>
              <w:bottom w:val="single" w:sz="4" w:space="0" w:color="auto"/>
              <w:right w:val="single" w:sz="4" w:space="0" w:color="auto"/>
            </w:tcBorders>
            <w:hideMark/>
          </w:tcPr>
          <w:p w14:paraId="0265F14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3</w:t>
            </w:r>
          </w:p>
        </w:tc>
      </w:tr>
      <w:tr w:rsidR="00645879" w:rsidRPr="00645A23" w14:paraId="675FB0E5"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60167E5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391" w:type="pct"/>
            <w:gridSpan w:val="7"/>
            <w:tcBorders>
              <w:top w:val="single" w:sz="4" w:space="0" w:color="auto"/>
              <w:left w:val="single" w:sz="4" w:space="0" w:color="auto"/>
              <w:bottom w:val="single" w:sz="4" w:space="0" w:color="auto"/>
              <w:right w:val="single" w:sz="4" w:space="0" w:color="auto"/>
            </w:tcBorders>
            <w:hideMark/>
          </w:tcPr>
          <w:p w14:paraId="59FA035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w:t>
            </w:r>
          </w:p>
        </w:tc>
      </w:tr>
      <w:tr w:rsidR="00645879" w:rsidRPr="00645A23" w14:paraId="1D9CA5BA"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5D121E2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2146" w:type="pct"/>
            <w:gridSpan w:val="4"/>
            <w:tcBorders>
              <w:top w:val="single" w:sz="4" w:space="0" w:color="auto"/>
              <w:left w:val="single" w:sz="4" w:space="0" w:color="auto"/>
              <w:bottom w:val="single" w:sz="4" w:space="0" w:color="auto"/>
              <w:right w:val="single" w:sz="4" w:space="0" w:color="auto"/>
            </w:tcBorders>
            <w:hideMark/>
          </w:tcPr>
          <w:p w14:paraId="1B1C8E2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Zkouška</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31860D9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553" w:type="pct"/>
            <w:gridSpan w:val="2"/>
            <w:tcBorders>
              <w:top w:val="single" w:sz="4" w:space="0" w:color="auto"/>
              <w:left w:val="single" w:sz="4" w:space="0" w:color="auto"/>
              <w:bottom w:val="single" w:sz="4" w:space="0" w:color="auto"/>
              <w:right w:val="single" w:sz="4" w:space="0" w:color="auto"/>
            </w:tcBorders>
            <w:hideMark/>
          </w:tcPr>
          <w:p w14:paraId="205FEDB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w:t>
            </w:r>
          </w:p>
          <w:p w14:paraId="1B2FD58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Cvičení</w:t>
            </w:r>
          </w:p>
          <w:p w14:paraId="1520926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Stáž</w:t>
            </w:r>
          </w:p>
        </w:tc>
      </w:tr>
      <w:tr w:rsidR="00645879" w:rsidRPr="00645A23" w14:paraId="2CDD436E"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D8E882B"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391" w:type="pct"/>
            <w:gridSpan w:val="7"/>
            <w:tcBorders>
              <w:top w:val="single" w:sz="4" w:space="0" w:color="auto"/>
              <w:left w:val="single" w:sz="4" w:space="0" w:color="auto"/>
              <w:bottom w:val="single" w:sz="4" w:space="0" w:color="auto"/>
              <w:right w:val="single" w:sz="4" w:space="0" w:color="auto"/>
            </w:tcBorders>
          </w:tcPr>
          <w:p w14:paraId="000AAAEC" w14:textId="15AC466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seminářích a cvičeních</w:t>
            </w:r>
            <w:r w:rsidR="00D22F2F" w:rsidRPr="00645A23">
              <w:rPr>
                <w:rFonts w:ascii="Times New Roman" w:hAnsi="Times New Roman"/>
                <w:lang w:eastAsia="en-US"/>
              </w:rPr>
              <w:t xml:space="preserve"> (min. </w:t>
            </w:r>
            <w:r w:rsidRPr="00645A23">
              <w:rPr>
                <w:rFonts w:ascii="Times New Roman" w:hAnsi="Times New Roman"/>
                <w:lang w:eastAsia="en-US"/>
              </w:rPr>
              <w:t>80 %</w:t>
            </w:r>
            <w:r w:rsidR="00D22F2F" w:rsidRPr="00645A23">
              <w:rPr>
                <w:rFonts w:ascii="Times New Roman" w:hAnsi="Times New Roman"/>
                <w:lang w:eastAsia="en-US"/>
              </w:rPr>
              <w:t>)</w:t>
            </w:r>
            <w:r w:rsidRPr="00645A23">
              <w:rPr>
                <w:rFonts w:ascii="Times New Roman" w:hAnsi="Times New Roman"/>
                <w:lang w:eastAsia="en-US"/>
              </w:rPr>
              <w:t>.</w:t>
            </w:r>
          </w:p>
          <w:p w14:paraId="344BD64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p>
          <w:p w14:paraId="5C686AFD" w14:textId="6A6E0E21" w:rsidR="00645879" w:rsidRPr="00645A23" w:rsidRDefault="00645879" w:rsidP="000D57C3">
            <w:pPr>
              <w:contextualSpacing/>
              <w:jc w:val="both"/>
              <w:rPr>
                <w:rFonts w:ascii="Times New Roman" w:eastAsia="Calibri" w:hAnsi="Times New Roman"/>
                <w:lang w:eastAsia="en-US"/>
              </w:rPr>
            </w:pPr>
            <w:r w:rsidRPr="00645A23">
              <w:rPr>
                <w:rFonts w:ascii="Times New Roman" w:hAnsi="Times New Roman"/>
                <w:lang w:eastAsia="en-US"/>
              </w:rPr>
              <w:t>Zkouška – praktické předvedení výkonu, splnění písemného testu (min. 75 %) s jednou možností (i ústní) opravy.</w:t>
            </w:r>
            <w:ins w:id="757" w:author="Uživatel" w:date="2023-05-04T09:52:00Z">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40 hodin).</w:t>
              </w:r>
            </w:ins>
          </w:p>
        </w:tc>
      </w:tr>
      <w:tr w:rsidR="00645879" w:rsidRPr="00645A23" w14:paraId="2BFFE211" w14:textId="77777777" w:rsidTr="00A5169B">
        <w:trPr>
          <w:trHeight w:val="197"/>
        </w:trPr>
        <w:tc>
          <w:tcPr>
            <w:tcW w:w="1609" w:type="pct"/>
            <w:tcBorders>
              <w:top w:val="nil"/>
              <w:left w:val="single" w:sz="4" w:space="0" w:color="auto"/>
              <w:bottom w:val="single" w:sz="4" w:space="0" w:color="auto"/>
              <w:right w:val="single" w:sz="4" w:space="0" w:color="auto"/>
            </w:tcBorders>
            <w:shd w:val="clear" w:color="auto" w:fill="F7CAAC"/>
            <w:hideMark/>
          </w:tcPr>
          <w:p w14:paraId="3F708C6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391" w:type="pct"/>
            <w:gridSpan w:val="7"/>
            <w:tcBorders>
              <w:top w:val="single" w:sz="4" w:space="0" w:color="auto"/>
              <w:left w:val="single" w:sz="4" w:space="0" w:color="auto"/>
              <w:bottom w:val="single" w:sz="4" w:space="0" w:color="auto"/>
              <w:right w:val="single" w:sz="4" w:space="0" w:color="auto"/>
            </w:tcBorders>
            <w:hideMark/>
          </w:tcPr>
          <w:p w14:paraId="5BC83E0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Silvie Svobodová</w:t>
            </w:r>
          </w:p>
        </w:tc>
      </w:tr>
      <w:tr w:rsidR="00645879" w:rsidRPr="00645A23" w14:paraId="2B579335" w14:textId="77777777" w:rsidTr="00A5169B">
        <w:trPr>
          <w:trHeight w:val="243"/>
        </w:trPr>
        <w:tc>
          <w:tcPr>
            <w:tcW w:w="1609" w:type="pct"/>
            <w:tcBorders>
              <w:top w:val="nil"/>
              <w:left w:val="single" w:sz="4" w:space="0" w:color="auto"/>
              <w:bottom w:val="single" w:sz="4" w:space="0" w:color="auto"/>
              <w:right w:val="single" w:sz="4" w:space="0" w:color="auto"/>
            </w:tcBorders>
            <w:shd w:val="clear" w:color="auto" w:fill="F7CAAC"/>
            <w:hideMark/>
          </w:tcPr>
          <w:p w14:paraId="12906C0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391" w:type="pct"/>
            <w:gridSpan w:val="7"/>
            <w:tcBorders>
              <w:top w:val="nil"/>
              <w:left w:val="single" w:sz="4" w:space="0" w:color="auto"/>
              <w:bottom w:val="single" w:sz="4" w:space="0" w:color="auto"/>
              <w:right w:val="single" w:sz="4" w:space="0" w:color="auto"/>
            </w:tcBorders>
            <w:hideMark/>
          </w:tcPr>
          <w:p w14:paraId="498C6DA8" w14:textId="295E3BAF" w:rsidR="00645879" w:rsidRPr="00645A23" w:rsidRDefault="00D22F2F" w:rsidP="00394D15">
            <w:pPr>
              <w:contextualSpacing/>
              <w:jc w:val="both"/>
              <w:rPr>
                <w:rFonts w:ascii="Times New Roman" w:eastAsia="Calibri" w:hAnsi="Times New Roman"/>
                <w:lang w:eastAsia="en-US"/>
              </w:rPr>
            </w:pPr>
            <w:r w:rsidRPr="00645A23">
              <w:rPr>
                <w:rFonts w:ascii="Times New Roman" w:eastAsia="Calibri" w:hAnsi="Times New Roman"/>
                <w:lang w:eastAsia="en-US"/>
              </w:rPr>
              <w:t>Seminář</w:t>
            </w:r>
            <w:r w:rsidR="00394D15" w:rsidRPr="00645A23">
              <w:rPr>
                <w:rFonts w:ascii="Times New Roman" w:eastAsia="Calibri" w:hAnsi="Times New Roman"/>
                <w:lang w:eastAsia="en-US"/>
              </w:rPr>
              <w:t xml:space="preserve"> (50 %)</w:t>
            </w:r>
            <w:r w:rsidRPr="00645A23">
              <w:rPr>
                <w:rFonts w:ascii="Times New Roman" w:eastAsia="Calibri" w:hAnsi="Times New Roman"/>
                <w:lang w:eastAsia="en-US"/>
              </w:rPr>
              <w:t xml:space="preserve">, </w:t>
            </w:r>
            <w:r w:rsidR="00645879" w:rsidRPr="00645A23">
              <w:rPr>
                <w:rFonts w:ascii="Times New Roman" w:eastAsia="Calibri" w:hAnsi="Times New Roman"/>
                <w:lang w:eastAsia="en-US"/>
              </w:rPr>
              <w:t>Cvičení (</w:t>
            </w:r>
            <w:r w:rsidR="00394D15" w:rsidRPr="00645A23">
              <w:rPr>
                <w:rFonts w:ascii="Times New Roman" w:eastAsia="Calibri" w:hAnsi="Times New Roman"/>
                <w:lang w:eastAsia="en-US"/>
              </w:rPr>
              <w:t>5</w:t>
            </w:r>
            <w:r w:rsidR="00645879" w:rsidRPr="00645A23">
              <w:rPr>
                <w:rFonts w:ascii="Times New Roman" w:eastAsia="Calibri" w:hAnsi="Times New Roman"/>
                <w:lang w:eastAsia="en-US"/>
              </w:rPr>
              <w:t>0 %)</w:t>
            </w:r>
          </w:p>
        </w:tc>
      </w:tr>
      <w:tr w:rsidR="00645879" w:rsidRPr="00645A23" w14:paraId="2F35A0B0"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59B7358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391" w:type="pct"/>
            <w:gridSpan w:val="7"/>
            <w:tcBorders>
              <w:top w:val="single" w:sz="4" w:space="0" w:color="auto"/>
              <w:left w:val="single" w:sz="4" w:space="0" w:color="auto"/>
              <w:bottom w:val="nil"/>
              <w:right w:val="single" w:sz="4" w:space="0" w:color="auto"/>
            </w:tcBorders>
          </w:tcPr>
          <w:p w14:paraId="37FA9477" w14:textId="77777777" w:rsidR="0018595C" w:rsidRPr="00645A23" w:rsidRDefault="0018595C" w:rsidP="0018595C">
            <w:pPr>
              <w:contextualSpacing/>
              <w:jc w:val="both"/>
              <w:rPr>
                <w:rFonts w:ascii="Times New Roman" w:eastAsia="Calibri" w:hAnsi="Times New Roman"/>
                <w:lang w:eastAsia="en-US"/>
              </w:rPr>
            </w:pPr>
            <w:r w:rsidRPr="00645A23">
              <w:rPr>
                <w:rFonts w:ascii="Times New Roman" w:eastAsia="Calibri" w:hAnsi="Times New Roman"/>
                <w:lang w:eastAsia="en-US"/>
              </w:rPr>
              <w:t>Mgr. Sylvie Chvatíková</w:t>
            </w:r>
          </w:p>
          <w:p w14:paraId="648DCE71" w14:textId="231E6A4E" w:rsidR="00645879" w:rsidRPr="00645A23" w:rsidRDefault="0018595C" w:rsidP="0018595C">
            <w:pPr>
              <w:contextualSpacing/>
              <w:jc w:val="both"/>
              <w:rPr>
                <w:rFonts w:ascii="Times New Roman" w:eastAsia="Calibri" w:hAnsi="Times New Roman"/>
                <w:lang w:eastAsia="en-US"/>
              </w:rPr>
            </w:pPr>
            <w:r w:rsidRPr="00645A23">
              <w:rPr>
                <w:rFonts w:ascii="Times New Roman" w:eastAsia="Calibri" w:hAnsi="Times New Roman"/>
                <w:lang w:eastAsia="en-US"/>
              </w:rPr>
              <w:t>Mgr. Silvie Svobodová</w:t>
            </w:r>
          </w:p>
        </w:tc>
      </w:tr>
      <w:tr w:rsidR="00645879" w:rsidRPr="00645A23" w14:paraId="1F8ED038"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B9CF3B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391" w:type="pct"/>
            <w:gridSpan w:val="7"/>
            <w:tcBorders>
              <w:top w:val="single" w:sz="4" w:space="0" w:color="auto"/>
              <w:left w:val="single" w:sz="4" w:space="0" w:color="auto"/>
              <w:bottom w:val="nil"/>
              <w:right w:val="single" w:sz="4" w:space="0" w:color="auto"/>
            </w:tcBorders>
          </w:tcPr>
          <w:p w14:paraId="1F3DC3D7"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714EDF5B" w14:textId="77777777" w:rsidTr="00A5169B">
        <w:trPr>
          <w:trHeight w:val="85"/>
        </w:trPr>
        <w:tc>
          <w:tcPr>
            <w:tcW w:w="5000" w:type="pct"/>
            <w:gridSpan w:val="8"/>
            <w:tcBorders>
              <w:top w:val="nil"/>
              <w:left w:val="single" w:sz="4" w:space="0" w:color="auto"/>
              <w:bottom w:val="single" w:sz="12" w:space="0" w:color="auto"/>
              <w:right w:val="single" w:sz="4" w:space="0" w:color="auto"/>
            </w:tcBorders>
          </w:tcPr>
          <w:p w14:paraId="44D6C843" w14:textId="77777777" w:rsidR="00645879" w:rsidRPr="00645A23" w:rsidRDefault="00645879" w:rsidP="000D57C3">
            <w:pPr>
              <w:tabs>
                <w:tab w:val="left" w:pos="328"/>
              </w:tabs>
              <w:contextualSpacing/>
              <w:jc w:val="both"/>
              <w:rPr>
                <w:rFonts w:ascii="Times New Roman" w:eastAsia="Calibri" w:hAnsi="Times New Roman"/>
                <w:b/>
                <w:bCs/>
                <w:lang w:eastAsia="en-US"/>
              </w:rPr>
            </w:pPr>
            <w:r w:rsidRPr="00645A23">
              <w:rPr>
                <w:rFonts w:ascii="Times New Roman" w:eastAsia="Calibri" w:hAnsi="Times New Roman"/>
                <w:lang w:eastAsia="en-US"/>
              </w:rPr>
              <w:t>Cílem předmětu je prohloubit znalosti anatomie, fyziologie a patofyziologie kůže v souvislosti se vznikem dekubitů. Seznámit studenty s mezinárodním systémem klasifikace dekubitů. Vymezit základní pojmy a klasifikaci jednotlivých stupňů dekubitů. Hodnocení rizik, prevence a léčba dekubitů. Poskytnout informace o „Registru nežádoucích událostí“ vedeném ÚZIS</w:t>
            </w:r>
            <w:r w:rsidRPr="00645A23">
              <w:rPr>
                <w:rFonts w:ascii="Times New Roman" w:eastAsia="Calibri" w:hAnsi="Times New Roman"/>
                <w:b/>
                <w:bCs/>
                <w:lang w:eastAsia="en-US"/>
              </w:rPr>
              <w:t>.</w:t>
            </w:r>
          </w:p>
          <w:p w14:paraId="7ECD9CF6" w14:textId="77777777" w:rsidR="00645879" w:rsidRPr="00645A23" w:rsidRDefault="00645879" w:rsidP="000D57C3">
            <w:pPr>
              <w:tabs>
                <w:tab w:val="left" w:pos="328"/>
              </w:tabs>
              <w:contextualSpacing/>
              <w:jc w:val="both"/>
              <w:rPr>
                <w:rFonts w:ascii="Times New Roman" w:eastAsia="Calibri" w:hAnsi="Times New Roman"/>
                <w:lang w:eastAsia="en-US"/>
              </w:rPr>
            </w:pPr>
          </w:p>
          <w:p w14:paraId="310B756A"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Obsah předmětu</w:t>
            </w:r>
          </w:p>
          <w:p w14:paraId="1FA43AA7"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Přednáška</w:t>
            </w:r>
          </w:p>
          <w:p w14:paraId="7A6AD5A8"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 xml:space="preserve">Strukturované systematické posouzení rizika vzniku dekubitů včetně vhodných nástrojů (škály, klinický úsudek) (1 h). </w:t>
            </w:r>
          </w:p>
          <w:p w14:paraId="6F9388B0"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Možnosti hlášení nežádoucích událostí a sledování indikátorů kvality. Rezortní bezpečnostní cíl 8 (1 h).</w:t>
            </w:r>
          </w:p>
          <w:p w14:paraId="09EFAF1E" w14:textId="77777777" w:rsidR="00645879" w:rsidRPr="00645A23" w:rsidRDefault="00645879" w:rsidP="000D57C3">
            <w:pPr>
              <w:autoSpaceDE w:val="0"/>
              <w:autoSpaceDN w:val="0"/>
              <w:adjustRightInd w:val="0"/>
              <w:ind w:left="360"/>
              <w:contextualSpacing/>
              <w:jc w:val="both"/>
              <w:rPr>
                <w:rFonts w:ascii="Times New Roman" w:hAnsi="Times New Roman"/>
                <w:b/>
                <w:lang w:eastAsia="en-US"/>
              </w:rPr>
            </w:pPr>
            <w:r w:rsidRPr="00645A23">
              <w:rPr>
                <w:rFonts w:ascii="Times New Roman" w:hAnsi="Times New Roman"/>
                <w:b/>
                <w:lang w:eastAsia="en-US"/>
              </w:rPr>
              <w:t xml:space="preserve"> </w:t>
            </w:r>
          </w:p>
          <w:p w14:paraId="4B1DCA05"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Seminář</w:t>
            </w:r>
          </w:p>
          <w:p w14:paraId="50DBFD87"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 xml:space="preserve">Anatomie a fyziologie kůže, definice pojmu dekubit a etiopatogeneze vzniku dekubitů. Vymezení základních pojmů a klasifikace jednotlivých stupňů dekubitů (1 h). </w:t>
            </w:r>
          </w:p>
          <w:p w14:paraId="229A0A79"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 xml:space="preserve">Seznámení s mezinárodním systémem klasifikace dekubitů. Strukturované systematické posouzení rizika vzniku dekubitů včetně vhodných nástrojů (škály, klinický úsudek) (1 h). </w:t>
            </w:r>
          </w:p>
          <w:p w14:paraId="0A90830D"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(1 h).</w:t>
            </w:r>
          </w:p>
          <w:p w14:paraId="65003AF3"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Metody hodnocení úrovně kvality poskytované zdravotní péče. Management kvality ošetřovatelské péče. Interní audit – dodržování standardních operačních postupů. Možnosti hlášení nežádoucích událostí a sledování indikátorů kvality. Rezortní bezpečnostní cíl 8 (1 h).</w:t>
            </w:r>
          </w:p>
          <w:p w14:paraId="54E26314"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Léčba dekubitů, diferenciální diagnózy. Edukace pacienta a pečujících (rodinných příslušníků) v prevenci a správných postupech převazů. Metody sledování procesu hojení (1 h).</w:t>
            </w:r>
          </w:p>
          <w:p w14:paraId="0BFFD833"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7115DF83"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6F2C8D43"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Kazuistiky (3 h).</w:t>
            </w:r>
          </w:p>
          <w:p w14:paraId="1B343A1B"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Doporučení v prevenci vzniku dekubitů. Posouzení nutričního stavu. Kazuistiky (1 h).</w:t>
            </w:r>
          </w:p>
          <w:p w14:paraId="3DA5CD8A"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Speciální ošetření dekubitu, etiologie, diagnostik, kazuistiky (1 h).</w:t>
            </w:r>
          </w:p>
          <w:p w14:paraId="1CCAF5A9"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313F15A9"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r w:rsidRPr="00645A23">
              <w:rPr>
                <w:rFonts w:ascii="Times New Roman" w:eastAsia="Calibri" w:hAnsi="Times New Roman"/>
                <w:b/>
                <w:lang w:eastAsia="en-US"/>
              </w:rPr>
              <w:t>Stáž</w:t>
            </w:r>
          </w:p>
          <w:p w14:paraId="5C2EAFE3"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Stáž na odborném pracovišti schváleném garantem předmětu (8 h).</w:t>
            </w:r>
          </w:p>
          <w:p w14:paraId="061E79D9"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p>
          <w:p w14:paraId="5A354043"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47EF40A7" w14:textId="77777777" w:rsidR="00645879" w:rsidRPr="00645A23" w:rsidRDefault="00645879" w:rsidP="000D57C3">
            <w:pPr>
              <w:contextualSpacing/>
              <w:jc w:val="both"/>
              <w:textAlignment w:val="baseline"/>
              <w:rPr>
                <w:rFonts w:ascii="Times New Roman" w:eastAsia="Calibri" w:hAnsi="Times New Roman"/>
                <w:b/>
                <w:lang w:eastAsia="en-US"/>
              </w:rPr>
            </w:pPr>
            <w:r w:rsidRPr="00645A23">
              <w:rPr>
                <w:rFonts w:ascii="Times New Roman" w:eastAsia="Calibri" w:hAnsi="Times New Roman"/>
                <w:b/>
                <w:color w:val="000000"/>
                <w:lang w:eastAsia="en-US"/>
              </w:rPr>
              <w:t>Odborné znalosti – po absolvování předmětu prokazuje student znalosti:</w:t>
            </w:r>
          </w:p>
          <w:p w14:paraId="4090193D"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lastRenderedPageBreak/>
              <w:t>používat vhodnou terminologii v této oblasti;</w:t>
            </w:r>
          </w:p>
          <w:p w14:paraId="73251971"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orientovat se v dostupných informačních materiálech a doporučených postupech v této oblasti;</w:t>
            </w:r>
          </w:p>
          <w:p w14:paraId="714DED8C"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orientovat se ve vnitřním předpisu ke stanovení procesu vstupního hodnocení rizika vzniku dekubitů u hospitalizovaných pacientů;</w:t>
            </w:r>
          </w:p>
          <w:p w14:paraId="559F0A78"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a vyhodnotit měřící techniky hodnocení soběstačnosti pacienta/klienta, rizika dekubitů, stavu nutrice aj.;</w:t>
            </w:r>
          </w:p>
          <w:p w14:paraId="51618C1D"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a vysvětlit možnosti hlášení nežádoucích událostí a sledování indikátorů kvality;</w:t>
            </w:r>
          </w:p>
          <w:p w14:paraId="26490B4E"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a vysvětlit provádění ošetřovatelské péče zaměřené na prevenci vzniku dekubitů u specifických skupin pacientů;</w:t>
            </w:r>
          </w:p>
          <w:p w14:paraId="5B436FD9"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vhodné postupy lokálního ošetření dekubitů.</w:t>
            </w:r>
          </w:p>
          <w:p w14:paraId="4526C0BB" w14:textId="77777777" w:rsidR="00645879" w:rsidRPr="00645A23" w:rsidRDefault="00645879" w:rsidP="000D57C3">
            <w:pPr>
              <w:contextualSpacing/>
              <w:jc w:val="both"/>
              <w:textAlignment w:val="baseline"/>
              <w:rPr>
                <w:rFonts w:ascii="Times New Roman" w:eastAsia="Calibri" w:hAnsi="Times New Roman"/>
                <w:lang w:eastAsia="en-US"/>
              </w:rPr>
            </w:pPr>
          </w:p>
          <w:p w14:paraId="7ABCAB29"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Odborné dovednosti – po absolvování předmětu prokazuje student dovednosti:</w:t>
            </w:r>
          </w:p>
          <w:p w14:paraId="32FF2CF2"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vyhodnotit individuální potřeby týkající se prevence vzniku dekubitů u pacientů/klientů všech věkových kategorií;</w:t>
            </w:r>
          </w:p>
          <w:p w14:paraId="026C0CDF"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uplatňovat v péči o pacienty s rizikem vzniku dekubitů nové postupy založené na důkazech jako součást managementu rizik.</w:t>
            </w:r>
          </w:p>
          <w:p w14:paraId="06366908"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posoudit zdravotní stav pacientů se zaměřením na riziko vzniku dekubitů i s ohledem na specifické skupiny pacientů s využitím vhodných metod (škálování);</w:t>
            </w:r>
          </w:p>
          <w:p w14:paraId="70681D37"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identifikovat faktory ovlivňující příčiny vzniku dekubitů u pacientů, navrhnout postupy k jejich omezení nebo vyloučení;</w:t>
            </w:r>
          </w:p>
          <w:p w14:paraId="6535B87C"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zvolit doporučené a ověřené postupy, pomůcky a materiály k prevenci i léčbě a využívat je podle typu a umístění dekubitu;</w:t>
            </w:r>
          </w:p>
          <w:p w14:paraId="58F36528"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vytvořit plán ošetřovatelské péče zaměřený na péči o pacienta s dekubity, zhodnotit účinnost intervencí a navrhnout změnu plánu ošetřovatelské péče;</w:t>
            </w:r>
          </w:p>
          <w:p w14:paraId="0C7C8FE4"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hodnotit intenzitu bolesti související s dekubity u pacienta a volit vhodnou strategii managementu bolesti;</w:t>
            </w:r>
          </w:p>
          <w:p w14:paraId="21A8E7EF"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edukovat pacienty a jejich blízké v prevenci dekubitů a péči o dekubity včetně vytváření a zajištění edukačních materiálů;</w:t>
            </w:r>
          </w:p>
          <w:p w14:paraId="67D687F3"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edukovat pacienty a jejich blízké o potřebě pohybu a prevenci vzniku dekubitů;</w:t>
            </w:r>
          </w:p>
          <w:p w14:paraId="2C2A6419"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spolupracovat s fyzioterapeutem a dalšími členy multidisciplinárního týmu v intervencích zabraňujících vzniku dekubitů.</w:t>
            </w:r>
          </w:p>
        </w:tc>
      </w:tr>
      <w:tr w:rsidR="00645879" w:rsidRPr="00645A23" w14:paraId="37626775" w14:textId="77777777" w:rsidTr="00A5169B">
        <w:trPr>
          <w:trHeight w:val="265"/>
        </w:trPr>
        <w:tc>
          <w:tcPr>
            <w:tcW w:w="2181" w:type="pct"/>
            <w:gridSpan w:val="2"/>
            <w:tcBorders>
              <w:top w:val="nil"/>
              <w:left w:val="single" w:sz="4" w:space="0" w:color="auto"/>
              <w:bottom w:val="single" w:sz="4" w:space="0" w:color="auto"/>
              <w:right w:val="single" w:sz="4" w:space="0" w:color="auto"/>
            </w:tcBorders>
            <w:shd w:val="clear" w:color="auto" w:fill="F7CAAC"/>
            <w:hideMark/>
          </w:tcPr>
          <w:p w14:paraId="79DBA2D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lastRenderedPageBreak/>
              <w:t>Studijní literatura a studijní pomůcky</w:t>
            </w:r>
          </w:p>
        </w:tc>
        <w:tc>
          <w:tcPr>
            <w:tcW w:w="2819" w:type="pct"/>
            <w:gridSpan w:val="6"/>
            <w:tcBorders>
              <w:top w:val="nil"/>
              <w:left w:val="single" w:sz="4" w:space="0" w:color="auto"/>
              <w:bottom w:val="nil"/>
              <w:right w:val="single" w:sz="4" w:space="0" w:color="auto"/>
            </w:tcBorders>
          </w:tcPr>
          <w:p w14:paraId="7A01F008"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05C5CD62" w14:textId="77777777" w:rsidTr="00A5169B">
        <w:trPr>
          <w:trHeight w:val="274"/>
        </w:trPr>
        <w:tc>
          <w:tcPr>
            <w:tcW w:w="5000" w:type="pct"/>
            <w:gridSpan w:val="8"/>
            <w:tcBorders>
              <w:top w:val="nil"/>
              <w:left w:val="single" w:sz="4" w:space="0" w:color="auto"/>
              <w:bottom w:val="single" w:sz="4" w:space="0" w:color="auto"/>
              <w:right w:val="single" w:sz="4" w:space="0" w:color="auto"/>
            </w:tcBorders>
          </w:tcPr>
          <w:p w14:paraId="5527B36B" w14:textId="77777777" w:rsidR="00645879" w:rsidRPr="00F7628C" w:rsidRDefault="00645879" w:rsidP="000D57C3">
            <w:pPr>
              <w:contextualSpacing/>
              <w:jc w:val="both"/>
              <w:rPr>
                <w:rFonts w:ascii="Times New Roman" w:eastAsia="Calibri" w:hAnsi="Times New Roman"/>
                <w:b/>
                <w:lang w:eastAsia="en-US"/>
                <w:rPrChange w:id="758" w:author="Jana Martincová" w:date="2023-05-26T10:35:00Z">
                  <w:rPr>
                    <w:rFonts w:ascii="Times New Roman" w:eastAsia="Calibri" w:hAnsi="Times New Roman"/>
                    <w:b/>
                    <w:highlight w:val="yellow"/>
                    <w:lang w:eastAsia="en-US"/>
                  </w:rPr>
                </w:rPrChange>
              </w:rPr>
            </w:pPr>
            <w:r w:rsidRPr="00645A23">
              <w:rPr>
                <w:rFonts w:ascii="Times New Roman" w:eastAsia="Calibri" w:hAnsi="Times New Roman"/>
                <w:b/>
                <w:lang w:eastAsia="en-US"/>
              </w:rPr>
              <w:t>Povinná literatura:</w:t>
            </w:r>
          </w:p>
          <w:p w14:paraId="6F1AE763" w14:textId="77777777" w:rsidR="00645879" w:rsidRPr="00F7628C" w:rsidRDefault="00645879" w:rsidP="000D57C3">
            <w:pPr>
              <w:autoSpaceDE w:val="0"/>
              <w:autoSpaceDN w:val="0"/>
              <w:adjustRightInd w:val="0"/>
              <w:contextualSpacing/>
              <w:jc w:val="both"/>
              <w:rPr>
                <w:rFonts w:ascii="Times New Roman" w:eastAsia="Calibri" w:hAnsi="Times New Roman"/>
                <w:bCs/>
                <w:lang w:eastAsia="en-US"/>
              </w:rPr>
            </w:pPr>
            <w:r w:rsidRPr="00F7628C">
              <w:rPr>
                <w:rFonts w:ascii="Times New Roman" w:eastAsia="Calibri" w:hAnsi="Times New Roman"/>
                <w:bCs/>
                <w:lang w:eastAsia="en-US"/>
              </w:rPr>
              <w:t>ČSLR: E</w:t>
            </w:r>
            <w:r w:rsidRPr="00467D5C">
              <w:rPr>
                <w:rFonts w:ascii="Times New Roman" w:eastAsia="Calibri" w:hAnsi="Times New Roman"/>
                <w:bCs/>
                <w:lang w:eastAsia="en-US"/>
              </w:rPr>
              <w:t>PUAP doporučené p</w:t>
            </w:r>
            <w:r w:rsidRPr="00BB796B">
              <w:rPr>
                <w:rFonts w:ascii="Times New Roman" w:eastAsia="Calibri" w:hAnsi="Times New Roman"/>
                <w:bCs/>
                <w:lang w:eastAsia="en-US"/>
              </w:rPr>
              <w:t xml:space="preserve">ostupy pro prevenci a léčbu dekubitů (online). Dostupný z: </w:t>
            </w:r>
            <w:hyperlink r:id="rId84" w:history="1">
              <w:r w:rsidRPr="00467D5C">
                <w:rPr>
                  <w:rFonts w:ascii="Times New Roman" w:eastAsia="Calibri" w:hAnsi="Times New Roman"/>
                  <w:bCs/>
                  <w:color w:val="0000FF"/>
                  <w:u w:val="single"/>
                  <w:lang w:eastAsia="en-US"/>
                </w:rPr>
                <w:t>https://www.cslr.cz/Vzdelavani/EPUAP/</w:t>
              </w:r>
            </w:hyperlink>
          </w:p>
          <w:p w14:paraId="762BA0CC" w14:textId="77777777" w:rsidR="00645879" w:rsidRPr="00F7628C" w:rsidRDefault="00645879" w:rsidP="000D57C3">
            <w:pPr>
              <w:autoSpaceDE w:val="0"/>
              <w:autoSpaceDN w:val="0"/>
              <w:adjustRightInd w:val="0"/>
              <w:contextualSpacing/>
              <w:jc w:val="both"/>
              <w:rPr>
                <w:rFonts w:ascii="Times New Roman" w:eastAsia="Calibri" w:hAnsi="Times New Roman"/>
                <w:bCs/>
                <w:lang w:eastAsia="en-US"/>
              </w:rPr>
            </w:pPr>
            <w:r w:rsidRPr="00467D5C">
              <w:rPr>
                <w:rFonts w:ascii="Times New Roman" w:eastAsia="Calibri" w:hAnsi="Times New Roman"/>
                <w:bCs/>
                <w:lang w:eastAsia="en-US"/>
              </w:rPr>
              <w:t xml:space="preserve">MZČR. </w:t>
            </w:r>
            <w:r w:rsidRPr="00F7628C">
              <w:rPr>
                <w:rFonts w:ascii="Times New Roman" w:eastAsia="Calibri" w:hAnsi="Times New Roman"/>
                <w:bCs/>
                <w:i/>
                <w:iCs/>
                <w:lang w:eastAsia="en-US"/>
                <w:rPrChange w:id="759" w:author="Jana Martincová" w:date="2023-05-26T10:35:00Z">
                  <w:rPr>
                    <w:rFonts w:ascii="Times New Roman" w:eastAsia="Calibri" w:hAnsi="Times New Roman"/>
                    <w:bCs/>
                    <w:lang w:eastAsia="en-US"/>
                  </w:rPr>
                </w:rPrChange>
              </w:rPr>
              <w:t>NOP prevence a léčba dekubitů</w:t>
            </w:r>
            <w:r w:rsidRPr="00F7628C">
              <w:rPr>
                <w:rFonts w:ascii="Times New Roman" w:eastAsia="Calibri" w:hAnsi="Times New Roman"/>
                <w:bCs/>
                <w:lang w:eastAsia="en-US"/>
              </w:rPr>
              <w:t xml:space="preserve">. </w:t>
            </w:r>
            <w:r w:rsidRPr="00467D5C">
              <w:rPr>
                <w:rFonts w:ascii="Times New Roman" w:eastAsia="Calibri" w:hAnsi="Times New Roman"/>
                <w:lang w:eastAsia="en-US"/>
              </w:rPr>
              <w:t>Věstník Ministerstva zdravotnictví 2020, částka 2</w:t>
            </w:r>
            <w:r w:rsidRPr="00BB796B">
              <w:rPr>
                <w:rFonts w:ascii="Times New Roman" w:eastAsia="Calibri" w:hAnsi="Times New Roman"/>
                <w:bCs/>
                <w:lang w:eastAsia="en-US"/>
              </w:rPr>
              <w:t xml:space="preserve"> </w:t>
            </w:r>
            <w:proofErr w:type="gramStart"/>
            <w:r w:rsidRPr="00BB796B">
              <w:rPr>
                <w:rFonts w:ascii="Times New Roman" w:eastAsia="Calibri" w:hAnsi="Times New Roman"/>
                <w:bCs/>
                <w:lang w:eastAsia="en-US"/>
              </w:rPr>
              <w:t>Dostupný</w:t>
            </w:r>
            <w:proofErr w:type="gramEnd"/>
            <w:r w:rsidRPr="00BB796B">
              <w:rPr>
                <w:rFonts w:ascii="Times New Roman" w:eastAsia="Calibri" w:hAnsi="Times New Roman"/>
                <w:bCs/>
                <w:lang w:eastAsia="en-US"/>
              </w:rPr>
              <w:t xml:space="preserve"> z:  </w:t>
            </w:r>
            <w:hyperlink r:id="rId85" w:history="1">
              <w:r w:rsidRPr="00467D5C">
                <w:rPr>
                  <w:rFonts w:ascii="Times New Roman" w:eastAsia="Calibri" w:hAnsi="Times New Roman"/>
                  <w:bCs/>
                  <w:color w:val="0000FF"/>
                  <w:u w:val="single"/>
                  <w:lang w:eastAsia="en-US"/>
                </w:rPr>
                <w:t>https://www.mzcr.cz/wp-content/uploads/wepub/18576/40355/NOP%20Prevence%20vzniku%20dekubit%C5%AF%20a%20p%C3%A</w:t>
              </w:r>
              <w:r w:rsidRPr="00BB796B">
                <w:rPr>
                  <w:rFonts w:ascii="Times New Roman" w:eastAsia="Calibri" w:hAnsi="Times New Roman"/>
                  <w:bCs/>
                  <w:color w:val="0000FF"/>
                  <w:u w:val="single"/>
                  <w:lang w:eastAsia="en-US"/>
                </w:rPr>
                <w:t>9%C4%8De%20o%20dekubity.pdf</w:t>
              </w:r>
            </w:hyperlink>
          </w:p>
          <w:p w14:paraId="02C4983E" w14:textId="77777777" w:rsidR="00645879" w:rsidRPr="00F7628C" w:rsidRDefault="00645879" w:rsidP="000D57C3">
            <w:pPr>
              <w:autoSpaceDE w:val="0"/>
              <w:autoSpaceDN w:val="0"/>
              <w:adjustRightInd w:val="0"/>
              <w:contextualSpacing/>
              <w:jc w:val="both"/>
              <w:rPr>
                <w:rFonts w:ascii="Times New Roman" w:eastAsia="Calibri" w:hAnsi="Times New Roman"/>
                <w:bCs/>
                <w:lang w:eastAsia="en-US"/>
              </w:rPr>
            </w:pPr>
            <w:r w:rsidRPr="00467D5C">
              <w:rPr>
                <w:rFonts w:ascii="Times New Roman" w:eastAsia="Calibri" w:hAnsi="Times New Roman"/>
                <w:bCs/>
                <w:lang w:eastAsia="en-US"/>
              </w:rPr>
              <w:t xml:space="preserve">NCONZO a MZČR: Doporučení pro klinickou praxi (online). Dostupný z </w:t>
            </w:r>
            <w:hyperlink r:id="rId86" w:history="1">
              <w:r w:rsidRPr="00467D5C">
                <w:rPr>
                  <w:rFonts w:ascii="Times New Roman" w:eastAsia="Calibri" w:hAnsi="Times New Roman"/>
                  <w:bCs/>
                  <w:color w:val="0000FF"/>
                  <w:u w:val="single"/>
                  <w:lang w:eastAsia="en-US"/>
                </w:rPr>
                <w:t>https://www.dekubity.eu/informace-pro-odbornou-verejnost/doporuceni/</w:t>
              </w:r>
            </w:hyperlink>
          </w:p>
          <w:p w14:paraId="4B1125D0" w14:textId="77777777" w:rsidR="00645879" w:rsidRPr="00645A23" w:rsidRDefault="00645879" w:rsidP="000D57C3">
            <w:pPr>
              <w:autoSpaceDE w:val="0"/>
              <w:autoSpaceDN w:val="0"/>
              <w:adjustRightInd w:val="0"/>
              <w:contextualSpacing/>
              <w:jc w:val="both"/>
              <w:rPr>
                <w:rFonts w:ascii="Times New Roman" w:eastAsia="Calibri" w:hAnsi="Times New Roman"/>
                <w:bCs/>
                <w:lang w:eastAsia="en-US"/>
              </w:rPr>
            </w:pPr>
            <w:r w:rsidRPr="00467D5C">
              <w:rPr>
                <w:rFonts w:ascii="Times New Roman" w:eastAsia="Calibri" w:hAnsi="Times New Roman"/>
                <w:bCs/>
                <w:lang w:eastAsia="en-US"/>
              </w:rPr>
              <w:t xml:space="preserve">POKORNÁ, A. a kol. </w:t>
            </w:r>
            <w:r w:rsidRPr="00BB796B">
              <w:rPr>
                <w:rFonts w:ascii="Times New Roman" w:eastAsia="Calibri" w:hAnsi="Times New Roman"/>
                <w:lang w:eastAsia="en-US"/>
              </w:rPr>
              <w:t xml:space="preserve">KDP – Prevence </w:t>
            </w:r>
            <w:r w:rsidRPr="00645A23">
              <w:rPr>
                <w:rFonts w:ascii="Times New Roman" w:eastAsia="Calibri" w:hAnsi="Times New Roman"/>
                <w:lang w:eastAsia="en-US"/>
              </w:rPr>
              <w:t>a léčba dekubitů.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6BE48B9B"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39CCB17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Doporučená literatura:</w:t>
            </w:r>
          </w:p>
          <w:p w14:paraId="7CC21619"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ČIHÁK, R. </w:t>
            </w:r>
            <w:r w:rsidRPr="00645A23">
              <w:rPr>
                <w:rFonts w:ascii="Times New Roman" w:eastAsia="Calibri" w:hAnsi="Times New Roman"/>
                <w:i/>
                <w:iCs/>
                <w:lang w:eastAsia="en-US"/>
              </w:rPr>
              <w:t xml:space="preserve">Anatomie 3. </w:t>
            </w:r>
            <w:r w:rsidRPr="00645A23">
              <w:rPr>
                <w:rFonts w:ascii="Times New Roman" w:eastAsia="Calibri" w:hAnsi="Times New Roman"/>
                <w:lang w:eastAsia="en-US"/>
              </w:rPr>
              <w:t>Praha: Grada, 2016.</w:t>
            </w:r>
          </w:p>
          <w:p w14:paraId="3CD6A96E" w14:textId="77777777" w:rsidR="00645879" w:rsidRPr="00645A23" w:rsidRDefault="00645879" w:rsidP="00C620AE">
            <w:pPr>
              <w:numPr>
                <w:ilvl w:val="0"/>
                <w:numId w:val="31"/>
              </w:numPr>
              <w:shd w:val="clear" w:color="auto" w:fill="FFFFFF"/>
              <w:autoSpaceDE w:val="0"/>
              <w:autoSpaceDN w:val="0"/>
              <w:adjustRightInd w:val="0"/>
              <w:ind w:left="0"/>
              <w:contextualSpacing/>
              <w:jc w:val="both"/>
              <w:rPr>
                <w:rFonts w:ascii="Times New Roman" w:eastAsia="Calibri" w:hAnsi="Times New Roman"/>
                <w:lang w:eastAsia="en-US"/>
              </w:rPr>
            </w:pPr>
            <w:r w:rsidRPr="00645A23">
              <w:rPr>
                <w:rFonts w:ascii="Times New Roman" w:eastAsia="Calibri" w:hAnsi="Times New Roman"/>
                <w:bdr w:val="none" w:sz="0" w:space="0" w:color="auto" w:frame="1"/>
                <w:shd w:val="clear" w:color="auto" w:fill="FFFFFF"/>
                <w:lang w:eastAsia="en-US"/>
              </w:rPr>
              <w:t>DANZER, S.</w:t>
            </w:r>
            <w:r w:rsidRPr="00645A23">
              <w:rPr>
                <w:rFonts w:ascii="Times New Roman" w:eastAsia="Calibri" w:hAnsi="Times New Roman"/>
                <w:color w:val="0000FF"/>
                <w:u w:val="single"/>
                <w:bdr w:val="none" w:sz="0" w:space="0" w:color="auto" w:frame="1"/>
                <w:shd w:val="clear" w:color="auto" w:fill="FFFFFF"/>
                <w:lang w:eastAsia="en-US"/>
              </w:rPr>
              <w:t xml:space="preserve"> </w:t>
            </w:r>
            <w:r w:rsidRPr="00645A23">
              <w:rPr>
                <w:rFonts w:ascii="Times New Roman" w:eastAsia="Calibri" w:hAnsi="Times New Roman"/>
                <w:bCs/>
                <w:i/>
                <w:kern w:val="36"/>
                <w:bdr w:val="none" w:sz="0" w:space="0" w:color="auto" w:frame="1"/>
                <w:lang w:eastAsia="en-US"/>
              </w:rPr>
              <w:t>Dekubitus - Prophylaxe und Therapie</w:t>
            </w:r>
            <w:r w:rsidRPr="00645A23">
              <w:rPr>
                <w:rFonts w:ascii="Times New Roman" w:eastAsia="Calibri" w:hAnsi="Times New Roman"/>
                <w:bCs/>
                <w:kern w:val="36"/>
                <w:bdr w:val="none" w:sz="0" w:space="0" w:color="auto" w:frame="1"/>
                <w:lang w:eastAsia="en-US"/>
              </w:rPr>
              <w:t>.</w:t>
            </w:r>
            <w:r w:rsidRPr="00645A23">
              <w:rPr>
                <w:rFonts w:ascii="Times New Roman" w:eastAsia="Calibri" w:hAnsi="Times New Roman"/>
                <w:lang w:eastAsia="en-US"/>
              </w:rPr>
              <w:t xml:space="preserve"> Stuttgart: </w:t>
            </w:r>
            <w:r w:rsidRPr="00645A23">
              <w:rPr>
                <w:rFonts w:ascii="Times New Roman" w:eastAsia="Calibri" w:hAnsi="Times New Roman"/>
                <w:bdr w:val="none" w:sz="0" w:space="0" w:color="auto" w:frame="1"/>
                <w:lang w:eastAsia="en-US"/>
              </w:rPr>
              <w:t>Kohlhammer Verlag</w:t>
            </w:r>
            <w:r w:rsidRPr="00645A23">
              <w:rPr>
                <w:rFonts w:ascii="Times New Roman" w:eastAsia="Calibri" w:hAnsi="Times New Roman"/>
                <w:lang w:eastAsia="en-US"/>
              </w:rPr>
              <w:t>, 2016.</w:t>
            </w:r>
          </w:p>
          <w:p w14:paraId="122EAD9E" w14:textId="77777777" w:rsidR="00645879" w:rsidRPr="00645A23" w:rsidRDefault="00645879" w:rsidP="000D57C3">
            <w:pPr>
              <w:autoSpaceDE w:val="0"/>
              <w:autoSpaceDN w:val="0"/>
              <w:adjustRightInd w:val="0"/>
              <w:contextualSpacing/>
              <w:jc w:val="both"/>
              <w:rPr>
                <w:rFonts w:ascii="Times New Roman" w:eastAsia="Calibri" w:hAnsi="Times New Roman"/>
                <w:bCs/>
                <w:lang w:eastAsia="en-US"/>
              </w:rPr>
            </w:pPr>
            <w:r w:rsidRPr="00645A23">
              <w:rPr>
                <w:rFonts w:ascii="Times New Roman" w:eastAsia="Calibri" w:hAnsi="Times New Roman"/>
                <w:bCs/>
                <w:lang w:eastAsia="en-US"/>
              </w:rPr>
              <w:t xml:space="preserve">DZIEDZIC, </w:t>
            </w:r>
            <w:r w:rsidRPr="00645A23">
              <w:rPr>
                <w:rFonts w:ascii="Times New Roman" w:eastAsia="Calibri" w:hAnsi="Times New Roman"/>
                <w:lang w:eastAsia="en-US"/>
              </w:rPr>
              <w:t xml:space="preserve">M. E. </w:t>
            </w:r>
            <w:r w:rsidRPr="00645A23">
              <w:rPr>
                <w:rFonts w:ascii="Times New Roman" w:eastAsia="Calibri" w:hAnsi="Times New Roman"/>
                <w:bCs/>
                <w:i/>
                <w:lang w:eastAsia="en-US"/>
              </w:rPr>
              <w:t>Fast Facts About Pressure Ulcer Care for Nurses.</w:t>
            </w:r>
            <w:r w:rsidRPr="00645A23">
              <w:rPr>
                <w:rFonts w:ascii="Times New Roman" w:eastAsia="Calibri" w:hAnsi="Times New Roman"/>
                <w:lang w:eastAsia="en-US"/>
              </w:rPr>
              <w:t xml:space="preserve"> New York City: Springer Publishing Company,</w:t>
            </w:r>
            <w:r w:rsidRPr="00645A23">
              <w:rPr>
                <w:rFonts w:ascii="Times New Roman" w:eastAsia="Calibri" w:hAnsi="Times New Roman"/>
                <w:bCs/>
                <w:lang w:eastAsia="en-US"/>
              </w:rPr>
              <w:t xml:space="preserve"> 2013.</w:t>
            </w:r>
          </w:p>
          <w:p w14:paraId="23C732E8"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FENDRYCHOVÁ, J</w:t>
            </w:r>
            <w:r w:rsidRPr="00645A23">
              <w:rPr>
                <w:rFonts w:ascii="Times New Roman" w:eastAsia="Calibri" w:hAnsi="Times New Roman"/>
                <w:i/>
                <w:lang w:eastAsia="en-US"/>
              </w:rPr>
              <w:t>. Ošetřování ran a stomií u novorozenců a kojenců.</w:t>
            </w:r>
            <w:r w:rsidRPr="00645A23">
              <w:rPr>
                <w:rFonts w:ascii="Times New Roman" w:eastAsia="Calibri" w:hAnsi="Times New Roman"/>
                <w:lang w:eastAsia="en-US"/>
              </w:rPr>
              <w:t xml:space="preserve"> Praha: Nconzo, 2018.</w:t>
            </w:r>
          </w:p>
          <w:p w14:paraId="2BF8C413"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roofErr w:type="gramStart"/>
            <w:r w:rsidRPr="00645A23">
              <w:rPr>
                <w:rFonts w:ascii="Times New Roman" w:eastAsia="Calibri" w:hAnsi="Times New Roman"/>
                <w:lang w:eastAsia="en-US"/>
              </w:rPr>
              <w:t>HLINKOVÁ, E. a  kol</w:t>
            </w:r>
            <w:proofErr w:type="gramEnd"/>
            <w:r w:rsidRPr="00645A23">
              <w:rPr>
                <w:rFonts w:ascii="Times New Roman" w:eastAsia="Calibri" w:hAnsi="Times New Roman"/>
                <w:lang w:eastAsia="en-US"/>
              </w:rPr>
              <w:t xml:space="preserve">. </w:t>
            </w:r>
            <w:r w:rsidRPr="00645A23">
              <w:rPr>
                <w:rFonts w:ascii="Times New Roman" w:eastAsia="Calibri" w:hAnsi="Times New Roman"/>
                <w:i/>
                <w:lang w:eastAsia="en-US"/>
              </w:rPr>
              <w:t>N</w:t>
            </w:r>
            <w:r w:rsidRPr="00645A23">
              <w:rPr>
                <w:rFonts w:ascii="Times New Roman" w:eastAsia="Calibri" w:hAnsi="Times New Roman"/>
                <w:i/>
                <w:iCs/>
                <w:lang w:eastAsia="en-US"/>
              </w:rPr>
              <w:t>ehojace sa rany</w:t>
            </w:r>
            <w:r w:rsidRPr="00645A23">
              <w:rPr>
                <w:rFonts w:ascii="Times New Roman" w:eastAsia="Calibri" w:hAnsi="Times New Roman"/>
                <w:lang w:eastAsia="en-US"/>
              </w:rPr>
              <w:t xml:space="preserve">. Martin: Osveta, 2015. </w:t>
            </w:r>
          </w:p>
          <w:p w14:paraId="0186E5EC"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iCs/>
                <w:lang w:eastAsia="en-US"/>
              </w:rPr>
              <w:t>KOLEKTIV AUTORŮ.</w:t>
            </w:r>
            <w:r w:rsidRPr="00645A23">
              <w:rPr>
                <w:rFonts w:ascii="Times New Roman" w:eastAsia="Calibri" w:hAnsi="Times New Roman"/>
                <w:i/>
                <w:iCs/>
                <w:lang w:eastAsia="en-US"/>
              </w:rPr>
              <w:t xml:space="preserve"> Prevence a léčba dekubitů. </w:t>
            </w:r>
            <w:r w:rsidRPr="00645A23">
              <w:rPr>
                <w:rFonts w:ascii="Times New Roman" w:eastAsia="Calibri" w:hAnsi="Times New Roman"/>
                <w:lang w:eastAsia="en-US"/>
              </w:rPr>
              <w:t>Brno: Ministerstvo zdravotnictví ČR, 2015.</w:t>
            </w:r>
          </w:p>
          <w:p w14:paraId="2F2F3A1F"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KOUTNÁ, M., ULRYCH, O. </w:t>
            </w:r>
            <w:r w:rsidRPr="00645A23">
              <w:rPr>
                <w:rFonts w:ascii="Times New Roman" w:eastAsia="Calibri" w:hAnsi="Times New Roman"/>
                <w:i/>
                <w:iCs/>
                <w:lang w:eastAsia="en-US"/>
              </w:rPr>
              <w:t xml:space="preserve">Manuál hojení ran v intenzivní péči. </w:t>
            </w:r>
            <w:r w:rsidRPr="00645A23">
              <w:rPr>
                <w:rFonts w:ascii="Times New Roman" w:eastAsia="Calibri" w:hAnsi="Times New Roman"/>
                <w:lang w:eastAsia="en-US"/>
              </w:rPr>
              <w:t>Praha: Galén, 2015.</w:t>
            </w:r>
          </w:p>
          <w:p w14:paraId="41D57142"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KUDLOVÁ, P. Ošetřovatelská péče v diabetologii. Praha: Grada, 2012. </w:t>
            </w:r>
          </w:p>
          <w:p w14:paraId="3466C695"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POKORNÁ, A., RÁZOVÁ, R. </w:t>
            </w:r>
            <w:r w:rsidRPr="00645A23">
              <w:rPr>
                <w:rFonts w:ascii="Times New Roman" w:eastAsia="Calibri" w:hAnsi="Times New Roman"/>
                <w:i/>
                <w:iCs/>
                <w:lang w:eastAsia="en-US"/>
              </w:rPr>
              <w:t>Kompendium hojení ran pro sestry</w:t>
            </w:r>
            <w:r w:rsidRPr="00645A23">
              <w:rPr>
                <w:rFonts w:ascii="Times New Roman" w:eastAsia="Calibri" w:hAnsi="Times New Roman"/>
                <w:lang w:eastAsia="en-US"/>
              </w:rPr>
              <w:t xml:space="preserve">. Praha: Grada, 2012. </w:t>
            </w:r>
          </w:p>
          <w:p w14:paraId="65DD1CF1"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POKORNÁ, A. </w:t>
            </w:r>
            <w:r w:rsidRPr="00645A23">
              <w:rPr>
                <w:rFonts w:ascii="Times New Roman" w:eastAsia="Calibri" w:hAnsi="Times New Roman"/>
                <w:i/>
                <w:iCs/>
                <w:lang w:eastAsia="en-US"/>
              </w:rPr>
              <w:t xml:space="preserve">Úvod do wound managementu. </w:t>
            </w:r>
            <w:r w:rsidRPr="00645A23">
              <w:rPr>
                <w:rFonts w:ascii="Times New Roman" w:eastAsia="Calibri" w:hAnsi="Times New Roman"/>
                <w:lang w:eastAsia="en-US"/>
              </w:rPr>
              <w:t xml:space="preserve">Brno: Masarykova univerzita, 2012. </w:t>
            </w:r>
          </w:p>
          <w:p w14:paraId="6EAC2915"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STRYJA, J. </w:t>
            </w:r>
            <w:r w:rsidRPr="00645A23">
              <w:rPr>
                <w:rFonts w:ascii="Times New Roman" w:eastAsia="Calibri" w:hAnsi="Times New Roman"/>
                <w:i/>
                <w:iCs/>
                <w:lang w:eastAsia="en-US"/>
              </w:rPr>
              <w:t>Débridement a jeho úloha v managementu ran</w:t>
            </w:r>
            <w:r w:rsidRPr="00645A23">
              <w:rPr>
                <w:rFonts w:ascii="Times New Roman" w:eastAsia="Calibri" w:hAnsi="Times New Roman"/>
                <w:lang w:eastAsia="en-US"/>
              </w:rPr>
              <w:t>. Semily: Geum, 2015.</w:t>
            </w:r>
          </w:p>
          <w:p w14:paraId="5DB0FB2B"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69A09A3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Odborná periodika:</w:t>
            </w:r>
          </w:p>
          <w:p w14:paraId="51499BB4" w14:textId="77777777" w:rsidR="00645879" w:rsidRPr="00645A23" w:rsidRDefault="00645879" w:rsidP="000D57C3">
            <w:pPr>
              <w:autoSpaceDE w:val="0"/>
              <w:autoSpaceDN w:val="0"/>
              <w:adjustRightInd w:val="0"/>
              <w:contextualSpacing/>
              <w:jc w:val="both"/>
              <w:rPr>
                <w:rFonts w:ascii="Times New Roman" w:eastAsia="Calibri" w:hAnsi="Times New Roman"/>
                <w:i/>
                <w:lang w:eastAsia="en-US"/>
              </w:rPr>
            </w:pPr>
            <w:r w:rsidRPr="00645A23">
              <w:rPr>
                <w:rFonts w:ascii="Times New Roman" w:eastAsia="Calibri" w:hAnsi="Times New Roman"/>
                <w:i/>
                <w:iCs/>
                <w:color w:val="000000"/>
                <w:lang w:eastAsia="en-US"/>
              </w:rPr>
              <w:t xml:space="preserve">Léčba ran. </w:t>
            </w:r>
            <w:r w:rsidRPr="00645A23">
              <w:rPr>
                <w:rFonts w:ascii="Times New Roman" w:eastAsia="Calibri" w:hAnsi="Times New Roman"/>
                <w:i/>
                <w:lang w:eastAsia="en-US"/>
              </w:rPr>
              <w:t>Hojení ran.</w:t>
            </w:r>
          </w:p>
          <w:p w14:paraId="0FE7332B"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Kazuistiky v diabetologii.</w:t>
            </w:r>
          </w:p>
          <w:p w14:paraId="33A2A5E1"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lastRenderedPageBreak/>
              <w:t>Interní medicína pro praxi.</w:t>
            </w:r>
          </w:p>
          <w:p w14:paraId="01C2777E" w14:textId="77777777" w:rsidR="00645879" w:rsidRPr="00645A23" w:rsidRDefault="00645879" w:rsidP="000D57C3">
            <w:pPr>
              <w:contextualSpacing/>
              <w:jc w:val="both"/>
              <w:rPr>
                <w:rFonts w:ascii="Times New Roman" w:eastAsia="Calibri" w:hAnsi="Times New Roman"/>
                <w:i/>
                <w:lang w:eastAsia="en-US"/>
              </w:rPr>
            </w:pPr>
            <w:proofErr w:type="gramStart"/>
            <w:r w:rsidRPr="00645A23">
              <w:rPr>
                <w:rFonts w:ascii="Times New Roman" w:eastAsia="Calibri" w:hAnsi="Times New Roman"/>
                <w:i/>
                <w:lang w:eastAsia="en-US"/>
              </w:rPr>
              <w:t>Profese on</w:t>
            </w:r>
            <w:proofErr w:type="gramEnd"/>
            <w:r w:rsidRPr="00645A23">
              <w:rPr>
                <w:rFonts w:ascii="Times New Roman" w:eastAsia="Calibri" w:hAnsi="Times New Roman"/>
                <w:i/>
                <w:lang w:eastAsia="en-US"/>
              </w:rPr>
              <w:t xml:space="preserve"> line.</w:t>
            </w:r>
          </w:p>
          <w:p w14:paraId="1C6ECC95"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Journal of Clinical Nursing.</w:t>
            </w:r>
          </w:p>
          <w:p w14:paraId="61AB1F42"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International Journal of Nursing Practice.</w:t>
            </w:r>
          </w:p>
          <w:p w14:paraId="7CDB217B" w14:textId="77777777" w:rsidR="00645879" w:rsidRPr="00645A23" w:rsidRDefault="00645879" w:rsidP="000D57C3">
            <w:pPr>
              <w:contextualSpacing/>
              <w:jc w:val="both"/>
              <w:rPr>
                <w:rFonts w:ascii="Times New Roman" w:eastAsia="Calibri" w:hAnsi="Times New Roman"/>
                <w:i/>
                <w:lang w:eastAsia="en-US"/>
              </w:rPr>
            </w:pPr>
          </w:p>
          <w:p w14:paraId="7DA06B3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Studijní pomůcky a materiály:</w:t>
            </w:r>
          </w:p>
          <w:p w14:paraId="0E3DD674"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informační materiály zveřejněné na internetu – viz literatura,</w:t>
            </w:r>
          </w:p>
          <w:p w14:paraId="7558DFE7"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převazový vozík,</w:t>
            </w:r>
          </w:p>
          <w:p w14:paraId="6D9290DC"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model péče o rány,</w:t>
            </w:r>
          </w:p>
          <w:p w14:paraId="2ACC3026"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materiál k prevenci dekubitů,</w:t>
            </w:r>
          </w:p>
          <w:p w14:paraId="765FEEC1"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pomůcky k odlehčení,</w:t>
            </w:r>
          </w:p>
          <w:p w14:paraId="595750DB"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chodidlo s tlakovými vředy aj.</w:t>
            </w:r>
          </w:p>
        </w:tc>
      </w:tr>
      <w:tr w:rsidR="00645879" w:rsidRPr="00645A23" w14:paraId="0A8C43B9" w14:textId="77777777" w:rsidTr="00A5169B">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064EAB1"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lastRenderedPageBreak/>
              <w:t>Informace ke kombinované nebo distanční formě</w:t>
            </w:r>
          </w:p>
        </w:tc>
      </w:tr>
      <w:tr w:rsidR="00645879" w:rsidRPr="00645A23" w14:paraId="6BD75A46" w14:textId="77777777" w:rsidTr="00A5169B">
        <w:tc>
          <w:tcPr>
            <w:tcW w:w="286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20EC54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531" w:type="pct"/>
            <w:tcBorders>
              <w:top w:val="single" w:sz="2" w:space="0" w:color="auto"/>
              <w:left w:val="single" w:sz="4" w:space="0" w:color="auto"/>
              <w:bottom w:val="single" w:sz="4" w:space="0" w:color="auto"/>
              <w:right w:val="single" w:sz="4" w:space="0" w:color="auto"/>
            </w:tcBorders>
            <w:hideMark/>
          </w:tcPr>
          <w:p w14:paraId="4BB23F8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12+8</w:t>
            </w:r>
          </w:p>
        </w:tc>
        <w:tc>
          <w:tcPr>
            <w:tcW w:w="160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03C13F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3D111F0D" w14:textId="77777777" w:rsidTr="00A5169B">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FAF2451" w14:textId="36AEC6C0"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del w:id="760" w:author="Uživatel" w:date="2023-05-04T09:52:00Z">
              <w:r w:rsidR="00294466" w:rsidRPr="00645A23" w:rsidDel="00A5169B">
                <w:rPr>
                  <w:rFonts w:ascii="Times New Roman" w:eastAsia="Calibri" w:hAnsi="Times New Roman"/>
                  <w:b/>
                  <w:lang w:eastAsia="en-US"/>
                </w:rPr>
                <w:delText> </w:delText>
              </w:r>
            </w:del>
            <w:ins w:id="761" w:author="Uživatel" w:date="2023-05-04T09:52:00Z">
              <w:r w:rsidR="00A5169B" w:rsidRPr="00645A23">
                <w:rPr>
                  <w:rFonts w:ascii="Times New Roman" w:eastAsia="Calibri" w:hAnsi="Times New Roman"/>
                  <w:b/>
                  <w:lang w:eastAsia="en-US"/>
                </w:rPr>
                <w:t> </w:t>
              </w:r>
            </w:ins>
            <w:r w:rsidRPr="00645A23">
              <w:rPr>
                <w:rFonts w:ascii="Times New Roman" w:eastAsia="Calibri" w:hAnsi="Times New Roman"/>
                <w:b/>
                <w:lang w:eastAsia="en-US"/>
              </w:rPr>
              <w:t>vyučujícím</w:t>
            </w:r>
          </w:p>
        </w:tc>
      </w:tr>
      <w:tr w:rsidR="00645879" w:rsidRPr="00645A23" w14:paraId="26E5573D" w14:textId="77777777" w:rsidTr="00A5169B">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54E11794" w14:textId="6D26282D" w:rsidR="00645879" w:rsidRPr="00645A23" w:rsidRDefault="00F37152" w:rsidP="000D57C3">
            <w:pPr>
              <w:shd w:val="clear" w:color="auto" w:fill="FFFFFF"/>
              <w:contextualSpacing/>
              <w:jc w:val="both"/>
              <w:rPr>
                <w:rFonts w:ascii="Times New Roman" w:eastAsia="Calibri" w:hAnsi="Times New Roman"/>
                <w:lang w:eastAsia="en-US"/>
              </w:rPr>
            </w:pPr>
            <w:r w:rsidRPr="00645A23">
              <w:rPr>
                <w:rFonts w:ascii="Times New Roman" w:hAnsi="Times New Roman"/>
              </w:rPr>
              <w:t>Přímá (kontaktní) výuka</w:t>
            </w:r>
            <w:r w:rsidR="008C25BF" w:rsidRPr="00645A23">
              <w:rPr>
                <w:rFonts w:ascii="Times New Roman" w:hAnsi="Times New Roman"/>
              </w:rPr>
              <w:t>:</w:t>
            </w:r>
            <w:r w:rsidRPr="00645A23">
              <w:rPr>
                <w:rFonts w:ascii="Times New Roman" w:hAnsi="Times New Roman"/>
              </w:rPr>
              <w:t xml:space="preserve"> formou </w:t>
            </w:r>
            <w:r w:rsidR="00645879" w:rsidRPr="00645A23">
              <w:rPr>
                <w:rFonts w:ascii="Times New Roman" w:eastAsia="Calibri" w:hAnsi="Times New Roman"/>
                <w:lang w:eastAsia="en-US"/>
              </w:rPr>
              <w:t>přednášek</w:t>
            </w:r>
            <w:r w:rsidRPr="00645A23">
              <w:rPr>
                <w:rFonts w:ascii="Times New Roman" w:eastAsia="Calibri" w:hAnsi="Times New Roman"/>
                <w:lang w:eastAsia="en-US"/>
              </w:rPr>
              <w:t xml:space="preserve"> </w:t>
            </w:r>
            <w:r w:rsidR="00645879" w:rsidRPr="00645A23">
              <w:rPr>
                <w:rFonts w:ascii="Times New Roman" w:eastAsia="Calibri" w:hAnsi="Times New Roman"/>
                <w:lang w:eastAsia="en-US"/>
              </w:rPr>
              <w:t>2 hodin</w:t>
            </w:r>
            <w:r w:rsidRPr="00645A23">
              <w:rPr>
                <w:rFonts w:ascii="Times New Roman" w:eastAsia="Calibri" w:hAnsi="Times New Roman"/>
                <w:lang w:eastAsia="en-US"/>
              </w:rPr>
              <w:t>y</w:t>
            </w:r>
            <w:r w:rsidR="00645879" w:rsidRPr="00645A23">
              <w:rPr>
                <w:rFonts w:ascii="Times New Roman" w:eastAsia="Calibri" w:hAnsi="Times New Roman"/>
                <w:lang w:eastAsia="en-US"/>
              </w:rPr>
              <w:t xml:space="preserve">, formou seminářů 5 hodin, formou cvičení 5 hodin a formou stáže na vybraném pracovišti </w:t>
            </w:r>
            <w:r w:rsidR="00645879" w:rsidRPr="00645A23">
              <w:rPr>
                <w:rFonts w:ascii="Times New Roman" w:eastAsia="Calibri" w:hAnsi="Times New Roman"/>
                <w:color w:val="000000" w:themeColor="text1"/>
                <w:lang w:eastAsia="en-US"/>
              </w:rPr>
              <w:t xml:space="preserve">schváleném garantem předmětu </w:t>
            </w:r>
            <w:r w:rsidR="00645879" w:rsidRPr="00645A23">
              <w:rPr>
                <w:rFonts w:ascii="Times New Roman" w:eastAsia="Calibri" w:hAnsi="Times New Roman"/>
                <w:lang w:eastAsia="en-US"/>
              </w:rPr>
              <w:t xml:space="preserve">8 hodin. </w:t>
            </w:r>
          </w:p>
          <w:p w14:paraId="5A526B25" w14:textId="10DE4129"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ins w:id="762" w:author="Uživatel" w:date="2023-05-04T09:52:00Z">
              <w:r w:rsidR="00A5169B" w:rsidRPr="00645A23">
                <w:rPr>
                  <w:rFonts w:ascii="Times New Roman" w:eastAsia="Calibri" w:hAnsi="Times New Roman"/>
                  <w:lang w:eastAsia="en-US"/>
                </w:rPr>
                <w:t>4</w:t>
              </w:r>
            </w:ins>
            <w:del w:id="763" w:author="Uživatel" w:date="2023-05-04T09:52:00Z">
              <w:r w:rsidRPr="00645A23" w:rsidDel="00A5169B">
                <w:rPr>
                  <w:rFonts w:ascii="Times New Roman" w:eastAsia="Calibri" w:hAnsi="Times New Roman"/>
                  <w:lang w:eastAsia="en-US"/>
                </w:rPr>
                <w:delText>3</w:delText>
              </w:r>
            </w:del>
            <w:r w:rsidRPr="00645A23">
              <w:rPr>
                <w:rFonts w:ascii="Times New Roman" w:eastAsia="Calibri" w:hAnsi="Times New Roman"/>
                <w:lang w:eastAsia="en-US"/>
              </w:rPr>
              <w:t xml:space="preserve">5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tc>
      </w:tr>
    </w:tbl>
    <w:p w14:paraId="47508F1C" w14:textId="77777777" w:rsidR="00645879" w:rsidRPr="00645A23" w:rsidRDefault="00645879" w:rsidP="00645879">
      <w:pPr>
        <w:contextualSpacing/>
        <w:jc w:val="both"/>
        <w:rPr>
          <w:rFonts w:ascii="Times New Roman" w:eastAsiaTheme="minorHAnsi" w:hAnsi="Times New Roman"/>
          <w:lang w:eastAsia="en-US"/>
        </w:rPr>
      </w:pPr>
    </w:p>
    <w:p w14:paraId="788EF7BD" w14:textId="77777777" w:rsidR="00645879" w:rsidRPr="00645A23" w:rsidRDefault="00645879" w:rsidP="00645879">
      <w:pPr>
        <w:contextualSpacing/>
        <w:jc w:val="both"/>
        <w:rPr>
          <w:rFonts w:ascii="Times New Roman" w:eastAsiaTheme="minorHAnsi" w:hAnsi="Times New Roman"/>
          <w:lang w:eastAsia="en-US"/>
        </w:rPr>
      </w:pPr>
    </w:p>
    <w:p w14:paraId="1FC3144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7BC40ADC" w14:textId="77777777" w:rsidTr="000D57C3">
        <w:tc>
          <w:tcPr>
            <w:tcW w:w="5000" w:type="pct"/>
            <w:gridSpan w:val="8"/>
            <w:tcBorders>
              <w:bottom w:val="double" w:sz="4" w:space="0" w:color="auto"/>
            </w:tcBorders>
            <w:shd w:val="clear" w:color="auto" w:fill="BDD6EE"/>
          </w:tcPr>
          <w:p w14:paraId="19EEDDEA"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655247CB" w14:textId="77777777" w:rsidTr="000D57C3">
        <w:tc>
          <w:tcPr>
            <w:tcW w:w="1566" w:type="pct"/>
            <w:tcBorders>
              <w:top w:val="double" w:sz="4" w:space="0" w:color="auto"/>
            </w:tcBorders>
            <w:shd w:val="clear" w:color="auto" w:fill="F7CAAC"/>
          </w:tcPr>
          <w:p w14:paraId="2AE184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89B3523" w14:textId="0A2E7EC7" w:rsidR="00645879" w:rsidRPr="00645A23" w:rsidRDefault="00645879" w:rsidP="000D57C3">
            <w:pPr>
              <w:contextualSpacing/>
              <w:jc w:val="both"/>
              <w:rPr>
                <w:rFonts w:ascii="Times New Roman" w:hAnsi="Times New Roman"/>
                <w:b/>
              </w:rPr>
            </w:pPr>
            <w:r w:rsidRPr="00645A23">
              <w:rPr>
                <w:rFonts w:ascii="Times New Roman" w:hAnsi="Times New Roman"/>
                <w:b/>
              </w:rPr>
              <w:t>Algeziologie a management bolesti</w:t>
            </w:r>
            <w:r w:rsidR="00E658FF" w:rsidRPr="00645A23">
              <w:rPr>
                <w:rFonts w:ascii="Times New Roman" w:hAnsi="Times New Roman"/>
                <w:b/>
                <w:color w:val="000000" w:themeColor="text1"/>
              </w:rPr>
              <w:t>*</w:t>
            </w:r>
          </w:p>
        </w:tc>
      </w:tr>
      <w:tr w:rsidR="00645879" w:rsidRPr="00645A23" w14:paraId="36314282" w14:textId="77777777" w:rsidTr="000D57C3">
        <w:tc>
          <w:tcPr>
            <w:tcW w:w="1566" w:type="pct"/>
            <w:shd w:val="clear" w:color="auto" w:fill="F7CAAC"/>
          </w:tcPr>
          <w:p w14:paraId="20992CE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2F5CAB48"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1123AB5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0702B2E"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p w14:paraId="0A3534A5"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tc>
      </w:tr>
      <w:tr w:rsidR="00645879" w:rsidRPr="00645A23" w14:paraId="3AF7A1F7" w14:textId="77777777" w:rsidTr="000D57C3">
        <w:tc>
          <w:tcPr>
            <w:tcW w:w="1566" w:type="pct"/>
            <w:shd w:val="clear" w:color="auto" w:fill="F7CAAC"/>
          </w:tcPr>
          <w:p w14:paraId="1AD141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68C228A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7B9E1256" w14:textId="77777777" w:rsidR="00645879" w:rsidRPr="00645A23" w:rsidRDefault="00645879" w:rsidP="000D57C3">
            <w:pPr>
              <w:contextualSpacing/>
              <w:jc w:val="both"/>
              <w:rPr>
                <w:rFonts w:ascii="Times New Roman" w:hAnsi="Times New Roman"/>
              </w:rPr>
            </w:pPr>
            <w:r w:rsidRPr="00645A23">
              <w:rPr>
                <w:rFonts w:ascii="Times New Roman" w:hAnsi="Times New Roman"/>
              </w:rPr>
              <w:t>2p+5s+5c+8st</w:t>
            </w:r>
          </w:p>
          <w:p w14:paraId="7A32699F" w14:textId="77777777" w:rsidR="00645879" w:rsidRPr="00645A23" w:rsidRDefault="00645879" w:rsidP="000D57C3">
            <w:pPr>
              <w:contextualSpacing/>
              <w:jc w:val="both"/>
              <w:rPr>
                <w:rFonts w:ascii="Times New Roman" w:hAnsi="Times New Roman"/>
              </w:rPr>
            </w:pPr>
            <w:r w:rsidRPr="00645A23">
              <w:rPr>
                <w:rFonts w:ascii="Times New Roman" w:hAnsi="Times New Roman"/>
              </w:rPr>
              <w:t>2p+5s+5c+8st</w:t>
            </w:r>
          </w:p>
        </w:tc>
        <w:tc>
          <w:tcPr>
            <w:tcW w:w="451" w:type="pct"/>
            <w:shd w:val="clear" w:color="auto" w:fill="F7CAAC"/>
          </w:tcPr>
          <w:p w14:paraId="7B0AE6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6C408D0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12+8 </w:t>
            </w:r>
          </w:p>
          <w:p w14:paraId="036F546F" w14:textId="77777777" w:rsidR="00645879" w:rsidRPr="00645A23" w:rsidRDefault="00645879" w:rsidP="000D57C3">
            <w:pPr>
              <w:contextualSpacing/>
              <w:jc w:val="both"/>
              <w:rPr>
                <w:rFonts w:ascii="Times New Roman" w:hAnsi="Times New Roman"/>
              </w:rPr>
            </w:pPr>
            <w:r w:rsidRPr="00645A23">
              <w:rPr>
                <w:rFonts w:ascii="Times New Roman" w:hAnsi="Times New Roman"/>
              </w:rPr>
              <w:t>12+8</w:t>
            </w:r>
          </w:p>
        </w:tc>
        <w:tc>
          <w:tcPr>
            <w:tcW w:w="1093" w:type="pct"/>
            <w:shd w:val="clear" w:color="auto" w:fill="F7CAAC"/>
          </w:tcPr>
          <w:p w14:paraId="6106E8C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11D4547" w14:textId="77777777" w:rsidR="00645879" w:rsidRPr="00645A23" w:rsidRDefault="00645879" w:rsidP="000D57C3">
            <w:pPr>
              <w:contextualSpacing/>
              <w:jc w:val="both"/>
              <w:rPr>
                <w:rFonts w:ascii="Times New Roman" w:hAnsi="Times New Roman"/>
              </w:rPr>
            </w:pPr>
            <w:r w:rsidRPr="00645A23">
              <w:rPr>
                <w:rFonts w:ascii="Times New Roman" w:hAnsi="Times New Roman"/>
              </w:rPr>
              <w:t>3</w:t>
            </w:r>
          </w:p>
        </w:tc>
      </w:tr>
      <w:tr w:rsidR="00645879" w:rsidRPr="00645A23" w14:paraId="5EE06914" w14:textId="77777777" w:rsidTr="000D57C3">
        <w:tc>
          <w:tcPr>
            <w:tcW w:w="1566" w:type="pct"/>
            <w:shd w:val="clear" w:color="auto" w:fill="F7CAAC"/>
          </w:tcPr>
          <w:p w14:paraId="490D4D2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1E55DBDD"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A253483" w14:textId="77777777" w:rsidTr="000D57C3">
        <w:trPr>
          <w:trHeight w:val="491"/>
        </w:trPr>
        <w:tc>
          <w:tcPr>
            <w:tcW w:w="1566" w:type="pct"/>
            <w:shd w:val="clear" w:color="auto" w:fill="F7CAAC"/>
          </w:tcPr>
          <w:p w14:paraId="622BFC2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4C7566D8"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1093" w:type="pct"/>
            <w:shd w:val="clear" w:color="auto" w:fill="F7CAAC"/>
          </w:tcPr>
          <w:p w14:paraId="4EF73D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7E0F24DA"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w:t>
            </w:r>
          </w:p>
          <w:p w14:paraId="2605C026"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45A93C82"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p w14:paraId="088324BE" w14:textId="77777777" w:rsidR="00645879" w:rsidRPr="00645A23" w:rsidRDefault="00645879" w:rsidP="000D57C3">
            <w:pPr>
              <w:contextualSpacing/>
              <w:jc w:val="both"/>
              <w:rPr>
                <w:rFonts w:ascii="Times New Roman" w:hAnsi="Times New Roman"/>
              </w:rPr>
            </w:pPr>
            <w:r w:rsidRPr="00645A23">
              <w:rPr>
                <w:rFonts w:ascii="Times New Roman" w:hAnsi="Times New Roman"/>
              </w:rPr>
              <w:t>Stáž</w:t>
            </w:r>
          </w:p>
        </w:tc>
      </w:tr>
      <w:tr w:rsidR="00645879" w:rsidRPr="00645A23" w14:paraId="26B28C3D" w14:textId="77777777" w:rsidTr="000D57C3">
        <w:tc>
          <w:tcPr>
            <w:tcW w:w="1566" w:type="pct"/>
            <w:shd w:val="clear" w:color="auto" w:fill="F7CAAC"/>
          </w:tcPr>
          <w:p w14:paraId="705C54D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13082DF" w14:textId="7717D0D3" w:rsidR="00645879" w:rsidRPr="00645A23" w:rsidRDefault="00645879" w:rsidP="000D57C3">
            <w:pPr>
              <w:contextualSpacing/>
              <w:jc w:val="both"/>
              <w:rPr>
                <w:rFonts w:ascii="Times New Roman" w:hAnsi="Times New Roman"/>
              </w:rPr>
            </w:pPr>
            <w:r w:rsidRPr="00645A23">
              <w:rPr>
                <w:rFonts w:ascii="Times New Roman" w:hAnsi="Times New Roman"/>
              </w:rPr>
              <w:t>Doporučená účast na přednáškách, účast na seminářích a cvičeních (min. 80 %).</w:t>
            </w:r>
          </w:p>
          <w:p w14:paraId="5D195DB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Součástí je povinná 8 hodinová stáž na vybraném pracovišti. </w:t>
            </w:r>
          </w:p>
          <w:p w14:paraId="312DBC08"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 splnění písemného testu (min. 75%) s jednou možností (i ústní) opravy, písemný doklad o absolvované stáži.</w:t>
            </w:r>
          </w:p>
          <w:p w14:paraId="4293445D" w14:textId="4B5F976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ins w:id="764" w:author="Uživatel" w:date="2023-05-04T09:53:00Z">
              <w:r w:rsidR="00A5169B" w:rsidRPr="00645A23">
                <w:rPr>
                  <w:rFonts w:ascii="Times New Roman" w:hAnsi="Times New Roman"/>
                </w:rPr>
                <w:t xml:space="preserve"> </w:t>
              </w:r>
              <w:r w:rsidR="00A5169B" w:rsidRPr="00645A23">
                <w:rPr>
                  <w:rFonts w:ascii="Times New Roman" w:hAnsi="Times New Roman"/>
                  <w:lang w:eastAsia="en-US"/>
                </w:rPr>
                <w:t>P</w:t>
              </w:r>
              <w:r w:rsidR="00A5169B" w:rsidRPr="00645A23">
                <w:rPr>
                  <w:rFonts w:ascii="Times New Roman" w:hAnsi="Times New Roman"/>
                </w:rPr>
                <w:t>ředpokládaný počet hodin pro samostudium (cca 40 hodin).</w:t>
              </w:r>
            </w:ins>
          </w:p>
        </w:tc>
      </w:tr>
      <w:tr w:rsidR="00645879" w:rsidRPr="00645A23" w14:paraId="17CFC744" w14:textId="77777777" w:rsidTr="000D57C3">
        <w:trPr>
          <w:trHeight w:val="197"/>
        </w:trPr>
        <w:tc>
          <w:tcPr>
            <w:tcW w:w="1566" w:type="pct"/>
            <w:tcBorders>
              <w:top w:val="nil"/>
            </w:tcBorders>
            <w:shd w:val="clear" w:color="auto" w:fill="F7CAAC"/>
          </w:tcPr>
          <w:p w14:paraId="2ABABB9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58BAF82D"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tc>
      </w:tr>
      <w:tr w:rsidR="00645879" w:rsidRPr="00645A23" w14:paraId="7E41AAFC" w14:textId="77777777" w:rsidTr="000D57C3">
        <w:trPr>
          <w:trHeight w:val="243"/>
        </w:trPr>
        <w:tc>
          <w:tcPr>
            <w:tcW w:w="1566" w:type="pct"/>
            <w:tcBorders>
              <w:top w:val="nil"/>
            </w:tcBorders>
            <w:shd w:val="clear" w:color="auto" w:fill="F7CAAC"/>
          </w:tcPr>
          <w:p w14:paraId="191C4B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6D80B8E2"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 (100 %)</w:t>
            </w:r>
          </w:p>
        </w:tc>
      </w:tr>
      <w:tr w:rsidR="00645879" w:rsidRPr="00645A23" w14:paraId="08179C4A" w14:textId="77777777" w:rsidTr="000D57C3">
        <w:tc>
          <w:tcPr>
            <w:tcW w:w="1566" w:type="pct"/>
            <w:shd w:val="clear" w:color="auto" w:fill="F7CAAC"/>
          </w:tcPr>
          <w:p w14:paraId="3849938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79ADD0B3"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p w14:paraId="1C2C4C61" w14:textId="77777777" w:rsidR="00645879" w:rsidRPr="00645A23" w:rsidRDefault="00645879" w:rsidP="000D57C3">
            <w:pPr>
              <w:contextualSpacing/>
              <w:jc w:val="both"/>
              <w:rPr>
                <w:rFonts w:ascii="Times New Roman" w:hAnsi="Times New Roman"/>
              </w:rPr>
            </w:pPr>
            <w:r w:rsidRPr="00645A23">
              <w:rPr>
                <w:rFonts w:ascii="Times New Roman" w:hAnsi="Times New Roman"/>
              </w:rPr>
              <w:t>MUDr. Jaroslav Minařík</w:t>
            </w:r>
          </w:p>
          <w:p w14:paraId="6A7AE7B3"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tc>
      </w:tr>
      <w:tr w:rsidR="00645879" w:rsidRPr="00645A23" w14:paraId="43D91EE6" w14:textId="77777777" w:rsidTr="000D57C3">
        <w:tc>
          <w:tcPr>
            <w:tcW w:w="1566" w:type="pct"/>
            <w:shd w:val="clear" w:color="auto" w:fill="F7CAAC"/>
          </w:tcPr>
          <w:p w14:paraId="0CD389B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A5617BB" w14:textId="77777777" w:rsidR="00645879" w:rsidRPr="00645A23" w:rsidRDefault="00645879" w:rsidP="000D57C3">
            <w:pPr>
              <w:contextualSpacing/>
              <w:jc w:val="both"/>
              <w:rPr>
                <w:rFonts w:ascii="Times New Roman" w:hAnsi="Times New Roman"/>
              </w:rPr>
            </w:pPr>
          </w:p>
        </w:tc>
      </w:tr>
      <w:tr w:rsidR="00645879" w:rsidRPr="00645A23" w14:paraId="270A6692" w14:textId="77777777" w:rsidTr="000D57C3">
        <w:trPr>
          <w:trHeight w:val="85"/>
        </w:trPr>
        <w:tc>
          <w:tcPr>
            <w:tcW w:w="5000" w:type="pct"/>
            <w:gridSpan w:val="8"/>
            <w:tcBorders>
              <w:top w:val="nil"/>
              <w:bottom w:val="single" w:sz="12" w:space="0" w:color="auto"/>
            </w:tcBorders>
          </w:tcPr>
          <w:p w14:paraId="7B833FB5"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představit studentům obor algeziologie z pohledu multi i interdisciplinární péče, a problematiku managementu bolesti. V rámci předmětu získají studenti znalosti z oblasti managementu algeziologické péče v rámci zdravotní sféry, dále poznatky o vzniku, charakteru a možnostech typů i teorií o bolesti, evidence based medicine v postupech diagnostiky akutní a chronické bolesti s následnou léčbou bolesti včetně jejího účinku a dokumentace. V rámci cvičení, si studenti vyzkouší identifikovat bolest na </w:t>
            </w:r>
            <w:proofErr w:type="gramStart"/>
            <w:r w:rsidRPr="00645A23">
              <w:rPr>
                <w:rFonts w:ascii="Times New Roman" w:hAnsi="Times New Roman"/>
              </w:rPr>
              <w:t>case</w:t>
            </w:r>
            <w:proofErr w:type="gramEnd"/>
            <w:r w:rsidRPr="00645A23">
              <w:rPr>
                <w:rFonts w:ascii="Times New Roman" w:hAnsi="Times New Roman"/>
              </w:rPr>
              <w:t xml:space="preserve"> study z klinické praxe. </w:t>
            </w:r>
          </w:p>
          <w:p w14:paraId="75300101" w14:textId="77777777" w:rsidR="00645879" w:rsidRPr="00645A23" w:rsidRDefault="00645879" w:rsidP="000D57C3">
            <w:pPr>
              <w:tabs>
                <w:tab w:val="left" w:pos="328"/>
              </w:tabs>
              <w:contextualSpacing/>
              <w:jc w:val="both"/>
              <w:rPr>
                <w:rFonts w:ascii="Times New Roman" w:hAnsi="Times New Roman"/>
              </w:rPr>
            </w:pPr>
          </w:p>
          <w:p w14:paraId="4DA3861D"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155CDF0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Přednáška</w:t>
            </w:r>
          </w:p>
          <w:p w14:paraId="26E4D6E0"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Vznik a teorie bolesti, typy bolesti a její identifikace (1 h).</w:t>
            </w:r>
          </w:p>
          <w:p w14:paraId="34142638"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Možnosti farmakoterapie bolesti, kombinace farmak, nežádoucí účinky. Invazivní techniky pro léčbu bolesti (1 h).</w:t>
            </w:r>
          </w:p>
          <w:p w14:paraId="040AF9D4" w14:textId="77777777" w:rsidR="00645879" w:rsidRPr="00645A23" w:rsidRDefault="00645879" w:rsidP="000D57C3">
            <w:pPr>
              <w:autoSpaceDE w:val="0"/>
              <w:autoSpaceDN w:val="0"/>
              <w:adjustRightInd w:val="0"/>
              <w:contextualSpacing/>
              <w:jc w:val="both"/>
              <w:rPr>
                <w:rFonts w:ascii="Times New Roman" w:hAnsi="Times New Roman"/>
              </w:rPr>
            </w:pPr>
          </w:p>
          <w:p w14:paraId="341EF86F" w14:textId="77777777" w:rsidR="00645879" w:rsidRPr="00645A23" w:rsidRDefault="00645879" w:rsidP="000D57C3">
            <w:pPr>
              <w:autoSpaceDE w:val="0"/>
              <w:autoSpaceDN w:val="0"/>
              <w:adjustRightInd w:val="0"/>
              <w:contextualSpacing/>
              <w:jc w:val="both"/>
              <w:rPr>
                <w:rFonts w:ascii="Times New Roman" w:hAnsi="Times New Roman"/>
                <w:b/>
              </w:rPr>
            </w:pPr>
            <w:r w:rsidRPr="00645A23">
              <w:rPr>
                <w:rFonts w:ascii="Times New Roman" w:hAnsi="Times New Roman"/>
                <w:b/>
              </w:rPr>
              <w:t>Seminář</w:t>
            </w:r>
          </w:p>
          <w:p w14:paraId="232D7991" w14:textId="77777777" w:rsidR="00645879" w:rsidRPr="00645A23" w:rsidRDefault="00645879" w:rsidP="00C620AE">
            <w:pPr>
              <w:numPr>
                <w:ilvl w:val="0"/>
                <w:numId w:val="73"/>
              </w:numPr>
              <w:autoSpaceDE w:val="0"/>
              <w:autoSpaceDN w:val="0"/>
              <w:adjustRightInd w:val="0"/>
              <w:contextualSpacing/>
              <w:jc w:val="both"/>
              <w:rPr>
                <w:rFonts w:ascii="Times New Roman" w:hAnsi="Times New Roman"/>
                <w:b/>
              </w:rPr>
            </w:pPr>
            <w:r w:rsidRPr="00645A23">
              <w:rPr>
                <w:rFonts w:ascii="Times New Roman" w:hAnsi="Times New Roman"/>
              </w:rPr>
              <w:t>Fyzikální terapie v léčbě bolesti</w:t>
            </w:r>
            <w:r w:rsidRPr="00645A23">
              <w:rPr>
                <w:rFonts w:ascii="Times New Roman" w:hAnsi="Times New Roman"/>
                <w:b/>
              </w:rPr>
              <w:t xml:space="preserve"> </w:t>
            </w:r>
            <w:r w:rsidRPr="00645A23">
              <w:rPr>
                <w:rFonts w:ascii="Times New Roman" w:hAnsi="Times New Roman"/>
              </w:rPr>
              <w:t>(1 h).</w:t>
            </w:r>
          </w:p>
          <w:p w14:paraId="229D6ED8"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Invazivní techniky pro léčbu bolesti (1 h).</w:t>
            </w:r>
          </w:p>
          <w:p w14:paraId="0CB20CAB" w14:textId="77777777" w:rsidR="00645879" w:rsidRPr="00645A23" w:rsidRDefault="00645879" w:rsidP="00C620AE">
            <w:pPr>
              <w:numPr>
                <w:ilvl w:val="0"/>
                <w:numId w:val="73"/>
              </w:numPr>
              <w:autoSpaceDE w:val="0"/>
              <w:autoSpaceDN w:val="0"/>
              <w:adjustRightInd w:val="0"/>
              <w:contextualSpacing/>
              <w:jc w:val="both"/>
              <w:rPr>
                <w:rFonts w:ascii="Times New Roman" w:hAnsi="Times New Roman"/>
                <w:b/>
              </w:rPr>
            </w:pPr>
            <w:r w:rsidRPr="00645A23">
              <w:rPr>
                <w:rFonts w:ascii="Times New Roman" w:eastAsia="DejaVuSerif" w:hAnsi="Times New Roman"/>
              </w:rPr>
              <w:t>Využití akupunktury v léčbě bolesti (1 h).</w:t>
            </w:r>
          </w:p>
          <w:p w14:paraId="259CB871" w14:textId="77B9D4C8"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Faktory ovlivňující bolest a psychosociální souvislosti bolesti, využití psychoterapie v léčbě bolesti (1 h).</w:t>
            </w:r>
          </w:p>
          <w:p w14:paraId="085C82FF"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Problematika pooperační bolesti, následky nedostatečné pooperační analgézie a její individualizované řešení (1 h).</w:t>
            </w:r>
          </w:p>
          <w:p w14:paraId="601A3019" w14:textId="77777777" w:rsidR="00645879" w:rsidRPr="00645A23" w:rsidRDefault="00645879" w:rsidP="000D57C3">
            <w:pPr>
              <w:autoSpaceDE w:val="0"/>
              <w:autoSpaceDN w:val="0"/>
              <w:adjustRightInd w:val="0"/>
              <w:contextualSpacing/>
              <w:jc w:val="both"/>
              <w:rPr>
                <w:rFonts w:ascii="Times New Roman" w:eastAsia="DejaVuSerif" w:hAnsi="Times New Roman"/>
              </w:rPr>
            </w:pPr>
          </w:p>
          <w:p w14:paraId="67B42983" w14:textId="77777777" w:rsidR="00645879" w:rsidRPr="00645A23" w:rsidRDefault="00645879" w:rsidP="000D57C3">
            <w:pPr>
              <w:autoSpaceDE w:val="0"/>
              <w:autoSpaceDN w:val="0"/>
              <w:adjustRightInd w:val="0"/>
              <w:contextualSpacing/>
              <w:jc w:val="both"/>
              <w:rPr>
                <w:rFonts w:ascii="Times New Roman" w:eastAsia="DejaVuSerif" w:hAnsi="Times New Roman"/>
              </w:rPr>
            </w:pPr>
            <w:r w:rsidRPr="00645A23">
              <w:rPr>
                <w:rFonts w:ascii="Times New Roman" w:hAnsi="Times New Roman"/>
                <w:b/>
              </w:rPr>
              <w:t>Cvičení</w:t>
            </w:r>
          </w:p>
          <w:p w14:paraId="05A97F27"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Bolest z pohledu rizikových skupin (děti, senioři, těhotné a kojící, obtížně komunikající pacienti – kritický pacient, kognitivní porucha, jazyková bariéra) (1 h).</w:t>
            </w:r>
          </w:p>
          <w:p w14:paraId="527FB89C"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Hodnotící a měřící techniky (objektivizující testy a škály) bolesti, zejména z pohledu rizikových skupin (děti, senioři, obtížně komunikující pacienti) (1 h).</w:t>
            </w:r>
          </w:p>
          <w:p w14:paraId="08DA106B"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Komunikace a psychologický přístup k pacientovi s bolestí (1 h).</w:t>
            </w:r>
          </w:p>
          <w:p w14:paraId="30B480E2" w14:textId="60D38538" w:rsidR="00645879" w:rsidRPr="00645A23" w:rsidRDefault="00645879" w:rsidP="00C620AE">
            <w:pPr>
              <w:numPr>
                <w:ilvl w:val="0"/>
                <w:numId w:val="73"/>
              </w:numPr>
              <w:autoSpaceDE w:val="0"/>
              <w:autoSpaceDN w:val="0"/>
              <w:adjustRightInd w:val="0"/>
              <w:contextualSpacing/>
              <w:jc w:val="both"/>
              <w:rPr>
                <w:rFonts w:ascii="Times New Roman" w:hAnsi="Times New Roman"/>
                <w:b/>
              </w:rPr>
            </w:pPr>
            <w:r w:rsidRPr="00645A23">
              <w:rPr>
                <w:rFonts w:ascii="Times New Roman" w:eastAsia="DejaVuSerif" w:hAnsi="Times New Roman"/>
              </w:rPr>
              <w:t>Protokoly managementu a dokumentování bolesti, řešení case study z klinické praxe (2 h).</w:t>
            </w:r>
          </w:p>
          <w:p w14:paraId="2DAA97BA" w14:textId="7A75B7A3" w:rsidR="00C310DE" w:rsidRPr="00645A23" w:rsidRDefault="00C310DE" w:rsidP="00C310DE">
            <w:pPr>
              <w:autoSpaceDE w:val="0"/>
              <w:autoSpaceDN w:val="0"/>
              <w:adjustRightInd w:val="0"/>
              <w:contextualSpacing/>
              <w:jc w:val="both"/>
              <w:rPr>
                <w:rFonts w:ascii="Times New Roman" w:eastAsia="DejaVuSerif" w:hAnsi="Times New Roman"/>
              </w:rPr>
            </w:pPr>
          </w:p>
          <w:p w14:paraId="57CCEA98" w14:textId="77777777" w:rsidR="00C310DE" w:rsidRPr="00645A23" w:rsidRDefault="00C310DE" w:rsidP="00C310DE">
            <w:pPr>
              <w:contextualSpacing/>
              <w:jc w:val="both"/>
              <w:rPr>
                <w:rFonts w:ascii="Times New Roman" w:hAnsi="Times New Roman"/>
              </w:rPr>
            </w:pPr>
            <w:r w:rsidRPr="00645A23">
              <w:rPr>
                <w:rFonts w:ascii="Times New Roman" w:hAnsi="Times New Roman"/>
              </w:rPr>
              <w:t xml:space="preserve">Součástí je povinná 8 hodinová stáž na vybraném pracovišti. </w:t>
            </w:r>
          </w:p>
          <w:p w14:paraId="17C137CB" w14:textId="77777777" w:rsidR="00645879" w:rsidRPr="00645A23" w:rsidRDefault="00645879" w:rsidP="000D57C3">
            <w:pPr>
              <w:tabs>
                <w:tab w:val="left" w:pos="328"/>
              </w:tabs>
              <w:contextualSpacing/>
              <w:jc w:val="both"/>
              <w:rPr>
                <w:rFonts w:ascii="Times New Roman" w:hAnsi="Times New Roman"/>
                <w:b/>
              </w:rPr>
            </w:pPr>
          </w:p>
          <w:p w14:paraId="6A862A7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38189251"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21B1FAE7"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definovat vznik, teoretické pohledy na bolest, typ a identifikace bolesti;</w:t>
            </w:r>
          </w:p>
          <w:p w14:paraId="43F342B7"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vymezit problematiku pooperační bolesti;</w:t>
            </w:r>
          </w:p>
          <w:p w14:paraId="6653354E"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objasnit principy dostupné farmakoterapie, možné kombinace farmak;</w:t>
            </w:r>
          </w:p>
          <w:p w14:paraId="2130CE79"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 xml:space="preserve">zdůvodnit fyzikální postupy a efekt akupunktury v léčbě bolesti; </w:t>
            </w:r>
          </w:p>
          <w:p w14:paraId="686DC954"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lastRenderedPageBreak/>
              <w:t>vysvětlit postupy komunikace a psychoterapeutického přístupu v léčbě bolesti.</w:t>
            </w:r>
          </w:p>
          <w:p w14:paraId="56D17F65" w14:textId="77777777" w:rsidR="00645879" w:rsidRPr="00645A23" w:rsidRDefault="00645879" w:rsidP="000D57C3">
            <w:pPr>
              <w:tabs>
                <w:tab w:val="left" w:pos="328"/>
              </w:tabs>
              <w:contextualSpacing/>
              <w:jc w:val="both"/>
              <w:rPr>
                <w:rFonts w:ascii="Times New Roman" w:hAnsi="Times New Roman"/>
                <w:b/>
              </w:rPr>
            </w:pPr>
          </w:p>
          <w:p w14:paraId="3E11246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32AE4DAC"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posoudit bolest a používat hodnotící a měřící techniky k objektivizaci bolesti, a to zejména u rizikových skupin (</w:t>
            </w:r>
            <w:r w:rsidRPr="00645A23">
              <w:rPr>
                <w:rFonts w:ascii="Times New Roman" w:eastAsia="DejaVuSerif" w:hAnsi="Times New Roman"/>
              </w:rPr>
              <w:t>děti, senioři, obtížně komunikující pacienti);</w:t>
            </w:r>
          </w:p>
          <w:p w14:paraId="63E6998C"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rozpoznat příznaky nežádoucích účinků a vedlejších účinků používané farmakoterapie;</w:t>
            </w:r>
          </w:p>
          <w:p w14:paraId="209D7670"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ošetřovat invazivní vstupy spojené s technikami léčby bolesti;</w:t>
            </w:r>
          </w:p>
          <w:p w14:paraId="53D573B7"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edukovat pacienta s bolestí a sestavit individualizovaný Protokol bolesti, bolest dokumentovat.</w:t>
            </w:r>
          </w:p>
          <w:p w14:paraId="3EC502D4"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porovnat jednotlivé techniky současných postupů k léčbě bolesti;</w:t>
            </w:r>
          </w:p>
        </w:tc>
      </w:tr>
      <w:tr w:rsidR="00645879" w:rsidRPr="00645A23" w14:paraId="0ADA64FD" w14:textId="77777777" w:rsidTr="000D57C3">
        <w:trPr>
          <w:trHeight w:val="265"/>
        </w:trPr>
        <w:tc>
          <w:tcPr>
            <w:tcW w:w="1853" w:type="pct"/>
            <w:gridSpan w:val="2"/>
            <w:tcBorders>
              <w:top w:val="nil"/>
            </w:tcBorders>
            <w:shd w:val="clear" w:color="auto" w:fill="F7CAAC"/>
          </w:tcPr>
          <w:p w14:paraId="550DA390"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0748B1D1" w14:textId="77777777" w:rsidR="00645879" w:rsidRPr="00645A23" w:rsidRDefault="00645879" w:rsidP="000D57C3">
            <w:pPr>
              <w:contextualSpacing/>
              <w:jc w:val="both"/>
              <w:rPr>
                <w:rFonts w:ascii="Times New Roman" w:hAnsi="Times New Roman"/>
              </w:rPr>
            </w:pPr>
          </w:p>
        </w:tc>
      </w:tr>
      <w:tr w:rsidR="00645879" w:rsidRPr="00645A23" w14:paraId="4D68C3D9" w14:textId="77777777" w:rsidTr="000D57C3">
        <w:trPr>
          <w:trHeight w:val="1497"/>
        </w:trPr>
        <w:tc>
          <w:tcPr>
            <w:tcW w:w="5000" w:type="pct"/>
            <w:gridSpan w:val="8"/>
            <w:tcBorders>
              <w:top w:val="nil"/>
            </w:tcBorders>
          </w:tcPr>
          <w:p w14:paraId="7760EB0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5C24DFA1"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Hakl</w:t>
            </w:r>
            <w:r w:rsidRPr="00645A23">
              <w:rPr>
                <w:rFonts w:ascii="Times New Roman" w:eastAsia="Calibri" w:hAnsi="Times New Roman"/>
              </w:rPr>
              <w:t xml:space="preserve">, M. et al. </w:t>
            </w:r>
            <w:r w:rsidRPr="00645A23">
              <w:rPr>
                <w:rFonts w:ascii="Times New Roman" w:eastAsia="Calibri" w:hAnsi="Times New Roman"/>
                <w:i/>
              </w:rPr>
              <w:t>Léčba bolesti: Současné přístupy k léčbě bolesti a bolestivých syndromů</w:t>
            </w:r>
            <w:r w:rsidRPr="00645A23">
              <w:rPr>
                <w:rFonts w:ascii="Times New Roman" w:eastAsia="Calibri" w:hAnsi="Times New Roman"/>
              </w:rPr>
              <w:t>. Praha: Mladá fronta, 2019.</w:t>
            </w:r>
          </w:p>
          <w:p w14:paraId="0DA401FA"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Kozák</w:t>
            </w:r>
            <w:r w:rsidRPr="00645A23">
              <w:rPr>
                <w:rFonts w:ascii="Times New Roman" w:eastAsia="Calibri" w:hAnsi="Times New Roman"/>
              </w:rPr>
              <w:t xml:space="preserve">, J. et al. </w:t>
            </w:r>
            <w:r w:rsidRPr="00645A23">
              <w:rPr>
                <w:rFonts w:ascii="Times New Roman" w:eastAsia="Calibri" w:hAnsi="Times New Roman"/>
                <w:i/>
              </w:rPr>
              <w:t>Opioidy</w:t>
            </w:r>
            <w:r w:rsidRPr="00645A23">
              <w:rPr>
                <w:rFonts w:ascii="Times New Roman" w:eastAsia="Calibri" w:hAnsi="Times New Roman"/>
              </w:rPr>
              <w:t xml:space="preserve">. Praha: Maxdorf, 2021. </w:t>
            </w:r>
          </w:p>
          <w:p w14:paraId="67EC892B"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Lee,</w:t>
            </w:r>
            <w:r w:rsidRPr="00645A23">
              <w:rPr>
                <w:rFonts w:ascii="Times New Roman" w:eastAsia="Calibri" w:hAnsi="Times New Roman"/>
              </w:rPr>
              <w:t xml:space="preserve"> A. </w:t>
            </w:r>
            <w:r w:rsidRPr="00645A23">
              <w:rPr>
                <w:rFonts w:ascii="Times New Roman" w:eastAsia="Calibri" w:hAnsi="Times New Roman"/>
                <w:i/>
              </w:rPr>
              <w:t xml:space="preserve">Život bez bolesti. </w:t>
            </w:r>
            <w:r w:rsidRPr="00645A23">
              <w:rPr>
                <w:rFonts w:ascii="Times New Roman" w:eastAsia="Calibri" w:hAnsi="Times New Roman"/>
              </w:rPr>
              <w:t xml:space="preserve">Praha: Eugenika, 2020. </w:t>
            </w:r>
          </w:p>
          <w:p w14:paraId="78571D0C"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Soukup,</w:t>
            </w:r>
            <w:r w:rsidRPr="00645A23">
              <w:rPr>
                <w:rFonts w:ascii="Times New Roman" w:eastAsia="Calibri" w:hAnsi="Times New Roman"/>
              </w:rPr>
              <w:t xml:space="preserve"> M. et al. </w:t>
            </w:r>
            <w:r w:rsidRPr="00645A23">
              <w:rPr>
                <w:rFonts w:ascii="Times New Roman" w:eastAsia="Calibri" w:hAnsi="Times New Roman"/>
                <w:i/>
              </w:rPr>
              <w:t>Tělo 2.1: bolest v proměnách času a kultur</w:t>
            </w:r>
            <w:r w:rsidRPr="00645A23">
              <w:rPr>
                <w:rFonts w:ascii="Times New Roman" w:eastAsia="Calibri" w:hAnsi="Times New Roman"/>
              </w:rPr>
              <w:t xml:space="preserve">. Červený Kostelec: Mervart, 2019. </w:t>
            </w:r>
          </w:p>
          <w:p w14:paraId="41023AD0"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Rokyta,</w:t>
            </w:r>
            <w:r w:rsidRPr="00645A23">
              <w:rPr>
                <w:rFonts w:ascii="Times New Roman" w:eastAsia="Calibri" w:hAnsi="Times New Roman"/>
              </w:rPr>
              <w:t xml:space="preserve"> R. et al. </w:t>
            </w:r>
            <w:r w:rsidRPr="00645A23">
              <w:rPr>
                <w:rFonts w:ascii="Times New Roman" w:eastAsia="Calibri" w:hAnsi="Times New Roman"/>
                <w:i/>
              </w:rPr>
              <w:t>Bolest a regenerace v medicíně</w:t>
            </w:r>
            <w:r w:rsidRPr="00645A23">
              <w:rPr>
                <w:rFonts w:ascii="Times New Roman" w:eastAsia="Calibri" w:hAnsi="Times New Roman"/>
              </w:rPr>
              <w:t xml:space="preserve">. Praha: Axonite CZ, 2015. </w:t>
            </w:r>
          </w:p>
          <w:p w14:paraId="0D97154F"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Vymazal,</w:t>
            </w:r>
            <w:r w:rsidRPr="00645A23">
              <w:rPr>
                <w:rFonts w:ascii="Times New Roman" w:eastAsia="Calibri" w:hAnsi="Times New Roman"/>
              </w:rPr>
              <w:t xml:space="preserve"> T. </w:t>
            </w:r>
            <w:r w:rsidRPr="00645A23">
              <w:rPr>
                <w:rFonts w:ascii="Times New Roman" w:eastAsia="Calibri" w:hAnsi="Times New Roman"/>
                <w:i/>
              </w:rPr>
              <w:t>Doporučené postupy pro podání anestezie dětem a dospělým</w:t>
            </w:r>
            <w:r w:rsidRPr="00645A23">
              <w:rPr>
                <w:rFonts w:ascii="Times New Roman" w:eastAsia="Calibri" w:hAnsi="Times New Roman"/>
              </w:rPr>
              <w:t xml:space="preserve">. Praha: Mladá fronta, 2017. </w:t>
            </w:r>
          </w:p>
          <w:p w14:paraId="78191FB5" w14:textId="77777777" w:rsidR="00645879" w:rsidRPr="00645A23" w:rsidRDefault="00645879" w:rsidP="000D57C3">
            <w:pPr>
              <w:contextualSpacing/>
              <w:jc w:val="both"/>
              <w:rPr>
                <w:rFonts w:ascii="Times New Roman" w:eastAsia="Calibri" w:hAnsi="Times New Roman"/>
              </w:rPr>
            </w:pPr>
          </w:p>
          <w:p w14:paraId="76E262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65F56302"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Aronoff</w:t>
            </w:r>
            <w:r w:rsidRPr="00645A23">
              <w:rPr>
                <w:rFonts w:ascii="Times New Roman" w:hAnsi="Times New Roman"/>
              </w:rPr>
              <w:t xml:space="preserve">, D. </w:t>
            </w:r>
            <w:r w:rsidRPr="00645A23">
              <w:rPr>
                <w:rFonts w:ascii="Times New Roman" w:hAnsi="Times New Roman"/>
                <w:i/>
              </w:rPr>
              <w:t>Medication Management of Chronic Pain</w:t>
            </w:r>
            <w:r w:rsidRPr="00645A23">
              <w:rPr>
                <w:rFonts w:ascii="Times New Roman" w:hAnsi="Times New Roman"/>
              </w:rPr>
              <w:t xml:space="preserve">. Nord America: Trafford Publishing, 2016. </w:t>
            </w:r>
          </w:p>
          <w:p w14:paraId="11E42C68" w14:textId="77777777" w:rsidR="00645879" w:rsidRPr="00645A23" w:rsidRDefault="00645879" w:rsidP="000D57C3">
            <w:pPr>
              <w:contextualSpacing/>
              <w:jc w:val="both"/>
              <w:rPr>
                <w:rFonts w:ascii="Times New Roman" w:hAnsi="Times New Roman"/>
              </w:rPr>
            </w:pPr>
            <w:r w:rsidRPr="00645A23">
              <w:rPr>
                <w:rFonts w:ascii="Times New Roman" w:hAnsi="Times New Roman"/>
              </w:rPr>
              <w:t>B</w:t>
            </w:r>
            <w:r w:rsidRPr="00645A23">
              <w:rPr>
                <w:rFonts w:ascii="Times New Roman" w:hAnsi="Times New Roman"/>
                <w:caps/>
              </w:rPr>
              <w:t>arash</w:t>
            </w:r>
            <w:r w:rsidRPr="00645A23">
              <w:rPr>
                <w:rFonts w:ascii="Times New Roman" w:hAnsi="Times New Roman"/>
              </w:rPr>
              <w:t xml:space="preserve">, P. et al. </w:t>
            </w:r>
            <w:r w:rsidRPr="00645A23">
              <w:rPr>
                <w:rFonts w:ascii="Times New Roman" w:hAnsi="Times New Roman"/>
                <w:i/>
              </w:rPr>
              <w:t>Klinická anesteziologie</w:t>
            </w:r>
            <w:r w:rsidRPr="00645A23">
              <w:rPr>
                <w:rFonts w:ascii="Times New Roman" w:hAnsi="Times New Roman"/>
              </w:rPr>
              <w:t xml:space="preserve">. Praha: Grada, 2015. </w:t>
            </w:r>
          </w:p>
          <w:p w14:paraId="79883BBD"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 xml:space="preserve">Lewis, </w:t>
            </w:r>
            <w:r w:rsidRPr="00645A23">
              <w:rPr>
                <w:rFonts w:ascii="Times New Roman" w:hAnsi="Times New Roman"/>
              </w:rPr>
              <w:t xml:space="preserve">S. C. </w:t>
            </w:r>
            <w:r w:rsidRPr="00645A23">
              <w:rPr>
                <w:rFonts w:ascii="Times New Roman" w:hAnsi="Times New Roman"/>
                <w:i/>
              </w:rPr>
              <w:t>The problem of Pain</w:t>
            </w:r>
            <w:r w:rsidRPr="00645A23">
              <w:rPr>
                <w:rFonts w:ascii="Times New Roman" w:hAnsi="Times New Roman"/>
              </w:rPr>
              <w:t xml:space="preserve">. Toronto: Indigo, 2015. </w:t>
            </w:r>
          </w:p>
          <w:p w14:paraId="7A68B712"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Rychnovský</w:t>
            </w:r>
            <w:r w:rsidRPr="00645A23">
              <w:rPr>
                <w:rFonts w:ascii="Times New Roman" w:hAnsi="Times New Roman"/>
              </w:rPr>
              <w:t xml:space="preserve">, T. </w:t>
            </w:r>
            <w:r w:rsidRPr="00645A23">
              <w:rPr>
                <w:rFonts w:ascii="Times New Roman" w:hAnsi="Times New Roman"/>
                <w:i/>
              </w:rPr>
              <w:t>Každá bolest má svoji příčinu</w:t>
            </w:r>
            <w:r w:rsidRPr="00645A23">
              <w:rPr>
                <w:rFonts w:ascii="Times New Roman" w:hAnsi="Times New Roman"/>
              </w:rPr>
              <w:t xml:space="preserve">. Brno: BizBooks, 2019. </w:t>
            </w:r>
          </w:p>
          <w:p w14:paraId="1E441FA8"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Vasudevan,</w:t>
            </w:r>
            <w:r w:rsidRPr="00645A23">
              <w:rPr>
                <w:rFonts w:ascii="Times New Roman" w:hAnsi="Times New Roman"/>
              </w:rPr>
              <w:t xml:space="preserve"> S. </w:t>
            </w:r>
            <w:r w:rsidRPr="00645A23">
              <w:rPr>
                <w:rFonts w:ascii="Times New Roman" w:hAnsi="Times New Roman"/>
                <w:i/>
              </w:rPr>
              <w:t>Multidisciplinary Management of Chronic Pain</w:t>
            </w:r>
            <w:r w:rsidRPr="00645A23">
              <w:rPr>
                <w:rFonts w:ascii="Times New Roman" w:hAnsi="Times New Roman"/>
              </w:rPr>
              <w:t>. Switzerland: Springer International Publishing, 2016.</w:t>
            </w:r>
          </w:p>
          <w:p w14:paraId="367F3C16" w14:textId="77777777" w:rsidR="00645879" w:rsidRPr="00645A23" w:rsidRDefault="00645879" w:rsidP="000D57C3">
            <w:pPr>
              <w:contextualSpacing/>
              <w:jc w:val="both"/>
              <w:rPr>
                <w:rFonts w:ascii="Times New Roman" w:hAnsi="Times New Roman"/>
              </w:rPr>
            </w:pPr>
          </w:p>
          <w:p w14:paraId="4A30D97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4F141415"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 xml:space="preserve">Bolest, TIGIS, s.r.o. </w:t>
            </w:r>
          </w:p>
          <w:p w14:paraId="50533FA5" w14:textId="77777777" w:rsidR="00645879" w:rsidRPr="00645A23" w:rsidRDefault="00645879" w:rsidP="000D57C3">
            <w:pPr>
              <w:contextualSpacing/>
              <w:jc w:val="both"/>
              <w:rPr>
                <w:rFonts w:ascii="Times New Roman" w:hAnsi="Times New Roman"/>
                <w:i/>
                <w:iCs/>
              </w:rPr>
            </w:pPr>
          </w:p>
          <w:p w14:paraId="24BD8ADD" w14:textId="77777777" w:rsidR="00645879" w:rsidRPr="00645A23" w:rsidRDefault="00645879" w:rsidP="000D57C3">
            <w:pPr>
              <w:contextualSpacing/>
              <w:jc w:val="both"/>
              <w:rPr>
                <w:rFonts w:ascii="Times New Roman" w:hAnsi="Times New Roman"/>
                <w:b/>
                <w:iCs/>
              </w:rPr>
            </w:pPr>
            <w:r w:rsidRPr="00645A23">
              <w:rPr>
                <w:rFonts w:ascii="Times New Roman" w:hAnsi="Times New Roman"/>
                <w:b/>
                <w:iCs/>
              </w:rPr>
              <w:t>Studijní pomůcky:</w:t>
            </w:r>
          </w:p>
          <w:p w14:paraId="168505AC" w14:textId="77777777" w:rsidR="00645879" w:rsidRPr="00645A23" w:rsidRDefault="00645879" w:rsidP="000D57C3">
            <w:pPr>
              <w:numPr>
                <w:ilvl w:val="0"/>
                <w:numId w:val="8"/>
              </w:numPr>
              <w:contextualSpacing/>
              <w:jc w:val="both"/>
              <w:rPr>
                <w:rFonts w:ascii="Times New Roman" w:hAnsi="Times New Roman"/>
                <w:iCs/>
              </w:rPr>
            </w:pPr>
            <w:r w:rsidRPr="00645A23">
              <w:rPr>
                <w:rFonts w:ascii="Times New Roman" w:hAnsi="Times New Roman"/>
                <w:iCs/>
              </w:rPr>
              <w:t>kazuistiky,</w:t>
            </w:r>
          </w:p>
          <w:p w14:paraId="0837529B" w14:textId="77777777" w:rsidR="00645879" w:rsidRPr="00645A23" w:rsidRDefault="00645879" w:rsidP="000D57C3">
            <w:pPr>
              <w:numPr>
                <w:ilvl w:val="0"/>
                <w:numId w:val="8"/>
              </w:numPr>
              <w:contextualSpacing/>
              <w:jc w:val="both"/>
              <w:rPr>
                <w:rFonts w:ascii="Times New Roman" w:hAnsi="Times New Roman"/>
                <w:iCs/>
              </w:rPr>
            </w:pPr>
            <w:r w:rsidRPr="00645A23">
              <w:rPr>
                <w:rFonts w:ascii="Times New Roman" w:hAnsi="Times New Roman"/>
                <w:iCs/>
              </w:rPr>
              <w:t>škály bolesti.</w:t>
            </w:r>
          </w:p>
        </w:tc>
      </w:tr>
      <w:tr w:rsidR="00645879" w:rsidRPr="00645A23" w14:paraId="52FBD71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72E36D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5FDA23BE" w14:textId="77777777" w:rsidTr="000D57C3">
        <w:tc>
          <w:tcPr>
            <w:tcW w:w="2430" w:type="pct"/>
            <w:gridSpan w:val="3"/>
            <w:tcBorders>
              <w:top w:val="single" w:sz="2" w:space="0" w:color="auto"/>
            </w:tcBorders>
            <w:shd w:val="clear" w:color="auto" w:fill="F7CAAC"/>
          </w:tcPr>
          <w:p w14:paraId="22774B2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58BAB34" w14:textId="77777777" w:rsidR="00645879" w:rsidRPr="00645A23" w:rsidRDefault="00645879" w:rsidP="000D57C3">
            <w:pPr>
              <w:contextualSpacing/>
              <w:jc w:val="both"/>
              <w:rPr>
                <w:rFonts w:ascii="Times New Roman" w:hAnsi="Times New Roman"/>
              </w:rPr>
            </w:pPr>
            <w:r w:rsidRPr="00645A23">
              <w:rPr>
                <w:rFonts w:ascii="Times New Roman" w:hAnsi="Times New Roman"/>
              </w:rPr>
              <w:t>12+8</w:t>
            </w:r>
          </w:p>
        </w:tc>
        <w:tc>
          <w:tcPr>
            <w:tcW w:w="2119" w:type="pct"/>
            <w:gridSpan w:val="4"/>
            <w:tcBorders>
              <w:top w:val="single" w:sz="2" w:space="0" w:color="auto"/>
            </w:tcBorders>
            <w:shd w:val="clear" w:color="auto" w:fill="F7CAAC"/>
          </w:tcPr>
          <w:p w14:paraId="6A33CA0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0645774A" w14:textId="77777777" w:rsidTr="000D57C3">
        <w:tc>
          <w:tcPr>
            <w:tcW w:w="5000" w:type="pct"/>
            <w:gridSpan w:val="8"/>
            <w:shd w:val="clear" w:color="auto" w:fill="F7CAAC"/>
          </w:tcPr>
          <w:p w14:paraId="4E9A0883" w14:textId="5EB6F697"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765" w:author="Uživatel" w:date="2023-05-04T14:27:00Z">
              <w:r w:rsidR="00294466" w:rsidRPr="00645A23" w:rsidDel="006D4776">
                <w:rPr>
                  <w:rFonts w:ascii="Times New Roman" w:hAnsi="Times New Roman"/>
                  <w:b/>
                </w:rPr>
                <w:delText> </w:delText>
              </w:r>
            </w:del>
            <w:ins w:id="766" w:author="Uživatel" w:date="2023-05-04T14:27:00Z">
              <w:r w:rsidR="006D4776" w:rsidRPr="00645A23">
                <w:rPr>
                  <w:rFonts w:ascii="Times New Roman" w:hAnsi="Times New Roman"/>
                  <w:b/>
                </w:rPr>
                <w:t> </w:t>
              </w:r>
            </w:ins>
            <w:r w:rsidRPr="00645A23">
              <w:rPr>
                <w:rFonts w:ascii="Times New Roman" w:hAnsi="Times New Roman"/>
                <w:b/>
              </w:rPr>
              <w:t>vyučujícím</w:t>
            </w:r>
          </w:p>
        </w:tc>
      </w:tr>
      <w:tr w:rsidR="00645879" w:rsidRPr="00645A23" w14:paraId="153FEBEC" w14:textId="77777777" w:rsidTr="000D57C3">
        <w:trPr>
          <w:trHeight w:val="911"/>
        </w:trPr>
        <w:tc>
          <w:tcPr>
            <w:tcW w:w="5000" w:type="pct"/>
            <w:gridSpan w:val="8"/>
          </w:tcPr>
          <w:p w14:paraId="15D6D368" w14:textId="1A9FDAAF" w:rsidR="00583DAC"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přednášek 2 hodin, 5 hodin seminářů, formou cvičení 5 hodin</w:t>
            </w:r>
            <w:r w:rsidR="00583DAC" w:rsidRPr="00645A23">
              <w:rPr>
                <w:rFonts w:ascii="Times New Roman" w:hAnsi="Times New Roman"/>
              </w:rPr>
              <w:t>. Součástí je 8 hodinová stáž na vybraném pracovišti</w:t>
            </w:r>
            <w:r w:rsidR="00583DAC" w:rsidRPr="00645A23">
              <w:rPr>
                <w:rFonts w:ascii="Times New Roman" w:hAnsi="Times New Roman"/>
                <w:color w:val="000000" w:themeColor="text1"/>
              </w:rPr>
              <w:t>, kde je poskytována algeziologická péče (např. ambulance bolesti).</w:t>
            </w:r>
          </w:p>
          <w:p w14:paraId="78AD7143" w14:textId="0D32E63B"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767" w:author="Uživatel" w:date="2023-05-04T14:27:00Z">
              <w:r w:rsidR="006D4776" w:rsidRPr="00645A23">
                <w:rPr>
                  <w:rFonts w:ascii="Times New Roman" w:hAnsi="Times New Roman"/>
                </w:rPr>
                <w:t>40</w:t>
              </w:r>
            </w:ins>
            <w:del w:id="768" w:author="Uživatel" w:date="2023-05-04T14:27:00Z">
              <w:r w:rsidRPr="00645A23" w:rsidDel="006D4776">
                <w:rPr>
                  <w:rFonts w:ascii="Times New Roman" w:hAnsi="Times New Roman"/>
                </w:rPr>
                <w:delText>35</w:delText>
              </w:r>
            </w:del>
            <w:r w:rsidRPr="00645A23">
              <w:rPr>
                <w:rFonts w:ascii="Times New Roman" w:hAnsi="Times New Roman"/>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B3AAE5C" w14:textId="44DA0C87" w:rsidR="00645879" w:rsidRPr="00645A23" w:rsidRDefault="00645879" w:rsidP="00583DAC">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504A70CF" w14:textId="77777777" w:rsidR="00645879" w:rsidRPr="00645A23" w:rsidRDefault="00645879" w:rsidP="00645879">
      <w:pPr>
        <w:contextualSpacing/>
        <w:jc w:val="both"/>
        <w:rPr>
          <w:rFonts w:ascii="Times New Roman" w:eastAsiaTheme="minorHAnsi" w:hAnsi="Times New Roman"/>
          <w:lang w:eastAsia="en-US"/>
        </w:rPr>
      </w:pPr>
    </w:p>
    <w:p w14:paraId="52D6984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E301E47" w14:textId="77777777" w:rsidTr="000D57C3">
        <w:tc>
          <w:tcPr>
            <w:tcW w:w="5000" w:type="pct"/>
            <w:gridSpan w:val="8"/>
            <w:tcBorders>
              <w:bottom w:val="double" w:sz="4" w:space="0" w:color="auto"/>
            </w:tcBorders>
            <w:shd w:val="clear" w:color="auto" w:fill="BDD6EE"/>
          </w:tcPr>
          <w:p w14:paraId="0D9BD467"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2AF7DEC2" w14:textId="77777777" w:rsidTr="000D57C3">
        <w:tc>
          <w:tcPr>
            <w:tcW w:w="1566" w:type="pct"/>
            <w:tcBorders>
              <w:top w:val="double" w:sz="4" w:space="0" w:color="auto"/>
            </w:tcBorders>
            <w:shd w:val="clear" w:color="auto" w:fill="F7CAAC"/>
          </w:tcPr>
          <w:p w14:paraId="07065FB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A939640" w14:textId="1C016054" w:rsidR="00645879" w:rsidRPr="00645A23" w:rsidRDefault="00645879" w:rsidP="000D57C3">
            <w:pPr>
              <w:contextualSpacing/>
              <w:jc w:val="both"/>
              <w:rPr>
                <w:rFonts w:ascii="Times New Roman" w:hAnsi="Times New Roman"/>
                <w:b/>
              </w:rPr>
            </w:pPr>
            <w:r w:rsidRPr="00645A23">
              <w:rPr>
                <w:rFonts w:ascii="Times New Roman" w:hAnsi="Times New Roman"/>
                <w:b/>
              </w:rPr>
              <w:t>Sociální práce ve zdravotnictví</w:t>
            </w:r>
            <w:r w:rsidR="00E658FF" w:rsidRPr="00645A23">
              <w:rPr>
                <w:rFonts w:ascii="Times New Roman" w:hAnsi="Times New Roman"/>
                <w:b/>
                <w:color w:val="000000" w:themeColor="text1"/>
              </w:rPr>
              <w:t>*</w:t>
            </w:r>
          </w:p>
        </w:tc>
      </w:tr>
      <w:tr w:rsidR="00645879" w:rsidRPr="00645A23" w14:paraId="3C3BFAF7" w14:textId="77777777" w:rsidTr="000D57C3">
        <w:tc>
          <w:tcPr>
            <w:tcW w:w="1566" w:type="pct"/>
            <w:shd w:val="clear" w:color="auto" w:fill="F7CAAC"/>
          </w:tcPr>
          <w:p w14:paraId="0229733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B3614C5"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34C792D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67597207"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p w14:paraId="6D785403"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6DDB2B59" w14:textId="77777777" w:rsidTr="000D57C3">
        <w:tc>
          <w:tcPr>
            <w:tcW w:w="1566" w:type="pct"/>
            <w:shd w:val="clear" w:color="auto" w:fill="F7CAAC"/>
          </w:tcPr>
          <w:p w14:paraId="6417A39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9EB5A6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4F80200"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p w14:paraId="49719915"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tc>
        <w:tc>
          <w:tcPr>
            <w:tcW w:w="451" w:type="pct"/>
            <w:shd w:val="clear" w:color="auto" w:fill="F7CAAC"/>
          </w:tcPr>
          <w:p w14:paraId="260AA7B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01D15008"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p w14:paraId="55F804FE"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1093" w:type="pct"/>
            <w:shd w:val="clear" w:color="auto" w:fill="F7CAAC"/>
          </w:tcPr>
          <w:p w14:paraId="26E4660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32C1981"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55D73C16" w14:textId="77777777" w:rsidTr="000D57C3">
        <w:tc>
          <w:tcPr>
            <w:tcW w:w="1566" w:type="pct"/>
            <w:shd w:val="clear" w:color="auto" w:fill="F7CAAC"/>
          </w:tcPr>
          <w:p w14:paraId="0C1AEC1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7FE02ACF"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68C93C7C" w14:textId="77777777" w:rsidTr="000D57C3">
        <w:tc>
          <w:tcPr>
            <w:tcW w:w="1566" w:type="pct"/>
            <w:shd w:val="clear" w:color="auto" w:fill="F7CAAC"/>
          </w:tcPr>
          <w:p w14:paraId="3D28FF9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68E33241"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6F0BC9F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32510212"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5194D93B" w14:textId="77777777" w:rsidTr="000D57C3">
        <w:tc>
          <w:tcPr>
            <w:tcW w:w="1566" w:type="pct"/>
            <w:shd w:val="clear" w:color="auto" w:fill="F7CAAC"/>
          </w:tcPr>
          <w:p w14:paraId="0B2259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FE2D277" w14:textId="1C8ECEC7"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w:t>
            </w:r>
            <w:r w:rsidR="00583DAC" w:rsidRPr="00645A23">
              <w:rPr>
                <w:rFonts w:ascii="Times New Roman" w:hAnsi="Times New Roman"/>
              </w:rPr>
              <w:t>min. 8</w:t>
            </w:r>
            <w:r w:rsidRPr="00645A23">
              <w:rPr>
                <w:rFonts w:ascii="Times New Roman" w:hAnsi="Times New Roman"/>
              </w:rPr>
              <w:t>0 %).</w:t>
            </w:r>
          </w:p>
          <w:p w14:paraId="7BB108BA" w14:textId="7777777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51A8BE2E" w14:textId="042CC70A" w:rsidR="00645879" w:rsidRPr="00645A23" w:rsidRDefault="00645879" w:rsidP="006D4776">
            <w:pPr>
              <w:contextualSpacing/>
              <w:jc w:val="both"/>
              <w:rPr>
                <w:rFonts w:ascii="Times New Roman" w:hAnsi="Times New Roman"/>
              </w:rPr>
            </w:pPr>
            <w:r w:rsidRPr="00645A23">
              <w:rPr>
                <w:rFonts w:ascii="Times New Roman" w:hAnsi="Times New Roman"/>
              </w:rPr>
              <w:t>Klasifikovaný zápočet – úspěšné splnění zápočtového testu (min. 60 %) s jednou možností opravy.</w:t>
            </w:r>
            <w:ins w:id="769" w:author="Uživatel" w:date="2023-05-04T14:29:00Z">
              <w:r w:rsidR="006D4776" w:rsidRPr="00645A23">
                <w:rPr>
                  <w:rFonts w:ascii="Times New Roman" w:hAnsi="Times New Roman"/>
                </w:rPr>
                <w:t xml:space="preserve"> Předpokládaný počet hodin na samostudium </w:t>
              </w:r>
            </w:ins>
            <w:ins w:id="770" w:author="Uživatel" w:date="2023-05-04T14:30:00Z">
              <w:r w:rsidR="006D4776" w:rsidRPr="00645A23">
                <w:rPr>
                  <w:rFonts w:ascii="Times New Roman" w:hAnsi="Times New Roman"/>
                </w:rPr>
                <w:t>(</w:t>
              </w:r>
            </w:ins>
            <w:ins w:id="771" w:author="Uživatel" w:date="2023-05-04T14:29:00Z">
              <w:r w:rsidR="006D4776" w:rsidRPr="00645A23">
                <w:rPr>
                  <w:rFonts w:ascii="Times New Roman" w:hAnsi="Times New Roman"/>
                </w:rPr>
                <w:t xml:space="preserve">cca </w:t>
              </w:r>
            </w:ins>
            <w:ins w:id="772" w:author="Uživatel" w:date="2023-05-04T14:30:00Z">
              <w:r w:rsidR="006D4776" w:rsidRPr="00645A23">
                <w:rPr>
                  <w:rFonts w:ascii="Times New Roman" w:hAnsi="Times New Roman"/>
                </w:rPr>
                <w:t>35</w:t>
              </w:r>
            </w:ins>
            <w:ins w:id="773" w:author="Uživatel" w:date="2023-05-04T14:29:00Z">
              <w:r w:rsidR="006D4776" w:rsidRPr="00645A23">
                <w:rPr>
                  <w:rFonts w:ascii="Times New Roman" w:hAnsi="Times New Roman"/>
                </w:rPr>
                <w:t xml:space="preserve"> hodin).</w:t>
              </w:r>
            </w:ins>
          </w:p>
        </w:tc>
      </w:tr>
      <w:tr w:rsidR="00645879" w:rsidRPr="00645A23" w14:paraId="5220B251" w14:textId="77777777" w:rsidTr="000D57C3">
        <w:trPr>
          <w:trHeight w:val="197"/>
        </w:trPr>
        <w:tc>
          <w:tcPr>
            <w:tcW w:w="1566" w:type="pct"/>
            <w:tcBorders>
              <w:top w:val="nil"/>
            </w:tcBorders>
            <w:shd w:val="clear" w:color="auto" w:fill="F7CAAC"/>
          </w:tcPr>
          <w:p w14:paraId="565E833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02DC2268"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Michaela Zichová</w:t>
            </w:r>
          </w:p>
        </w:tc>
      </w:tr>
      <w:tr w:rsidR="00645879" w:rsidRPr="00645A23" w14:paraId="321F6CF2" w14:textId="77777777" w:rsidTr="000D57C3">
        <w:trPr>
          <w:trHeight w:val="243"/>
        </w:trPr>
        <w:tc>
          <w:tcPr>
            <w:tcW w:w="1566" w:type="pct"/>
            <w:tcBorders>
              <w:top w:val="nil"/>
            </w:tcBorders>
            <w:shd w:val="clear" w:color="auto" w:fill="F7CAAC"/>
          </w:tcPr>
          <w:p w14:paraId="4B65B2A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783B0B9" w14:textId="7EB3D778" w:rsidR="00645879" w:rsidRPr="00645A23" w:rsidRDefault="00D66690"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1DF5B162" w14:textId="77777777" w:rsidTr="000D57C3">
        <w:tc>
          <w:tcPr>
            <w:tcW w:w="1566" w:type="pct"/>
            <w:shd w:val="clear" w:color="auto" w:fill="F7CAAC"/>
          </w:tcPr>
          <w:p w14:paraId="7AA33B2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6322478C"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Michaela Zichová</w:t>
            </w:r>
          </w:p>
          <w:p w14:paraId="351FBF2B"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Marcela Dolejšová</w:t>
            </w:r>
          </w:p>
        </w:tc>
      </w:tr>
      <w:tr w:rsidR="00645879" w:rsidRPr="00645A23" w14:paraId="30280BD0" w14:textId="77777777" w:rsidTr="000D57C3">
        <w:tc>
          <w:tcPr>
            <w:tcW w:w="1566" w:type="pct"/>
            <w:shd w:val="clear" w:color="auto" w:fill="F7CAAC"/>
          </w:tcPr>
          <w:p w14:paraId="75A2D1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24BC743" w14:textId="77777777" w:rsidR="00645879" w:rsidRPr="00645A23" w:rsidRDefault="00645879" w:rsidP="000D57C3">
            <w:pPr>
              <w:contextualSpacing/>
              <w:jc w:val="both"/>
              <w:rPr>
                <w:rFonts w:ascii="Times New Roman" w:hAnsi="Times New Roman"/>
              </w:rPr>
            </w:pPr>
          </w:p>
        </w:tc>
      </w:tr>
      <w:tr w:rsidR="00645879" w:rsidRPr="00645A23" w14:paraId="0980B568" w14:textId="77777777" w:rsidTr="000D57C3">
        <w:trPr>
          <w:trHeight w:val="85"/>
        </w:trPr>
        <w:tc>
          <w:tcPr>
            <w:tcW w:w="5000" w:type="pct"/>
            <w:gridSpan w:val="8"/>
            <w:tcBorders>
              <w:top w:val="nil"/>
              <w:bottom w:val="single" w:sz="12" w:space="0" w:color="auto"/>
            </w:tcBorders>
          </w:tcPr>
          <w:p w14:paraId="0B5A066E"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seznámit budoucí nelékařské zdravotnické pracovníky se sociální prací ve zdravotnictví. V rámci předmětu budou studenti seznámeni se stručným historickým vývojem sociální práce ve zdravotnictví, s praktickými aktivitami sociální práce i se základním pojmovým aparátem z oblasti sociální politiky, sociální práce ve zdravotnictví i sociálního zabezpečení.  </w:t>
            </w:r>
          </w:p>
          <w:p w14:paraId="17B5689B" w14:textId="77777777" w:rsidR="00645879" w:rsidRPr="00645A23" w:rsidRDefault="00645879" w:rsidP="000D57C3">
            <w:pPr>
              <w:tabs>
                <w:tab w:val="left" w:pos="328"/>
              </w:tabs>
              <w:contextualSpacing/>
              <w:jc w:val="both"/>
              <w:rPr>
                <w:rFonts w:ascii="Times New Roman" w:hAnsi="Times New Roman"/>
              </w:rPr>
            </w:pPr>
          </w:p>
          <w:p w14:paraId="257AB01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EC23B8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2C723D00"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Sociální práce / sociální práce ve zdravotnictví – úvod do studia, historický nástin, základní pojmosloví (1 h).</w:t>
            </w:r>
          </w:p>
          <w:p w14:paraId="359B013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Postavení sociální práce v systému věd (1 h).</w:t>
            </w:r>
          </w:p>
          <w:p w14:paraId="168986A0"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Legislativa v praxi sociální práce ve zdravotnictví (1 h).</w:t>
            </w:r>
          </w:p>
          <w:p w14:paraId="34FE691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Systém sociální politiky v ČR – přehled a orientace v sociálním zabezpečení, pojmosloví, dávkový systém (1 h). </w:t>
            </w:r>
          </w:p>
          <w:p w14:paraId="1F125D5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Právní skutečnosti, právní vztahy, právní odpovědnost v sociálním zabezpečení (1 h). </w:t>
            </w:r>
          </w:p>
          <w:p w14:paraId="1E939F1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Důchodové pojištění, nemocenské pojištění. Státní sociální podpora (1 h). </w:t>
            </w:r>
          </w:p>
          <w:p w14:paraId="204BBA1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Sociální péče a zdravotně sociální péče. Sociální služby v praxi - terénní, ambulantní, pobytové sociální služby (1 h). </w:t>
            </w:r>
          </w:p>
          <w:p w14:paraId="142F7BD9"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Sociální práce ve zdravotnictví v praxi ČR (1 h).</w:t>
            </w:r>
          </w:p>
          <w:p w14:paraId="7CAEE5BB"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Zdravotně sociální pracovník a jeho role ve zdravotnických zařízeních (1 h).</w:t>
            </w:r>
          </w:p>
          <w:p w14:paraId="5CB0361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Specifika zdravotně sociální práce v chirurgických oborech a v domácí hospicové a paliativní péči (1 h).</w:t>
            </w:r>
          </w:p>
          <w:p w14:paraId="6F17CD45" w14:textId="77777777" w:rsidR="00645879" w:rsidRPr="00645A23" w:rsidRDefault="00645879" w:rsidP="000D57C3">
            <w:pPr>
              <w:tabs>
                <w:tab w:val="left" w:pos="181"/>
                <w:tab w:val="left" w:pos="328"/>
              </w:tabs>
              <w:ind w:left="323" w:hanging="284"/>
              <w:contextualSpacing/>
              <w:jc w:val="both"/>
              <w:rPr>
                <w:rFonts w:ascii="Times New Roman" w:hAnsi="Times New Roman"/>
              </w:rPr>
            </w:pPr>
          </w:p>
          <w:p w14:paraId="7F2AC3C1" w14:textId="77777777" w:rsidR="00645879" w:rsidRPr="00645A23" w:rsidRDefault="00645879" w:rsidP="000D57C3">
            <w:pPr>
              <w:tabs>
                <w:tab w:val="left" w:pos="181"/>
                <w:tab w:val="left" w:pos="328"/>
              </w:tabs>
              <w:contextualSpacing/>
              <w:jc w:val="both"/>
              <w:rPr>
                <w:rFonts w:ascii="Times New Roman" w:hAnsi="Times New Roman"/>
                <w:b/>
              </w:rPr>
            </w:pPr>
            <w:r w:rsidRPr="00645A23">
              <w:rPr>
                <w:rFonts w:ascii="Times New Roman" w:hAnsi="Times New Roman"/>
                <w:b/>
              </w:rPr>
              <w:t>Výstupní kompetence studenta</w:t>
            </w:r>
          </w:p>
          <w:p w14:paraId="26A4AE5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16C0F063"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prokázat odborné znalosti ze sociální práce ve zdravotnictví, její základní pojmosloví a postavení sociální práce v systému věd; </w:t>
            </w:r>
          </w:p>
          <w:p w14:paraId="02D2C2F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popsat legislativu v praxi sociální práce ve zdravotnictví;</w:t>
            </w:r>
          </w:p>
          <w:p w14:paraId="6A8E054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charakterizovat sociální práci ve zdravotnictví v praxi České republiky;</w:t>
            </w:r>
          </w:p>
          <w:p w14:paraId="656E1BB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popsat základní právní skutečnosti, právní vztahy, právní odpovědnost v sociálním zabezpečení v sociální práci ve zdravotnictví; </w:t>
            </w:r>
          </w:p>
          <w:p w14:paraId="4C2A0390"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disponovat základními znalostmi ze Sociální péče a Sociálních služeb v praxi (terénní, ambulantní, pobytové sociální služby); </w:t>
            </w:r>
          </w:p>
          <w:p w14:paraId="02D77B1D"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kriticky zhodnotit poskytovanou práci sociálního pracovníka a jeho roli ve zdravotnických zařízeních.</w:t>
            </w:r>
          </w:p>
          <w:p w14:paraId="1F9ACC2C"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 </w:t>
            </w:r>
          </w:p>
          <w:p w14:paraId="10977627" w14:textId="77777777" w:rsidR="00645879" w:rsidRPr="00645A23" w:rsidRDefault="00645879" w:rsidP="000D57C3">
            <w:pPr>
              <w:tabs>
                <w:tab w:val="left" w:pos="328"/>
              </w:tabs>
              <w:contextualSpacing/>
              <w:jc w:val="both"/>
              <w:rPr>
                <w:rFonts w:ascii="Times New Roman" w:hAnsi="Times New Roman"/>
              </w:rPr>
            </w:pPr>
          </w:p>
          <w:p w14:paraId="1D9C693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147C7164"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orientovat se v oblasti sociální práce ve zdravotnictví s ohledem na praxi v České republice;</w:t>
            </w:r>
          </w:p>
          <w:p w14:paraId="0516D51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aplikovat vybrané metody sociální práce ve zdravotnické praxi;</w:t>
            </w:r>
          </w:p>
          <w:p w14:paraId="57F9529B"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orientovat se v systému sociální politiky / sociálního zabezpečení;</w:t>
            </w:r>
          </w:p>
          <w:p w14:paraId="12E2E53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aplikovat odborné pojmy, které se vztahují k sociální politice a sociální práci ve zdravotnictví;</w:t>
            </w:r>
          </w:p>
          <w:p w14:paraId="257F5D5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spolupracovat se sociálním pracovníkem v praxi, znát jeho kompetence;</w:t>
            </w:r>
          </w:p>
          <w:p w14:paraId="222BE86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lastRenderedPageBreak/>
              <w:t>prezentovat zapojení sociálního pracovníka do řešení sociální situace pacienta a za spolupráce se zdravotně sociálním pracovníkem naplánovat intervenci.</w:t>
            </w:r>
          </w:p>
        </w:tc>
      </w:tr>
      <w:tr w:rsidR="00645879" w:rsidRPr="00645A23" w14:paraId="3BD6287A" w14:textId="77777777" w:rsidTr="000D57C3">
        <w:trPr>
          <w:trHeight w:val="265"/>
        </w:trPr>
        <w:tc>
          <w:tcPr>
            <w:tcW w:w="1853" w:type="pct"/>
            <w:gridSpan w:val="2"/>
            <w:tcBorders>
              <w:top w:val="nil"/>
            </w:tcBorders>
            <w:shd w:val="clear" w:color="auto" w:fill="F7CAAC"/>
          </w:tcPr>
          <w:p w14:paraId="29BC0A69"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2DE81764" w14:textId="77777777" w:rsidR="00645879" w:rsidRPr="00645A23" w:rsidRDefault="00645879" w:rsidP="000D57C3">
            <w:pPr>
              <w:contextualSpacing/>
              <w:jc w:val="both"/>
              <w:rPr>
                <w:rFonts w:ascii="Times New Roman" w:hAnsi="Times New Roman"/>
              </w:rPr>
            </w:pPr>
          </w:p>
        </w:tc>
      </w:tr>
      <w:tr w:rsidR="00645879" w:rsidRPr="00645A23" w14:paraId="33547974" w14:textId="77777777" w:rsidTr="000D57C3">
        <w:trPr>
          <w:trHeight w:val="1497"/>
        </w:trPr>
        <w:tc>
          <w:tcPr>
            <w:tcW w:w="5000" w:type="pct"/>
            <w:gridSpan w:val="8"/>
            <w:tcBorders>
              <w:top w:val="nil"/>
            </w:tcBorders>
          </w:tcPr>
          <w:p w14:paraId="21DB9F4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017AEB5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ELICHOVÁ, M. </w:t>
            </w:r>
            <w:r w:rsidRPr="00645A23">
              <w:rPr>
                <w:rFonts w:ascii="Times New Roman" w:hAnsi="Times New Roman"/>
                <w:i/>
              </w:rPr>
              <w:t>Sociální práce: Aktuální otázky</w:t>
            </w:r>
            <w:r w:rsidRPr="00645A23">
              <w:rPr>
                <w:rFonts w:ascii="Times New Roman" w:hAnsi="Times New Roman"/>
              </w:rPr>
              <w:t>. Praha: Grada, 2017.</w:t>
            </w:r>
          </w:p>
          <w:p w14:paraId="63A271E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KUZNÍKOVÁ, I. a kol. </w:t>
            </w:r>
            <w:r w:rsidRPr="00645A23">
              <w:rPr>
                <w:rFonts w:ascii="Times New Roman" w:hAnsi="Times New Roman"/>
                <w:i/>
              </w:rPr>
              <w:t>Sociální práce ve zdravotnictví</w:t>
            </w:r>
            <w:r w:rsidRPr="00645A23">
              <w:rPr>
                <w:rFonts w:ascii="Times New Roman" w:hAnsi="Times New Roman"/>
              </w:rPr>
              <w:t>. Praha: Grada, 2011.</w:t>
            </w:r>
          </w:p>
          <w:p w14:paraId="69F9290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MATOUŠEK, O. et al. </w:t>
            </w:r>
            <w:r w:rsidRPr="00645A23">
              <w:rPr>
                <w:rFonts w:ascii="Times New Roman" w:hAnsi="Times New Roman"/>
                <w:i/>
              </w:rPr>
              <w:t>Základy sociální práce</w:t>
            </w:r>
            <w:r w:rsidRPr="00645A23">
              <w:rPr>
                <w:rFonts w:ascii="Times New Roman" w:hAnsi="Times New Roman"/>
              </w:rPr>
              <w:t>. Praha: Portál, 2012.</w:t>
            </w:r>
          </w:p>
          <w:p w14:paraId="16A6C82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McCOYD, J. L. M., KERSON, T. S. </w:t>
            </w:r>
            <w:r w:rsidRPr="00645A23">
              <w:rPr>
                <w:rFonts w:ascii="Times New Roman" w:hAnsi="Times New Roman"/>
                <w:i/>
              </w:rPr>
              <w:t>Social Work in Health Setting</w:t>
            </w:r>
            <w:r w:rsidRPr="00645A23">
              <w:rPr>
                <w:rFonts w:ascii="Times New Roman" w:hAnsi="Times New Roman"/>
              </w:rPr>
              <w:t>. Oxfordshire UK: Taylor &amp; Francis Ltd, 2016.</w:t>
            </w:r>
          </w:p>
          <w:p w14:paraId="17587FBE"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 </w:t>
            </w:r>
          </w:p>
          <w:p w14:paraId="392969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04B2C6F2" w14:textId="77777777" w:rsidR="00645879" w:rsidRPr="00645A23" w:rsidRDefault="00645879" w:rsidP="000D57C3">
            <w:pPr>
              <w:contextualSpacing/>
              <w:jc w:val="both"/>
              <w:rPr>
                <w:rFonts w:ascii="Times New Roman" w:hAnsi="Times New Roman"/>
              </w:rPr>
            </w:pPr>
            <w:r w:rsidRPr="00645A23">
              <w:rPr>
                <w:rFonts w:ascii="Times New Roman" w:hAnsi="Times New Roman"/>
              </w:rPr>
              <w:t>DHOOPER, S. S. </w:t>
            </w:r>
            <w:r w:rsidRPr="00645A23">
              <w:rPr>
                <w:rFonts w:ascii="Times New Roman" w:hAnsi="Times New Roman"/>
                <w:i/>
              </w:rPr>
              <w:t>Social Work in Health Care: its Past and Future</w:t>
            </w:r>
            <w:r w:rsidRPr="00645A23">
              <w:rPr>
                <w:rFonts w:ascii="Times New Roman" w:hAnsi="Times New Roman"/>
              </w:rPr>
              <w:t>. Los Angeles: Sage, 2012.</w:t>
            </w:r>
          </w:p>
          <w:p w14:paraId="5986EEF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MATOUŠEK, O., KŘIŠŤAN, A. </w:t>
            </w:r>
            <w:r w:rsidRPr="00645A23">
              <w:rPr>
                <w:rFonts w:ascii="Times New Roman" w:hAnsi="Times New Roman"/>
                <w:i/>
              </w:rPr>
              <w:t>Encyklopedie sociální práce</w:t>
            </w:r>
            <w:r w:rsidRPr="00645A23">
              <w:rPr>
                <w:rFonts w:ascii="Times New Roman" w:hAnsi="Times New Roman"/>
              </w:rPr>
              <w:t>. Praha: Portál, 2013.</w:t>
            </w:r>
          </w:p>
          <w:p w14:paraId="288AEE73"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Vyhláška č. 39/2005 Sb., kterou se stanoví minimální požadavky na studijní programy k získání odborné způsobilosti k výkonu nelékařského zdravotnického povolání.</w:t>
            </w:r>
          </w:p>
          <w:p w14:paraId="74EA6E64" w14:textId="77777777" w:rsidR="00645879" w:rsidRPr="00645A23" w:rsidRDefault="00645879" w:rsidP="000D57C3">
            <w:pPr>
              <w:tabs>
                <w:tab w:val="left" w:pos="328"/>
              </w:tabs>
              <w:contextualSpacing/>
              <w:jc w:val="both"/>
              <w:rPr>
                <w:rFonts w:ascii="Times New Roman" w:hAnsi="Times New Roman"/>
                <w:i/>
              </w:rPr>
            </w:pPr>
            <w:r w:rsidRPr="00645A23">
              <w:rPr>
                <w:rFonts w:ascii="Times New Roman" w:hAnsi="Times New Roman"/>
                <w:i/>
              </w:rPr>
              <w:t xml:space="preserve">Zákon č. 108/2006 Sb., o sociálních službách. </w:t>
            </w:r>
          </w:p>
          <w:p w14:paraId="6099F081" w14:textId="77777777" w:rsidR="00645879" w:rsidRPr="00645A23" w:rsidRDefault="00645879" w:rsidP="000D57C3">
            <w:pPr>
              <w:contextualSpacing/>
              <w:jc w:val="both"/>
              <w:rPr>
                <w:rFonts w:ascii="Times New Roman" w:hAnsi="Times New Roman"/>
              </w:rPr>
            </w:pPr>
            <w:r w:rsidRPr="00645A23">
              <w:rPr>
                <w:rFonts w:ascii="Times New Roman" w:hAnsi="Times New Roman"/>
                <w:i/>
              </w:rPr>
              <w:t>Zákon č. 96/2004 Sb., o podmínkách získávání a uznávání způsobilosti k výkonu nelékařských zdravotnických povolání a k výkonu činností souvisejících s poskytováním zdravotní péče a o změně některých souvisejících zákonů</w:t>
            </w:r>
            <w:r w:rsidRPr="00645A23">
              <w:rPr>
                <w:rFonts w:ascii="Times New Roman" w:hAnsi="Times New Roman"/>
              </w:rPr>
              <w:t>.</w:t>
            </w:r>
          </w:p>
          <w:p w14:paraId="0CAC8093" w14:textId="77777777" w:rsidR="00645879" w:rsidRPr="00645A23" w:rsidRDefault="00645879" w:rsidP="000D57C3">
            <w:pPr>
              <w:contextualSpacing/>
              <w:jc w:val="both"/>
              <w:rPr>
                <w:rFonts w:ascii="Times New Roman" w:hAnsi="Times New Roman"/>
              </w:rPr>
            </w:pPr>
          </w:p>
          <w:p w14:paraId="50CD369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6BB4C2C8" w14:textId="77777777" w:rsidR="00645879" w:rsidRPr="00645A23" w:rsidRDefault="00645879" w:rsidP="000D57C3">
            <w:pPr>
              <w:contextualSpacing/>
              <w:jc w:val="both"/>
              <w:rPr>
                <w:rFonts w:ascii="Times New Roman" w:hAnsi="Times New Roman"/>
              </w:rPr>
            </w:pPr>
            <w:r w:rsidRPr="00645A23">
              <w:rPr>
                <w:rFonts w:ascii="Times New Roman" w:hAnsi="Times New Roman"/>
              </w:rPr>
              <w:t>KONTAKT – Journal of Nursing and Social Sciences related to Health and Illness.</w:t>
            </w:r>
          </w:p>
          <w:p w14:paraId="10A150C5" w14:textId="77777777" w:rsidR="00645879" w:rsidRPr="00645A23" w:rsidRDefault="00645879" w:rsidP="000D57C3">
            <w:pPr>
              <w:contextualSpacing/>
              <w:jc w:val="both"/>
              <w:rPr>
                <w:rFonts w:ascii="Times New Roman" w:hAnsi="Times New Roman"/>
              </w:rPr>
            </w:pPr>
            <w:r w:rsidRPr="00645A23">
              <w:rPr>
                <w:rFonts w:ascii="Times New Roman" w:hAnsi="Times New Roman"/>
              </w:rPr>
              <w:t>Social Work in Health Care.</w:t>
            </w:r>
          </w:p>
          <w:p w14:paraId="17A44E71" w14:textId="77777777" w:rsidR="00645879" w:rsidRPr="00645A23" w:rsidRDefault="00645879" w:rsidP="000D57C3">
            <w:pPr>
              <w:contextualSpacing/>
              <w:jc w:val="both"/>
              <w:rPr>
                <w:rFonts w:ascii="Times New Roman" w:hAnsi="Times New Roman"/>
              </w:rPr>
            </w:pPr>
            <w:r w:rsidRPr="00645A23">
              <w:rPr>
                <w:rFonts w:ascii="Times New Roman" w:hAnsi="Times New Roman"/>
              </w:rPr>
              <w:t>Sociální práce / Sociálna práca.</w:t>
            </w:r>
          </w:p>
          <w:p w14:paraId="1561F35C" w14:textId="77777777" w:rsidR="00645879" w:rsidRPr="00645A23" w:rsidRDefault="00645879" w:rsidP="000D57C3">
            <w:pPr>
              <w:contextualSpacing/>
              <w:jc w:val="both"/>
              <w:rPr>
                <w:rFonts w:ascii="Times New Roman" w:hAnsi="Times New Roman"/>
              </w:rPr>
            </w:pPr>
            <w:r w:rsidRPr="00645A23">
              <w:rPr>
                <w:rFonts w:ascii="Times New Roman" w:hAnsi="Times New Roman"/>
              </w:rPr>
              <w:t>Sociální služby.</w:t>
            </w:r>
          </w:p>
          <w:p w14:paraId="69C1CDA3" w14:textId="77777777" w:rsidR="00645879" w:rsidRPr="00645A23" w:rsidRDefault="00645879" w:rsidP="000D57C3">
            <w:pPr>
              <w:contextualSpacing/>
              <w:jc w:val="both"/>
              <w:rPr>
                <w:rFonts w:ascii="Times New Roman" w:hAnsi="Times New Roman"/>
              </w:rPr>
            </w:pPr>
          </w:p>
          <w:p w14:paraId="4AFACF6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12F3F040" w14:textId="77777777" w:rsidR="00645879" w:rsidRPr="00645A23" w:rsidRDefault="00645879" w:rsidP="00C620AE">
            <w:pPr>
              <w:numPr>
                <w:ilvl w:val="0"/>
                <w:numId w:val="59"/>
              </w:numPr>
              <w:contextualSpacing/>
              <w:jc w:val="both"/>
              <w:rPr>
                <w:rFonts w:ascii="Times New Roman" w:hAnsi="Times New Roman"/>
              </w:rPr>
            </w:pPr>
            <w:r w:rsidRPr="00645A23">
              <w:rPr>
                <w:rFonts w:ascii="Times New Roman" w:hAnsi="Times New Roman"/>
              </w:rPr>
              <w:t>kazuistiky.</w:t>
            </w:r>
          </w:p>
        </w:tc>
      </w:tr>
      <w:tr w:rsidR="00645879" w:rsidRPr="00645A23" w14:paraId="61DD32C5"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AC4257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21112187" w14:textId="77777777" w:rsidTr="000D57C3">
        <w:tc>
          <w:tcPr>
            <w:tcW w:w="2430" w:type="pct"/>
            <w:gridSpan w:val="3"/>
            <w:tcBorders>
              <w:top w:val="single" w:sz="2" w:space="0" w:color="auto"/>
            </w:tcBorders>
            <w:shd w:val="clear" w:color="auto" w:fill="F7CAAC"/>
          </w:tcPr>
          <w:p w14:paraId="7DF19DC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93F0947"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2119" w:type="pct"/>
            <w:gridSpan w:val="4"/>
            <w:tcBorders>
              <w:top w:val="single" w:sz="2" w:space="0" w:color="auto"/>
            </w:tcBorders>
            <w:shd w:val="clear" w:color="auto" w:fill="F7CAAC"/>
          </w:tcPr>
          <w:p w14:paraId="4253B9F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6D0413F" w14:textId="77777777" w:rsidTr="000D57C3">
        <w:tc>
          <w:tcPr>
            <w:tcW w:w="5000" w:type="pct"/>
            <w:gridSpan w:val="8"/>
            <w:shd w:val="clear" w:color="auto" w:fill="F7CAAC"/>
          </w:tcPr>
          <w:p w14:paraId="293FFCC1" w14:textId="23DA735D"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774" w:author="Uživatel" w:date="2023-05-04T14:30:00Z">
              <w:r w:rsidR="00294466" w:rsidRPr="00645A23" w:rsidDel="006D4776">
                <w:rPr>
                  <w:rFonts w:ascii="Times New Roman" w:hAnsi="Times New Roman"/>
                  <w:b/>
                </w:rPr>
                <w:delText> </w:delText>
              </w:r>
            </w:del>
            <w:ins w:id="775" w:author="Uživatel" w:date="2023-05-04T14:30:00Z">
              <w:r w:rsidR="006D4776" w:rsidRPr="00645A23">
                <w:rPr>
                  <w:rFonts w:ascii="Times New Roman" w:hAnsi="Times New Roman"/>
                  <w:b/>
                </w:rPr>
                <w:t> </w:t>
              </w:r>
            </w:ins>
            <w:r w:rsidRPr="00645A23">
              <w:rPr>
                <w:rFonts w:ascii="Times New Roman" w:hAnsi="Times New Roman"/>
                <w:b/>
              </w:rPr>
              <w:t>vyučujícím</w:t>
            </w:r>
          </w:p>
        </w:tc>
      </w:tr>
      <w:tr w:rsidR="00645879" w:rsidRPr="00645A23" w14:paraId="63C4C79D" w14:textId="77777777" w:rsidTr="000D57C3">
        <w:trPr>
          <w:trHeight w:val="821"/>
        </w:trPr>
        <w:tc>
          <w:tcPr>
            <w:tcW w:w="5000" w:type="pct"/>
            <w:gridSpan w:val="8"/>
          </w:tcPr>
          <w:p w14:paraId="4E63CC27" w14:textId="40608F1B"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10 hodin. </w:t>
            </w:r>
          </w:p>
          <w:p w14:paraId="659BCBD5" w14:textId="148B6594"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776" w:author="Uživatel" w:date="2023-05-04T14:30:00Z">
              <w:r w:rsidR="006D4776" w:rsidRPr="00645A23">
                <w:rPr>
                  <w:rFonts w:ascii="Times New Roman" w:hAnsi="Times New Roman"/>
                </w:rPr>
                <w:t>3</w:t>
              </w:r>
            </w:ins>
            <w:del w:id="777" w:author="Uživatel" w:date="2023-05-04T14:30:00Z">
              <w:r w:rsidRPr="00645A23" w:rsidDel="006D4776">
                <w:rPr>
                  <w:rFonts w:ascii="Times New Roman" w:hAnsi="Times New Roman"/>
                </w:rPr>
                <w:delText>2</w:delText>
              </w:r>
            </w:del>
            <w:r w:rsidRPr="00645A23">
              <w:rPr>
                <w:rFonts w:ascii="Times New Roman" w:hAnsi="Times New Roman"/>
              </w:rPr>
              <w:t xml:space="preserve">5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24E79827"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0F2ABBC3" w14:textId="77777777" w:rsidR="00645879" w:rsidRPr="00645A23" w:rsidRDefault="00645879" w:rsidP="00645879">
      <w:pPr>
        <w:contextualSpacing/>
        <w:jc w:val="both"/>
        <w:rPr>
          <w:rFonts w:ascii="Times New Roman" w:eastAsiaTheme="minorHAnsi" w:hAnsi="Times New Roman"/>
          <w:lang w:eastAsia="en-US"/>
        </w:rPr>
      </w:pPr>
    </w:p>
    <w:p w14:paraId="7571E6A0" w14:textId="77777777" w:rsidR="00645879" w:rsidRPr="00645A23" w:rsidRDefault="00645879" w:rsidP="00645879">
      <w:pPr>
        <w:contextualSpacing/>
        <w:jc w:val="both"/>
        <w:rPr>
          <w:rFonts w:ascii="Times New Roman" w:eastAsiaTheme="minorHAnsi" w:hAnsi="Times New Roman"/>
          <w:lang w:eastAsia="en-US"/>
        </w:rPr>
      </w:pPr>
    </w:p>
    <w:p w14:paraId="2DA99092"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1686FAAC"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D1C020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431671D9"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34B65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E7F4212" w14:textId="57492EA2"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Didaktika ošetřovatelských předmětů</w:t>
            </w:r>
            <w:r w:rsidR="00E658FF" w:rsidRPr="00645A23">
              <w:rPr>
                <w:rFonts w:ascii="Times New Roman" w:hAnsi="Times New Roman"/>
                <w:b/>
                <w:color w:val="000000" w:themeColor="text1"/>
                <w:lang w:eastAsia="en-US"/>
              </w:rPr>
              <w:t>*</w:t>
            </w:r>
          </w:p>
        </w:tc>
      </w:tr>
      <w:tr w:rsidR="00645879" w:rsidRPr="00645A23" w14:paraId="66644D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F1A6C5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3BB55F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4DECBF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24287C8"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2/ZS</w:t>
            </w:r>
          </w:p>
          <w:p w14:paraId="7D5FFC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2/LS</w:t>
            </w:r>
          </w:p>
        </w:tc>
      </w:tr>
      <w:tr w:rsidR="00645879" w:rsidRPr="00645A23" w14:paraId="562C679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FA0D8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3E50A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4D819A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7s+7c</w:t>
            </w:r>
          </w:p>
          <w:p w14:paraId="715D882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C3CB0C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F57C60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14</w:t>
            </w:r>
          </w:p>
          <w:p w14:paraId="555593D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F14DAD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E1C7E7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2</w:t>
            </w:r>
          </w:p>
        </w:tc>
      </w:tr>
      <w:tr w:rsidR="00645879" w:rsidRPr="00645A23" w14:paraId="32F59A5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8E9C9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A192D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657D13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32F0DC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0F30E6D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2145B2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1FA0F4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w:t>
            </w:r>
          </w:p>
          <w:p w14:paraId="312A14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Cvičení</w:t>
            </w:r>
          </w:p>
        </w:tc>
      </w:tr>
      <w:tr w:rsidR="00645879" w:rsidRPr="00645A23" w14:paraId="0FF9813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00F48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9B1D3E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Účast na seminářích a cvičeních (min. 80 %). </w:t>
            </w:r>
          </w:p>
          <w:p w14:paraId="161C3917"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Splnění úkolů v rámci e-learningu.</w:t>
            </w:r>
          </w:p>
          <w:p w14:paraId="53C6E2D9" w14:textId="250C4724"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Klasifikovaný zápočet - zpracování a prezentace přípravy praktické výuky na 1 den pro studenty/žáky nelékařských zdravotnických oborů dle zadaných požadavků.</w:t>
            </w:r>
            <w:ins w:id="778" w:author="Uživatel" w:date="2023-05-04T14:30:00Z">
              <w:r w:rsidR="006D4776" w:rsidRPr="00645A23">
                <w:rPr>
                  <w:rFonts w:ascii="Times New Roman" w:hAnsi="Times New Roman"/>
                  <w:color w:val="000000" w:themeColor="text1"/>
                  <w:lang w:eastAsia="en-US"/>
                </w:rPr>
                <w:t xml:space="preserve"> </w:t>
              </w:r>
              <w:r w:rsidR="006D4776" w:rsidRPr="00645A23">
                <w:rPr>
                  <w:rFonts w:ascii="Times New Roman" w:hAnsi="Times New Roman"/>
                </w:rPr>
                <w:t>Předpokládaný počet hodin na samostudium (cca 25 hodin).</w:t>
              </w:r>
            </w:ins>
          </w:p>
        </w:tc>
      </w:tr>
      <w:tr w:rsidR="00645879" w:rsidRPr="00645A23" w14:paraId="0A12AE27"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1DEE16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E7A6F7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PhDr. Anna Krátká, Ph.D.</w:t>
            </w:r>
          </w:p>
        </w:tc>
      </w:tr>
      <w:tr w:rsidR="00645879" w:rsidRPr="00645A23" w14:paraId="012172DC"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9AFCF0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8A73177" w14:textId="6A2A3FD0" w:rsidR="00645879" w:rsidRPr="00645A23" w:rsidRDefault="00645879" w:rsidP="00583DAC">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w:t>
            </w:r>
            <w:r w:rsidR="00583DAC" w:rsidRPr="00645A23">
              <w:rPr>
                <w:rFonts w:ascii="Times New Roman" w:hAnsi="Times New Roman"/>
                <w:color w:val="000000" w:themeColor="text1"/>
                <w:lang w:eastAsia="en-US"/>
              </w:rPr>
              <w:t xml:space="preserve"> (50 %)</w:t>
            </w:r>
            <w:r w:rsidRPr="00645A23">
              <w:rPr>
                <w:rFonts w:ascii="Times New Roman" w:hAnsi="Times New Roman"/>
                <w:color w:val="000000" w:themeColor="text1"/>
                <w:lang w:eastAsia="en-US"/>
              </w:rPr>
              <w:t>, Cvičení</w:t>
            </w:r>
            <w:r w:rsidR="00583DAC" w:rsidRPr="00645A23">
              <w:rPr>
                <w:rFonts w:ascii="Times New Roman" w:hAnsi="Times New Roman"/>
                <w:color w:val="000000" w:themeColor="text1"/>
                <w:lang w:eastAsia="en-US"/>
              </w:rPr>
              <w:t xml:space="preserve"> </w:t>
            </w:r>
            <w:r w:rsidRPr="00645A23">
              <w:rPr>
                <w:rFonts w:ascii="Times New Roman" w:hAnsi="Times New Roman"/>
                <w:color w:val="000000" w:themeColor="text1"/>
                <w:lang w:eastAsia="en-US"/>
              </w:rPr>
              <w:t>(50 %)</w:t>
            </w:r>
          </w:p>
        </w:tc>
      </w:tr>
      <w:tr w:rsidR="00645879" w:rsidRPr="00645A23" w14:paraId="1349091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4000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61516074"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PhDr. Anna Krátká, Ph.D.</w:t>
            </w:r>
          </w:p>
          <w:p w14:paraId="09EE3A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Mgr. Věra Vránová, Ph.D.</w:t>
            </w:r>
          </w:p>
        </w:tc>
      </w:tr>
      <w:tr w:rsidR="00645879" w:rsidRPr="00645A23" w14:paraId="1E32622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3EE975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330B23C" w14:textId="77777777" w:rsidR="00645879" w:rsidRPr="00645A23" w:rsidRDefault="00645879" w:rsidP="000D57C3">
            <w:pPr>
              <w:contextualSpacing/>
              <w:jc w:val="both"/>
              <w:rPr>
                <w:rFonts w:ascii="Times New Roman" w:hAnsi="Times New Roman"/>
                <w:lang w:eastAsia="en-US"/>
              </w:rPr>
            </w:pPr>
          </w:p>
        </w:tc>
      </w:tr>
      <w:tr w:rsidR="00645879" w:rsidRPr="00645A23" w14:paraId="5F4C9038"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DECD235"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Cílem předmětu je seznámit studenty s oborovou didaktikou – didaktikou ošetřovatelských předmětů včetně praxe a uschopnit je tak k přípravě teoretické výuky z oblasti ošetřovatelství a k organizaci a vedení sester/studentů/žáků v klinických podmínkách praxe z pozice specialisty/tky. Studium předmětu umožní posluchačům využívat aktuální poznatky při výuce nejen teoretických témat, ale také praktických dovedností v odborných učebnách a při praktické výuce žáků oboru Praktická sestra, studentů oboru Všeobecné ošetřovatelství a sester v rámci chirurgicky zaměřeného specializačního studijního programu nebo certifikovaného kurzu. </w:t>
            </w:r>
          </w:p>
          <w:p w14:paraId="5148F2C6" w14:textId="77777777" w:rsidR="00645879" w:rsidRPr="00F7628C" w:rsidRDefault="00645879" w:rsidP="000D57C3">
            <w:pPr>
              <w:tabs>
                <w:tab w:val="left" w:pos="328"/>
              </w:tabs>
              <w:contextualSpacing/>
              <w:jc w:val="both"/>
              <w:rPr>
                <w:rFonts w:ascii="Times New Roman" w:hAnsi="Times New Roman"/>
                <w:b/>
                <w:lang w:eastAsia="en-US"/>
                <w:rPrChange w:id="779" w:author="Jana Martincová" w:date="2023-05-26T10:35:00Z">
                  <w:rPr>
                    <w:rFonts w:ascii="Times New Roman" w:hAnsi="Times New Roman"/>
                    <w:b/>
                    <w:highlight w:val="yellow"/>
                    <w:lang w:eastAsia="en-US"/>
                  </w:rPr>
                </w:rPrChange>
              </w:rPr>
            </w:pPr>
          </w:p>
          <w:p w14:paraId="7696869E" w14:textId="77777777" w:rsidR="00645879" w:rsidRPr="00F7628C" w:rsidRDefault="00645879" w:rsidP="000D57C3">
            <w:pPr>
              <w:tabs>
                <w:tab w:val="left" w:pos="328"/>
              </w:tabs>
              <w:contextualSpacing/>
              <w:jc w:val="both"/>
              <w:rPr>
                <w:rFonts w:ascii="Times New Roman" w:hAnsi="Times New Roman"/>
                <w:b/>
                <w:color w:val="000000" w:themeColor="text1"/>
                <w:lang w:eastAsia="en-US"/>
              </w:rPr>
            </w:pPr>
            <w:r w:rsidRPr="00F7628C">
              <w:rPr>
                <w:rFonts w:ascii="Times New Roman" w:hAnsi="Times New Roman"/>
                <w:b/>
                <w:color w:val="000000" w:themeColor="text1"/>
                <w:lang w:eastAsia="en-US"/>
              </w:rPr>
              <w:t>Obsah předmětu</w:t>
            </w:r>
          </w:p>
          <w:p w14:paraId="07B762CC" w14:textId="77777777" w:rsidR="00645879" w:rsidRPr="00467D5C" w:rsidRDefault="00645879" w:rsidP="000D57C3">
            <w:pPr>
              <w:tabs>
                <w:tab w:val="left" w:pos="328"/>
              </w:tabs>
              <w:contextualSpacing/>
              <w:jc w:val="both"/>
              <w:rPr>
                <w:rFonts w:ascii="Times New Roman" w:hAnsi="Times New Roman"/>
                <w:b/>
                <w:color w:val="000000" w:themeColor="text1"/>
                <w:lang w:eastAsia="en-US"/>
              </w:rPr>
            </w:pPr>
            <w:r w:rsidRPr="00467D5C">
              <w:rPr>
                <w:rFonts w:ascii="Times New Roman" w:hAnsi="Times New Roman"/>
                <w:b/>
                <w:color w:val="000000" w:themeColor="text1"/>
                <w:lang w:eastAsia="en-US"/>
              </w:rPr>
              <w:t>Seminář</w:t>
            </w:r>
          </w:p>
          <w:p w14:paraId="2155E847" w14:textId="77777777" w:rsidR="00645879" w:rsidRPr="00BB796B"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BB796B">
              <w:rPr>
                <w:rFonts w:ascii="Times New Roman" w:hAnsi="Times New Roman"/>
                <w:color w:val="000000" w:themeColor="text1"/>
                <w:lang w:eastAsia="en-US"/>
              </w:rPr>
              <w:t>Pedagogická kompetence specialisty/tky (1 h).</w:t>
            </w:r>
          </w:p>
          <w:p w14:paraId="77BCC029"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Lektorská a mentorská činnost (zaměření na ošetřovatelskou problematiku) (1 h).</w:t>
            </w:r>
          </w:p>
          <w:p w14:paraId="1F24D2F7"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Osobnost sestry – pedagoga/lektora/mentora/školitele (1 h). </w:t>
            </w:r>
          </w:p>
          <w:p w14:paraId="62BE2120"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Didaktická a metodická příprava na výuku ošetřovatelských dovedností v praktických učebnách (1 h).</w:t>
            </w:r>
          </w:p>
          <w:p w14:paraId="3309A8D6"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Didaktická a metodická příprava na praktickou výuku v klinické praxi (1 h). </w:t>
            </w:r>
          </w:p>
          <w:p w14:paraId="149ED5EA"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Didaktická a metodická příprava na teoretickou výuku ošetřovatelských předmětů (1 h).</w:t>
            </w:r>
          </w:p>
          <w:p w14:paraId="2C812004"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Kritéria hodnocení sester/studentů/žáků. Taxonomie kognitivních cílů (1 h).</w:t>
            </w:r>
          </w:p>
          <w:p w14:paraId="70B60128" w14:textId="77777777" w:rsidR="00645879" w:rsidRPr="00645A23" w:rsidRDefault="00645879" w:rsidP="000D57C3">
            <w:pPr>
              <w:tabs>
                <w:tab w:val="left" w:pos="323"/>
              </w:tabs>
              <w:ind w:left="360"/>
              <w:contextualSpacing/>
              <w:jc w:val="both"/>
              <w:rPr>
                <w:rFonts w:ascii="Times New Roman" w:hAnsi="Times New Roman"/>
                <w:b/>
                <w:lang w:eastAsia="en-US"/>
              </w:rPr>
            </w:pPr>
          </w:p>
          <w:p w14:paraId="11575538" w14:textId="77777777" w:rsidR="00645879" w:rsidRPr="00645A23" w:rsidRDefault="00645879" w:rsidP="000D57C3">
            <w:pPr>
              <w:tabs>
                <w:tab w:val="left" w:pos="323"/>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Cvičení</w:t>
            </w:r>
          </w:p>
          <w:p w14:paraId="5E6CF838"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Výukové metody se zaměřením na ošetřovatelské předměty a praktickou výuku – klasifikace, charakteristika (1 h).</w:t>
            </w:r>
          </w:p>
          <w:p w14:paraId="157B6300"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Pedagogická diagnostika sestry/studenta/žáka, studijní plány, učební osnovy (1 h).</w:t>
            </w:r>
          </w:p>
          <w:p w14:paraId="3991A4A2"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Organizace skupinové výuky v odborných učebnách (1 h).</w:t>
            </w:r>
          </w:p>
          <w:p w14:paraId="2365A615"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Dokumentace teoretické výuky a výuky v laboratorních podmínkách vzdělávací instituce (1 h).</w:t>
            </w:r>
          </w:p>
          <w:p w14:paraId="0DA13532"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Dokumentace praktické výuky (odborné praxe). Spolupráce mentora/školitele se vzdělávací institucí (1 h). </w:t>
            </w:r>
          </w:p>
          <w:p w14:paraId="7C82702A"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Sebehodnocení a sebereflexe sestry/studenta/žáka (1 h). </w:t>
            </w:r>
          </w:p>
          <w:p w14:paraId="3315F385"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Ověření znalostí, zpětná vazba (1 h).</w:t>
            </w:r>
          </w:p>
          <w:p w14:paraId="6C2BFD52" w14:textId="77777777" w:rsidR="00645879" w:rsidRPr="00645A23" w:rsidRDefault="00645879" w:rsidP="000D57C3">
            <w:pPr>
              <w:tabs>
                <w:tab w:val="left" w:pos="103"/>
              </w:tabs>
              <w:contextualSpacing/>
              <w:jc w:val="both"/>
              <w:rPr>
                <w:rFonts w:ascii="Times New Roman" w:hAnsi="Times New Roman"/>
                <w:lang w:eastAsia="en-US"/>
              </w:rPr>
            </w:pPr>
          </w:p>
          <w:p w14:paraId="6EA221F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Výstupní kompetence studenta</w:t>
            </w:r>
          </w:p>
          <w:p w14:paraId="5CFE894D"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 xml:space="preserve">Znalosti – po absolvování předmětu prokazuje student znalosti:           </w:t>
            </w:r>
          </w:p>
          <w:p w14:paraId="2BE63733"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pojmy vztahující se k didaktice ošetřovatelských předmětů;</w:t>
            </w:r>
          </w:p>
          <w:p w14:paraId="39E06C68"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vysvětlit důležitost didaktické přípravy pro výuku ošetřovatelských předmětů a praxe;</w:t>
            </w:r>
          </w:p>
          <w:p w14:paraId="71AB9331"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popsat didaktické zásady a stanovit vhodné vyučovací metody pro výuku ošetřovatelských předmětů a praxe;</w:t>
            </w:r>
          </w:p>
          <w:p w14:paraId="5E3AAE98"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vymezit kritéria pro posouzení připravenosti a pro hodnocení studujících;</w:t>
            </w:r>
          </w:p>
          <w:p w14:paraId="0C48D75C"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popsat kompetence a vlastnosti specialisty/tky - pedagoga (lektora, mentora, školitele, preceptora).</w:t>
            </w:r>
            <w:r w:rsidRPr="00645A23">
              <w:rPr>
                <w:rFonts w:ascii="Times New Roman" w:hAnsi="Times New Roman"/>
                <w:color w:val="000000"/>
                <w:lang w:eastAsia="en-US"/>
              </w:rPr>
              <w:br/>
            </w:r>
          </w:p>
          <w:p w14:paraId="617AAB9A" w14:textId="77777777" w:rsidR="00645879" w:rsidRPr="00645A23" w:rsidRDefault="00645879" w:rsidP="000D57C3">
            <w:pPr>
              <w:shd w:val="clear" w:color="auto" w:fill="FFFFFF"/>
              <w:contextualSpacing/>
              <w:jc w:val="both"/>
              <w:textAlignment w:val="baseline"/>
              <w:rPr>
                <w:rFonts w:ascii="Times New Roman" w:hAnsi="Times New Roman"/>
                <w:b/>
                <w:color w:val="000000" w:themeColor="text1"/>
                <w:lang w:eastAsia="en-US"/>
              </w:rPr>
            </w:pPr>
            <w:r w:rsidRPr="00645A23">
              <w:rPr>
                <w:rFonts w:ascii="Times New Roman" w:hAnsi="Times New Roman"/>
                <w:b/>
                <w:color w:val="000000" w:themeColor="text1"/>
                <w:lang w:eastAsia="en-US"/>
              </w:rPr>
              <w:t>Dovednosti – po absolvování předmětu prokazuje student dovednosti: </w:t>
            </w:r>
          </w:p>
          <w:p w14:paraId="3A16223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posoudit připravenost sestry/studenta/žáka k praktické výuce / ošetřovatelské činnosti (na základě diagnostiky);</w:t>
            </w:r>
          </w:p>
          <w:p w14:paraId="7E2B67B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metodicky připravit výuku teoretického ošetřovatelského předmětu;</w:t>
            </w:r>
          </w:p>
          <w:p w14:paraId="6236486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sestavit plán praktické výuky pro sestry/studenty/žáky;</w:t>
            </w:r>
          </w:p>
          <w:p w14:paraId="57851D9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lastRenderedPageBreak/>
              <w:t>dodržovat didaktické zásady při výuce ošetřovatelských předmětů, vést dokumentaci;</w:t>
            </w:r>
          </w:p>
          <w:p w14:paraId="28CD193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hodnotit sestry, studenty/žáky a vést je k sebereflexi a sebehodnocení.</w:t>
            </w:r>
          </w:p>
        </w:tc>
      </w:tr>
      <w:tr w:rsidR="00645879" w:rsidRPr="00645A23" w14:paraId="59C263EB"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74594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63554845" w14:textId="77777777" w:rsidR="00645879" w:rsidRPr="00645A23" w:rsidRDefault="00645879" w:rsidP="000D57C3">
            <w:pPr>
              <w:contextualSpacing/>
              <w:jc w:val="both"/>
              <w:rPr>
                <w:rFonts w:ascii="Times New Roman" w:hAnsi="Times New Roman"/>
                <w:lang w:eastAsia="en-US"/>
              </w:rPr>
            </w:pPr>
          </w:p>
        </w:tc>
      </w:tr>
      <w:tr w:rsidR="00645879" w:rsidRPr="00645A23" w14:paraId="62FA2C55"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11801AF2"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Povinná literatura:</w:t>
            </w:r>
          </w:p>
          <w:p w14:paraId="7A9670F4" w14:textId="009F8076" w:rsidR="00645879" w:rsidRPr="00645A23"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CICHÁ, M., DORKOVÁ, Z. </w:t>
            </w:r>
            <w:r w:rsidRPr="00645A23">
              <w:rPr>
                <w:rFonts w:ascii="Times New Roman" w:hAnsi="Times New Roman"/>
                <w:i/>
                <w:color w:val="000000" w:themeColor="text1"/>
                <w:lang w:eastAsia="en-US"/>
              </w:rPr>
              <w:t>Didaktika praktického vyučování zdravotnických předmětů</w:t>
            </w:r>
            <w:r w:rsidR="00D66690" w:rsidRPr="00645A23">
              <w:rPr>
                <w:rFonts w:ascii="Times New Roman" w:hAnsi="Times New Roman"/>
                <w:i/>
                <w:color w:val="000000" w:themeColor="text1"/>
                <w:lang w:eastAsia="en-US"/>
              </w:rPr>
              <w:t xml:space="preserve"> 1</w:t>
            </w:r>
            <w:r w:rsidRPr="00645A23">
              <w:rPr>
                <w:rFonts w:ascii="Times New Roman" w:hAnsi="Times New Roman"/>
                <w:color w:val="000000" w:themeColor="text1"/>
                <w:lang w:eastAsia="en-US"/>
              </w:rPr>
              <w:t xml:space="preserve">. Olomouc: Univerzita Palackého v Olomouci, Pedagogická fakulta, 2017. </w:t>
            </w:r>
          </w:p>
          <w:p w14:paraId="787845EF" w14:textId="77777777" w:rsidR="00645879" w:rsidRPr="00645A23"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CICHÁ, M., DORKOVÁ, Z. </w:t>
            </w:r>
            <w:r w:rsidRPr="00645A23">
              <w:rPr>
                <w:rFonts w:ascii="Times New Roman" w:hAnsi="Times New Roman"/>
                <w:i/>
                <w:color w:val="000000" w:themeColor="text1"/>
                <w:lang w:eastAsia="en-US"/>
              </w:rPr>
              <w:t>Didaktika praktického vyučování zdravotnických předmětů 2</w:t>
            </w:r>
            <w:r w:rsidRPr="00645A23">
              <w:rPr>
                <w:rFonts w:ascii="Times New Roman" w:hAnsi="Times New Roman"/>
                <w:color w:val="000000" w:themeColor="text1"/>
                <w:lang w:eastAsia="en-US"/>
              </w:rPr>
              <w:t xml:space="preserve">. Olomouc: Univerzita Palackého v Olomouci, Pedagogická fakulta, 2017. </w:t>
            </w:r>
          </w:p>
          <w:p w14:paraId="391FE76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EMERSON, T. S. </w:t>
            </w:r>
            <w:r w:rsidRPr="00645A23">
              <w:rPr>
                <w:rFonts w:ascii="Times New Roman" w:hAnsi="Times New Roman"/>
                <w:i/>
                <w:color w:val="000000" w:themeColor="text1"/>
                <w:lang w:eastAsia="en-US"/>
              </w:rPr>
              <w:t>New Developments in Nursing Education Research</w:t>
            </w:r>
            <w:r w:rsidRPr="00645A23">
              <w:rPr>
                <w:rFonts w:ascii="Times New Roman" w:hAnsi="Times New Roman"/>
                <w:color w:val="000000" w:themeColor="text1"/>
                <w:lang w:eastAsia="en-US"/>
              </w:rPr>
              <w:t xml:space="preserve">. Hauppauge New York: Nova Science Publishers, 2014. </w:t>
            </w:r>
          </w:p>
          <w:p w14:paraId="17FDEEFB"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KRÁTKÁ, A. </w:t>
            </w:r>
            <w:r w:rsidRPr="00645A23">
              <w:rPr>
                <w:rFonts w:ascii="Times New Roman" w:hAnsi="Times New Roman"/>
                <w:i/>
                <w:color w:val="000000" w:themeColor="text1"/>
                <w:lang w:eastAsia="en-US"/>
              </w:rPr>
              <w:t>Základy pedagogiky a edukace v ošetřovatelství</w:t>
            </w:r>
            <w:r w:rsidRPr="00645A23">
              <w:rPr>
                <w:rFonts w:ascii="Times New Roman" w:hAnsi="Times New Roman"/>
                <w:color w:val="000000" w:themeColor="text1"/>
                <w:lang w:eastAsia="en-US"/>
              </w:rPr>
              <w:t>. Zlín: UTB, 2017. Dostupná v  e-learningovém systému LMS MOODLE.</w:t>
            </w:r>
          </w:p>
          <w:p w14:paraId="03C5D75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KRÁTKÁ, A., VRÁNOVÁ, V. </w:t>
            </w:r>
            <w:r w:rsidRPr="00645A23">
              <w:rPr>
                <w:rFonts w:ascii="Times New Roman" w:hAnsi="Times New Roman"/>
                <w:i/>
                <w:color w:val="000000" w:themeColor="text1"/>
                <w:lang w:eastAsia="en-US"/>
              </w:rPr>
              <w:t>Didaktika ošetřovatelských předmětů</w:t>
            </w:r>
            <w:r w:rsidRPr="00645A23">
              <w:rPr>
                <w:rFonts w:ascii="Times New Roman" w:hAnsi="Times New Roman"/>
                <w:color w:val="000000" w:themeColor="text1"/>
                <w:lang w:eastAsia="en-US"/>
              </w:rPr>
              <w:t>. Zlín: UTB, 2022. Dostupná v  e-learningovém systému LMS MOODLE.</w:t>
            </w:r>
          </w:p>
          <w:p w14:paraId="57E4163A" w14:textId="6446943C" w:rsidR="00645879" w:rsidRPr="00F7628C"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Předmět má informační podporu v LMS MOODLE  na adrese &lt;</w:t>
            </w:r>
            <w:hyperlink r:id="rId87" w:history="1">
              <w:r w:rsidR="00583DAC" w:rsidRPr="00467D5C">
                <w:rPr>
                  <w:rStyle w:val="Hypertextovodkaz"/>
                  <w:rFonts w:ascii="Times New Roman" w:hAnsi="Times New Roman"/>
                  <w:lang w:eastAsia="en-US"/>
                </w:rPr>
                <w:t>http://moodle.utb.cz</w:t>
              </w:r>
            </w:hyperlink>
            <w:r w:rsidRPr="00F7628C">
              <w:rPr>
                <w:rFonts w:ascii="Times New Roman" w:hAnsi="Times New Roman"/>
                <w:color w:val="000000" w:themeColor="text1"/>
                <w:lang w:eastAsia="en-US"/>
              </w:rPr>
              <w:t>&gt;.</w:t>
            </w:r>
          </w:p>
          <w:p w14:paraId="64358A2E" w14:textId="77777777" w:rsidR="00645879" w:rsidRPr="00F7628C" w:rsidRDefault="00645879" w:rsidP="000D57C3">
            <w:pPr>
              <w:contextualSpacing/>
              <w:jc w:val="both"/>
              <w:rPr>
                <w:rFonts w:ascii="Times New Roman" w:hAnsi="Times New Roman"/>
                <w:b/>
                <w:lang w:eastAsia="en-US"/>
                <w:rPrChange w:id="780" w:author="Jana Martincová" w:date="2023-05-26T10:35:00Z">
                  <w:rPr>
                    <w:rFonts w:ascii="Times New Roman" w:hAnsi="Times New Roman"/>
                    <w:b/>
                    <w:highlight w:val="yellow"/>
                    <w:lang w:eastAsia="en-US"/>
                  </w:rPr>
                </w:rPrChange>
              </w:rPr>
            </w:pPr>
          </w:p>
          <w:p w14:paraId="7503021D" w14:textId="77777777" w:rsidR="00645879" w:rsidRPr="00F7628C" w:rsidRDefault="00645879" w:rsidP="000D57C3">
            <w:pPr>
              <w:contextualSpacing/>
              <w:jc w:val="both"/>
              <w:rPr>
                <w:rFonts w:ascii="Times New Roman" w:hAnsi="Times New Roman"/>
                <w:b/>
                <w:color w:val="000000" w:themeColor="text1"/>
                <w:lang w:eastAsia="en-US"/>
              </w:rPr>
            </w:pPr>
            <w:r w:rsidRPr="00F7628C">
              <w:rPr>
                <w:rFonts w:ascii="Times New Roman" w:hAnsi="Times New Roman"/>
                <w:b/>
                <w:color w:val="000000" w:themeColor="text1"/>
                <w:lang w:eastAsia="en-US"/>
              </w:rPr>
              <w:t>Doporučená literatura:</w:t>
            </w:r>
          </w:p>
          <w:p w14:paraId="0F7518F6" w14:textId="77777777" w:rsidR="00645879" w:rsidRPr="00645A23" w:rsidRDefault="00645879" w:rsidP="000D57C3">
            <w:p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 xml:space="preserve">BRUMOVSKÁ, T., SEIDLOVÁ MÁLKOVÁ, G. </w:t>
            </w:r>
            <w:r w:rsidRPr="00BB796B">
              <w:rPr>
                <w:rFonts w:ascii="Times New Roman" w:hAnsi="Times New Roman"/>
                <w:i/>
                <w:color w:val="000000" w:themeColor="text1"/>
                <w:lang w:eastAsia="en-US"/>
              </w:rPr>
              <w:t>Mentoring</w:t>
            </w:r>
            <w:r w:rsidRPr="00645A23">
              <w:rPr>
                <w:rFonts w:ascii="Times New Roman" w:hAnsi="Times New Roman"/>
                <w:color w:val="000000" w:themeColor="text1"/>
                <w:lang w:eastAsia="en-US"/>
              </w:rPr>
              <w:t>. Praha: Portál, 2010.</w:t>
            </w:r>
          </w:p>
          <w:p w14:paraId="1A4B43C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Česko. </w:t>
            </w:r>
            <w:r w:rsidRPr="00645A23">
              <w:rPr>
                <w:rFonts w:ascii="Times New Roman" w:hAnsi="Times New Roman"/>
                <w:i/>
                <w:color w:val="000000" w:themeColor="text1"/>
                <w:lang w:eastAsia="en-US"/>
              </w:rPr>
              <w:t>Vyhláška č. 55/2011 Sb. ve znění pozdějších předpisů</w:t>
            </w:r>
            <w:r w:rsidRPr="00645A23">
              <w:rPr>
                <w:rFonts w:ascii="Times New Roman" w:hAnsi="Times New Roman"/>
                <w:color w:val="000000" w:themeColor="text1"/>
                <w:lang w:eastAsia="en-US"/>
              </w:rPr>
              <w:t xml:space="preserve"> (č. 391/2017 Sb.).</w:t>
            </w:r>
          </w:p>
          <w:p w14:paraId="5472E0E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Česko. </w:t>
            </w:r>
            <w:r w:rsidRPr="00645A23">
              <w:rPr>
                <w:rFonts w:ascii="Times New Roman" w:hAnsi="Times New Roman"/>
                <w:i/>
                <w:color w:val="000000" w:themeColor="text1"/>
                <w:lang w:eastAsia="en-US"/>
              </w:rPr>
              <w:t>Zákon č. 96/2004 Sb. ve znění pozdějších předpisů</w:t>
            </w:r>
            <w:r w:rsidRPr="00645A23">
              <w:rPr>
                <w:rFonts w:ascii="Times New Roman" w:hAnsi="Times New Roman"/>
                <w:color w:val="000000" w:themeColor="text1"/>
                <w:lang w:eastAsia="en-US"/>
              </w:rPr>
              <w:t xml:space="preserve"> (č. 2001/2017 Sb.).</w:t>
            </w:r>
          </w:p>
          <w:p w14:paraId="562C15E7" w14:textId="77777777" w:rsidR="00645879" w:rsidRPr="00645A23" w:rsidRDefault="00645879" w:rsidP="000D57C3">
            <w:pPr>
              <w:contextualSpacing/>
              <w:jc w:val="both"/>
              <w:textAlignment w:val="baseline"/>
              <w:rPr>
                <w:rFonts w:ascii="Times New Roman" w:hAnsi="Times New Roman"/>
                <w:color w:val="000000" w:themeColor="text1"/>
                <w:lang w:eastAsia="en-US"/>
              </w:rPr>
            </w:pPr>
            <w:r w:rsidRPr="00645A23">
              <w:rPr>
                <w:rFonts w:ascii="Times New Roman" w:hAnsi="Times New Roman"/>
                <w:color w:val="000000" w:themeColor="text1"/>
                <w:lang w:eastAsia="en-US"/>
              </w:rPr>
              <w:t xml:space="preserve">LACINA, L., ROZMAHEL, P., KOMINÁCKÁ, J. </w:t>
            </w:r>
            <w:r w:rsidRPr="00645A23">
              <w:rPr>
                <w:rFonts w:ascii="Times New Roman" w:hAnsi="Times New Roman"/>
                <w:i/>
                <w:color w:val="000000" w:themeColor="text1"/>
                <w:lang w:eastAsia="en-US"/>
              </w:rPr>
              <w:t>Příručka mentoringu: posilování mentorských kapacit pedagogů</w:t>
            </w:r>
            <w:r w:rsidRPr="00645A23">
              <w:rPr>
                <w:rFonts w:ascii="Times New Roman" w:hAnsi="Times New Roman"/>
                <w:color w:val="000000" w:themeColor="text1"/>
                <w:lang w:eastAsia="en-US"/>
              </w:rPr>
              <w:t xml:space="preserve">. Brno: Barrister &amp; Principal, 2016. </w:t>
            </w:r>
          </w:p>
          <w:p w14:paraId="74511A07"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MEDLÍKOVÁ, O. </w:t>
            </w:r>
            <w:r w:rsidRPr="00645A23">
              <w:rPr>
                <w:rFonts w:ascii="Times New Roman" w:hAnsi="Times New Roman"/>
                <w:i/>
                <w:color w:val="000000" w:themeColor="text1"/>
                <w:lang w:eastAsia="en-US"/>
              </w:rPr>
              <w:t>Lektorské dovednosti - Manuál úspěšného lektora</w:t>
            </w:r>
            <w:r w:rsidRPr="00645A23">
              <w:rPr>
                <w:rFonts w:ascii="Times New Roman" w:hAnsi="Times New Roman"/>
                <w:color w:val="000000" w:themeColor="text1"/>
                <w:lang w:eastAsia="en-US"/>
              </w:rPr>
              <w:t>. Praha: Grada, 2010.</w:t>
            </w:r>
          </w:p>
          <w:p w14:paraId="666079F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PRŮCHA, J. </w:t>
            </w:r>
            <w:r w:rsidRPr="00645A23">
              <w:rPr>
                <w:rFonts w:ascii="Times New Roman" w:hAnsi="Times New Roman"/>
                <w:i/>
                <w:color w:val="000000" w:themeColor="text1"/>
                <w:lang w:eastAsia="en-US"/>
              </w:rPr>
              <w:t>Moderní pedagogika</w:t>
            </w:r>
            <w:r w:rsidRPr="00645A23">
              <w:rPr>
                <w:rFonts w:ascii="Times New Roman" w:hAnsi="Times New Roman"/>
                <w:color w:val="000000" w:themeColor="text1"/>
                <w:lang w:eastAsia="en-US"/>
              </w:rPr>
              <w:t xml:space="preserve">. Praha: Portál, 2017. </w:t>
            </w:r>
          </w:p>
          <w:p w14:paraId="1E333F6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ŠPIRUDOVÁ, L. </w:t>
            </w:r>
            <w:r w:rsidRPr="00645A23">
              <w:rPr>
                <w:rFonts w:ascii="Times New Roman" w:hAnsi="Times New Roman"/>
                <w:i/>
                <w:color w:val="000000" w:themeColor="text1"/>
                <w:lang w:eastAsia="en-US"/>
              </w:rPr>
              <w:t>Doprovázení v ošetřovatelství II: doprovázení sester sestrami, mentorování, adaptační proces, supervize</w:t>
            </w:r>
            <w:r w:rsidRPr="00645A23">
              <w:rPr>
                <w:rFonts w:ascii="Times New Roman" w:hAnsi="Times New Roman"/>
                <w:color w:val="000000" w:themeColor="text1"/>
                <w:lang w:eastAsia="en-US"/>
              </w:rPr>
              <w:t>. Praha: Grada, 2015.</w:t>
            </w:r>
          </w:p>
          <w:p w14:paraId="2F147AB5"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VENGLÁŘOVÁ, M. </w:t>
            </w:r>
            <w:r w:rsidRPr="00645A23">
              <w:rPr>
                <w:rFonts w:ascii="Times New Roman" w:hAnsi="Times New Roman"/>
                <w:i/>
                <w:color w:val="000000" w:themeColor="text1"/>
                <w:lang w:eastAsia="en-US"/>
              </w:rPr>
              <w:t>Supervize v ošetřovatelské praxi</w:t>
            </w:r>
            <w:r w:rsidRPr="00645A23">
              <w:rPr>
                <w:rFonts w:ascii="Times New Roman" w:hAnsi="Times New Roman"/>
                <w:color w:val="000000" w:themeColor="text1"/>
                <w:lang w:eastAsia="en-US"/>
              </w:rPr>
              <w:t xml:space="preserve">. Praha: Grada, 2013. </w:t>
            </w:r>
          </w:p>
          <w:p w14:paraId="3FB44A3F" w14:textId="77777777" w:rsidR="00645879" w:rsidRPr="00645A23" w:rsidRDefault="00645879" w:rsidP="000D57C3">
            <w:pPr>
              <w:contextualSpacing/>
              <w:jc w:val="both"/>
              <w:rPr>
                <w:rFonts w:ascii="Times New Roman" w:hAnsi="Times New Roman"/>
                <w:lang w:eastAsia="en-US"/>
              </w:rPr>
            </w:pPr>
          </w:p>
          <w:p w14:paraId="02911A39"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Odborná periodika:</w:t>
            </w:r>
          </w:p>
          <w:p w14:paraId="13A7AD3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e-Pedagogium. Odborný časopis. </w:t>
            </w:r>
          </w:p>
          <w:p w14:paraId="22ABD1E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Pedagogika. Odborný časopis.</w:t>
            </w:r>
          </w:p>
          <w:p w14:paraId="34A12027"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Pedagogická orientace. Odborný časopis. </w:t>
            </w:r>
          </w:p>
          <w:p w14:paraId="245B54B5"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Sociální pedagogika. Odborný časopis. </w:t>
            </w:r>
          </w:p>
          <w:p w14:paraId="5ECD63B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i/>
                <w:iCs/>
                <w:color w:val="000000" w:themeColor="text1"/>
                <w:lang w:eastAsia="en-US"/>
              </w:rPr>
              <w:t xml:space="preserve">Studia Paedagogica. Odborný časopis. </w:t>
            </w:r>
          </w:p>
          <w:p w14:paraId="08784E83" w14:textId="77777777" w:rsidR="00645879" w:rsidRPr="00645A23" w:rsidRDefault="00645879" w:rsidP="000D57C3">
            <w:pPr>
              <w:contextualSpacing/>
              <w:jc w:val="both"/>
              <w:rPr>
                <w:rFonts w:ascii="Times New Roman" w:hAnsi="Times New Roman"/>
                <w:color w:val="000000" w:themeColor="text1"/>
                <w:lang w:eastAsia="en-US"/>
              </w:rPr>
            </w:pPr>
          </w:p>
          <w:p w14:paraId="0A68ACF1"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Studijní pomůcky:</w:t>
            </w:r>
          </w:p>
          <w:p w14:paraId="6CBF599D"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pedagogická dokumentace,</w:t>
            </w:r>
          </w:p>
          <w:p w14:paraId="03DDC17E"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deníky odborné praxe,</w:t>
            </w:r>
          </w:p>
          <w:p w14:paraId="6D54B02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standardy ošetřovatelských postupů,</w:t>
            </w:r>
          </w:p>
          <w:p w14:paraId="64F6968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národní ošetřovatelské postupy.</w:t>
            </w:r>
          </w:p>
        </w:tc>
      </w:tr>
      <w:tr w:rsidR="00645879" w:rsidRPr="00645A23" w14:paraId="0126DA6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283B0E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2CAD08DC"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A95494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C291AE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FFA341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F4B2589"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539A3BC" w14:textId="0426F7D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781" w:author="Uživatel" w:date="2023-05-04T14:30:00Z">
              <w:r w:rsidR="00294466" w:rsidRPr="00645A23" w:rsidDel="006D4776">
                <w:rPr>
                  <w:rFonts w:ascii="Times New Roman" w:hAnsi="Times New Roman"/>
                  <w:b/>
                  <w:lang w:eastAsia="en-US"/>
                </w:rPr>
                <w:delText> </w:delText>
              </w:r>
            </w:del>
            <w:ins w:id="782" w:author="Uživatel" w:date="2023-05-04T14:30:00Z">
              <w:r w:rsidR="006D4776"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38514C1D" w14:textId="77777777" w:rsidTr="000D57C3">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50EBC220" w14:textId="3EDD5D00"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Přímá (kontaktní) výuka</w:t>
            </w:r>
            <w:r w:rsidR="003C16B4"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formou semináře 7 hodin a formou cvičení 7 hodin. </w:t>
            </w:r>
          </w:p>
          <w:p w14:paraId="7F8318CB" w14:textId="1935EC5E"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themeColor="text1"/>
                <w:lang w:eastAsia="en-US"/>
              </w:rPr>
              <w:t xml:space="preserve">Nepřímá výuka: předpokládaný počet hodin na samostudium 25 hodin (písemné zpracování seminární práce na zadané téma (zpracování vybrané výzkumné otázky a návrhu aplikace pro praxi).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635B1569" w14:textId="776DF61A" w:rsidR="00645879" w:rsidRPr="00645A23" w:rsidRDefault="00645879" w:rsidP="00D66690">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(informační podpora), též v MS TEAMS. Studijní opora Didaktika ošetřovatelských předmětů, Základy pedagogiky a edukace v ošetřovatelství. </w:t>
            </w:r>
          </w:p>
        </w:tc>
      </w:tr>
    </w:tbl>
    <w:p w14:paraId="21E1CEC0" w14:textId="77777777" w:rsidR="00645879" w:rsidRPr="00645A23" w:rsidRDefault="00645879" w:rsidP="00645879">
      <w:pPr>
        <w:contextualSpacing/>
        <w:jc w:val="both"/>
        <w:rPr>
          <w:rFonts w:ascii="Times New Roman" w:eastAsiaTheme="minorHAnsi" w:hAnsi="Times New Roman"/>
          <w:lang w:eastAsia="en-US"/>
        </w:rPr>
      </w:pPr>
    </w:p>
    <w:p w14:paraId="6EC569E6" w14:textId="77777777" w:rsidR="00645879" w:rsidRPr="00645A23" w:rsidRDefault="00645879" w:rsidP="00645879">
      <w:pPr>
        <w:spacing w:after="160" w:line="259" w:lineRule="auto"/>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126ED4A4" w14:textId="77777777" w:rsidTr="000D57C3">
        <w:tc>
          <w:tcPr>
            <w:tcW w:w="5000" w:type="pct"/>
            <w:gridSpan w:val="8"/>
            <w:tcBorders>
              <w:bottom w:val="double" w:sz="4" w:space="0" w:color="auto"/>
            </w:tcBorders>
            <w:shd w:val="clear" w:color="auto" w:fill="BDD6EE"/>
          </w:tcPr>
          <w:p w14:paraId="267C87B4"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186E90CD" w14:textId="77777777" w:rsidTr="000D57C3">
        <w:tc>
          <w:tcPr>
            <w:tcW w:w="1566" w:type="pct"/>
            <w:tcBorders>
              <w:top w:val="double" w:sz="4" w:space="0" w:color="auto"/>
            </w:tcBorders>
            <w:shd w:val="clear" w:color="auto" w:fill="F7CAAC"/>
          </w:tcPr>
          <w:p w14:paraId="40E05FA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7AC2A631" w14:textId="5AA4236C" w:rsidR="00645879" w:rsidRPr="00645A23" w:rsidRDefault="00645879" w:rsidP="000D57C3">
            <w:pPr>
              <w:contextualSpacing/>
              <w:jc w:val="both"/>
              <w:rPr>
                <w:rFonts w:ascii="Times New Roman" w:hAnsi="Times New Roman"/>
                <w:b/>
              </w:rPr>
            </w:pPr>
            <w:r w:rsidRPr="00645A23">
              <w:rPr>
                <w:rFonts w:ascii="Times New Roman" w:hAnsi="Times New Roman"/>
                <w:b/>
              </w:rPr>
              <w:t>Diskuze ve zdravotnictví – v anglickém jazyce</w:t>
            </w:r>
            <w:r w:rsidR="00E658FF" w:rsidRPr="00645A23">
              <w:rPr>
                <w:rFonts w:ascii="Times New Roman" w:hAnsi="Times New Roman"/>
                <w:b/>
                <w:color w:val="000000" w:themeColor="text1"/>
              </w:rPr>
              <w:t>*</w:t>
            </w:r>
          </w:p>
        </w:tc>
      </w:tr>
      <w:tr w:rsidR="00645879" w:rsidRPr="00645A23" w14:paraId="7016A2A1" w14:textId="77777777" w:rsidTr="000D57C3">
        <w:tc>
          <w:tcPr>
            <w:tcW w:w="1566" w:type="pct"/>
            <w:shd w:val="clear" w:color="auto" w:fill="F7CAAC"/>
          </w:tcPr>
          <w:p w14:paraId="64B5CAA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2D2B919A"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7B7D983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1C462717"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p w14:paraId="4A566968"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4F556045" w14:textId="77777777" w:rsidTr="000D57C3">
        <w:tc>
          <w:tcPr>
            <w:tcW w:w="1566" w:type="pct"/>
            <w:shd w:val="clear" w:color="auto" w:fill="F7CAAC"/>
          </w:tcPr>
          <w:p w14:paraId="2F69F14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E58FA5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0688D07F"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49B35966"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00797F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502CF006"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670102FA"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2CDC0C3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10CE245B"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15276C80" w14:textId="77777777" w:rsidTr="000D57C3">
        <w:tc>
          <w:tcPr>
            <w:tcW w:w="1566" w:type="pct"/>
            <w:shd w:val="clear" w:color="auto" w:fill="F7CAAC"/>
          </w:tcPr>
          <w:p w14:paraId="195B0D2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514AC6B"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6D1A244F" w14:textId="77777777" w:rsidTr="000D57C3">
        <w:tc>
          <w:tcPr>
            <w:tcW w:w="1566" w:type="pct"/>
            <w:shd w:val="clear" w:color="auto" w:fill="F7CAAC"/>
          </w:tcPr>
          <w:p w14:paraId="247A25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D1063A7"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78CBEA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41EEA72E"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7B90625B" w14:textId="77777777" w:rsidR="00645879" w:rsidRPr="00645A23" w:rsidRDefault="00645879" w:rsidP="000D57C3">
            <w:pPr>
              <w:contextualSpacing/>
              <w:jc w:val="both"/>
              <w:rPr>
                <w:rFonts w:ascii="Times New Roman" w:hAnsi="Times New Roman"/>
              </w:rPr>
            </w:pPr>
          </w:p>
        </w:tc>
      </w:tr>
      <w:tr w:rsidR="00645879" w:rsidRPr="00645A23" w14:paraId="2DBC96DF" w14:textId="77777777" w:rsidTr="000D57C3">
        <w:tc>
          <w:tcPr>
            <w:tcW w:w="1566" w:type="pct"/>
            <w:shd w:val="clear" w:color="auto" w:fill="F7CAAC"/>
          </w:tcPr>
          <w:p w14:paraId="1EEFD0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1141FB4" w14:textId="7237CE4B"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w:t>
            </w:r>
            <w:r w:rsidR="00D66690" w:rsidRPr="00645A23">
              <w:rPr>
                <w:rFonts w:ascii="Times New Roman" w:hAnsi="Times New Roman"/>
              </w:rPr>
              <w:t>min. 80</w:t>
            </w:r>
            <w:r w:rsidRPr="00645A23">
              <w:rPr>
                <w:rFonts w:ascii="Times New Roman" w:hAnsi="Times New Roman"/>
              </w:rPr>
              <w:t xml:space="preserve"> %).</w:t>
            </w:r>
          </w:p>
          <w:p w14:paraId="2C11260B" w14:textId="4150EC9E"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28ED2BF8" w14:textId="0BFD3F89" w:rsidR="00645879" w:rsidRPr="00645A23" w:rsidRDefault="00645879" w:rsidP="006D4776">
            <w:pPr>
              <w:contextualSpacing/>
              <w:jc w:val="both"/>
              <w:rPr>
                <w:rFonts w:ascii="Times New Roman" w:hAnsi="Times New Roman"/>
              </w:rPr>
            </w:pPr>
            <w:r w:rsidRPr="00645A23">
              <w:rPr>
                <w:rFonts w:ascii="Times New Roman" w:hAnsi="Times New Roman"/>
              </w:rPr>
              <w:t>Klasifikovaný zápočet – úspěšné splnění zadaných úkolů a prezentace s jednou možností (ústní) opravy.</w:t>
            </w:r>
            <w:ins w:id="783" w:author="Uživatel" w:date="2023-05-04T14:31:00Z">
              <w:r w:rsidR="006D4776" w:rsidRPr="00645A23">
                <w:rPr>
                  <w:rFonts w:ascii="Times New Roman" w:hAnsi="Times New Roman"/>
                </w:rPr>
                <w:t xml:space="preserve"> Předpokládaný počet hodin na samostudium (cca 40 hodin).</w:t>
              </w:r>
            </w:ins>
          </w:p>
        </w:tc>
      </w:tr>
      <w:tr w:rsidR="00645879" w:rsidRPr="00645A23" w14:paraId="0625B1A0" w14:textId="77777777" w:rsidTr="000D57C3">
        <w:trPr>
          <w:trHeight w:val="197"/>
        </w:trPr>
        <w:tc>
          <w:tcPr>
            <w:tcW w:w="1566" w:type="pct"/>
            <w:tcBorders>
              <w:top w:val="nil"/>
            </w:tcBorders>
            <w:shd w:val="clear" w:color="auto" w:fill="F7CAAC"/>
          </w:tcPr>
          <w:p w14:paraId="36F4B15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64435521"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tc>
      </w:tr>
      <w:tr w:rsidR="00645879" w:rsidRPr="00645A23" w14:paraId="19BF48CC" w14:textId="77777777" w:rsidTr="000D57C3">
        <w:trPr>
          <w:trHeight w:val="243"/>
        </w:trPr>
        <w:tc>
          <w:tcPr>
            <w:tcW w:w="1566" w:type="pct"/>
            <w:tcBorders>
              <w:top w:val="nil"/>
            </w:tcBorders>
            <w:shd w:val="clear" w:color="auto" w:fill="F7CAAC"/>
          </w:tcPr>
          <w:p w14:paraId="6F1C0A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21C83C55"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(50 %)</w:t>
            </w:r>
          </w:p>
        </w:tc>
      </w:tr>
      <w:tr w:rsidR="00645879" w:rsidRPr="00645A23" w14:paraId="23E8D93F" w14:textId="77777777" w:rsidTr="000D57C3">
        <w:tc>
          <w:tcPr>
            <w:tcW w:w="1566" w:type="pct"/>
            <w:shd w:val="clear" w:color="auto" w:fill="F7CAAC"/>
          </w:tcPr>
          <w:p w14:paraId="5A586B4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D17C92D"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p w14:paraId="648D8309"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Andrea Hoffmannová</w:t>
            </w:r>
          </w:p>
        </w:tc>
      </w:tr>
      <w:tr w:rsidR="00645879" w:rsidRPr="00645A23" w14:paraId="66EA571B" w14:textId="77777777" w:rsidTr="000D57C3">
        <w:tc>
          <w:tcPr>
            <w:tcW w:w="1566" w:type="pct"/>
            <w:shd w:val="clear" w:color="auto" w:fill="F7CAAC"/>
          </w:tcPr>
          <w:p w14:paraId="36E30BB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3F4576C6" w14:textId="77777777" w:rsidR="00645879" w:rsidRPr="00645A23" w:rsidRDefault="00645879" w:rsidP="000D57C3">
            <w:pPr>
              <w:contextualSpacing/>
              <w:jc w:val="both"/>
              <w:rPr>
                <w:rFonts w:ascii="Times New Roman" w:hAnsi="Times New Roman"/>
              </w:rPr>
            </w:pPr>
          </w:p>
        </w:tc>
      </w:tr>
      <w:tr w:rsidR="00645879" w:rsidRPr="00645A23" w14:paraId="539E3870" w14:textId="77777777" w:rsidTr="000D57C3">
        <w:trPr>
          <w:trHeight w:val="85"/>
        </w:trPr>
        <w:tc>
          <w:tcPr>
            <w:tcW w:w="5000" w:type="pct"/>
            <w:gridSpan w:val="8"/>
            <w:tcBorders>
              <w:top w:val="nil"/>
              <w:bottom w:val="single" w:sz="12" w:space="0" w:color="auto"/>
            </w:tcBorders>
          </w:tcPr>
          <w:p w14:paraId="471C8418"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formování schopnosti orientace v aktuálních tématech současné zdravotnické praxe a aktivního přístupu a snahy komunikovat v cizím jazyce. Předmět se zabývá současnými tématy a otázkami, které ovlivňují ošetřovatelství jako profesi a poskytování péče. Studenti četbou zahraničních odborných článků definují klíčové aspekty a trendy a jejich analýzou budou zkoumat a diskutovat, jak zdravotničtí pracovníci mohou efektivně reagovat a odpovídat na tyto změny. Důraz v tomto předmětu je položen na vyhledávání informací z databází, analýzu, prezentaci a schopnost aktivně komunikovat a vést diskuzi v anglickém jazyce.</w:t>
            </w:r>
          </w:p>
          <w:p w14:paraId="2C046C07" w14:textId="77777777" w:rsidR="00645879" w:rsidRPr="00645A23" w:rsidRDefault="00645879" w:rsidP="000D57C3">
            <w:pPr>
              <w:tabs>
                <w:tab w:val="left" w:pos="328"/>
              </w:tabs>
              <w:contextualSpacing/>
              <w:jc w:val="both"/>
              <w:rPr>
                <w:rFonts w:ascii="Times New Roman" w:hAnsi="Times New Roman"/>
              </w:rPr>
            </w:pPr>
          </w:p>
          <w:p w14:paraId="40B1242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6C5D82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4F02D33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1: Aktuální témata ve zdravotnictví (1 h).</w:t>
            </w:r>
          </w:p>
          <w:p w14:paraId="3A6CFC6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2: Péče orientovaná na klienta (1 h).</w:t>
            </w:r>
          </w:p>
          <w:p w14:paraId="021AFF9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3: Profesionální a osobní odpovědnost zdravotnických pracovníků (1 h).</w:t>
            </w:r>
          </w:p>
          <w:p w14:paraId="60CB077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4: Pracovní prostředí a jeho vliv na práci zdravotnických pracovníků. Nedostatek zdravotnických pracovníků (1 h).</w:t>
            </w:r>
          </w:p>
          <w:p w14:paraId="67EB078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5: Význam vysokoškolského vzdělávání zdravotnických pracovníků. Profesní organizace zdravotnických pracovníků (1 h).</w:t>
            </w:r>
          </w:p>
          <w:p w14:paraId="3E8C8A9A"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6: Etika, základní etické principy a etické kodexy v ošetřovatelství (1 h).</w:t>
            </w:r>
          </w:p>
          <w:p w14:paraId="30AE178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Unit 7: Stres management zdravotnických pracovníků (1 h). </w:t>
            </w:r>
          </w:p>
          <w:p w14:paraId="21C8765F" w14:textId="77777777" w:rsidR="00645879" w:rsidRPr="00645A23" w:rsidRDefault="00645879" w:rsidP="000D57C3">
            <w:pPr>
              <w:tabs>
                <w:tab w:val="left" w:pos="328"/>
              </w:tabs>
              <w:contextualSpacing/>
              <w:jc w:val="both"/>
              <w:rPr>
                <w:rFonts w:ascii="Times New Roman" w:hAnsi="Times New Roman"/>
              </w:rPr>
            </w:pPr>
          </w:p>
          <w:p w14:paraId="2271F16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0847D76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471FB7CD"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prokázat základní orientace v aktuálních tématech současné zdravotnické praxe a aktivního přístupu a snahy je komunikovat v cizím jazyku;  </w:t>
            </w:r>
          </w:p>
          <w:p w14:paraId="26DB197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charakterizovat současná témata a otázky, které ovlivňují ošetřovatelství jako profesi a poskytování péče v cizím jazyku;</w:t>
            </w:r>
          </w:p>
          <w:p w14:paraId="3E6C32C9"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vyhledat informace z odborných databází v cizím jazyku a analyzovat je;</w:t>
            </w:r>
          </w:p>
          <w:p w14:paraId="57E512F9"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popsat specifika významu globálních kontextů a kulturních rozdílností a jejich vlivu na ošetřovatelskou praxi v cizím jazyku;</w:t>
            </w:r>
          </w:p>
          <w:p w14:paraId="0A15BF0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disponovat základními znalostmi v problematice péče orientované na klienta v cizím jazyku. </w:t>
            </w:r>
          </w:p>
          <w:p w14:paraId="7F4DA6C9" w14:textId="77777777" w:rsidR="00645879" w:rsidRPr="00645A23" w:rsidRDefault="00645879" w:rsidP="000D57C3">
            <w:pPr>
              <w:tabs>
                <w:tab w:val="left" w:pos="328"/>
              </w:tabs>
              <w:contextualSpacing/>
              <w:jc w:val="both"/>
              <w:rPr>
                <w:rFonts w:ascii="Times New Roman" w:hAnsi="Times New Roman"/>
              </w:rPr>
            </w:pPr>
          </w:p>
          <w:p w14:paraId="61045EE9"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7FB9EE1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prezentovat informace z četby zahraničních odborných článků v cizím jazyku;</w:t>
            </w:r>
          </w:p>
          <w:p w14:paraId="1AEF628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aplikovat vyhledané klíčové aspekty a trendy a jejich analýzou diskutovat, jak zdravotničtí pracovníci mohou efektivně reagovat a odpovídat na tyto změny v cizím jazyku; </w:t>
            </w:r>
          </w:p>
          <w:p w14:paraId="6CA30F2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diskutovat současné trendy a palčivé otázky, které ovlivňují zdravotnickou praxi v cizím jazyku;</w:t>
            </w:r>
          </w:p>
          <w:p w14:paraId="4688797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využívat moderní technologii a vyhledávání v databázích v cizím jazyku relevantní informace k zadané problematice;</w:t>
            </w:r>
          </w:p>
          <w:p w14:paraId="7CA9D79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komunikovat efektivně v mluvené i psané formě cizího jazyka; prezentovat informace v MS PowerPoint;</w:t>
            </w:r>
          </w:p>
          <w:p w14:paraId="1AC0057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lastRenderedPageBreak/>
              <w:t>vést diskuzi v anglickém jazyku.</w:t>
            </w:r>
          </w:p>
        </w:tc>
      </w:tr>
      <w:tr w:rsidR="00645879" w:rsidRPr="00645A23" w14:paraId="622E4A2E" w14:textId="77777777" w:rsidTr="000D57C3">
        <w:trPr>
          <w:trHeight w:val="265"/>
        </w:trPr>
        <w:tc>
          <w:tcPr>
            <w:tcW w:w="1853" w:type="pct"/>
            <w:gridSpan w:val="2"/>
            <w:tcBorders>
              <w:top w:val="nil"/>
            </w:tcBorders>
            <w:shd w:val="clear" w:color="auto" w:fill="F7CAAC"/>
          </w:tcPr>
          <w:p w14:paraId="77E7FFD8"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1A4EF589" w14:textId="77777777" w:rsidR="00645879" w:rsidRPr="00645A23" w:rsidRDefault="00645879" w:rsidP="000D57C3">
            <w:pPr>
              <w:contextualSpacing/>
              <w:jc w:val="both"/>
              <w:rPr>
                <w:rFonts w:ascii="Times New Roman" w:hAnsi="Times New Roman"/>
              </w:rPr>
            </w:pPr>
          </w:p>
        </w:tc>
      </w:tr>
      <w:tr w:rsidR="00645879" w:rsidRPr="00645A23" w14:paraId="06D10294" w14:textId="77777777" w:rsidTr="000D57C3">
        <w:trPr>
          <w:trHeight w:val="1497"/>
        </w:trPr>
        <w:tc>
          <w:tcPr>
            <w:tcW w:w="5000" w:type="pct"/>
            <w:gridSpan w:val="8"/>
            <w:tcBorders>
              <w:top w:val="nil"/>
            </w:tcBorders>
          </w:tcPr>
          <w:p w14:paraId="24E0B68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5BC64D0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COWLES, L. A. F. </w:t>
            </w:r>
            <w:r w:rsidRPr="00645A23">
              <w:rPr>
                <w:rFonts w:ascii="Times New Roman" w:hAnsi="Times New Roman"/>
                <w:i/>
              </w:rPr>
              <w:t>Social Work in the Health Field: a Care Perspectiv</w:t>
            </w:r>
            <w:r w:rsidRPr="00645A23">
              <w:rPr>
                <w:rFonts w:ascii="Times New Roman" w:hAnsi="Times New Roman"/>
              </w:rPr>
              <w:t xml:space="preserve">e. New York: Haworth Social Work Practice Press, c2003. </w:t>
            </w:r>
          </w:p>
          <w:p w14:paraId="6184E68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MABEN, J., GRIFITHS, P. </w:t>
            </w:r>
            <w:r w:rsidRPr="00645A23">
              <w:rPr>
                <w:rFonts w:ascii="Times New Roman" w:hAnsi="Times New Roman"/>
                <w:i/>
              </w:rPr>
              <w:t>Nurses in Society: Starting The Debate</w:t>
            </w:r>
            <w:r w:rsidRPr="00645A23">
              <w:rPr>
                <w:rFonts w:ascii="Times New Roman" w:hAnsi="Times New Roman"/>
              </w:rPr>
              <w:t>. London: King´s College London, 2008.</w:t>
            </w:r>
          </w:p>
          <w:p w14:paraId="428D51C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MARTINEZ DE </w:t>
            </w:r>
            <w:proofErr w:type="gramStart"/>
            <w:r w:rsidRPr="00645A23">
              <w:rPr>
                <w:rFonts w:ascii="Times New Roman" w:hAnsi="Times New Roman"/>
              </w:rPr>
              <w:t>CASTILLO</w:t>
            </w:r>
            <w:proofErr w:type="gramEnd"/>
            <w:r w:rsidRPr="00645A23">
              <w:rPr>
                <w:rFonts w:ascii="Times New Roman" w:hAnsi="Times New Roman"/>
              </w:rPr>
              <w:t xml:space="preserve">, S. L. </w:t>
            </w:r>
            <w:r w:rsidRPr="00645A23">
              <w:rPr>
                <w:rFonts w:ascii="Times New Roman" w:hAnsi="Times New Roman"/>
                <w:i/>
              </w:rPr>
              <w:t>Strategies, Techniques, &amp; Approaches to Critical Thinking: a Clinical Reasoning Workbook for Nurses</w:t>
            </w:r>
            <w:r w:rsidRPr="00645A23">
              <w:rPr>
                <w:rFonts w:ascii="Times New Roman" w:hAnsi="Times New Roman"/>
              </w:rPr>
              <w:t xml:space="preserve">. St. Louis: Elsevier, 2018. </w:t>
            </w:r>
          </w:p>
          <w:p w14:paraId="42869BED" w14:textId="7D7748C1" w:rsidR="00645879" w:rsidRPr="00645A23" w:rsidRDefault="00645879" w:rsidP="000D57C3">
            <w:pPr>
              <w:contextualSpacing/>
              <w:jc w:val="both"/>
              <w:rPr>
                <w:rFonts w:ascii="Times New Roman" w:hAnsi="Times New Roman"/>
              </w:rPr>
            </w:pPr>
            <w:r w:rsidRPr="00645A23">
              <w:rPr>
                <w:rFonts w:ascii="Times New Roman" w:hAnsi="Times New Roman"/>
              </w:rPr>
              <w:t xml:space="preserve">SMITH, J. </w:t>
            </w:r>
            <w:r w:rsidRPr="00645A23">
              <w:rPr>
                <w:rFonts w:ascii="Times New Roman" w:hAnsi="Times New Roman"/>
                <w:i/>
              </w:rPr>
              <w:t>Why Has Nobody Told Me This Before?</w:t>
            </w:r>
            <w:r w:rsidRPr="00645A23">
              <w:rPr>
                <w:rFonts w:ascii="Times New Roman" w:hAnsi="Times New Roman"/>
              </w:rPr>
              <w:t xml:space="preserve"> London: Penguin Books Ltd, 2022. </w:t>
            </w:r>
          </w:p>
          <w:p w14:paraId="4118B721"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SULLIVAN, M. D. </w:t>
            </w:r>
            <w:r w:rsidRPr="00645A23">
              <w:rPr>
                <w:rFonts w:ascii="Times New Roman" w:hAnsi="Times New Roman"/>
                <w:i/>
              </w:rPr>
              <w:t>The Patient as Agent of Health and Health Care</w:t>
            </w:r>
            <w:r w:rsidRPr="00645A23">
              <w:rPr>
                <w:rFonts w:ascii="Times New Roman" w:hAnsi="Times New Roman"/>
              </w:rPr>
              <w:t>. New York: Oxford University Press, 2017.</w:t>
            </w:r>
          </w:p>
          <w:p w14:paraId="6C363345" w14:textId="77777777" w:rsidR="00645879" w:rsidRPr="00645A23" w:rsidRDefault="00645879" w:rsidP="000D57C3">
            <w:pPr>
              <w:contextualSpacing/>
              <w:jc w:val="both"/>
              <w:rPr>
                <w:rFonts w:ascii="Times New Roman" w:hAnsi="Times New Roman"/>
              </w:rPr>
            </w:pPr>
          </w:p>
          <w:p w14:paraId="7659C67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Odborná periodika: </w:t>
            </w:r>
          </w:p>
          <w:p w14:paraId="6D1EB7F0" w14:textId="77777777" w:rsidR="00645879" w:rsidRPr="00F7628C" w:rsidRDefault="00645879" w:rsidP="000D57C3">
            <w:pPr>
              <w:contextualSpacing/>
              <w:jc w:val="both"/>
              <w:rPr>
                <w:rFonts w:ascii="Times New Roman" w:hAnsi="Times New Roman"/>
              </w:rPr>
            </w:pPr>
            <w:r w:rsidRPr="00645A23">
              <w:rPr>
                <w:rFonts w:ascii="Times New Roman" w:hAnsi="Times New Roman"/>
              </w:rPr>
              <w:t>American Academy of Hospice &amp; Palliative Medicine: &lt;</w:t>
            </w:r>
            <w:hyperlink r:id="rId88" w:history="1">
              <w:r w:rsidRPr="00467D5C">
                <w:rPr>
                  <w:rFonts w:ascii="Times New Roman" w:hAnsi="Times New Roman"/>
                </w:rPr>
                <w:t>http://www.aahpm.org</w:t>
              </w:r>
            </w:hyperlink>
            <w:r w:rsidRPr="00F7628C">
              <w:rPr>
                <w:rFonts w:ascii="Times New Roman" w:hAnsi="Times New Roman"/>
              </w:rPr>
              <w:t>&gt;</w:t>
            </w:r>
          </w:p>
          <w:p w14:paraId="4E8358C4"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Holistic Nursing Association: &lt;</w:t>
            </w:r>
            <w:hyperlink r:id="rId89" w:history="1">
              <w:r w:rsidRPr="00467D5C">
                <w:rPr>
                  <w:rFonts w:ascii="Times New Roman" w:hAnsi="Times New Roman"/>
                </w:rPr>
                <w:t>http://ahna.org</w:t>
              </w:r>
            </w:hyperlink>
            <w:r w:rsidRPr="00F7628C">
              <w:rPr>
                <w:rFonts w:ascii="Times New Roman" w:hAnsi="Times New Roman"/>
              </w:rPr>
              <w:t>&gt;</w:t>
            </w:r>
          </w:p>
          <w:p w14:paraId="1FF1244E"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Journal of Nursing: &lt;</w:t>
            </w:r>
            <w:hyperlink r:id="rId90" w:history="1">
              <w:r w:rsidRPr="00467D5C">
                <w:rPr>
                  <w:rFonts w:ascii="Times New Roman" w:hAnsi="Times New Roman"/>
                </w:rPr>
                <w:t>http://www.nursingworld.org</w:t>
              </w:r>
            </w:hyperlink>
            <w:r w:rsidRPr="00F7628C">
              <w:rPr>
                <w:rFonts w:ascii="Times New Roman" w:hAnsi="Times New Roman"/>
              </w:rPr>
              <w:t>/&gt;</w:t>
            </w:r>
          </w:p>
          <w:p w14:paraId="010A9AA8"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Medical Association: &lt;</w:t>
            </w:r>
            <w:hyperlink r:id="rId91" w:history="1">
              <w:r w:rsidRPr="00467D5C">
                <w:rPr>
                  <w:rFonts w:ascii="Times New Roman" w:hAnsi="Times New Roman"/>
                </w:rPr>
                <w:t>http://www.ama-assn.org</w:t>
              </w:r>
            </w:hyperlink>
            <w:r w:rsidRPr="00F7628C">
              <w:rPr>
                <w:rFonts w:ascii="Times New Roman" w:hAnsi="Times New Roman"/>
              </w:rPr>
              <w:t>/&gt;</w:t>
            </w:r>
          </w:p>
          <w:p w14:paraId="0EDBDC1A"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Pain Soc</w:t>
            </w:r>
            <w:r w:rsidRPr="00BB796B">
              <w:rPr>
                <w:rFonts w:ascii="Times New Roman" w:hAnsi="Times New Roman"/>
              </w:rPr>
              <w:t>iety: &lt;</w:t>
            </w:r>
            <w:hyperlink r:id="rId92" w:history="1">
              <w:r w:rsidRPr="00467D5C">
                <w:rPr>
                  <w:rFonts w:ascii="Times New Roman" w:hAnsi="Times New Roman"/>
                </w:rPr>
                <w:t>https://painmed.org/</w:t>
              </w:r>
            </w:hyperlink>
            <w:r w:rsidRPr="00F7628C">
              <w:rPr>
                <w:rFonts w:ascii="Times New Roman" w:hAnsi="Times New Roman"/>
              </w:rPr>
              <w:t>&gt;</w:t>
            </w:r>
          </w:p>
          <w:p w14:paraId="23978659" w14:textId="77777777" w:rsidR="00645879" w:rsidRPr="00F7628C" w:rsidRDefault="00645879" w:rsidP="000D57C3">
            <w:pPr>
              <w:contextualSpacing/>
              <w:jc w:val="both"/>
              <w:rPr>
                <w:rFonts w:ascii="Times New Roman" w:hAnsi="Times New Roman"/>
              </w:rPr>
            </w:pPr>
            <w:r w:rsidRPr="00467D5C">
              <w:rPr>
                <w:rFonts w:ascii="Times New Roman" w:hAnsi="Times New Roman"/>
              </w:rPr>
              <w:t>ANA: &lt;</w:t>
            </w:r>
            <w:hyperlink r:id="rId93" w:history="1">
              <w:r w:rsidRPr="00467D5C">
                <w:rPr>
                  <w:rFonts w:ascii="Times New Roman" w:hAnsi="Times New Roman"/>
                </w:rPr>
                <w:t>http://www.ana.org</w:t>
              </w:r>
            </w:hyperlink>
            <w:r w:rsidRPr="00F7628C">
              <w:rPr>
                <w:rFonts w:ascii="Times New Roman" w:hAnsi="Times New Roman"/>
              </w:rPr>
              <w:t>&gt;</w:t>
            </w:r>
          </w:p>
          <w:p w14:paraId="0709CC74" w14:textId="77777777" w:rsidR="00645879" w:rsidRPr="00F7628C" w:rsidRDefault="00645879" w:rsidP="000D57C3">
            <w:pPr>
              <w:contextualSpacing/>
              <w:jc w:val="both"/>
              <w:rPr>
                <w:rFonts w:ascii="Times New Roman" w:hAnsi="Times New Roman"/>
              </w:rPr>
            </w:pPr>
            <w:r w:rsidRPr="00467D5C">
              <w:rPr>
                <w:rFonts w:ascii="Times New Roman" w:hAnsi="Times New Roman"/>
              </w:rPr>
              <w:t>Centers for Disease Control: &lt;</w:t>
            </w:r>
            <w:hyperlink r:id="rId94" w:history="1">
              <w:r w:rsidRPr="00467D5C">
                <w:rPr>
                  <w:rFonts w:ascii="Times New Roman" w:hAnsi="Times New Roman"/>
                </w:rPr>
                <w:t>http://www.cdc.gov</w:t>
              </w:r>
            </w:hyperlink>
            <w:r w:rsidRPr="00F7628C">
              <w:rPr>
                <w:rFonts w:ascii="Times New Roman" w:hAnsi="Times New Roman"/>
              </w:rPr>
              <w:t>/&gt;</w:t>
            </w:r>
          </w:p>
          <w:p w14:paraId="1DF53E3F" w14:textId="77777777" w:rsidR="00645879" w:rsidRPr="00F7628C" w:rsidRDefault="00645879" w:rsidP="000D57C3">
            <w:pPr>
              <w:contextualSpacing/>
              <w:jc w:val="both"/>
              <w:rPr>
                <w:rFonts w:ascii="Times New Roman" w:hAnsi="Times New Roman"/>
              </w:rPr>
            </w:pPr>
            <w:r w:rsidRPr="00467D5C">
              <w:rPr>
                <w:rFonts w:ascii="Times New Roman" w:hAnsi="Times New Roman"/>
              </w:rPr>
              <w:t>National Institutes of Health: &lt;</w:t>
            </w:r>
            <w:hyperlink r:id="rId95" w:history="1">
              <w:r w:rsidRPr="00467D5C">
                <w:rPr>
                  <w:rFonts w:ascii="Times New Roman" w:hAnsi="Times New Roman"/>
                </w:rPr>
                <w:t>http://www.health.nih.gov</w:t>
              </w:r>
            </w:hyperlink>
            <w:r w:rsidRPr="00F7628C">
              <w:rPr>
                <w:rFonts w:ascii="Times New Roman" w:hAnsi="Times New Roman"/>
              </w:rPr>
              <w:t>&gt;</w:t>
            </w:r>
          </w:p>
          <w:p w14:paraId="6461A647" w14:textId="77777777" w:rsidR="00645879" w:rsidRPr="00F7628C" w:rsidRDefault="00645879" w:rsidP="000D57C3">
            <w:pPr>
              <w:contextualSpacing/>
              <w:jc w:val="both"/>
              <w:rPr>
                <w:rFonts w:ascii="Times New Roman" w:hAnsi="Times New Roman"/>
              </w:rPr>
            </w:pPr>
            <w:r w:rsidRPr="00467D5C">
              <w:rPr>
                <w:rFonts w:ascii="Times New Roman" w:hAnsi="Times New Roman"/>
              </w:rPr>
              <w:t>Hospice &amp; Palliative Nurse’s Association: &lt;</w:t>
            </w:r>
            <w:hyperlink r:id="rId96" w:history="1">
              <w:r w:rsidRPr="00467D5C">
                <w:rPr>
                  <w:rFonts w:ascii="Times New Roman" w:hAnsi="Times New Roman"/>
                </w:rPr>
                <w:t>http://www.HPNA.org</w:t>
              </w:r>
            </w:hyperlink>
            <w:r w:rsidRPr="00F7628C">
              <w:rPr>
                <w:rFonts w:ascii="Times New Roman" w:hAnsi="Times New Roman"/>
              </w:rPr>
              <w:t>&gt;</w:t>
            </w:r>
          </w:p>
          <w:p w14:paraId="1134DA82" w14:textId="77777777" w:rsidR="00645879" w:rsidRPr="00F7628C" w:rsidRDefault="00645879" w:rsidP="000D57C3">
            <w:pPr>
              <w:contextualSpacing/>
              <w:jc w:val="both"/>
              <w:rPr>
                <w:rFonts w:ascii="Times New Roman" w:hAnsi="Times New Roman"/>
              </w:rPr>
            </w:pPr>
            <w:r w:rsidRPr="00467D5C">
              <w:rPr>
                <w:rFonts w:ascii="Times New Roman" w:hAnsi="Times New Roman"/>
              </w:rPr>
              <w:t>Medscape: &lt;</w:t>
            </w:r>
            <w:hyperlink r:id="rId97" w:history="1">
              <w:r w:rsidRPr="00467D5C">
                <w:rPr>
                  <w:rFonts w:ascii="Times New Roman" w:hAnsi="Times New Roman"/>
                </w:rPr>
                <w:t>http://www.medscape.com</w:t>
              </w:r>
            </w:hyperlink>
            <w:r w:rsidRPr="00F7628C">
              <w:rPr>
                <w:rFonts w:ascii="Times New Roman" w:hAnsi="Times New Roman"/>
              </w:rPr>
              <w:t>/&gt;</w:t>
            </w:r>
          </w:p>
          <w:p w14:paraId="33AF6DD1" w14:textId="77777777" w:rsidR="00645879" w:rsidRPr="00F7628C" w:rsidRDefault="00645879" w:rsidP="000D57C3">
            <w:pPr>
              <w:contextualSpacing/>
              <w:jc w:val="both"/>
              <w:rPr>
                <w:rFonts w:ascii="Times New Roman" w:hAnsi="Times New Roman"/>
              </w:rPr>
            </w:pPr>
            <w:r w:rsidRPr="00467D5C">
              <w:rPr>
                <w:rFonts w:ascii="Times New Roman" w:hAnsi="Times New Roman"/>
              </w:rPr>
              <w:t>Nursing Center: &lt;</w:t>
            </w:r>
            <w:hyperlink r:id="rId98" w:history="1">
              <w:r w:rsidRPr="00467D5C">
                <w:rPr>
                  <w:rFonts w:ascii="Times New Roman" w:hAnsi="Times New Roman"/>
                </w:rPr>
                <w:t>http://www.nursingcenter.com/journals</w:t>
              </w:r>
            </w:hyperlink>
            <w:r w:rsidRPr="00F7628C">
              <w:rPr>
                <w:rFonts w:ascii="Times New Roman" w:hAnsi="Times New Roman"/>
              </w:rPr>
              <w:t>&gt;</w:t>
            </w:r>
          </w:p>
          <w:p w14:paraId="6C14B46E" w14:textId="77777777" w:rsidR="00645879" w:rsidRPr="00F7628C" w:rsidRDefault="00645879" w:rsidP="000D57C3">
            <w:pPr>
              <w:contextualSpacing/>
              <w:jc w:val="both"/>
              <w:rPr>
                <w:rFonts w:ascii="Times New Roman" w:hAnsi="Times New Roman"/>
              </w:rPr>
            </w:pPr>
            <w:r w:rsidRPr="00467D5C">
              <w:rPr>
                <w:rFonts w:ascii="Times New Roman" w:hAnsi="Times New Roman"/>
              </w:rPr>
              <w:t>United States National Library of Medicine: &lt;</w:t>
            </w:r>
            <w:hyperlink r:id="rId99" w:history="1">
              <w:r w:rsidRPr="00467D5C">
                <w:rPr>
                  <w:rFonts w:ascii="Times New Roman" w:hAnsi="Times New Roman"/>
                </w:rPr>
                <w:t>http://www.nlm.nih.gov/</w:t>
              </w:r>
            </w:hyperlink>
            <w:r w:rsidRPr="00F7628C">
              <w:rPr>
                <w:rFonts w:ascii="Times New Roman" w:hAnsi="Times New Roman"/>
              </w:rPr>
              <w:t>&gt;</w:t>
            </w:r>
          </w:p>
          <w:p w14:paraId="715AC111" w14:textId="77777777" w:rsidR="00645879" w:rsidRPr="00F7628C" w:rsidRDefault="00645879" w:rsidP="000D57C3">
            <w:pPr>
              <w:contextualSpacing/>
              <w:jc w:val="both"/>
              <w:rPr>
                <w:rFonts w:ascii="Times New Roman" w:hAnsi="Times New Roman"/>
              </w:rPr>
            </w:pPr>
            <w:r w:rsidRPr="00467D5C">
              <w:rPr>
                <w:rFonts w:ascii="Times New Roman" w:hAnsi="Times New Roman"/>
              </w:rPr>
              <w:t>Oncolink: &lt;</w:t>
            </w:r>
            <w:hyperlink r:id="rId100" w:history="1">
              <w:r w:rsidRPr="00467D5C">
                <w:rPr>
                  <w:rFonts w:ascii="Times New Roman" w:hAnsi="Times New Roman"/>
                </w:rPr>
                <w:t>http://</w:t>
              </w:r>
              <w:r w:rsidRPr="00BB796B">
                <w:rPr>
                  <w:rFonts w:ascii="Times New Roman" w:hAnsi="Times New Roman"/>
                </w:rPr>
                <w:t>www.oncolink.org</w:t>
              </w:r>
            </w:hyperlink>
            <w:r w:rsidRPr="00F7628C">
              <w:rPr>
                <w:rFonts w:ascii="Times New Roman" w:hAnsi="Times New Roman"/>
              </w:rPr>
              <w:t>&gt;</w:t>
            </w:r>
          </w:p>
          <w:p w14:paraId="41AD929A"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Association for the History of Nursing: &lt;</w:t>
            </w:r>
            <w:hyperlink r:id="rId101" w:history="1">
              <w:r w:rsidRPr="00467D5C">
                <w:rPr>
                  <w:rFonts w:ascii="Times New Roman" w:hAnsi="Times New Roman"/>
                </w:rPr>
                <w:t>http://www.aahn.org</w:t>
              </w:r>
            </w:hyperlink>
            <w:r w:rsidRPr="00F7628C">
              <w:rPr>
                <w:rFonts w:ascii="Times New Roman" w:hAnsi="Times New Roman"/>
              </w:rPr>
              <w:t>&gt;</w:t>
            </w:r>
          </w:p>
          <w:p w14:paraId="3ADDE74D" w14:textId="77777777" w:rsidR="00645879" w:rsidRPr="00F7628C" w:rsidRDefault="00645879" w:rsidP="000D57C3">
            <w:pPr>
              <w:contextualSpacing/>
              <w:jc w:val="both"/>
              <w:rPr>
                <w:rFonts w:ascii="Times New Roman" w:hAnsi="Times New Roman"/>
              </w:rPr>
            </w:pPr>
            <w:r w:rsidRPr="00467D5C">
              <w:rPr>
                <w:rFonts w:ascii="Times New Roman" w:hAnsi="Times New Roman"/>
              </w:rPr>
              <w:t>PubMed:&lt;</w:t>
            </w:r>
            <w:hyperlink r:id="rId102" w:history="1">
              <w:r w:rsidRPr="00467D5C">
                <w:rPr>
                  <w:rFonts w:ascii="Times New Roman" w:hAnsi="Times New Roman"/>
                </w:rPr>
                <w:t>http://www.ncbi.nlm.nih.gov/</w:t>
              </w:r>
            </w:hyperlink>
            <w:r w:rsidRPr="00F7628C">
              <w:rPr>
                <w:rFonts w:ascii="Times New Roman" w:hAnsi="Times New Roman"/>
              </w:rPr>
              <w:t>&gt;</w:t>
            </w:r>
          </w:p>
          <w:p w14:paraId="6DFF4824"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103" w:history="1">
              <w:r w:rsidRPr="00467D5C">
                <w:rPr>
                  <w:rFonts w:ascii="Times New Roman" w:hAnsi="Times New Roman"/>
                </w:rPr>
                <w:t>h</w:t>
              </w:r>
              <w:r w:rsidRPr="00BB796B">
                <w:rPr>
                  <w:rFonts w:ascii="Times New Roman" w:hAnsi="Times New Roman"/>
                </w:rPr>
                <w:t>ttp://www.scopus.com/</w:t>
              </w:r>
            </w:hyperlink>
            <w:r w:rsidRPr="00F7628C">
              <w:rPr>
                <w:rFonts w:ascii="Times New Roman" w:hAnsi="Times New Roman"/>
              </w:rPr>
              <w:t>&gt;</w:t>
            </w:r>
          </w:p>
          <w:p w14:paraId="757F7EBE"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104" w:history="1">
              <w:r w:rsidRPr="00467D5C">
                <w:rPr>
                  <w:rFonts w:ascii="Times New Roman" w:hAnsi="Times New Roman"/>
                </w:rPr>
                <w:t>https://www.webofknowledge.com</w:t>
              </w:r>
            </w:hyperlink>
            <w:r w:rsidRPr="00F7628C">
              <w:rPr>
                <w:rFonts w:ascii="Times New Roman" w:hAnsi="Times New Roman"/>
              </w:rPr>
              <w:t>&gt;</w:t>
            </w:r>
          </w:p>
          <w:p w14:paraId="372E2DFE" w14:textId="77777777" w:rsidR="00645879" w:rsidRPr="00467D5C" w:rsidRDefault="00645879" w:rsidP="000D57C3">
            <w:pPr>
              <w:contextualSpacing/>
              <w:jc w:val="both"/>
              <w:rPr>
                <w:rFonts w:ascii="Times New Roman" w:hAnsi="Times New Roman"/>
              </w:rPr>
            </w:pPr>
          </w:p>
          <w:p w14:paraId="01A74391"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08D7C06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screeningové testy,</w:t>
            </w:r>
          </w:p>
          <w:p w14:paraId="57FE22FD"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předměty a nástroje z ošetřovatelské praxe sloužící k popisu předmětu a činností,</w:t>
            </w:r>
          </w:p>
          <w:p w14:paraId="4B911FE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videa,</w:t>
            </w:r>
          </w:p>
          <w:p w14:paraId="19810CB4"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materiály a cvičení z různých dostupných zdrojů k procvičení Reading, Writing, Grammar, Speaking.</w:t>
            </w:r>
          </w:p>
        </w:tc>
      </w:tr>
      <w:tr w:rsidR="00645879" w:rsidRPr="00645A23" w14:paraId="4807AA5D"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B5C893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4DF8391A" w14:textId="77777777" w:rsidTr="000D57C3">
        <w:tc>
          <w:tcPr>
            <w:tcW w:w="2430" w:type="pct"/>
            <w:gridSpan w:val="3"/>
            <w:tcBorders>
              <w:top w:val="single" w:sz="2" w:space="0" w:color="auto"/>
            </w:tcBorders>
            <w:shd w:val="clear" w:color="auto" w:fill="F7CAAC"/>
          </w:tcPr>
          <w:p w14:paraId="691F86E7"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798732F1"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52BA3E6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C3C14CE" w14:textId="77777777" w:rsidTr="000D57C3">
        <w:tc>
          <w:tcPr>
            <w:tcW w:w="5000" w:type="pct"/>
            <w:gridSpan w:val="8"/>
            <w:shd w:val="clear" w:color="auto" w:fill="F7CAAC"/>
          </w:tcPr>
          <w:p w14:paraId="46B36BD1" w14:textId="0F6FE339"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784" w:author="Uživatel" w:date="2023-05-04T14:31:00Z">
              <w:r w:rsidR="00294466" w:rsidRPr="00645A23" w:rsidDel="006D4776">
                <w:rPr>
                  <w:rFonts w:ascii="Times New Roman" w:hAnsi="Times New Roman"/>
                  <w:b/>
                </w:rPr>
                <w:delText> </w:delText>
              </w:r>
            </w:del>
            <w:ins w:id="785" w:author="Uživatel" w:date="2023-05-04T14:31:00Z">
              <w:r w:rsidR="006D4776" w:rsidRPr="00645A23">
                <w:rPr>
                  <w:rFonts w:ascii="Times New Roman" w:hAnsi="Times New Roman"/>
                  <w:b/>
                </w:rPr>
                <w:t> </w:t>
              </w:r>
            </w:ins>
            <w:r w:rsidRPr="00645A23">
              <w:rPr>
                <w:rFonts w:ascii="Times New Roman" w:hAnsi="Times New Roman"/>
                <w:b/>
              </w:rPr>
              <w:t>vyučujícím</w:t>
            </w:r>
          </w:p>
        </w:tc>
      </w:tr>
      <w:tr w:rsidR="00645879" w:rsidRPr="00645A23" w14:paraId="385EB029" w14:textId="77777777" w:rsidTr="000D57C3">
        <w:trPr>
          <w:trHeight w:val="1406"/>
        </w:trPr>
        <w:tc>
          <w:tcPr>
            <w:tcW w:w="5000" w:type="pct"/>
            <w:gridSpan w:val="8"/>
          </w:tcPr>
          <w:p w14:paraId="57F7018B" w14:textId="68FD6313"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3A03221D" w14:textId="1383949D"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786" w:author="Uživatel" w:date="2023-05-04T14:31:00Z">
              <w:r w:rsidR="006D4776" w:rsidRPr="00645A23">
                <w:rPr>
                  <w:rFonts w:ascii="Times New Roman" w:hAnsi="Times New Roman"/>
                </w:rPr>
                <w:t>40</w:t>
              </w:r>
            </w:ins>
            <w:del w:id="787" w:author="Uživatel" w:date="2023-05-04T14:31:00Z">
              <w:r w:rsidRPr="00645A23" w:rsidDel="006D4776">
                <w:rPr>
                  <w:rFonts w:ascii="Times New Roman" w:hAnsi="Times New Roman"/>
                </w:rPr>
                <w:delText>35</w:delText>
              </w:r>
            </w:del>
            <w:r w:rsidRPr="00645A23">
              <w:rPr>
                <w:rFonts w:ascii="Times New Roman" w:hAnsi="Times New Roman"/>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25408C9A" w14:textId="38E402ED" w:rsidR="00645879" w:rsidRPr="00645A23" w:rsidRDefault="00645879" w:rsidP="007F0A0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2398E1EC" w14:textId="77777777" w:rsidR="00645879" w:rsidRPr="00645A23" w:rsidRDefault="00645879" w:rsidP="00645879">
      <w:pPr>
        <w:contextualSpacing/>
        <w:jc w:val="both"/>
        <w:rPr>
          <w:rFonts w:ascii="Times New Roman" w:eastAsiaTheme="minorHAnsi" w:hAnsi="Times New Roman"/>
          <w:lang w:eastAsia="en-US"/>
        </w:rPr>
      </w:pPr>
    </w:p>
    <w:p w14:paraId="3B1FEA16" w14:textId="77777777" w:rsidR="00645879" w:rsidRPr="00645A23" w:rsidRDefault="00645879" w:rsidP="00645879">
      <w:pPr>
        <w:contextualSpacing/>
        <w:jc w:val="both"/>
        <w:rPr>
          <w:rFonts w:ascii="Times New Roman" w:eastAsiaTheme="minorHAnsi" w:hAnsi="Times New Roman"/>
          <w:lang w:eastAsia="en-US"/>
        </w:rPr>
      </w:pPr>
    </w:p>
    <w:p w14:paraId="52640F2E"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15"/>
        <w:gridCol w:w="553"/>
        <w:gridCol w:w="1117"/>
        <w:gridCol w:w="867"/>
        <w:gridCol w:w="801"/>
        <w:gridCol w:w="2104"/>
        <w:gridCol w:w="264"/>
        <w:gridCol w:w="875"/>
      </w:tblGrid>
      <w:tr w:rsidR="00645879" w:rsidRPr="00645A23" w14:paraId="204CFE16"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3A73299" w14:textId="77777777" w:rsidR="00645879" w:rsidRPr="00645A23" w:rsidRDefault="00645879" w:rsidP="000D57C3">
            <w:pPr>
              <w:contextualSpacing/>
              <w:jc w:val="both"/>
              <w:rPr>
                <w:rFonts w:ascii="Times New Roman" w:eastAsia="Calibri" w:hAnsi="Times New Roman"/>
                <w:b/>
                <w:color w:val="000000" w:themeColor="text1"/>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4DAF44FA" w14:textId="77777777" w:rsidTr="000D57C3">
        <w:tc>
          <w:tcPr>
            <w:tcW w:w="1607" w:type="pct"/>
            <w:tcBorders>
              <w:top w:val="double" w:sz="4" w:space="0" w:color="auto"/>
              <w:left w:val="single" w:sz="4" w:space="0" w:color="auto"/>
              <w:bottom w:val="single" w:sz="4" w:space="0" w:color="auto"/>
              <w:right w:val="single" w:sz="4" w:space="0" w:color="auto"/>
            </w:tcBorders>
            <w:shd w:val="clear" w:color="auto" w:fill="F7CAAC"/>
            <w:hideMark/>
          </w:tcPr>
          <w:p w14:paraId="44BC580D"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Název studijního předmětu</w:t>
            </w:r>
          </w:p>
        </w:tc>
        <w:tc>
          <w:tcPr>
            <w:tcW w:w="3393" w:type="pct"/>
            <w:gridSpan w:val="7"/>
            <w:tcBorders>
              <w:top w:val="double" w:sz="4" w:space="0" w:color="auto"/>
              <w:left w:val="single" w:sz="4" w:space="0" w:color="auto"/>
              <w:bottom w:val="single" w:sz="4" w:space="0" w:color="auto"/>
              <w:right w:val="single" w:sz="4" w:space="0" w:color="auto"/>
            </w:tcBorders>
            <w:hideMark/>
          </w:tcPr>
          <w:p w14:paraId="088ABE32" w14:textId="3A941FF8"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Péče o diabetika v domácí péči a v chirurgických oborech</w:t>
            </w:r>
            <w:r w:rsidR="00E658FF" w:rsidRPr="00645A23">
              <w:rPr>
                <w:rFonts w:ascii="Times New Roman" w:eastAsia="Calibri" w:hAnsi="Times New Roman"/>
                <w:color w:val="000000" w:themeColor="text1"/>
                <w:lang w:eastAsia="en-US"/>
              </w:rPr>
              <w:t>*</w:t>
            </w:r>
          </w:p>
        </w:tc>
      </w:tr>
      <w:tr w:rsidR="00645879" w:rsidRPr="00645A23" w14:paraId="4BC652C1"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57F6093B"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Typ předmětu</w:t>
            </w:r>
          </w:p>
        </w:tc>
        <w:tc>
          <w:tcPr>
            <w:tcW w:w="1720" w:type="pct"/>
            <w:gridSpan w:val="4"/>
            <w:tcBorders>
              <w:top w:val="single" w:sz="4" w:space="0" w:color="auto"/>
              <w:left w:val="single" w:sz="4" w:space="0" w:color="auto"/>
              <w:bottom w:val="single" w:sz="4" w:space="0" w:color="auto"/>
              <w:right w:val="single" w:sz="4" w:space="0" w:color="auto"/>
            </w:tcBorders>
            <w:hideMark/>
          </w:tcPr>
          <w:p w14:paraId="14CCF12E"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Povinně volitelný</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4D35E6"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b/>
                <w:color w:val="000000" w:themeColor="text1"/>
                <w:lang w:eastAsia="en-US"/>
              </w:rPr>
              <w:t>doporučený ročník / semestr</w:t>
            </w:r>
          </w:p>
        </w:tc>
        <w:tc>
          <w:tcPr>
            <w:tcW w:w="451" w:type="pct"/>
            <w:tcBorders>
              <w:top w:val="single" w:sz="4" w:space="0" w:color="auto"/>
              <w:left w:val="single" w:sz="4" w:space="0" w:color="auto"/>
              <w:bottom w:val="single" w:sz="4" w:space="0" w:color="auto"/>
              <w:right w:val="single" w:sz="4" w:space="0" w:color="auto"/>
            </w:tcBorders>
            <w:hideMark/>
          </w:tcPr>
          <w:p w14:paraId="4E197745"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1/ZS</w:t>
            </w:r>
          </w:p>
          <w:p w14:paraId="42016D2E"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2/ZS</w:t>
            </w:r>
          </w:p>
        </w:tc>
      </w:tr>
      <w:tr w:rsidR="00645879" w:rsidRPr="00645A23" w14:paraId="2FF9CA47"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1261962D"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Rozsah studijního předmětu (PS)</w:t>
            </w:r>
          </w:p>
          <w:p w14:paraId="44CAEA94"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Rozsah studijního předmětu (KS)</w:t>
            </w:r>
          </w:p>
        </w:tc>
        <w:tc>
          <w:tcPr>
            <w:tcW w:w="860" w:type="pct"/>
            <w:gridSpan w:val="2"/>
            <w:tcBorders>
              <w:top w:val="single" w:sz="4" w:space="0" w:color="auto"/>
              <w:left w:val="single" w:sz="4" w:space="0" w:color="auto"/>
              <w:bottom w:val="single" w:sz="4" w:space="0" w:color="auto"/>
              <w:right w:val="single" w:sz="4" w:space="0" w:color="auto"/>
            </w:tcBorders>
            <w:hideMark/>
          </w:tcPr>
          <w:p w14:paraId="37960C6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7p+7c</w:t>
            </w:r>
          </w:p>
          <w:p w14:paraId="1265AC3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7p+7c</w:t>
            </w:r>
          </w:p>
        </w:tc>
        <w:tc>
          <w:tcPr>
            <w:tcW w:w="447" w:type="pct"/>
            <w:tcBorders>
              <w:top w:val="single" w:sz="4" w:space="0" w:color="auto"/>
              <w:left w:val="single" w:sz="4" w:space="0" w:color="auto"/>
              <w:bottom w:val="single" w:sz="4" w:space="0" w:color="auto"/>
              <w:right w:val="single" w:sz="4" w:space="0" w:color="auto"/>
            </w:tcBorders>
            <w:shd w:val="clear" w:color="auto" w:fill="F7CAAC"/>
            <w:hideMark/>
          </w:tcPr>
          <w:p w14:paraId="618BD487"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4C651B2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14</w:t>
            </w:r>
          </w:p>
          <w:p w14:paraId="5DCEA3E4"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14</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5B72590A"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Kreditů</w:t>
            </w:r>
          </w:p>
        </w:tc>
        <w:tc>
          <w:tcPr>
            <w:tcW w:w="587" w:type="pct"/>
            <w:gridSpan w:val="2"/>
            <w:tcBorders>
              <w:top w:val="single" w:sz="4" w:space="0" w:color="auto"/>
              <w:left w:val="single" w:sz="4" w:space="0" w:color="auto"/>
              <w:bottom w:val="single" w:sz="4" w:space="0" w:color="auto"/>
              <w:right w:val="single" w:sz="4" w:space="0" w:color="auto"/>
            </w:tcBorders>
            <w:hideMark/>
          </w:tcPr>
          <w:p w14:paraId="4CCEAE19"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w:t>
            </w:r>
          </w:p>
        </w:tc>
      </w:tr>
      <w:tr w:rsidR="00645879" w:rsidRPr="00645A23" w14:paraId="3FBF39A3"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1CD1CD6D"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Prerekvizity, korekvizity, ekvivalence</w:t>
            </w:r>
          </w:p>
        </w:tc>
        <w:tc>
          <w:tcPr>
            <w:tcW w:w="3393" w:type="pct"/>
            <w:gridSpan w:val="7"/>
            <w:tcBorders>
              <w:top w:val="single" w:sz="4" w:space="0" w:color="auto"/>
              <w:left w:val="single" w:sz="4" w:space="0" w:color="auto"/>
              <w:bottom w:val="single" w:sz="4" w:space="0" w:color="auto"/>
              <w:right w:val="single" w:sz="4" w:space="0" w:color="auto"/>
            </w:tcBorders>
            <w:hideMark/>
          </w:tcPr>
          <w:p w14:paraId="37C29AF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w:t>
            </w:r>
          </w:p>
        </w:tc>
      </w:tr>
      <w:tr w:rsidR="00645879" w:rsidRPr="00645A23" w14:paraId="5FDCF882"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613087E"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Způsob ověření studijních výsledků</w:t>
            </w:r>
          </w:p>
        </w:tc>
        <w:tc>
          <w:tcPr>
            <w:tcW w:w="1720" w:type="pct"/>
            <w:gridSpan w:val="4"/>
            <w:tcBorders>
              <w:top w:val="single" w:sz="4" w:space="0" w:color="auto"/>
              <w:left w:val="single" w:sz="4" w:space="0" w:color="auto"/>
              <w:bottom w:val="single" w:sz="4" w:space="0" w:color="auto"/>
              <w:right w:val="single" w:sz="4" w:space="0" w:color="auto"/>
            </w:tcBorders>
            <w:hideMark/>
          </w:tcPr>
          <w:p w14:paraId="4339A14A"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Klasifikovaný zápočet</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14ED73B8"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Forma výuky</w:t>
            </w:r>
          </w:p>
        </w:tc>
        <w:tc>
          <w:tcPr>
            <w:tcW w:w="587" w:type="pct"/>
            <w:gridSpan w:val="2"/>
            <w:tcBorders>
              <w:top w:val="single" w:sz="4" w:space="0" w:color="auto"/>
              <w:left w:val="single" w:sz="4" w:space="0" w:color="auto"/>
              <w:bottom w:val="single" w:sz="4" w:space="0" w:color="auto"/>
              <w:right w:val="single" w:sz="4" w:space="0" w:color="auto"/>
            </w:tcBorders>
            <w:hideMark/>
          </w:tcPr>
          <w:p w14:paraId="747D1988"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Přednáška</w:t>
            </w:r>
          </w:p>
          <w:p w14:paraId="7E495F6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Cvičení</w:t>
            </w:r>
          </w:p>
        </w:tc>
      </w:tr>
      <w:tr w:rsidR="00645879" w:rsidRPr="00645A23" w14:paraId="6450C806"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3B367F33"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Forma způsobu ověření studijních výsledků a další požadavky na studenta</w:t>
            </w:r>
          </w:p>
        </w:tc>
        <w:tc>
          <w:tcPr>
            <w:tcW w:w="3393" w:type="pct"/>
            <w:gridSpan w:val="7"/>
            <w:tcBorders>
              <w:top w:val="single" w:sz="4" w:space="0" w:color="auto"/>
              <w:left w:val="single" w:sz="4" w:space="0" w:color="auto"/>
              <w:bottom w:val="single" w:sz="4" w:space="0" w:color="auto"/>
              <w:right w:val="single" w:sz="4" w:space="0" w:color="auto"/>
            </w:tcBorders>
          </w:tcPr>
          <w:p w14:paraId="34BA978D" w14:textId="3034C72F"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přednáškách.</w:t>
            </w:r>
            <w:r w:rsidR="00D66690" w:rsidRPr="00645A23">
              <w:rPr>
                <w:rFonts w:ascii="Times New Roman" w:hAnsi="Times New Roman"/>
                <w:lang w:eastAsia="en-US"/>
              </w:rPr>
              <w:t xml:space="preserve"> Ú</w:t>
            </w:r>
            <w:r w:rsidRPr="00645A23">
              <w:rPr>
                <w:rFonts w:ascii="Times New Roman" w:hAnsi="Times New Roman"/>
                <w:lang w:eastAsia="en-US"/>
              </w:rPr>
              <w:t>čast na cvičeních (min. 80 %).</w:t>
            </w:r>
          </w:p>
          <w:p w14:paraId="7554D5C2" w14:textId="49D22013" w:rsidR="00645879" w:rsidRPr="00645A23" w:rsidDel="006D4776" w:rsidRDefault="00645879" w:rsidP="006D4776">
            <w:pPr>
              <w:contextualSpacing/>
              <w:jc w:val="both"/>
              <w:rPr>
                <w:del w:id="788" w:author="Uživatel" w:date="2023-05-04T14:31:00Z"/>
                <w:rFonts w:ascii="Times New Roman" w:eastAsia="Calibri" w:hAnsi="Times New Roman"/>
                <w:color w:val="000000" w:themeColor="text1"/>
                <w:lang w:eastAsia="en-US"/>
              </w:rPr>
            </w:pPr>
            <w:r w:rsidRPr="00645A23">
              <w:rPr>
                <w:rFonts w:ascii="Times New Roman" w:hAnsi="Times New Roman"/>
                <w:lang w:eastAsia="en-US"/>
              </w:rPr>
              <w:t>Klasifikovaný zápočet - splnění úkolů v rámci e-learningu, splnění závěrečného písemného testu (min. 75 %) s jednou možností (ústní) opravy.</w:t>
            </w:r>
            <w:ins w:id="789" w:author="Uživatel" w:date="2023-05-04T14:31:00Z">
              <w:r w:rsidR="006D4776" w:rsidRPr="00645A23">
                <w:rPr>
                  <w:rFonts w:ascii="Times New Roman" w:hAnsi="Times New Roman"/>
                  <w:lang w:eastAsia="en-US"/>
                </w:rPr>
                <w:t xml:space="preserve"> </w:t>
              </w:r>
              <w:r w:rsidR="006D4776" w:rsidRPr="00645A23">
                <w:rPr>
                  <w:rFonts w:ascii="Times New Roman" w:hAnsi="Times New Roman"/>
                </w:rPr>
                <w:t>Předpokládaný počet hodin na samostudium (cca 10 hodin).</w:t>
              </w:r>
            </w:ins>
          </w:p>
          <w:p w14:paraId="52997600" w14:textId="77777777" w:rsidR="00645879" w:rsidRPr="00645A23" w:rsidRDefault="00645879" w:rsidP="000D57C3">
            <w:pPr>
              <w:contextualSpacing/>
              <w:jc w:val="both"/>
              <w:rPr>
                <w:rFonts w:ascii="Times New Roman" w:eastAsia="Calibri" w:hAnsi="Times New Roman"/>
                <w:color w:val="000000" w:themeColor="text1"/>
                <w:lang w:eastAsia="en-US"/>
              </w:rPr>
            </w:pPr>
          </w:p>
        </w:tc>
      </w:tr>
      <w:tr w:rsidR="00645879" w:rsidRPr="00645A23" w14:paraId="3DF97699" w14:textId="77777777" w:rsidTr="000D57C3">
        <w:trPr>
          <w:trHeight w:val="197"/>
        </w:trPr>
        <w:tc>
          <w:tcPr>
            <w:tcW w:w="1607" w:type="pct"/>
            <w:tcBorders>
              <w:top w:val="nil"/>
              <w:left w:val="single" w:sz="4" w:space="0" w:color="auto"/>
              <w:bottom w:val="single" w:sz="4" w:space="0" w:color="auto"/>
              <w:right w:val="single" w:sz="4" w:space="0" w:color="auto"/>
            </w:tcBorders>
            <w:shd w:val="clear" w:color="auto" w:fill="F7CAAC"/>
            <w:hideMark/>
          </w:tcPr>
          <w:p w14:paraId="0A1668D9"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Garant předmětu</w:t>
            </w:r>
          </w:p>
        </w:tc>
        <w:tc>
          <w:tcPr>
            <w:tcW w:w="3393" w:type="pct"/>
            <w:gridSpan w:val="7"/>
            <w:tcBorders>
              <w:top w:val="single" w:sz="4" w:space="0" w:color="auto"/>
              <w:left w:val="single" w:sz="4" w:space="0" w:color="auto"/>
              <w:bottom w:val="single" w:sz="4" w:space="0" w:color="auto"/>
              <w:right w:val="single" w:sz="4" w:space="0" w:color="auto"/>
            </w:tcBorders>
            <w:hideMark/>
          </w:tcPr>
          <w:p w14:paraId="18C0F812" w14:textId="77777777" w:rsidR="00645879" w:rsidRPr="00645A23" w:rsidRDefault="00177C8E" w:rsidP="000D57C3">
            <w:pPr>
              <w:contextualSpacing/>
              <w:jc w:val="both"/>
              <w:rPr>
                <w:rFonts w:ascii="Times New Roman" w:eastAsia="Calibri" w:hAnsi="Times New Roman"/>
                <w:color w:val="000000" w:themeColor="text1"/>
                <w:lang w:eastAsia="en-US"/>
              </w:rPr>
            </w:pPr>
            <w:r w:rsidRPr="00645A23">
              <w:rPr>
                <w:rFonts w:ascii="Times New Roman" w:eastAsiaTheme="minorHAnsi" w:hAnsi="Times New Roman"/>
                <w:lang w:eastAsia="en-US"/>
              </w:rPr>
              <w:t>PhDr. Bc. Pavla Kudlová, PhD.</w:t>
            </w:r>
          </w:p>
        </w:tc>
      </w:tr>
      <w:tr w:rsidR="00645879" w:rsidRPr="00645A23" w14:paraId="3D48CD9B" w14:textId="77777777" w:rsidTr="000D57C3">
        <w:trPr>
          <w:trHeight w:val="243"/>
        </w:trPr>
        <w:tc>
          <w:tcPr>
            <w:tcW w:w="1607" w:type="pct"/>
            <w:tcBorders>
              <w:top w:val="nil"/>
              <w:left w:val="single" w:sz="4" w:space="0" w:color="auto"/>
              <w:bottom w:val="single" w:sz="4" w:space="0" w:color="auto"/>
              <w:right w:val="single" w:sz="4" w:space="0" w:color="auto"/>
            </w:tcBorders>
            <w:shd w:val="clear" w:color="auto" w:fill="F7CAAC"/>
            <w:hideMark/>
          </w:tcPr>
          <w:p w14:paraId="26479DEE"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Zapojení garanta do výuky předmětu</w:t>
            </w:r>
          </w:p>
        </w:tc>
        <w:tc>
          <w:tcPr>
            <w:tcW w:w="3393" w:type="pct"/>
            <w:gridSpan w:val="7"/>
            <w:tcBorders>
              <w:top w:val="nil"/>
              <w:left w:val="single" w:sz="4" w:space="0" w:color="auto"/>
              <w:bottom w:val="single" w:sz="4" w:space="0" w:color="auto"/>
              <w:right w:val="single" w:sz="4" w:space="0" w:color="auto"/>
            </w:tcBorders>
            <w:hideMark/>
          </w:tcPr>
          <w:p w14:paraId="24827ED7" w14:textId="482290E6" w:rsidR="00645879" w:rsidRPr="00645A23" w:rsidRDefault="00645879" w:rsidP="00BA05F6">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Přednáška</w:t>
            </w:r>
            <w:r w:rsidR="00BA05F6" w:rsidRPr="00645A23">
              <w:rPr>
                <w:rFonts w:ascii="Times New Roman" w:eastAsia="Calibri" w:hAnsi="Times New Roman"/>
                <w:color w:val="000000" w:themeColor="text1"/>
                <w:lang w:eastAsia="en-US"/>
              </w:rPr>
              <w:t xml:space="preserve"> (100 %)</w:t>
            </w:r>
            <w:r w:rsidRPr="00645A23">
              <w:rPr>
                <w:rFonts w:ascii="Times New Roman" w:eastAsia="Calibri" w:hAnsi="Times New Roman"/>
                <w:color w:val="000000" w:themeColor="text1"/>
                <w:lang w:eastAsia="en-US"/>
              </w:rPr>
              <w:t>, Cvičení (100 %)</w:t>
            </w:r>
          </w:p>
        </w:tc>
      </w:tr>
      <w:tr w:rsidR="00645879" w:rsidRPr="00645A23" w14:paraId="7EA14757"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D04826F"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Vyučující</w:t>
            </w:r>
          </w:p>
        </w:tc>
        <w:tc>
          <w:tcPr>
            <w:tcW w:w="3393" w:type="pct"/>
            <w:gridSpan w:val="7"/>
            <w:tcBorders>
              <w:top w:val="single" w:sz="4" w:space="0" w:color="auto"/>
              <w:left w:val="single" w:sz="4" w:space="0" w:color="auto"/>
              <w:bottom w:val="nil"/>
              <w:right w:val="single" w:sz="4" w:space="0" w:color="auto"/>
            </w:tcBorders>
          </w:tcPr>
          <w:p w14:paraId="210CAEF9" w14:textId="77777777" w:rsidR="00645879" w:rsidRPr="00645A23" w:rsidRDefault="00177C8E" w:rsidP="000D57C3">
            <w:pPr>
              <w:contextualSpacing/>
              <w:jc w:val="both"/>
              <w:rPr>
                <w:rFonts w:ascii="Times New Roman" w:eastAsia="Calibri" w:hAnsi="Times New Roman"/>
                <w:color w:val="000000" w:themeColor="text1"/>
                <w:lang w:eastAsia="en-US"/>
              </w:rPr>
            </w:pPr>
            <w:r w:rsidRPr="00645A23">
              <w:rPr>
                <w:rFonts w:ascii="Times New Roman" w:eastAsiaTheme="minorHAnsi" w:hAnsi="Times New Roman"/>
                <w:lang w:eastAsia="en-US"/>
              </w:rPr>
              <w:t>PhDr. Bc. Pavla Kudlová, PhD.</w:t>
            </w:r>
          </w:p>
        </w:tc>
      </w:tr>
      <w:tr w:rsidR="00645879" w:rsidRPr="00645A23" w14:paraId="06F20970"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0C3AE05A"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Stručná anotace předmětu</w:t>
            </w:r>
          </w:p>
        </w:tc>
        <w:tc>
          <w:tcPr>
            <w:tcW w:w="3393" w:type="pct"/>
            <w:gridSpan w:val="7"/>
            <w:tcBorders>
              <w:top w:val="single" w:sz="4" w:space="0" w:color="auto"/>
              <w:left w:val="single" w:sz="4" w:space="0" w:color="auto"/>
              <w:bottom w:val="nil"/>
              <w:right w:val="single" w:sz="4" w:space="0" w:color="auto"/>
            </w:tcBorders>
          </w:tcPr>
          <w:p w14:paraId="49BD8708" w14:textId="77777777" w:rsidR="00645879" w:rsidRPr="00645A23" w:rsidRDefault="00645879" w:rsidP="000D57C3">
            <w:pPr>
              <w:contextualSpacing/>
              <w:jc w:val="both"/>
              <w:rPr>
                <w:rFonts w:ascii="Times New Roman" w:eastAsia="Calibri" w:hAnsi="Times New Roman"/>
                <w:color w:val="000000" w:themeColor="text1"/>
                <w:lang w:eastAsia="en-US"/>
              </w:rPr>
            </w:pPr>
          </w:p>
        </w:tc>
      </w:tr>
      <w:tr w:rsidR="00645879" w:rsidRPr="00645A23" w14:paraId="0D8D1CB4"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E60C4C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Cílem předmětu je umožnit studentovi prohloubit teoretické vědomosti a praktické dovednosti ve speciálním ošetřování diabetických pacientů v rámci paliativní, domácí a hospicové péče a přípravy pacienta k operaci / invazivnímu výkonu.</w:t>
            </w:r>
          </w:p>
          <w:p w14:paraId="316933B9"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Předmět je koncipován jako teoreticko-praktický celek. Student získá </w:t>
            </w:r>
            <w:r w:rsidRPr="00645A23">
              <w:rPr>
                <w:rFonts w:ascii="Times New Roman" w:eastAsia="Calibri" w:hAnsi="Times New Roman"/>
                <w:iCs/>
                <w:color w:val="000000" w:themeColor="text1"/>
                <w:lang w:eastAsia="en-US"/>
              </w:rPr>
              <w:t xml:space="preserve">poznatky o prevenci, diagnostice, léčbě, edukaci a péči o osoby s diabetem v souladu s českými i mezinárodními doporučeními. </w:t>
            </w:r>
          </w:p>
          <w:p w14:paraId="2BF2139B" w14:textId="77777777" w:rsidR="00645879" w:rsidRPr="00645A23" w:rsidRDefault="00645879" w:rsidP="000D57C3">
            <w:pPr>
              <w:contextualSpacing/>
              <w:jc w:val="both"/>
              <w:rPr>
                <w:rFonts w:ascii="Times New Roman" w:eastAsia="Calibri" w:hAnsi="Times New Roman"/>
                <w:b/>
                <w:color w:val="FF0000"/>
                <w:lang w:eastAsia="en-US"/>
              </w:rPr>
            </w:pPr>
          </w:p>
          <w:p w14:paraId="00E6DB28"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Obsah předmětu</w:t>
            </w:r>
          </w:p>
          <w:p w14:paraId="337249B3"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Přednáška</w:t>
            </w:r>
          </w:p>
          <w:p w14:paraId="42822C6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Selfmanagement, selfmonitoring a komplexní léčba a edukace osoby s DM (2 h).</w:t>
            </w:r>
          </w:p>
          <w:p w14:paraId="16EE184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Specifika péče o osobu s DM v paliativní, domácí a hospicové péči (2 h).</w:t>
            </w:r>
          </w:p>
          <w:p w14:paraId="4725A45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Specifická péče o diabetika v chirurgických oborech (2 h).</w:t>
            </w:r>
          </w:p>
          <w:p w14:paraId="0A1EB44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Léčba a ošetřovatelská péče u komatózních a jiných život ohrožujících stavů (JIMP) (1 h).</w:t>
            </w:r>
          </w:p>
          <w:p w14:paraId="56F73912" w14:textId="77777777" w:rsidR="00645879" w:rsidRPr="00645A23" w:rsidRDefault="00645879" w:rsidP="000D57C3">
            <w:pPr>
              <w:contextualSpacing/>
              <w:jc w:val="both"/>
              <w:rPr>
                <w:rFonts w:ascii="Times New Roman" w:eastAsia="Calibri" w:hAnsi="Times New Roman"/>
                <w:b/>
                <w:lang w:eastAsia="en-US"/>
              </w:rPr>
            </w:pPr>
          </w:p>
          <w:p w14:paraId="65555E9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171B057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Procvičení manipulace s pomůckami – inzulinovými pery, pumpami, glukometry, CGMS. Strava a fyzická zátěž osoby s DM (2 h).</w:t>
            </w:r>
          </w:p>
          <w:p w14:paraId="02ADD06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Příprava pacienta s DM k invazivnímu výkonu, k operaci (1 h).</w:t>
            </w:r>
          </w:p>
          <w:p w14:paraId="6120799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Příprava sestry k výuce klienta, edukační programy, metody, pomůcky, moderní způsoby edukace. Sdílení příkladů dobré praxe. Aktuální trendy (1 h).</w:t>
            </w:r>
          </w:p>
          <w:p w14:paraId="35E4CFC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Akutní a pozdní komplikace diabetu a jejich řešení sestrou (1 h).</w:t>
            </w:r>
          </w:p>
          <w:p w14:paraId="2604BC5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Demonstrace pacienta přímo ve výuce nebo v klinické praxi (2 h).</w:t>
            </w:r>
          </w:p>
          <w:p w14:paraId="1EB96F41" w14:textId="77777777" w:rsidR="00645879" w:rsidRPr="00645A23" w:rsidRDefault="00645879" w:rsidP="000D57C3">
            <w:pPr>
              <w:tabs>
                <w:tab w:val="left" w:pos="328"/>
              </w:tabs>
              <w:ind w:left="720"/>
              <w:contextualSpacing/>
              <w:jc w:val="both"/>
              <w:rPr>
                <w:rFonts w:ascii="Times New Roman" w:hAnsi="Times New Roman"/>
                <w:b/>
                <w:color w:val="000000" w:themeColor="text1"/>
                <w:lang w:eastAsia="en-US"/>
              </w:rPr>
            </w:pPr>
          </w:p>
          <w:p w14:paraId="4AEDE5CE"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2395FDD5"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z</w:t>
            </w:r>
            <w:r w:rsidRPr="00645A23">
              <w:rPr>
                <w:rFonts w:ascii="Times New Roman" w:eastAsia="Calibri" w:hAnsi="Times New Roman"/>
                <w:b/>
                <w:color w:val="000000" w:themeColor="text1"/>
                <w:lang w:eastAsia="en-US"/>
              </w:rPr>
              <w:t xml:space="preserve">nalosti </w:t>
            </w:r>
            <w:r w:rsidRPr="00645A23">
              <w:rPr>
                <w:rFonts w:ascii="Times New Roman" w:eastAsia="Calibri" w:hAnsi="Times New Roman"/>
                <w:lang w:eastAsia="en-US"/>
              </w:rPr>
              <w:t>-</w:t>
            </w:r>
            <w:r w:rsidRPr="00645A23">
              <w:rPr>
                <w:rFonts w:ascii="Times New Roman" w:eastAsia="Calibri" w:hAnsi="Times New Roman"/>
                <w:b/>
                <w:color w:val="000000" w:themeColor="text1"/>
                <w:lang w:eastAsia="en-US"/>
              </w:rPr>
              <w:t xml:space="preserve"> po absolvování předmětu prokazuje student znalosti:</w:t>
            </w:r>
          </w:p>
          <w:p w14:paraId="4C37A0B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diabetologie;</w:t>
            </w:r>
          </w:p>
          <w:p w14:paraId="0D1E034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s </w:t>
            </w:r>
            <w:proofErr w:type="gramStart"/>
            <w:r w:rsidRPr="00645A23">
              <w:rPr>
                <w:rFonts w:ascii="Times New Roman" w:hAnsi="Times New Roman"/>
                <w:lang w:eastAsia="en-US"/>
              </w:rPr>
              <w:t>diabetes</w:t>
            </w:r>
            <w:proofErr w:type="gramEnd"/>
            <w:r w:rsidRPr="00645A23">
              <w:rPr>
                <w:rFonts w:ascii="Times New Roman" w:hAnsi="Times New Roman"/>
                <w:lang w:eastAsia="en-US"/>
              </w:rPr>
              <w:t xml:space="preserve"> mellitus;</w:t>
            </w:r>
          </w:p>
          <w:p w14:paraId="53713A86"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speciální ošetřovatelskou péči u pacientů s DM v souvislosti s chirurgickým výkonem;</w:t>
            </w:r>
          </w:p>
          <w:p w14:paraId="39DEFE3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osoby s DM v souvislosti s operací;</w:t>
            </w:r>
          </w:p>
          <w:p w14:paraId="3ACAA3FF" w14:textId="77777777" w:rsidR="00645879" w:rsidRPr="00645A23" w:rsidRDefault="00645879" w:rsidP="000D57C3">
            <w:pPr>
              <w:numPr>
                <w:ilvl w:val="0"/>
                <w:numId w:val="8"/>
              </w:numPr>
              <w:tabs>
                <w:tab w:val="left" w:pos="328"/>
              </w:tabs>
              <w:contextualSpacing/>
              <w:jc w:val="both"/>
              <w:rPr>
                <w:rFonts w:ascii="Times New Roman" w:hAnsi="Times New Roman"/>
                <w:color w:val="000000" w:themeColor="text1"/>
                <w:lang w:eastAsia="en-US"/>
              </w:rPr>
            </w:pPr>
            <w:r w:rsidRPr="00645A23">
              <w:rPr>
                <w:rFonts w:ascii="Times New Roman" w:hAnsi="Times New Roman"/>
                <w:lang w:eastAsia="en-US"/>
              </w:rPr>
              <w:t>popsat a vysvětlit selfmanagement, selfmonitoring: SMBG, CGMS, počítačové programy;</w:t>
            </w:r>
          </w:p>
          <w:p w14:paraId="0B0253B1" w14:textId="77777777" w:rsidR="00645879" w:rsidRPr="00645A23" w:rsidRDefault="00645879" w:rsidP="000D57C3">
            <w:pPr>
              <w:numPr>
                <w:ilvl w:val="0"/>
                <w:numId w:val="8"/>
              </w:numPr>
              <w:tabs>
                <w:tab w:val="left" w:pos="328"/>
              </w:tabs>
              <w:contextualSpacing/>
              <w:jc w:val="both"/>
              <w:rPr>
                <w:rFonts w:ascii="Times New Roman" w:hAnsi="Times New Roman"/>
                <w:b/>
                <w:color w:val="000000" w:themeColor="text1"/>
                <w:lang w:eastAsia="en-US"/>
              </w:rPr>
            </w:pPr>
            <w:r w:rsidRPr="00645A23">
              <w:rPr>
                <w:rFonts w:ascii="Times New Roman" w:hAnsi="Times New Roman"/>
                <w:lang w:eastAsia="en-US"/>
              </w:rPr>
              <w:t>vysvětlit léčbu inzulinem, inzulinové preparáty.</w:t>
            </w:r>
          </w:p>
          <w:p w14:paraId="73516FE9"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163F29D8"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dovednosti</w:t>
            </w:r>
            <w:r w:rsidRPr="00645A23">
              <w:rPr>
                <w:rFonts w:ascii="Times New Roman" w:eastAsia="Calibri" w:hAnsi="Times New Roman"/>
                <w:b/>
                <w:color w:val="000000" w:themeColor="text1"/>
                <w:lang w:eastAsia="en-US"/>
              </w:rPr>
              <w:t xml:space="preserve"> </w:t>
            </w:r>
            <w:r w:rsidRPr="00645A23">
              <w:rPr>
                <w:rFonts w:ascii="Times New Roman" w:eastAsia="Calibri" w:hAnsi="Times New Roman"/>
                <w:lang w:eastAsia="en-US"/>
              </w:rPr>
              <w:t>-</w:t>
            </w:r>
            <w:r w:rsidRPr="00645A23">
              <w:rPr>
                <w:rFonts w:ascii="Times New Roman" w:eastAsia="Calibri" w:hAnsi="Times New Roman"/>
                <w:b/>
                <w:color w:val="000000" w:themeColor="text1"/>
                <w:lang w:eastAsia="en-US"/>
              </w:rPr>
              <w:t xml:space="preserve"> po absolvování předmětu prokazuje student dovednosti:</w:t>
            </w:r>
          </w:p>
          <w:p w14:paraId="1035020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rozpoznat jednotlivé příznaky diabetu a jeho komplikací;</w:t>
            </w:r>
          </w:p>
          <w:p w14:paraId="5C9BE072"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posoudit edukační a ošetřovatelské potřeby osob s DM;</w:t>
            </w:r>
          </w:p>
          <w:p w14:paraId="62FE52B3"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 xml:space="preserve">používat </w:t>
            </w:r>
            <w:r w:rsidRPr="00645A23">
              <w:rPr>
                <w:rFonts w:ascii="Times New Roman" w:hAnsi="Times New Roman"/>
                <w:lang w:eastAsia="en-US"/>
              </w:rPr>
              <w:t>pomůcky k selfmonitoringu a k aplikaci inzulinu;</w:t>
            </w:r>
          </w:p>
          <w:p w14:paraId="51B77C5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poskytnout profesionální ošetřovatelskou péči klientům s DM;</w:t>
            </w:r>
          </w:p>
          <w:p w14:paraId="0729CAE2"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navázat kontakt s klientem a motivovat ho ke compliance, adherence v selfmanagementu diabetu;</w:t>
            </w:r>
          </w:p>
          <w:p w14:paraId="6958F932"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lang w:eastAsia="en-US"/>
              </w:rPr>
              <w:t xml:space="preserve">adekvátně pečovat </w:t>
            </w:r>
            <w:r w:rsidRPr="00645A23">
              <w:rPr>
                <w:rFonts w:ascii="Times New Roman" w:hAnsi="Times New Roman"/>
                <w:color w:val="000000" w:themeColor="text1"/>
                <w:lang w:eastAsia="en-US"/>
              </w:rPr>
              <w:t>o diabetické pacienty během a po operaci / invazivním výkonu;</w:t>
            </w:r>
          </w:p>
          <w:p w14:paraId="155CDCBE"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edukovat osobu s DM ve speciálních oblastech (příprava k výkonu, péče v domácím prostředí aj.).  </w:t>
            </w:r>
          </w:p>
          <w:p w14:paraId="268D15E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spolupracovat s multidisciplinárním týmem ohledně terapie, péče a edukace osob s DM aj.</w:t>
            </w:r>
          </w:p>
        </w:tc>
      </w:tr>
      <w:tr w:rsidR="00645879" w:rsidRPr="00645A23" w14:paraId="46635D5C" w14:textId="77777777" w:rsidTr="000D57C3">
        <w:trPr>
          <w:trHeight w:val="265"/>
        </w:trPr>
        <w:tc>
          <w:tcPr>
            <w:tcW w:w="1892" w:type="pct"/>
            <w:gridSpan w:val="2"/>
            <w:tcBorders>
              <w:top w:val="nil"/>
              <w:left w:val="single" w:sz="4" w:space="0" w:color="auto"/>
              <w:bottom w:val="single" w:sz="4" w:space="0" w:color="auto"/>
              <w:right w:val="single" w:sz="4" w:space="0" w:color="auto"/>
            </w:tcBorders>
            <w:shd w:val="clear" w:color="auto" w:fill="F7CAAC"/>
            <w:hideMark/>
          </w:tcPr>
          <w:p w14:paraId="7992CF3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b/>
                <w:color w:val="000000" w:themeColor="text1"/>
                <w:lang w:eastAsia="en-US"/>
              </w:rPr>
              <w:lastRenderedPageBreak/>
              <w:t>Studijní literatura a studijní pomůcky</w:t>
            </w:r>
          </w:p>
        </w:tc>
        <w:tc>
          <w:tcPr>
            <w:tcW w:w="3108" w:type="pct"/>
            <w:gridSpan w:val="6"/>
            <w:tcBorders>
              <w:top w:val="nil"/>
              <w:left w:val="single" w:sz="4" w:space="0" w:color="auto"/>
              <w:bottom w:val="nil"/>
              <w:right w:val="single" w:sz="4" w:space="0" w:color="auto"/>
            </w:tcBorders>
          </w:tcPr>
          <w:p w14:paraId="1023BF02" w14:textId="77777777" w:rsidR="00645879" w:rsidRPr="00645A23" w:rsidRDefault="00645879" w:rsidP="000D57C3">
            <w:pPr>
              <w:contextualSpacing/>
              <w:jc w:val="both"/>
              <w:rPr>
                <w:rFonts w:ascii="Times New Roman" w:eastAsia="Calibri" w:hAnsi="Times New Roman"/>
                <w:color w:val="000000" w:themeColor="text1"/>
                <w:lang w:eastAsia="en-US"/>
              </w:rPr>
            </w:pPr>
          </w:p>
        </w:tc>
      </w:tr>
      <w:tr w:rsidR="00645879" w:rsidRPr="00645A23" w14:paraId="2B802F2C" w14:textId="77777777" w:rsidTr="000D57C3">
        <w:trPr>
          <w:trHeight w:val="274"/>
        </w:trPr>
        <w:tc>
          <w:tcPr>
            <w:tcW w:w="5000" w:type="pct"/>
            <w:gridSpan w:val="8"/>
            <w:tcBorders>
              <w:top w:val="nil"/>
              <w:left w:val="single" w:sz="4" w:space="0" w:color="auto"/>
              <w:bottom w:val="single" w:sz="4" w:space="0" w:color="auto"/>
              <w:right w:val="single" w:sz="4" w:space="0" w:color="auto"/>
            </w:tcBorders>
          </w:tcPr>
          <w:p w14:paraId="6D015DA6" w14:textId="77777777" w:rsidR="00645879" w:rsidRPr="00645A23" w:rsidRDefault="00645879" w:rsidP="000D57C3">
            <w:pPr>
              <w:contextualSpacing/>
              <w:jc w:val="both"/>
              <w:rPr>
                <w:rFonts w:ascii="Times New Roman" w:eastAsia="Calibri" w:hAnsi="Times New Roman"/>
                <w:b/>
                <w:bCs/>
                <w:color w:val="000000" w:themeColor="text1"/>
                <w:lang w:eastAsia="en-US"/>
              </w:rPr>
            </w:pPr>
            <w:r w:rsidRPr="00645A23">
              <w:rPr>
                <w:rFonts w:ascii="Times New Roman" w:eastAsia="Calibri" w:hAnsi="Times New Roman"/>
                <w:b/>
                <w:bCs/>
                <w:color w:val="000000" w:themeColor="text1"/>
                <w:lang w:eastAsia="en-US"/>
              </w:rPr>
              <w:t>Povinná literatura:</w:t>
            </w:r>
          </w:p>
          <w:p w14:paraId="6872913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JIRKOVSKÁ, A. et al. </w:t>
            </w:r>
            <w:r w:rsidRPr="00645A23">
              <w:rPr>
                <w:rFonts w:ascii="Times New Roman" w:eastAsia="Calibri" w:hAnsi="Times New Roman"/>
                <w:i/>
                <w:color w:val="000000" w:themeColor="text1"/>
                <w:lang w:eastAsia="en-US"/>
              </w:rPr>
              <w:t>Jak (si) kontrolovat a zvládat diabetes. Manuál pro edukaci diabetiků</w:t>
            </w:r>
            <w:r w:rsidRPr="00645A23">
              <w:rPr>
                <w:rFonts w:ascii="Times New Roman" w:eastAsia="Calibri" w:hAnsi="Times New Roman"/>
                <w:color w:val="000000" w:themeColor="text1"/>
                <w:lang w:eastAsia="en-US"/>
              </w:rPr>
              <w:t xml:space="preserve">. Praha: Mladá fronta, 2014. </w:t>
            </w:r>
          </w:p>
          <w:p w14:paraId="0E3A5BE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KUDLOVÁ, P. </w:t>
            </w:r>
            <w:r w:rsidRPr="00645A23">
              <w:rPr>
                <w:rFonts w:ascii="Times New Roman" w:eastAsia="Calibri" w:hAnsi="Times New Roman"/>
                <w:i/>
                <w:iCs/>
                <w:color w:val="000000" w:themeColor="text1"/>
                <w:lang w:eastAsia="en-US"/>
              </w:rPr>
              <w:t>Ošetřovatelská péče v diabetologii</w:t>
            </w:r>
            <w:r w:rsidRPr="00645A23">
              <w:rPr>
                <w:rFonts w:ascii="Times New Roman" w:eastAsia="Calibri" w:hAnsi="Times New Roman"/>
                <w:color w:val="000000" w:themeColor="text1"/>
                <w:lang w:eastAsia="en-US"/>
              </w:rPr>
              <w:t xml:space="preserve">. Praha: Grada, 2015. </w:t>
            </w:r>
          </w:p>
          <w:p w14:paraId="6FE3793D" w14:textId="77777777" w:rsidR="00645879" w:rsidRPr="00645A23" w:rsidRDefault="00645879" w:rsidP="000D57C3">
            <w:pPr>
              <w:contextualSpacing/>
              <w:jc w:val="both"/>
              <w:rPr>
                <w:rFonts w:ascii="Times New Roman" w:eastAsia="TimesNewRomanPSMT" w:hAnsi="Times New Roman"/>
                <w:b/>
                <w:color w:val="000000" w:themeColor="text1"/>
                <w:lang w:eastAsia="en-US"/>
              </w:rPr>
            </w:pPr>
          </w:p>
          <w:p w14:paraId="04AF0356" w14:textId="77777777" w:rsidR="00645879" w:rsidRPr="00645A23" w:rsidRDefault="00645879" w:rsidP="000D57C3">
            <w:pPr>
              <w:contextualSpacing/>
              <w:jc w:val="both"/>
              <w:rPr>
                <w:rFonts w:ascii="Times New Roman" w:eastAsia="Calibri" w:hAnsi="Times New Roman"/>
                <w:b/>
                <w:bCs/>
                <w:color w:val="000000" w:themeColor="text1"/>
                <w:lang w:eastAsia="en-US"/>
              </w:rPr>
            </w:pPr>
            <w:r w:rsidRPr="00645A23">
              <w:rPr>
                <w:rFonts w:ascii="Times New Roman" w:eastAsia="Calibri" w:hAnsi="Times New Roman"/>
                <w:b/>
                <w:bCs/>
                <w:color w:val="000000" w:themeColor="text1"/>
                <w:lang w:eastAsia="en-US"/>
              </w:rPr>
              <w:t>Doporučená literatura:</w:t>
            </w:r>
          </w:p>
          <w:p w14:paraId="491FBC8E" w14:textId="77777777" w:rsidR="00645879" w:rsidRPr="00467D5C"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AMERICAN DIABETES ASSOCIATION. Foundations of </w:t>
            </w:r>
            <w:proofErr w:type="gramStart"/>
            <w:r w:rsidRPr="00645A23">
              <w:rPr>
                <w:rFonts w:ascii="Times New Roman" w:eastAsia="Calibri" w:hAnsi="Times New Roman"/>
                <w:color w:val="000000" w:themeColor="text1"/>
                <w:lang w:eastAsia="en-US"/>
              </w:rPr>
              <w:t>Care</w:t>
            </w:r>
            <w:proofErr w:type="gramEnd"/>
            <w:r w:rsidRPr="00645A23">
              <w:rPr>
                <w:rFonts w:ascii="Times New Roman" w:eastAsia="Calibri" w:hAnsi="Times New Roman"/>
                <w:color w:val="000000" w:themeColor="text1"/>
                <w:lang w:eastAsia="en-US"/>
              </w:rPr>
              <w:t xml:space="preserve"> and Comprehensive Medical Evaluation. Sec. 3. In </w:t>
            </w:r>
            <w:r w:rsidRPr="00645A23">
              <w:rPr>
                <w:rFonts w:ascii="Times New Roman" w:eastAsia="Calibri" w:hAnsi="Times New Roman"/>
                <w:i/>
                <w:color w:val="000000" w:themeColor="text1"/>
                <w:lang w:eastAsia="en-US"/>
              </w:rPr>
              <w:t>Standards of Medical Care in Diabetes</w:t>
            </w:r>
            <w:r w:rsidRPr="00645A23">
              <w:rPr>
                <w:rFonts w:ascii="Times New Roman" w:eastAsia="Calibri" w:hAnsi="Times New Roman"/>
                <w:color w:val="000000" w:themeColor="text1"/>
                <w:lang w:eastAsia="en-US"/>
              </w:rPr>
              <w:t xml:space="preserve"> – 2016. </w:t>
            </w:r>
            <w:r w:rsidRPr="00645A23">
              <w:rPr>
                <w:rFonts w:ascii="Times New Roman" w:eastAsia="Calibri" w:hAnsi="Times New Roman"/>
                <w:i/>
                <w:color w:val="000000" w:themeColor="text1"/>
                <w:lang w:eastAsia="en-US"/>
              </w:rPr>
              <w:t>Diabetes Care,</w:t>
            </w:r>
            <w:r w:rsidRPr="00645A23">
              <w:rPr>
                <w:rFonts w:ascii="Times New Roman" w:eastAsia="Calibri" w:hAnsi="Times New Roman"/>
                <w:color w:val="000000" w:themeColor="text1"/>
                <w:lang w:eastAsia="en-US"/>
              </w:rPr>
              <w:t xml:space="preserve"> 2016. Dostupný z DOI: &lt;</w:t>
            </w:r>
            <w:hyperlink r:id="rId105" w:history="1">
              <w:r w:rsidRPr="00467D5C">
                <w:rPr>
                  <w:rFonts w:ascii="Times New Roman" w:eastAsia="TimesNewRomanPSMT" w:hAnsi="Times New Roman"/>
                  <w:color w:val="000000" w:themeColor="text1"/>
                  <w:u w:val="single"/>
                  <w:lang w:eastAsia="en-US"/>
                </w:rPr>
                <w:t>https://doi.org/10.2337/dc16-S006</w:t>
              </w:r>
            </w:hyperlink>
            <w:r w:rsidRPr="00F7628C">
              <w:rPr>
                <w:rFonts w:ascii="Times New Roman" w:eastAsia="TimesNewRomanPSMT" w:hAnsi="Times New Roman"/>
                <w:color w:val="000000" w:themeColor="text1"/>
                <w:u w:val="single"/>
                <w:lang w:eastAsia="en-US"/>
              </w:rPr>
              <w:t>&gt;.</w:t>
            </w:r>
          </w:p>
          <w:p w14:paraId="619163E8" w14:textId="77777777" w:rsidR="00645879" w:rsidRPr="00645A23" w:rsidRDefault="00645879" w:rsidP="000D57C3">
            <w:pPr>
              <w:contextualSpacing/>
              <w:jc w:val="both"/>
              <w:rPr>
                <w:rFonts w:ascii="Times New Roman" w:eastAsia="Calibri" w:hAnsi="Times New Roman"/>
                <w:lang w:eastAsia="en-US"/>
              </w:rPr>
            </w:pPr>
            <w:r w:rsidRPr="00BB796B">
              <w:rPr>
                <w:rFonts w:ascii="Times New Roman" w:eastAsia="Calibri" w:hAnsi="Times New Roman"/>
                <w:color w:val="000000" w:themeColor="text1"/>
                <w:lang w:eastAsia="en-US"/>
              </w:rPr>
              <w:t xml:space="preserve">ČÁBALOVÁ, D. </w:t>
            </w:r>
            <w:r w:rsidRPr="00645A23">
              <w:rPr>
                <w:rFonts w:ascii="Times New Roman" w:eastAsia="Calibri" w:hAnsi="Times New Roman"/>
                <w:i/>
                <w:iCs/>
                <w:color w:val="000000" w:themeColor="text1"/>
                <w:lang w:eastAsia="en-US"/>
              </w:rPr>
              <w:t>Pedagogika</w:t>
            </w:r>
            <w:r w:rsidRPr="00645A23">
              <w:rPr>
                <w:rFonts w:ascii="Times New Roman" w:eastAsia="Calibri" w:hAnsi="Times New Roman"/>
                <w:lang w:eastAsia="en-US"/>
              </w:rPr>
              <w:t xml:space="preserve">. Praha: Grada, 2011. </w:t>
            </w:r>
          </w:p>
          <w:p w14:paraId="21B2B0B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DAVIES, M. J., HELLER, S., SKINNER, T. C. et al. Effectiveness of the diabetes education and self management for ongoing and newly diagnosed (DESMOND) programme for people with newly diagnosed type 2 diabetes: cluster randomised controlled trial. </w:t>
            </w:r>
            <w:r w:rsidRPr="00645A23">
              <w:rPr>
                <w:rFonts w:ascii="Times New Roman" w:eastAsia="Calibri" w:hAnsi="Times New Roman"/>
                <w:i/>
                <w:lang w:eastAsia="en-US"/>
              </w:rPr>
              <w:t>BMJ</w:t>
            </w:r>
            <w:r w:rsidRPr="00645A23">
              <w:rPr>
                <w:rFonts w:ascii="Times New Roman" w:eastAsia="Calibri" w:hAnsi="Times New Roman"/>
                <w:lang w:eastAsia="en-US"/>
              </w:rPr>
              <w:t>, 2008. Dostupné z DOI: &lt;http://dx.doi.org/10.1136/bmj.39474.922025.BE&gt;.</w:t>
            </w:r>
          </w:p>
          <w:p w14:paraId="5F316857"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iCs/>
                <w:lang w:eastAsia="en-US"/>
              </w:rPr>
              <w:t>Diabetes Education Study Group – DESG, dostupný z: &lt;</w:t>
            </w:r>
            <w:hyperlink r:id="rId106" w:history="1">
              <w:r w:rsidRPr="00467D5C">
                <w:rPr>
                  <w:rFonts w:ascii="Times New Roman" w:eastAsia="TimesNewRomanPSMT" w:hAnsi="Times New Roman"/>
                  <w:color w:val="0000FF"/>
                  <w:u w:val="single"/>
                  <w:lang w:eastAsia="en-US"/>
                </w:rPr>
                <w:t>www.desg.org</w:t>
              </w:r>
            </w:hyperlink>
            <w:r w:rsidRPr="00F7628C">
              <w:rPr>
                <w:rFonts w:ascii="Times New Roman" w:eastAsia="TimesNewRomanPSMT" w:hAnsi="Times New Roman"/>
                <w:color w:val="0000FF"/>
                <w:u w:val="single"/>
                <w:lang w:eastAsia="en-US"/>
              </w:rPr>
              <w:t>&gt;.</w:t>
            </w:r>
          </w:p>
          <w:p w14:paraId="057CBCFB" w14:textId="77777777" w:rsidR="00645879" w:rsidRPr="00BB796B" w:rsidRDefault="00645879" w:rsidP="000D57C3">
            <w:pPr>
              <w:contextualSpacing/>
              <w:jc w:val="both"/>
              <w:rPr>
                <w:rFonts w:ascii="Times New Roman" w:eastAsia="Calibri" w:hAnsi="Times New Roman"/>
                <w:lang w:eastAsia="en-US"/>
              </w:rPr>
            </w:pPr>
            <w:r w:rsidRPr="00467D5C">
              <w:rPr>
                <w:rFonts w:ascii="Times New Roman" w:eastAsia="Calibri" w:hAnsi="Times New Roman"/>
                <w:i/>
                <w:lang w:eastAsia="en-US"/>
              </w:rPr>
              <w:t>Doporučení k edukaci diabetika – aktualizace 2012. Doporučení České diabetologické společnosti</w:t>
            </w:r>
            <w:r w:rsidRPr="00BB796B">
              <w:rPr>
                <w:rFonts w:ascii="Times New Roman" w:eastAsia="Calibri" w:hAnsi="Times New Roman"/>
                <w:lang w:eastAsia="en-US"/>
              </w:rPr>
              <w:t>. Dostupný z: &lt;</w:t>
            </w:r>
            <w:hyperlink r:id="rId107" w:history="1">
              <w:r w:rsidRPr="00467D5C">
                <w:rPr>
                  <w:rFonts w:ascii="Times New Roman" w:eastAsia="TimesNewRomanPSMT" w:hAnsi="Times New Roman"/>
                  <w:color w:val="0000FF"/>
                  <w:u w:val="single"/>
                  <w:lang w:eastAsia="en-US"/>
                </w:rPr>
                <w:t>http://www.diab.cz/dokumenty/Standard_edukace_diabetika_2012.pdf</w:t>
              </w:r>
            </w:hyperlink>
            <w:r w:rsidRPr="00F7628C">
              <w:rPr>
                <w:rFonts w:ascii="Times New Roman" w:eastAsia="TimesNewRomanPSMT" w:hAnsi="Times New Roman"/>
                <w:color w:val="0000FF"/>
                <w:u w:val="single"/>
                <w:lang w:eastAsia="en-US"/>
              </w:rPr>
              <w:t>&gt;</w:t>
            </w:r>
            <w:r w:rsidRPr="00467D5C">
              <w:rPr>
                <w:rFonts w:ascii="Times New Roman" w:eastAsia="Calibri" w:hAnsi="Times New Roman"/>
                <w:lang w:eastAsia="en-US"/>
              </w:rPr>
              <w:t>.</w:t>
            </w:r>
          </w:p>
          <w:p w14:paraId="1D6AA7D3" w14:textId="77777777" w:rsidR="00645879" w:rsidRPr="00467D5C"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EICHHORST, B., RAIA, R. Metaanalysis of the glycemic outcomes with the use of the Conversation Map tools to deliver diabetes self-management education and support (DSME/S). Dostupný z: &lt;</w:t>
            </w:r>
            <w:hyperlink r:id="rId108" w:history="1">
              <w:r w:rsidRPr="00467D5C">
                <w:rPr>
                  <w:rFonts w:ascii="Times New Roman" w:eastAsia="TimesNewRomanPSMT" w:hAnsi="Times New Roman"/>
                  <w:color w:val="0000FF"/>
                  <w:u w:val="single"/>
                  <w:lang w:eastAsia="en-US"/>
                </w:rPr>
                <w:t>http://healthyinteractions.com/meta-analysis-of-the-glycemic-outcomes-with-the-use-of-the-conversation-map</w:t>
              </w:r>
            </w:hyperlink>
            <w:r w:rsidRPr="00F7628C">
              <w:rPr>
                <w:rFonts w:ascii="Times New Roman" w:eastAsia="TimesNewRomanPSMT" w:hAnsi="Times New Roman"/>
                <w:color w:val="0000FF"/>
                <w:u w:val="single"/>
                <w:lang w:eastAsia="en-US"/>
              </w:rPr>
              <w:t>&gt;</w:t>
            </w:r>
            <w:r w:rsidRPr="00467D5C">
              <w:rPr>
                <w:rFonts w:ascii="Times New Roman" w:eastAsia="Calibri" w:hAnsi="Times New Roman"/>
                <w:lang w:eastAsia="en-US"/>
              </w:rPr>
              <w:t xml:space="preserve">. </w:t>
            </w:r>
          </w:p>
          <w:p w14:paraId="1FB51DCD" w14:textId="77777777" w:rsidR="00645879" w:rsidRPr="00645A23" w:rsidRDefault="00645879" w:rsidP="000D57C3">
            <w:pPr>
              <w:contextualSpacing/>
              <w:jc w:val="both"/>
              <w:rPr>
                <w:rFonts w:ascii="Times New Roman" w:eastAsia="Calibri" w:hAnsi="Times New Roman"/>
                <w:lang w:eastAsia="en-US"/>
              </w:rPr>
            </w:pPr>
            <w:r w:rsidRPr="00BB796B">
              <w:rPr>
                <w:rFonts w:ascii="Times New Roman" w:eastAsia="Calibri" w:hAnsi="Times New Roman"/>
                <w:lang w:eastAsia="en-US"/>
              </w:rPr>
              <w:t xml:space="preserve">HERDMAN, T. H., KAMITSURU, S. (eds.). </w:t>
            </w:r>
            <w:r w:rsidRPr="00645A23">
              <w:rPr>
                <w:rFonts w:ascii="Times New Roman" w:eastAsia="Calibri" w:hAnsi="Times New Roman"/>
                <w:i/>
                <w:lang w:eastAsia="en-US"/>
              </w:rPr>
              <w:t>Ošetřovatelské diagnózy: definice a klasifikace 2018-2020</w:t>
            </w:r>
            <w:r w:rsidRPr="00645A23">
              <w:rPr>
                <w:rFonts w:ascii="Times New Roman" w:eastAsia="Calibri" w:hAnsi="Times New Roman"/>
                <w:lang w:eastAsia="en-US"/>
              </w:rPr>
              <w:t xml:space="preserve">. Praha: Grada, 2020MOORHEAD, S. </w:t>
            </w:r>
            <w:r w:rsidRPr="00645A23">
              <w:rPr>
                <w:rFonts w:ascii="Times New Roman" w:eastAsia="Calibri" w:hAnsi="Times New Roman"/>
                <w:i/>
                <w:iCs/>
                <w:lang w:eastAsia="en-US"/>
              </w:rPr>
              <w:t>Nursing Outcomes Classification (NOC)</w:t>
            </w:r>
            <w:r w:rsidRPr="00645A23">
              <w:rPr>
                <w:rFonts w:ascii="Times New Roman" w:eastAsia="Calibri" w:hAnsi="Times New Roman"/>
                <w:lang w:eastAsia="en-US"/>
              </w:rPr>
              <w:t>. Oxford: MOSBY ELSEVIER, 2012.</w:t>
            </w:r>
          </w:p>
          <w:p w14:paraId="0244F447"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Národní diabetologický program (NDP) 2012–2022.</w:t>
            </w:r>
          </w:p>
          <w:p w14:paraId="2A5C011D"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Národní zdravotnický informační systém – ambulantní péče: Zdravotnictví ČR: Stručný přehled činnosti oboru: diabetologie a endokrinologie za období 2007–2015. </w:t>
            </w:r>
            <w:r w:rsidRPr="00645A23">
              <w:rPr>
                <w:rFonts w:ascii="Times New Roman" w:eastAsia="Calibri" w:hAnsi="Times New Roman"/>
                <w:i/>
                <w:lang w:eastAsia="en-US"/>
              </w:rPr>
              <w:t>NZIS REPORT č. K/1 (09/2016).</w:t>
            </w:r>
            <w:r w:rsidRPr="00645A23">
              <w:rPr>
                <w:rFonts w:ascii="Times New Roman" w:eastAsia="Calibri" w:hAnsi="Times New Roman"/>
                <w:lang w:eastAsia="en-US"/>
              </w:rPr>
              <w:t xml:space="preserve"> Dostupný z: &lt;</w:t>
            </w:r>
            <w:hyperlink r:id="rId109" w:history="1">
              <w:r w:rsidRPr="00467D5C">
                <w:rPr>
                  <w:rFonts w:ascii="Times New Roman" w:eastAsia="Calibri" w:hAnsi="Times New Roman"/>
                  <w:color w:val="0000FF"/>
                  <w:u w:val="single"/>
                  <w:lang w:eastAsia="en-US"/>
                </w:rPr>
                <w:t>http://www.uzis.</w:t>
              </w:r>
              <w:proofErr w:type="gramStart"/>
              <w:r w:rsidRPr="00467D5C">
                <w:rPr>
                  <w:rFonts w:ascii="Times New Roman" w:eastAsia="Calibri" w:hAnsi="Times New Roman"/>
                  <w:color w:val="0000FF"/>
                  <w:u w:val="single"/>
                  <w:lang w:eastAsia="en-US"/>
                </w:rPr>
                <w:t>cz/publikace/zdravotnictvi-cr-strucny-prehled-cinnosti-oboru-diabetologie-endokrinologie-za-obdobi-2007</w:t>
              </w:r>
              <w:proofErr w:type="gramEnd"/>
              <w:r w:rsidRPr="00467D5C">
                <w:rPr>
                  <w:rFonts w:ascii="Times New Roman" w:eastAsia="Calibri" w:hAnsi="Times New Roman"/>
                  <w:color w:val="0000FF"/>
                  <w:u w:val="single"/>
                  <w:lang w:eastAsia="en-US"/>
                </w:rPr>
                <w:t>–</w:t>
              </w:r>
              <w:proofErr w:type="gramStart"/>
              <w:r w:rsidRPr="00467D5C">
                <w:rPr>
                  <w:rFonts w:ascii="Times New Roman" w:eastAsia="Calibri" w:hAnsi="Times New Roman"/>
                  <w:color w:val="0000FF"/>
                  <w:u w:val="single"/>
                  <w:lang w:eastAsia="en-US"/>
                </w:rPr>
                <w:t>2015</w:t>
              </w:r>
            </w:hyperlink>
            <w:r w:rsidRPr="00F7628C">
              <w:rPr>
                <w:rFonts w:ascii="Times New Roman" w:eastAsia="Calibri" w:hAnsi="Times New Roman"/>
                <w:lang w:eastAsia="en-US"/>
              </w:rPr>
              <w:t>&gt;</w:t>
            </w:r>
            <w:proofErr w:type="gramEnd"/>
            <w:r w:rsidRPr="00F7628C">
              <w:rPr>
                <w:rFonts w:ascii="Times New Roman" w:eastAsia="Calibri" w:hAnsi="Times New Roman"/>
                <w:lang w:eastAsia="en-US"/>
              </w:rPr>
              <w:t xml:space="preserve">. </w:t>
            </w:r>
          </w:p>
          <w:p w14:paraId="26A38DA8" w14:textId="25892EAE" w:rsidR="00645879" w:rsidRPr="00F7628C" w:rsidRDefault="00645879" w:rsidP="000D57C3">
            <w:pPr>
              <w:contextualSpacing/>
              <w:jc w:val="both"/>
              <w:rPr>
                <w:rFonts w:ascii="Times New Roman" w:eastAsia="Calibri" w:hAnsi="Times New Roman"/>
                <w:lang w:eastAsia="en-US"/>
              </w:rPr>
            </w:pPr>
            <w:r w:rsidRPr="00467D5C">
              <w:rPr>
                <w:rFonts w:ascii="Times New Roman" w:eastAsia="Calibri" w:hAnsi="Times New Roman"/>
                <w:lang w:eastAsia="en-US"/>
              </w:rPr>
              <w:t>ŠKRHA, J., PELIKÁNOVÁ, T., KVAPIL, M. et al. Doporučený postup péče o diabetes mellitus 2.</w:t>
            </w:r>
            <w:r w:rsidRPr="00BB796B">
              <w:rPr>
                <w:rFonts w:ascii="Times New Roman" w:eastAsia="Calibri" w:hAnsi="Times New Roman"/>
                <w:lang w:eastAsia="en-US"/>
              </w:rPr>
              <w:t xml:space="preserve"> typu – revize ze dne 1. 1. 2016. Doporučení České diabetologické společnosti. Dostupný z:</w:t>
            </w:r>
            <w:ins w:id="790" w:author="Michaela Bílá" w:date="2023-05-25T22:23:00Z">
              <w:r w:rsidR="00D87441" w:rsidRPr="00645A23">
                <w:rPr>
                  <w:rFonts w:ascii="Times New Roman" w:eastAsia="Calibri" w:hAnsi="Times New Roman"/>
                  <w:lang w:eastAsia="en-US"/>
                </w:rPr>
                <w:t xml:space="preserve"> </w:t>
              </w:r>
            </w:ins>
            <w:r w:rsidRPr="00645A23">
              <w:rPr>
                <w:rFonts w:ascii="Times New Roman" w:eastAsia="Calibri" w:hAnsi="Times New Roman"/>
                <w:lang w:eastAsia="en-US"/>
              </w:rPr>
              <w:t>&lt;</w:t>
            </w:r>
            <w:hyperlink r:id="rId110" w:history="1">
              <w:r w:rsidRPr="00467D5C">
                <w:rPr>
                  <w:rFonts w:ascii="Times New Roman" w:eastAsia="TimesNewRomanPSMT" w:hAnsi="Times New Roman"/>
                  <w:color w:val="0000FF"/>
                  <w:u w:val="single"/>
                  <w:lang w:eastAsia="en-US"/>
                </w:rPr>
                <w:t>http://www.diab.cz/dokumenty/standard_lecba_dm_typ_II.pdf</w:t>
              </w:r>
            </w:hyperlink>
            <w:r w:rsidRPr="00F7628C">
              <w:rPr>
                <w:rFonts w:ascii="Times New Roman" w:eastAsia="Calibri" w:hAnsi="Times New Roman"/>
                <w:lang w:eastAsia="en-US"/>
              </w:rPr>
              <w:t>&gt;.</w:t>
            </w:r>
          </w:p>
          <w:p w14:paraId="6B7E2186" w14:textId="77777777" w:rsidR="00645879" w:rsidRPr="00645A23" w:rsidRDefault="00645879" w:rsidP="000D57C3">
            <w:pPr>
              <w:contextualSpacing/>
              <w:jc w:val="both"/>
              <w:rPr>
                <w:rFonts w:ascii="Times New Roman" w:eastAsia="Calibri" w:hAnsi="Times New Roman"/>
                <w:lang w:eastAsia="en-US"/>
              </w:rPr>
            </w:pPr>
            <w:r w:rsidRPr="00467D5C">
              <w:rPr>
                <w:rFonts w:ascii="Times New Roman" w:eastAsia="Calibri" w:hAnsi="Times New Roman"/>
                <w:lang w:eastAsia="en-US"/>
              </w:rPr>
              <w:t>VENHÁČOVÁ, J. Specifika diabet</w:t>
            </w:r>
            <w:r w:rsidRPr="00BB796B">
              <w:rPr>
                <w:rFonts w:ascii="Times New Roman" w:eastAsia="Calibri" w:hAnsi="Times New Roman"/>
                <w:lang w:eastAsia="en-US"/>
              </w:rPr>
              <w:t xml:space="preserve">ické edukace u dětí. In </w:t>
            </w:r>
            <w:r w:rsidRPr="00645A23">
              <w:rPr>
                <w:rFonts w:ascii="Times New Roman" w:eastAsia="Calibri" w:hAnsi="Times New Roman"/>
                <w:i/>
                <w:lang w:eastAsia="en-US"/>
              </w:rPr>
              <w:t>Vnitřní lékařství,</w:t>
            </w:r>
            <w:r w:rsidRPr="00645A23">
              <w:rPr>
                <w:rFonts w:ascii="Times New Roman" w:eastAsia="Calibri" w:hAnsi="Times New Roman"/>
                <w:lang w:eastAsia="en-US"/>
              </w:rPr>
              <w:t xml:space="preserve"> 2012.</w:t>
            </w:r>
          </w:p>
          <w:p w14:paraId="60D8F40F" w14:textId="77777777" w:rsidR="00645879" w:rsidRPr="00645A23" w:rsidRDefault="00645879" w:rsidP="000D57C3">
            <w:pPr>
              <w:contextualSpacing/>
              <w:jc w:val="both"/>
              <w:rPr>
                <w:rFonts w:ascii="Times New Roman" w:eastAsia="Calibri" w:hAnsi="Times New Roman"/>
                <w:b/>
                <w:bCs/>
                <w:lang w:eastAsia="en-US"/>
              </w:rPr>
            </w:pPr>
          </w:p>
          <w:p w14:paraId="7E17D051" w14:textId="77777777" w:rsidR="00645879" w:rsidRPr="00645A23" w:rsidRDefault="00645879" w:rsidP="000D57C3">
            <w:pPr>
              <w:contextualSpacing/>
              <w:jc w:val="both"/>
              <w:rPr>
                <w:rFonts w:ascii="Times New Roman" w:eastAsia="Calibri" w:hAnsi="Times New Roman"/>
                <w:b/>
                <w:bCs/>
                <w:caps/>
                <w:lang w:eastAsia="en-US"/>
              </w:rPr>
            </w:pPr>
            <w:r w:rsidRPr="00645A23">
              <w:rPr>
                <w:rFonts w:ascii="Times New Roman" w:eastAsia="Calibri" w:hAnsi="Times New Roman"/>
                <w:b/>
                <w:bCs/>
                <w:lang w:eastAsia="en-US"/>
              </w:rPr>
              <w:t xml:space="preserve">Odborná periodika </w:t>
            </w:r>
          </w:p>
          <w:p w14:paraId="729FB0B4" w14:textId="77777777" w:rsidR="00645879" w:rsidRPr="00645A23" w:rsidRDefault="00645879" w:rsidP="000D57C3">
            <w:pPr>
              <w:contextualSpacing/>
              <w:jc w:val="both"/>
              <w:rPr>
                <w:rFonts w:ascii="Times New Roman" w:eastAsia="Calibri" w:hAnsi="Times New Roman"/>
                <w:i/>
                <w:iCs/>
                <w:lang w:eastAsia="en-US"/>
              </w:rPr>
            </w:pPr>
            <w:r w:rsidRPr="00645A23">
              <w:rPr>
                <w:rFonts w:ascii="Times New Roman" w:eastAsia="Calibri" w:hAnsi="Times New Roman"/>
                <w:i/>
                <w:iCs/>
                <w:lang w:eastAsia="en-US"/>
              </w:rPr>
              <w:t>Diabetes, metabolismus, endokrinologie a výživa.</w:t>
            </w:r>
          </w:p>
          <w:p w14:paraId="734ADE3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i/>
                <w:iCs/>
                <w:lang w:eastAsia="en-US"/>
              </w:rPr>
              <w:t xml:space="preserve">Diastyl </w:t>
            </w:r>
            <w:r w:rsidRPr="00645A23">
              <w:rPr>
                <w:rFonts w:ascii="Times New Roman" w:eastAsia="Calibri" w:hAnsi="Times New Roman"/>
                <w:lang w:eastAsia="en-US"/>
              </w:rPr>
              <w:t xml:space="preserve">nebo </w:t>
            </w:r>
            <w:r w:rsidRPr="00645A23">
              <w:rPr>
                <w:rFonts w:ascii="Times New Roman" w:eastAsia="Calibri" w:hAnsi="Times New Roman"/>
                <w:i/>
                <w:iCs/>
                <w:lang w:eastAsia="en-US"/>
              </w:rPr>
              <w:t xml:space="preserve">Diaživot </w:t>
            </w:r>
            <w:r w:rsidRPr="00645A23">
              <w:rPr>
                <w:rFonts w:ascii="Times New Roman" w:eastAsia="Calibri" w:hAnsi="Times New Roman"/>
                <w:lang w:eastAsia="en-US"/>
              </w:rPr>
              <w:t>– časopisy Svazu diabetiků ČR.</w:t>
            </w:r>
          </w:p>
          <w:p w14:paraId="1A3B51A0" w14:textId="77777777" w:rsidR="00645879" w:rsidRPr="00645A23" w:rsidRDefault="00645879" w:rsidP="000D57C3">
            <w:pPr>
              <w:contextualSpacing/>
              <w:jc w:val="both"/>
              <w:rPr>
                <w:rFonts w:ascii="Times New Roman" w:eastAsia="Calibri" w:hAnsi="Times New Roman"/>
                <w:iCs/>
                <w:lang w:eastAsia="en-US"/>
              </w:rPr>
            </w:pPr>
            <w:r w:rsidRPr="00645A23">
              <w:rPr>
                <w:rFonts w:ascii="Times New Roman" w:eastAsia="Calibri" w:hAnsi="Times New Roman"/>
                <w:i/>
                <w:iCs/>
                <w:lang w:eastAsia="en-US"/>
              </w:rPr>
              <w:t>Interní medicína pro praxi</w:t>
            </w:r>
            <w:r w:rsidRPr="00645A23">
              <w:rPr>
                <w:rFonts w:ascii="Times New Roman" w:eastAsia="Calibri" w:hAnsi="Times New Roman"/>
                <w:iCs/>
                <w:lang w:eastAsia="en-US"/>
              </w:rPr>
              <w:t xml:space="preserve">. </w:t>
            </w:r>
          </w:p>
          <w:p w14:paraId="70B72DC8" w14:textId="77777777" w:rsidR="00645879" w:rsidRPr="00645A23" w:rsidRDefault="00645879" w:rsidP="000D57C3">
            <w:pPr>
              <w:contextualSpacing/>
              <w:jc w:val="both"/>
              <w:rPr>
                <w:rFonts w:ascii="Times New Roman" w:eastAsia="Calibri" w:hAnsi="Times New Roman"/>
                <w:iCs/>
                <w:lang w:eastAsia="en-US"/>
              </w:rPr>
            </w:pPr>
            <w:r w:rsidRPr="00645A23">
              <w:rPr>
                <w:rFonts w:ascii="Times New Roman" w:eastAsia="Calibri" w:hAnsi="Times New Roman"/>
                <w:i/>
                <w:iCs/>
                <w:lang w:eastAsia="en-US"/>
              </w:rPr>
              <w:t>Klinická farmakologie a farmacie.</w:t>
            </w:r>
          </w:p>
          <w:p w14:paraId="3E643683" w14:textId="77777777" w:rsidR="00645879" w:rsidRPr="00645A23" w:rsidRDefault="00645879" w:rsidP="000D57C3">
            <w:pPr>
              <w:contextualSpacing/>
              <w:jc w:val="both"/>
              <w:rPr>
                <w:rFonts w:ascii="Times New Roman" w:eastAsia="Calibri" w:hAnsi="Times New Roman"/>
                <w:iCs/>
                <w:lang w:eastAsia="en-US"/>
              </w:rPr>
            </w:pPr>
            <w:r w:rsidRPr="00645A23">
              <w:rPr>
                <w:rFonts w:ascii="Times New Roman" w:eastAsia="Calibri" w:hAnsi="Times New Roman"/>
                <w:i/>
                <w:iCs/>
                <w:lang w:eastAsia="en-US"/>
              </w:rPr>
              <w:t>Sestra v diabetologii</w:t>
            </w:r>
            <w:r w:rsidRPr="00645A23">
              <w:rPr>
                <w:rFonts w:ascii="Times New Roman" w:eastAsia="Calibri" w:hAnsi="Times New Roman"/>
                <w:iCs/>
                <w:lang w:eastAsia="en-US"/>
              </w:rPr>
              <w:t xml:space="preserve">. </w:t>
            </w:r>
          </w:p>
          <w:p w14:paraId="258C05F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i/>
                <w:iCs/>
                <w:lang w:eastAsia="en-US"/>
              </w:rPr>
              <w:t>Kazuistiky v diabetologii</w:t>
            </w:r>
            <w:r w:rsidRPr="00645A23">
              <w:rPr>
                <w:rFonts w:ascii="Times New Roman" w:eastAsia="Calibri" w:hAnsi="Times New Roman"/>
                <w:iCs/>
                <w:lang w:eastAsia="en-US"/>
              </w:rPr>
              <w:t xml:space="preserve"> aj</w:t>
            </w:r>
            <w:r w:rsidRPr="00645A23">
              <w:rPr>
                <w:rFonts w:ascii="Times New Roman" w:eastAsia="Calibri" w:hAnsi="Times New Roman"/>
                <w:lang w:eastAsia="en-US"/>
              </w:rPr>
              <w:t>.</w:t>
            </w:r>
          </w:p>
          <w:p w14:paraId="07CD0443" w14:textId="77777777" w:rsidR="00645879" w:rsidRPr="00645A23" w:rsidRDefault="00645879" w:rsidP="000D57C3">
            <w:pPr>
              <w:contextualSpacing/>
              <w:jc w:val="both"/>
              <w:rPr>
                <w:rFonts w:ascii="Times New Roman" w:eastAsia="Calibri" w:hAnsi="Times New Roman"/>
                <w:lang w:eastAsia="en-US"/>
              </w:rPr>
            </w:pPr>
          </w:p>
          <w:p w14:paraId="5F292EAB" w14:textId="77777777" w:rsidR="00645879" w:rsidRPr="00645A23" w:rsidRDefault="00645879" w:rsidP="000D57C3">
            <w:pPr>
              <w:ind w:left="323" w:hanging="323"/>
              <w:contextualSpacing/>
              <w:jc w:val="both"/>
              <w:rPr>
                <w:rFonts w:ascii="Times New Roman" w:eastAsia="Calibri" w:hAnsi="Times New Roman"/>
                <w:b/>
                <w:lang w:eastAsia="en-US"/>
              </w:rPr>
            </w:pPr>
            <w:r w:rsidRPr="00645A23">
              <w:rPr>
                <w:rFonts w:ascii="Times New Roman" w:eastAsia="Calibri" w:hAnsi="Times New Roman"/>
                <w:b/>
                <w:lang w:eastAsia="en-US"/>
              </w:rPr>
              <w:t>Studijní pomůcky</w:t>
            </w:r>
          </w:p>
          <w:p w14:paraId="49F03607" w14:textId="77777777" w:rsidR="00645879" w:rsidRPr="00645A23" w:rsidRDefault="00645879" w:rsidP="00C620AE">
            <w:pPr>
              <w:numPr>
                <w:ilvl w:val="0"/>
                <w:numId w:val="63"/>
              </w:numPr>
              <w:contextualSpacing/>
              <w:jc w:val="both"/>
              <w:rPr>
                <w:rFonts w:ascii="Times New Roman" w:hAnsi="Times New Roman"/>
                <w:lang w:eastAsia="en-US"/>
              </w:rPr>
            </w:pPr>
            <w:r w:rsidRPr="00645A23">
              <w:rPr>
                <w:rFonts w:ascii="Times New Roman" w:hAnsi="Times New Roman"/>
                <w:lang w:eastAsia="en-US"/>
              </w:rPr>
              <w:t>pracovní listy, edukační plány,</w:t>
            </w:r>
          </w:p>
          <w:p w14:paraId="1F559791" w14:textId="77777777" w:rsidR="00645879" w:rsidRPr="00645A23" w:rsidRDefault="00645879" w:rsidP="00C620AE">
            <w:pPr>
              <w:numPr>
                <w:ilvl w:val="0"/>
                <w:numId w:val="63"/>
              </w:numPr>
              <w:contextualSpacing/>
              <w:jc w:val="both"/>
              <w:rPr>
                <w:rFonts w:ascii="Times New Roman" w:hAnsi="Times New Roman"/>
                <w:lang w:eastAsia="en-US"/>
              </w:rPr>
            </w:pPr>
            <w:r w:rsidRPr="00645A23">
              <w:rPr>
                <w:rFonts w:ascii="Times New Roman" w:hAnsi="Times New Roman"/>
                <w:lang w:eastAsia="en-US"/>
              </w:rPr>
              <w:t>vizuální edukační pomůcky – Konverzační průvodce a mapy</w:t>
            </w:r>
            <w:r w:rsidRPr="00645A23">
              <w:rPr>
                <w:rFonts w:ascii="Times New Roman" w:hAnsi="Times New Roman"/>
                <w:vertAlign w:val="superscript"/>
                <w:lang w:eastAsia="en-US"/>
              </w:rPr>
              <w:t>TM</w:t>
            </w:r>
            <w:r w:rsidRPr="00645A23">
              <w:rPr>
                <w:rFonts w:ascii="Times New Roman" w:hAnsi="Times New Roman"/>
                <w:lang w:eastAsia="en-US"/>
              </w:rPr>
              <w:t>,</w:t>
            </w:r>
          </w:p>
          <w:p w14:paraId="31A4542B" w14:textId="77777777" w:rsidR="00645879" w:rsidRPr="00645A23" w:rsidRDefault="00645879" w:rsidP="00C620AE">
            <w:pPr>
              <w:numPr>
                <w:ilvl w:val="0"/>
                <w:numId w:val="63"/>
              </w:numPr>
              <w:contextualSpacing/>
              <w:jc w:val="both"/>
              <w:rPr>
                <w:rFonts w:ascii="Times New Roman" w:hAnsi="Times New Roman"/>
                <w:color w:val="000000" w:themeColor="text1"/>
                <w:lang w:eastAsia="en-US"/>
              </w:rPr>
            </w:pPr>
            <w:r w:rsidRPr="00645A23">
              <w:rPr>
                <w:rFonts w:ascii="Times New Roman" w:hAnsi="Times New Roman"/>
                <w:lang w:eastAsia="en-US"/>
              </w:rPr>
              <w:t>simulátory a modely vhodné k edukačním účelům (Model k aplikaci s. c. injekcí, inzulinová pumpa, inzulinové aplikátory, demonstrátor výměnných jednotek, pomůcky k aplikacím injekcí, podkožních infuzí, edukační brožury a letáky aj.),</w:t>
            </w:r>
          </w:p>
          <w:p w14:paraId="083DBBD5" w14:textId="77777777" w:rsidR="00645879" w:rsidRPr="00645A23" w:rsidRDefault="00645879" w:rsidP="00C620AE">
            <w:pPr>
              <w:numPr>
                <w:ilvl w:val="0"/>
                <w:numId w:val="63"/>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modely defektů na nohou,</w:t>
            </w:r>
          </w:p>
          <w:p w14:paraId="435B956C" w14:textId="77777777" w:rsidR="00645879" w:rsidRPr="00645A23" w:rsidRDefault="00645879" w:rsidP="00C620AE">
            <w:pPr>
              <w:numPr>
                <w:ilvl w:val="0"/>
                <w:numId w:val="63"/>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ABBI BOSSO aj.</w:t>
            </w:r>
          </w:p>
        </w:tc>
      </w:tr>
      <w:tr w:rsidR="00645879" w:rsidRPr="00645A23" w14:paraId="2A66BD5C" w14:textId="77777777" w:rsidTr="000D57C3">
        <w:trPr>
          <w:trHeight w:val="274"/>
        </w:trPr>
        <w:tc>
          <w:tcPr>
            <w:tcW w:w="5000" w:type="pct"/>
            <w:gridSpan w:val="8"/>
            <w:tcBorders>
              <w:top w:val="nil"/>
              <w:left w:val="single" w:sz="4" w:space="0" w:color="auto"/>
              <w:bottom w:val="single" w:sz="4" w:space="0" w:color="auto"/>
              <w:right w:val="single" w:sz="4" w:space="0" w:color="auto"/>
            </w:tcBorders>
            <w:shd w:val="clear" w:color="auto" w:fill="F7CAAC"/>
            <w:hideMark/>
          </w:tcPr>
          <w:p w14:paraId="6F9E63C7" w14:textId="77777777" w:rsidR="00645879" w:rsidRPr="00645A23" w:rsidRDefault="00645879" w:rsidP="000D57C3">
            <w:pPr>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Informace ke kombinované nebo distanční formě</w:t>
            </w:r>
          </w:p>
        </w:tc>
      </w:tr>
      <w:tr w:rsidR="00645879" w:rsidRPr="00645A23" w14:paraId="4234EECF" w14:textId="77777777" w:rsidTr="000D57C3">
        <w:tc>
          <w:tcPr>
            <w:tcW w:w="246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27B33D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47" w:type="pct"/>
            <w:tcBorders>
              <w:top w:val="single" w:sz="2" w:space="0" w:color="auto"/>
              <w:left w:val="single" w:sz="4" w:space="0" w:color="auto"/>
              <w:bottom w:val="single" w:sz="4" w:space="0" w:color="auto"/>
              <w:right w:val="single" w:sz="4" w:space="0" w:color="auto"/>
            </w:tcBorders>
            <w:hideMark/>
          </w:tcPr>
          <w:p w14:paraId="0B80622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14</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7430C1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1BD38F89"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3BA441C" w14:textId="6F1116E2"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r w:rsidR="00294466" w:rsidRPr="00645A23">
              <w:rPr>
                <w:rFonts w:ascii="Times New Roman" w:eastAsia="Calibri" w:hAnsi="Times New Roman"/>
                <w:b/>
                <w:lang w:eastAsia="en-US"/>
              </w:rPr>
              <w:t> </w:t>
            </w:r>
            <w:r w:rsidRPr="00645A23">
              <w:rPr>
                <w:rFonts w:ascii="Times New Roman" w:eastAsia="Calibri" w:hAnsi="Times New Roman"/>
                <w:b/>
                <w:lang w:eastAsia="en-US"/>
              </w:rPr>
              <w:t>vyučujícím</w:t>
            </w:r>
          </w:p>
        </w:tc>
      </w:tr>
      <w:tr w:rsidR="00645879" w:rsidRPr="00645A23" w14:paraId="13D4F669" w14:textId="77777777" w:rsidTr="000D57C3">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1E363870" w14:textId="09D29B05"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Přímá (kontaktní) výuka</w:t>
            </w:r>
            <w:r w:rsidR="003C16B4" w:rsidRPr="00645A23">
              <w:rPr>
                <w:rFonts w:ascii="Times New Roman" w:eastAsia="Calibri" w:hAnsi="Times New Roman"/>
                <w:lang w:eastAsia="en-US"/>
              </w:rPr>
              <w:t>:</w:t>
            </w:r>
            <w:r w:rsidRPr="00645A23">
              <w:rPr>
                <w:rFonts w:ascii="Times New Roman" w:eastAsia="Calibri" w:hAnsi="Times New Roman"/>
                <w:lang w:eastAsia="en-US"/>
              </w:rPr>
              <w:t xml:space="preserve"> formou přednášek 7 hodin a formou cvičení 7 hodin. </w:t>
            </w:r>
          </w:p>
          <w:p w14:paraId="211FE6F9" w14:textId="3AD4A425"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eastAsia="Calibri" w:hAnsi="Times New Roman"/>
                <w:lang w:eastAsia="en-US"/>
              </w:rPr>
              <w:t>Nepřímá výuka: předpokládaný počet hodin na samostudium</w:t>
            </w:r>
            <w:ins w:id="791" w:author="Uživatel" w:date="2023-05-04T14:32:00Z">
              <w:r w:rsidR="006D4776" w:rsidRPr="00645A23">
                <w:rPr>
                  <w:rFonts w:ascii="Times New Roman" w:eastAsia="Calibri" w:hAnsi="Times New Roman"/>
                  <w:lang w:eastAsia="en-US"/>
                </w:rPr>
                <w:t xml:space="preserve"> 10</w:t>
              </w:r>
            </w:ins>
            <w:del w:id="792" w:author="Uživatel" w:date="2023-05-04T14:32:00Z">
              <w:r w:rsidRPr="00645A23" w:rsidDel="006D4776">
                <w:rPr>
                  <w:rFonts w:ascii="Times New Roman" w:eastAsia="Calibri" w:hAnsi="Times New Roman"/>
                  <w:lang w:eastAsia="en-US"/>
                </w:rPr>
                <w:delText xml:space="preserve"> 25</w:delText>
              </w:r>
            </w:del>
            <w:r w:rsidRPr="00645A23">
              <w:rPr>
                <w:rFonts w:ascii="Times New Roman" w:eastAsia="Calibri" w:hAnsi="Times New Roman"/>
                <w:lang w:eastAsia="en-US"/>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5FECA078"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BFDD350" w14:textId="77777777" w:rsidR="00645879" w:rsidRPr="00645A23" w:rsidRDefault="00645879" w:rsidP="00645879">
      <w:pPr>
        <w:contextualSpacing/>
        <w:jc w:val="both"/>
        <w:rPr>
          <w:rFonts w:ascii="Times New Roman" w:eastAsiaTheme="minorHAnsi" w:hAnsi="Times New Roman"/>
          <w:color w:val="000000" w:themeColor="text1"/>
          <w:lang w:eastAsia="en-US"/>
        </w:rPr>
      </w:pPr>
    </w:p>
    <w:p w14:paraId="03A0949C" w14:textId="77777777" w:rsidR="00645879" w:rsidRPr="00645A23" w:rsidRDefault="00645879" w:rsidP="00645879">
      <w:pPr>
        <w:spacing w:after="160" w:line="259" w:lineRule="auto"/>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6"/>
        <w:gridCol w:w="1129"/>
        <w:gridCol w:w="875"/>
        <w:gridCol w:w="803"/>
        <w:gridCol w:w="2120"/>
        <w:gridCol w:w="266"/>
        <w:gridCol w:w="921"/>
      </w:tblGrid>
      <w:tr w:rsidR="00645879" w:rsidRPr="00645A23" w14:paraId="238106DC"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271D18E"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0DB30741"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7F0EA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05A927F" w14:textId="64058499"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Miniinvazivní chirurgie (robotika, laparoskopie) a jiné technologie v chirurgických oborech </w:t>
            </w:r>
            <w:r w:rsidR="00E658FF" w:rsidRPr="00645A23">
              <w:rPr>
                <w:rFonts w:ascii="Times New Roman" w:hAnsi="Times New Roman"/>
                <w:b/>
                <w:color w:val="000000" w:themeColor="text1"/>
                <w:lang w:eastAsia="en-US"/>
              </w:rPr>
              <w:t>*</w:t>
            </w:r>
          </w:p>
        </w:tc>
      </w:tr>
      <w:tr w:rsidR="00645879" w:rsidRPr="00645A23" w14:paraId="409F25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29F86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D2BF65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A97314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54AC61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488E00A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6A6BE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71B98E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6ACDB0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7p</w:t>
            </w:r>
          </w:p>
          <w:p w14:paraId="605CBAD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7p</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079D0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C42C5B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68A8713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10C6CD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4B7C1A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5DCE404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ABD16B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31D157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D26E93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C8535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D65D27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648460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0DB31466" w14:textId="1133FC51" w:rsidR="00645879" w:rsidRPr="00645A23" w:rsidRDefault="00BA05F6" w:rsidP="000D57C3">
            <w:pPr>
              <w:contextualSpacing/>
              <w:jc w:val="both"/>
              <w:rPr>
                <w:rFonts w:ascii="Times New Roman" w:hAnsi="Times New Roman"/>
                <w:lang w:eastAsia="en-US"/>
              </w:rPr>
            </w:pPr>
            <w:r w:rsidRPr="00645A23">
              <w:rPr>
                <w:rFonts w:ascii="Times New Roman" w:hAnsi="Times New Roman"/>
                <w:lang w:eastAsia="en-US"/>
              </w:rPr>
              <w:t>Přednáška</w:t>
            </w:r>
          </w:p>
          <w:p w14:paraId="2A2233B8" w14:textId="77777777" w:rsidR="00645879" w:rsidRPr="00645A23" w:rsidRDefault="00645879" w:rsidP="000D57C3">
            <w:pPr>
              <w:contextualSpacing/>
              <w:jc w:val="both"/>
              <w:rPr>
                <w:rFonts w:ascii="Times New Roman" w:hAnsi="Times New Roman"/>
                <w:lang w:eastAsia="en-US"/>
              </w:rPr>
            </w:pPr>
          </w:p>
        </w:tc>
      </w:tr>
      <w:tr w:rsidR="00645879" w:rsidRPr="00645A23" w14:paraId="53FE1B9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CCE45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7612BBC" w14:textId="24DC2553" w:rsidR="00645879" w:rsidRPr="00645A23" w:rsidRDefault="00207CBA" w:rsidP="000D57C3">
            <w:pPr>
              <w:contextualSpacing/>
              <w:jc w:val="both"/>
              <w:rPr>
                <w:rFonts w:ascii="Times New Roman" w:hAnsi="Times New Roman"/>
                <w:lang w:eastAsia="en-US"/>
              </w:rPr>
            </w:pPr>
            <w:r w:rsidRPr="00645A23">
              <w:rPr>
                <w:rFonts w:ascii="Times New Roman" w:hAnsi="Times New Roman"/>
                <w:lang w:eastAsia="en-US"/>
              </w:rPr>
              <w:t>Doporučená ú</w:t>
            </w:r>
            <w:r w:rsidR="00645879" w:rsidRPr="00645A23">
              <w:rPr>
                <w:rFonts w:ascii="Times New Roman" w:hAnsi="Times New Roman"/>
                <w:lang w:eastAsia="en-US"/>
              </w:rPr>
              <w:t xml:space="preserve">čast na přednáškách. </w:t>
            </w:r>
            <w:r w:rsidR="00D66690" w:rsidRPr="00645A23">
              <w:rPr>
                <w:rFonts w:ascii="Times New Roman" w:hAnsi="Times New Roman"/>
                <w:lang w:eastAsia="en-US"/>
              </w:rPr>
              <w:t>Doporučená stáž na vybraném pracovišti.</w:t>
            </w:r>
          </w:p>
          <w:p w14:paraId="6B23B5B0" w14:textId="018E7D18" w:rsidR="00645879" w:rsidRPr="00645A23" w:rsidRDefault="00645879" w:rsidP="00D66690">
            <w:pPr>
              <w:contextualSpacing/>
              <w:jc w:val="both"/>
              <w:rPr>
                <w:rFonts w:ascii="Times New Roman" w:hAnsi="Times New Roman"/>
                <w:lang w:eastAsia="en-US"/>
              </w:rPr>
            </w:pPr>
            <w:r w:rsidRPr="00645A23">
              <w:rPr>
                <w:rFonts w:ascii="Times New Roman" w:hAnsi="Times New Roman"/>
                <w:lang w:eastAsia="en-US"/>
              </w:rPr>
              <w:t>Zápočet – písemný test (</w:t>
            </w:r>
            <w:r w:rsidR="00207CBA" w:rsidRPr="00645A23">
              <w:rPr>
                <w:rFonts w:ascii="Times New Roman" w:hAnsi="Times New Roman"/>
                <w:lang w:eastAsia="en-US"/>
              </w:rPr>
              <w:t xml:space="preserve">min. </w:t>
            </w:r>
            <w:r w:rsidRPr="00645A23">
              <w:rPr>
                <w:rFonts w:ascii="Times New Roman" w:hAnsi="Times New Roman"/>
                <w:lang w:eastAsia="en-US"/>
              </w:rPr>
              <w:t>75 %) s možností jedné opravy, splnění úkolů v rámci e-learningu.</w:t>
            </w:r>
            <w:r w:rsidR="00D66690" w:rsidRPr="00645A23">
              <w:rPr>
                <w:rFonts w:ascii="Times New Roman" w:hAnsi="Times New Roman"/>
                <w:lang w:eastAsia="en-US"/>
              </w:rPr>
              <w:t xml:space="preserve"> </w:t>
            </w:r>
            <w:ins w:id="793" w:author="Uživatel" w:date="2023-05-04T14:32:00Z">
              <w:r w:rsidR="006D4776" w:rsidRPr="00645A23">
                <w:rPr>
                  <w:rFonts w:ascii="Times New Roman" w:hAnsi="Times New Roman"/>
                </w:rPr>
                <w:t>Předpokládaný počet hodin na samostudium (cca 20 hodin).</w:t>
              </w:r>
            </w:ins>
          </w:p>
        </w:tc>
      </w:tr>
      <w:tr w:rsidR="00645879" w:rsidRPr="00645A23" w14:paraId="7EEB3C30"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6757D6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4586A1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Jiří Gatěk, Ph.D.</w:t>
            </w:r>
          </w:p>
        </w:tc>
      </w:tr>
      <w:tr w:rsidR="00645879" w:rsidRPr="00645A23" w14:paraId="64F585FF"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170E81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3837393" w14:textId="3CD1026A" w:rsidR="00645879" w:rsidRPr="00645A23" w:rsidRDefault="002A28E7" w:rsidP="000D57C3">
            <w:pPr>
              <w:contextualSpacing/>
              <w:jc w:val="both"/>
              <w:rPr>
                <w:rFonts w:ascii="Times New Roman" w:hAnsi="Times New Roman"/>
                <w:lang w:eastAsia="en-US"/>
              </w:rPr>
            </w:pPr>
            <w:r w:rsidRPr="00645A23">
              <w:rPr>
                <w:rFonts w:ascii="Times New Roman" w:hAnsi="Times New Roman"/>
                <w:lang w:eastAsia="en-US"/>
              </w:rPr>
              <w:t>Přednáška</w:t>
            </w:r>
            <w:r w:rsidR="00D66690" w:rsidRPr="00645A23">
              <w:rPr>
                <w:rFonts w:ascii="Times New Roman" w:hAnsi="Times New Roman"/>
                <w:lang w:eastAsia="en-US"/>
              </w:rPr>
              <w:t xml:space="preserve"> (</w:t>
            </w:r>
            <w:r w:rsidR="00645879" w:rsidRPr="00645A23">
              <w:rPr>
                <w:rFonts w:ascii="Times New Roman" w:hAnsi="Times New Roman"/>
                <w:lang w:eastAsia="en-US"/>
              </w:rPr>
              <w:t>50 %)</w:t>
            </w:r>
          </w:p>
        </w:tc>
      </w:tr>
      <w:tr w:rsidR="00645879" w:rsidRPr="00645A23" w14:paraId="15ECCE2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227F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87A638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Jiří Gatěk, Ph.D.</w:t>
            </w:r>
          </w:p>
          <w:p w14:paraId="6A48C82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Ondřej Kalita, Ph.D., MBA</w:t>
            </w:r>
          </w:p>
          <w:p w14:paraId="053323B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MUDr. Zdeněk Adamík, Ph.D.</w:t>
            </w:r>
          </w:p>
        </w:tc>
      </w:tr>
      <w:tr w:rsidR="00645879" w:rsidRPr="00645A23" w14:paraId="3435A9C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ADCFB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F066AA1" w14:textId="77777777" w:rsidR="00645879" w:rsidRPr="00645A23" w:rsidRDefault="00645879" w:rsidP="000D57C3">
            <w:pPr>
              <w:contextualSpacing/>
              <w:jc w:val="both"/>
              <w:rPr>
                <w:rFonts w:ascii="Times New Roman" w:hAnsi="Times New Roman"/>
                <w:lang w:eastAsia="en-US"/>
              </w:rPr>
            </w:pPr>
          </w:p>
        </w:tc>
      </w:tr>
      <w:tr w:rsidR="00645879" w:rsidRPr="00645A23" w14:paraId="1749AD07"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9C045D7"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seznámit studenty s podstatou miniinvazivních, laparoskopických a robotických výkonů a nových technologií v chirurgických oborech. Využití videokonferencí, telekonferencí aj. V tomto předmětu student zúročí své dosavadní znalosti a dovednosti nabyté během studia oboru ošetřovatelství. Součástí předmětu je individuální stáž na endoskopickém pracovišti a operačním sále.</w:t>
            </w:r>
          </w:p>
          <w:p w14:paraId="30440234" w14:textId="77777777" w:rsidR="00645879" w:rsidRPr="00645A23" w:rsidRDefault="00645879" w:rsidP="000D57C3">
            <w:pPr>
              <w:tabs>
                <w:tab w:val="left" w:pos="328"/>
              </w:tabs>
              <w:contextualSpacing/>
              <w:jc w:val="both"/>
              <w:rPr>
                <w:rFonts w:ascii="Times New Roman" w:hAnsi="Times New Roman"/>
                <w:b/>
                <w:lang w:eastAsia="en-US"/>
              </w:rPr>
            </w:pPr>
          </w:p>
          <w:p w14:paraId="3C15481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77BE4AA" w14:textId="77777777" w:rsidR="00645879" w:rsidRPr="00645A23" w:rsidRDefault="00645879" w:rsidP="000D57C3">
            <w:pPr>
              <w:contextualSpacing/>
              <w:jc w:val="both"/>
              <w:rPr>
                <w:rFonts w:ascii="Times New Roman" w:hAnsi="Times New Roman"/>
                <w:b/>
                <w:bCs/>
                <w:lang w:eastAsia="en-US"/>
              </w:rPr>
            </w:pPr>
            <w:r w:rsidRPr="00645A23">
              <w:rPr>
                <w:rFonts w:ascii="Times New Roman" w:hAnsi="Times New Roman"/>
                <w:b/>
                <w:bCs/>
                <w:lang w:eastAsia="en-US"/>
              </w:rPr>
              <w:t xml:space="preserve">Přednáška </w:t>
            </w:r>
          </w:p>
          <w:p w14:paraId="070011B9"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 xml:space="preserve">Historie miniinvazivních technik v chirurgických oborech. Přednosti miniinvazivních technik v chirurgii. </w:t>
            </w:r>
            <w:r w:rsidRPr="00645A23">
              <w:rPr>
                <w:rFonts w:ascii="Times New Roman" w:hAnsi="Times New Roman"/>
                <w:lang w:eastAsia="en-US"/>
              </w:rPr>
              <w:t>Endoskopické operační přístupy, robotické operace – úloha sestry (1 h)</w:t>
            </w:r>
          </w:p>
          <w:p w14:paraId="28B49005" w14:textId="77777777" w:rsidR="00645879" w:rsidRPr="00645A23" w:rsidRDefault="00645879" w:rsidP="00C620AE">
            <w:pPr>
              <w:numPr>
                <w:ilvl w:val="0"/>
                <w:numId w:val="30"/>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Robotická chirurgie (1 h). </w:t>
            </w:r>
          </w:p>
          <w:p w14:paraId="3205D0EE"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Laparoskopie dutiny břišní (1 h).</w:t>
            </w:r>
          </w:p>
          <w:p w14:paraId="242D0E62"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Thorakoskopické výkony (1 h). </w:t>
            </w:r>
          </w:p>
          <w:p w14:paraId="6F8D89DC"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Laparoskopické výkony v gynekologii. Miniinvazivní laparoskopické techniky v urologii (1 h).</w:t>
            </w:r>
          </w:p>
          <w:p w14:paraId="23EEA8F8"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Miniinvazivní techniky v dalších oborech (ortopedie, mykologie, angiologie, neurochirurgie, ORL) (1 h).</w:t>
            </w:r>
          </w:p>
          <w:p w14:paraId="15D5093D" w14:textId="77777777" w:rsidR="00645879" w:rsidRPr="00645A23" w:rsidRDefault="00645879" w:rsidP="00C620AE">
            <w:pPr>
              <w:numPr>
                <w:ilvl w:val="0"/>
                <w:numId w:val="30"/>
              </w:numPr>
              <w:tabs>
                <w:tab w:val="left" w:pos="328"/>
              </w:tabs>
              <w:contextualSpacing/>
              <w:jc w:val="both"/>
              <w:rPr>
                <w:rFonts w:ascii="Times New Roman" w:hAnsi="Times New Roman"/>
                <w:b/>
                <w:lang w:eastAsia="en-US"/>
              </w:rPr>
            </w:pPr>
            <w:r w:rsidRPr="00645A23">
              <w:rPr>
                <w:rFonts w:ascii="Times New Roman" w:hAnsi="Times New Roman"/>
                <w:lang w:eastAsia="en-US"/>
              </w:rPr>
              <w:t>Telemedicína jako součást eHealth (1 h).</w:t>
            </w:r>
          </w:p>
          <w:p w14:paraId="28D02627" w14:textId="77777777" w:rsidR="00645879" w:rsidRPr="00645A23" w:rsidRDefault="00645879" w:rsidP="000D57C3">
            <w:pPr>
              <w:tabs>
                <w:tab w:val="left" w:pos="328"/>
              </w:tabs>
              <w:contextualSpacing/>
              <w:jc w:val="both"/>
              <w:rPr>
                <w:rFonts w:ascii="Times New Roman" w:hAnsi="Times New Roman"/>
                <w:lang w:eastAsia="en-US"/>
              </w:rPr>
            </w:pPr>
          </w:p>
          <w:p w14:paraId="54547A76"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Doporučená individuální stáž na endoskopickém pracovišti (operačním sále).</w:t>
            </w:r>
          </w:p>
          <w:p w14:paraId="47EAE7F8" w14:textId="77777777" w:rsidR="00645879" w:rsidRPr="00645A23" w:rsidRDefault="00645879" w:rsidP="000D57C3">
            <w:pPr>
              <w:tabs>
                <w:tab w:val="left" w:pos="328"/>
              </w:tabs>
              <w:contextualSpacing/>
              <w:jc w:val="both"/>
              <w:rPr>
                <w:rFonts w:ascii="Times New Roman" w:hAnsi="Times New Roman"/>
                <w:lang w:eastAsia="en-US"/>
              </w:rPr>
            </w:pPr>
          </w:p>
          <w:p w14:paraId="19D1EC8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56C1CA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Znalosti:</w:t>
            </w:r>
          </w:p>
          <w:p w14:paraId="3F935D06"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používat odborné pojmy, které se vztahují k endoskopiím a dalším technologiím využívaným v chirurgii;</w:t>
            </w:r>
          </w:p>
          <w:p w14:paraId="136497C8"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vyjmenovat indikace, kontraindikace k miniinvazivnímu výkonu;</w:t>
            </w:r>
          </w:p>
          <w:p w14:paraId="151F9D04"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vysvětlit pojem robotické operace a znát jejich podstatu.</w:t>
            </w:r>
          </w:p>
          <w:p w14:paraId="78D74F42"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vysvětlit na příkladu předoperační vyšetření a přípravu pacienta;</w:t>
            </w:r>
          </w:p>
          <w:p w14:paraId="770888A4"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definovat a vysvětlit specifické individuální potřeby pacientů po chirurgickém zákroku a pacientů vyžadujících speciální ošetřovatelskou péči;</w:t>
            </w:r>
          </w:p>
          <w:p w14:paraId="1D6EEA8D"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 xml:space="preserve">orientovat se v prostředí endoskopie a operačních sálů (stáž během endoskopického výkonu). </w:t>
            </w:r>
          </w:p>
          <w:p w14:paraId="4328D726" w14:textId="77777777" w:rsidR="00645879" w:rsidRPr="00645A23" w:rsidRDefault="00645879" w:rsidP="000D57C3">
            <w:pPr>
              <w:tabs>
                <w:tab w:val="left" w:pos="328"/>
              </w:tabs>
              <w:contextualSpacing/>
              <w:jc w:val="both"/>
              <w:rPr>
                <w:rFonts w:ascii="Times New Roman" w:hAnsi="Times New Roman"/>
                <w:b/>
                <w:lang w:eastAsia="en-US"/>
              </w:rPr>
            </w:pPr>
          </w:p>
          <w:p w14:paraId="10D2A1E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Dovednosti:</w:t>
            </w:r>
          </w:p>
          <w:p w14:paraId="7B9AC1C2"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bezpečně používat zdravotnické prostředky (dle MDR);</w:t>
            </w:r>
          </w:p>
          <w:p w14:paraId="7B08264F"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zhodnotit nutriční stav a kardiopulmonální rezervu;</w:t>
            </w:r>
          </w:p>
          <w:p w14:paraId="02B2A834"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efektivně edukovat pacienta/klienta k jednotlivým výkonům.</w:t>
            </w:r>
          </w:p>
          <w:p w14:paraId="1AEB7DFA"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posoudit potřeby pacienta/klienta po endoskopickém výkonu, a sestavit u něj adekvátní plán péče.</w:t>
            </w:r>
          </w:p>
          <w:p w14:paraId="574CA44E"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spolupracovat s lékaři a dalšími členy operačních a vyšetřujících týmů;</w:t>
            </w:r>
          </w:p>
          <w:p w14:paraId="324835EE"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dodržovat etické zásady ve vztahu k pacientům/klientům aj.</w:t>
            </w:r>
          </w:p>
        </w:tc>
      </w:tr>
      <w:tr w:rsidR="00645879" w:rsidRPr="00645A23" w14:paraId="7AA3BC68" w14:textId="77777777" w:rsidTr="000D57C3">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007F968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2" w:type="pct"/>
            <w:gridSpan w:val="6"/>
            <w:tcBorders>
              <w:top w:val="nil"/>
              <w:left w:val="single" w:sz="4" w:space="0" w:color="auto"/>
              <w:bottom w:val="nil"/>
              <w:right w:val="single" w:sz="4" w:space="0" w:color="auto"/>
            </w:tcBorders>
          </w:tcPr>
          <w:p w14:paraId="39BF4AC2" w14:textId="77777777" w:rsidR="00645879" w:rsidRPr="00645A23" w:rsidRDefault="00645879" w:rsidP="000D57C3">
            <w:pPr>
              <w:contextualSpacing/>
              <w:jc w:val="both"/>
              <w:rPr>
                <w:rFonts w:ascii="Times New Roman" w:hAnsi="Times New Roman"/>
                <w:lang w:eastAsia="en-US"/>
              </w:rPr>
            </w:pPr>
          </w:p>
        </w:tc>
      </w:tr>
      <w:tr w:rsidR="00645879" w:rsidRPr="00645A23" w14:paraId="72456C7B"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767FD57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Povinná literatura:</w:t>
            </w:r>
          </w:p>
          <w:p w14:paraId="212D47D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FALT, P., URBAN, O., VÍTEK, P. a kol. </w:t>
            </w:r>
            <w:r w:rsidRPr="00645A23">
              <w:rPr>
                <w:rFonts w:ascii="Times New Roman" w:hAnsi="Times New Roman"/>
                <w:i/>
                <w:iCs/>
                <w:lang w:eastAsia="en-US"/>
              </w:rPr>
              <w:t>Koloskopie</w:t>
            </w:r>
            <w:r w:rsidRPr="00645A23">
              <w:rPr>
                <w:rFonts w:ascii="Times New Roman" w:hAnsi="Times New Roman"/>
                <w:lang w:eastAsia="en-US"/>
              </w:rPr>
              <w:t>. Praha: Grada, 2015.</w:t>
            </w:r>
          </w:p>
          <w:p w14:paraId="6128F411" w14:textId="252A4EED" w:rsidR="00645879" w:rsidRPr="00645A23" w:rsidRDefault="00645879" w:rsidP="000D57C3">
            <w:pPr>
              <w:contextualSpacing/>
              <w:jc w:val="both"/>
              <w:rPr>
                <w:rFonts w:ascii="Times New Roman" w:hAnsi="Times New Roman"/>
                <w:b/>
                <w:lang w:eastAsia="en-US"/>
              </w:rPr>
            </w:pPr>
            <w:r w:rsidRPr="00645A23">
              <w:rPr>
                <w:rFonts w:ascii="Times New Roman" w:hAnsi="Times New Roman"/>
                <w:color w:val="101010"/>
                <w:lang w:eastAsia="en-US"/>
              </w:rPr>
              <w:t>HOŘENÍ</w:t>
            </w:r>
            <w:ins w:id="794" w:author="Michaela Bílá" w:date="2023-05-25T22:24:00Z">
              <w:r w:rsidR="00D87441" w:rsidRPr="00645A23">
                <w:rPr>
                  <w:rFonts w:ascii="Times New Roman" w:hAnsi="Times New Roman"/>
                  <w:color w:val="101010"/>
                  <w:lang w:eastAsia="en-US"/>
                </w:rPr>
                <w:t>,</w:t>
              </w:r>
            </w:ins>
            <w:r w:rsidRPr="00645A23">
              <w:rPr>
                <w:rFonts w:ascii="Times New Roman" w:hAnsi="Times New Roman"/>
                <w:color w:val="101010"/>
                <w:lang w:eastAsia="en-US"/>
              </w:rPr>
              <w:t xml:space="preserve"> E. </w:t>
            </w:r>
            <w:r w:rsidRPr="00F7628C">
              <w:rPr>
                <w:rFonts w:ascii="Times New Roman" w:hAnsi="Times New Roman"/>
                <w:i/>
                <w:iCs/>
                <w:color w:val="101010"/>
                <w:lang w:eastAsia="en-US"/>
                <w:rPrChange w:id="795" w:author="Jana Martincová" w:date="2023-05-26T10:35:00Z">
                  <w:rPr>
                    <w:rFonts w:ascii="Times New Roman" w:hAnsi="Times New Roman"/>
                    <w:color w:val="101010"/>
                    <w:lang w:eastAsia="en-US"/>
                  </w:rPr>
                </w:rPrChange>
              </w:rPr>
              <w:t>Deset let robotické chirurgie v České republice</w:t>
            </w:r>
            <w:r w:rsidRPr="00F7628C">
              <w:rPr>
                <w:rFonts w:ascii="Times New Roman" w:hAnsi="Times New Roman"/>
                <w:color w:val="101010"/>
                <w:lang w:eastAsia="en-US"/>
              </w:rPr>
              <w:t xml:space="preserve">. In </w:t>
            </w:r>
            <w:r w:rsidRPr="00467D5C">
              <w:rPr>
                <w:rFonts w:ascii="Times New Roman" w:hAnsi="Times New Roman"/>
                <w:i/>
                <w:color w:val="101010"/>
                <w:lang w:eastAsia="en-US"/>
              </w:rPr>
              <w:t>Czech urology</w:t>
            </w:r>
            <w:r w:rsidRPr="00BB796B">
              <w:rPr>
                <w:rFonts w:ascii="Times New Roman" w:hAnsi="Times New Roman"/>
                <w:color w:val="101010"/>
                <w:lang w:eastAsia="en-US"/>
              </w:rPr>
              <w:t>, 2016.</w:t>
            </w:r>
          </w:p>
          <w:p w14:paraId="7B28138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KRÁTKÁ, A</w:t>
            </w:r>
            <w:r w:rsidRPr="00645A23">
              <w:rPr>
                <w:rFonts w:ascii="Times New Roman" w:hAnsi="Times New Roman"/>
                <w:b/>
                <w:lang w:eastAsia="en-US"/>
              </w:rPr>
              <w:t xml:space="preserve">., </w:t>
            </w:r>
            <w:r w:rsidRPr="00645A23">
              <w:rPr>
                <w:rFonts w:ascii="Times New Roman" w:hAnsi="Times New Roman"/>
                <w:lang w:eastAsia="en-US"/>
              </w:rPr>
              <w:t>GATĚK, J.</w:t>
            </w:r>
            <w:r w:rsidRPr="00645A23">
              <w:rPr>
                <w:rFonts w:ascii="Times New Roman" w:hAnsi="Times New Roman"/>
                <w:b/>
                <w:lang w:eastAsia="en-US"/>
              </w:rPr>
              <w:t xml:space="preserve"> </w:t>
            </w:r>
            <w:r w:rsidRPr="00645A23">
              <w:rPr>
                <w:rFonts w:ascii="Times New Roman" w:hAnsi="Times New Roman"/>
                <w:i/>
                <w:lang w:eastAsia="en-US"/>
              </w:rPr>
              <w:t>Základy ošetřovatelské péče v endoskopii a endoskopické operační přístupy</w:t>
            </w:r>
            <w:r w:rsidRPr="00645A23">
              <w:rPr>
                <w:rFonts w:ascii="Times New Roman" w:hAnsi="Times New Roman"/>
                <w:lang w:eastAsia="en-US"/>
              </w:rPr>
              <w:t>. Studijní texty, e-kniha. Zlín: UTB, 2021. Dostupné v e-learningovém systému LMS MOODLE.</w:t>
            </w:r>
          </w:p>
          <w:p w14:paraId="4B821CB3" w14:textId="77777777" w:rsidR="00645879" w:rsidRPr="00645A23" w:rsidRDefault="00645879" w:rsidP="000D57C3">
            <w:pPr>
              <w:contextualSpacing/>
              <w:jc w:val="both"/>
              <w:rPr>
                <w:rFonts w:ascii="Times New Roman" w:hAnsi="Times New Roman"/>
                <w:b/>
                <w:lang w:eastAsia="en-US"/>
              </w:rPr>
            </w:pPr>
          </w:p>
          <w:p w14:paraId="5993E63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7ECA997" w14:textId="77777777" w:rsidR="00D66690" w:rsidRPr="00BB796B" w:rsidRDefault="00D66690" w:rsidP="000D57C3">
            <w:pPr>
              <w:contextualSpacing/>
              <w:jc w:val="both"/>
              <w:rPr>
                <w:rFonts w:ascii="Times New Roman" w:hAnsi="Times New Roman"/>
                <w:color w:val="101010"/>
                <w:lang w:eastAsia="en-US"/>
              </w:rPr>
            </w:pPr>
            <w:r w:rsidRPr="00645A23">
              <w:rPr>
                <w:rFonts w:ascii="Times New Roman" w:hAnsi="Times New Roman"/>
                <w:color w:val="101010"/>
                <w:lang w:eastAsia="en-US"/>
              </w:rPr>
              <w:t xml:space="preserve">KOČÁREK, J., CHMELÍK, F., HERÁČEK, J., MATĚJKOVÁ, M., ČERMÁK, M. </w:t>
            </w:r>
            <w:r w:rsidRPr="00F7628C">
              <w:rPr>
                <w:rFonts w:ascii="Times New Roman" w:hAnsi="Times New Roman"/>
                <w:i/>
                <w:iCs/>
                <w:color w:val="101010"/>
                <w:lang w:eastAsia="en-US"/>
                <w:rPrChange w:id="796" w:author="Jana Martincová" w:date="2023-05-26T10:35:00Z">
                  <w:rPr>
                    <w:rFonts w:ascii="Times New Roman" w:hAnsi="Times New Roman"/>
                    <w:color w:val="101010"/>
                    <w:lang w:eastAsia="en-US"/>
                  </w:rPr>
                </w:rPrChange>
              </w:rPr>
              <w:t>Selektivní klamping při roboticky asistované resekci ledviny</w:t>
            </w:r>
            <w:r w:rsidRPr="00F7628C">
              <w:rPr>
                <w:rFonts w:ascii="Times New Roman" w:hAnsi="Times New Roman"/>
                <w:color w:val="101010"/>
                <w:lang w:eastAsia="en-US"/>
              </w:rPr>
              <w:t xml:space="preserve">. In </w:t>
            </w:r>
            <w:r w:rsidRPr="00467D5C">
              <w:rPr>
                <w:rFonts w:ascii="Times New Roman" w:hAnsi="Times New Roman"/>
                <w:i/>
                <w:color w:val="101010"/>
                <w:lang w:eastAsia="en-US"/>
              </w:rPr>
              <w:t>Czech urology</w:t>
            </w:r>
            <w:r w:rsidRPr="00BB796B">
              <w:rPr>
                <w:rFonts w:ascii="Times New Roman" w:hAnsi="Times New Roman"/>
                <w:color w:val="101010"/>
                <w:lang w:eastAsia="en-US"/>
              </w:rPr>
              <w:t>, 2016.</w:t>
            </w:r>
          </w:p>
          <w:p w14:paraId="1D32B1EA" w14:textId="77777777" w:rsidR="00D66690" w:rsidRPr="00645A23" w:rsidRDefault="00D66690" w:rsidP="000D57C3">
            <w:pPr>
              <w:contextualSpacing/>
              <w:jc w:val="both"/>
              <w:rPr>
                <w:rFonts w:ascii="Times New Roman" w:hAnsi="Times New Roman"/>
                <w:lang w:eastAsia="en-US"/>
              </w:rPr>
            </w:pPr>
            <w:r w:rsidRPr="00645A23">
              <w:rPr>
                <w:rFonts w:ascii="Times New Roman" w:hAnsi="Times New Roman"/>
                <w:lang w:eastAsia="en-US"/>
              </w:rPr>
              <w:t xml:space="preserve">MARQUES, S., BISPO, M., PIMENTEL-NUNES, P. et al. </w:t>
            </w:r>
            <w:r w:rsidRPr="00F7628C">
              <w:rPr>
                <w:rFonts w:ascii="Times New Roman" w:hAnsi="Times New Roman"/>
                <w:i/>
                <w:iCs/>
                <w:lang w:eastAsia="en-US"/>
                <w:rPrChange w:id="797" w:author="Jana Martincová" w:date="2023-05-26T10:35:00Z">
                  <w:rPr>
                    <w:rFonts w:ascii="Times New Roman" w:hAnsi="Times New Roman"/>
                    <w:lang w:eastAsia="en-US"/>
                  </w:rPr>
                </w:rPrChange>
              </w:rPr>
              <w:t>Image Documentation in Gastrointestinal Endoscopy: Review of Recommendations</w:t>
            </w:r>
            <w:r w:rsidRPr="00F7628C">
              <w:rPr>
                <w:rFonts w:ascii="Times New Roman" w:hAnsi="Times New Roman"/>
                <w:lang w:eastAsia="en-US"/>
              </w:rPr>
              <w:t xml:space="preserve">. In </w:t>
            </w:r>
            <w:r w:rsidRPr="00467D5C">
              <w:rPr>
                <w:rFonts w:ascii="Times New Roman" w:hAnsi="Times New Roman"/>
                <w:i/>
                <w:lang w:eastAsia="en-US"/>
              </w:rPr>
              <w:t>GE Portuguese Journal Gastroenterol</w:t>
            </w:r>
            <w:r w:rsidRPr="00BB796B">
              <w:rPr>
                <w:rFonts w:ascii="Times New Roman" w:hAnsi="Times New Roman"/>
                <w:lang w:eastAsia="en-US"/>
              </w:rPr>
              <w:t>ogy</w:t>
            </w:r>
            <w:r w:rsidRPr="00645A23">
              <w:rPr>
                <w:rFonts w:ascii="Times New Roman" w:hAnsi="Times New Roman"/>
                <w:i/>
                <w:lang w:eastAsia="en-US"/>
              </w:rPr>
              <w:t>,</w:t>
            </w:r>
            <w:r w:rsidRPr="00645A23">
              <w:rPr>
                <w:rFonts w:ascii="Times New Roman" w:hAnsi="Times New Roman"/>
                <w:lang w:eastAsia="en-US"/>
              </w:rPr>
              <w:t xml:space="preserve"> 2017. </w:t>
            </w:r>
          </w:p>
          <w:p w14:paraId="3CE0305B" w14:textId="77777777" w:rsidR="00D66690" w:rsidRPr="00645A23" w:rsidRDefault="00D66690" w:rsidP="000D57C3">
            <w:pPr>
              <w:contextualSpacing/>
              <w:jc w:val="both"/>
              <w:rPr>
                <w:rFonts w:ascii="Times New Roman" w:hAnsi="Times New Roman"/>
                <w:bCs/>
                <w:lang w:eastAsia="en-US"/>
              </w:rPr>
            </w:pPr>
            <w:proofErr w:type="gramStart"/>
            <w:r w:rsidRPr="00645A23">
              <w:rPr>
                <w:rFonts w:ascii="Times New Roman" w:hAnsi="Times New Roman"/>
                <w:bCs/>
                <w:lang w:eastAsia="en-US"/>
              </w:rPr>
              <w:t>NOVÁK , Z., CHRASTINA</w:t>
            </w:r>
            <w:proofErr w:type="gramEnd"/>
            <w:r w:rsidRPr="00645A23">
              <w:rPr>
                <w:rFonts w:ascii="Times New Roman" w:hAnsi="Times New Roman"/>
                <w:bCs/>
                <w:lang w:eastAsia="en-US"/>
              </w:rPr>
              <w:t xml:space="preserve">, J., ŘÍHA, I. </w:t>
            </w:r>
            <w:r w:rsidRPr="00645A23">
              <w:rPr>
                <w:rFonts w:ascii="Times New Roman" w:hAnsi="Times New Roman"/>
                <w:bCs/>
                <w:i/>
                <w:iCs/>
                <w:lang w:eastAsia="en-US"/>
              </w:rPr>
              <w:t xml:space="preserve">Atlas endoskopické neurochirurgie. </w:t>
            </w:r>
            <w:r w:rsidRPr="00645A23">
              <w:rPr>
                <w:rFonts w:ascii="Times New Roman" w:hAnsi="Times New Roman"/>
                <w:bCs/>
                <w:lang w:eastAsia="en-US"/>
              </w:rPr>
              <w:t>Praha. Maxdorf, 2007.</w:t>
            </w:r>
          </w:p>
          <w:p w14:paraId="7FABDE6F" w14:textId="77777777" w:rsidR="00D66690" w:rsidRPr="00645A23" w:rsidRDefault="00D66690" w:rsidP="000D57C3">
            <w:pPr>
              <w:contextualSpacing/>
              <w:jc w:val="both"/>
              <w:rPr>
                <w:rFonts w:ascii="Times New Roman" w:hAnsi="Times New Roman"/>
                <w:lang w:eastAsia="en-US"/>
              </w:rPr>
            </w:pPr>
            <w:r w:rsidRPr="00645A23">
              <w:rPr>
                <w:rFonts w:ascii="Times New Roman" w:hAnsi="Times New Roman"/>
                <w:lang w:eastAsia="en-US"/>
              </w:rPr>
              <w:t xml:space="preserve">PILKA, R. Robotická chirurgie v gynekologii. In </w:t>
            </w:r>
            <w:r w:rsidRPr="00645A23">
              <w:rPr>
                <w:rFonts w:ascii="Times New Roman" w:hAnsi="Times New Roman"/>
                <w:i/>
                <w:lang w:eastAsia="en-US"/>
              </w:rPr>
              <w:t>Rozhledy v chirurgii</w:t>
            </w:r>
            <w:r w:rsidRPr="00645A23">
              <w:rPr>
                <w:rFonts w:ascii="Times New Roman" w:hAnsi="Times New Roman"/>
                <w:lang w:eastAsia="en-US"/>
              </w:rPr>
              <w:t>, 2017.</w:t>
            </w:r>
          </w:p>
          <w:p w14:paraId="7F813E2F" w14:textId="632075CE" w:rsidR="00D66690" w:rsidRPr="00F7628C" w:rsidRDefault="00D66690" w:rsidP="000D57C3">
            <w:pPr>
              <w:contextualSpacing/>
              <w:jc w:val="both"/>
              <w:rPr>
                <w:rFonts w:ascii="Times New Roman" w:hAnsi="Times New Roman"/>
                <w:lang w:eastAsia="en-US"/>
              </w:rPr>
            </w:pPr>
            <w:r w:rsidRPr="00645A23">
              <w:rPr>
                <w:rFonts w:ascii="Times New Roman" w:hAnsi="Times New Roman"/>
                <w:lang w:eastAsia="en-US"/>
              </w:rPr>
              <w:t xml:space="preserve">SHARMA, R. S., </w:t>
            </w:r>
            <w:r w:rsidRPr="00645A23">
              <w:rPr>
                <w:rFonts w:ascii="Times New Roman" w:hAnsi="Times New Roman"/>
                <w:bCs/>
                <w:lang w:eastAsia="en-US"/>
              </w:rPr>
              <w:t xml:space="preserve">ROSSOS, P. G. </w:t>
            </w:r>
            <w:r w:rsidRPr="00645A23">
              <w:rPr>
                <w:rFonts w:ascii="Times New Roman" w:hAnsi="Times New Roman"/>
                <w:lang w:eastAsia="en-US"/>
              </w:rPr>
              <w:t xml:space="preserve">A Review on the Quality of Colonoscopy Reporting. In </w:t>
            </w:r>
            <w:r w:rsidRPr="00645A23">
              <w:rPr>
                <w:rFonts w:ascii="Times New Roman" w:hAnsi="Times New Roman"/>
                <w:i/>
                <w:lang w:eastAsia="en-US"/>
              </w:rPr>
              <w:t xml:space="preserve">Canadian Journal of Gastroenterology and Hepatology. </w:t>
            </w:r>
            <w:r w:rsidRPr="00645A23">
              <w:rPr>
                <w:rFonts w:ascii="Times New Roman" w:hAnsi="Times New Roman"/>
                <w:lang w:eastAsia="en-US"/>
              </w:rPr>
              <w:t xml:space="preserve">2016. Dostupné v </w:t>
            </w:r>
            <w:hyperlink r:id="rId111" w:history="1">
              <w:r w:rsidRPr="00467D5C">
                <w:rPr>
                  <w:rFonts w:ascii="Times New Roman" w:hAnsi="Times New Roman"/>
                  <w:color w:val="0000FF"/>
                  <w:u w:val="single"/>
                  <w:lang w:eastAsia="en-US"/>
                </w:rPr>
                <w:t>https://www.hindawi.com/journals/cjgh/2016/9423142/</w:t>
              </w:r>
            </w:hyperlink>
            <w:r w:rsidRPr="00F7628C">
              <w:rPr>
                <w:rFonts w:ascii="Times New Roman" w:hAnsi="Times New Roman"/>
                <w:lang w:eastAsia="en-US"/>
              </w:rPr>
              <w:t>.</w:t>
            </w:r>
          </w:p>
          <w:p w14:paraId="1C3B86A4" w14:textId="77777777" w:rsidR="00D66690" w:rsidRPr="00645A23" w:rsidRDefault="00D66690" w:rsidP="000D57C3">
            <w:pPr>
              <w:contextualSpacing/>
              <w:jc w:val="both"/>
              <w:rPr>
                <w:rFonts w:ascii="Times New Roman" w:hAnsi="Times New Roman"/>
                <w:b/>
                <w:lang w:eastAsia="en-US"/>
              </w:rPr>
            </w:pPr>
            <w:r w:rsidRPr="00467D5C">
              <w:rPr>
                <w:rFonts w:ascii="Times New Roman" w:hAnsi="Times New Roman"/>
                <w:lang w:eastAsia="en-US"/>
              </w:rPr>
              <w:t xml:space="preserve">ŠPIČÁK, J., URBAN, O. a kol. </w:t>
            </w:r>
            <w:r w:rsidRPr="00BB796B">
              <w:rPr>
                <w:rFonts w:ascii="Times New Roman" w:hAnsi="Times New Roman"/>
                <w:i/>
                <w:iCs/>
                <w:lang w:eastAsia="en-US"/>
              </w:rPr>
              <w:t>Novinky v digestivní endoskopii</w:t>
            </w:r>
            <w:r w:rsidRPr="00645A23">
              <w:rPr>
                <w:rFonts w:ascii="Times New Roman" w:hAnsi="Times New Roman"/>
                <w:lang w:eastAsia="en-US"/>
              </w:rPr>
              <w:t>. Praha: Grada, 2015.</w:t>
            </w:r>
          </w:p>
          <w:p w14:paraId="32A8F4E8" w14:textId="77777777" w:rsidR="00D66690" w:rsidRPr="00645A23" w:rsidRDefault="00D66690" w:rsidP="000D57C3">
            <w:pPr>
              <w:contextualSpacing/>
              <w:jc w:val="both"/>
              <w:outlineLvl w:val="2"/>
              <w:rPr>
                <w:rFonts w:ascii="Times New Roman" w:hAnsi="Times New Roman"/>
                <w:color w:val="333333"/>
                <w:lang w:eastAsia="en-US"/>
              </w:rPr>
            </w:pPr>
            <w:r w:rsidRPr="00645A23">
              <w:rPr>
                <w:rFonts w:ascii="Times New Roman" w:hAnsi="Times New Roman"/>
                <w:color w:val="333333"/>
                <w:lang w:eastAsia="en-US"/>
              </w:rPr>
              <w:t xml:space="preserve">TORRES-CORZO </w:t>
            </w:r>
            <w:proofErr w:type="gramStart"/>
            <w:r w:rsidRPr="00645A23">
              <w:rPr>
                <w:rFonts w:ascii="Times New Roman" w:hAnsi="Times New Roman"/>
                <w:color w:val="333333"/>
                <w:lang w:eastAsia="en-US"/>
              </w:rPr>
              <w:t>J.G, et</w:t>
            </w:r>
            <w:proofErr w:type="gramEnd"/>
            <w:r w:rsidRPr="00645A23">
              <w:rPr>
                <w:rFonts w:ascii="Times New Roman" w:hAnsi="Times New Roman"/>
                <w:color w:val="333333"/>
                <w:lang w:eastAsia="en-US"/>
              </w:rPr>
              <w:t xml:space="preserve"> al. </w:t>
            </w:r>
            <w:r w:rsidRPr="00645A23">
              <w:rPr>
                <w:rFonts w:ascii="Times New Roman" w:hAnsi="Times New Roman"/>
                <w:i/>
                <w:iCs/>
                <w:color w:val="333333"/>
                <w:lang w:eastAsia="en-US"/>
              </w:rPr>
              <w:t>Neuroendoscopic Surgery</w:t>
            </w:r>
            <w:r w:rsidRPr="00645A23">
              <w:rPr>
                <w:rFonts w:ascii="Times New Roman" w:hAnsi="Times New Roman"/>
                <w:color w:val="333333"/>
                <w:lang w:eastAsia="en-US"/>
              </w:rPr>
              <w:t>. New York: Thieme Stuttgart 2013.</w:t>
            </w:r>
          </w:p>
          <w:p w14:paraId="16C82C05" w14:textId="77777777" w:rsidR="00D66690" w:rsidRPr="00F7628C" w:rsidRDefault="006635FE" w:rsidP="000D57C3">
            <w:pPr>
              <w:contextualSpacing/>
              <w:jc w:val="both"/>
              <w:rPr>
                <w:rFonts w:ascii="Times New Roman" w:hAnsi="Times New Roman"/>
                <w:lang w:eastAsia="en-US"/>
              </w:rPr>
            </w:pPr>
            <w:hyperlink r:id="rId112" w:tgtFrame="_blank" w:history="1">
              <w:r w:rsidR="00D66690" w:rsidRPr="00467D5C">
                <w:rPr>
                  <w:rFonts w:ascii="Times New Roman" w:hAnsi="Times New Roman"/>
                  <w:bCs/>
                  <w:lang w:eastAsia="en-US"/>
                </w:rPr>
                <w:t xml:space="preserve">VOTRUBA, J., ŠIMKOVIČ, J. </w:t>
              </w:r>
              <w:r w:rsidR="00D66690" w:rsidRPr="00BB796B">
                <w:rPr>
                  <w:rFonts w:ascii="Times New Roman" w:hAnsi="Times New Roman"/>
                  <w:bCs/>
                  <w:i/>
                  <w:iCs/>
                  <w:lang w:eastAsia="en-US"/>
                </w:rPr>
                <w:t>Plicní endoskopie. Současné možnosti endoskopické diagnostiky a terapie v pneumologii</w:t>
              </w:r>
              <w:r w:rsidR="00D66690" w:rsidRPr="00645A23">
                <w:rPr>
                  <w:rFonts w:ascii="Times New Roman" w:hAnsi="Times New Roman"/>
                  <w:bCs/>
                  <w:lang w:eastAsia="en-US"/>
                </w:rPr>
                <w:t xml:space="preserve">. Praha: Mladá fronta, 2017. </w:t>
              </w:r>
            </w:hyperlink>
          </w:p>
          <w:p w14:paraId="184D7716" w14:textId="77777777" w:rsidR="00D66690" w:rsidRPr="00645A23" w:rsidRDefault="00D66690" w:rsidP="000D57C3">
            <w:pPr>
              <w:contextualSpacing/>
              <w:jc w:val="both"/>
              <w:rPr>
                <w:rFonts w:ascii="Times New Roman" w:hAnsi="Times New Roman"/>
                <w:lang w:eastAsia="en-US"/>
              </w:rPr>
            </w:pPr>
            <w:r w:rsidRPr="00467D5C">
              <w:rPr>
                <w:rFonts w:ascii="Times New Roman" w:hAnsi="Times New Roman"/>
                <w:lang w:eastAsia="en-US"/>
              </w:rPr>
              <w:t xml:space="preserve">ZÁBRANSKÝ, F. </w:t>
            </w:r>
            <w:r w:rsidRPr="00BB796B">
              <w:rPr>
                <w:rFonts w:ascii="Times New Roman" w:hAnsi="Times New Roman"/>
                <w:i/>
                <w:iCs/>
                <w:lang w:eastAsia="en-US"/>
              </w:rPr>
              <w:t>Cesta za světlem - vývoj endoskopie v proměnách času (z pohledu gynekologa)</w:t>
            </w:r>
            <w:r w:rsidRPr="00645A23">
              <w:rPr>
                <w:rFonts w:ascii="Times New Roman" w:hAnsi="Times New Roman"/>
                <w:lang w:eastAsia="en-US"/>
              </w:rPr>
              <w:t>. Praha: Grada, 2016.</w:t>
            </w:r>
          </w:p>
          <w:p w14:paraId="6EE2DA8F" w14:textId="77777777" w:rsidR="00D66690" w:rsidRPr="00645A23" w:rsidRDefault="00D66690" w:rsidP="000D57C3">
            <w:pPr>
              <w:contextualSpacing/>
              <w:jc w:val="both"/>
              <w:outlineLvl w:val="2"/>
              <w:rPr>
                <w:rFonts w:ascii="Times New Roman" w:hAnsi="Times New Roman"/>
                <w:color w:val="333333"/>
                <w:lang w:eastAsia="en-US"/>
              </w:rPr>
            </w:pPr>
          </w:p>
          <w:p w14:paraId="2BF236A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62773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i/>
                <w:lang w:eastAsia="en-US"/>
              </w:rPr>
              <w:t xml:space="preserve">Endoskopie. </w:t>
            </w:r>
            <w:r w:rsidRPr="00645A23">
              <w:rPr>
                <w:rFonts w:ascii="Times New Roman" w:hAnsi="Times New Roman"/>
                <w:lang w:eastAsia="en-US"/>
              </w:rPr>
              <w:t>Odborný časopis (2016, nyní pozastaveno).</w:t>
            </w:r>
          </w:p>
          <w:p w14:paraId="328965C8"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Digestivní endoskopie</w:t>
            </w:r>
            <w:r w:rsidRPr="00645A23">
              <w:rPr>
                <w:rFonts w:ascii="Times New Roman" w:hAnsi="Times New Roman"/>
                <w:lang w:eastAsia="en-US"/>
              </w:rPr>
              <w:t xml:space="preserve">. Odborné periodikum. </w:t>
            </w:r>
          </w:p>
          <w:p w14:paraId="5C1276E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i/>
                <w:lang w:eastAsia="en-US"/>
              </w:rPr>
              <w:t>Rozhledy v chirurgii.</w:t>
            </w:r>
            <w:r w:rsidRPr="00645A23">
              <w:rPr>
                <w:rFonts w:ascii="Times New Roman" w:hAnsi="Times New Roman"/>
                <w:lang w:eastAsia="en-US"/>
              </w:rPr>
              <w:t xml:space="preserve"> Odborný časopis.</w:t>
            </w:r>
          </w:p>
          <w:p w14:paraId="4B688689" w14:textId="77777777" w:rsidR="00645879" w:rsidRPr="00467D5C" w:rsidRDefault="00645879" w:rsidP="000D57C3">
            <w:pPr>
              <w:contextualSpacing/>
              <w:jc w:val="both"/>
              <w:rPr>
                <w:rFonts w:ascii="Times New Roman" w:hAnsi="Times New Roman"/>
                <w:b/>
                <w:lang w:eastAsia="en-US"/>
              </w:rPr>
            </w:pPr>
            <w:r w:rsidRPr="00645A23">
              <w:rPr>
                <w:rFonts w:ascii="Times New Roman" w:hAnsi="Times New Roman"/>
                <w:bCs/>
                <w:i/>
                <w:lang w:eastAsia="en-US"/>
              </w:rPr>
              <w:t>PubMed:</w:t>
            </w:r>
            <w:r w:rsidRPr="00645A23">
              <w:rPr>
                <w:rFonts w:ascii="Times New Roman" w:hAnsi="Times New Roman"/>
                <w:bCs/>
                <w:lang w:eastAsia="en-US"/>
              </w:rPr>
              <w:t>&lt;</w:t>
            </w:r>
            <w:hyperlink r:id="rId113" w:history="1">
              <w:r w:rsidRPr="00467D5C">
                <w:rPr>
                  <w:rFonts w:ascii="Times New Roman" w:hAnsi="Times New Roman"/>
                  <w:color w:val="0000FF"/>
                  <w:u w:val="single"/>
                  <w:lang w:eastAsia="en-US"/>
                </w:rPr>
                <w:t>http://www.ncbi.nlm.nih.gov/</w:t>
              </w:r>
            </w:hyperlink>
            <w:r w:rsidRPr="00F7628C">
              <w:rPr>
                <w:rFonts w:ascii="Times New Roman" w:hAnsi="Times New Roman"/>
                <w:bCs/>
                <w:lang w:eastAsia="en-US"/>
              </w:rPr>
              <w:t>&gt;</w:t>
            </w:r>
          </w:p>
          <w:p w14:paraId="03FE10F6" w14:textId="77777777" w:rsidR="00645879" w:rsidRPr="00467D5C" w:rsidRDefault="00645879" w:rsidP="000D57C3">
            <w:pPr>
              <w:contextualSpacing/>
              <w:jc w:val="both"/>
              <w:rPr>
                <w:rFonts w:ascii="Times New Roman" w:hAnsi="Times New Roman"/>
                <w:b/>
                <w:lang w:eastAsia="en-US"/>
              </w:rPr>
            </w:pPr>
            <w:r w:rsidRPr="00BB796B">
              <w:rPr>
                <w:rFonts w:ascii="Times New Roman" w:hAnsi="Times New Roman"/>
                <w:bCs/>
                <w:i/>
                <w:lang w:eastAsia="en-US"/>
              </w:rPr>
              <w:t>Scopus:</w:t>
            </w:r>
            <w:r w:rsidRPr="00645A23">
              <w:rPr>
                <w:rFonts w:ascii="Times New Roman" w:hAnsi="Times New Roman"/>
                <w:bCs/>
                <w:lang w:eastAsia="en-US"/>
              </w:rPr>
              <w:t>&lt;</w:t>
            </w:r>
            <w:hyperlink r:id="rId114" w:history="1">
              <w:r w:rsidRPr="00467D5C">
                <w:rPr>
                  <w:rFonts w:ascii="Times New Roman" w:hAnsi="Times New Roman"/>
                  <w:color w:val="0000FF"/>
                  <w:u w:val="single"/>
                  <w:lang w:eastAsia="en-US"/>
                </w:rPr>
                <w:t>http://www.scopus.com/</w:t>
              </w:r>
            </w:hyperlink>
            <w:r w:rsidRPr="00F7628C">
              <w:rPr>
                <w:rFonts w:ascii="Times New Roman" w:hAnsi="Times New Roman"/>
                <w:bCs/>
                <w:lang w:eastAsia="en-US"/>
              </w:rPr>
              <w:t>&gt;</w:t>
            </w:r>
          </w:p>
          <w:p w14:paraId="44DD6304" w14:textId="77777777" w:rsidR="00645879" w:rsidRPr="00F7628C" w:rsidRDefault="00645879" w:rsidP="000D57C3">
            <w:pPr>
              <w:contextualSpacing/>
              <w:jc w:val="both"/>
              <w:rPr>
                <w:rFonts w:ascii="Times New Roman" w:hAnsi="Times New Roman"/>
                <w:bCs/>
                <w:lang w:eastAsia="en-US"/>
              </w:rPr>
            </w:pPr>
            <w:r w:rsidRPr="00BB796B">
              <w:rPr>
                <w:rFonts w:ascii="Times New Roman" w:hAnsi="Times New Roman"/>
                <w:bCs/>
                <w:i/>
                <w:lang w:eastAsia="en-US"/>
              </w:rPr>
              <w:t>Web of Science:</w:t>
            </w:r>
            <w:r w:rsidRPr="00645A23">
              <w:rPr>
                <w:rFonts w:ascii="Times New Roman" w:hAnsi="Times New Roman"/>
                <w:bCs/>
                <w:lang w:eastAsia="en-US"/>
              </w:rPr>
              <w:t>&lt;</w:t>
            </w:r>
            <w:hyperlink r:id="rId115" w:history="1">
              <w:r w:rsidRPr="00467D5C">
                <w:rPr>
                  <w:rFonts w:ascii="Times New Roman" w:hAnsi="Times New Roman"/>
                  <w:bCs/>
                  <w:color w:val="0000FF"/>
                  <w:u w:val="single"/>
                  <w:lang w:eastAsia="en-US"/>
                </w:rPr>
                <w:t>https://www.webofknowledge.com</w:t>
              </w:r>
            </w:hyperlink>
            <w:r w:rsidRPr="00F7628C">
              <w:rPr>
                <w:rFonts w:ascii="Times New Roman" w:hAnsi="Times New Roman"/>
                <w:bCs/>
                <w:lang w:eastAsia="en-US"/>
              </w:rPr>
              <w:t>&gt;</w:t>
            </w:r>
          </w:p>
          <w:p w14:paraId="7C2C6C63" w14:textId="77777777" w:rsidR="00645879" w:rsidRPr="00467D5C" w:rsidRDefault="00645879" w:rsidP="000D57C3">
            <w:pPr>
              <w:contextualSpacing/>
              <w:jc w:val="both"/>
              <w:rPr>
                <w:rFonts w:ascii="Times New Roman" w:hAnsi="Times New Roman"/>
                <w:b/>
                <w:lang w:eastAsia="en-US"/>
              </w:rPr>
            </w:pPr>
          </w:p>
          <w:p w14:paraId="4F470D4C"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Studijní pomůcky:</w:t>
            </w:r>
          </w:p>
          <w:p w14:paraId="73D5F5D9" w14:textId="77777777" w:rsidR="00645879" w:rsidRPr="00645A23" w:rsidRDefault="00645879" w:rsidP="00C620AE">
            <w:pPr>
              <w:numPr>
                <w:ilvl w:val="0"/>
                <w:numId w:val="48"/>
              </w:numPr>
              <w:contextualSpacing/>
              <w:jc w:val="both"/>
              <w:rPr>
                <w:rFonts w:ascii="Times New Roman" w:hAnsi="Times New Roman"/>
                <w:b/>
                <w:lang w:eastAsia="en-US"/>
              </w:rPr>
            </w:pPr>
            <w:r w:rsidRPr="00645A23">
              <w:rPr>
                <w:rFonts w:ascii="Times New Roman" w:hAnsi="Times New Roman"/>
                <w:lang w:eastAsia="en-US"/>
              </w:rPr>
              <w:t>videa.</w:t>
            </w:r>
          </w:p>
        </w:tc>
      </w:tr>
      <w:tr w:rsidR="00645879" w:rsidRPr="00645A23" w14:paraId="2C51220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C5FA53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484727D7"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F93C05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247646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7E2F11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AD8EBF0"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CD036F3" w14:textId="781E3E9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798" w:author="Uživatel" w:date="2023-05-04T14:32:00Z">
              <w:r w:rsidR="00294466" w:rsidRPr="00645A23" w:rsidDel="006D4776">
                <w:rPr>
                  <w:rFonts w:ascii="Times New Roman" w:hAnsi="Times New Roman"/>
                  <w:b/>
                  <w:lang w:eastAsia="en-US"/>
                </w:rPr>
                <w:delText> </w:delText>
              </w:r>
            </w:del>
            <w:ins w:id="799" w:author="Uživatel" w:date="2023-05-04T14:32:00Z">
              <w:r w:rsidR="006D4776"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4C05D0EF" w14:textId="77777777" w:rsidTr="000D57C3">
        <w:trPr>
          <w:trHeight w:val="867"/>
        </w:trPr>
        <w:tc>
          <w:tcPr>
            <w:tcW w:w="5000" w:type="pct"/>
            <w:gridSpan w:val="8"/>
            <w:tcBorders>
              <w:top w:val="single" w:sz="4" w:space="0" w:color="auto"/>
              <w:left w:val="single" w:sz="4" w:space="0" w:color="auto"/>
              <w:bottom w:val="single" w:sz="4" w:space="0" w:color="auto"/>
              <w:right w:val="single" w:sz="4" w:space="0" w:color="auto"/>
            </w:tcBorders>
            <w:hideMark/>
          </w:tcPr>
          <w:p w14:paraId="3EDFF9C7" w14:textId="58A43AC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7 hodin.</w:t>
            </w:r>
            <w:r w:rsidR="00D66690" w:rsidRPr="00645A23">
              <w:rPr>
                <w:rFonts w:ascii="Times New Roman" w:hAnsi="Times New Roman"/>
                <w:lang w:eastAsia="en-US"/>
              </w:rPr>
              <w:t xml:space="preserve"> Doporučenástáž na vybraném pracovišti.</w:t>
            </w:r>
            <w:r w:rsidRPr="00645A23">
              <w:rPr>
                <w:rFonts w:ascii="Times New Roman" w:hAnsi="Times New Roman"/>
                <w:lang w:eastAsia="en-US"/>
              </w:rPr>
              <w:t xml:space="preserve"> </w:t>
            </w:r>
          </w:p>
          <w:p w14:paraId="317E2BD9" w14:textId="346686CA"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ins w:id="800" w:author="Uživatel" w:date="2023-05-04T14:32:00Z">
              <w:r w:rsidR="006D4776" w:rsidRPr="00645A23">
                <w:rPr>
                  <w:rFonts w:ascii="Times New Roman" w:hAnsi="Times New Roman"/>
                  <w:lang w:eastAsia="en-US"/>
                </w:rPr>
                <w:t>20</w:t>
              </w:r>
            </w:ins>
            <w:del w:id="801" w:author="Uživatel" w:date="2023-05-04T14:32:00Z">
              <w:r w:rsidRPr="00645A23" w:rsidDel="006D4776">
                <w:rPr>
                  <w:rFonts w:ascii="Times New Roman" w:hAnsi="Times New Roman"/>
                  <w:lang w:eastAsia="en-US"/>
                </w:rPr>
                <w:delText>15</w:delText>
              </w:r>
            </w:del>
            <w:r w:rsidRPr="00645A23">
              <w:rPr>
                <w:rFonts w:ascii="Times New Roman" w:hAnsi="Times New Roman"/>
                <w:lang w:eastAsia="en-US"/>
              </w:rPr>
              <w:t xml:space="preserve"> hodin (splnění úkolů v rámci e-learningu, doporučená stáž na vybraném pracovišti).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5064F487"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 Studijní texty </w:t>
            </w:r>
            <w:r w:rsidRPr="00645A23">
              <w:rPr>
                <w:rFonts w:ascii="Times New Roman" w:hAnsi="Times New Roman"/>
                <w:i/>
                <w:lang w:eastAsia="en-US"/>
              </w:rPr>
              <w:t xml:space="preserve">Základy ošetřovatelské péče v endoskopii, </w:t>
            </w:r>
            <w:r w:rsidRPr="00645A23">
              <w:rPr>
                <w:rFonts w:ascii="Times New Roman" w:hAnsi="Times New Roman"/>
                <w:lang w:eastAsia="en-US"/>
              </w:rPr>
              <w:t>též v MS TEAMS.</w:t>
            </w:r>
          </w:p>
        </w:tc>
      </w:tr>
    </w:tbl>
    <w:p w14:paraId="162D3E43" w14:textId="77777777" w:rsidR="00645879" w:rsidRPr="00645A23" w:rsidRDefault="00645879" w:rsidP="00645879">
      <w:pPr>
        <w:contextualSpacing/>
        <w:jc w:val="both"/>
        <w:rPr>
          <w:rFonts w:ascii="Times New Roman" w:hAnsi="Times New Roman"/>
        </w:rPr>
      </w:pPr>
    </w:p>
    <w:p w14:paraId="60BA5738" w14:textId="77777777" w:rsidR="00645879" w:rsidRPr="00645A23" w:rsidRDefault="00645879" w:rsidP="00645879">
      <w:pPr>
        <w:contextualSpacing/>
        <w:jc w:val="both"/>
        <w:rPr>
          <w:rFonts w:ascii="Times New Roman" w:hAnsi="Times New Roman"/>
        </w:rPr>
      </w:pPr>
    </w:p>
    <w:p w14:paraId="67B0F91A" w14:textId="77777777" w:rsidR="00645879" w:rsidRPr="00645A23" w:rsidRDefault="00645879" w:rsidP="00645879">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645879" w:rsidRPr="00645A23" w14:paraId="4643FB33" w14:textId="77777777" w:rsidTr="000D57C3">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0B513AA8"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42B0DFA9" w14:textId="77777777" w:rsidTr="000D57C3">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3908A7E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1C1DEA43" w14:textId="5E0A28EC" w:rsidR="00645879" w:rsidRPr="00645A23" w:rsidRDefault="00645879" w:rsidP="000D57C3">
            <w:pPr>
              <w:contextualSpacing/>
              <w:jc w:val="both"/>
              <w:rPr>
                <w:rFonts w:ascii="Times New Roman" w:hAnsi="Times New Roman"/>
                <w:b/>
              </w:rPr>
            </w:pPr>
            <w:r w:rsidRPr="00645A23">
              <w:rPr>
                <w:rFonts w:ascii="Times New Roman" w:hAnsi="Times New Roman"/>
                <w:b/>
              </w:rPr>
              <w:t>Aktivizace klientů v domácí péči</w:t>
            </w:r>
            <w:r w:rsidR="00E658FF" w:rsidRPr="00645A23">
              <w:rPr>
                <w:rFonts w:ascii="Times New Roman" w:hAnsi="Times New Roman"/>
                <w:b/>
                <w:color w:val="000000" w:themeColor="text1"/>
              </w:rPr>
              <w:t>*</w:t>
            </w:r>
          </w:p>
        </w:tc>
      </w:tr>
      <w:tr w:rsidR="00645879" w:rsidRPr="00645A23" w14:paraId="423DFF31"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6812FA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750D4080"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87068D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2B738B3A"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p w14:paraId="0AB0F89B"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0C42DCBE"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F73CD1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88F164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2457CEAF"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del w:id="802" w:author="Michaela Bílá" w:date="2023-05-20T13:32:00Z">
              <w:r w:rsidRPr="00645A23" w:rsidDel="0096321F">
                <w:rPr>
                  <w:rFonts w:ascii="Times New Roman" w:hAnsi="Times New Roman"/>
                </w:rPr>
                <w:delText xml:space="preserve"> </w:delText>
              </w:r>
            </w:del>
            <w:r w:rsidRPr="00645A23">
              <w:rPr>
                <w:rFonts w:ascii="Times New Roman" w:hAnsi="Times New Roman"/>
              </w:rPr>
              <w:t>+</w:t>
            </w:r>
            <w:del w:id="803" w:author="Michaela Bílá" w:date="2023-05-20T13:32:00Z">
              <w:r w:rsidRPr="00645A23" w:rsidDel="0096321F">
                <w:rPr>
                  <w:rFonts w:ascii="Times New Roman" w:hAnsi="Times New Roman"/>
                </w:rPr>
                <w:delText xml:space="preserve"> </w:delText>
              </w:r>
            </w:del>
            <w:r w:rsidRPr="00645A23">
              <w:rPr>
                <w:rFonts w:ascii="Times New Roman" w:hAnsi="Times New Roman"/>
              </w:rPr>
              <w:t>7c</w:t>
            </w:r>
          </w:p>
          <w:p w14:paraId="57A0DE53"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del w:id="804" w:author="Michaela Bílá" w:date="2023-05-20T13:32:00Z">
              <w:r w:rsidRPr="00645A23" w:rsidDel="0096321F">
                <w:rPr>
                  <w:rFonts w:ascii="Times New Roman" w:hAnsi="Times New Roman"/>
                </w:rPr>
                <w:delText xml:space="preserve"> </w:delText>
              </w:r>
            </w:del>
            <w:r w:rsidRPr="00645A23">
              <w:rPr>
                <w:rFonts w:ascii="Times New Roman" w:hAnsi="Times New Roman"/>
              </w:rPr>
              <w:t>+</w:t>
            </w:r>
            <w:del w:id="805" w:author="Michaela Bílá" w:date="2023-05-20T13:33:00Z">
              <w:r w:rsidRPr="00645A23" w:rsidDel="0096321F">
                <w:rPr>
                  <w:rFonts w:ascii="Times New Roman" w:hAnsi="Times New Roman"/>
                </w:rPr>
                <w:delText xml:space="preserve"> </w:delText>
              </w:r>
            </w:del>
            <w:r w:rsidRPr="00645A23">
              <w:rPr>
                <w:rFonts w:ascii="Times New Roman" w:hAnsi="Times New Roman"/>
              </w:rPr>
              <w:t>7c</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517DEC5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66DFDB48"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34EC3CA9"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65E001A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DAB35FC"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78430725"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C1B10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35542603"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35C38F73"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E76104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525B34C1"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1003BC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A61C75E"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142A4C73"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tc>
      </w:tr>
      <w:tr w:rsidR="00645879" w:rsidRPr="00645A23" w14:paraId="45CF426E"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A63070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341209CA" w14:textId="4D17A588" w:rsidR="00645879" w:rsidRPr="00645A23" w:rsidRDefault="00D66690" w:rsidP="000D57C3">
            <w:pPr>
              <w:contextualSpacing/>
              <w:jc w:val="both"/>
              <w:rPr>
                <w:rFonts w:ascii="Times New Roman" w:hAnsi="Times New Roman"/>
              </w:rPr>
            </w:pPr>
            <w:r w:rsidRPr="00645A23">
              <w:rPr>
                <w:rFonts w:ascii="Times New Roman" w:hAnsi="Times New Roman"/>
              </w:rPr>
              <w:t>Ú</w:t>
            </w:r>
            <w:r w:rsidR="00645879" w:rsidRPr="00645A23">
              <w:rPr>
                <w:rFonts w:ascii="Times New Roman" w:hAnsi="Times New Roman"/>
              </w:rPr>
              <w:t xml:space="preserve">čast na seminářích </w:t>
            </w:r>
            <w:r w:rsidRPr="00645A23">
              <w:rPr>
                <w:rFonts w:ascii="Times New Roman" w:hAnsi="Times New Roman"/>
              </w:rPr>
              <w:t xml:space="preserve">a cvičeních </w:t>
            </w:r>
            <w:r w:rsidR="00645879" w:rsidRPr="00645A23">
              <w:rPr>
                <w:rFonts w:ascii="Times New Roman" w:hAnsi="Times New Roman"/>
              </w:rPr>
              <w:t>(min. 80</w:t>
            </w:r>
            <w:r w:rsidRPr="00645A23">
              <w:rPr>
                <w:rFonts w:ascii="Times New Roman" w:hAnsi="Times New Roman"/>
              </w:rPr>
              <w:t xml:space="preserve"> </w:t>
            </w:r>
            <w:r w:rsidR="00645879" w:rsidRPr="00645A23">
              <w:rPr>
                <w:rFonts w:ascii="Times New Roman" w:hAnsi="Times New Roman"/>
              </w:rPr>
              <w:t>%).</w:t>
            </w:r>
          </w:p>
          <w:p w14:paraId="330E473A" w14:textId="7865A7EE" w:rsidR="00645879" w:rsidRPr="00645A23" w:rsidRDefault="00645879" w:rsidP="00D66690">
            <w:pPr>
              <w:contextualSpacing/>
              <w:jc w:val="both"/>
              <w:rPr>
                <w:rFonts w:ascii="Times New Roman" w:hAnsi="Times New Roman"/>
              </w:rPr>
            </w:pPr>
            <w:r w:rsidRPr="00645A23">
              <w:rPr>
                <w:rFonts w:ascii="Times New Roman" w:hAnsi="Times New Roman"/>
              </w:rPr>
              <w:t>Zápočet</w:t>
            </w:r>
            <w:r w:rsidR="00D66690" w:rsidRPr="00645A23">
              <w:rPr>
                <w:rFonts w:ascii="Times New Roman" w:hAnsi="Times New Roman"/>
              </w:rPr>
              <w:t xml:space="preserve"> - </w:t>
            </w:r>
            <w:r w:rsidRPr="00645A23">
              <w:rPr>
                <w:rFonts w:ascii="Times New Roman" w:hAnsi="Times New Roman"/>
              </w:rPr>
              <w:t>bude udělen na základě plnění průběžně zadaných úkolů, aktivit (zhotovení vlastnoručně vyrobených výrobků vzhledem ke studovanému předmětu) zadaných na seminářích, vypracování prezentace zaměřené na tvorbu programu denní/týdenní pro klienty v domácím prostředí. Studium odborné literatury a časopisecké produkce.</w:t>
            </w:r>
            <w:ins w:id="806" w:author="Uživatel" w:date="2023-05-04T14:32:00Z">
              <w:r w:rsidR="006D4776" w:rsidRPr="00645A23">
                <w:rPr>
                  <w:rFonts w:ascii="Times New Roman" w:hAnsi="Times New Roman"/>
                </w:rPr>
                <w:t xml:space="preserve"> Předpokládaný počet hodin na samostudium (cca </w:t>
              </w:r>
            </w:ins>
            <w:ins w:id="807" w:author="Uživatel" w:date="2023-05-04T14:33:00Z">
              <w:r w:rsidR="006D4776" w:rsidRPr="00645A23">
                <w:rPr>
                  <w:rFonts w:ascii="Times New Roman" w:hAnsi="Times New Roman"/>
                </w:rPr>
                <w:t>1</w:t>
              </w:r>
            </w:ins>
            <w:ins w:id="808" w:author="Uživatel" w:date="2023-05-04T14:32:00Z">
              <w:r w:rsidR="006D4776" w:rsidRPr="00645A23">
                <w:rPr>
                  <w:rFonts w:ascii="Times New Roman" w:hAnsi="Times New Roman"/>
                </w:rPr>
                <w:t>5 hodin).</w:t>
              </w:r>
            </w:ins>
          </w:p>
        </w:tc>
      </w:tr>
      <w:tr w:rsidR="00645879" w:rsidRPr="00645A23" w14:paraId="0FE17C6F" w14:textId="77777777" w:rsidTr="000D57C3">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3B343EF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5E5F7A3E"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Silvie Svobodová</w:t>
            </w:r>
          </w:p>
        </w:tc>
      </w:tr>
      <w:tr w:rsidR="00645879" w:rsidRPr="00645A23" w14:paraId="3FD993D7" w14:textId="77777777" w:rsidTr="000D57C3">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586F74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46E7A609" w14:textId="15B6468E" w:rsidR="00645879" w:rsidRPr="00645A23" w:rsidRDefault="00645879" w:rsidP="00D66690">
            <w:pPr>
              <w:contextualSpacing/>
              <w:jc w:val="both"/>
              <w:rPr>
                <w:rFonts w:ascii="Times New Roman" w:hAnsi="Times New Roman"/>
              </w:rPr>
            </w:pPr>
            <w:r w:rsidRPr="00645A23">
              <w:rPr>
                <w:rFonts w:ascii="Times New Roman" w:hAnsi="Times New Roman"/>
              </w:rPr>
              <w:t>Seminář</w:t>
            </w:r>
            <w:r w:rsidR="00D66690" w:rsidRPr="00645A23">
              <w:rPr>
                <w:rFonts w:ascii="Times New Roman" w:hAnsi="Times New Roman"/>
              </w:rPr>
              <w:t xml:space="preserve"> (100 %)</w:t>
            </w:r>
            <w:r w:rsidRPr="00645A23">
              <w:rPr>
                <w:rFonts w:ascii="Times New Roman" w:hAnsi="Times New Roman"/>
              </w:rPr>
              <w:t>, Cvičení (100 %).</w:t>
            </w:r>
          </w:p>
        </w:tc>
      </w:tr>
      <w:tr w:rsidR="00645879" w:rsidRPr="00645A23" w14:paraId="74E4F3D6"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90980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25" w:type="pct"/>
            <w:gridSpan w:val="7"/>
            <w:tcBorders>
              <w:top w:val="single" w:sz="4" w:space="0" w:color="auto"/>
              <w:left w:val="single" w:sz="4" w:space="0" w:color="auto"/>
              <w:bottom w:val="nil"/>
              <w:right w:val="single" w:sz="4" w:space="0" w:color="auto"/>
            </w:tcBorders>
          </w:tcPr>
          <w:p w14:paraId="1C940087"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Silvie Svobodová</w:t>
            </w:r>
          </w:p>
        </w:tc>
      </w:tr>
      <w:tr w:rsidR="00645879" w:rsidRPr="00645A23" w14:paraId="36C9EA77"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E6B4CC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25" w:type="pct"/>
            <w:gridSpan w:val="7"/>
            <w:tcBorders>
              <w:top w:val="single" w:sz="4" w:space="0" w:color="auto"/>
              <w:left w:val="single" w:sz="4" w:space="0" w:color="auto"/>
              <w:bottom w:val="nil"/>
              <w:right w:val="single" w:sz="4" w:space="0" w:color="auto"/>
            </w:tcBorders>
          </w:tcPr>
          <w:p w14:paraId="456E629D" w14:textId="77777777" w:rsidR="00645879" w:rsidRPr="00645A23" w:rsidRDefault="00645879" w:rsidP="000D57C3">
            <w:pPr>
              <w:contextualSpacing/>
              <w:jc w:val="both"/>
              <w:rPr>
                <w:rFonts w:ascii="Times New Roman" w:hAnsi="Times New Roman"/>
              </w:rPr>
            </w:pPr>
          </w:p>
        </w:tc>
      </w:tr>
      <w:tr w:rsidR="00645879" w:rsidRPr="00645A23" w14:paraId="1DF5A30A" w14:textId="77777777" w:rsidTr="000D57C3">
        <w:trPr>
          <w:trHeight w:val="85"/>
        </w:trPr>
        <w:tc>
          <w:tcPr>
            <w:tcW w:w="5000" w:type="pct"/>
            <w:gridSpan w:val="9"/>
            <w:tcBorders>
              <w:top w:val="nil"/>
              <w:left w:val="single" w:sz="4" w:space="0" w:color="auto"/>
              <w:bottom w:val="single" w:sz="12" w:space="0" w:color="auto"/>
              <w:right w:val="single" w:sz="4" w:space="0" w:color="auto"/>
            </w:tcBorders>
          </w:tcPr>
          <w:p w14:paraId="7B34B15E"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Cílem předmětu je připravit studenty pro sociálně výchovnou aktivizaci klientů různých věkových kategorií (vývojových stádií s ohledem na jejich aktuální zdravotní stav) a jejich pečujících v domácím prostředí. Obsah předmětu navazuje </w:t>
            </w:r>
            <w:r w:rsidRPr="00645A23">
              <w:rPr>
                <w:rFonts w:ascii="Times New Roman" w:hAnsi="Times New Roman"/>
              </w:rPr>
              <w:br/>
              <w:t xml:space="preserve">na vědomosti a dovednosti získané v rámci psychologických, medicínských a pedagogických předmětů. V předmětu se studenti seznámí s vybranými pracovními, výtvarnými, hudebními, tanečními, kulturně-společenskými činnostmi </w:t>
            </w:r>
            <w:r w:rsidRPr="00645A23">
              <w:rPr>
                <w:rFonts w:ascii="Times New Roman" w:hAnsi="Times New Roman"/>
              </w:rPr>
              <w:br/>
              <w:t xml:space="preserve">a postupy. Studenti získají metodické a organizační dovednosti, které využijí pro aktivizaci a sociální terapii v rámci domácí péče u jednotlivých skupin klientů, popř. zapojení rodiny s ohledem na jejich možnosti zapojení a podporu v procvičování a posilování zachovalých dovedností jejich blízkých. Studenti budou v předmětu vedeni k vytváření zásobníků výrobků, činností, pracovních technik a postupů, které mohou využít pro klienty v domácím prostředí. </w:t>
            </w:r>
          </w:p>
          <w:p w14:paraId="2F8550B2" w14:textId="77777777" w:rsidR="00645879" w:rsidRPr="00645A23" w:rsidRDefault="00645879" w:rsidP="000D57C3">
            <w:pPr>
              <w:contextualSpacing/>
              <w:jc w:val="both"/>
              <w:textAlignment w:val="baseline"/>
              <w:rPr>
                <w:rFonts w:ascii="Times New Roman" w:hAnsi="Times New Roman"/>
                <w:b/>
                <w:bCs/>
              </w:rPr>
            </w:pPr>
          </w:p>
          <w:p w14:paraId="287585B9" w14:textId="77777777" w:rsidR="00645879" w:rsidRPr="00645A23" w:rsidRDefault="00645879" w:rsidP="000D57C3">
            <w:pPr>
              <w:contextualSpacing/>
              <w:jc w:val="both"/>
              <w:textAlignment w:val="baseline"/>
              <w:rPr>
                <w:rFonts w:ascii="Times New Roman" w:hAnsi="Times New Roman"/>
                <w:b/>
                <w:bCs/>
              </w:rPr>
            </w:pPr>
            <w:r w:rsidRPr="00645A23">
              <w:rPr>
                <w:rFonts w:ascii="Times New Roman" w:hAnsi="Times New Roman"/>
                <w:b/>
                <w:bCs/>
              </w:rPr>
              <w:t>Obsah předmětu</w:t>
            </w:r>
          </w:p>
          <w:p w14:paraId="3F97C181" w14:textId="77777777" w:rsidR="00645879" w:rsidRPr="00645A23" w:rsidRDefault="00645879" w:rsidP="000D57C3">
            <w:pPr>
              <w:contextualSpacing/>
              <w:jc w:val="both"/>
              <w:textAlignment w:val="baseline"/>
              <w:rPr>
                <w:rFonts w:ascii="Times New Roman" w:hAnsi="Times New Roman"/>
                <w:b/>
                <w:bCs/>
              </w:rPr>
            </w:pPr>
            <w:r w:rsidRPr="00645A23">
              <w:rPr>
                <w:rFonts w:ascii="Times New Roman" w:hAnsi="Times New Roman"/>
                <w:b/>
                <w:bCs/>
              </w:rPr>
              <w:t>Seminář:</w:t>
            </w:r>
          </w:p>
          <w:p w14:paraId="3BE74DA7"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 xml:space="preserve">Psychosociální aktivizace a terapie (1 h). </w:t>
            </w:r>
          </w:p>
          <w:p w14:paraId="339AC6B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Základy ergoterapie a její uplatnění v domácím prostředí (1 h).</w:t>
            </w:r>
          </w:p>
          <w:p w14:paraId="53C5A25C"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Základy reminiscenční terapie a její uplatnění v domácím prostředí (1 h).</w:t>
            </w:r>
          </w:p>
          <w:p w14:paraId="5FF27B6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arteterapie a jejich uplatnění v domácím prostředí (1 h).</w:t>
            </w:r>
          </w:p>
          <w:p w14:paraId="7474683E"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dramaterapie a jejich uplatnění v domácím prostředí (1 h).</w:t>
            </w:r>
          </w:p>
          <w:p w14:paraId="30D00637"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taneční a pohybové terapie a jejich uplatnění v domácím prostředí (1 h).</w:t>
            </w:r>
          </w:p>
          <w:p w14:paraId="378B30D7"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muzikoterapie a jejich uplatnění v domácím prostředí (1 h).</w:t>
            </w:r>
          </w:p>
          <w:p w14:paraId="71DD7F2B" w14:textId="77777777" w:rsidR="00645879" w:rsidRPr="00645A23" w:rsidRDefault="00645879" w:rsidP="000D57C3">
            <w:pPr>
              <w:contextualSpacing/>
              <w:jc w:val="both"/>
              <w:textAlignment w:val="baseline"/>
              <w:rPr>
                <w:rFonts w:ascii="Times New Roman" w:hAnsi="Times New Roman"/>
                <w:b/>
              </w:rPr>
            </w:pPr>
          </w:p>
          <w:p w14:paraId="5964975F"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rPr>
              <w:t>Cvičení:</w:t>
            </w:r>
          </w:p>
          <w:p w14:paraId="030FF002"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Portfolio aktivizačních metod/technik s ohledem na různé věkové kategorie v domácím prostředí (1 h).</w:t>
            </w:r>
          </w:p>
          <w:p w14:paraId="15771DB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Praktické ukázky výchovně aktivizačních technik (1 h).</w:t>
            </w:r>
          </w:p>
          <w:p w14:paraId="15BB0C8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Tvorba výrobků z pohledu jednotlivce a skupiny (1 h).</w:t>
            </w:r>
          </w:p>
          <w:p w14:paraId="43DBB5B6"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Herní terapie a její uplatnění v domácím prostředí (1 h).</w:t>
            </w:r>
          </w:p>
          <w:p w14:paraId="5ED6E2D4"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Základy zooterapie a její uplatnění v domácím prostředí (1 h).</w:t>
            </w:r>
          </w:p>
          <w:p w14:paraId="74C8C571"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Tvorba plánů pro psychosociální aktivizaci a terapii (1 h).</w:t>
            </w:r>
          </w:p>
          <w:p w14:paraId="554B6581"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Možnosti zapojení rodinných příslušníků do psychosociální aktivizace a terapie (1 h).</w:t>
            </w:r>
          </w:p>
          <w:p w14:paraId="4881DD9B" w14:textId="77777777" w:rsidR="00645879" w:rsidRPr="00645A23" w:rsidRDefault="00645879" w:rsidP="000D57C3">
            <w:pPr>
              <w:contextualSpacing/>
              <w:jc w:val="both"/>
              <w:textAlignment w:val="baseline"/>
              <w:rPr>
                <w:rFonts w:ascii="Times New Roman" w:hAnsi="Times New Roman"/>
                <w:b/>
                <w:bCs/>
              </w:rPr>
            </w:pPr>
          </w:p>
          <w:p w14:paraId="391F51AF"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
                <w:bCs/>
              </w:rPr>
              <w:t>Výstupní kompetence studenta</w:t>
            </w:r>
            <w:r w:rsidRPr="00645A23">
              <w:rPr>
                <w:rFonts w:ascii="Times New Roman" w:hAnsi="Times New Roman"/>
              </w:rPr>
              <w:t> </w:t>
            </w:r>
          </w:p>
          <w:p w14:paraId="018D804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r w:rsidRPr="00645A23">
              <w:rPr>
                <w:rFonts w:ascii="Times New Roman" w:hAnsi="Times New Roman"/>
              </w:rPr>
              <w:t xml:space="preserve"> </w:t>
            </w:r>
          </w:p>
          <w:p w14:paraId="2C7E7471"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stanovit aktivizační plán pro jednotlivé věkové skupiny klientů v domácím prostředí; </w:t>
            </w:r>
          </w:p>
          <w:p w14:paraId="0A45CE53"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objasnit zásady aktivizace klientů v domácím prostředí;</w:t>
            </w:r>
          </w:p>
          <w:p w14:paraId="3308F8C4"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používat odbornou terminologii z hlediska pojmů a pojmosloví;</w:t>
            </w:r>
          </w:p>
          <w:p w14:paraId="7A3C58A5"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objasnit význam aktivizace klientů v domácím prostředí; </w:t>
            </w:r>
          </w:p>
          <w:p w14:paraId="7821A78A"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odhadnout možnosti využití psychosociální a expresivní terapie.</w:t>
            </w:r>
          </w:p>
          <w:p w14:paraId="3E254973" w14:textId="77777777" w:rsidR="00645879" w:rsidRPr="00645A23" w:rsidRDefault="00645879" w:rsidP="000D57C3">
            <w:pPr>
              <w:tabs>
                <w:tab w:val="left" w:pos="328"/>
              </w:tabs>
              <w:contextualSpacing/>
              <w:jc w:val="both"/>
              <w:rPr>
                <w:rFonts w:ascii="Times New Roman" w:hAnsi="Times New Roman"/>
                <w:b/>
              </w:rPr>
            </w:pPr>
          </w:p>
          <w:p w14:paraId="377FA568"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lastRenderedPageBreak/>
              <w:t>Odborné dovednosti – po absolvování předmětu prokazuje student dovednosti:</w:t>
            </w:r>
            <w:r w:rsidRPr="00645A23">
              <w:rPr>
                <w:rFonts w:ascii="Times New Roman" w:hAnsi="Times New Roman"/>
              </w:rPr>
              <w:t xml:space="preserve"> </w:t>
            </w:r>
          </w:p>
          <w:p w14:paraId="36F95E73"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ergoterapie a umět je uplatnit v domácím prostředí; </w:t>
            </w:r>
          </w:p>
          <w:p w14:paraId="17A92930"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arteterapie a umět je uplatnit v domácím prostředí; </w:t>
            </w:r>
          </w:p>
          <w:p w14:paraId="4F9DCDE2"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dramaterapie a umět je uplatnit v domácím prostředí; </w:t>
            </w:r>
          </w:p>
          <w:p w14:paraId="73F040D3"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taneční a pohybové terapie a umět je uplatnit v domácím prostředí; </w:t>
            </w:r>
          </w:p>
          <w:p w14:paraId="62F3C3CE"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muzikoterapie a umět je uplatnit v domácím prostředí; </w:t>
            </w:r>
          </w:p>
          <w:p w14:paraId="3CAB9811"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stanovit faktory ovlivňující každodenní aktivity života a reagovat na ně změnou v aktivizačním plánu. </w:t>
            </w:r>
          </w:p>
        </w:tc>
      </w:tr>
      <w:tr w:rsidR="00645879" w:rsidRPr="00645A23" w14:paraId="19B16F44" w14:textId="77777777" w:rsidTr="000D57C3">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737C6875"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37" w:type="pct"/>
            <w:gridSpan w:val="6"/>
            <w:tcBorders>
              <w:top w:val="nil"/>
              <w:left w:val="single" w:sz="4" w:space="0" w:color="auto"/>
              <w:bottom w:val="nil"/>
              <w:right w:val="single" w:sz="4" w:space="0" w:color="auto"/>
            </w:tcBorders>
          </w:tcPr>
          <w:p w14:paraId="06C048B1" w14:textId="77777777" w:rsidR="00645879" w:rsidRPr="00645A23" w:rsidRDefault="00645879" w:rsidP="000D57C3">
            <w:pPr>
              <w:contextualSpacing/>
              <w:jc w:val="both"/>
              <w:rPr>
                <w:rFonts w:ascii="Times New Roman" w:hAnsi="Times New Roman"/>
              </w:rPr>
            </w:pPr>
          </w:p>
        </w:tc>
      </w:tr>
      <w:tr w:rsidR="00645879" w:rsidRPr="00645A23" w14:paraId="35161A0B" w14:textId="77777777" w:rsidTr="000D57C3">
        <w:trPr>
          <w:trHeight w:val="1497"/>
        </w:trPr>
        <w:tc>
          <w:tcPr>
            <w:tcW w:w="5000" w:type="pct"/>
            <w:gridSpan w:val="9"/>
            <w:tcBorders>
              <w:top w:val="nil"/>
              <w:left w:val="single" w:sz="4" w:space="0" w:color="auto"/>
              <w:bottom w:val="single" w:sz="4" w:space="0" w:color="auto"/>
              <w:right w:val="single" w:sz="4" w:space="0" w:color="auto"/>
            </w:tcBorders>
          </w:tcPr>
          <w:p w14:paraId="470649B0"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rPr>
              <w:t>Povinná literatura:</w:t>
            </w:r>
          </w:p>
          <w:p w14:paraId="5745B170"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CAMPBEEL, J. </w:t>
            </w:r>
            <w:r w:rsidRPr="00645A23">
              <w:rPr>
                <w:rFonts w:ascii="Times New Roman" w:hAnsi="Times New Roman"/>
                <w:i/>
                <w:iCs/>
              </w:rPr>
              <w:t>Techniky arteterapie ve výchově, sociální práci a klinické praxi</w:t>
            </w:r>
            <w:r w:rsidRPr="00645A23">
              <w:rPr>
                <w:rFonts w:ascii="Times New Roman" w:hAnsi="Times New Roman"/>
              </w:rPr>
              <w:t xml:space="preserve">. Praha: Portál, 2000. </w:t>
            </w:r>
          </w:p>
          <w:p w14:paraId="27B500FD"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DUČAIOVÁ, J. et al, </w:t>
            </w:r>
            <w:r w:rsidRPr="00645A23">
              <w:rPr>
                <w:rFonts w:ascii="Times New Roman" w:hAnsi="Times New Roman"/>
                <w:i/>
              </w:rPr>
              <w:t>Aktivizace seniorů – tělesné a duševní aktivizační programy.</w:t>
            </w:r>
            <w:r w:rsidRPr="00645A23">
              <w:rPr>
                <w:rFonts w:ascii="Times New Roman" w:hAnsi="Times New Roman"/>
              </w:rPr>
              <w:t xml:space="preserve"> Dashofer, 2019.</w:t>
            </w:r>
          </w:p>
          <w:p w14:paraId="65F3A194"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HICKSON, A. </w:t>
            </w:r>
            <w:r w:rsidRPr="00645A23">
              <w:rPr>
                <w:rFonts w:ascii="Times New Roman" w:hAnsi="Times New Roman"/>
                <w:i/>
                <w:iCs/>
              </w:rPr>
              <w:t>Dramatické a akční hry ve výchově, sociální práci a klinické praxi</w:t>
            </w:r>
            <w:r w:rsidRPr="00645A23">
              <w:rPr>
                <w:rFonts w:ascii="Times New Roman" w:hAnsi="Times New Roman"/>
              </w:rPr>
              <w:t xml:space="preserve">. Praha: Portál, 2000.  </w:t>
            </w:r>
          </w:p>
          <w:p w14:paraId="4E8AA965"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JELÍNKOVÁ, J. </w:t>
            </w:r>
            <w:r w:rsidRPr="00645A23">
              <w:rPr>
                <w:rFonts w:ascii="Times New Roman" w:hAnsi="Times New Roman"/>
                <w:i/>
              </w:rPr>
              <w:t>Ergoterapie</w:t>
            </w:r>
            <w:r w:rsidRPr="00645A23">
              <w:rPr>
                <w:rFonts w:ascii="Times New Roman" w:hAnsi="Times New Roman"/>
              </w:rPr>
              <w:t>. Praha: Portál, 2009.</w:t>
            </w:r>
          </w:p>
          <w:p w14:paraId="3891607B"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KLEVETOVÁ, D. </w:t>
            </w:r>
            <w:r w:rsidRPr="00645A23">
              <w:rPr>
                <w:rFonts w:ascii="Times New Roman" w:hAnsi="Times New Roman"/>
                <w:i/>
              </w:rPr>
              <w:t xml:space="preserve">Motivační prvky při práci se seniory. </w:t>
            </w:r>
            <w:r w:rsidRPr="00645A23">
              <w:rPr>
                <w:rFonts w:ascii="Times New Roman" w:hAnsi="Times New Roman"/>
              </w:rPr>
              <w:t xml:space="preserve">2. vyd. Praha: Grada, 2017. </w:t>
            </w:r>
          </w:p>
          <w:p w14:paraId="3C2F31E4" w14:textId="77777777" w:rsidR="00645879" w:rsidRPr="00645A23" w:rsidRDefault="00645879" w:rsidP="000D57C3">
            <w:pPr>
              <w:contextualSpacing/>
              <w:jc w:val="both"/>
              <w:textAlignment w:val="baseline"/>
              <w:rPr>
                <w:rFonts w:ascii="Times New Roman" w:hAnsi="Times New Roman"/>
                <w:b/>
              </w:rPr>
            </w:pPr>
          </w:p>
          <w:p w14:paraId="7999BE2F"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
              </w:rPr>
              <w:t>Do</w:t>
            </w:r>
            <w:r w:rsidRPr="00645A23">
              <w:rPr>
                <w:rFonts w:ascii="Times New Roman" w:hAnsi="Times New Roman"/>
                <w:b/>
                <w:bCs/>
              </w:rPr>
              <w:t>poručená literatura:</w:t>
            </w:r>
            <w:r w:rsidRPr="00645A23">
              <w:rPr>
                <w:rFonts w:ascii="Times New Roman" w:hAnsi="Times New Roman"/>
              </w:rPr>
              <w:t> </w:t>
            </w:r>
          </w:p>
          <w:p w14:paraId="1A22006C"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BÖHM, E. </w:t>
            </w:r>
            <w:r w:rsidRPr="00645A23">
              <w:rPr>
                <w:rFonts w:ascii="Times New Roman" w:hAnsi="Times New Roman"/>
                <w:i/>
              </w:rPr>
              <w:t xml:space="preserve">Psychobiografický model péče podle Böhm. </w:t>
            </w:r>
            <w:r w:rsidRPr="00645A23">
              <w:rPr>
                <w:rFonts w:ascii="Times New Roman" w:hAnsi="Times New Roman"/>
              </w:rPr>
              <w:t>Praha: Mladá fronta, 2016.</w:t>
            </w:r>
          </w:p>
          <w:p w14:paraId="2576DFB7"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BӦHM, E. </w:t>
            </w:r>
            <w:r w:rsidRPr="00645A23">
              <w:rPr>
                <w:rFonts w:ascii="Times New Roman" w:hAnsi="Times New Roman"/>
                <w:i/>
              </w:rPr>
              <w:t>Psychobiographisches pflegemodell nach Böhm.</w:t>
            </w:r>
            <w:r w:rsidRPr="00645A23">
              <w:rPr>
                <w:rFonts w:ascii="Times New Roman" w:hAnsi="Times New Roman"/>
              </w:rPr>
              <w:t xml:space="preserve"> 4.vyd. Wien: Maudrich, 2009. </w:t>
            </w:r>
          </w:p>
          <w:p w14:paraId="5C7136F6"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BESTAJOVSKÝ, M. </w:t>
            </w:r>
            <w:r w:rsidRPr="00645A23">
              <w:rPr>
                <w:rFonts w:ascii="Times New Roman" w:hAnsi="Times New Roman"/>
                <w:i/>
                <w:iCs/>
              </w:rPr>
              <w:t>Velká kniha lidových obyčejů a nápadů pro šikovné ruce</w:t>
            </w:r>
            <w:r w:rsidRPr="00645A23">
              <w:rPr>
                <w:rFonts w:ascii="Times New Roman" w:hAnsi="Times New Roman"/>
              </w:rPr>
              <w:t xml:space="preserve">. Brno: Computer Press, 2008.  </w:t>
            </w:r>
          </w:p>
          <w:p w14:paraId="7E566024"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CARPER, J. </w:t>
            </w:r>
            <w:r w:rsidRPr="00645A23">
              <w:rPr>
                <w:rFonts w:ascii="Times New Roman" w:hAnsi="Times New Roman"/>
                <w:i/>
                <w:iCs/>
              </w:rPr>
              <w:t xml:space="preserve">100 Simple Things You Can Do to Prevent Alzheimer's and Age-Related Memory Loss. </w:t>
            </w:r>
            <w:r w:rsidRPr="00645A23">
              <w:rPr>
                <w:rFonts w:ascii="Times New Roman" w:hAnsi="Times New Roman"/>
              </w:rPr>
              <w:t xml:space="preserve">New </w:t>
            </w:r>
            <w:proofErr w:type="gramStart"/>
            <w:r w:rsidRPr="00645A23">
              <w:rPr>
                <w:rFonts w:ascii="Times New Roman" w:hAnsi="Times New Roman"/>
              </w:rPr>
              <w:t>York : Little</w:t>
            </w:r>
            <w:proofErr w:type="gramEnd"/>
            <w:r w:rsidRPr="00645A23">
              <w:rPr>
                <w:rFonts w:ascii="Times New Roman" w:hAnsi="Times New Roman"/>
              </w:rPr>
              <w:t xml:space="preserve">, Brown and Company, 2012. </w:t>
            </w:r>
          </w:p>
          <w:p w14:paraId="52B3510B"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CÍLKOVÁ, E. </w:t>
            </w:r>
            <w:r w:rsidRPr="00645A23">
              <w:rPr>
                <w:rFonts w:ascii="Times New Roman" w:hAnsi="Times New Roman"/>
                <w:i/>
                <w:iCs/>
              </w:rPr>
              <w:t>Hrajeme pohádky z celého světa</w:t>
            </w:r>
            <w:r w:rsidRPr="00645A23">
              <w:rPr>
                <w:rFonts w:ascii="Times New Roman" w:hAnsi="Times New Roman"/>
              </w:rPr>
              <w:t xml:space="preserve">. Praha: Portál, 2010. </w:t>
            </w:r>
          </w:p>
          <w:p w14:paraId="4438F886" w14:textId="572613CE" w:rsidR="00645879" w:rsidRPr="00645A23" w:rsidDel="00D07FF4" w:rsidRDefault="00645879" w:rsidP="000D57C3">
            <w:pPr>
              <w:contextualSpacing/>
              <w:jc w:val="both"/>
              <w:textAlignment w:val="baseline"/>
              <w:rPr>
                <w:del w:id="809" w:author="Michaela Bílá" w:date="2023-05-21T22:36:00Z"/>
                <w:rFonts w:ascii="Times New Roman" w:hAnsi="Times New Roman"/>
              </w:rPr>
            </w:pPr>
            <w:del w:id="810" w:author="Michaela Bílá" w:date="2023-05-21T22:36:00Z">
              <w:r w:rsidRPr="00645A23" w:rsidDel="00D07FF4">
                <w:rPr>
                  <w:rFonts w:ascii="Times New Roman" w:hAnsi="Times New Roman"/>
                </w:rPr>
                <w:delText xml:space="preserve">ČÍŽKOVÁ, K. </w:delText>
              </w:r>
              <w:r w:rsidRPr="00645A23" w:rsidDel="00D07FF4">
                <w:rPr>
                  <w:rFonts w:ascii="Times New Roman" w:hAnsi="Times New Roman"/>
                  <w:i/>
                  <w:iCs/>
                </w:rPr>
                <w:delText>Tanečně-pohybová terapie</w:delText>
              </w:r>
              <w:r w:rsidRPr="00645A23" w:rsidDel="00D07FF4">
                <w:rPr>
                  <w:rFonts w:ascii="Times New Roman" w:hAnsi="Times New Roman"/>
                </w:rPr>
                <w:delText xml:space="preserve">. Praha: Triton, 2005. </w:delText>
              </w:r>
            </w:del>
          </w:p>
          <w:p w14:paraId="58A30B3D"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HOROVÁ, J. </w:t>
            </w:r>
            <w:r w:rsidRPr="00645A23">
              <w:rPr>
                <w:rFonts w:ascii="Times New Roman" w:hAnsi="Times New Roman"/>
                <w:i/>
                <w:iCs/>
              </w:rPr>
              <w:t>Ateliér výtvarných nápadů</w:t>
            </w:r>
            <w:r w:rsidRPr="00645A23">
              <w:rPr>
                <w:rFonts w:ascii="Times New Roman" w:hAnsi="Times New Roman"/>
              </w:rPr>
              <w:t xml:space="preserve">. Praha: Portál, 2008. </w:t>
            </w:r>
          </w:p>
          <w:p w14:paraId="01F305D8" w14:textId="77777777" w:rsidR="00645879" w:rsidRPr="00645A23" w:rsidRDefault="00645879" w:rsidP="000D57C3">
            <w:pPr>
              <w:contextualSpacing/>
              <w:jc w:val="both"/>
              <w:textAlignment w:val="baseline"/>
              <w:rPr>
                <w:rFonts w:ascii="Times New Roman" w:hAnsi="Times New Roman"/>
                <w:bCs/>
              </w:rPr>
            </w:pPr>
            <w:r w:rsidRPr="00645A23">
              <w:rPr>
                <w:rFonts w:ascii="Times New Roman" w:hAnsi="Times New Roman"/>
                <w:bCs/>
              </w:rPr>
              <w:t xml:space="preserve">KANTOR, J. </w:t>
            </w:r>
            <w:r w:rsidRPr="00645A23">
              <w:rPr>
                <w:rFonts w:ascii="Times New Roman" w:hAnsi="Times New Roman"/>
                <w:bCs/>
                <w:i/>
                <w:iCs/>
              </w:rPr>
              <w:t>Základy muzikoterapie</w:t>
            </w:r>
            <w:r w:rsidRPr="00645A23">
              <w:rPr>
                <w:rFonts w:ascii="Times New Roman" w:hAnsi="Times New Roman"/>
                <w:bCs/>
              </w:rPr>
              <w:t xml:space="preserve">. Praha: Grada, 2009. </w:t>
            </w:r>
          </w:p>
          <w:p w14:paraId="6333EB69" w14:textId="5B339B98" w:rsidR="00645879" w:rsidRPr="00F7628C" w:rsidDel="00D07FF4" w:rsidRDefault="00645879" w:rsidP="000D57C3">
            <w:pPr>
              <w:contextualSpacing/>
              <w:jc w:val="both"/>
              <w:textAlignment w:val="baseline"/>
              <w:rPr>
                <w:del w:id="811" w:author="Michaela Bílá" w:date="2023-05-21T22:36:00Z"/>
                <w:rFonts w:ascii="Times New Roman" w:hAnsi="Times New Roman"/>
              </w:rPr>
            </w:pPr>
            <w:del w:id="812" w:author="Michaela Bílá" w:date="2023-05-21T22:36:00Z">
              <w:r w:rsidRPr="00645A23" w:rsidDel="00D07FF4">
                <w:rPr>
                  <w:rFonts w:ascii="Times New Roman" w:hAnsi="Times New Roman"/>
                </w:rPr>
                <w:delText>KO</w:delText>
              </w:r>
              <w:r w:rsidRPr="00467D5C" w:rsidDel="00D07FF4">
                <w:fldChar w:fldCharType="begin"/>
              </w:r>
              <w:r w:rsidRPr="00645A23" w:rsidDel="00D07FF4">
                <w:delInstrText>HYPERLINK "https://katalog.k.utb.cz/Record/27492" \t "_blank"</w:delInstrText>
              </w:r>
              <w:r w:rsidRPr="00467D5C" w:rsidDel="00D07FF4">
                <w:fldChar w:fldCharType="separate"/>
              </w:r>
              <w:r w:rsidRPr="00467D5C" w:rsidDel="00D07FF4">
                <w:rPr>
                  <w:rFonts w:ascii="Times New Roman" w:hAnsi="Times New Roman"/>
                  <w:bCs/>
                </w:rPr>
                <w:delText xml:space="preserve">ŠICKOVÁ - FABRICI, J. </w:delText>
              </w:r>
              <w:r w:rsidRPr="00467D5C" w:rsidDel="00D07FF4">
                <w:rPr>
                  <w:rFonts w:ascii="Times New Roman" w:hAnsi="Times New Roman"/>
                  <w:bCs/>
                  <w:i/>
                  <w:iCs/>
                </w:rPr>
                <w:delText>Základy arteterapie</w:delText>
              </w:r>
              <w:r w:rsidRPr="00BB796B" w:rsidDel="00D07FF4">
                <w:rPr>
                  <w:rFonts w:ascii="Times New Roman" w:hAnsi="Times New Roman"/>
                  <w:bCs/>
                </w:rPr>
                <w:delText xml:space="preserve">. Praha: Portál, 2002.  </w:delText>
              </w:r>
              <w:r w:rsidRPr="00467D5C" w:rsidDel="00D07FF4">
                <w:rPr>
                  <w:rFonts w:ascii="Times New Roman" w:hAnsi="Times New Roman"/>
                  <w:bCs/>
                </w:rPr>
                <w:fldChar w:fldCharType="end"/>
              </w:r>
            </w:del>
          </w:p>
          <w:p w14:paraId="59DB00F9" w14:textId="77777777" w:rsidR="00645879" w:rsidRPr="00F7628C" w:rsidRDefault="006635FE" w:rsidP="000D57C3">
            <w:pPr>
              <w:contextualSpacing/>
              <w:jc w:val="both"/>
              <w:textAlignment w:val="baseline"/>
              <w:rPr>
                <w:rFonts w:ascii="Times New Roman" w:hAnsi="Times New Roman"/>
                <w:bCs/>
              </w:rPr>
            </w:pPr>
            <w:hyperlink r:id="rId116" w:tgtFrame="_blank" w:history="1">
              <w:r w:rsidR="00645879" w:rsidRPr="00467D5C">
                <w:rPr>
                  <w:rFonts w:ascii="Times New Roman" w:hAnsi="Times New Roman"/>
                  <w:bCs/>
                </w:rPr>
                <w:t xml:space="preserve">KRIVOŠÍKOVÁ, M. </w:t>
              </w:r>
              <w:r w:rsidR="00645879" w:rsidRPr="00467D5C">
                <w:rPr>
                  <w:rFonts w:ascii="Times New Roman" w:hAnsi="Times New Roman"/>
                  <w:bCs/>
                  <w:i/>
                  <w:iCs/>
                </w:rPr>
                <w:t>Úvod do ergoterapie</w:t>
              </w:r>
              <w:r w:rsidR="00645879" w:rsidRPr="00BB796B">
                <w:rPr>
                  <w:rFonts w:ascii="Times New Roman" w:hAnsi="Times New Roman"/>
                  <w:bCs/>
                </w:rPr>
                <w:t xml:space="preserve">. Praha: Grada, 2011.  </w:t>
              </w:r>
            </w:hyperlink>
          </w:p>
          <w:p w14:paraId="41C13B88" w14:textId="3DDDD102" w:rsidR="00645879" w:rsidRPr="00645A23" w:rsidDel="00D07FF4" w:rsidRDefault="00645879" w:rsidP="000D57C3">
            <w:pPr>
              <w:contextualSpacing/>
              <w:jc w:val="both"/>
              <w:textAlignment w:val="baseline"/>
              <w:rPr>
                <w:del w:id="813" w:author="Michaela Bílá" w:date="2023-05-21T22:36:00Z"/>
                <w:rFonts w:ascii="Times New Roman" w:hAnsi="Times New Roman"/>
              </w:rPr>
            </w:pPr>
            <w:del w:id="814" w:author="Michaela Bílá" w:date="2023-05-21T22:36:00Z">
              <w:r w:rsidRPr="00467D5C" w:rsidDel="00D07FF4">
                <w:rPr>
                  <w:rFonts w:ascii="Times New Roman" w:hAnsi="Times New Roman"/>
                </w:rPr>
                <w:delText xml:space="preserve">PAYNE, H. </w:delText>
              </w:r>
              <w:r w:rsidRPr="00467D5C" w:rsidDel="00D07FF4">
                <w:rPr>
                  <w:rFonts w:ascii="Times New Roman" w:hAnsi="Times New Roman"/>
                  <w:i/>
                  <w:iCs/>
                </w:rPr>
                <w:delText>Kreativní p</w:delText>
              </w:r>
              <w:r w:rsidRPr="00BB796B" w:rsidDel="00D07FF4">
                <w:rPr>
                  <w:rFonts w:ascii="Times New Roman" w:hAnsi="Times New Roman"/>
                  <w:i/>
                  <w:iCs/>
                </w:rPr>
                <w:delText>ohyb a tanec ve výchově, sociální práci a klinické praxi</w:delText>
              </w:r>
              <w:r w:rsidRPr="00645A23" w:rsidDel="00D07FF4">
                <w:rPr>
                  <w:rFonts w:ascii="Times New Roman" w:hAnsi="Times New Roman"/>
                </w:rPr>
                <w:delText>. Praha: Portál, 1999.</w:delText>
              </w:r>
            </w:del>
          </w:p>
          <w:p w14:paraId="2D15998A" w14:textId="77777777" w:rsidR="00645879" w:rsidRPr="00645A23" w:rsidRDefault="00645879" w:rsidP="000D57C3">
            <w:pPr>
              <w:contextualSpacing/>
              <w:jc w:val="both"/>
              <w:rPr>
                <w:rFonts w:ascii="Times New Roman" w:hAnsi="Times New Roman"/>
                <w:b/>
              </w:rPr>
            </w:pPr>
            <w:r w:rsidRPr="00645A23">
              <w:rPr>
                <w:rFonts w:ascii="Times New Roman" w:hAnsi="Times New Roman"/>
              </w:rPr>
              <w:t xml:space="preserve">ROCHESTER, C. </w:t>
            </w:r>
            <w:r w:rsidRPr="00645A23">
              <w:rPr>
                <w:rFonts w:ascii="Times New Roman" w:hAnsi="Times New Roman"/>
                <w:i/>
                <w:iCs/>
              </w:rPr>
              <w:t>Volunteering And Society In The 21st Century</w:t>
            </w:r>
            <w:r w:rsidRPr="00645A23">
              <w:rPr>
                <w:rFonts w:ascii="Times New Roman" w:hAnsi="Times New Roman"/>
              </w:rPr>
              <w:t>. New York: Palgrave Macmillan, 2010.</w:t>
            </w:r>
          </w:p>
          <w:p w14:paraId="30B00166" w14:textId="3A771D97" w:rsidR="00645879" w:rsidRPr="00645A23" w:rsidDel="00D07FF4" w:rsidRDefault="00645879" w:rsidP="000D57C3">
            <w:pPr>
              <w:contextualSpacing/>
              <w:jc w:val="both"/>
              <w:textAlignment w:val="baseline"/>
              <w:rPr>
                <w:del w:id="815" w:author="Michaela Bílá" w:date="2023-05-21T22:36:00Z"/>
                <w:rFonts w:ascii="Times New Roman" w:hAnsi="Times New Roman"/>
              </w:rPr>
            </w:pPr>
            <w:del w:id="816" w:author="Michaela Bílá" w:date="2023-05-21T22:36:00Z">
              <w:r w:rsidRPr="00645A23" w:rsidDel="00D07FF4">
                <w:rPr>
                  <w:rFonts w:ascii="Times New Roman" w:hAnsi="Times New Roman"/>
                </w:rPr>
                <w:delText xml:space="preserve">SKARLANTOVÁ, J., VECHOVÁ, M. </w:delText>
              </w:r>
              <w:r w:rsidRPr="00645A23" w:rsidDel="00D07FF4">
                <w:rPr>
                  <w:rFonts w:ascii="Times New Roman" w:hAnsi="Times New Roman"/>
                  <w:i/>
                  <w:iCs/>
                </w:rPr>
                <w:delText>Textilní výtvarné techniky</w:delText>
              </w:r>
              <w:r w:rsidRPr="00645A23" w:rsidDel="00D07FF4">
                <w:rPr>
                  <w:rFonts w:ascii="Times New Roman" w:hAnsi="Times New Roman"/>
                </w:rPr>
                <w:delText xml:space="preserve">. Plzeň: Fraus, 2005. </w:delText>
              </w:r>
            </w:del>
          </w:p>
          <w:p w14:paraId="6B327DB8"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STAŇKOVÁ, J. </w:t>
            </w:r>
            <w:r w:rsidRPr="00645A23">
              <w:rPr>
                <w:rFonts w:ascii="Times New Roman" w:hAnsi="Times New Roman"/>
                <w:i/>
                <w:iCs/>
              </w:rPr>
              <w:t>Tradiční textilní techniky</w:t>
            </w:r>
            <w:r w:rsidRPr="00645A23">
              <w:rPr>
                <w:rFonts w:ascii="Times New Roman" w:hAnsi="Times New Roman"/>
              </w:rPr>
              <w:t xml:space="preserve">. Praha: Grada, 2007. </w:t>
            </w:r>
          </w:p>
          <w:p w14:paraId="0B0DE99E" w14:textId="77777777" w:rsidR="00645879" w:rsidRPr="00645A23" w:rsidRDefault="00645879" w:rsidP="000D57C3">
            <w:pPr>
              <w:contextualSpacing/>
              <w:jc w:val="both"/>
              <w:textAlignment w:val="baseline"/>
              <w:rPr>
                <w:rFonts w:ascii="Times New Roman" w:hAnsi="Times New Roman"/>
                <w:bCs/>
              </w:rPr>
            </w:pPr>
            <w:r w:rsidRPr="00645A23">
              <w:rPr>
                <w:rFonts w:ascii="Times New Roman" w:hAnsi="Times New Roman"/>
                <w:bCs/>
              </w:rPr>
              <w:t xml:space="preserve">ŠPATENKOVÁ, N. </w:t>
            </w:r>
            <w:r w:rsidRPr="00645A23">
              <w:rPr>
                <w:rFonts w:ascii="Times New Roman" w:hAnsi="Times New Roman"/>
                <w:bCs/>
                <w:i/>
                <w:iCs/>
              </w:rPr>
              <w:t>Reminiscenční terapie</w:t>
            </w:r>
            <w:r w:rsidRPr="00645A23">
              <w:rPr>
                <w:rFonts w:ascii="Times New Roman" w:hAnsi="Times New Roman"/>
                <w:bCs/>
              </w:rPr>
              <w:t>. Praha: Galén, 2011.</w:t>
            </w:r>
          </w:p>
          <w:p w14:paraId="2FC809EC"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Cs/>
              </w:rPr>
              <w:t xml:space="preserve">ŠIMANOVSKÝ, Z. Hry s hudbou a techniky muzikoterapie ve výchově, sociální práci a klinické praxi. Vyd. 3. Praha  Portál, 2007. </w:t>
            </w:r>
          </w:p>
          <w:p w14:paraId="28316D11"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UHLÍŘ, J. </w:t>
            </w:r>
            <w:r w:rsidRPr="00645A23">
              <w:rPr>
                <w:rFonts w:ascii="Times New Roman" w:hAnsi="Times New Roman"/>
                <w:i/>
                <w:iCs/>
              </w:rPr>
              <w:t>Tvoříme ve stylu známých malířů</w:t>
            </w:r>
            <w:r w:rsidRPr="00645A23">
              <w:rPr>
                <w:rFonts w:ascii="Times New Roman" w:hAnsi="Times New Roman"/>
              </w:rPr>
              <w:t xml:space="preserve">. Praha: Portál, 2002. ISBN 80-7178-670-5. </w:t>
            </w:r>
          </w:p>
          <w:p w14:paraId="0B31DFD9"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Cs/>
              </w:rPr>
              <w:t xml:space="preserve">VALENTA, M. </w:t>
            </w:r>
            <w:r w:rsidRPr="00645A23">
              <w:rPr>
                <w:rFonts w:ascii="Times New Roman" w:hAnsi="Times New Roman"/>
                <w:bCs/>
                <w:i/>
                <w:iCs/>
              </w:rPr>
              <w:t>Dramaterapie</w:t>
            </w:r>
            <w:r w:rsidRPr="00645A23">
              <w:rPr>
                <w:rFonts w:ascii="Times New Roman" w:hAnsi="Times New Roman"/>
                <w:bCs/>
              </w:rPr>
              <w:t xml:space="preserve">. Praha: Grada, 2007. </w:t>
            </w:r>
          </w:p>
          <w:p w14:paraId="136543ED" w14:textId="0E9B2C39" w:rsidR="00645879" w:rsidRPr="00645A23" w:rsidDel="00D07FF4" w:rsidRDefault="00645879" w:rsidP="000D57C3">
            <w:pPr>
              <w:contextualSpacing/>
              <w:jc w:val="both"/>
              <w:rPr>
                <w:del w:id="817" w:author="Michaela Bílá" w:date="2023-05-21T22:36:00Z"/>
                <w:rFonts w:ascii="Times New Roman" w:hAnsi="Times New Roman"/>
              </w:rPr>
            </w:pPr>
            <w:del w:id="818" w:author="Michaela Bílá" w:date="2023-05-21T22:36:00Z">
              <w:r w:rsidRPr="00645A23" w:rsidDel="00D07FF4">
                <w:rPr>
                  <w:rFonts w:ascii="Times New Roman" w:hAnsi="Times New Roman"/>
                </w:rPr>
                <w:delText xml:space="preserve">WALSH, D. </w:delText>
              </w:r>
              <w:r w:rsidRPr="00645A23" w:rsidDel="00D07FF4">
                <w:rPr>
                  <w:rFonts w:ascii="Times New Roman" w:hAnsi="Times New Roman"/>
                  <w:i/>
                  <w:iCs/>
                </w:rPr>
                <w:delText>Skupinové hry a činnosti pro seniory</w:delText>
              </w:r>
              <w:r w:rsidRPr="00645A23" w:rsidDel="00D07FF4">
                <w:rPr>
                  <w:rFonts w:ascii="Times New Roman" w:hAnsi="Times New Roman"/>
                </w:rPr>
                <w:delText xml:space="preserve">. Praha: Portál, 2005. </w:delText>
              </w:r>
            </w:del>
          </w:p>
          <w:p w14:paraId="2EEBA880"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WEHNER, L. </w:t>
            </w:r>
            <w:r w:rsidRPr="00645A23">
              <w:rPr>
                <w:rFonts w:ascii="Times New Roman" w:hAnsi="Times New Roman"/>
                <w:i/>
              </w:rPr>
              <w:t>Smyslová aktivizace – v péči seniory a klienty s demencí</w:t>
            </w:r>
            <w:r w:rsidRPr="00645A23">
              <w:rPr>
                <w:rFonts w:ascii="Times New Roman" w:hAnsi="Times New Roman"/>
              </w:rPr>
              <w:t>. Praha: Grada, 2013.</w:t>
            </w:r>
          </w:p>
          <w:p w14:paraId="21AC025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WEISS, G. </w:t>
            </w:r>
            <w:r w:rsidRPr="00645A23">
              <w:rPr>
                <w:rFonts w:ascii="Times New Roman" w:hAnsi="Times New Roman"/>
                <w:i/>
                <w:iCs/>
              </w:rPr>
              <w:t>Keramika</w:t>
            </w:r>
            <w:r w:rsidRPr="00645A23">
              <w:rPr>
                <w:rFonts w:ascii="Times New Roman" w:hAnsi="Times New Roman"/>
              </w:rPr>
              <w:t>. Praha: Grada, 2007.</w:t>
            </w:r>
          </w:p>
          <w:p w14:paraId="5EE22376" w14:textId="77777777" w:rsidR="00645879" w:rsidRPr="00645A23" w:rsidRDefault="00645879" w:rsidP="000D57C3">
            <w:pPr>
              <w:contextualSpacing/>
              <w:jc w:val="both"/>
              <w:rPr>
                <w:rFonts w:ascii="Times New Roman" w:hAnsi="Times New Roman"/>
              </w:rPr>
            </w:pPr>
          </w:p>
          <w:p w14:paraId="247742A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0E43EF63" w14:textId="7996D224" w:rsidR="00645879" w:rsidRPr="00645A23" w:rsidDel="00D87441" w:rsidRDefault="00645879" w:rsidP="00C620AE">
            <w:pPr>
              <w:numPr>
                <w:ilvl w:val="0"/>
                <w:numId w:val="70"/>
              </w:numPr>
              <w:contextualSpacing/>
              <w:jc w:val="both"/>
              <w:rPr>
                <w:del w:id="819" w:author="Michaela Bílá" w:date="2023-05-25T22:25:00Z"/>
                <w:rFonts w:ascii="Times New Roman" w:hAnsi="Times New Roman"/>
              </w:rPr>
            </w:pPr>
            <w:r w:rsidRPr="00645A23">
              <w:rPr>
                <w:rFonts w:ascii="Times New Roman" w:hAnsi="Times New Roman"/>
              </w:rPr>
              <w:t>přístup do databáze UTB</w:t>
            </w:r>
            <w:ins w:id="820" w:author="Michaela Bílá" w:date="2023-05-25T22:25:00Z">
              <w:r w:rsidR="00D87441" w:rsidRPr="00645A23">
                <w:rPr>
                  <w:rFonts w:ascii="Times New Roman" w:hAnsi="Times New Roman"/>
                </w:rPr>
                <w:t xml:space="preserve">, </w:t>
              </w:r>
            </w:ins>
            <w:del w:id="821" w:author="Michaela Bílá" w:date="2023-05-25T22:25:00Z">
              <w:r w:rsidRPr="00645A23" w:rsidDel="00D87441">
                <w:rPr>
                  <w:rFonts w:ascii="Times New Roman" w:hAnsi="Times New Roman"/>
                </w:rPr>
                <w:delText>;</w:delText>
              </w:r>
            </w:del>
          </w:p>
          <w:p w14:paraId="5F4354B9" w14:textId="77777777" w:rsidR="00645879" w:rsidRPr="00645A23" w:rsidRDefault="00645879" w:rsidP="00D87441">
            <w:pPr>
              <w:numPr>
                <w:ilvl w:val="0"/>
                <w:numId w:val="70"/>
              </w:numPr>
              <w:contextualSpacing/>
              <w:jc w:val="both"/>
              <w:rPr>
                <w:rFonts w:ascii="Times New Roman" w:hAnsi="Times New Roman"/>
                <w:b/>
              </w:rPr>
            </w:pPr>
            <w:r w:rsidRPr="00645A23">
              <w:rPr>
                <w:rFonts w:ascii="Times New Roman" w:hAnsi="Times New Roman"/>
              </w:rPr>
              <w:t>aj.</w:t>
            </w:r>
          </w:p>
        </w:tc>
      </w:tr>
      <w:tr w:rsidR="00645879" w:rsidRPr="00645A23" w14:paraId="7C250CEB" w14:textId="77777777" w:rsidTr="000D57C3">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BF1F3D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122F0EC0" w14:textId="77777777" w:rsidTr="000D57C3">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46D96F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6B449A41"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1DE8F5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69E1EAB" w14:textId="77777777" w:rsidTr="000D57C3">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2558A0F" w14:textId="43E32722"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294466" w:rsidRPr="00645A23">
              <w:rPr>
                <w:rFonts w:ascii="Times New Roman" w:hAnsi="Times New Roman"/>
                <w:b/>
              </w:rPr>
              <w:t> </w:t>
            </w:r>
            <w:r w:rsidRPr="00645A23">
              <w:rPr>
                <w:rFonts w:ascii="Times New Roman" w:hAnsi="Times New Roman"/>
                <w:b/>
              </w:rPr>
              <w:t>vyučujícím</w:t>
            </w:r>
          </w:p>
        </w:tc>
      </w:tr>
      <w:tr w:rsidR="00645879" w:rsidRPr="00645A23" w14:paraId="5B9C1D27" w14:textId="77777777" w:rsidTr="000D57C3">
        <w:trPr>
          <w:gridBefore w:val="1"/>
          <w:wBefore w:w="14" w:type="pct"/>
          <w:trHeight w:val="1610"/>
        </w:trPr>
        <w:tc>
          <w:tcPr>
            <w:tcW w:w="4986" w:type="pct"/>
            <w:gridSpan w:val="8"/>
            <w:tcBorders>
              <w:top w:val="single" w:sz="4" w:space="0" w:color="auto"/>
              <w:left w:val="single" w:sz="4" w:space="0" w:color="auto"/>
              <w:bottom w:val="single" w:sz="4" w:space="0" w:color="auto"/>
              <w:right w:val="single" w:sz="4" w:space="0" w:color="auto"/>
            </w:tcBorders>
          </w:tcPr>
          <w:p w14:paraId="4B0B48F5" w14:textId="7DBBCAE4"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a formou 7 hodin cvičení</w:t>
            </w:r>
            <w:r w:rsidR="00AE09ED" w:rsidRPr="00645A23">
              <w:rPr>
                <w:rFonts w:ascii="Times New Roman" w:hAnsi="Times New Roman"/>
              </w:rPr>
              <w:t>.</w:t>
            </w:r>
            <w:r w:rsidRPr="00645A23">
              <w:rPr>
                <w:rFonts w:ascii="Times New Roman" w:hAnsi="Times New Roman"/>
              </w:rPr>
              <w:t xml:space="preserve"> </w:t>
            </w:r>
          </w:p>
          <w:p w14:paraId="0AFAB9BF" w14:textId="0F702D4A"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15 hodin (zhotovení vlastnoručně vyrobených výrobků vzhledem ke studovanému předmět, vypracování prezentace zaměřené na tvorbu programu denní/týdenní pro klienty v domácím prostředí.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4FB48697"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0F175A41" w14:textId="77777777" w:rsidR="00645879" w:rsidRPr="00645A23" w:rsidRDefault="00645879" w:rsidP="00645879">
      <w:pPr>
        <w:contextualSpacing/>
        <w:jc w:val="both"/>
        <w:rPr>
          <w:rFonts w:ascii="Times New Roman" w:hAnsi="Times New Roman"/>
        </w:rPr>
      </w:pPr>
    </w:p>
    <w:p w14:paraId="0DEE3779" w14:textId="77777777" w:rsidR="00645879" w:rsidRPr="00645A23" w:rsidRDefault="00645879" w:rsidP="00645879">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61AF9731" w14:textId="77777777" w:rsidTr="000D57C3">
        <w:tc>
          <w:tcPr>
            <w:tcW w:w="5000" w:type="pct"/>
            <w:gridSpan w:val="8"/>
            <w:tcBorders>
              <w:bottom w:val="double" w:sz="4" w:space="0" w:color="auto"/>
            </w:tcBorders>
            <w:shd w:val="clear" w:color="auto" w:fill="BDD6EE"/>
          </w:tcPr>
          <w:p w14:paraId="06D2D7DB"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41E06BDA" w14:textId="77777777" w:rsidTr="000D57C3">
        <w:tc>
          <w:tcPr>
            <w:tcW w:w="1566" w:type="pct"/>
            <w:tcBorders>
              <w:top w:val="double" w:sz="4" w:space="0" w:color="auto"/>
            </w:tcBorders>
            <w:shd w:val="clear" w:color="auto" w:fill="F7CAAC"/>
          </w:tcPr>
          <w:p w14:paraId="28481A3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712209D7" w14:textId="52662FA8" w:rsidR="00645879" w:rsidRPr="00645A23" w:rsidRDefault="00645879" w:rsidP="000D57C3">
            <w:pPr>
              <w:contextualSpacing/>
              <w:jc w:val="both"/>
              <w:rPr>
                <w:rFonts w:ascii="Times New Roman" w:hAnsi="Times New Roman"/>
                <w:b/>
              </w:rPr>
            </w:pPr>
            <w:r w:rsidRPr="00645A23">
              <w:rPr>
                <w:rFonts w:ascii="Times New Roman" w:hAnsi="Times New Roman"/>
                <w:b/>
              </w:rPr>
              <w:t>Dobrovolnictví a fundraising v domácí a hospicové péči</w:t>
            </w:r>
            <w:r w:rsidR="00E658FF" w:rsidRPr="00645A23">
              <w:rPr>
                <w:rFonts w:ascii="Times New Roman" w:hAnsi="Times New Roman"/>
                <w:b/>
                <w:color w:val="000000" w:themeColor="text1"/>
              </w:rPr>
              <w:t>*</w:t>
            </w:r>
          </w:p>
        </w:tc>
      </w:tr>
      <w:tr w:rsidR="00645879" w:rsidRPr="00645A23" w14:paraId="1919A48D" w14:textId="77777777" w:rsidTr="000D57C3">
        <w:tc>
          <w:tcPr>
            <w:tcW w:w="1566" w:type="pct"/>
            <w:shd w:val="clear" w:color="auto" w:fill="F7CAAC"/>
          </w:tcPr>
          <w:p w14:paraId="59964FA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767AA21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Volitelný </w:t>
            </w:r>
          </w:p>
        </w:tc>
        <w:tc>
          <w:tcPr>
            <w:tcW w:w="1230" w:type="pct"/>
            <w:gridSpan w:val="2"/>
            <w:shd w:val="clear" w:color="auto" w:fill="F7CAAC"/>
          </w:tcPr>
          <w:p w14:paraId="59AA3AAE"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29A00B2" w14:textId="77777777" w:rsidR="00645879" w:rsidRPr="00645A23" w:rsidRDefault="00645879" w:rsidP="000D57C3">
            <w:pPr>
              <w:contextualSpacing/>
              <w:jc w:val="both"/>
              <w:rPr>
                <w:rFonts w:ascii="Times New Roman" w:hAnsi="Times New Roman"/>
              </w:rPr>
            </w:pPr>
            <w:r w:rsidRPr="00645A23">
              <w:rPr>
                <w:rFonts w:ascii="Times New Roman" w:hAnsi="Times New Roman"/>
              </w:rPr>
              <w:t>2 / LS</w:t>
            </w:r>
          </w:p>
        </w:tc>
      </w:tr>
      <w:tr w:rsidR="00645879" w:rsidRPr="00645A23" w14:paraId="5C2F6491" w14:textId="77777777" w:rsidTr="000D57C3">
        <w:tc>
          <w:tcPr>
            <w:tcW w:w="1566" w:type="pct"/>
            <w:shd w:val="clear" w:color="auto" w:fill="F7CAAC"/>
          </w:tcPr>
          <w:p w14:paraId="07CA80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EB7435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79E456E"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p w14:paraId="6DDA600E"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tc>
        <w:tc>
          <w:tcPr>
            <w:tcW w:w="451" w:type="pct"/>
            <w:shd w:val="clear" w:color="auto" w:fill="F7CAAC"/>
          </w:tcPr>
          <w:p w14:paraId="6DA3E3C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436662AC"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49E4336E"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5295DFB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5AB49119"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082A1C25" w14:textId="77777777" w:rsidTr="000D57C3">
        <w:tc>
          <w:tcPr>
            <w:tcW w:w="1566" w:type="pct"/>
            <w:shd w:val="clear" w:color="auto" w:fill="F7CAAC"/>
          </w:tcPr>
          <w:p w14:paraId="2131EB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1324DC74"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B05475B" w14:textId="77777777" w:rsidTr="000D57C3">
        <w:tc>
          <w:tcPr>
            <w:tcW w:w="1566" w:type="pct"/>
            <w:shd w:val="clear" w:color="auto" w:fill="F7CAAC"/>
          </w:tcPr>
          <w:p w14:paraId="52866E4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A41E53A"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p w14:paraId="1D039B78" w14:textId="77777777" w:rsidR="00645879" w:rsidRPr="00645A23" w:rsidRDefault="00645879" w:rsidP="000D57C3">
            <w:pPr>
              <w:contextualSpacing/>
              <w:jc w:val="both"/>
              <w:rPr>
                <w:rFonts w:ascii="Times New Roman" w:hAnsi="Times New Roman"/>
              </w:rPr>
            </w:pPr>
          </w:p>
        </w:tc>
        <w:tc>
          <w:tcPr>
            <w:tcW w:w="1093" w:type="pct"/>
            <w:shd w:val="clear" w:color="auto" w:fill="F7CAAC"/>
          </w:tcPr>
          <w:p w14:paraId="2E70035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1A3C0129"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323802D1" w14:textId="77777777" w:rsidTr="000D57C3">
        <w:tc>
          <w:tcPr>
            <w:tcW w:w="1566" w:type="pct"/>
            <w:shd w:val="clear" w:color="auto" w:fill="F7CAAC"/>
          </w:tcPr>
          <w:p w14:paraId="648F302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436DD39" w14:textId="4D38BA0F"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w:t>
            </w:r>
            <w:r w:rsidR="00AE09ED" w:rsidRPr="00645A23">
              <w:rPr>
                <w:rFonts w:ascii="Times New Roman" w:hAnsi="Times New Roman"/>
              </w:rPr>
              <w:t xml:space="preserve"> (</w:t>
            </w:r>
            <w:r w:rsidRPr="00645A23">
              <w:rPr>
                <w:rFonts w:ascii="Times New Roman" w:hAnsi="Times New Roman"/>
              </w:rPr>
              <w:t>min</w:t>
            </w:r>
            <w:r w:rsidR="00AE09ED" w:rsidRPr="00645A23">
              <w:rPr>
                <w:rFonts w:ascii="Times New Roman" w:hAnsi="Times New Roman"/>
              </w:rPr>
              <w:t xml:space="preserve">. </w:t>
            </w:r>
            <w:r w:rsidRPr="00645A23">
              <w:rPr>
                <w:rFonts w:ascii="Times New Roman" w:hAnsi="Times New Roman"/>
              </w:rPr>
              <w:t>80 %</w:t>
            </w:r>
            <w:r w:rsidR="00AE09ED" w:rsidRPr="00645A23">
              <w:rPr>
                <w:rFonts w:ascii="Times New Roman" w:hAnsi="Times New Roman"/>
              </w:rPr>
              <w:t>)</w:t>
            </w:r>
            <w:r w:rsidRPr="00645A23">
              <w:rPr>
                <w:rFonts w:ascii="Times New Roman" w:hAnsi="Times New Roman"/>
              </w:rPr>
              <w:t xml:space="preserve">. </w:t>
            </w:r>
          </w:p>
          <w:p w14:paraId="27D1AF1F" w14:textId="60EF3277" w:rsidR="00645879" w:rsidRPr="00645A23" w:rsidRDefault="00645879" w:rsidP="00AE09ED">
            <w:pPr>
              <w:contextualSpacing/>
              <w:jc w:val="both"/>
              <w:rPr>
                <w:rFonts w:ascii="Times New Roman" w:hAnsi="Times New Roman"/>
              </w:rPr>
            </w:pPr>
            <w:r w:rsidRPr="00645A23">
              <w:rPr>
                <w:rFonts w:ascii="Times New Roman" w:hAnsi="Times New Roman"/>
              </w:rPr>
              <w:t>Klasifikovaný zápočet</w:t>
            </w:r>
            <w:r w:rsidR="00AE09ED" w:rsidRPr="00645A23">
              <w:rPr>
                <w:rFonts w:ascii="Times New Roman" w:hAnsi="Times New Roman"/>
              </w:rPr>
              <w:t xml:space="preserve"> - </w:t>
            </w:r>
            <w:r w:rsidRPr="00645A23">
              <w:rPr>
                <w:rFonts w:ascii="Times New Roman" w:hAnsi="Times New Roman"/>
              </w:rPr>
              <w:t>zpracování, prezentace a obhajoba projektu dobrovolnické či fundraisingové aktivity.</w:t>
            </w:r>
            <w:ins w:id="822" w:author="Uživatel" w:date="2023-05-04T14:33:00Z">
              <w:r w:rsidR="006D4776" w:rsidRPr="00645A23">
                <w:rPr>
                  <w:rFonts w:ascii="Times New Roman" w:hAnsi="Times New Roman"/>
                </w:rPr>
                <w:t xml:space="preserve"> Předpokládaný počet hodin na samostudium (cca 15 hodin).</w:t>
              </w:r>
            </w:ins>
          </w:p>
        </w:tc>
      </w:tr>
      <w:tr w:rsidR="00645879" w:rsidRPr="00645A23" w14:paraId="2207FCBF" w14:textId="77777777" w:rsidTr="000D57C3">
        <w:trPr>
          <w:trHeight w:val="197"/>
        </w:trPr>
        <w:tc>
          <w:tcPr>
            <w:tcW w:w="1566" w:type="pct"/>
            <w:tcBorders>
              <w:top w:val="nil"/>
            </w:tcBorders>
            <w:shd w:val="clear" w:color="auto" w:fill="F7CAAC"/>
          </w:tcPr>
          <w:p w14:paraId="29D0DB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C819398" w14:textId="77777777" w:rsidR="00645879" w:rsidRPr="00645A23" w:rsidRDefault="00645879" w:rsidP="000D57C3">
            <w:pPr>
              <w:contextualSpacing/>
              <w:jc w:val="both"/>
              <w:rPr>
                <w:rFonts w:ascii="Times New Roman" w:hAnsi="Times New Roman"/>
              </w:rPr>
            </w:pPr>
            <w:r w:rsidRPr="00645A23">
              <w:rPr>
                <w:rFonts w:ascii="Times New Roman" w:hAnsi="Times New Roman"/>
              </w:rPr>
              <w:t>PhDr. Anna Krátká, Ph.D.</w:t>
            </w:r>
          </w:p>
        </w:tc>
      </w:tr>
      <w:tr w:rsidR="00645879" w:rsidRPr="00645A23" w14:paraId="2CFACD47" w14:textId="77777777" w:rsidTr="000D57C3">
        <w:trPr>
          <w:trHeight w:val="243"/>
        </w:trPr>
        <w:tc>
          <w:tcPr>
            <w:tcW w:w="1566" w:type="pct"/>
            <w:tcBorders>
              <w:top w:val="nil"/>
            </w:tcBorders>
            <w:shd w:val="clear" w:color="auto" w:fill="F7CAAC"/>
          </w:tcPr>
          <w:p w14:paraId="2777ECA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EBE7E29" w14:textId="70C5C550" w:rsidR="00645879" w:rsidRPr="00645A23" w:rsidRDefault="00AE09ED"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4756783F" w14:textId="77777777" w:rsidTr="000D57C3">
        <w:tc>
          <w:tcPr>
            <w:tcW w:w="1566" w:type="pct"/>
            <w:shd w:val="clear" w:color="auto" w:fill="F7CAAC"/>
          </w:tcPr>
          <w:p w14:paraId="2CA1E3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996F80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PhDr. Anna Krátká, Ph.D. </w:t>
            </w:r>
          </w:p>
          <w:p w14:paraId="0FB5AA64"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Helena Schwarczová</w:t>
            </w:r>
          </w:p>
        </w:tc>
      </w:tr>
      <w:tr w:rsidR="00645879" w:rsidRPr="00645A23" w14:paraId="54335610" w14:textId="77777777" w:rsidTr="000D57C3">
        <w:tc>
          <w:tcPr>
            <w:tcW w:w="1566" w:type="pct"/>
            <w:shd w:val="clear" w:color="auto" w:fill="F7CAAC"/>
          </w:tcPr>
          <w:p w14:paraId="5B4FF26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5129037" w14:textId="77777777" w:rsidR="00645879" w:rsidRPr="00645A23" w:rsidRDefault="00645879" w:rsidP="000D57C3">
            <w:pPr>
              <w:contextualSpacing/>
              <w:jc w:val="both"/>
              <w:rPr>
                <w:rFonts w:ascii="Times New Roman" w:hAnsi="Times New Roman"/>
              </w:rPr>
            </w:pPr>
          </w:p>
        </w:tc>
      </w:tr>
      <w:tr w:rsidR="00645879" w:rsidRPr="00645A23" w14:paraId="4B78C493" w14:textId="77777777" w:rsidTr="000D57C3">
        <w:trPr>
          <w:trHeight w:val="85"/>
        </w:trPr>
        <w:tc>
          <w:tcPr>
            <w:tcW w:w="5000" w:type="pct"/>
            <w:gridSpan w:val="8"/>
            <w:tcBorders>
              <w:top w:val="nil"/>
              <w:bottom w:val="single" w:sz="12" w:space="0" w:color="auto"/>
            </w:tcBorders>
          </w:tcPr>
          <w:p w14:paraId="5079739C"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seznámit studenty s problematikou dobrovolnictví a fundraisingu v domácí a hospicové péči s důrazem na jejich úlohu, legislativní podmínky v České republice a konkrétní metody těchto aktivit. Pozornost je věnována zejména praktické přípravě projektu fundraisingu jako základnímu nástroji k získávání zdrojů pro činnost neziskových organizací a přípravě a realizaci dobrovolnické činnosti ve vybrané organizaci domácí a hospicové péče.</w:t>
            </w:r>
          </w:p>
          <w:p w14:paraId="5E5512AB" w14:textId="77777777" w:rsidR="00645879" w:rsidRPr="00645A23" w:rsidRDefault="00645879" w:rsidP="000D57C3">
            <w:pPr>
              <w:tabs>
                <w:tab w:val="left" w:pos="328"/>
              </w:tabs>
              <w:contextualSpacing/>
              <w:jc w:val="both"/>
              <w:rPr>
                <w:rFonts w:ascii="Times New Roman" w:hAnsi="Times New Roman"/>
                <w:b/>
              </w:rPr>
            </w:pPr>
          </w:p>
          <w:p w14:paraId="00BA12A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7D6A2CB0" w14:textId="77777777" w:rsidR="00645879" w:rsidRPr="00645A23" w:rsidRDefault="00645879" w:rsidP="000D57C3">
            <w:pPr>
              <w:autoSpaceDE w:val="0"/>
              <w:autoSpaceDN w:val="0"/>
              <w:adjustRightInd w:val="0"/>
              <w:contextualSpacing/>
              <w:jc w:val="both"/>
              <w:rPr>
                <w:rFonts w:ascii="Times New Roman" w:eastAsiaTheme="minorHAnsi" w:hAnsi="Times New Roman"/>
                <w:b/>
                <w:bCs/>
                <w:color w:val="000000"/>
                <w:lang w:eastAsia="en-US"/>
              </w:rPr>
            </w:pPr>
            <w:r w:rsidRPr="00645A23">
              <w:rPr>
                <w:rFonts w:ascii="Times New Roman" w:eastAsiaTheme="minorHAnsi" w:hAnsi="Times New Roman"/>
                <w:b/>
                <w:bCs/>
                <w:color w:val="000000"/>
                <w:lang w:eastAsia="en-US"/>
              </w:rPr>
              <w:t>Seminář</w:t>
            </w:r>
          </w:p>
          <w:p w14:paraId="6D415997"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 xml:space="preserve">Dobrovolnictví a jeho úloha ve společnosti. Historie a právní úprava dobrovolnictví v České republice (2 h). </w:t>
            </w:r>
          </w:p>
          <w:p w14:paraId="7F16F2C2"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Typy dobrovolnických organizací, dobrovolnická centra a organizace. Dobrovolnické projekty v ČR (1 h).</w:t>
            </w:r>
          </w:p>
          <w:p w14:paraId="2E6BF4E3"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 xml:space="preserve">Osobnost dobrovolníka, komunikace s dobrovolníky a organizacemi (1 h). </w:t>
            </w:r>
          </w:p>
          <w:p w14:paraId="7E9E7E67"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Dobrovolnictví v paliativní péči (nemocnice, pobytová zařízení, domácí péče) (1 h).</w:t>
            </w:r>
          </w:p>
          <w:p w14:paraId="216442BC"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Dobrovolnictví v domácí a hospicové péči, v přirozeném sociálním prostředí pacienta (1 h).</w:t>
            </w:r>
          </w:p>
          <w:p w14:paraId="1E60EFF4"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 xml:space="preserve">Fundraising, pojem a metody fundraisingu. Individuální, firemní a grantový fundraising (2 h). </w:t>
            </w:r>
          </w:p>
          <w:p w14:paraId="07E22C53" w14:textId="77777777" w:rsidR="00645879" w:rsidRPr="00645A23" w:rsidRDefault="00645879" w:rsidP="00C620AE">
            <w:pPr>
              <w:numPr>
                <w:ilvl w:val="0"/>
                <w:numId w:val="71"/>
              </w:numPr>
              <w:tabs>
                <w:tab w:val="left" w:pos="328"/>
              </w:tabs>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Zásady a etika fundraisingu. Specifika fundraisingu v domácí a hospicové péči. Komunikace v rámci fundraisingu (2 h).</w:t>
            </w:r>
          </w:p>
          <w:p w14:paraId="0ACB26FA" w14:textId="77777777" w:rsidR="00645879" w:rsidRPr="00645A23" w:rsidRDefault="00645879" w:rsidP="00C620AE">
            <w:pPr>
              <w:numPr>
                <w:ilvl w:val="0"/>
                <w:numId w:val="71"/>
              </w:numPr>
              <w:tabs>
                <w:tab w:val="left" w:pos="328"/>
              </w:tabs>
              <w:ind w:left="357" w:hanging="357"/>
              <w:contextualSpacing/>
              <w:jc w:val="both"/>
              <w:rPr>
                <w:rFonts w:ascii="Times New Roman" w:hAnsi="Times New Roman"/>
                <w:bCs/>
              </w:rPr>
            </w:pPr>
            <w:r w:rsidRPr="00645A23">
              <w:rPr>
                <w:rFonts w:ascii="Times New Roman" w:hAnsi="Times New Roman"/>
                <w:bCs/>
              </w:rPr>
              <w:t>Projektové řízení v dobrovolnictví a fundraisingu (1 h).</w:t>
            </w:r>
          </w:p>
          <w:p w14:paraId="2EA2E87D" w14:textId="77777777" w:rsidR="00645879" w:rsidRPr="00645A23" w:rsidRDefault="00645879" w:rsidP="00C620AE">
            <w:pPr>
              <w:numPr>
                <w:ilvl w:val="0"/>
                <w:numId w:val="71"/>
              </w:numPr>
              <w:tabs>
                <w:tab w:val="left" w:pos="328"/>
              </w:tabs>
              <w:ind w:left="357" w:hanging="357"/>
              <w:contextualSpacing/>
              <w:jc w:val="both"/>
              <w:rPr>
                <w:rFonts w:ascii="Times New Roman" w:hAnsi="Times New Roman"/>
                <w:bCs/>
              </w:rPr>
            </w:pPr>
            <w:r w:rsidRPr="00645A23">
              <w:rPr>
                <w:rFonts w:ascii="Times New Roman" w:hAnsi="Times New Roman"/>
                <w:bCs/>
              </w:rPr>
              <w:t xml:space="preserve">Stanovení finančních a materiálních potřeb pro realizaci projektů v oblasti dobrovolnictví a fundraisingu (1 h). </w:t>
            </w:r>
          </w:p>
          <w:p w14:paraId="3ABDC892" w14:textId="77777777" w:rsidR="00645879" w:rsidRPr="00645A23" w:rsidRDefault="00645879" w:rsidP="00C620AE">
            <w:pPr>
              <w:numPr>
                <w:ilvl w:val="0"/>
                <w:numId w:val="71"/>
              </w:numPr>
              <w:tabs>
                <w:tab w:val="left" w:pos="328"/>
              </w:tabs>
              <w:ind w:left="357" w:hanging="357"/>
              <w:contextualSpacing/>
              <w:jc w:val="both"/>
              <w:rPr>
                <w:rFonts w:ascii="Times New Roman" w:hAnsi="Times New Roman"/>
                <w:bCs/>
              </w:rPr>
            </w:pPr>
            <w:r w:rsidRPr="00645A23">
              <w:rPr>
                <w:rFonts w:ascii="Times New Roman" w:hAnsi="Times New Roman"/>
                <w:bCs/>
              </w:rPr>
              <w:t>Příprava, realizace a prezentace dobrovolnického nebo fundraisingového projektu (2 h).</w:t>
            </w:r>
          </w:p>
          <w:p w14:paraId="1DC4559E" w14:textId="77777777" w:rsidR="00645879" w:rsidRPr="00645A23" w:rsidRDefault="00645879" w:rsidP="000D57C3">
            <w:pPr>
              <w:tabs>
                <w:tab w:val="left" w:pos="328"/>
              </w:tabs>
              <w:contextualSpacing/>
              <w:jc w:val="both"/>
              <w:rPr>
                <w:rFonts w:ascii="Times New Roman" w:hAnsi="Times New Roman"/>
                <w:b/>
              </w:rPr>
            </w:pPr>
          </w:p>
          <w:p w14:paraId="10155A4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1E3615E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1BF27E1C"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popsat klíčové pojmy v oblasti dobrovolnictví;</w:t>
            </w:r>
          </w:p>
          <w:p w14:paraId="40DCA714"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vysvětlit způsob proškolení a ocenění dobrovolníků;</w:t>
            </w:r>
          </w:p>
          <w:p w14:paraId="6C0278DD"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porozumět úloze fundraisingu při financování neziskových organizací;</w:t>
            </w:r>
          </w:p>
          <w:p w14:paraId="35E3A4E1"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definovat vstupní podmínky pro realizaci fundraisingu v domácí a hospicové péči;</w:t>
            </w:r>
          </w:p>
          <w:p w14:paraId="79392978"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rozlišit individuální, firemní a grantový fundraising.</w:t>
            </w:r>
          </w:p>
          <w:p w14:paraId="20F8E9B7" w14:textId="77777777" w:rsidR="00645879" w:rsidRPr="00645A23" w:rsidRDefault="00645879" w:rsidP="000D57C3">
            <w:pPr>
              <w:tabs>
                <w:tab w:val="left" w:pos="328"/>
              </w:tabs>
              <w:contextualSpacing/>
              <w:jc w:val="both"/>
              <w:rPr>
                <w:rFonts w:ascii="Times New Roman" w:hAnsi="Times New Roman"/>
                <w:b/>
              </w:rPr>
            </w:pPr>
          </w:p>
          <w:p w14:paraId="082AD48C"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6E28A1C6"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organizovat dobrovolnickou činnost v přirozeném sociálním prostředí pacienta;</w:t>
            </w:r>
          </w:p>
          <w:p w14:paraId="27D31B7F"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realizovat proškolení dobrovolníků;</w:t>
            </w:r>
          </w:p>
          <w:p w14:paraId="68D2A6A2"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připravit grantovou žádost pro domácí, paliativní a hospicovou péči;</w:t>
            </w:r>
          </w:p>
          <w:p w14:paraId="744F8A56" w14:textId="77777777" w:rsidR="00645879" w:rsidRPr="00645A23" w:rsidRDefault="00645879" w:rsidP="00C620AE">
            <w:pPr>
              <w:numPr>
                <w:ilvl w:val="0"/>
                <w:numId w:val="71"/>
              </w:numPr>
              <w:tabs>
                <w:tab w:val="left" w:pos="328"/>
              </w:tabs>
              <w:contextualSpacing/>
              <w:jc w:val="both"/>
              <w:rPr>
                <w:rFonts w:ascii="Times New Roman" w:hAnsi="Times New Roman"/>
                <w:bCs/>
              </w:rPr>
            </w:pPr>
            <w:r w:rsidRPr="00645A23">
              <w:rPr>
                <w:rFonts w:ascii="Times New Roman" w:hAnsi="Times New Roman"/>
              </w:rPr>
              <w:t>interpretovat principy etiky fundraisingu s důrazem na etiku v domácí a hospicové péči;</w:t>
            </w:r>
          </w:p>
          <w:p w14:paraId="2A7AFE41" w14:textId="77777777" w:rsidR="00645879" w:rsidRPr="00645A23" w:rsidRDefault="00645879" w:rsidP="00C620AE">
            <w:pPr>
              <w:numPr>
                <w:ilvl w:val="0"/>
                <w:numId w:val="71"/>
              </w:numPr>
              <w:tabs>
                <w:tab w:val="left" w:pos="328"/>
              </w:tabs>
              <w:contextualSpacing/>
              <w:jc w:val="both"/>
              <w:rPr>
                <w:rFonts w:ascii="Times New Roman" w:hAnsi="Times New Roman"/>
                <w:bCs/>
              </w:rPr>
            </w:pPr>
            <w:r w:rsidRPr="00645A23">
              <w:rPr>
                <w:rFonts w:ascii="Times New Roman" w:hAnsi="Times New Roman"/>
              </w:rPr>
              <w:t xml:space="preserve">prezentovat dobrovolnický </w:t>
            </w:r>
            <w:r w:rsidRPr="00645A23">
              <w:rPr>
                <w:rFonts w:ascii="Times New Roman" w:hAnsi="Times New Roman"/>
                <w:bCs/>
              </w:rPr>
              <w:t>nebo fundraisingový projekt.</w:t>
            </w:r>
          </w:p>
        </w:tc>
      </w:tr>
      <w:tr w:rsidR="00645879" w:rsidRPr="00645A23" w14:paraId="6C302B9F" w14:textId="77777777" w:rsidTr="000D57C3">
        <w:trPr>
          <w:trHeight w:val="265"/>
        </w:trPr>
        <w:tc>
          <w:tcPr>
            <w:tcW w:w="1853" w:type="pct"/>
            <w:gridSpan w:val="2"/>
            <w:tcBorders>
              <w:top w:val="nil"/>
            </w:tcBorders>
            <w:shd w:val="clear" w:color="auto" w:fill="F7CAAC"/>
          </w:tcPr>
          <w:p w14:paraId="731A27BF"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4D73BD40" w14:textId="77777777" w:rsidR="00645879" w:rsidRPr="00645A23" w:rsidRDefault="00645879" w:rsidP="000D57C3">
            <w:pPr>
              <w:contextualSpacing/>
              <w:jc w:val="both"/>
              <w:rPr>
                <w:rFonts w:ascii="Times New Roman" w:hAnsi="Times New Roman"/>
              </w:rPr>
            </w:pPr>
          </w:p>
        </w:tc>
      </w:tr>
      <w:tr w:rsidR="00645879" w:rsidRPr="00645A23" w14:paraId="7E6CDBE4" w14:textId="77777777" w:rsidTr="000D57C3">
        <w:trPr>
          <w:trHeight w:val="1497"/>
        </w:trPr>
        <w:tc>
          <w:tcPr>
            <w:tcW w:w="5000" w:type="pct"/>
            <w:gridSpan w:val="8"/>
            <w:tcBorders>
              <w:top w:val="nil"/>
            </w:tcBorders>
          </w:tcPr>
          <w:p w14:paraId="0F0657C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Povinná literatura:</w:t>
            </w:r>
          </w:p>
          <w:p w14:paraId="0161CE5A"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BOUKAL, P. </w:t>
            </w:r>
            <w:r w:rsidRPr="00645A23">
              <w:rPr>
                <w:rFonts w:ascii="Times New Roman" w:hAnsi="Times New Roman"/>
                <w:bCs/>
                <w:i/>
                <w:iCs/>
              </w:rPr>
              <w:t>Fundraising pro neziskové organizace</w:t>
            </w:r>
            <w:r w:rsidRPr="00645A23">
              <w:rPr>
                <w:rFonts w:ascii="Times New Roman" w:hAnsi="Times New Roman"/>
                <w:bCs/>
              </w:rPr>
              <w:t>. Praha: Grada, 2013.</w:t>
            </w:r>
          </w:p>
          <w:p w14:paraId="20360580"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BRAY, I. M. </w:t>
            </w:r>
            <w:r w:rsidRPr="00645A23">
              <w:rPr>
                <w:rFonts w:ascii="Times New Roman" w:hAnsi="Times New Roman"/>
                <w:bCs/>
                <w:i/>
                <w:iCs/>
              </w:rPr>
              <w:t>Effective fundraising for nonprofits : real-world strategies that work</w:t>
            </w:r>
            <w:r w:rsidRPr="00645A23">
              <w:rPr>
                <w:rFonts w:ascii="Times New Roman" w:hAnsi="Times New Roman"/>
                <w:bCs/>
              </w:rPr>
              <w:t>. 1st ed. Berkeley, CA: NOLO, 2005.</w:t>
            </w:r>
          </w:p>
          <w:p w14:paraId="537DB8D2"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DOHNALOVÁ, M., DEVEROVÁ, L., LEGNEROVÁ, K., POSPÍŠILOVÁ, T</w:t>
            </w:r>
            <w:r w:rsidRPr="00645A23">
              <w:rPr>
                <w:rFonts w:ascii="Times New Roman" w:hAnsi="Times New Roman"/>
                <w:bCs/>
                <w:i/>
                <w:iCs/>
              </w:rPr>
              <w:t>. Lidské zdroje v sociálních podnicích</w:t>
            </w:r>
            <w:r w:rsidRPr="00645A23">
              <w:rPr>
                <w:rFonts w:ascii="Times New Roman" w:hAnsi="Times New Roman"/>
                <w:bCs/>
              </w:rPr>
              <w:t>. Praha: Wolters Kluwer, 2015.</w:t>
            </w:r>
          </w:p>
          <w:p w14:paraId="192833E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DOŘIČÁKOVÁ, Š., NEŠPOREK, S., V. </w:t>
            </w:r>
            <w:r w:rsidRPr="00645A23">
              <w:rPr>
                <w:rFonts w:ascii="Times New Roman" w:hAnsi="Times New Roman"/>
                <w:i/>
              </w:rPr>
              <w:t>Financování služeb sociální práce a fundraising.</w:t>
            </w:r>
            <w:r w:rsidRPr="00645A23">
              <w:rPr>
                <w:rFonts w:ascii="Times New Roman" w:hAnsi="Times New Roman"/>
              </w:rPr>
              <w:t xml:space="preserve"> Ostrava: Ostravská univerzita, 2020.</w:t>
            </w:r>
          </w:p>
          <w:p w14:paraId="365C24BF"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HATOKOVÁ, M. </w:t>
            </w:r>
            <w:r w:rsidRPr="00645A23">
              <w:rPr>
                <w:rFonts w:ascii="Times New Roman" w:hAnsi="Times New Roman"/>
                <w:bCs/>
                <w:i/>
                <w:iCs/>
              </w:rPr>
              <w:t>Sprevádzanie chorých a zomierajúcich: dobrovoľníctvo v nemocniciach a paliatívnych zariadeniach</w:t>
            </w:r>
            <w:r w:rsidRPr="00645A23">
              <w:rPr>
                <w:rFonts w:ascii="Times New Roman" w:hAnsi="Times New Roman"/>
                <w:bCs/>
              </w:rPr>
              <w:t>. 2. upr. vyd. Košice: Equilibria, 2013.</w:t>
            </w:r>
          </w:p>
          <w:p w14:paraId="07FA8895"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VÍT, P. </w:t>
            </w:r>
            <w:r w:rsidRPr="00645A23">
              <w:rPr>
                <w:rFonts w:ascii="Times New Roman" w:hAnsi="Times New Roman"/>
                <w:bCs/>
                <w:i/>
                <w:iCs/>
              </w:rPr>
              <w:t>Praktický právní průvodce pro neziskové organizace</w:t>
            </w:r>
            <w:r w:rsidRPr="00645A23">
              <w:rPr>
                <w:rFonts w:ascii="Times New Roman" w:hAnsi="Times New Roman"/>
                <w:bCs/>
              </w:rPr>
              <w:t>. Praha: Grada, 2015.</w:t>
            </w:r>
          </w:p>
          <w:p w14:paraId="315683C3" w14:textId="77777777" w:rsidR="00645879" w:rsidRPr="00645A23" w:rsidRDefault="00645879" w:rsidP="000D57C3">
            <w:pPr>
              <w:contextualSpacing/>
              <w:jc w:val="both"/>
              <w:rPr>
                <w:rFonts w:ascii="Times New Roman" w:hAnsi="Times New Roman"/>
                <w:b/>
              </w:rPr>
            </w:pPr>
          </w:p>
          <w:p w14:paraId="5F099C3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0EB9E12A"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ARONOVÁ, K. </w:t>
            </w:r>
            <w:r w:rsidRPr="00645A23">
              <w:rPr>
                <w:rFonts w:ascii="Times New Roman" w:hAnsi="Times New Roman"/>
                <w:i/>
                <w:iCs/>
              </w:rPr>
              <w:t>Dobrovolnictví v domovech pro seniory, příklady dobré praxe</w:t>
            </w:r>
            <w:r w:rsidRPr="00645A23">
              <w:rPr>
                <w:rFonts w:ascii="Times New Roman" w:hAnsi="Times New Roman"/>
              </w:rPr>
              <w:t xml:space="preserve">. Praha: Hestia, 2008. </w:t>
            </w:r>
          </w:p>
          <w:p w14:paraId="0BFFC82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FRIČ, P., POSPÍŠILOVÁ, T. </w:t>
            </w:r>
            <w:r w:rsidRPr="00645A23">
              <w:rPr>
                <w:rFonts w:ascii="Times New Roman" w:hAnsi="Times New Roman"/>
                <w:i/>
              </w:rPr>
              <w:t>Vzorce a hodnoty dobrovolnictví v české společnosti na začátku 21. století</w:t>
            </w:r>
            <w:r w:rsidRPr="00645A23">
              <w:rPr>
                <w:rFonts w:ascii="Times New Roman" w:hAnsi="Times New Roman"/>
              </w:rPr>
              <w:t>. Praha: Agnes, 2010.</w:t>
            </w:r>
          </w:p>
          <w:p w14:paraId="6EAF178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MACHÁLEK, P., NESRSTOVÁ, J. </w:t>
            </w:r>
            <w:r w:rsidRPr="00645A23">
              <w:rPr>
                <w:rFonts w:ascii="Times New Roman" w:hAnsi="Times New Roman"/>
                <w:i/>
                <w:iCs/>
              </w:rPr>
              <w:t>Základy fundraisingu a projektového managementu</w:t>
            </w:r>
            <w:r w:rsidRPr="00645A23">
              <w:rPr>
                <w:rFonts w:ascii="Times New Roman" w:hAnsi="Times New Roman"/>
              </w:rPr>
              <w:t>. Brno: Masarykova univerzita, 2011.</w:t>
            </w:r>
          </w:p>
          <w:p w14:paraId="4E25695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MŠMT. </w:t>
            </w:r>
            <w:r w:rsidRPr="00645A23">
              <w:rPr>
                <w:rFonts w:ascii="Times New Roman" w:hAnsi="Times New Roman"/>
                <w:i/>
                <w:iCs/>
              </w:rPr>
              <w:t>Dobrovolníci mění svět. Sborník příkladů dobré praxe</w:t>
            </w:r>
            <w:r w:rsidRPr="00645A23">
              <w:rPr>
                <w:rFonts w:ascii="Times New Roman" w:hAnsi="Times New Roman"/>
              </w:rPr>
              <w:t xml:space="preserve">. Praha: Národní institut dětí a mládeže MŠMT, 2011. </w:t>
            </w:r>
          </w:p>
          <w:p w14:paraId="0C46C802" w14:textId="77777777" w:rsidR="00645879" w:rsidRPr="00645A23" w:rsidRDefault="00645879" w:rsidP="000D57C3">
            <w:pPr>
              <w:contextualSpacing/>
              <w:jc w:val="both"/>
              <w:rPr>
                <w:rFonts w:ascii="Times New Roman" w:hAnsi="Times New Roman"/>
                <w:b/>
              </w:rPr>
            </w:pPr>
            <w:r w:rsidRPr="00645A23">
              <w:rPr>
                <w:rFonts w:ascii="Times New Roman" w:hAnsi="Times New Roman"/>
              </w:rPr>
              <w:t xml:space="preserve">ROCHESTER, C. </w:t>
            </w:r>
            <w:r w:rsidRPr="00645A23">
              <w:rPr>
                <w:rFonts w:ascii="Times New Roman" w:hAnsi="Times New Roman"/>
                <w:i/>
                <w:iCs/>
              </w:rPr>
              <w:t>Volunteering And Society In The 21st Century</w:t>
            </w:r>
            <w:r w:rsidRPr="00645A23">
              <w:rPr>
                <w:rFonts w:ascii="Times New Roman" w:hAnsi="Times New Roman"/>
              </w:rPr>
              <w:t>. New York: Palgrave Macmillan, 2010.</w:t>
            </w:r>
          </w:p>
          <w:p w14:paraId="1273BE4F" w14:textId="77777777" w:rsidR="00645879" w:rsidRPr="00645A23" w:rsidRDefault="00645879" w:rsidP="000D57C3">
            <w:pPr>
              <w:contextualSpacing/>
              <w:jc w:val="both"/>
              <w:rPr>
                <w:rFonts w:ascii="Times New Roman" w:hAnsi="Times New Roman"/>
                <w:bCs/>
              </w:rPr>
            </w:pPr>
            <w:r w:rsidRPr="00645A23">
              <w:rPr>
                <w:rFonts w:ascii="Times New Roman" w:hAnsi="Times New Roman"/>
              </w:rPr>
              <w:t xml:space="preserve">ZAMAZALOVÁ, M. </w:t>
            </w:r>
            <w:r w:rsidRPr="00645A23">
              <w:rPr>
                <w:rFonts w:ascii="Times New Roman" w:hAnsi="Times New Roman"/>
                <w:i/>
              </w:rPr>
              <w:t>Marketing</w:t>
            </w:r>
            <w:r w:rsidRPr="00645A23">
              <w:rPr>
                <w:rFonts w:ascii="Times New Roman" w:hAnsi="Times New Roman"/>
              </w:rPr>
              <w:t xml:space="preserve">. 2., přeprac. a dopl. vyd. V Praze: </w:t>
            </w:r>
            <w:proofErr w:type="gramStart"/>
            <w:r w:rsidRPr="00645A23">
              <w:rPr>
                <w:rFonts w:ascii="Times New Roman" w:hAnsi="Times New Roman"/>
              </w:rPr>
              <w:t>C.H.</w:t>
            </w:r>
            <w:proofErr w:type="gramEnd"/>
            <w:r w:rsidRPr="00645A23">
              <w:rPr>
                <w:rFonts w:ascii="Times New Roman" w:hAnsi="Times New Roman"/>
              </w:rPr>
              <w:t xml:space="preserve"> Beck, 2010</w:t>
            </w:r>
            <w:r w:rsidRPr="00645A23">
              <w:rPr>
                <w:rFonts w:ascii="Times New Roman" w:hAnsi="Times New Roman"/>
                <w:bCs/>
              </w:rPr>
              <w:t>.</w:t>
            </w:r>
          </w:p>
          <w:p w14:paraId="7D589E68" w14:textId="7E1921D7" w:rsidR="00645879" w:rsidRPr="00F7628C" w:rsidRDefault="00645879" w:rsidP="000D57C3">
            <w:pPr>
              <w:contextualSpacing/>
              <w:jc w:val="both"/>
              <w:rPr>
                <w:rFonts w:ascii="Times New Roman" w:hAnsi="Times New Roman"/>
                <w:bCs/>
              </w:rPr>
            </w:pPr>
            <w:r w:rsidRPr="00645A23">
              <w:rPr>
                <w:rFonts w:ascii="Times New Roman" w:hAnsi="Times New Roman"/>
                <w:bCs/>
              </w:rPr>
              <w:t>Předmět má informační podporu v LMS MOODLE  na adrese &lt;</w:t>
            </w:r>
            <w:hyperlink r:id="rId117" w:history="1">
              <w:r w:rsidR="00942D50" w:rsidRPr="00467D5C">
                <w:rPr>
                  <w:rFonts w:ascii="Times New Roman" w:hAnsi="Times New Roman"/>
                  <w:bCs/>
                  <w:color w:val="0000FF"/>
                  <w:u w:val="single"/>
                </w:rPr>
                <w:t>http://moodle.utb.cz</w:t>
              </w:r>
            </w:hyperlink>
            <w:r w:rsidRPr="00F7628C">
              <w:rPr>
                <w:rFonts w:ascii="Times New Roman" w:hAnsi="Times New Roman"/>
                <w:bCs/>
              </w:rPr>
              <w:t>&gt;.</w:t>
            </w:r>
          </w:p>
          <w:p w14:paraId="4BC20772" w14:textId="77777777" w:rsidR="00645879" w:rsidRPr="00467D5C" w:rsidRDefault="00645879" w:rsidP="000D57C3">
            <w:pPr>
              <w:contextualSpacing/>
              <w:jc w:val="both"/>
              <w:rPr>
                <w:rFonts w:ascii="Times New Roman" w:hAnsi="Times New Roman"/>
                <w:b/>
              </w:rPr>
            </w:pPr>
          </w:p>
          <w:p w14:paraId="6DA4906E"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Odborná periodika:</w:t>
            </w:r>
          </w:p>
          <w:p w14:paraId="5D45BB01" w14:textId="77777777" w:rsidR="00645879" w:rsidRPr="00645A23" w:rsidRDefault="00645879" w:rsidP="000D57C3">
            <w:pPr>
              <w:contextualSpacing/>
              <w:jc w:val="both"/>
              <w:rPr>
                <w:rFonts w:ascii="Times New Roman" w:hAnsi="Times New Roman"/>
              </w:rPr>
            </w:pPr>
            <w:r w:rsidRPr="00645A23">
              <w:rPr>
                <w:rFonts w:ascii="Times New Roman" w:hAnsi="Times New Roman"/>
              </w:rPr>
              <w:t>Philanthropy &amp; Education</w:t>
            </w:r>
          </w:p>
          <w:p w14:paraId="5723F6B2" w14:textId="77777777" w:rsidR="00645879" w:rsidRPr="00645A23" w:rsidRDefault="00645879" w:rsidP="000D57C3">
            <w:pPr>
              <w:contextualSpacing/>
              <w:jc w:val="both"/>
              <w:rPr>
                <w:rFonts w:ascii="Times New Roman" w:hAnsi="Times New Roman"/>
                <w:b/>
              </w:rPr>
            </w:pPr>
          </w:p>
          <w:p w14:paraId="19BBE2A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57F21DC4" w14:textId="77777777" w:rsidR="00645879" w:rsidRPr="00645A23" w:rsidRDefault="00645879" w:rsidP="00C620AE">
            <w:pPr>
              <w:numPr>
                <w:ilvl w:val="0"/>
                <w:numId w:val="70"/>
              </w:numPr>
              <w:contextualSpacing/>
              <w:jc w:val="both"/>
              <w:rPr>
                <w:rFonts w:ascii="Times New Roman" w:hAnsi="Times New Roman"/>
                <w:b/>
              </w:rPr>
            </w:pPr>
            <w:r w:rsidRPr="00645A23">
              <w:rPr>
                <w:rFonts w:ascii="Times New Roman" w:hAnsi="Times New Roman"/>
              </w:rPr>
              <w:t>analytické nástroje pro řízení projektů, aj.</w:t>
            </w:r>
          </w:p>
        </w:tc>
      </w:tr>
      <w:tr w:rsidR="00645879" w:rsidRPr="00645A23" w14:paraId="7E94BAD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13CA50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37F68BC2" w14:textId="77777777" w:rsidTr="000D57C3">
        <w:tc>
          <w:tcPr>
            <w:tcW w:w="2430" w:type="pct"/>
            <w:gridSpan w:val="3"/>
            <w:tcBorders>
              <w:top w:val="single" w:sz="2" w:space="0" w:color="auto"/>
            </w:tcBorders>
            <w:shd w:val="clear" w:color="auto" w:fill="F7CAAC"/>
          </w:tcPr>
          <w:p w14:paraId="2AD193A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519CF06"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0A27E7D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5C85347C" w14:textId="77777777" w:rsidTr="000D57C3">
        <w:tc>
          <w:tcPr>
            <w:tcW w:w="5000" w:type="pct"/>
            <w:gridSpan w:val="8"/>
            <w:shd w:val="clear" w:color="auto" w:fill="F7CAAC"/>
          </w:tcPr>
          <w:p w14:paraId="085C6B18" w14:textId="0348DD72"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823" w:author="Uživatel" w:date="2023-05-04T14:33:00Z">
              <w:r w:rsidR="00294466" w:rsidRPr="00645A23" w:rsidDel="006D4776">
                <w:rPr>
                  <w:rFonts w:ascii="Times New Roman" w:hAnsi="Times New Roman"/>
                  <w:b/>
                </w:rPr>
                <w:delText> </w:delText>
              </w:r>
            </w:del>
            <w:ins w:id="824" w:author="Uživatel" w:date="2023-05-04T14:33:00Z">
              <w:r w:rsidR="006D4776" w:rsidRPr="00645A23">
                <w:rPr>
                  <w:rFonts w:ascii="Times New Roman" w:hAnsi="Times New Roman"/>
                  <w:b/>
                </w:rPr>
                <w:t> </w:t>
              </w:r>
            </w:ins>
            <w:r w:rsidRPr="00645A23">
              <w:rPr>
                <w:rFonts w:ascii="Times New Roman" w:hAnsi="Times New Roman"/>
                <w:b/>
              </w:rPr>
              <w:t>vyučujícím</w:t>
            </w:r>
          </w:p>
        </w:tc>
      </w:tr>
      <w:tr w:rsidR="00645879" w:rsidRPr="00645A23" w14:paraId="2298E225" w14:textId="77777777" w:rsidTr="000D57C3">
        <w:trPr>
          <w:trHeight w:val="942"/>
        </w:trPr>
        <w:tc>
          <w:tcPr>
            <w:tcW w:w="5000" w:type="pct"/>
            <w:gridSpan w:val="8"/>
          </w:tcPr>
          <w:p w14:paraId="7D3B5ECC" w14:textId="28A13414"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14 hodin.</w:t>
            </w:r>
          </w:p>
          <w:p w14:paraId="69B0AB92" w14:textId="3826A5A3"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825" w:author="Uživatel" w:date="2023-05-04T14:33:00Z">
              <w:r w:rsidR="006D4776" w:rsidRPr="00645A23">
                <w:rPr>
                  <w:rFonts w:ascii="Times New Roman" w:hAnsi="Times New Roman"/>
                </w:rPr>
                <w:t>15</w:t>
              </w:r>
            </w:ins>
            <w:del w:id="826" w:author="Uživatel" w:date="2023-05-04T14:33:00Z">
              <w:r w:rsidRPr="00645A23" w:rsidDel="006D4776">
                <w:rPr>
                  <w:rFonts w:ascii="Times New Roman" w:hAnsi="Times New Roman"/>
                </w:rPr>
                <w:delText>30</w:delText>
              </w:r>
            </w:del>
            <w:r w:rsidRPr="00645A23">
              <w:rPr>
                <w:rFonts w:ascii="Times New Roman" w:hAnsi="Times New Roman"/>
              </w:rPr>
              <w:t xml:space="preserve"> hodin (</w:t>
            </w:r>
            <w:r w:rsidRPr="00645A23">
              <w:rPr>
                <w:rFonts w:ascii="Times New Roman" w:hAnsi="Times New Roman"/>
                <w:color w:val="000000"/>
              </w:rPr>
              <w:t xml:space="preserve">zpracování zadaných úkolů, zpracování projektu).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39B2FCCC" w14:textId="77777777" w:rsidR="00645879" w:rsidRPr="00645A23" w:rsidRDefault="00645879" w:rsidP="000D57C3">
            <w:pPr>
              <w:contextualSpacing/>
              <w:jc w:val="both"/>
              <w:rPr>
                <w:rFonts w:ascii="Times New Roman" w:hAnsi="Times New Roman"/>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MS TEAMS).</w:t>
            </w:r>
          </w:p>
        </w:tc>
      </w:tr>
    </w:tbl>
    <w:p w14:paraId="5E287C95" w14:textId="77777777" w:rsidR="00645879" w:rsidRPr="00645A23" w:rsidRDefault="00645879" w:rsidP="00645879">
      <w:pPr>
        <w:contextualSpacing/>
        <w:jc w:val="both"/>
        <w:rPr>
          <w:rFonts w:ascii="Times New Roman" w:eastAsiaTheme="minorHAnsi" w:hAnsi="Times New Roman"/>
          <w:lang w:eastAsia="en-US"/>
        </w:rPr>
      </w:pPr>
    </w:p>
    <w:p w14:paraId="5240437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204B0B5" w14:textId="77777777" w:rsidTr="000D57C3">
        <w:tc>
          <w:tcPr>
            <w:tcW w:w="5000" w:type="pct"/>
            <w:gridSpan w:val="8"/>
            <w:tcBorders>
              <w:bottom w:val="double" w:sz="4" w:space="0" w:color="auto"/>
            </w:tcBorders>
            <w:shd w:val="clear" w:color="auto" w:fill="BDD6EE"/>
          </w:tcPr>
          <w:p w14:paraId="0669C058"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76AEF0B7" w14:textId="77777777" w:rsidTr="000D57C3">
        <w:tc>
          <w:tcPr>
            <w:tcW w:w="1566" w:type="pct"/>
            <w:tcBorders>
              <w:top w:val="double" w:sz="4" w:space="0" w:color="auto"/>
            </w:tcBorders>
            <w:shd w:val="clear" w:color="auto" w:fill="F7CAAC"/>
          </w:tcPr>
          <w:p w14:paraId="28FBE73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62E14207" w14:textId="54B2E4F0" w:rsidR="00645879" w:rsidRPr="00645A23" w:rsidRDefault="00645879" w:rsidP="000D57C3">
            <w:pPr>
              <w:contextualSpacing/>
              <w:jc w:val="both"/>
              <w:rPr>
                <w:rFonts w:ascii="Times New Roman" w:hAnsi="Times New Roman"/>
                <w:b/>
              </w:rPr>
            </w:pPr>
            <w:r w:rsidRPr="00645A23">
              <w:rPr>
                <w:rFonts w:ascii="Times New Roman" w:hAnsi="Times New Roman"/>
                <w:b/>
              </w:rPr>
              <w:t>Spiritualita a pomáhající profese</w:t>
            </w:r>
            <w:r w:rsidR="00E658FF" w:rsidRPr="00645A23">
              <w:rPr>
                <w:rFonts w:ascii="Times New Roman" w:hAnsi="Times New Roman"/>
                <w:b/>
                <w:color w:val="000000" w:themeColor="text1"/>
              </w:rPr>
              <w:t>*</w:t>
            </w:r>
          </w:p>
        </w:tc>
      </w:tr>
      <w:tr w:rsidR="00645879" w:rsidRPr="00645A23" w14:paraId="35BAA156" w14:textId="77777777" w:rsidTr="000D57C3">
        <w:tc>
          <w:tcPr>
            <w:tcW w:w="1566" w:type="pct"/>
            <w:shd w:val="clear" w:color="auto" w:fill="F7CAAC"/>
          </w:tcPr>
          <w:p w14:paraId="305585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5BDF3FFB" w14:textId="77777777" w:rsidR="00645879" w:rsidRPr="00645A23" w:rsidRDefault="00645879" w:rsidP="000D57C3">
            <w:pPr>
              <w:contextualSpacing/>
              <w:jc w:val="both"/>
              <w:rPr>
                <w:rFonts w:ascii="Times New Roman" w:hAnsi="Times New Roman"/>
              </w:rPr>
            </w:pPr>
            <w:r w:rsidRPr="00645A23">
              <w:rPr>
                <w:rFonts w:ascii="Times New Roman" w:hAnsi="Times New Roman"/>
              </w:rPr>
              <w:t>Volitelný</w:t>
            </w:r>
          </w:p>
        </w:tc>
        <w:tc>
          <w:tcPr>
            <w:tcW w:w="1230" w:type="pct"/>
            <w:gridSpan w:val="2"/>
            <w:shd w:val="clear" w:color="auto" w:fill="F7CAAC"/>
          </w:tcPr>
          <w:p w14:paraId="1EA679B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3985325" w14:textId="77777777" w:rsidR="00645879" w:rsidRPr="00645A23" w:rsidRDefault="00645879" w:rsidP="000D57C3">
            <w:pPr>
              <w:contextualSpacing/>
              <w:jc w:val="both"/>
              <w:rPr>
                <w:rFonts w:ascii="Times New Roman" w:hAnsi="Times New Roman"/>
              </w:rPr>
            </w:pPr>
            <w:r w:rsidRPr="00645A23">
              <w:rPr>
                <w:rFonts w:ascii="Times New Roman" w:hAnsi="Times New Roman"/>
              </w:rPr>
              <w:t>ZS/LS</w:t>
            </w:r>
          </w:p>
        </w:tc>
      </w:tr>
      <w:tr w:rsidR="00645879" w:rsidRPr="00645A23" w14:paraId="436BDF18" w14:textId="77777777" w:rsidTr="000D57C3">
        <w:tc>
          <w:tcPr>
            <w:tcW w:w="1566" w:type="pct"/>
            <w:shd w:val="clear" w:color="auto" w:fill="F7CAAC"/>
          </w:tcPr>
          <w:p w14:paraId="53CC337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5BE014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3E8641FC"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3F9E342B"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3344245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583426AE"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63BCB6B4"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59B9FAE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4EDB056C"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6849538E" w14:textId="77777777" w:rsidTr="000D57C3">
        <w:tc>
          <w:tcPr>
            <w:tcW w:w="1566" w:type="pct"/>
            <w:shd w:val="clear" w:color="auto" w:fill="F7CAAC"/>
          </w:tcPr>
          <w:p w14:paraId="1C5A73E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51D8377"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52CA16D4" w14:textId="77777777" w:rsidTr="000D57C3">
        <w:tc>
          <w:tcPr>
            <w:tcW w:w="1566" w:type="pct"/>
            <w:shd w:val="clear" w:color="auto" w:fill="F7CAAC"/>
          </w:tcPr>
          <w:p w14:paraId="60175AE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B084F53"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08D80E7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3AF2FCF"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64520109" w14:textId="77777777" w:rsidTr="000D57C3">
        <w:tc>
          <w:tcPr>
            <w:tcW w:w="1566" w:type="pct"/>
            <w:shd w:val="clear" w:color="auto" w:fill="F7CAAC"/>
          </w:tcPr>
          <w:p w14:paraId="2DDA9BC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698110B" w14:textId="24DF77BD" w:rsidR="00645879" w:rsidRPr="00645A23" w:rsidRDefault="00645879" w:rsidP="000D57C3">
            <w:pPr>
              <w:contextualSpacing/>
              <w:jc w:val="both"/>
              <w:rPr>
                <w:rFonts w:ascii="Times New Roman" w:hAnsi="Times New Roman"/>
              </w:rPr>
            </w:pPr>
            <w:r w:rsidRPr="00645A23">
              <w:rPr>
                <w:rFonts w:ascii="Times New Roman" w:hAnsi="Times New Roman"/>
              </w:rPr>
              <w:t xml:space="preserve">Aktivní účast na seminářích </w:t>
            </w:r>
            <w:r w:rsidR="00AE09ED" w:rsidRPr="00645A23">
              <w:rPr>
                <w:rFonts w:ascii="Times New Roman" w:hAnsi="Times New Roman"/>
              </w:rPr>
              <w:t>(</w:t>
            </w:r>
            <w:r w:rsidRPr="00645A23">
              <w:rPr>
                <w:rFonts w:ascii="Times New Roman" w:hAnsi="Times New Roman"/>
              </w:rPr>
              <w:t>min. 80 %</w:t>
            </w:r>
            <w:r w:rsidR="00AE09ED" w:rsidRPr="00645A23">
              <w:rPr>
                <w:rFonts w:ascii="Times New Roman" w:hAnsi="Times New Roman"/>
              </w:rPr>
              <w:t>)</w:t>
            </w:r>
            <w:r w:rsidRPr="00645A23">
              <w:rPr>
                <w:rFonts w:ascii="Times New Roman" w:hAnsi="Times New Roman"/>
              </w:rPr>
              <w:t xml:space="preserve">. </w:t>
            </w:r>
          </w:p>
          <w:p w14:paraId="02D2995C" w14:textId="73124682" w:rsidR="00645879" w:rsidRPr="00645A23" w:rsidRDefault="00645879" w:rsidP="000D57C3">
            <w:pPr>
              <w:contextualSpacing/>
              <w:jc w:val="both"/>
              <w:rPr>
                <w:rFonts w:ascii="Times New Roman" w:hAnsi="Times New Roman"/>
              </w:rPr>
            </w:pPr>
            <w:r w:rsidRPr="00645A23">
              <w:rPr>
                <w:rFonts w:ascii="Times New Roman" w:hAnsi="Times New Roman"/>
                <w:color w:val="000000"/>
                <w:shd w:val="clear" w:color="auto" w:fill="FFFFFF"/>
              </w:rPr>
              <w:t>Zápočet - Feedback a diskuze na téma spirituality.</w:t>
            </w:r>
            <w:ins w:id="827" w:author="Uživatel" w:date="2023-05-04T14:33:00Z">
              <w:r w:rsidR="006D4776" w:rsidRPr="00645A23">
                <w:rPr>
                  <w:rFonts w:ascii="Times New Roman" w:hAnsi="Times New Roman"/>
                  <w:color w:val="000000"/>
                  <w:shd w:val="clear" w:color="auto" w:fill="FFFFFF"/>
                </w:rPr>
                <w:t xml:space="preserve"> </w:t>
              </w:r>
              <w:r w:rsidR="006D4776" w:rsidRPr="00645A23">
                <w:rPr>
                  <w:rFonts w:ascii="Times New Roman" w:hAnsi="Times New Roman"/>
                </w:rPr>
                <w:t>Předpokládaný počet hodin na samostudium (cca 20 hodin).</w:t>
              </w:r>
            </w:ins>
          </w:p>
        </w:tc>
      </w:tr>
      <w:tr w:rsidR="00645879" w:rsidRPr="00645A23" w14:paraId="0FB53FC5" w14:textId="77777777" w:rsidTr="000D57C3">
        <w:trPr>
          <w:trHeight w:val="197"/>
        </w:trPr>
        <w:tc>
          <w:tcPr>
            <w:tcW w:w="1566" w:type="pct"/>
            <w:tcBorders>
              <w:top w:val="nil"/>
            </w:tcBorders>
            <w:shd w:val="clear" w:color="auto" w:fill="F7CAAC"/>
          </w:tcPr>
          <w:p w14:paraId="38FEB35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E326E11" w14:textId="77777777" w:rsidR="00645879" w:rsidRPr="00645A23" w:rsidRDefault="00645879" w:rsidP="000D57C3">
            <w:pPr>
              <w:contextualSpacing/>
              <w:jc w:val="both"/>
              <w:rPr>
                <w:rFonts w:ascii="Times New Roman" w:hAnsi="Times New Roman"/>
              </w:rPr>
            </w:pPr>
            <w:r w:rsidRPr="00645A23">
              <w:rPr>
                <w:rFonts w:ascii="Times New Roman" w:hAnsi="Times New Roman"/>
                <w:lang w:eastAsia="en-US"/>
              </w:rPr>
              <w:t>doc. PhDr. Jana Kutnohorská, CSc.</w:t>
            </w:r>
          </w:p>
        </w:tc>
      </w:tr>
      <w:tr w:rsidR="00645879" w:rsidRPr="00645A23" w14:paraId="00850B3D" w14:textId="77777777" w:rsidTr="000D57C3">
        <w:trPr>
          <w:trHeight w:val="243"/>
        </w:trPr>
        <w:tc>
          <w:tcPr>
            <w:tcW w:w="1566" w:type="pct"/>
            <w:tcBorders>
              <w:top w:val="nil"/>
            </w:tcBorders>
            <w:shd w:val="clear" w:color="auto" w:fill="F7CAAC"/>
          </w:tcPr>
          <w:p w14:paraId="375C27E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6572CF3C" w14:textId="613628B0" w:rsidR="00645879" w:rsidRPr="00645A23" w:rsidRDefault="00AE09ED"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38D989E0" w14:textId="77777777" w:rsidTr="000D57C3">
        <w:tc>
          <w:tcPr>
            <w:tcW w:w="1566" w:type="pct"/>
            <w:shd w:val="clear" w:color="auto" w:fill="F7CAAC"/>
          </w:tcPr>
          <w:p w14:paraId="0B0CDFD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7F48CF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PhDr. Jana Kutnohorská, CSc.</w:t>
            </w:r>
          </w:p>
          <w:p w14:paraId="4BD155E8" w14:textId="2CDA1107" w:rsidR="00645879" w:rsidRPr="00645A23" w:rsidRDefault="00AE09ED" w:rsidP="000D57C3">
            <w:pPr>
              <w:contextualSpacing/>
              <w:jc w:val="both"/>
              <w:rPr>
                <w:rFonts w:ascii="Times New Roman" w:hAnsi="Times New Roman"/>
              </w:rPr>
            </w:pPr>
            <w:r w:rsidRPr="00645A23">
              <w:rPr>
                <w:rFonts w:ascii="Times New Roman" w:hAnsi="Times New Roman"/>
                <w:lang w:eastAsia="en-US"/>
              </w:rPr>
              <w:t>Mgr. Hana Brigita Reichsfel</w:t>
            </w:r>
            <w:r w:rsidR="00645879" w:rsidRPr="00645A23">
              <w:rPr>
                <w:rFonts w:ascii="Times New Roman" w:hAnsi="Times New Roman"/>
                <w:lang w:eastAsia="en-US"/>
              </w:rPr>
              <w:t>d</w:t>
            </w:r>
          </w:p>
        </w:tc>
      </w:tr>
      <w:tr w:rsidR="00645879" w:rsidRPr="00645A23" w14:paraId="68B4193F" w14:textId="77777777" w:rsidTr="000D57C3">
        <w:tc>
          <w:tcPr>
            <w:tcW w:w="1566" w:type="pct"/>
            <w:shd w:val="clear" w:color="auto" w:fill="F7CAAC"/>
          </w:tcPr>
          <w:p w14:paraId="0C8B176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4F0E0A75" w14:textId="77777777" w:rsidR="00645879" w:rsidRPr="00645A23" w:rsidRDefault="00645879" w:rsidP="000D57C3">
            <w:pPr>
              <w:contextualSpacing/>
              <w:jc w:val="both"/>
              <w:rPr>
                <w:rFonts w:ascii="Times New Roman" w:hAnsi="Times New Roman"/>
              </w:rPr>
            </w:pPr>
          </w:p>
        </w:tc>
      </w:tr>
      <w:tr w:rsidR="00645879" w:rsidRPr="00645A23" w14:paraId="452C3EAE" w14:textId="77777777" w:rsidTr="000D57C3">
        <w:trPr>
          <w:trHeight w:val="85"/>
        </w:trPr>
        <w:tc>
          <w:tcPr>
            <w:tcW w:w="5000" w:type="pct"/>
            <w:gridSpan w:val="8"/>
            <w:tcBorders>
              <w:top w:val="nil"/>
              <w:bottom w:val="single" w:sz="12" w:space="0" w:color="auto"/>
            </w:tcBorders>
          </w:tcPr>
          <w:p w14:paraId="6039718F"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seznámit studenty se základní terminologií v oblasti spirituality a současnými přístupy v péči </w:t>
            </w:r>
            <w:r w:rsidRPr="00645A23">
              <w:rPr>
                <w:rFonts w:ascii="Times New Roman" w:hAnsi="Times New Roman"/>
              </w:rPr>
              <w:br/>
              <w:t>o existenciální a spirituální potřeby. Současné pojetí spirituality se odklání od sféry institucionalizovaného náboženského života. Hlubší znalosti a dovednosti mohou získat studenti v předmětu Spirituální potřeby a pastorační péče (2/LS).</w:t>
            </w:r>
          </w:p>
          <w:p w14:paraId="16C65577" w14:textId="77777777" w:rsidR="00645879" w:rsidRPr="00645A23" w:rsidRDefault="00645879" w:rsidP="000D57C3">
            <w:pPr>
              <w:tabs>
                <w:tab w:val="left" w:pos="328"/>
              </w:tabs>
              <w:contextualSpacing/>
              <w:jc w:val="both"/>
              <w:rPr>
                <w:rFonts w:ascii="Times New Roman" w:hAnsi="Times New Roman"/>
                <w:b/>
              </w:rPr>
            </w:pPr>
          </w:p>
          <w:p w14:paraId="51C979E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3955FA7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3277855F"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Základní pojmy spiritualita, světská, vědecká a spirituální dimenze našeho života (1 h).</w:t>
            </w:r>
          </w:p>
          <w:p w14:paraId="2E445FEF"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Vztah jako základ spirituality a prosociální postoje (1 h).</w:t>
            </w:r>
          </w:p>
          <w:p w14:paraId="1021262C"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Spiritualita v sociální práci, spiritualita jako nárok na pracovníka, spirituální péče v kontextu holistické péče (1 h).</w:t>
            </w:r>
          </w:p>
          <w:p w14:paraId="62C2315C"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Spirituální péče ve zdravotnických a sociálních zařízeních a naplňování spirituálních potřeb (1 h).</w:t>
            </w:r>
          </w:p>
          <w:p w14:paraId="4EEC8C49"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 xml:space="preserve">Spiritualita a náboženství (1 h). </w:t>
            </w:r>
          </w:p>
          <w:p w14:paraId="63CE9BA4"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Duchovní péče o nemocné v křesťanské tradici, charakteristika a poslání pastorační péče (1 h).</w:t>
            </w:r>
          </w:p>
          <w:p w14:paraId="0835DB97"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Duchovní péče o nemocné v islámu. Duchovní péče o nemocné v budhismu. Sekty a sektářství (1 h).</w:t>
            </w:r>
          </w:p>
          <w:p w14:paraId="1535F0BF" w14:textId="77777777" w:rsidR="00645879" w:rsidRPr="00645A23" w:rsidRDefault="00645879" w:rsidP="000D57C3">
            <w:pPr>
              <w:tabs>
                <w:tab w:val="left" w:pos="328"/>
              </w:tabs>
              <w:contextualSpacing/>
              <w:jc w:val="both"/>
              <w:rPr>
                <w:rFonts w:ascii="Times New Roman" w:hAnsi="Times New Roman"/>
                <w:b/>
              </w:rPr>
            </w:pPr>
          </w:p>
          <w:p w14:paraId="51618E6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26A0D60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0340288F"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vysvětlit základní terminologické pojmy;</w:t>
            </w:r>
            <w:r w:rsidRPr="00645A23">
              <w:rPr>
                <w:rFonts w:ascii="Times New Roman" w:hAnsi="Times New Roman"/>
                <w:shd w:val="clear" w:color="auto" w:fill="FFFFFF"/>
              </w:rPr>
              <w:t> </w:t>
            </w:r>
            <w:r w:rsidRPr="00645A23">
              <w:rPr>
                <w:rFonts w:ascii="Times New Roman" w:hAnsi="Times New Roman"/>
              </w:rPr>
              <w:t> </w:t>
            </w:r>
          </w:p>
          <w:p w14:paraId="4F60B124"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objasnit význam spirituality jako významného aspektu našeho života a života pacientů a klientů zdravotně sociální péče;</w:t>
            </w:r>
            <w:r w:rsidRPr="00645A23">
              <w:rPr>
                <w:rFonts w:ascii="Times New Roman" w:hAnsi="Times New Roman"/>
                <w:shd w:val="clear" w:color="auto" w:fill="FFFFFF"/>
              </w:rPr>
              <w:t> </w:t>
            </w:r>
            <w:r w:rsidRPr="00645A23">
              <w:rPr>
                <w:rFonts w:ascii="Times New Roman" w:hAnsi="Times New Roman"/>
              </w:rPr>
              <w:t> </w:t>
            </w:r>
          </w:p>
          <w:p w14:paraId="4B789EF3"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aplikovat získané znalosti ve zdravotně-sociální praxi;</w:t>
            </w:r>
            <w:r w:rsidRPr="00645A23">
              <w:rPr>
                <w:rFonts w:ascii="Times New Roman" w:hAnsi="Times New Roman"/>
                <w:shd w:val="clear" w:color="auto" w:fill="FFFFFF"/>
              </w:rPr>
              <w:t> </w:t>
            </w:r>
            <w:r w:rsidRPr="00645A23">
              <w:rPr>
                <w:rFonts w:ascii="Times New Roman" w:hAnsi="Times New Roman"/>
              </w:rPr>
              <w:t> </w:t>
            </w:r>
          </w:p>
          <w:p w14:paraId="6D76BE32"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 xml:space="preserve">zkvalitňovat péči u pacientů a klientů zdravotně sociální sféry svým lidským přístupem a pochopením </w:t>
            </w:r>
            <w:r w:rsidRPr="00645A23">
              <w:rPr>
                <w:rFonts w:ascii="Times New Roman" w:hAnsi="Times New Roman"/>
                <w:color w:val="000000"/>
                <w:shd w:val="clear" w:color="auto" w:fill="FFFFFF"/>
              </w:rPr>
              <w:br/>
              <w:t>pro spirituální dimenzi člověka a jeho potřeby v této oblasti;</w:t>
            </w:r>
          </w:p>
          <w:p w14:paraId="7F6B6FE8"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rPr>
              <w:t>rozeznat  duchovní potřeby pacientů a klientů jiných náboženství.</w:t>
            </w:r>
          </w:p>
          <w:p w14:paraId="57B11F46" w14:textId="77777777" w:rsidR="00645879" w:rsidRPr="00645A23" w:rsidRDefault="00645879" w:rsidP="000D57C3">
            <w:pPr>
              <w:contextualSpacing/>
              <w:jc w:val="both"/>
              <w:textAlignment w:val="baseline"/>
              <w:rPr>
                <w:rFonts w:ascii="Times New Roman" w:hAnsi="Times New Roman"/>
              </w:rPr>
            </w:pPr>
          </w:p>
          <w:p w14:paraId="4109B458"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2C586DBC" w14:textId="77777777" w:rsidR="00645879" w:rsidRPr="00645A23" w:rsidRDefault="00645879" w:rsidP="00C620AE">
            <w:pPr>
              <w:numPr>
                <w:ilvl w:val="0"/>
                <w:numId w:val="82"/>
              </w:numPr>
              <w:tabs>
                <w:tab w:val="left" w:pos="328"/>
              </w:tabs>
              <w:contextualSpacing/>
              <w:jc w:val="both"/>
              <w:rPr>
                <w:rFonts w:ascii="Times New Roman" w:hAnsi="Times New Roman"/>
                <w:b/>
              </w:rPr>
            </w:pPr>
            <w:r w:rsidRPr="00645A23">
              <w:rPr>
                <w:rFonts w:ascii="Times New Roman" w:hAnsi="Times New Roman"/>
              </w:rPr>
              <w:t>aplikovat spirituální péči ve zdravotnických zařízeních</w:t>
            </w:r>
            <w:r w:rsidRPr="00645A23">
              <w:rPr>
                <w:rFonts w:ascii="Times New Roman" w:hAnsi="Times New Roman"/>
                <w:color w:val="000000"/>
                <w:shd w:val="clear" w:color="auto" w:fill="FFFFFF"/>
              </w:rPr>
              <w:t>;</w:t>
            </w:r>
          </w:p>
          <w:p w14:paraId="57769000" w14:textId="77777777" w:rsidR="00645879" w:rsidRPr="00645A23" w:rsidRDefault="00645879" w:rsidP="00C620AE">
            <w:pPr>
              <w:numPr>
                <w:ilvl w:val="0"/>
                <w:numId w:val="82"/>
              </w:numPr>
              <w:tabs>
                <w:tab w:val="left" w:pos="328"/>
              </w:tabs>
              <w:contextualSpacing/>
              <w:jc w:val="both"/>
              <w:rPr>
                <w:rFonts w:ascii="Times New Roman" w:hAnsi="Times New Roman"/>
                <w:b/>
              </w:rPr>
            </w:pPr>
            <w:r w:rsidRPr="00645A23">
              <w:rPr>
                <w:rFonts w:ascii="Times New Roman" w:hAnsi="Times New Roman"/>
              </w:rPr>
              <w:t>aplikovat spirituální péči v sociálních zařízeních a domácím prostředí klienta</w:t>
            </w:r>
            <w:r w:rsidRPr="00645A23">
              <w:rPr>
                <w:rFonts w:ascii="Times New Roman" w:hAnsi="Times New Roman"/>
                <w:color w:val="000000"/>
                <w:shd w:val="clear" w:color="auto" w:fill="FFFFFF"/>
              </w:rPr>
              <w:t>;</w:t>
            </w:r>
          </w:p>
          <w:p w14:paraId="7A7F2D82" w14:textId="77777777" w:rsidR="00645879" w:rsidRPr="00645A23" w:rsidRDefault="00645879" w:rsidP="00C620AE">
            <w:pPr>
              <w:numPr>
                <w:ilvl w:val="0"/>
                <w:numId w:val="82"/>
              </w:numPr>
              <w:tabs>
                <w:tab w:val="left" w:pos="328"/>
              </w:tabs>
              <w:contextualSpacing/>
              <w:jc w:val="both"/>
              <w:rPr>
                <w:rFonts w:ascii="Times New Roman" w:hAnsi="Times New Roman"/>
                <w:b/>
              </w:rPr>
            </w:pPr>
            <w:r w:rsidRPr="00645A23">
              <w:rPr>
                <w:rFonts w:ascii="Times New Roman" w:hAnsi="Times New Roman"/>
              </w:rPr>
              <w:t>rozpoznat spirituální potřeby klienta</w:t>
            </w:r>
            <w:r w:rsidRPr="00645A23">
              <w:rPr>
                <w:rFonts w:ascii="Times New Roman" w:hAnsi="Times New Roman"/>
                <w:color w:val="000000"/>
                <w:shd w:val="clear" w:color="auto" w:fill="FFFFFF"/>
              </w:rPr>
              <w:t>;</w:t>
            </w:r>
          </w:p>
          <w:p w14:paraId="7C01C870" w14:textId="77777777" w:rsidR="00645879" w:rsidRPr="00645A23" w:rsidRDefault="00645879" w:rsidP="00C620AE">
            <w:pPr>
              <w:numPr>
                <w:ilvl w:val="0"/>
                <w:numId w:val="82"/>
              </w:numPr>
              <w:tabs>
                <w:tab w:val="left" w:pos="328"/>
              </w:tabs>
              <w:contextualSpacing/>
              <w:jc w:val="both"/>
              <w:rPr>
                <w:rFonts w:ascii="Times New Roman" w:hAnsi="Times New Roman"/>
              </w:rPr>
            </w:pPr>
            <w:r w:rsidRPr="00645A23">
              <w:rPr>
                <w:rFonts w:ascii="Times New Roman" w:hAnsi="Times New Roman"/>
              </w:rPr>
              <w:t>aplikovat odborné znalosti k naplnění spirituálních potřeb klientů</w:t>
            </w:r>
            <w:r w:rsidRPr="00645A23">
              <w:rPr>
                <w:rFonts w:ascii="Times New Roman" w:hAnsi="Times New Roman"/>
                <w:color w:val="000000"/>
                <w:shd w:val="clear" w:color="auto" w:fill="FFFFFF"/>
              </w:rPr>
              <w:t>;</w:t>
            </w:r>
          </w:p>
          <w:p w14:paraId="6B736666" w14:textId="77777777" w:rsidR="00645879" w:rsidRPr="00645A23" w:rsidRDefault="00645879" w:rsidP="00C620AE">
            <w:pPr>
              <w:numPr>
                <w:ilvl w:val="0"/>
                <w:numId w:val="82"/>
              </w:numPr>
              <w:tabs>
                <w:tab w:val="left" w:pos="328"/>
              </w:tabs>
              <w:contextualSpacing/>
              <w:jc w:val="both"/>
              <w:rPr>
                <w:rFonts w:ascii="Times New Roman" w:hAnsi="Times New Roman"/>
              </w:rPr>
            </w:pPr>
            <w:r w:rsidRPr="00645A23">
              <w:rPr>
                <w:rFonts w:ascii="Times New Roman" w:hAnsi="Times New Roman"/>
              </w:rPr>
              <w:t>provádět adekvátní spirituální péči u klientů jiných náboženství.</w:t>
            </w:r>
          </w:p>
        </w:tc>
      </w:tr>
      <w:tr w:rsidR="00645879" w:rsidRPr="00645A23" w14:paraId="0C1C2747" w14:textId="77777777" w:rsidTr="000D57C3">
        <w:trPr>
          <w:trHeight w:val="265"/>
        </w:trPr>
        <w:tc>
          <w:tcPr>
            <w:tcW w:w="1853" w:type="pct"/>
            <w:gridSpan w:val="2"/>
            <w:tcBorders>
              <w:top w:val="nil"/>
            </w:tcBorders>
            <w:shd w:val="clear" w:color="auto" w:fill="F7CAAC"/>
          </w:tcPr>
          <w:p w14:paraId="4D6D7B2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7C19FD6D" w14:textId="77777777" w:rsidR="00645879" w:rsidRPr="00645A23" w:rsidRDefault="00645879" w:rsidP="000D57C3">
            <w:pPr>
              <w:contextualSpacing/>
              <w:jc w:val="both"/>
              <w:rPr>
                <w:rFonts w:ascii="Times New Roman" w:hAnsi="Times New Roman"/>
              </w:rPr>
            </w:pPr>
          </w:p>
        </w:tc>
      </w:tr>
      <w:tr w:rsidR="00645879" w:rsidRPr="00645A23" w14:paraId="3ECCCF0F" w14:textId="77777777" w:rsidTr="000D57C3">
        <w:trPr>
          <w:trHeight w:val="1497"/>
        </w:trPr>
        <w:tc>
          <w:tcPr>
            <w:tcW w:w="5000" w:type="pct"/>
            <w:gridSpan w:val="8"/>
            <w:tcBorders>
              <w:top w:val="nil"/>
            </w:tcBorders>
          </w:tcPr>
          <w:p w14:paraId="2F1B78D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4BF73308" w14:textId="77777777" w:rsidR="00645879" w:rsidRPr="00645A23" w:rsidRDefault="00645879" w:rsidP="000D57C3">
            <w:pPr>
              <w:ind w:right="145"/>
              <w:contextualSpacing/>
              <w:jc w:val="both"/>
              <w:textAlignment w:val="baseline"/>
              <w:rPr>
                <w:rFonts w:ascii="Times New Roman" w:hAnsi="Times New Roman"/>
                <w:shd w:val="clear" w:color="auto" w:fill="FFFFFF"/>
              </w:rPr>
            </w:pPr>
            <w:r w:rsidRPr="00645A23">
              <w:rPr>
                <w:rFonts w:ascii="Times New Roman" w:hAnsi="Times New Roman"/>
                <w:bCs/>
                <w:iCs/>
              </w:rPr>
              <w:t>JANKOVSKÝ</w:t>
            </w:r>
            <w:r w:rsidRPr="00645A23">
              <w:rPr>
                <w:rFonts w:ascii="Times New Roman" w:hAnsi="Times New Roman"/>
                <w:i/>
                <w:shd w:val="clear" w:color="auto" w:fill="FFFFFF"/>
              </w:rPr>
              <w:t>, J.</w:t>
            </w:r>
            <w:r w:rsidRPr="00645A23">
              <w:rPr>
                <w:rFonts w:ascii="Times New Roman" w:hAnsi="Times New Roman"/>
                <w:shd w:val="clear" w:color="auto" w:fill="FFFFFF"/>
              </w:rPr>
              <w:t xml:space="preserve"> </w:t>
            </w:r>
            <w:r w:rsidRPr="00645A23">
              <w:rPr>
                <w:rFonts w:ascii="Times New Roman" w:hAnsi="Times New Roman"/>
                <w:bCs/>
                <w:i/>
                <w:iCs/>
              </w:rPr>
              <w:t>Etika pro pomáhající profese</w:t>
            </w:r>
            <w:r w:rsidRPr="00645A23">
              <w:rPr>
                <w:rFonts w:ascii="Times New Roman" w:hAnsi="Times New Roman"/>
                <w:shd w:val="clear" w:color="auto" w:fill="FFFFFF"/>
              </w:rPr>
              <w:t>. Praha: Triton, 2003.</w:t>
            </w:r>
          </w:p>
          <w:p w14:paraId="656DA7D3" w14:textId="77777777" w:rsidR="00645879" w:rsidRPr="00645A23" w:rsidRDefault="00645879" w:rsidP="000D57C3">
            <w:pPr>
              <w:ind w:right="145"/>
              <w:contextualSpacing/>
              <w:jc w:val="both"/>
              <w:textAlignment w:val="baseline"/>
              <w:rPr>
                <w:rFonts w:ascii="Times New Roman" w:hAnsi="Times New Roman"/>
                <w:caps/>
                <w:shd w:val="clear" w:color="auto" w:fill="FFFFFF"/>
              </w:rPr>
            </w:pPr>
            <w:r w:rsidRPr="00645A23">
              <w:rPr>
                <w:rFonts w:ascii="Times New Roman" w:hAnsi="Times New Roman"/>
                <w:caps/>
                <w:shd w:val="clear" w:color="auto" w:fill="FFFFFF"/>
              </w:rPr>
              <w:t xml:space="preserve">Novotná, h., Kala, M. </w:t>
            </w:r>
            <w:r w:rsidRPr="00645A23">
              <w:rPr>
                <w:rFonts w:ascii="Times New Roman" w:hAnsi="Times New Roman"/>
                <w:shd w:val="clear" w:color="auto" w:fill="FFFFFF"/>
              </w:rPr>
              <w:t>Spirituální potřeby a jejich diagnostika v</w:t>
            </w:r>
            <w:r w:rsidRPr="00645A23">
              <w:rPr>
                <w:rFonts w:ascii="Times New Roman" w:hAnsi="Times New Roman"/>
                <w:caps/>
                <w:shd w:val="clear" w:color="auto" w:fill="FFFFFF"/>
              </w:rPr>
              <w:t> </w:t>
            </w:r>
            <w:r w:rsidRPr="00645A23">
              <w:rPr>
                <w:rFonts w:ascii="Times New Roman" w:hAnsi="Times New Roman"/>
                <w:shd w:val="clear" w:color="auto" w:fill="FFFFFF"/>
              </w:rPr>
              <w:t>nemoci</w:t>
            </w:r>
            <w:r w:rsidRPr="00645A23">
              <w:rPr>
                <w:rFonts w:ascii="Times New Roman" w:hAnsi="Times New Roman"/>
                <w:caps/>
                <w:shd w:val="clear" w:color="auto" w:fill="FFFFFF"/>
              </w:rPr>
              <w:t xml:space="preserve">. </w:t>
            </w:r>
            <w:r w:rsidRPr="00645A23">
              <w:rPr>
                <w:rFonts w:ascii="Times New Roman" w:hAnsi="Times New Roman"/>
                <w:i/>
                <w:shd w:val="clear" w:color="auto" w:fill="FFFFFF"/>
              </w:rPr>
              <w:t>Paliativní medicína a liecba bolesti</w:t>
            </w:r>
            <w:r w:rsidRPr="00645A23">
              <w:rPr>
                <w:rFonts w:ascii="Times New Roman" w:hAnsi="Times New Roman"/>
                <w:caps/>
                <w:shd w:val="clear" w:color="auto" w:fill="FFFFFF"/>
              </w:rPr>
              <w:t xml:space="preserve"> 8(1e), 2015.</w:t>
            </w:r>
          </w:p>
          <w:p w14:paraId="3ACC3566" w14:textId="77777777" w:rsidR="00645879" w:rsidRPr="00645A23" w:rsidRDefault="00645879" w:rsidP="000D57C3">
            <w:pPr>
              <w:ind w:right="145"/>
              <w:contextualSpacing/>
              <w:jc w:val="both"/>
              <w:textAlignment w:val="baseline"/>
              <w:rPr>
                <w:rFonts w:ascii="Times New Roman" w:hAnsi="Times New Roman"/>
                <w:caps/>
                <w:shd w:val="clear" w:color="auto" w:fill="FFFFFF"/>
              </w:rPr>
            </w:pPr>
            <w:r w:rsidRPr="00645A23">
              <w:rPr>
                <w:rFonts w:ascii="Times New Roman" w:hAnsi="Times New Roman"/>
                <w:caps/>
                <w:shd w:val="clear" w:color="auto" w:fill="FFFFFF"/>
              </w:rPr>
              <w:t>Vojtíšek, Z., Dušek, P</w:t>
            </w:r>
            <w:r w:rsidRPr="00645A23">
              <w:rPr>
                <w:rFonts w:ascii="Times New Roman" w:hAnsi="Times New Roman"/>
                <w:i/>
                <w:shd w:val="clear" w:color="auto" w:fill="FFFFFF"/>
              </w:rPr>
              <w:t>. Spiritualita v pomáhajících profesích</w:t>
            </w:r>
            <w:r w:rsidRPr="00645A23">
              <w:rPr>
                <w:rFonts w:ascii="Times New Roman" w:hAnsi="Times New Roman"/>
                <w:shd w:val="clear" w:color="auto" w:fill="FFFFFF"/>
              </w:rPr>
              <w:t>. Praha: Portál</w:t>
            </w:r>
            <w:r w:rsidRPr="00645A23">
              <w:rPr>
                <w:rFonts w:ascii="Times New Roman" w:hAnsi="Times New Roman"/>
                <w:caps/>
                <w:shd w:val="clear" w:color="auto" w:fill="FFFFFF"/>
              </w:rPr>
              <w:t>, 2012.</w:t>
            </w:r>
          </w:p>
          <w:p w14:paraId="47296B89" w14:textId="77777777" w:rsidR="00645879" w:rsidRPr="00645A23" w:rsidRDefault="00645879" w:rsidP="000D57C3">
            <w:pPr>
              <w:contextualSpacing/>
              <w:jc w:val="both"/>
              <w:textAlignment w:val="baseline"/>
              <w:rPr>
                <w:rFonts w:ascii="Times New Roman" w:hAnsi="Times New Roman"/>
                <w:b/>
                <w:bCs/>
              </w:rPr>
            </w:pPr>
          </w:p>
          <w:p w14:paraId="1B0F4CAD"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bCs/>
              </w:rPr>
              <w:t>Doporučená literatura:</w:t>
            </w:r>
            <w:r w:rsidRPr="00645A23">
              <w:rPr>
                <w:rFonts w:ascii="Times New Roman" w:hAnsi="Times New Roman"/>
                <w:b/>
              </w:rPr>
              <w:t> </w:t>
            </w:r>
          </w:p>
          <w:p w14:paraId="34FD3D86" w14:textId="77777777" w:rsidR="00645879" w:rsidRPr="00645A23" w:rsidRDefault="00645879" w:rsidP="000D57C3">
            <w:pPr>
              <w:ind w:right="145"/>
              <w:contextualSpacing/>
              <w:jc w:val="both"/>
              <w:textAlignment w:val="baseline"/>
              <w:rPr>
                <w:rFonts w:ascii="Times New Roman" w:hAnsi="Times New Roman"/>
                <w:caps/>
                <w:shd w:val="clear" w:color="auto" w:fill="FFFFFF"/>
              </w:rPr>
            </w:pPr>
            <w:r w:rsidRPr="00645A23">
              <w:rPr>
                <w:rFonts w:ascii="Times New Roman" w:hAnsi="Times New Roman"/>
                <w:shd w:val="clear" w:color="auto" w:fill="FFFFFF"/>
              </w:rPr>
              <w:lastRenderedPageBreak/>
              <w:t xml:space="preserve">FRANKL, V. E. </w:t>
            </w:r>
            <w:r w:rsidRPr="00645A23">
              <w:rPr>
                <w:rFonts w:ascii="Times New Roman" w:hAnsi="Times New Roman"/>
                <w:i/>
                <w:iCs/>
              </w:rPr>
              <w:t>A přesto říci životu ano: psycholog prožívá koncentrační tábor.</w:t>
            </w:r>
            <w:r w:rsidRPr="00645A23">
              <w:rPr>
                <w:rFonts w:ascii="Times New Roman" w:hAnsi="Times New Roman"/>
                <w:shd w:val="clear" w:color="auto" w:fill="FFFFFF"/>
              </w:rPr>
              <w:t xml:space="preserve"> Kostelní Vydří: Karmelitánské nakladatelství, 2006.</w:t>
            </w:r>
          </w:p>
          <w:p w14:paraId="722E0BC1" w14:textId="77777777" w:rsidR="00645879" w:rsidRPr="00645A23" w:rsidRDefault="00645879" w:rsidP="000D57C3">
            <w:pPr>
              <w:ind w:right="145"/>
              <w:contextualSpacing/>
              <w:jc w:val="both"/>
              <w:textAlignment w:val="baseline"/>
              <w:rPr>
                <w:rFonts w:ascii="Times New Roman" w:hAnsi="Times New Roman"/>
                <w:shd w:val="clear" w:color="auto" w:fill="FFFFFF"/>
              </w:rPr>
            </w:pPr>
            <w:r w:rsidRPr="00645A23">
              <w:rPr>
                <w:rFonts w:ascii="Times New Roman" w:hAnsi="Times New Roman"/>
                <w:iCs/>
              </w:rPr>
              <w:t>JUNG, C. G.</w:t>
            </w:r>
            <w:r w:rsidRPr="00645A23">
              <w:rPr>
                <w:rFonts w:ascii="Times New Roman" w:hAnsi="Times New Roman"/>
                <w:i/>
                <w:iCs/>
              </w:rPr>
              <w:t xml:space="preserve"> Člověk a duše, </w:t>
            </w:r>
            <w:r w:rsidRPr="00645A23">
              <w:rPr>
                <w:rFonts w:ascii="Times New Roman" w:hAnsi="Times New Roman"/>
                <w:shd w:val="clear" w:color="auto" w:fill="FFFFFF"/>
              </w:rPr>
              <w:t>Praha: Academia, 1995.</w:t>
            </w:r>
          </w:p>
          <w:p w14:paraId="6B85CF4A" w14:textId="77777777" w:rsidR="00645879" w:rsidRPr="00645A23" w:rsidRDefault="00645879" w:rsidP="000D57C3">
            <w:pPr>
              <w:ind w:right="145"/>
              <w:contextualSpacing/>
              <w:jc w:val="both"/>
              <w:textAlignment w:val="baseline"/>
              <w:rPr>
                <w:rFonts w:ascii="Times New Roman" w:hAnsi="Times New Roman"/>
                <w:shd w:val="clear" w:color="auto" w:fill="FFFFFF"/>
              </w:rPr>
            </w:pPr>
            <w:r w:rsidRPr="00645A23">
              <w:rPr>
                <w:rFonts w:ascii="Times New Roman" w:hAnsi="Times New Roman"/>
                <w:bCs/>
                <w:iCs/>
              </w:rPr>
              <w:t>KROPÁČEK</w:t>
            </w:r>
            <w:r w:rsidRPr="00645A23">
              <w:rPr>
                <w:rFonts w:ascii="Times New Roman" w:hAnsi="Times New Roman"/>
                <w:i/>
                <w:shd w:val="clear" w:color="auto" w:fill="FFFFFF"/>
              </w:rPr>
              <w:t>, L.</w:t>
            </w:r>
            <w:r w:rsidRPr="00645A23">
              <w:rPr>
                <w:rFonts w:ascii="Times New Roman" w:hAnsi="Times New Roman"/>
                <w:shd w:val="clear" w:color="auto" w:fill="FFFFFF"/>
              </w:rPr>
              <w:t xml:space="preserve"> </w:t>
            </w:r>
            <w:r w:rsidRPr="00645A23">
              <w:rPr>
                <w:rFonts w:ascii="Times New Roman" w:hAnsi="Times New Roman"/>
                <w:bCs/>
                <w:i/>
                <w:iCs/>
              </w:rPr>
              <w:t>Duchovní cesty islámu</w:t>
            </w:r>
            <w:r w:rsidRPr="00645A23">
              <w:rPr>
                <w:rFonts w:ascii="Times New Roman" w:hAnsi="Times New Roman"/>
                <w:shd w:val="clear" w:color="auto" w:fill="FFFFFF"/>
              </w:rPr>
              <w:t>. Praha: Vyšehrad, 2003.</w:t>
            </w:r>
          </w:p>
          <w:p w14:paraId="076E448B" w14:textId="77777777" w:rsidR="00645879" w:rsidRPr="00645A23" w:rsidRDefault="00645879"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shd w:val="clear" w:color="auto" w:fill="FFFFFF"/>
                <w:lang w:eastAsia="en-US"/>
              </w:rPr>
              <w:t xml:space="preserve">ROGERS, C. R, (Carl Ransdom). </w:t>
            </w:r>
            <w:r w:rsidRPr="00645A23">
              <w:rPr>
                <w:rFonts w:ascii="Times New Roman" w:eastAsiaTheme="minorHAnsi" w:hAnsi="Times New Roman"/>
                <w:i/>
                <w:iCs/>
                <w:lang w:eastAsia="en-US"/>
              </w:rPr>
              <w:t>Způsob bytí: klíčová témata humanistické psychologie z pohledu jejího zakladatele,</w:t>
            </w:r>
            <w:r w:rsidRPr="00645A23">
              <w:rPr>
                <w:rFonts w:ascii="Times New Roman" w:eastAsiaTheme="minorHAnsi" w:hAnsi="Times New Roman"/>
                <w:shd w:val="clear" w:color="auto" w:fill="FFFFFF"/>
                <w:lang w:eastAsia="en-US"/>
              </w:rPr>
              <w:t xml:space="preserve"> Praha: Portál, 1998. </w:t>
            </w:r>
          </w:p>
          <w:p w14:paraId="2C484950"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ZINNBAUER, B. Religion and Spirituality. </w:t>
            </w:r>
            <w:r w:rsidRPr="00645A23">
              <w:rPr>
                <w:rFonts w:ascii="Times New Roman" w:hAnsi="Times New Roman"/>
                <w:i/>
              </w:rPr>
              <w:t>J Sci Study Relig</w:t>
            </w:r>
            <w:r w:rsidRPr="00645A23">
              <w:rPr>
                <w:rFonts w:ascii="Times New Roman" w:hAnsi="Times New Roman"/>
              </w:rPr>
              <w:t xml:space="preserve">. 2012;36(4):549. </w:t>
            </w:r>
          </w:p>
          <w:p w14:paraId="6C313A1B" w14:textId="77777777" w:rsidR="00645879" w:rsidRPr="00645A23" w:rsidRDefault="00645879" w:rsidP="000D57C3">
            <w:pPr>
              <w:contextualSpacing/>
              <w:jc w:val="both"/>
              <w:rPr>
                <w:rFonts w:ascii="Times New Roman" w:eastAsiaTheme="minorHAnsi" w:hAnsi="Times New Roman"/>
                <w:lang w:eastAsia="en-US"/>
              </w:rPr>
            </w:pPr>
          </w:p>
          <w:p w14:paraId="378F18E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Odborný časopis:</w:t>
            </w:r>
          </w:p>
          <w:p w14:paraId="07BBB3A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Nursing Center: http://www.nursingcenter.com/journals. </w:t>
            </w:r>
          </w:p>
          <w:p w14:paraId="46E71389" w14:textId="77777777" w:rsidR="00645879" w:rsidRPr="00645A23" w:rsidRDefault="00645879" w:rsidP="000D57C3">
            <w:pPr>
              <w:contextualSpacing/>
              <w:jc w:val="both"/>
              <w:rPr>
                <w:rFonts w:ascii="Times New Roman" w:hAnsi="Times New Roman"/>
              </w:rPr>
            </w:pPr>
          </w:p>
          <w:p w14:paraId="29E545C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5BB21F42" w14:textId="77777777" w:rsidR="00645879" w:rsidRPr="00645A23" w:rsidRDefault="00645879" w:rsidP="00C620AE">
            <w:pPr>
              <w:numPr>
                <w:ilvl w:val="0"/>
                <w:numId w:val="70"/>
              </w:numPr>
              <w:contextualSpacing/>
              <w:jc w:val="both"/>
              <w:rPr>
                <w:rFonts w:ascii="Times New Roman" w:hAnsi="Times New Roman"/>
              </w:rPr>
            </w:pPr>
            <w:r w:rsidRPr="00645A23">
              <w:rPr>
                <w:rFonts w:ascii="Times New Roman" w:hAnsi="Times New Roman"/>
              </w:rPr>
              <w:t>přednáška;</w:t>
            </w:r>
          </w:p>
          <w:p w14:paraId="5B660383" w14:textId="77777777" w:rsidR="00645879" w:rsidRPr="00467D5C" w:rsidRDefault="00645879" w:rsidP="00C620AE">
            <w:pPr>
              <w:numPr>
                <w:ilvl w:val="0"/>
                <w:numId w:val="70"/>
              </w:numPr>
              <w:contextualSpacing/>
              <w:jc w:val="both"/>
              <w:rPr>
                <w:rFonts w:ascii="Times New Roman" w:hAnsi="Times New Roman"/>
                <w:b/>
              </w:rPr>
            </w:pPr>
            <w:r w:rsidRPr="00645A23">
              <w:rPr>
                <w:rFonts w:ascii="Times New Roman" w:hAnsi="Times New Roman"/>
              </w:rPr>
              <w:t>videa z </w:t>
            </w:r>
            <w:hyperlink r:id="rId118" w:history="1">
              <w:r w:rsidRPr="00467D5C">
                <w:rPr>
                  <w:rFonts w:ascii="Times New Roman" w:hAnsi="Times New Roman"/>
                  <w:color w:val="0000FF"/>
                  <w:u w:val="single"/>
                </w:rPr>
                <w:t>www.youtube.com</w:t>
              </w:r>
            </w:hyperlink>
            <w:r w:rsidRPr="00F7628C">
              <w:rPr>
                <w:rFonts w:ascii="Times New Roman" w:hAnsi="Times New Roman"/>
              </w:rPr>
              <w:t>;</w:t>
            </w:r>
          </w:p>
          <w:p w14:paraId="73A19EF0" w14:textId="77777777" w:rsidR="00645879" w:rsidRPr="00645A23" w:rsidRDefault="00645879" w:rsidP="00C620AE">
            <w:pPr>
              <w:numPr>
                <w:ilvl w:val="0"/>
                <w:numId w:val="70"/>
              </w:numPr>
              <w:contextualSpacing/>
              <w:jc w:val="both"/>
              <w:rPr>
                <w:rFonts w:ascii="Times New Roman" w:hAnsi="Times New Roman"/>
                <w:b/>
              </w:rPr>
            </w:pPr>
            <w:r w:rsidRPr="00BB796B">
              <w:rPr>
                <w:rFonts w:ascii="Times New Roman" w:hAnsi="Times New Roman"/>
              </w:rPr>
              <w:t>materiály a cviče</w:t>
            </w:r>
            <w:r w:rsidRPr="00645A23">
              <w:rPr>
                <w:rFonts w:ascii="Times New Roman" w:hAnsi="Times New Roman"/>
              </w:rPr>
              <w:t>ní z různých dostupných zdrojů;</w:t>
            </w:r>
          </w:p>
          <w:p w14:paraId="1A5B620A" w14:textId="6112F0D1" w:rsidR="00645879" w:rsidRPr="00467D5C" w:rsidRDefault="00645879" w:rsidP="00C620AE">
            <w:pPr>
              <w:numPr>
                <w:ilvl w:val="0"/>
                <w:numId w:val="70"/>
              </w:numPr>
              <w:contextualSpacing/>
              <w:jc w:val="both"/>
              <w:textAlignment w:val="baseline"/>
              <w:rPr>
                <w:rFonts w:ascii="Times New Roman" w:hAnsi="Times New Roman"/>
                <w:b/>
              </w:rPr>
            </w:pPr>
            <w:r w:rsidRPr="00645A23">
              <w:rPr>
                <w:rFonts w:ascii="Times New Roman" w:hAnsi="Times New Roman"/>
              </w:rPr>
              <w:t>předmět má informační podporu v LMS MOODLE  na adrese &lt;</w:t>
            </w:r>
            <w:hyperlink r:id="rId119" w:tgtFrame="_blank" w:history="1">
              <w:r w:rsidR="00942D50" w:rsidRPr="00467D5C">
                <w:rPr>
                  <w:rFonts w:ascii="Times New Roman" w:hAnsi="Times New Roman"/>
                  <w:u w:val="single"/>
                </w:rPr>
                <w:t>http://moodle.utb.cz</w:t>
              </w:r>
            </w:hyperlink>
            <w:r w:rsidRPr="00F7628C">
              <w:rPr>
                <w:rFonts w:ascii="Times New Roman" w:hAnsi="Times New Roman"/>
              </w:rPr>
              <w:t>&gt;. </w:t>
            </w:r>
          </w:p>
        </w:tc>
      </w:tr>
      <w:tr w:rsidR="00645879" w:rsidRPr="00645A23" w14:paraId="1F1A0505"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230397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14215400" w14:textId="77777777" w:rsidTr="000D57C3">
        <w:tc>
          <w:tcPr>
            <w:tcW w:w="2430" w:type="pct"/>
            <w:gridSpan w:val="3"/>
            <w:tcBorders>
              <w:top w:val="single" w:sz="2" w:space="0" w:color="auto"/>
            </w:tcBorders>
            <w:shd w:val="clear" w:color="auto" w:fill="F7CAAC"/>
          </w:tcPr>
          <w:p w14:paraId="443F426B"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9E3E627"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470133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612B9C6" w14:textId="77777777" w:rsidTr="000D57C3">
        <w:tc>
          <w:tcPr>
            <w:tcW w:w="5000" w:type="pct"/>
            <w:gridSpan w:val="8"/>
            <w:shd w:val="clear" w:color="auto" w:fill="F7CAAC"/>
          </w:tcPr>
          <w:p w14:paraId="5DA034B4" w14:textId="4E5489CA"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828" w:author="Uživatel" w:date="2023-05-04T14:33:00Z">
              <w:r w:rsidR="00294466" w:rsidRPr="00645A23" w:rsidDel="006D4776">
                <w:rPr>
                  <w:rFonts w:ascii="Times New Roman" w:hAnsi="Times New Roman"/>
                  <w:b/>
                </w:rPr>
                <w:delText> </w:delText>
              </w:r>
            </w:del>
            <w:ins w:id="829" w:author="Uživatel" w:date="2023-05-04T14:33:00Z">
              <w:r w:rsidR="006D4776" w:rsidRPr="00645A23">
                <w:rPr>
                  <w:rFonts w:ascii="Times New Roman" w:hAnsi="Times New Roman"/>
                  <w:b/>
                </w:rPr>
                <w:t> </w:t>
              </w:r>
            </w:ins>
            <w:r w:rsidRPr="00645A23">
              <w:rPr>
                <w:rFonts w:ascii="Times New Roman" w:hAnsi="Times New Roman"/>
                <w:b/>
              </w:rPr>
              <w:t>vyučujícím</w:t>
            </w:r>
          </w:p>
        </w:tc>
      </w:tr>
      <w:tr w:rsidR="00645879" w:rsidRPr="00645A23" w14:paraId="6B941D48" w14:textId="77777777" w:rsidTr="000D57C3">
        <w:trPr>
          <w:trHeight w:val="821"/>
        </w:trPr>
        <w:tc>
          <w:tcPr>
            <w:tcW w:w="5000" w:type="pct"/>
            <w:gridSpan w:val="8"/>
          </w:tcPr>
          <w:p w14:paraId="776DDFB5" w14:textId="081FE839"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4D2C097B" w14:textId="7053410C" w:rsidR="00645879" w:rsidRPr="00645A23" w:rsidRDefault="00AE09ED" w:rsidP="000D57C3">
            <w:pPr>
              <w:shd w:val="clear" w:color="auto" w:fill="FFFFFF"/>
              <w:contextualSpacing/>
              <w:jc w:val="both"/>
              <w:rPr>
                <w:rFonts w:ascii="Times New Roman" w:hAnsi="Times New Roman"/>
                <w:color w:val="000000"/>
              </w:rPr>
            </w:pPr>
            <w:r w:rsidRPr="00645A23">
              <w:rPr>
                <w:rFonts w:ascii="Times New Roman" w:hAnsi="Times New Roman"/>
              </w:rPr>
              <w:t>Nepřímá výuka</w:t>
            </w:r>
            <w:r w:rsidR="00645879" w:rsidRPr="00645A23">
              <w:rPr>
                <w:rFonts w:ascii="Times New Roman" w:hAnsi="Times New Roman"/>
              </w:rPr>
              <w:t xml:space="preserve">: předpokládaný počet hodin na samostudium </w:t>
            </w:r>
            <w:ins w:id="830" w:author="Uživatel" w:date="2023-05-04T14:34:00Z">
              <w:r w:rsidR="006D4776" w:rsidRPr="00645A23">
                <w:rPr>
                  <w:rFonts w:ascii="Times New Roman" w:hAnsi="Times New Roman"/>
                </w:rPr>
                <w:t>2</w:t>
              </w:r>
            </w:ins>
            <w:del w:id="831" w:author="Uživatel" w:date="2023-05-04T14:34:00Z">
              <w:r w:rsidR="00645879" w:rsidRPr="00645A23" w:rsidDel="006D4776">
                <w:rPr>
                  <w:rFonts w:ascii="Times New Roman" w:hAnsi="Times New Roman"/>
                </w:rPr>
                <w:delText>1</w:delText>
              </w:r>
            </w:del>
            <w:r w:rsidR="00645879" w:rsidRPr="00645A23">
              <w:rPr>
                <w:rFonts w:ascii="Times New Roman" w:hAnsi="Times New Roman"/>
              </w:rPr>
              <w:t xml:space="preserve">0 hodin. </w:t>
            </w:r>
            <w:r w:rsidR="00645879"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00645879" w:rsidRPr="00645A23">
              <w:rPr>
                <w:rFonts w:ascii="Times New Roman" w:hAnsi="Times New Roman"/>
                <w:color w:val="000000"/>
              </w:rPr>
              <w:t>.</w:t>
            </w:r>
          </w:p>
          <w:p w14:paraId="2D748EB9" w14:textId="3F0868B7" w:rsidR="00645879" w:rsidRPr="00645A23" w:rsidRDefault="00645879" w:rsidP="00AE09ED">
            <w:pPr>
              <w:contextualSpacing/>
              <w:jc w:val="both"/>
              <w:textAlignment w:val="baseline"/>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w:t>
            </w:r>
            <w:r w:rsidR="00AE09ED" w:rsidRPr="00645A23">
              <w:rPr>
                <w:rFonts w:ascii="Times New Roman" w:hAnsi="Times New Roman"/>
              </w:rPr>
              <w:t>,</w:t>
            </w:r>
            <w:r w:rsidRPr="00645A23">
              <w:rPr>
                <w:rFonts w:ascii="Times New Roman" w:hAnsi="Times New Roman"/>
              </w:rPr>
              <w:t xml:space="preserve"> též v MS TEAMS.</w:t>
            </w:r>
          </w:p>
        </w:tc>
      </w:tr>
    </w:tbl>
    <w:p w14:paraId="2C343756" w14:textId="77777777" w:rsidR="00645879" w:rsidRPr="00645A23" w:rsidRDefault="00645879" w:rsidP="00645879">
      <w:pPr>
        <w:contextualSpacing/>
        <w:jc w:val="both"/>
        <w:rPr>
          <w:rFonts w:ascii="Times New Roman" w:hAnsi="Times New Roman"/>
        </w:rPr>
      </w:pPr>
    </w:p>
    <w:p w14:paraId="6A3BB289"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4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56"/>
        <w:gridCol w:w="1116"/>
        <w:gridCol w:w="873"/>
        <w:gridCol w:w="803"/>
        <w:gridCol w:w="2116"/>
        <w:gridCol w:w="264"/>
        <w:gridCol w:w="920"/>
      </w:tblGrid>
      <w:tr w:rsidR="00645879" w:rsidRPr="00645A23" w14:paraId="35EFFA74"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F3D18E0"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178B755F" w14:textId="77777777" w:rsidTr="000D57C3">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52680D0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396" w:type="pct"/>
            <w:gridSpan w:val="7"/>
            <w:tcBorders>
              <w:top w:val="double" w:sz="4" w:space="0" w:color="auto"/>
              <w:left w:val="single" w:sz="4" w:space="0" w:color="auto"/>
              <w:bottom w:val="single" w:sz="4" w:space="0" w:color="auto"/>
              <w:right w:val="single" w:sz="4" w:space="0" w:color="auto"/>
            </w:tcBorders>
            <w:hideMark/>
          </w:tcPr>
          <w:p w14:paraId="7CC7C989" w14:textId="68905B1C"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Prezentační dovednosti</w:t>
            </w:r>
            <w:r w:rsidR="00E658FF" w:rsidRPr="00645A23">
              <w:rPr>
                <w:rFonts w:ascii="Times New Roman" w:hAnsi="Times New Roman"/>
                <w:b/>
                <w:color w:val="000000" w:themeColor="text1"/>
                <w:lang w:eastAsia="en-US"/>
              </w:rPr>
              <w:t>*</w:t>
            </w:r>
          </w:p>
        </w:tc>
      </w:tr>
      <w:tr w:rsidR="00645879" w:rsidRPr="00645A23" w14:paraId="197DFFFF"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C2286D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10" w:type="pct"/>
            <w:gridSpan w:val="4"/>
            <w:tcBorders>
              <w:top w:val="single" w:sz="4" w:space="0" w:color="auto"/>
              <w:left w:val="single" w:sz="4" w:space="0" w:color="auto"/>
              <w:bottom w:val="single" w:sz="4" w:space="0" w:color="auto"/>
              <w:right w:val="single" w:sz="4" w:space="0" w:color="auto"/>
            </w:tcBorders>
            <w:hideMark/>
          </w:tcPr>
          <w:p w14:paraId="339CC5D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Volitelný </w:t>
            </w:r>
          </w:p>
        </w:tc>
        <w:tc>
          <w:tcPr>
            <w:tcW w:w="121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05DD49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0" w:type="pct"/>
            <w:tcBorders>
              <w:top w:val="single" w:sz="4" w:space="0" w:color="auto"/>
              <w:left w:val="single" w:sz="4" w:space="0" w:color="auto"/>
              <w:bottom w:val="single" w:sz="4" w:space="0" w:color="auto"/>
              <w:right w:val="single" w:sz="4" w:space="0" w:color="auto"/>
            </w:tcBorders>
            <w:hideMark/>
          </w:tcPr>
          <w:p w14:paraId="4AB193C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08FC1800"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tcPr>
          <w:p w14:paraId="11D2ABE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A19CE0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p w14:paraId="2B02C2B5" w14:textId="77777777" w:rsidR="00645879" w:rsidRPr="00645A23" w:rsidRDefault="00645879" w:rsidP="000D57C3">
            <w:pPr>
              <w:contextualSpacing/>
              <w:jc w:val="both"/>
              <w:rPr>
                <w:rFonts w:ascii="Times New Roman" w:hAnsi="Times New Roman"/>
                <w:b/>
                <w:lang w:eastAsia="en-US"/>
              </w:rPr>
            </w:pPr>
          </w:p>
        </w:tc>
        <w:tc>
          <w:tcPr>
            <w:tcW w:w="854" w:type="pct"/>
            <w:gridSpan w:val="2"/>
            <w:tcBorders>
              <w:top w:val="single" w:sz="4" w:space="0" w:color="auto"/>
              <w:left w:val="single" w:sz="4" w:space="0" w:color="auto"/>
              <w:bottom w:val="single" w:sz="4" w:space="0" w:color="auto"/>
              <w:right w:val="single" w:sz="4" w:space="0" w:color="auto"/>
            </w:tcBorders>
            <w:hideMark/>
          </w:tcPr>
          <w:p w14:paraId="23F4688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7259F30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46" w:type="pct"/>
            <w:tcBorders>
              <w:top w:val="single" w:sz="4" w:space="0" w:color="auto"/>
              <w:left w:val="single" w:sz="4" w:space="0" w:color="auto"/>
              <w:bottom w:val="single" w:sz="4" w:space="0" w:color="auto"/>
              <w:right w:val="single" w:sz="4" w:space="0" w:color="auto"/>
            </w:tcBorders>
            <w:shd w:val="clear" w:color="auto" w:fill="F7CAAC"/>
            <w:hideMark/>
          </w:tcPr>
          <w:p w14:paraId="7FCD4F6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0" w:type="pct"/>
            <w:tcBorders>
              <w:top w:val="single" w:sz="4" w:space="0" w:color="auto"/>
              <w:left w:val="single" w:sz="4" w:space="0" w:color="auto"/>
              <w:bottom w:val="single" w:sz="4" w:space="0" w:color="auto"/>
              <w:right w:val="single" w:sz="4" w:space="0" w:color="auto"/>
            </w:tcBorders>
            <w:hideMark/>
          </w:tcPr>
          <w:p w14:paraId="026BDFA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7F6F331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680934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05" w:type="pct"/>
            <w:gridSpan w:val="2"/>
            <w:tcBorders>
              <w:top w:val="single" w:sz="4" w:space="0" w:color="auto"/>
              <w:left w:val="single" w:sz="4" w:space="0" w:color="auto"/>
              <w:bottom w:val="single" w:sz="4" w:space="0" w:color="auto"/>
              <w:right w:val="single" w:sz="4" w:space="0" w:color="auto"/>
            </w:tcBorders>
            <w:hideMark/>
          </w:tcPr>
          <w:p w14:paraId="44298C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05D81201"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4A315D8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396" w:type="pct"/>
            <w:gridSpan w:val="7"/>
            <w:tcBorders>
              <w:top w:val="single" w:sz="4" w:space="0" w:color="auto"/>
              <w:left w:val="single" w:sz="4" w:space="0" w:color="auto"/>
              <w:bottom w:val="single" w:sz="4" w:space="0" w:color="auto"/>
              <w:right w:val="single" w:sz="4" w:space="0" w:color="auto"/>
            </w:tcBorders>
            <w:hideMark/>
          </w:tcPr>
          <w:p w14:paraId="62DE51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9B955C1"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4D375F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10" w:type="pct"/>
            <w:gridSpan w:val="4"/>
            <w:tcBorders>
              <w:top w:val="single" w:sz="4" w:space="0" w:color="auto"/>
              <w:left w:val="single" w:sz="4" w:space="0" w:color="auto"/>
              <w:bottom w:val="single" w:sz="4" w:space="0" w:color="auto"/>
              <w:right w:val="single" w:sz="4" w:space="0" w:color="auto"/>
            </w:tcBorders>
            <w:hideMark/>
          </w:tcPr>
          <w:p w14:paraId="604EA8A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44A9705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05" w:type="pct"/>
            <w:gridSpan w:val="2"/>
            <w:tcBorders>
              <w:top w:val="single" w:sz="4" w:space="0" w:color="auto"/>
              <w:left w:val="single" w:sz="4" w:space="0" w:color="auto"/>
              <w:bottom w:val="single" w:sz="4" w:space="0" w:color="auto"/>
              <w:right w:val="single" w:sz="4" w:space="0" w:color="auto"/>
            </w:tcBorders>
          </w:tcPr>
          <w:p w14:paraId="33480A6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6DC500B7" w14:textId="77777777" w:rsidR="00645879" w:rsidRPr="00645A23" w:rsidRDefault="00645879" w:rsidP="000D57C3">
            <w:pPr>
              <w:contextualSpacing/>
              <w:jc w:val="both"/>
              <w:rPr>
                <w:rFonts w:ascii="Times New Roman" w:hAnsi="Times New Roman"/>
                <w:lang w:eastAsia="en-US"/>
              </w:rPr>
            </w:pPr>
          </w:p>
        </w:tc>
      </w:tr>
      <w:tr w:rsidR="00645879" w:rsidRPr="00645A23" w14:paraId="47DB53DC"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61BAEE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396" w:type="pct"/>
            <w:gridSpan w:val="7"/>
            <w:tcBorders>
              <w:top w:val="single" w:sz="4" w:space="0" w:color="auto"/>
              <w:left w:val="single" w:sz="4" w:space="0" w:color="auto"/>
              <w:bottom w:val="single" w:sz="4" w:space="0" w:color="auto"/>
              <w:right w:val="single" w:sz="4" w:space="0" w:color="auto"/>
            </w:tcBorders>
          </w:tcPr>
          <w:p w14:paraId="3F11629B" w14:textId="0F9493CB" w:rsidR="00645879" w:rsidRPr="00645A23" w:rsidRDefault="00625CA9" w:rsidP="000D57C3">
            <w:pPr>
              <w:contextualSpacing/>
              <w:jc w:val="both"/>
              <w:rPr>
                <w:rFonts w:ascii="Times New Roman" w:hAnsi="Times New Roman"/>
                <w:lang w:eastAsia="en-US"/>
              </w:rPr>
            </w:pPr>
            <w:r w:rsidRPr="00645A23">
              <w:rPr>
                <w:rFonts w:ascii="Times New Roman" w:hAnsi="Times New Roman"/>
                <w:lang w:eastAsia="en-US"/>
              </w:rPr>
              <w:t>Úč</w:t>
            </w:r>
            <w:r w:rsidR="00645879" w:rsidRPr="00645A23">
              <w:rPr>
                <w:rFonts w:ascii="Times New Roman" w:hAnsi="Times New Roman"/>
                <w:lang w:eastAsia="en-US"/>
              </w:rPr>
              <w:t xml:space="preserve">ast na seminářích </w:t>
            </w:r>
            <w:r w:rsidR="00AE09ED" w:rsidRPr="00645A23">
              <w:rPr>
                <w:rFonts w:ascii="Times New Roman" w:hAnsi="Times New Roman"/>
                <w:lang w:eastAsia="en-US"/>
              </w:rPr>
              <w:t>(</w:t>
            </w:r>
            <w:r w:rsidR="00645879" w:rsidRPr="00645A23">
              <w:rPr>
                <w:rFonts w:ascii="Times New Roman" w:hAnsi="Times New Roman"/>
                <w:lang w:eastAsia="en-US"/>
              </w:rPr>
              <w:t>min. 80 %</w:t>
            </w:r>
            <w:r w:rsidR="00AE09ED" w:rsidRPr="00645A23">
              <w:rPr>
                <w:rFonts w:ascii="Times New Roman" w:hAnsi="Times New Roman"/>
                <w:lang w:eastAsia="en-US"/>
              </w:rPr>
              <w:t>)</w:t>
            </w:r>
            <w:r w:rsidR="00645879" w:rsidRPr="00645A23">
              <w:rPr>
                <w:rFonts w:ascii="Times New Roman" w:hAnsi="Times New Roman"/>
                <w:lang w:eastAsia="en-US"/>
              </w:rPr>
              <w:t>.</w:t>
            </w:r>
          </w:p>
          <w:p w14:paraId="19009EDD" w14:textId="5D3F69F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zpracování prezentace na zadané téma.</w:t>
            </w:r>
            <w:ins w:id="832" w:author="Uživatel" w:date="2023-05-04T14:34:00Z">
              <w:r w:rsidR="00EA7CFC" w:rsidRPr="00645A23">
                <w:rPr>
                  <w:rFonts w:ascii="Times New Roman" w:hAnsi="Times New Roman"/>
                  <w:lang w:eastAsia="en-US"/>
                </w:rPr>
                <w:t xml:space="preserve"> </w:t>
              </w:r>
              <w:r w:rsidR="00EA7CFC" w:rsidRPr="00645A23">
                <w:rPr>
                  <w:rFonts w:ascii="Times New Roman" w:hAnsi="Times New Roman"/>
                </w:rPr>
                <w:t>Předpokládaný počet hodin na samostudium (cca 20 hodin).</w:t>
              </w:r>
            </w:ins>
          </w:p>
        </w:tc>
      </w:tr>
      <w:tr w:rsidR="00645879" w:rsidRPr="00645A23" w14:paraId="6F882672" w14:textId="77777777" w:rsidTr="000D57C3">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442CF5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396" w:type="pct"/>
            <w:gridSpan w:val="7"/>
            <w:tcBorders>
              <w:top w:val="single" w:sz="4" w:space="0" w:color="auto"/>
              <w:left w:val="single" w:sz="4" w:space="0" w:color="auto"/>
              <w:bottom w:val="single" w:sz="4" w:space="0" w:color="auto"/>
              <w:right w:val="single" w:sz="4" w:space="0" w:color="auto"/>
            </w:tcBorders>
            <w:hideMark/>
          </w:tcPr>
          <w:p w14:paraId="0BC068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754423F3" w14:textId="77777777" w:rsidTr="000D57C3">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5537C5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396" w:type="pct"/>
            <w:gridSpan w:val="7"/>
            <w:tcBorders>
              <w:top w:val="nil"/>
              <w:left w:val="single" w:sz="4" w:space="0" w:color="auto"/>
              <w:bottom w:val="single" w:sz="4" w:space="0" w:color="auto"/>
              <w:right w:val="single" w:sz="4" w:space="0" w:color="auto"/>
            </w:tcBorders>
            <w:hideMark/>
          </w:tcPr>
          <w:p w14:paraId="5797CA99" w14:textId="3FC2170B" w:rsidR="00645879" w:rsidRPr="00645A23" w:rsidRDefault="00AE09ED"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100 %)</w:t>
            </w:r>
          </w:p>
        </w:tc>
      </w:tr>
      <w:tr w:rsidR="00645879" w:rsidRPr="00645A23" w14:paraId="24226BC8"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2240F5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396" w:type="pct"/>
            <w:gridSpan w:val="7"/>
            <w:tcBorders>
              <w:top w:val="single" w:sz="4" w:space="0" w:color="auto"/>
              <w:left w:val="single" w:sz="4" w:space="0" w:color="auto"/>
              <w:bottom w:val="nil"/>
              <w:right w:val="single" w:sz="4" w:space="0" w:color="auto"/>
            </w:tcBorders>
          </w:tcPr>
          <w:p w14:paraId="4C6D9CB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03F4DFE4"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78D93D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396" w:type="pct"/>
            <w:gridSpan w:val="7"/>
            <w:tcBorders>
              <w:top w:val="single" w:sz="4" w:space="0" w:color="auto"/>
              <w:left w:val="single" w:sz="4" w:space="0" w:color="auto"/>
              <w:bottom w:val="nil"/>
              <w:right w:val="single" w:sz="4" w:space="0" w:color="auto"/>
            </w:tcBorders>
          </w:tcPr>
          <w:p w14:paraId="6D6CDA05" w14:textId="77777777" w:rsidR="00645879" w:rsidRPr="00645A23" w:rsidRDefault="00645879" w:rsidP="000D57C3">
            <w:pPr>
              <w:contextualSpacing/>
              <w:jc w:val="both"/>
              <w:rPr>
                <w:rFonts w:ascii="Times New Roman" w:hAnsi="Times New Roman"/>
                <w:lang w:eastAsia="en-US"/>
              </w:rPr>
            </w:pPr>
          </w:p>
        </w:tc>
      </w:tr>
      <w:tr w:rsidR="00645879" w:rsidRPr="00645A23" w14:paraId="653F87B6"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643DDADC"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naučit účastníky moderním prezentačním technikám a rozvinout jejich rétorické dovednosti pro zlepšení kvality jejich působení. </w:t>
            </w:r>
          </w:p>
          <w:p w14:paraId="34020A21" w14:textId="77777777" w:rsidR="00645879" w:rsidRPr="00645A23" w:rsidRDefault="00645879" w:rsidP="000D57C3">
            <w:pPr>
              <w:tabs>
                <w:tab w:val="left" w:pos="328"/>
              </w:tabs>
              <w:contextualSpacing/>
              <w:jc w:val="both"/>
              <w:rPr>
                <w:rFonts w:ascii="Times New Roman" w:hAnsi="Times New Roman"/>
                <w:lang w:eastAsia="en-US"/>
              </w:rPr>
            </w:pPr>
          </w:p>
          <w:p w14:paraId="4D4B768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30EA0A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433747A5"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Uvedení do problematiky – komunikační a prezentační dovednosti (1 h).</w:t>
            </w:r>
          </w:p>
          <w:p w14:paraId="3AC45843"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Základy profesionální rétoriky – struktura a styl, srozumitelnost sdělení (1 h).</w:t>
            </w:r>
          </w:p>
          <w:p w14:paraId="197ADB95"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Základy profesionální rétoriky – rétorická obratnost a práce s hlasem, mimika a gestikulace, první dojem, rétorické chyby a rušivé elementy (1 h).</w:t>
            </w:r>
          </w:p>
          <w:p w14:paraId="1946A36C"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Zásady přípravy na přednášku – zdokonalení individuální metody přípravy, zvládání trémy (1 h).</w:t>
            </w:r>
          </w:p>
          <w:p w14:paraId="45F813DE"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Zvládání náročných situací k publiku/tématu (1 h).</w:t>
            </w:r>
          </w:p>
          <w:p w14:paraId="591EF6E0"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Používání prostředků k vizualizaci – zásady vizualizace a praktické tipy pro používání vizualizačních prostředků (1 h).</w:t>
            </w:r>
          </w:p>
          <w:p w14:paraId="13F1D74E"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Moderace diskuze a metody zaznamenávání nápadů. Aktivní naslouchání – pravidla aktivního naslouchání, základní metody pro aktivní naslouchání (1 h).</w:t>
            </w:r>
          </w:p>
          <w:p w14:paraId="3FDD7C57" w14:textId="77777777" w:rsidR="00645879" w:rsidRPr="00645A23" w:rsidRDefault="00645879" w:rsidP="000D57C3">
            <w:pPr>
              <w:tabs>
                <w:tab w:val="left" w:pos="328"/>
              </w:tabs>
              <w:contextualSpacing/>
              <w:jc w:val="both"/>
              <w:rPr>
                <w:rFonts w:ascii="Times New Roman" w:hAnsi="Times New Roman"/>
                <w:lang w:eastAsia="en-US"/>
              </w:rPr>
            </w:pPr>
          </w:p>
          <w:p w14:paraId="2EF7E78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777907C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Odborné znalosti - po absolvování předmětu prokazuje student znalosti:   </w:t>
            </w:r>
          </w:p>
          <w:p w14:paraId="792CDEF8"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objasnit základy profesionální rétoriky;</w:t>
            </w:r>
          </w:p>
          <w:p w14:paraId="4972C368"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posoudit práci s hlasem, mimiku a gestikulaci vzhledem k dané situaci v posluchárně;</w:t>
            </w:r>
          </w:p>
          <w:p w14:paraId="52BF5B99"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odhadnout a zvládnout náročnou situaci k publiku/tématu;</w:t>
            </w:r>
          </w:p>
          <w:p w14:paraId="1229EF3A"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posoudit vhodnost prostředků k vizualizaci;</w:t>
            </w:r>
          </w:p>
          <w:p w14:paraId="6DCB3419"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provádět moderaci diskuze a aktivně naslouchat publiku.</w:t>
            </w:r>
          </w:p>
          <w:p w14:paraId="279A8D7B"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     </w:t>
            </w:r>
          </w:p>
          <w:p w14:paraId="6F327ED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 </w:t>
            </w:r>
          </w:p>
          <w:p w14:paraId="7F38480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rozeznat účel prezentace a cíl, jehož chce dosáhnout;</w:t>
            </w:r>
          </w:p>
          <w:p w14:paraId="2D2F492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sestavit prezentaci dle typu a potřeb posluchačů, logicky prezentaci strukturovat;</w:t>
            </w:r>
          </w:p>
          <w:p w14:paraId="0A16EBB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navrhnout a připravit nejvhodnější vizuální prostředky dané prezentace;</w:t>
            </w:r>
          </w:p>
          <w:p w14:paraId="2C5E617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své řečnické dovednosti a adekvátně reagovat na otázky;</w:t>
            </w:r>
          </w:p>
          <w:p w14:paraId="3BCDE7B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užívat získané poznatky ke vhodnému a erudovanému vystupování na veřejnosti.</w:t>
            </w:r>
          </w:p>
        </w:tc>
      </w:tr>
      <w:tr w:rsidR="00645879" w:rsidRPr="00645A23" w14:paraId="083C7BFF" w14:textId="77777777" w:rsidTr="000D57C3">
        <w:trPr>
          <w:trHeight w:val="265"/>
        </w:trPr>
        <w:tc>
          <w:tcPr>
            <w:tcW w:w="1888" w:type="pct"/>
            <w:gridSpan w:val="2"/>
            <w:tcBorders>
              <w:top w:val="nil"/>
              <w:left w:val="single" w:sz="4" w:space="0" w:color="auto"/>
              <w:bottom w:val="single" w:sz="4" w:space="0" w:color="auto"/>
              <w:right w:val="single" w:sz="4" w:space="0" w:color="auto"/>
            </w:tcBorders>
            <w:shd w:val="clear" w:color="auto" w:fill="F7CAAC"/>
            <w:hideMark/>
          </w:tcPr>
          <w:p w14:paraId="5146335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12" w:type="pct"/>
            <w:gridSpan w:val="6"/>
            <w:tcBorders>
              <w:top w:val="nil"/>
              <w:left w:val="single" w:sz="4" w:space="0" w:color="auto"/>
              <w:bottom w:val="nil"/>
              <w:right w:val="single" w:sz="4" w:space="0" w:color="auto"/>
            </w:tcBorders>
          </w:tcPr>
          <w:p w14:paraId="0D2CBC32" w14:textId="77777777" w:rsidR="00645879" w:rsidRPr="00645A23" w:rsidRDefault="00645879" w:rsidP="000D57C3">
            <w:pPr>
              <w:contextualSpacing/>
              <w:jc w:val="both"/>
              <w:rPr>
                <w:rFonts w:ascii="Times New Roman" w:hAnsi="Times New Roman"/>
                <w:lang w:eastAsia="en-US"/>
              </w:rPr>
            </w:pPr>
          </w:p>
        </w:tc>
      </w:tr>
      <w:tr w:rsidR="00645879" w:rsidRPr="00645A23" w14:paraId="2D40D4B6" w14:textId="77777777" w:rsidTr="000D57C3">
        <w:trPr>
          <w:trHeight w:val="274"/>
        </w:trPr>
        <w:tc>
          <w:tcPr>
            <w:tcW w:w="5000" w:type="pct"/>
            <w:gridSpan w:val="8"/>
            <w:tcBorders>
              <w:top w:val="nil"/>
              <w:left w:val="single" w:sz="4" w:space="0" w:color="auto"/>
              <w:bottom w:val="single" w:sz="4" w:space="0" w:color="auto"/>
              <w:right w:val="single" w:sz="4" w:space="0" w:color="auto"/>
            </w:tcBorders>
          </w:tcPr>
          <w:p w14:paraId="136D911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D642D0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MABEN, J., GRIFFITHS, P. </w:t>
            </w:r>
            <w:r w:rsidRPr="00645A23">
              <w:rPr>
                <w:rFonts w:ascii="Times New Roman" w:hAnsi="Times New Roman"/>
                <w:i/>
                <w:lang w:eastAsia="en-US"/>
              </w:rPr>
              <w:t>Nurses in Society: Starting the debate</w:t>
            </w:r>
            <w:r w:rsidRPr="00645A23">
              <w:rPr>
                <w:rFonts w:ascii="Times New Roman" w:hAnsi="Times New Roman"/>
                <w:lang w:eastAsia="en-US"/>
              </w:rPr>
              <w:t>. London: King´s College London, 2008.</w:t>
            </w:r>
          </w:p>
          <w:p w14:paraId="3720EB5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MANDEL, S. </w:t>
            </w:r>
            <w:r w:rsidRPr="00645A23">
              <w:rPr>
                <w:rFonts w:ascii="Times New Roman" w:hAnsi="Times New Roman"/>
                <w:i/>
                <w:lang w:eastAsia="en-US"/>
              </w:rPr>
              <w:t>Effective Presentation Skills: A Practical Guide to Better Speaking</w:t>
            </w:r>
            <w:r w:rsidRPr="00645A23">
              <w:rPr>
                <w:rFonts w:ascii="Times New Roman" w:hAnsi="Times New Roman"/>
                <w:lang w:eastAsia="en-US"/>
              </w:rPr>
              <w:t xml:space="preserve">. Boston: M MA, 1995. </w:t>
            </w:r>
          </w:p>
          <w:p w14:paraId="04F15BA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SIDDONS, S. </w:t>
            </w:r>
            <w:r w:rsidRPr="00645A23">
              <w:rPr>
                <w:rFonts w:ascii="Times New Roman" w:hAnsi="Times New Roman"/>
                <w:i/>
                <w:lang w:eastAsia="en-US"/>
              </w:rPr>
              <w:t>The complete presentation skills handbook: how to understand and reach your audience for maximum impact and success</w:t>
            </w:r>
            <w:r w:rsidRPr="00645A23">
              <w:rPr>
                <w:rFonts w:ascii="Times New Roman" w:hAnsi="Times New Roman"/>
                <w:lang w:eastAsia="en-US"/>
              </w:rPr>
              <w:t>. London: Kogan Page, 2008.</w:t>
            </w:r>
          </w:p>
          <w:p w14:paraId="3A54B5A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VAN EMBEDEN, J., BECKER, L. M. </w:t>
            </w:r>
            <w:r w:rsidRPr="00645A23">
              <w:rPr>
                <w:rFonts w:ascii="Times New Roman" w:hAnsi="Times New Roman"/>
                <w:i/>
                <w:lang w:eastAsia="en-US"/>
              </w:rPr>
              <w:t>Presentation skills for students</w:t>
            </w:r>
            <w:r w:rsidRPr="00645A23">
              <w:rPr>
                <w:rFonts w:ascii="Times New Roman" w:hAnsi="Times New Roman"/>
                <w:lang w:eastAsia="en-US"/>
              </w:rPr>
              <w:t>. Basingstoke: Palgrave Macmillan, 2004.</w:t>
            </w:r>
          </w:p>
          <w:p w14:paraId="5EC8DDA5" w14:textId="77777777" w:rsidR="00645879" w:rsidRPr="00645A23" w:rsidRDefault="00645879" w:rsidP="000D57C3">
            <w:pPr>
              <w:contextualSpacing/>
              <w:jc w:val="both"/>
              <w:rPr>
                <w:rFonts w:ascii="Times New Roman" w:hAnsi="Times New Roman"/>
                <w:lang w:eastAsia="en-US"/>
              </w:rPr>
            </w:pPr>
          </w:p>
          <w:p w14:paraId="5AEBDB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56217C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BEERMAN, S., SCHUBACH, M. </w:t>
            </w:r>
            <w:r w:rsidRPr="00645A23">
              <w:rPr>
                <w:rFonts w:ascii="Times New Roman" w:hAnsi="Times New Roman"/>
                <w:i/>
                <w:lang w:eastAsia="en-US"/>
              </w:rPr>
              <w:t>Hry na semináře a workshopy</w:t>
            </w:r>
            <w:r w:rsidRPr="00645A23">
              <w:rPr>
                <w:rFonts w:ascii="Times New Roman" w:hAnsi="Times New Roman"/>
                <w:lang w:eastAsia="en-US"/>
              </w:rPr>
              <w:t>. Praha: Grada 2009.</w:t>
            </w:r>
          </w:p>
          <w:p w14:paraId="3F36011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lastRenderedPageBreak/>
              <w:t xml:space="preserve">NOLLKE, C. </w:t>
            </w:r>
            <w:r w:rsidRPr="00645A23">
              <w:rPr>
                <w:rFonts w:ascii="Times New Roman" w:hAnsi="Times New Roman"/>
                <w:i/>
                <w:lang w:eastAsia="en-US"/>
              </w:rPr>
              <w:t>Umění prezentace</w:t>
            </w:r>
            <w:r w:rsidRPr="00645A23">
              <w:rPr>
                <w:rFonts w:ascii="Times New Roman" w:hAnsi="Times New Roman"/>
                <w:lang w:eastAsia="en-US"/>
              </w:rPr>
              <w:t>. Praha: Grada, 2003.</w:t>
            </w:r>
          </w:p>
          <w:p w14:paraId="15D5594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ZACHAROVÁ, E. </w:t>
            </w:r>
            <w:r w:rsidRPr="00645A23">
              <w:rPr>
                <w:rFonts w:ascii="Times New Roman" w:hAnsi="Times New Roman"/>
                <w:i/>
                <w:lang w:eastAsia="en-US"/>
              </w:rPr>
              <w:t>Komunikace v ošetřovatelské praxi</w:t>
            </w:r>
            <w:r w:rsidRPr="00645A23">
              <w:rPr>
                <w:rFonts w:ascii="Times New Roman" w:hAnsi="Times New Roman"/>
                <w:lang w:eastAsia="en-US"/>
              </w:rPr>
              <w:t xml:space="preserve">. Praha: Grada, 2016. </w:t>
            </w:r>
          </w:p>
          <w:p w14:paraId="34CEC4EC" w14:textId="77777777" w:rsidR="00645879" w:rsidRPr="00645A23" w:rsidRDefault="00645879" w:rsidP="000D57C3">
            <w:pPr>
              <w:contextualSpacing/>
              <w:jc w:val="both"/>
              <w:rPr>
                <w:rFonts w:ascii="Times New Roman" w:hAnsi="Times New Roman"/>
                <w:lang w:eastAsia="en-US"/>
              </w:rPr>
            </w:pPr>
          </w:p>
          <w:p w14:paraId="7B655A30" w14:textId="77777777" w:rsidR="00645879" w:rsidRPr="00645A23" w:rsidRDefault="00645879" w:rsidP="000D57C3">
            <w:pPr>
              <w:tabs>
                <w:tab w:val="right" w:pos="9669"/>
              </w:tabs>
              <w:contextualSpacing/>
              <w:jc w:val="both"/>
              <w:rPr>
                <w:rFonts w:ascii="Times New Roman" w:hAnsi="Times New Roman"/>
                <w:b/>
                <w:lang w:eastAsia="en-US"/>
              </w:rPr>
            </w:pPr>
            <w:r w:rsidRPr="00645A23">
              <w:rPr>
                <w:rFonts w:ascii="Times New Roman" w:hAnsi="Times New Roman"/>
                <w:b/>
                <w:lang w:eastAsia="en-US"/>
              </w:rPr>
              <w:t>Studijní pomůcky:</w:t>
            </w:r>
            <w:r w:rsidRPr="00645A23">
              <w:rPr>
                <w:rFonts w:ascii="Times New Roman" w:hAnsi="Times New Roman"/>
                <w:b/>
                <w:lang w:eastAsia="en-US"/>
              </w:rPr>
              <w:tab/>
            </w:r>
          </w:p>
          <w:p w14:paraId="7A41D61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přednáška,</w:t>
            </w:r>
          </w:p>
          <w:p w14:paraId="4ABE93C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simulované hry,</w:t>
            </w:r>
          </w:p>
          <w:p w14:paraId="0C393E4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skupinové koučování,</w:t>
            </w:r>
          </w:p>
          <w:p w14:paraId="0B15CCC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videotrénink,</w:t>
            </w:r>
          </w:p>
          <w:p w14:paraId="5E5CE81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videa.</w:t>
            </w:r>
          </w:p>
        </w:tc>
      </w:tr>
      <w:tr w:rsidR="00645879" w:rsidRPr="00645A23" w14:paraId="7911F5FD"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B2D047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4894D002" w14:textId="77777777" w:rsidTr="000D57C3">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116EF2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46" w:type="pct"/>
            <w:tcBorders>
              <w:top w:val="single" w:sz="2" w:space="0" w:color="auto"/>
              <w:left w:val="single" w:sz="4" w:space="0" w:color="auto"/>
              <w:bottom w:val="single" w:sz="4" w:space="0" w:color="auto"/>
              <w:right w:val="single" w:sz="4" w:space="0" w:color="auto"/>
            </w:tcBorders>
            <w:hideMark/>
          </w:tcPr>
          <w:p w14:paraId="27E1C24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09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AE7C59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B25DF2B"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FFCAA81" w14:textId="1D5F3776"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833" w:author="Uživatel" w:date="2023-05-04T14:34:00Z">
              <w:r w:rsidR="00294466" w:rsidRPr="00645A23" w:rsidDel="00EA7CFC">
                <w:rPr>
                  <w:rFonts w:ascii="Times New Roman" w:hAnsi="Times New Roman"/>
                  <w:b/>
                  <w:lang w:eastAsia="en-US"/>
                </w:rPr>
                <w:delText> </w:delText>
              </w:r>
            </w:del>
            <w:ins w:id="834" w:author="Uživatel" w:date="2023-05-04T14:34:00Z">
              <w:r w:rsidR="00EA7CFC"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1FA1614F" w14:textId="77777777" w:rsidTr="000D57C3">
        <w:trPr>
          <w:trHeight w:val="821"/>
        </w:trPr>
        <w:tc>
          <w:tcPr>
            <w:tcW w:w="5000" w:type="pct"/>
            <w:gridSpan w:val="8"/>
            <w:tcBorders>
              <w:top w:val="single" w:sz="4" w:space="0" w:color="auto"/>
              <w:left w:val="single" w:sz="4" w:space="0" w:color="auto"/>
              <w:bottom w:val="single" w:sz="4" w:space="0" w:color="auto"/>
              <w:right w:val="single" w:sz="4" w:space="0" w:color="auto"/>
            </w:tcBorders>
            <w:hideMark/>
          </w:tcPr>
          <w:p w14:paraId="26EF5954" w14:textId="56FF3FE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4742A3C9" w14:textId="25030B44"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ins w:id="835" w:author="Uživatel" w:date="2023-05-04T14:34:00Z">
              <w:r w:rsidR="00EA7CFC" w:rsidRPr="00645A23">
                <w:rPr>
                  <w:rFonts w:ascii="Times New Roman" w:hAnsi="Times New Roman"/>
                  <w:lang w:eastAsia="en-US"/>
                </w:rPr>
                <w:t>2</w:t>
              </w:r>
            </w:ins>
            <w:del w:id="836" w:author="Uživatel" w:date="2023-05-04T14:34:00Z">
              <w:r w:rsidRPr="00645A23" w:rsidDel="00EA7CFC">
                <w:rPr>
                  <w:rFonts w:ascii="Times New Roman" w:hAnsi="Times New Roman"/>
                  <w:lang w:eastAsia="en-US"/>
                </w:rPr>
                <w:delText>1</w:delText>
              </w:r>
            </w:del>
            <w:r w:rsidRPr="00645A23">
              <w:rPr>
                <w:rFonts w:ascii="Times New Roman" w:hAnsi="Times New Roman"/>
                <w:lang w:eastAsia="en-US"/>
              </w:rPr>
              <w:t xml:space="preserve">0 hodin (zpracování prezentace na zadané téma).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62923FAB"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D1ED38B" w14:textId="77777777" w:rsidR="00645879" w:rsidRPr="00645A23" w:rsidRDefault="00645879" w:rsidP="00645879">
      <w:pPr>
        <w:contextualSpacing/>
        <w:jc w:val="both"/>
        <w:rPr>
          <w:rFonts w:ascii="Times New Roman" w:eastAsiaTheme="minorHAnsi" w:hAnsi="Times New Roman"/>
          <w:lang w:eastAsia="en-US"/>
        </w:rPr>
      </w:pPr>
    </w:p>
    <w:p w14:paraId="72A625AE" w14:textId="77777777" w:rsidR="00645879" w:rsidRPr="00645A23" w:rsidRDefault="00645879" w:rsidP="00645879">
      <w:pPr>
        <w:contextualSpacing/>
        <w:jc w:val="both"/>
        <w:rPr>
          <w:rFonts w:ascii="Times New Roman" w:eastAsiaTheme="minorHAnsi" w:hAnsi="Times New Roman"/>
          <w:lang w:eastAsia="en-US"/>
        </w:rPr>
      </w:pPr>
    </w:p>
    <w:p w14:paraId="6B00682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31"/>
        <w:gridCol w:w="875"/>
        <w:gridCol w:w="803"/>
        <w:gridCol w:w="2120"/>
        <w:gridCol w:w="264"/>
        <w:gridCol w:w="919"/>
      </w:tblGrid>
      <w:tr w:rsidR="00645879" w:rsidRPr="00645A23" w14:paraId="32689523"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9A8F917"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2A15DA6D"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12E38E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548EF6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Hygiena a epidemiologie v mimořádných situacích</w:t>
            </w:r>
          </w:p>
        </w:tc>
      </w:tr>
      <w:tr w:rsidR="00645879" w:rsidRPr="00645A23" w14:paraId="1056E6A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69596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31" w:type="pct"/>
            <w:gridSpan w:val="4"/>
            <w:tcBorders>
              <w:top w:val="single" w:sz="4" w:space="0" w:color="auto"/>
              <w:left w:val="single" w:sz="4" w:space="0" w:color="auto"/>
              <w:bottom w:val="single" w:sz="4" w:space="0" w:color="auto"/>
              <w:right w:val="single" w:sz="4" w:space="0" w:color="auto"/>
            </w:tcBorders>
            <w:hideMark/>
          </w:tcPr>
          <w:p w14:paraId="1B98453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Volitelný</w:t>
            </w:r>
          </w:p>
        </w:tc>
        <w:tc>
          <w:tcPr>
            <w:tcW w:w="122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BA37B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09C61D1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0273D863"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DB72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2DCC3BA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6" w:type="pct"/>
            <w:gridSpan w:val="2"/>
            <w:tcBorders>
              <w:top w:val="single" w:sz="4" w:space="0" w:color="auto"/>
              <w:left w:val="single" w:sz="4" w:space="0" w:color="auto"/>
              <w:bottom w:val="single" w:sz="4" w:space="0" w:color="auto"/>
              <w:right w:val="single" w:sz="4" w:space="0" w:color="auto"/>
            </w:tcBorders>
            <w:hideMark/>
          </w:tcPr>
          <w:p w14:paraId="0F1974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7s+4st</w:t>
            </w:r>
          </w:p>
          <w:p w14:paraId="5EA93F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7s+4st</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DEBC5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8FBFE85" w14:textId="09B43D49" w:rsidR="00645879" w:rsidRPr="00645A23" w:rsidRDefault="0096321F" w:rsidP="000D57C3">
            <w:pPr>
              <w:contextualSpacing/>
              <w:jc w:val="both"/>
              <w:rPr>
                <w:rFonts w:ascii="Times New Roman" w:hAnsi="Times New Roman"/>
                <w:lang w:eastAsia="en-US"/>
              </w:rPr>
            </w:pPr>
            <w:ins w:id="837" w:author="Michaela Bílá" w:date="2023-05-20T13:33:00Z">
              <w:r w:rsidRPr="00645A23">
                <w:rPr>
                  <w:rFonts w:ascii="Times New Roman" w:hAnsi="Times New Roman"/>
                  <w:lang w:eastAsia="en-US"/>
                </w:rPr>
                <w:t>11</w:t>
              </w:r>
            </w:ins>
            <w:del w:id="838" w:author="Michaela Bílá" w:date="2023-05-20T13:33:00Z">
              <w:r w:rsidR="00645879" w:rsidRPr="00645A23" w:rsidDel="0096321F">
                <w:rPr>
                  <w:rFonts w:ascii="Times New Roman" w:hAnsi="Times New Roman"/>
                  <w:lang w:eastAsia="en-US"/>
                </w:rPr>
                <w:delText>7+4</w:delText>
              </w:r>
            </w:del>
          </w:p>
          <w:p w14:paraId="76602A53" w14:textId="60C2EC6F" w:rsidR="00645879" w:rsidRPr="00645A23" w:rsidRDefault="0096321F" w:rsidP="000D57C3">
            <w:pPr>
              <w:contextualSpacing/>
              <w:jc w:val="both"/>
              <w:rPr>
                <w:rFonts w:ascii="Times New Roman" w:hAnsi="Times New Roman"/>
                <w:lang w:eastAsia="en-US"/>
              </w:rPr>
            </w:pPr>
            <w:ins w:id="839" w:author="Michaela Bílá" w:date="2023-05-20T13:33:00Z">
              <w:r w:rsidRPr="00645A23">
                <w:rPr>
                  <w:rFonts w:ascii="Times New Roman" w:hAnsi="Times New Roman"/>
                  <w:lang w:eastAsia="en-US"/>
                </w:rPr>
                <w:t>11</w:t>
              </w:r>
            </w:ins>
            <w:del w:id="840" w:author="Michaela Bílá" w:date="2023-05-20T13:33:00Z">
              <w:r w:rsidR="00645879" w:rsidRPr="00645A23" w:rsidDel="0096321F">
                <w:rPr>
                  <w:rFonts w:ascii="Times New Roman" w:hAnsi="Times New Roman"/>
                  <w:lang w:eastAsia="en-US"/>
                </w:rPr>
                <w:delText>7+4</w:delText>
              </w:r>
            </w:del>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244B5A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00F9991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18B763A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41023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5FDE7E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4A6B96A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E76B2C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31" w:type="pct"/>
            <w:gridSpan w:val="4"/>
            <w:tcBorders>
              <w:top w:val="single" w:sz="4" w:space="0" w:color="auto"/>
              <w:left w:val="single" w:sz="4" w:space="0" w:color="auto"/>
              <w:bottom w:val="single" w:sz="4" w:space="0" w:color="auto"/>
              <w:right w:val="single" w:sz="4" w:space="0" w:color="auto"/>
            </w:tcBorders>
            <w:hideMark/>
          </w:tcPr>
          <w:p w14:paraId="3AB4775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852D88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5D49E5B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76FFB2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Stáž</w:t>
            </w:r>
          </w:p>
        </w:tc>
      </w:tr>
      <w:tr w:rsidR="00645879" w:rsidRPr="00645A23" w14:paraId="2783EDB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C7F1C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98DBB29" w14:textId="48B5FCE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w:t>
            </w:r>
            <w:r w:rsidR="00625CA9" w:rsidRPr="00645A23">
              <w:rPr>
                <w:rFonts w:ascii="Times New Roman" w:hAnsi="Times New Roman"/>
                <w:lang w:eastAsia="en-US"/>
              </w:rPr>
              <w:t xml:space="preserve"> </w:t>
            </w:r>
            <w:r w:rsidR="00AE09ED" w:rsidRPr="00645A23">
              <w:rPr>
                <w:rFonts w:ascii="Times New Roman" w:hAnsi="Times New Roman"/>
                <w:lang w:eastAsia="en-US"/>
              </w:rPr>
              <w:t>(</w:t>
            </w:r>
            <w:r w:rsidR="00625CA9" w:rsidRPr="00645A23">
              <w:rPr>
                <w:rFonts w:ascii="Times New Roman" w:hAnsi="Times New Roman"/>
                <w:lang w:eastAsia="en-US"/>
              </w:rPr>
              <w:t>min.</w:t>
            </w:r>
            <w:r w:rsidRPr="00645A23">
              <w:rPr>
                <w:rFonts w:ascii="Times New Roman" w:hAnsi="Times New Roman"/>
                <w:lang w:eastAsia="en-US"/>
              </w:rPr>
              <w:t xml:space="preserve"> 80 %</w:t>
            </w:r>
            <w:r w:rsidR="00AE09ED" w:rsidRPr="00645A23">
              <w:rPr>
                <w:rFonts w:ascii="Times New Roman" w:hAnsi="Times New Roman"/>
                <w:lang w:eastAsia="en-US"/>
              </w:rPr>
              <w:t>)</w:t>
            </w:r>
            <w:r w:rsidRPr="00645A23">
              <w:rPr>
                <w:rFonts w:ascii="Times New Roman" w:hAnsi="Times New Roman"/>
                <w:lang w:eastAsia="en-US"/>
              </w:rPr>
              <w:t>.</w:t>
            </w:r>
            <w:r w:rsidR="00AE09ED" w:rsidRPr="00645A23">
              <w:rPr>
                <w:rFonts w:ascii="Times New Roman" w:hAnsi="Times New Roman"/>
                <w:lang w:eastAsia="en-US"/>
              </w:rPr>
              <w:t xml:space="preserve"> </w:t>
            </w:r>
            <w:r w:rsidRPr="00645A23">
              <w:rPr>
                <w:rFonts w:ascii="Times New Roman" w:hAnsi="Times New Roman"/>
                <w:lang w:eastAsia="en-US"/>
              </w:rPr>
              <w:t>Plnění úkolů v rámci e-learningu.</w:t>
            </w:r>
          </w:p>
          <w:p w14:paraId="0D51F1B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úspěšné splnění testu (min. 60 %) s možností jedné opravy (ústní).</w:t>
            </w:r>
          </w:p>
          <w:p w14:paraId="1BB2701E" w14:textId="6441DC3C"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Součástí je 4 h</w:t>
            </w:r>
            <w:r w:rsidR="00625CA9" w:rsidRPr="00645A23">
              <w:rPr>
                <w:rFonts w:ascii="Times New Roman" w:hAnsi="Times New Roman"/>
                <w:color w:val="000000" w:themeColor="text1"/>
                <w:lang w:eastAsia="en-US"/>
              </w:rPr>
              <w:t>odinová</w:t>
            </w:r>
            <w:r w:rsidRPr="00645A23">
              <w:rPr>
                <w:rFonts w:ascii="Times New Roman" w:hAnsi="Times New Roman"/>
                <w:color w:val="000000" w:themeColor="text1"/>
                <w:lang w:eastAsia="en-US"/>
              </w:rPr>
              <w:t xml:space="preserve"> stáž na vybraných pracovištích schválených garantem předmětu.</w:t>
            </w:r>
            <w:ins w:id="841" w:author="Uživatel" w:date="2023-05-04T14:34:00Z">
              <w:r w:rsidR="00EA7CFC" w:rsidRPr="00645A23">
                <w:rPr>
                  <w:rFonts w:ascii="Times New Roman" w:hAnsi="Times New Roman"/>
                  <w:color w:val="000000" w:themeColor="text1"/>
                  <w:lang w:eastAsia="en-US"/>
                </w:rPr>
                <w:t xml:space="preserve"> </w:t>
              </w:r>
              <w:r w:rsidR="00EA7CFC" w:rsidRPr="00645A23">
                <w:rPr>
                  <w:rFonts w:ascii="Times New Roman" w:hAnsi="Times New Roman"/>
                </w:rPr>
                <w:t>Předpokládaný počet hodin na samostudium (cca 15 hodin).</w:t>
              </w:r>
            </w:ins>
          </w:p>
        </w:tc>
      </w:tr>
      <w:tr w:rsidR="00645879" w:rsidRPr="00645A23" w14:paraId="2BBEF618"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B425B0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BAA9FB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64BF7AF1"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7F3C7C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E447EC1" w14:textId="3653536D" w:rsidR="00645879" w:rsidRPr="00645A23" w:rsidRDefault="00AE09ED" w:rsidP="00AE09ED">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100 %)</w:t>
            </w:r>
          </w:p>
        </w:tc>
      </w:tr>
      <w:tr w:rsidR="00645879" w:rsidRPr="00645A23" w14:paraId="50B2795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0DC5EA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128AE4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269B900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tcPr>
          <w:p w14:paraId="69E5C42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EA26222" w14:textId="77777777" w:rsidR="00645879" w:rsidRPr="00645A23" w:rsidRDefault="00645879" w:rsidP="000D57C3">
            <w:pPr>
              <w:contextualSpacing/>
              <w:jc w:val="both"/>
              <w:rPr>
                <w:rFonts w:ascii="Times New Roman" w:hAnsi="Times New Roman"/>
                <w:lang w:eastAsia="en-US"/>
              </w:rPr>
            </w:pPr>
          </w:p>
        </w:tc>
      </w:tr>
      <w:tr w:rsidR="00645879" w:rsidRPr="00645A23" w14:paraId="021FE29A"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38F09EE1"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studenty seznámit s postupy ochrany osob v mimořádných situacích, zahrnující zejména závažné epidemie vysoce nakažlivými chorobami, přírodní katastrofy a průmyslové havárie.</w:t>
            </w:r>
          </w:p>
          <w:p w14:paraId="020BE4C6" w14:textId="77777777" w:rsidR="00645879" w:rsidRPr="00F7628C" w:rsidRDefault="00645879" w:rsidP="000D57C3">
            <w:pPr>
              <w:tabs>
                <w:tab w:val="left" w:pos="328"/>
              </w:tabs>
              <w:contextualSpacing/>
              <w:jc w:val="both"/>
              <w:rPr>
                <w:rFonts w:ascii="Times New Roman" w:hAnsi="Times New Roman"/>
                <w:b/>
                <w:lang w:eastAsia="en-US"/>
                <w:rPrChange w:id="842" w:author="Jana Martincová" w:date="2023-05-26T10:35:00Z">
                  <w:rPr>
                    <w:rFonts w:ascii="Times New Roman" w:hAnsi="Times New Roman"/>
                    <w:b/>
                    <w:highlight w:val="yellow"/>
                    <w:lang w:eastAsia="en-US"/>
                  </w:rPr>
                </w:rPrChange>
              </w:rPr>
            </w:pPr>
          </w:p>
          <w:p w14:paraId="1D543AE7"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43646186"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Seminář</w:t>
            </w:r>
          </w:p>
          <w:p w14:paraId="7CFE2599"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BB796B">
              <w:rPr>
                <w:rFonts w:ascii="Times New Roman" w:hAnsi="Times New Roman"/>
                <w:lang w:eastAsia="en-US"/>
              </w:rPr>
              <w:t>Ochrana veřejného zdraví, legislativní vymezení organizační struktury ochrany veřejného zdraví</w:t>
            </w:r>
            <w:r w:rsidR="00FE1417" w:rsidRPr="00645A23">
              <w:rPr>
                <w:rFonts w:ascii="Times New Roman" w:hAnsi="Times New Roman"/>
                <w:lang w:eastAsia="en-US"/>
              </w:rPr>
              <w:t>, radiační ochrana</w:t>
            </w:r>
            <w:r w:rsidRPr="00645A23">
              <w:rPr>
                <w:rFonts w:ascii="Times New Roman" w:hAnsi="Times New Roman"/>
                <w:lang w:eastAsia="en-US"/>
              </w:rPr>
              <w:t xml:space="preserve"> (2 h).</w:t>
            </w:r>
          </w:p>
          <w:p w14:paraId="3CF5493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Hlavní zásady proti-epidemiologického režimu v ochraně zdraví (1 h).</w:t>
            </w:r>
          </w:p>
          <w:p w14:paraId="29063C0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Vysoce nakažlivé choroby (1 h).</w:t>
            </w:r>
          </w:p>
          <w:p w14:paraId="6F391D0C"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Vybavení a ochrana při poskytování péče u vysoce nakažlivých chorob (1 h).</w:t>
            </w:r>
          </w:p>
          <w:p w14:paraId="7D1C4D0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Medicína katastrof, hlavní organizační problémy záchranných akcí a dodržování hygienických a proti-epidemiologických pravidel (2 h).</w:t>
            </w:r>
          </w:p>
          <w:p w14:paraId="41C395CD" w14:textId="77777777" w:rsidR="00645879" w:rsidRPr="00645A23" w:rsidRDefault="00645879" w:rsidP="000D57C3">
            <w:pPr>
              <w:tabs>
                <w:tab w:val="left" w:pos="328"/>
              </w:tabs>
              <w:contextualSpacing/>
              <w:jc w:val="both"/>
              <w:rPr>
                <w:rFonts w:ascii="Times New Roman" w:hAnsi="Times New Roman"/>
                <w:b/>
                <w:lang w:eastAsia="en-US"/>
              </w:rPr>
            </w:pPr>
          </w:p>
          <w:p w14:paraId="0756C35A" w14:textId="77777777" w:rsidR="00645879" w:rsidRPr="00645A23" w:rsidRDefault="00645879" w:rsidP="000D57C3">
            <w:pPr>
              <w:tabs>
                <w:tab w:val="left" w:pos="328"/>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Součástí je 4 h stáž na vybraných pracovištích schválených garantem předmětu.</w:t>
            </w:r>
          </w:p>
          <w:p w14:paraId="2690FA0F" w14:textId="77777777" w:rsidR="00645879" w:rsidRPr="00645A23" w:rsidRDefault="00645879" w:rsidP="000D57C3">
            <w:pPr>
              <w:tabs>
                <w:tab w:val="left" w:pos="328"/>
              </w:tabs>
              <w:contextualSpacing/>
              <w:jc w:val="both"/>
              <w:rPr>
                <w:rFonts w:ascii="Times New Roman" w:hAnsi="Times New Roman"/>
                <w:b/>
                <w:lang w:eastAsia="en-US"/>
              </w:rPr>
            </w:pPr>
          </w:p>
          <w:p w14:paraId="22D5EB4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3B0478F"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1CB5EBF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pracovat s vhodnou terminologií v oblasti ochrany veřejného zdraví;</w:t>
            </w:r>
          </w:p>
          <w:p w14:paraId="0A2AA40D"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ochranné prostředky a pomůcky u vysoce nakažlivých chorob;</w:t>
            </w:r>
          </w:p>
          <w:p w14:paraId="20E42C1D"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posoudit a sestavit adekvátní proti-epidemiologické postupy proti šíření vysoce nakažlivých chorob;</w:t>
            </w:r>
          </w:p>
          <w:p w14:paraId="6C7D2083"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používat odborné pojmy, které se vztahují k hygieně a epidemiologii;</w:t>
            </w:r>
          </w:p>
          <w:p w14:paraId="1755227A"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spolupracovat s IZS při likvidaci následků přírodních a průmyslových havárií.</w:t>
            </w:r>
          </w:p>
          <w:p w14:paraId="3818508D"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17D70DD6"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303A91B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orientovat se v ochraně veřejného zdraví;</w:t>
            </w:r>
          </w:p>
          <w:p w14:paraId="51F45A6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ochranné prostředky a pomůcky u vysoce nakažlivých chorob;</w:t>
            </w:r>
          </w:p>
          <w:p w14:paraId="263C8A6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posoudit a sestavit adekvátní proti-epidemiologické postupy proti šíření vysoce nakažlivých chorob;</w:t>
            </w:r>
          </w:p>
          <w:p w14:paraId="7B96E76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odborné pojmy, které se vztahují k hygieně a epidemiologii;</w:t>
            </w:r>
          </w:p>
          <w:p w14:paraId="67389E5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spolupracovat s IZS při likvidaci následků přírodních a průmyslových havárií.</w:t>
            </w:r>
          </w:p>
        </w:tc>
      </w:tr>
      <w:tr w:rsidR="00645879" w:rsidRPr="00645A23" w14:paraId="0871304A"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1C44E3B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19E1D9E7" w14:textId="77777777" w:rsidR="00645879" w:rsidRPr="00645A23" w:rsidRDefault="00645879" w:rsidP="000D57C3">
            <w:pPr>
              <w:contextualSpacing/>
              <w:jc w:val="both"/>
              <w:rPr>
                <w:rFonts w:ascii="Times New Roman" w:hAnsi="Times New Roman"/>
                <w:lang w:eastAsia="en-US"/>
              </w:rPr>
            </w:pPr>
          </w:p>
        </w:tc>
      </w:tr>
      <w:tr w:rsidR="00645879" w:rsidRPr="00645A23" w14:paraId="3D06C70E" w14:textId="77777777" w:rsidTr="000D57C3">
        <w:trPr>
          <w:trHeight w:val="269"/>
        </w:trPr>
        <w:tc>
          <w:tcPr>
            <w:tcW w:w="5000" w:type="pct"/>
            <w:gridSpan w:val="8"/>
            <w:tcBorders>
              <w:top w:val="nil"/>
              <w:left w:val="single" w:sz="4" w:space="0" w:color="auto"/>
              <w:bottom w:val="single" w:sz="4" w:space="0" w:color="auto"/>
              <w:right w:val="single" w:sz="4" w:space="0" w:color="auto"/>
            </w:tcBorders>
          </w:tcPr>
          <w:p w14:paraId="7956314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7AADDCBD" w14:textId="77777777" w:rsidR="00645879" w:rsidRPr="00F7628C" w:rsidRDefault="00645879" w:rsidP="000D57C3">
            <w:pPr>
              <w:contextualSpacing/>
              <w:jc w:val="both"/>
              <w:rPr>
                <w:rFonts w:ascii="Times New Roman" w:hAnsi="Times New Roman"/>
                <w:shd w:val="clear" w:color="auto" w:fill="FFFFFF"/>
                <w:lang w:eastAsia="en-US"/>
                <w:rPrChange w:id="843" w:author="Jana Martincová" w:date="2023-05-26T10:35:00Z">
                  <w:rPr>
                    <w:rFonts w:ascii="Times New Roman" w:hAnsi="Times New Roman"/>
                    <w:color w:val="454545"/>
                    <w:shd w:val="clear" w:color="auto" w:fill="FFFFFF"/>
                    <w:lang w:eastAsia="en-US"/>
                  </w:rPr>
                </w:rPrChange>
              </w:rPr>
            </w:pPr>
            <w:r w:rsidRPr="00F7628C">
              <w:rPr>
                <w:rFonts w:ascii="Times New Roman" w:hAnsi="Times New Roman"/>
                <w:shd w:val="clear" w:color="auto" w:fill="FFFFFF"/>
                <w:lang w:eastAsia="en-US"/>
                <w:rPrChange w:id="844" w:author="Jana Martincová" w:date="2023-05-26T10:35:00Z">
                  <w:rPr>
                    <w:rFonts w:ascii="Times New Roman" w:hAnsi="Times New Roman"/>
                    <w:color w:val="454545"/>
                    <w:shd w:val="clear" w:color="auto" w:fill="FFFFFF"/>
                    <w:lang w:eastAsia="en-US"/>
                  </w:rPr>
                </w:rPrChange>
              </w:rPr>
              <w:t>HAMPLOVÁ, L. </w:t>
            </w:r>
            <w:r w:rsidRPr="00F7628C">
              <w:rPr>
                <w:rFonts w:ascii="Times New Roman" w:hAnsi="Times New Roman"/>
                <w:i/>
                <w:iCs/>
                <w:shd w:val="clear" w:color="auto" w:fill="FFFFFF"/>
                <w:lang w:eastAsia="en-US"/>
                <w:rPrChange w:id="845" w:author="Jana Martincová" w:date="2023-05-26T10:35:00Z">
                  <w:rPr>
                    <w:rFonts w:ascii="Times New Roman" w:hAnsi="Times New Roman"/>
                    <w:i/>
                    <w:iCs/>
                    <w:color w:val="454545"/>
                    <w:shd w:val="clear" w:color="auto" w:fill="FFFFFF"/>
                    <w:lang w:eastAsia="en-US"/>
                  </w:rPr>
                </w:rPrChange>
              </w:rPr>
              <w:t>Mikrobiologie, imunologie, epidemiologie, hygiena pro bakalářské studium a všechny typy zdravotnických škol</w:t>
            </w:r>
            <w:r w:rsidRPr="00F7628C">
              <w:rPr>
                <w:rFonts w:ascii="Times New Roman" w:hAnsi="Times New Roman"/>
                <w:shd w:val="clear" w:color="auto" w:fill="FFFFFF"/>
                <w:lang w:eastAsia="en-US"/>
                <w:rPrChange w:id="846" w:author="Jana Martincová" w:date="2023-05-26T10:35:00Z">
                  <w:rPr>
                    <w:rFonts w:ascii="Times New Roman" w:hAnsi="Times New Roman"/>
                    <w:color w:val="454545"/>
                    <w:shd w:val="clear" w:color="auto" w:fill="FFFFFF"/>
                    <w:lang w:eastAsia="en-US"/>
                  </w:rPr>
                </w:rPrChange>
              </w:rPr>
              <w:t>.  Praha: Triton, 2015.</w:t>
            </w:r>
          </w:p>
          <w:p w14:paraId="7AFA3E69" w14:textId="77777777" w:rsidR="00645879" w:rsidRPr="00645A23" w:rsidRDefault="00645879" w:rsidP="000D57C3">
            <w:pPr>
              <w:contextualSpacing/>
              <w:jc w:val="both"/>
              <w:rPr>
                <w:rFonts w:ascii="Times New Roman" w:hAnsi="Times New Roman"/>
                <w:bCs/>
                <w:lang w:eastAsia="en-US"/>
              </w:rPr>
            </w:pPr>
            <w:r w:rsidRPr="00F7628C">
              <w:rPr>
                <w:rFonts w:ascii="Times New Roman" w:hAnsi="Times New Roman"/>
                <w:caps/>
                <w:lang w:eastAsia="en-US"/>
              </w:rPr>
              <w:t>Ryan</w:t>
            </w:r>
            <w:r w:rsidRPr="00467D5C">
              <w:rPr>
                <w:rFonts w:ascii="Times New Roman" w:hAnsi="Times New Roman"/>
                <w:lang w:eastAsia="en-US"/>
              </w:rPr>
              <w:t xml:space="preserve">, K. C., Ray, G., Ahmad, N. </w:t>
            </w:r>
            <w:r w:rsidRPr="00467D5C">
              <w:rPr>
                <w:rFonts w:ascii="Times New Roman" w:hAnsi="Times New Roman"/>
                <w:bCs/>
                <w:i/>
                <w:lang w:eastAsia="en-US"/>
              </w:rPr>
              <w:t>Sherris Medical Microbiology.</w:t>
            </w:r>
            <w:r w:rsidRPr="00BB796B">
              <w:rPr>
                <w:rFonts w:ascii="Times New Roman" w:hAnsi="Times New Roman"/>
                <w:bCs/>
                <w:lang w:eastAsia="en-US"/>
              </w:rPr>
              <w:t xml:space="preserve"> 7th E</w:t>
            </w:r>
            <w:r w:rsidRPr="00645A23">
              <w:rPr>
                <w:rFonts w:ascii="Times New Roman" w:hAnsi="Times New Roman"/>
                <w:bCs/>
                <w:lang w:eastAsia="en-US"/>
              </w:rPr>
              <w:t>dition. New York: McGraw-Hill, 2018.</w:t>
            </w:r>
          </w:p>
          <w:p w14:paraId="6D3936CE" w14:textId="77777777" w:rsidR="00645879" w:rsidRPr="00F7628C" w:rsidRDefault="00645879" w:rsidP="000D57C3">
            <w:pPr>
              <w:contextualSpacing/>
              <w:jc w:val="both"/>
              <w:rPr>
                <w:rFonts w:ascii="Times New Roman" w:hAnsi="Times New Roman"/>
                <w:shd w:val="clear" w:color="auto" w:fill="FFFFFF"/>
                <w:lang w:eastAsia="en-US"/>
                <w:rPrChange w:id="847" w:author="Jana Martincová" w:date="2023-05-26T10:35:00Z">
                  <w:rPr>
                    <w:rFonts w:ascii="Times New Roman" w:hAnsi="Times New Roman"/>
                    <w:color w:val="212529"/>
                    <w:shd w:val="clear" w:color="auto" w:fill="FFFFFF"/>
                    <w:lang w:eastAsia="en-US"/>
                  </w:rPr>
                </w:rPrChange>
              </w:rPr>
            </w:pPr>
            <w:r w:rsidRPr="00F7628C">
              <w:rPr>
                <w:rFonts w:ascii="Times New Roman" w:hAnsi="Times New Roman"/>
                <w:shd w:val="clear" w:color="auto" w:fill="FFFFFF"/>
                <w:lang w:eastAsia="en-US"/>
                <w:rPrChange w:id="848" w:author="Jana Martincová" w:date="2023-05-26T10:35:00Z">
                  <w:rPr>
                    <w:rFonts w:ascii="Times New Roman" w:hAnsi="Times New Roman"/>
                    <w:color w:val="212529"/>
                    <w:shd w:val="clear" w:color="auto" w:fill="FFFFFF"/>
                    <w:lang w:eastAsia="en-US"/>
                  </w:rPr>
                </w:rPrChange>
              </w:rPr>
              <w:t>SMETANA, J. </w:t>
            </w:r>
            <w:r w:rsidRPr="00F7628C">
              <w:rPr>
                <w:rFonts w:ascii="Times New Roman" w:hAnsi="Times New Roman"/>
                <w:i/>
                <w:iCs/>
                <w:shd w:val="clear" w:color="auto" w:fill="FFFFFF"/>
                <w:lang w:eastAsia="en-US"/>
                <w:rPrChange w:id="849" w:author="Jana Martincová" w:date="2023-05-26T10:35:00Z">
                  <w:rPr>
                    <w:rFonts w:ascii="Times New Roman" w:hAnsi="Times New Roman"/>
                    <w:i/>
                    <w:iCs/>
                    <w:color w:val="212529"/>
                    <w:shd w:val="clear" w:color="auto" w:fill="FFFFFF"/>
                    <w:lang w:eastAsia="en-US"/>
                  </w:rPr>
                </w:rPrChange>
              </w:rPr>
              <w:t>Vysoce nebezpečné nákazy</w:t>
            </w:r>
            <w:r w:rsidRPr="00F7628C">
              <w:rPr>
                <w:rFonts w:ascii="Times New Roman" w:hAnsi="Times New Roman"/>
                <w:shd w:val="clear" w:color="auto" w:fill="FFFFFF"/>
                <w:lang w:eastAsia="en-US"/>
                <w:rPrChange w:id="850" w:author="Jana Martincová" w:date="2023-05-26T10:35:00Z">
                  <w:rPr>
                    <w:rFonts w:ascii="Times New Roman" w:hAnsi="Times New Roman"/>
                    <w:color w:val="212529"/>
                    <w:shd w:val="clear" w:color="auto" w:fill="FFFFFF"/>
                    <w:lang w:eastAsia="en-US"/>
                  </w:rPr>
                </w:rPrChange>
              </w:rPr>
              <w:t>. Praha: Mladá fronta, 2018.</w:t>
            </w:r>
          </w:p>
          <w:p w14:paraId="46F875FF" w14:textId="77777777" w:rsidR="00645879" w:rsidRPr="00F7628C" w:rsidRDefault="00645879" w:rsidP="000D57C3">
            <w:pPr>
              <w:contextualSpacing/>
              <w:jc w:val="both"/>
              <w:rPr>
                <w:rFonts w:ascii="Times New Roman" w:hAnsi="Times New Roman"/>
                <w:color w:val="212529"/>
                <w:shd w:val="clear" w:color="auto" w:fill="FFFFFF"/>
                <w:lang w:eastAsia="en-US"/>
              </w:rPr>
            </w:pPr>
          </w:p>
          <w:p w14:paraId="44D38689" w14:textId="77777777" w:rsidR="00645879" w:rsidRPr="00467D5C" w:rsidRDefault="00645879" w:rsidP="000D57C3">
            <w:pPr>
              <w:contextualSpacing/>
              <w:jc w:val="both"/>
              <w:rPr>
                <w:rFonts w:ascii="Times New Roman" w:hAnsi="Times New Roman"/>
                <w:b/>
                <w:color w:val="212529"/>
                <w:shd w:val="clear" w:color="auto" w:fill="FFFFFF"/>
                <w:lang w:eastAsia="en-US"/>
              </w:rPr>
            </w:pPr>
            <w:r w:rsidRPr="00467D5C">
              <w:rPr>
                <w:rFonts w:ascii="Times New Roman" w:hAnsi="Times New Roman"/>
                <w:b/>
                <w:color w:val="212529"/>
                <w:shd w:val="clear" w:color="auto" w:fill="FFFFFF"/>
                <w:lang w:eastAsia="en-US"/>
              </w:rPr>
              <w:t>Doporučená literatura:</w:t>
            </w:r>
          </w:p>
          <w:p w14:paraId="01DD19E1" w14:textId="77777777" w:rsidR="00645879" w:rsidRPr="00645A23" w:rsidRDefault="00645879" w:rsidP="000D57C3">
            <w:pPr>
              <w:contextualSpacing/>
              <w:jc w:val="both"/>
              <w:rPr>
                <w:rFonts w:ascii="Times New Roman" w:hAnsi="Times New Roman"/>
                <w:shd w:val="clear" w:color="auto" w:fill="FFFFFF"/>
                <w:lang w:eastAsia="en-US"/>
              </w:rPr>
            </w:pPr>
            <w:r w:rsidRPr="00BB796B">
              <w:rPr>
                <w:rFonts w:ascii="Times New Roman" w:hAnsi="Times New Roman"/>
                <w:shd w:val="clear" w:color="auto" w:fill="FFFFFF"/>
                <w:lang w:eastAsia="en-US"/>
              </w:rPr>
              <w:t xml:space="preserve">JARVIS, W. R. (ed.). </w:t>
            </w:r>
            <w:r w:rsidRPr="00645A23">
              <w:rPr>
                <w:rFonts w:ascii="Times New Roman" w:hAnsi="Times New Roman"/>
                <w:i/>
                <w:iCs/>
                <w:shd w:val="clear" w:color="auto" w:fill="FFFFFF"/>
                <w:lang w:eastAsia="en-US"/>
              </w:rPr>
              <w:t>Bennett &amp; Brachman's Hospital Infections</w:t>
            </w:r>
            <w:r w:rsidRPr="00645A23">
              <w:rPr>
                <w:rFonts w:ascii="Times New Roman" w:hAnsi="Times New Roman"/>
                <w:i/>
                <w:shd w:val="clear" w:color="auto" w:fill="FFFFFF"/>
                <w:lang w:eastAsia="en-US"/>
              </w:rPr>
              <w:t xml:space="preserve">. </w:t>
            </w:r>
            <w:r w:rsidRPr="00645A23">
              <w:rPr>
                <w:rFonts w:ascii="Times New Roman" w:hAnsi="Times New Roman"/>
                <w:shd w:val="clear" w:color="auto" w:fill="FFFFFF"/>
                <w:lang w:eastAsia="en-US"/>
              </w:rPr>
              <w:t>6th Edition. Philadelphia: Wolters Kluwer, 2014.</w:t>
            </w:r>
          </w:p>
          <w:p w14:paraId="1A3673A1" w14:textId="77777777" w:rsidR="00645879" w:rsidRPr="00645A23" w:rsidRDefault="00645879" w:rsidP="000D57C3">
            <w:pPr>
              <w:contextualSpacing/>
              <w:jc w:val="both"/>
              <w:rPr>
                <w:rFonts w:ascii="Times New Roman" w:hAnsi="Times New Roman"/>
                <w:bCs/>
                <w:lang w:eastAsia="en-US"/>
              </w:rPr>
            </w:pPr>
            <w:r w:rsidRPr="00645A23">
              <w:rPr>
                <w:rFonts w:ascii="Times New Roman" w:hAnsi="Times New Roman"/>
                <w:caps/>
                <w:lang w:eastAsia="en-US"/>
              </w:rPr>
              <w:t>Krein</w:t>
            </w:r>
            <w:r w:rsidRPr="00645A23">
              <w:rPr>
                <w:rFonts w:ascii="Times New Roman" w:hAnsi="Times New Roman"/>
                <w:lang w:eastAsia="en-US"/>
              </w:rPr>
              <w:t xml:space="preserve">, S. L., </w:t>
            </w:r>
            <w:r w:rsidRPr="00645A23">
              <w:rPr>
                <w:rFonts w:ascii="Times New Roman" w:hAnsi="Times New Roman"/>
                <w:caps/>
                <w:lang w:eastAsia="en-US"/>
              </w:rPr>
              <w:t>Saint</w:t>
            </w:r>
            <w:r w:rsidRPr="00645A23">
              <w:rPr>
                <w:rFonts w:ascii="Times New Roman" w:hAnsi="Times New Roman"/>
                <w:lang w:eastAsia="en-US"/>
              </w:rPr>
              <w:t xml:space="preserve">, S., </w:t>
            </w:r>
            <w:r w:rsidRPr="00645A23">
              <w:rPr>
                <w:rFonts w:ascii="Times New Roman" w:hAnsi="Times New Roman"/>
                <w:caps/>
                <w:lang w:eastAsia="en-US"/>
              </w:rPr>
              <w:t>Stock</w:t>
            </w:r>
            <w:r w:rsidRPr="00645A23">
              <w:rPr>
                <w:rFonts w:ascii="Times New Roman" w:hAnsi="Times New Roman"/>
                <w:lang w:eastAsia="en-US"/>
              </w:rPr>
              <w:t xml:space="preserve">, R. </w:t>
            </w:r>
            <w:r w:rsidRPr="00645A23">
              <w:rPr>
                <w:rFonts w:ascii="Times New Roman" w:hAnsi="Times New Roman"/>
                <w:bCs/>
                <w:i/>
                <w:lang w:eastAsia="en-US"/>
              </w:rPr>
              <w:t>Preventing Hospital Infections</w:t>
            </w:r>
            <w:r w:rsidRPr="00645A23">
              <w:rPr>
                <w:rFonts w:ascii="Times New Roman" w:hAnsi="Times New Roman"/>
                <w:bCs/>
                <w:lang w:eastAsia="en-US"/>
              </w:rPr>
              <w:t>.  Oxfod: Oxford University Press Inc</w:t>
            </w:r>
            <w:r w:rsidRPr="00645A23">
              <w:rPr>
                <w:rFonts w:ascii="Times New Roman" w:hAnsi="Times New Roman"/>
                <w:bCs/>
                <w:color w:val="0000FF"/>
                <w:u w:val="single"/>
                <w:lang w:eastAsia="en-US"/>
              </w:rPr>
              <w:t>.</w:t>
            </w:r>
            <w:r w:rsidRPr="00645A23">
              <w:rPr>
                <w:rFonts w:ascii="Times New Roman" w:hAnsi="Times New Roman"/>
                <w:bCs/>
                <w:lang w:eastAsia="en-US"/>
              </w:rPr>
              <w:t>, 2014.</w:t>
            </w:r>
          </w:p>
          <w:p w14:paraId="35FEA56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lastRenderedPageBreak/>
              <w:t>ŠTĚTINA, J. </w:t>
            </w:r>
            <w:r w:rsidRPr="00645A23">
              <w:rPr>
                <w:rFonts w:ascii="Times New Roman" w:hAnsi="Times New Roman"/>
                <w:i/>
                <w:iCs/>
                <w:shd w:val="clear" w:color="auto" w:fill="FFFFFF"/>
                <w:lang w:eastAsia="en-US"/>
              </w:rPr>
              <w:t>Zdravotnictví a integrovaný záchranný systém při hromadných neštěstích a katastrofách</w:t>
            </w:r>
            <w:r w:rsidRPr="00645A23">
              <w:rPr>
                <w:rFonts w:ascii="Times New Roman" w:hAnsi="Times New Roman"/>
                <w:shd w:val="clear" w:color="auto" w:fill="FFFFFF"/>
                <w:lang w:eastAsia="en-US"/>
              </w:rPr>
              <w:t>. Praha: Grada, 2014.</w:t>
            </w:r>
          </w:p>
          <w:p w14:paraId="051B6C6F" w14:textId="77777777" w:rsidR="00645879" w:rsidRPr="00645A23" w:rsidRDefault="00645879" w:rsidP="000D57C3">
            <w:pPr>
              <w:contextualSpacing/>
              <w:jc w:val="both"/>
              <w:rPr>
                <w:rFonts w:ascii="Times New Roman" w:hAnsi="Times New Roman"/>
                <w:bCs/>
                <w:lang w:eastAsia="en-US"/>
              </w:rPr>
            </w:pPr>
          </w:p>
          <w:p w14:paraId="081B8AE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23ACC30B" w14:textId="77777777" w:rsidR="00645879" w:rsidRPr="00F7628C" w:rsidRDefault="006635FE" w:rsidP="000D57C3">
            <w:pPr>
              <w:contextualSpacing/>
              <w:jc w:val="both"/>
              <w:rPr>
                <w:rFonts w:ascii="Times New Roman" w:hAnsi="Times New Roman"/>
                <w:lang w:eastAsia="en-US"/>
              </w:rPr>
            </w:pPr>
            <w:hyperlink r:id="rId120" w:history="1">
              <w:r w:rsidR="00645879" w:rsidRPr="00467D5C">
                <w:rPr>
                  <w:rFonts w:ascii="Times New Roman" w:hAnsi="Times New Roman"/>
                  <w:color w:val="0000FF"/>
                  <w:u w:val="single"/>
                  <w:lang w:eastAsia="en-US"/>
                </w:rPr>
                <w:t>https://www.infekce.cz/</w:t>
              </w:r>
            </w:hyperlink>
            <w:r w:rsidR="00645879" w:rsidRPr="00F7628C">
              <w:rPr>
                <w:rFonts w:ascii="Times New Roman" w:hAnsi="Times New Roman"/>
                <w:lang w:eastAsia="en-US"/>
              </w:rPr>
              <w:t xml:space="preserve"> Společnost infekčního lékařství JEP</w:t>
            </w:r>
          </w:p>
          <w:p w14:paraId="35C351E4" w14:textId="77777777" w:rsidR="00645879" w:rsidRPr="00467D5C" w:rsidRDefault="00645879" w:rsidP="000D57C3">
            <w:pPr>
              <w:contextualSpacing/>
              <w:jc w:val="both"/>
              <w:rPr>
                <w:rFonts w:ascii="Times New Roman" w:hAnsi="Times New Roman"/>
                <w:lang w:eastAsia="en-US"/>
              </w:rPr>
            </w:pPr>
          </w:p>
          <w:p w14:paraId="212969F4" w14:textId="77777777" w:rsidR="00645879" w:rsidRPr="00645A23" w:rsidRDefault="00645879" w:rsidP="000D57C3">
            <w:pPr>
              <w:contextualSpacing/>
              <w:jc w:val="both"/>
              <w:rPr>
                <w:rFonts w:ascii="Times New Roman" w:hAnsi="Times New Roman"/>
                <w:lang w:eastAsia="en-US"/>
              </w:rPr>
            </w:pPr>
            <w:r w:rsidRPr="00BB796B">
              <w:rPr>
                <w:rFonts w:ascii="Times New Roman" w:hAnsi="Times New Roman"/>
                <w:b/>
                <w:lang w:eastAsia="en-US"/>
              </w:rPr>
              <w:t>Studijní pomůcky:</w:t>
            </w:r>
          </w:p>
          <w:p w14:paraId="4CD26C1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pracovní listy,</w:t>
            </w:r>
          </w:p>
          <w:p w14:paraId="3F8A706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instruktážní videa.</w:t>
            </w:r>
          </w:p>
        </w:tc>
      </w:tr>
      <w:tr w:rsidR="00645879" w:rsidRPr="00645A23" w14:paraId="0C48D8F4"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80F41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43021834" w14:textId="77777777" w:rsidTr="000D57C3">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1B7C20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19BB25A" w14:textId="3C877DCD" w:rsidR="00645879" w:rsidRPr="00645A23" w:rsidRDefault="0096321F" w:rsidP="000D57C3">
            <w:pPr>
              <w:contextualSpacing/>
              <w:jc w:val="both"/>
              <w:rPr>
                <w:rFonts w:ascii="Times New Roman" w:hAnsi="Times New Roman"/>
                <w:lang w:eastAsia="en-US"/>
              </w:rPr>
            </w:pPr>
            <w:ins w:id="851" w:author="Michaela Bílá" w:date="2023-05-20T13:35:00Z">
              <w:r w:rsidRPr="00645A23">
                <w:rPr>
                  <w:rFonts w:ascii="Times New Roman" w:hAnsi="Times New Roman"/>
                  <w:lang w:eastAsia="en-US"/>
                </w:rPr>
                <w:t>11</w:t>
              </w:r>
            </w:ins>
            <w:del w:id="852" w:author="Michaela Bílá" w:date="2023-05-20T13:35:00Z">
              <w:r w:rsidR="00645879" w:rsidRPr="00645A23" w:rsidDel="0096321F">
                <w:rPr>
                  <w:rFonts w:ascii="Times New Roman" w:hAnsi="Times New Roman"/>
                  <w:lang w:eastAsia="en-US"/>
                </w:rPr>
                <w:delText>7+4</w:delText>
              </w:r>
            </w:del>
          </w:p>
        </w:tc>
        <w:tc>
          <w:tcPr>
            <w:tcW w:w="211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D1613C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48DCA6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2676B57" w14:textId="4BD4BEC2"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853" w:author="Uživatel" w:date="2023-05-04T14:35:00Z">
              <w:r w:rsidR="00294466" w:rsidRPr="00645A23" w:rsidDel="00EA7CFC">
                <w:rPr>
                  <w:rFonts w:ascii="Times New Roman" w:hAnsi="Times New Roman"/>
                  <w:b/>
                  <w:lang w:eastAsia="en-US"/>
                </w:rPr>
                <w:delText> </w:delText>
              </w:r>
            </w:del>
            <w:ins w:id="854" w:author="Uživatel" w:date="2023-05-04T14:35:00Z">
              <w:r w:rsidR="00EA7CFC"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672518E1"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1E9A1361" w14:textId="3C3D000B"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+ 4 hodinová stáž na vybraném pracovišti schváleném garantem předmětu.</w:t>
            </w:r>
          </w:p>
          <w:p w14:paraId="17E63ACB" w14:textId="1616BB18"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Nepřímá výuka: předpokládaný počet hodin na samostudium 1</w:t>
            </w:r>
            <w:ins w:id="855" w:author="Uživatel" w:date="2023-05-04T14:35:00Z">
              <w:r w:rsidR="00EA7CFC" w:rsidRPr="00645A23">
                <w:rPr>
                  <w:rFonts w:ascii="Times New Roman" w:hAnsi="Times New Roman"/>
                  <w:lang w:eastAsia="en-US"/>
                </w:rPr>
                <w:t>5</w:t>
              </w:r>
            </w:ins>
            <w:del w:id="856" w:author="Uživatel" w:date="2023-05-04T14:35:00Z">
              <w:r w:rsidRPr="00645A23" w:rsidDel="00EA7CFC">
                <w:rPr>
                  <w:rFonts w:ascii="Times New Roman" w:hAnsi="Times New Roman"/>
                  <w:lang w:eastAsia="en-US"/>
                </w:rPr>
                <w:delText>8</w:delText>
              </w:r>
            </w:del>
            <w:r w:rsidRPr="00645A23">
              <w:rPr>
                <w:rFonts w:ascii="Times New Roman" w:hAnsi="Times New Roman"/>
                <w:lang w:eastAsia="en-US"/>
              </w:rPr>
              <w:t xml:space="preserve"> hodin (splnění úkolů v rámci e-learningu) Dostupná ppt prezentace v rámci </w:t>
            </w:r>
            <w:r w:rsidR="003C16B4" w:rsidRPr="00645A23">
              <w:rPr>
                <w:rFonts w:ascii="Times New Roman" w:hAnsi="Times New Roman"/>
                <w:lang w:eastAsia="en-US"/>
              </w:rPr>
              <w:t>LMS MOODLE</w:t>
            </w:r>
            <w:r w:rsidRPr="00645A23">
              <w:rPr>
                <w:rFonts w:ascii="Times New Roman" w:hAnsi="Times New Roman"/>
                <w:lang w:eastAsia="en-US"/>
              </w:rPr>
              <w:t xml:space="preserve">.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66A4D51"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53864B4" w14:textId="77777777" w:rsidR="00645879" w:rsidRPr="00645A23" w:rsidRDefault="00645879" w:rsidP="00645879">
      <w:pPr>
        <w:contextualSpacing/>
        <w:jc w:val="both"/>
        <w:rPr>
          <w:rFonts w:ascii="Times New Roman" w:eastAsiaTheme="minorHAnsi" w:hAnsi="Times New Roman"/>
          <w:lang w:eastAsia="en-US"/>
        </w:rPr>
      </w:pPr>
    </w:p>
    <w:p w14:paraId="2F7C159F" w14:textId="77777777" w:rsidR="00645879" w:rsidRPr="00645A23" w:rsidRDefault="00645879" w:rsidP="00645879">
      <w:pPr>
        <w:contextualSpacing/>
        <w:jc w:val="both"/>
        <w:rPr>
          <w:rFonts w:ascii="Times New Roman" w:eastAsiaTheme="minorHAnsi" w:hAnsi="Times New Roman"/>
          <w:lang w:eastAsia="en-US"/>
        </w:rPr>
      </w:pPr>
    </w:p>
    <w:p w14:paraId="4656527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645879" w:rsidRPr="00645A23" w14:paraId="54D3781A" w14:textId="77777777" w:rsidTr="000D57C3">
        <w:trPr>
          <w:trHeight w:val="300"/>
        </w:trPr>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78A7B4E4"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06B3D29B" w14:textId="77777777" w:rsidTr="000D57C3">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4FB35F3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2F590F7C" w14:textId="0E94D9D4"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Psychohygiena sestry</w:t>
            </w:r>
            <w:r w:rsidR="00E658FF" w:rsidRPr="00645A23">
              <w:rPr>
                <w:rFonts w:ascii="Times New Roman" w:hAnsi="Times New Roman"/>
                <w:b/>
                <w:color w:val="000000" w:themeColor="text1"/>
                <w:lang w:eastAsia="en-US"/>
              </w:rPr>
              <w:t>*</w:t>
            </w:r>
          </w:p>
        </w:tc>
      </w:tr>
      <w:tr w:rsidR="00645879" w:rsidRPr="00645A23" w14:paraId="2593773F"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BA32D8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7E161D6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7313A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26C66EC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5A0727B7"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55267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568F5B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06A73D6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14s</w:t>
            </w:r>
          </w:p>
          <w:p w14:paraId="58EC778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14s </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02B27C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1466557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34E879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559ACB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E75032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72CAB8EF"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F8B7FE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05B7AF3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395CF57"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62599B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4B87DDA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364FEC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332814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07A0F9E9"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401AF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274727D3" w14:textId="232CAC8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Účast na seminářích a cvičeních </w:t>
            </w:r>
            <w:r w:rsidR="00AE09ED" w:rsidRPr="00645A23">
              <w:rPr>
                <w:rFonts w:ascii="Times New Roman" w:hAnsi="Times New Roman"/>
                <w:lang w:eastAsia="en-US"/>
              </w:rPr>
              <w:t>(</w:t>
            </w:r>
            <w:r w:rsidRPr="00645A23">
              <w:rPr>
                <w:rFonts w:ascii="Times New Roman" w:hAnsi="Times New Roman"/>
                <w:lang w:eastAsia="en-US"/>
              </w:rPr>
              <w:t>min. 80 %</w:t>
            </w:r>
            <w:r w:rsidR="00AE09ED" w:rsidRPr="00645A23">
              <w:rPr>
                <w:rFonts w:ascii="Times New Roman" w:hAnsi="Times New Roman"/>
                <w:lang w:eastAsia="en-US"/>
              </w:rPr>
              <w:t>)</w:t>
            </w:r>
            <w:r w:rsidRPr="00645A23">
              <w:rPr>
                <w:rFonts w:ascii="Times New Roman" w:hAnsi="Times New Roman"/>
                <w:lang w:eastAsia="en-US"/>
              </w:rPr>
              <w:t>.</w:t>
            </w:r>
            <w:r w:rsidR="00AE09ED" w:rsidRPr="00645A23">
              <w:rPr>
                <w:rFonts w:ascii="Times New Roman" w:hAnsi="Times New Roman"/>
                <w:lang w:eastAsia="en-US"/>
              </w:rPr>
              <w:t xml:space="preserve"> </w:t>
            </w:r>
            <w:r w:rsidRPr="00645A23">
              <w:rPr>
                <w:rFonts w:ascii="Times New Roman" w:hAnsi="Times New Roman"/>
                <w:lang w:eastAsia="en-US"/>
              </w:rPr>
              <w:t>Plnění zadaných úkolů zadaných na semináři.</w:t>
            </w:r>
          </w:p>
          <w:p w14:paraId="6FCF87FD" w14:textId="1CAB155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splnění písemného testu (min. 60</w:t>
            </w:r>
            <w:r w:rsidR="00AE09ED" w:rsidRPr="00645A23">
              <w:rPr>
                <w:rFonts w:ascii="Times New Roman" w:hAnsi="Times New Roman"/>
                <w:lang w:eastAsia="en-US"/>
              </w:rPr>
              <w:t xml:space="preserve"> </w:t>
            </w:r>
            <w:r w:rsidRPr="00645A23">
              <w:rPr>
                <w:rFonts w:ascii="Times New Roman" w:hAnsi="Times New Roman"/>
                <w:lang w:eastAsia="en-US"/>
              </w:rPr>
              <w:t>%) s možností jedné opravy (ústní).</w:t>
            </w:r>
            <w:ins w:id="857" w:author="Uživatel" w:date="2023-05-04T14:35:00Z">
              <w:r w:rsidR="00EA7CFC" w:rsidRPr="00645A23">
                <w:rPr>
                  <w:rFonts w:ascii="Times New Roman" w:hAnsi="Times New Roman"/>
                  <w:lang w:eastAsia="en-US"/>
                </w:rPr>
                <w:t xml:space="preserve"> </w:t>
              </w:r>
              <w:r w:rsidR="00EA7CFC" w:rsidRPr="00645A23">
                <w:rPr>
                  <w:rFonts w:ascii="Times New Roman" w:hAnsi="Times New Roman"/>
                </w:rPr>
                <w:t>Předpokládaný počet hodin na samostudium (cca 15 hodin).</w:t>
              </w:r>
            </w:ins>
          </w:p>
        </w:tc>
      </w:tr>
      <w:tr w:rsidR="00645879" w:rsidRPr="00645A23" w14:paraId="60122408" w14:textId="77777777" w:rsidTr="000D57C3">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45A0230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2B6BC28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Eva Šalenová</w:t>
            </w:r>
          </w:p>
        </w:tc>
      </w:tr>
      <w:tr w:rsidR="00645879" w:rsidRPr="00645A23" w14:paraId="3359D4DF" w14:textId="77777777" w:rsidTr="000D57C3">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32FD3E3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3847BE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 (100 %)</w:t>
            </w:r>
          </w:p>
        </w:tc>
      </w:tr>
      <w:tr w:rsidR="00645879" w:rsidRPr="00645A23" w14:paraId="5B8E400F"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848370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25" w:type="pct"/>
            <w:gridSpan w:val="7"/>
            <w:tcBorders>
              <w:top w:val="single" w:sz="4" w:space="0" w:color="auto"/>
              <w:left w:val="single" w:sz="4" w:space="0" w:color="auto"/>
              <w:bottom w:val="nil"/>
              <w:right w:val="single" w:sz="4" w:space="0" w:color="auto"/>
            </w:tcBorders>
          </w:tcPr>
          <w:p w14:paraId="257383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Eva Šalenová</w:t>
            </w:r>
          </w:p>
        </w:tc>
      </w:tr>
      <w:tr w:rsidR="00645879" w:rsidRPr="00645A23" w14:paraId="7CE14B2A"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3C67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25" w:type="pct"/>
            <w:gridSpan w:val="7"/>
            <w:tcBorders>
              <w:top w:val="single" w:sz="4" w:space="0" w:color="auto"/>
              <w:left w:val="single" w:sz="4" w:space="0" w:color="auto"/>
              <w:bottom w:val="nil"/>
              <w:right w:val="single" w:sz="4" w:space="0" w:color="auto"/>
            </w:tcBorders>
          </w:tcPr>
          <w:p w14:paraId="575F44DA" w14:textId="77777777" w:rsidR="00645879" w:rsidRPr="00645A23" w:rsidRDefault="00645879" w:rsidP="000D57C3">
            <w:pPr>
              <w:contextualSpacing/>
              <w:jc w:val="both"/>
              <w:rPr>
                <w:rFonts w:ascii="Times New Roman" w:hAnsi="Times New Roman"/>
                <w:lang w:eastAsia="en-US"/>
              </w:rPr>
            </w:pPr>
          </w:p>
        </w:tc>
      </w:tr>
      <w:tr w:rsidR="00645879" w:rsidRPr="00645A23" w14:paraId="2AB8658C" w14:textId="77777777" w:rsidTr="000D57C3">
        <w:trPr>
          <w:trHeight w:val="85"/>
        </w:trPr>
        <w:tc>
          <w:tcPr>
            <w:tcW w:w="5000" w:type="pct"/>
            <w:gridSpan w:val="9"/>
            <w:tcBorders>
              <w:top w:val="nil"/>
              <w:left w:val="single" w:sz="4" w:space="0" w:color="auto"/>
              <w:bottom w:val="single" w:sz="12" w:space="0" w:color="auto"/>
              <w:right w:val="single" w:sz="4" w:space="0" w:color="auto"/>
            </w:tcBorders>
          </w:tcPr>
          <w:p w14:paraId="6A0D80A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Cílem předmětu je vybavit sestru znalostmi i dovednostmi, které jí umožní nejen zvládat případné nepříznivé stavy a situace, se kterými se může během své práce setkat, ale i aktivně si budovat odolnost vůči stresu a syndromu vyhoření. V tomto předmětu bude student stručně seznámen s možnými negativními psychickými stavy i příčinami, které je mohou vyvolávat. Následovat budou informace o možnostech předvídání příčin a prevence těchto stavů. Hlavní pozornost bude věnována seznámení se s technikami a postupy zvládání negativních psychických stavů – jejich zmírňování či odstranění, vytváření strategií zvládání zátěže. Nelze opomenout ani tvorbu dovedností potřebných pro poradenské působení při realizaci duševní hygieny u pacientů a na pracovišti. Student by měl být schopen rychlejší a adekvátnější orientace v nepříznivých situacích a stavech a následné efektivnější reakce.</w:t>
            </w:r>
          </w:p>
          <w:p w14:paraId="230D137C" w14:textId="77777777" w:rsidR="00645879" w:rsidRPr="00645A23" w:rsidRDefault="00645879" w:rsidP="000D57C3">
            <w:pPr>
              <w:contextualSpacing/>
              <w:jc w:val="both"/>
              <w:rPr>
                <w:rFonts w:ascii="Times New Roman" w:hAnsi="Times New Roman"/>
                <w:lang w:eastAsia="en-US"/>
              </w:rPr>
            </w:pPr>
          </w:p>
          <w:p w14:paraId="47B131D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Obsah předmětu</w:t>
            </w:r>
          </w:p>
          <w:p w14:paraId="73D21557" w14:textId="427676C3" w:rsidR="00645879" w:rsidRPr="00645A23" w:rsidRDefault="00294466" w:rsidP="000D57C3">
            <w:pPr>
              <w:contextualSpacing/>
              <w:jc w:val="both"/>
              <w:rPr>
                <w:rFonts w:ascii="Times New Roman" w:hAnsi="Times New Roman"/>
                <w:b/>
                <w:lang w:eastAsia="en-US"/>
              </w:rPr>
            </w:pPr>
            <w:r w:rsidRPr="00645A23">
              <w:rPr>
                <w:rFonts w:ascii="Times New Roman" w:hAnsi="Times New Roman"/>
                <w:b/>
                <w:lang w:eastAsia="en-US"/>
              </w:rPr>
              <w:t>Seminář</w:t>
            </w:r>
          </w:p>
          <w:p w14:paraId="5D899DB2"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Duševní hygiena, její základní vymezení a principy (1 h). </w:t>
            </w:r>
          </w:p>
          <w:p w14:paraId="03738F82"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Sestra v domácí a hospicové péči. Osobnost sestry – respekt před životem a umíráním. Zdroje stresu v paliativní péči. Moje role v paliativní péči (1 h).</w:t>
            </w:r>
          </w:p>
          <w:p w14:paraId="0355198A"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Stres. Strategie zvládání stresu (1 h).</w:t>
            </w:r>
          </w:p>
          <w:p w14:paraId="72C17628"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Frustrace a reakce na frustraci (1 h).</w:t>
            </w:r>
          </w:p>
          <w:p w14:paraId="02DED120"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Burn-out syndrom. Prevence ztráty nadšení (1 h).</w:t>
            </w:r>
          </w:p>
          <w:p w14:paraId="39097518"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Protektivní faktory ve vztahu k syndromu vyhoření - chování, time-management, interní lokalizace kontroly, „flow“, „well-being“, „self-effiicacy“, ego kompetence, řešení konfliktů a TA atd. (1 h).</w:t>
            </w:r>
          </w:p>
          <w:p w14:paraId="3ADDE39A"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Zdravý životní styl - životospráva, spánek, pohybová aktivita (1 h).</w:t>
            </w:r>
          </w:p>
          <w:p w14:paraId="6D71592B"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Rodinná resilience. Strategie zvládání zátěže v rodině. Osobnost rodiče, rodičovská výchova (1 h).</w:t>
            </w:r>
          </w:p>
          <w:p w14:paraId="3076B8BD" w14:textId="6155CF5F"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Postoje a hodnoty v životě člověka. Smysluplnost života, pozitivní myšlení. Životní spokojenost (1h).</w:t>
            </w:r>
            <w:r w:rsidRPr="00645A23">
              <w:rPr>
                <w:rFonts w:ascii="Times New Roman" w:hAnsi="Times New Roman"/>
                <w:lang w:eastAsia="en-US"/>
              </w:rPr>
              <w:br/>
              <w:t>Sociální opora - sestry, na pracovišti, u pacienta (1 h).</w:t>
            </w:r>
          </w:p>
          <w:p w14:paraId="5599F6B6"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Role zaměstnavatele v prevenci stresu a burn-out syndromu. Péče o tým poskytující paliativní péči - supervize, odborná péče apod. (1 h).</w:t>
            </w:r>
          </w:p>
          <w:p w14:paraId="0E9A8BF9"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 xml:space="preserve">Sebezkušenostní cvičení (1 h). </w:t>
            </w:r>
          </w:p>
          <w:p w14:paraId="59F8797E"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Relaxační metody. Nácvik (1 h).</w:t>
            </w:r>
          </w:p>
          <w:p w14:paraId="2C59ACCB"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Tvorba portfolia studenta „Psychohygiena sestry“, které bude obsahovat:</w:t>
            </w:r>
          </w:p>
          <w:p w14:paraId="0746AF4E"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student vypracuje koláž na téma „Maličkosti, které podporují moji osobní resilienci“;</w:t>
            </w:r>
          </w:p>
          <w:p w14:paraId="3DC008B8"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krátké eseje – sebereflexe např. na téma: „Vulnerabilita (zranitelnost) v profesi sestry“, „Zdroje odolnosti mé rodiny“, „Strategie zvládání zátěže (moje, v profesi sestry)“, „Osobnost rodičů“, „Moje sociální opora“ ap.;</w:t>
            </w:r>
          </w:p>
          <w:p w14:paraId="0B1B5C54"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týmová spolupráce: 1. „Vytvoření preventivního programu pro sestry“. 2. „Vytvoření edukačního letáčku pro pacienty“ (1 h).</w:t>
            </w:r>
          </w:p>
          <w:p w14:paraId="33B1C20E" w14:textId="77777777" w:rsidR="00645879" w:rsidRPr="00645A23" w:rsidRDefault="00645879" w:rsidP="000D57C3">
            <w:pPr>
              <w:contextualSpacing/>
              <w:jc w:val="both"/>
              <w:rPr>
                <w:rFonts w:ascii="Times New Roman" w:hAnsi="Times New Roman"/>
                <w:lang w:eastAsia="en-US"/>
              </w:rPr>
            </w:pPr>
          </w:p>
          <w:p w14:paraId="456E6E2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8838F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2A2CAA35"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vymezit terminologii související s pojmy „stres“, „frustrace“, „vyhoření“;</w:t>
            </w:r>
          </w:p>
          <w:p w14:paraId="0E8A877A"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definovat protektivní faktory ve vztahu k burn-out syndromu;</w:t>
            </w:r>
          </w:p>
          <w:p w14:paraId="737C0D16"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popsat význam duševní hygieny u pacientů a duševní hygieny na pracovišti;</w:t>
            </w:r>
          </w:p>
          <w:p w14:paraId="790F06EA"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vysvětlit koncept sociální opory v psychologii a medicíně;</w:t>
            </w:r>
          </w:p>
          <w:p w14:paraId="50893E03"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lastRenderedPageBreak/>
              <w:t>charakterizovat psychologické aspekty práce sestry v domácí a hospicové péči.</w:t>
            </w:r>
          </w:p>
          <w:p w14:paraId="3C1CCE6F" w14:textId="77777777" w:rsidR="00645879" w:rsidRPr="00645A23" w:rsidRDefault="00645879" w:rsidP="000D57C3">
            <w:pPr>
              <w:contextualSpacing/>
              <w:jc w:val="both"/>
              <w:rPr>
                <w:rFonts w:ascii="Times New Roman" w:hAnsi="Times New Roman"/>
                <w:lang w:eastAsia="en-US"/>
              </w:rPr>
            </w:pPr>
          </w:p>
          <w:p w14:paraId="38284D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7D410E4C"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aplikovat nabyté dovednosti z oblasti duševní hygieny ve svém životě, na pracovišti a u pacientů;</w:t>
            </w:r>
          </w:p>
          <w:p w14:paraId="43CE7E15"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vyhledat relevantní informace v dostupných elektronických databázích;</w:t>
            </w:r>
          </w:p>
          <w:p w14:paraId="63C7CADC"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sestavit preventivní program pro sestry a v rámci týmové spolupráce navrhnout edukační letáček pro pacienty;</w:t>
            </w:r>
          </w:p>
          <w:p w14:paraId="02BE54F5"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rozpoznat zátěžové situace a užívat vhodné copingové strategie;</w:t>
            </w:r>
          </w:p>
          <w:p w14:paraId="5ACDF838" w14:textId="77777777" w:rsidR="00645879" w:rsidRPr="00645A23" w:rsidRDefault="00645879" w:rsidP="00C620AE">
            <w:pPr>
              <w:pStyle w:val="Odstavecseseznamem"/>
              <w:numPr>
                <w:ilvl w:val="0"/>
                <w:numId w:val="87"/>
              </w:numPr>
              <w:jc w:val="both"/>
              <w:rPr>
                <w:rFonts w:ascii="Times New Roman" w:hAnsi="Times New Roman"/>
                <w:color w:val="000000" w:themeColor="text1"/>
                <w:lang w:eastAsia="en-US"/>
              </w:rPr>
            </w:pPr>
            <w:r w:rsidRPr="00645A23">
              <w:rPr>
                <w:rFonts w:ascii="Times New Roman" w:hAnsi="Times New Roman"/>
                <w:lang w:eastAsia="en-US"/>
              </w:rPr>
              <w:t>integrovat time management do profesního i osobního života.</w:t>
            </w:r>
          </w:p>
        </w:tc>
      </w:tr>
      <w:tr w:rsidR="00645879" w:rsidRPr="00645A23" w14:paraId="4E65D898" w14:textId="77777777" w:rsidTr="000D57C3">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7F1C77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37" w:type="pct"/>
            <w:gridSpan w:val="6"/>
            <w:tcBorders>
              <w:top w:val="nil"/>
              <w:left w:val="single" w:sz="4" w:space="0" w:color="auto"/>
              <w:bottom w:val="nil"/>
              <w:right w:val="single" w:sz="4" w:space="0" w:color="auto"/>
            </w:tcBorders>
          </w:tcPr>
          <w:p w14:paraId="02172EAA" w14:textId="77777777" w:rsidR="00645879" w:rsidRPr="00645A23" w:rsidRDefault="00645879" w:rsidP="000D57C3">
            <w:pPr>
              <w:contextualSpacing/>
              <w:jc w:val="both"/>
              <w:rPr>
                <w:rFonts w:ascii="Times New Roman" w:hAnsi="Times New Roman"/>
                <w:lang w:eastAsia="en-US"/>
              </w:rPr>
            </w:pPr>
          </w:p>
        </w:tc>
      </w:tr>
      <w:tr w:rsidR="00645879" w:rsidRPr="00645A23" w14:paraId="08CE6756" w14:textId="77777777" w:rsidTr="000D57C3">
        <w:trPr>
          <w:trHeight w:val="1497"/>
        </w:trPr>
        <w:tc>
          <w:tcPr>
            <w:tcW w:w="5000" w:type="pct"/>
            <w:gridSpan w:val="9"/>
            <w:tcBorders>
              <w:top w:val="nil"/>
              <w:left w:val="single" w:sz="4" w:space="0" w:color="auto"/>
              <w:bottom w:val="single" w:sz="4" w:space="0" w:color="auto"/>
              <w:right w:val="single" w:sz="4" w:space="0" w:color="auto"/>
            </w:tcBorders>
          </w:tcPr>
          <w:p w14:paraId="343318D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274C9D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BUŽGOVÁ, R. </w:t>
            </w:r>
            <w:r w:rsidRPr="00645A23">
              <w:rPr>
                <w:rFonts w:ascii="Times New Roman" w:hAnsi="Times New Roman"/>
                <w:i/>
                <w:lang w:eastAsia="en-US"/>
              </w:rPr>
              <w:t>Paliativní péče ve zdravotnických zařízeních</w:t>
            </w:r>
            <w:r w:rsidRPr="00645A23">
              <w:rPr>
                <w:rFonts w:ascii="Times New Roman" w:hAnsi="Times New Roman"/>
                <w:lang w:eastAsia="en-US"/>
              </w:rPr>
              <w:t>. Praha: Grada, 2015.</w:t>
            </w:r>
          </w:p>
          <w:p w14:paraId="4143874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BUŽGOVÁ, R., SIKOROVÁ, L. </w:t>
            </w:r>
            <w:r w:rsidRPr="00645A23">
              <w:rPr>
                <w:rFonts w:ascii="Times New Roman" w:hAnsi="Times New Roman"/>
                <w:i/>
                <w:lang w:eastAsia="en-US"/>
              </w:rPr>
              <w:t>Dětská paliativní péče</w:t>
            </w:r>
            <w:r w:rsidRPr="00645A23">
              <w:rPr>
                <w:rFonts w:ascii="Times New Roman" w:hAnsi="Times New Roman"/>
                <w:lang w:eastAsia="en-US"/>
              </w:rPr>
              <w:t>. Praha: Grada, 2019.</w:t>
            </w:r>
          </w:p>
          <w:p w14:paraId="56A97CB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KEBZA, V., ŠOLCOVÁ, I. </w:t>
            </w:r>
            <w:r w:rsidRPr="00645A23">
              <w:rPr>
                <w:rFonts w:ascii="Times New Roman" w:hAnsi="Times New Roman"/>
                <w:i/>
                <w:lang w:eastAsia="en-US"/>
              </w:rPr>
              <w:t>Syndrom vyhoření</w:t>
            </w:r>
            <w:r w:rsidRPr="00645A23">
              <w:rPr>
                <w:rFonts w:ascii="Times New Roman" w:hAnsi="Times New Roman"/>
                <w:lang w:eastAsia="en-US"/>
              </w:rPr>
              <w:t xml:space="preserve">. Praha: Státní zdravotní ústav, 2003. </w:t>
            </w:r>
          </w:p>
          <w:p w14:paraId="3F22751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KŘIVOHLAVÝ, J. </w:t>
            </w:r>
            <w:r w:rsidRPr="00645A23">
              <w:rPr>
                <w:rFonts w:ascii="Times New Roman" w:hAnsi="Times New Roman"/>
                <w:i/>
                <w:lang w:eastAsia="en-US"/>
              </w:rPr>
              <w:t>Sestra a stres</w:t>
            </w:r>
            <w:r w:rsidRPr="00645A23">
              <w:rPr>
                <w:rFonts w:ascii="Times New Roman" w:hAnsi="Times New Roman"/>
                <w:lang w:eastAsia="en-US"/>
              </w:rPr>
              <w:t xml:space="preserve">. Praha: Grada, 2010. </w:t>
            </w:r>
          </w:p>
          <w:p w14:paraId="27F2A97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KUPKA, M. </w:t>
            </w:r>
            <w:r w:rsidRPr="00645A23">
              <w:rPr>
                <w:rFonts w:ascii="Times New Roman" w:hAnsi="Times New Roman"/>
                <w:i/>
                <w:lang w:eastAsia="en-US"/>
              </w:rPr>
              <w:t>Psychosociální aspekty paliativní péče</w:t>
            </w:r>
            <w:r w:rsidRPr="00645A23">
              <w:rPr>
                <w:rFonts w:ascii="Times New Roman" w:hAnsi="Times New Roman"/>
                <w:lang w:eastAsia="en-US"/>
              </w:rPr>
              <w:t>. Praha: Grada, 2014.</w:t>
            </w:r>
          </w:p>
          <w:p w14:paraId="235BA687" w14:textId="77777777" w:rsidR="00645879" w:rsidRPr="00645A23" w:rsidRDefault="00645879" w:rsidP="000D57C3">
            <w:pPr>
              <w:contextualSpacing/>
              <w:jc w:val="both"/>
              <w:rPr>
                <w:rFonts w:ascii="Times New Roman" w:hAnsi="Times New Roman"/>
                <w:lang w:eastAsia="en-US"/>
              </w:rPr>
            </w:pPr>
          </w:p>
          <w:p w14:paraId="0E10454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13EDCDC" w14:textId="29C0CE68" w:rsidR="00645879" w:rsidRPr="00645A23" w:rsidRDefault="00AE09ED" w:rsidP="000D57C3">
            <w:pPr>
              <w:contextualSpacing/>
              <w:jc w:val="both"/>
              <w:rPr>
                <w:rFonts w:ascii="Times New Roman" w:hAnsi="Times New Roman"/>
                <w:lang w:eastAsia="en-US"/>
              </w:rPr>
            </w:pPr>
            <w:r w:rsidRPr="00645A23">
              <w:rPr>
                <w:rFonts w:ascii="Times New Roman" w:hAnsi="Times New Roman"/>
                <w:lang w:eastAsia="en-US"/>
              </w:rPr>
              <w:t xml:space="preserve">BLATNÝ, </w:t>
            </w:r>
            <w:r w:rsidR="00645879" w:rsidRPr="00645A23">
              <w:rPr>
                <w:rFonts w:ascii="Times New Roman" w:hAnsi="Times New Roman"/>
                <w:lang w:eastAsia="en-US"/>
              </w:rPr>
              <w:t xml:space="preserve">M. (ed.) </w:t>
            </w:r>
            <w:r w:rsidR="00645879" w:rsidRPr="00645A23">
              <w:rPr>
                <w:rFonts w:ascii="Times New Roman" w:hAnsi="Times New Roman"/>
                <w:i/>
                <w:lang w:eastAsia="en-US"/>
              </w:rPr>
              <w:t>Osobní pohoda a osobnost v celoživotní perspektivě</w:t>
            </w:r>
            <w:r w:rsidR="00645879" w:rsidRPr="00645A23">
              <w:rPr>
                <w:rFonts w:ascii="Times New Roman" w:hAnsi="Times New Roman"/>
                <w:lang w:eastAsia="en-US"/>
              </w:rPr>
              <w:t>. Praha: Academia, 2020.</w:t>
            </w:r>
          </w:p>
          <w:p w14:paraId="03ABA7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DEBSKA, G., KADUČÁKOVÁ, H., KRÁTKÁ, A., PASEK, M. </w:t>
            </w:r>
            <w:r w:rsidRPr="00645A23">
              <w:rPr>
                <w:rFonts w:ascii="Times New Roman" w:hAnsi="Times New Roman"/>
                <w:i/>
                <w:lang w:eastAsia="en-US"/>
              </w:rPr>
              <w:t>Assessment of Psychological Burden and Occupational Burnout in Nurses Working in Intensive Care Units in Poland, Slovakia and the Czech Republic</w:t>
            </w:r>
            <w:r w:rsidRPr="00645A23">
              <w:rPr>
                <w:rFonts w:ascii="Times New Roman" w:hAnsi="Times New Roman"/>
                <w:lang w:eastAsia="en-US"/>
              </w:rPr>
              <w:t xml:space="preserve">. Wienna: Gap Vienna. Clinical Social Work and Health Intervention, vol. 10, No. 2/2019, p. 53-61. </w:t>
            </w:r>
          </w:p>
          <w:p w14:paraId="6B45F9E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JAVŮRKOVÁ, A., RAUDENSKÁ, J. </w:t>
            </w:r>
            <w:r w:rsidRPr="00645A23">
              <w:rPr>
                <w:rFonts w:ascii="Times New Roman" w:hAnsi="Times New Roman"/>
                <w:i/>
                <w:lang w:eastAsia="en-US"/>
              </w:rPr>
              <w:t>Lékařská psychologie ve zdravotnictví</w:t>
            </w:r>
            <w:r w:rsidRPr="00645A23">
              <w:rPr>
                <w:rFonts w:ascii="Times New Roman" w:hAnsi="Times New Roman"/>
                <w:lang w:eastAsia="en-US"/>
              </w:rPr>
              <w:t>. Praha: Grada, 2011.</w:t>
            </w:r>
          </w:p>
          <w:p w14:paraId="7691A87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KŘIVOHLAVÝ, J. </w:t>
            </w:r>
            <w:r w:rsidRPr="00645A23">
              <w:rPr>
                <w:rFonts w:ascii="Times New Roman" w:hAnsi="Times New Roman"/>
                <w:i/>
                <w:lang w:eastAsia="en-US"/>
              </w:rPr>
              <w:t>Duševní hygiena zdravotní sestry</w:t>
            </w:r>
            <w:r w:rsidRPr="00645A23">
              <w:rPr>
                <w:rFonts w:ascii="Times New Roman" w:hAnsi="Times New Roman"/>
                <w:lang w:eastAsia="en-US"/>
              </w:rPr>
              <w:t xml:space="preserve">. Praha: Grada, 2004. </w:t>
            </w:r>
          </w:p>
          <w:p w14:paraId="4CF83C3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KŘIVOHLAVÝ, J., PEČENKOVÁ, J. </w:t>
            </w:r>
            <w:r w:rsidRPr="00645A23">
              <w:rPr>
                <w:rFonts w:ascii="Times New Roman" w:hAnsi="Times New Roman"/>
                <w:i/>
                <w:lang w:eastAsia="en-US"/>
              </w:rPr>
              <w:t>Psychologie zdraví</w:t>
            </w:r>
            <w:r w:rsidRPr="00645A23">
              <w:rPr>
                <w:rFonts w:ascii="Times New Roman" w:hAnsi="Times New Roman"/>
                <w:lang w:eastAsia="en-US"/>
              </w:rPr>
              <w:t>. Praha: Portál, 2003.</w:t>
            </w:r>
          </w:p>
          <w:p w14:paraId="6A29D3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KURUCOVÁ, R. </w:t>
            </w:r>
            <w:r w:rsidRPr="00645A23">
              <w:rPr>
                <w:rFonts w:ascii="Times New Roman" w:hAnsi="Times New Roman"/>
                <w:i/>
                <w:lang w:eastAsia="en-US"/>
              </w:rPr>
              <w:t>Zátěž pečovatele</w:t>
            </w:r>
            <w:r w:rsidRPr="00645A23">
              <w:rPr>
                <w:rFonts w:ascii="Times New Roman" w:hAnsi="Times New Roman"/>
                <w:lang w:eastAsia="en-US"/>
              </w:rPr>
              <w:t>. Praha: Grada, 2016.</w:t>
            </w:r>
          </w:p>
          <w:p w14:paraId="619F173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PEŠEK, R., PRAŠKO, J. </w:t>
            </w:r>
            <w:r w:rsidRPr="00645A23">
              <w:rPr>
                <w:rFonts w:ascii="Times New Roman" w:hAnsi="Times New Roman"/>
                <w:i/>
                <w:lang w:eastAsia="en-US"/>
              </w:rPr>
              <w:t>Syndrom vyhoření – jak se prací a pomáháním druhým nezničit</w:t>
            </w:r>
            <w:r w:rsidRPr="00645A23">
              <w:rPr>
                <w:rFonts w:ascii="Times New Roman" w:hAnsi="Times New Roman"/>
                <w:lang w:eastAsia="en-US"/>
              </w:rPr>
              <w:t>. Praha: Pasparta, 2016.</w:t>
            </w:r>
          </w:p>
          <w:p w14:paraId="2F497C4F" w14:textId="77777777" w:rsidR="00645879" w:rsidRPr="00645A23" w:rsidRDefault="00645879" w:rsidP="000D57C3">
            <w:pPr>
              <w:contextualSpacing/>
              <w:jc w:val="both"/>
              <w:rPr>
                <w:rFonts w:ascii="Times New Roman" w:hAnsi="Times New Roman"/>
                <w:lang w:eastAsia="en-US"/>
              </w:rPr>
            </w:pPr>
          </w:p>
          <w:p w14:paraId="31329D7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 a webové stránky:</w:t>
            </w:r>
          </w:p>
          <w:p w14:paraId="7DCEE179" w14:textId="63FEC29C" w:rsidR="00645879" w:rsidRPr="00F7628C" w:rsidRDefault="006635FE" w:rsidP="000D57C3">
            <w:pPr>
              <w:contextualSpacing/>
              <w:jc w:val="both"/>
              <w:rPr>
                <w:rFonts w:ascii="Times New Roman" w:hAnsi="Times New Roman"/>
                <w:lang w:eastAsia="en-US"/>
              </w:rPr>
            </w:pPr>
            <w:hyperlink r:id="rId121" w:tgtFrame="_blank" w:history="1">
              <w:r w:rsidR="00645879" w:rsidRPr="00467D5C">
                <w:rPr>
                  <w:rFonts w:ascii="Times New Roman" w:hAnsi="Times New Roman"/>
                  <w:lang w:eastAsia="en-US"/>
                </w:rPr>
                <w:t>International Journal of Mental Health Nursing (Odborný časopis)</w:t>
              </w:r>
            </w:hyperlink>
          </w:p>
          <w:p w14:paraId="0711C00D" w14:textId="5F7578D3" w:rsidR="00AE09ED" w:rsidRPr="00467D5C" w:rsidRDefault="00AE09ED" w:rsidP="00AE09ED">
            <w:pPr>
              <w:contextualSpacing/>
              <w:jc w:val="both"/>
              <w:rPr>
                <w:rFonts w:ascii="Times New Roman" w:hAnsi="Times New Roman"/>
                <w:lang w:eastAsia="en-US"/>
              </w:rPr>
            </w:pPr>
            <w:r w:rsidRPr="00467D5C">
              <w:rPr>
                <w:rFonts w:ascii="Times New Roman" w:hAnsi="Times New Roman"/>
                <w:lang w:eastAsia="en-US"/>
              </w:rPr>
              <w:t>Přístup do databáze UTB</w:t>
            </w:r>
          </w:p>
          <w:p w14:paraId="04ACCE9B" w14:textId="77777777" w:rsidR="00645879" w:rsidRPr="00BB796B" w:rsidRDefault="00645879" w:rsidP="000D57C3">
            <w:pPr>
              <w:contextualSpacing/>
              <w:jc w:val="both"/>
              <w:rPr>
                <w:rFonts w:ascii="Times New Roman" w:hAnsi="Times New Roman"/>
                <w:lang w:eastAsia="en-US"/>
              </w:rPr>
            </w:pPr>
            <w:r w:rsidRPr="00BB796B">
              <w:rPr>
                <w:rFonts w:ascii="Times New Roman" w:hAnsi="Times New Roman"/>
                <w:lang w:eastAsia="en-US"/>
              </w:rPr>
              <w:t>Československá psychologie</w:t>
            </w:r>
          </w:p>
          <w:p w14:paraId="747EB64B" w14:textId="77777777" w:rsidR="00645879" w:rsidRPr="00F7628C" w:rsidRDefault="006635FE" w:rsidP="000D57C3">
            <w:pPr>
              <w:contextualSpacing/>
              <w:jc w:val="both"/>
              <w:rPr>
                <w:rFonts w:ascii="Times New Roman" w:hAnsi="Times New Roman"/>
                <w:lang w:eastAsia="en-US"/>
              </w:rPr>
            </w:pPr>
            <w:hyperlink r:id="rId122" w:history="1">
              <w:r w:rsidR="00645879" w:rsidRPr="00467D5C">
                <w:rPr>
                  <w:rFonts w:ascii="Times New Roman" w:hAnsi="Times New Roman"/>
                  <w:lang w:eastAsia="en-US"/>
                </w:rPr>
                <w:t>www.solen.cz</w:t>
              </w:r>
            </w:hyperlink>
          </w:p>
          <w:p w14:paraId="3C245EF8" w14:textId="77777777" w:rsidR="00645879" w:rsidRPr="00467D5C" w:rsidRDefault="00645879" w:rsidP="000D57C3">
            <w:pPr>
              <w:contextualSpacing/>
              <w:jc w:val="both"/>
              <w:rPr>
                <w:rFonts w:ascii="Times New Roman" w:hAnsi="Times New Roman"/>
                <w:lang w:eastAsia="en-US"/>
              </w:rPr>
            </w:pPr>
          </w:p>
          <w:p w14:paraId="5A5C3685"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Studijní pomůcky:</w:t>
            </w:r>
          </w:p>
          <w:p w14:paraId="25AD6A2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MOODLE UTB, MS TEAMS – studijní materiály vyučujícího.</w:t>
            </w:r>
          </w:p>
        </w:tc>
      </w:tr>
      <w:tr w:rsidR="00645879" w:rsidRPr="00645A23" w14:paraId="6608338C" w14:textId="77777777" w:rsidTr="000D57C3">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15F09C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0C6086A7" w14:textId="77777777" w:rsidTr="000D57C3">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3AE6A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353F99D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3FD6D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7AC9303" w14:textId="77777777" w:rsidTr="000D57C3">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E1A72A2" w14:textId="74D02412"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858" w:author="Uživatel" w:date="2023-05-04T14:35:00Z">
              <w:r w:rsidR="00294466" w:rsidRPr="00645A23" w:rsidDel="00EA7CFC">
                <w:rPr>
                  <w:rFonts w:ascii="Times New Roman" w:hAnsi="Times New Roman"/>
                  <w:b/>
                  <w:lang w:eastAsia="en-US"/>
                </w:rPr>
                <w:delText> </w:delText>
              </w:r>
            </w:del>
            <w:ins w:id="859" w:author="Uživatel" w:date="2023-05-04T14:35:00Z">
              <w:r w:rsidR="00EA7CFC"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7CF4D991" w14:textId="77777777" w:rsidTr="000D57C3">
        <w:trPr>
          <w:gridBefore w:val="1"/>
          <w:wBefore w:w="14" w:type="pct"/>
          <w:trHeight w:val="1417"/>
        </w:trPr>
        <w:tc>
          <w:tcPr>
            <w:tcW w:w="4986" w:type="pct"/>
            <w:gridSpan w:val="8"/>
            <w:tcBorders>
              <w:top w:val="single" w:sz="4" w:space="0" w:color="auto"/>
              <w:left w:val="single" w:sz="4" w:space="0" w:color="auto"/>
              <w:bottom w:val="single" w:sz="4" w:space="0" w:color="auto"/>
              <w:right w:val="single" w:sz="4" w:space="0" w:color="auto"/>
            </w:tcBorders>
            <w:hideMark/>
          </w:tcPr>
          <w:p w14:paraId="02908BC5" w14:textId="5876F9D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14 hodin.</w:t>
            </w:r>
          </w:p>
          <w:p w14:paraId="7E4EC873" w14:textId="3FAA5A9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ins w:id="860" w:author="Uživatel" w:date="2023-05-04T14:35:00Z">
              <w:r w:rsidR="00EA7CFC" w:rsidRPr="00645A23">
                <w:rPr>
                  <w:rFonts w:ascii="Times New Roman" w:hAnsi="Times New Roman"/>
                  <w:lang w:eastAsia="en-US"/>
                </w:rPr>
                <w:t>1</w:t>
              </w:r>
            </w:ins>
            <w:del w:id="861" w:author="Uživatel" w:date="2023-05-04T14:35:00Z">
              <w:r w:rsidRPr="00645A23" w:rsidDel="00EA7CFC">
                <w:rPr>
                  <w:rFonts w:ascii="Times New Roman" w:hAnsi="Times New Roman"/>
                  <w:lang w:eastAsia="en-US"/>
                </w:rPr>
                <w:delText>2</w:delText>
              </w:r>
            </w:del>
            <w:r w:rsidRPr="00645A23">
              <w:rPr>
                <w:rFonts w:ascii="Times New Roman" w:hAnsi="Times New Roman"/>
                <w:lang w:eastAsia="en-US"/>
              </w:rPr>
              <w:t xml:space="preserve">5 hodin (splnění zadaného úkolu na semináři).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2F6CD35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84B8084"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45879" w:rsidRPr="00645A23" w14:paraId="61E395B0" w14:textId="77777777" w:rsidTr="000D57C3">
        <w:trPr>
          <w:trHeight w:val="300"/>
        </w:trPr>
        <w:tc>
          <w:tcPr>
            <w:tcW w:w="9855"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38E3712"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18457F3A" w14:textId="77777777" w:rsidTr="000D57C3">
        <w:tc>
          <w:tcPr>
            <w:tcW w:w="3086" w:type="dxa"/>
            <w:tcBorders>
              <w:top w:val="double" w:sz="4" w:space="0" w:color="auto"/>
              <w:left w:val="single" w:sz="4" w:space="0" w:color="auto"/>
              <w:bottom w:val="single" w:sz="4" w:space="0" w:color="auto"/>
              <w:right w:val="single" w:sz="4" w:space="0" w:color="auto"/>
            </w:tcBorders>
            <w:shd w:val="clear" w:color="auto" w:fill="F7CAAC"/>
            <w:hideMark/>
          </w:tcPr>
          <w:p w14:paraId="72F26D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hideMark/>
          </w:tcPr>
          <w:p w14:paraId="59547626" w14:textId="5161757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Biografie v ošetřovatelské praxi</w:t>
            </w:r>
            <w:r w:rsidR="00E658FF" w:rsidRPr="00645A23">
              <w:rPr>
                <w:rFonts w:ascii="Times New Roman" w:hAnsi="Times New Roman"/>
                <w:b/>
                <w:color w:val="000000" w:themeColor="text1"/>
                <w:lang w:eastAsia="en-US"/>
              </w:rPr>
              <w:t>*</w:t>
            </w:r>
          </w:p>
        </w:tc>
      </w:tr>
      <w:tr w:rsidR="00645879" w:rsidRPr="00645A23" w14:paraId="468195D8"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3D2E8B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3DA570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Volitelný předmět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EEA6E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52933BAD"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ZS</w:t>
            </w:r>
          </w:p>
          <w:p w14:paraId="756533C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LS</w:t>
            </w:r>
          </w:p>
        </w:tc>
      </w:tr>
      <w:tr w:rsidR="00645879" w:rsidRPr="00645A23" w14:paraId="33F618B4"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745E4CD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0B7D2D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hideMark/>
          </w:tcPr>
          <w:p w14:paraId="0720550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7s+7c</w:t>
            </w:r>
          </w:p>
          <w:p w14:paraId="7E6BB07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7s+7c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45E59F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32AD44C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14</w:t>
            </w:r>
          </w:p>
          <w:p w14:paraId="3C33373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3D92A8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0D41E4E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4A7B6774"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31E752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42802E4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91EDAA6"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7B3CB6F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343014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9611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4433319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w:t>
            </w:r>
          </w:p>
          <w:p w14:paraId="7B013A1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Cvičení</w:t>
            </w:r>
            <w:r w:rsidRPr="00645A23">
              <w:rPr>
                <w:rFonts w:ascii="Times New Roman" w:hAnsi="Times New Roman"/>
                <w:lang w:eastAsia="en-US"/>
              </w:rPr>
              <w:t xml:space="preserve"> </w:t>
            </w:r>
          </w:p>
        </w:tc>
      </w:tr>
      <w:tr w:rsidR="00645879" w:rsidRPr="00645A23" w14:paraId="39211D50"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2FB6FF0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6769" w:type="dxa"/>
            <w:gridSpan w:val="7"/>
            <w:tcBorders>
              <w:top w:val="single" w:sz="4" w:space="0" w:color="auto"/>
              <w:left w:val="single" w:sz="4" w:space="0" w:color="auto"/>
              <w:bottom w:val="single" w:sz="4" w:space="0" w:color="auto"/>
              <w:right w:val="single" w:sz="4" w:space="0" w:color="auto"/>
            </w:tcBorders>
          </w:tcPr>
          <w:p w14:paraId="1A62789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Účast na seminářích a cvičeních (min. 80 %).</w:t>
            </w:r>
          </w:p>
          <w:p w14:paraId="4EB9633E" w14:textId="28615D18" w:rsidR="00645879" w:rsidRPr="00645A23" w:rsidRDefault="00645879" w:rsidP="00AE09ED">
            <w:pPr>
              <w:contextualSpacing/>
              <w:jc w:val="both"/>
              <w:rPr>
                <w:rFonts w:ascii="Times New Roman" w:hAnsi="Times New Roman"/>
                <w:lang w:eastAsia="en-US"/>
              </w:rPr>
            </w:pPr>
            <w:r w:rsidRPr="00645A23">
              <w:rPr>
                <w:rFonts w:ascii="Times New Roman" w:hAnsi="Times New Roman"/>
                <w:color w:val="000000" w:themeColor="text1"/>
                <w:lang w:eastAsia="en-US"/>
              </w:rPr>
              <w:t>Zápočet – zpracování biografie a jeho prezentace, feedback a diskuze na téma významu životního příběhu v</w:t>
            </w:r>
            <w:r w:rsidR="00AE09ED" w:rsidRPr="00645A23">
              <w:rPr>
                <w:rFonts w:ascii="Times New Roman" w:hAnsi="Times New Roman"/>
                <w:color w:val="000000" w:themeColor="text1"/>
                <w:lang w:eastAsia="en-US"/>
              </w:rPr>
              <w:t> </w:t>
            </w:r>
            <w:r w:rsidRPr="00645A23">
              <w:rPr>
                <w:rFonts w:ascii="Times New Roman" w:hAnsi="Times New Roman"/>
                <w:color w:val="000000" w:themeColor="text1"/>
                <w:lang w:eastAsia="en-US"/>
              </w:rPr>
              <w:t>péči</w:t>
            </w:r>
            <w:r w:rsidR="00AE09ED" w:rsidRPr="00645A23">
              <w:rPr>
                <w:rFonts w:ascii="Times New Roman" w:hAnsi="Times New Roman"/>
                <w:color w:val="000000" w:themeColor="text1"/>
                <w:lang w:eastAsia="en-US"/>
              </w:rPr>
              <w:t xml:space="preserve"> </w:t>
            </w:r>
            <w:r w:rsidRPr="00645A23">
              <w:rPr>
                <w:rFonts w:ascii="Times New Roman" w:hAnsi="Times New Roman"/>
                <w:color w:val="000000" w:themeColor="text1"/>
                <w:lang w:eastAsia="en-US"/>
              </w:rPr>
              <w:t>o pacienty/klienty. Časová osa kolektivní biografie.</w:t>
            </w:r>
            <w:ins w:id="862" w:author="Uživatel" w:date="2023-05-04T14:35:00Z">
              <w:r w:rsidR="00EA7CFC" w:rsidRPr="00645A23">
                <w:rPr>
                  <w:rFonts w:ascii="Times New Roman" w:hAnsi="Times New Roman"/>
                  <w:color w:val="000000" w:themeColor="text1"/>
                  <w:lang w:eastAsia="en-US"/>
                </w:rPr>
                <w:t xml:space="preserve"> </w:t>
              </w:r>
              <w:r w:rsidR="00EA7CFC" w:rsidRPr="00645A23">
                <w:rPr>
                  <w:rFonts w:ascii="Times New Roman" w:hAnsi="Times New Roman"/>
                </w:rPr>
                <w:t>Předpokládaný počet hodin na samostudium (cca 15 hodin).</w:t>
              </w:r>
            </w:ins>
          </w:p>
        </w:tc>
      </w:tr>
      <w:tr w:rsidR="00645879" w:rsidRPr="00645A23" w14:paraId="109A91B1" w14:textId="77777777" w:rsidTr="000D57C3">
        <w:trPr>
          <w:trHeight w:val="197"/>
        </w:trPr>
        <w:tc>
          <w:tcPr>
            <w:tcW w:w="3086" w:type="dxa"/>
            <w:tcBorders>
              <w:top w:val="nil"/>
              <w:left w:val="single" w:sz="4" w:space="0" w:color="auto"/>
              <w:bottom w:val="single" w:sz="4" w:space="0" w:color="auto"/>
              <w:right w:val="single" w:sz="4" w:space="0" w:color="auto"/>
            </w:tcBorders>
            <w:shd w:val="clear" w:color="auto" w:fill="F7CAAC"/>
            <w:hideMark/>
          </w:tcPr>
          <w:p w14:paraId="466E4D1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6769" w:type="dxa"/>
            <w:gridSpan w:val="7"/>
            <w:tcBorders>
              <w:top w:val="single" w:sz="4" w:space="0" w:color="auto"/>
              <w:left w:val="single" w:sz="4" w:space="0" w:color="auto"/>
              <w:bottom w:val="single" w:sz="4" w:space="0" w:color="auto"/>
              <w:right w:val="single" w:sz="4" w:space="0" w:color="auto"/>
            </w:tcBorders>
            <w:hideMark/>
          </w:tcPr>
          <w:p w14:paraId="1090730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PhDr. Eva Procházková, PhD.</w:t>
            </w:r>
          </w:p>
        </w:tc>
      </w:tr>
      <w:tr w:rsidR="00645879" w:rsidRPr="00645A23" w14:paraId="79B6C857" w14:textId="77777777" w:rsidTr="000D57C3">
        <w:trPr>
          <w:trHeight w:val="243"/>
        </w:trPr>
        <w:tc>
          <w:tcPr>
            <w:tcW w:w="3086" w:type="dxa"/>
            <w:tcBorders>
              <w:top w:val="nil"/>
              <w:left w:val="single" w:sz="4" w:space="0" w:color="auto"/>
              <w:bottom w:val="single" w:sz="4" w:space="0" w:color="auto"/>
              <w:right w:val="single" w:sz="4" w:space="0" w:color="auto"/>
            </w:tcBorders>
            <w:shd w:val="clear" w:color="auto" w:fill="F7CAAC"/>
            <w:hideMark/>
          </w:tcPr>
          <w:p w14:paraId="14D3F03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21B361AC" w14:textId="0888FD76" w:rsidR="00645879" w:rsidRPr="00645A23" w:rsidRDefault="00AE09ED" w:rsidP="00AE09ED">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 (</w:t>
            </w:r>
            <w:r w:rsidR="00645879" w:rsidRPr="00645A23">
              <w:rPr>
                <w:rFonts w:ascii="Times New Roman" w:hAnsi="Times New Roman"/>
                <w:color w:val="000000" w:themeColor="text1"/>
                <w:lang w:eastAsia="en-US"/>
              </w:rPr>
              <w:t>50 %)</w:t>
            </w:r>
          </w:p>
        </w:tc>
      </w:tr>
      <w:tr w:rsidR="00645879" w:rsidRPr="00645A23" w14:paraId="4A2F88CB"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7430AF0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6769" w:type="dxa"/>
            <w:gridSpan w:val="7"/>
            <w:tcBorders>
              <w:top w:val="single" w:sz="4" w:space="0" w:color="auto"/>
              <w:left w:val="single" w:sz="4" w:space="0" w:color="auto"/>
              <w:bottom w:val="nil"/>
              <w:right w:val="single" w:sz="4" w:space="0" w:color="auto"/>
            </w:tcBorders>
          </w:tcPr>
          <w:p w14:paraId="0AB7C8C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Eva Procházková, PhD.</w:t>
            </w:r>
          </w:p>
          <w:p w14:paraId="479F6D4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Anna Krátká, Ph.D.</w:t>
            </w:r>
          </w:p>
        </w:tc>
      </w:tr>
      <w:tr w:rsidR="00645879" w:rsidRPr="00645A23" w14:paraId="37052CEE"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1C9FAB5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6769" w:type="dxa"/>
            <w:gridSpan w:val="7"/>
            <w:tcBorders>
              <w:top w:val="single" w:sz="4" w:space="0" w:color="auto"/>
              <w:left w:val="single" w:sz="4" w:space="0" w:color="auto"/>
              <w:bottom w:val="nil"/>
              <w:right w:val="single" w:sz="4" w:space="0" w:color="auto"/>
            </w:tcBorders>
          </w:tcPr>
          <w:p w14:paraId="347CE90B" w14:textId="77777777" w:rsidR="00645879" w:rsidRPr="00645A23" w:rsidRDefault="00645879" w:rsidP="000D57C3">
            <w:pPr>
              <w:contextualSpacing/>
              <w:jc w:val="both"/>
              <w:rPr>
                <w:rFonts w:ascii="Times New Roman" w:hAnsi="Times New Roman"/>
                <w:lang w:eastAsia="en-US"/>
              </w:rPr>
            </w:pPr>
          </w:p>
        </w:tc>
      </w:tr>
      <w:tr w:rsidR="00645879" w:rsidRPr="00645A23" w14:paraId="0AC28C29" w14:textId="77777777" w:rsidTr="000D57C3">
        <w:trPr>
          <w:trHeight w:val="708"/>
        </w:trPr>
        <w:tc>
          <w:tcPr>
            <w:tcW w:w="9855" w:type="dxa"/>
            <w:gridSpan w:val="8"/>
            <w:tcBorders>
              <w:top w:val="nil"/>
              <w:left w:val="single" w:sz="4" w:space="0" w:color="auto"/>
              <w:bottom w:val="single" w:sz="12" w:space="0" w:color="auto"/>
              <w:right w:val="single" w:sz="4" w:space="0" w:color="auto"/>
            </w:tcBorders>
          </w:tcPr>
          <w:p w14:paraId="5C996972"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Cílem předmětu je seznámit studenty se základy biografické péče o pacienta/klienta v rámci ošetřovatelského procesu. Uspokojování potřeb v péči o člověka je jedním z hlavních cílů ošetřovatelství. Biografie pomáhá nejen k saturaci těchto potřeb, ale také k individuální diagnostice potřeb o pacienta/klienta. Sestra umí navázat efektivní komunikaci s pacientem/klientem a tím napomáhá k jeho adaptaci na novou situaci. Biografie se stává nedílnou součástí ošetřovatelského procesu, na jehož základě je stanoven individuální plán péče.</w:t>
            </w:r>
          </w:p>
          <w:p w14:paraId="046F2318" w14:textId="77777777" w:rsidR="00645879" w:rsidRPr="00645A23" w:rsidRDefault="00645879" w:rsidP="000D57C3">
            <w:pPr>
              <w:contextualSpacing/>
              <w:jc w:val="both"/>
              <w:rPr>
                <w:rFonts w:ascii="Times New Roman" w:hAnsi="Times New Roman"/>
                <w:b/>
                <w:bCs/>
                <w:lang w:eastAsia="en-US"/>
              </w:rPr>
            </w:pPr>
          </w:p>
          <w:p w14:paraId="36A1F9AE"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Obsah předmětu</w:t>
            </w:r>
          </w:p>
          <w:p w14:paraId="7EF45742"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Seminář</w:t>
            </w:r>
          </w:p>
          <w:p w14:paraId="7EC4710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Úvod do předmětu, terminologie, vymezení pojmů (1 h).</w:t>
            </w:r>
          </w:p>
          <w:p w14:paraId="513091F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Biografie v ošetřovatelské praxi, její význam a využití (1 h).</w:t>
            </w:r>
          </w:p>
          <w:p w14:paraId="4F5CF07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Životní příběh pacienta/klienta jako zdroj informací pro pečující osoby (1 h). </w:t>
            </w:r>
          </w:p>
          <w:p w14:paraId="3B8224D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Koncepce biografické péče (1 h).</w:t>
            </w:r>
          </w:p>
          <w:p w14:paraId="0ACBAED0"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Spolupráce s rodinou při biografické péči a edukace neformálních pečujících (1 h).</w:t>
            </w:r>
          </w:p>
          <w:p w14:paraId="42FE143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Skórovací mechanizmy pro kontrolu kvality péče (1 h).</w:t>
            </w:r>
          </w:p>
          <w:p w14:paraId="285A53B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Etické aspekty práce s biografií, informovaný souhlas (1 h). </w:t>
            </w:r>
          </w:p>
          <w:p w14:paraId="2C4AE6EE" w14:textId="77777777" w:rsidR="00645879" w:rsidRPr="00645A23" w:rsidRDefault="00645879" w:rsidP="000D57C3">
            <w:pPr>
              <w:contextualSpacing/>
              <w:jc w:val="both"/>
              <w:rPr>
                <w:rFonts w:ascii="Times New Roman" w:hAnsi="Times New Roman"/>
                <w:color w:val="000000" w:themeColor="text1"/>
                <w:lang w:eastAsia="en-US"/>
              </w:rPr>
            </w:pPr>
          </w:p>
          <w:p w14:paraId="508A0290"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Cvičení</w:t>
            </w:r>
          </w:p>
          <w:p w14:paraId="599140CD"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Ošetřovatelský proces a biografie (1 h).</w:t>
            </w:r>
          </w:p>
          <w:p w14:paraId="346FE74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Biografie v péči o seniory (1 h).</w:t>
            </w:r>
          </w:p>
          <w:p w14:paraId="4408F48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Příprava informovaného souhlasu pro pacienta/klienta (1 h).</w:t>
            </w:r>
          </w:p>
          <w:p w14:paraId="26998F1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Konstrukce biografického listu (1 h).</w:t>
            </w:r>
          </w:p>
          <w:p w14:paraId="6C128FEF"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Komunikace s pacientem/klientem v rámci sběru informací (1 h).</w:t>
            </w:r>
          </w:p>
          <w:p w14:paraId="1F28C155"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Využití informací z biografie pacienta/uživatele zdravotně sociálních služeb k posílení sebepéče (1 h).</w:t>
            </w:r>
          </w:p>
          <w:p w14:paraId="798D96F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Biografie a pyramida potřeb dle Maslowa (1 h).</w:t>
            </w:r>
          </w:p>
          <w:p w14:paraId="47E49D2D" w14:textId="77777777" w:rsidR="00645879" w:rsidRPr="00645A23" w:rsidRDefault="00645879" w:rsidP="000D57C3">
            <w:pPr>
              <w:contextualSpacing/>
              <w:jc w:val="both"/>
              <w:rPr>
                <w:rFonts w:ascii="Times New Roman" w:hAnsi="Times New Roman"/>
                <w:color w:val="000000" w:themeColor="text1"/>
                <w:lang w:eastAsia="en-US"/>
              </w:rPr>
            </w:pPr>
          </w:p>
          <w:p w14:paraId="286EAA7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Výstupní kompetence studenta</w:t>
            </w:r>
          </w:p>
          <w:p w14:paraId="388EF013"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 xml:space="preserve">Znalosti – po absolvování předmětu prokazuje student znalosti:           </w:t>
            </w:r>
          </w:p>
          <w:p w14:paraId="5E9CD601"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definovat pojmy biografie, životní příběh, biografická péče;</w:t>
            </w:r>
          </w:p>
          <w:p w14:paraId="41CABAAE"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popsat koncepci biografické péče;</w:t>
            </w:r>
          </w:p>
          <w:p w14:paraId="196888A5"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analyzovat význam biografie v péči o pacienta/klienta;</w:t>
            </w:r>
          </w:p>
          <w:p w14:paraId="5A4ED6D7"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charakterizovat skórovací mechanizmy pro kontrolu kvality péče; </w:t>
            </w:r>
          </w:p>
          <w:p w14:paraId="1D94D917"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vysvětlit "Abecedu biografické péče o seniory".</w:t>
            </w:r>
          </w:p>
          <w:p w14:paraId="7258F8CE" w14:textId="77777777" w:rsidR="00645879" w:rsidRPr="00645A23" w:rsidRDefault="00645879" w:rsidP="000D57C3">
            <w:pPr>
              <w:tabs>
                <w:tab w:val="left" w:pos="328"/>
              </w:tabs>
              <w:contextualSpacing/>
              <w:jc w:val="both"/>
              <w:rPr>
                <w:rFonts w:ascii="Times New Roman" w:hAnsi="Times New Roman"/>
                <w:color w:val="000000" w:themeColor="text1"/>
                <w:lang w:eastAsia="en-US"/>
              </w:rPr>
            </w:pPr>
          </w:p>
          <w:p w14:paraId="5A4DF28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Dovednosti – po absolvování předmětu prokazuje student dovednosti: </w:t>
            </w:r>
          </w:p>
          <w:p w14:paraId="7B5E942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pracovat s životním příběhem při poskytování péče;  </w:t>
            </w:r>
          </w:p>
          <w:p w14:paraId="7665F42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připravit informovaný souhlas pro pacienta/klienta;</w:t>
            </w:r>
          </w:p>
          <w:p w14:paraId="40547CAC"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konstruovat biografický list;</w:t>
            </w:r>
          </w:p>
          <w:p w14:paraId="043F99BF"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zpracovat životní příběh konkrétního pacienta/klienta a aplikovat v praxi;  </w:t>
            </w:r>
          </w:p>
          <w:p w14:paraId="16F9DDE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stanovit měřitelné ukazatele a zhodnotit kvalitu péče.</w:t>
            </w:r>
          </w:p>
        </w:tc>
      </w:tr>
      <w:tr w:rsidR="00645879" w:rsidRPr="00645A23" w14:paraId="1F34A10D" w14:textId="77777777" w:rsidTr="000D57C3">
        <w:trPr>
          <w:trHeight w:val="265"/>
        </w:trPr>
        <w:tc>
          <w:tcPr>
            <w:tcW w:w="3653" w:type="dxa"/>
            <w:gridSpan w:val="2"/>
            <w:tcBorders>
              <w:top w:val="nil"/>
              <w:left w:val="single" w:sz="4" w:space="0" w:color="auto"/>
              <w:bottom w:val="single" w:sz="4" w:space="0" w:color="auto"/>
              <w:right w:val="single" w:sz="4" w:space="0" w:color="auto"/>
            </w:tcBorders>
            <w:shd w:val="clear" w:color="auto" w:fill="F7CAAC"/>
            <w:hideMark/>
          </w:tcPr>
          <w:p w14:paraId="6487BEE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6202" w:type="dxa"/>
            <w:gridSpan w:val="6"/>
            <w:tcBorders>
              <w:top w:val="nil"/>
              <w:left w:val="single" w:sz="4" w:space="0" w:color="auto"/>
              <w:bottom w:val="nil"/>
              <w:right w:val="single" w:sz="4" w:space="0" w:color="auto"/>
            </w:tcBorders>
          </w:tcPr>
          <w:p w14:paraId="46B4BFF3" w14:textId="77777777" w:rsidR="00645879" w:rsidRPr="00645A23" w:rsidRDefault="00645879" w:rsidP="000D57C3">
            <w:pPr>
              <w:contextualSpacing/>
              <w:jc w:val="both"/>
              <w:rPr>
                <w:rFonts w:ascii="Times New Roman" w:hAnsi="Times New Roman"/>
                <w:lang w:eastAsia="en-US"/>
              </w:rPr>
            </w:pPr>
          </w:p>
        </w:tc>
      </w:tr>
      <w:tr w:rsidR="00645879" w:rsidRPr="00645A23" w14:paraId="30789F0D" w14:textId="77777777" w:rsidTr="000D57C3">
        <w:trPr>
          <w:trHeight w:val="1125"/>
        </w:trPr>
        <w:tc>
          <w:tcPr>
            <w:tcW w:w="9855" w:type="dxa"/>
            <w:gridSpan w:val="8"/>
            <w:tcBorders>
              <w:top w:val="nil"/>
              <w:left w:val="single" w:sz="4" w:space="0" w:color="auto"/>
              <w:bottom w:val="single" w:sz="4" w:space="0" w:color="auto"/>
              <w:right w:val="single" w:sz="4" w:space="0" w:color="auto"/>
            </w:tcBorders>
          </w:tcPr>
          <w:p w14:paraId="4113260C"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Povinná literatura:</w:t>
            </w:r>
          </w:p>
          <w:p w14:paraId="16A7684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BÖHM, E. </w:t>
            </w:r>
            <w:r w:rsidRPr="00645A23">
              <w:rPr>
                <w:rFonts w:ascii="Times New Roman" w:hAnsi="Times New Roman"/>
                <w:i/>
                <w:color w:val="000000" w:themeColor="text1"/>
                <w:lang w:eastAsia="en-US"/>
              </w:rPr>
              <w:t>Psychobiografický model péče podle Böhma</w:t>
            </w:r>
            <w:r w:rsidRPr="00645A23">
              <w:rPr>
                <w:rFonts w:ascii="Times New Roman" w:hAnsi="Times New Roman"/>
                <w:color w:val="000000" w:themeColor="text1"/>
                <w:lang w:eastAsia="en-US"/>
              </w:rPr>
              <w:t>. Praha: Mladá Fronta, 2015.</w:t>
            </w:r>
          </w:p>
          <w:p w14:paraId="2F588EC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JANEČKOVÁ, H. </w:t>
            </w:r>
            <w:r w:rsidRPr="00645A23">
              <w:rPr>
                <w:rFonts w:ascii="Times New Roman" w:hAnsi="Times New Roman"/>
                <w:i/>
                <w:color w:val="000000" w:themeColor="text1"/>
                <w:lang w:eastAsia="en-US"/>
              </w:rPr>
              <w:t>Reminiscence</w:t>
            </w:r>
            <w:r w:rsidRPr="00645A23">
              <w:rPr>
                <w:rFonts w:ascii="Times New Roman" w:hAnsi="Times New Roman"/>
                <w:color w:val="000000" w:themeColor="text1"/>
                <w:lang w:eastAsia="en-US"/>
              </w:rPr>
              <w:t>. Praha: Portál, 2010.</w:t>
            </w:r>
          </w:p>
          <w:p w14:paraId="7369AB4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PROCHÁZKOVÁ, E. </w:t>
            </w:r>
            <w:r w:rsidRPr="00645A23">
              <w:rPr>
                <w:rFonts w:ascii="Times New Roman" w:hAnsi="Times New Roman"/>
                <w:i/>
                <w:color w:val="000000" w:themeColor="text1"/>
                <w:lang w:eastAsia="en-US"/>
              </w:rPr>
              <w:t>Biografie v péči o seniory</w:t>
            </w:r>
            <w:r w:rsidRPr="00645A23">
              <w:rPr>
                <w:rFonts w:ascii="Times New Roman" w:hAnsi="Times New Roman"/>
                <w:color w:val="000000" w:themeColor="text1"/>
                <w:lang w:eastAsia="en-US"/>
              </w:rPr>
              <w:t>. Praha: Grada, 2019.</w:t>
            </w:r>
          </w:p>
          <w:p w14:paraId="37DD885B"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PROCHÁZKOVÁ, E. </w:t>
            </w:r>
            <w:r w:rsidRPr="00645A23">
              <w:rPr>
                <w:rFonts w:ascii="Times New Roman" w:hAnsi="Times New Roman"/>
                <w:i/>
                <w:color w:val="000000" w:themeColor="text1"/>
                <w:lang w:eastAsia="en-US"/>
              </w:rPr>
              <w:t>Management biografické péče o seniory</w:t>
            </w:r>
            <w:r w:rsidRPr="00645A23">
              <w:rPr>
                <w:rFonts w:ascii="Times New Roman" w:hAnsi="Times New Roman"/>
                <w:color w:val="000000" w:themeColor="text1"/>
                <w:lang w:eastAsia="en-US"/>
              </w:rPr>
              <w:t>. Frýdek Místek: JOKL, 2021.</w:t>
            </w:r>
          </w:p>
          <w:p w14:paraId="48C4EDBD" w14:textId="77777777" w:rsidR="00645879" w:rsidRPr="00645A23" w:rsidRDefault="00645879" w:rsidP="000D57C3">
            <w:pPr>
              <w:contextualSpacing/>
              <w:jc w:val="both"/>
              <w:rPr>
                <w:rFonts w:ascii="Times New Roman" w:hAnsi="Times New Roman"/>
                <w:color w:val="000000" w:themeColor="text1"/>
                <w:lang w:eastAsia="en-US"/>
              </w:rPr>
            </w:pPr>
          </w:p>
          <w:p w14:paraId="45E14DF7"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Doporučená literatura:</w:t>
            </w:r>
          </w:p>
          <w:p w14:paraId="6F78E28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BIENSTEIN, CH., FRÖHLICH, A. </w:t>
            </w:r>
            <w:r w:rsidRPr="00645A23">
              <w:rPr>
                <w:rFonts w:ascii="Times New Roman" w:hAnsi="Times New Roman"/>
                <w:i/>
                <w:color w:val="000000" w:themeColor="text1"/>
                <w:lang w:eastAsia="en-US"/>
              </w:rPr>
              <w:t>Basale Stimulation in der Pflege</w:t>
            </w:r>
            <w:r w:rsidRPr="00645A23">
              <w:rPr>
                <w:rFonts w:ascii="Times New Roman" w:hAnsi="Times New Roman"/>
                <w:color w:val="000000" w:themeColor="text1"/>
                <w:lang w:eastAsia="en-US"/>
              </w:rPr>
              <w:t>. Bern: Verlag H. Huber, 2012.</w:t>
            </w:r>
          </w:p>
          <w:p w14:paraId="0B985C0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BÖHM, E. </w:t>
            </w:r>
            <w:r w:rsidRPr="00645A23">
              <w:rPr>
                <w:rFonts w:ascii="Times New Roman" w:hAnsi="Times New Roman"/>
                <w:i/>
                <w:color w:val="000000" w:themeColor="text1"/>
                <w:lang w:eastAsia="en-US"/>
              </w:rPr>
              <w:t>Psychobiographisches Pflegemodell nach Böhm</w:t>
            </w:r>
            <w:r w:rsidRPr="00645A23">
              <w:rPr>
                <w:rFonts w:ascii="Times New Roman" w:hAnsi="Times New Roman"/>
                <w:color w:val="000000" w:themeColor="text1"/>
                <w:lang w:eastAsia="en-US"/>
              </w:rPr>
              <w:t>. Wien – München – Bern: Verlag Wilhelm Maudrich, 2009.</w:t>
            </w:r>
          </w:p>
          <w:p w14:paraId="6F0EFE29"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FRIEDLOVÁ, K. </w:t>
            </w:r>
            <w:r w:rsidRPr="00645A23">
              <w:rPr>
                <w:rFonts w:ascii="Times New Roman" w:hAnsi="Times New Roman"/>
                <w:i/>
                <w:color w:val="000000" w:themeColor="text1"/>
                <w:lang w:eastAsia="en-US"/>
              </w:rPr>
              <w:t>Bazální stimulace v základní ošetřovatelské péči</w:t>
            </w:r>
            <w:r w:rsidRPr="00645A23">
              <w:rPr>
                <w:rFonts w:ascii="Times New Roman" w:hAnsi="Times New Roman"/>
                <w:color w:val="000000" w:themeColor="text1"/>
                <w:lang w:eastAsia="en-US"/>
              </w:rPr>
              <w:t>. Praha: Grada, 2007.</w:t>
            </w:r>
          </w:p>
          <w:p w14:paraId="2D395CA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GURKOVÁ, E. </w:t>
            </w:r>
            <w:r w:rsidRPr="00645A23">
              <w:rPr>
                <w:rFonts w:ascii="Times New Roman" w:hAnsi="Times New Roman"/>
                <w:i/>
                <w:color w:val="000000" w:themeColor="text1"/>
                <w:lang w:eastAsia="en-US"/>
              </w:rPr>
              <w:t>Hodnocení kvality života</w:t>
            </w:r>
            <w:r w:rsidRPr="00645A23">
              <w:rPr>
                <w:rFonts w:ascii="Times New Roman" w:hAnsi="Times New Roman"/>
                <w:color w:val="000000" w:themeColor="text1"/>
                <w:lang w:eastAsia="en-US"/>
              </w:rPr>
              <w:t>. Praha: Grada, 2011.</w:t>
            </w:r>
          </w:p>
          <w:p w14:paraId="0CA3A8D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HAŠKOVCOVÁ, H. </w:t>
            </w:r>
            <w:r w:rsidRPr="00645A23">
              <w:rPr>
                <w:rFonts w:ascii="Times New Roman" w:hAnsi="Times New Roman"/>
                <w:i/>
                <w:color w:val="000000" w:themeColor="text1"/>
                <w:lang w:eastAsia="en-US"/>
              </w:rPr>
              <w:t>Fenomén stáří</w:t>
            </w:r>
            <w:r w:rsidRPr="00645A23">
              <w:rPr>
                <w:rFonts w:ascii="Times New Roman" w:hAnsi="Times New Roman"/>
                <w:color w:val="000000" w:themeColor="text1"/>
                <w:lang w:eastAsia="en-US"/>
              </w:rPr>
              <w:t>. 2. vyd. Praha: HBT, 2010.</w:t>
            </w:r>
          </w:p>
          <w:p w14:paraId="7D920358"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INNES, A. </w:t>
            </w:r>
            <w:r w:rsidRPr="00645A23">
              <w:rPr>
                <w:rFonts w:ascii="Times New Roman" w:hAnsi="Times New Roman"/>
                <w:i/>
                <w:color w:val="000000" w:themeColor="text1"/>
                <w:lang w:eastAsia="en-US"/>
              </w:rPr>
              <w:t>Die Dementia Care Mappping Methode (DCM)</w:t>
            </w:r>
            <w:r w:rsidRPr="00645A23">
              <w:rPr>
                <w:rFonts w:ascii="Times New Roman" w:hAnsi="Times New Roman"/>
                <w:color w:val="000000" w:themeColor="text1"/>
                <w:lang w:eastAsia="en-US"/>
              </w:rPr>
              <w:t>. Bern: Verlag H. Huber, 2004.</w:t>
            </w:r>
          </w:p>
          <w:p w14:paraId="659737B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KRÁTKÁ, A. </w:t>
            </w:r>
            <w:r w:rsidRPr="00645A23">
              <w:rPr>
                <w:rFonts w:ascii="Times New Roman" w:hAnsi="Times New Roman"/>
                <w:i/>
                <w:color w:val="000000" w:themeColor="text1"/>
                <w:lang w:eastAsia="en-US"/>
              </w:rPr>
              <w:t>Hodnoty a potřeby člověka v ošetřovatelské praxi</w:t>
            </w:r>
            <w:r w:rsidRPr="00645A23">
              <w:rPr>
                <w:rFonts w:ascii="Times New Roman" w:hAnsi="Times New Roman"/>
                <w:color w:val="000000" w:themeColor="text1"/>
                <w:lang w:eastAsia="en-US"/>
              </w:rPr>
              <w:t>. Zlín: UTB, 2018. Dostupná v e-learningovém systému LMS MOODLE.</w:t>
            </w:r>
          </w:p>
          <w:p w14:paraId="75420F5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MALÍKOVÁ, E. </w:t>
            </w:r>
            <w:r w:rsidRPr="00645A23">
              <w:rPr>
                <w:rFonts w:ascii="Times New Roman" w:hAnsi="Times New Roman"/>
                <w:i/>
                <w:color w:val="000000" w:themeColor="text1"/>
                <w:lang w:eastAsia="en-US"/>
              </w:rPr>
              <w:t>Péče o seniory v pobytových sociálních zařízeních</w:t>
            </w:r>
            <w:r w:rsidRPr="00645A23">
              <w:rPr>
                <w:rFonts w:ascii="Times New Roman" w:hAnsi="Times New Roman"/>
                <w:color w:val="000000" w:themeColor="text1"/>
                <w:lang w:eastAsia="en-US"/>
              </w:rPr>
              <w:t>. Praha: Grada, 2011.</w:t>
            </w:r>
          </w:p>
          <w:p w14:paraId="025494D2"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NEUMANN-PONESCH, S. </w:t>
            </w:r>
            <w:r w:rsidRPr="00645A23">
              <w:rPr>
                <w:rFonts w:ascii="Times New Roman" w:hAnsi="Times New Roman"/>
                <w:i/>
                <w:color w:val="000000" w:themeColor="text1"/>
                <w:lang w:eastAsia="en-US"/>
              </w:rPr>
              <w:t>Modelle und Theorien in der Pflege</w:t>
            </w:r>
            <w:r w:rsidRPr="00645A23">
              <w:rPr>
                <w:rFonts w:ascii="Times New Roman" w:hAnsi="Times New Roman"/>
                <w:color w:val="000000" w:themeColor="text1"/>
                <w:lang w:eastAsia="en-US"/>
              </w:rPr>
              <w:t>. 4., aktualisierte und ergänzte Auflage. Wien: Facultas Verlag, 2017.</w:t>
            </w:r>
          </w:p>
          <w:p w14:paraId="01DDDF9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ÖHLINGER, R., SCHNEIDER, R., DORFMEISTER, G. </w:t>
            </w:r>
            <w:r w:rsidRPr="00645A23">
              <w:rPr>
                <w:rFonts w:ascii="Times New Roman" w:hAnsi="Times New Roman"/>
                <w:i/>
                <w:color w:val="000000" w:themeColor="text1"/>
                <w:lang w:eastAsia="en-US"/>
              </w:rPr>
              <w:t>Demezrechte Pflege und Betreuung</w:t>
            </w:r>
            <w:r w:rsidRPr="00645A23">
              <w:rPr>
                <w:rFonts w:ascii="Times New Roman" w:hAnsi="Times New Roman"/>
                <w:color w:val="000000" w:themeColor="text1"/>
                <w:lang w:eastAsia="en-US"/>
              </w:rPr>
              <w:t>. Wien-Graz: Verlag NWV, 2010.</w:t>
            </w:r>
          </w:p>
          <w:p w14:paraId="37D71FD0" w14:textId="77777777" w:rsidR="00645879" w:rsidRPr="00645A23" w:rsidRDefault="00645879" w:rsidP="000D57C3">
            <w:pPr>
              <w:contextualSpacing/>
              <w:jc w:val="both"/>
              <w:rPr>
                <w:rFonts w:ascii="Times New Roman" w:hAnsi="Times New Roman"/>
                <w:color w:val="000000" w:themeColor="text1"/>
                <w:lang w:eastAsia="en-US"/>
              </w:rPr>
            </w:pPr>
          </w:p>
          <w:p w14:paraId="52EC4061"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Studijní pomůcky:</w:t>
            </w:r>
          </w:p>
          <w:p w14:paraId="4C6EA8EC"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pracovní listy a mapy péče;</w:t>
            </w:r>
          </w:p>
          <w:p w14:paraId="4C533DD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Biografická péče o seniory, studijní texty (Procházková, E.).</w:t>
            </w:r>
          </w:p>
        </w:tc>
      </w:tr>
      <w:tr w:rsidR="00645879" w:rsidRPr="00645A23" w14:paraId="5BC61CCE" w14:textId="77777777" w:rsidTr="000D57C3">
        <w:tc>
          <w:tcPr>
            <w:tcW w:w="9855"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E7A7AC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637A383B" w14:textId="77777777" w:rsidTr="000D57C3">
        <w:tc>
          <w:tcPr>
            <w:tcW w:w="4787"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A4C01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hideMark/>
          </w:tcPr>
          <w:p w14:paraId="30D7C13F" w14:textId="77777777" w:rsidR="00645879" w:rsidRPr="00645A23" w:rsidRDefault="00645879" w:rsidP="000D57C3">
            <w:pPr>
              <w:tabs>
                <w:tab w:val="left" w:pos="288"/>
                <w:tab w:val="center" w:pos="374"/>
              </w:tabs>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01D6A0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C554885" w14:textId="77777777" w:rsidTr="000D57C3">
        <w:tc>
          <w:tcPr>
            <w:tcW w:w="985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2CC2286" w14:textId="6C5F2861"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863" w:author="Uživatel" w:date="2023-05-04T14:35:00Z">
              <w:r w:rsidR="00294466" w:rsidRPr="00645A23" w:rsidDel="00EA7CFC">
                <w:rPr>
                  <w:rFonts w:ascii="Times New Roman" w:hAnsi="Times New Roman"/>
                  <w:b/>
                  <w:lang w:eastAsia="en-US"/>
                </w:rPr>
                <w:delText> </w:delText>
              </w:r>
            </w:del>
            <w:ins w:id="864" w:author="Uživatel" w:date="2023-05-04T14:36:00Z">
              <w:r w:rsidR="00EA7CFC"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0D44E63B" w14:textId="77777777" w:rsidTr="000D57C3">
        <w:trPr>
          <w:trHeight w:val="1102"/>
        </w:trPr>
        <w:tc>
          <w:tcPr>
            <w:tcW w:w="9855" w:type="dxa"/>
            <w:gridSpan w:val="8"/>
            <w:tcBorders>
              <w:top w:val="single" w:sz="4" w:space="0" w:color="auto"/>
              <w:left w:val="single" w:sz="4" w:space="0" w:color="auto"/>
              <w:bottom w:val="single" w:sz="4" w:space="0" w:color="auto"/>
              <w:right w:val="single" w:sz="4" w:space="0" w:color="auto"/>
            </w:tcBorders>
            <w:hideMark/>
          </w:tcPr>
          <w:p w14:paraId="7ECBE7FC" w14:textId="441CCFE9"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Přímá (kontaktní) výuka</w:t>
            </w:r>
            <w:r w:rsidR="003C16B4"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formou seminářů 7 hodin a cvičení 7 hodin. </w:t>
            </w:r>
          </w:p>
          <w:p w14:paraId="6F8FAE4C" w14:textId="72101C6B"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themeColor="text1"/>
                <w:lang w:eastAsia="en-US"/>
              </w:rPr>
              <w:t xml:space="preserve">Nepřímá výuka: předpokládaný počet hodin na samostudium </w:t>
            </w:r>
            <w:ins w:id="865" w:author="Uživatel" w:date="2023-05-04T14:36:00Z">
              <w:r w:rsidR="00EA7CFC" w:rsidRPr="00645A23">
                <w:rPr>
                  <w:rFonts w:ascii="Times New Roman" w:hAnsi="Times New Roman"/>
                  <w:color w:val="000000" w:themeColor="text1"/>
                  <w:lang w:eastAsia="en-US"/>
                </w:rPr>
                <w:t>1</w:t>
              </w:r>
            </w:ins>
            <w:del w:id="866" w:author="Uživatel" w:date="2023-05-04T14:36:00Z">
              <w:r w:rsidRPr="00645A23" w:rsidDel="00EA7CFC">
                <w:rPr>
                  <w:rFonts w:ascii="Times New Roman" w:hAnsi="Times New Roman"/>
                  <w:color w:val="000000" w:themeColor="text1"/>
                  <w:lang w:eastAsia="en-US"/>
                </w:rPr>
                <w:delText>2</w:delText>
              </w:r>
            </w:del>
            <w:r w:rsidRPr="00645A23">
              <w:rPr>
                <w:rFonts w:ascii="Times New Roman" w:hAnsi="Times New Roman"/>
                <w:color w:val="000000" w:themeColor="text1"/>
                <w:lang w:eastAsia="en-US"/>
              </w:rPr>
              <w:t xml:space="preserve">5 hodin, (písemné zpracování biografie u vybraného seniora).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61E8E45" w14:textId="77777777" w:rsidR="00645879" w:rsidRPr="00645A23"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též v MS TEAMS.</w:t>
            </w:r>
          </w:p>
        </w:tc>
      </w:tr>
    </w:tbl>
    <w:p w14:paraId="27410DF9" w14:textId="77777777" w:rsidR="00645879" w:rsidRPr="00645A23" w:rsidRDefault="00645879" w:rsidP="00645879">
      <w:pPr>
        <w:contextualSpacing/>
        <w:jc w:val="both"/>
        <w:rPr>
          <w:rFonts w:ascii="Times New Roman" w:eastAsiaTheme="minorHAnsi" w:hAnsi="Times New Roman"/>
          <w:lang w:eastAsia="en-US"/>
        </w:rPr>
      </w:pPr>
    </w:p>
    <w:p w14:paraId="05C1C734" w14:textId="77777777" w:rsidR="00645879" w:rsidRPr="00645A23" w:rsidRDefault="00645879" w:rsidP="00645879">
      <w:pPr>
        <w:contextualSpacing/>
        <w:jc w:val="both"/>
        <w:rPr>
          <w:rFonts w:ascii="Times New Roman" w:eastAsiaTheme="minorHAnsi" w:hAnsi="Times New Roman"/>
          <w:lang w:eastAsia="en-US"/>
        </w:rPr>
      </w:pPr>
    </w:p>
    <w:p w14:paraId="7603BCC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7F649032" w14:textId="77777777" w:rsidTr="000D57C3">
        <w:tc>
          <w:tcPr>
            <w:tcW w:w="5000" w:type="pct"/>
            <w:gridSpan w:val="8"/>
            <w:tcBorders>
              <w:bottom w:val="double" w:sz="4" w:space="0" w:color="auto"/>
            </w:tcBorders>
            <w:shd w:val="clear" w:color="auto" w:fill="BDD6EE"/>
          </w:tcPr>
          <w:p w14:paraId="086E028D" w14:textId="77777777" w:rsidR="00645879" w:rsidRPr="00645A23" w:rsidRDefault="00645879" w:rsidP="000D57C3">
            <w:pPr>
              <w:rPr>
                <w:rFonts w:ascii="Times New Roman" w:hAnsi="Times New Roman"/>
                <w:b/>
                <w:sz w:val="28"/>
                <w:szCs w:val="28"/>
              </w:rPr>
            </w:pPr>
            <w:r w:rsidRPr="00645A23">
              <w:rPr>
                <w:rFonts w:ascii="Times New Roman" w:hAnsi="Times New Roman"/>
                <w:b/>
                <w:sz w:val="28"/>
                <w:szCs w:val="28"/>
              </w:rPr>
              <w:lastRenderedPageBreak/>
              <w:t>B – III – Charakteristika studijního předmětu</w:t>
            </w:r>
          </w:p>
        </w:tc>
      </w:tr>
      <w:tr w:rsidR="00645879" w:rsidRPr="00645A23" w14:paraId="2624E0E5" w14:textId="77777777" w:rsidTr="000D57C3">
        <w:tc>
          <w:tcPr>
            <w:tcW w:w="1566" w:type="pct"/>
            <w:tcBorders>
              <w:top w:val="double" w:sz="4" w:space="0" w:color="auto"/>
            </w:tcBorders>
            <w:shd w:val="clear" w:color="auto" w:fill="F7CAAC"/>
          </w:tcPr>
          <w:p w14:paraId="4FFCB81D" w14:textId="77777777" w:rsidR="00645879" w:rsidRPr="00645A23" w:rsidRDefault="00645879" w:rsidP="000D57C3">
            <w:pPr>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D300462" w14:textId="57FE40DE" w:rsidR="00645879" w:rsidRPr="00645A23" w:rsidRDefault="00645879" w:rsidP="000D57C3">
            <w:pPr>
              <w:rPr>
                <w:rFonts w:ascii="Times New Roman" w:hAnsi="Times New Roman"/>
                <w:b/>
              </w:rPr>
            </w:pPr>
            <w:r w:rsidRPr="00645A23">
              <w:rPr>
                <w:rFonts w:ascii="Times New Roman" w:hAnsi="Times New Roman"/>
                <w:b/>
              </w:rPr>
              <w:t>Dlouhodobý přístup do žilního systému</w:t>
            </w:r>
            <w:r w:rsidR="00E658FF" w:rsidRPr="00645A23">
              <w:rPr>
                <w:rFonts w:ascii="Times New Roman" w:hAnsi="Times New Roman"/>
                <w:b/>
                <w:color w:val="000000" w:themeColor="text1"/>
              </w:rPr>
              <w:t>*</w:t>
            </w:r>
          </w:p>
        </w:tc>
      </w:tr>
      <w:tr w:rsidR="00645879" w:rsidRPr="00645A23" w14:paraId="0B55FF44" w14:textId="77777777" w:rsidTr="000D57C3">
        <w:tc>
          <w:tcPr>
            <w:tcW w:w="1566" w:type="pct"/>
            <w:shd w:val="clear" w:color="auto" w:fill="F7CAAC"/>
          </w:tcPr>
          <w:p w14:paraId="6FD47AFE" w14:textId="77777777" w:rsidR="00645879" w:rsidRPr="00645A23" w:rsidRDefault="00645879" w:rsidP="000D57C3">
            <w:pPr>
              <w:rPr>
                <w:rFonts w:ascii="Times New Roman" w:hAnsi="Times New Roman"/>
                <w:b/>
              </w:rPr>
            </w:pPr>
            <w:r w:rsidRPr="00645A23">
              <w:rPr>
                <w:rFonts w:ascii="Times New Roman" w:hAnsi="Times New Roman"/>
                <w:b/>
              </w:rPr>
              <w:t>Typ předmětu</w:t>
            </w:r>
          </w:p>
        </w:tc>
        <w:tc>
          <w:tcPr>
            <w:tcW w:w="1729" w:type="pct"/>
            <w:gridSpan w:val="4"/>
          </w:tcPr>
          <w:p w14:paraId="457F5F41" w14:textId="77777777" w:rsidR="00645879" w:rsidRPr="00645A23" w:rsidRDefault="00645879" w:rsidP="000D57C3">
            <w:pPr>
              <w:rPr>
                <w:rFonts w:ascii="Times New Roman" w:hAnsi="Times New Roman"/>
              </w:rPr>
            </w:pPr>
            <w:r w:rsidRPr="00645A23">
              <w:rPr>
                <w:rFonts w:ascii="Times New Roman" w:hAnsi="Times New Roman"/>
              </w:rPr>
              <w:t>Volitelný</w:t>
            </w:r>
          </w:p>
        </w:tc>
        <w:tc>
          <w:tcPr>
            <w:tcW w:w="1230" w:type="pct"/>
            <w:gridSpan w:val="2"/>
            <w:shd w:val="clear" w:color="auto" w:fill="F7CAAC"/>
          </w:tcPr>
          <w:p w14:paraId="4276198E" w14:textId="77777777" w:rsidR="00645879" w:rsidRPr="00645A23" w:rsidRDefault="00645879" w:rsidP="000D57C3">
            <w:pPr>
              <w:rPr>
                <w:rFonts w:ascii="Times New Roman" w:hAnsi="Times New Roman"/>
              </w:rPr>
            </w:pPr>
            <w:r w:rsidRPr="00645A23">
              <w:rPr>
                <w:rFonts w:ascii="Times New Roman" w:hAnsi="Times New Roman"/>
                <w:b/>
              </w:rPr>
              <w:t>doporučený ročník / semestr</w:t>
            </w:r>
          </w:p>
        </w:tc>
        <w:tc>
          <w:tcPr>
            <w:tcW w:w="475" w:type="pct"/>
          </w:tcPr>
          <w:p w14:paraId="47BF275D" w14:textId="77777777" w:rsidR="00645879" w:rsidRPr="00645A23" w:rsidRDefault="00645879" w:rsidP="000D57C3">
            <w:pPr>
              <w:rPr>
                <w:rFonts w:ascii="Times New Roman" w:hAnsi="Times New Roman"/>
              </w:rPr>
            </w:pPr>
            <w:r w:rsidRPr="00645A23">
              <w:rPr>
                <w:rFonts w:ascii="Times New Roman" w:hAnsi="Times New Roman"/>
              </w:rPr>
              <w:t>ZS/LS</w:t>
            </w:r>
          </w:p>
        </w:tc>
      </w:tr>
      <w:tr w:rsidR="00645879" w:rsidRPr="00645A23" w14:paraId="1160E2C2" w14:textId="77777777" w:rsidTr="000D57C3">
        <w:tc>
          <w:tcPr>
            <w:tcW w:w="1566" w:type="pct"/>
            <w:shd w:val="clear" w:color="auto" w:fill="F7CAAC"/>
          </w:tcPr>
          <w:p w14:paraId="7D2E9D6E"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(PS)</w:t>
            </w:r>
          </w:p>
          <w:p w14:paraId="005A7AFA"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(KS</w:t>
            </w:r>
          </w:p>
        </w:tc>
        <w:tc>
          <w:tcPr>
            <w:tcW w:w="864" w:type="pct"/>
            <w:gridSpan w:val="2"/>
          </w:tcPr>
          <w:p w14:paraId="2A2C7F98" w14:textId="77777777" w:rsidR="00645879" w:rsidRPr="00645A23" w:rsidRDefault="00645879" w:rsidP="000D57C3">
            <w:pPr>
              <w:jc w:val="both"/>
              <w:rPr>
                <w:rFonts w:ascii="Times New Roman" w:hAnsi="Times New Roman"/>
              </w:rPr>
            </w:pPr>
            <w:r w:rsidRPr="00645A23">
              <w:rPr>
                <w:rFonts w:ascii="Times New Roman" w:hAnsi="Times New Roman"/>
              </w:rPr>
              <w:t>7s</w:t>
            </w:r>
          </w:p>
          <w:p w14:paraId="0827BB99" w14:textId="77777777" w:rsidR="00645879" w:rsidRPr="00645A23" w:rsidRDefault="00645879" w:rsidP="000D57C3">
            <w:pPr>
              <w:rPr>
                <w:rFonts w:ascii="Times New Roman" w:hAnsi="Times New Roman"/>
              </w:rPr>
            </w:pPr>
            <w:r w:rsidRPr="00645A23">
              <w:rPr>
                <w:rFonts w:ascii="Times New Roman" w:hAnsi="Times New Roman"/>
              </w:rPr>
              <w:t>7s</w:t>
            </w:r>
          </w:p>
        </w:tc>
        <w:tc>
          <w:tcPr>
            <w:tcW w:w="451" w:type="pct"/>
            <w:shd w:val="clear" w:color="auto" w:fill="F7CAAC"/>
          </w:tcPr>
          <w:p w14:paraId="7754821E" w14:textId="77777777" w:rsidR="00645879" w:rsidRPr="00645A23" w:rsidRDefault="00645879" w:rsidP="000D57C3">
            <w:pPr>
              <w:rPr>
                <w:rFonts w:ascii="Times New Roman" w:hAnsi="Times New Roman"/>
                <w:b/>
              </w:rPr>
            </w:pPr>
            <w:r w:rsidRPr="00645A23">
              <w:rPr>
                <w:rFonts w:ascii="Times New Roman" w:hAnsi="Times New Roman"/>
                <w:b/>
              </w:rPr>
              <w:t xml:space="preserve">hod. </w:t>
            </w:r>
          </w:p>
        </w:tc>
        <w:tc>
          <w:tcPr>
            <w:tcW w:w="414" w:type="pct"/>
          </w:tcPr>
          <w:p w14:paraId="0010B92E" w14:textId="77777777" w:rsidR="00645879" w:rsidRPr="00645A23" w:rsidRDefault="00645879" w:rsidP="000D57C3">
            <w:pPr>
              <w:rPr>
                <w:rFonts w:ascii="Times New Roman" w:hAnsi="Times New Roman"/>
              </w:rPr>
            </w:pPr>
            <w:r w:rsidRPr="00645A23">
              <w:rPr>
                <w:rFonts w:ascii="Times New Roman" w:hAnsi="Times New Roman"/>
              </w:rPr>
              <w:t>7</w:t>
            </w:r>
          </w:p>
          <w:p w14:paraId="1C9CCBFE" w14:textId="77777777" w:rsidR="00645879" w:rsidRPr="00645A23" w:rsidRDefault="00645879" w:rsidP="000D57C3">
            <w:pPr>
              <w:rPr>
                <w:rFonts w:ascii="Times New Roman" w:hAnsi="Times New Roman"/>
              </w:rPr>
            </w:pPr>
            <w:r w:rsidRPr="00645A23">
              <w:rPr>
                <w:rFonts w:ascii="Times New Roman" w:hAnsi="Times New Roman"/>
              </w:rPr>
              <w:t>7</w:t>
            </w:r>
          </w:p>
        </w:tc>
        <w:tc>
          <w:tcPr>
            <w:tcW w:w="1093" w:type="pct"/>
            <w:shd w:val="clear" w:color="auto" w:fill="F7CAAC"/>
          </w:tcPr>
          <w:p w14:paraId="464A7E2E" w14:textId="77777777" w:rsidR="00645879" w:rsidRPr="00645A23" w:rsidRDefault="00645879" w:rsidP="000D57C3">
            <w:pPr>
              <w:rPr>
                <w:rFonts w:ascii="Times New Roman" w:hAnsi="Times New Roman"/>
                <w:b/>
              </w:rPr>
            </w:pPr>
            <w:r w:rsidRPr="00645A23">
              <w:rPr>
                <w:rFonts w:ascii="Times New Roman" w:hAnsi="Times New Roman"/>
                <w:b/>
              </w:rPr>
              <w:t>Kreditů</w:t>
            </w:r>
          </w:p>
        </w:tc>
        <w:tc>
          <w:tcPr>
            <w:tcW w:w="612" w:type="pct"/>
            <w:gridSpan w:val="2"/>
          </w:tcPr>
          <w:p w14:paraId="32D786F3" w14:textId="77777777" w:rsidR="00645879" w:rsidRPr="00645A23" w:rsidRDefault="00645879" w:rsidP="000D57C3">
            <w:pPr>
              <w:rPr>
                <w:rFonts w:ascii="Times New Roman" w:hAnsi="Times New Roman"/>
              </w:rPr>
            </w:pPr>
            <w:r w:rsidRPr="00645A23">
              <w:rPr>
                <w:rFonts w:ascii="Times New Roman" w:hAnsi="Times New Roman"/>
              </w:rPr>
              <w:t>1</w:t>
            </w:r>
          </w:p>
        </w:tc>
      </w:tr>
      <w:tr w:rsidR="00645879" w:rsidRPr="00645A23" w14:paraId="3CD72C9F" w14:textId="77777777" w:rsidTr="000D57C3">
        <w:tc>
          <w:tcPr>
            <w:tcW w:w="1566" w:type="pct"/>
            <w:shd w:val="clear" w:color="auto" w:fill="F7CAAC"/>
          </w:tcPr>
          <w:p w14:paraId="4CE7F515" w14:textId="77777777" w:rsidR="00645879" w:rsidRPr="00645A23" w:rsidRDefault="00645879" w:rsidP="000D57C3">
            <w:pPr>
              <w:rPr>
                <w:rFonts w:ascii="Times New Roman" w:hAnsi="Times New Roman"/>
                <w:b/>
              </w:rPr>
            </w:pPr>
            <w:r w:rsidRPr="00645A23">
              <w:rPr>
                <w:rFonts w:ascii="Times New Roman" w:hAnsi="Times New Roman"/>
                <w:b/>
              </w:rPr>
              <w:t>Prerekvizity, korekvizity, ekvivalence</w:t>
            </w:r>
          </w:p>
        </w:tc>
        <w:tc>
          <w:tcPr>
            <w:tcW w:w="3434" w:type="pct"/>
            <w:gridSpan w:val="7"/>
          </w:tcPr>
          <w:p w14:paraId="79B200D7" w14:textId="77777777" w:rsidR="00645879" w:rsidRPr="00645A23" w:rsidRDefault="00645879" w:rsidP="000D57C3">
            <w:pPr>
              <w:rPr>
                <w:rFonts w:ascii="Times New Roman" w:hAnsi="Times New Roman"/>
              </w:rPr>
            </w:pPr>
            <w:r w:rsidRPr="00645A23">
              <w:rPr>
                <w:rFonts w:ascii="Times New Roman" w:hAnsi="Times New Roman"/>
              </w:rPr>
              <w:t>//</w:t>
            </w:r>
          </w:p>
        </w:tc>
      </w:tr>
      <w:tr w:rsidR="00645879" w:rsidRPr="00645A23" w14:paraId="7AF72C1A" w14:textId="77777777" w:rsidTr="000D57C3">
        <w:tc>
          <w:tcPr>
            <w:tcW w:w="1566" w:type="pct"/>
            <w:shd w:val="clear" w:color="auto" w:fill="F7CAAC"/>
          </w:tcPr>
          <w:p w14:paraId="25D7949F" w14:textId="77777777" w:rsidR="00645879" w:rsidRPr="00645A23" w:rsidRDefault="00645879" w:rsidP="000D57C3">
            <w:pPr>
              <w:rPr>
                <w:rFonts w:ascii="Times New Roman" w:hAnsi="Times New Roman"/>
                <w:b/>
              </w:rPr>
            </w:pPr>
            <w:r w:rsidRPr="00645A23">
              <w:rPr>
                <w:rFonts w:ascii="Times New Roman" w:hAnsi="Times New Roman"/>
                <w:b/>
              </w:rPr>
              <w:t>Způsob ověření studijních výsledků</w:t>
            </w:r>
          </w:p>
        </w:tc>
        <w:tc>
          <w:tcPr>
            <w:tcW w:w="1729" w:type="pct"/>
            <w:gridSpan w:val="4"/>
          </w:tcPr>
          <w:p w14:paraId="5A6D6ED4" w14:textId="77777777" w:rsidR="00645879" w:rsidRPr="00645A23" w:rsidRDefault="00645879" w:rsidP="000D57C3">
            <w:pPr>
              <w:rPr>
                <w:rFonts w:ascii="Times New Roman" w:hAnsi="Times New Roman"/>
              </w:rPr>
            </w:pPr>
            <w:r w:rsidRPr="00645A23">
              <w:rPr>
                <w:rFonts w:ascii="Times New Roman" w:hAnsi="Times New Roman"/>
              </w:rPr>
              <w:t>Zápočet</w:t>
            </w:r>
          </w:p>
        </w:tc>
        <w:tc>
          <w:tcPr>
            <w:tcW w:w="1093" w:type="pct"/>
            <w:shd w:val="clear" w:color="auto" w:fill="F7CAAC"/>
          </w:tcPr>
          <w:p w14:paraId="33419767" w14:textId="77777777" w:rsidR="00645879" w:rsidRPr="00645A23" w:rsidRDefault="00645879" w:rsidP="000D57C3">
            <w:pPr>
              <w:rPr>
                <w:rFonts w:ascii="Times New Roman" w:hAnsi="Times New Roman"/>
                <w:b/>
              </w:rPr>
            </w:pPr>
            <w:r w:rsidRPr="00645A23">
              <w:rPr>
                <w:rFonts w:ascii="Times New Roman" w:hAnsi="Times New Roman"/>
                <w:b/>
              </w:rPr>
              <w:t>Forma výuky</w:t>
            </w:r>
          </w:p>
        </w:tc>
        <w:tc>
          <w:tcPr>
            <w:tcW w:w="612" w:type="pct"/>
            <w:gridSpan w:val="2"/>
          </w:tcPr>
          <w:p w14:paraId="765A22D5" w14:textId="77777777" w:rsidR="00645879" w:rsidRPr="00645A23" w:rsidRDefault="00645879" w:rsidP="000D57C3">
            <w:pPr>
              <w:rPr>
                <w:rFonts w:ascii="Times New Roman" w:hAnsi="Times New Roman"/>
              </w:rPr>
            </w:pPr>
            <w:r w:rsidRPr="00645A23">
              <w:rPr>
                <w:rFonts w:ascii="Times New Roman" w:hAnsi="Times New Roman"/>
              </w:rPr>
              <w:t>Seminář</w:t>
            </w:r>
          </w:p>
        </w:tc>
      </w:tr>
      <w:tr w:rsidR="00645879" w:rsidRPr="00645A23" w14:paraId="1A4AA0DA" w14:textId="77777777" w:rsidTr="000D57C3">
        <w:tc>
          <w:tcPr>
            <w:tcW w:w="1566" w:type="pct"/>
            <w:shd w:val="clear" w:color="auto" w:fill="F7CAAC"/>
          </w:tcPr>
          <w:p w14:paraId="7763E2D8" w14:textId="77777777" w:rsidR="00645879" w:rsidRPr="00645A23" w:rsidRDefault="00645879" w:rsidP="000D57C3">
            <w:pPr>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E026CFB" w14:textId="30871CFB" w:rsidR="00645879" w:rsidRPr="00645A23" w:rsidRDefault="00645879" w:rsidP="000D57C3">
            <w:pPr>
              <w:rPr>
                <w:rFonts w:ascii="Times New Roman" w:hAnsi="Times New Roman"/>
              </w:rPr>
            </w:pPr>
            <w:r w:rsidRPr="00645A23">
              <w:rPr>
                <w:rFonts w:ascii="Times New Roman" w:hAnsi="Times New Roman"/>
              </w:rPr>
              <w:t xml:space="preserve">Účast na seminářích </w:t>
            </w:r>
            <w:r w:rsidR="00207CBA" w:rsidRPr="00645A23">
              <w:rPr>
                <w:rFonts w:ascii="Times New Roman" w:hAnsi="Times New Roman"/>
              </w:rPr>
              <w:t>(</w:t>
            </w:r>
            <w:r w:rsidRPr="00645A23">
              <w:rPr>
                <w:rFonts w:ascii="Times New Roman" w:hAnsi="Times New Roman"/>
              </w:rPr>
              <w:t>min. 80 %</w:t>
            </w:r>
            <w:r w:rsidR="00207CBA" w:rsidRPr="00645A23">
              <w:rPr>
                <w:rFonts w:ascii="Times New Roman" w:hAnsi="Times New Roman"/>
              </w:rPr>
              <w:t>)</w:t>
            </w:r>
            <w:r w:rsidRPr="00645A23">
              <w:rPr>
                <w:rFonts w:ascii="Times New Roman" w:hAnsi="Times New Roman"/>
              </w:rPr>
              <w:t xml:space="preserve">. </w:t>
            </w:r>
          </w:p>
          <w:p w14:paraId="4E1BC468" w14:textId="1A8E0F1A" w:rsidR="00645879" w:rsidRPr="00645A23" w:rsidRDefault="00645879" w:rsidP="000D57C3">
            <w:pPr>
              <w:rPr>
                <w:rFonts w:ascii="Times New Roman" w:hAnsi="Times New Roman"/>
              </w:rPr>
            </w:pPr>
            <w:r w:rsidRPr="00645A23">
              <w:rPr>
                <w:rFonts w:ascii="Times New Roman" w:hAnsi="Times New Roman"/>
              </w:rPr>
              <w:t>Zápočet: Vypracování edukačního plánu u pacienta v domácím prostředí se zavedeným Midline/ PICC linkou/portem.</w:t>
            </w:r>
            <w:ins w:id="867" w:author="Uživatel" w:date="2023-05-04T14:36:00Z">
              <w:r w:rsidR="00EA7CFC" w:rsidRPr="00645A23">
                <w:rPr>
                  <w:rFonts w:ascii="Times New Roman" w:hAnsi="Times New Roman"/>
                </w:rPr>
                <w:t xml:space="preserve"> Předpokládaný počet hodin na samostudium (cca 20 hodin).</w:t>
              </w:r>
            </w:ins>
          </w:p>
        </w:tc>
      </w:tr>
      <w:tr w:rsidR="00645879" w:rsidRPr="00645A23" w14:paraId="7F7C0E33" w14:textId="77777777" w:rsidTr="000D57C3">
        <w:trPr>
          <w:trHeight w:val="197"/>
        </w:trPr>
        <w:tc>
          <w:tcPr>
            <w:tcW w:w="1566" w:type="pct"/>
            <w:tcBorders>
              <w:top w:val="nil"/>
            </w:tcBorders>
            <w:shd w:val="clear" w:color="auto" w:fill="F7CAAC"/>
          </w:tcPr>
          <w:p w14:paraId="3C098138" w14:textId="77777777" w:rsidR="00645879" w:rsidRPr="00645A23" w:rsidRDefault="00645879" w:rsidP="000D57C3">
            <w:pPr>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53AF19C2" w14:textId="77777777" w:rsidR="00645879" w:rsidRPr="00645A23" w:rsidRDefault="00645879" w:rsidP="000D57C3">
            <w:pPr>
              <w:rPr>
                <w:rFonts w:ascii="Times New Roman" w:hAnsi="Times New Roman"/>
              </w:rPr>
            </w:pPr>
            <w:r w:rsidRPr="00645A23">
              <w:rPr>
                <w:rFonts w:ascii="Times New Roman" w:hAnsi="Times New Roman"/>
              </w:rPr>
              <w:t>Mgr. Jitka Hůsková, Ph.D.</w:t>
            </w:r>
          </w:p>
        </w:tc>
      </w:tr>
      <w:tr w:rsidR="00645879" w:rsidRPr="00645A23" w14:paraId="4DAF2CCD" w14:textId="77777777" w:rsidTr="000D57C3">
        <w:trPr>
          <w:trHeight w:val="243"/>
        </w:trPr>
        <w:tc>
          <w:tcPr>
            <w:tcW w:w="1566" w:type="pct"/>
            <w:tcBorders>
              <w:top w:val="nil"/>
            </w:tcBorders>
            <w:shd w:val="clear" w:color="auto" w:fill="F7CAAC"/>
          </w:tcPr>
          <w:p w14:paraId="5539BBDA" w14:textId="77777777" w:rsidR="00645879" w:rsidRPr="00645A23" w:rsidRDefault="00645879" w:rsidP="000D57C3">
            <w:pPr>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22E887D1" w14:textId="14D7097F" w:rsidR="00645879" w:rsidRPr="00645A23" w:rsidRDefault="004F1091" w:rsidP="000D57C3">
            <w:pPr>
              <w:rPr>
                <w:rFonts w:ascii="Times New Roman" w:hAnsi="Times New Roman"/>
              </w:rPr>
            </w:pPr>
            <w:r w:rsidRPr="00645A23">
              <w:rPr>
                <w:rFonts w:ascii="Times New Roman" w:hAnsi="Times New Roman"/>
              </w:rPr>
              <w:t>Seminář (</w:t>
            </w:r>
            <w:r w:rsidR="00645879" w:rsidRPr="00645A23">
              <w:rPr>
                <w:rFonts w:ascii="Times New Roman" w:hAnsi="Times New Roman"/>
              </w:rPr>
              <w:t>100 %)</w:t>
            </w:r>
          </w:p>
        </w:tc>
      </w:tr>
      <w:tr w:rsidR="00645879" w:rsidRPr="00645A23" w14:paraId="5A48C276" w14:textId="77777777" w:rsidTr="000D57C3">
        <w:tc>
          <w:tcPr>
            <w:tcW w:w="1566" w:type="pct"/>
            <w:shd w:val="clear" w:color="auto" w:fill="F7CAAC"/>
          </w:tcPr>
          <w:p w14:paraId="54568013" w14:textId="77777777" w:rsidR="00645879" w:rsidRPr="00645A23" w:rsidRDefault="00645879" w:rsidP="000D57C3">
            <w:pPr>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157C3D4F" w14:textId="77777777" w:rsidR="00645879" w:rsidRPr="00645A23" w:rsidRDefault="00645879" w:rsidP="000D57C3">
            <w:pPr>
              <w:rPr>
                <w:rFonts w:ascii="Times New Roman" w:hAnsi="Times New Roman"/>
              </w:rPr>
            </w:pPr>
            <w:r w:rsidRPr="00645A23">
              <w:rPr>
                <w:rFonts w:ascii="Times New Roman" w:hAnsi="Times New Roman"/>
              </w:rPr>
              <w:t>Mgr. Jitka Hůsková, Ph.D.</w:t>
            </w:r>
          </w:p>
        </w:tc>
      </w:tr>
      <w:tr w:rsidR="00645879" w:rsidRPr="00645A23" w14:paraId="507ACCD8" w14:textId="77777777" w:rsidTr="000D57C3">
        <w:tc>
          <w:tcPr>
            <w:tcW w:w="1566" w:type="pct"/>
            <w:shd w:val="clear" w:color="auto" w:fill="F7CAAC"/>
          </w:tcPr>
          <w:p w14:paraId="3458FCA3" w14:textId="77777777" w:rsidR="00645879" w:rsidRPr="00645A23" w:rsidRDefault="00645879" w:rsidP="000D57C3">
            <w:pPr>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4E0D5E6" w14:textId="77777777" w:rsidR="00645879" w:rsidRPr="00645A23" w:rsidRDefault="00645879" w:rsidP="000D57C3">
            <w:pPr>
              <w:rPr>
                <w:rFonts w:ascii="Times New Roman" w:hAnsi="Times New Roman"/>
              </w:rPr>
            </w:pPr>
          </w:p>
        </w:tc>
      </w:tr>
      <w:tr w:rsidR="00645879" w:rsidRPr="00645A23" w14:paraId="0D1C38E6" w14:textId="77777777" w:rsidTr="000D57C3">
        <w:trPr>
          <w:trHeight w:val="85"/>
        </w:trPr>
        <w:tc>
          <w:tcPr>
            <w:tcW w:w="5000" w:type="pct"/>
            <w:gridSpan w:val="8"/>
            <w:tcBorders>
              <w:top w:val="nil"/>
              <w:bottom w:val="single" w:sz="12" w:space="0" w:color="auto"/>
            </w:tcBorders>
          </w:tcPr>
          <w:p w14:paraId="121150B7" w14:textId="77777777" w:rsidR="00645879" w:rsidRPr="00F7628C" w:rsidRDefault="00645879" w:rsidP="000D57C3">
            <w:pPr>
              <w:tabs>
                <w:tab w:val="left" w:pos="328"/>
              </w:tabs>
              <w:rPr>
                <w:rFonts w:ascii="Times New Roman" w:hAnsi="Times New Roman"/>
                <w:b/>
                <w:rPrChange w:id="868" w:author="Jana Martincová" w:date="2023-05-26T10:35:00Z">
                  <w:rPr>
                    <w:rFonts w:ascii="Times New Roman" w:hAnsi="Times New Roman"/>
                    <w:b/>
                    <w:highlight w:val="yellow"/>
                  </w:rPr>
                </w:rPrChange>
              </w:rPr>
            </w:pPr>
            <w:r w:rsidRPr="00645A23">
              <w:rPr>
                <w:rFonts w:ascii="Times New Roman" w:hAnsi="Times New Roman"/>
              </w:rPr>
              <w:t>Cílem předmětu je u studentů prohloubit a rozvést znalosti k zajištění bezpečné péče o pacienta se současnými možnostmi zavedení střednědobých a dlouhodobých žilních vstupů.</w:t>
            </w:r>
            <w:r w:rsidRPr="00F7628C">
              <w:rPr>
                <w:rFonts w:ascii="Times New Roman" w:hAnsi="Times New Roman"/>
                <w:b/>
                <w:rPrChange w:id="869" w:author="Jana Martincová" w:date="2023-05-26T10:35:00Z">
                  <w:rPr>
                    <w:rFonts w:ascii="Times New Roman" w:hAnsi="Times New Roman"/>
                    <w:b/>
                    <w:highlight w:val="yellow"/>
                  </w:rPr>
                </w:rPrChange>
              </w:rPr>
              <w:t xml:space="preserve"> </w:t>
            </w:r>
          </w:p>
          <w:p w14:paraId="3D523294" w14:textId="77777777" w:rsidR="00645879" w:rsidRPr="00F7628C" w:rsidRDefault="00645879" w:rsidP="000D57C3">
            <w:pPr>
              <w:tabs>
                <w:tab w:val="left" w:pos="328"/>
              </w:tabs>
              <w:rPr>
                <w:rFonts w:ascii="Times New Roman" w:hAnsi="Times New Roman"/>
                <w:b/>
                <w:rPrChange w:id="870" w:author="Jana Martincová" w:date="2023-05-26T10:35:00Z">
                  <w:rPr>
                    <w:rFonts w:ascii="Times New Roman" w:hAnsi="Times New Roman"/>
                    <w:b/>
                    <w:highlight w:val="yellow"/>
                  </w:rPr>
                </w:rPrChange>
              </w:rPr>
            </w:pPr>
          </w:p>
          <w:p w14:paraId="156B3727" w14:textId="77777777" w:rsidR="00645879" w:rsidRPr="00F7628C" w:rsidRDefault="00645879" w:rsidP="000D57C3">
            <w:pPr>
              <w:tabs>
                <w:tab w:val="left" w:pos="328"/>
              </w:tabs>
              <w:rPr>
                <w:rFonts w:ascii="Times New Roman" w:hAnsi="Times New Roman"/>
                <w:b/>
              </w:rPr>
            </w:pPr>
            <w:r w:rsidRPr="00F7628C">
              <w:rPr>
                <w:rFonts w:ascii="Times New Roman" w:hAnsi="Times New Roman"/>
                <w:b/>
              </w:rPr>
              <w:t>Obsah předmětu</w:t>
            </w:r>
          </w:p>
          <w:p w14:paraId="4D2F8F69" w14:textId="77777777" w:rsidR="00645879" w:rsidRPr="00467D5C" w:rsidRDefault="00645879" w:rsidP="000D57C3">
            <w:pPr>
              <w:pStyle w:val="Normlnweb"/>
              <w:spacing w:before="0" w:beforeAutospacing="0" w:after="0" w:afterAutospacing="0"/>
              <w:rPr>
                <w:b/>
                <w:bCs/>
                <w:sz w:val="20"/>
                <w:szCs w:val="20"/>
              </w:rPr>
            </w:pPr>
            <w:r w:rsidRPr="00467D5C">
              <w:rPr>
                <w:b/>
                <w:bCs/>
                <w:sz w:val="20"/>
                <w:szCs w:val="20"/>
              </w:rPr>
              <w:t xml:space="preserve">Seminář </w:t>
            </w:r>
          </w:p>
          <w:p w14:paraId="349D8A7C" w14:textId="77777777" w:rsidR="00645879" w:rsidRPr="00645A23" w:rsidRDefault="00645879" w:rsidP="00C620AE">
            <w:pPr>
              <w:pStyle w:val="Odstavecseseznamem"/>
              <w:numPr>
                <w:ilvl w:val="0"/>
                <w:numId w:val="64"/>
              </w:numPr>
              <w:tabs>
                <w:tab w:val="left" w:pos="328"/>
              </w:tabs>
              <w:rPr>
                <w:rFonts w:ascii="Times New Roman" w:hAnsi="Times New Roman"/>
              </w:rPr>
            </w:pPr>
            <w:r w:rsidRPr="00BB796B">
              <w:rPr>
                <w:rFonts w:ascii="Times New Roman" w:hAnsi="Times New Roman"/>
              </w:rPr>
              <w:t xml:space="preserve">Historie, přelomové okamžiky </w:t>
            </w:r>
            <w:r w:rsidRPr="00645A23">
              <w:rPr>
                <w:rFonts w:ascii="Times New Roman" w:hAnsi="Times New Roman"/>
              </w:rPr>
              <w:t>žilní kanylace, etické a právní aspekty u pacientů se žilními vstupy (1 h).</w:t>
            </w:r>
          </w:p>
          <w:p w14:paraId="1AD67AA3"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Prohloubení/vizualizace anatomie cévního systému k zajištění žilního přístupu (1 h).</w:t>
            </w:r>
          </w:p>
          <w:p w14:paraId="312B6C8C"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Rozlišení žilních vstupů – krátkodobé, střednědobé, dlouhodobé a jejich využití (1 h).</w:t>
            </w:r>
          </w:p>
          <w:p w14:paraId="69F00C93"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Způsoby a kontrola zavedení, Seldingerova technika, využití SONO vizualizace, asistence sestry a vývoj kompetencí (1 h).</w:t>
            </w:r>
          </w:p>
          <w:p w14:paraId="391F5BD0" w14:textId="0D0C137E"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Specializovaný tým v péči o střednědobé/dlouhodobé žilní přístupy, edukační témata, tvorba standardů péče</w:t>
            </w:r>
            <w:r w:rsidR="004F1091" w:rsidRPr="00645A23">
              <w:rPr>
                <w:rFonts w:ascii="Times New Roman" w:hAnsi="Times New Roman"/>
              </w:rPr>
              <w:t xml:space="preserve"> </w:t>
            </w:r>
            <w:r w:rsidRPr="00645A23">
              <w:rPr>
                <w:rFonts w:ascii="Times New Roman" w:hAnsi="Times New Roman"/>
              </w:rPr>
              <w:t>(1 h).</w:t>
            </w:r>
          </w:p>
          <w:p w14:paraId="0312106F"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Problematika hluboké žilní trombózy u zavedených žilních vstupů, včasné odhalení příznaků sestrou a návazná opatření (1 h).</w:t>
            </w:r>
          </w:p>
          <w:p w14:paraId="670D2BF1" w14:textId="77777777" w:rsidR="00645879" w:rsidRPr="00645A23" w:rsidRDefault="00645879" w:rsidP="000D57C3">
            <w:pPr>
              <w:tabs>
                <w:tab w:val="left" w:pos="328"/>
              </w:tabs>
              <w:rPr>
                <w:rFonts w:ascii="Times New Roman" w:hAnsi="Times New Roman"/>
              </w:rPr>
            </w:pPr>
          </w:p>
          <w:p w14:paraId="7F5BB08A"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Výstupní kompetence studenta</w:t>
            </w:r>
          </w:p>
          <w:p w14:paraId="7B9095DD"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Odborné znalosti – po absolvování předmětu prokazuje student znalosti:</w:t>
            </w:r>
          </w:p>
          <w:p w14:paraId="74D249AD"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color w:val="000000" w:themeColor="text1"/>
              </w:rPr>
              <w:t>objasnit anatomii cévního systému k lokaci střednědobého/dlouhodobého cévního přístupu</w:t>
            </w:r>
            <w:r w:rsidRPr="00645A23">
              <w:rPr>
                <w:rFonts w:ascii="Times New Roman" w:hAnsi="Times New Roman"/>
              </w:rPr>
              <w:t>;</w:t>
            </w:r>
          </w:p>
          <w:p w14:paraId="42615E92"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color w:val="000000" w:themeColor="text1"/>
              </w:rPr>
              <w:t xml:space="preserve">uvést </w:t>
            </w:r>
            <w:r w:rsidRPr="00645A23">
              <w:rPr>
                <w:rFonts w:ascii="Times New Roman" w:hAnsi="Times New Roman"/>
              </w:rPr>
              <w:t>příklady indikací k zavedení spolehlivého střednědobého/dlouhodobého žilního přístupu;</w:t>
            </w:r>
            <w:r w:rsidRPr="00645A23">
              <w:rPr>
                <w:rFonts w:ascii="Times New Roman" w:hAnsi="Times New Roman"/>
                <w:b/>
                <w:color w:val="000000" w:themeColor="text1"/>
              </w:rPr>
              <w:t xml:space="preserve"> </w:t>
            </w:r>
          </w:p>
          <w:p w14:paraId="2C75D018"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rPr>
              <w:t>vysvětlit techniku zavedení;</w:t>
            </w:r>
          </w:p>
          <w:p w14:paraId="3EBD0661"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color w:val="000000" w:themeColor="text1"/>
              </w:rPr>
              <w:t>popsat postup inzerce a implantace jednotlivých střednědobých/dlouhodobých žilních přístupů;</w:t>
            </w:r>
          </w:p>
          <w:p w14:paraId="74AA9306" w14:textId="77777777" w:rsidR="00645879" w:rsidRPr="00645A23" w:rsidRDefault="00645879" w:rsidP="00C620AE">
            <w:pPr>
              <w:pStyle w:val="Odstavecseseznamem"/>
              <w:numPr>
                <w:ilvl w:val="0"/>
                <w:numId w:val="64"/>
              </w:numPr>
              <w:tabs>
                <w:tab w:val="left" w:pos="328"/>
              </w:tabs>
              <w:rPr>
                <w:rFonts w:ascii="Times New Roman" w:hAnsi="Times New Roman"/>
                <w:color w:val="000000" w:themeColor="text1"/>
              </w:rPr>
            </w:pPr>
            <w:r w:rsidRPr="00645A23">
              <w:rPr>
                <w:rFonts w:ascii="Times New Roman" w:hAnsi="Times New Roman"/>
                <w:color w:val="000000" w:themeColor="text1"/>
              </w:rPr>
              <w:t>popsat historii a současnou návaznost, právní a etické aspekty žilních přístupů.</w:t>
            </w:r>
          </w:p>
          <w:p w14:paraId="4ED73A93" w14:textId="77777777" w:rsidR="00645879" w:rsidRPr="00645A23" w:rsidRDefault="00645879" w:rsidP="000D57C3">
            <w:pPr>
              <w:tabs>
                <w:tab w:val="left" w:pos="328"/>
              </w:tabs>
              <w:rPr>
                <w:rFonts w:ascii="Times New Roman" w:hAnsi="Times New Roman"/>
                <w:b/>
                <w:color w:val="000000" w:themeColor="text1"/>
              </w:rPr>
            </w:pPr>
          </w:p>
          <w:p w14:paraId="31EEFABC"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Odborné dovednosti – po absolvování předmětu prokazuje student dovednosti:</w:t>
            </w:r>
          </w:p>
          <w:p w14:paraId="3815D643" w14:textId="77777777" w:rsidR="00645879" w:rsidRPr="00645A23" w:rsidRDefault="00645879" w:rsidP="00C620AE">
            <w:pPr>
              <w:pStyle w:val="Odstavecseseznamem"/>
              <w:numPr>
                <w:ilvl w:val="0"/>
                <w:numId w:val="64"/>
              </w:numPr>
              <w:tabs>
                <w:tab w:val="left" w:pos="328"/>
              </w:tabs>
              <w:rPr>
                <w:rFonts w:ascii="Times New Roman" w:hAnsi="Times New Roman"/>
                <w:b/>
              </w:rPr>
            </w:pPr>
            <w:r w:rsidRPr="00645A23">
              <w:rPr>
                <w:rFonts w:ascii="Times New Roman" w:hAnsi="Times New Roman"/>
              </w:rPr>
              <w:t>rozlišit jednotlivé žilní přístupy, způsoby inzerce a implantace střednědobých/dlouhodobých žilních přístupů;</w:t>
            </w:r>
          </w:p>
          <w:p w14:paraId="38C9AB9F" w14:textId="77777777" w:rsidR="00645879" w:rsidRPr="00645A23" w:rsidRDefault="00645879" w:rsidP="00C620AE">
            <w:pPr>
              <w:pStyle w:val="Odstavecseseznamem"/>
              <w:numPr>
                <w:ilvl w:val="0"/>
                <w:numId w:val="64"/>
              </w:numPr>
              <w:tabs>
                <w:tab w:val="left" w:pos="328"/>
              </w:tabs>
              <w:rPr>
                <w:rFonts w:ascii="Times New Roman" w:hAnsi="Times New Roman"/>
                <w:b/>
              </w:rPr>
            </w:pPr>
            <w:r w:rsidRPr="00645A23">
              <w:rPr>
                <w:rFonts w:ascii="Times New Roman" w:hAnsi="Times New Roman"/>
              </w:rPr>
              <w:t>asistovat u výkonu a sledovat vývoj kompetencí sestry, zejména pro inzerce střednědobých žilních přístupů;</w:t>
            </w:r>
          </w:p>
          <w:p w14:paraId="2BC9C017"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vést edukaci pacienta a pečujících zaměřenou na základní ošetřovatelskou péči o dlouhodobé žilní přístupy;</w:t>
            </w:r>
          </w:p>
          <w:p w14:paraId="75DAF736"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vytvářet vhodné edukační materiály k péči o střednědobé/dlouhodobé katétry;</w:t>
            </w:r>
          </w:p>
          <w:p w14:paraId="6C4AD00B"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dokumentovat péči spojenou s bezpečnou péčí o dlouhodobé žilní přístupy.</w:t>
            </w:r>
          </w:p>
        </w:tc>
      </w:tr>
      <w:tr w:rsidR="00645879" w:rsidRPr="00645A23" w14:paraId="171CD3CA" w14:textId="77777777" w:rsidTr="000D57C3">
        <w:trPr>
          <w:trHeight w:val="265"/>
        </w:trPr>
        <w:tc>
          <w:tcPr>
            <w:tcW w:w="1853" w:type="pct"/>
            <w:gridSpan w:val="2"/>
            <w:tcBorders>
              <w:top w:val="nil"/>
            </w:tcBorders>
            <w:shd w:val="clear" w:color="auto" w:fill="F7CAAC"/>
          </w:tcPr>
          <w:p w14:paraId="0EBF8F9F" w14:textId="77777777" w:rsidR="00645879" w:rsidRPr="00645A23" w:rsidRDefault="00645879" w:rsidP="000D57C3">
            <w:pPr>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65F585D9" w14:textId="77777777" w:rsidR="00645879" w:rsidRPr="00645A23" w:rsidRDefault="00645879" w:rsidP="000D57C3">
            <w:pPr>
              <w:rPr>
                <w:rFonts w:ascii="Times New Roman" w:hAnsi="Times New Roman"/>
              </w:rPr>
            </w:pPr>
          </w:p>
        </w:tc>
      </w:tr>
      <w:tr w:rsidR="00645879" w:rsidRPr="00645A23" w14:paraId="58895C5A" w14:textId="77777777" w:rsidTr="000D57C3">
        <w:trPr>
          <w:trHeight w:val="558"/>
        </w:trPr>
        <w:tc>
          <w:tcPr>
            <w:tcW w:w="5000" w:type="pct"/>
            <w:gridSpan w:val="8"/>
            <w:tcBorders>
              <w:top w:val="nil"/>
            </w:tcBorders>
          </w:tcPr>
          <w:p w14:paraId="47F5ACD2" w14:textId="77777777" w:rsidR="00645879" w:rsidRPr="00645A23" w:rsidRDefault="00645879" w:rsidP="000D57C3">
            <w:pPr>
              <w:rPr>
                <w:rFonts w:ascii="Times New Roman" w:hAnsi="Times New Roman"/>
                <w:b/>
              </w:rPr>
            </w:pPr>
            <w:r w:rsidRPr="00645A23">
              <w:rPr>
                <w:rFonts w:ascii="Times New Roman" w:hAnsi="Times New Roman"/>
                <w:b/>
              </w:rPr>
              <w:t>Povinná literatura:</w:t>
            </w:r>
          </w:p>
          <w:p w14:paraId="36F3D639" w14:textId="77777777" w:rsidR="00645879" w:rsidRPr="00645A23" w:rsidRDefault="00645879" w:rsidP="000D57C3">
            <w:pPr>
              <w:rPr>
                <w:rFonts w:ascii="Times New Roman" w:hAnsi="Times New Roman"/>
                <w:b/>
              </w:rPr>
            </w:pPr>
            <w:r w:rsidRPr="00645A23">
              <w:rPr>
                <w:rFonts w:ascii="Times New Roman" w:hAnsi="Times New Roman"/>
                <w:color w:val="212529"/>
                <w:shd w:val="clear" w:color="auto" w:fill="FFFFFF"/>
              </w:rPr>
              <w:t>CHARVÁT, Jiří. </w:t>
            </w:r>
            <w:r w:rsidRPr="00645A23">
              <w:rPr>
                <w:rFonts w:ascii="Times New Roman" w:hAnsi="Times New Roman"/>
                <w:i/>
                <w:iCs/>
                <w:color w:val="212529"/>
                <w:shd w:val="clear" w:color="auto" w:fill="FFFFFF"/>
              </w:rPr>
              <w:t>Žilní vstupy: dlouhodobé a střednědobé</w:t>
            </w:r>
            <w:r w:rsidRPr="00645A23">
              <w:rPr>
                <w:rFonts w:ascii="Times New Roman" w:hAnsi="Times New Roman"/>
                <w:color w:val="212529"/>
                <w:shd w:val="clear" w:color="auto" w:fill="FFFFFF"/>
              </w:rPr>
              <w:t xml:space="preserve">. Praha: Grada Publishing, 2016. </w:t>
            </w:r>
          </w:p>
          <w:p w14:paraId="436E0BB1" w14:textId="77777777" w:rsidR="00645879" w:rsidRPr="00645A23" w:rsidRDefault="00645879" w:rsidP="000D57C3">
            <w:pPr>
              <w:rPr>
                <w:rFonts w:ascii="Times New Roman" w:hAnsi="Times New Roman"/>
                <w:color w:val="212529"/>
                <w:shd w:val="clear" w:color="auto" w:fill="FFFFFF"/>
              </w:rPr>
            </w:pPr>
            <w:r w:rsidRPr="00645A23">
              <w:rPr>
                <w:rFonts w:ascii="Times New Roman" w:hAnsi="Times New Roman"/>
                <w:color w:val="212529"/>
                <w:shd w:val="clear" w:color="auto" w:fill="FFFFFF"/>
              </w:rPr>
              <w:t>KAPOUNOVÁ, Gabriela. </w:t>
            </w:r>
            <w:r w:rsidRPr="00645A23">
              <w:rPr>
                <w:rFonts w:ascii="Times New Roman" w:hAnsi="Times New Roman"/>
                <w:i/>
                <w:iCs/>
                <w:color w:val="212529"/>
                <w:shd w:val="clear" w:color="auto" w:fill="FFFFFF"/>
              </w:rPr>
              <w:t>Ošetřovatelství v intenzivní péči</w:t>
            </w:r>
            <w:r w:rsidRPr="00645A23">
              <w:rPr>
                <w:rFonts w:ascii="Times New Roman" w:hAnsi="Times New Roman"/>
                <w:color w:val="212529"/>
                <w:shd w:val="clear" w:color="auto" w:fill="FFFFFF"/>
              </w:rPr>
              <w:t xml:space="preserve">. 2., aktualizované a doplněné vydání. Praha: Grada Publishing, 2020. </w:t>
            </w:r>
          </w:p>
          <w:p w14:paraId="6FC36DF9" w14:textId="77777777" w:rsidR="00645879" w:rsidRPr="00645A23" w:rsidRDefault="00645879" w:rsidP="000D57C3">
            <w:pPr>
              <w:rPr>
                <w:rFonts w:ascii="Times New Roman" w:hAnsi="Times New Roman"/>
              </w:rPr>
            </w:pPr>
            <w:r w:rsidRPr="00645A23">
              <w:rPr>
                <w:rFonts w:ascii="Times New Roman" w:hAnsi="Times New Roman"/>
              </w:rPr>
              <w:t xml:space="preserve">ŠEVČÍK, P. a kol. </w:t>
            </w:r>
            <w:r w:rsidRPr="00645A23">
              <w:rPr>
                <w:rFonts w:ascii="Times New Roman" w:hAnsi="Times New Roman"/>
                <w:i/>
              </w:rPr>
              <w:t>Intenzivní medicína</w:t>
            </w:r>
            <w:r w:rsidRPr="00645A23">
              <w:rPr>
                <w:rFonts w:ascii="Times New Roman" w:hAnsi="Times New Roman"/>
              </w:rPr>
              <w:t xml:space="preserve">. Praha: Galén, 2014. </w:t>
            </w:r>
          </w:p>
          <w:p w14:paraId="375EE025" w14:textId="77777777" w:rsidR="00645879" w:rsidRPr="00645A23" w:rsidRDefault="00645879" w:rsidP="000D57C3">
            <w:pPr>
              <w:rPr>
                <w:rFonts w:ascii="Times New Roman" w:hAnsi="Times New Roman"/>
                <w:b/>
              </w:rPr>
            </w:pPr>
          </w:p>
          <w:p w14:paraId="4DC9BA7E" w14:textId="77777777" w:rsidR="00645879" w:rsidRPr="00645A23" w:rsidRDefault="00645879" w:rsidP="000D57C3">
            <w:pPr>
              <w:rPr>
                <w:rFonts w:ascii="Times New Roman" w:hAnsi="Times New Roman"/>
                <w:b/>
              </w:rPr>
            </w:pPr>
            <w:r w:rsidRPr="00645A23">
              <w:rPr>
                <w:rFonts w:ascii="Times New Roman" w:hAnsi="Times New Roman"/>
                <w:b/>
              </w:rPr>
              <w:t>Doporučená literatura:</w:t>
            </w:r>
          </w:p>
          <w:p w14:paraId="4F043F73" w14:textId="77777777" w:rsidR="00645879" w:rsidRPr="00645A23" w:rsidRDefault="00645879" w:rsidP="000D57C3">
            <w:pPr>
              <w:rPr>
                <w:rFonts w:ascii="Times New Roman" w:hAnsi="Times New Roman"/>
              </w:rPr>
            </w:pPr>
            <w:r w:rsidRPr="00645A23">
              <w:rPr>
                <w:rFonts w:ascii="Times New Roman" w:hAnsi="Times New Roman"/>
              </w:rPr>
              <w:t>ČIHÁK, R.</w:t>
            </w:r>
            <w:r w:rsidRPr="00645A23">
              <w:rPr>
                <w:rFonts w:ascii="Times New Roman" w:hAnsi="Times New Roman"/>
                <w:i/>
              </w:rPr>
              <w:t xml:space="preserve"> Anatomie člověka 1,2. </w:t>
            </w:r>
            <w:r w:rsidRPr="00645A23">
              <w:rPr>
                <w:rFonts w:ascii="Times New Roman" w:hAnsi="Times New Roman"/>
              </w:rPr>
              <w:t>3. vyd. Grada Publishing, 2011.</w:t>
            </w:r>
          </w:p>
          <w:p w14:paraId="71030A26" w14:textId="77777777" w:rsidR="00645879" w:rsidRPr="00645A23" w:rsidRDefault="00645879" w:rsidP="000D57C3">
            <w:pPr>
              <w:jc w:val="both"/>
              <w:rPr>
                <w:rFonts w:ascii="Times New Roman" w:hAnsi="Times New Roman"/>
                <w:shd w:val="clear" w:color="auto" w:fill="FFFFFF"/>
              </w:rPr>
            </w:pPr>
            <w:r w:rsidRPr="00645A23">
              <w:rPr>
                <w:rFonts w:ascii="Times New Roman" w:hAnsi="Times New Roman"/>
                <w:shd w:val="clear" w:color="auto" w:fill="FFFFFF"/>
              </w:rPr>
              <w:t xml:space="preserve">CHYTILOVÁ, E. A kol. </w:t>
            </w:r>
            <w:r w:rsidRPr="00645A23">
              <w:rPr>
                <w:rFonts w:ascii="Times New Roman" w:hAnsi="Times New Roman"/>
                <w:i/>
                <w:shd w:val="clear" w:color="auto" w:fill="FFFFFF"/>
              </w:rPr>
              <w:t xml:space="preserve">Cévní přístupy pro hemodialýzu. </w:t>
            </w:r>
            <w:r w:rsidRPr="00645A23">
              <w:rPr>
                <w:rFonts w:ascii="Times New Roman" w:hAnsi="Times New Roman"/>
                <w:shd w:val="clear" w:color="auto" w:fill="FFFFFF"/>
              </w:rPr>
              <w:t>Praha: Mladá fronta, 2015.</w:t>
            </w:r>
          </w:p>
          <w:p w14:paraId="1CA938CF" w14:textId="77777777" w:rsidR="00645879" w:rsidRPr="00645A23" w:rsidRDefault="00645879" w:rsidP="000D57C3">
            <w:pPr>
              <w:rPr>
                <w:rFonts w:ascii="Times New Roman" w:hAnsi="Times New Roman"/>
                <w:b/>
              </w:rPr>
            </w:pPr>
          </w:p>
          <w:p w14:paraId="22F53159" w14:textId="77777777" w:rsidR="00645879" w:rsidRPr="00645A23" w:rsidRDefault="00645879" w:rsidP="000D57C3">
            <w:pPr>
              <w:rPr>
                <w:rFonts w:ascii="Times New Roman" w:hAnsi="Times New Roman"/>
                <w:b/>
              </w:rPr>
            </w:pPr>
            <w:r w:rsidRPr="00645A23">
              <w:rPr>
                <w:rFonts w:ascii="Times New Roman" w:hAnsi="Times New Roman"/>
                <w:b/>
              </w:rPr>
              <w:t>Odborná periodika:</w:t>
            </w:r>
          </w:p>
          <w:p w14:paraId="3372D622" w14:textId="77777777" w:rsidR="00645879" w:rsidRPr="00645A23" w:rsidRDefault="00645879" w:rsidP="000D57C3">
            <w:pPr>
              <w:rPr>
                <w:rFonts w:ascii="Times New Roman" w:hAnsi="Times New Roman"/>
                <w:color w:val="333333"/>
              </w:rPr>
            </w:pPr>
            <w:r w:rsidRPr="00645A23">
              <w:rPr>
                <w:rFonts w:ascii="Times New Roman" w:hAnsi="Times New Roman"/>
              </w:rPr>
              <w:lastRenderedPageBreak/>
              <w:t xml:space="preserve">Anesteziologie a intenzivní medicína, periodikum </w:t>
            </w:r>
            <w:r w:rsidRPr="00645A23">
              <w:rPr>
                <w:rStyle w:val="Siln"/>
                <w:rFonts w:ascii="Times New Roman" w:eastAsiaTheme="majorEastAsia" w:hAnsi="Times New Roman"/>
                <w:color w:val="333333"/>
              </w:rPr>
              <w:t>e-ISSN:</w:t>
            </w:r>
            <w:r w:rsidRPr="00645A23">
              <w:rPr>
                <w:rFonts w:ascii="Times New Roman" w:hAnsi="Times New Roman"/>
                <w:color w:val="333333"/>
              </w:rPr>
              <w:t> 1805-4412</w:t>
            </w:r>
          </w:p>
          <w:p w14:paraId="2EC60410" w14:textId="032A34BC" w:rsidR="00591AB4" w:rsidRPr="00645A23" w:rsidRDefault="00645879" w:rsidP="000D57C3">
            <w:pPr>
              <w:rPr>
                <w:ins w:id="871" w:author="Michaela Bílá" w:date="2023-05-25T22:27:00Z"/>
                <w:rFonts w:ascii="Times New Roman" w:hAnsi="Times New Roman"/>
                <w:color w:val="333333"/>
              </w:rPr>
            </w:pPr>
            <w:r w:rsidRPr="00645A23">
              <w:rPr>
                <w:rFonts w:ascii="Times New Roman" w:hAnsi="Times New Roman"/>
                <w:color w:val="333333"/>
              </w:rPr>
              <w:t>www. Akutně.cz</w:t>
            </w:r>
          </w:p>
          <w:p w14:paraId="61593CFF" w14:textId="77777777" w:rsidR="00D87441" w:rsidRPr="00645A23" w:rsidRDefault="00D87441" w:rsidP="000D57C3">
            <w:pPr>
              <w:rPr>
                <w:rFonts w:ascii="Times New Roman" w:hAnsi="Times New Roman"/>
                <w:color w:val="333333"/>
              </w:rPr>
            </w:pPr>
          </w:p>
          <w:p w14:paraId="728D4F62" w14:textId="77777777" w:rsidR="00645879" w:rsidRPr="00645A23" w:rsidRDefault="00645879" w:rsidP="000D57C3">
            <w:pPr>
              <w:rPr>
                <w:rFonts w:ascii="Times New Roman" w:hAnsi="Times New Roman"/>
                <w:b/>
              </w:rPr>
            </w:pPr>
            <w:r w:rsidRPr="00645A23">
              <w:rPr>
                <w:rFonts w:ascii="Times New Roman" w:hAnsi="Times New Roman"/>
                <w:b/>
              </w:rPr>
              <w:t>Studijní pomůcky:</w:t>
            </w:r>
          </w:p>
          <w:p w14:paraId="322B53D2" w14:textId="77777777" w:rsidR="00645879" w:rsidRPr="00645A23" w:rsidRDefault="00645879" w:rsidP="00C620AE">
            <w:pPr>
              <w:pStyle w:val="Odstavecseseznamem"/>
              <w:numPr>
                <w:ilvl w:val="0"/>
                <w:numId w:val="64"/>
              </w:numPr>
              <w:rPr>
                <w:rFonts w:ascii="Times New Roman" w:hAnsi="Times New Roman"/>
              </w:rPr>
            </w:pPr>
            <w:r w:rsidRPr="00645A23">
              <w:rPr>
                <w:rFonts w:ascii="Times New Roman" w:hAnsi="Times New Roman"/>
              </w:rPr>
              <w:t xml:space="preserve">příklady nemocničních standardů a dokumentace střednědobých a dlouhodobých cévních přístupů, </w:t>
            </w:r>
          </w:p>
          <w:p w14:paraId="433B6473" w14:textId="77777777" w:rsidR="00645879" w:rsidRPr="00645A23" w:rsidRDefault="00645879" w:rsidP="00C620AE">
            <w:pPr>
              <w:pStyle w:val="Odstavecseseznamem"/>
              <w:numPr>
                <w:ilvl w:val="0"/>
                <w:numId w:val="64"/>
              </w:numPr>
              <w:rPr>
                <w:rFonts w:ascii="Times New Roman" w:hAnsi="Times New Roman"/>
                <w:b/>
              </w:rPr>
            </w:pPr>
            <w:r w:rsidRPr="00645A23">
              <w:rPr>
                <w:rFonts w:ascii="Times New Roman" w:hAnsi="Times New Roman"/>
              </w:rPr>
              <w:t>karty pacientů se střednědobými a dlouhodobými cévními přístupy</w:t>
            </w:r>
          </w:p>
        </w:tc>
      </w:tr>
      <w:tr w:rsidR="00645879" w:rsidRPr="00645A23" w14:paraId="70E4E94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8A8DAF6" w14:textId="77777777" w:rsidR="00645879" w:rsidRPr="00645A23" w:rsidRDefault="00645879" w:rsidP="000D57C3">
            <w:pPr>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13124761" w14:textId="77777777" w:rsidTr="000D57C3">
        <w:tc>
          <w:tcPr>
            <w:tcW w:w="2430" w:type="pct"/>
            <w:gridSpan w:val="3"/>
            <w:tcBorders>
              <w:top w:val="single" w:sz="2" w:space="0" w:color="auto"/>
            </w:tcBorders>
            <w:shd w:val="clear" w:color="auto" w:fill="F7CAAC"/>
          </w:tcPr>
          <w:p w14:paraId="18D647CD" w14:textId="77777777" w:rsidR="00645879" w:rsidRPr="00645A23" w:rsidRDefault="00645879" w:rsidP="000D57C3">
            <w:pPr>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6F8D3273" w14:textId="77777777" w:rsidR="00645879" w:rsidRPr="00F7628C" w:rsidRDefault="00645879" w:rsidP="000D57C3">
            <w:pPr>
              <w:rPr>
                <w:rFonts w:ascii="Times New Roman" w:hAnsi="Times New Roman"/>
                <w:rPrChange w:id="872" w:author="Jana Martincová" w:date="2023-05-26T10:35:00Z">
                  <w:rPr>
                    <w:rFonts w:ascii="Times New Roman" w:hAnsi="Times New Roman"/>
                    <w:highlight w:val="yellow"/>
                  </w:rPr>
                </w:rPrChange>
              </w:rPr>
            </w:pPr>
            <w:r w:rsidRPr="00645A23">
              <w:rPr>
                <w:rFonts w:ascii="Times New Roman" w:hAnsi="Times New Roman"/>
              </w:rPr>
              <w:t>7</w:t>
            </w:r>
          </w:p>
        </w:tc>
        <w:tc>
          <w:tcPr>
            <w:tcW w:w="2119" w:type="pct"/>
            <w:gridSpan w:val="4"/>
            <w:tcBorders>
              <w:top w:val="single" w:sz="2" w:space="0" w:color="auto"/>
            </w:tcBorders>
            <w:shd w:val="clear" w:color="auto" w:fill="F7CAAC"/>
          </w:tcPr>
          <w:p w14:paraId="16D561B6" w14:textId="77777777" w:rsidR="00645879" w:rsidRPr="00F7628C" w:rsidRDefault="00645879" w:rsidP="000D57C3">
            <w:pPr>
              <w:rPr>
                <w:rFonts w:ascii="Times New Roman" w:hAnsi="Times New Roman"/>
                <w:b/>
              </w:rPr>
            </w:pPr>
            <w:r w:rsidRPr="00F7628C">
              <w:rPr>
                <w:rFonts w:ascii="Times New Roman" w:hAnsi="Times New Roman"/>
                <w:b/>
              </w:rPr>
              <w:t xml:space="preserve">hodin </w:t>
            </w:r>
          </w:p>
        </w:tc>
      </w:tr>
      <w:tr w:rsidR="00645879" w:rsidRPr="00645A23" w14:paraId="727449B9" w14:textId="77777777" w:rsidTr="000D57C3">
        <w:tc>
          <w:tcPr>
            <w:tcW w:w="5000" w:type="pct"/>
            <w:gridSpan w:val="8"/>
            <w:shd w:val="clear" w:color="auto" w:fill="F7CAAC"/>
          </w:tcPr>
          <w:p w14:paraId="3F4919EC" w14:textId="3B08A2E3" w:rsidR="00645879" w:rsidRPr="00645A23" w:rsidRDefault="00645879" w:rsidP="000D57C3">
            <w:pPr>
              <w:rPr>
                <w:rFonts w:ascii="Times New Roman" w:hAnsi="Times New Roman"/>
                <w:b/>
              </w:rPr>
            </w:pPr>
            <w:r w:rsidRPr="00645A23">
              <w:rPr>
                <w:rFonts w:ascii="Times New Roman" w:hAnsi="Times New Roman"/>
                <w:b/>
              </w:rPr>
              <w:t>Informace o způsobu kontaktu s</w:t>
            </w:r>
            <w:del w:id="873" w:author="Uživatel" w:date="2023-05-04T14:36:00Z">
              <w:r w:rsidR="00294466" w:rsidRPr="00645A23" w:rsidDel="00EA7CFC">
                <w:rPr>
                  <w:rFonts w:ascii="Times New Roman" w:hAnsi="Times New Roman"/>
                  <w:b/>
                </w:rPr>
                <w:delText> </w:delText>
              </w:r>
            </w:del>
            <w:ins w:id="874" w:author="Uživatel" w:date="2023-05-04T14:36:00Z">
              <w:r w:rsidR="00EA7CFC" w:rsidRPr="00645A23">
                <w:rPr>
                  <w:rFonts w:ascii="Times New Roman" w:hAnsi="Times New Roman"/>
                  <w:b/>
                </w:rPr>
                <w:t> </w:t>
              </w:r>
            </w:ins>
            <w:r w:rsidRPr="00645A23">
              <w:rPr>
                <w:rFonts w:ascii="Times New Roman" w:hAnsi="Times New Roman"/>
                <w:b/>
              </w:rPr>
              <w:t>vyučujícím</w:t>
            </w:r>
          </w:p>
        </w:tc>
      </w:tr>
      <w:tr w:rsidR="00645879" w:rsidRPr="00645A23" w14:paraId="0418DF90" w14:textId="77777777" w:rsidTr="000D57C3">
        <w:trPr>
          <w:trHeight w:val="867"/>
        </w:trPr>
        <w:tc>
          <w:tcPr>
            <w:tcW w:w="5000" w:type="pct"/>
            <w:gridSpan w:val="8"/>
          </w:tcPr>
          <w:p w14:paraId="723D39FC" w14:textId="19FBC934" w:rsidR="00645879" w:rsidRPr="00645A23" w:rsidRDefault="00645879" w:rsidP="000D57C3">
            <w:pPr>
              <w:contextualSpacing/>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31E67B73" w14:textId="74D1B331"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875" w:author="Uživatel" w:date="2023-05-04T14:36:00Z">
              <w:r w:rsidR="00EA7CFC" w:rsidRPr="00645A23">
                <w:rPr>
                  <w:rFonts w:ascii="Times New Roman" w:hAnsi="Times New Roman"/>
                </w:rPr>
                <w:t>2</w:t>
              </w:r>
            </w:ins>
            <w:del w:id="876" w:author="Uživatel" w:date="2023-05-04T14:36:00Z">
              <w:r w:rsidRPr="00645A23" w:rsidDel="00EA7CFC">
                <w:rPr>
                  <w:rFonts w:ascii="Times New Roman" w:hAnsi="Times New Roman"/>
                </w:rPr>
                <w:delText>1</w:delText>
              </w:r>
            </w:del>
            <w:r w:rsidRPr="00645A23">
              <w:rPr>
                <w:rFonts w:ascii="Times New Roman" w:hAnsi="Times New Roman"/>
              </w:rPr>
              <w:t xml:space="preserve">0 hodin.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21AAAD7" w14:textId="77777777" w:rsidR="00645879" w:rsidRPr="00645A23" w:rsidRDefault="00645879" w:rsidP="000D57C3">
            <w:pPr>
              <w:shd w:val="clear" w:color="auto" w:fill="FFFFFF"/>
              <w:contextualSpacing/>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494548B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3475D28A" w14:textId="77777777" w:rsidTr="000D57C3">
        <w:tc>
          <w:tcPr>
            <w:tcW w:w="5000" w:type="pct"/>
            <w:gridSpan w:val="8"/>
            <w:tcBorders>
              <w:bottom w:val="double" w:sz="4" w:space="0" w:color="auto"/>
            </w:tcBorders>
            <w:shd w:val="clear" w:color="auto" w:fill="BDD6EE"/>
          </w:tcPr>
          <w:p w14:paraId="02027CAE"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lastRenderedPageBreak/>
              <w:t>B-III – Charakteristika studijního předmětu</w:t>
            </w:r>
          </w:p>
        </w:tc>
      </w:tr>
      <w:tr w:rsidR="00645879" w:rsidRPr="00645A23" w14:paraId="4CFDB0EE" w14:textId="77777777" w:rsidTr="000D57C3">
        <w:tc>
          <w:tcPr>
            <w:tcW w:w="1566" w:type="pct"/>
            <w:tcBorders>
              <w:top w:val="double" w:sz="4" w:space="0" w:color="auto"/>
            </w:tcBorders>
            <w:shd w:val="clear" w:color="auto" w:fill="F7CAAC"/>
          </w:tcPr>
          <w:p w14:paraId="271ABBD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47A62C48" w14:textId="5F8AEF33" w:rsidR="00645879" w:rsidRPr="00645A23" w:rsidRDefault="00645879" w:rsidP="000D57C3">
            <w:pPr>
              <w:contextualSpacing/>
              <w:jc w:val="both"/>
              <w:rPr>
                <w:rFonts w:ascii="Times New Roman" w:hAnsi="Times New Roman"/>
                <w:b/>
              </w:rPr>
            </w:pPr>
            <w:r w:rsidRPr="00645A23">
              <w:rPr>
                <w:rFonts w:ascii="Times New Roman" w:hAnsi="Times New Roman"/>
                <w:b/>
              </w:rPr>
              <w:t>Domácí umělá plicní ventilace</w:t>
            </w:r>
            <w:r w:rsidR="00E658FF" w:rsidRPr="00645A23">
              <w:rPr>
                <w:rFonts w:ascii="Times New Roman" w:hAnsi="Times New Roman"/>
                <w:b/>
                <w:color w:val="000000" w:themeColor="text1"/>
              </w:rPr>
              <w:t>*</w:t>
            </w:r>
          </w:p>
        </w:tc>
      </w:tr>
      <w:tr w:rsidR="00645879" w:rsidRPr="00645A23" w14:paraId="4E4168EF" w14:textId="77777777" w:rsidTr="000D57C3">
        <w:tc>
          <w:tcPr>
            <w:tcW w:w="1566" w:type="pct"/>
            <w:shd w:val="clear" w:color="auto" w:fill="F7CAAC"/>
          </w:tcPr>
          <w:p w14:paraId="3B796E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3C80EA61" w14:textId="77777777" w:rsidR="00645879" w:rsidRPr="00645A23" w:rsidRDefault="00645879" w:rsidP="000D57C3">
            <w:pPr>
              <w:contextualSpacing/>
              <w:jc w:val="both"/>
              <w:rPr>
                <w:rFonts w:ascii="Times New Roman" w:hAnsi="Times New Roman"/>
              </w:rPr>
            </w:pPr>
            <w:r w:rsidRPr="00645A23">
              <w:rPr>
                <w:rFonts w:ascii="Times New Roman" w:hAnsi="Times New Roman"/>
              </w:rPr>
              <w:t>Volitelný</w:t>
            </w:r>
          </w:p>
        </w:tc>
        <w:tc>
          <w:tcPr>
            <w:tcW w:w="1230" w:type="pct"/>
            <w:gridSpan w:val="2"/>
            <w:shd w:val="clear" w:color="auto" w:fill="F7CAAC"/>
          </w:tcPr>
          <w:p w14:paraId="38AC616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821A846" w14:textId="77777777" w:rsidR="00645879" w:rsidRPr="00645A23" w:rsidRDefault="00645879" w:rsidP="000D57C3">
            <w:pPr>
              <w:contextualSpacing/>
              <w:jc w:val="both"/>
              <w:rPr>
                <w:rFonts w:ascii="Times New Roman" w:hAnsi="Times New Roman"/>
              </w:rPr>
            </w:pPr>
            <w:r w:rsidRPr="00645A23">
              <w:rPr>
                <w:rFonts w:ascii="Times New Roman" w:hAnsi="Times New Roman"/>
              </w:rPr>
              <w:t>ZS/LS</w:t>
            </w:r>
          </w:p>
        </w:tc>
      </w:tr>
      <w:tr w:rsidR="00645879" w:rsidRPr="00645A23" w14:paraId="160300B2" w14:textId="77777777" w:rsidTr="000D57C3">
        <w:tc>
          <w:tcPr>
            <w:tcW w:w="1566" w:type="pct"/>
            <w:shd w:val="clear" w:color="auto" w:fill="F7CAAC"/>
          </w:tcPr>
          <w:p w14:paraId="3E637B0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974A6F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B356A1A"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2B345FA2"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13458A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6DEB39E8"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74196C25"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0E56B2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F16BAA4"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5D0A2423" w14:textId="77777777" w:rsidTr="000D57C3">
        <w:tc>
          <w:tcPr>
            <w:tcW w:w="1566" w:type="pct"/>
            <w:shd w:val="clear" w:color="auto" w:fill="F7CAAC"/>
          </w:tcPr>
          <w:p w14:paraId="0C3E5B5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F431F07"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CCDF148" w14:textId="77777777" w:rsidTr="000D57C3">
        <w:tc>
          <w:tcPr>
            <w:tcW w:w="1566" w:type="pct"/>
            <w:shd w:val="clear" w:color="auto" w:fill="F7CAAC"/>
          </w:tcPr>
          <w:p w14:paraId="69192F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639707A"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649CAC5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98BA1E0" w14:textId="42146982" w:rsidR="00645879" w:rsidRPr="00645A23" w:rsidRDefault="00DF3446" w:rsidP="000D57C3">
            <w:pPr>
              <w:contextualSpacing/>
              <w:jc w:val="both"/>
              <w:rPr>
                <w:rFonts w:ascii="Times New Roman" w:hAnsi="Times New Roman"/>
              </w:rPr>
            </w:pPr>
            <w:r w:rsidRPr="00645A23">
              <w:rPr>
                <w:rFonts w:ascii="Times New Roman" w:hAnsi="Times New Roman"/>
              </w:rPr>
              <w:t>Seminář</w:t>
            </w:r>
          </w:p>
        </w:tc>
      </w:tr>
      <w:tr w:rsidR="00645879" w:rsidRPr="00645A23" w14:paraId="79489010" w14:textId="77777777" w:rsidTr="000D57C3">
        <w:tc>
          <w:tcPr>
            <w:tcW w:w="1566" w:type="pct"/>
            <w:shd w:val="clear" w:color="auto" w:fill="F7CAAC"/>
          </w:tcPr>
          <w:p w14:paraId="73AE280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B4187D3" w14:textId="1F1F48DE"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w:t>
            </w:r>
            <w:r w:rsidR="007F0A03" w:rsidRPr="00645A23">
              <w:rPr>
                <w:rFonts w:ascii="Times New Roman" w:hAnsi="Times New Roman"/>
              </w:rPr>
              <w:t>(</w:t>
            </w:r>
            <w:r w:rsidRPr="00645A23">
              <w:rPr>
                <w:rFonts w:ascii="Times New Roman" w:hAnsi="Times New Roman"/>
              </w:rPr>
              <w:t>min. 80 %</w:t>
            </w:r>
            <w:r w:rsidR="007F0A03" w:rsidRPr="00645A23">
              <w:rPr>
                <w:rFonts w:ascii="Times New Roman" w:hAnsi="Times New Roman"/>
              </w:rPr>
              <w:t>)</w:t>
            </w:r>
            <w:r w:rsidRPr="00645A23">
              <w:rPr>
                <w:rFonts w:ascii="Times New Roman" w:hAnsi="Times New Roman"/>
              </w:rPr>
              <w:t xml:space="preserve">. </w:t>
            </w:r>
          </w:p>
          <w:p w14:paraId="1C04A55D" w14:textId="57D72291" w:rsidR="00645879" w:rsidRPr="00645A23" w:rsidRDefault="00645879" w:rsidP="000D57C3">
            <w:pPr>
              <w:contextualSpacing/>
              <w:jc w:val="both"/>
              <w:rPr>
                <w:rFonts w:ascii="Times New Roman" w:hAnsi="Times New Roman"/>
              </w:rPr>
            </w:pPr>
            <w:r w:rsidRPr="00645A23">
              <w:rPr>
                <w:rFonts w:ascii="Times New Roman" w:hAnsi="Times New Roman"/>
              </w:rPr>
              <w:t>Doporučená praxe na klinickém pracovišti, kde je poskytovaná umělá plicní ventilace.</w:t>
            </w:r>
            <w:ins w:id="877" w:author="Uživatel" w:date="2023-05-04T14:36:00Z">
              <w:r w:rsidR="00EA7CFC" w:rsidRPr="00645A23">
                <w:rPr>
                  <w:rFonts w:ascii="Times New Roman" w:hAnsi="Times New Roman"/>
                </w:rPr>
                <w:t xml:space="preserve"> Předpokládaný počet hodin na samostudium (cca 20 hodin).</w:t>
              </w:r>
            </w:ins>
          </w:p>
        </w:tc>
      </w:tr>
      <w:tr w:rsidR="00645879" w:rsidRPr="00645A23" w14:paraId="06F9AD60" w14:textId="77777777" w:rsidTr="000D57C3">
        <w:trPr>
          <w:trHeight w:val="197"/>
        </w:trPr>
        <w:tc>
          <w:tcPr>
            <w:tcW w:w="1566" w:type="pct"/>
            <w:tcBorders>
              <w:top w:val="nil"/>
            </w:tcBorders>
            <w:shd w:val="clear" w:color="auto" w:fill="F7CAAC"/>
          </w:tcPr>
          <w:p w14:paraId="6FCBA74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72DC42C0"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tc>
      </w:tr>
      <w:tr w:rsidR="00645879" w:rsidRPr="00645A23" w14:paraId="797952F8" w14:textId="77777777" w:rsidTr="000D57C3">
        <w:trPr>
          <w:trHeight w:val="243"/>
        </w:trPr>
        <w:tc>
          <w:tcPr>
            <w:tcW w:w="1566" w:type="pct"/>
            <w:tcBorders>
              <w:top w:val="nil"/>
            </w:tcBorders>
            <w:shd w:val="clear" w:color="auto" w:fill="F7CAAC"/>
          </w:tcPr>
          <w:p w14:paraId="337CE5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97BB270" w14:textId="774540CC" w:rsidR="00645879" w:rsidRPr="00645A23" w:rsidRDefault="004F1091"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100 %)</w:t>
            </w:r>
          </w:p>
        </w:tc>
      </w:tr>
      <w:tr w:rsidR="00645879" w:rsidRPr="00645A23" w14:paraId="7C3D23AC" w14:textId="77777777" w:rsidTr="000D57C3">
        <w:tc>
          <w:tcPr>
            <w:tcW w:w="1566" w:type="pct"/>
            <w:shd w:val="clear" w:color="auto" w:fill="F7CAAC"/>
          </w:tcPr>
          <w:p w14:paraId="3E70DD9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AF1E078"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tc>
      </w:tr>
      <w:tr w:rsidR="00645879" w:rsidRPr="00645A23" w14:paraId="45F79E95" w14:textId="77777777" w:rsidTr="000D57C3">
        <w:tc>
          <w:tcPr>
            <w:tcW w:w="1566" w:type="pct"/>
            <w:shd w:val="clear" w:color="auto" w:fill="F7CAAC"/>
          </w:tcPr>
          <w:p w14:paraId="508E73A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3F76C05" w14:textId="77777777" w:rsidR="00645879" w:rsidRPr="00645A23" w:rsidRDefault="00645879" w:rsidP="000D57C3">
            <w:pPr>
              <w:contextualSpacing/>
              <w:jc w:val="both"/>
              <w:rPr>
                <w:rFonts w:ascii="Times New Roman" w:hAnsi="Times New Roman"/>
              </w:rPr>
            </w:pPr>
          </w:p>
        </w:tc>
      </w:tr>
      <w:tr w:rsidR="00645879" w:rsidRPr="00645A23" w14:paraId="290F115D" w14:textId="77777777" w:rsidTr="000D57C3">
        <w:trPr>
          <w:trHeight w:val="85"/>
        </w:trPr>
        <w:tc>
          <w:tcPr>
            <w:tcW w:w="5000" w:type="pct"/>
            <w:gridSpan w:val="8"/>
            <w:tcBorders>
              <w:top w:val="nil"/>
              <w:bottom w:val="single" w:sz="12" w:space="0" w:color="auto"/>
            </w:tcBorders>
          </w:tcPr>
          <w:p w14:paraId="478B9EC2" w14:textId="77777777" w:rsidR="00645879" w:rsidRPr="00F7628C" w:rsidRDefault="00645879" w:rsidP="000D57C3">
            <w:pPr>
              <w:tabs>
                <w:tab w:val="left" w:pos="328"/>
              </w:tabs>
              <w:contextualSpacing/>
              <w:jc w:val="both"/>
              <w:rPr>
                <w:rFonts w:ascii="Times New Roman" w:hAnsi="Times New Roman"/>
                <w:b/>
                <w:rPrChange w:id="878" w:author="Jana Martincová" w:date="2023-05-26T10:35:00Z">
                  <w:rPr>
                    <w:rFonts w:ascii="Times New Roman" w:hAnsi="Times New Roman"/>
                    <w:b/>
                    <w:highlight w:val="yellow"/>
                  </w:rPr>
                </w:rPrChange>
              </w:rPr>
            </w:pPr>
            <w:r w:rsidRPr="00645A23">
              <w:rPr>
                <w:rFonts w:ascii="Times New Roman" w:hAnsi="Times New Roman"/>
              </w:rPr>
              <w:t>Cílem předmětu je prohloubit znalosti a dovednosti v péči o pacienta na umělé plicní ventilaci a s oxygenoterapií v domácím prostředí.</w:t>
            </w:r>
            <w:r w:rsidRPr="00F7628C">
              <w:rPr>
                <w:rFonts w:ascii="Times New Roman" w:hAnsi="Times New Roman"/>
                <w:b/>
                <w:rPrChange w:id="879" w:author="Jana Martincová" w:date="2023-05-26T10:35:00Z">
                  <w:rPr>
                    <w:rFonts w:ascii="Times New Roman" w:hAnsi="Times New Roman"/>
                    <w:b/>
                    <w:highlight w:val="yellow"/>
                  </w:rPr>
                </w:rPrChange>
              </w:rPr>
              <w:t xml:space="preserve"> </w:t>
            </w:r>
          </w:p>
          <w:p w14:paraId="52565024"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544D62D9" w14:textId="77777777" w:rsidR="00645879" w:rsidRPr="00467D5C" w:rsidRDefault="00645879" w:rsidP="000D57C3">
            <w:pPr>
              <w:contextualSpacing/>
              <w:jc w:val="both"/>
              <w:rPr>
                <w:rFonts w:ascii="Times New Roman" w:hAnsi="Times New Roman"/>
                <w:b/>
                <w:bCs/>
              </w:rPr>
            </w:pPr>
            <w:r w:rsidRPr="00467D5C">
              <w:rPr>
                <w:rFonts w:ascii="Times New Roman" w:hAnsi="Times New Roman"/>
                <w:b/>
                <w:bCs/>
              </w:rPr>
              <w:t xml:space="preserve">Seminář </w:t>
            </w:r>
          </w:p>
          <w:p w14:paraId="37D5FCA5" w14:textId="77777777" w:rsidR="00645879" w:rsidRPr="00BB796B" w:rsidRDefault="00645879" w:rsidP="00C620AE">
            <w:pPr>
              <w:numPr>
                <w:ilvl w:val="0"/>
                <w:numId w:val="64"/>
              </w:numPr>
              <w:tabs>
                <w:tab w:val="left" w:pos="328"/>
              </w:tabs>
              <w:contextualSpacing/>
              <w:jc w:val="both"/>
              <w:rPr>
                <w:rFonts w:ascii="Times New Roman" w:hAnsi="Times New Roman"/>
              </w:rPr>
            </w:pPr>
            <w:r w:rsidRPr="00BB796B">
              <w:rPr>
                <w:rFonts w:ascii="Times New Roman" w:hAnsi="Times New Roman"/>
              </w:rPr>
              <w:t>Definování DUPV a oxygenoterapie (1 h).</w:t>
            </w:r>
          </w:p>
          <w:p w14:paraId="274A094E"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Indikace a předpoklady pacienta a rodinných příslušníků (pečujících) k DUPV a oxygenoterapii (1 h).</w:t>
            </w:r>
          </w:p>
          <w:p w14:paraId="5E53B420"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Příprava pacienta na DUPV a oxygenoterapii v nemocničním prostředí, legislativní, procedurální, materiální podpora a zajištění DUPV a oxygenoterapie (1 h).</w:t>
            </w:r>
          </w:p>
          <w:p w14:paraId="4C3211B5"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Sociální šetření v uskutečňovaném domácím prostředí DUPV a oxygenoterapie, úprava a vybavení domácího prostředí k zajištění DUPV a oxygenoterapie (1 h).</w:t>
            </w:r>
          </w:p>
          <w:p w14:paraId="37DE1DAD"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Základní obsluha ventilátoru, ventilační režimy, nastavení ventilátoru a oxygenátorů (1 h).</w:t>
            </w:r>
          </w:p>
          <w:p w14:paraId="5F255647"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Shrnutí ošetřovatelských úkonů nutných k bezpečné  DUPV: péče o tracheostomickou kanylu, péče o dýchací cesty, základní monitoring, péče o dutinu ústní, péče o výživu a vyprazdňování u pacienta s DUPV, prevence imobilizačního syndromu v modifikaci domácího prostředí (1 h).</w:t>
            </w:r>
          </w:p>
          <w:p w14:paraId="366BD93B"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Edukace pečujících k základním ošetřovatelským úkonům DUPV a oxygenoterapii, edukace pečujících o včasném rozpoznání komplikací, zejména obstrukce dýchacích cest a provedení neodkladných ošetřovatelských úkonů, spojených s DUPV a oxygenotarapií, edukace pečujících k včasnému rozpoznání závažných komplikací, včasná aktivace ZZS (1 h).</w:t>
            </w:r>
          </w:p>
          <w:p w14:paraId="62797470"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Zaměření na pracovišti klinické praxe:</w:t>
            </w:r>
          </w:p>
          <w:p w14:paraId="6874DBE1"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Základní obsluha ventilátoru, orientace ventilačních režimů a parametrů ventilátoru.</w:t>
            </w:r>
          </w:p>
          <w:p w14:paraId="662435DB"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Odsávání z dýchacích cest, péče o tracheostomii, alternativy zajištění dýchacích cest.</w:t>
            </w:r>
          </w:p>
          <w:p w14:paraId="1632FAB6"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Postup při akutní výměně tracheostomické kanyly.</w:t>
            </w:r>
          </w:p>
          <w:p w14:paraId="3CC8DE07" w14:textId="77777777" w:rsidR="00645879" w:rsidRPr="00F7628C" w:rsidRDefault="00645879" w:rsidP="000D57C3">
            <w:pPr>
              <w:tabs>
                <w:tab w:val="left" w:pos="328"/>
              </w:tabs>
              <w:contextualSpacing/>
              <w:jc w:val="both"/>
              <w:rPr>
                <w:rFonts w:ascii="Times New Roman" w:hAnsi="Times New Roman"/>
                <w:rPrChange w:id="880" w:author="Jana Martincová" w:date="2023-05-26T10:35:00Z">
                  <w:rPr>
                    <w:rFonts w:ascii="Times New Roman" w:hAnsi="Times New Roman"/>
                    <w:highlight w:val="yellow"/>
                  </w:rPr>
                </w:rPrChange>
              </w:rPr>
            </w:pPr>
          </w:p>
          <w:p w14:paraId="00FA7815"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Výstupní kompetence studenta</w:t>
            </w:r>
          </w:p>
          <w:p w14:paraId="23DD6053"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Odborné znalosti – po absolvování předmětu prokazuje student znalosti:</w:t>
            </w:r>
          </w:p>
          <w:p w14:paraId="7EC50772" w14:textId="77777777" w:rsidR="00645879" w:rsidRPr="00645A23" w:rsidRDefault="00645879" w:rsidP="00C620AE">
            <w:pPr>
              <w:numPr>
                <w:ilvl w:val="0"/>
                <w:numId w:val="64"/>
              </w:numPr>
              <w:tabs>
                <w:tab w:val="left" w:pos="328"/>
              </w:tabs>
              <w:contextualSpacing/>
              <w:jc w:val="both"/>
              <w:rPr>
                <w:rFonts w:ascii="Times New Roman" w:hAnsi="Times New Roman"/>
              </w:rPr>
            </w:pPr>
            <w:r w:rsidRPr="00BB796B">
              <w:rPr>
                <w:rFonts w:ascii="Times New Roman" w:hAnsi="Times New Roman"/>
              </w:rPr>
              <w:t>vysvětlit základní principy ventilačních režimů, funkci a materiální zajištění přístrojové techniky k um</w:t>
            </w:r>
            <w:r w:rsidRPr="00645A23">
              <w:rPr>
                <w:rFonts w:ascii="Times New Roman" w:hAnsi="Times New Roman"/>
              </w:rPr>
              <w:t xml:space="preserve">ělé plicní ventilaci; </w:t>
            </w:r>
          </w:p>
          <w:p w14:paraId="67BBAE10"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definovat indikace a podmínky k zajištění domácí umělé plicní ventilace a oxygenoterapie;</w:t>
            </w:r>
          </w:p>
          <w:p w14:paraId="261197F8"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popsat nemocniční přípravu pacienta a pečujících k zajištění domácí umělé ventilace a oxygenoterapie;</w:t>
            </w:r>
          </w:p>
          <w:p w14:paraId="0BFFDE1D"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vysvětlit legislativní a procedurální postup k umožnění domácí umělé plicní ventilace a oxygenoterapie;</w:t>
            </w:r>
          </w:p>
          <w:p w14:paraId="71F8A9EA"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obhájit teoreticky ošetřovatelské úkony nutné k zabezpečení DUPV a oxygenoterapie.</w:t>
            </w:r>
          </w:p>
          <w:p w14:paraId="6B9B7CBA" w14:textId="77777777" w:rsidR="00645879" w:rsidRPr="00645A23" w:rsidRDefault="00645879" w:rsidP="000D57C3">
            <w:pPr>
              <w:tabs>
                <w:tab w:val="left" w:pos="328"/>
              </w:tabs>
              <w:contextualSpacing/>
              <w:jc w:val="both"/>
              <w:rPr>
                <w:rFonts w:ascii="Times New Roman" w:hAnsi="Times New Roman"/>
                <w:color w:val="000000" w:themeColor="text1"/>
              </w:rPr>
            </w:pPr>
          </w:p>
          <w:p w14:paraId="470CDC3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5367F793"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nastavit základní parametry a obsluhu ventilátoru a oxygenoterapie dle ordinace lékaře;</w:t>
            </w:r>
          </w:p>
          <w:p w14:paraId="5691AFF2"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provést ošetřovatelské úkony spojené s bezpečnou péčí o pacienta na umělé plicní ventilaci a oxygenoterapii (odsátí z dolních dýchacích cest, ošetření vstupů do dýchacích cest, výměna komponent dýchacího okruhu apod.);</w:t>
            </w:r>
          </w:p>
          <w:p w14:paraId="2E17C62F"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aplikovat komplexní ošetřovatelskou péči o pacienta na umělé plicní ventilaci a s oxygenotrapií;</w:t>
            </w:r>
          </w:p>
          <w:p w14:paraId="611AC8CC"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edukovat příbuzné v časném rozpoznání závažných komplikací, zejména spojených s obstrukcí dýchacích cest  a včasné aktivace zdravotnické záchranné služby;</w:t>
            </w:r>
          </w:p>
          <w:p w14:paraId="5B961E23"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spolupracovat s lékaři a příbuznými v komplexní a individualizované péči o pacienta na umělé plicní ventilaci v domácím prostředí.</w:t>
            </w:r>
          </w:p>
        </w:tc>
      </w:tr>
      <w:tr w:rsidR="00645879" w:rsidRPr="00645A23" w14:paraId="0D33C745" w14:textId="77777777" w:rsidTr="000D57C3">
        <w:trPr>
          <w:trHeight w:val="265"/>
        </w:trPr>
        <w:tc>
          <w:tcPr>
            <w:tcW w:w="1853" w:type="pct"/>
            <w:gridSpan w:val="2"/>
            <w:tcBorders>
              <w:top w:val="nil"/>
            </w:tcBorders>
            <w:shd w:val="clear" w:color="auto" w:fill="F7CAAC"/>
          </w:tcPr>
          <w:p w14:paraId="4219DECC"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758512EB" w14:textId="77777777" w:rsidR="00645879" w:rsidRPr="00645A23" w:rsidRDefault="00645879" w:rsidP="000D57C3">
            <w:pPr>
              <w:contextualSpacing/>
              <w:jc w:val="both"/>
              <w:rPr>
                <w:rFonts w:ascii="Times New Roman" w:hAnsi="Times New Roman"/>
              </w:rPr>
            </w:pPr>
          </w:p>
        </w:tc>
      </w:tr>
      <w:tr w:rsidR="00645879" w:rsidRPr="00645A23" w14:paraId="5ACA988D" w14:textId="77777777" w:rsidTr="000D57C3">
        <w:trPr>
          <w:trHeight w:val="425"/>
        </w:trPr>
        <w:tc>
          <w:tcPr>
            <w:tcW w:w="5000" w:type="pct"/>
            <w:gridSpan w:val="8"/>
            <w:tcBorders>
              <w:top w:val="nil"/>
            </w:tcBorders>
          </w:tcPr>
          <w:p w14:paraId="16706C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71F85FDA" w14:textId="77777777" w:rsidR="00645879" w:rsidRPr="00645A23" w:rsidRDefault="00645879" w:rsidP="000D57C3">
            <w:pPr>
              <w:contextualSpacing/>
              <w:jc w:val="both"/>
              <w:rPr>
                <w:rFonts w:ascii="Times New Roman" w:hAnsi="Times New Roman"/>
                <w:color w:val="212529"/>
                <w:shd w:val="clear" w:color="auto" w:fill="FFFFFF"/>
              </w:rPr>
            </w:pPr>
            <w:r w:rsidRPr="00645A23">
              <w:rPr>
                <w:rFonts w:ascii="Times New Roman" w:hAnsi="Times New Roman"/>
                <w:color w:val="212529"/>
                <w:shd w:val="clear" w:color="auto" w:fill="FFFFFF"/>
              </w:rPr>
              <w:t>DOSTÁL, P. </w:t>
            </w:r>
            <w:r w:rsidRPr="00645A23">
              <w:rPr>
                <w:rFonts w:ascii="Times New Roman" w:hAnsi="Times New Roman"/>
                <w:i/>
                <w:iCs/>
                <w:color w:val="212529"/>
                <w:shd w:val="clear" w:color="auto" w:fill="FFFFFF"/>
              </w:rPr>
              <w:t>Základy umělé plicní ventilace</w:t>
            </w:r>
            <w:r w:rsidRPr="00645A23">
              <w:rPr>
                <w:rFonts w:ascii="Times New Roman" w:hAnsi="Times New Roman"/>
                <w:color w:val="212529"/>
                <w:shd w:val="clear" w:color="auto" w:fill="FFFFFF"/>
              </w:rPr>
              <w:t>. 4. rozšířené vydání. Praha: Maxdorf, 2018.</w:t>
            </w:r>
          </w:p>
          <w:p w14:paraId="608214C5" w14:textId="77777777" w:rsidR="00645879" w:rsidRPr="00645A23" w:rsidRDefault="00645879" w:rsidP="000D57C3">
            <w:pPr>
              <w:contextualSpacing/>
              <w:jc w:val="both"/>
              <w:rPr>
                <w:rFonts w:ascii="Times New Roman" w:hAnsi="Times New Roman"/>
                <w:b/>
              </w:rPr>
            </w:pPr>
            <w:r w:rsidRPr="00645A23">
              <w:rPr>
                <w:rFonts w:ascii="Times New Roman" w:hAnsi="Times New Roman"/>
                <w:color w:val="212529"/>
                <w:shd w:val="clear" w:color="auto" w:fill="FFFFFF"/>
              </w:rPr>
              <w:t>KAPOUNOVÁ, Gabriela. </w:t>
            </w:r>
            <w:r w:rsidRPr="00645A23">
              <w:rPr>
                <w:rFonts w:ascii="Times New Roman" w:hAnsi="Times New Roman"/>
                <w:i/>
                <w:iCs/>
                <w:color w:val="212529"/>
                <w:shd w:val="clear" w:color="auto" w:fill="FFFFFF"/>
              </w:rPr>
              <w:t>Ošetřovatelství v intenzivní péči</w:t>
            </w:r>
            <w:r w:rsidRPr="00645A23">
              <w:rPr>
                <w:rFonts w:ascii="Times New Roman" w:hAnsi="Times New Roman"/>
                <w:color w:val="212529"/>
                <w:shd w:val="clear" w:color="auto" w:fill="FFFFFF"/>
              </w:rPr>
              <w:t>. 2., aktualizované a doplněné vydání. Praha: Grada Publishing, 2020.</w:t>
            </w:r>
          </w:p>
          <w:p w14:paraId="7963BD07" w14:textId="77777777" w:rsidR="00645879" w:rsidRPr="00645A23" w:rsidRDefault="00645879" w:rsidP="000D57C3">
            <w:pPr>
              <w:contextualSpacing/>
              <w:jc w:val="both"/>
              <w:rPr>
                <w:rFonts w:ascii="Times New Roman" w:hAnsi="Times New Roman"/>
                <w:b/>
              </w:rPr>
            </w:pPr>
          </w:p>
          <w:p w14:paraId="0257B2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795D182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Anesteziologie a intenzivní medicína, periodikum </w:t>
            </w:r>
            <w:r w:rsidRPr="00645A23">
              <w:rPr>
                <w:rFonts w:ascii="Times New Roman" w:eastAsiaTheme="majorEastAsia" w:hAnsi="Times New Roman"/>
                <w:bCs/>
                <w:color w:val="333333"/>
              </w:rPr>
              <w:t>e-ISSN:</w:t>
            </w:r>
            <w:r w:rsidRPr="00645A23">
              <w:rPr>
                <w:rFonts w:ascii="Times New Roman" w:hAnsi="Times New Roman"/>
                <w:color w:val="333333"/>
              </w:rPr>
              <w:t> 1805-4412</w:t>
            </w:r>
          </w:p>
          <w:p w14:paraId="0373D1FC" w14:textId="77777777" w:rsidR="00645879" w:rsidRPr="00645A23" w:rsidRDefault="00645879" w:rsidP="000D57C3">
            <w:pPr>
              <w:contextualSpacing/>
              <w:jc w:val="both"/>
              <w:rPr>
                <w:rFonts w:ascii="Times New Roman" w:hAnsi="Times New Roman"/>
                <w:b/>
              </w:rPr>
            </w:pPr>
          </w:p>
          <w:p w14:paraId="0D4B5DE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1F5D5675" w14:textId="77777777" w:rsidR="00645879" w:rsidRPr="00F7628C" w:rsidRDefault="00645879" w:rsidP="00C620AE">
            <w:pPr>
              <w:numPr>
                <w:ilvl w:val="0"/>
                <w:numId w:val="48"/>
              </w:numPr>
              <w:contextualSpacing/>
              <w:jc w:val="both"/>
              <w:rPr>
                <w:rFonts w:ascii="Times New Roman" w:hAnsi="Times New Roman"/>
              </w:rPr>
            </w:pPr>
            <w:r w:rsidRPr="00645A23">
              <w:rPr>
                <w:rFonts w:ascii="Times New Roman" w:hAnsi="Times New Roman"/>
              </w:rPr>
              <w:t>Logbook ošetřovatelských intervencí.</w:t>
            </w:r>
            <w:r w:rsidRPr="00F7628C">
              <w:rPr>
                <w:rFonts w:ascii="Times New Roman" w:hAnsi="Times New Roman"/>
                <w:iCs/>
                <w:rPrChange w:id="881" w:author="Jana Martincová" w:date="2023-05-26T10:35:00Z">
                  <w:rPr>
                    <w:rFonts w:ascii="Times New Roman" w:hAnsi="Times New Roman"/>
                    <w:iCs/>
                    <w:highlight w:val="yellow"/>
                  </w:rPr>
                </w:rPrChange>
              </w:rPr>
              <w:t xml:space="preserve"> </w:t>
            </w:r>
            <w:r w:rsidRPr="00F7628C">
              <w:rPr>
                <w:rFonts w:ascii="Times New Roman" w:hAnsi="Times New Roman"/>
              </w:rPr>
              <w:t xml:space="preserve"> </w:t>
            </w:r>
          </w:p>
        </w:tc>
      </w:tr>
      <w:tr w:rsidR="00645879" w:rsidRPr="00645A23" w14:paraId="445A655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94B2F1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192E20C7" w14:textId="77777777" w:rsidTr="000D57C3">
        <w:tc>
          <w:tcPr>
            <w:tcW w:w="2430" w:type="pct"/>
            <w:gridSpan w:val="3"/>
            <w:tcBorders>
              <w:top w:val="single" w:sz="2" w:space="0" w:color="auto"/>
            </w:tcBorders>
            <w:shd w:val="clear" w:color="auto" w:fill="F7CAAC"/>
          </w:tcPr>
          <w:p w14:paraId="5AEE883B"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0BED202B" w14:textId="77777777" w:rsidR="00645879" w:rsidRPr="00F7628C" w:rsidRDefault="00645879" w:rsidP="000D57C3">
            <w:pPr>
              <w:contextualSpacing/>
              <w:jc w:val="both"/>
              <w:rPr>
                <w:rFonts w:ascii="Times New Roman" w:hAnsi="Times New Roman"/>
                <w:rPrChange w:id="882" w:author="Jana Martincová" w:date="2023-05-26T10:35:00Z">
                  <w:rPr>
                    <w:rFonts w:ascii="Times New Roman" w:hAnsi="Times New Roman"/>
                    <w:highlight w:val="yellow"/>
                  </w:rPr>
                </w:rPrChange>
              </w:rPr>
            </w:pPr>
            <w:r w:rsidRPr="00645A23">
              <w:rPr>
                <w:rFonts w:ascii="Times New Roman" w:hAnsi="Times New Roman"/>
              </w:rPr>
              <w:t>7</w:t>
            </w:r>
          </w:p>
        </w:tc>
        <w:tc>
          <w:tcPr>
            <w:tcW w:w="2119" w:type="pct"/>
            <w:gridSpan w:val="4"/>
            <w:tcBorders>
              <w:top w:val="single" w:sz="2" w:space="0" w:color="auto"/>
            </w:tcBorders>
            <w:shd w:val="clear" w:color="auto" w:fill="F7CAAC"/>
          </w:tcPr>
          <w:p w14:paraId="22F7D835"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 xml:space="preserve">hodin </w:t>
            </w:r>
          </w:p>
        </w:tc>
      </w:tr>
      <w:tr w:rsidR="00645879" w:rsidRPr="00645A23" w14:paraId="7F9E80CA" w14:textId="77777777" w:rsidTr="000D57C3">
        <w:tc>
          <w:tcPr>
            <w:tcW w:w="5000" w:type="pct"/>
            <w:gridSpan w:val="8"/>
            <w:shd w:val="clear" w:color="auto" w:fill="F7CAAC"/>
          </w:tcPr>
          <w:p w14:paraId="19AC3CA0" w14:textId="0163BBC7"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del w:id="883" w:author="Uživatel" w:date="2023-05-04T14:36:00Z">
              <w:r w:rsidR="00294466" w:rsidRPr="00645A23" w:rsidDel="00EA7CFC">
                <w:rPr>
                  <w:rFonts w:ascii="Times New Roman" w:hAnsi="Times New Roman"/>
                  <w:b/>
                </w:rPr>
                <w:delText> </w:delText>
              </w:r>
            </w:del>
            <w:ins w:id="884" w:author="Uživatel" w:date="2023-05-04T14:36:00Z">
              <w:r w:rsidR="00EA7CFC" w:rsidRPr="00645A23">
                <w:rPr>
                  <w:rFonts w:ascii="Times New Roman" w:hAnsi="Times New Roman"/>
                  <w:b/>
                </w:rPr>
                <w:t> </w:t>
              </w:r>
            </w:ins>
            <w:r w:rsidRPr="00645A23">
              <w:rPr>
                <w:rFonts w:ascii="Times New Roman" w:hAnsi="Times New Roman"/>
                <w:b/>
              </w:rPr>
              <w:t>vyučujícím</w:t>
            </w:r>
          </w:p>
        </w:tc>
      </w:tr>
      <w:tr w:rsidR="00645879" w:rsidRPr="00645A23" w14:paraId="5CC30280" w14:textId="77777777" w:rsidTr="000D57C3">
        <w:trPr>
          <w:trHeight w:val="867"/>
        </w:trPr>
        <w:tc>
          <w:tcPr>
            <w:tcW w:w="5000" w:type="pct"/>
            <w:gridSpan w:val="8"/>
          </w:tcPr>
          <w:p w14:paraId="7EBFCE33" w14:textId="3D8C770D"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8C25BF" w:rsidRPr="00645A23">
              <w:rPr>
                <w:rFonts w:ascii="Times New Roman" w:hAnsi="Times New Roman"/>
              </w:rPr>
              <w:t>:</w:t>
            </w:r>
            <w:r w:rsidRPr="00645A23">
              <w:rPr>
                <w:rFonts w:ascii="Times New Roman" w:hAnsi="Times New Roman"/>
              </w:rPr>
              <w:t xml:space="preserve"> formou seminářů 7 hodin, vykázání hodin v rámci odborné praxe na pracovišti s umělou plicní ventilací.</w:t>
            </w:r>
          </w:p>
          <w:p w14:paraId="1F566E72" w14:textId="13D9FCD5"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ins w:id="885" w:author="Uživatel" w:date="2023-05-04T14:36:00Z">
              <w:r w:rsidR="00EA7CFC" w:rsidRPr="00645A23">
                <w:rPr>
                  <w:rFonts w:ascii="Times New Roman" w:hAnsi="Times New Roman"/>
                </w:rPr>
                <w:t>2</w:t>
              </w:r>
            </w:ins>
            <w:del w:id="886" w:author="Uživatel" w:date="2023-05-04T14:36:00Z">
              <w:r w:rsidRPr="00645A23" w:rsidDel="00EA7CFC">
                <w:rPr>
                  <w:rFonts w:ascii="Times New Roman" w:hAnsi="Times New Roman"/>
                </w:rPr>
                <w:delText>1</w:delText>
              </w:r>
            </w:del>
            <w:r w:rsidRPr="00645A23">
              <w:rPr>
                <w:rFonts w:ascii="Times New Roman" w:hAnsi="Times New Roman"/>
              </w:rPr>
              <w:t xml:space="preserve">0 hodin.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51D7BEE4"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MS TEAMS.</w:t>
            </w:r>
          </w:p>
        </w:tc>
      </w:tr>
    </w:tbl>
    <w:p w14:paraId="4043C1E4" w14:textId="77777777" w:rsidR="00645879" w:rsidRPr="00645A23" w:rsidRDefault="00645879" w:rsidP="00645879">
      <w:pPr>
        <w:contextualSpacing/>
        <w:jc w:val="both"/>
        <w:rPr>
          <w:rFonts w:ascii="Times New Roman" w:eastAsiaTheme="minorHAnsi" w:hAnsi="Times New Roman"/>
          <w:color w:val="000000" w:themeColor="text1"/>
          <w:lang w:eastAsia="en-US"/>
        </w:rPr>
      </w:pPr>
    </w:p>
    <w:p w14:paraId="0272160F" w14:textId="77777777" w:rsidR="00645879" w:rsidRPr="00645A23" w:rsidRDefault="00645879" w:rsidP="00645879">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4"/>
        <w:gridCol w:w="1131"/>
        <w:gridCol w:w="875"/>
        <w:gridCol w:w="803"/>
        <w:gridCol w:w="2120"/>
        <w:gridCol w:w="266"/>
        <w:gridCol w:w="921"/>
      </w:tblGrid>
      <w:tr w:rsidR="00645879" w:rsidRPr="00645A23" w14:paraId="353F1E16"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DC4E2D6"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lastRenderedPageBreak/>
              <w:t>B-III – Charakteristika studijního předmětu</w:t>
            </w:r>
          </w:p>
        </w:tc>
      </w:tr>
      <w:tr w:rsidR="00645879" w:rsidRPr="00645A23" w14:paraId="15C59824"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17203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E008A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Didaktika první pomoci</w:t>
            </w:r>
            <w:r w:rsidRPr="00645A23">
              <w:rPr>
                <w:rFonts w:ascii="Times New Roman" w:hAnsi="Times New Roman"/>
                <w:lang w:eastAsia="en-US"/>
              </w:rPr>
              <w:t>*</w:t>
            </w:r>
          </w:p>
        </w:tc>
      </w:tr>
      <w:tr w:rsidR="00645879" w:rsidRPr="00645A23" w14:paraId="00B5935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6A687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536200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876957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851AF0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729B084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0E22F9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049B76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70D20F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4DB7637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F6F0F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29FD6E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3905576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CF7F12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EEC19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42A170F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99A8C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1EC55B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1D4887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677E7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00F290C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4A9078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392625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3BBEB2D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185032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6D767DA" w14:textId="547A598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Účast na seminářích </w:t>
            </w:r>
            <w:r w:rsidR="000D2667" w:rsidRPr="00645A23">
              <w:rPr>
                <w:rFonts w:ascii="Times New Roman" w:hAnsi="Times New Roman"/>
                <w:lang w:eastAsia="en-US"/>
              </w:rPr>
              <w:t xml:space="preserve">(min. </w:t>
            </w:r>
            <w:r w:rsidRPr="00645A23">
              <w:rPr>
                <w:rFonts w:ascii="Times New Roman" w:hAnsi="Times New Roman"/>
                <w:lang w:eastAsia="en-US"/>
              </w:rPr>
              <w:t>80 %</w:t>
            </w:r>
            <w:r w:rsidR="000D2667" w:rsidRPr="00645A23">
              <w:rPr>
                <w:rFonts w:ascii="Times New Roman" w:hAnsi="Times New Roman"/>
                <w:lang w:eastAsia="en-US"/>
              </w:rPr>
              <w:t>)</w:t>
            </w:r>
            <w:r w:rsidRPr="00645A23">
              <w:rPr>
                <w:rFonts w:ascii="Times New Roman" w:hAnsi="Times New Roman"/>
                <w:lang w:eastAsia="en-US"/>
              </w:rPr>
              <w:t>.</w:t>
            </w:r>
          </w:p>
          <w:p w14:paraId="70B8113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Splnění úkolů v rámci e-learningu.</w:t>
            </w:r>
          </w:p>
          <w:p w14:paraId="6079CD1D" w14:textId="0168C9B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úspěšné splnění testu (min. 60 %) s možností jedné opravy (ústní).</w:t>
            </w:r>
            <w:ins w:id="887" w:author="Uživatel" w:date="2023-05-04T14:36:00Z">
              <w:r w:rsidR="00EA7CFC" w:rsidRPr="00645A23">
                <w:rPr>
                  <w:rFonts w:ascii="Times New Roman" w:hAnsi="Times New Roman"/>
                  <w:lang w:eastAsia="en-US"/>
                </w:rPr>
                <w:t xml:space="preserve"> </w:t>
              </w:r>
              <w:r w:rsidR="00EA7CFC" w:rsidRPr="00645A23">
                <w:rPr>
                  <w:rFonts w:ascii="Times New Roman" w:hAnsi="Times New Roman"/>
                </w:rPr>
                <w:t>Předpokládaný počet hodin na samostudium (cca 20 hodin).</w:t>
              </w:r>
            </w:ins>
          </w:p>
        </w:tc>
      </w:tr>
      <w:tr w:rsidR="00645879" w:rsidRPr="00645A23" w14:paraId="00B8E8C2"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DE0C6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330585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09AADF89"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0C5F8F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5ED3F86" w14:textId="23973104" w:rsidR="00645879" w:rsidRPr="00645A23" w:rsidRDefault="000D2667"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100 %)</w:t>
            </w:r>
          </w:p>
        </w:tc>
      </w:tr>
      <w:tr w:rsidR="00645879" w:rsidRPr="00645A23" w14:paraId="4F90D11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4E34C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24C98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2971636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tcPr>
          <w:p w14:paraId="01B3314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rPr>
              <w:t>Stručná anotace předmětu</w:t>
            </w:r>
          </w:p>
        </w:tc>
        <w:tc>
          <w:tcPr>
            <w:tcW w:w="3434" w:type="pct"/>
            <w:gridSpan w:val="7"/>
            <w:tcBorders>
              <w:top w:val="single" w:sz="4" w:space="0" w:color="auto"/>
              <w:left w:val="single" w:sz="4" w:space="0" w:color="auto"/>
              <w:bottom w:val="nil"/>
              <w:right w:val="single" w:sz="4" w:space="0" w:color="auto"/>
            </w:tcBorders>
          </w:tcPr>
          <w:p w14:paraId="52768FA4" w14:textId="77777777" w:rsidR="00645879" w:rsidRPr="00645A23" w:rsidRDefault="00645879" w:rsidP="000D57C3">
            <w:pPr>
              <w:contextualSpacing/>
              <w:jc w:val="both"/>
              <w:rPr>
                <w:rFonts w:ascii="Times New Roman" w:hAnsi="Times New Roman"/>
                <w:lang w:eastAsia="en-US"/>
              </w:rPr>
            </w:pPr>
          </w:p>
        </w:tc>
      </w:tr>
      <w:tr w:rsidR="00645879" w:rsidRPr="00645A23" w14:paraId="72BA4A5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DFFCC5F"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seznámit studenty s moderní didaktikou uplatňovanou v odborném předmětu první pomoc v oborech všeobecná sestra a porodní asistence. Aktivní vyučování předmětu umožní motivaci studentů k pochopení a zvládnutí učiva.</w:t>
            </w:r>
          </w:p>
          <w:p w14:paraId="595043CF" w14:textId="77777777" w:rsidR="00645879" w:rsidRPr="00F7628C" w:rsidRDefault="00645879" w:rsidP="000D57C3">
            <w:pPr>
              <w:tabs>
                <w:tab w:val="left" w:pos="328"/>
              </w:tabs>
              <w:contextualSpacing/>
              <w:jc w:val="both"/>
              <w:rPr>
                <w:rFonts w:ascii="Times New Roman" w:hAnsi="Times New Roman"/>
                <w:b/>
                <w:lang w:eastAsia="en-US"/>
                <w:rPrChange w:id="888" w:author="Jana Martincová" w:date="2023-05-26T10:35:00Z">
                  <w:rPr>
                    <w:rFonts w:ascii="Times New Roman" w:hAnsi="Times New Roman"/>
                    <w:b/>
                    <w:highlight w:val="yellow"/>
                    <w:lang w:eastAsia="en-US"/>
                  </w:rPr>
                </w:rPrChange>
              </w:rPr>
            </w:pPr>
          </w:p>
          <w:p w14:paraId="77463A3B"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5C34E810"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Seminář</w:t>
            </w:r>
          </w:p>
          <w:p w14:paraId="74B786C0" w14:textId="77777777" w:rsidR="00645879" w:rsidRPr="00BB796B" w:rsidRDefault="00645879" w:rsidP="000D57C3">
            <w:pPr>
              <w:numPr>
                <w:ilvl w:val="0"/>
                <w:numId w:val="8"/>
              </w:numPr>
              <w:tabs>
                <w:tab w:val="left" w:pos="328"/>
              </w:tabs>
              <w:contextualSpacing/>
              <w:jc w:val="both"/>
              <w:rPr>
                <w:rFonts w:ascii="Times New Roman" w:hAnsi="Times New Roman"/>
                <w:lang w:eastAsia="en-US"/>
              </w:rPr>
            </w:pPr>
            <w:r w:rsidRPr="00BB796B">
              <w:rPr>
                <w:rFonts w:ascii="Times New Roman" w:hAnsi="Times New Roman"/>
                <w:lang w:eastAsia="en-US"/>
              </w:rPr>
              <w:t>Výchovně-vzdělávací cíle ve výuce první pomoci (2 h).</w:t>
            </w:r>
          </w:p>
          <w:p w14:paraId="3FB964E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Didaktické zásady a jejich aplikace ve výuce první pomoci (1 h).</w:t>
            </w:r>
          </w:p>
          <w:p w14:paraId="4660637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Klíčová témata ve výuce první pomoci (4 h):</w:t>
            </w:r>
          </w:p>
          <w:p w14:paraId="7AD4572B"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1. řetězec přežití a vyšetření postiženého,</w:t>
            </w:r>
          </w:p>
          <w:p w14:paraId="3F20FA64"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2. kardiopulmonální resuscitace,</w:t>
            </w:r>
          </w:p>
          <w:p w14:paraId="6F32AC36"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3. první pomoc při úrazových stavech,</w:t>
            </w:r>
          </w:p>
          <w:p w14:paraId="06058450"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4. první pomoc při neúrazových stavech,</w:t>
            </w:r>
          </w:p>
          <w:p w14:paraId="1CB1ABBC"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5. informační zdroje v oblasti první pomoci.</w:t>
            </w:r>
          </w:p>
          <w:p w14:paraId="67160763" w14:textId="77777777" w:rsidR="00645879" w:rsidRPr="00645A23" w:rsidRDefault="00645879" w:rsidP="000D57C3">
            <w:pPr>
              <w:tabs>
                <w:tab w:val="left" w:pos="328"/>
              </w:tabs>
              <w:contextualSpacing/>
              <w:jc w:val="both"/>
              <w:rPr>
                <w:rFonts w:ascii="Times New Roman" w:hAnsi="Times New Roman"/>
                <w:b/>
                <w:lang w:eastAsia="en-US"/>
              </w:rPr>
            </w:pPr>
          </w:p>
          <w:p w14:paraId="532654B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08D55C4" w14:textId="77777777" w:rsidR="00645879" w:rsidRPr="00F7628C" w:rsidRDefault="00645879" w:rsidP="000D57C3">
            <w:pPr>
              <w:tabs>
                <w:tab w:val="left" w:pos="328"/>
              </w:tabs>
              <w:contextualSpacing/>
              <w:jc w:val="both"/>
              <w:rPr>
                <w:rFonts w:ascii="Times New Roman" w:hAnsi="Times New Roman"/>
                <w:color w:val="000000" w:themeColor="text1"/>
                <w:lang w:eastAsia="en-US"/>
                <w:rPrChange w:id="889" w:author="Jana Martincová" w:date="2023-05-26T10:35:00Z">
                  <w:rPr>
                    <w:rFonts w:ascii="Times New Roman" w:hAnsi="Times New Roman"/>
                    <w:color w:val="000000" w:themeColor="text1"/>
                    <w:highlight w:val="yellow"/>
                    <w:lang w:eastAsia="en-US"/>
                  </w:rPr>
                </w:rPrChange>
              </w:rPr>
            </w:pPr>
            <w:r w:rsidRPr="00645A23">
              <w:rPr>
                <w:rFonts w:ascii="Times New Roman" w:hAnsi="Times New Roman"/>
                <w:b/>
                <w:lang w:eastAsia="en-US"/>
              </w:rPr>
              <w:t>Odborné z</w:t>
            </w:r>
            <w:r w:rsidRPr="00645A23">
              <w:rPr>
                <w:rFonts w:ascii="Times New Roman" w:hAnsi="Times New Roman"/>
                <w:b/>
                <w:color w:val="000000" w:themeColor="text1"/>
                <w:lang w:eastAsia="en-US"/>
              </w:rPr>
              <w:t>nalosti – po absolvování předmětu prokazuje student znalosti:</w:t>
            </w:r>
          </w:p>
          <w:p w14:paraId="491FECC9" w14:textId="77777777" w:rsidR="00645879" w:rsidRPr="00F7628C" w:rsidRDefault="00645879" w:rsidP="000D57C3">
            <w:pPr>
              <w:numPr>
                <w:ilvl w:val="0"/>
                <w:numId w:val="8"/>
              </w:numPr>
              <w:contextualSpacing/>
              <w:jc w:val="both"/>
              <w:rPr>
                <w:rFonts w:ascii="Times New Roman" w:hAnsi="Times New Roman"/>
                <w:color w:val="000000" w:themeColor="text1"/>
                <w:lang w:eastAsia="en-US"/>
              </w:rPr>
            </w:pPr>
            <w:r w:rsidRPr="00F7628C">
              <w:rPr>
                <w:rFonts w:ascii="Times New Roman" w:hAnsi="Times New Roman"/>
                <w:color w:val="000000" w:themeColor="text1"/>
                <w:lang w:eastAsia="en-US"/>
              </w:rPr>
              <w:t>správně formulovat vzdělávací cíle (kognitivní, afektivní a psychomotorické);</w:t>
            </w:r>
          </w:p>
          <w:p w14:paraId="68CBB7C8" w14:textId="77777777" w:rsidR="00645879" w:rsidRPr="00467D5C" w:rsidRDefault="00645879" w:rsidP="000D57C3">
            <w:pPr>
              <w:numPr>
                <w:ilvl w:val="0"/>
                <w:numId w:val="8"/>
              </w:num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posoudit didaktické zásady ve vztahu jejich uplatnění ve výuce;</w:t>
            </w:r>
          </w:p>
          <w:p w14:paraId="6A565403" w14:textId="77777777" w:rsidR="00645879" w:rsidRPr="00BB796B" w:rsidRDefault="00645879" w:rsidP="000D57C3">
            <w:pPr>
              <w:numPr>
                <w:ilvl w:val="0"/>
                <w:numId w:val="8"/>
              </w:numPr>
              <w:contextualSpacing/>
              <w:jc w:val="both"/>
              <w:rPr>
                <w:rFonts w:ascii="Times New Roman" w:hAnsi="Times New Roman"/>
                <w:color w:val="000000" w:themeColor="text1"/>
                <w:lang w:eastAsia="en-US"/>
              </w:rPr>
            </w:pPr>
            <w:r w:rsidRPr="00BB796B">
              <w:rPr>
                <w:rFonts w:ascii="Times New Roman" w:hAnsi="Times New Roman"/>
                <w:color w:val="000000" w:themeColor="text1"/>
                <w:lang w:eastAsia="en-US"/>
              </w:rPr>
              <w:t>definovat nejužívanější výukové metody a aplikovat je v modelových příkladech výuky;</w:t>
            </w:r>
          </w:p>
          <w:p w14:paraId="0CE1E790"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analyzovat vhodné učebnice a další materiály pro výuku první pomoci;</w:t>
            </w:r>
          </w:p>
          <w:p w14:paraId="517D2513"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implementovat vlastní výuku první pomoci do širšího konceptu v rámci IZS (integrovaného záchranného systému).</w:t>
            </w:r>
          </w:p>
          <w:p w14:paraId="490438B9"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4200DD7C"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363DB47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definovat nejužívanější výukové metody první pomoci a aplikovat je v modelových příkladech výuky;</w:t>
            </w:r>
          </w:p>
          <w:p w14:paraId="78401715"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využívat materiálně didaktické prostředky pro výuku daného tématu;</w:t>
            </w:r>
          </w:p>
          <w:p w14:paraId="4DC27E22"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koncipovat vyučovací hodinu včetně chronometráže, využívat klasický model vyučovací hodiny i model EUR – E (evokace) U (uvědomění si) R (reflexe);</w:t>
            </w:r>
          </w:p>
          <w:p w14:paraId="396DC1C8"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specifikovat možné způsoby hodnocení výkonů edukovaného;</w:t>
            </w:r>
          </w:p>
          <w:p w14:paraId="42AFF0E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zhodnotit požadavky (odborné, didaktické a osobnostní) na edukátora první pomoci.</w:t>
            </w:r>
          </w:p>
        </w:tc>
      </w:tr>
      <w:tr w:rsidR="00645879" w:rsidRPr="00645A23" w14:paraId="70A2EA77" w14:textId="77777777" w:rsidTr="000D57C3">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6FC3368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3" w:type="pct"/>
            <w:gridSpan w:val="6"/>
            <w:tcBorders>
              <w:top w:val="nil"/>
              <w:left w:val="single" w:sz="4" w:space="0" w:color="auto"/>
              <w:bottom w:val="nil"/>
              <w:right w:val="single" w:sz="4" w:space="0" w:color="auto"/>
            </w:tcBorders>
          </w:tcPr>
          <w:p w14:paraId="2F0F14EF" w14:textId="77777777" w:rsidR="00645879" w:rsidRPr="00645A23" w:rsidRDefault="00645879" w:rsidP="000D57C3">
            <w:pPr>
              <w:contextualSpacing/>
              <w:jc w:val="both"/>
              <w:rPr>
                <w:rFonts w:ascii="Times New Roman" w:hAnsi="Times New Roman"/>
                <w:lang w:eastAsia="en-US"/>
              </w:rPr>
            </w:pPr>
          </w:p>
        </w:tc>
      </w:tr>
      <w:tr w:rsidR="00645879" w:rsidRPr="00645A23" w14:paraId="47ADDAF2" w14:textId="77777777" w:rsidTr="000D57C3">
        <w:trPr>
          <w:trHeight w:val="269"/>
        </w:trPr>
        <w:tc>
          <w:tcPr>
            <w:tcW w:w="5000" w:type="pct"/>
            <w:gridSpan w:val="8"/>
            <w:tcBorders>
              <w:top w:val="nil"/>
              <w:left w:val="single" w:sz="4" w:space="0" w:color="auto"/>
              <w:bottom w:val="single" w:sz="4" w:space="0" w:color="auto"/>
              <w:right w:val="single" w:sz="4" w:space="0" w:color="auto"/>
            </w:tcBorders>
          </w:tcPr>
          <w:p w14:paraId="3509C8A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5364489F" w14:textId="77777777" w:rsidR="00645879" w:rsidRPr="00F7628C" w:rsidRDefault="00645879" w:rsidP="000D57C3">
            <w:pPr>
              <w:contextualSpacing/>
              <w:jc w:val="both"/>
              <w:rPr>
                <w:rFonts w:ascii="Times New Roman" w:hAnsi="Times New Roman"/>
                <w:shd w:val="clear" w:color="auto" w:fill="FFFFFF"/>
                <w:lang w:eastAsia="en-US"/>
                <w:rPrChange w:id="890" w:author="Jana Martincová" w:date="2023-05-26T10:35:00Z">
                  <w:rPr>
                    <w:rFonts w:ascii="Times New Roman" w:hAnsi="Times New Roman"/>
                    <w:color w:val="454545"/>
                    <w:shd w:val="clear" w:color="auto" w:fill="FFFFFF"/>
                    <w:lang w:eastAsia="en-US"/>
                  </w:rPr>
                </w:rPrChange>
              </w:rPr>
            </w:pPr>
            <w:r w:rsidRPr="00F7628C">
              <w:rPr>
                <w:rFonts w:ascii="Times New Roman" w:hAnsi="Times New Roman"/>
                <w:shd w:val="clear" w:color="auto" w:fill="FFFFFF"/>
                <w:lang w:eastAsia="en-US"/>
                <w:rPrChange w:id="891" w:author="Jana Martincová" w:date="2023-05-26T10:35:00Z">
                  <w:rPr>
                    <w:rFonts w:ascii="Times New Roman" w:hAnsi="Times New Roman"/>
                    <w:color w:val="454545"/>
                    <w:shd w:val="clear" w:color="auto" w:fill="FFFFFF"/>
                    <w:lang w:eastAsia="en-US"/>
                  </w:rPr>
                </w:rPrChange>
              </w:rPr>
              <w:t xml:space="preserve">KUBA, R. a kol. </w:t>
            </w:r>
            <w:r w:rsidRPr="00F7628C">
              <w:rPr>
                <w:rFonts w:ascii="Times New Roman" w:hAnsi="Times New Roman"/>
                <w:i/>
                <w:shd w:val="clear" w:color="auto" w:fill="FFFFFF"/>
                <w:lang w:eastAsia="en-US"/>
                <w:rPrChange w:id="892" w:author="Jana Martincová" w:date="2023-05-26T10:35:00Z">
                  <w:rPr>
                    <w:rFonts w:ascii="Times New Roman" w:hAnsi="Times New Roman"/>
                    <w:i/>
                    <w:color w:val="454545"/>
                    <w:shd w:val="clear" w:color="auto" w:fill="FFFFFF"/>
                    <w:lang w:eastAsia="en-US"/>
                  </w:rPr>
                </w:rPrChange>
              </w:rPr>
              <w:t>První pomoc: metodická příručka pro výuku I – výuka základních a rozšiřujících témat</w:t>
            </w:r>
            <w:r w:rsidRPr="00F7628C">
              <w:rPr>
                <w:rFonts w:ascii="Times New Roman" w:hAnsi="Times New Roman"/>
                <w:shd w:val="clear" w:color="auto" w:fill="FFFFFF"/>
                <w:lang w:eastAsia="en-US"/>
                <w:rPrChange w:id="893" w:author="Jana Martincová" w:date="2023-05-26T10:35:00Z">
                  <w:rPr>
                    <w:rFonts w:ascii="Times New Roman" w:hAnsi="Times New Roman"/>
                    <w:color w:val="454545"/>
                    <w:shd w:val="clear" w:color="auto" w:fill="FFFFFF"/>
                    <w:lang w:eastAsia="en-US"/>
                  </w:rPr>
                </w:rPrChange>
              </w:rPr>
              <w:t>. Praha: Univerzita Karlova, 2021.</w:t>
            </w:r>
          </w:p>
          <w:p w14:paraId="4942E94E" w14:textId="77777777" w:rsidR="00645879" w:rsidRPr="00F7628C" w:rsidRDefault="00645879" w:rsidP="000D57C3">
            <w:pPr>
              <w:contextualSpacing/>
              <w:jc w:val="both"/>
              <w:rPr>
                <w:rFonts w:ascii="Times New Roman" w:hAnsi="Times New Roman"/>
                <w:shd w:val="clear" w:color="auto" w:fill="FFFFFF"/>
                <w:lang w:eastAsia="en-US"/>
                <w:rPrChange w:id="894" w:author="Jana Martincová" w:date="2023-05-26T10:35:00Z">
                  <w:rPr>
                    <w:rFonts w:ascii="Times New Roman" w:hAnsi="Times New Roman"/>
                    <w:color w:val="454545"/>
                    <w:shd w:val="clear" w:color="auto" w:fill="FFFFFF"/>
                    <w:lang w:eastAsia="en-US"/>
                  </w:rPr>
                </w:rPrChange>
              </w:rPr>
            </w:pPr>
            <w:r w:rsidRPr="00F7628C">
              <w:rPr>
                <w:rFonts w:ascii="Times New Roman" w:hAnsi="Times New Roman"/>
                <w:shd w:val="clear" w:color="auto" w:fill="FFFFFF"/>
                <w:lang w:eastAsia="en-US"/>
                <w:rPrChange w:id="895" w:author="Jana Martincová" w:date="2023-05-26T10:35:00Z">
                  <w:rPr>
                    <w:rFonts w:ascii="Times New Roman" w:hAnsi="Times New Roman"/>
                    <w:color w:val="454545"/>
                    <w:shd w:val="clear" w:color="auto" w:fill="FFFFFF"/>
                    <w:lang w:eastAsia="en-US"/>
                  </w:rPr>
                </w:rPrChange>
              </w:rPr>
              <w:t xml:space="preserve">TRČKOVÁ, P., FRANĚK, O., VLK, R. </w:t>
            </w:r>
            <w:r w:rsidRPr="00F7628C">
              <w:rPr>
                <w:rFonts w:ascii="Times New Roman" w:hAnsi="Times New Roman"/>
                <w:i/>
                <w:shd w:val="clear" w:color="auto" w:fill="FFFFFF"/>
                <w:lang w:eastAsia="en-US"/>
                <w:rPrChange w:id="896" w:author="Jana Martincová" w:date="2023-05-26T10:35:00Z">
                  <w:rPr>
                    <w:rFonts w:ascii="Times New Roman" w:hAnsi="Times New Roman"/>
                    <w:i/>
                    <w:color w:val="454545"/>
                    <w:shd w:val="clear" w:color="auto" w:fill="FFFFFF"/>
                    <w:lang w:eastAsia="en-US"/>
                  </w:rPr>
                </w:rPrChange>
              </w:rPr>
              <w:t>Metodická příručka pro výuku první pomoci na středních školách včetně víceletých gymnázií</w:t>
            </w:r>
            <w:r w:rsidRPr="00F7628C">
              <w:rPr>
                <w:rFonts w:ascii="Times New Roman" w:hAnsi="Times New Roman"/>
                <w:shd w:val="clear" w:color="auto" w:fill="FFFFFF"/>
                <w:lang w:eastAsia="en-US"/>
                <w:rPrChange w:id="897" w:author="Jana Martincová" w:date="2023-05-26T10:35:00Z">
                  <w:rPr>
                    <w:rFonts w:ascii="Times New Roman" w:hAnsi="Times New Roman"/>
                    <w:color w:val="454545"/>
                    <w:shd w:val="clear" w:color="auto" w:fill="FFFFFF"/>
                    <w:lang w:eastAsia="en-US"/>
                  </w:rPr>
                </w:rPrChange>
              </w:rPr>
              <w:t xml:space="preserve">. 2. aktual. vyd. Tábor: Ve škole i mimo </w:t>
            </w:r>
            <w:proofErr w:type="gramStart"/>
            <w:r w:rsidRPr="00F7628C">
              <w:rPr>
                <w:rFonts w:ascii="Times New Roman" w:hAnsi="Times New Roman"/>
                <w:shd w:val="clear" w:color="auto" w:fill="FFFFFF"/>
                <w:lang w:eastAsia="en-US"/>
                <w:rPrChange w:id="898" w:author="Jana Martincová" w:date="2023-05-26T10:35:00Z">
                  <w:rPr>
                    <w:rFonts w:ascii="Times New Roman" w:hAnsi="Times New Roman"/>
                    <w:color w:val="454545"/>
                    <w:shd w:val="clear" w:color="auto" w:fill="FFFFFF"/>
                    <w:lang w:eastAsia="en-US"/>
                  </w:rPr>
                </w:rPrChange>
              </w:rPr>
              <w:t>ni, z.s.</w:t>
            </w:r>
            <w:proofErr w:type="gramEnd"/>
            <w:r w:rsidRPr="00F7628C">
              <w:rPr>
                <w:rFonts w:ascii="Times New Roman" w:hAnsi="Times New Roman"/>
                <w:shd w:val="clear" w:color="auto" w:fill="FFFFFF"/>
                <w:lang w:eastAsia="en-US"/>
                <w:rPrChange w:id="899" w:author="Jana Martincová" w:date="2023-05-26T10:35:00Z">
                  <w:rPr>
                    <w:rFonts w:ascii="Times New Roman" w:hAnsi="Times New Roman"/>
                    <w:color w:val="454545"/>
                    <w:shd w:val="clear" w:color="auto" w:fill="FFFFFF"/>
                    <w:lang w:eastAsia="en-US"/>
                  </w:rPr>
                </w:rPrChange>
              </w:rPr>
              <w:t>, 2021.</w:t>
            </w:r>
          </w:p>
          <w:p w14:paraId="26FD449B" w14:textId="77777777" w:rsidR="00645879" w:rsidRPr="00F7628C" w:rsidRDefault="00645879" w:rsidP="000D57C3">
            <w:pPr>
              <w:contextualSpacing/>
              <w:jc w:val="both"/>
              <w:rPr>
                <w:rFonts w:ascii="Times New Roman" w:hAnsi="Times New Roman"/>
                <w:shd w:val="clear" w:color="auto" w:fill="FFFFFF"/>
                <w:lang w:eastAsia="en-US"/>
                <w:rPrChange w:id="900" w:author="Jana Martincová" w:date="2023-05-26T10:35:00Z">
                  <w:rPr>
                    <w:rFonts w:ascii="Times New Roman" w:hAnsi="Times New Roman"/>
                    <w:color w:val="454545"/>
                    <w:shd w:val="clear" w:color="auto" w:fill="FFFFFF"/>
                    <w:lang w:eastAsia="en-US"/>
                  </w:rPr>
                </w:rPrChange>
              </w:rPr>
            </w:pPr>
            <w:r w:rsidRPr="00F7628C">
              <w:rPr>
                <w:rFonts w:ascii="Times New Roman" w:hAnsi="Times New Roman"/>
                <w:shd w:val="clear" w:color="auto" w:fill="FFFFFF"/>
                <w:lang w:eastAsia="en-US"/>
                <w:rPrChange w:id="901" w:author="Jana Martincová" w:date="2023-05-26T10:35:00Z">
                  <w:rPr>
                    <w:rFonts w:ascii="Times New Roman" w:hAnsi="Times New Roman"/>
                    <w:color w:val="454545"/>
                    <w:shd w:val="clear" w:color="auto" w:fill="FFFFFF"/>
                    <w:lang w:eastAsia="en-US"/>
                  </w:rPr>
                </w:rPrChange>
              </w:rPr>
              <w:t xml:space="preserve">VALIŠOVÁ, A., KOVAŘÍKOVÁ, M. </w:t>
            </w:r>
            <w:r w:rsidRPr="00F7628C">
              <w:rPr>
                <w:rFonts w:ascii="Times New Roman" w:hAnsi="Times New Roman"/>
                <w:i/>
                <w:shd w:val="clear" w:color="auto" w:fill="FFFFFF"/>
                <w:lang w:eastAsia="en-US"/>
                <w:rPrChange w:id="902" w:author="Jana Martincová" w:date="2023-05-26T10:35:00Z">
                  <w:rPr>
                    <w:rFonts w:ascii="Times New Roman" w:hAnsi="Times New Roman"/>
                    <w:i/>
                    <w:color w:val="454545"/>
                    <w:shd w:val="clear" w:color="auto" w:fill="FFFFFF"/>
                    <w:lang w:eastAsia="en-US"/>
                  </w:rPr>
                </w:rPrChange>
              </w:rPr>
              <w:t>Obecná didaktika a její širší pedagogické souvislosti v úkolech a cvičeních</w:t>
            </w:r>
            <w:r w:rsidRPr="00F7628C">
              <w:rPr>
                <w:rFonts w:ascii="Times New Roman" w:hAnsi="Times New Roman"/>
                <w:shd w:val="clear" w:color="auto" w:fill="FFFFFF"/>
                <w:lang w:eastAsia="en-US"/>
                <w:rPrChange w:id="903" w:author="Jana Martincová" w:date="2023-05-26T10:35:00Z">
                  <w:rPr>
                    <w:rFonts w:ascii="Times New Roman" w:hAnsi="Times New Roman"/>
                    <w:color w:val="454545"/>
                    <w:shd w:val="clear" w:color="auto" w:fill="FFFFFF"/>
                    <w:lang w:eastAsia="en-US"/>
                  </w:rPr>
                </w:rPrChange>
              </w:rPr>
              <w:t>. Praha: Grada, 2021.</w:t>
            </w:r>
          </w:p>
          <w:p w14:paraId="5D3DBE08" w14:textId="77777777" w:rsidR="00645879" w:rsidRPr="00F7628C" w:rsidRDefault="00645879" w:rsidP="000D57C3">
            <w:pPr>
              <w:contextualSpacing/>
              <w:jc w:val="both"/>
              <w:rPr>
                <w:ins w:id="904" w:author="Michaela Bílá" w:date="2023-05-21T22:36:00Z"/>
                <w:rFonts w:ascii="Times New Roman" w:hAnsi="Times New Roman"/>
                <w:color w:val="454545"/>
                <w:shd w:val="clear" w:color="auto" w:fill="FFFFFF"/>
                <w:lang w:eastAsia="en-US"/>
              </w:rPr>
            </w:pPr>
          </w:p>
          <w:p w14:paraId="66219F60" w14:textId="77777777" w:rsidR="00D07FF4" w:rsidRPr="00467D5C" w:rsidRDefault="00D07FF4" w:rsidP="000D57C3">
            <w:pPr>
              <w:contextualSpacing/>
              <w:jc w:val="both"/>
              <w:rPr>
                <w:rFonts w:ascii="Times New Roman" w:hAnsi="Times New Roman"/>
                <w:color w:val="454545"/>
                <w:shd w:val="clear" w:color="auto" w:fill="FFFFFF"/>
                <w:lang w:eastAsia="en-US"/>
              </w:rPr>
            </w:pPr>
          </w:p>
          <w:p w14:paraId="24B01CF0" w14:textId="77777777" w:rsidR="00645879" w:rsidRPr="00BB796B" w:rsidRDefault="00645879" w:rsidP="000D57C3">
            <w:pPr>
              <w:contextualSpacing/>
              <w:jc w:val="both"/>
              <w:rPr>
                <w:rFonts w:ascii="Times New Roman" w:hAnsi="Times New Roman"/>
                <w:b/>
                <w:color w:val="212529"/>
                <w:shd w:val="clear" w:color="auto" w:fill="FFFFFF"/>
                <w:lang w:eastAsia="en-US"/>
              </w:rPr>
            </w:pPr>
            <w:r w:rsidRPr="00BB796B">
              <w:rPr>
                <w:rFonts w:ascii="Times New Roman" w:hAnsi="Times New Roman"/>
                <w:b/>
                <w:color w:val="212529"/>
                <w:shd w:val="clear" w:color="auto" w:fill="FFFFFF"/>
                <w:lang w:eastAsia="en-US"/>
              </w:rPr>
              <w:lastRenderedPageBreak/>
              <w:t>Doporučená literatura:</w:t>
            </w:r>
          </w:p>
          <w:p w14:paraId="1352E979"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JANÍK, T. </w:t>
            </w:r>
            <w:r w:rsidRPr="00645A23">
              <w:rPr>
                <w:rFonts w:ascii="Times New Roman" w:hAnsi="Times New Roman"/>
                <w:i/>
                <w:shd w:val="clear" w:color="auto" w:fill="FFFFFF"/>
                <w:lang w:eastAsia="en-US"/>
              </w:rPr>
              <w:t>Vše pro výchovu: lekce z pedagogiky</w:t>
            </w:r>
            <w:r w:rsidRPr="00645A23">
              <w:rPr>
                <w:rFonts w:ascii="Times New Roman" w:hAnsi="Times New Roman"/>
                <w:shd w:val="clear" w:color="auto" w:fill="FFFFFF"/>
                <w:lang w:eastAsia="en-US"/>
              </w:rPr>
              <w:t>. Brno: Masarykova univerzita, 2021.</w:t>
            </w:r>
          </w:p>
          <w:p w14:paraId="6ED388F7"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KUBA, R. a kol. </w:t>
            </w:r>
            <w:r w:rsidRPr="00645A23">
              <w:rPr>
                <w:rFonts w:ascii="Times New Roman" w:hAnsi="Times New Roman"/>
                <w:i/>
                <w:shd w:val="clear" w:color="auto" w:fill="FFFFFF"/>
                <w:lang w:eastAsia="en-US"/>
              </w:rPr>
              <w:t>První pomoc I: základní, rozšiřující a doplňková témata</w:t>
            </w:r>
            <w:r w:rsidRPr="00645A23">
              <w:rPr>
                <w:rFonts w:ascii="Times New Roman" w:hAnsi="Times New Roman"/>
                <w:shd w:val="clear" w:color="auto" w:fill="FFFFFF"/>
                <w:lang w:eastAsia="en-US"/>
              </w:rPr>
              <w:t>. 2. vyd. Praha: Univerzita Karlova, 2021.</w:t>
            </w:r>
          </w:p>
          <w:p w14:paraId="443A6CE8"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OBST, O. </w:t>
            </w:r>
            <w:r w:rsidRPr="00645A23">
              <w:rPr>
                <w:rFonts w:ascii="Times New Roman" w:hAnsi="Times New Roman"/>
                <w:i/>
                <w:shd w:val="clear" w:color="auto" w:fill="FFFFFF"/>
                <w:lang w:eastAsia="en-US"/>
              </w:rPr>
              <w:t>Obecná didaktika</w:t>
            </w:r>
            <w:r w:rsidRPr="00645A23">
              <w:rPr>
                <w:rFonts w:ascii="Times New Roman" w:hAnsi="Times New Roman"/>
                <w:shd w:val="clear" w:color="auto" w:fill="FFFFFF"/>
                <w:lang w:eastAsia="en-US"/>
              </w:rPr>
              <w:t>. 2. vyd. Olomouc: Univerzita Palackého v Olomouci, 2017.</w:t>
            </w:r>
          </w:p>
          <w:p w14:paraId="1070DFD1"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PRŮCHA, J. </w:t>
            </w:r>
            <w:r w:rsidRPr="00645A23">
              <w:rPr>
                <w:rFonts w:ascii="Times New Roman" w:hAnsi="Times New Roman"/>
                <w:i/>
                <w:shd w:val="clear" w:color="auto" w:fill="FFFFFF"/>
                <w:lang w:eastAsia="en-US"/>
              </w:rPr>
              <w:t>Moderní pedagogika</w:t>
            </w:r>
            <w:r w:rsidRPr="00645A23">
              <w:rPr>
                <w:rFonts w:ascii="Times New Roman" w:hAnsi="Times New Roman"/>
                <w:shd w:val="clear" w:color="auto" w:fill="FFFFFF"/>
                <w:lang w:eastAsia="en-US"/>
              </w:rPr>
              <w:t>. 6. akual. a dopl. vyd. Praha: Portál, 2017.</w:t>
            </w:r>
          </w:p>
          <w:p w14:paraId="55471F1B" w14:textId="77777777" w:rsidR="00645879" w:rsidRPr="00F7628C" w:rsidRDefault="00645879" w:rsidP="000D57C3">
            <w:pPr>
              <w:contextualSpacing/>
              <w:jc w:val="both"/>
              <w:rPr>
                <w:rFonts w:ascii="Times New Roman" w:hAnsi="Times New Roman"/>
                <w:shd w:val="clear" w:color="auto" w:fill="FFFFFF"/>
                <w:lang w:eastAsia="en-US"/>
                <w:rPrChange w:id="905" w:author="Jana Martincová" w:date="2023-05-26T10:35:00Z">
                  <w:rPr>
                    <w:rFonts w:ascii="Times New Roman" w:hAnsi="Times New Roman"/>
                    <w:color w:val="454545"/>
                    <w:shd w:val="clear" w:color="auto" w:fill="FFFFFF"/>
                    <w:lang w:eastAsia="en-US"/>
                  </w:rPr>
                </w:rPrChange>
              </w:rPr>
            </w:pPr>
            <w:r w:rsidRPr="00F7628C">
              <w:rPr>
                <w:rFonts w:ascii="Times New Roman" w:hAnsi="Times New Roman"/>
                <w:shd w:val="clear" w:color="auto" w:fill="FFFFFF"/>
                <w:lang w:eastAsia="en-US"/>
                <w:rPrChange w:id="906" w:author="Jana Martincová" w:date="2023-05-26T10:35:00Z">
                  <w:rPr>
                    <w:rFonts w:ascii="Times New Roman" w:hAnsi="Times New Roman"/>
                    <w:color w:val="454545"/>
                    <w:shd w:val="clear" w:color="auto" w:fill="FFFFFF"/>
                    <w:lang w:eastAsia="en-US"/>
                  </w:rPr>
                </w:rPrChange>
              </w:rPr>
              <w:t xml:space="preserve">SLAVÍK, J., JANÍK, T., NAJVAR, P., KNECHT, P. </w:t>
            </w:r>
            <w:r w:rsidRPr="00F7628C">
              <w:rPr>
                <w:rFonts w:ascii="Times New Roman" w:hAnsi="Times New Roman"/>
                <w:i/>
                <w:shd w:val="clear" w:color="auto" w:fill="FFFFFF"/>
                <w:lang w:eastAsia="en-US"/>
                <w:rPrChange w:id="907" w:author="Jana Martincová" w:date="2023-05-26T10:35:00Z">
                  <w:rPr>
                    <w:rFonts w:ascii="Times New Roman" w:hAnsi="Times New Roman"/>
                    <w:i/>
                    <w:color w:val="454545"/>
                    <w:shd w:val="clear" w:color="auto" w:fill="FFFFFF"/>
                    <w:lang w:eastAsia="en-US"/>
                  </w:rPr>
                </w:rPrChange>
              </w:rPr>
              <w:t>Transdisciplinární didaktika: o učitelském sdílení znalostí a zvyšování kvality výuky napříč obory</w:t>
            </w:r>
            <w:r w:rsidRPr="00F7628C">
              <w:rPr>
                <w:rFonts w:ascii="Times New Roman" w:hAnsi="Times New Roman"/>
                <w:shd w:val="clear" w:color="auto" w:fill="FFFFFF"/>
                <w:lang w:eastAsia="en-US"/>
                <w:rPrChange w:id="908" w:author="Jana Martincová" w:date="2023-05-26T10:35:00Z">
                  <w:rPr>
                    <w:rFonts w:ascii="Times New Roman" w:hAnsi="Times New Roman"/>
                    <w:color w:val="454545"/>
                    <w:shd w:val="clear" w:color="auto" w:fill="FFFFFF"/>
                    <w:lang w:eastAsia="en-US"/>
                  </w:rPr>
                </w:rPrChange>
              </w:rPr>
              <w:t>. Brno: Masarykova univerzita, Pedagogická fakulta, 2017.</w:t>
            </w:r>
          </w:p>
          <w:p w14:paraId="248121E8" w14:textId="77777777" w:rsidR="00645879" w:rsidRPr="00F7628C" w:rsidRDefault="00645879" w:rsidP="000D57C3">
            <w:pPr>
              <w:contextualSpacing/>
              <w:jc w:val="both"/>
              <w:rPr>
                <w:rFonts w:ascii="Times New Roman" w:hAnsi="Times New Roman"/>
                <w:shd w:val="clear" w:color="auto" w:fill="FFFFFF"/>
                <w:lang w:eastAsia="en-US"/>
              </w:rPr>
            </w:pPr>
            <w:r w:rsidRPr="00F7628C">
              <w:rPr>
                <w:rFonts w:ascii="Times New Roman" w:hAnsi="Times New Roman"/>
                <w:shd w:val="clear" w:color="auto" w:fill="FFFFFF"/>
                <w:lang w:eastAsia="en-US"/>
              </w:rPr>
              <w:t xml:space="preserve">TRČKOVÁ, P., FRANĚK, O., VLK, R. </w:t>
            </w:r>
            <w:r w:rsidRPr="00F7628C">
              <w:rPr>
                <w:rFonts w:ascii="Times New Roman" w:hAnsi="Times New Roman"/>
                <w:i/>
                <w:shd w:val="clear" w:color="auto" w:fill="FFFFFF"/>
                <w:lang w:eastAsia="en-US"/>
              </w:rPr>
              <w:t>Metodická příručka pro výuku první pomoci na základních školách</w:t>
            </w:r>
            <w:r w:rsidRPr="00F7628C">
              <w:rPr>
                <w:rFonts w:ascii="Times New Roman" w:hAnsi="Times New Roman"/>
                <w:shd w:val="clear" w:color="auto" w:fill="FFFFFF"/>
                <w:lang w:eastAsia="en-US"/>
              </w:rPr>
              <w:t xml:space="preserve">. 2. aktual. vyd. Tábor: Ve škole i mimo </w:t>
            </w:r>
            <w:proofErr w:type="gramStart"/>
            <w:r w:rsidRPr="00F7628C">
              <w:rPr>
                <w:rFonts w:ascii="Times New Roman" w:hAnsi="Times New Roman"/>
                <w:shd w:val="clear" w:color="auto" w:fill="FFFFFF"/>
                <w:lang w:eastAsia="en-US"/>
              </w:rPr>
              <w:t>ni, z.s.</w:t>
            </w:r>
            <w:proofErr w:type="gramEnd"/>
            <w:r w:rsidRPr="00F7628C">
              <w:rPr>
                <w:rFonts w:ascii="Times New Roman" w:hAnsi="Times New Roman"/>
                <w:shd w:val="clear" w:color="auto" w:fill="FFFFFF"/>
                <w:lang w:eastAsia="en-US"/>
              </w:rPr>
              <w:t>, 2021.</w:t>
            </w:r>
          </w:p>
          <w:p w14:paraId="08FE859F" w14:textId="77777777" w:rsidR="00645879" w:rsidRPr="00467D5C" w:rsidRDefault="00645879" w:rsidP="000D57C3">
            <w:pPr>
              <w:contextualSpacing/>
              <w:jc w:val="both"/>
              <w:rPr>
                <w:rFonts w:ascii="Times New Roman" w:hAnsi="Times New Roman"/>
                <w:bCs/>
                <w:lang w:eastAsia="en-US"/>
              </w:rPr>
            </w:pPr>
          </w:p>
          <w:p w14:paraId="2758CB0D"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Odborný portál:</w:t>
            </w:r>
          </w:p>
          <w:p w14:paraId="14728499" w14:textId="77777777" w:rsidR="00645879" w:rsidRPr="00F7628C" w:rsidRDefault="006635FE" w:rsidP="000D57C3">
            <w:pPr>
              <w:contextualSpacing/>
              <w:jc w:val="both"/>
              <w:rPr>
                <w:rFonts w:ascii="Times New Roman" w:hAnsi="Times New Roman"/>
                <w:lang w:eastAsia="en-US"/>
              </w:rPr>
            </w:pPr>
            <w:hyperlink r:id="rId123" w:history="1">
              <w:r w:rsidR="00645879" w:rsidRPr="00F7628C">
                <w:rPr>
                  <w:rFonts w:ascii="Times New Roman" w:hAnsi="Times New Roman"/>
                  <w:color w:val="0000FF"/>
                  <w:u w:val="single"/>
                  <w:lang w:eastAsia="en-US"/>
                </w:rPr>
                <w:t>https://www.wikiskripta.eu</w:t>
              </w:r>
            </w:hyperlink>
            <w:r w:rsidR="00645879" w:rsidRPr="00F7628C">
              <w:rPr>
                <w:rFonts w:ascii="Times New Roman" w:hAnsi="Times New Roman"/>
                <w:lang w:eastAsia="en-US"/>
              </w:rPr>
              <w:t xml:space="preserve"> – záložka první pomoc (WikiSkripta, projekt 1. lékařské fakulty a Univerzity Karlovy, příspěvek UK k výukovým zdrojům sítě lékařských fakult MEFANET, ISSN 1804-6517)</w:t>
            </w:r>
          </w:p>
          <w:p w14:paraId="08559104" w14:textId="77777777" w:rsidR="00645879" w:rsidRPr="00467D5C" w:rsidRDefault="00645879" w:rsidP="000D57C3">
            <w:pPr>
              <w:contextualSpacing/>
              <w:jc w:val="both"/>
              <w:rPr>
                <w:rFonts w:ascii="Times New Roman" w:hAnsi="Times New Roman"/>
                <w:lang w:eastAsia="en-US"/>
              </w:rPr>
            </w:pPr>
          </w:p>
          <w:p w14:paraId="55A8F91B" w14:textId="77777777" w:rsidR="00645879" w:rsidRPr="00645A23" w:rsidRDefault="00645879" w:rsidP="000D57C3">
            <w:pPr>
              <w:contextualSpacing/>
              <w:jc w:val="both"/>
              <w:rPr>
                <w:rFonts w:ascii="Times New Roman" w:hAnsi="Times New Roman"/>
                <w:lang w:eastAsia="en-US"/>
              </w:rPr>
            </w:pPr>
            <w:r w:rsidRPr="00BB796B">
              <w:rPr>
                <w:rFonts w:ascii="Times New Roman" w:hAnsi="Times New Roman"/>
                <w:b/>
                <w:lang w:eastAsia="en-US"/>
              </w:rPr>
              <w:t>Studijní pomůcky:</w:t>
            </w:r>
          </w:p>
          <w:p w14:paraId="4E69528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pracovní listy,</w:t>
            </w:r>
          </w:p>
          <w:p w14:paraId="3990F1F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simulátory a pomůcky k PRP,</w:t>
            </w:r>
          </w:p>
          <w:p w14:paraId="089E9B0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instruktážní videa.</w:t>
            </w:r>
          </w:p>
        </w:tc>
      </w:tr>
      <w:tr w:rsidR="00645879" w:rsidRPr="00645A23" w14:paraId="0B268EC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3B53E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42E284CB"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140B1E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9F6A31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5DAB87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F8416E5"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70D2D00" w14:textId="34B21B10"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del w:id="909" w:author="Uživatel" w:date="2023-05-04T14:37:00Z">
              <w:r w:rsidR="00294466" w:rsidRPr="00645A23" w:rsidDel="00EA7CFC">
                <w:rPr>
                  <w:rFonts w:ascii="Times New Roman" w:hAnsi="Times New Roman"/>
                  <w:b/>
                  <w:lang w:eastAsia="en-US"/>
                </w:rPr>
                <w:delText> </w:delText>
              </w:r>
            </w:del>
            <w:ins w:id="910" w:author="Uživatel" w:date="2023-05-04T14:37:00Z">
              <w:r w:rsidR="00EA7CFC" w:rsidRPr="00645A23">
                <w:rPr>
                  <w:rFonts w:ascii="Times New Roman" w:hAnsi="Times New Roman"/>
                  <w:b/>
                  <w:lang w:eastAsia="en-US"/>
                </w:rPr>
                <w:t> </w:t>
              </w:r>
            </w:ins>
            <w:r w:rsidRPr="00645A23">
              <w:rPr>
                <w:rFonts w:ascii="Times New Roman" w:hAnsi="Times New Roman"/>
                <w:b/>
                <w:lang w:eastAsia="en-US"/>
              </w:rPr>
              <w:t>vyučujícím</w:t>
            </w:r>
          </w:p>
        </w:tc>
      </w:tr>
      <w:tr w:rsidR="00645879" w:rsidRPr="00645A23" w14:paraId="51BC8497"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296F0404" w14:textId="697E880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22F9E978" w14:textId="71FA562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20 hodin (splnění úkolů v rámci e-learningu). Dostupná ppt prezentace v rámci LMS </w:t>
            </w:r>
            <w:r w:rsidR="008C25BF" w:rsidRPr="00645A23">
              <w:rPr>
                <w:rFonts w:ascii="Times New Roman" w:hAnsi="Times New Roman"/>
                <w:lang w:eastAsia="en-US"/>
              </w:rPr>
              <w:t>MOODLE</w:t>
            </w:r>
            <w:r w:rsidRPr="00645A23">
              <w:rPr>
                <w:rFonts w:ascii="Times New Roman" w:hAnsi="Times New Roman"/>
                <w:lang w:eastAsia="en-US"/>
              </w:rPr>
              <w:t xml:space="preserve">.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LMS </w:t>
            </w:r>
            <w:r w:rsidR="008C25BF" w:rsidRPr="00645A23">
              <w:rPr>
                <w:rFonts w:ascii="Times New Roman" w:hAnsi="Times New Roman"/>
                <w:color w:val="000000"/>
              </w:rPr>
              <w:t>MOODLE</w:t>
            </w:r>
            <w:r w:rsidRPr="00645A23">
              <w:rPr>
                <w:rFonts w:ascii="Times New Roman" w:hAnsi="Times New Roman"/>
                <w:color w:val="000000"/>
              </w:rPr>
              <w:t>.</w:t>
            </w:r>
          </w:p>
          <w:p w14:paraId="687E562A"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8376DF2" w14:textId="77777777" w:rsidR="00645879" w:rsidRPr="00645A23" w:rsidRDefault="00645879" w:rsidP="00645879">
      <w:pPr>
        <w:contextualSpacing/>
        <w:jc w:val="both"/>
        <w:rPr>
          <w:rFonts w:ascii="Times New Roman" w:eastAsiaTheme="minorHAnsi" w:hAnsi="Times New Roman"/>
          <w:lang w:eastAsia="en-US"/>
        </w:rPr>
      </w:pPr>
    </w:p>
    <w:p w14:paraId="1181B5A2" w14:textId="77777777" w:rsidR="00645879" w:rsidRPr="00645A23" w:rsidRDefault="00645879" w:rsidP="00645879">
      <w:pPr>
        <w:contextualSpacing/>
        <w:jc w:val="both"/>
        <w:rPr>
          <w:rFonts w:ascii="Times New Roman" w:hAnsi="Times New Roman"/>
        </w:rPr>
      </w:pPr>
      <w:bookmarkStart w:id="911" w:name="_Toc83449256"/>
      <w:r w:rsidRPr="00645A23">
        <w:rPr>
          <w:rFonts w:ascii="Times New Roman" w:hAnsi="Times New Roman"/>
        </w:rPr>
        <w:br w:type="page"/>
      </w:r>
    </w:p>
    <w:tbl>
      <w:tblPr>
        <w:tblW w:w="5415"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085"/>
        <w:gridCol w:w="2915"/>
        <w:gridCol w:w="1986"/>
        <w:gridCol w:w="852"/>
        <w:gridCol w:w="2976"/>
      </w:tblGrid>
      <w:tr w:rsidR="00645879" w:rsidRPr="00645A23" w14:paraId="0178530E" w14:textId="77777777" w:rsidTr="000D57C3">
        <w:tc>
          <w:tcPr>
            <w:tcW w:w="5000" w:type="pct"/>
            <w:gridSpan w:val="5"/>
            <w:tcBorders>
              <w:top w:val="single" w:sz="4" w:space="0" w:color="auto"/>
              <w:left w:val="single" w:sz="4" w:space="0" w:color="auto"/>
              <w:bottom w:val="double" w:sz="4" w:space="0" w:color="auto"/>
              <w:right w:val="single" w:sz="4" w:space="0" w:color="auto"/>
            </w:tcBorders>
            <w:shd w:val="clear" w:color="auto" w:fill="BDD6EE"/>
            <w:hideMark/>
          </w:tcPr>
          <w:p w14:paraId="3821BDBA" w14:textId="77777777" w:rsidR="00645879" w:rsidRPr="00645A23" w:rsidRDefault="00645879" w:rsidP="00B33C79">
            <w:pPr>
              <w:pStyle w:val="Nadpis1"/>
            </w:pPr>
            <w:bookmarkStart w:id="912" w:name="_Toc118445634"/>
            <w:bookmarkStart w:id="913" w:name="_Toc118445828"/>
            <w:bookmarkStart w:id="914" w:name="_Toc118701740"/>
            <w:bookmarkStart w:id="915" w:name="_Toc135994690"/>
            <w:bookmarkEnd w:id="911"/>
            <w:r w:rsidRPr="00645A23">
              <w:lastRenderedPageBreak/>
              <w:t>B–IV – Údaje o odborné praxi/ praktické výuce</w:t>
            </w:r>
            <w:bookmarkEnd w:id="912"/>
            <w:bookmarkEnd w:id="913"/>
            <w:bookmarkEnd w:id="914"/>
            <w:bookmarkEnd w:id="915"/>
          </w:p>
        </w:tc>
      </w:tr>
      <w:tr w:rsidR="00645879" w:rsidRPr="00645A23" w14:paraId="08F58ABC" w14:textId="77777777" w:rsidTr="000D57C3">
        <w:tc>
          <w:tcPr>
            <w:tcW w:w="5000" w:type="pct"/>
            <w:gridSpan w:val="5"/>
            <w:tcBorders>
              <w:top w:val="single" w:sz="12" w:space="0" w:color="auto"/>
              <w:left w:val="single" w:sz="4" w:space="0" w:color="auto"/>
              <w:bottom w:val="single" w:sz="4" w:space="0" w:color="auto"/>
              <w:right w:val="single" w:sz="4" w:space="0" w:color="auto"/>
            </w:tcBorders>
            <w:shd w:val="clear" w:color="auto" w:fill="F7CAAC"/>
            <w:hideMark/>
          </w:tcPr>
          <w:p w14:paraId="0016E255"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Charakteristika povinné odborné praxe/ praktické výuky</w:t>
            </w:r>
          </w:p>
        </w:tc>
      </w:tr>
      <w:tr w:rsidR="00645879" w:rsidRPr="00645A23" w14:paraId="587ED325" w14:textId="77777777" w:rsidTr="000D57C3">
        <w:trPr>
          <w:trHeight w:val="558"/>
        </w:trPr>
        <w:tc>
          <w:tcPr>
            <w:tcW w:w="5000" w:type="pct"/>
            <w:gridSpan w:val="5"/>
            <w:tcBorders>
              <w:top w:val="single" w:sz="4" w:space="0" w:color="auto"/>
              <w:left w:val="single" w:sz="4" w:space="0" w:color="auto"/>
              <w:bottom w:val="single" w:sz="4" w:space="0" w:color="auto"/>
              <w:right w:val="single" w:sz="4" w:space="0" w:color="auto"/>
            </w:tcBorders>
          </w:tcPr>
          <w:p w14:paraId="4ED80195" w14:textId="77777777" w:rsidR="00645879" w:rsidRPr="00645A23" w:rsidRDefault="00645879" w:rsidP="000D57C3">
            <w:pPr>
              <w:jc w:val="both"/>
              <w:rPr>
                <w:rFonts w:ascii="Times New Roman" w:hAnsi="Times New Roman"/>
              </w:rPr>
            </w:pPr>
            <w:r w:rsidRPr="00645A23">
              <w:rPr>
                <w:rFonts w:ascii="Times New Roman" w:hAnsi="Times New Roman"/>
              </w:rPr>
              <w:t xml:space="preserve">Odborná praxe studentů navazujícího magisterského studijního programu </w:t>
            </w:r>
            <w:r w:rsidRPr="00645A23">
              <w:rPr>
                <w:rFonts w:ascii="Times New Roman" w:hAnsi="Times New Roman"/>
                <w:i/>
              </w:rPr>
              <w:t>Ošetřovatelská péče v chirurgických oborech</w:t>
            </w:r>
            <w:r w:rsidRPr="00645A23">
              <w:rPr>
                <w:rFonts w:ascii="Times New Roman" w:hAnsi="Times New Roman"/>
              </w:rPr>
              <w:t xml:space="preserve"> je zaměřena na rozvoj odborných dovedností, získání specializovaných a vysoce specializovaných způsobilostí v oblasti ošetřovatelské péče u pacientů s chirurgickým onemocněním. </w:t>
            </w:r>
          </w:p>
          <w:p w14:paraId="4FC19616" w14:textId="77777777" w:rsidR="00645879" w:rsidRPr="00645A23" w:rsidRDefault="00645879" w:rsidP="000D57C3">
            <w:pPr>
              <w:jc w:val="both"/>
              <w:rPr>
                <w:rStyle w:val="markedcontent"/>
                <w:rFonts w:ascii="Times New Roman" w:hAnsi="Times New Roman"/>
              </w:rPr>
            </w:pPr>
            <w:r w:rsidRPr="00645A23">
              <w:rPr>
                <w:rFonts w:ascii="Times New Roman" w:hAnsi="Times New Roman"/>
              </w:rPr>
              <w:t>C</w:t>
            </w:r>
            <w:r w:rsidRPr="00645A23">
              <w:rPr>
                <w:rStyle w:val="markedcontent"/>
                <w:rFonts w:ascii="Times New Roman" w:hAnsi="Times New Roman"/>
              </w:rPr>
              <w:t xml:space="preserve">ílem odborné praxe studentů, je navázání na osvojené teoretické znalosti, dříve získané odborné dovednosti a jejich propojení při získávání specializovaných dovedností, úzce vymezených činností a zvláštních odborných způsobilostí. Dalším cílem odborné praxe je získání edukačních dovedností ve specializovaných postupech a při přípravě edukačních materiálů, získání návyků týmové spolupráce a schopností samostatného rozhodování pro činnosti stanovené platnými právními předpisy. Nabyté zkušenosti studentů společně s příklady dobré praxe budou následně zdrojem pro jejich další rozvoj. </w:t>
            </w:r>
          </w:p>
          <w:p w14:paraId="50A79E96" w14:textId="77777777" w:rsidR="00645879" w:rsidRPr="00645A23" w:rsidRDefault="00645879" w:rsidP="000D57C3">
            <w:pPr>
              <w:jc w:val="both"/>
              <w:rPr>
                <w:rStyle w:val="markedcontent"/>
                <w:rFonts w:ascii="Times New Roman" w:hAnsi="Times New Roman"/>
              </w:rPr>
            </w:pPr>
          </w:p>
          <w:p w14:paraId="497BBD1A" w14:textId="77777777" w:rsidR="00645879" w:rsidRPr="00645A23" w:rsidRDefault="00645879" w:rsidP="000D57C3">
            <w:pPr>
              <w:jc w:val="both"/>
              <w:rPr>
                <w:rStyle w:val="markedcontent"/>
                <w:rFonts w:ascii="Times New Roman" w:hAnsi="Times New Roman"/>
                <w:b/>
              </w:rPr>
            </w:pPr>
            <w:r w:rsidRPr="00645A23">
              <w:rPr>
                <w:rStyle w:val="markedcontent"/>
                <w:rFonts w:ascii="Times New Roman" w:hAnsi="Times New Roman"/>
                <w:b/>
              </w:rPr>
              <w:t>Garant/ koordinátor praxe</w:t>
            </w:r>
          </w:p>
          <w:p w14:paraId="2B127BC4" w14:textId="7B38E203" w:rsidR="00645879" w:rsidRPr="00645A23" w:rsidRDefault="00645879" w:rsidP="000D57C3">
            <w:pPr>
              <w:jc w:val="both"/>
              <w:rPr>
                <w:rFonts w:ascii="Times New Roman" w:hAnsi="Times New Roman"/>
                <w:lang w:eastAsia="en-US"/>
              </w:rPr>
            </w:pPr>
            <w:r w:rsidRPr="00645A23">
              <w:rPr>
                <w:rFonts w:ascii="Times New Roman" w:hAnsi="Times New Roman"/>
                <w:lang w:eastAsia="en-US"/>
              </w:rPr>
              <w:t>Za průběh odborné praxe a její organizaci zodpovídá garant/koordinátor praxe, tím se rozumí interní akademický pracovník Úst</w:t>
            </w:r>
            <w:r w:rsidR="00367D45" w:rsidRPr="00645A23">
              <w:rPr>
                <w:rFonts w:ascii="Times New Roman" w:hAnsi="Times New Roman"/>
                <w:lang w:eastAsia="en-US"/>
              </w:rPr>
              <w:t>avu zdravotnických věd, garant/</w:t>
            </w:r>
            <w:r w:rsidRPr="00645A23">
              <w:rPr>
                <w:rFonts w:ascii="Times New Roman" w:hAnsi="Times New Roman"/>
                <w:lang w:eastAsia="en-US"/>
              </w:rPr>
              <w:t>koordinátor předmětu Odborná praxe a její reflexe 1</w:t>
            </w:r>
            <w:r w:rsidRPr="00645A23">
              <w:rPr>
                <w:rFonts w:ascii="Times New Roman" w:hAnsi="Times New Roman"/>
              </w:rPr>
              <w:t>–</w:t>
            </w:r>
            <w:r w:rsidRPr="00645A23">
              <w:rPr>
                <w:rFonts w:ascii="Times New Roman" w:hAnsi="Times New Roman"/>
                <w:lang w:eastAsia="en-US"/>
              </w:rPr>
              <w:t xml:space="preserve">3 a </w:t>
            </w:r>
            <w:r w:rsidRPr="00645A23">
              <w:rPr>
                <w:rFonts w:ascii="Times New Roman" w:hAnsi="Times New Roman"/>
              </w:rPr>
              <w:t>Individuální odborná praxe a její reflexe.</w:t>
            </w:r>
          </w:p>
          <w:p w14:paraId="326481D1" w14:textId="77777777" w:rsidR="00887FA4" w:rsidRPr="00645A23" w:rsidRDefault="00887FA4" w:rsidP="000D57C3">
            <w:pPr>
              <w:jc w:val="both"/>
              <w:rPr>
                <w:rFonts w:ascii="Times New Roman" w:hAnsi="Times New Roman"/>
                <w:lang w:eastAsia="en-US"/>
              </w:rPr>
            </w:pPr>
          </w:p>
          <w:p w14:paraId="7F22E890" w14:textId="219F645B" w:rsidR="00645879" w:rsidRPr="00645A23" w:rsidRDefault="00887FA4" w:rsidP="000D57C3">
            <w:pPr>
              <w:jc w:val="both"/>
              <w:rPr>
                <w:rFonts w:ascii="Times New Roman" w:hAnsi="Times New Roman"/>
                <w:lang w:eastAsia="en-US"/>
              </w:rPr>
            </w:pPr>
            <w:r w:rsidRPr="00645A23">
              <w:rPr>
                <w:rFonts w:ascii="Times New Roman" w:hAnsi="Times New Roman"/>
                <w:lang w:eastAsia="en-US"/>
              </w:rPr>
              <w:t>Činnosti g</w:t>
            </w:r>
            <w:r w:rsidR="00645879" w:rsidRPr="00645A23">
              <w:rPr>
                <w:rFonts w:ascii="Times New Roman" w:hAnsi="Times New Roman"/>
                <w:lang w:eastAsia="en-US"/>
              </w:rPr>
              <w:t>arant</w:t>
            </w:r>
            <w:r w:rsidRPr="00645A23">
              <w:rPr>
                <w:rFonts w:ascii="Times New Roman" w:hAnsi="Times New Roman"/>
                <w:lang w:eastAsia="en-US"/>
              </w:rPr>
              <w:t>a</w:t>
            </w:r>
            <w:r w:rsidR="00645879" w:rsidRPr="00645A23">
              <w:rPr>
                <w:rFonts w:ascii="Times New Roman" w:hAnsi="Times New Roman"/>
                <w:lang w:eastAsia="en-US"/>
              </w:rPr>
              <w:t>/koordinátor</w:t>
            </w:r>
            <w:r w:rsidRPr="00645A23">
              <w:rPr>
                <w:rFonts w:ascii="Times New Roman" w:hAnsi="Times New Roman"/>
                <w:lang w:eastAsia="en-US"/>
              </w:rPr>
              <w:t>a</w:t>
            </w:r>
            <w:r w:rsidR="00645879" w:rsidRPr="00645A23">
              <w:rPr>
                <w:rFonts w:ascii="Times New Roman" w:hAnsi="Times New Roman"/>
                <w:lang w:eastAsia="en-US"/>
              </w:rPr>
              <w:t xml:space="preserve"> praxe:</w:t>
            </w:r>
          </w:p>
          <w:p w14:paraId="7940DEC2"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zodpovídá za realizaci odborné praxe na základě stanoveného studijního plánu;</w:t>
            </w:r>
          </w:p>
          <w:p w14:paraId="48AEC1D2"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zodpovídá za volbu vhodných zařízení a pracovišť, kde budou praxe probíhat, jedná s dalšími organizacemi vhodnými pro realizaci odborných praxí a zajišťuje podklady pro uzavření Smluv o výkonu praxe studentů, a to tak, aby byly splněny podmínky specializačního vzdělávání;</w:t>
            </w:r>
          </w:p>
          <w:p w14:paraId="734E6D2D"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 xml:space="preserve">ve spolupráci s poskytovatelem praxí přiděluje studentům školitele, se kterým úzce spolupracuje (seznámí ho </w:t>
            </w:r>
            <w:r w:rsidRPr="00645A23">
              <w:rPr>
                <w:rFonts w:ascii="Times New Roman" w:hAnsi="Times New Roman"/>
              </w:rPr>
              <w:br/>
              <w:t>s vedením záznamů o průběhu specializačního vzdělávání);</w:t>
            </w:r>
          </w:p>
          <w:p w14:paraId="22BF5A06"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 xml:space="preserve">seznamuje studenty s cíli, formami, zaměřením a náplní odborné praxe v jednotlivých semestrech, zodpovídá </w:t>
            </w:r>
            <w:r w:rsidRPr="00645A23">
              <w:rPr>
                <w:rFonts w:ascii="Times New Roman" w:hAnsi="Times New Roman"/>
              </w:rPr>
              <w:br/>
              <w:t>za kontrolu potvrzených minimálních výkonů;</w:t>
            </w:r>
          </w:p>
          <w:p w14:paraId="21ED69A1"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na základě výsledků studenta a v souladu se studijním plánem sestavuje společně se studentem další plán praxe;</w:t>
            </w:r>
          </w:p>
          <w:p w14:paraId="2BFA09F9"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informuje studenty o nástrojích hodnocení a podmínkách pro ukončení předmětu v jednotlivých semestrech;</w:t>
            </w:r>
          </w:p>
          <w:p w14:paraId="325D700C"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seznamuje s vedením dokumentace včetně logbooku a provádí pravidelnou kontrolu;</w:t>
            </w:r>
          </w:p>
          <w:p w14:paraId="45A046FD"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 xml:space="preserve">poskytuje individuální konzultace studentům, řeší problémy spojené s odbornými praxemi; </w:t>
            </w:r>
          </w:p>
          <w:p w14:paraId="30D02E74"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spolupracuje s dalšími akademickými pracovníky ÚZV, které pověřuje supervizí studentů.</w:t>
            </w:r>
          </w:p>
          <w:p w14:paraId="3D92EA1D" w14:textId="77777777" w:rsidR="00645879" w:rsidRPr="00645A23" w:rsidRDefault="00645879" w:rsidP="000D57C3">
            <w:pPr>
              <w:pStyle w:val="Odstavecseseznamem"/>
              <w:ind w:left="360"/>
              <w:jc w:val="both"/>
              <w:rPr>
                <w:rFonts w:ascii="Times New Roman" w:hAnsi="Times New Roman"/>
              </w:rPr>
            </w:pPr>
            <w:r w:rsidRPr="00645A23">
              <w:rPr>
                <w:rFonts w:ascii="Times New Roman" w:hAnsi="Times New Roman"/>
              </w:rPr>
              <w:t xml:space="preserve"> </w:t>
            </w:r>
          </w:p>
          <w:p w14:paraId="482C296F" w14:textId="01BE7E4B" w:rsidR="00645879" w:rsidRPr="00645A23" w:rsidRDefault="00645879" w:rsidP="000D57C3">
            <w:pPr>
              <w:pStyle w:val="Default"/>
              <w:jc w:val="both"/>
              <w:rPr>
                <w:rFonts w:eastAsiaTheme="minorHAnsi"/>
                <w:sz w:val="20"/>
                <w:szCs w:val="20"/>
                <w:lang w:eastAsia="en-US"/>
              </w:rPr>
            </w:pPr>
            <w:r w:rsidRPr="00645A23">
              <w:rPr>
                <w:color w:val="auto"/>
                <w:sz w:val="20"/>
                <w:szCs w:val="20"/>
                <w:lang w:eastAsia="en-US"/>
              </w:rPr>
              <w:t>Odborná praxe se uskutečňuje v</w:t>
            </w:r>
            <w:r w:rsidR="001F7641" w:rsidRPr="00645A23">
              <w:rPr>
                <w:color w:val="auto"/>
                <w:sz w:val="20"/>
                <w:szCs w:val="20"/>
                <w:lang w:eastAsia="en-US"/>
              </w:rPr>
              <w:t> </w:t>
            </w:r>
            <w:r w:rsidRPr="00645A23">
              <w:rPr>
                <w:color w:val="auto"/>
                <w:sz w:val="20"/>
                <w:szCs w:val="20"/>
                <w:lang w:eastAsia="en-US"/>
              </w:rPr>
              <w:t>akreditovaných</w:t>
            </w:r>
            <w:r w:rsidR="001F7641" w:rsidRPr="00645A23">
              <w:rPr>
                <w:color w:val="auto"/>
                <w:sz w:val="20"/>
                <w:szCs w:val="20"/>
                <w:lang w:eastAsia="en-US"/>
              </w:rPr>
              <w:t xml:space="preserve"> (Příloha č. </w:t>
            </w:r>
            <w:r w:rsidR="00136AF7" w:rsidRPr="00645A23">
              <w:rPr>
                <w:color w:val="auto"/>
                <w:sz w:val="20"/>
                <w:szCs w:val="20"/>
                <w:lang w:eastAsia="en-US"/>
              </w:rPr>
              <w:t>3</w:t>
            </w:r>
            <w:r w:rsidR="001F7641" w:rsidRPr="00645A23">
              <w:rPr>
                <w:color w:val="auto"/>
                <w:sz w:val="20"/>
                <w:szCs w:val="20"/>
                <w:lang w:eastAsia="en-US"/>
              </w:rPr>
              <w:t>)</w:t>
            </w:r>
            <w:r w:rsidRPr="00645A23">
              <w:rPr>
                <w:color w:val="auto"/>
                <w:sz w:val="20"/>
                <w:szCs w:val="20"/>
                <w:lang w:eastAsia="en-US"/>
              </w:rPr>
              <w:t xml:space="preserve"> i neakreditovaných </w:t>
            </w:r>
            <w:r w:rsidR="00283E6F" w:rsidRPr="00645A23">
              <w:rPr>
                <w:color w:val="auto"/>
                <w:sz w:val="20"/>
                <w:szCs w:val="20"/>
                <w:lang w:eastAsia="en-US"/>
              </w:rPr>
              <w:t>(Příloha č. 3)</w:t>
            </w:r>
            <w:r w:rsidRPr="00645A23">
              <w:rPr>
                <w:color w:val="auto"/>
                <w:sz w:val="20"/>
                <w:szCs w:val="20"/>
                <w:lang w:eastAsia="en-US"/>
              </w:rPr>
              <w:t xml:space="preserve"> </w:t>
            </w:r>
            <w:r w:rsidR="000E092E" w:rsidRPr="00645A23">
              <w:rPr>
                <w:color w:val="auto"/>
                <w:sz w:val="20"/>
                <w:szCs w:val="20"/>
                <w:lang w:eastAsia="en-US"/>
              </w:rPr>
              <w:t xml:space="preserve">zařízeních </w:t>
            </w:r>
            <w:r w:rsidRPr="00645A23">
              <w:rPr>
                <w:color w:val="auto"/>
                <w:sz w:val="20"/>
                <w:szCs w:val="20"/>
                <w:lang w:eastAsia="en-US"/>
              </w:rPr>
              <w:t>a probíhá pod vedením přiděleného školitele/</w:t>
            </w:r>
            <w:r w:rsidRPr="00645A23">
              <w:rPr>
                <w:b/>
                <w:color w:val="auto"/>
                <w:sz w:val="20"/>
                <w:szCs w:val="20"/>
                <w:lang w:eastAsia="en-US"/>
              </w:rPr>
              <w:t>mentora</w:t>
            </w:r>
            <w:r w:rsidRPr="00645A23">
              <w:rPr>
                <w:color w:val="auto"/>
                <w:sz w:val="20"/>
                <w:szCs w:val="20"/>
                <w:lang w:eastAsia="en-US"/>
              </w:rPr>
              <w:t>/preceptora</w:t>
            </w:r>
            <w:r w:rsidR="00294466" w:rsidRPr="00645A23">
              <w:rPr>
                <w:color w:val="auto"/>
                <w:sz w:val="20"/>
                <w:szCs w:val="20"/>
                <w:lang w:eastAsia="en-US"/>
              </w:rPr>
              <w:t xml:space="preserve">/odborníka z praxe </w:t>
            </w:r>
            <w:r w:rsidRPr="00645A23">
              <w:rPr>
                <w:color w:val="auto"/>
                <w:sz w:val="20"/>
                <w:szCs w:val="20"/>
                <w:lang w:eastAsia="en-US"/>
              </w:rPr>
              <w:t>(tím jsou myšlena obě pohlaví), který je zaměstnancem daného pracoviště a má specializovanou způsobilost. Praxe se dělí na praxi blokovou a individuální, probíhá v 1. ročníku letního semestru, v obou semestrech 2. ročníku a je uskutečňovaná v souladu s platnou legislativou a požadavky stanovenými ve Věstníku MZ ČR (</w:t>
            </w:r>
            <w:r w:rsidRPr="00645A23">
              <w:rPr>
                <w:sz w:val="20"/>
                <w:szCs w:val="20"/>
              </w:rPr>
              <w:t>Věstník MZd ČR č. 5/2020 Ošetřovatelská péče v chirurgických oborech)</w:t>
            </w:r>
            <w:r w:rsidRPr="00645A23">
              <w:rPr>
                <w:color w:val="auto"/>
                <w:sz w:val="20"/>
                <w:szCs w:val="20"/>
                <w:lang w:eastAsia="en-US"/>
              </w:rPr>
              <w:t xml:space="preserve">.  </w:t>
            </w:r>
            <w:r w:rsidRPr="00645A23">
              <w:rPr>
                <w:rFonts w:eastAsiaTheme="minorHAnsi"/>
                <w:sz w:val="20"/>
                <w:szCs w:val="20"/>
                <w:lang w:eastAsia="en-US"/>
              </w:rPr>
              <w:t>Délka jedné hodiny ošetřovatelské praxe v podmínkách poskytovatelů zdravotních služeb je 60 minut.</w:t>
            </w:r>
          </w:p>
          <w:p w14:paraId="613E6B6D" w14:textId="77777777" w:rsidR="00645879" w:rsidRPr="00645A23" w:rsidRDefault="00645879" w:rsidP="000D57C3">
            <w:pPr>
              <w:pStyle w:val="Default"/>
              <w:jc w:val="both"/>
              <w:rPr>
                <w:color w:val="auto"/>
                <w:sz w:val="20"/>
                <w:szCs w:val="20"/>
                <w:lang w:eastAsia="en-US"/>
              </w:rPr>
            </w:pPr>
          </w:p>
          <w:p w14:paraId="32AC2837" w14:textId="77777777" w:rsidR="00645879" w:rsidRPr="00645A23" w:rsidRDefault="00645879" w:rsidP="000D57C3">
            <w:pPr>
              <w:pStyle w:val="Default"/>
              <w:jc w:val="both"/>
              <w:rPr>
                <w:color w:val="auto"/>
                <w:sz w:val="20"/>
                <w:szCs w:val="20"/>
                <w:lang w:eastAsia="en-US"/>
              </w:rPr>
            </w:pPr>
            <w:r w:rsidRPr="00645A23">
              <w:rPr>
                <w:color w:val="auto"/>
                <w:sz w:val="20"/>
                <w:szCs w:val="20"/>
                <w:lang w:eastAsia="en-US"/>
              </w:rPr>
              <w:t xml:space="preserve">Účast na praxi je povinná v plném rozsahu 100 % a její splnění je podmínkou zápisu do dalšího ročníku. </w:t>
            </w:r>
          </w:p>
          <w:p w14:paraId="118F83E0" w14:textId="77777777" w:rsidR="00645879" w:rsidRPr="00645A23" w:rsidRDefault="00645879" w:rsidP="000D57C3">
            <w:pPr>
              <w:jc w:val="both"/>
              <w:rPr>
                <w:rFonts w:ascii="Times New Roman" w:hAnsi="Times New Roman"/>
              </w:rPr>
            </w:pPr>
            <w:r w:rsidRPr="00645A23">
              <w:rPr>
                <w:rFonts w:ascii="Times New Roman" w:hAnsi="Times New Roman"/>
              </w:rPr>
              <w:t>Ukončení odborné praxe (pro obě formy studia): v 1. ročníku LS a 2. ročníku ZS - zápočtem, ve 2. ročníku LS - zkouškou.</w:t>
            </w:r>
          </w:p>
          <w:p w14:paraId="49C2DD33" w14:textId="31C67209" w:rsidR="00645879" w:rsidRPr="00645A23" w:rsidRDefault="00645879" w:rsidP="000D57C3">
            <w:pPr>
              <w:jc w:val="both"/>
              <w:rPr>
                <w:rFonts w:ascii="Times New Roman" w:hAnsi="Times New Roman"/>
              </w:rPr>
            </w:pPr>
            <w:r w:rsidRPr="00645A23">
              <w:rPr>
                <w:rFonts w:ascii="Times New Roman" w:hAnsi="Times New Roman"/>
              </w:rPr>
              <w:t>Podrobněji je průběh praxí rozepsán v charakt</w:t>
            </w:r>
            <w:r w:rsidR="00367D45" w:rsidRPr="00645A23">
              <w:rPr>
                <w:rFonts w:ascii="Times New Roman" w:hAnsi="Times New Roman"/>
              </w:rPr>
              <w:t>eristice studijního předmětu (B-</w:t>
            </w:r>
            <w:r w:rsidRPr="00645A23">
              <w:rPr>
                <w:rFonts w:ascii="Times New Roman" w:hAnsi="Times New Roman"/>
              </w:rPr>
              <w:t>III) Odborná praxe a její reflexe 1–3 a Individuální odborná praxe a její reflexe.</w:t>
            </w:r>
          </w:p>
          <w:p w14:paraId="53ACC98A" w14:textId="1D691FA9" w:rsidR="00645879" w:rsidRPr="00645A23" w:rsidRDefault="00645879" w:rsidP="000D57C3">
            <w:pPr>
              <w:jc w:val="both"/>
              <w:rPr>
                <w:rFonts w:ascii="Times New Roman" w:hAnsi="Times New Roman"/>
              </w:rPr>
            </w:pPr>
            <w:r w:rsidRPr="00645A23">
              <w:rPr>
                <w:rFonts w:ascii="Times New Roman" w:hAnsi="Times New Roman"/>
              </w:rPr>
              <w:t>Odborná praxe je u prezenční formy studia v rozsahu 16 týdnů (tj. 640 hodin a 16 hodin reflexe), u kombinované formy studia v rozsahu 10 týdnů (tj. 400 hodin a 16 hodin reflexe), bude probíhat pod mentoringem/preceptingem přiděleného školitele v akreditovaných a neakreditovaných zařízeních. Akreditovaným zařízením je poskytovatel zdravotních služeb, jiná právnická nebo fyzická osoba, kterým ministerstvo udělilo akreditaci v souladu s</w:t>
            </w:r>
            <w:r w:rsidRPr="00645A23">
              <w:rPr>
                <w:rFonts w:ascii="Times New Roman" w:hAnsi="Times New Roman"/>
                <w:lang w:eastAsia="en-US"/>
              </w:rPr>
              <w:t xml:space="preserve"> § 45 odst. 1, písmeno a), zákona č. 96/2004 Sb. v platném znění.</w:t>
            </w:r>
            <w:r w:rsidRPr="00645A23">
              <w:rPr>
                <w:rFonts w:ascii="Times New Roman" w:hAnsi="Times New Roman"/>
              </w:rPr>
              <w:t xml:space="preserve"> V akreditovaném zařízení plní studenti obou forem studia minimálně 80 hodin odborné praxe</w:t>
            </w:r>
            <w:r w:rsidR="00887FA4" w:rsidRPr="00645A23">
              <w:rPr>
                <w:rFonts w:ascii="Times New Roman" w:hAnsi="Times New Roman"/>
              </w:rPr>
              <w:t xml:space="preserve"> (viz Příloha </w:t>
            </w:r>
            <w:r w:rsidR="001F7641" w:rsidRPr="00645A23">
              <w:rPr>
                <w:rFonts w:ascii="Times New Roman" w:hAnsi="Times New Roman"/>
              </w:rPr>
              <w:t xml:space="preserve">č. </w:t>
            </w:r>
            <w:r w:rsidR="00887FA4" w:rsidRPr="00645A23">
              <w:rPr>
                <w:rFonts w:ascii="Times New Roman" w:hAnsi="Times New Roman"/>
              </w:rPr>
              <w:t>6 – Přehledy v tabulkách)</w:t>
            </w:r>
            <w:r w:rsidRPr="00645A23">
              <w:rPr>
                <w:rFonts w:ascii="Times New Roman" w:hAnsi="Times New Roman"/>
              </w:rPr>
              <w:t>.</w:t>
            </w:r>
          </w:p>
          <w:p w14:paraId="26BC8F1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Průběh odborné praxe ve specializačním vzdělávání je evidován v tzv. logbooku (deníku, studijním průkazu), do něhož provádí školitel akreditovaného/neakreditovaného zařízení záznamy o průběhu odborné praxe a splnění předepsaných výkonů na akreditovaném nebo neakreditovaném pracovišti.</w:t>
            </w:r>
          </w:p>
          <w:p w14:paraId="2AC97A82" w14:textId="77777777" w:rsidR="00645879" w:rsidRPr="00645A23" w:rsidRDefault="00645879" w:rsidP="000D57C3">
            <w:pPr>
              <w:jc w:val="both"/>
              <w:rPr>
                <w:rFonts w:ascii="Times New Roman" w:hAnsi="Times New Roman"/>
              </w:rPr>
            </w:pPr>
            <w:r w:rsidRPr="00645A23">
              <w:rPr>
                <w:rFonts w:ascii="Times New Roman" w:hAnsi="Times New Roman"/>
              </w:rPr>
              <w:t xml:space="preserve">Podmínkou zařazení studenta na praxi je zdravotní způsobilost a absolvování školení o ochraně zdraví, bezpečnosti práce a požární ochrany, které student absolvuje na začátku každého akademického roku. Studenti kombinované formy studijního programu doloží potvrzení o výkonu povolání v oboru všeobecné sestry, od zaměstnavatele, k uznání hodin odborné praxe. Pokud tak neučiní, plní odbornou praxi za stejných podmínek jako studenti prezenční formy studia. </w:t>
            </w:r>
          </w:p>
          <w:p w14:paraId="0E6DA652" w14:textId="77777777" w:rsidR="00645879" w:rsidRPr="00645A23" w:rsidRDefault="00645879" w:rsidP="000D57C3">
            <w:pPr>
              <w:jc w:val="both"/>
              <w:rPr>
                <w:rFonts w:ascii="Times New Roman" w:hAnsi="Times New Roman"/>
              </w:rPr>
            </w:pPr>
            <w:r w:rsidRPr="00645A23">
              <w:rPr>
                <w:rFonts w:ascii="Times New Roman" w:hAnsi="Times New Roman"/>
              </w:rPr>
              <w:t>Všichni studenti studijního programu jsou pojištěni pro případ odpovědnosti za škodu, vzniklou při výkonu odborné praxe.</w:t>
            </w:r>
          </w:p>
          <w:p w14:paraId="1F924A25" w14:textId="45E0AA2A" w:rsidR="00645879" w:rsidRPr="00645A23" w:rsidRDefault="00645879" w:rsidP="000D57C3">
            <w:pPr>
              <w:jc w:val="both"/>
              <w:rPr>
                <w:rFonts w:ascii="Times New Roman" w:hAnsi="Times New Roman"/>
              </w:rPr>
            </w:pPr>
            <w:r w:rsidRPr="00645A23">
              <w:rPr>
                <w:rFonts w:ascii="Times New Roman" w:hAnsi="Times New Roman"/>
              </w:rPr>
              <w:t xml:space="preserve">Během praxe si student vede </w:t>
            </w:r>
            <w:r w:rsidRPr="00645A23">
              <w:rPr>
                <w:rFonts w:ascii="Times New Roman" w:hAnsi="Times New Roman"/>
                <w:i/>
              </w:rPr>
              <w:t>Portfolio profesního rozvoje studenta</w:t>
            </w:r>
            <w:r w:rsidRPr="00645A23">
              <w:rPr>
                <w:rFonts w:ascii="Times New Roman" w:hAnsi="Times New Roman"/>
              </w:rPr>
              <w:t>, do kterého bude dokumentovat veškeré činnosti během praxe, tzv. "užitečné zkušenosti", dále plní úkoly dle jednotlivých ročníků a semestrů (viz karty B</w:t>
            </w:r>
            <w:r w:rsidR="00367D45" w:rsidRPr="00645A23">
              <w:rPr>
                <w:rFonts w:ascii="Times New Roman" w:hAnsi="Times New Roman"/>
              </w:rPr>
              <w:t>-</w:t>
            </w:r>
            <w:r w:rsidRPr="00645A23">
              <w:rPr>
                <w:rFonts w:ascii="Times New Roman" w:hAnsi="Times New Roman"/>
              </w:rPr>
              <w:t xml:space="preserve">III - Charakteristika </w:t>
            </w:r>
            <w:r w:rsidRPr="00645A23">
              <w:rPr>
                <w:rFonts w:ascii="Times New Roman" w:hAnsi="Times New Roman"/>
              </w:rPr>
              <w:lastRenderedPageBreak/>
              <w:t>studijního předmětu Odborná praxe a její reflexe 1-3 a Individuální odborná praxe a její reflexe). Zvláštní pozornost věnuje přehledu plnění předepsaných výkonů (logbooku). Portfolio obsahuje také přehled docházky, hodnocení studenta školitelem a protokol o průběhu praxe (hodnocení praxe studentem). Součástí výše uvedených předmětů je evaluace odborné praxe, která probíhá vždy po bloku praxe, a to za přítomnosti studentů, garanta/koordinátora praxe/ školitele, pod jehož vedením praxe probíhala, tzv. mentora/preceptora. Mimo toto skupinové závěrečné hodnocení má student možnost individuálních konzultací dle potřeby (psychosociální podpůrný systém, práce s emocemi a jejich zvládání).</w:t>
            </w:r>
          </w:p>
          <w:p w14:paraId="4A332351" w14:textId="38083BD7" w:rsidR="00645879" w:rsidRPr="00F7628C" w:rsidRDefault="00645879" w:rsidP="000D57C3">
            <w:pPr>
              <w:jc w:val="both"/>
              <w:rPr>
                <w:rFonts w:ascii="Times New Roman" w:hAnsi="Times New Roman"/>
                <w:lang w:eastAsia="en-US"/>
              </w:rPr>
            </w:pPr>
            <w:r w:rsidRPr="00645A23">
              <w:rPr>
                <w:rFonts w:ascii="Times New Roman" w:hAnsi="Times New Roman"/>
                <w:lang w:eastAsia="en-US"/>
              </w:rPr>
              <w:t>Hlavním partnerem pro vykonávání odborné praxe jsou nemocnice Zlínského kraje: K</w:t>
            </w:r>
            <w:r w:rsidRPr="00645A23">
              <w:rPr>
                <w:rFonts w:ascii="Times New Roman" w:hAnsi="Times New Roman"/>
                <w:bCs/>
                <w:lang w:eastAsia="en-US"/>
              </w:rPr>
              <w:t>rajská nemocnice T. Bati, a.s.. Uherskohradišťsk</w:t>
            </w:r>
            <w:r w:rsidR="00367D45" w:rsidRPr="00645A23">
              <w:rPr>
                <w:rFonts w:ascii="Times New Roman" w:hAnsi="Times New Roman"/>
                <w:bCs/>
                <w:lang w:eastAsia="en-US"/>
              </w:rPr>
              <w:t>á nemocnice a.s.. Kroměřížská</w:t>
            </w:r>
            <w:r w:rsidRPr="00645A23">
              <w:rPr>
                <w:rFonts w:ascii="Times New Roman" w:hAnsi="Times New Roman"/>
                <w:bCs/>
                <w:lang w:eastAsia="en-US"/>
              </w:rPr>
              <w:t xml:space="preserve"> nemocnice a.s.. Vsetínsk</w:t>
            </w:r>
            <w:r w:rsidR="00367D45" w:rsidRPr="00645A23">
              <w:rPr>
                <w:rFonts w:ascii="Times New Roman" w:hAnsi="Times New Roman"/>
                <w:bCs/>
                <w:lang w:eastAsia="en-US"/>
              </w:rPr>
              <w:t>á</w:t>
            </w:r>
            <w:r w:rsidRPr="00645A23">
              <w:rPr>
                <w:rFonts w:ascii="Times New Roman" w:hAnsi="Times New Roman"/>
                <w:bCs/>
                <w:lang w:eastAsia="en-US"/>
              </w:rPr>
              <w:t xml:space="preserve"> nemocnice a.s. Akreditovaná pracoviště budou volena na základě aktuálního seznamu akreditovaných zařízení </w:t>
            </w:r>
            <w:r w:rsidRPr="00645A23">
              <w:rPr>
                <w:rFonts w:ascii="Times New Roman" w:hAnsi="Times New Roman"/>
                <w:lang w:eastAsia="en-US"/>
              </w:rPr>
              <w:t>MZ ČR, viz (</w:t>
            </w:r>
            <w:hyperlink r:id="rId124" w:history="1">
              <w:r w:rsidRPr="00F7628C">
                <w:rPr>
                  <w:rStyle w:val="Hypertextovodkaz"/>
                  <w:rFonts w:ascii="Times New Roman" w:hAnsi="Times New Roman"/>
                  <w:lang w:eastAsia="en-US"/>
                </w:rPr>
                <w:t>https://www.mzcr.cz/specializacni-vzdelavani/</w:t>
              </w:r>
            </w:hyperlink>
            <w:r w:rsidRPr="00F7628C">
              <w:rPr>
                <w:rFonts w:ascii="Times New Roman" w:hAnsi="Times New Roman"/>
                <w:lang w:eastAsia="en-US"/>
              </w:rPr>
              <w:t xml:space="preserve">). </w:t>
            </w:r>
          </w:p>
          <w:p w14:paraId="26DEA4E8" w14:textId="77777777" w:rsidR="00645879" w:rsidRPr="00645A23" w:rsidRDefault="00645879" w:rsidP="000D57C3">
            <w:pPr>
              <w:jc w:val="both"/>
              <w:rPr>
                <w:rFonts w:ascii="Times New Roman" w:hAnsi="Times New Roman"/>
              </w:rPr>
            </w:pPr>
            <w:r w:rsidRPr="00467D5C">
              <w:rPr>
                <w:rFonts w:ascii="Times New Roman" w:hAnsi="Times New Roman"/>
              </w:rPr>
              <w:t xml:space="preserve">Odborná praxe probíhá na základě uzavřených </w:t>
            </w:r>
            <w:r w:rsidRPr="00467D5C">
              <w:rPr>
                <w:rFonts w:ascii="Times New Roman" w:hAnsi="Times New Roman"/>
                <w:i/>
              </w:rPr>
              <w:t>Smluv o výkonu praxe studentů</w:t>
            </w:r>
            <w:r w:rsidRPr="00467D5C">
              <w:rPr>
                <w:rFonts w:ascii="Times New Roman" w:hAnsi="Times New Roman"/>
              </w:rPr>
              <w:t xml:space="preserve"> mezi Fakultou humanitních studií a pracovištěm, kde bude prax</w:t>
            </w:r>
            <w:r w:rsidRPr="00BB796B">
              <w:rPr>
                <w:rFonts w:ascii="Times New Roman" w:hAnsi="Times New Roman"/>
              </w:rPr>
              <w:t>e reálně probíhat. Za tímto účelem má fakulta uzavřeny tzv. rámcové smlouvy na neakreditovaných, z nichž některé uvádíme níže, počítá se s uzavíráním dalších smluv dle potřeb praxe studentů předkládaného studijního programu. Za volbu zařízení, kde bude pra</w:t>
            </w:r>
            <w:r w:rsidRPr="00645A23">
              <w:rPr>
                <w:rFonts w:ascii="Times New Roman" w:hAnsi="Times New Roman"/>
              </w:rPr>
              <w:t xml:space="preserve">xe probíhat je zodpovědný garant praxe. </w:t>
            </w:r>
          </w:p>
          <w:p w14:paraId="466920E3" w14:textId="77777777" w:rsidR="00645879" w:rsidRPr="00645A23" w:rsidRDefault="00645879" w:rsidP="000D57C3">
            <w:pPr>
              <w:jc w:val="both"/>
              <w:rPr>
                <w:rFonts w:ascii="Times New Roman" w:hAnsi="Times New Roman"/>
              </w:rPr>
            </w:pPr>
            <w:r w:rsidRPr="00645A23">
              <w:rPr>
                <w:rFonts w:ascii="Times New Roman" w:hAnsi="Times New Roman"/>
              </w:rPr>
              <w:t xml:space="preserve">Kvalita probíhajících praxí je pravidelně sledována garantem studijního programu, garantem/koordinátorem praxe nebo jím pověřenými akademickými pracovníky. </w:t>
            </w:r>
          </w:p>
          <w:p w14:paraId="4A1F7EAE" w14:textId="77777777" w:rsidR="00645879" w:rsidRPr="00645A23" w:rsidRDefault="00645879" w:rsidP="000D57C3">
            <w:pPr>
              <w:jc w:val="both"/>
              <w:rPr>
                <w:rFonts w:ascii="Times New Roman" w:hAnsi="Times New Roman"/>
              </w:rPr>
            </w:pPr>
            <w:r w:rsidRPr="00645A23">
              <w:rPr>
                <w:rFonts w:ascii="Times New Roman" w:hAnsi="Times New Roman"/>
              </w:rPr>
              <w:t>V rámci zefektivnění odborných praxí budou pořádána setkání odborníků z praxe - školitelů s akademickými pracovníky a studenty s cílem poskytnutí zpětné vazby nejen studentům, ale také poskytovatelům praxí, vznikne prostor k prodiskutování případných problematických oblastí a budou navrhována konstruktivní řešení.</w:t>
            </w:r>
          </w:p>
          <w:p w14:paraId="354BA75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Podmínkou pro zařazení do specializačního vzdělávání v oboru Ošetřovatelská péče v chirurgických oborech je s odkazem na ustanovení §58 ods. 1 zákona č. 96/2004 Sb., o podmínkách získávání a uznávání způsobilosti k výkonu o nelékařských zdravotnických povoláních a k výkonu činností souvisejících s poskytováním zdravotní péče a o změně souvisejících zákonů (zákon o nelékařských zdravotnických povoláních), ve znění pozdějších předpisů (dále jen zákon č. 96/2004 Sb.) získání odborné způsobilosti k výkonu povolání všeobecné sestry. </w:t>
            </w:r>
          </w:p>
          <w:p w14:paraId="32605F92" w14:textId="37BC2466" w:rsidR="00645879" w:rsidRPr="00645A23" w:rsidRDefault="00645879" w:rsidP="000D57C3">
            <w:pPr>
              <w:pStyle w:val="Textkomente"/>
              <w:jc w:val="both"/>
              <w:rPr>
                <w:rFonts w:ascii="Times New Roman" w:hAnsi="Times New Roman"/>
                <w:shd w:val="clear" w:color="auto" w:fill="FFFFFF"/>
              </w:rPr>
            </w:pPr>
            <w:r w:rsidRPr="00645A23">
              <w:rPr>
                <w:rFonts w:ascii="Times New Roman" w:hAnsi="Times New Roman"/>
                <w:shd w:val="clear" w:color="auto" w:fill="FFFFFF"/>
              </w:rPr>
              <w:t>Specializovanou způsobilost v oboru získává absolvent po splnění minimálně 1 roku výkonu povolání v průběhu 6</w:t>
            </w:r>
            <w:r w:rsidR="00367D45" w:rsidRPr="00645A23">
              <w:rPr>
                <w:rFonts w:ascii="Times New Roman" w:hAnsi="Times New Roman"/>
                <w:shd w:val="clear" w:color="auto" w:fill="FFFFFF"/>
              </w:rPr>
              <w:t xml:space="preserve"> </w:t>
            </w:r>
            <w:r w:rsidRPr="00645A23">
              <w:rPr>
                <w:rFonts w:ascii="Times New Roman" w:hAnsi="Times New Roman"/>
                <w:shd w:val="clear" w:color="auto" w:fill="FFFFFF"/>
              </w:rPr>
              <w:t>let v oboru specializace. Cílem vzdělávání je připravit všeobecné sestry pro poskytování specializované ošetřovatelské péče v rozsahu vědomostí a dovedností odpovídajících požadavkům specializované způsobilosti podle §54 a §60 vyhlášky č. 55/2011 Sb., ve znění pozdějších úprav, která stanovuje činnosti zdravotnických pracovníků a jiných odborných pracovníků. </w:t>
            </w:r>
          </w:p>
          <w:p w14:paraId="47CD27AF" w14:textId="77777777" w:rsidR="00367D45" w:rsidRPr="00645A23" w:rsidRDefault="00367D45" w:rsidP="000D57C3">
            <w:pPr>
              <w:pStyle w:val="Textkomente"/>
              <w:jc w:val="both"/>
              <w:rPr>
                <w:rFonts w:ascii="Times New Roman" w:hAnsi="Times New Roman"/>
                <w:lang w:eastAsia="en-US"/>
              </w:rPr>
            </w:pPr>
          </w:p>
          <w:p w14:paraId="363F3423"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Uchazeč prezenční formy studia</w:t>
            </w:r>
            <w:r w:rsidRPr="00645A23">
              <w:rPr>
                <w:rFonts w:ascii="Times New Roman" w:hAnsi="Times New Roman"/>
                <w:lang w:eastAsia="en-US"/>
              </w:rPr>
              <w:t xml:space="preserve"> před zahájením specializačního vzdělávání doloží:</w:t>
            </w:r>
          </w:p>
          <w:p w14:paraId="31C00339"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získání odborné způsobilosti k výkonu povolání všeobecné sestry (Bc.);</w:t>
            </w:r>
          </w:p>
          <w:p w14:paraId="2E4879C0"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potvrzení o zdravotní způsobilosti;</w:t>
            </w:r>
          </w:p>
          <w:p w14:paraId="2D737EA3"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výpis z rejstříku trestů;</w:t>
            </w:r>
          </w:p>
          <w:p w14:paraId="42CDFC6C" w14:textId="77777777" w:rsidR="00645879" w:rsidRPr="00645A23" w:rsidRDefault="00645879" w:rsidP="000D57C3">
            <w:pPr>
              <w:jc w:val="both"/>
              <w:rPr>
                <w:rFonts w:ascii="Times New Roman" w:hAnsi="Times New Roman"/>
                <w:b/>
                <w:lang w:eastAsia="en-US"/>
              </w:rPr>
            </w:pPr>
          </w:p>
          <w:p w14:paraId="73598077"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Uchazeč kombinované formy studia</w:t>
            </w:r>
            <w:r w:rsidRPr="00645A23">
              <w:rPr>
                <w:rFonts w:ascii="Times New Roman" w:hAnsi="Times New Roman"/>
                <w:lang w:eastAsia="en-US"/>
              </w:rPr>
              <w:t xml:space="preserve"> před zahájením specializačního vzdělávání doloží:</w:t>
            </w:r>
          </w:p>
          <w:p w14:paraId="4BA24F23"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získání odborné způsobilosti k výkonu povolání všeobecné sestry (Bc.);</w:t>
            </w:r>
          </w:p>
          <w:p w14:paraId="2CC2DFF0"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potvrzení o zdravotní způsobilosti;</w:t>
            </w:r>
          </w:p>
          <w:p w14:paraId="4B15B515"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výpis z rejstříku trestů;</w:t>
            </w:r>
          </w:p>
          <w:p w14:paraId="1AD0B7A1"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výkon povolání při poskytování zdravotních služeb s pracovním zařazením Všeobecná sestra na oddělení s chirurgickým zaměřením v délce minimálně 1 roku z období posledních 6 let v rozsahu minimálně poloviny stanovené týdenní pracovní doby nebo minimálně 2 let z období posledních 6 let v rozsahu minimálně pětiny stanovené týdenní pracovní doby (průběžná kontrola po celou dobu studia);</w:t>
            </w:r>
          </w:p>
          <w:p w14:paraId="54215C86"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splněnou odbornou praxi během dřívějšího specializačního vzdělávání v oboru Všeobecná sestra - Ošetřovatelská péče v chirurgických oborech (nebo její části) - podle vyhlášky č. 39/2005 Sb. v platném znění, kterou se stanoví minimální požadavky na studijní programy k získání odborné způsobilosti k výkonu nelékařského zdravotnického povolání, odstavce (7), může být délka praktického vyučování v jiné než denní nebo prezenční formě studia zkrácena pouze o dobu doložené praxe, bude však zachován požadovaný obsah praktického vyučování. Uchazeč doloží potvrzení vzdělávací instituce o rozsahu splněné praxe. O uznání/neuznání této praxe rozhoduje garant/koordinátor praxe.</w:t>
            </w:r>
          </w:p>
          <w:p w14:paraId="1EE773FF" w14:textId="16A01728" w:rsidR="00645879" w:rsidRPr="00645A23" w:rsidRDefault="00645879" w:rsidP="000D57C3">
            <w:pPr>
              <w:jc w:val="both"/>
              <w:rPr>
                <w:rFonts w:ascii="Times New Roman" w:hAnsi="Times New Roman"/>
              </w:rPr>
            </w:pPr>
          </w:p>
          <w:p w14:paraId="16A524B0" w14:textId="64A4AD98" w:rsidR="00207CBA" w:rsidRPr="00645A23" w:rsidRDefault="00207CBA" w:rsidP="000D57C3">
            <w:pPr>
              <w:jc w:val="both"/>
              <w:rPr>
                <w:rFonts w:ascii="Times New Roman" w:hAnsi="Times New Roman"/>
              </w:rPr>
            </w:pPr>
          </w:p>
          <w:p w14:paraId="1CA4805B" w14:textId="6F2CEC56" w:rsidR="00207CBA" w:rsidRPr="00645A23" w:rsidRDefault="00207CBA" w:rsidP="000D57C3">
            <w:pPr>
              <w:jc w:val="both"/>
              <w:rPr>
                <w:rFonts w:ascii="Times New Roman" w:hAnsi="Times New Roman"/>
              </w:rPr>
            </w:pPr>
          </w:p>
          <w:p w14:paraId="29739F5F" w14:textId="7BE16F56" w:rsidR="00207CBA" w:rsidRPr="00645A23" w:rsidRDefault="00207CBA" w:rsidP="000D57C3">
            <w:pPr>
              <w:jc w:val="both"/>
              <w:rPr>
                <w:rFonts w:ascii="Times New Roman" w:hAnsi="Times New Roman"/>
              </w:rPr>
            </w:pPr>
          </w:p>
          <w:p w14:paraId="1279273D" w14:textId="2DBE1E99" w:rsidR="00207CBA" w:rsidRPr="00645A23" w:rsidDel="003666A4" w:rsidRDefault="00207CBA" w:rsidP="000D57C3">
            <w:pPr>
              <w:jc w:val="both"/>
              <w:rPr>
                <w:del w:id="916" w:author="Uživatel" w:date="2023-03-29T19:15:00Z"/>
                <w:rFonts w:ascii="Times New Roman" w:hAnsi="Times New Roman"/>
              </w:rPr>
            </w:pPr>
          </w:p>
          <w:p w14:paraId="3059C605" w14:textId="60AA78DB" w:rsidR="00645879" w:rsidRPr="00645A23" w:rsidDel="003666A4" w:rsidRDefault="00645879" w:rsidP="000D57C3">
            <w:pPr>
              <w:jc w:val="both"/>
              <w:rPr>
                <w:del w:id="917" w:author="Uživatel" w:date="2023-03-29T19:15:00Z"/>
                <w:rFonts w:ascii="Times New Roman" w:hAnsi="Times New Roman"/>
              </w:rPr>
            </w:pPr>
            <w:del w:id="918" w:author="Uživatel" w:date="2023-03-29T19:15:00Z">
              <w:r w:rsidRPr="00645A23" w:rsidDel="003666A4">
                <w:rPr>
                  <w:rFonts w:ascii="Times New Roman" w:hAnsi="Times New Roman"/>
                </w:rPr>
                <w:delText>V rámci studijního programu jsou zařazeny 2 předměty (Katetrizace močového měchýře u mužů</w:delText>
              </w:r>
              <w:r w:rsidR="00E658FF" w:rsidRPr="00645A23" w:rsidDel="003666A4">
                <w:rPr>
                  <w:rFonts w:ascii="Times New Roman" w:hAnsi="Times New Roman"/>
                  <w:color w:val="000000" w:themeColor="text1"/>
                  <w:lang w:eastAsia="en-US"/>
                </w:rPr>
                <w:delText>*</w:delText>
              </w:r>
              <w:r w:rsidRPr="00645A23" w:rsidDel="003666A4">
                <w:rPr>
                  <w:rFonts w:ascii="Times New Roman" w:hAnsi="Times New Roman"/>
                </w:rPr>
                <w:delText xml:space="preserve">, </w:delText>
              </w:r>
              <w:r w:rsidRPr="00645A23" w:rsidDel="003666A4">
                <w:rPr>
                  <w:rFonts w:ascii="Times New Roman" w:hAnsi="Times New Roman"/>
                  <w:lang w:eastAsia="en-US"/>
                </w:rPr>
                <w:delText>Hojení ran a defektů, péče o stomie</w:delText>
              </w:r>
              <w:r w:rsidR="00E658FF" w:rsidRPr="00645A23" w:rsidDel="003666A4">
                <w:rPr>
                  <w:rFonts w:ascii="Times New Roman" w:hAnsi="Times New Roman"/>
                  <w:color w:val="000000" w:themeColor="text1"/>
                  <w:lang w:eastAsia="en-US"/>
                </w:rPr>
                <w:delText>*</w:delText>
              </w:r>
              <w:r w:rsidRPr="00645A23" w:rsidDel="003666A4">
                <w:rPr>
                  <w:rFonts w:ascii="Times New Roman" w:hAnsi="Times New Roman"/>
                </w:rPr>
                <w:delText xml:space="preserve">), jejichž náplň odpovídá náplni vedoucí k získání zvlášní odborné způsobilosti (ZOZ) pro úzce vymezené zdravotnické činnosti. Praxe se proto nezapočítává do hodin praxe specializačního studia. </w:delText>
              </w:r>
            </w:del>
          </w:p>
          <w:p w14:paraId="7F0E731F" w14:textId="77777777" w:rsidR="00645879" w:rsidRPr="00645A23" w:rsidRDefault="00645879" w:rsidP="000D57C3">
            <w:pPr>
              <w:jc w:val="both"/>
              <w:rPr>
                <w:rFonts w:ascii="Times New Roman" w:hAnsi="Times New Roman"/>
                <w:b/>
                <w:lang w:eastAsia="en-US"/>
              </w:rPr>
            </w:pPr>
          </w:p>
          <w:p w14:paraId="68636D2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lastRenderedPageBreak/>
              <w:t>Počet hodin odborné praxe dle specializačního programu (MZ ĆR) ve srovnání s předkládaným studijním programem (SP)</w:t>
            </w:r>
          </w:p>
          <w:tbl>
            <w:tblPr>
              <w:tblStyle w:val="Mkatabulky"/>
              <w:tblW w:w="0" w:type="auto"/>
              <w:tblLook w:val="04A0" w:firstRow="1" w:lastRow="0" w:firstColumn="1" w:lastColumn="0" w:noHBand="0" w:noVBand="1"/>
            </w:tblPr>
            <w:tblGrid>
              <w:gridCol w:w="1594"/>
              <w:gridCol w:w="1842"/>
              <w:gridCol w:w="1843"/>
              <w:gridCol w:w="1843"/>
              <w:gridCol w:w="1984"/>
            </w:tblGrid>
            <w:tr w:rsidR="00645879" w:rsidRPr="00645A23" w14:paraId="27371142" w14:textId="77777777" w:rsidTr="000D57C3">
              <w:tc>
                <w:tcPr>
                  <w:tcW w:w="1594" w:type="dxa"/>
                  <w:shd w:val="clear" w:color="auto" w:fill="auto"/>
                </w:tcPr>
                <w:p w14:paraId="495EC1BD"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Forma studia</w:t>
                  </w:r>
                </w:p>
              </w:tc>
              <w:tc>
                <w:tcPr>
                  <w:tcW w:w="1842" w:type="dxa"/>
                  <w:shd w:val="clear" w:color="auto" w:fill="auto"/>
                </w:tcPr>
                <w:p w14:paraId="533B4A5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Neakreditované zařízení - předkládaný SP</w:t>
                  </w:r>
                </w:p>
              </w:tc>
              <w:tc>
                <w:tcPr>
                  <w:tcW w:w="1843" w:type="dxa"/>
                  <w:shd w:val="clear" w:color="auto" w:fill="auto"/>
                </w:tcPr>
                <w:p w14:paraId="249F23C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Neakreditované zařízení - MZ ČR</w:t>
                  </w:r>
                </w:p>
              </w:tc>
              <w:tc>
                <w:tcPr>
                  <w:tcW w:w="1843" w:type="dxa"/>
                  <w:shd w:val="clear" w:color="auto" w:fill="auto"/>
                </w:tcPr>
                <w:p w14:paraId="082B4F2D"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Akreditované zařízení - předkládaný SP</w:t>
                  </w:r>
                </w:p>
              </w:tc>
              <w:tc>
                <w:tcPr>
                  <w:tcW w:w="1984" w:type="dxa"/>
                  <w:shd w:val="clear" w:color="auto" w:fill="auto"/>
                </w:tcPr>
                <w:p w14:paraId="00891D56"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Akreditované zařízení - MZ ČR</w:t>
                  </w:r>
                </w:p>
              </w:tc>
            </w:tr>
            <w:tr w:rsidR="00645879" w:rsidRPr="00645A23" w14:paraId="38CB6541" w14:textId="77777777" w:rsidTr="000D57C3">
              <w:tc>
                <w:tcPr>
                  <w:tcW w:w="1594" w:type="dxa"/>
                  <w:shd w:val="clear" w:color="auto" w:fill="auto"/>
                </w:tcPr>
                <w:p w14:paraId="069DE07B"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Prezenční</w:t>
                  </w:r>
                </w:p>
              </w:tc>
              <w:tc>
                <w:tcPr>
                  <w:tcW w:w="1842" w:type="dxa"/>
                  <w:shd w:val="clear" w:color="auto" w:fill="auto"/>
                </w:tcPr>
                <w:p w14:paraId="71B982F2" w14:textId="77777777" w:rsidR="00645879" w:rsidRPr="00645A23" w:rsidRDefault="00645879" w:rsidP="000D57C3">
                  <w:pPr>
                    <w:jc w:val="both"/>
                    <w:rPr>
                      <w:rFonts w:ascii="Times New Roman" w:hAnsi="Times New Roman"/>
                      <w:lang w:eastAsia="en-US"/>
                    </w:rPr>
                  </w:pPr>
                  <w:del w:id="919" w:author="Michaela Bílá" w:date="2023-05-25T22:27:00Z">
                    <w:r w:rsidRPr="00645A23" w:rsidDel="00D87441">
                      <w:rPr>
                        <w:rFonts w:ascii="Times New Roman" w:hAnsi="Times New Roman"/>
                        <w:vertAlign w:val="superscript"/>
                        <w:lang w:eastAsia="en-US"/>
                      </w:rPr>
                      <w:delText>*</w:delText>
                    </w:r>
                  </w:del>
                  <w:r w:rsidRPr="00645A23">
                    <w:rPr>
                      <w:rFonts w:ascii="Times New Roman" w:hAnsi="Times New Roman"/>
                      <w:lang w:eastAsia="en-US"/>
                    </w:rPr>
                    <w:t>640 + 16 h. reflexe</w:t>
                  </w:r>
                </w:p>
              </w:tc>
              <w:tc>
                <w:tcPr>
                  <w:tcW w:w="1843" w:type="dxa"/>
                  <w:shd w:val="clear" w:color="auto" w:fill="auto"/>
                </w:tcPr>
                <w:p w14:paraId="74E15F3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280</w:t>
                  </w:r>
                </w:p>
              </w:tc>
              <w:tc>
                <w:tcPr>
                  <w:tcW w:w="1843" w:type="dxa"/>
                  <w:shd w:val="clear" w:color="auto" w:fill="auto"/>
                </w:tcPr>
                <w:p w14:paraId="050E5C09"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 + 96</w:t>
                  </w:r>
                </w:p>
              </w:tc>
              <w:tc>
                <w:tcPr>
                  <w:tcW w:w="1984" w:type="dxa"/>
                  <w:shd w:val="clear" w:color="auto" w:fill="auto"/>
                </w:tcPr>
                <w:p w14:paraId="12ED686A"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w:t>
                  </w:r>
                </w:p>
              </w:tc>
            </w:tr>
            <w:tr w:rsidR="00645879" w:rsidRPr="00645A23" w14:paraId="416D653E" w14:textId="77777777" w:rsidTr="000D57C3">
              <w:tc>
                <w:tcPr>
                  <w:tcW w:w="1594" w:type="dxa"/>
                  <w:shd w:val="clear" w:color="auto" w:fill="auto"/>
                </w:tcPr>
                <w:p w14:paraId="6DF831AC"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Kombinovaná</w:t>
                  </w:r>
                </w:p>
              </w:tc>
              <w:tc>
                <w:tcPr>
                  <w:tcW w:w="1842" w:type="dxa"/>
                  <w:shd w:val="clear" w:color="auto" w:fill="auto"/>
                </w:tcPr>
                <w:p w14:paraId="6596832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400 + 16 h. reflexe</w:t>
                  </w:r>
                </w:p>
              </w:tc>
              <w:tc>
                <w:tcPr>
                  <w:tcW w:w="1843" w:type="dxa"/>
                  <w:shd w:val="clear" w:color="auto" w:fill="auto"/>
                </w:tcPr>
                <w:p w14:paraId="5A31555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280</w:t>
                  </w:r>
                </w:p>
              </w:tc>
              <w:tc>
                <w:tcPr>
                  <w:tcW w:w="1843" w:type="dxa"/>
                  <w:shd w:val="clear" w:color="auto" w:fill="auto"/>
                </w:tcPr>
                <w:p w14:paraId="31A3C7F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 + 40</w:t>
                  </w:r>
                </w:p>
              </w:tc>
              <w:tc>
                <w:tcPr>
                  <w:tcW w:w="1984" w:type="dxa"/>
                  <w:shd w:val="clear" w:color="auto" w:fill="auto"/>
                </w:tcPr>
                <w:p w14:paraId="733B350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w:t>
                  </w:r>
                </w:p>
              </w:tc>
            </w:tr>
          </w:tbl>
          <w:p w14:paraId="1CD1DB5C" w14:textId="77777777" w:rsidR="00645879" w:rsidRPr="00645A23" w:rsidRDefault="00645879" w:rsidP="000D57C3">
            <w:pPr>
              <w:jc w:val="both"/>
              <w:rPr>
                <w:rFonts w:ascii="Times New Roman" w:hAnsi="Times New Roman"/>
                <w:vertAlign w:val="superscript"/>
                <w:lang w:eastAsia="en-US"/>
              </w:rPr>
            </w:pPr>
          </w:p>
          <w:p w14:paraId="39D9181D" w14:textId="77777777" w:rsidR="00645879" w:rsidRPr="00645A23" w:rsidRDefault="00645879" w:rsidP="000D57C3">
            <w:pPr>
              <w:autoSpaceDE w:val="0"/>
              <w:autoSpaceDN w:val="0"/>
              <w:adjustRightInd w:val="0"/>
              <w:jc w:val="both"/>
              <w:rPr>
                <w:rFonts w:ascii="Times New Roman" w:hAnsi="Times New Roman"/>
                <w:lang w:eastAsia="en-US"/>
              </w:rPr>
            </w:pPr>
          </w:p>
        </w:tc>
      </w:tr>
      <w:tr w:rsidR="00645879" w:rsidRPr="00645A23" w14:paraId="467EF3DC" w14:textId="77777777" w:rsidTr="000D57C3">
        <w:tc>
          <w:tcPr>
            <w:tcW w:w="553" w:type="pct"/>
            <w:shd w:val="clear" w:color="auto" w:fill="F7CAAC"/>
          </w:tcPr>
          <w:p w14:paraId="14771EA4" w14:textId="77777777" w:rsidR="00645879" w:rsidRPr="00645A23" w:rsidRDefault="00645879" w:rsidP="000D57C3">
            <w:pPr>
              <w:jc w:val="both"/>
              <w:rPr>
                <w:rFonts w:ascii="Times New Roman" w:hAnsi="Times New Roman"/>
                <w:b/>
              </w:rPr>
            </w:pPr>
            <w:r w:rsidRPr="00645A23">
              <w:rPr>
                <w:rFonts w:ascii="Times New Roman" w:hAnsi="Times New Roman"/>
                <w:b/>
              </w:rPr>
              <w:lastRenderedPageBreak/>
              <w:t>Rozsah</w:t>
            </w:r>
          </w:p>
        </w:tc>
        <w:tc>
          <w:tcPr>
            <w:tcW w:w="1485" w:type="pct"/>
          </w:tcPr>
          <w:p w14:paraId="38DF3825" w14:textId="77777777" w:rsidR="00645879" w:rsidRPr="00645A23" w:rsidRDefault="00645879" w:rsidP="000D57C3">
            <w:pPr>
              <w:jc w:val="both"/>
              <w:rPr>
                <w:rFonts w:ascii="Times New Roman" w:hAnsi="Times New Roman"/>
              </w:rPr>
            </w:pPr>
            <w:r w:rsidRPr="00645A23">
              <w:rPr>
                <w:rFonts w:ascii="Times New Roman" w:hAnsi="Times New Roman"/>
              </w:rPr>
              <w:t>PS: 20</w:t>
            </w:r>
          </w:p>
          <w:p w14:paraId="6679B09E" w14:textId="77777777" w:rsidR="00645879" w:rsidRPr="00645A23" w:rsidRDefault="00645879" w:rsidP="000D57C3">
            <w:pPr>
              <w:jc w:val="both"/>
              <w:rPr>
                <w:rFonts w:ascii="Times New Roman" w:hAnsi="Times New Roman"/>
              </w:rPr>
            </w:pPr>
            <w:r w:rsidRPr="00645A23">
              <w:rPr>
                <w:rFonts w:ascii="Times New Roman" w:hAnsi="Times New Roman"/>
              </w:rPr>
              <w:t>KS: 14</w:t>
            </w:r>
          </w:p>
        </w:tc>
        <w:tc>
          <w:tcPr>
            <w:tcW w:w="1012" w:type="pct"/>
            <w:shd w:val="clear" w:color="auto" w:fill="F7CAAC"/>
          </w:tcPr>
          <w:p w14:paraId="65797AAF" w14:textId="77777777" w:rsidR="00645879" w:rsidRPr="00645A23" w:rsidRDefault="00645879" w:rsidP="000D57C3">
            <w:pPr>
              <w:jc w:val="both"/>
              <w:rPr>
                <w:rFonts w:ascii="Times New Roman" w:hAnsi="Times New Roman"/>
                <w:b/>
              </w:rPr>
            </w:pPr>
            <w:r w:rsidRPr="00645A23">
              <w:rPr>
                <w:rFonts w:ascii="Times New Roman" w:hAnsi="Times New Roman"/>
                <w:b/>
              </w:rPr>
              <w:t>Týdnů</w:t>
            </w:r>
          </w:p>
        </w:tc>
        <w:tc>
          <w:tcPr>
            <w:tcW w:w="434" w:type="pct"/>
          </w:tcPr>
          <w:p w14:paraId="00646AE3" w14:textId="77777777" w:rsidR="00645879" w:rsidRPr="00645A23" w:rsidRDefault="00645879" w:rsidP="000D57C3">
            <w:pPr>
              <w:jc w:val="both"/>
              <w:rPr>
                <w:rFonts w:ascii="Times New Roman" w:hAnsi="Times New Roman"/>
              </w:rPr>
            </w:pPr>
            <w:r w:rsidRPr="00645A23">
              <w:rPr>
                <w:rFonts w:ascii="Times New Roman" w:hAnsi="Times New Roman"/>
              </w:rPr>
              <w:t>810</w:t>
            </w:r>
          </w:p>
          <w:p w14:paraId="27653BBE" w14:textId="77777777" w:rsidR="00645879" w:rsidRPr="00645A23" w:rsidRDefault="00645879" w:rsidP="000D57C3">
            <w:pPr>
              <w:jc w:val="both"/>
              <w:rPr>
                <w:rFonts w:ascii="Times New Roman" w:hAnsi="Times New Roman"/>
              </w:rPr>
            </w:pPr>
            <w:r w:rsidRPr="00645A23">
              <w:rPr>
                <w:rFonts w:ascii="Times New Roman" w:hAnsi="Times New Roman"/>
              </w:rPr>
              <w:t>570</w:t>
            </w:r>
          </w:p>
        </w:tc>
        <w:tc>
          <w:tcPr>
            <w:tcW w:w="1516" w:type="pct"/>
            <w:shd w:val="clear" w:color="auto" w:fill="F7CAAC"/>
          </w:tcPr>
          <w:p w14:paraId="71B1A11E" w14:textId="77777777" w:rsidR="00645879" w:rsidRPr="00645A23" w:rsidRDefault="00645879" w:rsidP="000D57C3">
            <w:pPr>
              <w:jc w:val="both"/>
              <w:rPr>
                <w:rFonts w:ascii="Times New Roman" w:hAnsi="Times New Roman"/>
              </w:rPr>
            </w:pPr>
            <w:r w:rsidRPr="00645A23">
              <w:rPr>
                <w:rFonts w:ascii="Times New Roman" w:hAnsi="Times New Roman"/>
                <w:b/>
              </w:rPr>
              <w:t>Hodin</w:t>
            </w:r>
          </w:p>
        </w:tc>
      </w:tr>
      <w:tr w:rsidR="00645879" w:rsidRPr="00645A23" w14:paraId="70866BB1" w14:textId="77777777" w:rsidTr="000D57C3">
        <w:tc>
          <w:tcPr>
            <w:tcW w:w="3484" w:type="pct"/>
            <w:gridSpan w:val="4"/>
            <w:shd w:val="clear" w:color="auto" w:fill="F7CAAC"/>
          </w:tcPr>
          <w:p w14:paraId="0F5E116C" w14:textId="77777777" w:rsidR="00645879" w:rsidRPr="00645A23" w:rsidRDefault="00645879" w:rsidP="000D57C3">
            <w:pPr>
              <w:jc w:val="both"/>
              <w:rPr>
                <w:rFonts w:ascii="Times New Roman" w:hAnsi="Times New Roman"/>
                <w:b/>
              </w:rPr>
            </w:pPr>
            <w:r w:rsidRPr="00645A23">
              <w:rPr>
                <w:rFonts w:ascii="Times New Roman" w:hAnsi="Times New Roman"/>
                <w:b/>
              </w:rPr>
              <w:t>Přehled pracovišť, na kterých má být odborná praxe/praktická výuka uskutečňována</w:t>
            </w:r>
          </w:p>
        </w:tc>
        <w:tc>
          <w:tcPr>
            <w:tcW w:w="1516" w:type="pct"/>
            <w:shd w:val="clear" w:color="auto" w:fill="F7CAAC"/>
          </w:tcPr>
          <w:p w14:paraId="26CF0F30" w14:textId="77777777" w:rsidR="00645879" w:rsidRPr="00645A23" w:rsidRDefault="00645879" w:rsidP="000D57C3">
            <w:pPr>
              <w:jc w:val="both"/>
              <w:rPr>
                <w:rFonts w:ascii="Times New Roman" w:hAnsi="Times New Roman"/>
                <w:b/>
              </w:rPr>
            </w:pPr>
            <w:r w:rsidRPr="00645A23">
              <w:rPr>
                <w:rFonts w:ascii="Times New Roman" w:hAnsi="Times New Roman"/>
                <w:b/>
              </w:rPr>
              <w:t>Smluvně zajištěno</w:t>
            </w:r>
          </w:p>
        </w:tc>
      </w:tr>
      <w:tr w:rsidR="00645879" w:rsidRPr="00645A23" w14:paraId="72E5E5D0"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6FDE5B89" w14:textId="77777777" w:rsidR="00645879" w:rsidRPr="00645A23" w:rsidRDefault="00645879" w:rsidP="000D57C3">
            <w:pPr>
              <w:widowControl w:val="0"/>
              <w:tabs>
                <w:tab w:val="center" w:pos="3671"/>
              </w:tabs>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Krajská nemocnice T. Bati, a.s.</w:t>
            </w:r>
            <w:r w:rsidRPr="00645A23">
              <w:rPr>
                <w:rFonts w:ascii="Times New Roman" w:hAnsi="Times New Roman"/>
                <w:b/>
                <w:bCs/>
                <w:sz w:val="19"/>
                <w:szCs w:val="19"/>
                <w:lang w:eastAsia="en-US"/>
              </w:rPr>
              <w:tab/>
            </w:r>
          </w:p>
          <w:p w14:paraId="406A88E3"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Havlíčkovo nábřeží 600, 762 75 Zlín</w:t>
            </w:r>
          </w:p>
          <w:p w14:paraId="52123884" w14:textId="77777777" w:rsidR="00645879" w:rsidRPr="00645A23" w:rsidRDefault="00645879" w:rsidP="000D57C3">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200F07CE"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p w14:paraId="7BAB3A3B" w14:textId="77777777" w:rsidR="00645879" w:rsidRPr="00645A23" w:rsidRDefault="00645879" w:rsidP="000D57C3">
            <w:pPr>
              <w:jc w:val="center"/>
              <w:rPr>
                <w:rFonts w:ascii="Times New Roman" w:hAnsi="Times New Roman"/>
                <w:i/>
                <w:sz w:val="19"/>
                <w:szCs w:val="19"/>
                <w:lang w:eastAsia="en-US"/>
              </w:rPr>
            </w:pPr>
            <w:r w:rsidRPr="00645A23">
              <w:rPr>
                <w:rStyle w:val="Zdraznn"/>
                <w:rFonts w:ascii="Times New Roman" w:hAnsi="Times New Roman"/>
                <w:sz w:val="19"/>
                <w:szCs w:val="19"/>
              </w:rPr>
              <w:t xml:space="preserve">akreditované pracoviště </w:t>
            </w:r>
            <w:r w:rsidRPr="00645A23">
              <w:rPr>
                <w:rFonts w:ascii="Times New Roman" w:hAnsi="Times New Roman"/>
                <w:i/>
                <w:sz w:val="19"/>
                <w:szCs w:val="19"/>
              </w:rPr>
              <w:t>MZ ČR pro praktickou část vzdělávacího programu</w:t>
            </w:r>
          </w:p>
        </w:tc>
      </w:tr>
      <w:tr w:rsidR="00645879" w:rsidRPr="00645A23" w14:paraId="7C9528DB" w14:textId="77777777" w:rsidTr="000D57C3">
        <w:trPr>
          <w:cantSplit/>
          <w:trHeight w:val="286"/>
        </w:trPr>
        <w:tc>
          <w:tcPr>
            <w:tcW w:w="3484" w:type="pct"/>
            <w:gridSpan w:val="4"/>
            <w:tcBorders>
              <w:top w:val="single" w:sz="4" w:space="0" w:color="auto"/>
              <w:left w:val="single" w:sz="4" w:space="0" w:color="auto"/>
              <w:bottom w:val="single" w:sz="4" w:space="0" w:color="auto"/>
              <w:right w:val="single" w:sz="4" w:space="0" w:color="auto"/>
            </w:tcBorders>
            <w:hideMark/>
          </w:tcPr>
          <w:p w14:paraId="78AE4A7B" w14:textId="77777777" w:rsidR="00645879" w:rsidRPr="00645A23" w:rsidRDefault="00645879" w:rsidP="000D57C3">
            <w:pPr>
              <w:widowControl w:val="0"/>
              <w:autoSpaceDE w:val="0"/>
              <w:autoSpaceDN w:val="0"/>
              <w:adjustRightInd w:val="0"/>
              <w:ind w:left="360" w:hanging="360"/>
              <w:contextualSpacing/>
              <w:rPr>
                <w:rFonts w:ascii="Times New Roman" w:hAnsi="Times New Roman"/>
                <w:b/>
                <w:bCs/>
                <w:sz w:val="19"/>
                <w:szCs w:val="19"/>
                <w:lang w:eastAsia="en-US"/>
              </w:rPr>
            </w:pPr>
            <w:r w:rsidRPr="00645A23">
              <w:rPr>
                <w:rFonts w:ascii="Times New Roman" w:hAnsi="Times New Roman"/>
                <w:b/>
                <w:bCs/>
                <w:sz w:val="19"/>
                <w:szCs w:val="19"/>
                <w:lang w:eastAsia="en-US"/>
              </w:rPr>
              <w:t>Uherskohradišťská nemocnice, a.s.</w:t>
            </w:r>
          </w:p>
          <w:p w14:paraId="516C3C81"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J. E. Purkyně 365, 686 68 Uherské Hradiště</w:t>
            </w:r>
          </w:p>
          <w:p w14:paraId="405A0963" w14:textId="77777777" w:rsidR="00645879" w:rsidRPr="00645A23" w:rsidRDefault="00645879" w:rsidP="000D57C3">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592703B7"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p w14:paraId="48C65AC6" w14:textId="77777777" w:rsidR="00645879" w:rsidRPr="00645A23" w:rsidRDefault="00645879" w:rsidP="000D57C3">
            <w:pPr>
              <w:jc w:val="center"/>
              <w:rPr>
                <w:rFonts w:ascii="Times New Roman" w:hAnsi="Times New Roman"/>
                <w:sz w:val="19"/>
                <w:szCs w:val="19"/>
                <w:lang w:eastAsia="en-US"/>
              </w:rPr>
            </w:pPr>
            <w:r w:rsidRPr="00645A23">
              <w:rPr>
                <w:rStyle w:val="Zdraznn"/>
                <w:rFonts w:ascii="Times New Roman" w:hAnsi="Times New Roman"/>
                <w:sz w:val="19"/>
                <w:szCs w:val="19"/>
              </w:rPr>
              <w:t xml:space="preserve">akreditované pracoviště </w:t>
            </w:r>
            <w:r w:rsidRPr="00645A23">
              <w:rPr>
                <w:rFonts w:ascii="Times New Roman" w:hAnsi="Times New Roman"/>
                <w:i/>
                <w:sz w:val="19"/>
                <w:szCs w:val="19"/>
              </w:rPr>
              <w:t>MZ ČR pro praktickou část vzdělávacího programu</w:t>
            </w:r>
            <w:r w:rsidRPr="00645A23">
              <w:rPr>
                <w:rFonts w:ascii="Times New Roman" w:hAnsi="Times New Roman"/>
                <w:sz w:val="19"/>
                <w:szCs w:val="19"/>
                <w:lang w:eastAsia="en-US"/>
              </w:rPr>
              <w:t xml:space="preserve"> </w:t>
            </w:r>
          </w:p>
        </w:tc>
      </w:tr>
      <w:tr w:rsidR="00645879" w:rsidRPr="00645A23" w14:paraId="72E2CC76"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014D4BFA" w14:textId="77777777" w:rsidR="00645879" w:rsidRPr="00645A23" w:rsidRDefault="00645879" w:rsidP="000D57C3">
            <w:pPr>
              <w:widowControl w:val="0"/>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Vsetínská nemocnice, a.s.</w:t>
            </w:r>
          </w:p>
          <w:p w14:paraId="0D687763"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Nemocniční 955, 755 01 Vsetín</w:t>
            </w:r>
          </w:p>
        </w:tc>
        <w:tc>
          <w:tcPr>
            <w:tcW w:w="1516" w:type="pct"/>
            <w:tcBorders>
              <w:top w:val="single" w:sz="4" w:space="0" w:color="auto"/>
              <w:left w:val="single" w:sz="4" w:space="0" w:color="auto"/>
              <w:bottom w:val="single" w:sz="4" w:space="0" w:color="auto"/>
              <w:right w:val="single" w:sz="4" w:space="0" w:color="auto"/>
            </w:tcBorders>
            <w:hideMark/>
          </w:tcPr>
          <w:p w14:paraId="7BB8C1F7"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p w14:paraId="79F6247D" w14:textId="637A4CCD" w:rsidR="00645879" w:rsidRPr="00645A23" w:rsidRDefault="00645879" w:rsidP="000D2667">
            <w:pPr>
              <w:jc w:val="center"/>
              <w:rPr>
                <w:rFonts w:ascii="Times New Roman" w:hAnsi="Times New Roman"/>
                <w:i/>
                <w:sz w:val="19"/>
                <w:szCs w:val="19"/>
                <w:lang w:eastAsia="en-US"/>
              </w:rPr>
            </w:pPr>
            <w:r w:rsidRPr="00645A23">
              <w:rPr>
                <w:rFonts w:ascii="Times New Roman" w:hAnsi="Times New Roman"/>
                <w:i/>
                <w:sz w:val="19"/>
                <w:szCs w:val="19"/>
                <w:lang w:eastAsia="en-US"/>
              </w:rPr>
              <w:t>Akreditace</w:t>
            </w:r>
            <w:r w:rsidR="0008482E" w:rsidRPr="00645A23">
              <w:rPr>
                <w:rFonts w:ascii="Times New Roman" w:hAnsi="Times New Roman"/>
                <w:i/>
                <w:sz w:val="19"/>
                <w:szCs w:val="19"/>
              </w:rPr>
              <w:t xml:space="preserve"> pro praktickou část</w:t>
            </w:r>
            <w:r w:rsidR="0008482E" w:rsidRPr="00645A23">
              <w:rPr>
                <w:rFonts w:ascii="Times New Roman" w:hAnsi="Times New Roman"/>
                <w:i/>
                <w:sz w:val="19"/>
                <w:szCs w:val="19"/>
                <w:lang w:eastAsia="en-US"/>
              </w:rPr>
              <w:t xml:space="preserve"> </w:t>
            </w:r>
            <w:r w:rsidRPr="00645A23">
              <w:rPr>
                <w:rFonts w:ascii="Times New Roman" w:hAnsi="Times New Roman"/>
                <w:i/>
                <w:sz w:val="19"/>
                <w:szCs w:val="19"/>
                <w:lang w:eastAsia="en-US"/>
              </w:rPr>
              <w:t>v jednání</w:t>
            </w:r>
          </w:p>
        </w:tc>
      </w:tr>
      <w:tr w:rsidR="00645879" w:rsidRPr="00645A23" w14:paraId="701C1B26"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01CAD138" w14:textId="77777777" w:rsidR="00645879" w:rsidRPr="00645A23" w:rsidRDefault="00645879" w:rsidP="000D57C3">
            <w:pPr>
              <w:widowControl w:val="0"/>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Kroměřížská nemocnice, a.s.</w:t>
            </w:r>
          </w:p>
          <w:p w14:paraId="5CC8F8AE"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Havlíčkova 660/73, 767 55 Kroměříž</w:t>
            </w:r>
          </w:p>
          <w:p w14:paraId="24F912EA" w14:textId="77777777" w:rsidR="00645879" w:rsidRPr="00645A23" w:rsidRDefault="00645879" w:rsidP="000D57C3">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0257747A"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tc>
      </w:tr>
      <w:tr w:rsidR="00645879" w:rsidRPr="00645A23" w14:paraId="7BAF262E"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014A6ECE" w14:textId="77777777" w:rsidR="00645879" w:rsidRPr="00645A23" w:rsidRDefault="00645879" w:rsidP="000D57C3">
            <w:pPr>
              <w:widowControl w:val="0"/>
              <w:autoSpaceDE w:val="0"/>
              <w:autoSpaceDN w:val="0"/>
              <w:adjustRightInd w:val="0"/>
              <w:ind w:left="386"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Českomoravská provincie Hospitálského řádu sv. Jana z Boha - Milosrdných bratří Nemocnice Milosrdných bratří Vizovice</w:t>
            </w:r>
            <w:r w:rsidRPr="00645A23">
              <w:rPr>
                <w:rFonts w:ascii="Times New Roman" w:hAnsi="Times New Roman"/>
                <w:b/>
                <w:sz w:val="19"/>
                <w:szCs w:val="19"/>
                <w:lang w:eastAsia="en-US"/>
              </w:rPr>
              <w:t xml:space="preserve">, </w:t>
            </w:r>
            <w:r w:rsidRPr="00645A23">
              <w:rPr>
                <w:rFonts w:ascii="Times New Roman" w:hAnsi="Times New Roman"/>
                <w:sz w:val="19"/>
                <w:szCs w:val="19"/>
                <w:lang w:eastAsia="en-US"/>
              </w:rPr>
              <w:t>Zlínská 467</w:t>
            </w:r>
            <w:r w:rsidRPr="00645A23">
              <w:rPr>
                <w:rFonts w:ascii="Times New Roman" w:hAnsi="Times New Roman"/>
                <w:b/>
                <w:sz w:val="19"/>
                <w:szCs w:val="19"/>
                <w:lang w:eastAsia="en-US"/>
              </w:rPr>
              <w:t xml:space="preserve">, </w:t>
            </w:r>
            <w:r w:rsidRPr="00645A23">
              <w:rPr>
                <w:rFonts w:ascii="Times New Roman" w:hAnsi="Times New Roman"/>
                <w:sz w:val="19"/>
                <w:szCs w:val="19"/>
                <w:lang w:eastAsia="en-US"/>
              </w:rPr>
              <w:t>763 12 Vizovice</w:t>
            </w:r>
          </w:p>
        </w:tc>
        <w:tc>
          <w:tcPr>
            <w:tcW w:w="1516" w:type="pct"/>
            <w:tcBorders>
              <w:top w:val="single" w:sz="4" w:space="0" w:color="auto"/>
              <w:left w:val="single" w:sz="4" w:space="0" w:color="auto"/>
              <w:bottom w:val="single" w:sz="4" w:space="0" w:color="auto"/>
              <w:right w:val="single" w:sz="4" w:space="0" w:color="auto"/>
            </w:tcBorders>
            <w:hideMark/>
          </w:tcPr>
          <w:p w14:paraId="1F8991E8"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tc>
      </w:tr>
      <w:tr w:rsidR="00645879" w:rsidRPr="00645A23" w14:paraId="18F7110E" w14:textId="77777777" w:rsidTr="000D57C3">
        <w:trPr>
          <w:cantSplit/>
          <w:trHeight w:val="146"/>
        </w:trPr>
        <w:tc>
          <w:tcPr>
            <w:tcW w:w="3484" w:type="pct"/>
            <w:gridSpan w:val="4"/>
            <w:tcBorders>
              <w:top w:val="single" w:sz="4" w:space="0" w:color="auto"/>
              <w:left w:val="single" w:sz="4" w:space="0" w:color="auto"/>
              <w:bottom w:val="single" w:sz="4" w:space="0" w:color="auto"/>
              <w:right w:val="single" w:sz="4" w:space="0" w:color="auto"/>
            </w:tcBorders>
            <w:hideMark/>
          </w:tcPr>
          <w:p w14:paraId="0958A132" w14:textId="77777777" w:rsidR="00645879" w:rsidRPr="00645A23" w:rsidRDefault="00645879" w:rsidP="000D57C3">
            <w:pPr>
              <w:widowControl w:val="0"/>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Nemocnice Valašské Meziříčí, a.s.</w:t>
            </w:r>
          </w:p>
          <w:p w14:paraId="282CBB61"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U Nemocnice 980, 757 01 Valašské Meziříčí</w:t>
            </w:r>
          </w:p>
        </w:tc>
        <w:tc>
          <w:tcPr>
            <w:tcW w:w="1516" w:type="pct"/>
            <w:tcBorders>
              <w:top w:val="single" w:sz="4" w:space="0" w:color="auto"/>
              <w:left w:val="single" w:sz="4" w:space="0" w:color="auto"/>
              <w:bottom w:val="single" w:sz="4" w:space="0" w:color="auto"/>
              <w:right w:val="single" w:sz="4" w:space="0" w:color="auto"/>
            </w:tcBorders>
            <w:hideMark/>
          </w:tcPr>
          <w:p w14:paraId="571D4543"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tc>
      </w:tr>
      <w:tr w:rsidR="00FB6C31" w:rsidRPr="00645A23" w14:paraId="15BDFD73" w14:textId="77777777" w:rsidTr="000D57C3">
        <w:trPr>
          <w:cantSplit/>
          <w:trHeight w:val="146"/>
        </w:trPr>
        <w:tc>
          <w:tcPr>
            <w:tcW w:w="3484" w:type="pct"/>
            <w:gridSpan w:val="4"/>
            <w:tcBorders>
              <w:top w:val="single" w:sz="4" w:space="0" w:color="auto"/>
              <w:left w:val="single" w:sz="4" w:space="0" w:color="auto"/>
              <w:bottom w:val="single" w:sz="4" w:space="0" w:color="auto"/>
              <w:right w:val="single" w:sz="4" w:space="0" w:color="auto"/>
            </w:tcBorders>
          </w:tcPr>
          <w:p w14:paraId="157E0C80" w14:textId="3243BDEC" w:rsidR="00FB6C31" w:rsidRPr="00645A23" w:rsidRDefault="00FB6C31" w:rsidP="00FB6C31">
            <w:pPr>
              <w:widowControl w:val="0"/>
              <w:autoSpaceDE w:val="0"/>
              <w:autoSpaceDN w:val="0"/>
              <w:adjustRightInd w:val="0"/>
              <w:ind w:left="360" w:hanging="360"/>
              <w:contextualSpacing/>
              <w:rPr>
                <w:rFonts w:ascii="Times New Roman" w:hAnsi="Times New Roman"/>
                <w:b/>
                <w:bCs/>
                <w:sz w:val="19"/>
                <w:szCs w:val="19"/>
                <w:lang w:eastAsia="en-US"/>
              </w:rPr>
            </w:pPr>
            <w:r w:rsidRPr="00645A23">
              <w:rPr>
                <w:rFonts w:ascii="Times New Roman" w:hAnsi="Times New Roman"/>
                <w:b/>
                <w:bCs/>
                <w:sz w:val="19"/>
                <w:szCs w:val="19"/>
                <w:lang w:eastAsia="en-US"/>
              </w:rPr>
              <w:t xml:space="preserve">Ukázka smluv </w:t>
            </w:r>
            <w:r w:rsidRPr="00645A23">
              <w:rPr>
                <w:rFonts w:ascii="Times New Roman" w:hAnsi="Times New Roman"/>
              </w:rPr>
              <w:t xml:space="preserve">(viz Příloha </w:t>
            </w:r>
            <w:r w:rsidR="00283E6F" w:rsidRPr="00645A23">
              <w:rPr>
                <w:rFonts w:ascii="Times New Roman" w:hAnsi="Times New Roman"/>
              </w:rPr>
              <w:t xml:space="preserve">č. </w:t>
            </w:r>
            <w:r w:rsidRPr="00645A23">
              <w:rPr>
                <w:rFonts w:ascii="Times New Roman" w:hAnsi="Times New Roman"/>
              </w:rPr>
              <w:t>3).</w:t>
            </w:r>
          </w:p>
        </w:tc>
        <w:tc>
          <w:tcPr>
            <w:tcW w:w="1516" w:type="pct"/>
            <w:tcBorders>
              <w:top w:val="single" w:sz="4" w:space="0" w:color="auto"/>
              <w:left w:val="single" w:sz="4" w:space="0" w:color="auto"/>
              <w:bottom w:val="single" w:sz="4" w:space="0" w:color="auto"/>
              <w:right w:val="single" w:sz="4" w:space="0" w:color="auto"/>
            </w:tcBorders>
          </w:tcPr>
          <w:p w14:paraId="1FB24998" w14:textId="77777777" w:rsidR="00FB6C31" w:rsidRPr="00645A23" w:rsidRDefault="00FB6C31" w:rsidP="000D57C3">
            <w:pPr>
              <w:jc w:val="center"/>
              <w:rPr>
                <w:rFonts w:ascii="Times New Roman" w:hAnsi="Times New Roman"/>
                <w:sz w:val="19"/>
                <w:szCs w:val="19"/>
                <w:lang w:eastAsia="en-US"/>
              </w:rPr>
            </w:pPr>
          </w:p>
        </w:tc>
      </w:tr>
      <w:tr w:rsidR="00645879" w:rsidRPr="00645A23" w14:paraId="5461E351" w14:textId="77777777" w:rsidTr="000D57C3">
        <w:tc>
          <w:tcPr>
            <w:tcW w:w="5000" w:type="pct"/>
            <w:gridSpan w:val="5"/>
            <w:shd w:val="clear" w:color="auto" w:fill="F7CAAC"/>
          </w:tcPr>
          <w:p w14:paraId="59560746" w14:textId="77777777" w:rsidR="00645879" w:rsidRPr="00645A23" w:rsidRDefault="00645879" w:rsidP="000D57C3">
            <w:pPr>
              <w:jc w:val="both"/>
              <w:rPr>
                <w:rFonts w:ascii="Times New Roman" w:hAnsi="Times New Roman"/>
              </w:rPr>
            </w:pPr>
            <w:r w:rsidRPr="00645A23">
              <w:rPr>
                <w:rFonts w:ascii="Times New Roman" w:hAnsi="Times New Roman"/>
                <w:b/>
              </w:rPr>
              <w:t>Zajištění odborné praxe/praktické výuky v cizím jazyce (u studijních programů uskutečňovaných v cizím jazyce)</w:t>
            </w:r>
          </w:p>
        </w:tc>
      </w:tr>
      <w:tr w:rsidR="00645879" w:rsidRPr="00645A23" w14:paraId="0D10F086" w14:textId="77777777" w:rsidTr="000D57C3">
        <w:trPr>
          <w:trHeight w:val="1452"/>
        </w:trPr>
        <w:tc>
          <w:tcPr>
            <w:tcW w:w="5000" w:type="pct"/>
            <w:gridSpan w:val="5"/>
          </w:tcPr>
          <w:p w14:paraId="4A5A80ED" w14:textId="77777777" w:rsidR="00645879" w:rsidRPr="00645A23" w:rsidRDefault="00645879" w:rsidP="000D57C3">
            <w:pPr>
              <w:jc w:val="both"/>
              <w:rPr>
                <w:rFonts w:ascii="Times New Roman" w:hAnsi="Times New Roman"/>
              </w:rPr>
            </w:pPr>
            <w:r w:rsidRPr="00645A23">
              <w:rPr>
                <w:rFonts w:ascii="Times New Roman" w:hAnsi="Times New Roman"/>
              </w:rPr>
              <w:t>//</w:t>
            </w:r>
          </w:p>
        </w:tc>
      </w:tr>
    </w:tbl>
    <w:p w14:paraId="5DE7F1C9" w14:textId="77777777" w:rsidR="00645879" w:rsidRPr="00645A23" w:rsidRDefault="00645879" w:rsidP="00645879">
      <w:pPr>
        <w:rPr>
          <w:rFonts w:ascii="Times New Roman" w:hAnsi="Times New Roman"/>
          <w:sz w:val="19"/>
          <w:szCs w:val="19"/>
        </w:rPr>
      </w:pPr>
    </w:p>
    <w:p w14:paraId="26339333" w14:textId="77777777" w:rsidR="00645879" w:rsidRPr="00645A23" w:rsidRDefault="00645879" w:rsidP="00645879">
      <w:pPr>
        <w:rPr>
          <w:rFonts w:ascii="Times New Roman" w:hAnsi="Times New Roman"/>
        </w:rPr>
      </w:pPr>
    </w:p>
    <w:p w14:paraId="23A2C393" w14:textId="77777777" w:rsidR="00645879" w:rsidRPr="00645A23" w:rsidRDefault="00645879" w:rsidP="00645879">
      <w:pPr>
        <w:rPr>
          <w:rFonts w:ascii="Times New Roman" w:hAnsi="Times New Roman"/>
          <w:sz w:val="19"/>
          <w:szCs w:val="19"/>
        </w:rPr>
      </w:pPr>
    </w:p>
    <w:p w14:paraId="3635B326" w14:textId="35CB0081" w:rsidR="00887FA4" w:rsidRPr="00645A23" w:rsidRDefault="00645879">
      <w:pPr>
        <w:spacing w:after="160" w:line="259" w:lineRule="auto"/>
        <w:rPr>
          <w:rFonts w:ascii="Times New Roman" w:hAnsi="Times New Roman"/>
        </w:rPr>
      </w:pPr>
      <w:r w:rsidRPr="00645A23">
        <w:rPr>
          <w:rFonts w:ascii="Times New Roman" w:hAnsi="Times New Roman"/>
        </w:rPr>
        <w:br w:type="page"/>
      </w:r>
    </w:p>
    <w:p w14:paraId="63AFA912" w14:textId="77777777" w:rsidR="001B43C8" w:rsidRPr="00645A23" w:rsidRDefault="001B43C8" w:rsidP="001B43C8">
      <w:pPr>
        <w:rPr>
          <w:rFonts w:ascii="Times New Roman" w:hAnsi="Times New Roman"/>
        </w:rPr>
      </w:pPr>
    </w:p>
    <w:p w14:paraId="64F6041C" w14:textId="77777777" w:rsidR="001B43C8" w:rsidRPr="00645A23" w:rsidRDefault="001B43C8" w:rsidP="001B43C8">
      <w:pPr>
        <w:keepNext/>
        <w:pBdr>
          <w:top w:val="single" w:sz="4" w:space="1" w:color="auto"/>
          <w:left w:val="single" w:sz="4" w:space="4" w:color="auto"/>
          <w:bottom w:val="single" w:sz="4" w:space="1" w:color="auto"/>
          <w:right w:val="single" w:sz="4" w:space="4" w:color="auto"/>
        </w:pBdr>
        <w:shd w:val="clear" w:color="auto" w:fill="BDD6EE" w:themeFill="accent1" w:themeFillTint="66"/>
        <w:contextualSpacing/>
        <w:outlineLvl w:val="0"/>
        <w:rPr>
          <w:rFonts w:ascii="Times New Roman" w:hAnsi="Times New Roman"/>
          <w:b/>
          <w:bCs/>
          <w:kern w:val="32"/>
          <w:sz w:val="28"/>
          <w:lang w:val="x-none"/>
        </w:rPr>
      </w:pPr>
      <w:bookmarkStart w:id="920" w:name="_Toc135994691"/>
      <w:r w:rsidRPr="00645A23">
        <w:rPr>
          <w:rFonts w:ascii="Times New Roman" w:hAnsi="Times New Roman"/>
          <w:b/>
          <w:bCs/>
          <w:kern w:val="32"/>
          <w:sz w:val="28"/>
          <w:lang w:val="x-none"/>
        </w:rPr>
        <w:t>C-I – Personální zabezpečení</w:t>
      </w:r>
      <w:bookmarkEnd w:id="920"/>
    </w:p>
    <w:p w14:paraId="4D088794" w14:textId="77777777" w:rsidR="001B43C8" w:rsidRPr="00645A23" w:rsidRDefault="001B43C8" w:rsidP="001B43C8">
      <w:pPr>
        <w:rPr>
          <w:rFonts w:ascii="Times New Roman" w:hAnsi="Times New Roman"/>
        </w:rPr>
      </w:pPr>
    </w:p>
    <w:p w14:paraId="5B4617B3" w14:textId="77777777" w:rsidR="001B43C8" w:rsidRPr="00645A23" w:rsidRDefault="001B43C8" w:rsidP="001B43C8">
      <w:pPr>
        <w:jc w:val="center"/>
        <w:rPr>
          <w:rFonts w:ascii="Times New Roman" w:hAnsi="Times New Roman"/>
          <w:b/>
          <w:color w:val="000000" w:themeColor="text1"/>
        </w:rPr>
      </w:pPr>
      <w:r w:rsidRPr="00645A23">
        <w:rPr>
          <w:rFonts w:ascii="Times New Roman" w:hAnsi="Times New Roman"/>
          <w:b/>
          <w:color w:val="000000" w:themeColor="text1"/>
        </w:rPr>
        <w:t>SEZNAM PŘEDNÁŠEJÍCÍCH / VYUČUJÍCÍCH</w:t>
      </w:r>
    </w:p>
    <w:p w14:paraId="2B080D30" w14:textId="3D996BC6" w:rsidR="001B43C8" w:rsidRPr="00645A23" w:rsidRDefault="001B43C8" w:rsidP="001B43C8">
      <w:pPr>
        <w:jc w:val="center"/>
        <w:rPr>
          <w:ins w:id="921" w:author="Uživatel" w:date="2023-05-11T09:44:00Z"/>
          <w:rFonts w:ascii="Times New Roman" w:hAnsi="Times New Roman"/>
          <w:b/>
        </w:rPr>
      </w:pPr>
      <w:r w:rsidRPr="00645A23">
        <w:rPr>
          <w:rFonts w:ascii="Times New Roman" w:hAnsi="Times New Roman"/>
          <w:b/>
        </w:rPr>
        <w:t>(ve struktuře příjmení, jméno a titul/y)</w:t>
      </w:r>
    </w:p>
    <w:p w14:paraId="41C850B0" w14:textId="09ABCAAA" w:rsidR="005D7D8E" w:rsidRPr="00645A23" w:rsidRDefault="005D7D8E" w:rsidP="001B43C8">
      <w:pPr>
        <w:jc w:val="center"/>
        <w:rPr>
          <w:ins w:id="922" w:author="Uživatel" w:date="2023-05-11T09:44:00Z"/>
          <w:rFonts w:ascii="Times New Roman" w:hAnsi="Times New Roman"/>
          <w:b/>
        </w:rPr>
      </w:pPr>
    </w:p>
    <w:p w14:paraId="5855F1B0" w14:textId="77777777" w:rsidR="005D7D8E" w:rsidRPr="00645A23" w:rsidRDefault="005D7D8E" w:rsidP="005D7D8E">
      <w:pPr>
        <w:rPr>
          <w:ins w:id="923" w:author="Uživatel" w:date="2023-05-11T09:44:00Z"/>
          <w:rFonts w:ascii="Times New Roman" w:hAnsi="Times New Roman"/>
        </w:rPr>
      </w:pPr>
    </w:p>
    <w:p w14:paraId="7425C3B4" w14:textId="77777777" w:rsidR="005D7D8E" w:rsidRPr="00645A23" w:rsidRDefault="005D7D8E" w:rsidP="005D7D8E">
      <w:pPr>
        <w:rPr>
          <w:ins w:id="924" w:author="Uživatel" w:date="2023-05-11T09:44:00Z"/>
          <w:rFonts w:ascii="Times New Roman" w:hAnsi="Times New Roman"/>
        </w:rPr>
      </w:pPr>
    </w:p>
    <w:p w14:paraId="67D1B744" w14:textId="77777777" w:rsidR="005D7D8E" w:rsidRPr="00F7628C" w:rsidRDefault="005D7D8E" w:rsidP="005D7D8E">
      <w:pPr>
        <w:jc w:val="center"/>
        <w:rPr>
          <w:ins w:id="925" w:author="Uživatel" w:date="2023-05-11T09:44:00Z"/>
          <w:rFonts w:ascii="Times New Roman" w:hAnsi="Times New Roman"/>
          <w:b/>
          <w:color w:val="000000" w:themeColor="text1"/>
        </w:rPr>
      </w:pPr>
      <w:ins w:id="926" w:author="Uživatel" w:date="2023-05-11T09:44:00Z">
        <w:r w:rsidRPr="00645A23">
          <w:rPr>
            <w:rFonts w:ascii="Times New Roman" w:hAnsi="Times New Roman"/>
            <w:b/>
            <w:color w:val="000000" w:themeColor="text1"/>
          </w:rPr>
          <w:t xml:space="preserve">SEZNAM PŘEDNÁŠEJÍCÍCH / VYUČUJÍCÍCH </w:t>
        </w:r>
        <w:r w:rsidRPr="00F7628C">
          <w:rPr>
            <w:rFonts w:ascii="Times New Roman" w:hAnsi="Times New Roman"/>
            <w:b/>
            <w:color w:val="000000" w:themeColor="text1"/>
            <w:rPrChange w:id="927" w:author="Jana Martincová" w:date="2023-05-26T10:35:00Z">
              <w:rPr>
                <w:rFonts w:ascii="Times New Roman" w:hAnsi="Times New Roman"/>
                <w:b/>
                <w:color w:val="000000" w:themeColor="text1"/>
                <w:highlight w:val="yellow"/>
              </w:rPr>
            </w:rPrChange>
          </w:rPr>
          <w:t>(CHIR)</w:t>
        </w:r>
      </w:ins>
    </w:p>
    <w:p w14:paraId="737094AD" w14:textId="77777777" w:rsidR="005D7D8E" w:rsidRPr="00467D5C" w:rsidRDefault="005D7D8E" w:rsidP="005D7D8E">
      <w:pPr>
        <w:jc w:val="center"/>
        <w:rPr>
          <w:ins w:id="928" w:author="Uživatel" w:date="2023-05-11T09:44:00Z"/>
          <w:rFonts w:ascii="Times New Roman" w:hAnsi="Times New Roman"/>
          <w:b/>
        </w:rPr>
      </w:pPr>
      <w:ins w:id="929" w:author="Uživatel" w:date="2023-05-11T09:44:00Z">
        <w:r w:rsidRPr="00467D5C">
          <w:rPr>
            <w:rFonts w:ascii="Times New Roman" w:hAnsi="Times New Roman"/>
            <w:b/>
          </w:rPr>
          <w:t>(ve struktuře příjmení, jméno a titul/y)</w:t>
        </w:r>
      </w:ins>
    </w:p>
    <w:p w14:paraId="41049D0B" w14:textId="77777777" w:rsidR="005D7D8E" w:rsidRPr="00467D5C" w:rsidRDefault="005D7D8E" w:rsidP="005D7D8E">
      <w:pPr>
        <w:rPr>
          <w:ins w:id="930" w:author="Uživatel" w:date="2023-05-11T09:44:00Z"/>
          <w:rFonts w:ascii="Times New Roman" w:hAnsi="Times New Roman"/>
        </w:rPr>
      </w:pPr>
    </w:p>
    <w:tbl>
      <w:tblPr>
        <w:tblW w:w="10640" w:type="dxa"/>
        <w:tblInd w:w="-436" w:type="dxa"/>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250"/>
        <w:gridCol w:w="1105"/>
        <w:gridCol w:w="1050"/>
        <w:gridCol w:w="1172"/>
        <w:gridCol w:w="1238"/>
        <w:gridCol w:w="1238"/>
        <w:gridCol w:w="1305"/>
        <w:gridCol w:w="1282"/>
        <w:gridCol w:w="1000"/>
      </w:tblGrid>
      <w:tr w:rsidR="005D7D8E" w:rsidRPr="00645A23" w14:paraId="03C96B9C" w14:textId="77777777" w:rsidTr="002B46E1">
        <w:trPr>
          <w:trHeight w:val="436"/>
          <w:ins w:id="931" w:author="Uživatel" w:date="2023-05-11T09:44:00Z"/>
        </w:trPr>
        <w:tc>
          <w:tcPr>
            <w:tcW w:w="1250" w:type="dxa"/>
            <w:tcBorders>
              <w:top w:val="single" w:sz="8" w:space="0" w:color="000000" w:themeColor="text1"/>
              <w:left w:val="single" w:sz="8" w:space="0" w:color="000000" w:themeColor="text1"/>
              <w:bottom w:val="double" w:sz="4" w:space="0" w:color="000000" w:themeColor="text1"/>
              <w:right w:val="double" w:sz="4" w:space="0" w:color="000000" w:themeColor="text1"/>
            </w:tcBorders>
            <w:vAlign w:val="center"/>
          </w:tcPr>
          <w:p w14:paraId="690993EC" w14:textId="77777777" w:rsidR="005D7D8E" w:rsidRPr="00BB796B" w:rsidRDefault="005D7D8E" w:rsidP="009C63C2">
            <w:pPr>
              <w:rPr>
                <w:ins w:id="932" w:author="Uživatel" w:date="2023-05-11T09:44:00Z"/>
                <w:rFonts w:ascii="Times New Roman" w:hAnsi="Times New Roman"/>
                <w:b/>
              </w:rPr>
            </w:pPr>
            <w:ins w:id="933" w:author="Uživatel" w:date="2023-05-11T09:44:00Z">
              <w:r w:rsidRPr="00BB796B">
                <w:rPr>
                  <w:rFonts w:ascii="Times New Roman" w:hAnsi="Times New Roman"/>
                  <w:b/>
                </w:rPr>
                <w:t>Příjmení:</w:t>
              </w:r>
            </w:ins>
          </w:p>
        </w:tc>
        <w:tc>
          <w:tcPr>
            <w:tcW w:w="11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2F7CB846" w14:textId="77777777" w:rsidR="005D7D8E" w:rsidRPr="00645A23" w:rsidRDefault="005D7D8E" w:rsidP="009C63C2">
            <w:pPr>
              <w:rPr>
                <w:ins w:id="934" w:author="Uživatel" w:date="2023-05-11T09:44:00Z"/>
                <w:rFonts w:ascii="Times New Roman" w:hAnsi="Times New Roman"/>
                <w:b/>
              </w:rPr>
            </w:pPr>
            <w:ins w:id="935" w:author="Uživatel" w:date="2023-05-11T09:44:00Z">
              <w:r w:rsidRPr="00645A23">
                <w:rPr>
                  <w:rFonts w:ascii="Times New Roman" w:hAnsi="Times New Roman"/>
                  <w:b/>
                </w:rPr>
                <w:t>Jméno:</w:t>
              </w:r>
            </w:ins>
          </w:p>
        </w:tc>
        <w:tc>
          <w:tcPr>
            <w:tcW w:w="105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5EB632B7" w14:textId="77777777" w:rsidR="005D7D8E" w:rsidRPr="00645A23" w:rsidRDefault="005D7D8E" w:rsidP="009C63C2">
            <w:pPr>
              <w:rPr>
                <w:ins w:id="936" w:author="Uživatel" w:date="2023-05-11T09:44:00Z"/>
                <w:rFonts w:ascii="Times New Roman" w:hAnsi="Times New Roman"/>
                <w:b/>
              </w:rPr>
            </w:pPr>
            <w:ins w:id="937" w:author="Uživatel" w:date="2023-05-11T09:44:00Z">
              <w:r w:rsidRPr="00645A23">
                <w:rPr>
                  <w:rFonts w:ascii="Times New Roman" w:hAnsi="Times New Roman"/>
                  <w:b/>
                </w:rPr>
                <w:t>Tituly:</w:t>
              </w:r>
            </w:ins>
          </w:p>
        </w:tc>
        <w:tc>
          <w:tcPr>
            <w:tcW w:w="1172" w:type="dxa"/>
            <w:tcBorders>
              <w:top w:val="single" w:sz="8" w:space="0" w:color="000000" w:themeColor="text1"/>
              <w:left w:val="double" w:sz="4" w:space="0" w:color="000000" w:themeColor="text1"/>
              <w:bottom w:val="double" w:sz="4" w:space="0" w:color="000000" w:themeColor="text1"/>
              <w:right w:val="double" w:sz="4" w:space="0" w:color="000000" w:themeColor="text1"/>
            </w:tcBorders>
            <w:shd w:val="clear" w:color="auto" w:fill="auto"/>
            <w:vAlign w:val="center"/>
          </w:tcPr>
          <w:p w14:paraId="0EC475CB" w14:textId="77777777" w:rsidR="005D7D8E" w:rsidRPr="00645A23" w:rsidRDefault="005D7D8E" w:rsidP="009C63C2">
            <w:pPr>
              <w:rPr>
                <w:ins w:id="938" w:author="Uživatel" w:date="2023-05-11T09:44:00Z"/>
                <w:rFonts w:ascii="Times New Roman" w:hAnsi="Times New Roman"/>
                <w:b/>
              </w:rPr>
            </w:pPr>
            <w:ins w:id="939" w:author="Uživatel" w:date="2023-05-11T09:44:00Z">
              <w:r w:rsidRPr="00645A23">
                <w:rPr>
                  <w:rFonts w:ascii="Times New Roman" w:hAnsi="Times New Roman"/>
                  <w:b/>
                </w:rPr>
                <w:t>Pracoviště:</w:t>
              </w:r>
            </w:ins>
          </w:p>
        </w:tc>
        <w:tc>
          <w:tcPr>
            <w:tcW w:w="1238"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21E7A206" w14:textId="77777777" w:rsidR="005D7D8E" w:rsidRPr="00645A23" w:rsidRDefault="005D7D8E" w:rsidP="009C63C2">
            <w:pPr>
              <w:rPr>
                <w:ins w:id="940" w:author="Uživatel" w:date="2023-05-11T09:44:00Z"/>
                <w:rFonts w:ascii="Times New Roman" w:hAnsi="Times New Roman"/>
                <w:b/>
              </w:rPr>
            </w:pPr>
            <w:ins w:id="941" w:author="Uživatel" w:date="2023-05-11T09:44:00Z">
              <w:r w:rsidRPr="00645A23">
                <w:rPr>
                  <w:rFonts w:ascii="Times New Roman" w:hAnsi="Times New Roman"/>
                  <w:b/>
                </w:rPr>
                <w:t>Vztah k VŠ:</w:t>
              </w:r>
            </w:ins>
          </w:p>
        </w:tc>
        <w:tc>
          <w:tcPr>
            <w:tcW w:w="1238"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4E3F7946" w14:textId="77777777" w:rsidR="005D7D8E" w:rsidRPr="00645A23" w:rsidRDefault="005D7D8E" w:rsidP="009C63C2">
            <w:pPr>
              <w:rPr>
                <w:ins w:id="942" w:author="Uživatel" w:date="2023-05-11T09:44:00Z"/>
                <w:rFonts w:ascii="Times New Roman" w:hAnsi="Times New Roman"/>
                <w:b/>
              </w:rPr>
            </w:pPr>
            <w:ins w:id="943" w:author="Uživatel" w:date="2023-05-11T09:44:00Z">
              <w:r w:rsidRPr="00645A23">
                <w:rPr>
                  <w:rFonts w:ascii="Times New Roman" w:hAnsi="Times New Roman"/>
                  <w:b/>
                </w:rPr>
                <w:t>Vztah k součásti VŠ:</w:t>
              </w:r>
            </w:ins>
          </w:p>
        </w:tc>
        <w:tc>
          <w:tcPr>
            <w:tcW w:w="13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741C5C00" w14:textId="77777777" w:rsidR="005D7D8E" w:rsidRPr="00F7628C" w:rsidRDefault="005D7D8E" w:rsidP="009C63C2">
            <w:pPr>
              <w:rPr>
                <w:ins w:id="944" w:author="Uživatel" w:date="2023-05-11T09:44:00Z"/>
                <w:rFonts w:ascii="Times New Roman" w:hAnsi="Times New Roman"/>
                <w:b/>
                <w:rPrChange w:id="945" w:author="Jana Martincová" w:date="2023-05-26T10:35:00Z">
                  <w:rPr>
                    <w:ins w:id="946" w:author="Uživatel" w:date="2023-05-11T09:44:00Z"/>
                    <w:rFonts w:ascii="Times New Roman" w:hAnsi="Times New Roman"/>
                    <w:b/>
                    <w:highlight w:val="yellow"/>
                  </w:rPr>
                </w:rPrChange>
              </w:rPr>
            </w:pPr>
            <w:ins w:id="947" w:author="Uživatel" w:date="2023-05-11T09:44:00Z">
              <w:r w:rsidRPr="00F7628C">
                <w:rPr>
                  <w:rFonts w:ascii="Times New Roman" w:hAnsi="Times New Roman"/>
                  <w:b/>
                  <w:rPrChange w:id="948" w:author="Jana Martincová" w:date="2023-05-26T10:35:00Z">
                    <w:rPr>
                      <w:rFonts w:ascii="Times New Roman" w:hAnsi="Times New Roman"/>
                      <w:b/>
                      <w:highlight w:val="yellow"/>
                    </w:rPr>
                  </w:rPrChange>
                </w:rPr>
                <w:t>Garantování předmětu:</w:t>
              </w:r>
            </w:ins>
          </w:p>
        </w:tc>
        <w:tc>
          <w:tcPr>
            <w:tcW w:w="1282"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7F026994" w14:textId="77777777" w:rsidR="005D7D8E" w:rsidRPr="00F7628C" w:rsidRDefault="005D7D8E" w:rsidP="009C63C2">
            <w:pPr>
              <w:rPr>
                <w:ins w:id="949" w:author="Uživatel" w:date="2023-05-11T09:44:00Z"/>
                <w:rFonts w:ascii="Times New Roman" w:hAnsi="Times New Roman"/>
                <w:b/>
              </w:rPr>
            </w:pPr>
            <w:ins w:id="950" w:author="Uživatel" w:date="2023-05-11T09:44:00Z">
              <w:r w:rsidRPr="00F7628C">
                <w:rPr>
                  <w:rFonts w:ascii="Times New Roman" w:hAnsi="Times New Roman"/>
                  <w:b/>
                </w:rPr>
                <w:t>Odborník z praxe:</w:t>
              </w:r>
            </w:ins>
          </w:p>
        </w:tc>
        <w:tc>
          <w:tcPr>
            <w:tcW w:w="100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1A993D17" w14:textId="77777777" w:rsidR="005D7D8E" w:rsidRPr="00467D5C" w:rsidRDefault="005D7D8E" w:rsidP="009C63C2">
            <w:pPr>
              <w:rPr>
                <w:ins w:id="951" w:author="Uživatel" w:date="2023-05-11T09:44:00Z"/>
                <w:rFonts w:ascii="Times New Roman" w:hAnsi="Times New Roman"/>
                <w:b/>
              </w:rPr>
            </w:pPr>
            <w:ins w:id="952" w:author="Uživatel" w:date="2023-05-11T09:44:00Z">
              <w:r w:rsidRPr="00467D5C">
                <w:rPr>
                  <w:rFonts w:ascii="Times New Roman" w:hAnsi="Times New Roman"/>
                  <w:b/>
                </w:rPr>
                <w:t>Úvazek v klinice:</w:t>
              </w:r>
            </w:ins>
          </w:p>
        </w:tc>
      </w:tr>
      <w:tr w:rsidR="005D7D8E" w:rsidRPr="00645A23" w14:paraId="61D2A1C2" w14:textId="77777777" w:rsidTr="002B46E1">
        <w:trPr>
          <w:trHeight w:val="436"/>
          <w:ins w:id="953" w:author="Uživatel" w:date="2023-05-11T09:44:00Z"/>
        </w:trPr>
        <w:tc>
          <w:tcPr>
            <w:tcW w:w="1250" w:type="dxa"/>
            <w:vAlign w:val="center"/>
          </w:tcPr>
          <w:p w14:paraId="6131E163" w14:textId="77777777" w:rsidR="005D7D8E" w:rsidRPr="00645A23" w:rsidRDefault="005D7D8E" w:rsidP="009C63C2">
            <w:pPr>
              <w:rPr>
                <w:ins w:id="954" w:author="Uživatel" w:date="2023-05-11T09:44:00Z"/>
                <w:rFonts w:ascii="Times New Roman" w:hAnsi="Times New Roman"/>
              </w:rPr>
            </w:pPr>
            <w:ins w:id="955" w:author="Uživatel" w:date="2023-05-11T09:44:00Z">
              <w:r w:rsidRPr="00645A23">
                <w:rPr>
                  <w:rFonts w:ascii="Times New Roman" w:hAnsi="Times New Roman"/>
                </w:rPr>
                <w:t xml:space="preserve">Adamík </w:t>
              </w:r>
            </w:ins>
          </w:p>
        </w:tc>
        <w:tc>
          <w:tcPr>
            <w:tcW w:w="1105" w:type="dxa"/>
            <w:vAlign w:val="center"/>
          </w:tcPr>
          <w:p w14:paraId="51A08920" w14:textId="77777777" w:rsidR="005D7D8E" w:rsidRPr="00645A23" w:rsidRDefault="005D7D8E" w:rsidP="009C63C2">
            <w:pPr>
              <w:rPr>
                <w:ins w:id="956" w:author="Uživatel" w:date="2023-05-11T09:44:00Z"/>
                <w:rFonts w:ascii="Times New Roman" w:hAnsi="Times New Roman"/>
              </w:rPr>
            </w:pPr>
            <w:ins w:id="957" w:author="Uživatel" w:date="2023-05-11T09:44:00Z">
              <w:r w:rsidRPr="00645A23">
                <w:rPr>
                  <w:rFonts w:ascii="Times New Roman" w:hAnsi="Times New Roman"/>
                </w:rPr>
                <w:t>Zdeněk</w:t>
              </w:r>
            </w:ins>
          </w:p>
        </w:tc>
        <w:tc>
          <w:tcPr>
            <w:tcW w:w="1050" w:type="dxa"/>
            <w:vAlign w:val="center"/>
          </w:tcPr>
          <w:p w14:paraId="16B97BA0" w14:textId="77777777" w:rsidR="005D7D8E" w:rsidRPr="00645A23" w:rsidRDefault="005D7D8E" w:rsidP="009C63C2">
            <w:pPr>
              <w:rPr>
                <w:ins w:id="958" w:author="Uživatel" w:date="2023-05-11T09:44:00Z"/>
                <w:rFonts w:ascii="Times New Roman" w:hAnsi="Times New Roman"/>
              </w:rPr>
            </w:pPr>
            <w:ins w:id="959" w:author="Uživatel" w:date="2023-05-11T09:44:00Z">
              <w:r w:rsidRPr="00645A23">
                <w:rPr>
                  <w:rFonts w:ascii="Times New Roman" w:hAnsi="Times New Roman"/>
                </w:rPr>
                <w:t>MUDr., Ph.D.</w:t>
              </w:r>
            </w:ins>
          </w:p>
        </w:tc>
        <w:tc>
          <w:tcPr>
            <w:tcW w:w="1172" w:type="dxa"/>
            <w:shd w:val="clear" w:color="auto" w:fill="auto"/>
            <w:vAlign w:val="center"/>
          </w:tcPr>
          <w:p w14:paraId="64C86B49" w14:textId="77777777" w:rsidR="005D7D8E" w:rsidRPr="00645A23" w:rsidRDefault="005D7D8E" w:rsidP="009C63C2">
            <w:pPr>
              <w:rPr>
                <w:ins w:id="960" w:author="Uživatel" w:date="2023-05-11T09:44:00Z"/>
                <w:rFonts w:ascii="Times New Roman" w:hAnsi="Times New Roman"/>
              </w:rPr>
            </w:pPr>
            <w:ins w:id="961"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77C8B844" w14:textId="77777777" w:rsidR="005D7D8E" w:rsidRPr="00645A23" w:rsidRDefault="005D7D8E" w:rsidP="009C63C2">
            <w:pPr>
              <w:rPr>
                <w:ins w:id="962" w:author="Uživatel" w:date="2023-05-11T09:44:00Z"/>
                <w:rFonts w:ascii="Times New Roman" w:hAnsi="Times New Roman"/>
              </w:rPr>
            </w:pPr>
            <w:ins w:id="963" w:author="Uživatel" w:date="2023-05-11T09:44:00Z">
              <w:r w:rsidRPr="00645A23">
                <w:rPr>
                  <w:rFonts w:ascii="Times New Roman" w:hAnsi="Times New Roman"/>
                </w:rPr>
                <w:t>PP 0,5 do N</w:t>
              </w:r>
            </w:ins>
          </w:p>
        </w:tc>
        <w:tc>
          <w:tcPr>
            <w:tcW w:w="1238" w:type="dxa"/>
            <w:vAlign w:val="center"/>
          </w:tcPr>
          <w:p w14:paraId="6A52065B" w14:textId="77777777" w:rsidR="005D7D8E" w:rsidRPr="00645A23" w:rsidRDefault="005D7D8E" w:rsidP="009C63C2">
            <w:pPr>
              <w:rPr>
                <w:ins w:id="964" w:author="Uživatel" w:date="2023-05-11T09:44:00Z"/>
                <w:rFonts w:ascii="Times New Roman" w:hAnsi="Times New Roman"/>
              </w:rPr>
            </w:pPr>
            <w:ins w:id="965" w:author="Uživatel" w:date="2023-05-11T09:44:00Z">
              <w:r w:rsidRPr="00645A23">
                <w:rPr>
                  <w:rFonts w:ascii="Times New Roman" w:hAnsi="Times New Roman"/>
                </w:rPr>
                <w:t>PP 0,5 do N</w:t>
              </w:r>
            </w:ins>
          </w:p>
        </w:tc>
        <w:tc>
          <w:tcPr>
            <w:tcW w:w="1305" w:type="dxa"/>
            <w:vAlign w:val="center"/>
          </w:tcPr>
          <w:p w14:paraId="67CAC26C" w14:textId="77777777" w:rsidR="005D7D8E" w:rsidRPr="00645A23" w:rsidRDefault="005D7D8E" w:rsidP="009C63C2">
            <w:pPr>
              <w:rPr>
                <w:ins w:id="966" w:author="Uživatel" w:date="2023-05-11T09:44:00Z"/>
                <w:rFonts w:ascii="Times New Roman" w:hAnsi="Times New Roman"/>
              </w:rPr>
            </w:pPr>
          </w:p>
        </w:tc>
        <w:tc>
          <w:tcPr>
            <w:tcW w:w="1282" w:type="dxa"/>
            <w:vAlign w:val="center"/>
          </w:tcPr>
          <w:p w14:paraId="6891A29E" w14:textId="77777777" w:rsidR="005D7D8E" w:rsidRPr="00645A23" w:rsidRDefault="005D7D8E" w:rsidP="009C63C2">
            <w:pPr>
              <w:rPr>
                <w:ins w:id="967" w:author="Uživatel" w:date="2023-05-11T09:44:00Z"/>
                <w:rFonts w:ascii="Times New Roman" w:hAnsi="Times New Roman"/>
              </w:rPr>
            </w:pPr>
            <w:ins w:id="968" w:author="Uživatel" w:date="2023-05-11T09:44:00Z">
              <w:r w:rsidRPr="00645A23">
                <w:rPr>
                  <w:rFonts w:ascii="Times New Roman" w:hAnsi="Times New Roman"/>
                </w:rPr>
                <w:t>ano</w:t>
              </w:r>
            </w:ins>
          </w:p>
        </w:tc>
        <w:tc>
          <w:tcPr>
            <w:tcW w:w="1000" w:type="dxa"/>
            <w:vAlign w:val="center"/>
          </w:tcPr>
          <w:p w14:paraId="36186B21" w14:textId="77777777" w:rsidR="005D7D8E" w:rsidRPr="00645A23" w:rsidRDefault="005D7D8E" w:rsidP="009C63C2">
            <w:pPr>
              <w:rPr>
                <w:ins w:id="969" w:author="Uživatel" w:date="2023-05-11T09:44:00Z"/>
                <w:rFonts w:ascii="Times New Roman" w:hAnsi="Times New Roman"/>
              </w:rPr>
            </w:pPr>
            <w:ins w:id="970" w:author="Uživatel" w:date="2023-05-11T09:44:00Z">
              <w:r w:rsidRPr="00645A23">
                <w:rPr>
                  <w:rFonts w:ascii="Times New Roman" w:hAnsi="Times New Roman"/>
                </w:rPr>
                <w:t>PP – 0,5; DPP</w:t>
              </w:r>
            </w:ins>
          </w:p>
        </w:tc>
      </w:tr>
      <w:tr w:rsidR="005D7D8E" w:rsidRPr="00645A23" w14:paraId="59AFCC54" w14:textId="77777777" w:rsidTr="002B46E1">
        <w:trPr>
          <w:trHeight w:val="436"/>
          <w:ins w:id="971" w:author="Uživatel" w:date="2023-05-11T09:44:00Z"/>
        </w:trPr>
        <w:tc>
          <w:tcPr>
            <w:tcW w:w="1250" w:type="dxa"/>
            <w:vAlign w:val="center"/>
          </w:tcPr>
          <w:p w14:paraId="68948855" w14:textId="77777777" w:rsidR="005D7D8E" w:rsidRPr="00645A23" w:rsidRDefault="005D7D8E" w:rsidP="009C63C2">
            <w:pPr>
              <w:rPr>
                <w:ins w:id="972" w:author="Uživatel" w:date="2023-05-11T09:44:00Z"/>
                <w:rFonts w:ascii="Times New Roman" w:hAnsi="Times New Roman"/>
              </w:rPr>
            </w:pPr>
            <w:ins w:id="973" w:author="Uživatel" w:date="2023-05-11T09:44:00Z">
              <w:r w:rsidRPr="00645A23">
                <w:rPr>
                  <w:rFonts w:ascii="Times New Roman" w:hAnsi="Times New Roman"/>
                </w:rPr>
                <w:t xml:space="preserve">Bejtkovský </w:t>
              </w:r>
            </w:ins>
          </w:p>
        </w:tc>
        <w:tc>
          <w:tcPr>
            <w:tcW w:w="1105" w:type="dxa"/>
            <w:vAlign w:val="center"/>
          </w:tcPr>
          <w:p w14:paraId="253F248F" w14:textId="77777777" w:rsidR="005D7D8E" w:rsidRPr="00645A23" w:rsidRDefault="005D7D8E" w:rsidP="009C63C2">
            <w:pPr>
              <w:rPr>
                <w:ins w:id="974" w:author="Uživatel" w:date="2023-05-11T09:44:00Z"/>
                <w:rFonts w:ascii="Times New Roman" w:hAnsi="Times New Roman"/>
              </w:rPr>
            </w:pPr>
            <w:ins w:id="975" w:author="Uživatel" w:date="2023-05-11T09:44:00Z">
              <w:r w:rsidRPr="00645A23">
                <w:rPr>
                  <w:rFonts w:ascii="Times New Roman" w:hAnsi="Times New Roman"/>
                </w:rPr>
                <w:t>Jiří</w:t>
              </w:r>
            </w:ins>
          </w:p>
        </w:tc>
        <w:tc>
          <w:tcPr>
            <w:tcW w:w="1050" w:type="dxa"/>
            <w:vAlign w:val="center"/>
          </w:tcPr>
          <w:p w14:paraId="026A4936" w14:textId="77777777" w:rsidR="005D7D8E" w:rsidRPr="00645A23" w:rsidRDefault="005D7D8E" w:rsidP="009C63C2">
            <w:pPr>
              <w:rPr>
                <w:ins w:id="976" w:author="Uživatel" w:date="2023-05-11T09:44:00Z"/>
                <w:rFonts w:ascii="Times New Roman" w:hAnsi="Times New Roman"/>
              </w:rPr>
            </w:pPr>
            <w:ins w:id="977" w:author="Uživatel" w:date="2023-05-11T09:44:00Z">
              <w:r w:rsidRPr="00645A23">
                <w:rPr>
                  <w:rFonts w:ascii="Times New Roman" w:hAnsi="Times New Roman"/>
                </w:rPr>
                <w:t>Ing., Ph.D.</w:t>
              </w:r>
            </w:ins>
          </w:p>
        </w:tc>
        <w:tc>
          <w:tcPr>
            <w:tcW w:w="1172" w:type="dxa"/>
            <w:shd w:val="clear" w:color="auto" w:fill="auto"/>
            <w:vAlign w:val="center"/>
          </w:tcPr>
          <w:p w14:paraId="42874621" w14:textId="77777777" w:rsidR="005D7D8E" w:rsidRPr="00645A23" w:rsidRDefault="005D7D8E" w:rsidP="009C63C2">
            <w:pPr>
              <w:rPr>
                <w:ins w:id="978" w:author="Uživatel" w:date="2023-05-11T09:44:00Z"/>
                <w:rFonts w:ascii="Times New Roman" w:hAnsi="Times New Roman"/>
                <w:vertAlign w:val="superscript"/>
              </w:rPr>
            </w:pPr>
            <w:ins w:id="979" w:author="Uživatel" w:date="2023-05-11T09:44:00Z">
              <w:r w:rsidRPr="00645A23">
                <w:rPr>
                  <w:rFonts w:ascii="Times New Roman" w:hAnsi="Times New Roman"/>
                </w:rPr>
                <w:t>AP ÚMM FaME UTB</w:t>
              </w:r>
              <w:r w:rsidRPr="00645A23">
                <w:rPr>
                  <w:rFonts w:ascii="Times New Roman" w:hAnsi="Times New Roman"/>
                  <w:vertAlign w:val="superscript"/>
                </w:rPr>
                <w:t>5</w:t>
              </w:r>
            </w:ins>
          </w:p>
        </w:tc>
        <w:tc>
          <w:tcPr>
            <w:tcW w:w="1238" w:type="dxa"/>
            <w:vAlign w:val="center"/>
          </w:tcPr>
          <w:p w14:paraId="5A9A2B98" w14:textId="77777777" w:rsidR="005D7D8E" w:rsidRPr="00645A23" w:rsidRDefault="005D7D8E" w:rsidP="009C63C2">
            <w:pPr>
              <w:rPr>
                <w:ins w:id="980" w:author="Uživatel" w:date="2023-05-11T09:44:00Z"/>
                <w:rFonts w:ascii="Times New Roman" w:hAnsi="Times New Roman"/>
              </w:rPr>
            </w:pPr>
            <w:ins w:id="981" w:author="Uživatel" w:date="2023-05-11T09:44:00Z">
              <w:r w:rsidRPr="00645A23">
                <w:rPr>
                  <w:rFonts w:ascii="Times New Roman" w:hAnsi="Times New Roman"/>
                </w:rPr>
                <w:t>PP 1,0 do N</w:t>
              </w:r>
            </w:ins>
          </w:p>
        </w:tc>
        <w:tc>
          <w:tcPr>
            <w:tcW w:w="1238" w:type="dxa"/>
            <w:vAlign w:val="center"/>
          </w:tcPr>
          <w:p w14:paraId="67873B43" w14:textId="77777777" w:rsidR="005D7D8E" w:rsidRPr="00645A23" w:rsidRDefault="005D7D8E" w:rsidP="009C63C2">
            <w:pPr>
              <w:rPr>
                <w:ins w:id="982" w:author="Uživatel" w:date="2023-05-11T09:44:00Z"/>
                <w:rFonts w:ascii="Times New Roman" w:hAnsi="Times New Roman"/>
              </w:rPr>
            </w:pPr>
          </w:p>
        </w:tc>
        <w:tc>
          <w:tcPr>
            <w:tcW w:w="1305" w:type="dxa"/>
            <w:vAlign w:val="center"/>
          </w:tcPr>
          <w:p w14:paraId="49F95966" w14:textId="77777777" w:rsidR="005D7D8E" w:rsidRPr="00645A23" w:rsidRDefault="005D7D8E" w:rsidP="009C63C2">
            <w:pPr>
              <w:rPr>
                <w:ins w:id="983" w:author="Uživatel" w:date="2023-05-11T09:44:00Z"/>
                <w:rFonts w:ascii="Times New Roman" w:hAnsi="Times New Roman"/>
              </w:rPr>
            </w:pPr>
          </w:p>
        </w:tc>
        <w:tc>
          <w:tcPr>
            <w:tcW w:w="1282" w:type="dxa"/>
            <w:vAlign w:val="center"/>
          </w:tcPr>
          <w:p w14:paraId="7DE772A5" w14:textId="77777777" w:rsidR="005D7D8E" w:rsidRPr="00645A23" w:rsidRDefault="005D7D8E" w:rsidP="009C63C2">
            <w:pPr>
              <w:rPr>
                <w:ins w:id="984" w:author="Uživatel" w:date="2023-05-11T09:44:00Z"/>
                <w:rFonts w:ascii="Times New Roman" w:hAnsi="Times New Roman"/>
              </w:rPr>
            </w:pPr>
            <w:ins w:id="985" w:author="Uživatel" w:date="2023-05-11T09:44:00Z">
              <w:r w:rsidRPr="00645A23">
                <w:rPr>
                  <w:rFonts w:ascii="Times New Roman" w:hAnsi="Times New Roman"/>
                </w:rPr>
                <w:t>-</w:t>
              </w:r>
            </w:ins>
          </w:p>
        </w:tc>
        <w:tc>
          <w:tcPr>
            <w:tcW w:w="1000" w:type="dxa"/>
            <w:vAlign w:val="center"/>
          </w:tcPr>
          <w:p w14:paraId="332626EB" w14:textId="77777777" w:rsidR="005D7D8E" w:rsidRPr="00645A23" w:rsidRDefault="005D7D8E" w:rsidP="009C63C2">
            <w:pPr>
              <w:rPr>
                <w:ins w:id="986" w:author="Uživatel" w:date="2023-05-11T09:44:00Z"/>
                <w:rFonts w:ascii="Times New Roman" w:hAnsi="Times New Roman"/>
              </w:rPr>
            </w:pPr>
            <w:ins w:id="987" w:author="Uživatel" w:date="2023-05-11T09:44:00Z">
              <w:r w:rsidRPr="00645A23">
                <w:rPr>
                  <w:rFonts w:ascii="Times New Roman" w:hAnsi="Times New Roman"/>
                </w:rPr>
                <w:t>-</w:t>
              </w:r>
            </w:ins>
          </w:p>
        </w:tc>
      </w:tr>
      <w:tr w:rsidR="005D7D8E" w:rsidRPr="00645A23" w14:paraId="222A7C70" w14:textId="77777777" w:rsidTr="002B46E1">
        <w:trPr>
          <w:trHeight w:val="436"/>
          <w:ins w:id="988" w:author="Uživatel" w:date="2023-05-11T09:44:00Z"/>
        </w:trPr>
        <w:tc>
          <w:tcPr>
            <w:tcW w:w="1250" w:type="dxa"/>
            <w:vAlign w:val="center"/>
          </w:tcPr>
          <w:p w14:paraId="483E8CE1" w14:textId="77777777" w:rsidR="005D7D8E" w:rsidRPr="00645A23" w:rsidRDefault="005D7D8E" w:rsidP="009C63C2">
            <w:pPr>
              <w:rPr>
                <w:ins w:id="989" w:author="Uživatel" w:date="2023-05-11T09:44:00Z"/>
                <w:rFonts w:ascii="Times New Roman" w:hAnsi="Times New Roman"/>
              </w:rPr>
            </w:pPr>
            <w:ins w:id="990" w:author="Uživatel" w:date="2023-05-11T09:44:00Z">
              <w:r w:rsidRPr="00645A23">
                <w:rPr>
                  <w:rFonts w:ascii="Times New Roman" w:hAnsi="Times New Roman"/>
                </w:rPr>
                <w:t xml:space="preserve">Číž </w:t>
              </w:r>
            </w:ins>
          </w:p>
        </w:tc>
        <w:tc>
          <w:tcPr>
            <w:tcW w:w="1105" w:type="dxa"/>
            <w:vAlign w:val="center"/>
          </w:tcPr>
          <w:p w14:paraId="22AF6FD4" w14:textId="77777777" w:rsidR="005D7D8E" w:rsidRPr="00645A23" w:rsidRDefault="005D7D8E" w:rsidP="009C63C2">
            <w:pPr>
              <w:rPr>
                <w:ins w:id="991" w:author="Uživatel" w:date="2023-05-11T09:44:00Z"/>
                <w:rFonts w:ascii="Times New Roman" w:hAnsi="Times New Roman"/>
              </w:rPr>
            </w:pPr>
            <w:ins w:id="992" w:author="Uživatel" w:date="2023-05-11T09:44:00Z">
              <w:r w:rsidRPr="00645A23">
                <w:rPr>
                  <w:rFonts w:ascii="Times New Roman" w:hAnsi="Times New Roman"/>
                </w:rPr>
                <w:t>Libor</w:t>
              </w:r>
            </w:ins>
          </w:p>
        </w:tc>
        <w:tc>
          <w:tcPr>
            <w:tcW w:w="1050" w:type="dxa"/>
            <w:vAlign w:val="center"/>
          </w:tcPr>
          <w:p w14:paraId="3F61D48F" w14:textId="77777777" w:rsidR="005D7D8E" w:rsidRPr="00645A23" w:rsidRDefault="005D7D8E" w:rsidP="009C63C2">
            <w:pPr>
              <w:rPr>
                <w:ins w:id="993" w:author="Uživatel" w:date="2023-05-11T09:44:00Z"/>
                <w:rFonts w:ascii="Times New Roman" w:hAnsi="Times New Roman"/>
              </w:rPr>
            </w:pPr>
            <w:ins w:id="994" w:author="Uživatel" w:date="2023-05-11T09:44:00Z">
              <w:r w:rsidRPr="00645A23">
                <w:rPr>
                  <w:rFonts w:ascii="Times New Roman" w:hAnsi="Times New Roman"/>
                </w:rPr>
                <w:t>MUDr.</w:t>
              </w:r>
            </w:ins>
          </w:p>
        </w:tc>
        <w:tc>
          <w:tcPr>
            <w:tcW w:w="1172" w:type="dxa"/>
            <w:shd w:val="clear" w:color="auto" w:fill="auto"/>
            <w:vAlign w:val="center"/>
          </w:tcPr>
          <w:p w14:paraId="272442CC" w14:textId="77777777" w:rsidR="005D7D8E" w:rsidRPr="00645A23" w:rsidRDefault="005D7D8E" w:rsidP="009C63C2">
            <w:pPr>
              <w:rPr>
                <w:ins w:id="995" w:author="Uživatel" w:date="2023-05-11T09:44:00Z"/>
                <w:rFonts w:ascii="Times New Roman" w:hAnsi="Times New Roman"/>
              </w:rPr>
            </w:pPr>
          </w:p>
        </w:tc>
        <w:tc>
          <w:tcPr>
            <w:tcW w:w="1238" w:type="dxa"/>
            <w:vAlign w:val="center"/>
          </w:tcPr>
          <w:p w14:paraId="35236593" w14:textId="77777777" w:rsidR="005D7D8E" w:rsidRPr="00645A23" w:rsidRDefault="005D7D8E" w:rsidP="009C63C2">
            <w:pPr>
              <w:rPr>
                <w:ins w:id="996" w:author="Uživatel" w:date="2023-05-11T09:44:00Z"/>
                <w:rFonts w:ascii="Times New Roman" w:hAnsi="Times New Roman"/>
              </w:rPr>
            </w:pPr>
            <w:ins w:id="997" w:author="Uživatel" w:date="2023-05-11T09:44:00Z">
              <w:r w:rsidRPr="00645A23">
                <w:rPr>
                  <w:rFonts w:ascii="Times New Roman" w:hAnsi="Times New Roman"/>
                </w:rPr>
                <w:t>DPP do 12/2023</w:t>
              </w:r>
            </w:ins>
          </w:p>
        </w:tc>
        <w:tc>
          <w:tcPr>
            <w:tcW w:w="1238" w:type="dxa"/>
            <w:vAlign w:val="center"/>
          </w:tcPr>
          <w:p w14:paraId="29FC8D99" w14:textId="77777777" w:rsidR="005D7D8E" w:rsidRPr="00645A23" w:rsidRDefault="005D7D8E" w:rsidP="009C63C2">
            <w:pPr>
              <w:rPr>
                <w:ins w:id="998" w:author="Uživatel" w:date="2023-05-11T09:44:00Z"/>
                <w:rFonts w:ascii="Times New Roman" w:hAnsi="Times New Roman"/>
              </w:rPr>
            </w:pPr>
            <w:ins w:id="999" w:author="Uživatel" w:date="2023-05-11T09:44:00Z">
              <w:r w:rsidRPr="00645A23">
                <w:rPr>
                  <w:rFonts w:ascii="Times New Roman" w:hAnsi="Times New Roman"/>
                </w:rPr>
                <w:t>DPP do 12/2023</w:t>
              </w:r>
            </w:ins>
          </w:p>
        </w:tc>
        <w:tc>
          <w:tcPr>
            <w:tcW w:w="1305" w:type="dxa"/>
            <w:vAlign w:val="center"/>
          </w:tcPr>
          <w:p w14:paraId="58D0EE36" w14:textId="77777777" w:rsidR="005D7D8E" w:rsidRPr="00645A23" w:rsidRDefault="005D7D8E" w:rsidP="009C63C2">
            <w:pPr>
              <w:rPr>
                <w:ins w:id="1000" w:author="Uživatel" w:date="2023-05-11T09:44:00Z"/>
                <w:rFonts w:ascii="Times New Roman" w:hAnsi="Times New Roman"/>
              </w:rPr>
            </w:pPr>
          </w:p>
        </w:tc>
        <w:tc>
          <w:tcPr>
            <w:tcW w:w="1282" w:type="dxa"/>
            <w:vAlign w:val="center"/>
          </w:tcPr>
          <w:p w14:paraId="624F8055" w14:textId="77777777" w:rsidR="005D7D8E" w:rsidRPr="00645A23" w:rsidRDefault="005D7D8E" w:rsidP="009C63C2">
            <w:pPr>
              <w:rPr>
                <w:ins w:id="1001" w:author="Uživatel" w:date="2023-05-11T09:44:00Z"/>
                <w:rFonts w:ascii="Times New Roman" w:hAnsi="Times New Roman"/>
              </w:rPr>
            </w:pPr>
            <w:ins w:id="1002" w:author="Uživatel" w:date="2023-05-11T09:44:00Z">
              <w:r w:rsidRPr="00645A23">
                <w:rPr>
                  <w:rFonts w:ascii="Times New Roman" w:hAnsi="Times New Roman"/>
                </w:rPr>
                <w:t>ano</w:t>
              </w:r>
            </w:ins>
          </w:p>
        </w:tc>
        <w:tc>
          <w:tcPr>
            <w:tcW w:w="1000" w:type="dxa"/>
            <w:vAlign w:val="center"/>
          </w:tcPr>
          <w:p w14:paraId="1EFB1A3E" w14:textId="77777777" w:rsidR="005D7D8E" w:rsidRPr="00645A23" w:rsidRDefault="005D7D8E" w:rsidP="009C63C2">
            <w:pPr>
              <w:rPr>
                <w:ins w:id="1003" w:author="Uživatel" w:date="2023-05-11T09:44:00Z"/>
                <w:rFonts w:ascii="Times New Roman" w:hAnsi="Times New Roman"/>
              </w:rPr>
            </w:pPr>
            <w:ins w:id="1004" w:author="Uživatel" w:date="2023-05-11T09:44:00Z">
              <w:r w:rsidRPr="00645A23">
                <w:rPr>
                  <w:rFonts w:ascii="Times New Roman" w:hAnsi="Times New Roman"/>
                </w:rPr>
                <w:t>PP – 1,0</w:t>
              </w:r>
            </w:ins>
          </w:p>
        </w:tc>
      </w:tr>
      <w:tr w:rsidR="005D7D8E" w:rsidRPr="00645A23" w14:paraId="7036A595" w14:textId="77777777" w:rsidTr="002B46E1">
        <w:trPr>
          <w:trHeight w:val="436"/>
          <w:ins w:id="1005" w:author="Uživatel" w:date="2023-05-11T09:44:00Z"/>
        </w:trPr>
        <w:tc>
          <w:tcPr>
            <w:tcW w:w="1250" w:type="dxa"/>
            <w:vAlign w:val="center"/>
          </w:tcPr>
          <w:p w14:paraId="52F4AC34" w14:textId="77777777" w:rsidR="005D7D8E" w:rsidRPr="00645A23" w:rsidRDefault="005D7D8E" w:rsidP="009C63C2">
            <w:pPr>
              <w:rPr>
                <w:ins w:id="1006" w:author="Uživatel" w:date="2023-05-11T09:44:00Z"/>
                <w:rFonts w:ascii="Times New Roman" w:hAnsi="Times New Roman"/>
              </w:rPr>
            </w:pPr>
            <w:ins w:id="1007" w:author="Uživatel" w:date="2023-05-11T09:44:00Z">
              <w:r w:rsidRPr="00645A23">
                <w:rPr>
                  <w:rFonts w:ascii="Times New Roman" w:hAnsi="Times New Roman"/>
                </w:rPr>
                <w:t xml:space="preserve">Divošová </w:t>
              </w:r>
            </w:ins>
          </w:p>
        </w:tc>
        <w:tc>
          <w:tcPr>
            <w:tcW w:w="1105" w:type="dxa"/>
            <w:vAlign w:val="center"/>
          </w:tcPr>
          <w:p w14:paraId="0F7F26BA" w14:textId="77777777" w:rsidR="005D7D8E" w:rsidRPr="00645A23" w:rsidRDefault="005D7D8E" w:rsidP="009C63C2">
            <w:pPr>
              <w:rPr>
                <w:ins w:id="1008" w:author="Uživatel" w:date="2023-05-11T09:44:00Z"/>
                <w:rFonts w:ascii="Times New Roman" w:hAnsi="Times New Roman"/>
              </w:rPr>
            </w:pPr>
            <w:ins w:id="1009" w:author="Uživatel" w:date="2023-05-11T09:44:00Z">
              <w:r w:rsidRPr="00645A23">
                <w:rPr>
                  <w:rFonts w:ascii="Times New Roman" w:hAnsi="Times New Roman"/>
                </w:rPr>
                <w:t>Romana</w:t>
              </w:r>
            </w:ins>
          </w:p>
        </w:tc>
        <w:tc>
          <w:tcPr>
            <w:tcW w:w="1050" w:type="dxa"/>
            <w:vAlign w:val="center"/>
          </w:tcPr>
          <w:p w14:paraId="1BFD6D43" w14:textId="77777777" w:rsidR="005D7D8E" w:rsidRPr="00645A23" w:rsidRDefault="005D7D8E" w:rsidP="009C63C2">
            <w:pPr>
              <w:rPr>
                <w:ins w:id="1010" w:author="Uživatel" w:date="2023-05-11T09:44:00Z"/>
                <w:rFonts w:ascii="Times New Roman" w:hAnsi="Times New Roman"/>
              </w:rPr>
            </w:pPr>
            <w:ins w:id="1011" w:author="Uživatel" w:date="2023-05-11T09:44:00Z">
              <w:r w:rsidRPr="00645A23">
                <w:rPr>
                  <w:rFonts w:ascii="Times New Roman" w:hAnsi="Times New Roman"/>
                </w:rPr>
                <w:t xml:space="preserve">Mgr. </w:t>
              </w:r>
            </w:ins>
          </w:p>
        </w:tc>
        <w:tc>
          <w:tcPr>
            <w:tcW w:w="1172" w:type="dxa"/>
            <w:shd w:val="clear" w:color="auto" w:fill="auto"/>
            <w:vAlign w:val="center"/>
          </w:tcPr>
          <w:p w14:paraId="645565F3" w14:textId="77777777" w:rsidR="005D7D8E" w:rsidRPr="00645A23" w:rsidRDefault="005D7D8E" w:rsidP="009C63C2">
            <w:pPr>
              <w:rPr>
                <w:ins w:id="1012" w:author="Uživatel" w:date="2023-05-11T09:44:00Z"/>
                <w:rFonts w:ascii="Times New Roman" w:hAnsi="Times New Roman"/>
              </w:rPr>
            </w:pPr>
            <w:ins w:id="1013" w:author="Uživatel" w:date="2023-05-11T09:44:00Z">
              <w:r w:rsidRPr="00645A23">
                <w:rPr>
                  <w:rFonts w:ascii="Times New Roman" w:hAnsi="Times New Roman"/>
                </w:rPr>
                <w:t>AP CJV FHS UTB</w:t>
              </w:r>
              <w:r w:rsidRPr="00645A23">
                <w:rPr>
                  <w:rFonts w:ascii="Times New Roman" w:hAnsi="Times New Roman"/>
                  <w:vertAlign w:val="superscript"/>
                </w:rPr>
                <w:t>2</w:t>
              </w:r>
            </w:ins>
          </w:p>
        </w:tc>
        <w:tc>
          <w:tcPr>
            <w:tcW w:w="1238" w:type="dxa"/>
            <w:vAlign w:val="center"/>
          </w:tcPr>
          <w:p w14:paraId="3B350779" w14:textId="77777777" w:rsidR="005D7D8E" w:rsidRPr="00645A23" w:rsidRDefault="005D7D8E" w:rsidP="009C63C2">
            <w:pPr>
              <w:rPr>
                <w:ins w:id="1014" w:author="Uživatel" w:date="2023-05-11T09:44:00Z"/>
                <w:rFonts w:ascii="Times New Roman" w:hAnsi="Times New Roman"/>
              </w:rPr>
            </w:pPr>
            <w:ins w:id="1015" w:author="Uživatel" w:date="2023-05-11T09:44:00Z">
              <w:r w:rsidRPr="00645A23">
                <w:rPr>
                  <w:rFonts w:ascii="Times New Roman" w:hAnsi="Times New Roman"/>
                </w:rPr>
                <w:t>PP 1,0 do N</w:t>
              </w:r>
            </w:ins>
          </w:p>
        </w:tc>
        <w:tc>
          <w:tcPr>
            <w:tcW w:w="1238" w:type="dxa"/>
            <w:vAlign w:val="center"/>
          </w:tcPr>
          <w:p w14:paraId="7C6C91E2" w14:textId="77777777" w:rsidR="005D7D8E" w:rsidRPr="00645A23" w:rsidRDefault="005D7D8E" w:rsidP="009C63C2">
            <w:pPr>
              <w:rPr>
                <w:ins w:id="1016" w:author="Uživatel" w:date="2023-05-11T09:44:00Z"/>
                <w:rFonts w:ascii="Times New Roman" w:hAnsi="Times New Roman"/>
              </w:rPr>
            </w:pPr>
            <w:ins w:id="1017" w:author="Uživatel" w:date="2023-05-11T09:44:00Z">
              <w:r w:rsidRPr="00645A23">
                <w:rPr>
                  <w:rFonts w:ascii="Times New Roman" w:hAnsi="Times New Roman"/>
                </w:rPr>
                <w:t>PP 1,0 do N</w:t>
              </w:r>
            </w:ins>
          </w:p>
        </w:tc>
        <w:tc>
          <w:tcPr>
            <w:tcW w:w="1305" w:type="dxa"/>
            <w:vAlign w:val="center"/>
          </w:tcPr>
          <w:p w14:paraId="6C257EA3" w14:textId="77777777" w:rsidR="005D7D8E" w:rsidRPr="00645A23" w:rsidRDefault="005D7D8E" w:rsidP="009C63C2">
            <w:pPr>
              <w:rPr>
                <w:ins w:id="1018" w:author="Uživatel" w:date="2023-05-11T09:44:00Z"/>
                <w:rFonts w:ascii="Times New Roman" w:hAnsi="Times New Roman"/>
              </w:rPr>
            </w:pPr>
          </w:p>
        </w:tc>
        <w:tc>
          <w:tcPr>
            <w:tcW w:w="1282" w:type="dxa"/>
            <w:vAlign w:val="center"/>
          </w:tcPr>
          <w:p w14:paraId="75783703" w14:textId="77777777" w:rsidR="005D7D8E" w:rsidRPr="00645A23" w:rsidRDefault="005D7D8E" w:rsidP="009C63C2">
            <w:pPr>
              <w:rPr>
                <w:ins w:id="1019" w:author="Uživatel" w:date="2023-05-11T09:44:00Z"/>
                <w:rFonts w:ascii="Times New Roman" w:hAnsi="Times New Roman"/>
              </w:rPr>
            </w:pPr>
            <w:ins w:id="1020" w:author="Uživatel" w:date="2023-05-11T09:44:00Z">
              <w:r w:rsidRPr="00645A23">
                <w:rPr>
                  <w:rFonts w:ascii="Times New Roman" w:hAnsi="Times New Roman"/>
                </w:rPr>
                <w:t>-</w:t>
              </w:r>
            </w:ins>
          </w:p>
        </w:tc>
        <w:tc>
          <w:tcPr>
            <w:tcW w:w="1000" w:type="dxa"/>
            <w:vAlign w:val="center"/>
          </w:tcPr>
          <w:p w14:paraId="1FE35B6A" w14:textId="77777777" w:rsidR="005D7D8E" w:rsidRPr="00645A23" w:rsidRDefault="005D7D8E" w:rsidP="009C63C2">
            <w:pPr>
              <w:rPr>
                <w:ins w:id="1021" w:author="Uživatel" w:date="2023-05-11T09:44:00Z"/>
                <w:rFonts w:ascii="Times New Roman" w:hAnsi="Times New Roman"/>
              </w:rPr>
            </w:pPr>
            <w:ins w:id="1022" w:author="Uživatel" w:date="2023-05-11T09:44:00Z">
              <w:r w:rsidRPr="00645A23">
                <w:rPr>
                  <w:rFonts w:ascii="Times New Roman" w:hAnsi="Times New Roman"/>
                </w:rPr>
                <w:t>-</w:t>
              </w:r>
            </w:ins>
          </w:p>
        </w:tc>
      </w:tr>
      <w:tr w:rsidR="005D7D8E" w:rsidRPr="00645A23" w14:paraId="7EF2D4CD" w14:textId="77777777" w:rsidTr="002B46E1">
        <w:trPr>
          <w:trHeight w:val="436"/>
          <w:ins w:id="1023" w:author="Uživatel" w:date="2023-05-11T09:44:00Z"/>
        </w:trPr>
        <w:tc>
          <w:tcPr>
            <w:tcW w:w="1250" w:type="dxa"/>
            <w:vAlign w:val="center"/>
          </w:tcPr>
          <w:p w14:paraId="7B7B282E" w14:textId="77777777" w:rsidR="005D7D8E" w:rsidRPr="00645A23" w:rsidRDefault="005D7D8E" w:rsidP="009C63C2">
            <w:pPr>
              <w:rPr>
                <w:ins w:id="1024" w:author="Uživatel" w:date="2023-05-11T09:44:00Z"/>
                <w:rFonts w:ascii="Times New Roman" w:hAnsi="Times New Roman"/>
              </w:rPr>
            </w:pPr>
            <w:ins w:id="1025" w:author="Uživatel" w:date="2023-05-11T09:44:00Z">
              <w:r w:rsidRPr="00645A23">
                <w:rPr>
                  <w:rFonts w:ascii="Times New Roman" w:hAnsi="Times New Roman"/>
                </w:rPr>
                <w:t xml:space="preserve">Dolejšová </w:t>
              </w:r>
            </w:ins>
          </w:p>
        </w:tc>
        <w:tc>
          <w:tcPr>
            <w:tcW w:w="1105" w:type="dxa"/>
            <w:vAlign w:val="center"/>
          </w:tcPr>
          <w:p w14:paraId="3EC17202" w14:textId="77777777" w:rsidR="005D7D8E" w:rsidRPr="00645A23" w:rsidRDefault="005D7D8E" w:rsidP="009C63C2">
            <w:pPr>
              <w:rPr>
                <w:ins w:id="1026" w:author="Uživatel" w:date="2023-05-11T09:44:00Z"/>
                <w:rFonts w:ascii="Times New Roman" w:hAnsi="Times New Roman"/>
              </w:rPr>
            </w:pPr>
            <w:ins w:id="1027" w:author="Uživatel" w:date="2023-05-11T09:44:00Z">
              <w:r w:rsidRPr="00645A23">
                <w:rPr>
                  <w:rFonts w:ascii="Times New Roman" w:hAnsi="Times New Roman"/>
                </w:rPr>
                <w:t>Marcela</w:t>
              </w:r>
            </w:ins>
          </w:p>
        </w:tc>
        <w:tc>
          <w:tcPr>
            <w:tcW w:w="1050" w:type="dxa"/>
            <w:vAlign w:val="center"/>
          </w:tcPr>
          <w:p w14:paraId="1E3F95F6" w14:textId="77777777" w:rsidR="005D7D8E" w:rsidRPr="00645A23" w:rsidRDefault="005D7D8E" w:rsidP="009C63C2">
            <w:pPr>
              <w:rPr>
                <w:ins w:id="1028" w:author="Uživatel" w:date="2023-05-11T09:44:00Z"/>
                <w:rFonts w:ascii="Times New Roman" w:hAnsi="Times New Roman"/>
              </w:rPr>
            </w:pPr>
            <w:ins w:id="1029" w:author="Uživatel" w:date="2023-05-11T09:44:00Z">
              <w:r w:rsidRPr="00645A23">
                <w:rPr>
                  <w:rFonts w:ascii="Times New Roman" w:hAnsi="Times New Roman"/>
                </w:rPr>
                <w:t>Mgr.</w:t>
              </w:r>
            </w:ins>
          </w:p>
        </w:tc>
        <w:tc>
          <w:tcPr>
            <w:tcW w:w="1172" w:type="dxa"/>
            <w:shd w:val="clear" w:color="auto" w:fill="auto"/>
            <w:vAlign w:val="center"/>
          </w:tcPr>
          <w:p w14:paraId="0868D30A" w14:textId="77777777" w:rsidR="005D7D8E" w:rsidRPr="00645A23" w:rsidRDefault="005D7D8E" w:rsidP="009C63C2">
            <w:pPr>
              <w:rPr>
                <w:ins w:id="1030" w:author="Uživatel" w:date="2023-05-11T09:44:00Z"/>
                <w:rFonts w:ascii="Times New Roman" w:hAnsi="Times New Roman"/>
              </w:rPr>
            </w:pPr>
            <w:ins w:id="1031"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3874E3DA" w14:textId="77777777" w:rsidR="005D7D8E" w:rsidRPr="00645A23" w:rsidRDefault="005D7D8E" w:rsidP="009C63C2">
            <w:pPr>
              <w:rPr>
                <w:ins w:id="1032" w:author="Uživatel" w:date="2023-05-11T09:44:00Z"/>
                <w:rFonts w:ascii="Times New Roman" w:hAnsi="Times New Roman"/>
              </w:rPr>
            </w:pPr>
            <w:ins w:id="1033" w:author="Uživatel" w:date="2023-05-11T09:44:00Z">
              <w:r w:rsidRPr="00645A23">
                <w:rPr>
                  <w:rFonts w:ascii="Times New Roman" w:hAnsi="Times New Roman"/>
                </w:rPr>
                <w:t>PP 1,0 do 10/2026</w:t>
              </w:r>
            </w:ins>
          </w:p>
        </w:tc>
        <w:tc>
          <w:tcPr>
            <w:tcW w:w="1238" w:type="dxa"/>
            <w:vAlign w:val="center"/>
          </w:tcPr>
          <w:p w14:paraId="7755E507" w14:textId="77777777" w:rsidR="005D7D8E" w:rsidRPr="00645A23" w:rsidRDefault="005D7D8E" w:rsidP="009C63C2">
            <w:pPr>
              <w:rPr>
                <w:ins w:id="1034" w:author="Uživatel" w:date="2023-05-11T09:44:00Z"/>
                <w:rFonts w:ascii="Times New Roman" w:hAnsi="Times New Roman"/>
              </w:rPr>
            </w:pPr>
            <w:ins w:id="1035" w:author="Uživatel" w:date="2023-05-11T09:44:00Z">
              <w:r w:rsidRPr="00645A23">
                <w:rPr>
                  <w:rFonts w:ascii="Times New Roman" w:hAnsi="Times New Roman"/>
                </w:rPr>
                <w:t>PP 1,0 do 10/2026</w:t>
              </w:r>
            </w:ins>
          </w:p>
        </w:tc>
        <w:tc>
          <w:tcPr>
            <w:tcW w:w="1305" w:type="dxa"/>
            <w:vAlign w:val="center"/>
          </w:tcPr>
          <w:p w14:paraId="35403EA5" w14:textId="77777777" w:rsidR="005D7D8E" w:rsidRPr="00645A23" w:rsidRDefault="005D7D8E" w:rsidP="009C63C2">
            <w:pPr>
              <w:rPr>
                <w:ins w:id="1036" w:author="Uživatel" w:date="2023-05-11T09:44:00Z"/>
                <w:rFonts w:ascii="Times New Roman" w:hAnsi="Times New Roman"/>
              </w:rPr>
            </w:pPr>
          </w:p>
        </w:tc>
        <w:tc>
          <w:tcPr>
            <w:tcW w:w="1282" w:type="dxa"/>
            <w:vAlign w:val="center"/>
          </w:tcPr>
          <w:p w14:paraId="7CB01894" w14:textId="77777777" w:rsidR="005D7D8E" w:rsidRPr="00645A23" w:rsidRDefault="005D7D8E" w:rsidP="009C63C2">
            <w:pPr>
              <w:rPr>
                <w:ins w:id="1037" w:author="Uživatel" w:date="2023-05-11T09:44:00Z"/>
                <w:rFonts w:ascii="Times New Roman" w:hAnsi="Times New Roman"/>
              </w:rPr>
            </w:pPr>
            <w:ins w:id="1038" w:author="Uživatel" w:date="2023-05-11T09:44:00Z">
              <w:r w:rsidRPr="00645A23">
                <w:rPr>
                  <w:rFonts w:ascii="Times New Roman" w:hAnsi="Times New Roman"/>
                </w:rPr>
                <w:t>ano</w:t>
              </w:r>
            </w:ins>
          </w:p>
        </w:tc>
        <w:tc>
          <w:tcPr>
            <w:tcW w:w="1000" w:type="dxa"/>
            <w:vAlign w:val="center"/>
          </w:tcPr>
          <w:p w14:paraId="0AABE167" w14:textId="77777777" w:rsidR="005D7D8E" w:rsidRPr="00645A23" w:rsidRDefault="005D7D8E" w:rsidP="009C63C2">
            <w:pPr>
              <w:rPr>
                <w:ins w:id="1039" w:author="Uživatel" w:date="2023-05-11T09:44:00Z"/>
                <w:rFonts w:ascii="Times New Roman" w:hAnsi="Times New Roman"/>
              </w:rPr>
            </w:pPr>
            <w:ins w:id="1040" w:author="Uživatel" w:date="2023-05-11T09:44:00Z">
              <w:r w:rsidRPr="00645A23">
                <w:rPr>
                  <w:rFonts w:ascii="Times New Roman" w:hAnsi="Times New Roman"/>
                </w:rPr>
                <w:t>-</w:t>
              </w:r>
            </w:ins>
          </w:p>
        </w:tc>
      </w:tr>
      <w:tr w:rsidR="005D7D8E" w:rsidRPr="00645A23" w14:paraId="71D3CF98" w14:textId="77777777" w:rsidTr="002B46E1">
        <w:trPr>
          <w:trHeight w:val="436"/>
          <w:ins w:id="1041" w:author="Uživatel" w:date="2023-05-11T09:44:00Z"/>
        </w:trPr>
        <w:tc>
          <w:tcPr>
            <w:tcW w:w="1250" w:type="dxa"/>
            <w:vAlign w:val="center"/>
          </w:tcPr>
          <w:p w14:paraId="44DAB901" w14:textId="77777777" w:rsidR="005D7D8E" w:rsidRPr="00645A23" w:rsidRDefault="005D7D8E" w:rsidP="009C63C2">
            <w:pPr>
              <w:rPr>
                <w:ins w:id="1042" w:author="Uživatel" w:date="2023-05-11T09:44:00Z"/>
                <w:rFonts w:ascii="Times New Roman" w:hAnsi="Times New Roman"/>
              </w:rPr>
            </w:pPr>
            <w:ins w:id="1043" w:author="Uživatel" w:date="2023-05-11T09:44:00Z">
              <w:r w:rsidRPr="00645A23">
                <w:rPr>
                  <w:rFonts w:ascii="Times New Roman" w:hAnsi="Times New Roman"/>
                </w:rPr>
                <w:t xml:space="preserve">Fajkusová </w:t>
              </w:r>
            </w:ins>
          </w:p>
        </w:tc>
        <w:tc>
          <w:tcPr>
            <w:tcW w:w="1105" w:type="dxa"/>
            <w:vAlign w:val="center"/>
          </w:tcPr>
          <w:p w14:paraId="15F83102" w14:textId="77777777" w:rsidR="005D7D8E" w:rsidRPr="00645A23" w:rsidRDefault="005D7D8E" w:rsidP="009C63C2">
            <w:pPr>
              <w:rPr>
                <w:ins w:id="1044" w:author="Uživatel" w:date="2023-05-11T09:44:00Z"/>
                <w:rFonts w:ascii="Times New Roman" w:hAnsi="Times New Roman"/>
              </w:rPr>
            </w:pPr>
            <w:ins w:id="1045" w:author="Uživatel" w:date="2023-05-11T09:44:00Z">
              <w:r w:rsidRPr="00645A23">
                <w:rPr>
                  <w:rFonts w:ascii="Times New Roman" w:hAnsi="Times New Roman"/>
                </w:rPr>
                <w:t>Eva</w:t>
              </w:r>
            </w:ins>
          </w:p>
        </w:tc>
        <w:tc>
          <w:tcPr>
            <w:tcW w:w="1050" w:type="dxa"/>
            <w:vAlign w:val="center"/>
          </w:tcPr>
          <w:p w14:paraId="6D7CE4CD" w14:textId="77777777" w:rsidR="005D7D8E" w:rsidRPr="00645A23" w:rsidRDefault="005D7D8E" w:rsidP="009C63C2">
            <w:pPr>
              <w:rPr>
                <w:ins w:id="1046" w:author="Uživatel" w:date="2023-05-11T09:44:00Z"/>
                <w:rFonts w:ascii="Times New Roman" w:hAnsi="Times New Roman"/>
              </w:rPr>
            </w:pPr>
            <w:ins w:id="1047" w:author="Uživatel" w:date="2023-05-11T09:44:00Z">
              <w:r w:rsidRPr="00645A23">
                <w:rPr>
                  <w:rFonts w:ascii="Times New Roman" w:hAnsi="Times New Roman"/>
                </w:rPr>
                <w:t>PhDr., Mgr.</w:t>
              </w:r>
            </w:ins>
          </w:p>
        </w:tc>
        <w:tc>
          <w:tcPr>
            <w:tcW w:w="1172" w:type="dxa"/>
            <w:shd w:val="clear" w:color="auto" w:fill="auto"/>
            <w:vAlign w:val="center"/>
          </w:tcPr>
          <w:p w14:paraId="6B628CD3" w14:textId="77777777" w:rsidR="005D7D8E" w:rsidRPr="00645A23" w:rsidRDefault="005D7D8E" w:rsidP="009C63C2">
            <w:pPr>
              <w:rPr>
                <w:ins w:id="1048" w:author="Uživatel" w:date="2023-05-11T09:44:00Z"/>
                <w:rFonts w:ascii="Times New Roman" w:hAnsi="Times New Roman"/>
              </w:rPr>
            </w:pPr>
          </w:p>
        </w:tc>
        <w:tc>
          <w:tcPr>
            <w:tcW w:w="1238" w:type="dxa"/>
            <w:vAlign w:val="center"/>
          </w:tcPr>
          <w:p w14:paraId="6CACABAC" w14:textId="77777777" w:rsidR="005D7D8E" w:rsidRPr="00645A23" w:rsidRDefault="005D7D8E" w:rsidP="009C63C2">
            <w:pPr>
              <w:rPr>
                <w:rFonts w:ascii="Times New Roman" w:hAnsi="Times New Roman"/>
              </w:rPr>
            </w:pPr>
            <w:ins w:id="1049" w:author="Uživatel" w:date="2023-05-11T09:44:00Z">
              <w:r w:rsidRPr="00645A23">
                <w:rPr>
                  <w:rFonts w:ascii="Times New Roman" w:hAnsi="Times New Roman"/>
                </w:rPr>
                <w:t>DPP do 12/2023</w:t>
              </w:r>
            </w:ins>
          </w:p>
          <w:p w14:paraId="3EC15A56" w14:textId="0FC18099" w:rsidR="009C63C2" w:rsidRPr="00645A23" w:rsidRDefault="009C63C2" w:rsidP="009C63C2">
            <w:pPr>
              <w:rPr>
                <w:ins w:id="1050" w:author="Uživatel" w:date="2023-05-11T09:44:00Z"/>
                <w:rFonts w:ascii="Times New Roman" w:hAnsi="Times New Roman"/>
              </w:rPr>
            </w:pPr>
            <w:r w:rsidRPr="00645A23">
              <w:rPr>
                <w:rFonts w:ascii="Times New Roman" w:hAnsi="Times New Roman"/>
              </w:rPr>
              <w:t>(předpoklad prodloužení)</w:t>
            </w:r>
          </w:p>
        </w:tc>
        <w:tc>
          <w:tcPr>
            <w:tcW w:w="1238" w:type="dxa"/>
            <w:vAlign w:val="center"/>
          </w:tcPr>
          <w:p w14:paraId="1AB36D6F" w14:textId="554828A0" w:rsidR="005D7D8E" w:rsidRPr="00645A23" w:rsidRDefault="005D7D8E" w:rsidP="009C63C2">
            <w:pPr>
              <w:rPr>
                <w:ins w:id="1051" w:author="Uživatel" w:date="2023-05-11T09:44:00Z"/>
                <w:rFonts w:ascii="Times New Roman" w:hAnsi="Times New Roman"/>
              </w:rPr>
            </w:pPr>
            <w:ins w:id="1052" w:author="Uživatel" w:date="2023-05-11T09:44:00Z">
              <w:r w:rsidRPr="00645A23">
                <w:rPr>
                  <w:rFonts w:ascii="Times New Roman" w:hAnsi="Times New Roman"/>
                </w:rPr>
                <w:t>DPP do 12/2023</w:t>
              </w:r>
            </w:ins>
            <w:r w:rsidR="009C63C2" w:rsidRPr="00645A23">
              <w:rPr>
                <w:rFonts w:ascii="Times New Roman" w:hAnsi="Times New Roman"/>
              </w:rPr>
              <w:t xml:space="preserve"> (předpoklad prodloužení)</w:t>
            </w:r>
          </w:p>
        </w:tc>
        <w:tc>
          <w:tcPr>
            <w:tcW w:w="1305" w:type="dxa"/>
            <w:vAlign w:val="center"/>
          </w:tcPr>
          <w:p w14:paraId="707A0D25" w14:textId="77777777" w:rsidR="005D7D8E" w:rsidRPr="00645A23" w:rsidRDefault="005D7D8E" w:rsidP="009C63C2">
            <w:pPr>
              <w:rPr>
                <w:ins w:id="1053" w:author="Uživatel" w:date="2023-05-11T09:44:00Z"/>
                <w:rFonts w:ascii="Times New Roman" w:hAnsi="Times New Roman"/>
              </w:rPr>
            </w:pPr>
          </w:p>
        </w:tc>
        <w:tc>
          <w:tcPr>
            <w:tcW w:w="1282" w:type="dxa"/>
            <w:vAlign w:val="center"/>
          </w:tcPr>
          <w:p w14:paraId="15572BC5" w14:textId="77777777" w:rsidR="005D7D8E" w:rsidRPr="00645A23" w:rsidRDefault="005D7D8E" w:rsidP="009C63C2">
            <w:pPr>
              <w:rPr>
                <w:ins w:id="1054" w:author="Uživatel" w:date="2023-05-11T09:44:00Z"/>
                <w:rFonts w:ascii="Times New Roman" w:hAnsi="Times New Roman"/>
              </w:rPr>
            </w:pPr>
            <w:ins w:id="1055" w:author="Uživatel" w:date="2023-05-11T09:44:00Z">
              <w:r w:rsidRPr="00645A23">
                <w:rPr>
                  <w:rFonts w:ascii="Times New Roman" w:hAnsi="Times New Roman"/>
                </w:rPr>
                <w:t>ano</w:t>
              </w:r>
            </w:ins>
          </w:p>
        </w:tc>
        <w:tc>
          <w:tcPr>
            <w:tcW w:w="1000" w:type="dxa"/>
            <w:vAlign w:val="center"/>
          </w:tcPr>
          <w:p w14:paraId="4C36EAA0" w14:textId="77777777" w:rsidR="005D7D8E" w:rsidRPr="00645A23" w:rsidRDefault="005D7D8E" w:rsidP="009C63C2">
            <w:pPr>
              <w:rPr>
                <w:ins w:id="1056" w:author="Uživatel" w:date="2023-05-11T09:44:00Z"/>
                <w:rFonts w:ascii="Times New Roman" w:hAnsi="Times New Roman"/>
              </w:rPr>
            </w:pPr>
            <w:ins w:id="1057" w:author="Uživatel" w:date="2023-05-11T09:44:00Z">
              <w:r w:rsidRPr="00645A23">
                <w:rPr>
                  <w:rFonts w:ascii="Times New Roman" w:hAnsi="Times New Roman"/>
                </w:rPr>
                <w:t>PP – 1,0</w:t>
              </w:r>
            </w:ins>
          </w:p>
        </w:tc>
      </w:tr>
      <w:tr w:rsidR="005D7D8E" w:rsidRPr="00645A23" w14:paraId="53E42AB3" w14:textId="77777777" w:rsidTr="002B46E1">
        <w:trPr>
          <w:trHeight w:val="436"/>
          <w:ins w:id="1058" w:author="Uživatel" w:date="2023-05-11T09:44:00Z"/>
        </w:trPr>
        <w:tc>
          <w:tcPr>
            <w:tcW w:w="1250" w:type="dxa"/>
            <w:vAlign w:val="center"/>
          </w:tcPr>
          <w:p w14:paraId="65CFE165" w14:textId="77777777" w:rsidR="005D7D8E" w:rsidRPr="00645A23" w:rsidRDefault="005D7D8E" w:rsidP="009C63C2">
            <w:pPr>
              <w:rPr>
                <w:ins w:id="1059" w:author="Uživatel" w:date="2023-05-11T09:44:00Z"/>
                <w:rFonts w:ascii="Times New Roman" w:hAnsi="Times New Roman"/>
              </w:rPr>
            </w:pPr>
            <w:ins w:id="1060" w:author="Uživatel" w:date="2023-05-11T09:44:00Z">
              <w:r w:rsidRPr="00645A23">
                <w:rPr>
                  <w:rFonts w:ascii="Times New Roman" w:hAnsi="Times New Roman"/>
                </w:rPr>
                <w:t xml:space="preserve">Gabrhelík </w:t>
              </w:r>
            </w:ins>
          </w:p>
        </w:tc>
        <w:tc>
          <w:tcPr>
            <w:tcW w:w="1105" w:type="dxa"/>
            <w:vAlign w:val="center"/>
          </w:tcPr>
          <w:p w14:paraId="7306BE2C" w14:textId="77777777" w:rsidR="005D7D8E" w:rsidRPr="00645A23" w:rsidRDefault="005D7D8E" w:rsidP="009C63C2">
            <w:pPr>
              <w:rPr>
                <w:ins w:id="1061" w:author="Uživatel" w:date="2023-05-11T09:44:00Z"/>
                <w:rFonts w:ascii="Times New Roman" w:hAnsi="Times New Roman"/>
              </w:rPr>
            </w:pPr>
            <w:ins w:id="1062" w:author="Uživatel" w:date="2023-05-11T09:44:00Z">
              <w:r w:rsidRPr="00645A23">
                <w:rPr>
                  <w:rFonts w:ascii="Times New Roman" w:hAnsi="Times New Roman"/>
                </w:rPr>
                <w:t>Tomáš</w:t>
              </w:r>
            </w:ins>
          </w:p>
        </w:tc>
        <w:tc>
          <w:tcPr>
            <w:tcW w:w="1050" w:type="dxa"/>
            <w:vAlign w:val="center"/>
          </w:tcPr>
          <w:p w14:paraId="64BAA00F" w14:textId="77777777" w:rsidR="005D7D8E" w:rsidRPr="00645A23" w:rsidRDefault="005D7D8E" w:rsidP="009C63C2">
            <w:pPr>
              <w:rPr>
                <w:ins w:id="1063" w:author="Uživatel" w:date="2023-05-11T09:44:00Z"/>
                <w:rFonts w:ascii="Times New Roman" w:hAnsi="Times New Roman"/>
              </w:rPr>
            </w:pPr>
            <w:ins w:id="1064" w:author="Uživatel" w:date="2023-05-11T09:44:00Z">
              <w:r w:rsidRPr="00645A23">
                <w:rPr>
                  <w:rFonts w:ascii="Times New Roman" w:hAnsi="Times New Roman"/>
                </w:rPr>
                <w:t>doc. MUDr., Ph.D.</w:t>
              </w:r>
            </w:ins>
          </w:p>
        </w:tc>
        <w:tc>
          <w:tcPr>
            <w:tcW w:w="1172" w:type="dxa"/>
            <w:shd w:val="clear" w:color="auto" w:fill="auto"/>
            <w:vAlign w:val="center"/>
          </w:tcPr>
          <w:p w14:paraId="669B45E0" w14:textId="77777777" w:rsidR="005D7D8E" w:rsidRPr="00645A23" w:rsidRDefault="005D7D8E" w:rsidP="009C63C2">
            <w:pPr>
              <w:rPr>
                <w:ins w:id="1065" w:author="Uživatel" w:date="2023-05-11T09:44:00Z"/>
                <w:rFonts w:ascii="Times New Roman" w:hAnsi="Times New Roman"/>
              </w:rPr>
            </w:pPr>
            <w:ins w:id="1066"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6DD487D3" w14:textId="22C3F18A" w:rsidR="005D7D8E" w:rsidRPr="00645A23" w:rsidRDefault="005D7D8E" w:rsidP="009C63C2">
            <w:pPr>
              <w:rPr>
                <w:ins w:id="1067" w:author="Uživatel" w:date="2023-05-11T09:44:00Z"/>
                <w:rFonts w:ascii="Times New Roman" w:hAnsi="Times New Roman"/>
              </w:rPr>
            </w:pPr>
            <w:ins w:id="1068" w:author="Uživatel" w:date="2023-05-11T09:44:00Z">
              <w:r w:rsidRPr="00645A23">
                <w:rPr>
                  <w:rFonts w:ascii="Times New Roman" w:hAnsi="Times New Roman"/>
                </w:rPr>
                <w:t>PP 0,5 do 9/2026</w:t>
              </w:r>
            </w:ins>
            <w:r w:rsidR="009C63C2" w:rsidRPr="00645A23">
              <w:rPr>
                <w:rFonts w:ascii="Times New Roman" w:hAnsi="Times New Roman"/>
              </w:rPr>
              <w:t xml:space="preserve"> (předpoklad prodloužení)</w:t>
            </w:r>
          </w:p>
        </w:tc>
        <w:tc>
          <w:tcPr>
            <w:tcW w:w="1238" w:type="dxa"/>
            <w:vAlign w:val="center"/>
          </w:tcPr>
          <w:p w14:paraId="0D6BA79C" w14:textId="55E1D252" w:rsidR="005D7D8E" w:rsidRPr="00645A23" w:rsidRDefault="005D7D8E" w:rsidP="009C63C2">
            <w:pPr>
              <w:rPr>
                <w:ins w:id="1069" w:author="Uživatel" w:date="2023-05-11T09:44:00Z"/>
                <w:rFonts w:ascii="Times New Roman" w:hAnsi="Times New Roman"/>
              </w:rPr>
            </w:pPr>
            <w:ins w:id="1070" w:author="Uživatel" w:date="2023-05-11T09:44:00Z">
              <w:r w:rsidRPr="00645A23">
                <w:rPr>
                  <w:rFonts w:ascii="Times New Roman" w:hAnsi="Times New Roman"/>
                </w:rPr>
                <w:t>PP 0,5 do 9/2026</w:t>
              </w:r>
            </w:ins>
            <w:r w:rsidR="009C63C2" w:rsidRPr="00645A23">
              <w:rPr>
                <w:rFonts w:ascii="Times New Roman" w:hAnsi="Times New Roman"/>
              </w:rPr>
              <w:t xml:space="preserve"> (předpoklad prodloužení)</w:t>
            </w:r>
          </w:p>
        </w:tc>
        <w:tc>
          <w:tcPr>
            <w:tcW w:w="1305" w:type="dxa"/>
            <w:vAlign w:val="center"/>
          </w:tcPr>
          <w:p w14:paraId="7609CC2F" w14:textId="77777777" w:rsidR="005D7D8E" w:rsidRPr="00645A23" w:rsidRDefault="005D7D8E" w:rsidP="009C63C2">
            <w:pPr>
              <w:rPr>
                <w:ins w:id="1071" w:author="Uživatel" w:date="2023-05-11T09:44:00Z"/>
                <w:rFonts w:ascii="Times New Roman" w:hAnsi="Times New Roman"/>
              </w:rPr>
            </w:pPr>
            <w:ins w:id="1072" w:author="Uživatel" w:date="2023-05-11T09:44:00Z">
              <w:r w:rsidRPr="00645A23">
                <w:rPr>
                  <w:rFonts w:ascii="Times New Roman" w:hAnsi="Times New Roman"/>
                </w:rPr>
                <w:t>ZT, PZ</w:t>
              </w:r>
            </w:ins>
          </w:p>
        </w:tc>
        <w:tc>
          <w:tcPr>
            <w:tcW w:w="1282" w:type="dxa"/>
            <w:vAlign w:val="center"/>
          </w:tcPr>
          <w:p w14:paraId="70EB0FF9" w14:textId="77777777" w:rsidR="005D7D8E" w:rsidRPr="00645A23" w:rsidRDefault="005D7D8E" w:rsidP="009C63C2">
            <w:pPr>
              <w:rPr>
                <w:ins w:id="1073" w:author="Uživatel" w:date="2023-05-11T09:44:00Z"/>
                <w:rFonts w:ascii="Times New Roman" w:hAnsi="Times New Roman"/>
              </w:rPr>
            </w:pPr>
            <w:ins w:id="1074" w:author="Uživatel" w:date="2023-05-11T09:44:00Z">
              <w:r w:rsidRPr="00645A23">
                <w:rPr>
                  <w:rFonts w:ascii="Times New Roman" w:hAnsi="Times New Roman"/>
                </w:rPr>
                <w:t>ano</w:t>
              </w:r>
            </w:ins>
          </w:p>
        </w:tc>
        <w:tc>
          <w:tcPr>
            <w:tcW w:w="1000" w:type="dxa"/>
            <w:vAlign w:val="center"/>
          </w:tcPr>
          <w:p w14:paraId="04D0A8B0" w14:textId="77777777" w:rsidR="005D7D8E" w:rsidRPr="00645A23" w:rsidRDefault="005D7D8E" w:rsidP="009C63C2">
            <w:pPr>
              <w:rPr>
                <w:ins w:id="1075" w:author="Uživatel" w:date="2023-05-11T09:44:00Z"/>
                <w:rFonts w:ascii="Times New Roman" w:hAnsi="Times New Roman"/>
              </w:rPr>
            </w:pPr>
            <w:ins w:id="1076" w:author="Uživatel" w:date="2023-05-11T09:44:00Z">
              <w:r w:rsidRPr="00645A23">
                <w:rPr>
                  <w:rFonts w:ascii="Times New Roman" w:hAnsi="Times New Roman"/>
                </w:rPr>
                <w:t>PP – 1,0</w:t>
              </w:r>
            </w:ins>
          </w:p>
        </w:tc>
      </w:tr>
      <w:tr w:rsidR="005D7D8E" w:rsidRPr="00645A23" w14:paraId="4A4829AF" w14:textId="77777777" w:rsidTr="002B46E1">
        <w:trPr>
          <w:trHeight w:val="436"/>
          <w:ins w:id="1077" w:author="Uživatel" w:date="2023-05-11T09:44:00Z"/>
        </w:trPr>
        <w:tc>
          <w:tcPr>
            <w:tcW w:w="1250" w:type="dxa"/>
            <w:vAlign w:val="center"/>
          </w:tcPr>
          <w:p w14:paraId="7346E8CB" w14:textId="77777777" w:rsidR="005D7D8E" w:rsidRPr="00645A23" w:rsidRDefault="005D7D8E" w:rsidP="009C63C2">
            <w:pPr>
              <w:rPr>
                <w:ins w:id="1078" w:author="Uživatel" w:date="2023-05-11T09:44:00Z"/>
                <w:rFonts w:ascii="Times New Roman" w:hAnsi="Times New Roman"/>
              </w:rPr>
            </w:pPr>
            <w:ins w:id="1079" w:author="Uživatel" w:date="2023-05-11T09:44:00Z">
              <w:r w:rsidRPr="00645A23">
                <w:rPr>
                  <w:rFonts w:ascii="Times New Roman" w:hAnsi="Times New Roman"/>
                </w:rPr>
                <w:t xml:space="preserve">Gajzlerová </w:t>
              </w:r>
            </w:ins>
          </w:p>
        </w:tc>
        <w:tc>
          <w:tcPr>
            <w:tcW w:w="1105" w:type="dxa"/>
            <w:vAlign w:val="center"/>
          </w:tcPr>
          <w:p w14:paraId="025DB6CD" w14:textId="77777777" w:rsidR="005D7D8E" w:rsidRPr="00645A23" w:rsidRDefault="005D7D8E" w:rsidP="009C63C2">
            <w:pPr>
              <w:rPr>
                <w:ins w:id="1080" w:author="Uživatel" w:date="2023-05-11T09:44:00Z"/>
                <w:rFonts w:ascii="Times New Roman" w:hAnsi="Times New Roman"/>
              </w:rPr>
            </w:pPr>
            <w:ins w:id="1081" w:author="Uživatel" w:date="2023-05-11T09:44:00Z">
              <w:r w:rsidRPr="00645A23">
                <w:rPr>
                  <w:rFonts w:ascii="Times New Roman" w:hAnsi="Times New Roman"/>
                </w:rPr>
                <w:t>Gabriela</w:t>
              </w:r>
            </w:ins>
          </w:p>
        </w:tc>
        <w:tc>
          <w:tcPr>
            <w:tcW w:w="1050" w:type="dxa"/>
            <w:vAlign w:val="center"/>
          </w:tcPr>
          <w:p w14:paraId="603A7E1C" w14:textId="77777777" w:rsidR="005D7D8E" w:rsidRPr="00645A23" w:rsidRDefault="005D7D8E" w:rsidP="009C63C2">
            <w:pPr>
              <w:rPr>
                <w:ins w:id="1082" w:author="Uživatel" w:date="2023-05-11T09:44:00Z"/>
                <w:rFonts w:ascii="Times New Roman" w:hAnsi="Times New Roman"/>
              </w:rPr>
            </w:pPr>
            <w:ins w:id="1083" w:author="Uživatel" w:date="2023-05-11T09:44:00Z">
              <w:r w:rsidRPr="00645A23">
                <w:rPr>
                  <w:rFonts w:ascii="Times New Roman" w:hAnsi="Times New Roman"/>
                </w:rPr>
                <w:t>Mgr., MBA</w:t>
              </w:r>
            </w:ins>
          </w:p>
        </w:tc>
        <w:tc>
          <w:tcPr>
            <w:tcW w:w="1172" w:type="dxa"/>
            <w:shd w:val="clear" w:color="auto" w:fill="auto"/>
            <w:vAlign w:val="center"/>
          </w:tcPr>
          <w:p w14:paraId="3F04D563" w14:textId="77777777" w:rsidR="005D7D8E" w:rsidRPr="00645A23" w:rsidRDefault="005D7D8E" w:rsidP="009C63C2">
            <w:pPr>
              <w:rPr>
                <w:ins w:id="1084" w:author="Uživatel" w:date="2023-05-11T09:44:00Z"/>
                <w:rFonts w:ascii="Times New Roman" w:hAnsi="Times New Roman"/>
              </w:rPr>
            </w:pPr>
          </w:p>
        </w:tc>
        <w:tc>
          <w:tcPr>
            <w:tcW w:w="1238" w:type="dxa"/>
            <w:vAlign w:val="center"/>
          </w:tcPr>
          <w:p w14:paraId="377AFFF2" w14:textId="0FC9081A" w:rsidR="005D7D8E" w:rsidRPr="00645A23" w:rsidRDefault="005D7D8E" w:rsidP="009C63C2">
            <w:pPr>
              <w:rPr>
                <w:ins w:id="1085" w:author="Uživatel" w:date="2023-05-11T09:44:00Z"/>
                <w:rFonts w:ascii="Times New Roman" w:hAnsi="Times New Roman"/>
              </w:rPr>
            </w:pPr>
            <w:ins w:id="1086" w:author="Uživatel" w:date="2023-05-11T09:44:00Z">
              <w:r w:rsidRPr="00645A23">
                <w:rPr>
                  <w:rFonts w:ascii="Times New Roman" w:hAnsi="Times New Roman"/>
                </w:rPr>
                <w:t>DPP do 12/2023</w:t>
              </w:r>
            </w:ins>
            <w:r w:rsidR="009C63C2" w:rsidRPr="00645A23">
              <w:rPr>
                <w:rFonts w:ascii="Times New Roman" w:hAnsi="Times New Roman"/>
              </w:rPr>
              <w:t xml:space="preserve"> (předpoklad prodloužení)</w:t>
            </w:r>
          </w:p>
        </w:tc>
        <w:tc>
          <w:tcPr>
            <w:tcW w:w="1238" w:type="dxa"/>
            <w:vAlign w:val="center"/>
          </w:tcPr>
          <w:p w14:paraId="04B9BD9C" w14:textId="744A9EF7" w:rsidR="005D7D8E" w:rsidRPr="00645A23" w:rsidRDefault="005D7D8E" w:rsidP="009C63C2">
            <w:pPr>
              <w:rPr>
                <w:ins w:id="1087" w:author="Uživatel" w:date="2023-05-11T09:44:00Z"/>
                <w:rFonts w:ascii="Times New Roman" w:hAnsi="Times New Roman"/>
              </w:rPr>
            </w:pPr>
            <w:ins w:id="1088" w:author="Uživatel" w:date="2023-05-11T09:44:00Z">
              <w:r w:rsidRPr="00645A23">
                <w:rPr>
                  <w:rFonts w:ascii="Times New Roman" w:hAnsi="Times New Roman"/>
                </w:rPr>
                <w:t>DPP do 12/2023</w:t>
              </w:r>
            </w:ins>
            <w:r w:rsidR="009C63C2" w:rsidRPr="00645A23">
              <w:rPr>
                <w:rFonts w:ascii="Times New Roman" w:hAnsi="Times New Roman"/>
              </w:rPr>
              <w:t xml:space="preserve"> (předpoklad prodloužení)</w:t>
            </w:r>
          </w:p>
        </w:tc>
        <w:tc>
          <w:tcPr>
            <w:tcW w:w="1305" w:type="dxa"/>
            <w:vAlign w:val="center"/>
          </w:tcPr>
          <w:p w14:paraId="64ABC337" w14:textId="77777777" w:rsidR="005D7D8E" w:rsidRPr="00645A23" w:rsidRDefault="005D7D8E" w:rsidP="009C63C2">
            <w:pPr>
              <w:rPr>
                <w:ins w:id="1089" w:author="Uživatel" w:date="2023-05-11T09:44:00Z"/>
                <w:rFonts w:ascii="Times New Roman" w:hAnsi="Times New Roman"/>
              </w:rPr>
            </w:pPr>
          </w:p>
        </w:tc>
        <w:tc>
          <w:tcPr>
            <w:tcW w:w="1282" w:type="dxa"/>
            <w:vAlign w:val="center"/>
          </w:tcPr>
          <w:p w14:paraId="2C6D0201" w14:textId="77777777" w:rsidR="005D7D8E" w:rsidRPr="00645A23" w:rsidRDefault="005D7D8E" w:rsidP="009C63C2">
            <w:pPr>
              <w:rPr>
                <w:ins w:id="1090" w:author="Uživatel" w:date="2023-05-11T09:44:00Z"/>
                <w:rFonts w:ascii="Times New Roman" w:hAnsi="Times New Roman"/>
              </w:rPr>
            </w:pPr>
            <w:ins w:id="1091" w:author="Uživatel" w:date="2023-05-11T09:44:00Z">
              <w:r w:rsidRPr="00645A23">
                <w:rPr>
                  <w:rFonts w:ascii="Times New Roman" w:hAnsi="Times New Roman"/>
                </w:rPr>
                <w:t>ano</w:t>
              </w:r>
            </w:ins>
          </w:p>
          <w:p w14:paraId="6CF29EDA" w14:textId="77777777" w:rsidR="005D7D8E" w:rsidRPr="00645A23" w:rsidRDefault="005D7D8E" w:rsidP="009C63C2">
            <w:pPr>
              <w:rPr>
                <w:ins w:id="1092" w:author="Uživatel" w:date="2023-05-11T09:44:00Z"/>
                <w:rFonts w:ascii="Times New Roman" w:hAnsi="Times New Roman"/>
              </w:rPr>
            </w:pPr>
            <w:ins w:id="1093" w:author="Uživatel" w:date="2023-05-11T09:44:00Z">
              <w:r w:rsidRPr="00645A23">
                <w:rPr>
                  <w:rFonts w:ascii="Times New Roman" w:hAnsi="Times New Roman"/>
                </w:rPr>
                <w:t>*specializace v oboru</w:t>
              </w:r>
            </w:ins>
          </w:p>
        </w:tc>
        <w:tc>
          <w:tcPr>
            <w:tcW w:w="1000" w:type="dxa"/>
            <w:vAlign w:val="center"/>
          </w:tcPr>
          <w:p w14:paraId="32C4FDC4" w14:textId="77777777" w:rsidR="005D7D8E" w:rsidRPr="00645A23" w:rsidRDefault="005D7D8E" w:rsidP="009C63C2">
            <w:pPr>
              <w:rPr>
                <w:ins w:id="1094" w:author="Uživatel" w:date="2023-05-11T09:44:00Z"/>
                <w:rFonts w:ascii="Times New Roman" w:hAnsi="Times New Roman"/>
              </w:rPr>
            </w:pPr>
            <w:ins w:id="1095" w:author="Uživatel" w:date="2023-05-11T09:44:00Z">
              <w:r w:rsidRPr="00645A23">
                <w:rPr>
                  <w:rFonts w:ascii="Times New Roman" w:hAnsi="Times New Roman"/>
                </w:rPr>
                <w:t>PP – 1,0</w:t>
              </w:r>
            </w:ins>
          </w:p>
        </w:tc>
      </w:tr>
      <w:tr w:rsidR="005D7D8E" w:rsidRPr="00645A23" w14:paraId="74B3893A" w14:textId="77777777" w:rsidTr="002B46E1">
        <w:trPr>
          <w:trHeight w:val="436"/>
          <w:ins w:id="1096" w:author="Uživatel" w:date="2023-05-11T09:44:00Z"/>
        </w:trPr>
        <w:tc>
          <w:tcPr>
            <w:tcW w:w="1250" w:type="dxa"/>
            <w:vAlign w:val="center"/>
          </w:tcPr>
          <w:p w14:paraId="4D74047A" w14:textId="77777777" w:rsidR="005D7D8E" w:rsidRPr="00645A23" w:rsidRDefault="005D7D8E" w:rsidP="009C63C2">
            <w:pPr>
              <w:rPr>
                <w:ins w:id="1097" w:author="Uživatel" w:date="2023-05-11T09:44:00Z"/>
                <w:rFonts w:ascii="Times New Roman" w:hAnsi="Times New Roman"/>
              </w:rPr>
            </w:pPr>
            <w:ins w:id="1098" w:author="Uživatel" w:date="2023-05-11T09:44:00Z">
              <w:r w:rsidRPr="00645A23">
                <w:rPr>
                  <w:rFonts w:ascii="Times New Roman" w:hAnsi="Times New Roman"/>
                </w:rPr>
                <w:t xml:space="preserve">Galačová </w:t>
              </w:r>
            </w:ins>
          </w:p>
        </w:tc>
        <w:tc>
          <w:tcPr>
            <w:tcW w:w="1105" w:type="dxa"/>
            <w:vAlign w:val="center"/>
          </w:tcPr>
          <w:p w14:paraId="76DC975B" w14:textId="77777777" w:rsidR="005D7D8E" w:rsidRPr="00645A23" w:rsidRDefault="005D7D8E" w:rsidP="009C63C2">
            <w:pPr>
              <w:rPr>
                <w:ins w:id="1099" w:author="Uživatel" w:date="2023-05-11T09:44:00Z"/>
                <w:rFonts w:ascii="Times New Roman" w:hAnsi="Times New Roman"/>
              </w:rPr>
            </w:pPr>
            <w:ins w:id="1100" w:author="Uživatel" w:date="2023-05-11T09:44:00Z">
              <w:r w:rsidRPr="00645A23">
                <w:rPr>
                  <w:rFonts w:ascii="Times New Roman" w:hAnsi="Times New Roman"/>
                </w:rPr>
                <w:t>Veronika</w:t>
              </w:r>
            </w:ins>
          </w:p>
        </w:tc>
        <w:tc>
          <w:tcPr>
            <w:tcW w:w="1050" w:type="dxa"/>
            <w:vAlign w:val="center"/>
          </w:tcPr>
          <w:p w14:paraId="07A77280" w14:textId="77777777" w:rsidR="005D7D8E" w:rsidRPr="00645A23" w:rsidRDefault="005D7D8E" w:rsidP="009C63C2">
            <w:pPr>
              <w:rPr>
                <w:ins w:id="1101" w:author="Uživatel" w:date="2023-05-11T09:44:00Z"/>
                <w:rFonts w:ascii="Times New Roman" w:hAnsi="Times New Roman"/>
              </w:rPr>
            </w:pPr>
            <w:ins w:id="1102" w:author="Uživatel" w:date="2023-05-11T09:44:00Z">
              <w:r w:rsidRPr="00645A23">
                <w:rPr>
                  <w:rFonts w:ascii="Times New Roman" w:hAnsi="Times New Roman"/>
                </w:rPr>
                <w:t>Mgr.</w:t>
              </w:r>
            </w:ins>
          </w:p>
        </w:tc>
        <w:tc>
          <w:tcPr>
            <w:tcW w:w="1172" w:type="dxa"/>
            <w:shd w:val="clear" w:color="auto" w:fill="auto"/>
            <w:vAlign w:val="center"/>
          </w:tcPr>
          <w:p w14:paraId="3DE05677" w14:textId="77777777" w:rsidR="005D7D8E" w:rsidRPr="00645A23" w:rsidRDefault="005D7D8E" w:rsidP="009C63C2">
            <w:pPr>
              <w:rPr>
                <w:ins w:id="1103" w:author="Uživatel" w:date="2023-05-11T09:44:00Z"/>
                <w:rFonts w:ascii="Times New Roman" w:hAnsi="Times New Roman"/>
              </w:rPr>
            </w:pPr>
            <w:ins w:id="1104" w:author="Uživatel" w:date="2023-05-11T09:44:00Z">
              <w:r w:rsidRPr="00645A23">
                <w:rPr>
                  <w:rFonts w:ascii="Times New Roman" w:hAnsi="Times New Roman"/>
                </w:rPr>
                <w:t>AP CJV FHS UTB</w:t>
              </w:r>
              <w:r w:rsidRPr="00645A23">
                <w:rPr>
                  <w:rFonts w:ascii="Times New Roman" w:hAnsi="Times New Roman"/>
                  <w:vertAlign w:val="superscript"/>
                </w:rPr>
                <w:t>2</w:t>
              </w:r>
            </w:ins>
          </w:p>
        </w:tc>
        <w:tc>
          <w:tcPr>
            <w:tcW w:w="1238" w:type="dxa"/>
            <w:vAlign w:val="center"/>
          </w:tcPr>
          <w:p w14:paraId="6261F562" w14:textId="111A3BAF" w:rsidR="005D7D8E" w:rsidRPr="00F7628C" w:rsidRDefault="005D7D8E" w:rsidP="009C63C2">
            <w:pPr>
              <w:rPr>
                <w:ins w:id="1105" w:author="Uživatel" w:date="2023-05-11T09:44:00Z"/>
                <w:rFonts w:ascii="Times New Roman" w:hAnsi="Times New Roman"/>
              </w:rPr>
            </w:pPr>
            <w:ins w:id="1106" w:author="Uživatel" w:date="2023-05-11T09:44:00Z">
              <w:r w:rsidRPr="00645A23">
                <w:rPr>
                  <w:rFonts w:ascii="Times New Roman" w:hAnsi="Times New Roman"/>
                </w:rPr>
                <w:t>PP 0,5 do 8/202</w:t>
              </w:r>
            </w:ins>
            <w:r w:rsidR="009C63C2" w:rsidRPr="00F7628C">
              <w:rPr>
                <w:rFonts w:ascii="Times New Roman" w:hAnsi="Times New Roman"/>
                <w:rPrChange w:id="1107" w:author="Jana Martincová" w:date="2023-05-26T10:35:00Z">
                  <w:rPr>
                    <w:rFonts w:ascii="Times New Roman" w:hAnsi="Times New Roman"/>
                    <w:highlight w:val="yellow"/>
                  </w:rPr>
                </w:rPrChange>
              </w:rPr>
              <w:t xml:space="preserve">6 </w:t>
            </w:r>
            <w:r w:rsidR="009C63C2" w:rsidRPr="00F7628C">
              <w:rPr>
                <w:rFonts w:ascii="Times New Roman" w:hAnsi="Times New Roman"/>
              </w:rPr>
              <w:t>(předpoklad prodloužení)</w:t>
            </w:r>
          </w:p>
        </w:tc>
        <w:tc>
          <w:tcPr>
            <w:tcW w:w="1238" w:type="dxa"/>
            <w:vAlign w:val="center"/>
          </w:tcPr>
          <w:p w14:paraId="630FAEDB" w14:textId="38B71F1A" w:rsidR="005D7D8E" w:rsidRPr="00467D5C" w:rsidRDefault="005D7D8E" w:rsidP="009C63C2">
            <w:pPr>
              <w:rPr>
                <w:ins w:id="1108" w:author="Uživatel" w:date="2023-05-11T09:44:00Z"/>
                <w:rFonts w:ascii="Times New Roman" w:hAnsi="Times New Roman"/>
              </w:rPr>
            </w:pPr>
            <w:ins w:id="1109" w:author="Uživatel" w:date="2023-05-11T09:44:00Z">
              <w:r w:rsidRPr="00467D5C">
                <w:rPr>
                  <w:rFonts w:ascii="Times New Roman" w:hAnsi="Times New Roman"/>
                </w:rPr>
                <w:t>PP 0,5 do 8/202</w:t>
              </w:r>
            </w:ins>
            <w:r w:rsidR="009C63C2" w:rsidRPr="00F7628C">
              <w:rPr>
                <w:rFonts w:ascii="Times New Roman" w:hAnsi="Times New Roman"/>
                <w:rPrChange w:id="1110" w:author="Jana Martincová" w:date="2023-05-26T10:35:00Z">
                  <w:rPr>
                    <w:rFonts w:ascii="Times New Roman" w:hAnsi="Times New Roman"/>
                    <w:highlight w:val="yellow"/>
                  </w:rPr>
                </w:rPrChange>
              </w:rPr>
              <w:t xml:space="preserve">6 </w:t>
            </w:r>
            <w:r w:rsidR="009C63C2" w:rsidRPr="00F7628C">
              <w:rPr>
                <w:rFonts w:ascii="Times New Roman" w:hAnsi="Times New Roman"/>
              </w:rPr>
              <w:t xml:space="preserve">(předpoklad </w:t>
            </w:r>
            <w:r w:rsidR="009C63C2" w:rsidRPr="00467D5C">
              <w:rPr>
                <w:rFonts w:ascii="Times New Roman" w:hAnsi="Times New Roman"/>
              </w:rPr>
              <w:t>prodloužení)</w:t>
            </w:r>
          </w:p>
        </w:tc>
        <w:tc>
          <w:tcPr>
            <w:tcW w:w="1305" w:type="dxa"/>
            <w:vAlign w:val="center"/>
          </w:tcPr>
          <w:p w14:paraId="6BB3E3DE" w14:textId="77777777" w:rsidR="005D7D8E" w:rsidRPr="00467D5C" w:rsidRDefault="005D7D8E" w:rsidP="009C63C2">
            <w:pPr>
              <w:rPr>
                <w:ins w:id="1111" w:author="Uživatel" w:date="2023-05-11T09:44:00Z"/>
                <w:rFonts w:ascii="Times New Roman" w:hAnsi="Times New Roman"/>
              </w:rPr>
            </w:pPr>
          </w:p>
        </w:tc>
        <w:tc>
          <w:tcPr>
            <w:tcW w:w="1282" w:type="dxa"/>
            <w:vAlign w:val="center"/>
          </w:tcPr>
          <w:p w14:paraId="6F39B375" w14:textId="77777777" w:rsidR="005D7D8E" w:rsidRPr="00BB796B" w:rsidRDefault="005D7D8E" w:rsidP="009C63C2">
            <w:pPr>
              <w:rPr>
                <w:ins w:id="1112" w:author="Uživatel" w:date="2023-05-11T09:44:00Z"/>
                <w:rFonts w:ascii="Times New Roman" w:hAnsi="Times New Roman"/>
              </w:rPr>
            </w:pPr>
            <w:ins w:id="1113" w:author="Uživatel" w:date="2023-05-11T09:44:00Z">
              <w:r w:rsidRPr="00BB796B">
                <w:rPr>
                  <w:rFonts w:ascii="Times New Roman" w:hAnsi="Times New Roman"/>
                </w:rPr>
                <w:t>-</w:t>
              </w:r>
            </w:ins>
          </w:p>
        </w:tc>
        <w:tc>
          <w:tcPr>
            <w:tcW w:w="1000" w:type="dxa"/>
            <w:vAlign w:val="center"/>
          </w:tcPr>
          <w:p w14:paraId="13A67A6E" w14:textId="77777777" w:rsidR="005D7D8E" w:rsidRPr="00645A23" w:rsidRDefault="005D7D8E" w:rsidP="009C63C2">
            <w:pPr>
              <w:rPr>
                <w:ins w:id="1114" w:author="Uživatel" w:date="2023-05-11T09:44:00Z"/>
                <w:rFonts w:ascii="Times New Roman" w:hAnsi="Times New Roman"/>
              </w:rPr>
            </w:pPr>
            <w:ins w:id="1115" w:author="Uživatel" w:date="2023-05-11T09:44:00Z">
              <w:r w:rsidRPr="00645A23">
                <w:rPr>
                  <w:rFonts w:ascii="Times New Roman" w:hAnsi="Times New Roman"/>
                </w:rPr>
                <w:t>-</w:t>
              </w:r>
            </w:ins>
          </w:p>
        </w:tc>
      </w:tr>
      <w:tr w:rsidR="005D7D8E" w:rsidRPr="00645A23" w14:paraId="02C379CB" w14:textId="77777777" w:rsidTr="002B46E1">
        <w:trPr>
          <w:trHeight w:val="436"/>
          <w:ins w:id="1116" w:author="Uživatel" w:date="2023-05-11T09:44:00Z"/>
        </w:trPr>
        <w:tc>
          <w:tcPr>
            <w:tcW w:w="1250" w:type="dxa"/>
            <w:vAlign w:val="center"/>
          </w:tcPr>
          <w:p w14:paraId="26A469E9" w14:textId="77777777" w:rsidR="005D7D8E" w:rsidRPr="00645A23" w:rsidRDefault="005D7D8E" w:rsidP="009C63C2">
            <w:pPr>
              <w:rPr>
                <w:ins w:id="1117" w:author="Uživatel" w:date="2023-05-11T09:44:00Z"/>
                <w:rFonts w:ascii="Times New Roman" w:hAnsi="Times New Roman"/>
              </w:rPr>
            </w:pPr>
            <w:ins w:id="1118" w:author="Uživatel" w:date="2023-05-11T09:44:00Z">
              <w:r w:rsidRPr="00645A23">
                <w:rPr>
                  <w:rFonts w:ascii="Times New Roman" w:hAnsi="Times New Roman"/>
                </w:rPr>
                <w:t xml:space="preserve">Gatěk </w:t>
              </w:r>
            </w:ins>
          </w:p>
        </w:tc>
        <w:tc>
          <w:tcPr>
            <w:tcW w:w="1105" w:type="dxa"/>
            <w:vAlign w:val="center"/>
          </w:tcPr>
          <w:p w14:paraId="0C7FE298" w14:textId="77777777" w:rsidR="005D7D8E" w:rsidRPr="00645A23" w:rsidRDefault="005D7D8E" w:rsidP="009C63C2">
            <w:pPr>
              <w:rPr>
                <w:ins w:id="1119" w:author="Uživatel" w:date="2023-05-11T09:44:00Z"/>
                <w:rFonts w:ascii="Times New Roman" w:hAnsi="Times New Roman"/>
              </w:rPr>
            </w:pPr>
            <w:ins w:id="1120" w:author="Uživatel" w:date="2023-05-11T09:44:00Z">
              <w:r w:rsidRPr="00645A23">
                <w:rPr>
                  <w:rFonts w:ascii="Times New Roman" w:hAnsi="Times New Roman"/>
                </w:rPr>
                <w:t>Jiří</w:t>
              </w:r>
            </w:ins>
          </w:p>
        </w:tc>
        <w:tc>
          <w:tcPr>
            <w:tcW w:w="1050" w:type="dxa"/>
            <w:vAlign w:val="center"/>
          </w:tcPr>
          <w:p w14:paraId="2124979E" w14:textId="77777777" w:rsidR="005D7D8E" w:rsidRPr="00645A23" w:rsidRDefault="005D7D8E" w:rsidP="009C63C2">
            <w:pPr>
              <w:rPr>
                <w:ins w:id="1121" w:author="Uživatel" w:date="2023-05-11T09:44:00Z"/>
                <w:rFonts w:ascii="Times New Roman" w:hAnsi="Times New Roman"/>
              </w:rPr>
            </w:pPr>
            <w:ins w:id="1122" w:author="Uživatel" w:date="2023-05-11T09:44:00Z">
              <w:r w:rsidRPr="00645A23">
                <w:rPr>
                  <w:rFonts w:ascii="Times New Roman" w:hAnsi="Times New Roman"/>
                </w:rPr>
                <w:t>doc. MUDr., Ph.D.</w:t>
              </w:r>
            </w:ins>
          </w:p>
        </w:tc>
        <w:tc>
          <w:tcPr>
            <w:tcW w:w="1172" w:type="dxa"/>
            <w:shd w:val="clear" w:color="auto" w:fill="auto"/>
            <w:vAlign w:val="center"/>
          </w:tcPr>
          <w:p w14:paraId="13D95D4C" w14:textId="77777777" w:rsidR="005D7D8E" w:rsidRPr="00645A23" w:rsidRDefault="005D7D8E" w:rsidP="009C63C2">
            <w:pPr>
              <w:rPr>
                <w:ins w:id="1123" w:author="Uživatel" w:date="2023-05-11T09:44:00Z"/>
                <w:rFonts w:ascii="Times New Roman" w:hAnsi="Times New Roman"/>
              </w:rPr>
            </w:pPr>
            <w:ins w:id="1124"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14DCD85F" w14:textId="77777777" w:rsidR="005D7D8E" w:rsidRPr="00645A23" w:rsidRDefault="005D7D8E" w:rsidP="009C63C2">
            <w:pPr>
              <w:rPr>
                <w:ins w:id="1125" w:author="Uživatel" w:date="2023-05-11T09:44:00Z"/>
                <w:rFonts w:ascii="Times New Roman" w:hAnsi="Times New Roman"/>
              </w:rPr>
            </w:pPr>
            <w:ins w:id="1126" w:author="Uživatel" w:date="2023-05-11T09:44:00Z">
              <w:r w:rsidRPr="00645A23">
                <w:rPr>
                  <w:rFonts w:ascii="Times New Roman" w:hAnsi="Times New Roman"/>
                </w:rPr>
                <w:t>PP 0,5 do N</w:t>
              </w:r>
            </w:ins>
          </w:p>
        </w:tc>
        <w:tc>
          <w:tcPr>
            <w:tcW w:w="1238" w:type="dxa"/>
            <w:vAlign w:val="center"/>
          </w:tcPr>
          <w:p w14:paraId="77656AFB" w14:textId="77777777" w:rsidR="005D7D8E" w:rsidRPr="00645A23" w:rsidRDefault="005D7D8E" w:rsidP="009C63C2">
            <w:pPr>
              <w:rPr>
                <w:ins w:id="1127" w:author="Uživatel" w:date="2023-05-11T09:44:00Z"/>
                <w:rFonts w:ascii="Times New Roman" w:hAnsi="Times New Roman"/>
              </w:rPr>
            </w:pPr>
            <w:ins w:id="1128" w:author="Uživatel" w:date="2023-05-11T09:44:00Z">
              <w:r w:rsidRPr="00645A23">
                <w:rPr>
                  <w:rFonts w:ascii="Times New Roman" w:hAnsi="Times New Roman"/>
                </w:rPr>
                <w:t>PP 0,5 do N</w:t>
              </w:r>
            </w:ins>
          </w:p>
        </w:tc>
        <w:tc>
          <w:tcPr>
            <w:tcW w:w="1305" w:type="dxa"/>
            <w:vAlign w:val="center"/>
          </w:tcPr>
          <w:p w14:paraId="08C6216A" w14:textId="77777777" w:rsidR="005D7D8E" w:rsidRPr="00645A23" w:rsidRDefault="005D7D8E" w:rsidP="009C63C2">
            <w:pPr>
              <w:rPr>
                <w:ins w:id="1129" w:author="Uživatel" w:date="2023-05-11T09:44:00Z"/>
                <w:rFonts w:ascii="Times New Roman" w:hAnsi="Times New Roman"/>
              </w:rPr>
            </w:pPr>
            <w:ins w:id="1130" w:author="Uživatel" w:date="2023-05-11T09:44:00Z">
              <w:r w:rsidRPr="00645A23">
                <w:rPr>
                  <w:rFonts w:ascii="Times New Roman" w:hAnsi="Times New Roman"/>
                </w:rPr>
                <w:t>ZT</w:t>
              </w:r>
            </w:ins>
          </w:p>
        </w:tc>
        <w:tc>
          <w:tcPr>
            <w:tcW w:w="1282" w:type="dxa"/>
            <w:vAlign w:val="center"/>
          </w:tcPr>
          <w:p w14:paraId="33FC874C" w14:textId="77777777" w:rsidR="005D7D8E" w:rsidRPr="00645A23" w:rsidRDefault="005D7D8E" w:rsidP="009C63C2">
            <w:pPr>
              <w:rPr>
                <w:ins w:id="1131" w:author="Uživatel" w:date="2023-05-11T09:44:00Z"/>
                <w:rFonts w:ascii="Times New Roman" w:hAnsi="Times New Roman"/>
              </w:rPr>
            </w:pPr>
            <w:ins w:id="1132" w:author="Uživatel" w:date="2023-05-11T09:44:00Z">
              <w:r w:rsidRPr="00645A23">
                <w:rPr>
                  <w:rFonts w:ascii="Times New Roman" w:hAnsi="Times New Roman"/>
                </w:rPr>
                <w:t>ano</w:t>
              </w:r>
            </w:ins>
          </w:p>
        </w:tc>
        <w:tc>
          <w:tcPr>
            <w:tcW w:w="1000" w:type="dxa"/>
            <w:vAlign w:val="center"/>
          </w:tcPr>
          <w:p w14:paraId="79DF3364" w14:textId="77777777" w:rsidR="005D7D8E" w:rsidRPr="00645A23" w:rsidRDefault="005D7D8E" w:rsidP="009C63C2">
            <w:pPr>
              <w:rPr>
                <w:ins w:id="1133" w:author="Uživatel" w:date="2023-05-11T09:44:00Z"/>
                <w:rFonts w:ascii="Times New Roman" w:hAnsi="Times New Roman"/>
              </w:rPr>
            </w:pPr>
            <w:ins w:id="1134" w:author="Uživatel" w:date="2023-05-11T09:44:00Z">
              <w:r w:rsidRPr="00645A23">
                <w:rPr>
                  <w:rFonts w:ascii="Times New Roman" w:hAnsi="Times New Roman"/>
                </w:rPr>
                <w:t>PP – 0,5</w:t>
              </w:r>
            </w:ins>
          </w:p>
        </w:tc>
      </w:tr>
      <w:tr w:rsidR="005D7D8E" w:rsidRPr="00645A23" w14:paraId="284F9EE4" w14:textId="77777777" w:rsidTr="002B46E1">
        <w:trPr>
          <w:trHeight w:val="436"/>
          <w:ins w:id="1135" w:author="Uživatel" w:date="2023-05-11T09:44:00Z"/>
        </w:trPr>
        <w:tc>
          <w:tcPr>
            <w:tcW w:w="1250" w:type="dxa"/>
            <w:vAlign w:val="center"/>
          </w:tcPr>
          <w:p w14:paraId="20241AF8" w14:textId="77777777" w:rsidR="005D7D8E" w:rsidRPr="00645A23" w:rsidRDefault="005D7D8E" w:rsidP="009C63C2">
            <w:pPr>
              <w:rPr>
                <w:ins w:id="1136" w:author="Uživatel" w:date="2023-05-11T09:44:00Z"/>
                <w:rFonts w:ascii="Times New Roman" w:hAnsi="Times New Roman"/>
              </w:rPr>
            </w:pPr>
            <w:ins w:id="1137" w:author="Uživatel" w:date="2023-05-11T09:44:00Z">
              <w:r w:rsidRPr="00645A23">
                <w:rPr>
                  <w:rFonts w:ascii="Times New Roman" w:hAnsi="Times New Roman"/>
                </w:rPr>
                <w:t xml:space="preserve">Hanková </w:t>
              </w:r>
            </w:ins>
          </w:p>
        </w:tc>
        <w:tc>
          <w:tcPr>
            <w:tcW w:w="1105" w:type="dxa"/>
            <w:vAlign w:val="center"/>
          </w:tcPr>
          <w:p w14:paraId="242B54BE" w14:textId="77777777" w:rsidR="005D7D8E" w:rsidRPr="00645A23" w:rsidRDefault="005D7D8E" w:rsidP="009C63C2">
            <w:pPr>
              <w:rPr>
                <w:ins w:id="1138" w:author="Uživatel" w:date="2023-05-11T09:44:00Z"/>
                <w:rFonts w:ascii="Times New Roman" w:hAnsi="Times New Roman"/>
              </w:rPr>
            </w:pPr>
            <w:ins w:id="1139" w:author="Uživatel" w:date="2023-05-11T09:44:00Z">
              <w:r w:rsidRPr="00645A23">
                <w:rPr>
                  <w:rFonts w:ascii="Times New Roman" w:hAnsi="Times New Roman"/>
                </w:rPr>
                <w:t>Magdalena</w:t>
              </w:r>
            </w:ins>
          </w:p>
        </w:tc>
        <w:tc>
          <w:tcPr>
            <w:tcW w:w="1050" w:type="dxa"/>
            <w:vAlign w:val="center"/>
          </w:tcPr>
          <w:p w14:paraId="2D5ED3CB" w14:textId="77777777" w:rsidR="005D7D8E" w:rsidRPr="00645A23" w:rsidRDefault="005D7D8E" w:rsidP="009C63C2">
            <w:pPr>
              <w:rPr>
                <w:ins w:id="1140" w:author="Uživatel" w:date="2023-05-11T09:44:00Z"/>
                <w:rFonts w:ascii="Times New Roman" w:hAnsi="Times New Roman"/>
              </w:rPr>
            </w:pPr>
            <w:ins w:id="1141" w:author="Uživatel" w:date="2023-05-11T09:44:00Z">
              <w:r w:rsidRPr="00645A23">
                <w:rPr>
                  <w:rFonts w:ascii="Times New Roman" w:hAnsi="Times New Roman"/>
                </w:rPr>
                <w:t>Mgr., Ph.D.</w:t>
              </w:r>
            </w:ins>
          </w:p>
        </w:tc>
        <w:tc>
          <w:tcPr>
            <w:tcW w:w="1172" w:type="dxa"/>
            <w:shd w:val="clear" w:color="auto" w:fill="auto"/>
            <w:vAlign w:val="center"/>
          </w:tcPr>
          <w:p w14:paraId="29EFD343" w14:textId="77777777" w:rsidR="005D7D8E" w:rsidRPr="00645A23" w:rsidRDefault="005D7D8E" w:rsidP="009C63C2">
            <w:pPr>
              <w:rPr>
                <w:ins w:id="1142" w:author="Uživatel" w:date="2023-05-11T09:44:00Z"/>
                <w:rFonts w:ascii="Times New Roman" w:hAnsi="Times New Roman"/>
              </w:rPr>
            </w:pPr>
            <w:ins w:id="1143" w:author="Uživatel" w:date="2023-05-11T09:44:00Z">
              <w:r w:rsidRPr="00645A23">
                <w:rPr>
                  <w:rFonts w:ascii="Times New Roman" w:hAnsi="Times New Roman"/>
                </w:rPr>
                <w:t>AP CV FHS UTB</w:t>
              </w:r>
              <w:r w:rsidRPr="00645A23">
                <w:rPr>
                  <w:rFonts w:ascii="Times New Roman" w:hAnsi="Times New Roman"/>
                  <w:vertAlign w:val="superscript"/>
                </w:rPr>
                <w:t>4</w:t>
              </w:r>
            </w:ins>
          </w:p>
        </w:tc>
        <w:tc>
          <w:tcPr>
            <w:tcW w:w="1238" w:type="dxa"/>
            <w:vAlign w:val="center"/>
          </w:tcPr>
          <w:p w14:paraId="708873E0" w14:textId="0995512B" w:rsidR="005D7D8E" w:rsidRPr="00F7628C" w:rsidRDefault="005D7D8E" w:rsidP="009C63C2">
            <w:pPr>
              <w:rPr>
                <w:ins w:id="1144" w:author="Uživatel" w:date="2023-05-11T09:44:00Z"/>
                <w:rFonts w:ascii="Times New Roman" w:hAnsi="Times New Roman"/>
                <w:rPrChange w:id="1145" w:author="Jana Martincová" w:date="2023-05-26T10:35:00Z">
                  <w:rPr>
                    <w:ins w:id="1146" w:author="Uživatel" w:date="2023-05-11T09:44:00Z"/>
                    <w:rFonts w:ascii="Times New Roman" w:hAnsi="Times New Roman"/>
                    <w:highlight w:val="yellow"/>
                  </w:rPr>
                </w:rPrChange>
              </w:rPr>
            </w:pPr>
            <w:ins w:id="1147" w:author="Uživatel" w:date="2023-05-11T09:44:00Z">
              <w:r w:rsidRPr="00645A23">
                <w:rPr>
                  <w:rFonts w:ascii="Times New Roman" w:hAnsi="Times New Roman"/>
                </w:rPr>
                <w:t xml:space="preserve">PP 1,0 do </w:t>
              </w:r>
            </w:ins>
            <w:r w:rsidR="009C63C2" w:rsidRPr="00645A23">
              <w:rPr>
                <w:rFonts w:ascii="Times New Roman" w:hAnsi="Times New Roman"/>
              </w:rPr>
              <w:t>N (předpoklad prodloužení)</w:t>
            </w:r>
          </w:p>
        </w:tc>
        <w:tc>
          <w:tcPr>
            <w:tcW w:w="1238" w:type="dxa"/>
            <w:vAlign w:val="center"/>
          </w:tcPr>
          <w:p w14:paraId="3DD23D9B" w14:textId="733D9EAF" w:rsidR="005D7D8E" w:rsidRPr="00F7628C" w:rsidRDefault="005D7D8E" w:rsidP="009C63C2">
            <w:pPr>
              <w:rPr>
                <w:ins w:id="1148" w:author="Uživatel" w:date="2023-05-11T09:44:00Z"/>
                <w:rFonts w:ascii="Times New Roman" w:hAnsi="Times New Roman"/>
                <w:rPrChange w:id="1149" w:author="Jana Martincová" w:date="2023-05-26T10:35:00Z">
                  <w:rPr>
                    <w:ins w:id="1150" w:author="Uživatel" w:date="2023-05-11T09:44:00Z"/>
                    <w:rFonts w:ascii="Times New Roman" w:hAnsi="Times New Roman"/>
                    <w:highlight w:val="yellow"/>
                  </w:rPr>
                </w:rPrChange>
              </w:rPr>
            </w:pPr>
            <w:ins w:id="1151" w:author="Uživatel" w:date="2023-05-11T09:44:00Z">
              <w:r w:rsidRPr="00F7628C">
                <w:rPr>
                  <w:rFonts w:ascii="Times New Roman" w:hAnsi="Times New Roman"/>
                </w:rPr>
                <w:t xml:space="preserve">PP 1,0 do </w:t>
              </w:r>
            </w:ins>
            <w:r w:rsidR="009C63C2" w:rsidRPr="00F7628C">
              <w:rPr>
                <w:rFonts w:ascii="Times New Roman" w:hAnsi="Times New Roman"/>
              </w:rPr>
              <w:t>N</w:t>
            </w:r>
          </w:p>
        </w:tc>
        <w:tc>
          <w:tcPr>
            <w:tcW w:w="1305" w:type="dxa"/>
            <w:vAlign w:val="center"/>
          </w:tcPr>
          <w:p w14:paraId="45922612" w14:textId="77777777" w:rsidR="005D7D8E" w:rsidRPr="00F7628C" w:rsidRDefault="005D7D8E" w:rsidP="009C63C2">
            <w:pPr>
              <w:rPr>
                <w:ins w:id="1152" w:author="Uživatel" w:date="2023-05-11T09:44:00Z"/>
                <w:rFonts w:ascii="Times New Roman" w:hAnsi="Times New Roman"/>
              </w:rPr>
            </w:pPr>
          </w:p>
        </w:tc>
        <w:tc>
          <w:tcPr>
            <w:tcW w:w="1282" w:type="dxa"/>
            <w:vAlign w:val="center"/>
          </w:tcPr>
          <w:p w14:paraId="12CB5450" w14:textId="77777777" w:rsidR="005D7D8E" w:rsidRPr="00467D5C" w:rsidRDefault="005D7D8E" w:rsidP="009C63C2">
            <w:pPr>
              <w:rPr>
                <w:ins w:id="1153" w:author="Uživatel" w:date="2023-05-11T09:44:00Z"/>
                <w:rFonts w:ascii="Times New Roman" w:hAnsi="Times New Roman"/>
              </w:rPr>
            </w:pPr>
            <w:ins w:id="1154" w:author="Uživatel" w:date="2023-05-11T09:44:00Z">
              <w:r w:rsidRPr="00467D5C">
                <w:rPr>
                  <w:rFonts w:ascii="Times New Roman" w:hAnsi="Times New Roman"/>
                </w:rPr>
                <w:t>-</w:t>
              </w:r>
            </w:ins>
          </w:p>
        </w:tc>
        <w:tc>
          <w:tcPr>
            <w:tcW w:w="1000" w:type="dxa"/>
            <w:vAlign w:val="center"/>
          </w:tcPr>
          <w:p w14:paraId="1D6E3763" w14:textId="77777777" w:rsidR="005D7D8E" w:rsidRPr="00467D5C" w:rsidRDefault="005D7D8E" w:rsidP="009C63C2">
            <w:pPr>
              <w:rPr>
                <w:ins w:id="1155" w:author="Uživatel" w:date="2023-05-11T09:44:00Z"/>
                <w:rFonts w:ascii="Times New Roman" w:hAnsi="Times New Roman"/>
              </w:rPr>
            </w:pPr>
            <w:ins w:id="1156" w:author="Uživatel" w:date="2023-05-11T09:44:00Z">
              <w:r w:rsidRPr="00467D5C">
                <w:rPr>
                  <w:rFonts w:ascii="Times New Roman" w:hAnsi="Times New Roman"/>
                </w:rPr>
                <w:t>-</w:t>
              </w:r>
            </w:ins>
          </w:p>
        </w:tc>
      </w:tr>
      <w:tr w:rsidR="002B46E1" w:rsidRPr="00645A23" w14:paraId="6B9DABAD" w14:textId="77777777" w:rsidTr="002B46E1">
        <w:trPr>
          <w:trHeight w:val="436"/>
          <w:ins w:id="1157" w:author="Uživatel" w:date="2023-05-11T09:44:00Z"/>
        </w:trPr>
        <w:tc>
          <w:tcPr>
            <w:tcW w:w="1250" w:type="dxa"/>
            <w:vAlign w:val="center"/>
          </w:tcPr>
          <w:p w14:paraId="118F6713" w14:textId="77777777" w:rsidR="002B46E1" w:rsidRPr="00645A23" w:rsidRDefault="002B46E1" w:rsidP="002B46E1">
            <w:pPr>
              <w:rPr>
                <w:ins w:id="1158" w:author="Uživatel" w:date="2023-05-11T09:44:00Z"/>
                <w:rFonts w:ascii="Times New Roman" w:hAnsi="Times New Roman"/>
              </w:rPr>
            </w:pPr>
            <w:ins w:id="1159" w:author="Uživatel" w:date="2023-05-11T09:44:00Z">
              <w:r w:rsidRPr="00645A23">
                <w:rPr>
                  <w:rFonts w:ascii="Times New Roman" w:hAnsi="Times New Roman"/>
                </w:rPr>
                <w:t>Hatalová</w:t>
              </w:r>
            </w:ins>
          </w:p>
        </w:tc>
        <w:tc>
          <w:tcPr>
            <w:tcW w:w="1105" w:type="dxa"/>
            <w:vAlign w:val="center"/>
          </w:tcPr>
          <w:p w14:paraId="4571FA00" w14:textId="77777777" w:rsidR="002B46E1" w:rsidRPr="00645A23" w:rsidRDefault="002B46E1" w:rsidP="002B46E1">
            <w:pPr>
              <w:rPr>
                <w:ins w:id="1160" w:author="Uživatel" w:date="2023-05-11T09:44:00Z"/>
                <w:rFonts w:ascii="Times New Roman" w:hAnsi="Times New Roman"/>
              </w:rPr>
            </w:pPr>
            <w:ins w:id="1161" w:author="Uživatel" w:date="2023-05-11T09:44:00Z">
              <w:r w:rsidRPr="00645A23">
                <w:rPr>
                  <w:rFonts w:ascii="Times New Roman" w:hAnsi="Times New Roman"/>
                </w:rPr>
                <w:t>Iveta</w:t>
              </w:r>
            </w:ins>
          </w:p>
        </w:tc>
        <w:tc>
          <w:tcPr>
            <w:tcW w:w="1050" w:type="dxa"/>
            <w:vAlign w:val="center"/>
          </w:tcPr>
          <w:p w14:paraId="4090B162" w14:textId="77777777" w:rsidR="002B46E1" w:rsidRPr="00645A23" w:rsidRDefault="002B46E1" w:rsidP="002B46E1">
            <w:pPr>
              <w:rPr>
                <w:ins w:id="1162" w:author="Uživatel" w:date="2023-05-11T09:44:00Z"/>
                <w:rFonts w:ascii="Times New Roman" w:hAnsi="Times New Roman"/>
              </w:rPr>
            </w:pPr>
            <w:ins w:id="1163" w:author="Uživatel" w:date="2023-05-11T09:44:00Z">
              <w:r w:rsidRPr="00645A23">
                <w:rPr>
                  <w:rFonts w:ascii="Times New Roman" w:hAnsi="Times New Roman"/>
                </w:rPr>
                <w:t>Mgr.</w:t>
              </w:r>
            </w:ins>
          </w:p>
        </w:tc>
        <w:tc>
          <w:tcPr>
            <w:tcW w:w="1172" w:type="dxa"/>
            <w:shd w:val="clear" w:color="auto" w:fill="auto"/>
            <w:vAlign w:val="center"/>
          </w:tcPr>
          <w:p w14:paraId="09F1DF36" w14:textId="77777777" w:rsidR="002B46E1" w:rsidRPr="00645A23" w:rsidRDefault="002B46E1" w:rsidP="002B46E1">
            <w:pPr>
              <w:rPr>
                <w:ins w:id="1164" w:author="Uživatel" w:date="2023-05-11T09:44:00Z"/>
                <w:rFonts w:ascii="Times New Roman" w:hAnsi="Times New Roman"/>
              </w:rPr>
            </w:pPr>
          </w:p>
        </w:tc>
        <w:tc>
          <w:tcPr>
            <w:tcW w:w="1238" w:type="dxa"/>
            <w:vAlign w:val="center"/>
          </w:tcPr>
          <w:p w14:paraId="76B6224B" w14:textId="77777777" w:rsidR="002B46E1" w:rsidRPr="00645A23" w:rsidRDefault="002B46E1" w:rsidP="002B46E1">
            <w:pPr>
              <w:rPr>
                <w:ins w:id="1165" w:author="Jana Martincová" w:date="2023-05-25T12:16:00Z"/>
                <w:rFonts w:ascii="Times New Roman" w:hAnsi="Times New Roman"/>
              </w:rPr>
            </w:pPr>
            <w:ins w:id="1166" w:author="Jana Martincová" w:date="2023-05-25T12:16:00Z">
              <w:r w:rsidRPr="00645A23">
                <w:rPr>
                  <w:rFonts w:ascii="Times New Roman" w:hAnsi="Times New Roman"/>
                </w:rPr>
                <w:t>DPP/ bud.</w:t>
              </w:r>
            </w:ins>
          </w:p>
          <w:p w14:paraId="1F0CCF98" w14:textId="22883F14" w:rsidR="002B46E1" w:rsidRPr="00645A23" w:rsidRDefault="002B46E1" w:rsidP="002B46E1">
            <w:pPr>
              <w:rPr>
                <w:ins w:id="1167" w:author="Uživatel" w:date="2023-05-11T09:44:00Z"/>
                <w:rFonts w:ascii="Times New Roman" w:hAnsi="Times New Roman"/>
              </w:rPr>
            </w:pPr>
            <w:ins w:id="1168" w:author="Jana Martincová" w:date="2023-05-25T12:16: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0E312063" w14:textId="77777777" w:rsidR="002B46E1" w:rsidRPr="00645A23" w:rsidRDefault="002B46E1" w:rsidP="002B46E1">
            <w:pPr>
              <w:rPr>
                <w:ins w:id="1169" w:author="Jana Martincová" w:date="2023-05-25T12:16:00Z"/>
                <w:rFonts w:ascii="Times New Roman" w:hAnsi="Times New Roman"/>
              </w:rPr>
            </w:pPr>
            <w:ins w:id="1170" w:author="Jana Martincová" w:date="2023-05-25T12:16:00Z">
              <w:r w:rsidRPr="00645A23">
                <w:rPr>
                  <w:rFonts w:ascii="Times New Roman" w:hAnsi="Times New Roman"/>
                </w:rPr>
                <w:t>DPP/ bud.</w:t>
              </w:r>
            </w:ins>
          </w:p>
          <w:p w14:paraId="4984BDCE" w14:textId="0DB421F3" w:rsidR="002B46E1" w:rsidRPr="00645A23" w:rsidRDefault="002B46E1" w:rsidP="002B46E1">
            <w:pPr>
              <w:rPr>
                <w:ins w:id="1171" w:author="Uživatel" w:date="2023-05-11T09:44:00Z"/>
                <w:rFonts w:ascii="Times New Roman" w:hAnsi="Times New Roman"/>
              </w:rPr>
            </w:pPr>
            <w:ins w:id="1172" w:author="Jana Martincová" w:date="2023-05-25T12:16: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04725B89" w14:textId="77777777" w:rsidR="002B46E1" w:rsidRPr="00645A23" w:rsidRDefault="002B46E1" w:rsidP="002B46E1">
            <w:pPr>
              <w:rPr>
                <w:ins w:id="1173" w:author="Uživatel" w:date="2023-05-11T09:44:00Z"/>
                <w:rFonts w:ascii="Times New Roman" w:hAnsi="Times New Roman"/>
              </w:rPr>
            </w:pPr>
          </w:p>
        </w:tc>
        <w:tc>
          <w:tcPr>
            <w:tcW w:w="1282" w:type="dxa"/>
            <w:vAlign w:val="center"/>
          </w:tcPr>
          <w:p w14:paraId="322E4620" w14:textId="77777777" w:rsidR="002B46E1" w:rsidRPr="00645A23" w:rsidRDefault="002B46E1" w:rsidP="002B46E1">
            <w:pPr>
              <w:rPr>
                <w:ins w:id="1174" w:author="Uživatel" w:date="2023-05-11T09:44:00Z"/>
                <w:rFonts w:ascii="Times New Roman" w:hAnsi="Times New Roman"/>
              </w:rPr>
            </w:pPr>
            <w:ins w:id="1175" w:author="Uživatel" w:date="2023-05-11T09:44:00Z">
              <w:r w:rsidRPr="00645A23">
                <w:rPr>
                  <w:rFonts w:ascii="Times New Roman" w:hAnsi="Times New Roman"/>
                </w:rPr>
                <w:t>ano</w:t>
              </w:r>
            </w:ins>
          </w:p>
          <w:p w14:paraId="34450BAC" w14:textId="77777777" w:rsidR="002B46E1" w:rsidRPr="00645A23" w:rsidRDefault="002B46E1" w:rsidP="002B46E1">
            <w:pPr>
              <w:rPr>
                <w:ins w:id="1176" w:author="Uživatel" w:date="2023-05-11T09:44:00Z"/>
                <w:rFonts w:ascii="Times New Roman" w:hAnsi="Times New Roman"/>
              </w:rPr>
            </w:pPr>
            <w:ins w:id="1177" w:author="Uživatel" w:date="2023-05-11T09:44:00Z">
              <w:r w:rsidRPr="00645A23">
                <w:rPr>
                  <w:rFonts w:ascii="Times New Roman" w:hAnsi="Times New Roman"/>
                </w:rPr>
                <w:t>*specializace v oboru</w:t>
              </w:r>
            </w:ins>
          </w:p>
        </w:tc>
        <w:tc>
          <w:tcPr>
            <w:tcW w:w="1000" w:type="dxa"/>
            <w:vAlign w:val="center"/>
          </w:tcPr>
          <w:p w14:paraId="57DD9B5A" w14:textId="77777777" w:rsidR="002B46E1" w:rsidRPr="00645A23" w:rsidRDefault="002B46E1" w:rsidP="002B46E1">
            <w:pPr>
              <w:rPr>
                <w:ins w:id="1178" w:author="Uživatel" w:date="2023-05-11T09:44:00Z"/>
                <w:rFonts w:ascii="Times New Roman" w:hAnsi="Times New Roman"/>
              </w:rPr>
            </w:pPr>
            <w:ins w:id="1179" w:author="Uživatel" w:date="2023-05-11T09:44:00Z">
              <w:r w:rsidRPr="00645A23">
                <w:rPr>
                  <w:rFonts w:ascii="Times New Roman" w:hAnsi="Times New Roman"/>
                </w:rPr>
                <w:t>PP – 1,0</w:t>
              </w:r>
            </w:ins>
          </w:p>
        </w:tc>
      </w:tr>
      <w:tr w:rsidR="005D7D8E" w:rsidRPr="00645A23" w14:paraId="6B37BD87" w14:textId="77777777" w:rsidTr="002B46E1">
        <w:trPr>
          <w:trHeight w:val="436"/>
          <w:ins w:id="1180" w:author="Uživatel" w:date="2023-05-11T09:44:00Z"/>
        </w:trPr>
        <w:tc>
          <w:tcPr>
            <w:tcW w:w="1250" w:type="dxa"/>
            <w:vAlign w:val="center"/>
          </w:tcPr>
          <w:p w14:paraId="1ACFFFD7" w14:textId="77777777" w:rsidR="005D7D8E" w:rsidRPr="00645A23" w:rsidRDefault="005D7D8E" w:rsidP="009C63C2">
            <w:pPr>
              <w:rPr>
                <w:ins w:id="1181" w:author="Uživatel" w:date="2023-05-11T09:44:00Z"/>
                <w:rFonts w:ascii="Times New Roman" w:hAnsi="Times New Roman"/>
              </w:rPr>
            </w:pPr>
            <w:ins w:id="1182" w:author="Uživatel" w:date="2023-05-11T09:44:00Z">
              <w:r w:rsidRPr="00645A23">
                <w:rPr>
                  <w:rFonts w:ascii="Times New Roman" w:hAnsi="Times New Roman"/>
                </w:rPr>
                <w:t xml:space="preserve">Hoffmanová </w:t>
              </w:r>
            </w:ins>
          </w:p>
        </w:tc>
        <w:tc>
          <w:tcPr>
            <w:tcW w:w="1105" w:type="dxa"/>
            <w:vAlign w:val="center"/>
          </w:tcPr>
          <w:p w14:paraId="3896957A" w14:textId="77777777" w:rsidR="005D7D8E" w:rsidRPr="00645A23" w:rsidRDefault="005D7D8E" w:rsidP="009C63C2">
            <w:pPr>
              <w:rPr>
                <w:ins w:id="1183" w:author="Uživatel" w:date="2023-05-11T09:44:00Z"/>
                <w:rFonts w:ascii="Times New Roman" w:hAnsi="Times New Roman"/>
              </w:rPr>
            </w:pPr>
            <w:ins w:id="1184" w:author="Uživatel" w:date="2023-05-11T09:44:00Z">
              <w:r w:rsidRPr="00645A23">
                <w:rPr>
                  <w:rFonts w:ascii="Times New Roman" w:hAnsi="Times New Roman"/>
                </w:rPr>
                <w:t>Andrea</w:t>
              </w:r>
            </w:ins>
          </w:p>
        </w:tc>
        <w:tc>
          <w:tcPr>
            <w:tcW w:w="1050" w:type="dxa"/>
            <w:vAlign w:val="center"/>
          </w:tcPr>
          <w:p w14:paraId="03F12FE8" w14:textId="77777777" w:rsidR="005D7D8E" w:rsidRPr="00645A23" w:rsidRDefault="005D7D8E" w:rsidP="009C63C2">
            <w:pPr>
              <w:rPr>
                <w:ins w:id="1185" w:author="Uživatel" w:date="2023-05-11T09:44:00Z"/>
                <w:rFonts w:ascii="Times New Roman" w:hAnsi="Times New Roman"/>
              </w:rPr>
            </w:pPr>
            <w:ins w:id="1186" w:author="Uživatel" w:date="2023-05-11T09:44:00Z">
              <w:r w:rsidRPr="00645A23">
                <w:rPr>
                  <w:rFonts w:ascii="Times New Roman" w:hAnsi="Times New Roman"/>
                </w:rPr>
                <w:t xml:space="preserve">Mgr. </w:t>
              </w:r>
            </w:ins>
          </w:p>
        </w:tc>
        <w:tc>
          <w:tcPr>
            <w:tcW w:w="1172" w:type="dxa"/>
            <w:shd w:val="clear" w:color="auto" w:fill="auto"/>
            <w:vAlign w:val="center"/>
          </w:tcPr>
          <w:p w14:paraId="56C78ECD" w14:textId="77777777" w:rsidR="005D7D8E" w:rsidRPr="00645A23" w:rsidRDefault="005D7D8E" w:rsidP="009C63C2">
            <w:pPr>
              <w:rPr>
                <w:ins w:id="1187" w:author="Uživatel" w:date="2023-05-11T09:44:00Z"/>
                <w:rFonts w:ascii="Times New Roman" w:hAnsi="Times New Roman"/>
              </w:rPr>
            </w:pPr>
            <w:ins w:id="1188"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40BE3F2A" w14:textId="77777777" w:rsidR="005D7D8E" w:rsidRPr="00645A23" w:rsidRDefault="005D7D8E" w:rsidP="009C63C2">
            <w:pPr>
              <w:rPr>
                <w:ins w:id="1189" w:author="Uživatel" w:date="2023-05-11T09:44:00Z"/>
                <w:rFonts w:ascii="Times New Roman" w:hAnsi="Times New Roman"/>
              </w:rPr>
            </w:pPr>
            <w:ins w:id="1190" w:author="Uživatel" w:date="2023-05-11T09:44:00Z">
              <w:r w:rsidRPr="00645A23">
                <w:rPr>
                  <w:rFonts w:ascii="Times New Roman" w:hAnsi="Times New Roman"/>
                </w:rPr>
                <w:t>PP 1,0 do N</w:t>
              </w:r>
            </w:ins>
          </w:p>
        </w:tc>
        <w:tc>
          <w:tcPr>
            <w:tcW w:w="1238" w:type="dxa"/>
            <w:vAlign w:val="center"/>
          </w:tcPr>
          <w:p w14:paraId="5D8A0F4A" w14:textId="77777777" w:rsidR="005D7D8E" w:rsidRPr="00645A23" w:rsidRDefault="005D7D8E" w:rsidP="009C63C2">
            <w:pPr>
              <w:rPr>
                <w:ins w:id="1191" w:author="Uživatel" w:date="2023-05-11T09:44:00Z"/>
                <w:rFonts w:ascii="Times New Roman" w:hAnsi="Times New Roman"/>
              </w:rPr>
            </w:pPr>
            <w:ins w:id="1192" w:author="Uživatel" w:date="2023-05-11T09:44:00Z">
              <w:r w:rsidRPr="00645A23">
                <w:rPr>
                  <w:rFonts w:ascii="Times New Roman" w:hAnsi="Times New Roman"/>
                </w:rPr>
                <w:t>PP 1,0 do N</w:t>
              </w:r>
            </w:ins>
          </w:p>
        </w:tc>
        <w:tc>
          <w:tcPr>
            <w:tcW w:w="1305" w:type="dxa"/>
            <w:vAlign w:val="center"/>
          </w:tcPr>
          <w:p w14:paraId="14796C57" w14:textId="77777777" w:rsidR="005D7D8E" w:rsidRPr="00645A23" w:rsidRDefault="005D7D8E" w:rsidP="009C63C2">
            <w:pPr>
              <w:rPr>
                <w:ins w:id="1193" w:author="Uživatel" w:date="2023-05-11T09:44:00Z"/>
                <w:rFonts w:ascii="Times New Roman" w:hAnsi="Times New Roman"/>
              </w:rPr>
            </w:pPr>
          </w:p>
        </w:tc>
        <w:tc>
          <w:tcPr>
            <w:tcW w:w="1282" w:type="dxa"/>
            <w:vAlign w:val="center"/>
          </w:tcPr>
          <w:p w14:paraId="113E1302" w14:textId="77777777" w:rsidR="005D7D8E" w:rsidRPr="00645A23" w:rsidRDefault="005D7D8E" w:rsidP="009C63C2">
            <w:pPr>
              <w:rPr>
                <w:ins w:id="1194" w:author="Uživatel" w:date="2023-05-11T09:44:00Z"/>
                <w:rFonts w:ascii="Times New Roman" w:hAnsi="Times New Roman"/>
              </w:rPr>
            </w:pPr>
            <w:ins w:id="1195" w:author="Uživatel" w:date="2023-05-11T09:44:00Z">
              <w:r w:rsidRPr="00645A23">
                <w:rPr>
                  <w:rFonts w:ascii="Times New Roman" w:hAnsi="Times New Roman"/>
                </w:rPr>
                <w:t>-</w:t>
              </w:r>
            </w:ins>
          </w:p>
        </w:tc>
        <w:tc>
          <w:tcPr>
            <w:tcW w:w="1000" w:type="dxa"/>
            <w:vAlign w:val="center"/>
          </w:tcPr>
          <w:p w14:paraId="156BFF8F" w14:textId="77777777" w:rsidR="005D7D8E" w:rsidRPr="00645A23" w:rsidRDefault="005D7D8E" w:rsidP="009C63C2">
            <w:pPr>
              <w:rPr>
                <w:ins w:id="1196" w:author="Uživatel" w:date="2023-05-11T09:44:00Z"/>
                <w:rFonts w:ascii="Times New Roman" w:hAnsi="Times New Roman"/>
              </w:rPr>
            </w:pPr>
            <w:ins w:id="1197" w:author="Uživatel" w:date="2023-05-11T09:44:00Z">
              <w:r w:rsidRPr="00645A23">
                <w:rPr>
                  <w:rFonts w:ascii="Times New Roman" w:hAnsi="Times New Roman"/>
                </w:rPr>
                <w:t>-</w:t>
              </w:r>
            </w:ins>
          </w:p>
        </w:tc>
      </w:tr>
      <w:tr w:rsidR="005D7D8E" w:rsidRPr="00645A23" w14:paraId="0FB8DDDF" w14:textId="77777777" w:rsidTr="002B46E1">
        <w:trPr>
          <w:trHeight w:val="436"/>
          <w:ins w:id="1198" w:author="Uživatel" w:date="2023-05-11T09:44:00Z"/>
        </w:trPr>
        <w:tc>
          <w:tcPr>
            <w:tcW w:w="1250" w:type="dxa"/>
            <w:vAlign w:val="center"/>
          </w:tcPr>
          <w:p w14:paraId="546EE72B" w14:textId="77777777" w:rsidR="005D7D8E" w:rsidRPr="00645A23" w:rsidRDefault="005D7D8E" w:rsidP="009C63C2">
            <w:pPr>
              <w:rPr>
                <w:ins w:id="1199" w:author="Uživatel" w:date="2023-05-11T09:44:00Z"/>
                <w:rFonts w:ascii="Times New Roman" w:hAnsi="Times New Roman"/>
              </w:rPr>
            </w:pPr>
            <w:ins w:id="1200" w:author="Uživatel" w:date="2023-05-11T09:44:00Z">
              <w:r w:rsidRPr="00645A23">
                <w:rPr>
                  <w:rFonts w:ascii="Times New Roman" w:hAnsi="Times New Roman"/>
                </w:rPr>
                <w:t xml:space="preserve">Hůsková </w:t>
              </w:r>
            </w:ins>
          </w:p>
        </w:tc>
        <w:tc>
          <w:tcPr>
            <w:tcW w:w="1105" w:type="dxa"/>
            <w:vAlign w:val="center"/>
          </w:tcPr>
          <w:p w14:paraId="3DA731AA" w14:textId="77777777" w:rsidR="005D7D8E" w:rsidRPr="00645A23" w:rsidRDefault="005D7D8E" w:rsidP="009C63C2">
            <w:pPr>
              <w:rPr>
                <w:ins w:id="1201" w:author="Uživatel" w:date="2023-05-11T09:44:00Z"/>
                <w:rFonts w:ascii="Times New Roman" w:hAnsi="Times New Roman"/>
              </w:rPr>
            </w:pPr>
            <w:ins w:id="1202" w:author="Uživatel" w:date="2023-05-11T09:44:00Z">
              <w:r w:rsidRPr="00645A23">
                <w:rPr>
                  <w:rFonts w:ascii="Times New Roman" w:hAnsi="Times New Roman"/>
                </w:rPr>
                <w:t>Jitka</w:t>
              </w:r>
            </w:ins>
          </w:p>
        </w:tc>
        <w:tc>
          <w:tcPr>
            <w:tcW w:w="1050" w:type="dxa"/>
            <w:vAlign w:val="center"/>
          </w:tcPr>
          <w:p w14:paraId="522926D1" w14:textId="77777777" w:rsidR="005D7D8E" w:rsidRPr="00645A23" w:rsidRDefault="005D7D8E" w:rsidP="009C63C2">
            <w:pPr>
              <w:rPr>
                <w:ins w:id="1203" w:author="Uživatel" w:date="2023-05-11T09:44:00Z"/>
                <w:rFonts w:ascii="Times New Roman" w:hAnsi="Times New Roman"/>
              </w:rPr>
            </w:pPr>
            <w:ins w:id="1204" w:author="Uživatel" w:date="2023-05-11T09:44:00Z">
              <w:r w:rsidRPr="00645A23">
                <w:rPr>
                  <w:rFonts w:ascii="Times New Roman" w:hAnsi="Times New Roman"/>
                </w:rPr>
                <w:t>Mgr., Ph.D.</w:t>
              </w:r>
            </w:ins>
          </w:p>
        </w:tc>
        <w:tc>
          <w:tcPr>
            <w:tcW w:w="1172" w:type="dxa"/>
            <w:shd w:val="clear" w:color="auto" w:fill="auto"/>
            <w:vAlign w:val="center"/>
          </w:tcPr>
          <w:p w14:paraId="0FC2F486" w14:textId="77777777" w:rsidR="005D7D8E" w:rsidRPr="00645A23" w:rsidRDefault="005D7D8E" w:rsidP="009C63C2">
            <w:pPr>
              <w:rPr>
                <w:ins w:id="1205" w:author="Uživatel" w:date="2023-05-11T09:44:00Z"/>
                <w:rFonts w:ascii="Times New Roman" w:hAnsi="Times New Roman"/>
              </w:rPr>
            </w:pPr>
            <w:ins w:id="1206"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452B6EEE" w14:textId="77777777" w:rsidR="005D7D8E" w:rsidRPr="00645A23" w:rsidRDefault="005D7D8E" w:rsidP="009C63C2">
            <w:pPr>
              <w:rPr>
                <w:ins w:id="1207" w:author="Uživatel" w:date="2023-05-11T09:44:00Z"/>
                <w:rFonts w:ascii="Times New Roman" w:hAnsi="Times New Roman"/>
              </w:rPr>
            </w:pPr>
            <w:ins w:id="1208" w:author="Uživatel" w:date="2023-05-11T09:44:00Z">
              <w:r w:rsidRPr="00645A23">
                <w:rPr>
                  <w:rFonts w:ascii="Times New Roman" w:hAnsi="Times New Roman"/>
                </w:rPr>
                <w:t>PP 1,0 do N</w:t>
              </w:r>
            </w:ins>
          </w:p>
        </w:tc>
        <w:tc>
          <w:tcPr>
            <w:tcW w:w="1238" w:type="dxa"/>
            <w:vAlign w:val="center"/>
          </w:tcPr>
          <w:p w14:paraId="2E4B676B" w14:textId="77777777" w:rsidR="005D7D8E" w:rsidRPr="00645A23" w:rsidRDefault="005D7D8E" w:rsidP="009C63C2">
            <w:pPr>
              <w:rPr>
                <w:ins w:id="1209" w:author="Uživatel" w:date="2023-05-11T09:44:00Z"/>
                <w:rFonts w:ascii="Times New Roman" w:hAnsi="Times New Roman"/>
              </w:rPr>
            </w:pPr>
            <w:ins w:id="1210" w:author="Uživatel" w:date="2023-05-11T09:44:00Z">
              <w:r w:rsidRPr="00645A23">
                <w:rPr>
                  <w:rFonts w:ascii="Times New Roman" w:hAnsi="Times New Roman"/>
                </w:rPr>
                <w:t>PP 1,0 do N</w:t>
              </w:r>
            </w:ins>
          </w:p>
        </w:tc>
        <w:tc>
          <w:tcPr>
            <w:tcW w:w="1305" w:type="dxa"/>
            <w:vAlign w:val="center"/>
          </w:tcPr>
          <w:p w14:paraId="1DCB4E3D" w14:textId="77777777" w:rsidR="005D7D8E" w:rsidRPr="00645A23" w:rsidRDefault="005D7D8E" w:rsidP="009C63C2">
            <w:pPr>
              <w:rPr>
                <w:ins w:id="1211" w:author="Uživatel" w:date="2023-05-11T09:44:00Z"/>
                <w:rFonts w:ascii="Times New Roman" w:hAnsi="Times New Roman"/>
              </w:rPr>
            </w:pPr>
            <w:ins w:id="1212" w:author="Uživatel" w:date="2023-05-11T09:44:00Z">
              <w:r w:rsidRPr="00645A23">
                <w:rPr>
                  <w:rFonts w:ascii="Times New Roman" w:hAnsi="Times New Roman"/>
                </w:rPr>
                <w:t>PZ</w:t>
              </w:r>
            </w:ins>
          </w:p>
        </w:tc>
        <w:tc>
          <w:tcPr>
            <w:tcW w:w="1282" w:type="dxa"/>
            <w:vAlign w:val="center"/>
          </w:tcPr>
          <w:p w14:paraId="1B852FE3" w14:textId="77777777" w:rsidR="005D7D8E" w:rsidRPr="00645A23" w:rsidRDefault="005D7D8E" w:rsidP="009C63C2">
            <w:pPr>
              <w:rPr>
                <w:ins w:id="1213" w:author="Uživatel" w:date="2023-05-11T09:44:00Z"/>
                <w:rFonts w:ascii="Times New Roman" w:hAnsi="Times New Roman"/>
              </w:rPr>
            </w:pPr>
            <w:ins w:id="1214" w:author="Uživatel" w:date="2023-05-11T09:44:00Z">
              <w:r w:rsidRPr="00645A23">
                <w:rPr>
                  <w:rFonts w:ascii="Times New Roman" w:hAnsi="Times New Roman"/>
                </w:rPr>
                <w:t>ano</w:t>
              </w:r>
            </w:ins>
          </w:p>
          <w:p w14:paraId="5F8AD401" w14:textId="77777777" w:rsidR="005D7D8E" w:rsidRPr="00645A23" w:rsidRDefault="005D7D8E" w:rsidP="009C63C2">
            <w:pPr>
              <w:rPr>
                <w:ins w:id="1215" w:author="Uživatel" w:date="2023-05-11T09:44:00Z"/>
                <w:rFonts w:ascii="Times New Roman" w:hAnsi="Times New Roman"/>
              </w:rPr>
            </w:pPr>
            <w:ins w:id="1216" w:author="Uživatel" w:date="2023-05-11T09:44:00Z">
              <w:r w:rsidRPr="00645A23">
                <w:rPr>
                  <w:rFonts w:ascii="Times New Roman" w:hAnsi="Times New Roman"/>
                </w:rPr>
                <w:t>*specializace v oboru</w:t>
              </w:r>
            </w:ins>
          </w:p>
        </w:tc>
        <w:tc>
          <w:tcPr>
            <w:tcW w:w="1000" w:type="dxa"/>
            <w:vAlign w:val="center"/>
          </w:tcPr>
          <w:p w14:paraId="6BF42192" w14:textId="77777777" w:rsidR="005D7D8E" w:rsidRPr="00645A23" w:rsidRDefault="005D7D8E" w:rsidP="009C63C2">
            <w:pPr>
              <w:rPr>
                <w:ins w:id="1217" w:author="Uživatel" w:date="2023-05-11T09:44:00Z"/>
                <w:rFonts w:ascii="Times New Roman" w:hAnsi="Times New Roman"/>
              </w:rPr>
            </w:pPr>
            <w:ins w:id="1218" w:author="Uživatel" w:date="2023-05-11T09:44:00Z">
              <w:r w:rsidRPr="00645A23">
                <w:rPr>
                  <w:rFonts w:ascii="Times New Roman" w:hAnsi="Times New Roman"/>
                </w:rPr>
                <w:t>PP – 0,2</w:t>
              </w:r>
            </w:ins>
          </w:p>
        </w:tc>
      </w:tr>
      <w:tr w:rsidR="005D7D8E" w:rsidRPr="00645A23" w14:paraId="781FD355" w14:textId="77777777" w:rsidTr="002B46E1">
        <w:trPr>
          <w:trHeight w:val="436"/>
          <w:ins w:id="1219" w:author="Uživatel" w:date="2023-05-11T09:44:00Z"/>
        </w:trPr>
        <w:tc>
          <w:tcPr>
            <w:tcW w:w="1250" w:type="dxa"/>
            <w:vAlign w:val="center"/>
          </w:tcPr>
          <w:p w14:paraId="422462FE" w14:textId="77777777" w:rsidR="005D7D8E" w:rsidRPr="00645A23" w:rsidRDefault="005D7D8E" w:rsidP="009C63C2">
            <w:pPr>
              <w:rPr>
                <w:ins w:id="1220" w:author="Uživatel" w:date="2023-05-11T09:44:00Z"/>
                <w:rFonts w:ascii="Times New Roman" w:hAnsi="Times New Roman"/>
              </w:rPr>
            </w:pPr>
            <w:ins w:id="1221" w:author="Uživatel" w:date="2023-05-11T09:44:00Z">
              <w:r w:rsidRPr="00645A23">
                <w:rPr>
                  <w:rFonts w:ascii="Times New Roman" w:hAnsi="Times New Roman"/>
                </w:rPr>
                <w:lastRenderedPageBreak/>
                <w:t>Chovancová</w:t>
              </w:r>
            </w:ins>
          </w:p>
        </w:tc>
        <w:tc>
          <w:tcPr>
            <w:tcW w:w="1105" w:type="dxa"/>
            <w:vAlign w:val="center"/>
          </w:tcPr>
          <w:p w14:paraId="08F67FD8" w14:textId="77777777" w:rsidR="005D7D8E" w:rsidRPr="00645A23" w:rsidRDefault="005D7D8E" w:rsidP="009C63C2">
            <w:pPr>
              <w:rPr>
                <w:ins w:id="1222" w:author="Uživatel" w:date="2023-05-11T09:44:00Z"/>
                <w:rFonts w:ascii="Times New Roman" w:hAnsi="Times New Roman"/>
              </w:rPr>
            </w:pPr>
            <w:ins w:id="1223" w:author="Uživatel" w:date="2023-05-11T09:44:00Z">
              <w:r w:rsidRPr="00645A23">
                <w:rPr>
                  <w:rFonts w:ascii="Times New Roman" w:hAnsi="Times New Roman"/>
                </w:rPr>
                <w:t>Miroslava</w:t>
              </w:r>
            </w:ins>
          </w:p>
        </w:tc>
        <w:tc>
          <w:tcPr>
            <w:tcW w:w="1050" w:type="dxa"/>
            <w:vAlign w:val="center"/>
          </w:tcPr>
          <w:p w14:paraId="73934593" w14:textId="77777777" w:rsidR="005D7D8E" w:rsidRPr="00645A23" w:rsidRDefault="005D7D8E" w:rsidP="009C63C2">
            <w:pPr>
              <w:rPr>
                <w:ins w:id="1224" w:author="Uživatel" w:date="2023-05-11T09:44:00Z"/>
                <w:rFonts w:ascii="Times New Roman" w:hAnsi="Times New Roman"/>
              </w:rPr>
            </w:pPr>
            <w:ins w:id="1225" w:author="Uživatel" w:date="2023-05-11T09:44:00Z">
              <w:r w:rsidRPr="00645A23">
                <w:rPr>
                  <w:rFonts w:ascii="Times New Roman" w:hAnsi="Times New Roman"/>
                </w:rPr>
                <w:t>doc. Ing., CSc.</w:t>
              </w:r>
            </w:ins>
          </w:p>
        </w:tc>
        <w:tc>
          <w:tcPr>
            <w:tcW w:w="1172" w:type="dxa"/>
            <w:shd w:val="clear" w:color="auto" w:fill="auto"/>
            <w:vAlign w:val="center"/>
          </w:tcPr>
          <w:p w14:paraId="73E11CDF" w14:textId="77777777" w:rsidR="005D7D8E" w:rsidRPr="00645A23" w:rsidRDefault="005D7D8E" w:rsidP="009C63C2">
            <w:pPr>
              <w:rPr>
                <w:ins w:id="1226" w:author="Uživatel" w:date="2023-05-11T09:44:00Z"/>
                <w:rFonts w:ascii="Times New Roman" w:hAnsi="Times New Roman"/>
                <w:vertAlign w:val="superscript"/>
              </w:rPr>
            </w:pPr>
            <w:ins w:id="1227" w:author="Uživatel" w:date="2023-05-11T09:44:00Z">
              <w:r w:rsidRPr="00645A23">
                <w:rPr>
                  <w:rFonts w:ascii="Times New Roman" w:hAnsi="Times New Roman"/>
                </w:rPr>
                <w:t>AP ÚMM FaME UTB</w:t>
              </w:r>
              <w:r w:rsidRPr="00645A23">
                <w:rPr>
                  <w:rFonts w:ascii="Times New Roman" w:hAnsi="Times New Roman"/>
                  <w:vertAlign w:val="superscript"/>
                </w:rPr>
                <w:t>5</w:t>
              </w:r>
            </w:ins>
          </w:p>
        </w:tc>
        <w:tc>
          <w:tcPr>
            <w:tcW w:w="1238" w:type="dxa"/>
            <w:vAlign w:val="center"/>
          </w:tcPr>
          <w:p w14:paraId="1E1D9C9C" w14:textId="77777777" w:rsidR="005D7D8E" w:rsidRPr="00645A23" w:rsidRDefault="005D7D8E" w:rsidP="009C63C2">
            <w:pPr>
              <w:rPr>
                <w:ins w:id="1228" w:author="Uživatel" w:date="2023-05-11T09:44:00Z"/>
                <w:rFonts w:ascii="Times New Roman" w:hAnsi="Times New Roman"/>
              </w:rPr>
            </w:pPr>
            <w:ins w:id="1229" w:author="Uživatel" w:date="2023-05-11T09:44:00Z">
              <w:r w:rsidRPr="00645A23">
                <w:rPr>
                  <w:rFonts w:ascii="Times New Roman" w:hAnsi="Times New Roman"/>
                </w:rPr>
                <w:t>PP 1,0 do N</w:t>
              </w:r>
            </w:ins>
          </w:p>
        </w:tc>
        <w:tc>
          <w:tcPr>
            <w:tcW w:w="1238" w:type="dxa"/>
            <w:vAlign w:val="center"/>
          </w:tcPr>
          <w:p w14:paraId="710DE16A" w14:textId="77777777" w:rsidR="005D7D8E" w:rsidRPr="00645A23" w:rsidRDefault="005D7D8E" w:rsidP="009C63C2">
            <w:pPr>
              <w:rPr>
                <w:ins w:id="1230" w:author="Uživatel" w:date="2023-05-11T09:44:00Z"/>
                <w:rFonts w:ascii="Times New Roman" w:hAnsi="Times New Roman"/>
              </w:rPr>
            </w:pPr>
          </w:p>
        </w:tc>
        <w:tc>
          <w:tcPr>
            <w:tcW w:w="1305" w:type="dxa"/>
            <w:vAlign w:val="center"/>
          </w:tcPr>
          <w:p w14:paraId="3C8D8A0E" w14:textId="77777777" w:rsidR="005D7D8E" w:rsidRPr="00645A23" w:rsidRDefault="005D7D8E" w:rsidP="009C63C2">
            <w:pPr>
              <w:rPr>
                <w:ins w:id="1231" w:author="Uživatel" w:date="2023-05-11T09:44:00Z"/>
                <w:rFonts w:ascii="Times New Roman" w:hAnsi="Times New Roman"/>
              </w:rPr>
            </w:pPr>
            <w:ins w:id="1232" w:author="Uživatel" w:date="2023-05-11T09:44:00Z">
              <w:r w:rsidRPr="00645A23">
                <w:rPr>
                  <w:rFonts w:ascii="Times New Roman" w:hAnsi="Times New Roman"/>
                </w:rPr>
                <w:t>ZT</w:t>
              </w:r>
            </w:ins>
          </w:p>
        </w:tc>
        <w:tc>
          <w:tcPr>
            <w:tcW w:w="1282" w:type="dxa"/>
            <w:vAlign w:val="center"/>
          </w:tcPr>
          <w:p w14:paraId="1CF62051" w14:textId="77777777" w:rsidR="005D7D8E" w:rsidRPr="00645A23" w:rsidRDefault="005D7D8E" w:rsidP="009C63C2">
            <w:pPr>
              <w:rPr>
                <w:ins w:id="1233" w:author="Uživatel" w:date="2023-05-11T09:44:00Z"/>
                <w:rFonts w:ascii="Times New Roman" w:hAnsi="Times New Roman"/>
              </w:rPr>
            </w:pPr>
            <w:ins w:id="1234" w:author="Uživatel" w:date="2023-05-11T09:44:00Z">
              <w:r w:rsidRPr="00645A23">
                <w:rPr>
                  <w:rFonts w:ascii="Times New Roman" w:hAnsi="Times New Roman"/>
                </w:rPr>
                <w:t>-</w:t>
              </w:r>
            </w:ins>
          </w:p>
        </w:tc>
        <w:tc>
          <w:tcPr>
            <w:tcW w:w="1000" w:type="dxa"/>
            <w:vAlign w:val="center"/>
          </w:tcPr>
          <w:p w14:paraId="2942861D" w14:textId="77777777" w:rsidR="005D7D8E" w:rsidRPr="00645A23" w:rsidRDefault="005D7D8E" w:rsidP="009C63C2">
            <w:pPr>
              <w:rPr>
                <w:ins w:id="1235" w:author="Uživatel" w:date="2023-05-11T09:44:00Z"/>
                <w:rFonts w:ascii="Times New Roman" w:hAnsi="Times New Roman"/>
              </w:rPr>
            </w:pPr>
            <w:ins w:id="1236" w:author="Uživatel" w:date="2023-05-11T09:44:00Z">
              <w:r w:rsidRPr="00645A23">
                <w:rPr>
                  <w:rFonts w:ascii="Times New Roman" w:hAnsi="Times New Roman"/>
                </w:rPr>
                <w:t>-</w:t>
              </w:r>
            </w:ins>
          </w:p>
        </w:tc>
      </w:tr>
      <w:tr w:rsidR="005D7D8E" w:rsidRPr="00645A23" w14:paraId="357CDC58" w14:textId="77777777" w:rsidTr="002B46E1">
        <w:trPr>
          <w:trHeight w:val="436"/>
          <w:ins w:id="1237" w:author="Uživatel" w:date="2023-05-11T09:44:00Z"/>
        </w:trPr>
        <w:tc>
          <w:tcPr>
            <w:tcW w:w="1250" w:type="dxa"/>
            <w:vAlign w:val="center"/>
          </w:tcPr>
          <w:p w14:paraId="77FB6B0C" w14:textId="77777777" w:rsidR="005D7D8E" w:rsidRPr="00645A23" w:rsidRDefault="005D7D8E" w:rsidP="009C63C2">
            <w:pPr>
              <w:rPr>
                <w:ins w:id="1238" w:author="Uživatel" w:date="2023-05-11T09:44:00Z"/>
                <w:rFonts w:ascii="Times New Roman" w:hAnsi="Times New Roman"/>
              </w:rPr>
            </w:pPr>
            <w:ins w:id="1239" w:author="Uživatel" w:date="2023-05-11T09:44:00Z">
              <w:r w:rsidRPr="00645A23">
                <w:rPr>
                  <w:rFonts w:ascii="Times New Roman" w:hAnsi="Times New Roman"/>
                </w:rPr>
                <w:t>Chrastina</w:t>
              </w:r>
            </w:ins>
          </w:p>
        </w:tc>
        <w:tc>
          <w:tcPr>
            <w:tcW w:w="1105" w:type="dxa"/>
            <w:vAlign w:val="center"/>
          </w:tcPr>
          <w:p w14:paraId="03469F47" w14:textId="77777777" w:rsidR="005D7D8E" w:rsidRPr="00645A23" w:rsidRDefault="005D7D8E" w:rsidP="009C63C2">
            <w:pPr>
              <w:rPr>
                <w:ins w:id="1240" w:author="Uživatel" w:date="2023-05-11T09:44:00Z"/>
                <w:rFonts w:ascii="Times New Roman" w:hAnsi="Times New Roman"/>
              </w:rPr>
            </w:pPr>
            <w:ins w:id="1241" w:author="Uživatel" w:date="2023-05-11T09:44:00Z">
              <w:r w:rsidRPr="00645A23">
                <w:rPr>
                  <w:rFonts w:ascii="Times New Roman" w:hAnsi="Times New Roman"/>
                </w:rPr>
                <w:t>Jan</w:t>
              </w:r>
            </w:ins>
          </w:p>
        </w:tc>
        <w:tc>
          <w:tcPr>
            <w:tcW w:w="1050" w:type="dxa"/>
            <w:vAlign w:val="center"/>
          </w:tcPr>
          <w:p w14:paraId="47591A45" w14:textId="77777777" w:rsidR="005D7D8E" w:rsidRPr="00645A23" w:rsidRDefault="005D7D8E" w:rsidP="009C63C2">
            <w:pPr>
              <w:rPr>
                <w:ins w:id="1242" w:author="Uživatel" w:date="2023-05-11T09:44:00Z"/>
                <w:rFonts w:ascii="Times New Roman" w:hAnsi="Times New Roman"/>
              </w:rPr>
            </w:pPr>
            <w:ins w:id="1243" w:author="Uživatel" w:date="2023-05-11T09:44:00Z">
              <w:r w:rsidRPr="00645A23">
                <w:rPr>
                  <w:rFonts w:ascii="Times New Roman" w:hAnsi="Times New Roman"/>
                </w:rPr>
                <w:t>Mgr. et Mgr., Ph.D.</w:t>
              </w:r>
            </w:ins>
          </w:p>
        </w:tc>
        <w:tc>
          <w:tcPr>
            <w:tcW w:w="1172" w:type="dxa"/>
            <w:shd w:val="clear" w:color="auto" w:fill="auto"/>
            <w:vAlign w:val="center"/>
          </w:tcPr>
          <w:p w14:paraId="40519ABE" w14:textId="77777777" w:rsidR="005D7D8E" w:rsidRPr="00645A23" w:rsidRDefault="005D7D8E" w:rsidP="009C63C2">
            <w:pPr>
              <w:rPr>
                <w:ins w:id="1244" w:author="Uživatel" w:date="2023-05-11T09:44:00Z"/>
                <w:rFonts w:ascii="Times New Roman" w:hAnsi="Times New Roman"/>
                <w:vertAlign w:val="superscript"/>
              </w:rPr>
            </w:pPr>
            <w:ins w:id="1245" w:author="Uživatel" w:date="2023-05-11T09:44:00Z">
              <w:r w:rsidRPr="00645A23">
                <w:rPr>
                  <w:rFonts w:ascii="Times New Roman" w:hAnsi="Times New Roman"/>
                </w:rPr>
                <w:t>AP USPS UPOL</w:t>
              </w:r>
              <w:r w:rsidRPr="00645A23">
                <w:rPr>
                  <w:rFonts w:ascii="Times New Roman" w:hAnsi="Times New Roman"/>
                  <w:vertAlign w:val="superscript"/>
                </w:rPr>
                <w:t>3</w:t>
              </w:r>
            </w:ins>
          </w:p>
        </w:tc>
        <w:tc>
          <w:tcPr>
            <w:tcW w:w="1238" w:type="dxa"/>
            <w:vAlign w:val="center"/>
          </w:tcPr>
          <w:p w14:paraId="0960E85D" w14:textId="77777777" w:rsidR="002B46E1" w:rsidRPr="00F7628C" w:rsidRDefault="002B46E1" w:rsidP="002B46E1">
            <w:pPr>
              <w:rPr>
                <w:ins w:id="1246" w:author="Jana Martincová" w:date="2023-05-25T12:14:00Z"/>
                <w:rFonts w:ascii="Times New Roman" w:hAnsi="Times New Roman"/>
                <w:rPrChange w:id="1247" w:author="Jana Martincová" w:date="2023-05-26T10:35:00Z">
                  <w:rPr>
                    <w:ins w:id="1248" w:author="Jana Martincová" w:date="2023-05-25T12:14:00Z"/>
                    <w:rFonts w:ascii="Times New Roman" w:hAnsi="Times New Roman"/>
                    <w:highlight w:val="yellow"/>
                  </w:rPr>
                </w:rPrChange>
              </w:rPr>
            </w:pPr>
            <w:ins w:id="1249" w:author="Jana Martincová" w:date="2023-05-25T12:14:00Z">
              <w:r w:rsidRPr="00F7628C">
                <w:rPr>
                  <w:rFonts w:ascii="Times New Roman" w:hAnsi="Times New Roman"/>
                  <w:rPrChange w:id="1250" w:author="Jana Martincová" w:date="2023-05-26T10:35:00Z">
                    <w:rPr>
                      <w:rFonts w:ascii="Times New Roman" w:hAnsi="Times New Roman"/>
                      <w:highlight w:val="yellow"/>
                    </w:rPr>
                  </w:rPrChange>
                </w:rPr>
                <w:t>DPP/ bud.</w:t>
              </w:r>
            </w:ins>
          </w:p>
          <w:p w14:paraId="15AA350E" w14:textId="65BEDC46" w:rsidR="005D7D8E" w:rsidRPr="00F7628C" w:rsidRDefault="002B46E1" w:rsidP="002B46E1">
            <w:pPr>
              <w:rPr>
                <w:ins w:id="1251" w:author="Uživatel" w:date="2023-05-11T09:44:00Z"/>
                <w:rFonts w:ascii="Times New Roman" w:hAnsi="Times New Roman"/>
              </w:rPr>
            </w:pPr>
            <w:ins w:id="1252" w:author="Jana Martincová" w:date="2023-05-25T12:14:00Z">
              <w:r w:rsidRPr="00F7628C">
                <w:rPr>
                  <w:rFonts w:ascii="Times New Roman" w:hAnsi="Times New Roman"/>
                  <w:rPrChange w:id="1253" w:author="Jana Martincová" w:date="2023-05-26T10:35:00Z">
                    <w:rPr>
                      <w:rFonts w:ascii="Times New Roman" w:hAnsi="Times New Roman"/>
                      <w:highlight w:val="yellow"/>
                    </w:rPr>
                  </w:rPrChange>
                </w:rPr>
                <w:t xml:space="preserve">Po standard. </w:t>
              </w:r>
              <w:proofErr w:type="gramStart"/>
              <w:r w:rsidRPr="00F7628C">
                <w:rPr>
                  <w:rFonts w:ascii="Times New Roman" w:hAnsi="Times New Roman"/>
                  <w:rPrChange w:id="1254" w:author="Jana Martincová" w:date="2023-05-26T10:35:00Z">
                    <w:rPr>
                      <w:rFonts w:ascii="Times New Roman" w:hAnsi="Times New Roman"/>
                      <w:highlight w:val="yellow"/>
                    </w:rPr>
                  </w:rPrChange>
                </w:rPr>
                <w:t>dobu</w:t>
              </w:r>
              <w:proofErr w:type="gramEnd"/>
              <w:r w:rsidRPr="00F7628C">
                <w:rPr>
                  <w:rFonts w:ascii="Times New Roman" w:hAnsi="Times New Roman"/>
                  <w:rPrChange w:id="1255" w:author="Jana Martincová" w:date="2023-05-26T10:35:00Z">
                    <w:rPr>
                      <w:rFonts w:ascii="Times New Roman" w:hAnsi="Times New Roman"/>
                      <w:highlight w:val="yellow"/>
                    </w:rPr>
                  </w:rPrChange>
                </w:rPr>
                <w:t xml:space="preserve"> akreditace</w:t>
              </w:r>
            </w:ins>
          </w:p>
        </w:tc>
        <w:tc>
          <w:tcPr>
            <w:tcW w:w="1238" w:type="dxa"/>
            <w:vAlign w:val="center"/>
          </w:tcPr>
          <w:p w14:paraId="303D780E" w14:textId="77777777" w:rsidR="002B46E1" w:rsidRPr="00F7628C" w:rsidRDefault="002B46E1" w:rsidP="002B46E1">
            <w:pPr>
              <w:rPr>
                <w:ins w:id="1256" w:author="Jana Martincová" w:date="2023-05-25T12:14:00Z"/>
                <w:rFonts w:ascii="Times New Roman" w:hAnsi="Times New Roman"/>
                <w:rPrChange w:id="1257" w:author="Jana Martincová" w:date="2023-05-26T10:35:00Z">
                  <w:rPr>
                    <w:ins w:id="1258" w:author="Jana Martincová" w:date="2023-05-25T12:14:00Z"/>
                    <w:rFonts w:ascii="Times New Roman" w:hAnsi="Times New Roman"/>
                    <w:highlight w:val="yellow"/>
                  </w:rPr>
                </w:rPrChange>
              </w:rPr>
            </w:pPr>
            <w:ins w:id="1259" w:author="Jana Martincová" w:date="2023-05-25T12:14:00Z">
              <w:r w:rsidRPr="00F7628C">
                <w:rPr>
                  <w:rFonts w:ascii="Times New Roman" w:hAnsi="Times New Roman"/>
                  <w:rPrChange w:id="1260" w:author="Jana Martincová" w:date="2023-05-26T10:35:00Z">
                    <w:rPr>
                      <w:rFonts w:ascii="Times New Roman" w:hAnsi="Times New Roman"/>
                      <w:highlight w:val="yellow"/>
                    </w:rPr>
                  </w:rPrChange>
                </w:rPr>
                <w:t>DPP/ bud.</w:t>
              </w:r>
            </w:ins>
          </w:p>
          <w:p w14:paraId="3DC21F3F" w14:textId="413390FF" w:rsidR="005D7D8E" w:rsidRPr="00F7628C" w:rsidRDefault="002B46E1" w:rsidP="002B46E1">
            <w:pPr>
              <w:rPr>
                <w:ins w:id="1261" w:author="Uživatel" w:date="2023-05-11T09:44:00Z"/>
                <w:rFonts w:ascii="Times New Roman" w:hAnsi="Times New Roman"/>
              </w:rPr>
            </w:pPr>
            <w:ins w:id="1262" w:author="Jana Martincová" w:date="2023-05-25T12:14:00Z">
              <w:r w:rsidRPr="00F7628C">
                <w:rPr>
                  <w:rFonts w:ascii="Times New Roman" w:hAnsi="Times New Roman"/>
                  <w:rPrChange w:id="1263" w:author="Jana Martincová" w:date="2023-05-26T10:35:00Z">
                    <w:rPr>
                      <w:rFonts w:ascii="Times New Roman" w:hAnsi="Times New Roman"/>
                      <w:highlight w:val="yellow"/>
                    </w:rPr>
                  </w:rPrChange>
                </w:rPr>
                <w:t xml:space="preserve">Po standard. </w:t>
              </w:r>
              <w:proofErr w:type="gramStart"/>
              <w:r w:rsidRPr="00F7628C">
                <w:rPr>
                  <w:rFonts w:ascii="Times New Roman" w:hAnsi="Times New Roman"/>
                  <w:rPrChange w:id="1264" w:author="Jana Martincová" w:date="2023-05-26T10:35:00Z">
                    <w:rPr>
                      <w:rFonts w:ascii="Times New Roman" w:hAnsi="Times New Roman"/>
                      <w:highlight w:val="yellow"/>
                    </w:rPr>
                  </w:rPrChange>
                </w:rPr>
                <w:t>dobu</w:t>
              </w:r>
              <w:proofErr w:type="gramEnd"/>
              <w:r w:rsidRPr="00F7628C">
                <w:rPr>
                  <w:rFonts w:ascii="Times New Roman" w:hAnsi="Times New Roman"/>
                  <w:rPrChange w:id="1265" w:author="Jana Martincová" w:date="2023-05-26T10:35:00Z">
                    <w:rPr>
                      <w:rFonts w:ascii="Times New Roman" w:hAnsi="Times New Roman"/>
                      <w:highlight w:val="yellow"/>
                    </w:rPr>
                  </w:rPrChange>
                </w:rPr>
                <w:t xml:space="preserve"> akreditace</w:t>
              </w:r>
            </w:ins>
          </w:p>
        </w:tc>
        <w:tc>
          <w:tcPr>
            <w:tcW w:w="1305" w:type="dxa"/>
            <w:vAlign w:val="center"/>
          </w:tcPr>
          <w:p w14:paraId="5B358076" w14:textId="77777777" w:rsidR="005D7D8E" w:rsidRPr="00467D5C" w:rsidRDefault="005D7D8E" w:rsidP="009C63C2">
            <w:pPr>
              <w:rPr>
                <w:ins w:id="1266" w:author="Uživatel" w:date="2023-05-11T09:44:00Z"/>
                <w:rFonts w:ascii="Times New Roman" w:hAnsi="Times New Roman"/>
              </w:rPr>
            </w:pPr>
          </w:p>
        </w:tc>
        <w:tc>
          <w:tcPr>
            <w:tcW w:w="1282" w:type="dxa"/>
            <w:vAlign w:val="center"/>
          </w:tcPr>
          <w:p w14:paraId="2E8E2122" w14:textId="77777777" w:rsidR="005D7D8E" w:rsidRPr="00467D5C" w:rsidRDefault="005D7D8E" w:rsidP="009C63C2">
            <w:pPr>
              <w:rPr>
                <w:ins w:id="1267" w:author="Uživatel" w:date="2023-05-11T09:44:00Z"/>
                <w:rFonts w:ascii="Times New Roman" w:hAnsi="Times New Roman"/>
              </w:rPr>
            </w:pPr>
            <w:ins w:id="1268" w:author="Uživatel" w:date="2023-05-11T09:44:00Z">
              <w:r w:rsidRPr="00467D5C">
                <w:rPr>
                  <w:rFonts w:ascii="Times New Roman" w:hAnsi="Times New Roman"/>
                </w:rPr>
                <w:t>-</w:t>
              </w:r>
            </w:ins>
          </w:p>
        </w:tc>
        <w:tc>
          <w:tcPr>
            <w:tcW w:w="1000" w:type="dxa"/>
            <w:vAlign w:val="center"/>
          </w:tcPr>
          <w:p w14:paraId="1D99EF45" w14:textId="77777777" w:rsidR="005D7D8E" w:rsidRPr="00BB796B" w:rsidRDefault="005D7D8E" w:rsidP="009C63C2">
            <w:pPr>
              <w:rPr>
                <w:ins w:id="1269" w:author="Uživatel" w:date="2023-05-11T09:44:00Z"/>
                <w:rFonts w:ascii="Times New Roman" w:hAnsi="Times New Roman"/>
              </w:rPr>
            </w:pPr>
            <w:ins w:id="1270" w:author="Uživatel" w:date="2023-05-11T09:44:00Z">
              <w:r w:rsidRPr="00BB796B">
                <w:rPr>
                  <w:rFonts w:ascii="Times New Roman" w:hAnsi="Times New Roman"/>
                </w:rPr>
                <w:t>-</w:t>
              </w:r>
            </w:ins>
          </w:p>
        </w:tc>
      </w:tr>
      <w:tr w:rsidR="005D7D8E" w:rsidRPr="00645A23" w14:paraId="4AC3D9F4" w14:textId="77777777" w:rsidTr="002B46E1">
        <w:trPr>
          <w:trHeight w:val="436"/>
          <w:ins w:id="1271" w:author="Uživatel" w:date="2023-05-11T09:44:00Z"/>
        </w:trPr>
        <w:tc>
          <w:tcPr>
            <w:tcW w:w="1250" w:type="dxa"/>
            <w:vAlign w:val="center"/>
          </w:tcPr>
          <w:p w14:paraId="121DF13E" w14:textId="77777777" w:rsidR="005D7D8E" w:rsidRPr="00645A23" w:rsidRDefault="005D7D8E" w:rsidP="009C63C2">
            <w:pPr>
              <w:rPr>
                <w:ins w:id="1272" w:author="Uživatel" w:date="2023-05-11T09:44:00Z"/>
                <w:rFonts w:ascii="Times New Roman" w:hAnsi="Times New Roman"/>
              </w:rPr>
            </w:pPr>
            <w:ins w:id="1273" w:author="Uživatel" w:date="2023-05-11T09:44:00Z">
              <w:r w:rsidRPr="00645A23">
                <w:rPr>
                  <w:rFonts w:ascii="Times New Roman" w:hAnsi="Times New Roman"/>
                </w:rPr>
                <w:t xml:space="preserve">Chvatíková </w:t>
              </w:r>
            </w:ins>
          </w:p>
        </w:tc>
        <w:tc>
          <w:tcPr>
            <w:tcW w:w="1105" w:type="dxa"/>
            <w:vAlign w:val="center"/>
          </w:tcPr>
          <w:p w14:paraId="21BC7FC3" w14:textId="77777777" w:rsidR="005D7D8E" w:rsidRPr="00645A23" w:rsidRDefault="005D7D8E" w:rsidP="009C63C2">
            <w:pPr>
              <w:rPr>
                <w:ins w:id="1274" w:author="Uživatel" w:date="2023-05-11T09:44:00Z"/>
                <w:rFonts w:ascii="Times New Roman" w:hAnsi="Times New Roman"/>
              </w:rPr>
            </w:pPr>
            <w:ins w:id="1275" w:author="Uživatel" w:date="2023-05-11T09:44:00Z">
              <w:r w:rsidRPr="00645A23">
                <w:rPr>
                  <w:rFonts w:ascii="Times New Roman" w:hAnsi="Times New Roman"/>
                </w:rPr>
                <w:t>Sylvie</w:t>
              </w:r>
            </w:ins>
          </w:p>
        </w:tc>
        <w:tc>
          <w:tcPr>
            <w:tcW w:w="1050" w:type="dxa"/>
            <w:vAlign w:val="center"/>
          </w:tcPr>
          <w:p w14:paraId="577E2412" w14:textId="77777777" w:rsidR="005D7D8E" w:rsidRPr="00645A23" w:rsidRDefault="005D7D8E" w:rsidP="009C63C2">
            <w:pPr>
              <w:rPr>
                <w:ins w:id="1276" w:author="Uživatel" w:date="2023-05-11T09:44:00Z"/>
                <w:rFonts w:ascii="Times New Roman" w:hAnsi="Times New Roman"/>
              </w:rPr>
            </w:pPr>
            <w:ins w:id="1277" w:author="Uživatel" w:date="2023-05-11T09:44:00Z">
              <w:r w:rsidRPr="00645A23">
                <w:rPr>
                  <w:rFonts w:ascii="Times New Roman" w:hAnsi="Times New Roman"/>
                </w:rPr>
                <w:t>Mgr.</w:t>
              </w:r>
            </w:ins>
          </w:p>
        </w:tc>
        <w:tc>
          <w:tcPr>
            <w:tcW w:w="1172" w:type="dxa"/>
            <w:shd w:val="clear" w:color="auto" w:fill="auto"/>
            <w:vAlign w:val="center"/>
          </w:tcPr>
          <w:p w14:paraId="1D3AA447" w14:textId="77777777" w:rsidR="005D7D8E" w:rsidRPr="00645A23" w:rsidRDefault="005D7D8E" w:rsidP="009C63C2">
            <w:pPr>
              <w:rPr>
                <w:ins w:id="1278" w:author="Uživatel" w:date="2023-05-11T09:44:00Z"/>
                <w:rFonts w:ascii="Times New Roman" w:hAnsi="Times New Roman"/>
              </w:rPr>
            </w:pPr>
            <w:ins w:id="1279"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6DBCF42F" w14:textId="627A2DA1" w:rsidR="005D7D8E" w:rsidRPr="00645A23" w:rsidRDefault="005D7D8E" w:rsidP="009C63C2">
            <w:pPr>
              <w:rPr>
                <w:ins w:id="1280" w:author="Uživatel" w:date="2023-05-11T09:44:00Z"/>
                <w:rFonts w:ascii="Times New Roman" w:hAnsi="Times New Roman"/>
              </w:rPr>
            </w:pPr>
            <w:ins w:id="1281" w:author="Uživatel" w:date="2023-05-11T09:44:00Z">
              <w:r w:rsidRPr="00645A23">
                <w:rPr>
                  <w:rFonts w:ascii="Times New Roman" w:hAnsi="Times New Roman"/>
                </w:rPr>
                <w:t>PP 1,0 do 8/2025</w:t>
              </w:r>
            </w:ins>
            <w:r w:rsidR="009C63C2" w:rsidRPr="00645A23">
              <w:rPr>
                <w:rFonts w:ascii="Times New Roman" w:hAnsi="Times New Roman"/>
              </w:rPr>
              <w:t xml:space="preserve"> (předpoklad prodloužení)</w:t>
            </w:r>
          </w:p>
        </w:tc>
        <w:tc>
          <w:tcPr>
            <w:tcW w:w="1238" w:type="dxa"/>
            <w:vAlign w:val="center"/>
          </w:tcPr>
          <w:p w14:paraId="04F0985A" w14:textId="6F9D7559" w:rsidR="005D7D8E" w:rsidRPr="00645A23" w:rsidRDefault="005D7D8E" w:rsidP="009C63C2">
            <w:pPr>
              <w:rPr>
                <w:ins w:id="1282" w:author="Uživatel" w:date="2023-05-11T09:44:00Z"/>
                <w:rFonts w:ascii="Times New Roman" w:hAnsi="Times New Roman"/>
              </w:rPr>
            </w:pPr>
            <w:ins w:id="1283" w:author="Uživatel" w:date="2023-05-11T09:44:00Z">
              <w:r w:rsidRPr="00645A23">
                <w:rPr>
                  <w:rFonts w:ascii="Times New Roman" w:hAnsi="Times New Roman"/>
                </w:rPr>
                <w:t>PP 1,0 do 8/2025</w:t>
              </w:r>
            </w:ins>
            <w:r w:rsidR="009C63C2" w:rsidRPr="00645A23">
              <w:rPr>
                <w:rFonts w:ascii="Times New Roman" w:hAnsi="Times New Roman"/>
              </w:rPr>
              <w:t xml:space="preserve"> (předpoklad prodloužení)</w:t>
            </w:r>
          </w:p>
        </w:tc>
        <w:tc>
          <w:tcPr>
            <w:tcW w:w="1305" w:type="dxa"/>
            <w:vAlign w:val="center"/>
          </w:tcPr>
          <w:p w14:paraId="1D11701E" w14:textId="77777777" w:rsidR="005D7D8E" w:rsidRPr="00645A23" w:rsidRDefault="005D7D8E" w:rsidP="009C63C2">
            <w:pPr>
              <w:rPr>
                <w:ins w:id="1284" w:author="Uživatel" w:date="2023-05-11T09:44:00Z"/>
                <w:rFonts w:ascii="Times New Roman" w:hAnsi="Times New Roman"/>
              </w:rPr>
            </w:pPr>
          </w:p>
        </w:tc>
        <w:tc>
          <w:tcPr>
            <w:tcW w:w="1282" w:type="dxa"/>
            <w:vAlign w:val="center"/>
          </w:tcPr>
          <w:p w14:paraId="4106E3F3" w14:textId="77777777" w:rsidR="005D7D8E" w:rsidRPr="00645A23" w:rsidRDefault="005D7D8E" w:rsidP="009C63C2">
            <w:pPr>
              <w:rPr>
                <w:ins w:id="1285" w:author="Uživatel" w:date="2023-05-11T09:44:00Z"/>
                <w:rFonts w:ascii="Times New Roman" w:hAnsi="Times New Roman"/>
              </w:rPr>
            </w:pPr>
            <w:ins w:id="1286" w:author="Uživatel" w:date="2023-05-11T09:44:00Z">
              <w:r w:rsidRPr="00645A23">
                <w:rPr>
                  <w:rFonts w:ascii="Times New Roman" w:hAnsi="Times New Roman"/>
                </w:rPr>
                <w:t>-</w:t>
              </w:r>
            </w:ins>
          </w:p>
        </w:tc>
        <w:tc>
          <w:tcPr>
            <w:tcW w:w="1000" w:type="dxa"/>
            <w:vAlign w:val="center"/>
          </w:tcPr>
          <w:p w14:paraId="4063ABD5" w14:textId="77777777" w:rsidR="005D7D8E" w:rsidRPr="00645A23" w:rsidRDefault="005D7D8E" w:rsidP="009C63C2">
            <w:pPr>
              <w:rPr>
                <w:ins w:id="1287" w:author="Uživatel" w:date="2023-05-11T09:44:00Z"/>
                <w:rFonts w:ascii="Times New Roman" w:hAnsi="Times New Roman"/>
              </w:rPr>
            </w:pPr>
            <w:ins w:id="1288" w:author="Uživatel" w:date="2023-05-11T09:44:00Z">
              <w:r w:rsidRPr="00645A23">
                <w:rPr>
                  <w:rFonts w:ascii="Times New Roman" w:hAnsi="Times New Roman"/>
                </w:rPr>
                <w:t>-</w:t>
              </w:r>
            </w:ins>
          </w:p>
        </w:tc>
      </w:tr>
      <w:tr w:rsidR="005D7D8E" w:rsidRPr="00645A23" w14:paraId="36917C06" w14:textId="77777777" w:rsidTr="002B46E1">
        <w:trPr>
          <w:trHeight w:val="436"/>
          <w:ins w:id="1289" w:author="Uživatel" w:date="2023-05-11T09:44:00Z"/>
        </w:trPr>
        <w:tc>
          <w:tcPr>
            <w:tcW w:w="1250" w:type="dxa"/>
            <w:vAlign w:val="center"/>
          </w:tcPr>
          <w:p w14:paraId="568D3BBB" w14:textId="77777777" w:rsidR="005D7D8E" w:rsidRPr="00645A23" w:rsidRDefault="005D7D8E" w:rsidP="009C63C2">
            <w:pPr>
              <w:rPr>
                <w:ins w:id="1290" w:author="Uživatel" w:date="2023-05-11T09:44:00Z"/>
                <w:rFonts w:ascii="Times New Roman" w:hAnsi="Times New Roman"/>
              </w:rPr>
            </w:pPr>
            <w:ins w:id="1291" w:author="Uživatel" w:date="2023-05-11T09:44:00Z">
              <w:r w:rsidRPr="00645A23">
                <w:rPr>
                  <w:rFonts w:ascii="Times New Roman" w:hAnsi="Times New Roman"/>
                </w:rPr>
                <w:t xml:space="preserve">Kalita </w:t>
              </w:r>
            </w:ins>
          </w:p>
        </w:tc>
        <w:tc>
          <w:tcPr>
            <w:tcW w:w="1105" w:type="dxa"/>
            <w:vAlign w:val="center"/>
          </w:tcPr>
          <w:p w14:paraId="033969D3" w14:textId="77777777" w:rsidR="005D7D8E" w:rsidRPr="00645A23" w:rsidRDefault="005D7D8E" w:rsidP="009C63C2">
            <w:pPr>
              <w:rPr>
                <w:ins w:id="1292" w:author="Uživatel" w:date="2023-05-11T09:44:00Z"/>
                <w:rFonts w:ascii="Times New Roman" w:hAnsi="Times New Roman"/>
              </w:rPr>
            </w:pPr>
            <w:ins w:id="1293" w:author="Uživatel" w:date="2023-05-11T09:44:00Z">
              <w:r w:rsidRPr="00645A23">
                <w:rPr>
                  <w:rFonts w:ascii="Times New Roman" w:hAnsi="Times New Roman"/>
                </w:rPr>
                <w:t>Ondřej</w:t>
              </w:r>
            </w:ins>
          </w:p>
        </w:tc>
        <w:tc>
          <w:tcPr>
            <w:tcW w:w="1050" w:type="dxa"/>
            <w:vAlign w:val="center"/>
          </w:tcPr>
          <w:p w14:paraId="4C9D84EA" w14:textId="77777777" w:rsidR="005D7D8E" w:rsidRPr="00645A23" w:rsidRDefault="005D7D8E" w:rsidP="009C63C2">
            <w:pPr>
              <w:rPr>
                <w:ins w:id="1294" w:author="Uživatel" w:date="2023-05-11T09:44:00Z"/>
                <w:rFonts w:ascii="Times New Roman" w:hAnsi="Times New Roman"/>
              </w:rPr>
            </w:pPr>
            <w:ins w:id="1295" w:author="Uživatel" w:date="2023-05-11T09:44:00Z">
              <w:r w:rsidRPr="00645A23">
                <w:rPr>
                  <w:rFonts w:ascii="Times New Roman" w:hAnsi="Times New Roman"/>
                </w:rPr>
                <w:t>doc. MUDr., Ph.D., MBA</w:t>
              </w:r>
            </w:ins>
          </w:p>
        </w:tc>
        <w:tc>
          <w:tcPr>
            <w:tcW w:w="1172" w:type="dxa"/>
            <w:shd w:val="clear" w:color="auto" w:fill="auto"/>
            <w:vAlign w:val="center"/>
          </w:tcPr>
          <w:p w14:paraId="5200E6DE" w14:textId="77777777" w:rsidR="005D7D8E" w:rsidRPr="00645A23" w:rsidRDefault="005D7D8E" w:rsidP="009C63C2">
            <w:pPr>
              <w:rPr>
                <w:ins w:id="1296" w:author="Uživatel" w:date="2023-05-11T09:44:00Z"/>
                <w:rFonts w:ascii="Times New Roman" w:hAnsi="Times New Roman"/>
              </w:rPr>
            </w:pPr>
            <w:ins w:id="1297"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07A5A5AC" w14:textId="77777777" w:rsidR="005D7D8E" w:rsidRPr="00645A23" w:rsidRDefault="005D7D8E" w:rsidP="009C63C2">
            <w:pPr>
              <w:rPr>
                <w:ins w:id="1298" w:author="Uživatel" w:date="2023-05-11T09:44:00Z"/>
                <w:rFonts w:ascii="Times New Roman" w:hAnsi="Times New Roman"/>
              </w:rPr>
            </w:pPr>
            <w:ins w:id="1299" w:author="Uživatel" w:date="2023-05-11T09:44:00Z">
              <w:r w:rsidRPr="00645A23">
                <w:rPr>
                  <w:rFonts w:ascii="Times New Roman" w:hAnsi="Times New Roman"/>
                </w:rPr>
                <w:t>PP 1,0 do N</w:t>
              </w:r>
            </w:ins>
          </w:p>
        </w:tc>
        <w:tc>
          <w:tcPr>
            <w:tcW w:w="1238" w:type="dxa"/>
            <w:vAlign w:val="center"/>
          </w:tcPr>
          <w:p w14:paraId="78D174D9" w14:textId="77777777" w:rsidR="005D7D8E" w:rsidRPr="00645A23" w:rsidRDefault="005D7D8E" w:rsidP="009C63C2">
            <w:pPr>
              <w:rPr>
                <w:ins w:id="1300" w:author="Uživatel" w:date="2023-05-11T09:44:00Z"/>
                <w:rFonts w:ascii="Times New Roman" w:hAnsi="Times New Roman"/>
              </w:rPr>
            </w:pPr>
            <w:ins w:id="1301" w:author="Uživatel" w:date="2023-05-11T09:44:00Z">
              <w:r w:rsidRPr="00645A23">
                <w:rPr>
                  <w:rFonts w:ascii="Times New Roman" w:hAnsi="Times New Roman"/>
                </w:rPr>
                <w:t>PP 1,0 do N</w:t>
              </w:r>
            </w:ins>
          </w:p>
        </w:tc>
        <w:tc>
          <w:tcPr>
            <w:tcW w:w="1305" w:type="dxa"/>
            <w:vAlign w:val="center"/>
          </w:tcPr>
          <w:p w14:paraId="167C9FF9" w14:textId="77777777" w:rsidR="005D7D8E" w:rsidRPr="00645A23" w:rsidRDefault="005D7D8E" w:rsidP="009C63C2">
            <w:pPr>
              <w:rPr>
                <w:ins w:id="1302" w:author="Uživatel" w:date="2023-05-11T09:44:00Z"/>
                <w:rFonts w:ascii="Times New Roman" w:hAnsi="Times New Roman"/>
              </w:rPr>
            </w:pPr>
            <w:ins w:id="1303" w:author="Uživatel" w:date="2023-05-11T09:44:00Z">
              <w:r w:rsidRPr="00645A23">
                <w:rPr>
                  <w:rFonts w:ascii="Times New Roman" w:hAnsi="Times New Roman"/>
                </w:rPr>
                <w:t>PZ</w:t>
              </w:r>
            </w:ins>
          </w:p>
        </w:tc>
        <w:tc>
          <w:tcPr>
            <w:tcW w:w="1282" w:type="dxa"/>
            <w:vAlign w:val="center"/>
          </w:tcPr>
          <w:p w14:paraId="4611BFBD" w14:textId="77777777" w:rsidR="005D7D8E" w:rsidRPr="00645A23" w:rsidRDefault="005D7D8E" w:rsidP="009C63C2">
            <w:pPr>
              <w:rPr>
                <w:ins w:id="1304" w:author="Uživatel" w:date="2023-05-11T09:44:00Z"/>
                <w:rFonts w:ascii="Times New Roman" w:hAnsi="Times New Roman"/>
              </w:rPr>
            </w:pPr>
            <w:ins w:id="1305" w:author="Uživatel" w:date="2023-05-11T09:44:00Z">
              <w:r w:rsidRPr="00645A23">
                <w:rPr>
                  <w:rFonts w:ascii="Times New Roman" w:hAnsi="Times New Roman"/>
                </w:rPr>
                <w:t>ano</w:t>
              </w:r>
            </w:ins>
          </w:p>
        </w:tc>
        <w:tc>
          <w:tcPr>
            <w:tcW w:w="1000" w:type="dxa"/>
            <w:vAlign w:val="center"/>
          </w:tcPr>
          <w:p w14:paraId="31F59CEA" w14:textId="77777777" w:rsidR="005D7D8E" w:rsidRPr="00645A23" w:rsidRDefault="005D7D8E" w:rsidP="009C63C2">
            <w:pPr>
              <w:rPr>
                <w:ins w:id="1306" w:author="Uživatel" w:date="2023-05-11T09:44:00Z"/>
                <w:rFonts w:ascii="Times New Roman" w:hAnsi="Times New Roman"/>
              </w:rPr>
            </w:pPr>
            <w:ins w:id="1307" w:author="Uživatel" w:date="2023-05-11T09:44:00Z">
              <w:r w:rsidRPr="00645A23">
                <w:rPr>
                  <w:rFonts w:ascii="Times New Roman" w:hAnsi="Times New Roman"/>
                </w:rPr>
                <w:t>PP – 1,0</w:t>
              </w:r>
            </w:ins>
          </w:p>
        </w:tc>
      </w:tr>
      <w:tr w:rsidR="005D7D8E" w:rsidRPr="00645A23" w14:paraId="2B23604C" w14:textId="77777777" w:rsidTr="002B46E1">
        <w:trPr>
          <w:trHeight w:val="436"/>
          <w:ins w:id="1308" w:author="Uživatel" w:date="2023-05-11T09:44:00Z"/>
        </w:trPr>
        <w:tc>
          <w:tcPr>
            <w:tcW w:w="1250" w:type="dxa"/>
            <w:vAlign w:val="center"/>
          </w:tcPr>
          <w:p w14:paraId="064FC2CE" w14:textId="77777777" w:rsidR="005D7D8E" w:rsidRPr="00645A23" w:rsidRDefault="005D7D8E" w:rsidP="009C63C2">
            <w:pPr>
              <w:rPr>
                <w:ins w:id="1309" w:author="Uživatel" w:date="2023-05-11T09:44:00Z"/>
                <w:rFonts w:ascii="Times New Roman" w:hAnsi="Times New Roman"/>
              </w:rPr>
            </w:pPr>
            <w:ins w:id="1310" w:author="Uživatel" w:date="2023-05-11T09:44:00Z">
              <w:r w:rsidRPr="00645A23">
                <w:rPr>
                  <w:rFonts w:ascii="Times New Roman" w:hAnsi="Times New Roman"/>
                </w:rPr>
                <w:t xml:space="preserve">Karger </w:t>
              </w:r>
            </w:ins>
          </w:p>
        </w:tc>
        <w:tc>
          <w:tcPr>
            <w:tcW w:w="1105" w:type="dxa"/>
            <w:vAlign w:val="center"/>
          </w:tcPr>
          <w:p w14:paraId="3CF11D65" w14:textId="77777777" w:rsidR="005D7D8E" w:rsidRPr="00645A23" w:rsidRDefault="005D7D8E" w:rsidP="009C63C2">
            <w:pPr>
              <w:rPr>
                <w:ins w:id="1311" w:author="Uživatel" w:date="2023-05-11T09:44:00Z"/>
                <w:rFonts w:ascii="Times New Roman" w:hAnsi="Times New Roman"/>
              </w:rPr>
            </w:pPr>
            <w:ins w:id="1312" w:author="Uživatel" w:date="2023-05-11T09:44:00Z">
              <w:r w:rsidRPr="00645A23">
                <w:rPr>
                  <w:rFonts w:ascii="Times New Roman" w:hAnsi="Times New Roman"/>
                </w:rPr>
                <w:t>Tomáš</w:t>
              </w:r>
            </w:ins>
          </w:p>
        </w:tc>
        <w:tc>
          <w:tcPr>
            <w:tcW w:w="1050" w:type="dxa"/>
            <w:vAlign w:val="center"/>
          </w:tcPr>
          <w:p w14:paraId="09018D40" w14:textId="77777777" w:rsidR="005D7D8E" w:rsidRPr="00645A23" w:rsidRDefault="005D7D8E" w:rsidP="009C63C2">
            <w:pPr>
              <w:rPr>
                <w:ins w:id="1313" w:author="Uživatel" w:date="2023-05-11T09:44:00Z"/>
                <w:rFonts w:ascii="Times New Roman" w:hAnsi="Times New Roman"/>
              </w:rPr>
            </w:pPr>
            <w:ins w:id="1314" w:author="Uživatel" w:date="2023-05-11T09:44:00Z">
              <w:r w:rsidRPr="00645A23">
                <w:rPr>
                  <w:rFonts w:ascii="Times New Roman" w:hAnsi="Times New Roman"/>
                </w:rPr>
                <w:t>Mgr., Ph.D.</w:t>
              </w:r>
            </w:ins>
          </w:p>
        </w:tc>
        <w:tc>
          <w:tcPr>
            <w:tcW w:w="1172" w:type="dxa"/>
            <w:shd w:val="clear" w:color="auto" w:fill="auto"/>
            <w:vAlign w:val="center"/>
          </w:tcPr>
          <w:p w14:paraId="1B9496C3" w14:textId="77777777" w:rsidR="005D7D8E" w:rsidRPr="00645A23" w:rsidRDefault="005D7D8E" w:rsidP="009C63C2">
            <w:pPr>
              <w:rPr>
                <w:ins w:id="1315" w:author="Uživatel" w:date="2023-05-11T09:44:00Z"/>
                <w:rFonts w:ascii="Times New Roman" w:hAnsi="Times New Roman"/>
              </w:rPr>
            </w:pPr>
            <w:ins w:id="1316" w:author="Uživatel" w:date="2023-05-11T09:44:00Z">
              <w:r w:rsidRPr="00645A23">
                <w:rPr>
                  <w:rFonts w:ascii="Times New Roman" w:hAnsi="Times New Roman"/>
                </w:rPr>
                <w:t>AP CV FHS UTB</w:t>
              </w:r>
              <w:r w:rsidRPr="00645A23">
                <w:rPr>
                  <w:rFonts w:ascii="Times New Roman" w:hAnsi="Times New Roman"/>
                  <w:vertAlign w:val="superscript"/>
                </w:rPr>
                <w:t>4</w:t>
              </w:r>
            </w:ins>
          </w:p>
        </w:tc>
        <w:tc>
          <w:tcPr>
            <w:tcW w:w="1238" w:type="dxa"/>
            <w:vAlign w:val="center"/>
          </w:tcPr>
          <w:p w14:paraId="2E686765" w14:textId="0F0C8BA2" w:rsidR="005D7D8E" w:rsidRPr="00F7628C" w:rsidRDefault="005D7D8E" w:rsidP="009C63C2">
            <w:pPr>
              <w:rPr>
                <w:ins w:id="1317" w:author="Uživatel" w:date="2023-05-11T09:44:00Z"/>
                <w:rFonts w:ascii="Times New Roman" w:hAnsi="Times New Roman"/>
              </w:rPr>
            </w:pPr>
            <w:ins w:id="1318" w:author="Uživatel" w:date="2023-05-11T09:44:00Z">
              <w:r w:rsidRPr="00645A23">
                <w:rPr>
                  <w:rFonts w:ascii="Times New Roman" w:hAnsi="Times New Roman"/>
                </w:rPr>
                <w:t xml:space="preserve">PP 1,0 do </w:t>
              </w:r>
            </w:ins>
            <w:r w:rsidR="009C63C2" w:rsidRPr="00F7628C">
              <w:rPr>
                <w:rFonts w:ascii="Times New Roman" w:hAnsi="Times New Roman"/>
                <w:rPrChange w:id="1319" w:author="Jana Martincová" w:date="2023-05-26T10:35:00Z">
                  <w:rPr>
                    <w:rFonts w:ascii="Times New Roman" w:hAnsi="Times New Roman"/>
                    <w:highlight w:val="yellow"/>
                  </w:rPr>
                </w:rPrChange>
              </w:rPr>
              <w:t>N</w:t>
            </w:r>
          </w:p>
        </w:tc>
        <w:tc>
          <w:tcPr>
            <w:tcW w:w="1238" w:type="dxa"/>
            <w:vAlign w:val="center"/>
          </w:tcPr>
          <w:p w14:paraId="76535C23" w14:textId="2A926A2A" w:rsidR="005D7D8E" w:rsidRPr="00F7628C" w:rsidRDefault="005D7D8E" w:rsidP="009C63C2">
            <w:pPr>
              <w:rPr>
                <w:ins w:id="1320" w:author="Uživatel" w:date="2023-05-11T09:44:00Z"/>
                <w:rFonts w:ascii="Times New Roman" w:hAnsi="Times New Roman"/>
              </w:rPr>
            </w:pPr>
            <w:ins w:id="1321" w:author="Uživatel" w:date="2023-05-11T09:44:00Z">
              <w:r w:rsidRPr="00F7628C">
                <w:rPr>
                  <w:rFonts w:ascii="Times New Roman" w:hAnsi="Times New Roman"/>
                </w:rPr>
                <w:t xml:space="preserve">PP 1,0 do </w:t>
              </w:r>
            </w:ins>
            <w:r w:rsidR="009C63C2" w:rsidRPr="00F7628C">
              <w:rPr>
                <w:rFonts w:ascii="Times New Roman" w:hAnsi="Times New Roman"/>
                <w:rPrChange w:id="1322" w:author="Jana Martincová" w:date="2023-05-26T10:35:00Z">
                  <w:rPr>
                    <w:rFonts w:ascii="Times New Roman" w:hAnsi="Times New Roman"/>
                    <w:highlight w:val="yellow"/>
                  </w:rPr>
                </w:rPrChange>
              </w:rPr>
              <w:t>N</w:t>
            </w:r>
          </w:p>
        </w:tc>
        <w:tc>
          <w:tcPr>
            <w:tcW w:w="1305" w:type="dxa"/>
            <w:vAlign w:val="center"/>
          </w:tcPr>
          <w:p w14:paraId="7702B1BC" w14:textId="77777777" w:rsidR="005D7D8E" w:rsidRPr="00467D5C" w:rsidRDefault="005D7D8E" w:rsidP="009C63C2">
            <w:pPr>
              <w:rPr>
                <w:ins w:id="1323" w:author="Uživatel" w:date="2023-05-11T09:44:00Z"/>
                <w:rFonts w:ascii="Times New Roman" w:hAnsi="Times New Roman"/>
              </w:rPr>
            </w:pPr>
            <w:ins w:id="1324" w:author="Uživatel" w:date="2023-05-11T09:44:00Z">
              <w:r w:rsidRPr="00467D5C">
                <w:rPr>
                  <w:rFonts w:ascii="Times New Roman" w:hAnsi="Times New Roman"/>
                </w:rPr>
                <w:t>PZ</w:t>
              </w:r>
            </w:ins>
          </w:p>
        </w:tc>
        <w:tc>
          <w:tcPr>
            <w:tcW w:w="1282" w:type="dxa"/>
            <w:vAlign w:val="center"/>
          </w:tcPr>
          <w:p w14:paraId="3D695F6D" w14:textId="77777777" w:rsidR="005D7D8E" w:rsidRPr="00467D5C" w:rsidRDefault="005D7D8E" w:rsidP="009C63C2">
            <w:pPr>
              <w:rPr>
                <w:ins w:id="1325" w:author="Uživatel" w:date="2023-05-11T09:44:00Z"/>
                <w:rFonts w:ascii="Times New Roman" w:hAnsi="Times New Roman"/>
              </w:rPr>
            </w:pPr>
            <w:ins w:id="1326" w:author="Uživatel" w:date="2023-05-11T09:44:00Z">
              <w:r w:rsidRPr="00467D5C">
                <w:rPr>
                  <w:rFonts w:ascii="Times New Roman" w:hAnsi="Times New Roman"/>
                </w:rPr>
                <w:t>-</w:t>
              </w:r>
            </w:ins>
          </w:p>
        </w:tc>
        <w:tc>
          <w:tcPr>
            <w:tcW w:w="1000" w:type="dxa"/>
            <w:vAlign w:val="center"/>
          </w:tcPr>
          <w:p w14:paraId="0E7EA241" w14:textId="77777777" w:rsidR="005D7D8E" w:rsidRPr="00BB796B" w:rsidRDefault="005D7D8E" w:rsidP="009C63C2">
            <w:pPr>
              <w:rPr>
                <w:ins w:id="1327" w:author="Uživatel" w:date="2023-05-11T09:44:00Z"/>
                <w:rFonts w:ascii="Times New Roman" w:hAnsi="Times New Roman"/>
              </w:rPr>
            </w:pPr>
            <w:ins w:id="1328" w:author="Uživatel" w:date="2023-05-11T09:44:00Z">
              <w:r w:rsidRPr="00BB796B">
                <w:rPr>
                  <w:rFonts w:ascii="Times New Roman" w:hAnsi="Times New Roman"/>
                </w:rPr>
                <w:t>-</w:t>
              </w:r>
            </w:ins>
          </w:p>
        </w:tc>
      </w:tr>
      <w:tr w:rsidR="005D7D8E" w:rsidRPr="00645A23" w14:paraId="7173083F" w14:textId="77777777" w:rsidTr="002B46E1">
        <w:trPr>
          <w:trHeight w:val="436"/>
          <w:ins w:id="1329" w:author="Uživatel" w:date="2023-05-11T09:44:00Z"/>
        </w:trPr>
        <w:tc>
          <w:tcPr>
            <w:tcW w:w="1250" w:type="dxa"/>
            <w:vAlign w:val="center"/>
          </w:tcPr>
          <w:p w14:paraId="0731FE6F" w14:textId="77777777" w:rsidR="005D7D8E" w:rsidRPr="00645A23" w:rsidRDefault="005D7D8E" w:rsidP="009C63C2">
            <w:pPr>
              <w:rPr>
                <w:ins w:id="1330" w:author="Uživatel" w:date="2023-05-11T09:44:00Z"/>
                <w:rFonts w:ascii="Times New Roman" w:hAnsi="Times New Roman"/>
              </w:rPr>
            </w:pPr>
            <w:ins w:id="1331" w:author="Uživatel" w:date="2023-05-11T09:44:00Z">
              <w:r w:rsidRPr="00645A23">
                <w:rPr>
                  <w:rFonts w:ascii="Times New Roman" w:hAnsi="Times New Roman"/>
                </w:rPr>
                <w:t xml:space="preserve">Kavanová </w:t>
              </w:r>
            </w:ins>
          </w:p>
        </w:tc>
        <w:tc>
          <w:tcPr>
            <w:tcW w:w="1105" w:type="dxa"/>
            <w:vAlign w:val="center"/>
          </w:tcPr>
          <w:p w14:paraId="23FA8BFE" w14:textId="77777777" w:rsidR="005D7D8E" w:rsidRPr="00645A23" w:rsidRDefault="005D7D8E" w:rsidP="009C63C2">
            <w:pPr>
              <w:rPr>
                <w:ins w:id="1332" w:author="Uživatel" w:date="2023-05-11T09:44:00Z"/>
                <w:rFonts w:ascii="Times New Roman" w:hAnsi="Times New Roman"/>
              </w:rPr>
            </w:pPr>
            <w:ins w:id="1333" w:author="Uživatel" w:date="2023-05-11T09:44:00Z">
              <w:r w:rsidRPr="00645A23">
                <w:rPr>
                  <w:rFonts w:ascii="Times New Roman" w:hAnsi="Times New Roman"/>
                </w:rPr>
                <w:t>Lucie</w:t>
              </w:r>
            </w:ins>
          </w:p>
        </w:tc>
        <w:tc>
          <w:tcPr>
            <w:tcW w:w="1050" w:type="dxa"/>
            <w:vAlign w:val="center"/>
          </w:tcPr>
          <w:p w14:paraId="5DD9546E" w14:textId="77777777" w:rsidR="005D7D8E" w:rsidRPr="00645A23" w:rsidRDefault="005D7D8E" w:rsidP="009C63C2">
            <w:pPr>
              <w:rPr>
                <w:ins w:id="1334" w:author="Uživatel" w:date="2023-05-11T09:44:00Z"/>
                <w:rFonts w:ascii="Times New Roman" w:hAnsi="Times New Roman"/>
              </w:rPr>
            </w:pPr>
            <w:ins w:id="1335" w:author="Uživatel" w:date="2023-05-11T09:44:00Z">
              <w:r w:rsidRPr="00645A23">
                <w:rPr>
                  <w:rFonts w:ascii="Times New Roman" w:hAnsi="Times New Roman"/>
                </w:rPr>
                <w:t>JUDr.</w:t>
              </w:r>
            </w:ins>
          </w:p>
        </w:tc>
        <w:tc>
          <w:tcPr>
            <w:tcW w:w="1172" w:type="dxa"/>
            <w:shd w:val="clear" w:color="auto" w:fill="auto"/>
            <w:vAlign w:val="center"/>
          </w:tcPr>
          <w:p w14:paraId="7588F2E6" w14:textId="77777777" w:rsidR="005D7D8E" w:rsidRPr="00645A23" w:rsidRDefault="005D7D8E" w:rsidP="009C63C2">
            <w:pPr>
              <w:rPr>
                <w:ins w:id="1336" w:author="Uživatel" w:date="2023-05-11T09:44:00Z"/>
                <w:rFonts w:ascii="Times New Roman" w:hAnsi="Times New Roman"/>
              </w:rPr>
            </w:pPr>
          </w:p>
        </w:tc>
        <w:tc>
          <w:tcPr>
            <w:tcW w:w="1238" w:type="dxa"/>
            <w:vAlign w:val="center"/>
          </w:tcPr>
          <w:p w14:paraId="21DB53D3" w14:textId="52E9FC70" w:rsidR="005D7D8E" w:rsidRPr="00645A23" w:rsidRDefault="005D7D8E" w:rsidP="009C63C2">
            <w:pPr>
              <w:rPr>
                <w:ins w:id="1337" w:author="Uživatel" w:date="2023-05-11T09:44:00Z"/>
                <w:rFonts w:ascii="Times New Roman" w:hAnsi="Times New Roman"/>
              </w:rPr>
            </w:pPr>
            <w:ins w:id="1338" w:author="Uživatel" w:date="2023-05-11T09:44:00Z">
              <w:r w:rsidRPr="00645A23">
                <w:rPr>
                  <w:rFonts w:ascii="Times New Roman" w:hAnsi="Times New Roman"/>
                </w:rPr>
                <w:t>DPP do 12/2023</w:t>
              </w:r>
            </w:ins>
            <w:r w:rsidR="009C63C2" w:rsidRPr="00645A23">
              <w:rPr>
                <w:rFonts w:ascii="Times New Roman" w:hAnsi="Times New Roman"/>
              </w:rPr>
              <w:t xml:space="preserve"> (předpoklad prodloužení)</w:t>
            </w:r>
          </w:p>
        </w:tc>
        <w:tc>
          <w:tcPr>
            <w:tcW w:w="1238" w:type="dxa"/>
            <w:vAlign w:val="center"/>
          </w:tcPr>
          <w:p w14:paraId="762B7946" w14:textId="2225E4C6" w:rsidR="005D7D8E" w:rsidRPr="00645A23" w:rsidRDefault="005D7D8E" w:rsidP="009C63C2">
            <w:pPr>
              <w:rPr>
                <w:ins w:id="1339" w:author="Uživatel" w:date="2023-05-11T09:44:00Z"/>
                <w:rFonts w:ascii="Times New Roman" w:hAnsi="Times New Roman"/>
              </w:rPr>
            </w:pPr>
            <w:ins w:id="1340" w:author="Uživatel" w:date="2023-05-11T09:44:00Z">
              <w:r w:rsidRPr="00645A23">
                <w:rPr>
                  <w:rFonts w:ascii="Times New Roman" w:hAnsi="Times New Roman"/>
                </w:rPr>
                <w:t>DPP do 12/2023</w:t>
              </w:r>
            </w:ins>
            <w:r w:rsidR="009C63C2" w:rsidRPr="00645A23">
              <w:rPr>
                <w:rFonts w:ascii="Times New Roman" w:hAnsi="Times New Roman"/>
              </w:rPr>
              <w:t xml:space="preserve"> (předpoklad prodloužení)</w:t>
            </w:r>
          </w:p>
        </w:tc>
        <w:tc>
          <w:tcPr>
            <w:tcW w:w="1305" w:type="dxa"/>
            <w:vAlign w:val="center"/>
          </w:tcPr>
          <w:p w14:paraId="7CD87866" w14:textId="77777777" w:rsidR="005D7D8E" w:rsidRPr="00645A23" w:rsidRDefault="005D7D8E" w:rsidP="009C63C2">
            <w:pPr>
              <w:rPr>
                <w:ins w:id="1341" w:author="Uživatel" w:date="2023-05-11T09:44:00Z"/>
                <w:rFonts w:ascii="Times New Roman" w:hAnsi="Times New Roman"/>
              </w:rPr>
            </w:pPr>
          </w:p>
        </w:tc>
        <w:tc>
          <w:tcPr>
            <w:tcW w:w="1282" w:type="dxa"/>
            <w:vAlign w:val="center"/>
          </w:tcPr>
          <w:p w14:paraId="178FD891" w14:textId="77777777" w:rsidR="005D7D8E" w:rsidRPr="00645A23" w:rsidRDefault="005D7D8E" w:rsidP="009C63C2">
            <w:pPr>
              <w:rPr>
                <w:ins w:id="1342" w:author="Uživatel" w:date="2023-05-11T09:44:00Z"/>
                <w:rFonts w:ascii="Times New Roman" w:hAnsi="Times New Roman"/>
              </w:rPr>
            </w:pPr>
            <w:ins w:id="1343" w:author="Uživatel" w:date="2023-05-11T09:44:00Z">
              <w:r w:rsidRPr="00645A23">
                <w:rPr>
                  <w:rFonts w:ascii="Times New Roman" w:hAnsi="Times New Roman"/>
                </w:rPr>
                <w:t>ano</w:t>
              </w:r>
            </w:ins>
          </w:p>
        </w:tc>
        <w:tc>
          <w:tcPr>
            <w:tcW w:w="1000" w:type="dxa"/>
            <w:vAlign w:val="center"/>
          </w:tcPr>
          <w:p w14:paraId="047401BB" w14:textId="77777777" w:rsidR="005D7D8E" w:rsidRPr="00645A23" w:rsidRDefault="005D7D8E" w:rsidP="009C63C2">
            <w:pPr>
              <w:rPr>
                <w:ins w:id="1344" w:author="Uživatel" w:date="2023-05-11T09:44:00Z"/>
                <w:rFonts w:ascii="Times New Roman" w:hAnsi="Times New Roman"/>
              </w:rPr>
            </w:pPr>
            <w:ins w:id="1345" w:author="Uživatel" w:date="2023-05-11T09:44:00Z">
              <w:r w:rsidRPr="00645A23">
                <w:rPr>
                  <w:rFonts w:ascii="Times New Roman" w:hAnsi="Times New Roman"/>
                </w:rPr>
                <w:t>-</w:t>
              </w:r>
            </w:ins>
          </w:p>
        </w:tc>
      </w:tr>
      <w:tr w:rsidR="00467D5C" w:rsidRPr="00645A23" w14:paraId="76F350AF" w14:textId="77777777" w:rsidTr="002B46E1">
        <w:trPr>
          <w:trHeight w:val="436"/>
          <w:ins w:id="1346" w:author="Uživatel" w:date="2023-05-11T09:44:00Z"/>
        </w:trPr>
        <w:tc>
          <w:tcPr>
            <w:tcW w:w="1250" w:type="dxa"/>
            <w:vAlign w:val="center"/>
          </w:tcPr>
          <w:p w14:paraId="65104442" w14:textId="77777777" w:rsidR="00467D5C" w:rsidRPr="00645A23" w:rsidRDefault="00467D5C" w:rsidP="00467D5C">
            <w:pPr>
              <w:rPr>
                <w:ins w:id="1347" w:author="Uživatel" w:date="2023-05-11T09:44:00Z"/>
                <w:rFonts w:ascii="Times New Roman" w:hAnsi="Times New Roman"/>
              </w:rPr>
            </w:pPr>
            <w:ins w:id="1348" w:author="Uživatel" w:date="2023-05-11T09:44:00Z">
              <w:r w:rsidRPr="00645A23">
                <w:rPr>
                  <w:rFonts w:ascii="Times New Roman" w:hAnsi="Times New Roman"/>
                </w:rPr>
                <w:t>Kočendová</w:t>
              </w:r>
            </w:ins>
          </w:p>
        </w:tc>
        <w:tc>
          <w:tcPr>
            <w:tcW w:w="1105" w:type="dxa"/>
            <w:vAlign w:val="center"/>
          </w:tcPr>
          <w:p w14:paraId="3C177D0E" w14:textId="77777777" w:rsidR="00467D5C" w:rsidRPr="00645A23" w:rsidRDefault="00467D5C" w:rsidP="00467D5C">
            <w:pPr>
              <w:rPr>
                <w:ins w:id="1349" w:author="Uživatel" w:date="2023-05-11T09:44:00Z"/>
                <w:rFonts w:ascii="Times New Roman" w:hAnsi="Times New Roman"/>
              </w:rPr>
            </w:pPr>
            <w:ins w:id="1350" w:author="Uživatel" w:date="2023-05-11T09:44:00Z">
              <w:r w:rsidRPr="00645A23">
                <w:rPr>
                  <w:rFonts w:ascii="Times New Roman" w:hAnsi="Times New Roman"/>
                </w:rPr>
                <w:t>Alena</w:t>
              </w:r>
            </w:ins>
          </w:p>
        </w:tc>
        <w:tc>
          <w:tcPr>
            <w:tcW w:w="1050" w:type="dxa"/>
            <w:vAlign w:val="center"/>
          </w:tcPr>
          <w:p w14:paraId="6C255D32" w14:textId="77777777" w:rsidR="00467D5C" w:rsidRPr="00645A23" w:rsidRDefault="00467D5C" w:rsidP="00467D5C">
            <w:pPr>
              <w:rPr>
                <w:ins w:id="1351" w:author="Uživatel" w:date="2023-05-11T09:44:00Z"/>
                <w:rFonts w:ascii="Times New Roman" w:hAnsi="Times New Roman"/>
              </w:rPr>
            </w:pPr>
            <w:ins w:id="1352" w:author="Uživatel" w:date="2023-05-11T09:44:00Z">
              <w:r w:rsidRPr="00645A23">
                <w:rPr>
                  <w:rFonts w:ascii="Times New Roman" w:hAnsi="Times New Roman"/>
                </w:rPr>
                <w:t>MUDr.</w:t>
              </w:r>
            </w:ins>
          </w:p>
        </w:tc>
        <w:tc>
          <w:tcPr>
            <w:tcW w:w="1172" w:type="dxa"/>
            <w:shd w:val="clear" w:color="auto" w:fill="auto"/>
            <w:vAlign w:val="center"/>
          </w:tcPr>
          <w:p w14:paraId="70754291" w14:textId="77777777" w:rsidR="00467D5C" w:rsidRPr="00645A23" w:rsidRDefault="00467D5C" w:rsidP="00467D5C">
            <w:pPr>
              <w:rPr>
                <w:ins w:id="1353" w:author="Uživatel" w:date="2023-05-11T09:44:00Z"/>
                <w:rFonts w:ascii="Times New Roman" w:hAnsi="Times New Roman"/>
              </w:rPr>
            </w:pPr>
          </w:p>
        </w:tc>
        <w:tc>
          <w:tcPr>
            <w:tcW w:w="1238" w:type="dxa"/>
            <w:vAlign w:val="center"/>
          </w:tcPr>
          <w:p w14:paraId="053074C1" w14:textId="77777777" w:rsidR="00467D5C" w:rsidRPr="003C241D" w:rsidRDefault="00467D5C" w:rsidP="00467D5C">
            <w:pPr>
              <w:rPr>
                <w:ins w:id="1354" w:author="Jana Martincová" w:date="2023-05-26T11:02:00Z"/>
                <w:rFonts w:ascii="Times New Roman" w:hAnsi="Times New Roman"/>
              </w:rPr>
            </w:pPr>
            <w:ins w:id="1355" w:author="Jana Martincová" w:date="2023-05-26T11:02:00Z">
              <w:r w:rsidRPr="003C241D">
                <w:rPr>
                  <w:rFonts w:ascii="Times New Roman" w:hAnsi="Times New Roman"/>
                </w:rPr>
                <w:t>DPP/ bud.</w:t>
              </w:r>
            </w:ins>
          </w:p>
          <w:p w14:paraId="5D87BB2C" w14:textId="2EFBBF8B" w:rsidR="00467D5C" w:rsidRPr="00467D5C" w:rsidRDefault="00467D5C" w:rsidP="00467D5C">
            <w:pPr>
              <w:rPr>
                <w:ins w:id="1356" w:author="Uživatel" w:date="2023-05-11T09:44:00Z"/>
                <w:rFonts w:ascii="Times New Roman" w:hAnsi="Times New Roman"/>
              </w:rPr>
            </w:pPr>
            <w:ins w:id="1357" w:author="Jana Martincová" w:date="2023-05-26T11:02:00Z">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ins>
          </w:p>
        </w:tc>
        <w:tc>
          <w:tcPr>
            <w:tcW w:w="1238" w:type="dxa"/>
            <w:vAlign w:val="center"/>
          </w:tcPr>
          <w:p w14:paraId="0AF01084" w14:textId="77777777" w:rsidR="00467D5C" w:rsidRPr="003C241D" w:rsidRDefault="00467D5C" w:rsidP="00467D5C">
            <w:pPr>
              <w:rPr>
                <w:ins w:id="1358" w:author="Jana Martincová" w:date="2023-05-26T11:02:00Z"/>
                <w:rFonts w:ascii="Times New Roman" w:hAnsi="Times New Roman"/>
              </w:rPr>
            </w:pPr>
            <w:ins w:id="1359" w:author="Jana Martincová" w:date="2023-05-26T11:02:00Z">
              <w:r w:rsidRPr="003C241D">
                <w:rPr>
                  <w:rFonts w:ascii="Times New Roman" w:hAnsi="Times New Roman"/>
                </w:rPr>
                <w:t>DPP/ bud.</w:t>
              </w:r>
            </w:ins>
          </w:p>
          <w:p w14:paraId="3B24629F" w14:textId="36B64356" w:rsidR="00467D5C" w:rsidRPr="00467D5C" w:rsidRDefault="00467D5C" w:rsidP="00467D5C">
            <w:pPr>
              <w:rPr>
                <w:ins w:id="1360" w:author="Uživatel" w:date="2023-05-11T09:44:00Z"/>
                <w:rFonts w:ascii="Times New Roman" w:hAnsi="Times New Roman"/>
              </w:rPr>
            </w:pPr>
            <w:ins w:id="1361" w:author="Jana Martincová" w:date="2023-05-26T11:02:00Z">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ins>
          </w:p>
        </w:tc>
        <w:tc>
          <w:tcPr>
            <w:tcW w:w="1305" w:type="dxa"/>
            <w:vAlign w:val="center"/>
          </w:tcPr>
          <w:p w14:paraId="7DE84D38" w14:textId="77777777" w:rsidR="00467D5C" w:rsidRPr="00BB796B" w:rsidRDefault="00467D5C" w:rsidP="00467D5C">
            <w:pPr>
              <w:rPr>
                <w:ins w:id="1362" w:author="Uživatel" w:date="2023-05-11T09:44:00Z"/>
                <w:rFonts w:ascii="Times New Roman" w:hAnsi="Times New Roman"/>
              </w:rPr>
            </w:pPr>
          </w:p>
        </w:tc>
        <w:tc>
          <w:tcPr>
            <w:tcW w:w="1282" w:type="dxa"/>
            <w:vAlign w:val="center"/>
          </w:tcPr>
          <w:p w14:paraId="53E746EB" w14:textId="77777777" w:rsidR="00467D5C" w:rsidRPr="00645A23" w:rsidRDefault="00467D5C" w:rsidP="00467D5C">
            <w:pPr>
              <w:rPr>
                <w:ins w:id="1363" w:author="Uživatel" w:date="2023-05-11T09:44:00Z"/>
                <w:rFonts w:ascii="Times New Roman" w:hAnsi="Times New Roman"/>
              </w:rPr>
            </w:pPr>
            <w:ins w:id="1364" w:author="Uživatel" w:date="2023-05-11T09:44:00Z">
              <w:r w:rsidRPr="00645A23">
                <w:rPr>
                  <w:rFonts w:ascii="Times New Roman" w:hAnsi="Times New Roman"/>
                </w:rPr>
                <w:t>ano</w:t>
              </w:r>
            </w:ins>
          </w:p>
        </w:tc>
        <w:tc>
          <w:tcPr>
            <w:tcW w:w="1000" w:type="dxa"/>
            <w:vAlign w:val="center"/>
          </w:tcPr>
          <w:p w14:paraId="6A987CA9" w14:textId="77777777" w:rsidR="00467D5C" w:rsidRPr="00645A23" w:rsidRDefault="00467D5C" w:rsidP="00467D5C">
            <w:pPr>
              <w:rPr>
                <w:ins w:id="1365" w:author="Uživatel" w:date="2023-05-11T09:44:00Z"/>
                <w:rFonts w:ascii="Times New Roman" w:hAnsi="Times New Roman"/>
              </w:rPr>
            </w:pPr>
            <w:ins w:id="1366" w:author="Uživatel" w:date="2023-05-11T09:44:00Z">
              <w:r w:rsidRPr="00645A23">
                <w:rPr>
                  <w:rFonts w:ascii="Times New Roman" w:hAnsi="Times New Roman"/>
                </w:rPr>
                <w:t>PP – 1,0</w:t>
              </w:r>
            </w:ins>
          </w:p>
        </w:tc>
      </w:tr>
      <w:tr w:rsidR="00467D5C" w:rsidRPr="00645A23" w14:paraId="31A5BE1E" w14:textId="77777777" w:rsidTr="002B46E1">
        <w:trPr>
          <w:trHeight w:val="436"/>
          <w:ins w:id="1367" w:author="Uživatel" w:date="2023-05-11T09:44:00Z"/>
        </w:trPr>
        <w:tc>
          <w:tcPr>
            <w:tcW w:w="1250" w:type="dxa"/>
            <w:vAlign w:val="center"/>
          </w:tcPr>
          <w:p w14:paraId="6F6B3BFD" w14:textId="77777777" w:rsidR="00467D5C" w:rsidRPr="00645A23" w:rsidRDefault="00467D5C" w:rsidP="00467D5C">
            <w:pPr>
              <w:rPr>
                <w:ins w:id="1368" w:author="Uživatel" w:date="2023-05-11T09:44:00Z"/>
                <w:rFonts w:ascii="Times New Roman" w:hAnsi="Times New Roman"/>
              </w:rPr>
            </w:pPr>
            <w:ins w:id="1369" w:author="Uživatel" w:date="2023-05-11T09:44:00Z">
              <w:r w:rsidRPr="00645A23">
                <w:rPr>
                  <w:rFonts w:ascii="Times New Roman" w:hAnsi="Times New Roman"/>
                </w:rPr>
                <w:t>Kočvarová</w:t>
              </w:r>
            </w:ins>
          </w:p>
        </w:tc>
        <w:tc>
          <w:tcPr>
            <w:tcW w:w="1105" w:type="dxa"/>
            <w:vAlign w:val="center"/>
          </w:tcPr>
          <w:p w14:paraId="7FE940D5" w14:textId="77777777" w:rsidR="00467D5C" w:rsidRPr="00645A23" w:rsidRDefault="00467D5C" w:rsidP="00467D5C">
            <w:pPr>
              <w:rPr>
                <w:ins w:id="1370" w:author="Uživatel" w:date="2023-05-11T09:44:00Z"/>
                <w:rFonts w:ascii="Times New Roman" w:hAnsi="Times New Roman"/>
              </w:rPr>
            </w:pPr>
            <w:ins w:id="1371" w:author="Uživatel" w:date="2023-05-11T09:44:00Z">
              <w:r w:rsidRPr="00645A23">
                <w:rPr>
                  <w:rFonts w:ascii="Times New Roman" w:hAnsi="Times New Roman"/>
                </w:rPr>
                <w:t>Ilona</w:t>
              </w:r>
            </w:ins>
          </w:p>
        </w:tc>
        <w:tc>
          <w:tcPr>
            <w:tcW w:w="1050" w:type="dxa"/>
            <w:vAlign w:val="center"/>
          </w:tcPr>
          <w:p w14:paraId="3269292F" w14:textId="77777777" w:rsidR="00467D5C" w:rsidRPr="00645A23" w:rsidRDefault="00467D5C" w:rsidP="00467D5C">
            <w:pPr>
              <w:rPr>
                <w:ins w:id="1372" w:author="Uživatel" w:date="2023-05-11T09:44:00Z"/>
                <w:rFonts w:ascii="Times New Roman" w:hAnsi="Times New Roman"/>
              </w:rPr>
            </w:pPr>
            <w:ins w:id="1373" w:author="Uživatel" w:date="2023-05-11T09:44:00Z">
              <w:r w:rsidRPr="00645A23">
                <w:rPr>
                  <w:rFonts w:ascii="Times New Roman" w:hAnsi="Times New Roman"/>
                </w:rPr>
                <w:t>Mgr., Ph.D.</w:t>
              </w:r>
            </w:ins>
          </w:p>
        </w:tc>
        <w:tc>
          <w:tcPr>
            <w:tcW w:w="1172" w:type="dxa"/>
            <w:shd w:val="clear" w:color="auto" w:fill="auto"/>
            <w:vAlign w:val="center"/>
          </w:tcPr>
          <w:p w14:paraId="075DC905" w14:textId="77777777" w:rsidR="00467D5C" w:rsidRPr="00645A23" w:rsidRDefault="00467D5C" w:rsidP="00467D5C">
            <w:pPr>
              <w:rPr>
                <w:ins w:id="1374" w:author="Uživatel" w:date="2023-05-11T09:44:00Z"/>
                <w:rFonts w:ascii="Times New Roman" w:hAnsi="Times New Roman"/>
                <w:vertAlign w:val="superscript"/>
              </w:rPr>
            </w:pPr>
            <w:ins w:id="1375" w:author="Uživatel" w:date="2023-05-11T09:44:00Z">
              <w:r w:rsidRPr="00645A23">
                <w:rPr>
                  <w:rFonts w:ascii="Times New Roman" w:hAnsi="Times New Roman"/>
                </w:rPr>
                <w:t>AP CV FHS UTB</w:t>
              </w:r>
              <w:r w:rsidRPr="00645A23">
                <w:rPr>
                  <w:rFonts w:ascii="Times New Roman" w:hAnsi="Times New Roman"/>
                  <w:vertAlign w:val="superscript"/>
                </w:rPr>
                <w:t>4</w:t>
              </w:r>
            </w:ins>
          </w:p>
        </w:tc>
        <w:tc>
          <w:tcPr>
            <w:tcW w:w="1238" w:type="dxa"/>
            <w:vAlign w:val="center"/>
          </w:tcPr>
          <w:p w14:paraId="33F5693C" w14:textId="77777777" w:rsidR="00467D5C" w:rsidRPr="00645A23" w:rsidRDefault="00467D5C" w:rsidP="00467D5C">
            <w:pPr>
              <w:rPr>
                <w:ins w:id="1376" w:author="Uživatel" w:date="2023-05-11T09:44:00Z"/>
                <w:rFonts w:ascii="Times New Roman" w:hAnsi="Times New Roman"/>
              </w:rPr>
            </w:pPr>
            <w:ins w:id="1377" w:author="Uživatel" w:date="2023-05-11T09:44:00Z">
              <w:r w:rsidRPr="00645A23">
                <w:rPr>
                  <w:rFonts w:ascii="Times New Roman" w:hAnsi="Times New Roman"/>
                </w:rPr>
                <w:t>PP 1,0 do N</w:t>
              </w:r>
            </w:ins>
          </w:p>
        </w:tc>
        <w:tc>
          <w:tcPr>
            <w:tcW w:w="1238" w:type="dxa"/>
            <w:vAlign w:val="center"/>
          </w:tcPr>
          <w:p w14:paraId="68D2E0E9" w14:textId="77777777" w:rsidR="00467D5C" w:rsidRPr="00645A23" w:rsidRDefault="00467D5C" w:rsidP="00467D5C">
            <w:pPr>
              <w:rPr>
                <w:ins w:id="1378" w:author="Uživatel" w:date="2023-05-11T09:44:00Z"/>
                <w:rFonts w:ascii="Times New Roman" w:hAnsi="Times New Roman"/>
              </w:rPr>
            </w:pPr>
            <w:ins w:id="1379" w:author="Uživatel" w:date="2023-05-11T09:44:00Z">
              <w:r w:rsidRPr="00645A23">
                <w:rPr>
                  <w:rFonts w:ascii="Times New Roman" w:hAnsi="Times New Roman"/>
                </w:rPr>
                <w:t>PP 1,0 do N</w:t>
              </w:r>
            </w:ins>
          </w:p>
        </w:tc>
        <w:tc>
          <w:tcPr>
            <w:tcW w:w="1305" w:type="dxa"/>
            <w:vAlign w:val="center"/>
          </w:tcPr>
          <w:p w14:paraId="7D0B3ABC" w14:textId="77777777" w:rsidR="00467D5C" w:rsidRPr="00645A23" w:rsidRDefault="00467D5C" w:rsidP="00467D5C">
            <w:pPr>
              <w:rPr>
                <w:ins w:id="1380" w:author="Uživatel" w:date="2023-05-11T09:44:00Z"/>
                <w:rFonts w:ascii="Times New Roman" w:hAnsi="Times New Roman"/>
              </w:rPr>
            </w:pPr>
          </w:p>
        </w:tc>
        <w:tc>
          <w:tcPr>
            <w:tcW w:w="1282" w:type="dxa"/>
            <w:vAlign w:val="center"/>
          </w:tcPr>
          <w:p w14:paraId="32D9344F" w14:textId="77777777" w:rsidR="00467D5C" w:rsidRPr="00645A23" w:rsidRDefault="00467D5C" w:rsidP="00467D5C">
            <w:pPr>
              <w:rPr>
                <w:ins w:id="1381" w:author="Uživatel" w:date="2023-05-11T09:44:00Z"/>
                <w:rFonts w:ascii="Times New Roman" w:hAnsi="Times New Roman"/>
              </w:rPr>
            </w:pPr>
            <w:ins w:id="1382" w:author="Uživatel" w:date="2023-05-11T09:44:00Z">
              <w:r w:rsidRPr="00645A23">
                <w:rPr>
                  <w:rFonts w:ascii="Times New Roman" w:hAnsi="Times New Roman"/>
                </w:rPr>
                <w:t>-</w:t>
              </w:r>
            </w:ins>
          </w:p>
        </w:tc>
        <w:tc>
          <w:tcPr>
            <w:tcW w:w="1000" w:type="dxa"/>
            <w:vAlign w:val="center"/>
          </w:tcPr>
          <w:p w14:paraId="51B897D6" w14:textId="77777777" w:rsidR="00467D5C" w:rsidRPr="00645A23" w:rsidRDefault="00467D5C" w:rsidP="00467D5C">
            <w:pPr>
              <w:rPr>
                <w:ins w:id="1383" w:author="Uživatel" w:date="2023-05-11T09:44:00Z"/>
                <w:rFonts w:ascii="Times New Roman" w:hAnsi="Times New Roman"/>
              </w:rPr>
            </w:pPr>
            <w:ins w:id="1384" w:author="Uživatel" w:date="2023-05-11T09:44:00Z">
              <w:r w:rsidRPr="00645A23">
                <w:rPr>
                  <w:rFonts w:ascii="Times New Roman" w:hAnsi="Times New Roman"/>
                </w:rPr>
                <w:t>-</w:t>
              </w:r>
            </w:ins>
          </w:p>
        </w:tc>
      </w:tr>
      <w:tr w:rsidR="00467D5C" w:rsidRPr="00645A23" w14:paraId="32EEE342" w14:textId="77777777" w:rsidTr="002B46E1">
        <w:trPr>
          <w:trHeight w:val="436"/>
          <w:ins w:id="1385" w:author="Uživatel" w:date="2023-05-11T09:44:00Z"/>
        </w:trPr>
        <w:tc>
          <w:tcPr>
            <w:tcW w:w="1250" w:type="dxa"/>
            <w:vAlign w:val="center"/>
          </w:tcPr>
          <w:p w14:paraId="3E7B426A" w14:textId="77777777" w:rsidR="00467D5C" w:rsidRPr="00645A23" w:rsidRDefault="00467D5C" w:rsidP="00467D5C">
            <w:pPr>
              <w:rPr>
                <w:ins w:id="1386" w:author="Uživatel" w:date="2023-05-11T09:44:00Z"/>
                <w:rFonts w:ascii="Times New Roman" w:hAnsi="Times New Roman"/>
              </w:rPr>
            </w:pPr>
            <w:ins w:id="1387" w:author="Uživatel" w:date="2023-05-11T09:44:00Z">
              <w:r w:rsidRPr="00645A23">
                <w:rPr>
                  <w:rFonts w:ascii="Times New Roman" w:hAnsi="Times New Roman"/>
                </w:rPr>
                <w:t xml:space="preserve">Krátká </w:t>
              </w:r>
            </w:ins>
          </w:p>
        </w:tc>
        <w:tc>
          <w:tcPr>
            <w:tcW w:w="1105" w:type="dxa"/>
            <w:vAlign w:val="center"/>
          </w:tcPr>
          <w:p w14:paraId="19AFBB38" w14:textId="77777777" w:rsidR="00467D5C" w:rsidRPr="00645A23" w:rsidRDefault="00467D5C" w:rsidP="00467D5C">
            <w:pPr>
              <w:rPr>
                <w:ins w:id="1388" w:author="Uživatel" w:date="2023-05-11T09:44:00Z"/>
                <w:rFonts w:ascii="Times New Roman" w:hAnsi="Times New Roman"/>
              </w:rPr>
            </w:pPr>
            <w:ins w:id="1389" w:author="Uživatel" w:date="2023-05-11T09:44:00Z">
              <w:r w:rsidRPr="00645A23">
                <w:rPr>
                  <w:rFonts w:ascii="Times New Roman" w:hAnsi="Times New Roman"/>
                </w:rPr>
                <w:t>Anna</w:t>
              </w:r>
            </w:ins>
          </w:p>
        </w:tc>
        <w:tc>
          <w:tcPr>
            <w:tcW w:w="1050" w:type="dxa"/>
            <w:vAlign w:val="center"/>
          </w:tcPr>
          <w:p w14:paraId="05AE1D9A" w14:textId="77777777" w:rsidR="00467D5C" w:rsidRPr="00645A23" w:rsidRDefault="00467D5C" w:rsidP="00467D5C">
            <w:pPr>
              <w:rPr>
                <w:ins w:id="1390" w:author="Uživatel" w:date="2023-05-11T09:44:00Z"/>
                <w:rFonts w:ascii="Times New Roman" w:hAnsi="Times New Roman"/>
              </w:rPr>
            </w:pPr>
            <w:ins w:id="1391" w:author="Uživatel" w:date="2023-05-11T09:44:00Z">
              <w:r w:rsidRPr="00645A23">
                <w:rPr>
                  <w:rFonts w:ascii="Times New Roman" w:hAnsi="Times New Roman"/>
                </w:rPr>
                <w:t>PhDr., Ph.D.</w:t>
              </w:r>
            </w:ins>
          </w:p>
        </w:tc>
        <w:tc>
          <w:tcPr>
            <w:tcW w:w="1172" w:type="dxa"/>
            <w:shd w:val="clear" w:color="auto" w:fill="auto"/>
            <w:vAlign w:val="center"/>
          </w:tcPr>
          <w:p w14:paraId="03B250A6" w14:textId="77777777" w:rsidR="00467D5C" w:rsidRPr="00645A23" w:rsidRDefault="00467D5C" w:rsidP="00467D5C">
            <w:pPr>
              <w:rPr>
                <w:ins w:id="1392" w:author="Uživatel" w:date="2023-05-11T09:44:00Z"/>
                <w:rFonts w:ascii="Times New Roman" w:hAnsi="Times New Roman"/>
              </w:rPr>
            </w:pPr>
            <w:ins w:id="1393"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6ACCB084" w14:textId="77777777" w:rsidR="00467D5C" w:rsidRPr="00645A23" w:rsidRDefault="00467D5C" w:rsidP="00467D5C">
            <w:pPr>
              <w:rPr>
                <w:ins w:id="1394" w:author="Uživatel" w:date="2023-05-11T09:44:00Z"/>
                <w:rFonts w:ascii="Times New Roman" w:hAnsi="Times New Roman"/>
              </w:rPr>
            </w:pPr>
            <w:ins w:id="1395" w:author="Uživatel" w:date="2023-05-11T09:44:00Z">
              <w:r w:rsidRPr="00645A23">
                <w:rPr>
                  <w:rFonts w:ascii="Times New Roman" w:hAnsi="Times New Roman"/>
                </w:rPr>
                <w:t>PP 0,6 do N</w:t>
              </w:r>
            </w:ins>
          </w:p>
        </w:tc>
        <w:tc>
          <w:tcPr>
            <w:tcW w:w="1238" w:type="dxa"/>
            <w:vAlign w:val="center"/>
          </w:tcPr>
          <w:p w14:paraId="499CAB58" w14:textId="77777777" w:rsidR="00467D5C" w:rsidRPr="00645A23" w:rsidRDefault="00467D5C" w:rsidP="00467D5C">
            <w:pPr>
              <w:rPr>
                <w:ins w:id="1396" w:author="Uživatel" w:date="2023-05-11T09:44:00Z"/>
                <w:rFonts w:ascii="Times New Roman" w:hAnsi="Times New Roman"/>
              </w:rPr>
            </w:pPr>
            <w:ins w:id="1397" w:author="Uživatel" w:date="2023-05-11T09:44:00Z">
              <w:r w:rsidRPr="00645A23">
                <w:rPr>
                  <w:rFonts w:ascii="Times New Roman" w:hAnsi="Times New Roman"/>
                </w:rPr>
                <w:t>PP 0,6 do N</w:t>
              </w:r>
            </w:ins>
          </w:p>
        </w:tc>
        <w:tc>
          <w:tcPr>
            <w:tcW w:w="1305" w:type="dxa"/>
            <w:vAlign w:val="center"/>
          </w:tcPr>
          <w:p w14:paraId="1A661E52" w14:textId="77777777" w:rsidR="00467D5C" w:rsidRPr="00645A23" w:rsidRDefault="00467D5C" w:rsidP="00467D5C">
            <w:pPr>
              <w:rPr>
                <w:ins w:id="1398" w:author="Uživatel" w:date="2023-05-11T09:44:00Z"/>
                <w:rFonts w:ascii="Times New Roman" w:hAnsi="Times New Roman"/>
              </w:rPr>
            </w:pPr>
          </w:p>
        </w:tc>
        <w:tc>
          <w:tcPr>
            <w:tcW w:w="1282" w:type="dxa"/>
            <w:vAlign w:val="center"/>
          </w:tcPr>
          <w:p w14:paraId="5AA5F0FA" w14:textId="77777777" w:rsidR="00467D5C" w:rsidRPr="00645A23" w:rsidRDefault="00467D5C" w:rsidP="00467D5C">
            <w:pPr>
              <w:rPr>
                <w:ins w:id="1399" w:author="Uživatel" w:date="2023-05-11T09:44:00Z"/>
                <w:rFonts w:ascii="Times New Roman" w:hAnsi="Times New Roman"/>
              </w:rPr>
            </w:pPr>
            <w:ins w:id="1400" w:author="Uživatel" w:date="2023-05-11T09:44:00Z">
              <w:r w:rsidRPr="00645A23">
                <w:rPr>
                  <w:rFonts w:ascii="Times New Roman" w:hAnsi="Times New Roman"/>
                </w:rPr>
                <w:t>-</w:t>
              </w:r>
            </w:ins>
          </w:p>
        </w:tc>
        <w:tc>
          <w:tcPr>
            <w:tcW w:w="1000" w:type="dxa"/>
            <w:vAlign w:val="center"/>
          </w:tcPr>
          <w:p w14:paraId="2B1A81B6" w14:textId="77777777" w:rsidR="00467D5C" w:rsidRPr="00645A23" w:rsidRDefault="00467D5C" w:rsidP="00467D5C">
            <w:pPr>
              <w:rPr>
                <w:ins w:id="1401" w:author="Uživatel" w:date="2023-05-11T09:44:00Z"/>
                <w:rFonts w:ascii="Times New Roman" w:hAnsi="Times New Roman"/>
              </w:rPr>
            </w:pPr>
            <w:ins w:id="1402" w:author="Uživatel" w:date="2023-05-11T09:44:00Z">
              <w:r w:rsidRPr="00645A23">
                <w:rPr>
                  <w:rFonts w:ascii="Times New Roman" w:hAnsi="Times New Roman"/>
                </w:rPr>
                <w:t>-</w:t>
              </w:r>
            </w:ins>
          </w:p>
        </w:tc>
      </w:tr>
      <w:tr w:rsidR="00467D5C" w:rsidRPr="00645A23" w14:paraId="69715937" w14:textId="77777777" w:rsidTr="002B46E1">
        <w:trPr>
          <w:trHeight w:val="436"/>
          <w:ins w:id="1403" w:author="Uživatel" w:date="2023-05-11T09:44:00Z"/>
        </w:trPr>
        <w:tc>
          <w:tcPr>
            <w:tcW w:w="1250" w:type="dxa"/>
            <w:vAlign w:val="center"/>
          </w:tcPr>
          <w:p w14:paraId="1191210A" w14:textId="77777777" w:rsidR="00467D5C" w:rsidRPr="00645A23" w:rsidRDefault="00467D5C" w:rsidP="00467D5C">
            <w:pPr>
              <w:rPr>
                <w:ins w:id="1404" w:author="Uživatel" w:date="2023-05-11T09:44:00Z"/>
                <w:rFonts w:ascii="Times New Roman" w:hAnsi="Times New Roman"/>
              </w:rPr>
            </w:pPr>
            <w:ins w:id="1405" w:author="Uživatel" w:date="2023-05-11T09:44:00Z">
              <w:r w:rsidRPr="00645A23">
                <w:rPr>
                  <w:rFonts w:ascii="Times New Roman" w:hAnsi="Times New Roman"/>
                </w:rPr>
                <w:t>Kudela</w:t>
              </w:r>
            </w:ins>
          </w:p>
        </w:tc>
        <w:tc>
          <w:tcPr>
            <w:tcW w:w="1105" w:type="dxa"/>
            <w:vAlign w:val="center"/>
          </w:tcPr>
          <w:p w14:paraId="07AD29BE" w14:textId="77777777" w:rsidR="00467D5C" w:rsidRPr="00645A23" w:rsidRDefault="00467D5C" w:rsidP="00467D5C">
            <w:pPr>
              <w:rPr>
                <w:ins w:id="1406" w:author="Uživatel" w:date="2023-05-11T09:44:00Z"/>
                <w:rFonts w:ascii="Times New Roman" w:hAnsi="Times New Roman"/>
              </w:rPr>
            </w:pPr>
            <w:ins w:id="1407" w:author="Uživatel" w:date="2023-05-11T09:44:00Z">
              <w:r w:rsidRPr="00645A23">
                <w:rPr>
                  <w:rFonts w:ascii="Times New Roman" w:hAnsi="Times New Roman"/>
                </w:rPr>
                <w:t>Milan</w:t>
              </w:r>
            </w:ins>
          </w:p>
        </w:tc>
        <w:tc>
          <w:tcPr>
            <w:tcW w:w="1050" w:type="dxa"/>
            <w:vAlign w:val="center"/>
          </w:tcPr>
          <w:p w14:paraId="19271ED7" w14:textId="77777777" w:rsidR="00467D5C" w:rsidRPr="00645A23" w:rsidRDefault="00467D5C" w:rsidP="00467D5C">
            <w:pPr>
              <w:rPr>
                <w:ins w:id="1408" w:author="Uživatel" w:date="2023-05-11T09:44:00Z"/>
                <w:rFonts w:ascii="Times New Roman" w:hAnsi="Times New Roman"/>
              </w:rPr>
            </w:pPr>
            <w:ins w:id="1409" w:author="Uživatel" w:date="2023-05-11T09:44:00Z">
              <w:r w:rsidRPr="00645A23">
                <w:rPr>
                  <w:rFonts w:ascii="Times New Roman" w:hAnsi="Times New Roman"/>
                </w:rPr>
                <w:t>prof. MUDr., CSc.</w:t>
              </w:r>
            </w:ins>
          </w:p>
        </w:tc>
        <w:tc>
          <w:tcPr>
            <w:tcW w:w="1172" w:type="dxa"/>
            <w:shd w:val="clear" w:color="auto" w:fill="auto"/>
            <w:vAlign w:val="center"/>
          </w:tcPr>
          <w:p w14:paraId="0CD6D628" w14:textId="77777777" w:rsidR="00467D5C" w:rsidRPr="00645A23" w:rsidRDefault="00467D5C" w:rsidP="00467D5C">
            <w:pPr>
              <w:rPr>
                <w:ins w:id="1410" w:author="Uživatel" w:date="2023-05-11T09:44:00Z"/>
                <w:rFonts w:ascii="Times New Roman" w:hAnsi="Times New Roman"/>
              </w:rPr>
            </w:pPr>
            <w:ins w:id="1411"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28E26AEA" w14:textId="77777777" w:rsidR="00467D5C" w:rsidRPr="00645A23" w:rsidRDefault="00467D5C" w:rsidP="00467D5C">
            <w:pPr>
              <w:rPr>
                <w:ins w:id="1412" w:author="Uživatel" w:date="2023-05-11T09:44:00Z"/>
                <w:rFonts w:ascii="Times New Roman" w:hAnsi="Times New Roman"/>
              </w:rPr>
            </w:pPr>
            <w:ins w:id="1413" w:author="Uživatel" w:date="2023-05-11T09:44:00Z">
              <w:r w:rsidRPr="00645A23">
                <w:rPr>
                  <w:rFonts w:ascii="Times New Roman" w:hAnsi="Times New Roman"/>
                </w:rPr>
                <w:t>PP 1,0 do N</w:t>
              </w:r>
            </w:ins>
          </w:p>
        </w:tc>
        <w:tc>
          <w:tcPr>
            <w:tcW w:w="1238" w:type="dxa"/>
            <w:vAlign w:val="center"/>
          </w:tcPr>
          <w:p w14:paraId="112C5732" w14:textId="77777777" w:rsidR="00467D5C" w:rsidRPr="00645A23" w:rsidRDefault="00467D5C" w:rsidP="00467D5C">
            <w:pPr>
              <w:rPr>
                <w:ins w:id="1414" w:author="Uživatel" w:date="2023-05-11T09:44:00Z"/>
                <w:rFonts w:ascii="Times New Roman" w:hAnsi="Times New Roman"/>
              </w:rPr>
            </w:pPr>
            <w:ins w:id="1415" w:author="Uživatel" w:date="2023-05-11T09:44:00Z">
              <w:r w:rsidRPr="00645A23">
                <w:rPr>
                  <w:rFonts w:ascii="Times New Roman" w:hAnsi="Times New Roman"/>
                </w:rPr>
                <w:t>PP 1,0 do N</w:t>
              </w:r>
            </w:ins>
          </w:p>
        </w:tc>
        <w:tc>
          <w:tcPr>
            <w:tcW w:w="1305" w:type="dxa"/>
            <w:vAlign w:val="center"/>
          </w:tcPr>
          <w:p w14:paraId="6D19D7E0" w14:textId="77777777" w:rsidR="00467D5C" w:rsidRPr="00645A23" w:rsidRDefault="00467D5C" w:rsidP="00467D5C">
            <w:pPr>
              <w:rPr>
                <w:ins w:id="1416" w:author="Uživatel" w:date="2023-05-11T09:44:00Z"/>
                <w:rFonts w:ascii="Times New Roman" w:hAnsi="Times New Roman"/>
              </w:rPr>
            </w:pPr>
          </w:p>
        </w:tc>
        <w:tc>
          <w:tcPr>
            <w:tcW w:w="1282" w:type="dxa"/>
            <w:vAlign w:val="center"/>
          </w:tcPr>
          <w:p w14:paraId="137BADDB" w14:textId="77777777" w:rsidR="00467D5C" w:rsidRPr="00645A23" w:rsidRDefault="00467D5C" w:rsidP="00467D5C">
            <w:pPr>
              <w:rPr>
                <w:ins w:id="1417" w:author="Uživatel" w:date="2023-05-11T09:44:00Z"/>
                <w:rFonts w:ascii="Times New Roman" w:hAnsi="Times New Roman"/>
              </w:rPr>
            </w:pPr>
            <w:ins w:id="1418" w:author="Uživatel" w:date="2023-05-11T09:44:00Z">
              <w:r w:rsidRPr="00645A23">
                <w:rPr>
                  <w:rFonts w:ascii="Times New Roman" w:hAnsi="Times New Roman"/>
                </w:rPr>
                <w:t>ano</w:t>
              </w:r>
            </w:ins>
          </w:p>
        </w:tc>
        <w:tc>
          <w:tcPr>
            <w:tcW w:w="1000" w:type="dxa"/>
            <w:vAlign w:val="center"/>
          </w:tcPr>
          <w:p w14:paraId="0AC9593E" w14:textId="77777777" w:rsidR="00467D5C" w:rsidRPr="00645A23" w:rsidRDefault="00467D5C" w:rsidP="00467D5C">
            <w:pPr>
              <w:rPr>
                <w:ins w:id="1419" w:author="Uživatel" w:date="2023-05-11T09:44:00Z"/>
                <w:rFonts w:ascii="Times New Roman" w:hAnsi="Times New Roman"/>
              </w:rPr>
            </w:pPr>
            <w:ins w:id="1420" w:author="Uživatel" w:date="2023-05-11T09:44:00Z">
              <w:r w:rsidRPr="00645A23">
                <w:rPr>
                  <w:rFonts w:ascii="Times New Roman" w:hAnsi="Times New Roman"/>
                </w:rPr>
                <w:t>PP – 0,2</w:t>
              </w:r>
            </w:ins>
          </w:p>
        </w:tc>
      </w:tr>
      <w:tr w:rsidR="00467D5C" w:rsidRPr="00645A23" w14:paraId="628A079D" w14:textId="77777777" w:rsidTr="002B46E1">
        <w:trPr>
          <w:trHeight w:val="436"/>
          <w:ins w:id="1421" w:author="Uživatel" w:date="2023-05-11T09:44:00Z"/>
        </w:trPr>
        <w:tc>
          <w:tcPr>
            <w:tcW w:w="1250" w:type="dxa"/>
            <w:vAlign w:val="center"/>
          </w:tcPr>
          <w:p w14:paraId="3C788DF0" w14:textId="77777777" w:rsidR="00467D5C" w:rsidRPr="00645A23" w:rsidRDefault="00467D5C" w:rsidP="00467D5C">
            <w:pPr>
              <w:rPr>
                <w:ins w:id="1422" w:author="Uživatel" w:date="2023-05-11T09:44:00Z"/>
                <w:rFonts w:ascii="Times New Roman" w:hAnsi="Times New Roman"/>
              </w:rPr>
            </w:pPr>
            <w:ins w:id="1423" w:author="Uživatel" w:date="2023-05-11T09:44:00Z">
              <w:r w:rsidRPr="00645A23">
                <w:rPr>
                  <w:rFonts w:ascii="Times New Roman" w:hAnsi="Times New Roman"/>
                </w:rPr>
                <w:t xml:space="preserve">Kudlová </w:t>
              </w:r>
            </w:ins>
          </w:p>
        </w:tc>
        <w:tc>
          <w:tcPr>
            <w:tcW w:w="1105" w:type="dxa"/>
            <w:vAlign w:val="center"/>
          </w:tcPr>
          <w:p w14:paraId="77EA0CCC" w14:textId="77777777" w:rsidR="00467D5C" w:rsidRPr="00645A23" w:rsidRDefault="00467D5C" w:rsidP="00467D5C">
            <w:pPr>
              <w:rPr>
                <w:ins w:id="1424" w:author="Uživatel" w:date="2023-05-11T09:44:00Z"/>
                <w:rFonts w:ascii="Times New Roman" w:hAnsi="Times New Roman"/>
              </w:rPr>
            </w:pPr>
            <w:ins w:id="1425" w:author="Uživatel" w:date="2023-05-11T09:44:00Z">
              <w:r w:rsidRPr="00645A23">
                <w:rPr>
                  <w:rFonts w:ascii="Times New Roman" w:hAnsi="Times New Roman"/>
                </w:rPr>
                <w:t>Pavla</w:t>
              </w:r>
            </w:ins>
          </w:p>
        </w:tc>
        <w:tc>
          <w:tcPr>
            <w:tcW w:w="1050" w:type="dxa"/>
            <w:vAlign w:val="center"/>
          </w:tcPr>
          <w:p w14:paraId="68F9DB6D" w14:textId="77777777" w:rsidR="00467D5C" w:rsidRPr="00645A23" w:rsidRDefault="00467D5C" w:rsidP="00467D5C">
            <w:pPr>
              <w:rPr>
                <w:ins w:id="1426" w:author="Uživatel" w:date="2023-05-11T09:44:00Z"/>
                <w:rFonts w:ascii="Times New Roman" w:hAnsi="Times New Roman"/>
              </w:rPr>
            </w:pPr>
            <w:ins w:id="1427" w:author="Uživatel" w:date="2023-05-11T09:44:00Z">
              <w:r w:rsidRPr="00645A23">
                <w:rPr>
                  <w:rFonts w:ascii="Times New Roman" w:hAnsi="Times New Roman"/>
                </w:rPr>
                <w:t>PhDr., PhD.</w:t>
              </w:r>
            </w:ins>
          </w:p>
        </w:tc>
        <w:tc>
          <w:tcPr>
            <w:tcW w:w="1172" w:type="dxa"/>
            <w:shd w:val="clear" w:color="auto" w:fill="auto"/>
            <w:vAlign w:val="center"/>
          </w:tcPr>
          <w:p w14:paraId="5463E566" w14:textId="77777777" w:rsidR="00467D5C" w:rsidRPr="00645A23" w:rsidRDefault="00467D5C" w:rsidP="00467D5C">
            <w:pPr>
              <w:rPr>
                <w:ins w:id="1428" w:author="Uživatel" w:date="2023-05-11T09:44:00Z"/>
                <w:rFonts w:ascii="Times New Roman" w:hAnsi="Times New Roman"/>
              </w:rPr>
            </w:pPr>
            <w:ins w:id="1429"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17645D1D" w14:textId="77777777" w:rsidR="00467D5C" w:rsidRPr="00645A23" w:rsidRDefault="00467D5C" w:rsidP="00467D5C">
            <w:pPr>
              <w:rPr>
                <w:ins w:id="1430" w:author="Uživatel" w:date="2023-05-11T09:44:00Z"/>
                <w:rFonts w:ascii="Times New Roman" w:hAnsi="Times New Roman"/>
              </w:rPr>
            </w:pPr>
            <w:ins w:id="1431" w:author="Uživatel" w:date="2023-05-11T09:44:00Z">
              <w:r w:rsidRPr="00645A23">
                <w:rPr>
                  <w:rFonts w:ascii="Times New Roman" w:hAnsi="Times New Roman"/>
                </w:rPr>
                <w:t>PP 1,0 do N</w:t>
              </w:r>
            </w:ins>
          </w:p>
        </w:tc>
        <w:tc>
          <w:tcPr>
            <w:tcW w:w="1238" w:type="dxa"/>
            <w:vAlign w:val="center"/>
          </w:tcPr>
          <w:p w14:paraId="0054D9F6" w14:textId="77777777" w:rsidR="00467D5C" w:rsidRPr="00645A23" w:rsidRDefault="00467D5C" w:rsidP="00467D5C">
            <w:pPr>
              <w:rPr>
                <w:ins w:id="1432" w:author="Uživatel" w:date="2023-05-11T09:44:00Z"/>
                <w:rFonts w:ascii="Times New Roman" w:hAnsi="Times New Roman"/>
              </w:rPr>
            </w:pPr>
            <w:ins w:id="1433" w:author="Uživatel" w:date="2023-05-11T09:44:00Z">
              <w:r w:rsidRPr="00645A23">
                <w:rPr>
                  <w:rFonts w:ascii="Times New Roman" w:hAnsi="Times New Roman"/>
                </w:rPr>
                <w:t>PP 1,0 do N</w:t>
              </w:r>
            </w:ins>
          </w:p>
        </w:tc>
        <w:tc>
          <w:tcPr>
            <w:tcW w:w="1305" w:type="dxa"/>
            <w:vAlign w:val="center"/>
          </w:tcPr>
          <w:p w14:paraId="523A5D3A" w14:textId="77777777" w:rsidR="00467D5C" w:rsidRPr="00645A23" w:rsidRDefault="00467D5C" w:rsidP="00467D5C">
            <w:pPr>
              <w:rPr>
                <w:ins w:id="1434" w:author="Uživatel" w:date="2023-05-11T09:44:00Z"/>
                <w:rFonts w:ascii="Times New Roman" w:hAnsi="Times New Roman"/>
              </w:rPr>
            </w:pPr>
            <w:ins w:id="1435" w:author="Uživatel" w:date="2023-05-11T09:44:00Z">
              <w:r w:rsidRPr="00645A23">
                <w:rPr>
                  <w:rFonts w:ascii="Times New Roman" w:hAnsi="Times New Roman"/>
                </w:rPr>
                <w:t>ZT, PZ, PZ</w:t>
              </w:r>
            </w:ins>
          </w:p>
        </w:tc>
        <w:tc>
          <w:tcPr>
            <w:tcW w:w="1282" w:type="dxa"/>
            <w:vAlign w:val="center"/>
          </w:tcPr>
          <w:p w14:paraId="24175004" w14:textId="77777777" w:rsidR="00467D5C" w:rsidRPr="00645A23" w:rsidRDefault="00467D5C" w:rsidP="00467D5C">
            <w:pPr>
              <w:rPr>
                <w:ins w:id="1436" w:author="Uživatel" w:date="2023-05-11T09:44:00Z"/>
                <w:rFonts w:ascii="Times New Roman" w:hAnsi="Times New Roman"/>
              </w:rPr>
            </w:pPr>
            <w:ins w:id="1437" w:author="Uživatel" w:date="2023-05-11T09:44:00Z">
              <w:r w:rsidRPr="00645A23">
                <w:rPr>
                  <w:rFonts w:ascii="Times New Roman" w:hAnsi="Times New Roman"/>
                </w:rPr>
                <w:t>ano</w:t>
              </w:r>
            </w:ins>
          </w:p>
          <w:p w14:paraId="2D65786E" w14:textId="77777777" w:rsidR="00467D5C" w:rsidRPr="00645A23" w:rsidRDefault="00467D5C" w:rsidP="00467D5C">
            <w:pPr>
              <w:rPr>
                <w:ins w:id="1438" w:author="Uživatel" w:date="2023-05-11T09:44:00Z"/>
                <w:rFonts w:ascii="Times New Roman" w:hAnsi="Times New Roman"/>
              </w:rPr>
            </w:pPr>
            <w:ins w:id="1439" w:author="Uživatel" w:date="2023-05-11T09:44:00Z">
              <w:r w:rsidRPr="00645A23">
                <w:rPr>
                  <w:rFonts w:ascii="Times New Roman" w:hAnsi="Times New Roman"/>
                </w:rPr>
                <w:t>*specializace v oboru</w:t>
              </w:r>
            </w:ins>
          </w:p>
        </w:tc>
        <w:tc>
          <w:tcPr>
            <w:tcW w:w="1000" w:type="dxa"/>
            <w:vAlign w:val="center"/>
          </w:tcPr>
          <w:p w14:paraId="28C9D8AC" w14:textId="77777777" w:rsidR="00467D5C" w:rsidRPr="00645A23" w:rsidRDefault="00467D5C" w:rsidP="00467D5C">
            <w:pPr>
              <w:rPr>
                <w:ins w:id="1440" w:author="Uživatel" w:date="2023-05-11T09:44:00Z"/>
                <w:rFonts w:ascii="Times New Roman" w:hAnsi="Times New Roman"/>
              </w:rPr>
            </w:pPr>
            <w:ins w:id="1441" w:author="Uživatel" w:date="2023-05-11T09:44:00Z">
              <w:r w:rsidRPr="00645A23">
                <w:rPr>
                  <w:rFonts w:ascii="Times New Roman" w:hAnsi="Times New Roman"/>
                </w:rPr>
                <w:t>DPP</w:t>
              </w:r>
            </w:ins>
          </w:p>
        </w:tc>
      </w:tr>
      <w:tr w:rsidR="00467D5C" w:rsidRPr="00645A23" w14:paraId="7CEB8582" w14:textId="77777777" w:rsidTr="002B46E1">
        <w:trPr>
          <w:trHeight w:val="436"/>
          <w:ins w:id="1442" w:author="Uživatel" w:date="2023-05-11T09:44:00Z"/>
        </w:trPr>
        <w:tc>
          <w:tcPr>
            <w:tcW w:w="1250" w:type="dxa"/>
            <w:vAlign w:val="center"/>
          </w:tcPr>
          <w:p w14:paraId="6452F6A9" w14:textId="77777777" w:rsidR="00467D5C" w:rsidRPr="00645A23" w:rsidRDefault="00467D5C" w:rsidP="00467D5C">
            <w:pPr>
              <w:rPr>
                <w:ins w:id="1443" w:author="Uživatel" w:date="2023-05-11T09:44:00Z"/>
                <w:rFonts w:ascii="Times New Roman" w:hAnsi="Times New Roman"/>
              </w:rPr>
            </w:pPr>
            <w:ins w:id="1444" w:author="Uživatel" w:date="2023-05-11T09:44:00Z">
              <w:r w:rsidRPr="00645A23">
                <w:rPr>
                  <w:rFonts w:ascii="Times New Roman" w:hAnsi="Times New Roman"/>
                </w:rPr>
                <w:t xml:space="preserve">Kutnohorská </w:t>
              </w:r>
            </w:ins>
          </w:p>
        </w:tc>
        <w:tc>
          <w:tcPr>
            <w:tcW w:w="1105" w:type="dxa"/>
            <w:vAlign w:val="center"/>
          </w:tcPr>
          <w:p w14:paraId="5DCDAF6C" w14:textId="77777777" w:rsidR="00467D5C" w:rsidRPr="00645A23" w:rsidRDefault="00467D5C" w:rsidP="00467D5C">
            <w:pPr>
              <w:rPr>
                <w:ins w:id="1445" w:author="Uživatel" w:date="2023-05-11T09:44:00Z"/>
                <w:rFonts w:ascii="Times New Roman" w:hAnsi="Times New Roman"/>
              </w:rPr>
            </w:pPr>
            <w:ins w:id="1446" w:author="Uživatel" w:date="2023-05-11T09:44:00Z">
              <w:r w:rsidRPr="00645A23">
                <w:rPr>
                  <w:rFonts w:ascii="Times New Roman" w:hAnsi="Times New Roman"/>
                </w:rPr>
                <w:t>Jana</w:t>
              </w:r>
            </w:ins>
          </w:p>
        </w:tc>
        <w:tc>
          <w:tcPr>
            <w:tcW w:w="1050" w:type="dxa"/>
            <w:vAlign w:val="center"/>
          </w:tcPr>
          <w:p w14:paraId="36CFB001" w14:textId="77777777" w:rsidR="00467D5C" w:rsidRPr="00645A23" w:rsidRDefault="00467D5C" w:rsidP="00467D5C">
            <w:pPr>
              <w:rPr>
                <w:ins w:id="1447" w:author="Uživatel" w:date="2023-05-11T09:44:00Z"/>
                <w:rFonts w:ascii="Times New Roman" w:hAnsi="Times New Roman"/>
              </w:rPr>
            </w:pPr>
            <w:ins w:id="1448" w:author="Uživatel" w:date="2023-05-11T09:44:00Z">
              <w:r w:rsidRPr="00645A23">
                <w:rPr>
                  <w:rFonts w:ascii="Times New Roman" w:hAnsi="Times New Roman"/>
                </w:rPr>
                <w:t>doc. PhDr., CSc.</w:t>
              </w:r>
            </w:ins>
          </w:p>
        </w:tc>
        <w:tc>
          <w:tcPr>
            <w:tcW w:w="1172" w:type="dxa"/>
            <w:shd w:val="clear" w:color="auto" w:fill="auto"/>
            <w:vAlign w:val="center"/>
          </w:tcPr>
          <w:p w14:paraId="589FF42C" w14:textId="77777777" w:rsidR="00467D5C" w:rsidRPr="00645A23" w:rsidRDefault="00467D5C" w:rsidP="00467D5C">
            <w:pPr>
              <w:rPr>
                <w:ins w:id="1449" w:author="Uživatel" w:date="2023-05-11T09:44:00Z"/>
                <w:rFonts w:ascii="Times New Roman" w:hAnsi="Times New Roman"/>
              </w:rPr>
            </w:pPr>
            <w:ins w:id="1450" w:author="Uživatel" w:date="2023-05-11T09:44:00Z">
              <w:r w:rsidRPr="00645A23">
                <w:rPr>
                  <w:rFonts w:ascii="Times New Roman" w:hAnsi="Times New Roman"/>
                </w:rPr>
                <w:t>AP LF UK v Hradci Králové</w:t>
              </w:r>
              <w:r w:rsidRPr="00645A23">
                <w:rPr>
                  <w:rFonts w:ascii="Times New Roman" w:hAnsi="Times New Roman"/>
                  <w:vertAlign w:val="superscript"/>
                </w:rPr>
                <w:t>8</w:t>
              </w:r>
            </w:ins>
          </w:p>
        </w:tc>
        <w:tc>
          <w:tcPr>
            <w:tcW w:w="1238" w:type="dxa"/>
            <w:vAlign w:val="center"/>
          </w:tcPr>
          <w:p w14:paraId="0B6725B6" w14:textId="440093E8" w:rsidR="00467D5C" w:rsidRPr="00645A23" w:rsidRDefault="00467D5C" w:rsidP="00467D5C">
            <w:pPr>
              <w:rPr>
                <w:ins w:id="1451" w:author="Uživatel" w:date="2023-05-11T09:44:00Z"/>
                <w:rFonts w:ascii="Times New Roman" w:hAnsi="Times New Roman"/>
              </w:rPr>
            </w:pPr>
            <w:ins w:id="1452"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238" w:type="dxa"/>
            <w:vAlign w:val="center"/>
          </w:tcPr>
          <w:p w14:paraId="0F1E75E9" w14:textId="2F2EA0B7" w:rsidR="00467D5C" w:rsidRPr="00645A23" w:rsidRDefault="00467D5C" w:rsidP="00467D5C">
            <w:pPr>
              <w:rPr>
                <w:ins w:id="1453" w:author="Uživatel" w:date="2023-05-11T09:44:00Z"/>
                <w:rFonts w:ascii="Times New Roman" w:hAnsi="Times New Roman"/>
              </w:rPr>
            </w:pPr>
            <w:ins w:id="1454"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305" w:type="dxa"/>
            <w:vAlign w:val="center"/>
          </w:tcPr>
          <w:p w14:paraId="1E9E275D" w14:textId="77777777" w:rsidR="00467D5C" w:rsidRPr="00645A23" w:rsidRDefault="00467D5C" w:rsidP="00467D5C">
            <w:pPr>
              <w:rPr>
                <w:ins w:id="1455" w:author="Uživatel" w:date="2023-05-11T09:44:00Z"/>
                <w:rFonts w:ascii="Times New Roman" w:hAnsi="Times New Roman"/>
              </w:rPr>
            </w:pPr>
          </w:p>
        </w:tc>
        <w:tc>
          <w:tcPr>
            <w:tcW w:w="1282" w:type="dxa"/>
            <w:vAlign w:val="center"/>
          </w:tcPr>
          <w:p w14:paraId="3458EBB5" w14:textId="77777777" w:rsidR="00467D5C" w:rsidRPr="00645A23" w:rsidRDefault="00467D5C" w:rsidP="00467D5C">
            <w:pPr>
              <w:rPr>
                <w:ins w:id="1456" w:author="Uživatel" w:date="2023-05-11T09:44:00Z"/>
                <w:rFonts w:ascii="Times New Roman" w:hAnsi="Times New Roman"/>
              </w:rPr>
            </w:pPr>
            <w:ins w:id="1457" w:author="Uživatel" w:date="2023-05-11T09:44:00Z">
              <w:r w:rsidRPr="00645A23">
                <w:rPr>
                  <w:rFonts w:ascii="Times New Roman" w:hAnsi="Times New Roman"/>
                </w:rPr>
                <w:t>-</w:t>
              </w:r>
            </w:ins>
          </w:p>
        </w:tc>
        <w:tc>
          <w:tcPr>
            <w:tcW w:w="1000" w:type="dxa"/>
            <w:vAlign w:val="center"/>
          </w:tcPr>
          <w:p w14:paraId="52575F30" w14:textId="77777777" w:rsidR="00467D5C" w:rsidRPr="00645A23" w:rsidRDefault="00467D5C" w:rsidP="00467D5C">
            <w:pPr>
              <w:rPr>
                <w:ins w:id="1458" w:author="Uživatel" w:date="2023-05-11T09:44:00Z"/>
                <w:rFonts w:ascii="Times New Roman" w:hAnsi="Times New Roman"/>
              </w:rPr>
            </w:pPr>
            <w:ins w:id="1459" w:author="Uživatel" w:date="2023-05-11T09:44:00Z">
              <w:r w:rsidRPr="00645A23">
                <w:rPr>
                  <w:rFonts w:ascii="Times New Roman" w:hAnsi="Times New Roman"/>
                </w:rPr>
                <w:t>-</w:t>
              </w:r>
            </w:ins>
          </w:p>
        </w:tc>
      </w:tr>
      <w:tr w:rsidR="00467D5C" w:rsidRPr="00645A23" w14:paraId="3D0C840C" w14:textId="77777777" w:rsidTr="002B46E1">
        <w:trPr>
          <w:trHeight w:val="436"/>
          <w:ins w:id="1460" w:author="Uživatel" w:date="2023-05-11T09:44:00Z"/>
        </w:trPr>
        <w:tc>
          <w:tcPr>
            <w:tcW w:w="1250" w:type="dxa"/>
            <w:vAlign w:val="center"/>
          </w:tcPr>
          <w:p w14:paraId="726DBA98" w14:textId="77777777" w:rsidR="00467D5C" w:rsidRPr="00645A23" w:rsidRDefault="00467D5C" w:rsidP="00467D5C">
            <w:pPr>
              <w:rPr>
                <w:ins w:id="1461" w:author="Uživatel" w:date="2023-05-11T09:44:00Z"/>
                <w:rFonts w:ascii="Times New Roman" w:hAnsi="Times New Roman"/>
              </w:rPr>
            </w:pPr>
            <w:ins w:id="1462" w:author="Uživatel" w:date="2023-05-11T09:44:00Z">
              <w:r w:rsidRPr="00645A23">
                <w:rPr>
                  <w:rFonts w:ascii="Times New Roman" w:hAnsi="Times New Roman"/>
                </w:rPr>
                <w:t xml:space="preserve">Minařík </w:t>
              </w:r>
            </w:ins>
          </w:p>
        </w:tc>
        <w:tc>
          <w:tcPr>
            <w:tcW w:w="1105" w:type="dxa"/>
            <w:vAlign w:val="center"/>
          </w:tcPr>
          <w:p w14:paraId="769C487C" w14:textId="77777777" w:rsidR="00467D5C" w:rsidRPr="00645A23" w:rsidRDefault="00467D5C" w:rsidP="00467D5C">
            <w:pPr>
              <w:rPr>
                <w:ins w:id="1463" w:author="Uživatel" w:date="2023-05-11T09:44:00Z"/>
                <w:rFonts w:ascii="Times New Roman" w:hAnsi="Times New Roman"/>
              </w:rPr>
            </w:pPr>
            <w:ins w:id="1464" w:author="Uživatel" w:date="2023-05-11T09:44:00Z">
              <w:r w:rsidRPr="00645A23">
                <w:rPr>
                  <w:rFonts w:ascii="Times New Roman" w:hAnsi="Times New Roman"/>
                </w:rPr>
                <w:t>Jaroslav</w:t>
              </w:r>
            </w:ins>
          </w:p>
        </w:tc>
        <w:tc>
          <w:tcPr>
            <w:tcW w:w="1050" w:type="dxa"/>
            <w:vAlign w:val="center"/>
          </w:tcPr>
          <w:p w14:paraId="6495B335" w14:textId="77777777" w:rsidR="00467D5C" w:rsidRPr="00645A23" w:rsidRDefault="00467D5C" w:rsidP="00467D5C">
            <w:pPr>
              <w:rPr>
                <w:ins w:id="1465" w:author="Uživatel" w:date="2023-05-11T09:44:00Z"/>
                <w:rFonts w:ascii="Times New Roman" w:hAnsi="Times New Roman"/>
              </w:rPr>
            </w:pPr>
            <w:ins w:id="1466" w:author="Uživatel" w:date="2023-05-11T09:44:00Z">
              <w:r w:rsidRPr="00645A23">
                <w:rPr>
                  <w:rFonts w:ascii="Times New Roman" w:hAnsi="Times New Roman"/>
                </w:rPr>
                <w:t>MUDr.</w:t>
              </w:r>
            </w:ins>
          </w:p>
        </w:tc>
        <w:tc>
          <w:tcPr>
            <w:tcW w:w="1172" w:type="dxa"/>
            <w:shd w:val="clear" w:color="auto" w:fill="auto"/>
            <w:vAlign w:val="center"/>
          </w:tcPr>
          <w:p w14:paraId="5E08E353" w14:textId="77777777" w:rsidR="00467D5C" w:rsidRPr="00645A23" w:rsidRDefault="00467D5C" w:rsidP="00467D5C">
            <w:pPr>
              <w:rPr>
                <w:ins w:id="1467" w:author="Uživatel" w:date="2023-05-11T09:44:00Z"/>
                <w:rFonts w:ascii="Times New Roman" w:hAnsi="Times New Roman"/>
              </w:rPr>
            </w:pPr>
          </w:p>
        </w:tc>
        <w:tc>
          <w:tcPr>
            <w:tcW w:w="1238" w:type="dxa"/>
            <w:vAlign w:val="center"/>
          </w:tcPr>
          <w:p w14:paraId="1605D6A6" w14:textId="35024A38" w:rsidR="00467D5C" w:rsidRPr="00645A23" w:rsidRDefault="00467D5C" w:rsidP="00467D5C">
            <w:pPr>
              <w:rPr>
                <w:ins w:id="1468" w:author="Uživatel" w:date="2023-05-11T09:44:00Z"/>
                <w:rFonts w:ascii="Times New Roman" w:hAnsi="Times New Roman"/>
              </w:rPr>
            </w:pPr>
            <w:ins w:id="1469"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238" w:type="dxa"/>
            <w:vAlign w:val="center"/>
          </w:tcPr>
          <w:p w14:paraId="79085C91" w14:textId="60E7E42C" w:rsidR="00467D5C" w:rsidRPr="00645A23" w:rsidRDefault="00467D5C" w:rsidP="00467D5C">
            <w:pPr>
              <w:rPr>
                <w:ins w:id="1470" w:author="Uživatel" w:date="2023-05-11T09:44:00Z"/>
                <w:rFonts w:ascii="Times New Roman" w:hAnsi="Times New Roman"/>
              </w:rPr>
            </w:pPr>
            <w:ins w:id="1471"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305" w:type="dxa"/>
            <w:vAlign w:val="center"/>
          </w:tcPr>
          <w:p w14:paraId="50D424B4" w14:textId="77777777" w:rsidR="00467D5C" w:rsidRPr="00645A23" w:rsidRDefault="00467D5C" w:rsidP="00467D5C">
            <w:pPr>
              <w:rPr>
                <w:ins w:id="1472" w:author="Uživatel" w:date="2023-05-11T09:44:00Z"/>
                <w:rFonts w:ascii="Times New Roman" w:hAnsi="Times New Roman"/>
              </w:rPr>
            </w:pPr>
          </w:p>
        </w:tc>
        <w:tc>
          <w:tcPr>
            <w:tcW w:w="1282" w:type="dxa"/>
            <w:vAlign w:val="center"/>
          </w:tcPr>
          <w:p w14:paraId="7590FB4F" w14:textId="77777777" w:rsidR="00467D5C" w:rsidRPr="00645A23" w:rsidRDefault="00467D5C" w:rsidP="00467D5C">
            <w:pPr>
              <w:rPr>
                <w:ins w:id="1473" w:author="Uživatel" w:date="2023-05-11T09:44:00Z"/>
                <w:rFonts w:ascii="Times New Roman" w:hAnsi="Times New Roman"/>
              </w:rPr>
            </w:pPr>
            <w:ins w:id="1474" w:author="Uživatel" w:date="2023-05-11T09:44:00Z">
              <w:r w:rsidRPr="00645A23">
                <w:rPr>
                  <w:rFonts w:ascii="Times New Roman" w:hAnsi="Times New Roman"/>
                </w:rPr>
                <w:t>ano</w:t>
              </w:r>
            </w:ins>
          </w:p>
        </w:tc>
        <w:tc>
          <w:tcPr>
            <w:tcW w:w="1000" w:type="dxa"/>
            <w:vAlign w:val="center"/>
          </w:tcPr>
          <w:p w14:paraId="5605F172" w14:textId="77777777" w:rsidR="00467D5C" w:rsidRPr="00645A23" w:rsidRDefault="00467D5C" w:rsidP="00467D5C">
            <w:pPr>
              <w:rPr>
                <w:ins w:id="1475" w:author="Uživatel" w:date="2023-05-11T09:44:00Z"/>
                <w:rFonts w:ascii="Times New Roman" w:hAnsi="Times New Roman"/>
              </w:rPr>
            </w:pPr>
            <w:ins w:id="1476" w:author="Uživatel" w:date="2023-05-11T09:44:00Z">
              <w:r w:rsidRPr="00645A23">
                <w:rPr>
                  <w:rFonts w:ascii="Times New Roman" w:hAnsi="Times New Roman"/>
                </w:rPr>
                <w:t>PP – 1,0</w:t>
              </w:r>
            </w:ins>
          </w:p>
        </w:tc>
      </w:tr>
      <w:tr w:rsidR="00467D5C" w:rsidRPr="00645A23" w14:paraId="7BB61C13" w14:textId="77777777" w:rsidTr="002B46E1">
        <w:trPr>
          <w:trHeight w:val="436"/>
          <w:ins w:id="1477" w:author="Uživatel" w:date="2023-05-11T09:44:00Z"/>
        </w:trPr>
        <w:tc>
          <w:tcPr>
            <w:tcW w:w="1250" w:type="dxa"/>
            <w:vAlign w:val="center"/>
          </w:tcPr>
          <w:p w14:paraId="24328DD6" w14:textId="77777777" w:rsidR="00467D5C" w:rsidRPr="00645A23" w:rsidRDefault="00467D5C" w:rsidP="00467D5C">
            <w:pPr>
              <w:rPr>
                <w:ins w:id="1478" w:author="Uživatel" w:date="2023-05-11T09:44:00Z"/>
                <w:rFonts w:ascii="Times New Roman" w:hAnsi="Times New Roman"/>
              </w:rPr>
            </w:pPr>
            <w:ins w:id="1479" w:author="Uživatel" w:date="2023-05-11T09:44:00Z">
              <w:r w:rsidRPr="00645A23">
                <w:rPr>
                  <w:rFonts w:ascii="Times New Roman" w:hAnsi="Times New Roman"/>
                </w:rPr>
                <w:t>Mlčák</w:t>
              </w:r>
            </w:ins>
          </w:p>
        </w:tc>
        <w:tc>
          <w:tcPr>
            <w:tcW w:w="1105" w:type="dxa"/>
            <w:vAlign w:val="center"/>
          </w:tcPr>
          <w:p w14:paraId="42781D8A" w14:textId="77777777" w:rsidR="00467D5C" w:rsidRPr="00645A23" w:rsidRDefault="00467D5C" w:rsidP="00467D5C">
            <w:pPr>
              <w:rPr>
                <w:ins w:id="1480" w:author="Uživatel" w:date="2023-05-11T09:44:00Z"/>
                <w:rFonts w:ascii="Times New Roman" w:hAnsi="Times New Roman"/>
              </w:rPr>
            </w:pPr>
            <w:ins w:id="1481" w:author="Uživatel" w:date="2023-05-11T09:44:00Z">
              <w:r w:rsidRPr="00645A23">
                <w:rPr>
                  <w:rFonts w:ascii="Times New Roman" w:hAnsi="Times New Roman"/>
                </w:rPr>
                <w:t>Petr</w:t>
              </w:r>
            </w:ins>
          </w:p>
        </w:tc>
        <w:tc>
          <w:tcPr>
            <w:tcW w:w="1050" w:type="dxa"/>
            <w:vAlign w:val="center"/>
          </w:tcPr>
          <w:p w14:paraId="151205F6" w14:textId="65D411FC" w:rsidR="00467D5C" w:rsidRPr="00645A23" w:rsidRDefault="00467D5C" w:rsidP="00467D5C">
            <w:pPr>
              <w:rPr>
                <w:ins w:id="1482" w:author="Uživatel" w:date="2023-05-11T09:44:00Z"/>
                <w:rFonts w:ascii="Times New Roman" w:hAnsi="Times New Roman"/>
              </w:rPr>
            </w:pPr>
            <w:ins w:id="1483" w:author="Uživatel" w:date="2023-05-11T09:44:00Z">
              <w:r w:rsidRPr="00645A23">
                <w:rPr>
                  <w:rFonts w:ascii="Times New Roman" w:hAnsi="Times New Roman"/>
                </w:rPr>
                <w:t>MUDr.</w:t>
              </w:r>
            </w:ins>
            <w:ins w:id="1484" w:author="Uživatel" w:date="2023-05-25T11:46:00Z">
              <w:r w:rsidRPr="00645A23">
                <w:rPr>
                  <w:rFonts w:ascii="Times New Roman" w:hAnsi="Times New Roman"/>
                </w:rPr>
                <w:t>, Ph.D.</w:t>
              </w:r>
            </w:ins>
          </w:p>
        </w:tc>
        <w:tc>
          <w:tcPr>
            <w:tcW w:w="1172" w:type="dxa"/>
            <w:shd w:val="clear" w:color="auto" w:fill="auto"/>
            <w:vAlign w:val="center"/>
          </w:tcPr>
          <w:p w14:paraId="6F7B6523" w14:textId="77777777" w:rsidR="00467D5C" w:rsidRPr="00645A23" w:rsidRDefault="00467D5C" w:rsidP="00467D5C">
            <w:pPr>
              <w:rPr>
                <w:ins w:id="1485" w:author="Uživatel" w:date="2023-05-11T09:44:00Z"/>
                <w:rFonts w:ascii="Times New Roman" w:hAnsi="Times New Roman"/>
              </w:rPr>
            </w:pPr>
          </w:p>
        </w:tc>
        <w:tc>
          <w:tcPr>
            <w:tcW w:w="1238" w:type="dxa"/>
            <w:vAlign w:val="center"/>
          </w:tcPr>
          <w:p w14:paraId="6BE3E773" w14:textId="5FFD89C1" w:rsidR="00467D5C" w:rsidRPr="00645A23" w:rsidRDefault="00467D5C" w:rsidP="00467D5C">
            <w:pPr>
              <w:rPr>
                <w:ins w:id="1486" w:author="Uživatel" w:date="2023-05-11T09:44:00Z"/>
                <w:rFonts w:ascii="Times New Roman" w:hAnsi="Times New Roman"/>
              </w:rPr>
            </w:pPr>
            <w:ins w:id="1487"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238" w:type="dxa"/>
            <w:vAlign w:val="center"/>
          </w:tcPr>
          <w:p w14:paraId="21330ACF" w14:textId="70609462" w:rsidR="00467D5C" w:rsidRPr="00645A23" w:rsidRDefault="00467D5C" w:rsidP="00467D5C">
            <w:pPr>
              <w:rPr>
                <w:ins w:id="1488" w:author="Uživatel" w:date="2023-05-11T09:44:00Z"/>
                <w:rFonts w:ascii="Times New Roman" w:hAnsi="Times New Roman"/>
              </w:rPr>
            </w:pPr>
            <w:ins w:id="1489"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305" w:type="dxa"/>
            <w:vAlign w:val="center"/>
          </w:tcPr>
          <w:p w14:paraId="3E326D8F" w14:textId="77777777" w:rsidR="00467D5C" w:rsidRPr="00645A23" w:rsidRDefault="00467D5C" w:rsidP="00467D5C">
            <w:pPr>
              <w:rPr>
                <w:ins w:id="1490" w:author="Uživatel" w:date="2023-05-11T09:44:00Z"/>
                <w:rFonts w:ascii="Times New Roman" w:hAnsi="Times New Roman"/>
              </w:rPr>
            </w:pPr>
          </w:p>
        </w:tc>
        <w:tc>
          <w:tcPr>
            <w:tcW w:w="1282" w:type="dxa"/>
            <w:vAlign w:val="center"/>
          </w:tcPr>
          <w:p w14:paraId="2FA1CFEE" w14:textId="77777777" w:rsidR="00467D5C" w:rsidRPr="00645A23" w:rsidRDefault="00467D5C" w:rsidP="00467D5C">
            <w:pPr>
              <w:rPr>
                <w:ins w:id="1491" w:author="Uživatel" w:date="2023-05-11T09:44:00Z"/>
                <w:rFonts w:ascii="Times New Roman" w:hAnsi="Times New Roman"/>
              </w:rPr>
            </w:pPr>
            <w:ins w:id="1492" w:author="Uživatel" w:date="2023-05-11T09:44:00Z">
              <w:r w:rsidRPr="00645A23">
                <w:rPr>
                  <w:rFonts w:ascii="Times New Roman" w:hAnsi="Times New Roman"/>
                </w:rPr>
                <w:t>ano</w:t>
              </w:r>
            </w:ins>
          </w:p>
        </w:tc>
        <w:tc>
          <w:tcPr>
            <w:tcW w:w="1000" w:type="dxa"/>
            <w:vAlign w:val="center"/>
          </w:tcPr>
          <w:p w14:paraId="6DB2B427" w14:textId="77777777" w:rsidR="00467D5C" w:rsidRPr="00645A23" w:rsidRDefault="00467D5C" w:rsidP="00467D5C">
            <w:pPr>
              <w:rPr>
                <w:ins w:id="1493" w:author="Uživatel" w:date="2023-05-11T09:44:00Z"/>
                <w:rFonts w:ascii="Times New Roman" w:hAnsi="Times New Roman"/>
              </w:rPr>
            </w:pPr>
            <w:ins w:id="1494" w:author="Uživatel" w:date="2023-05-11T09:44:00Z">
              <w:r w:rsidRPr="00645A23">
                <w:rPr>
                  <w:rFonts w:ascii="Times New Roman" w:hAnsi="Times New Roman"/>
                </w:rPr>
                <w:t>PP – 1,0</w:t>
              </w:r>
            </w:ins>
          </w:p>
        </w:tc>
      </w:tr>
      <w:tr w:rsidR="00467D5C" w:rsidRPr="00645A23" w14:paraId="24D1B1F6" w14:textId="77777777" w:rsidTr="002B46E1">
        <w:trPr>
          <w:trHeight w:val="436"/>
          <w:ins w:id="1495" w:author="Uživatel" w:date="2023-05-11T09:44:00Z"/>
        </w:trPr>
        <w:tc>
          <w:tcPr>
            <w:tcW w:w="1250" w:type="dxa"/>
            <w:vAlign w:val="center"/>
          </w:tcPr>
          <w:p w14:paraId="145FF1ED" w14:textId="77777777" w:rsidR="00467D5C" w:rsidRPr="00645A23" w:rsidRDefault="00467D5C" w:rsidP="00467D5C">
            <w:pPr>
              <w:rPr>
                <w:ins w:id="1496" w:author="Uživatel" w:date="2023-05-11T09:44:00Z"/>
                <w:rFonts w:ascii="Times New Roman" w:hAnsi="Times New Roman"/>
              </w:rPr>
            </w:pPr>
            <w:ins w:id="1497" w:author="Uživatel" w:date="2023-05-11T09:44:00Z">
              <w:r w:rsidRPr="00645A23">
                <w:rPr>
                  <w:rFonts w:ascii="Times New Roman" w:hAnsi="Times New Roman"/>
                </w:rPr>
                <w:t xml:space="preserve">Novák </w:t>
              </w:r>
            </w:ins>
          </w:p>
        </w:tc>
        <w:tc>
          <w:tcPr>
            <w:tcW w:w="1105" w:type="dxa"/>
            <w:vAlign w:val="center"/>
          </w:tcPr>
          <w:p w14:paraId="3FD0CFAA" w14:textId="77777777" w:rsidR="00467D5C" w:rsidRPr="00645A23" w:rsidRDefault="00467D5C" w:rsidP="00467D5C">
            <w:pPr>
              <w:rPr>
                <w:ins w:id="1498" w:author="Uživatel" w:date="2023-05-11T09:44:00Z"/>
                <w:rFonts w:ascii="Times New Roman" w:hAnsi="Times New Roman"/>
              </w:rPr>
            </w:pPr>
            <w:ins w:id="1499" w:author="Uživatel" w:date="2023-05-11T09:44:00Z">
              <w:r w:rsidRPr="00645A23">
                <w:rPr>
                  <w:rFonts w:ascii="Times New Roman" w:hAnsi="Times New Roman"/>
                </w:rPr>
                <w:t>Petr</w:t>
              </w:r>
            </w:ins>
          </w:p>
        </w:tc>
        <w:tc>
          <w:tcPr>
            <w:tcW w:w="1050" w:type="dxa"/>
            <w:vAlign w:val="center"/>
          </w:tcPr>
          <w:p w14:paraId="48BB79EF" w14:textId="77777777" w:rsidR="00467D5C" w:rsidRPr="00645A23" w:rsidRDefault="00467D5C" w:rsidP="00467D5C">
            <w:pPr>
              <w:rPr>
                <w:ins w:id="1500" w:author="Uživatel" w:date="2023-05-11T09:44:00Z"/>
                <w:rFonts w:ascii="Times New Roman" w:hAnsi="Times New Roman"/>
              </w:rPr>
            </w:pPr>
            <w:ins w:id="1501" w:author="Uživatel" w:date="2023-05-11T09:44:00Z">
              <w:r w:rsidRPr="00645A23">
                <w:rPr>
                  <w:rFonts w:ascii="Times New Roman" w:hAnsi="Times New Roman"/>
                </w:rPr>
                <w:t>doc. Ing., PhD.</w:t>
              </w:r>
            </w:ins>
          </w:p>
        </w:tc>
        <w:tc>
          <w:tcPr>
            <w:tcW w:w="1172" w:type="dxa"/>
            <w:shd w:val="clear" w:color="auto" w:fill="auto"/>
            <w:vAlign w:val="center"/>
          </w:tcPr>
          <w:p w14:paraId="5B41A31C" w14:textId="77777777" w:rsidR="00467D5C" w:rsidRPr="00645A23" w:rsidRDefault="00467D5C" w:rsidP="00467D5C">
            <w:pPr>
              <w:rPr>
                <w:ins w:id="1502" w:author="Uživatel" w:date="2023-05-11T09:44:00Z"/>
                <w:rFonts w:ascii="Times New Roman" w:hAnsi="Times New Roman"/>
              </w:rPr>
            </w:pPr>
            <w:ins w:id="1503" w:author="Uživatel" w:date="2023-05-11T09:44:00Z">
              <w:r w:rsidRPr="00645A23">
                <w:rPr>
                  <w:rFonts w:ascii="Times New Roman" w:hAnsi="Times New Roman"/>
                </w:rPr>
                <w:t>AP ÚPE FaME UTB</w:t>
              </w:r>
              <w:r w:rsidRPr="00645A23">
                <w:rPr>
                  <w:rFonts w:ascii="Times New Roman" w:hAnsi="Times New Roman"/>
                  <w:vertAlign w:val="superscript"/>
                </w:rPr>
                <w:t>7</w:t>
              </w:r>
            </w:ins>
          </w:p>
        </w:tc>
        <w:tc>
          <w:tcPr>
            <w:tcW w:w="1238" w:type="dxa"/>
            <w:vAlign w:val="center"/>
          </w:tcPr>
          <w:p w14:paraId="001B487C" w14:textId="77777777" w:rsidR="00467D5C" w:rsidRPr="00645A23" w:rsidRDefault="00467D5C" w:rsidP="00467D5C">
            <w:pPr>
              <w:rPr>
                <w:ins w:id="1504" w:author="Uživatel" w:date="2023-05-11T09:44:00Z"/>
                <w:rFonts w:ascii="Times New Roman" w:hAnsi="Times New Roman"/>
              </w:rPr>
            </w:pPr>
            <w:ins w:id="1505" w:author="Uživatel" w:date="2023-05-11T09:44:00Z">
              <w:r w:rsidRPr="00645A23">
                <w:rPr>
                  <w:rFonts w:ascii="Times New Roman" w:hAnsi="Times New Roman"/>
                </w:rPr>
                <w:t>PP 1,0 do N</w:t>
              </w:r>
            </w:ins>
          </w:p>
        </w:tc>
        <w:tc>
          <w:tcPr>
            <w:tcW w:w="1238" w:type="dxa"/>
            <w:vAlign w:val="center"/>
          </w:tcPr>
          <w:p w14:paraId="31B87252" w14:textId="77777777" w:rsidR="00467D5C" w:rsidRPr="00645A23" w:rsidRDefault="00467D5C" w:rsidP="00467D5C">
            <w:pPr>
              <w:rPr>
                <w:ins w:id="1506" w:author="Uživatel" w:date="2023-05-11T09:44:00Z"/>
                <w:rFonts w:ascii="Times New Roman" w:hAnsi="Times New Roman"/>
              </w:rPr>
            </w:pPr>
          </w:p>
        </w:tc>
        <w:tc>
          <w:tcPr>
            <w:tcW w:w="1305" w:type="dxa"/>
            <w:vAlign w:val="center"/>
          </w:tcPr>
          <w:p w14:paraId="0C069341" w14:textId="77777777" w:rsidR="00467D5C" w:rsidRPr="00645A23" w:rsidRDefault="00467D5C" w:rsidP="00467D5C">
            <w:pPr>
              <w:rPr>
                <w:ins w:id="1507" w:author="Uživatel" w:date="2023-05-11T09:44:00Z"/>
                <w:rFonts w:ascii="Times New Roman" w:hAnsi="Times New Roman"/>
              </w:rPr>
            </w:pPr>
          </w:p>
        </w:tc>
        <w:tc>
          <w:tcPr>
            <w:tcW w:w="1282" w:type="dxa"/>
            <w:vAlign w:val="center"/>
          </w:tcPr>
          <w:p w14:paraId="734BCFD8" w14:textId="77777777" w:rsidR="00467D5C" w:rsidRPr="00645A23" w:rsidRDefault="00467D5C" w:rsidP="00467D5C">
            <w:pPr>
              <w:rPr>
                <w:ins w:id="1508" w:author="Uživatel" w:date="2023-05-11T09:44:00Z"/>
                <w:rFonts w:ascii="Times New Roman" w:hAnsi="Times New Roman"/>
              </w:rPr>
            </w:pPr>
            <w:ins w:id="1509" w:author="Uživatel" w:date="2023-05-11T09:44:00Z">
              <w:r w:rsidRPr="00645A23">
                <w:rPr>
                  <w:rFonts w:ascii="Times New Roman" w:hAnsi="Times New Roman"/>
                </w:rPr>
                <w:t>-</w:t>
              </w:r>
            </w:ins>
          </w:p>
        </w:tc>
        <w:tc>
          <w:tcPr>
            <w:tcW w:w="1000" w:type="dxa"/>
            <w:vAlign w:val="center"/>
          </w:tcPr>
          <w:p w14:paraId="3E718A41" w14:textId="77777777" w:rsidR="00467D5C" w:rsidRPr="00645A23" w:rsidRDefault="00467D5C" w:rsidP="00467D5C">
            <w:pPr>
              <w:rPr>
                <w:ins w:id="1510" w:author="Uživatel" w:date="2023-05-11T09:44:00Z"/>
                <w:rFonts w:ascii="Times New Roman" w:hAnsi="Times New Roman"/>
              </w:rPr>
            </w:pPr>
            <w:ins w:id="1511" w:author="Uživatel" w:date="2023-05-11T09:44:00Z">
              <w:r w:rsidRPr="00645A23">
                <w:rPr>
                  <w:rFonts w:ascii="Times New Roman" w:hAnsi="Times New Roman"/>
                </w:rPr>
                <w:t>-</w:t>
              </w:r>
            </w:ins>
          </w:p>
        </w:tc>
      </w:tr>
      <w:tr w:rsidR="00467D5C" w:rsidRPr="00645A23" w14:paraId="4282B2CD" w14:textId="77777777" w:rsidTr="002B46E1">
        <w:trPr>
          <w:trHeight w:val="436"/>
          <w:ins w:id="1512" w:author="Uživatel" w:date="2023-05-11T09:44:00Z"/>
        </w:trPr>
        <w:tc>
          <w:tcPr>
            <w:tcW w:w="1250" w:type="dxa"/>
            <w:vAlign w:val="center"/>
          </w:tcPr>
          <w:p w14:paraId="1BA4F5BF" w14:textId="77777777" w:rsidR="00467D5C" w:rsidRPr="00645A23" w:rsidRDefault="00467D5C" w:rsidP="00467D5C">
            <w:pPr>
              <w:rPr>
                <w:ins w:id="1513" w:author="Uživatel" w:date="2023-05-11T09:44:00Z"/>
                <w:rFonts w:ascii="Times New Roman" w:hAnsi="Times New Roman"/>
              </w:rPr>
            </w:pPr>
            <w:ins w:id="1514" w:author="Uživatel" w:date="2023-05-11T09:44:00Z">
              <w:r w:rsidRPr="00645A23">
                <w:rPr>
                  <w:rFonts w:ascii="Times New Roman" w:hAnsi="Times New Roman"/>
                </w:rPr>
                <w:t xml:space="preserve">Pavelková </w:t>
              </w:r>
            </w:ins>
          </w:p>
        </w:tc>
        <w:tc>
          <w:tcPr>
            <w:tcW w:w="1105" w:type="dxa"/>
            <w:vAlign w:val="center"/>
          </w:tcPr>
          <w:p w14:paraId="22746FE3" w14:textId="77777777" w:rsidR="00467D5C" w:rsidRPr="00645A23" w:rsidRDefault="00467D5C" w:rsidP="00467D5C">
            <w:pPr>
              <w:rPr>
                <w:ins w:id="1515" w:author="Uživatel" w:date="2023-05-11T09:44:00Z"/>
                <w:rFonts w:ascii="Times New Roman" w:hAnsi="Times New Roman"/>
              </w:rPr>
            </w:pPr>
            <w:ins w:id="1516" w:author="Uživatel" w:date="2023-05-11T09:44:00Z">
              <w:r w:rsidRPr="00645A23">
                <w:rPr>
                  <w:rFonts w:ascii="Times New Roman" w:hAnsi="Times New Roman"/>
                </w:rPr>
                <w:t>Jaroslava</w:t>
              </w:r>
            </w:ins>
          </w:p>
        </w:tc>
        <w:tc>
          <w:tcPr>
            <w:tcW w:w="1050" w:type="dxa"/>
            <w:vAlign w:val="center"/>
          </w:tcPr>
          <w:p w14:paraId="67F52696" w14:textId="77777777" w:rsidR="00467D5C" w:rsidRPr="00645A23" w:rsidRDefault="00467D5C" w:rsidP="00467D5C">
            <w:pPr>
              <w:rPr>
                <w:ins w:id="1517" w:author="Uživatel" w:date="2023-05-11T09:44:00Z"/>
                <w:rFonts w:ascii="Times New Roman" w:hAnsi="Times New Roman"/>
              </w:rPr>
            </w:pPr>
            <w:ins w:id="1518" w:author="Uživatel" w:date="2023-05-11T09:44:00Z">
              <w:r w:rsidRPr="00645A23">
                <w:rPr>
                  <w:rFonts w:ascii="Times New Roman" w:hAnsi="Times New Roman"/>
                </w:rPr>
                <w:t xml:space="preserve">doc. RNDr., CSc. </w:t>
              </w:r>
            </w:ins>
          </w:p>
        </w:tc>
        <w:tc>
          <w:tcPr>
            <w:tcW w:w="1172" w:type="dxa"/>
            <w:shd w:val="clear" w:color="auto" w:fill="auto"/>
            <w:vAlign w:val="center"/>
          </w:tcPr>
          <w:p w14:paraId="42D64180" w14:textId="77777777" w:rsidR="00467D5C" w:rsidRPr="00645A23" w:rsidRDefault="00467D5C" w:rsidP="00467D5C">
            <w:pPr>
              <w:rPr>
                <w:ins w:id="1519" w:author="Uživatel" w:date="2023-05-11T09:44:00Z"/>
                <w:rFonts w:ascii="Times New Roman" w:hAnsi="Times New Roman"/>
              </w:rPr>
            </w:pPr>
            <w:ins w:id="1520"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309BB2C1" w14:textId="77777777" w:rsidR="00467D5C" w:rsidRPr="00645A23" w:rsidRDefault="00467D5C" w:rsidP="00467D5C">
            <w:pPr>
              <w:rPr>
                <w:ins w:id="1521" w:author="Uživatel" w:date="2023-05-11T09:44:00Z"/>
                <w:rFonts w:ascii="Times New Roman" w:hAnsi="Times New Roman"/>
              </w:rPr>
            </w:pPr>
            <w:ins w:id="1522" w:author="Uživatel" w:date="2023-05-11T09:44:00Z">
              <w:r w:rsidRPr="00645A23">
                <w:rPr>
                  <w:rFonts w:ascii="Times New Roman" w:hAnsi="Times New Roman"/>
                </w:rPr>
                <w:t>PP 1,0 do N</w:t>
              </w:r>
            </w:ins>
          </w:p>
        </w:tc>
        <w:tc>
          <w:tcPr>
            <w:tcW w:w="1238" w:type="dxa"/>
            <w:vAlign w:val="center"/>
          </w:tcPr>
          <w:p w14:paraId="60255520" w14:textId="77777777" w:rsidR="00467D5C" w:rsidRPr="00645A23" w:rsidRDefault="00467D5C" w:rsidP="00467D5C">
            <w:pPr>
              <w:rPr>
                <w:ins w:id="1523" w:author="Uživatel" w:date="2023-05-11T09:44:00Z"/>
                <w:rFonts w:ascii="Times New Roman" w:hAnsi="Times New Roman"/>
              </w:rPr>
            </w:pPr>
            <w:ins w:id="1524" w:author="Uživatel" w:date="2023-05-11T09:44:00Z">
              <w:r w:rsidRPr="00645A23">
                <w:rPr>
                  <w:rFonts w:ascii="Times New Roman" w:hAnsi="Times New Roman"/>
                </w:rPr>
                <w:t>PP 1,0 do N</w:t>
              </w:r>
            </w:ins>
          </w:p>
        </w:tc>
        <w:tc>
          <w:tcPr>
            <w:tcW w:w="1305" w:type="dxa"/>
            <w:vAlign w:val="center"/>
          </w:tcPr>
          <w:p w14:paraId="133FA39D" w14:textId="77777777" w:rsidR="00467D5C" w:rsidRPr="00645A23" w:rsidRDefault="00467D5C" w:rsidP="00467D5C">
            <w:pPr>
              <w:rPr>
                <w:ins w:id="1525" w:author="Uživatel" w:date="2023-05-11T09:44:00Z"/>
                <w:rFonts w:ascii="Times New Roman" w:hAnsi="Times New Roman"/>
              </w:rPr>
            </w:pPr>
          </w:p>
        </w:tc>
        <w:tc>
          <w:tcPr>
            <w:tcW w:w="1282" w:type="dxa"/>
            <w:vAlign w:val="center"/>
          </w:tcPr>
          <w:p w14:paraId="0B748299" w14:textId="77777777" w:rsidR="00467D5C" w:rsidRPr="00645A23" w:rsidRDefault="00467D5C" w:rsidP="00467D5C">
            <w:pPr>
              <w:rPr>
                <w:ins w:id="1526" w:author="Uživatel" w:date="2023-05-11T09:44:00Z"/>
                <w:rFonts w:ascii="Times New Roman" w:hAnsi="Times New Roman"/>
              </w:rPr>
            </w:pPr>
            <w:ins w:id="1527" w:author="Uživatel" w:date="2023-05-11T09:44:00Z">
              <w:r w:rsidRPr="00645A23">
                <w:rPr>
                  <w:rFonts w:ascii="Times New Roman" w:hAnsi="Times New Roman"/>
                </w:rPr>
                <w:t>-</w:t>
              </w:r>
            </w:ins>
          </w:p>
        </w:tc>
        <w:tc>
          <w:tcPr>
            <w:tcW w:w="1000" w:type="dxa"/>
            <w:vAlign w:val="center"/>
          </w:tcPr>
          <w:p w14:paraId="0FC2E2C7" w14:textId="77777777" w:rsidR="00467D5C" w:rsidRPr="00645A23" w:rsidRDefault="00467D5C" w:rsidP="00467D5C">
            <w:pPr>
              <w:rPr>
                <w:ins w:id="1528" w:author="Uživatel" w:date="2023-05-11T09:44:00Z"/>
                <w:rFonts w:ascii="Times New Roman" w:hAnsi="Times New Roman"/>
              </w:rPr>
            </w:pPr>
            <w:ins w:id="1529" w:author="Uživatel" w:date="2023-05-11T09:44:00Z">
              <w:r w:rsidRPr="00645A23">
                <w:rPr>
                  <w:rFonts w:ascii="Times New Roman" w:hAnsi="Times New Roman"/>
                </w:rPr>
                <w:t>-</w:t>
              </w:r>
            </w:ins>
          </w:p>
        </w:tc>
      </w:tr>
      <w:tr w:rsidR="00467D5C" w:rsidRPr="00645A23" w14:paraId="2CF2A182" w14:textId="77777777" w:rsidTr="002B46E1">
        <w:trPr>
          <w:trHeight w:val="436"/>
          <w:ins w:id="1530" w:author="Uživatel" w:date="2023-05-11T09:44:00Z"/>
        </w:trPr>
        <w:tc>
          <w:tcPr>
            <w:tcW w:w="1250" w:type="dxa"/>
            <w:vAlign w:val="center"/>
          </w:tcPr>
          <w:p w14:paraId="2B123964" w14:textId="77777777" w:rsidR="00467D5C" w:rsidRPr="00645A23" w:rsidRDefault="00467D5C" w:rsidP="00467D5C">
            <w:pPr>
              <w:rPr>
                <w:ins w:id="1531" w:author="Uživatel" w:date="2023-05-11T09:44:00Z"/>
                <w:rFonts w:ascii="Times New Roman" w:hAnsi="Times New Roman"/>
              </w:rPr>
            </w:pPr>
            <w:ins w:id="1532" w:author="Uživatel" w:date="2023-05-11T09:44:00Z">
              <w:r w:rsidRPr="00645A23">
                <w:rPr>
                  <w:rFonts w:ascii="Times New Roman" w:hAnsi="Times New Roman"/>
                </w:rPr>
                <w:t>Pelikán</w:t>
              </w:r>
            </w:ins>
          </w:p>
        </w:tc>
        <w:tc>
          <w:tcPr>
            <w:tcW w:w="1105" w:type="dxa"/>
            <w:vAlign w:val="center"/>
          </w:tcPr>
          <w:p w14:paraId="75307FC6" w14:textId="77777777" w:rsidR="00467D5C" w:rsidRPr="00645A23" w:rsidRDefault="00467D5C" w:rsidP="00467D5C">
            <w:pPr>
              <w:rPr>
                <w:ins w:id="1533" w:author="Uživatel" w:date="2023-05-11T09:44:00Z"/>
                <w:rFonts w:ascii="Times New Roman" w:hAnsi="Times New Roman"/>
              </w:rPr>
            </w:pPr>
            <w:ins w:id="1534" w:author="Uživatel" w:date="2023-05-11T09:44:00Z">
              <w:r w:rsidRPr="00645A23">
                <w:rPr>
                  <w:rFonts w:ascii="Times New Roman" w:hAnsi="Times New Roman"/>
                </w:rPr>
                <w:t>Anton</w:t>
              </w:r>
            </w:ins>
          </w:p>
        </w:tc>
        <w:tc>
          <w:tcPr>
            <w:tcW w:w="1050" w:type="dxa"/>
            <w:vAlign w:val="center"/>
          </w:tcPr>
          <w:p w14:paraId="60A2D5F3" w14:textId="77777777" w:rsidR="00467D5C" w:rsidRPr="00645A23" w:rsidRDefault="00467D5C" w:rsidP="00467D5C">
            <w:pPr>
              <w:rPr>
                <w:ins w:id="1535" w:author="Uživatel" w:date="2023-05-11T09:44:00Z"/>
                <w:rFonts w:ascii="Times New Roman" w:hAnsi="Times New Roman"/>
              </w:rPr>
            </w:pPr>
            <w:ins w:id="1536" w:author="Uživatel" w:date="2023-05-11T09:44:00Z">
              <w:r w:rsidRPr="00645A23">
                <w:rPr>
                  <w:rFonts w:ascii="Times New Roman" w:hAnsi="Times New Roman"/>
                </w:rPr>
                <w:t>prof. MUDr., DrSc.</w:t>
              </w:r>
            </w:ins>
          </w:p>
        </w:tc>
        <w:tc>
          <w:tcPr>
            <w:tcW w:w="1172" w:type="dxa"/>
            <w:shd w:val="clear" w:color="auto" w:fill="auto"/>
            <w:vAlign w:val="center"/>
          </w:tcPr>
          <w:p w14:paraId="61F6B167" w14:textId="77777777" w:rsidR="00467D5C" w:rsidRPr="00645A23" w:rsidRDefault="00467D5C" w:rsidP="00467D5C">
            <w:pPr>
              <w:rPr>
                <w:ins w:id="1537" w:author="Uživatel" w:date="2023-05-11T09:44:00Z"/>
                <w:rFonts w:ascii="Times New Roman" w:hAnsi="Times New Roman"/>
              </w:rPr>
            </w:pPr>
            <w:ins w:id="1538"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5000AC5C" w14:textId="77777777" w:rsidR="00467D5C" w:rsidRPr="00645A23" w:rsidRDefault="00467D5C" w:rsidP="00467D5C">
            <w:pPr>
              <w:rPr>
                <w:ins w:id="1539" w:author="Uživatel" w:date="2023-05-11T09:44:00Z"/>
                <w:rFonts w:ascii="Times New Roman" w:hAnsi="Times New Roman"/>
              </w:rPr>
            </w:pPr>
            <w:ins w:id="1540" w:author="Uživatel" w:date="2023-05-11T09:44:00Z">
              <w:r w:rsidRPr="00645A23">
                <w:rPr>
                  <w:rFonts w:ascii="Times New Roman" w:hAnsi="Times New Roman"/>
                </w:rPr>
                <w:t>PP 0,5 do N</w:t>
              </w:r>
            </w:ins>
          </w:p>
        </w:tc>
        <w:tc>
          <w:tcPr>
            <w:tcW w:w="1238" w:type="dxa"/>
            <w:vAlign w:val="center"/>
          </w:tcPr>
          <w:p w14:paraId="44E12D7F" w14:textId="77777777" w:rsidR="00467D5C" w:rsidRPr="00645A23" w:rsidRDefault="00467D5C" w:rsidP="00467D5C">
            <w:pPr>
              <w:rPr>
                <w:ins w:id="1541" w:author="Uživatel" w:date="2023-05-11T09:44:00Z"/>
                <w:rFonts w:ascii="Times New Roman" w:hAnsi="Times New Roman"/>
              </w:rPr>
            </w:pPr>
            <w:ins w:id="1542" w:author="Uživatel" w:date="2023-05-11T09:44:00Z">
              <w:r w:rsidRPr="00645A23">
                <w:rPr>
                  <w:rFonts w:ascii="Times New Roman" w:hAnsi="Times New Roman"/>
                </w:rPr>
                <w:t>PP 0,5 do N</w:t>
              </w:r>
            </w:ins>
          </w:p>
        </w:tc>
        <w:tc>
          <w:tcPr>
            <w:tcW w:w="1305" w:type="dxa"/>
            <w:vAlign w:val="center"/>
          </w:tcPr>
          <w:p w14:paraId="0D9B4671" w14:textId="77777777" w:rsidR="00467D5C" w:rsidRPr="00645A23" w:rsidRDefault="00467D5C" w:rsidP="00467D5C">
            <w:pPr>
              <w:rPr>
                <w:ins w:id="1543" w:author="Uživatel" w:date="2023-05-11T09:44:00Z"/>
                <w:rFonts w:ascii="Times New Roman" w:hAnsi="Times New Roman"/>
              </w:rPr>
            </w:pPr>
            <w:ins w:id="1544" w:author="Uživatel" w:date="2023-05-11T09:44:00Z">
              <w:r w:rsidRPr="00645A23">
                <w:rPr>
                  <w:rFonts w:ascii="Times New Roman" w:hAnsi="Times New Roman"/>
                </w:rPr>
                <w:t>ZT</w:t>
              </w:r>
            </w:ins>
          </w:p>
        </w:tc>
        <w:tc>
          <w:tcPr>
            <w:tcW w:w="1282" w:type="dxa"/>
            <w:vAlign w:val="center"/>
          </w:tcPr>
          <w:p w14:paraId="18EA26B5" w14:textId="77777777" w:rsidR="00467D5C" w:rsidRPr="00645A23" w:rsidRDefault="00467D5C" w:rsidP="00467D5C">
            <w:pPr>
              <w:rPr>
                <w:ins w:id="1545" w:author="Uživatel" w:date="2023-05-11T09:44:00Z"/>
                <w:rFonts w:ascii="Times New Roman" w:hAnsi="Times New Roman"/>
              </w:rPr>
            </w:pPr>
            <w:ins w:id="1546" w:author="Uživatel" w:date="2023-05-11T09:44:00Z">
              <w:r w:rsidRPr="00645A23">
                <w:rPr>
                  <w:rFonts w:ascii="Times New Roman" w:hAnsi="Times New Roman"/>
                </w:rPr>
                <w:t>ano</w:t>
              </w:r>
            </w:ins>
          </w:p>
        </w:tc>
        <w:tc>
          <w:tcPr>
            <w:tcW w:w="1000" w:type="dxa"/>
            <w:vAlign w:val="center"/>
          </w:tcPr>
          <w:p w14:paraId="69DBB66F" w14:textId="77777777" w:rsidR="00467D5C" w:rsidRPr="00645A23" w:rsidRDefault="00467D5C" w:rsidP="00467D5C">
            <w:pPr>
              <w:rPr>
                <w:ins w:id="1547" w:author="Uživatel" w:date="2023-05-11T09:44:00Z"/>
                <w:rFonts w:ascii="Times New Roman" w:hAnsi="Times New Roman"/>
              </w:rPr>
            </w:pPr>
            <w:ins w:id="1548" w:author="Uživatel" w:date="2023-05-11T09:44:00Z">
              <w:r w:rsidRPr="00645A23">
                <w:rPr>
                  <w:rFonts w:ascii="Times New Roman" w:hAnsi="Times New Roman"/>
                </w:rPr>
                <w:t>DPP</w:t>
              </w:r>
            </w:ins>
          </w:p>
        </w:tc>
      </w:tr>
      <w:tr w:rsidR="00467D5C" w:rsidRPr="00645A23" w14:paraId="7027E354" w14:textId="77777777" w:rsidTr="002B46E1">
        <w:trPr>
          <w:trHeight w:val="436"/>
          <w:ins w:id="1549" w:author="Uživatel" w:date="2023-05-11T09:44:00Z"/>
        </w:trPr>
        <w:tc>
          <w:tcPr>
            <w:tcW w:w="1250" w:type="dxa"/>
            <w:vAlign w:val="center"/>
          </w:tcPr>
          <w:p w14:paraId="732AC241" w14:textId="77777777" w:rsidR="00467D5C" w:rsidRPr="00645A23" w:rsidRDefault="00467D5C" w:rsidP="00467D5C">
            <w:pPr>
              <w:rPr>
                <w:ins w:id="1550" w:author="Uživatel" w:date="2023-05-11T09:44:00Z"/>
                <w:rFonts w:ascii="Times New Roman" w:hAnsi="Times New Roman"/>
              </w:rPr>
            </w:pPr>
            <w:ins w:id="1551" w:author="Uživatel" w:date="2023-05-11T09:44:00Z">
              <w:r w:rsidRPr="00645A23">
                <w:rPr>
                  <w:rFonts w:ascii="Times New Roman" w:hAnsi="Times New Roman"/>
                </w:rPr>
                <w:t>Procházková</w:t>
              </w:r>
            </w:ins>
          </w:p>
        </w:tc>
        <w:tc>
          <w:tcPr>
            <w:tcW w:w="1105" w:type="dxa"/>
            <w:vAlign w:val="center"/>
          </w:tcPr>
          <w:p w14:paraId="4A6B2323" w14:textId="77777777" w:rsidR="00467D5C" w:rsidRPr="00645A23" w:rsidRDefault="00467D5C" w:rsidP="00467D5C">
            <w:pPr>
              <w:rPr>
                <w:ins w:id="1552" w:author="Uživatel" w:date="2023-05-11T09:44:00Z"/>
                <w:rFonts w:ascii="Times New Roman" w:hAnsi="Times New Roman"/>
              </w:rPr>
            </w:pPr>
            <w:ins w:id="1553" w:author="Uživatel" w:date="2023-05-11T09:44:00Z">
              <w:r w:rsidRPr="00645A23">
                <w:rPr>
                  <w:rFonts w:ascii="Times New Roman" w:hAnsi="Times New Roman"/>
                </w:rPr>
                <w:t>Eva</w:t>
              </w:r>
            </w:ins>
          </w:p>
        </w:tc>
        <w:tc>
          <w:tcPr>
            <w:tcW w:w="1050" w:type="dxa"/>
            <w:vAlign w:val="center"/>
          </w:tcPr>
          <w:p w14:paraId="0B2FC25F" w14:textId="77777777" w:rsidR="00467D5C" w:rsidRPr="00645A23" w:rsidRDefault="00467D5C" w:rsidP="00467D5C">
            <w:pPr>
              <w:rPr>
                <w:ins w:id="1554" w:author="Uživatel" w:date="2023-05-11T09:44:00Z"/>
                <w:rFonts w:ascii="Times New Roman" w:hAnsi="Times New Roman"/>
              </w:rPr>
            </w:pPr>
            <w:ins w:id="1555" w:author="Uživatel" w:date="2023-05-11T09:44:00Z">
              <w:r w:rsidRPr="00645A23">
                <w:rPr>
                  <w:rFonts w:ascii="Times New Roman" w:hAnsi="Times New Roman"/>
                </w:rPr>
                <w:t>PhDr., Ph.D.</w:t>
              </w:r>
            </w:ins>
          </w:p>
        </w:tc>
        <w:tc>
          <w:tcPr>
            <w:tcW w:w="1172" w:type="dxa"/>
            <w:shd w:val="clear" w:color="auto" w:fill="auto"/>
            <w:vAlign w:val="center"/>
          </w:tcPr>
          <w:p w14:paraId="42406305" w14:textId="77777777" w:rsidR="00467D5C" w:rsidRPr="00645A23" w:rsidRDefault="00467D5C" w:rsidP="00467D5C">
            <w:pPr>
              <w:rPr>
                <w:ins w:id="1556" w:author="Uživatel" w:date="2023-05-11T09:44:00Z"/>
                <w:rFonts w:ascii="Times New Roman" w:hAnsi="Times New Roman"/>
              </w:rPr>
            </w:pPr>
          </w:p>
        </w:tc>
        <w:tc>
          <w:tcPr>
            <w:tcW w:w="1238" w:type="dxa"/>
            <w:vAlign w:val="center"/>
          </w:tcPr>
          <w:p w14:paraId="3B238C9C" w14:textId="5DE38C15" w:rsidR="00467D5C" w:rsidRPr="00645A23" w:rsidRDefault="00467D5C" w:rsidP="00467D5C">
            <w:pPr>
              <w:rPr>
                <w:ins w:id="1557" w:author="Uživatel" w:date="2023-05-11T09:44:00Z"/>
                <w:rFonts w:ascii="Times New Roman" w:hAnsi="Times New Roman"/>
              </w:rPr>
            </w:pPr>
            <w:ins w:id="1558" w:author="Uživatel" w:date="2023-05-11T09:44:00Z">
              <w:r w:rsidRPr="00645A23">
                <w:rPr>
                  <w:rFonts w:ascii="Times New Roman" w:hAnsi="Times New Roman"/>
                </w:rPr>
                <w:t>DPP do 12/2023</w:t>
              </w:r>
            </w:ins>
            <w:r w:rsidRPr="00645A23">
              <w:rPr>
                <w:rFonts w:ascii="Times New Roman" w:hAnsi="Times New Roman"/>
              </w:rPr>
              <w:t xml:space="preserve"> </w:t>
            </w:r>
            <w:r w:rsidRPr="00645A23">
              <w:rPr>
                <w:rFonts w:ascii="Times New Roman" w:hAnsi="Times New Roman"/>
              </w:rPr>
              <w:lastRenderedPageBreak/>
              <w:t>(předpoklad prodloužení)</w:t>
            </w:r>
          </w:p>
        </w:tc>
        <w:tc>
          <w:tcPr>
            <w:tcW w:w="1238" w:type="dxa"/>
            <w:vAlign w:val="center"/>
          </w:tcPr>
          <w:p w14:paraId="5DD615AF" w14:textId="3A172E61" w:rsidR="00467D5C" w:rsidRPr="00645A23" w:rsidRDefault="00467D5C" w:rsidP="00467D5C">
            <w:pPr>
              <w:rPr>
                <w:ins w:id="1559" w:author="Uživatel" w:date="2023-05-11T09:44:00Z"/>
                <w:rFonts w:ascii="Times New Roman" w:hAnsi="Times New Roman"/>
              </w:rPr>
            </w:pPr>
            <w:ins w:id="1560" w:author="Uživatel" w:date="2023-05-11T09:44:00Z">
              <w:r w:rsidRPr="00645A23">
                <w:rPr>
                  <w:rFonts w:ascii="Times New Roman" w:hAnsi="Times New Roman"/>
                </w:rPr>
                <w:lastRenderedPageBreak/>
                <w:t>DPP do 12/2023</w:t>
              </w:r>
            </w:ins>
            <w:r w:rsidRPr="00645A23">
              <w:rPr>
                <w:rFonts w:ascii="Times New Roman" w:hAnsi="Times New Roman"/>
              </w:rPr>
              <w:t xml:space="preserve"> </w:t>
            </w:r>
            <w:r w:rsidRPr="00645A23">
              <w:rPr>
                <w:rFonts w:ascii="Times New Roman" w:hAnsi="Times New Roman"/>
              </w:rPr>
              <w:lastRenderedPageBreak/>
              <w:t>(předpoklad prodloužení)</w:t>
            </w:r>
          </w:p>
        </w:tc>
        <w:tc>
          <w:tcPr>
            <w:tcW w:w="1305" w:type="dxa"/>
            <w:vAlign w:val="center"/>
          </w:tcPr>
          <w:p w14:paraId="790AD2AE" w14:textId="77777777" w:rsidR="00467D5C" w:rsidRPr="00645A23" w:rsidRDefault="00467D5C" w:rsidP="00467D5C">
            <w:pPr>
              <w:rPr>
                <w:ins w:id="1561" w:author="Uživatel" w:date="2023-05-11T09:44:00Z"/>
                <w:rFonts w:ascii="Times New Roman" w:hAnsi="Times New Roman"/>
              </w:rPr>
            </w:pPr>
          </w:p>
        </w:tc>
        <w:tc>
          <w:tcPr>
            <w:tcW w:w="1282" w:type="dxa"/>
            <w:vAlign w:val="center"/>
          </w:tcPr>
          <w:p w14:paraId="2F4163EF" w14:textId="77777777" w:rsidR="00467D5C" w:rsidRPr="00645A23" w:rsidRDefault="00467D5C" w:rsidP="00467D5C">
            <w:pPr>
              <w:rPr>
                <w:ins w:id="1562" w:author="Uživatel" w:date="2023-05-11T09:44:00Z"/>
                <w:rFonts w:ascii="Times New Roman" w:hAnsi="Times New Roman"/>
              </w:rPr>
            </w:pPr>
            <w:ins w:id="1563" w:author="Uživatel" w:date="2023-05-11T09:44:00Z">
              <w:r w:rsidRPr="00645A23">
                <w:rPr>
                  <w:rFonts w:ascii="Times New Roman" w:hAnsi="Times New Roman"/>
                </w:rPr>
                <w:t>ano</w:t>
              </w:r>
            </w:ins>
          </w:p>
        </w:tc>
        <w:tc>
          <w:tcPr>
            <w:tcW w:w="1000" w:type="dxa"/>
            <w:vAlign w:val="center"/>
          </w:tcPr>
          <w:p w14:paraId="7AA39213" w14:textId="77777777" w:rsidR="00467D5C" w:rsidRPr="00645A23" w:rsidRDefault="00467D5C" w:rsidP="00467D5C">
            <w:pPr>
              <w:rPr>
                <w:ins w:id="1564" w:author="Uživatel" w:date="2023-05-11T09:44:00Z"/>
                <w:rFonts w:ascii="Times New Roman" w:hAnsi="Times New Roman"/>
              </w:rPr>
            </w:pPr>
            <w:ins w:id="1565" w:author="Uživatel" w:date="2023-05-11T09:44:00Z">
              <w:r w:rsidRPr="00645A23">
                <w:rPr>
                  <w:rFonts w:ascii="Times New Roman" w:hAnsi="Times New Roman"/>
                </w:rPr>
                <w:t>-</w:t>
              </w:r>
            </w:ins>
          </w:p>
        </w:tc>
      </w:tr>
      <w:tr w:rsidR="00467D5C" w:rsidRPr="00645A23" w14:paraId="34489BAE" w14:textId="77777777" w:rsidTr="002B46E1">
        <w:trPr>
          <w:trHeight w:val="436"/>
          <w:ins w:id="1566" w:author="Uživatel" w:date="2023-05-11T09:44:00Z"/>
        </w:trPr>
        <w:tc>
          <w:tcPr>
            <w:tcW w:w="1250" w:type="dxa"/>
            <w:vAlign w:val="center"/>
          </w:tcPr>
          <w:p w14:paraId="4548F43E" w14:textId="77777777" w:rsidR="00467D5C" w:rsidRPr="00645A23" w:rsidRDefault="00467D5C" w:rsidP="00467D5C">
            <w:pPr>
              <w:rPr>
                <w:ins w:id="1567" w:author="Uživatel" w:date="2023-05-11T09:44:00Z"/>
                <w:rFonts w:ascii="Times New Roman" w:hAnsi="Times New Roman"/>
              </w:rPr>
            </w:pPr>
            <w:ins w:id="1568" w:author="Uživatel" w:date="2023-05-11T09:44:00Z">
              <w:r w:rsidRPr="00645A23">
                <w:rPr>
                  <w:rFonts w:ascii="Times New Roman" w:hAnsi="Times New Roman"/>
                </w:rPr>
                <w:t>Reichsfeld</w:t>
              </w:r>
            </w:ins>
          </w:p>
        </w:tc>
        <w:tc>
          <w:tcPr>
            <w:tcW w:w="1105" w:type="dxa"/>
            <w:vAlign w:val="center"/>
          </w:tcPr>
          <w:p w14:paraId="1ACEC990" w14:textId="77777777" w:rsidR="00467D5C" w:rsidRPr="00645A23" w:rsidRDefault="00467D5C" w:rsidP="00467D5C">
            <w:pPr>
              <w:rPr>
                <w:ins w:id="1569" w:author="Uživatel" w:date="2023-05-11T09:44:00Z"/>
                <w:rFonts w:ascii="Times New Roman" w:hAnsi="Times New Roman"/>
              </w:rPr>
            </w:pPr>
            <w:ins w:id="1570" w:author="Uživatel" w:date="2023-05-11T09:44:00Z">
              <w:r w:rsidRPr="00645A23">
                <w:rPr>
                  <w:rFonts w:ascii="Times New Roman" w:hAnsi="Times New Roman"/>
                </w:rPr>
                <w:t>Hana Brigita</w:t>
              </w:r>
            </w:ins>
          </w:p>
        </w:tc>
        <w:tc>
          <w:tcPr>
            <w:tcW w:w="1050" w:type="dxa"/>
            <w:vAlign w:val="center"/>
          </w:tcPr>
          <w:p w14:paraId="0A176764" w14:textId="77777777" w:rsidR="00467D5C" w:rsidRPr="00645A23" w:rsidRDefault="00467D5C" w:rsidP="00467D5C">
            <w:pPr>
              <w:rPr>
                <w:ins w:id="1571" w:author="Uživatel" w:date="2023-05-11T09:44:00Z"/>
                <w:rFonts w:ascii="Times New Roman" w:hAnsi="Times New Roman"/>
              </w:rPr>
            </w:pPr>
            <w:ins w:id="1572" w:author="Uživatel" w:date="2023-05-11T09:44:00Z">
              <w:r w:rsidRPr="00645A23">
                <w:rPr>
                  <w:rFonts w:ascii="Times New Roman" w:hAnsi="Times New Roman"/>
                </w:rPr>
                <w:t>Mgr.</w:t>
              </w:r>
            </w:ins>
          </w:p>
        </w:tc>
        <w:tc>
          <w:tcPr>
            <w:tcW w:w="1172" w:type="dxa"/>
            <w:shd w:val="clear" w:color="auto" w:fill="auto"/>
            <w:vAlign w:val="center"/>
          </w:tcPr>
          <w:p w14:paraId="3EE62525" w14:textId="77777777" w:rsidR="00467D5C" w:rsidRPr="00645A23" w:rsidRDefault="00467D5C" w:rsidP="00467D5C">
            <w:pPr>
              <w:rPr>
                <w:ins w:id="1573" w:author="Uživatel" w:date="2023-05-11T09:44:00Z"/>
                <w:rFonts w:ascii="Times New Roman" w:hAnsi="Times New Roman"/>
              </w:rPr>
            </w:pPr>
          </w:p>
        </w:tc>
        <w:tc>
          <w:tcPr>
            <w:tcW w:w="1238" w:type="dxa"/>
            <w:vAlign w:val="center"/>
          </w:tcPr>
          <w:p w14:paraId="7805D923" w14:textId="77777777" w:rsidR="00467D5C" w:rsidRPr="003C241D" w:rsidRDefault="00467D5C" w:rsidP="00467D5C">
            <w:pPr>
              <w:rPr>
                <w:rFonts w:ascii="Times New Roman" w:hAnsi="Times New Roman"/>
              </w:rPr>
            </w:pPr>
            <w:r w:rsidRPr="003C241D">
              <w:rPr>
                <w:rFonts w:ascii="Times New Roman" w:hAnsi="Times New Roman"/>
              </w:rPr>
              <w:t>DPP/ bud.</w:t>
            </w:r>
          </w:p>
          <w:p w14:paraId="1E2BD0AA" w14:textId="31429B13" w:rsidR="00467D5C" w:rsidRPr="00F7628C" w:rsidRDefault="00467D5C" w:rsidP="00467D5C">
            <w:pPr>
              <w:rPr>
                <w:ins w:id="1574" w:author="Uživatel" w:date="2023-05-11T09:44:00Z"/>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r w:rsidRPr="00F7628C" w:rsidDel="00F7628C">
              <w:rPr>
                <w:rFonts w:ascii="Times New Roman" w:hAnsi="Times New Roman"/>
              </w:rPr>
              <w:t xml:space="preserve"> </w:t>
            </w:r>
          </w:p>
        </w:tc>
        <w:tc>
          <w:tcPr>
            <w:tcW w:w="1238" w:type="dxa"/>
            <w:vAlign w:val="center"/>
          </w:tcPr>
          <w:p w14:paraId="2DACEC13" w14:textId="77777777" w:rsidR="00467D5C" w:rsidRPr="003C241D" w:rsidRDefault="00467D5C" w:rsidP="00467D5C">
            <w:pPr>
              <w:rPr>
                <w:rFonts w:ascii="Times New Roman" w:hAnsi="Times New Roman"/>
              </w:rPr>
            </w:pPr>
            <w:r w:rsidRPr="003C241D">
              <w:rPr>
                <w:rFonts w:ascii="Times New Roman" w:hAnsi="Times New Roman"/>
              </w:rPr>
              <w:t>DPP/ bud.</w:t>
            </w:r>
          </w:p>
          <w:p w14:paraId="11F0C388" w14:textId="74EAB783" w:rsidR="00467D5C" w:rsidRPr="00F7628C" w:rsidRDefault="00467D5C" w:rsidP="00467D5C">
            <w:pPr>
              <w:rPr>
                <w:ins w:id="1575" w:author="Uživatel" w:date="2023-05-11T09:44:00Z"/>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r w:rsidRPr="00F7628C" w:rsidDel="00F7628C">
              <w:rPr>
                <w:rFonts w:ascii="Times New Roman" w:hAnsi="Times New Roman"/>
              </w:rPr>
              <w:t xml:space="preserve"> </w:t>
            </w:r>
          </w:p>
        </w:tc>
        <w:tc>
          <w:tcPr>
            <w:tcW w:w="1305" w:type="dxa"/>
            <w:vAlign w:val="center"/>
          </w:tcPr>
          <w:p w14:paraId="5C89ED9B" w14:textId="77777777" w:rsidR="00467D5C" w:rsidRPr="00467D5C" w:rsidRDefault="00467D5C" w:rsidP="00467D5C">
            <w:pPr>
              <w:rPr>
                <w:ins w:id="1576" w:author="Uživatel" w:date="2023-05-11T09:44:00Z"/>
                <w:rFonts w:ascii="Times New Roman" w:hAnsi="Times New Roman"/>
              </w:rPr>
            </w:pPr>
          </w:p>
        </w:tc>
        <w:tc>
          <w:tcPr>
            <w:tcW w:w="1282" w:type="dxa"/>
            <w:vAlign w:val="center"/>
          </w:tcPr>
          <w:p w14:paraId="326D2BCD" w14:textId="77777777" w:rsidR="00467D5C" w:rsidRPr="00467D5C" w:rsidRDefault="00467D5C" w:rsidP="00467D5C">
            <w:pPr>
              <w:rPr>
                <w:ins w:id="1577" w:author="Uživatel" w:date="2023-05-11T09:44:00Z"/>
                <w:rFonts w:ascii="Times New Roman" w:hAnsi="Times New Roman"/>
              </w:rPr>
            </w:pPr>
            <w:ins w:id="1578" w:author="Uživatel" w:date="2023-05-11T09:44:00Z">
              <w:r w:rsidRPr="00467D5C">
                <w:rPr>
                  <w:rFonts w:ascii="Times New Roman" w:hAnsi="Times New Roman"/>
                </w:rPr>
                <w:t>ano</w:t>
              </w:r>
            </w:ins>
          </w:p>
        </w:tc>
        <w:tc>
          <w:tcPr>
            <w:tcW w:w="1000" w:type="dxa"/>
            <w:vAlign w:val="center"/>
          </w:tcPr>
          <w:p w14:paraId="21361ECE" w14:textId="77777777" w:rsidR="00467D5C" w:rsidRPr="00BB796B" w:rsidRDefault="00467D5C" w:rsidP="00467D5C">
            <w:pPr>
              <w:rPr>
                <w:ins w:id="1579" w:author="Uživatel" w:date="2023-05-11T09:44:00Z"/>
                <w:rFonts w:ascii="Times New Roman" w:hAnsi="Times New Roman"/>
              </w:rPr>
            </w:pPr>
            <w:ins w:id="1580" w:author="Uživatel" w:date="2023-05-11T09:44:00Z">
              <w:r w:rsidRPr="00BB796B">
                <w:rPr>
                  <w:rFonts w:ascii="Times New Roman" w:hAnsi="Times New Roman"/>
                </w:rPr>
                <w:t>-</w:t>
              </w:r>
            </w:ins>
          </w:p>
        </w:tc>
      </w:tr>
      <w:tr w:rsidR="00467D5C" w:rsidRPr="00645A23" w14:paraId="4722F174" w14:textId="77777777" w:rsidTr="002B46E1">
        <w:trPr>
          <w:trHeight w:val="436"/>
          <w:ins w:id="1581" w:author="Uživatel" w:date="2023-05-11T09:44:00Z"/>
        </w:trPr>
        <w:tc>
          <w:tcPr>
            <w:tcW w:w="1250" w:type="dxa"/>
            <w:vAlign w:val="center"/>
          </w:tcPr>
          <w:p w14:paraId="608929B1" w14:textId="77777777" w:rsidR="00467D5C" w:rsidRPr="00645A23" w:rsidRDefault="00467D5C" w:rsidP="00467D5C">
            <w:pPr>
              <w:rPr>
                <w:ins w:id="1582" w:author="Uživatel" w:date="2023-05-11T09:44:00Z"/>
                <w:rFonts w:ascii="Times New Roman" w:hAnsi="Times New Roman"/>
              </w:rPr>
            </w:pPr>
            <w:ins w:id="1583" w:author="Uživatel" w:date="2023-05-11T09:44:00Z">
              <w:r w:rsidRPr="00645A23">
                <w:rPr>
                  <w:rFonts w:ascii="Times New Roman" w:hAnsi="Times New Roman"/>
                </w:rPr>
                <w:t>Schwarcová</w:t>
              </w:r>
            </w:ins>
          </w:p>
        </w:tc>
        <w:tc>
          <w:tcPr>
            <w:tcW w:w="1105" w:type="dxa"/>
            <w:vAlign w:val="center"/>
          </w:tcPr>
          <w:p w14:paraId="09115015" w14:textId="77777777" w:rsidR="00467D5C" w:rsidRPr="00645A23" w:rsidRDefault="00467D5C" w:rsidP="00467D5C">
            <w:pPr>
              <w:rPr>
                <w:ins w:id="1584" w:author="Uživatel" w:date="2023-05-11T09:44:00Z"/>
                <w:rFonts w:ascii="Times New Roman" w:hAnsi="Times New Roman"/>
              </w:rPr>
            </w:pPr>
            <w:ins w:id="1585" w:author="Uživatel" w:date="2023-05-11T09:44:00Z">
              <w:r w:rsidRPr="00645A23">
                <w:rPr>
                  <w:rFonts w:ascii="Times New Roman" w:hAnsi="Times New Roman"/>
                </w:rPr>
                <w:t>Helena</w:t>
              </w:r>
            </w:ins>
          </w:p>
        </w:tc>
        <w:tc>
          <w:tcPr>
            <w:tcW w:w="1050" w:type="dxa"/>
            <w:vAlign w:val="center"/>
          </w:tcPr>
          <w:p w14:paraId="7839F4DE" w14:textId="77777777" w:rsidR="00467D5C" w:rsidRPr="00645A23" w:rsidRDefault="00467D5C" w:rsidP="00467D5C">
            <w:pPr>
              <w:rPr>
                <w:ins w:id="1586" w:author="Uživatel" w:date="2023-05-11T09:44:00Z"/>
                <w:rFonts w:ascii="Times New Roman" w:hAnsi="Times New Roman"/>
              </w:rPr>
            </w:pPr>
            <w:ins w:id="1587" w:author="Uživatel" w:date="2023-05-11T09:44:00Z">
              <w:r w:rsidRPr="00645A23">
                <w:rPr>
                  <w:rFonts w:ascii="Times New Roman" w:hAnsi="Times New Roman"/>
                </w:rPr>
                <w:t>Mgr.</w:t>
              </w:r>
            </w:ins>
          </w:p>
        </w:tc>
        <w:tc>
          <w:tcPr>
            <w:tcW w:w="1172" w:type="dxa"/>
            <w:shd w:val="clear" w:color="auto" w:fill="auto"/>
            <w:vAlign w:val="center"/>
          </w:tcPr>
          <w:p w14:paraId="6273CE2D" w14:textId="77777777" w:rsidR="00467D5C" w:rsidRPr="00645A23" w:rsidRDefault="00467D5C" w:rsidP="00467D5C">
            <w:pPr>
              <w:rPr>
                <w:ins w:id="1588" w:author="Uživatel" w:date="2023-05-11T09:44:00Z"/>
                <w:rFonts w:ascii="Times New Roman" w:hAnsi="Times New Roman"/>
              </w:rPr>
            </w:pPr>
          </w:p>
        </w:tc>
        <w:tc>
          <w:tcPr>
            <w:tcW w:w="1238" w:type="dxa"/>
            <w:vAlign w:val="center"/>
          </w:tcPr>
          <w:p w14:paraId="56A07B35" w14:textId="77777777" w:rsidR="00467D5C" w:rsidRPr="003C241D" w:rsidRDefault="00467D5C" w:rsidP="00467D5C">
            <w:pPr>
              <w:rPr>
                <w:rFonts w:ascii="Times New Roman" w:hAnsi="Times New Roman"/>
              </w:rPr>
            </w:pPr>
            <w:r w:rsidRPr="003C241D">
              <w:rPr>
                <w:rFonts w:ascii="Times New Roman" w:hAnsi="Times New Roman"/>
              </w:rPr>
              <w:t>DPP/ bud.</w:t>
            </w:r>
          </w:p>
          <w:p w14:paraId="0FB972FC" w14:textId="65A395D0" w:rsidR="00467D5C" w:rsidRPr="00F7628C" w:rsidRDefault="00467D5C" w:rsidP="00467D5C">
            <w:pPr>
              <w:rPr>
                <w:ins w:id="1589" w:author="Uživatel" w:date="2023-05-11T09:44:00Z"/>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4DDE3631" w14:textId="77777777" w:rsidR="00467D5C" w:rsidRPr="003C241D" w:rsidRDefault="00467D5C" w:rsidP="00467D5C">
            <w:pPr>
              <w:rPr>
                <w:rFonts w:ascii="Times New Roman" w:hAnsi="Times New Roman"/>
              </w:rPr>
            </w:pPr>
            <w:r w:rsidRPr="003C241D">
              <w:rPr>
                <w:rFonts w:ascii="Times New Roman" w:hAnsi="Times New Roman"/>
              </w:rPr>
              <w:t>DPP/ bud.</w:t>
            </w:r>
          </w:p>
          <w:p w14:paraId="587CF0D5" w14:textId="60D1CEE4" w:rsidR="00467D5C" w:rsidRPr="00F7628C" w:rsidRDefault="00467D5C" w:rsidP="00467D5C">
            <w:pPr>
              <w:rPr>
                <w:ins w:id="1590" w:author="Uživatel" w:date="2023-05-11T09:44:00Z"/>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4C2FF990" w14:textId="77777777" w:rsidR="00467D5C" w:rsidRPr="00467D5C" w:rsidRDefault="00467D5C" w:rsidP="00467D5C">
            <w:pPr>
              <w:rPr>
                <w:ins w:id="1591" w:author="Uživatel" w:date="2023-05-11T09:44:00Z"/>
                <w:rFonts w:ascii="Times New Roman" w:hAnsi="Times New Roman"/>
              </w:rPr>
            </w:pPr>
          </w:p>
        </w:tc>
        <w:tc>
          <w:tcPr>
            <w:tcW w:w="1282" w:type="dxa"/>
            <w:vAlign w:val="center"/>
          </w:tcPr>
          <w:p w14:paraId="6785EF83" w14:textId="77777777" w:rsidR="00467D5C" w:rsidRPr="00467D5C" w:rsidRDefault="00467D5C" w:rsidP="00467D5C">
            <w:pPr>
              <w:rPr>
                <w:ins w:id="1592" w:author="Uživatel" w:date="2023-05-11T09:44:00Z"/>
                <w:rFonts w:ascii="Times New Roman" w:hAnsi="Times New Roman"/>
              </w:rPr>
            </w:pPr>
            <w:ins w:id="1593" w:author="Uživatel" w:date="2023-05-11T09:44:00Z">
              <w:r w:rsidRPr="00467D5C">
                <w:rPr>
                  <w:rFonts w:ascii="Times New Roman" w:hAnsi="Times New Roman"/>
                </w:rPr>
                <w:t>ano</w:t>
              </w:r>
            </w:ins>
          </w:p>
        </w:tc>
        <w:tc>
          <w:tcPr>
            <w:tcW w:w="1000" w:type="dxa"/>
            <w:vAlign w:val="center"/>
          </w:tcPr>
          <w:p w14:paraId="18426B81" w14:textId="77777777" w:rsidR="00467D5C" w:rsidRPr="00BB796B" w:rsidRDefault="00467D5C" w:rsidP="00467D5C">
            <w:pPr>
              <w:rPr>
                <w:ins w:id="1594" w:author="Uživatel" w:date="2023-05-11T09:44:00Z"/>
                <w:rFonts w:ascii="Times New Roman" w:hAnsi="Times New Roman"/>
              </w:rPr>
            </w:pPr>
            <w:ins w:id="1595" w:author="Uživatel" w:date="2023-05-11T09:44:00Z">
              <w:r w:rsidRPr="00BB796B">
                <w:rPr>
                  <w:rFonts w:ascii="Times New Roman" w:hAnsi="Times New Roman"/>
                </w:rPr>
                <w:t>PP – 1,0</w:t>
              </w:r>
            </w:ins>
          </w:p>
        </w:tc>
      </w:tr>
      <w:tr w:rsidR="00467D5C" w:rsidRPr="00645A23" w14:paraId="7BB51AFE" w14:textId="77777777" w:rsidTr="002B46E1">
        <w:trPr>
          <w:trHeight w:val="436"/>
          <w:ins w:id="1596" w:author="Uživatel" w:date="2023-05-11T09:44:00Z"/>
        </w:trPr>
        <w:tc>
          <w:tcPr>
            <w:tcW w:w="1250" w:type="dxa"/>
            <w:vAlign w:val="center"/>
          </w:tcPr>
          <w:p w14:paraId="2295D4D2" w14:textId="77777777" w:rsidR="00467D5C" w:rsidRPr="00F7628C" w:rsidRDefault="00467D5C" w:rsidP="00467D5C">
            <w:pPr>
              <w:rPr>
                <w:ins w:id="1597" w:author="Uživatel" w:date="2023-05-11T09:44:00Z"/>
                <w:rFonts w:ascii="Times New Roman" w:hAnsi="Times New Roman"/>
                <w:rPrChange w:id="1598" w:author="Jana Martincová" w:date="2023-05-26T10:35:00Z">
                  <w:rPr>
                    <w:ins w:id="1599" w:author="Uživatel" w:date="2023-05-11T09:44:00Z"/>
                    <w:rFonts w:ascii="Times New Roman" w:hAnsi="Times New Roman"/>
                    <w:highlight w:val="yellow"/>
                  </w:rPr>
                </w:rPrChange>
              </w:rPr>
            </w:pPr>
            <w:ins w:id="1600" w:author="Uživatel" w:date="2023-05-11T09:44:00Z">
              <w:r w:rsidRPr="00645A23">
                <w:rPr>
                  <w:rFonts w:ascii="Times New Roman" w:hAnsi="Times New Roman"/>
                </w:rPr>
                <w:t>Slabáková</w:t>
              </w:r>
            </w:ins>
          </w:p>
        </w:tc>
        <w:tc>
          <w:tcPr>
            <w:tcW w:w="1105" w:type="dxa"/>
            <w:vAlign w:val="center"/>
          </w:tcPr>
          <w:p w14:paraId="6912426B" w14:textId="77777777" w:rsidR="00467D5C" w:rsidRPr="00F7628C" w:rsidRDefault="00467D5C" w:rsidP="00467D5C">
            <w:pPr>
              <w:rPr>
                <w:ins w:id="1601" w:author="Uživatel" w:date="2023-05-11T09:44:00Z"/>
                <w:rFonts w:ascii="Times New Roman" w:hAnsi="Times New Roman"/>
              </w:rPr>
            </w:pPr>
            <w:ins w:id="1602" w:author="Uživatel" w:date="2023-05-11T09:44:00Z">
              <w:r w:rsidRPr="00F7628C">
                <w:rPr>
                  <w:rFonts w:ascii="Times New Roman" w:hAnsi="Times New Roman"/>
                </w:rPr>
                <w:t>Kamila</w:t>
              </w:r>
            </w:ins>
          </w:p>
        </w:tc>
        <w:tc>
          <w:tcPr>
            <w:tcW w:w="1050" w:type="dxa"/>
            <w:vAlign w:val="center"/>
          </w:tcPr>
          <w:p w14:paraId="7C8B03AB" w14:textId="77777777" w:rsidR="00467D5C" w:rsidRPr="00467D5C" w:rsidRDefault="00467D5C" w:rsidP="00467D5C">
            <w:pPr>
              <w:rPr>
                <w:ins w:id="1603" w:author="Uživatel" w:date="2023-05-11T09:44:00Z"/>
                <w:rFonts w:ascii="Times New Roman" w:hAnsi="Times New Roman"/>
              </w:rPr>
            </w:pPr>
            <w:ins w:id="1604" w:author="Uživatel" w:date="2023-05-11T09:44:00Z">
              <w:r w:rsidRPr="00467D5C">
                <w:rPr>
                  <w:rFonts w:ascii="Times New Roman" w:hAnsi="Times New Roman"/>
                </w:rPr>
                <w:t>Mgr.</w:t>
              </w:r>
            </w:ins>
          </w:p>
        </w:tc>
        <w:tc>
          <w:tcPr>
            <w:tcW w:w="1172" w:type="dxa"/>
            <w:shd w:val="clear" w:color="auto" w:fill="auto"/>
            <w:vAlign w:val="center"/>
          </w:tcPr>
          <w:p w14:paraId="7C18C089" w14:textId="77777777" w:rsidR="00467D5C" w:rsidRPr="00467D5C" w:rsidRDefault="00467D5C" w:rsidP="00467D5C">
            <w:pPr>
              <w:rPr>
                <w:ins w:id="1605" w:author="Uživatel" w:date="2023-05-11T09:44:00Z"/>
                <w:rFonts w:ascii="Times New Roman" w:hAnsi="Times New Roman"/>
              </w:rPr>
            </w:pPr>
          </w:p>
        </w:tc>
        <w:tc>
          <w:tcPr>
            <w:tcW w:w="1238" w:type="dxa"/>
            <w:vAlign w:val="center"/>
          </w:tcPr>
          <w:p w14:paraId="5C9F4D11" w14:textId="14BBA1DA" w:rsidR="00467D5C" w:rsidRPr="00645A23" w:rsidRDefault="00467D5C" w:rsidP="00467D5C">
            <w:pPr>
              <w:rPr>
                <w:ins w:id="1606" w:author="Uživatel" w:date="2023-05-11T09:44:00Z"/>
                <w:rFonts w:ascii="Times New Roman" w:hAnsi="Times New Roman"/>
              </w:rPr>
            </w:pPr>
            <w:ins w:id="1607" w:author="Uživatel" w:date="2023-05-11T09:44:00Z">
              <w:r w:rsidRPr="00BB796B">
                <w:rPr>
                  <w:rFonts w:ascii="Times New Roman" w:hAnsi="Times New Roman"/>
                </w:rPr>
                <w:t>DPP do 12/2023</w:t>
              </w:r>
            </w:ins>
            <w:r w:rsidRPr="00645A23">
              <w:rPr>
                <w:rFonts w:ascii="Times New Roman" w:hAnsi="Times New Roman"/>
              </w:rPr>
              <w:t xml:space="preserve"> (předpoklad prodloužení)</w:t>
            </w:r>
          </w:p>
        </w:tc>
        <w:tc>
          <w:tcPr>
            <w:tcW w:w="1238" w:type="dxa"/>
            <w:vAlign w:val="center"/>
          </w:tcPr>
          <w:p w14:paraId="665C6468" w14:textId="163E49CF" w:rsidR="00467D5C" w:rsidRPr="00645A23" w:rsidRDefault="00467D5C" w:rsidP="00467D5C">
            <w:pPr>
              <w:rPr>
                <w:ins w:id="1608" w:author="Uživatel" w:date="2023-05-11T09:44:00Z"/>
                <w:rFonts w:ascii="Times New Roman" w:hAnsi="Times New Roman"/>
              </w:rPr>
            </w:pPr>
            <w:ins w:id="1609"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305" w:type="dxa"/>
            <w:vAlign w:val="center"/>
          </w:tcPr>
          <w:p w14:paraId="0184E4D1" w14:textId="77777777" w:rsidR="00467D5C" w:rsidRPr="00645A23" w:rsidRDefault="00467D5C" w:rsidP="00467D5C">
            <w:pPr>
              <w:rPr>
                <w:ins w:id="1610" w:author="Uživatel" w:date="2023-05-11T09:44:00Z"/>
                <w:rFonts w:ascii="Times New Roman" w:hAnsi="Times New Roman"/>
              </w:rPr>
            </w:pPr>
          </w:p>
        </w:tc>
        <w:tc>
          <w:tcPr>
            <w:tcW w:w="1282" w:type="dxa"/>
            <w:vAlign w:val="center"/>
          </w:tcPr>
          <w:p w14:paraId="624AE324" w14:textId="77777777" w:rsidR="00467D5C" w:rsidRPr="00645A23" w:rsidRDefault="00467D5C" w:rsidP="00467D5C">
            <w:pPr>
              <w:rPr>
                <w:ins w:id="1611" w:author="Uživatel" w:date="2023-05-11T09:44:00Z"/>
                <w:rFonts w:ascii="Times New Roman" w:hAnsi="Times New Roman"/>
              </w:rPr>
            </w:pPr>
            <w:ins w:id="1612" w:author="Uživatel" w:date="2023-05-11T09:44:00Z">
              <w:r w:rsidRPr="00645A23">
                <w:rPr>
                  <w:rFonts w:ascii="Times New Roman" w:hAnsi="Times New Roman"/>
                </w:rPr>
                <w:t>ano</w:t>
              </w:r>
            </w:ins>
          </w:p>
        </w:tc>
        <w:tc>
          <w:tcPr>
            <w:tcW w:w="1000" w:type="dxa"/>
            <w:vAlign w:val="center"/>
          </w:tcPr>
          <w:p w14:paraId="6DF8C547" w14:textId="77777777" w:rsidR="00467D5C" w:rsidRPr="00645A23" w:rsidRDefault="00467D5C" w:rsidP="00467D5C">
            <w:pPr>
              <w:rPr>
                <w:ins w:id="1613" w:author="Uživatel" w:date="2023-05-11T09:44:00Z"/>
                <w:rFonts w:ascii="Times New Roman" w:hAnsi="Times New Roman"/>
              </w:rPr>
            </w:pPr>
            <w:ins w:id="1614" w:author="Uživatel" w:date="2023-05-11T09:44:00Z">
              <w:r w:rsidRPr="00645A23">
                <w:rPr>
                  <w:rFonts w:ascii="Times New Roman" w:hAnsi="Times New Roman"/>
                </w:rPr>
                <w:t>PP – 1,0</w:t>
              </w:r>
            </w:ins>
          </w:p>
        </w:tc>
      </w:tr>
      <w:tr w:rsidR="00467D5C" w:rsidRPr="00645A23" w14:paraId="040A4E25" w14:textId="77777777" w:rsidTr="002B46E1">
        <w:trPr>
          <w:trHeight w:val="436"/>
          <w:ins w:id="1615" w:author="Uživatel" w:date="2023-05-11T09:44:00Z"/>
        </w:trPr>
        <w:tc>
          <w:tcPr>
            <w:tcW w:w="1250" w:type="dxa"/>
            <w:vAlign w:val="center"/>
          </w:tcPr>
          <w:p w14:paraId="6DD9792F" w14:textId="77777777" w:rsidR="00467D5C" w:rsidRPr="00645A23" w:rsidRDefault="00467D5C" w:rsidP="00467D5C">
            <w:pPr>
              <w:rPr>
                <w:ins w:id="1616" w:author="Uživatel" w:date="2023-05-11T09:44:00Z"/>
                <w:rFonts w:ascii="Times New Roman" w:hAnsi="Times New Roman"/>
              </w:rPr>
            </w:pPr>
            <w:ins w:id="1617" w:author="Uživatel" w:date="2023-05-11T09:44:00Z">
              <w:r w:rsidRPr="00645A23">
                <w:rPr>
                  <w:rFonts w:ascii="Times New Roman" w:hAnsi="Times New Roman"/>
                </w:rPr>
                <w:t xml:space="preserve">Snopek </w:t>
              </w:r>
            </w:ins>
          </w:p>
        </w:tc>
        <w:tc>
          <w:tcPr>
            <w:tcW w:w="1105" w:type="dxa"/>
            <w:vAlign w:val="center"/>
          </w:tcPr>
          <w:p w14:paraId="4B0AE41A" w14:textId="77777777" w:rsidR="00467D5C" w:rsidRPr="00645A23" w:rsidRDefault="00467D5C" w:rsidP="00467D5C">
            <w:pPr>
              <w:rPr>
                <w:ins w:id="1618" w:author="Uživatel" w:date="2023-05-11T09:44:00Z"/>
                <w:rFonts w:ascii="Times New Roman" w:hAnsi="Times New Roman"/>
              </w:rPr>
            </w:pPr>
            <w:ins w:id="1619" w:author="Uživatel" w:date="2023-05-11T09:44:00Z">
              <w:r w:rsidRPr="00645A23">
                <w:rPr>
                  <w:rFonts w:ascii="Times New Roman" w:hAnsi="Times New Roman"/>
                </w:rPr>
                <w:t>Petr</w:t>
              </w:r>
            </w:ins>
          </w:p>
        </w:tc>
        <w:tc>
          <w:tcPr>
            <w:tcW w:w="1050" w:type="dxa"/>
            <w:vAlign w:val="center"/>
          </w:tcPr>
          <w:p w14:paraId="7BDDA62A" w14:textId="77777777" w:rsidR="00467D5C" w:rsidRPr="00645A23" w:rsidRDefault="00467D5C" w:rsidP="00467D5C">
            <w:pPr>
              <w:rPr>
                <w:ins w:id="1620" w:author="Uživatel" w:date="2023-05-11T09:44:00Z"/>
                <w:rFonts w:ascii="Times New Roman" w:hAnsi="Times New Roman"/>
              </w:rPr>
            </w:pPr>
            <w:ins w:id="1621" w:author="Uživatel" w:date="2023-05-11T09:44:00Z">
              <w:r w:rsidRPr="00645A23">
                <w:rPr>
                  <w:rFonts w:ascii="Times New Roman" w:hAnsi="Times New Roman"/>
                </w:rPr>
                <w:t>PhDr. Mgr., PhD., MBA</w:t>
              </w:r>
            </w:ins>
          </w:p>
        </w:tc>
        <w:tc>
          <w:tcPr>
            <w:tcW w:w="1172" w:type="dxa"/>
            <w:shd w:val="clear" w:color="auto" w:fill="auto"/>
            <w:vAlign w:val="center"/>
          </w:tcPr>
          <w:p w14:paraId="013C889B" w14:textId="77777777" w:rsidR="00467D5C" w:rsidRPr="00645A23" w:rsidRDefault="00467D5C" w:rsidP="00467D5C">
            <w:pPr>
              <w:rPr>
                <w:ins w:id="1622" w:author="Uživatel" w:date="2023-05-11T09:44:00Z"/>
                <w:rFonts w:ascii="Times New Roman" w:hAnsi="Times New Roman"/>
                <w:b/>
              </w:rPr>
            </w:pPr>
            <w:ins w:id="1623"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0A5152CA" w14:textId="77777777" w:rsidR="00467D5C" w:rsidRPr="00645A23" w:rsidRDefault="00467D5C" w:rsidP="00467D5C">
            <w:pPr>
              <w:rPr>
                <w:ins w:id="1624" w:author="Uživatel" w:date="2023-05-11T09:44:00Z"/>
                <w:rFonts w:ascii="Times New Roman" w:hAnsi="Times New Roman"/>
              </w:rPr>
            </w:pPr>
            <w:ins w:id="1625" w:author="Uživatel" w:date="2023-05-11T09:44:00Z">
              <w:r w:rsidRPr="00645A23">
                <w:rPr>
                  <w:rFonts w:ascii="Times New Roman" w:hAnsi="Times New Roman"/>
                </w:rPr>
                <w:t>PP 1,0 do N</w:t>
              </w:r>
            </w:ins>
          </w:p>
        </w:tc>
        <w:tc>
          <w:tcPr>
            <w:tcW w:w="1238" w:type="dxa"/>
            <w:vAlign w:val="center"/>
          </w:tcPr>
          <w:p w14:paraId="6CE1D6DD" w14:textId="77777777" w:rsidR="00467D5C" w:rsidRPr="00645A23" w:rsidRDefault="00467D5C" w:rsidP="00467D5C">
            <w:pPr>
              <w:rPr>
                <w:ins w:id="1626" w:author="Uživatel" w:date="2023-05-11T09:44:00Z"/>
                <w:rFonts w:ascii="Times New Roman" w:hAnsi="Times New Roman"/>
              </w:rPr>
            </w:pPr>
            <w:ins w:id="1627" w:author="Uživatel" w:date="2023-05-11T09:44:00Z">
              <w:r w:rsidRPr="00645A23">
                <w:rPr>
                  <w:rFonts w:ascii="Times New Roman" w:hAnsi="Times New Roman"/>
                </w:rPr>
                <w:t>PP 1,0 do N</w:t>
              </w:r>
            </w:ins>
          </w:p>
        </w:tc>
        <w:tc>
          <w:tcPr>
            <w:tcW w:w="1305" w:type="dxa"/>
            <w:vAlign w:val="center"/>
          </w:tcPr>
          <w:p w14:paraId="2EFCCC91" w14:textId="77777777" w:rsidR="00467D5C" w:rsidRPr="00645A23" w:rsidRDefault="00467D5C" w:rsidP="00467D5C">
            <w:pPr>
              <w:rPr>
                <w:ins w:id="1628" w:author="Uživatel" w:date="2023-05-11T09:44:00Z"/>
                <w:rFonts w:ascii="Times New Roman" w:hAnsi="Times New Roman"/>
              </w:rPr>
            </w:pPr>
            <w:ins w:id="1629" w:author="Uživatel" w:date="2023-05-11T09:44:00Z">
              <w:r w:rsidRPr="00645A23">
                <w:rPr>
                  <w:rFonts w:ascii="Times New Roman" w:hAnsi="Times New Roman"/>
                </w:rPr>
                <w:t>PZ, PZ</w:t>
              </w:r>
            </w:ins>
          </w:p>
        </w:tc>
        <w:tc>
          <w:tcPr>
            <w:tcW w:w="1282" w:type="dxa"/>
            <w:vAlign w:val="center"/>
          </w:tcPr>
          <w:p w14:paraId="3340A4AD" w14:textId="77777777" w:rsidR="00467D5C" w:rsidRPr="00645A23" w:rsidRDefault="00467D5C" w:rsidP="00467D5C">
            <w:pPr>
              <w:rPr>
                <w:ins w:id="1630" w:author="Uživatel" w:date="2023-05-11T09:44:00Z"/>
                <w:rFonts w:ascii="Times New Roman" w:hAnsi="Times New Roman"/>
              </w:rPr>
            </w:pPr>
            <w:ins w:id="1631" w:author="Uživatel" w:date="2023-05-11T09:44:00Z">
              <w:r w:rsidRPr="00645A23">
                <w:rPr>
                  <w:rFonts w:ascii="Times New Roman" w:hAnsi="Times New Roman"/>
                </w:rPr>
                <w:t>ano</w:t>
              </w:r>
            </w:ins>
          </w:p>
          <w:p w14:paraId="51FA5E0F" w14:textId="77777777" w:rsidR="00467D5C" w:rsidRPr="00645A23" w:rsidRDefault="00467D5C" w:rsidP="00467D5C">
            <w:pPr>
              <w:rPr>
                <w:ins w:id="1632" w:author="Uživatel" w:date="2023-05-11T09:44:00Z"/>
                <w:rFonts w:ascii="Times New Roman" w:hAnsi="Times New Roman"/>
              </w:rPr>
            </w:pPr>
            <w:ins w:id="1633" w:author="Uživatel" w:date="2023-05-11T09:44:00Z">
              <w:r w:rsidRPr="00645A23">
                <w:rPr>
                  <w:rFonts w:ascii="Times New Roman" w:hAnsi="Times New Roman"/>
                </w:rPr>
                <w:t>*specializace v oboru</w:t>
              </w:r>
            </w:ins>
          </w:p>
        </w:tc>
        <w:tc>
          <w:tcPr>
            <w:tcW w:w="1000" w:type="dxa"/>
            <w:vAlign w:val="center"/>
          </w:tcPr>
          <w:p w14:paraId="0CF73DCB" w14:textId="77777777" w:rsidR="00467D5C" w:rsidRPr="00645A23" w:rsidRDefault="00467D5C" w:rsidP="00467D5C">
            <w:pPr>
              <w:rPr>
                <w:ins w:id="1634" w:author="Uživatel" w:date="2023-05-11T09:44:00Z"/>
                <w:rFonts w:ascii="Times New Roman" w:hAnsi="Times New Roman"/>
              </w:rPr>
            </w:pPr>
            <w:ins w:id="1635" w:author="Uživatel" w:date="2023-05-11T09:44:00Z">
              <w:r w:rsidRPr="00645A23">
                <w:rPr>
                  <w:rFonts w:ascii="Times New Roman" w:hAnsi="Times New Roman"/>
                </w:rPr>
                <w:t>PP – 1,0</w:t>
              </w:r>
            </w:ins>
          </w:p>
        </w:tc>
      </w:tr>
      <w:tr w:rsidR="00467D5C" w:rsidRPr="00645A23" w14:paraId="01197CB4" w14:textId="77777777" w:rsidTr="002B46E1">
        <w:trPr>
          <w:trHeight w:val="436"/>
          <w:ins w:id="1636" w:author="Uživatel" w:date="2023-05-11T09:44:00Z"/>
        </w:trPr>
        <w:tc>
          <w:tcPr>
            <w:tcW w:w="1250" w:type="dxa"/>
            <w:vAlign w:val="center"/>
          </w:tcPr>
          <w:p w14:paraId="1A649A2A" w14:textId="77777777" w:rsidR="00467D5C" w:rsidRPr="00645A23" w:rsidRDefault="00467D5C" w:rsidP="00467D5C">
            <w:pPr>
              <w:rPr>
                <w:ins w:id="1637" w:author="Uživatel" w:date="2023-05-11T09:44:00Z"/>
                <w:rFonts w:ascii="Times New Roman" w:hAnsi="Times New Roman"/>
              </w:rPr>
            </w:pPr>
            <w:ins w:id="1638" w:author="Uživatel" w:date="2023-05-11T09:44:00Z">
              <w:r w:rsidRPr="00645A23">
                <w:rPr>
                  <w:rFonts w:ascii="Times New Roman" w:hAnsi="Times New Roman"/>
                </w:rPr>
                <w:t xml:space="preserve">Svobodová </w:t>
              </w:r>
            </w:ins>
          </w:p>
        </w:tc>
        <w:tc>
          <w:tcPr>
            <w:tcW w:w="1105" w:type="dxa"/>
            <w:vAlign w:val="center"/>
          </w:tcPr>
          <w:p w14:paraId="207B03FE" w14:textId="77777777" w:rsidR="00467D5C" w:rsidRPr="00645A23" w:rsidRDefault="00467D5C" w:rsidP="00467D5C">
            <w:pPr>
              <w:rPr>
                <w:ins w:id="1639" w:author="Uživatel" w:date="2023-05-11T09:44:00Z"/>
                <w:rFonts w:ascii="Times New Roman" w:hAnsi="Times New Roman"/>
              </w:rPr>
            </w:pPr>
            <w:ins w:id="1640" w:author="Uživatel" w:date="2023-05-11T09:44:00Z">
              <w:r w:rsidRPr="00645A23">
                <w:rPr>
                  <w:rFonts w:ascii="Times New Roman" w:hAnsi="Times New Roman"/>
                </w:rPr>
                <w:t>Silvie</w:t>
              </w:r>
            </w:ins>
          </w:p>
        </w:tc>
        <w:tc>
          <w:tcPr>
            <w:tcW w:w="1050" w:type="dxa"/>
            <w:vAlign w:val="center"/>
          </w:tcPr>
          <w:p w14:paraId="2A54ECBC" w14:textId="77777777" w:rsidR="00467D5C" w:rsidRPr="00645A23" w:rsidRDefault="00467D5C" w:rsidP="00467D5C">
            <w:pPr>
              <w:rPr>
                <w:ins w:id="1641" w:author="Uživatel" w:date="2023-05-11T09:44:00Z"/>
                <w:rFonts w:ascii="Times New Roman" w:hAnsi="Times New Roman"/>
              </w:rPr>
            </w:pPr>
            <w:ins w:id="1642" w:author="Uživatel" w:date="2023-05-11T09:44:00Z">
              <w:r w:rsidRPr="00645A23">
                <w:rPr>
                  <w:rFonts w:ascii="Times New Roman" w:hAnsi="Times New Roman"/>
                </w:rPr>
                <w:t>Mgr.</w:t>
              </w:r>
            </w:ins>
          </w:p>
        </w:tc>
        <w:tc>
          <w:tcPr>
            <w:tcW w:w="1172" w:type="dxa"/>
            <w:shd w:val="clear" w:color="auto" w:fill="auto"/>
            <w:vAlign w:val="center"/>
          </w:tcPr>
          <w:p w14:paraId="170AAA63" w14:textId="77777777" w:rsidR="00467D5C" w:rsidRPr="00645A23" w:rsidRDefault="00467D5C" w:rsidP="00467D5C">
            <w:pPr>
              <w:rPr>
                <w:ins w:id="1643" w:author="Uživatel" w:date="2023-05-11T09:44:00Z"/>
                <w:rFonts w:ascii="Times New Roman" w:hAnsi="Times New Roman"/>
              </w:rPr>
            </w:pPr>
            <w:ins w:id="1644"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0F375363" w14:textId="77777777" w:rsidR="00467D5C" w:rsidRPr="00645A23" w:rsidRDefault="00467D5C" w:rsidP="00467D5C">
            <w:pPr>
              <w:rPr>
                <w:ins w:id="1645" w:author="Uživatel" w:date="2023-05-11T09:44:00Z"/>
                <w:rFonts w:ascii="Times New Roman" w:hAnsi="Times New Roman"/>
              </w:rPr>
            </w:pPr>
            <w:ins w:id="1646" w:author="Uživatel" w:date="2023-05-11T09:44:00Z">
              <w:r w:rsidRPr="00645A23">
                <w:rPr>
                  <w:rFonts w:ascii="Times New Roman" w:hAnsi="Times New Roman"/>
                </w:rPr>
                <w:t>PP 1,0 do N</w:t>
              </w:r>
            </w:ins>
          </w:p>
        </w:tc>
        <w:tc>
          <w:tcPr>
            <w:tcW w:w="1238" w:type="dxa"/>
            <w:vAlign w:val="center"/>
          </w:tcPr>
          <w:p w14:paraId="5886B203" w14:textId="77777777" w:rsidR="00467D5C" w:rsidRPr="00645A23" w:rsidRDefault="00467D5C" w:rsidP="00467D5C">
            <w:pPr>
              <w:rPr>
                <w:ins w:id="1647" w:author="Uživatel" w:date="2023-05-11T09:44:00Z"/>
                <w:rFonts w:ascii="Times New Roman" w:hAnsi="Times New Roman"/>
              </w:rPr>
            </w:pPr>
            <w:ins w:id="1648" w:author="Uživatel" w:date="2023-05-11T09:44:00Z">
              <w:r w:rsidRPr="00645A23">
                <w:rPr>
                  <w:rFonts w:ascii="Times New Roman" w:hAnsi="Times New Roman"/>
                </w:rPr>
                <w:t>PP 1,0 do N</w:t>
              </w:r>
            </w:ins>
          </w:p>
        </w:tc>
        <w:tc>
          <w:tcPr>
            <w:tcW w:w="1305" w:type="dxa"/>
            <w:vAlign w:val="center"/>
          </w:tcPr>
          <w:p w14:paraId="42680E02" w14:textId="77777777" w:rsidR="00467D5C" w:rsidRPr="00645A23" w:rsidRDefault="00467D5C" w:rsidP="00467D5C">
            <w:pPr>
              <w:rPr>
                <w:ins w:id="1649" w:author="Uživatel" w:date="2023-05-11T09:44:00Z"/>
                <w:rFonts w:ascii="Times New Roman" w:hAnsi="Times New Roman"/>
              </w:rPr>
            </w:pPr>
          </w:p>
        </w:tc>
        <w:tc>
          <w:tcPr>
            <w:tcW w:w="1282" w:type="dxa"/>
            <w:vAlign w:val="center"/>
          </w:tcPr>
          <w:p w14:paraId="2CEE324D" w14:textId="77777777" w:rsidR="00467D5C" w:rsidRPr="00645A23" w:rsidRDefault="00467D5C" w:rsidP="00467D5C">
            <w:pPr>
              <w:rPr>
                <w:ins w:id="1650" w:author="Uživatel" w:date="2023-05-11T09:44:00Z"/>
                <w:rFonts w:ascii="Times New Roman" w:hAnsi="Times New Roman"/>
              </w:rPr>
            </w:pPr>
            <w:ins w:id="1651" w:author="Uživatel" w:date="2023-05-11T09:44:00Z">
              <w:r w:rsidRPr="00645A23">
                <w:rPr>
                  <w:rFonts w:ascii="Times New Roman" w:hAnsi="Times New Roman"/>
                </w:rPr>
                <w:t>ano</w:t>
              </w:r>
            </w:ins>
          </w:p>
        </w:tc>
        <w:tc>
          <w:tcPr>
            <w:tcW w:w="1000" w:type="dxa"/>
            <w:vAlign w:val="center"/>
          </w:tcPr>
          <w:p w14:paraId="490C8A11" w14:textId="77777777" w:rsidR="00467D5C" w:rsidRPr="00645A23" w:rsidRDefault="00467D5C" w:rsidP="00467D5C">
            <w:pPr>
              <w:rPr>
                <w:ins w:id="1652" w:author="Uživatel" w:date="2023-05-11T09:44:00Z"/>
                <w:rFonts w:ascii="Times New Roman" w:hAnsi="Times New Roman"/>
              </w:rPr>
            </w:pPr>
            <w:ins w:id="1653" w:author="Uživatel" w:date="2023-05-11T09:44:00Z">
              <w:r w:rsidRPr="00645A23">
                <w:rPr>
                  <w:rFonts w:ascii="Times New Roman" w:hAnsi="Times New Roman"/>
                </w:rPr>
                <w:t>PP – 0,5</w:t>
              </w:r>
            </w:ins>
          </w:p>
        </w:tc>
      </w:tr>
      <w:tr w:rsidR="00467D5C" w:rsidRPr="00645A23" w14:paraId="67ACB9C8" w14:textId="77777777" w:rsidTr="002B46E1">
        <w:trPr>
          <w:trHeight w:val="436"/>
          <w:ins w:id="1654" w:author="Uživatel" w:date="2023-05-11T09:44:00Z"/>
        </w:trPr>
        <w:tc>
          <w:tcPr>
            <w:tcW w:w="1250" w:type="dxa"/>
            <w:vAlign w:val="center"/>
          </w:tcPr>
          <w:p w14:paraId="49D1C6A7" w14:textId="77777777" w:rsidR="00467D5C" w:rsidRPr="00645A23" w:rsidRDefault="00467D5C" w:rsidP="00467D5C">
            <w:pPr>
              <w:rPr>
                <w:ins w:id="1655" w:author="Uživatel" w:date="2023-05-11T09:44:00Z"/>
                <w:rFonts w:ascii="Times New Roman" w:hAnsi="Times New Roman"/>
              </w:rPr>
            </w:pPr>
            <w:ins w:id="1656" w:author="Uživatel" w:date="2023-05-11T09:44:00Z">
              <w:r w:rsidRPr="00645A23">
                <w:rPr>
                  <w:rFonts w:ascii="Times New Roman" w:hAnsi="Times New Roman"/>
                </w:rPr>
                <w:t>Šálek</w:t>
              </w:r>
            </w:ins>
          </w:p>
        </w:tc>
        <w:tc>
          <w:tcPr>
            <w:tcW w:w="1105" w:type="dxa"/>
            <w:vAlign w:val="center"/>
          </w:tcPr>
          <w:p w14:paraId="0FBED687" w14:textId="77777777" w:rsidR="00467D5C" w:rsidRPr="00645A23" w:rsidRDefault="00467D5C" w:rsidP="00467D5C">
            <w:pPr>
              <w:rPr>
                <w:ins w:id="1657" w:author="Uživatel" w:date="2023-05-11T09:44:00Z"/>
                <w:rFonts w:ascii="Times New Roman" w:hAnsi="Times New Roman"/>
              </w:rPr>
            </w:pPr>
            <w:ins w:id="1658" w:author="Uživatel" w:date="2023-05-11T09:44:00Z">
              <w:r w:rsidRPr="00645A23">
                <w:rPr>
                  <w:rFonts w:ascii="Times New Roman" w:hAnsi="Times New Roman"/>
                </w:rPr>
                <w:t>Tomáš</w:t>
              </w:r>
            </w:ins>
          </w:p>
        </w:tc>
        <w:tc>
          <w:tcPr>
            <w:tcW w:w="1050" w:type="dxa"/>
            <w:vAlign w:val="center"/>
          </w:tcPr>
          <w:p w14:paraId="2738C087" w14:textId="77777777" w:rsidR="00467D5C" w:rsidRPr="00645A23" w:rsidRDefault="00467D5C" w:rsidP="00467D5C">
            <w:pPr>
              <w:rPr>
                <w:ins w:id="1659" w:author="Uživatel" w:date="2023-05-11T09:44:00Z"/>
                <w:rFonts w:ascii="Times New Roman" w:hAnsi="Times New Roman"/>
              </w:rPr>
            </w:pPr>
            <w:ins w:id="1660" w:author="Uživatel" w:date="2023-05-11T09:44:00Z">
              <w:r w:rsidRPr="00645A23">
                <w:rPr>
                  <w:rFonts w:ascii="Times New Roman" w:hAnsi="Times New Roman"/>
                </w:rPr>
                <w:t>MUDr., Ph.D., EuSpLM</w:t>
              </w:r>
            </w:ins>
          </w:p>
        </w:tc>
        <w:tc>
          <w:tcPr>
            <w:tcW w:w="1172" w:type="dxa"/>
            <w:shd w:val="clear" w:color="auto" w:fill="auto"/>
            <w:vAlign w:val="center"/>
          </w:tcPr>
          <w:p w14:paraId="473EB975" w14:textId="77777777" w:rsidR="00467D5C" w:rsidRPr="00645A23" w:rsidRDefault="00467D5C" w:rsidP="00467D5C">
            <w:pPr>
              <w:rPr>
                <w:ins w:id="1661" w:author="Uživatel" w:date="2023-05-11T09:44:00Z"/>
                <w:rFonts w:ascii="Times New Roman" w:hAnsi="Times New Roman"/>
              </w:rPr>
            </w:pPr>
          </w:p>
        </w:tc>
        <w:tc>
          <w:tcPr>
            <w:tcW w:w="1238" w:type="dxa"/>
            <w:vAlign w:val="center"/>
          </w:tcPr>
          <w:p w14:paraId="4C5DA31B" w14:textId="1017ED88" w:rsidR="00467D5C" w:rsidRPr="00645A23" w:rsidRDefault="00467D5C" w:rsidP="00467D5C">
            <w:pPr>
              <w:rPr>
                <w:ins w:id="1662" w:author="Uživatel" w:date="2023-05-11T09:44:00Z"/>
                <w:rFonts w:ascii="Times New Roman" w:hAnsi="Times New Roman"/>
              </w:rPr>
            </w:pPr>
            <w:ins w:id="1663"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238" w:type="dxa"/>
            <w:vAlign w:val="center"/>
          </w:tcPr>
          <w:p w14:paraId="3F472856" w14:textId="327692B4" w:rsidR="00467D5C" w:rsidRPr="00645A23" w:rsidRDefault="00467D5C" w:rsidP="00467D5C">
            <w:pPr>
              <w:rPr>
                <w:ins w:id="1664" w:author="Uživatel" w:date="2023-05-11T09:44:00Z"/>
                <w:rFonts w:ascii="Times New Roman" w:hAnsi="Times New Roman"/>
              </w:rPr>
            </w:pPr>
            <w:ins w:id="1665"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305" w:type="dxa"/>
            <w:vAlign w:val="center"/>
          </w:tcPr>
          <w:p w14:paraId="27E349CE" w14:textId="77777777" w:rsidR="00467D5C" w:rsidRPr="00645A23" w:rsidRDefault="00467D5C" w:rsidP="00467D5C">
            <w:pPr>
              <w:rPr>
                <w:ins w:id="1666" w:author="Uživatel" w:date="2023-05-11T09:44:00Z"/>
                <w:rFonts w:ascii="Times New Roman" w:hAnsi="Times New Roman"/>
              </w:rPr>
            </w:pPr>
          </w:p>
        </w:tc>
        <w:tc>
          <w:tcPr>
            <w:tcW w:w="1282" w:type="dxa"/>
            <w:vAlign w:val="center"/>
          </w:tcPr>
          <w:p w14:paraId="55932027" w14:textId="77777777" w:rsidR="00467D5C" w:rsidRPr="00645A23" w:rsidRDefault="00467D5C" w:rsidP="00467D5C">
            <w:pPr>
              <w:rPr>
                <w:ins w:id="1667" w:author="Uživatel" w:date="2023-05-11T09:44:00Z"/>
                <w:rFonts w:ascii="Times New Roman" w:hAnsi="Times New Roman"/>
              </w:rPr>
            </w:pPr>
            <w:ins w:id="1668" w:author="Uživatel" w:date="2023-05-11T09:44:00Z">
              <w:r w:rsidRPr="00645A23">
                <w:rPr>
                  <w:rFonts w:ascii="Times New Roman" w:hAnsi="Times New Roman"/>
                </w:rPr>
                <w:t>ano</w:t>
              </w:r>
            </w:ins>
          </w:p>
        </w:tc>
        <w:tc>
          <w:tcPr>
            <w:tcW w:w="1000" w:type="dxa"/>
            <w:vAlign w:val="center"/>
          </w:tcPr>
          <w:p w14:paraId="08455A7A" w14:textId="77777777" w:rsidR="00467D5C" w:rsidRPr="00645A23" w:rsidRDefault="00467D5C" w:rsidP="00467D5C">
            <w:pPr>
              <w:rPr>
                <w:ins w:id="1669" w:author="Uživatel" w:date="2023-05-11T09:44:00Z"/>
                <w:rFonts w:ascii="Times New Roman" w:hAnsi="Times New Roman"/>
              </w:rPr>
            </w:pPr>
            <w:ins w:id="1670" w:author="Uživatel" w:date="2023-05-11T09:44:00Z">
              <w:r w:rsidRPr="00645A23">
                <w:rPr>
                  <w:rFonts w:ascii="Times New Roman" w:hAnsi="Times New Roman"/>
                </w:rPr>
                <w:t>PP – 1,0</w:t>
              </w:r>
            </w:ins>
          </w:p>
        </w:tc>
      </w:tr>
      <w:tr w:rsidR="00467D5C" w:rsidRPr="00645A23" w14:paraId="50A6D87E" w14:textId="77777777" w:rsidTr="002B46E1">
        <w:trPr>
          <w:trHeight w:val="436"/>
          <w:ins w:id="1671" w:author="Uživatel" w:date="2023-05-11T09:44:00Z"/>
        </w:trPr>
        <w:tc>
          <w:tcPr>
            <w:tcW w:w="1250" w:type="dxa"/>
            <w:vAlign w:val="center"/>
          </w:tcPr>
          <w:p w14:paraId="68602816" w14:textId="77777777" w:rsidR="00467D5C" w:rsidRPr="00645A23" w:rsidRDefault="00467D5C" w:rsidP="00467D5C">
            <w:pPr>
              <w:rPr>
                <w:ins w:id="1672" w:author="Uživatel" w:date="2023-05-11T09:44:00Z"/>
                <w:rFonts w:ascii="Times New Roman" w:hAnsi="Times New Roman"/>
              </w:rPr>
            </w:pPr>
            <w:ins w:id="1673" w:author="Uživatel" w:date="2023-05-11T09:44:00Z">
              <w:r w:rsidRPr="00645A23">
                <w:rPr>
                  <w:rFonts w:ascii="Times New Roman" w:hAnsi="Times New Roman"/>
                </w:rPr>
                <w:t xml:space="preserve">Šalenová </w:t>
              </w:r>
            </w:ins>
          </w:p>
        </w:tc>
        <w:tc>
          <w:tcPr>
            <w:tcW w:w="1105" w:type="dxa"/>
            <w:vAlign w:val="center"/>
          </w:tcPr>
          <w:p w14:paraId="4BEECC8D" w14:textId="77777777" w:rsidR="00467D5C" w:rsidRPr="00645A23" w:rsidRDefault="00467D5C" w:rsidP="00467D5C">
            <w:pPr>
              <w:rPr>
                <w:ins w:id="1674" w:author="Uživatel" w:date="2023-05-11T09:44:00Z"/>
                <w:rFonts w:ascii="Times New Roman" w:hAnsi="Times New Roman"/>
              </w:rPr>
            </w:pPr>
            <w:ins w:id="1675" w:author="Uživatel" w:date="2023-05-11T09:44:00Z">
              <w:r w:rsidRPr="00645A23">
                <w:rPr>
                  <w:rFonts w:ascii="Times New Roman" w:hAnsi="Times New Roman"/>
                </w:rPr>
                <w:t>Eva</w:t>
              </w:r>
            </w:ins>
          </w:p>
        </w:tc>
        <w:tc>
          <w:tcPr>
            <w:tcW w:w="1050" w:type="dxa"/>
            <w:vAlign w:val="center"/>
          </w:tcPr>
          <w:p w14:paraId="232A2107" w14:textId="77777777" w:rsidR="00467D5C" w:rsidRPr="00645A23" w:rsidRDefault="00467D5C" w:rsidP="00467D5C">
            <w:pPr>
              <w:rPr>
                <w:ins w:id="1676" w:author="Uživatel" w:date="2023-05-11T09:44:00Z"/>
                <w:rFonts w:ascii="Times New Roman" w:hAnsi="Times New Roman"/>
              </w:rPr>
            </w:pPr>
            <w:ins w:id="1677" w:author="Uživatel" w:date="2023-05-11T09:44:00Z">
              <w:r w:rsidRPr="00645A23">
                <w:rPr>
                  <w:rFonts w:ascii="Times New Roman" w:hAnsi="Times New Roman"/>
                </w:rPr>
                <w:t>Mgr.</w:t>
              </w:r>
            </w:ins>
          </w:p>
        </w:tc>
        <w:tc>
          <w:tcPr>
            <w:tcW w:w="1172" w:type="dxa"/>
            <w:shd w:val="clear" w:color="auto" w:fill="auto"/>
            <w:vAlign w:val="center"/>
          </w:tcPr>
          <w:p w14:paraId="2241E149" w14:textId="77777777" w:rsidR="00467D5C" w:rsidRPr="00645A23" w:rsidRDefault="00467D5C" w:rsidP="00467D5C">
            <w:pPr>
              <w:rPr>
                <w:ins w:id="1678" w:author="Uživatel" w:date="2023-05-11T09:44:00Z"/>
                <w:rFonts w:ascii="Times New Roman" w:hAnsi="Times New Roman"/>
              </w:rPr>
            </w:pPr>
            <w:ins w:id="1679"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546C7BE5" w14:textId="77777777" w:rsidR="00467D5C" w:rsidRPr="00645A23" w:rsidRDefault="00467D5C" w:rsidP="00467D5C">
            <w:pPr>
              <w:rPr>
                <w:ins w:id="1680" w:author="Uživatel" w:date="2023-05-11T09:44:00Z"/>
                <w:rFonts w:ascii="Times New Roman" w:hAnsi="Times New Roman"/>
              </w:rPr>
            </w:pPr>
            <w:ins w:id="1681" w:author="Uživatel" w:date="2023-05-11T09:44:00Z">
              <w:r w:rsidRPr="00645A23">
                <w:rPr>
                  <w:rFonts w:ascii="Times New Roman" w:hAnsi="Times New Roman"/>
                </w:rPr>
                <w:t>PP 1,0 do N</w:t>
              </w:r>
            </w:ins>
          </w:p>
        </w:tc>
        <w:tc>
          <w:tcPr>
            <w:tcW w:w="1238" w:type="dxa"/>
            <w:vAlign w:val="center"/>
          </w:tcPr>
          <w:p w14:paraId="60D9D9E1" w14:textId="77777777" w:rsidR="00467D5C" w:rsidRPr="00645A23" w:rsidRDefault="00467D5C" w:rsidP="00467D5C">
            <w:pPr>
              <w:rPr>
                <w:ins w:id="1682" w:author="Uživatel" w:date="2023-05-11T09:44:00Z"/>
                <w:rFonts w:ascii="Times New Roman" w:hAnsi="Times New Roman"/>
              </w:rPr>
            </w:pPr>
            <w:ins w:id="1683" w:author="Uživatel" w:date="2023-05-11T09:44:00Z">
              <w:r w:rsidRPr="00645A23">
                <w:rPr>
                  <w:rFonts w:ascii="Times New Roman" w:hAnsi="Times New Roman"/>
                </w:rPr>
                <w:t>PP 1,0 do N</w:t>
              </w:r>
            </w:ins>
          </w:p>
        </w:tc>
        <w:tc>
          <w:tcPr>
            <w:tcW w:w="1305" w:type="dxa"/>
            <w:vAlign w:val="center"/>
          </w:tcPr>
          <w:p w14:paraId="208876D7" w14:textId="77777777" w:rsidR="00467D5C" w:rsidRPr="00645A23" w:rsidRDefault="00467D5C" w:rsidP="00467D5C">
            <w:pPr>
              <w:rPr>
                <w:ins w:id="1684" w:author="Uživatel" w:date="2023-05-11T09:44:00Z"/>
                <w:rFonts w:ascii="Times New Roman" w:hAnsi="Times New Roman"/>
              </w:rPr>
            </w:pPr>
          </w:p>
        </w:tc>
        <w:tc>
          <w:tcPr>
            <w:tcW w:w="1282" w:type="dxa"/>
            <w:vAlign w:val="center"/>
          </w:tcPr>
          <w:p w14:paraId="2E43D160" w14:textId="77777777" w:rsidR="00467D5C" w:rsidRPr="00645A23" w:rsidRDefault="00467D5C" w:rsidP="00467D5C">
            <w:pPr>
              <w:rPr>
                <w:ins w:id="1685" w:author="Uživatel" w:date="2023-05-11T09:44:00Z"/>
                <w:rFonts w:ascii="Times New Roman" w:hAnsi="Times New Roman"/>
              </w:rPr>
            </w:pPr>
            <w:ins w:id="1686" w:author="Uživatel" w:date="2023-05-11T09:44:00Z">
              <w:r w:rsidRPr="00645A23">
                <w:rPr>
                  <w:rFonts w:ascii="Times New Roman" w:hAnsi="Times New Roman"/>
                </w:rPr>
                <w:t>-</w:t>
              </w:r>
            </w:ins>
          </w:p>
        </w:tc>
        <w:tc>
          <w:tcPr>
            <w:tcW w:w="1000" w:type="dxa"/>
            <w:vAlign w:val="center"/>
          </w:tcPr>
          <w:p w14:paraId="7AC41D59" w14:textId="77777777" w:rsidR="00467D5C" w:rsidRPr="00645A23" w:rsidRDefault="00467D5C" w:rsidP="00467D5C">
            <w:pPr>
              <w:rPr>
                <w:ins w:id="1687" w:author="Uživatel" w:date="2023-05-11T09:44:00Z"/>
                <w:rFonts w:ascii="Times New Roman" w:hAnsi="Times New Roman"/>
              </w:rPr>
            </w:pPr>
            <w:ins w:id="1688" w:author="Uživatel" w:date="2023-05-11T09:44:00Z">
              <w:r w:rsidRPr="00645A23">
                <w:rPr>
                  <w:rFonts w:ascii="Times New Roman" w:hAnsi="Times New Roman"/>
                </w:rPr>
                <w:t>-</w:t>
              </w:r>
            </w:ins>
          </w:p>
        </w:tc>
      </w:tr>
      <w:tr w:rsidR="00467D5C" w:rsidRPr="00645A23" w14:paraId="3E9D22ED" w14:textId="77777777" w:rsidTr="002B46E1">
        <w:trPr>
          <w:trHeight w:val="436"/>
          <w:ins w:id="1689" w:author="Uživatel" w:date="2023-05-11T09:44:00Z"/>
        </w:trPr>
        <w:tc>
          <w:tcPr>
            <w:tcW w:w="1250" w:type="dxa"/>
            <w:vAlign w:val="center"/>
          </w:tcPr>
          <w:p w14:paraId="2BCC28AD" w14:textId="77777777" w:rsidR="00467D5C" w:rsidRPr="00645A23" w:rsidRDefault="00467D5C" w:rsidP="00467D5C">
            <w:pPr>
              <w:rPr>
                <w:ins w:id="1690" w:author="Uživatel" w:date="2023-05-11T09:44:00Z"/>
                <w:rFonts w:ascii="Times New Roman" w:hAnsi="Times New Roman"/>
              </w:rPr>
            </w:pPr>
            <w:ins w:id="1691" w:author="Uživatel" w:date="2023-05-11T09:44:00Z">
              <w:r w:rsidRPr="00645A23">
                <w:rPr>
                  <w:rFonts w:ascii="Times New Roman" w:hAnsi="Times New Roman"/>
                </w:rPr>
                <w:t>Špirudová</w:t>
              </w:r>
            </w:ins>
          </w:p>
        </w:tc>
        <w:tc>
          <w:tcPr>
            <w:tcW w:w="1105" w:type="dxa"/>
            <w:vAlign w:val="center"/>
          </w:tcPr>
          <w:p w14:paraId="52413296" w14:textId="77777777" w:rsidR="00467D5C" w:rsidRPr="00645A23" w:rsidRDefault="00467D5C" w:rsidP="00467D5C">
            <w:pPr>
              <w:rPr>
                <w:ins w:id="1692" w:author="Uživatel" w:date="2023-05-11T09:44:00Z"/>
                <w:rFonts w:ascii="Times New Roman" w:hAnsi="Times New Roman"/>
              </w:rPr>
            </w:pPr>
            <w:ins w:id="1693" w:author="Uživatel" w:date="2023-05-11T09:44:00Z">
              <w:r w:rsidRPr="00645A23">
                <w:rPr>
                  <w:rFonts w:ascii="Times New Roman" w:hAnsi="Times New Roman"/>
                </w:rPr>
                <w:t>Lenka</w:t>
              </w:r>
            </w:ins>
          </w:p>
        </w:tc>
        <w:tc>
          <w:tcPr>
            <w:tcW w:w="1050" w:type="dxa"/>
            <w:vAlign w:val="center"/>
          </w:tcPr>
          <w:p w14:paraId="2A3E981C" w14:textId="77777777" w:rsidR="00467D5C" w:rsidRPr="00645A23" w:rsidRDefault="00467D5C" w:rsidP="00467D5C">
            <w:pPr>
              <w:rPr>
                <w:ins w:id="1694" w:author="Uživatel" w:date="2023-05-11T09:44:00Z"/>
                <w:rFonts w:ascii="Times New Roman" w:hAnsi="Times New Roman"/>
              </w:rPr>
            </w:pPr>
            <w:ins w:id="1695" w:author="Uživatel" w:date="2023-05-11T09:44:00Z">
              <w:r w:rsidRPr="00645A23">
                <w:rPr>
                  <w:rFonts w:ascii="Times New Roman" w:hAnsi="Times New Roman"/>
                </w:rPr>
                <w:t>Mgr., Ph.D.</w:t>
              </w:r>
            </w:ins>
          </w:p>
        </w:tc>
        <w:tc>
          <w:tcPr>
            <w:tcW w:w="1172" w:type="dxa"/>
            <w:shd w:val="clear" w:color="auto" w:fill="auto"/>
            <w:vAlign w:val="center"/>
          </w:tcPr>
          <w:p w14:paraId="3E5E2810" w14:textId="77777777" w:rsidR="00467D5C" w:rsidRPr="00645A23" w:rsidRDefault="00467D5C" w:rsidP="00467D5C">
            <w:pPr>
              <w:rPr>
                <w:ins w:id="1696" w:author="Uživatel" w:date="2023-05-11T09:44:00Z"/>
                <w:rFonts w:ascii="Times New Roman" w:hAnsi="Times New Roman"/>
              </w:rPr>
            </w:pPr>
          </w:p>
        </w:tc>
        <w:tc>
          <w:tcPr>
            <w:tcW w:w="1238" w:type="dxa"/>
            <w:vAlign w:val="center"/>
          </w:tcPr>
          <w:p w14:paraId="1001AB8B" w14:textId="77777777" w:rsidR="00467D5C" w:rsidRPr="00645A23" w:rsidRDefault="00467D5C" w:rsidP="00467D5C">
            <w:pPr>
              <w:rPr>
                <w:ins w:id="1697" w:author="Jana Martincová" w:date="2023-05-25T12:15:00Z"/>
                <w:rFonts w:ascii="Times New Roman" w:hAnsi="Times New Roman"/>
              </w:rPr>
            </w:pPr>
            <w:ins w:id="1698" w:author="Jana Martincová" w:date="2023-05-25T12:15:00Z">
              <w:r w:rsidRPr="00645A23">
                <w:rPr>
                  <w:rFonts w:ascii="Times New Roman" w:hAnsi="Times New Roman"/>
                </w:rPr>
                <w:t>DPP/ bud.</w:t>
              </w:r>
            </w:ins>
          </w:p>
          <w:p w14:paraId="3D33C900" w14:textId="2B1EB00A" w:rsidR="00467D5C" w:rsidRPr="00645A23" w:rsidRDefault="00467D5C" w:rsidP="00467D5C">
            <w:pPr>
              <w:rPr>
                <w:ins w:id="1699" w:author="Uživatel" w:date="2023-05-11T09:44:00Z"/>
                <w:rFonts w:ascii="Times New Roman" w:hAnsi="Times New Roman"/>
              </w:rPr>
            </w:pPr>
            <w:ins w:id="1700"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5354407B" w14:textId="77777777" w:rsidR="00467D5C" w:rsidRPr="00645A23" w:rsidRDefault="00467D5C" w:rsidP="00467D5C">
            <w:pPr>
              <w:rPr>
                <w:ins w:id="1701" w:author="Jana Martincová" w:date="2023-05-25T12:15:00Z"/>
                <w:rFonts w:ascii="Times New Roman" w:hAnsi="Times New Roman"/>
              </w:rPr>
            </w:pPr>
            <w:ins w:id="1702" w:author="Jana Martincová" w:date="2023-05-25T12:15:00Z">
              <w:r w:rsidRPr="00645A23">
                <w:rPr>
                  <w:rFonts w:ascii="Times New Roman" w:hAnsi="Times New Roman"/>
                </w:rPr>
                <w:t>DPP/ bud.</w:t>
              </w:r>
            </w:ins>
          </w:p>
          <w:p w14:paraId="06B2E104" w14:textId="623A8825" w:rsidR="00467D5C" w:rsidRPr="00645A23" w:rsidRDefault="00467D5C" w:rsidP="00467D5C">
            <w:pPr>
              <w:rPr>
                <w:ins w:id="1703" w:author="Uživatel" w:date="2023-05-11T09:44:00Z"/>
                <w:rFonts w:ascii="Times New Roman" w:hAnsi="Times New Roman"/>
              </w:rPr>
            </w:pPr>
            <w:ins w:id="1704"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176F0C08" w14:textId="77777777" w:rsidR="00467D5C" w:rsidRPr="00645A23" w:rsidRDefault="00467D5C" w:rsidP="00467D5C">
            <w:pPr>
              <w:rPr>
                <w:ins w:id="1705" w:author="Uživatel" w:date="2023-05-11T09:44:00Z"/>
                <w:rFonts w:ascii="Times New Roman" w:hAnsi="Times New Roman"/>
              </w:rPr>
            </w:pPr>
          </w:p>
        </w:tc>
        <w:tc>
          <w:tcPr>
            <w:tcW w:w="1282" w:type="dxa"/>
            <w:vAlign w:val="center"/>
          </w:tcPr>
          <w:p w14:paraId="1A2D3D84" w14:textId="77777777" w:rsidR="00467D5C" w:rsidRPr="00645A23" w:rsidRDefault="00467D5C" w:rsidP="00467D5C">
            <w:pPr>
              <w:rPr>
                <w:ins w:id="1706" w:author="Uživatel" w:date="2023-05-11T09:44:00Z"/>
                <w:rFonts w:ascii="Times New Roman" w:hAnsi="Times New Roman"/>
              </w:rPr>
            </w:pPr>
            <w:ins w:id="1707" w:author="Uživatel" w:date="2023-05-11T09:44:00Z">
              <w:r w:rsidRPr="00645A23">
                <w:rPr>
                  <w:rFonts w:ascii="Times New Roman" w:hAnsi="Times New Roman"/>
                </w:rPr>
                <w:t>ano</w:t>
              </w:r>
            </w:ins>
          </w:p>
        </w:tc>
        <w:tc>
          <w:tcPr>
            <w:tcW w:w="1000" w:type="dxa"/>
            <w:vAlign w:val="center"/>
          </w:tcPr>
          <w:p w14:paraId="549DA3AE" w14:textId="77777777" w:rsidR="00467D5C" w:rsidRPr="00645A23" w:rsidRDefault="00467D5C" w:rsidP="00467D5C">
            <w:pPr>
              <w:rPr>
                <w:ins w:id="1708" w:author="Uživatel" w:date="2023-05-11T09:44:00Z"/>
                <w:rFonts w:ascii="Times New Roman" w:hAnsi="Times New Roman"/>
              </w:rPr>
            </w:pPr>
            <w:ins w:id="1709" w:author="Uživatel" w:date="2023-05-11T09:44:00Z">
              <w:r w:rsidRPr="00645A23">
                <w:rPr>
                  <w:rFonts w:ascii="Times New Roman" w:hAnsi="Times New Roman"/>
                </w:rPr>
                <w:t>PP – 1,0</w:t>
              </w:r>
            </w:ins>
          </w:p>
        </w:tc>
      </w:tr>
      <w:tr w:rsidR="00467D5C" w:rsidRPr="00645A23" w14:paraId="1B053414" w14:textId="77777777" w:rsidTr="002B46E1">
        <w:trPr>
          <w:trHeight w:val="436"/>
          <w:ins w:id="1710" w:author="Uživatel" w:date="2023-05-11T09:44:00Z"/>
        </w:trPr>
        <w:tc>
          <w:tcPr>
            <w:tcW w:w="1250" w:type="dxa"/>
            <w:vAlign w:val="center"/>
          </w:tcPr>
          <w:p w14:paraId="2D51BA56" w14:textId="77777777" w:rsidR="00467D5C" w:rsidRPr="00645A23" w:rsidRDefault="00467D5C" w:rsidP="00467D5C">
            <w:pPr>
              <w:rPr>
                <w:ins w:id="1711" w:author="Uživatel" w:date="2023-05-11T09:44:00Z"/>
                <w:rFonts w:ascii="Times New Roman" w:hAnsi="Times New Roman"/>
              </w:rPr>
            </w:pPr>
            <w:ins w:id="1712" w:author="Uživatel" w:date="2023-05-11T09:44:00Z">
              <w:r w:rsidRPr="00645A23">
                <w:rPr>
                  <w:rFonts w:ascii="Times New Roman" w:hAnsi="Times New Roman"/>
                </w:rPr>
                <w:t>Šustek</w:t>
              </w:r>
            </w:ins>
          </w:p>
        </w:tc>
        <w:tc>
          <w:tcPr>
            <w:tcW w:w="1105" w:type="dxa"/>
            <w:vAlign w:val="center"/>
          </w:tcPr>
          <w:p w14:paraId="33663FB9" w14:textId="77777777" w:rsidR="00467D5C" w:rsidRPr="00645A23" w:rsidRDefault="00467D5C" w:rsidP="00467D5C">
            <w:pPr>
              <w:rPr>
                <w:ins w:id="1713" w:author="Uživatel" w:date="2023-05-11T09:44:00Z"/>
                <w:rFonts w:ascii="Times New Roman" w:hAnsi="Times New Roman"/>
              </w:rPr>
            </w:pPr>
            <w:ins w:id="1714" w:author="Uživatel" w:date="2023-05-11T09:44:00Z">
              <w:r w:rsidRPr="00645A23">
                <w:rPr>
                  <w:rFonts w:ascii="Times New Roman" w:hAnsi="Times New Roman"/>
                </w:rPr>
                <w:t>Michal</w:t>
              </w:r>
            </w:ins>
          </w:p>
        </w:tc>
        <w:tc>
          <w:tcPr>
            <w:tcW w:w="1050" w:type="dxa"/>
            <w:vAlign w:val="center"/>
          </w:tcPr>
          <w:p w14:paraId="74A764CF" w14:textId="77777777" w:rsidR="00467D5C" w:rsidRPr="00645A23" w:rsidRDefault="00467D5C" w:rsidP="00467D5C">
            <w:pPr>
              <w:rPr>
                <w:ins w:id="1715" w:author="Uživatel" w:date="2023-05-11T09:44:00Z"/>
                <w:rFonts w:ascii="Times New Roman" w:hAnsi="Times New Roman"/>
              </w:rPr>
            </w:pPr>
            <w:ins w:id="1716" w:author="Uživatel" w:date="2023-05-11T09:44:00Z">
              <w:r w:rsidRPr="00645A23">
                <w:rPr>
                  <w:rFonts w:ascii="Times New Roman" w:hAnsi="Times New Roman"/>
                </w:rPr>
                <w:t>Ing.</w:t>
              </w:r>
            </w:ins>
          </w:p>
        </w:tc>
        <w:tc>
          <w:tcPr>
            <w:tcW w:w="1172" w:type="dxa"/>
            <w:shd w:val="clear" w:color="auto" w:fill="auto"/>
            <w:vAlign w:val="center"/>
          </w:tcPr>
          <w:p w14:paraId="54D359C6" w14:textId="77777777" w:rsidR="00467D5C" w:rsidRPr="00645A23" w:rsidRDefault="00467D5C" w:rsidP="00467D5C">
            <w:pPr>
              <w:rPr>
                <w:ins w:id="1717" w:author="Uživatel" w:date="2023-05-11T09:44:00Z"/>
                <w:rFonts w:ascii="Times New Roman" w:hAnsi="Times New Roman"/>
                <w:vertAlign w:val="superscript"/>
              </w:rPr>
            </w:pPr>
            <w:ins w:id="1718" w:author="Uživatel" w:date="2023-05-11T09:44:00Z">
              <w:r w:rsidRPr="00645A23">
                <w:rPr>
                  <w:rFonts w:ascii="Times New Roman" w:hAnsi="Times New Roman"/>
                </w:rPr>
                <w:t>AP CPV FHS UTB</w:t>
              </w:r>
              <w:r w:rsidRPr="00645A23">
                <w:rPr>
                  <w:rFonts w:ascii="Times New Roman" w:hAnsi="Times New Roman"/>
                  <w:vertAlign w:val="superscript"/>
                </w:rPr>
                <w:t>6</w:t>
              </w:r>
            </w:ins>
          </w:p>
        </w:tc>
        <w:tc>
          <w:tcPr>
            <w:tcW w:w="1238" w:type="dxa"/>
            <w:vAlign w:val="center"/>
          </w:tcPr>
          <w:p w14:paraId="4B27F571" w14:textId="77777777" w:rsidR="00467D5C" w:rsidRPr="00645A23" w:rsidRDefault="00467D5C" w:rsidP="00467D5C">
            <w:pPr>
              <w:rPr>
                <w:ins w:id="1719" w:author="Uživatel" w:date="2023-05-11T09:44:00Z"/>
                <w:rFonts w:ascii="Times New Roman" w:hAnsi="Times New Roman"/>
              </w:rPr>
            </w:pPr>
            <w:ins w:id="1720" w:author="Uživatel" w:date="2023-05-11T09:44:00Z">
              <w:r w:rsidRPr="00645A23">
                <w:rPr>
                  <w:rFonts w:ascii="Times New Roman" w:hAnsi="Times New Roman"/>
                </w:rPr>
                <w:t>PP 1,0 do N</w:t>
              </w:r>
            </w:ins>
          </w:p>
        </w:tc>
        <w:tc>
          <w:tcPr>
            <w:tcW w:w="1238" w:type="dxa"/>
            <w:vAlign w:val="center"/>
          </w:tcPr>
          <w:p w14:paraId="56FFDB32" w14:textId="77777777" w:rsidR="00467D5C" w:rsidRPr="00645A23" w:rsidRDefault="00467D5C" w:rsidP="00467D5C">
            <w:pPr>
              <w:rPr>
                <w:ins w:id="1721" w:author="Uživatel" w:date="2023-05-11T09:44:00Z"/>
                <w:rFonts w:ascii="Times New Roman" w:hAnsi="Times New Roman"/>
              </w:rPr>
            </w:pPr>
            <w:ins w:id="1722" w:author="Uživatel" w:date="2023-05-11T09:44:00Z">
              <w:r w:rsidRPr="00645A23">
                <w:rPr>
                  <w:rFonts w:ascii="Times New Roman" w:hAnsi="Times New Roman"/>
                </w:rPr>
                <w:t>PP 1,0 do N</w:t>
              </w:r>
            </w:ins>
          </w:p>
        </w:tc>
        <w:tc>
          <w:tcPr>
            <w:tcW w:w="1305" w:type="dxa"/>
            <w:vAlign w:val="center"/>
          </w:tcPr>
          <w:p w14:paraId="308903A1" w14:textId="77777777" w:rsidR="00467D5C" w:rsidRPr="00645A23" w:rsidRDefault="00467D5C" w:rsidP="00467D5C">
            <w:pPr>
              <w:rPr>
                <w:ins w:id="1723" w:author="Uživatel" w:date="2023-05-11T09:44:00Z"/>
                <w:rFonts w:ascii="Times New Roman" w:hAnsi="Times New Roman"/>
              </w:rPr>
            </w:pPr>
          </w:p>
        </w:tc>
        <w:tc>
          <w:tcPr>
            <w:tcW w:w="1282" w:type="dxa"/>
            <w:vAlign w:val="center"/>
          </w:tcPr>
          <w:p w14:paraId="135CF1A3" w14:textId="77777777" w:rsidR="00467D5C" w:rsidRPr="00645A23" w:rsidRDefault="00467D5C" w:rsidP="00467D5C">
            <w:pPr>
              <w:rPr>
                <w:ins w:id="1724" w:author="Uživatel" w:date="2023-05-11T09:44:00Z"/>
                <w:rFonts w:ascii="Times New Roman" w:hAnsi="Times New Roman"/>
              </w:rPr>
            </w:pPr>
            <w:ins w:id="1725" w:author="Uživatel" w:date="2023-05-11T09:44:00Z">
              <w:r w:rsidRPr="00645A23">
                <w:rPr>
                  <w:rFonts w:ascii="Times New Roman" w:hAnsi="Times New Roman"/>
                </w:rPr>
                <w:t>-</w:t>
              </w:r>
            </w:ins>
          </w:p>
        </w:tc>
        <w:tc>
          <w:tcPr>
            <w:tcW w:w="1000" w:type="dxa"/>
            <w:vAlign w:val="center"/>
          </w:tcPr>
          <w:p w14:paraId="6FAEABE4" w14:textId="77777777" w:rsidR="00467D5C" w:rsidRPr="00645A23" w:rsidRDefault="00467D5C" w:rsidP="00467D5C">
            <w:pPr>
              <w:rPr>
                <w:ins w:id="1726" w:author="Uživatel" w:date="2023-05-11T09:44:00Z"/>
                <w:rFonts w:ascii="Times New Roman" w:hAnsi="Times New Roman"/>
              </w:rPr>
            </w:pPr>
            <w:ins w:id="1727" w:author="Uživatel" w:date="2023-05-11T09:44:00Z">
              <w:r w:rsidRPr="00645A23">
                <w:rPr>
                  <w:rFonts w:ascii="Times New Roman" w:hAnsi="Times New Roman"/>
                </w:rPr>
                <w:t>-</w:t>
              </w:r>
            </w:ins>
          </w:p>
        </w:tc>
      </w:tr>
      <w:tr w:rsidR="00467D5C" w:rsidRPr="00645A23" w14:paraId="0DC6FA46" w14:textId="77777777" w:rsidTr="002B46E1">
        <w:trPr>
          <w:trHeight w:val="436"/>
          <w:ins w:id="1728" w:author="Uživatel" w:date="2023-05-11T09:44:00Z"/>
        </w:trPr>
        <w:tc>
          <w:tcPr>
            <w:tcW w:w="1250" w:type="dxa"/>
            <w:vAlign w:val="center"/>
          </w:tcPr>
          <w:p w14:paraId="31ABAC9F" w14:textId="77777777" w:rsidR="00467D5C" w:rsidRPr="00F7628C" w:rsidRDefault="00467D5C" w:rsidP="00467D5C">
            <w:pPr>
              <w:rPr>
                <w:ins w:id="1729" w:author="Uživatel" w:date="2023-05-11T09:44:00Z"/>
                <w:rFonts w:ascii="Times New Roman" w:hAnsi="Times New Roman"/>
                <w:rPrChange w:id="1730" w:author="Jana Martincová" w:date="2023-05-26T10:35:00Z">
                  <w:rPr>
                    <w:ins w:id="1731" w:author="Uživatel" w:date="2023-05-11T09:44:00Z"/>
                    <w:rFonts w:ascii="Times New Roman" w:hAnsi="Times New Roman"/>
                    <w:highlight w:val="yellow"/>
                  </w:rPr>
                </w:rPrChange>
              </w:rPr>
            </w:pPr>
            <w:ins w:id="1732" w:author="Uživatel" w:date="2023-05-11T09:44:00Z">
              <w:r w:rsidRPr="00645A23">
                <w:rPr>
                  <w:rFonts w:ascii="Times New Roman" w:hAnsi="Times New Roman"/>
                </w:rPr>
                <w:t>Tolmáči</w:t>
              </w:r>
            </w:ins>
          </w:p>
        </w:tc>
        <w:tc>
          <w:tcPr>
            <w:tcW w:w="1105" w:type="dxa"/>
            <w:vAlign w:val="center"/>
          </w:tcPr>
          <w:p w14:paraId="220A22EF" w14:textId="77777777" w:rsidR="00467D5C" w:rsidRPr="00F7628C" w:rsidRDefault="00467D5C" w:rsidP="00467D5C">
            <w:pPr>
              <w:rPr>
                <w:ins w:id="1733" w:author="Uživatel" w:date="2023-05-11T09:44:00Z"/>
                <w:rFonts w:ascii="Times New Roman" w:hAnsi="Times New Roman"/>
              </w:rPr>
            </w:pPr>
            <w:ins w:id="1734" w:author="Uživatel" w:date="2023-05-11T09:44:00Z">
              <w:r w:rsidRPr="00F7628C">
                <w:rPr>
                  <w:rFonts w:ascii="Times New Roman" w:hAnsi="Times New Roman"/>
                </w:rPr>
                <w:t>Benjamin</w:t>
              </w:r>
            </w:ins>
          </w:p>
        </w:tc>
        <w:tc>
          <w:tcPr>
            <w:tcW w:w="1050" w:type="dxa"/>
            <w:vAlign w:val="center"/>
          </w:tcPr>
          <w:p w14:paraId="79EAF620" w14:textId="77777777" w:rsidR="00467D5C" w:rsidRPr="00467D5C" w:rsidRDefault="00467D5C" w:rsidP="00467D5C">
            <w:pPr>
              <w:rPr>
                <w:ins w:id="1735" w:author="Uživatel" w:date="2023-05-11T09:44:00Z"/>
                <w:rFonts w:ascii="Times New Roman" w:hAnsi="Times New Roman"/>
              </w:rPr>
            </w:pPr>
            <w:ins w:id="1736" w:author="Uživatel" w:date="2023-05-11T09:44:00Z">
              <w:r w:rsidRPr="00467D5C">
                <w:rPr>
                  <w:rFonts w:ascii="Times New Roman" w:hAnsi="Times New Roman"/>
                </w:rPr>
                <w:t>MUDr.</w:t>
              </w:r>
            </w:ins>
          </w:p>
        </w:tc>
        <w:tc>
          <w:tcPr>
            <w:tcW w:w="1172" w:type="dxa"/>
            <w:shd w:val="clear" w:color="auto" w:fill="auto"/>
            <w:vAlign w:val="center"/>
          </w:tcPr>
          <w:p w14:paraId="45F11885" w14:textId="77777777" w:rsidR="00467D5C" w:rsidRPr="00467D5C" w:rsidRDefault="00467D5C" w:rsidP="00467D5C">
            <w:pPr>
              <w:rPr>
                <w:ins w:id="1737" w:author="Uživatel" w:date="2023-05-11T09:44:00Z"/>
                <w:rFonts w:ascii="Times New Roman" w:hAnsi="Times New Roman"/>
              </w:rPr>
            </w:pPr>
          </w:p>
        </w:tc>
        <w:tc>
          <w:tcPr>
            <w:tcW w:w="1238" w:type="dxa"/>
            <w:vAlign w:val="center"/>
          </w:tcPr>
          <w:p w14:paraId="77BEB371" w14:textId="77777777" w:rsidR="00467D5C" w:rsidRPr="00BB796B" w:rsidRDefault="00467D5C" w:rsidP="00467D5C">
            <w:pPr>
              <w:rPr>
                <w:ins w:id="1738" w:author="Jana Martincová" w:date="2023-05-25T12:15:00Z"/>
                <w:rFonts w:ascii="Times New Roman" w:hAnsi="Times New Roman"/>
              </w:rPr>
            </w:pPr>
            <w:ins w:id="1739" w:author="Jana Martincová" w:date="2023-05-25T12:15:00Z">
              <w:r w:rsidRPr="00BB796B">
                <w:rPr>
                  <w:rFonts w:ascii="Times New Roman" w:hAnsi="Times New Roman"/>
                </w:rPr>
                <w:t>DPP/ bud.</w:t>
              </w:r>
            </w:ins>
          </w:p>
          <w:p w14:paraId="4D467990" w14:textId="69F6DF19" w:rsidR="00467D5C" w:rsidRPr="00645A23" w:rsidRDefault="00467D5C" w:rsidP="00467D5C">
            <w:pPr>
              <w:rPr>
                <w:ins w:id="1740" w:author="Uživatel" w:date="2023-05-11T09:44:00Z"/>
                <w:rFonts w:ascii="Times New Roman" w:hAnsi="Times New Roman"/>
              </w:rPr>
            </w:pPr>
            <w:ins w:id="1741"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3ED9B566" w14:textId="77777777" w:rsidR="00467D5C" w:rsidRPr="00645A23" w:rsidRDefault="00467D5C" w:rsidP="00467D5C">
            <w:pPr>
              <w:rPr>
                <w:ins w:id="1742" w:author="Jana Martincová" w:date="2023-05-25T12:15:00Z"/>
                <w:rFonts w:ascii="Times New Roman" w:hAnsi="Times New Roman"/>
              </w:rPr>
            </w:pPr>
            <w:ins w:id="1743" w:author="Jana Martincová" w:date="2023-05-25T12:15:00Z">
              <w:r w:rsidRPr="00645A23">
                <w:rPr>
                  <w:rFonts w:ascii="Times New Roman" w:hAnsi="Times New Roman"/>
                </w:rPr>
                <w:t>DPP/ bud.</w:t>
              </w:r>
            </w:ins>
          </w:p>
          <w:p w14:paraId="23B25B96" w14:textId="4110D270" w:rsidR="00467D5C" w:rsidRPr="00645A23" w:rsidRDefault="00467D5C" w:rsidP="00467D5C">
            <w:pPr>
              <w:rPr>
                <w:ins w:id="1744" w:author="Uživatel" w:date="2023-05-11T09:44:00Z"/>
                <w:rFonts w:ascii="Times New Roman" w:hAnsi="Times New Roman"/>
              </w:rPr>
            </w:pPr>
            <w:ins w:id="1745"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0C704DE8" w14:textId="77777777" w:rsidR="00467D5C" w:rsidRPr="00645A23" w:rsidRDefault="00467D5C" w:rsidP="00467D5C">
            <w:pPr>
              <w:rPr>
                <w:ins w:id="1746" w:author="Uživatel" w:date="2023-05-11T09:44:00Z"/>
                <w:rFonts w:ascii="Times New Roman" w:hAnsi="Times New Roman"/>
              </w:rPr>
            </w:pPr>
          </w:p>
        </w:tc>
        <w:tc>
          <w:tcPr>
            <w:tcW w:w="1282" w:type="dxa"/>
            <w:vAlign w:val="center"/>
          </w:tcPr>
          <w:p w14:paraId="4B696A8A" w14:textId="77777777" w:rsidR="00467D5C" w:rsidRPr="00645A23" w:rsidRDefault="00467D5C" w:rsidP="00467D5C">
            <w:pPr>
              <w:rPr>
                <w:ins w:id="1747" w:author="Uživatel" w:date="2023-05-11T09:44:00Z"/>
                <w:rFonts w:ascii="Times New Roman" w:hAnsi="Times New Roman"/>
              </w:rPr>
            </w:pPr>
            <w:ins w:id="1748" w:author="Uživatel" w:date="2023-05-11T09:44:00Z">
              <w:r w:rsidRPr="00645A23">
                <w:rPr>
                  <w:rFonts w:ascii="Times New Roman" w:hAnsi="Times New Roman"/>
                </w:rPr>
                <w:t>ano</w:t>
              </w:r>
            </w:ins>
          </w:p>
        </w:tc>
        <w:tc>
          <w:tcPr>
            <w:tcW w:w="1000" w:type="dxa"/>
            <w:vAlign w:val="center"/>
          </w:tcPr>
          <w:p w14:paraId="2628FEE2" w14:textId="77777777" w:rsidR="00467D5C" w:rsidRPr="00645A23" w:rsidRDefault="00467D5C" w:rsidP="00467D5C">
            <w:pPr>
              <w:rPr>
                <w:ins w:id="1749" w:author="Uživatel" w:date="2023-05-11T09:44:00Z"/>
                <w:rFonts w:ascii="Times New Roman" w:hAnsi="Times New Roman"/>
              </w:rPr>
            </w:pPr>
            <w:ins w:id="1750" w:author="Uživatel" w:date="2023-05-11T09:44:00Z">
              <w:r w:rsidRPr="00645A23">
                <w:rPr>
                  <w:rFonts w:ascii="Times New Roman" w:hAnsi="Times New Roman"/>
                </w:rPr>
                <w:t>PP – 1,0</w:t>
              </w:r>
            </w:ins>
          </w:p>
        </w:tc>
      </w:tr>
      <w:tr w:rsidR="00467D5C" w:rsidRPr="00645A23" w14:paraId="6BC6CC8A" w14:textId="77777777" w:rsidTr="002B46E1">
        <w:trPr>
          <w:trHeight w:val="436"/>
          <w:ins w:id="1751" w:author="Uživatel" w:date="2023-05-11T09:44:00Z"/>
        </w:trPr>
        <w:tc>
          <w:tcPr>
            <w:tcW w:w="1250" w:type="dxa"/>
            <w:vAlign w:val="center"/>
          </w:tcPr>
          <w:p w14:paraId="257BFE90" w14:textId="77777777" w:rsidR="00467D5C" w:rsidRPr="00645A23" w:rsidRDefault="00467D5C" w:rsidP="00467D5C">
            <w:pPr>
              <w:rPr>
                <w:ins w:id="1752" w:author="Uživatel" w:date="2023-05-11T09:44:00Z"/>
                <w:rFonts w:ascii="Times New Roman" w:hAnsi="Times New Roman"/>
              </w:rPr>
            </w:pPr>
            <w:ins w:id="1753" w:author="Uživatel" w:date="2023-05-11T09:44:00Z">
              <w:r w:rsidRPr="00645A23">
                <w:rPr>
                  <w:rFonts w:ascii="Times New Roman" w:hAnsi="Times New Roman"/>
                </w:rPr>
                <w:t>Třísková</w:t>
              </w:r>
            </w:ins>
          </w:p>
        </w:tc>
        <w:tc>
          <w:tcPr>
            <w:tcW w:w="1105" w:type="dxa"/>
            <w:vAlign w:val="center"/>
          </w:tcPr>
          <w:p w14:paraId="20E19775" w14:textId="77777777" w:rsidR="00467D5C" w:rsidRPr="00645A23" w:rsidRDefault="00467D5C" w:rsidP="00467D5C">
            <w:pPr>
              <w:rPr>
                <w:ins w:id="1754" w:author="Uživatel" w:date="2023-05-11T09:44:00Z"/>
                <w:rFonts w:ascii="Times New Roman" w:hAnsi="Times New Roman"/>
              </w:rPr>
            </w:pPr>
            <w:ins w:id="1755" w:author="Uživatel" w:date="2023-05-11T09:44:00Z">
              <w:r w:rsidRPr="00645A23">
                <w:rPr>
                  <w:rFonts w:ascii="Times New Roman" w:hAnsi="Times New Roman"/>
                </w:rPr>
                <w:t>Marta</w:t>
              </w:r>
            </w:ins>
          </w:p>
        </w:tc>
        <w:tc>
          <w:tcPr>
            <w:tcW w:w="1050" w:type="dxa"/>
            <w:vAlign w:val="center"/>
          </w:tcPr>
          <w:p w14:paraId="097C1F60" w14:textId="77777777" w:rsidR="00467D5C" w:rsidRPr="00645A23" w:rsidRDefault="00467D5C" w:rsidP="00467D5C">
            <w:pPr>
              <w:rPr>
                <w:ins w:id="1756" w:author="Uživatel" w:date="2023-05-11T09:44:00Z"/>
                <w:rFonts w:ascii="Times New Roman" w:hAnsi="Times New Roman"/>
              </w:rPr>
            </w:pPr>
            <w:ins w:id="1757" w:author="Uživatel" w:date="2023-05-11T09:44:00Z">
              <w:r w:rsidRPr="00645A23">
                <w:rPr>
                  <w:rFonts w:ascii="Times New Roman" w:hAnsi="Times New Roman"/>
                </w:rPr>
                <w:t>Mgr.</w:t>
              </w:r>
            </w:ins>
          </w:p>
        </w:tc>
        <w:tc>
          <w:tcPr>
            <w:tcW w:w="1172" w:type="dxa"/>
            <w:shd w:val="clear" w:color="auto" w:fill="auto"/>
            <w:vAlign w:val="center"/>
          </w:tcPr>
          <w:p w14:paraId="79CC5E5E" w14:textId="77777777" w:rsidR="00467D5C" w:rsidRPr="00645A23" w:rsidRDefault="00467D5C" w:rsidP="00467D5C">
            <w:pPr>
              <w:rPr>
                <w:ins w:id="1758" w:author="Uživatel" w:date="2023-05-11T09:44:00Z"/>
                <w:rFonts w:ascii="Times New Roman" w:hAnsi="Times New Roman"/>
                <w:vertAlign w:val="superscript"/>
              </w:rPr>
            </w:pPr>
          </w:p>
        </w:tc>
        <w:tc>
          <w:tcPr>
            <w:tcW w:w="1238" w:type="dxa"/>
            <w:vAlign w:val="center"/>
          </w:tcPr>
          <w:p w14:paraId="313F29A2" w14:textId="77777777" w:rsidR="00467D5C" w:rsidRPr="00645A23" w:rsidRDefault="00467D5C" w:rsidP="00467D5C">
            <w:pPr>
              <w:rPr>
                <w:ins w:id="1759" w:author="Jana Martincová" w:date="2023-05-25T12:15:00Z"/>
                <w:rFonts w:ascii="Times New Roman" w:hAnsi="Times New Roman"/>
              </w:rPr>
            </w:pPr>
            <w:ins w:id="1760" w:author="Jana Martincová" w:date="2023-05-25T12:15:00Z">
              <w:r w:rsidRPr="00645A23">
                <w:rPr>
                  <w:rFonts w:ascii="Times New Roman" w:hAnsi="Times New Roman"/>
                </w:rPr>
                <w:t>DPP/ bud.</w:t>
              </w:r>
            </w:ins>
          </w:p>
          <w:p w14:paraId="304D3AB4" w14:textId="5F2CFAE6" w:rsidR="00467D5C" w:rsidRPr="00645A23" w:rsidRDefault="00467D5C" w:rsidP="00467D5C">
            <w:pPr>
              <w:rPr>
                <w:ins w:id="1761" w:author="Uživatel" w:date="2023-05-11T09:44:00Z"/>
                <w:rFonts w:ascii="Times New Roman" w:hAnsi="Times New Roman"/>
              </w:rPr>
            </w:pPr>
            <w:ins w:id="1762"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5BA23B98" w14:textId="77777777" w:rsidR="00467D5C" w:rsidRPr="00645A23" w:rsidRDefault="00467D5C" w:rsidP="00467D5C">
            <w:pPr>
              <w:rPr>
                <w:ins w:id="1763" w:author="Jana Martincová" w:date="2023-05-25T12:15:00Z"/>
                <w:rFonts w:ascii="Times New Roman" w:hAnsi="Times New Roman"/>
              </w:rPr>
            </w:pPr>
            <w:ins w:id="1764" w:author="Jana Martincová" w:date="2023-05-25T12:15:00Z">
              <w:r w:rsidRPr="00645A23">
                <w:rPr>
                  <w:rFonts w:ascii="Times New Roman" w:hAnsi="Times New Roman"/>
                </w:rPr>
                <w:t>DPP/ bud.</w:t>
              </w:r>
            </w:ins>
          </w:p>
          <w:p w14:paraId="1DD1DD4A" w14:textId="79D52196" w:rsidR="00467D5C" w:rsidRPr="00645A23" w:rsidRDefault="00467D5C" w:rsidP="00467D5C">
            <w:pPr>
              <w:rPr>
                <w:ins w:id="1765" w:author="Uživatel" w:date="2023-05-11T09:44:00Z"/>
                <w:rFonts w:ascii="Times New Roman" w:hAnsi="Times New Roman"/>
              </w:rPr>
            </w:pPr>
            <w:ins w:id="1766"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172327D1" w14:textId="77777777" w:rsidR="00467D5C" w:rsidRPr="00645A23" w:rsidRDefault="00467D5C" w:rsidP="00467D5C">
            <w:pPr>
              <w:rPr>
                <w:ins w:id="1767" w:author="Uživatel" w:date="2023-05-11T09:44:00Z"/>
                <w:rFonts w:ascii="Times New Roman" w:hAnsi="Times New Roman"/>
              </w:rPr>
            </w:pPr>
          </w:p>
        </w:tc>
        <w:tc>
          <w:tcPr>
            <w:tcW w:w="1282" w:type="dxa"/>
            <w:vAlign w:val="center"/>
          </w:tcPr>
          <w:p w14:paraId="3ABB3ECA" w14:textId="77777777" w:rsidR="00467D5C" w:rsidRPr="00645A23" w:rsidRDefault="00467D5C" w:rsidP="00467D5C">
            <w:pPr>
              <w:rPr>
                <w:ins w:id="1768" w:author="Uživatel" w:date="2023-05-11T09:44:00Z"/>
                <w:rFonts w:ascii="Times New Roman" w:hAnsi="Times New Roman"/>
              </w:rPr>
            </w:pPr>
            <w:ins w:id="1769" w:author="Uživatel" w:date="2023-05-11T09:44:00Z">
              <w:r w:rsidRPr="00645A23">
                <w:rPr>
                  <w:rFonts w:ascii="Times New Roman" w:hAnsi="Times New Roman"/>
                </w:rPr>
                <w:t>ano</w:t>
              </w:r>
            </w:ins>
          </w:p>
          <w:p w14:paraId="3C649843" w14:textId="77777777" w:rsidR="00467D5C" w:rsidRPr="00645A23" w:rsidRDefault="00467D5C" w:rsidP="00467D5C">
            <w:pPr>
              <w:rPr>
                <w:ins w:id="1770" w:author="Uživatel" w:date="2023-05-11T09:44:00Z"/>
                <w:rFonts w:ascii="Times New Roman" w:hAnsi="Times New Roman"/>
              </w:rPr>
            </w:pPr>
            <w:ins w:id="1771" w:author="Uživatel" w:date="2023-05-11T09:44:00Z">
              <w:r w:rsidRPr="00645A23">
                <w:rPr>
                  <w:rFonts w:ascii="Times New Roman" w:hAnsi="Times New Roman"/>
                </w:rPr>
                <w:t>*specializace v oboru</w:t>
              </w:r>
            </w:ins>
          </w:p>
        </w:tc>
        <w:tc>
          <w:tcPr>
            <w:tcW w:w="1000" w:type="dxa"/>
            <w:vAlign w:val="center"/>
          </w:tcPr>
          <w:p w14:paraId="7A3203C0" w14:textId="77777777" w:rsidR="00467D5C" w:rsidRPr="00645A23" w:rsidRDefault="00467D5C" w:rsidP="00467D5C">
            <w:pPr>
              <w:rPr>
                <w:ins w:id="1772" w:author="Uživatel" w:date="2023-05-11T09:44:00Z"/>
                <w:rFonts w:ascii="Times New Roman" w:hAnsi="Times New Roman"/>
              </w:rPr>
            </w:pPr>
            <w:ins w:id="1773" w:author="Uživatel" w:date="2023-05-11T09:44:00Z">
              <w:r w:rsidRPr="00645A23">
                <w:rPr>
                  <w:rFonts w:ascii="Times New Roman" w:hAnsi="Times New Roman"/>
                </w:rPr>
                <w:t>PP – 1,0</w:t>
              </w:r>
            </w:ins>
          </w:p>
        </w:tc>
      </w:tr>
      <w:tr w:rsidR="00467D5C" w:rsidRPr="00645A23" w14:paraId="013F485F" w14:textId="77777777" w:rsidTr="002B46E1">
        <w:trPr>
          <w:trHeight w:val="436"/>
          <w:ins w:id="1774" w:author="Uživatel" w:date="2023-05-11T09:44:00Z"/>
        </w:trPr>
        <w:tc>
          <w:tcPr>
            <w:tcW w:w="1250" w:type="dxa"/>
            <w:vAlign w:val="center"/>
          </w:tcPr>
          <w:p w14:paraId="44A1CAA3" w14:textId="77777777" w:rsidR="00467D5C" w:rsidRPr="00645A23" w:rsidRDefault="00467D5C" w:rsidP="00467D5C">
            <w:pPr>
              <w:rPr>
                <w:ins w:id="1775" w:author="Uživatel" w:date="2023-05-11T09:44:00Z"/>
                <w:rFonts w:ascii="Times New Roman" w:hAnsi="Times New Roman"/>
              </w:rPr>
            </w:pPr>
            <w:ins w:id="1776" w:author="Uživatel" w:date="2023-05-11T09:44:00Z">
              <w:r w:rsidRPr="00645A23">
                <w:rPr>
                  <w:rFonts w:ascii="Times New Roman" w:hAnsi="Times New Roman"/>
                </w:rPr>
                <w:t>Utíkal</w:t>
              </w:r>
            </w:ins>
          </w:p>
        </w:tc>
        <w:tc>
          <w:tcPr>
            <w:tcW w:w="1105" w:type="dxa"/>
            <w:vAlign w:val="center"/>
          </w:tcPr>
          <w:p w14:paraId="0DE7967A" w14:textId="77777777" w:rsidR="00467D5C" w:rsidRPr="00645A23" w:rsidRDefault="00467D5C" w:rsidP="00467D5C">
            <w:pPr>
              <w:rPr>
                <w:ins w:id="1777" w:author="Uživatel" w:date="2023-05-11T09:44:00Z"/>
                <w:rFonts w:ascii="Times New Roman" w:hAnsi="Times New Roman"/>
              </w:rPr>
            </w:pPr>
            <w:ins w:id="1778" w:author="Uživatel" w:date="2023-05-11T09:44:00Z">
              <w:r w:rsidRPr="00645A23">
                <w:rPr>
                  <w:rFonts w:ascii="Times New Roman" w:hAnsi="Times New Roman"/>
                </w:rPr>
                <w:t>Petr</w:t>
              </w:r>
            </w:ins>
          </w:p>
        </w:tc>
        <w:tc>
          <w:tcPr>
            <w:tcW w:w="1050" w:type="dxa"/>
            <w:vAlign w:val="center"/>
          </w:tcPr>
          <w:p w14:paraId="08846FD6" w14:textId="77777777" w:rsidR="00467D5C" w:rsidRPr="00645A23" w:rsidRDefault="00467D5C" w:rsidP="00467D5C">
            <w:pPr>
              <w:rPr>
                <w:ins w:id="1779" w:author="Uživatel" w:date="2023-05-11T09:44:00Z"/>
                <w:rFonts w:ascii="Times New Roman" w:hAnsi="Times New Roman"/>
              </w:rPr>
            </w:pPr>
            <w:ins w:id="1780" w:author="Uživatel" w:date="2023-05-11T09:44:00Z">
              <w:r w:rsidRPr="00645A23">
                <w:rPr>
                  <w:rFonts w:ascii="Times New Roman" w:hAnsi="Times New Roman"/>
                </w:rPr>
                <w:t>doc. MUDr., Ph.D.</w:t>
              </w:r>
            </w:ins>
          </w:p>
        </w:tc>
        <w:tc>
          <w:tcPr>
            <w:tcW w:w="1172" w:type="dxa"/>
            <w:shd w:val="clear" w:color="auto" w:fill="auto"/>
            <w:vAlign w:val="center"/>
          </w:tcPr>
          <w:p w14:paraId="5BC309FB" w14:textId="77777777" w:rsidR="00467D5C" w:rsidRPr="00645A23" w:rsidRDefault="00467D5C" w:rsidP="00467D5C">
            <w:pPr>
              <w:rPr>
                <w:ins w:id="1781" w:author="Uživatel" w:date="2023-05-11T09:44:00Z"/>
                <w:rFonts w:ascii="Times New Roman" w:hAnsi="Times New Roman"/>
              </w:rPr>
            </w:pPr>
          </w:p>
        </w:tc>
        <w:tc>
          <w:tcPr>
            <w:tcW w:w="1238" w:type="dxa"/>
            <w:vAlign w:val="center"/>
          </w:tcPr>
          <w:p w14:paraId="2C5C4950" w14:textId="77777777" w:rsidR="00467D5C" w:rsidRPr="00645A23" w:rsidRDefault="00467D5C" w:rsidP="00467D5C">
            <w:pPr>
              <w:rPr>
                <w:ins w:id="1782" w:author="Jana Martincová" w:date="2023-05-25T12:15:00Z"/>
                <w:rFonts w:ascii="Times New Roman" w:hAnsi="Times New Roman"/>
              </w:rPr>
            </w:pPr>
            <w:ins w:id="1783" w:author="Jana Martincová" w:date="2023-05-25T12:15:00Z">
              <w:r w:rsidRPr="00645A23">
                <w:rPr>
                  <w:rFonts w:ascii="Times New Roman" w:hAnsi="Times New Roman"/>
                </w:rPr>
                <w:t>DPP/ bud.</w:t>
              </w:r>
            </w:ins>
          </w:p>
          <w:p w14:paraId="6462C696" w14:textId="6B7551A3" w:rsidR="00467D5C" w:rsidRPr="00645A23" w:rsidRDefault="00467D5C" w:rsidP="00467D5C">
            <w:pPr>
              <w:rPr>
                <w:ins w:id="1784" w:author="Uživatel" w:date="2023-05-11T09:44:00Z"/>
                <w:rFonts w:ascii="Times New Roman" w:hAnsi="Times New Roman"/>
              </w:rPr>
            </w:pPr>
            <w:ins w:id="1785"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0EC9BE23" w14:textId="77777777" w:rsidR="00467D5C" w:rsidRPr="00645A23" w:rsidRDefault="00467D5C" w:rsidP="00467D5C">
            <w:pPr>
              <w:rPr>
                <w:ins w:id="1786" w:author="Jana Martincová" w:date="2023-05-25T12:15:00Z"/>
                <w:rFonts w:ascii="Times New Roman" w:hAnsi="Times New Roman"/>
              </w:rPr>
            </w:pPr>
            <w:ins w:id="1787" w:author="Jana Martincová" w:date="2023-05-25T12:15:00Z">
              <w:r w:rsidRPr="00645A23">
                <w:rPr>
                  <w:rFonts w:ascii="Times New Roman" w:hAnsi="Times New Roman"/>
                </w:rPr>
                <w:t>DPP/ bud.</w:t>
              </w:r>
            </w:ins>
          </w:p>
          <w:p w14:paraId="3C69519E" w14:textId="6C8FED66" w:rsidR="00467D5C" w:rsidRPr="00645A23" w:rsidRDefault="00467D5C" w:rsidP="00467D5C">
            <w:pPr>
              <w:rPr>
                <w:ins w:id="1788" w:author="Uživatel" w:date="2023-05-11T09:44:00Z"/>
                <w:rFonts w:ascii="Times New Roman" w:hAnsi="Times New Roman"/>
              </w:rPr>
            </w:pPr>
            <w:ins w:id="1789" w:author="Jana Martincová" w:date="2023-05-25T12:15: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2F6CEE2B" w14:textId="77777777" w:rsidR="00467D5C" w:rsidRPr="00645A23" w:rsidRDefault="00467D5C" w:rsidP="00467D5C">
            <w:pPr>
              <w:rPr>
                <w:ins w:id="1790" w:author="Uživatel" w:date="2023-05-11T09:44:00Z"/>
                <w:rFonts w:ascii="Times New Roman" w:hAnsi="Times New Roman"/>
              </w:rPr>
            </w:pPr>
            <w:ins w:id="1791" w:author="Uživatel" w:date="2023-05-11T09:44:00Z">
              <w:r w:rsidRPr="00645A23">
                <w:rPr>
                  <w:rFonts w:ascii="Times New Roman" w:hAnsi="Times New Roman"/>
                </w:rPr>
                <w:t>PZ</w:t>
              </w:r>
            </w:ins>
          </w:p>
        </w:tc>
        <w:tc>
          <w:tcPr>
            <w:tcW w:w="1282" w:type="dxa"/>
            <w:vAlign w:val="center"/>
          </w:tcPr>
          <w:p w14:paraId="00F9C450" w14:textId="77777777" w:rsidR="00467D5C" w:rsidRPr="00645A23" w:rsidRDefault="00467D5C" w:rsidP="00467D5C">
            <w:pPr>
              <w:rPr>
                <w:ins w:id="1792" w:author="Uživatel" w:date="2023-05-11T09:44:00Z"/>
                <w:rFonts w:ascii="Times New Roman" w:hAnsi="Times New Roman"/>
              </w:rPr>
            </w:pPr>
            <w:ins w:id="1793" w:author="Uživatel" w:date="2023-05-11T09:44:00Z">
              <w:r w:rsidRPr="00645A23">
                <w:rPr>
                  <w:rFonts w:ascii="Times New Roman" w:hAnsi="Times New Roman"/>
                </w:rPr>
                <w:t>ano</w:t>
              </w:r>
            </w:ins>
          </w:p>
        </w:tc>
        <w:tc>
          <w:tcPr>
            <w:tcW w:w="1000" w:type="dxa"/>
            <w:vAlign w:val="center"/>
          </w:tcPr>
          <w:p w14:paraId="08ECD8A1" w14:textId="77777777" w:rsidR="00467D5C" w:rsidRPr="00645A23" w:rsidRDefault="00467D5C" w:rsidP="00467D5C">
            <w:pPr>
              <w:rPr>
                <w:ins w:id="1794" w:author="Uživatel" w:date="2023-05-11T09:44:00Z"/>
                <w:rFonts w:ascii="Times New Roman" w:hAnsi="Times New Roman"/>
              </w:rPr>
            </w:pPr>
            <w:ins w:id="1795" w:author="Uživatel" w:date="2023-05-11T09:44:00Z">
              <w:r w:rsidRPr="00645A23">
                <w:rPr>
                  <w:rFonts w:ascii="Times New Roman" w:hAnsi="Times New Roman"/>
                </w:rPr>
                <w:t>PP – 1,0</w:t>
              </w:r>
            </w:ins>
          </w:p>
        </w:tc>
      </w:tr>
      <w:tr w:rsidR="00467D5C" w:rsidRPr="00645A23" w14:paraId="3F0E3A21" w14:textId="77777777" w:rsidTr="002B46E1">
        <w:trPr>
          <w:trHeight w:val="436"/>
          <w:ins w:id="1796" w:author="Uživatel" w:date="2023-05-11T09:44:00Z"/>
        </w:trPr>
        <w:tc>
          <w:tcPr>
            <w:tcW w:w="1250" w:type="dxa"/>
            <w:vAlign w:val="center"/>
          </w:tcPr>
          <w:p w14:paraId="73C8261C" w14:textId="77777777" w:rsidR="00467D5C" w:rsidRPr="00645A23" w:rsidRDefault="00467D5C" w:rsidP="00467D5C">
            <w:pPr>
              <w:rPr>
                <w:ins w:id="1797" w:author="Uživatel" w:date="2023-05-11T09:44:00Z"/>
                <w:rFonts w:ascii="Times New Roman" w:hAnsi="Times New Roman"/>
              </w:rPr>
            </w:pPr>
            <w:ins w:id="1798" w:author="Uživatel" w:date="2023-05-11T09:44:00Z">
              <w:r w:rsidRPr="00645A23">
                <w:rPr>
                  <w:rFonts w:ascii="Times New Roman" w:hAnsi="Times New Roman"/>
                </w:rPr>
                <w:t xml:space="preserve">Vašut </w:t>
              </w:r>
            </w:ins>
          </w:p>
        </w:tc>
        <w:tc>
          <w:tcPr>
            <w:tcW w:w="1105" w:type="dxa"/>
            <w:vAlign w:val="center"/>
          </w:tcPr>
          <w:p w14:paraId="606AEE34" w14:textId="77777777" w:rsidR="00467D5C" w:rsidRPr="00645A23" w:rsidRDefault="00467D5C" w:rsidP="00467D5C">
            <w:pPr>
              <w:rPr>
                <w:ins w:id="1799" w:author="Uživatel" w:date="2023-05-11T09:44:00Z"/>
                <w:rFonts w:ascii="Times New Roman" w:hAnsi="Times New Roman"/>
              </w:rPr>
            </w:pPr>
            <w:ins w:id="1800" w:author="Uživatel" w:date="2023-05-11T09:44:00Z">
              <w:r w:rsidRPr="00645A23">
                <w:rPr>
                  <w:rFonts w:ascii="Times New Roman" w:hAnsi="Times New Roman"/>
                </w:rPr>
                <w:t>Karel</w:t>
              </w:r>
            </w:ins>
          </w:p>
        </w:tc>
        <w:tc>
          <w:tcPr>
            <w:tcW w:w="1050" w:type="dxa"/>
            <w:vAlign w:val="center"/>
          </w:tcPr>
          <w:p w14:paraId="01412F6A" w14:textId="77777777" w:rsidR="00467D5C" w:rsidRPr="00645A23" w:rsidRDefault="00467D5C" w:rsidP="00467D5C">
            <w:pPr>
              <w:rPr>
                <w:ins w:id="1801" w:author="Uživatel" w:date="2023-05-11T09:44:00Z"/>
                <w:rFonts w:ascii="Times New Roman" w:hAnsi="Times New Roman"/>
              </w:rPr>
            </w:pPr>
            <w:ins w:id="1802" w:author="Uživatel" w:date="2023-05-11T09:44:00Z">
              <w:r w:rsidRPr="00645A23">
                <w:rPr>
                  <w:rFonts w:ascii="Times New Roman" w:hAnsi="Times New Roman"/>
                </w:rPr>
                <w:t>PharmDr., Ph.D.</w:t>
              </w:r>
            </w:ins>
          </w:p>
        </w:tc>
        <w:tc>
          <w:tcPr>
            <w:tcW w:w="1172" w:type="dxa"/>
            <w:shd w:val="clear" w:color="auto" w:fill="auto"/>
            <w:vAlign w:val="center"/>
          </w:tcPr>
          <w:p w14:paraId="3CC4A5E9" w14:textId="77777777" w:rsidR="00467D5C" w:rsidRPr="00645A23" w:rsidRDefault="00467D5C" w:rsidP="00467D5C">
            <w:pPr>
              <w:rPr>
                <w:ins w:id="1803" w:author="Uživatel" w:date="2023-05-11T09:44:00Z"/>
                <w:rFonts w:ascii="Times New Roman" w:hAnsi="Times New Roman"/>
              </w:rPr>
            </w:pPr>
          </w:p>
        </w:tc>
        <w:tc>
          <w:tcPr>
            <w:tcW w:w="1238" w:type="dxa"/>
            <w:vAlign w:val="center"/>
          </w:tcPr>
          <w:p w14:paraId="5F1DC285" w14:textId="2CE73E4C" w:rsidR="00467D5C" w:rsidRPr="00645A23" w:rsidRDefault="00467D5C" w:rsidP="00467D5C">
            <w:pPr>
              <w:rPr>
                <w:ins w:id="1804" w:author="Uživatel" w:date="2023-05-11T09:44:00Z"/>
                <w:rFonts w:ascii="Times New Roman" w:hAnsi="Times New Roman"/>
              </w:rPr>
            </w:pPr>
            <w:ins w:id="1805"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238" w:type="dxa"/>
            <w:vAlign w:val="center"/>
          </w:tcPr>
          <w:p w14:paraId="13BC5CAF" w14:textId="2C5FA810" w:rsidR="00467D5C" w:rsidRPr="00645A23" w:rsidRDefault="00467D5C" w:rsidP="00467D5C">
            <w:pPr>
              <w:rPr>
                <w:ins w:id="1806" w:author="Uživatel" w:date="2023-05-11T09:44:00Z"/>
                <w:rFonts w:ascii="Times New Roman" w:hAnsi="Times New Roman"/>
              </w:rPr>
            </w:pPr>
            <w:ins w:id="1807"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305" w:type="dxa"/>
            <w:vAlign w:val="center"/>
          </w:tcPr>
          <w:p w14:paraId="3C3C5C6C" w14:textId="77777777" w:rsidR="00467D5C" w:rsidRPr="00645A23" w:rsidRDefault="00467D5C" w:rsidP="00467D5C">
            <w:pPr>
              <w:rPr>
                <w:ins w:id="1808" w:author="Uživatel" w:date="2023-05-11T09:44:00Z"/>
                <w:rFonts w:ascii="Times New Roman" w:hAnsi="Times New Roman"/>
              </w:rPr>
            </w:pPr>
          </w:p>
        </w:tc>
        <w:tc>
          <w:tcPr>
            <w:tcW w:w="1282" w:type="dxa"/>
            <w:vAlign w:val="center"/>
          </w:tcPr>
          <w:p w14:paraId="72B27392" w14:textId="77777777" w:rsidR="00467D5C" w:rsidRPr="00645A23" w:rsidRDefault="00467D5C" w:rsidP="00467D5C">
            <w:pPr>
              <w:rPr>
                <w:ins w:id="1809" w:author="Uživatel" w:date="2023-05-11T09:44:00Z"/>
                <w:rFonts w:ascii="Times New Roman" w:hAnsi="Times New Roman"/>
              </w:rPr>
            </w:pPr>
            <w:ins w:id="1810" w:author="Uživatel" w:date="2023-05-11T09:44:00Z">
              <w:r w:rsidRPr="00645A23">
                <w:rPr>
                  <w:rFonts w:ascii="Times New Roman" w:hAnsi="Times New Roman"/>
                </w:rPr>
                <w:t>ano</w:t>
              </w:r>
            </w:ins>
          </w:p>
        </w:tc>
        <w:tc>
          <w:tcPr>
            <w:tcW w:w="1000" w:type="dxa"/>
            <w:vAlign w:val="center"/>
          </w:tcPr>
          <w:p w14:paraId="4308AE29" w14:textId="77777777" w:rsidR="00467D5C" w:rsidRPr="00645A23" w:rsidRDefault="00467D5C" w:rsidP="00467D5C">
            <w:pPr>
              <w:rPr>
                <w:ins w:id="1811" w:author="Uživatel" w:date="2023-05-11T09:44:00Z"/>
                <w:rFonts w:ascii="Times New Roman" w:hAnsi="Times New Roman"/>
              </w:rPr>
            </w:pPr>
            <w:ins w:id="1812" w:author="Uživatel" w:date="2023-05-11T09:44:00Z">
              <w:r w:rsidRPr="00645A23">
                <w:rPr>
                  <w:rFonts w:ascii="Times New Roman" w:hAnsi="Times New Roman"/>
                </w:rPr>
                <w:t>PP – 1,0</w:t>
              </w:r>
            </w:ins>
          </w:p>
        </w:tc>
      </w:tr>
      <w:tr w:rsidR="00467D5C" w:rsidRPr="00645A23" w14:paraId="6F994842" w14:textId="77777777" w:rsidTr="002B46E1">
        <w:trPr>
          <w:trHeight w:val="436"/>
          <w:ins w:id="1813" w:author="Uživatel" w:date="2023-05-11T09:44:00Z"/>
        </w:trPr>
        <w:tc>
          <w:tcPr>
            <w:tcW w:w="1250" w:type="dxa"/>
            <w:vAlign w:val="center"/>
          </w:tcPr>
          <w:p w14:paraId="1FD8D8A9" w14:textId="77777777" w:rsidR="00467D5C" w:rsidRPr="00645A23" w:rsidRDefault="00467D5C" w:rsidP="00467D5C">
            <w:pPr>
              <w:rPr>
                <w:ins w:id="1814" w:author="Uživatel" w:date="2023-05-11T09:44:00Z"/>
                <w:rFonts w:ascii="Times New Roman" w:hAnsi="Times New Roman"/>
              </w:rPr>
            </w:pPr>
            <w:ins w:id="1815" w:author="Uživatel" w:date="2023-05-11T09:44:00Z">
              <w:r w:rsidRPr="00645A23">
                <w:rPr>
                  <w:rFonts w:ascii="Times New Roman" w:hAnsi="Times New Roman"/>
                </w:rPr>
                <w:t>Vraníková</w:t>
              </w:r>
            </w:ins>
          </w:p>
        </w:tc>
        <w:tc>
          <w:tcPr>
            <w:tcW w:w="1105" w:type="dxa"/>
            <w:vAlign w:val="center"/>
          </w:tcPr>
          <w:p w14:paraId="5CFC889C" w14:textId="77777777" w:rsidR="00467D5C" w:rsidRPr="00645A23" w:rsidRDefault="00467D5C" w:rsidP="00467D5C">
            <w:pPr>
              <w:rPr>
                <w:ins w:id="1816" w:author="Uživatel" w:date="2023-05-11T09:44:00Z"/>
                <w:rFonts w:ascii="Times New Roman" w:hAnsi="Times New Roman"/>
              </w:rPr>
            </w:pPr>
            <w:ins w:id="1817" w:author="Uživatel" w:date="2023-05-11T09:44:00Z">
              <w:r w:rsidRPr="00645A23">
                <w:rPr>
                  <w:rFonts w:ascii="Times New Roman" w:hAnsi="Times New Roman"/>
                </w:rPr>
                <w:t>Miroslava</w:t>
              </w:r>
            </w:ins>
          </w:p>
        </w:tc>
        <w:tc>
          <w:tcPr>
            <w:tcW w:w="1050" w:type="dxa"/>
            <w:vAlign w:val="center"/>
          </w:tcPr>
          <w:p w14:paraId="5F11B1DF" w14:textId="77777777" w:rsidR="00467D5C" w:rsidRPr="00645A23" w:rsidRDefault="00467D5C" w:rsidP="00467D5C">
            <w:pPr>
              <w:rPr>
                <w:ins w:id="1818" w:author="Uživatel" w:date="2023-05-11T09:44:00Z"/>
                <w:rFonts w:ascii="Times New Roman" w:hAnsi="Times New Roman"/>
              </w:rPr>
            </w:pPr>
            <w:ins w:id="1819" w:author="Uživatel" w:date="2023-05-11T09:44:00Z">
              <w:r w:rsidRPr="00645A23">
                <w:rPr>
                  <w:rFonts w:ascii="Times New Roman" w:hAnsi="Times New Roman"/>
                </w:rPr>
                <w:t>Mgr.</w:t>
              </w:r>
            </w:ins>
          </w:p>
        </w:tc>
        <w:tc>
          <w:tcPr>
            <w:tcW w:w="1172" w:type="dxa"/>
            <w:shd w:val="clear" w:color="auto" w:fill="auto"/>
            <w:vAlign w:val="center"/>
          </w:tcPr>
          <w:p w14:paraId="44E192C0" w14:textId="77777777" w:rsidR="00467D5C" w:rsidRPr="00645A23" w:rsidRDefault="00467D5C" w:rsidP="00467D5C">
            <w:pPr>
              <w:rPr>
                <w:ins w:id="1820" w:author="Uživatel" w:date="2023-05-11T09:44:00Z"/>
                <w:rFonts w:ascii="Times New Roman" w:hAnsi="Times New Roman"/>
              </w:rPr>
            </w:pPr>
          </w:p>
        </w:tc>
        <w:tc>
          <w:tcPr>
            <w:tcW w:w="1238" w:type="dxa"/>
            <w:vAlign w:val="center"/>
          </w:tcPr>
          <w:p w14:paraId="1CC7A851" w14:textId="14F37D9A" w:rsidR="00467D5C" w:rsidRPr="00645A23" w:rsidRDefault="00467D5C" w:rsidP="00467D5C">
            <w:pPr>
              <w:rPr>
                <w:ins w:id="1821" w:author="Uživatel" w:date="2023-05-11T09:44:00Z"/>
              </w:rPr>
            </w:pPr>
            <w:ins w:id="1822" w:author="Uživatel" w:date="2023-05-11T09:44:00Z">
              <w:r w:rsidRPr="00645A23">
                <w:rPr>
                  <w:rFonts w:ascii="Times New Roman" w:hAnsi="Times New Roman"/>
                </w:rPr>
                <w:t>DPP do 12/2023</w:t>
              </w:r>
            </w:ins>
            <w:r w:rsidRPr="00645A23">
              <w:t xml:space="preserve"> </w:t>
            </w:r>
            <w:r w:rsidRPr="00645A23">
              <w:rPr>
                <w:rFonts w:ascii="Times New Roman" w:hAnsi="Times New Roman"/>
              </w:rPr>
              <w:t>(předpoklad prodloužení)</w:t>
            </w:r>
          </w:p>
        </w:tc>
        <w:tc>
          <w:tcPr>
            <w:tcW w:w="1238" w:type="dxa"/>
            <w:vAlign w:val="center"/>
          </w:tcPr>
          <w:p w14:paraId="3290F9BA" w14:textId="276B076C" w:rsidR="00467D5C" w:rsidRPr="00645A23" w:rsidRDefault="00467D5C" w:rsidP="00467D5C">
            <w:pPr>
              <w:rPr>
                <w:ins w:id="1823" w:author="Uživatel" w:date="2023-05-11T09:44:00Z"/>
                <w:rFonts w:ascii="Times New Roman" w:hAnsi="Times New Roman"/>
              </w:rPr>
            </w:pPr>
            <w:ins w:id="1824" w:author="Uživatel" w:date="2023-05-11T09:44:00Z">
              <w:r w:rsidRPr="00645A23">
                <w:rPr>
                  <w:rFonts w:ascii="Times New Roman" w:hAnsi="Times New Roman"/>
                </w:rPr>
                <w:t>DPP do 12/2023</w:t>
              </w:r>
            </w:ins>
            <w:r w:rsidRPr="00645A23">
              <w:rPr>
                <w:rFonts w:ascii="Times New Roman" w:hAnsi="Times New Roman"/>
              </w:rPr>
              <w:t xml:space="preserve"> (předpoklad prodloužení)</w:t>
            </w:r>
          </w:p>
        </w:tc>
        <w:tc>
          <w:tcPr>
            <w:tcW w:w="1305" w:type="dxa"/>
            <w:vAlign w:val="center"/>
          </w:tcPr>
          <w:p w14:paraId="7EC9274A" w14:textId="77777777" w:rsidR="00467D5C" w:rsidRPr="00645A23" w:rsidRDefault="00467D5C" w:rsidP="00467D5C">
            <w:pPr>
              <w:rPr>
                <w:ins w:id="1825" w:author="Uživatel" w:date="2023-05-11T09:44:00Z"/>
                <w:rFonts w:ascii="Times New Roman" w:hAnsi="Times New Roman"/>
              </w:rPr>
            </w:pPr>
          </w:p>
        </w:tc>
        <w:tc>
          <w:tcPr>
            <w:tcW w:w="1282" w:type="dxa"/>
            <w:vAlign w:val="center"/>
          </w:tcPr>
          <w:p w14:paraId="05F5301B" w14:textId="77777777" w:rsidR="00467D5C" w:rsidRPr="00645A23" w:rsidRDefault="00467D5C" w:rsidP="00467D5C">
            <w:pPr>
              <w:rPr>
                <w:ins w:id="1826" w:author="Uživatel" w:date="2023-05-11T09:44:00Z"/>
                <w:rFonts w:ascii="Times New Roman" w:hAnsi="Times New Roman"/>
              </w:rPr>
            </w:pPr>
            <w:ins w:id="1827" w:author="Uživatel" w:date="2023-05-11T09:44:00Z">
              <w:r w:rsidRPr="00645A23">
                <w:rPr>
                  <w:rFonts w:ascii="Times New Roman" w:hAnsi="Times New Roman"/>
                </w:rPr>
                <w:t>ano</w:t>
              </w:r>
            </w:ins>
          </w:p>
        </w:tc>
        <w:tc>
          <w:tcPr>
            <w:tcW w:w="1000" w:type="dxa"/>
            <w:vAlign w:val="center"/>
          </w:tcPr>
          <w:p w14:paraId="2A4336C7" w14:textId="77777777" w:rsidR="00467D5C" w:rsidRPr="00645A23" w:rsidRDefault="00467D5C" w:rsidP="00467D5C">
            <w:pPr>
              <w:rPr>
                <w:ins w:id="1828" w:author="Uživatel" w:date="2023-05-11T09:44:00Z"/>
                <w:rFonts w:ascii="Times New Roman" w:hAnsi="Times New Roman"/>
              </w:rPr>
            </w:pPr>
            <w:ins w:id="1829" w:author="Uživatel" w:date="2023-05-11T09:44:00Z">
              <w:r w:rsidRPr="00645A23">
                <w:rPr>
                  <w:rFonts w:ascii="Times New Roman" w:hAnsi="Times New Roman"/>
                </w:rPr>
                <w:t>PP – 1,0</w:t>
              </w:r>
            </w:ins>
          </w:p>
        </w:tc>
      </w:tr>
      <w:tr w:rsidR="00467D5C" w:rsidRPr="00645A23" w14:paraId="3A6A2D94" w14:textId="77777777" w:rsidTr="002B46E1">
        <w:trPr>
          <w:trHeight w:val="436"/>
          <w:ins w:id="1830" w:author="Uživatel" w:date="2023-05-11T09:44:00Z"/>
        </w:trPr>
        <w:tc>
          <w:tcPr>
            <w:tcW w:w="1250" w:type="dxa"/>
            <w:vAlign w:val="center"/>
          </w:tcPr>
          <w:p w14:paraId="6675EF41" w14:textId="77777777" w:rsidR="00467D5C" w:rsidRPr="00645A23" w:rsidRDefault="00467D5C" w:rsidP="00467D5C">
            <w:pPr>
              <w:rPr>
                <w:ins w:id="1831" w:author="Uživatel" w:date="2023-05-11T09:44:00Z"/>
                <w:rFonts w:ascii="Times New Roman" w:hAnsi="Times New Roman"/>
              </w:rPr>
            </w:pPr>
            <w:ins w:id="1832" w:author="Uživatel" w:date="2023-05-11T09:44:00Z">
              <w:r w:rsidRPr="00645A23">
                <w:rPr>
                  <w:rFonts w:ascii="Times New Roman" w:hAnsi="Times New Roman"/>
                </w:rPr>
                <w:t xml:space="preserve">Vránová </w:t>
              </w:r>
            </w:ins>
          </w:p>
        </w:tc>
        <w:tc>
          <w:tcPr>
            <w:tcW w:w="1105" w:type="dxa"/>
            <w:vAlign w:val="center"/>
          </w:tcPr>
          <w:p w14:paraId="55688460" w14:textId="77777777" w:rsidR="00467D5C" w:rsidRPr="00645A23" w:rsidRDefault="00467D5C" w:rsidP="00467D5C">
            <w:pPr>
              <w:rPr>
                <w:ins w:id="1833" w:author="Uživatel" w:date="2023-05-11T09:44:00Z"/>
                <w:rFonts w:ascii="Times New Roman" w:hAnsi="Times New Roman"/>
              </w:rPr>
            </w:pPr>
            <w:ins w:id="1834" w:author="Uživatel" w:date="2023-05-11T09:44:00Z">
              <w:r w:rsidRPr="00645A23">
                <w:rPr>
                  <w:rFonts w:ascii="Times New Roman" w:hAnsi="Times New Roman"/>
                </w:rPr>
                <w:t>Věra</w:t>
              </w:r>
            </w:ins>
          </w:p>
        </w:tc>
        <w:tc>
          <w:tcPr>
            <w:tcW w:w="1050" w:type="dxa"/>
            <w:vAlign w:val="center"/>
          </w:tcPr>
          <w:p w14:paraId="25AB4911" w14:textId="77777777" w:rsidR="00467D5C" w:rsidRPr="00645A23" w:rsidRDefault="00467D5C" w:rsidP="00467D5C">
            <w:pPr>
              <w:rPr>
                <w:ins w:id="1835" w:author="Uživatel" w:date="2023-05-11T09:44:00Z"/>
                <w:rFonts w:ascii="Times New Roman" w:hAnsi="Times New Roman"/>
              </w:rPr>
            </w:pPr>
            <w:ins w:id="1836" w:author="Uživatel" w:date="2023-05-11T09:44:00Z">
              <w:r w:rsidRPr="00645A23">
                <w:rPr>
                  <w:rFonts w:ascii="Times New Roman" w:hAnsi="Times New Roman"/>
                </w:rPr>
                <w:t>Mgr., Ph.D.</w:t>
              </w:r>
            </w:ins>
          </w:p>
        </w:tc>
        <w:tc>
          <w:tcPr>
            <w:tcW w:w="1172" w:type="dxa"/>
            <w:shd w:val="clear" w:color="auto" w:fill="auto"/>
            <w:vAlign w:val="center"/>
          </w:tcPr>
          <w:p w14:paraId="371EE41F" w14:textId="77777777" w:rsidR="00467D5C" w:rsidRPr="00645A23" w:rsidRDefault="00467D5C" w:rsidP="00467D5C">
            <w:pPr>
              <w:rPr>
                <w:ins w:id="1837" w:author="Uživatel" w:date="2023-05-11T09:44:00Z"/>
                <w:rFonts w:ascii="Times New Roman" w:hAnsi="Times New Roman"/>
              </w:rPr>
            </w:pPr>
            <w:ins w:id="1838"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37225606" w14:textId="77777777" w:rsidR="00467D5C" w:rsidRPr="00645A23" w:rsidRDefault="00467D5C" w:rsidP="00467D5C">
            <w:pPr>
              <w:rPr>
                <w:ins w:id="1839" w:author="Uživatel" w:date="2023-05-11T09:44:00Z"/>
                <w:rFonts w:ascii="Times New Roman" w:hAnsi="Times New Roman"/>
              </w:rPr>
            </w:pPr>
            <w:ins w:id="1840" w:author="Uživatel" w:date="2023-05-11T09:44:00Z">
              <w:r w:rsidRPr="00645A23">
                <w:rPr>
                  <w:rFonts w:ascii="Times New Roman" w:hAnsi="Times New Roman"/>
                </w:rPr>
                <w:t>PP 1,0 do N</w:t>
              </w:r>
            </w:ins>
          </w:p>
        </w:tc>
        <w:tc>
          <w:tcPr>
            <w:tcW w:w="1238" w:type="dxa"/>
            <w:vAlign w:val="center"/>
          </w:tcPr>
          <w:p w14:paraId="3B4AF913" w14:textId="77777777" w:rsidR="00467D5C" w:rsidRPr="00645A23" w:rsidRDefault="00467D5C" w:rsidP="00467D5C">
            <w:pPr>
              <w:rPr>
                <w:ins w:id="1841" w:author="Uživatel" w:date="2023-05-11T09:44:00Z"/>
                <w:rFonts w:ascii="Times New Roman" w:hAnsi="Times New Roman"/>
              </w:rPr>
            </w:pPr>
            <w:ins w:id="1842" w:author="Uživatel" w:date="2023-05-11T09:44:00Z">
              <w:r w:rsidRPr="00645A23">
                <w:rPr>
                  <w:rFonts w:ascii="Times New Roman" w:hAnsi="Times New Roman"/>
                </w:rPr>
                <w:t>PP 1,0 do N</w:t>
              </w:r>
            </w:ins>
          </w:p>
        </w:tc>
        <w:tc>
          <w:tcPr>
            <w:tcW w:w="1305" w:type="dxa"/>
            <w:vAlign w:val="center"/>
          </w:tcPr>
          <w:p w14:paraId="46422006" w14:textId="77777777" w:rsidR="00467D5C" w:rsidRPr="00645A23" w:rsidRDefault="00467D5C" w:rsidP="00467D5C">
            <w:pPr>
              <w:rPr>
                <w:ins w:id="1843" w:author="Uživatel" w:date="2023-05-11T09:44:00Z"/>
                <w:rFonts w:ascii="Times New Roman" w:hAnsi="Times New Roman"/>
              </w:rPr>
            </w:pPr>
          </w:p>
        </w:tc>
        <w:tc>
          <w:tcPr>
            <w:tcW w:w="1282" w:type="dxa"/>
            <w:vAlign w:val="center"/>
          </w:tcPr>
          <w:p w14:paraId="71D36303" w14:textId="77777777" w:rsidR="00467D5C" w:rsidRPr="00645A23" w:rsidRDefault="00467D5C" w:rsidP="00467D5C">
            <w:pPr>
              <w:rPr>
                <w:ins w:id="1844" w:author="Uživatel" w:date="2023-05-11T09:44:00Z"/>
                <w:rFonts w:ascii="Times New Roman" w:hAnsi="Times New Roman"/>
              </w:rPr>
            </w:pPr>
            <w:ins w:id="1845" w:author="Uživatel" w:date="2023-05-11T09:44:00Z">
              <w:r w:rsidRPr="00645A23">
                <w:rPr>
                  <w:rFonts w:ascii="Times New Roman" w:hAnsi="Times New Roman"/>
                </w:rPr>
                <w:t>-</w:t>
              </w:r>
            </w:ins>
          </w:p>
        </w:tc>
        <w:tc>
          <w:tcPr>
            <w:tcW w:w="1000" w:type="dxa"/>
            <w:vAlign w:val="center"/>
          </w:tcPr>
          <w:p w14:paraId="558A6C50" w14:textId="77777777" w:rsidR="00467D5C" w:rsidRPr="00645A23" w:rsidRDefault="00467D5C" w:rsidP="00467D5C">
            <w:pPr>
              <w:rPr>
                <w:ins w:id="1846" w:author="Uživatel" w:date="2023-05-11T09:44:00Z"/>
                <w:rFonts w:ascii="Times New Roman" w:hAnsi="Times New Roman"/>
              </w:rPr>
            </w:pPr>
            <w:ins w:id="1847" w:author="Uživatel" w:date="2023-05-11T09:44:00Z">
              <w:r w:rsidRPr="00645A23">
                <w:rPr>
                  <w:rFonts w:ascii="Times New Roman" w:hAnsi="Times New Roman"/>
                </w:rPr>
                <w:t>-</w:t>
              </w:r>
            </w:ins>
          </w:p>
        </w:tc>
      </w:tr>
      <w:tr w:rsidR="00467D5C" w:rsidRPr="00645A23" w14:paraId="5FA616C4" w14:textId="77777777" w:rsidTr="002B46E1">
        <w:trPr>
          <w:trHeight w:val="436"/>
          <w:ins w:id="1848" w:author="Uživatel" w:date="2023-05-11T09:44:00Z"/>
        </w:trPr>
        <w:tc>
          <w:tcPr>
            <w:tcW w:w="1250" w:type="dxa"/>
            <w:vAlign w:val="center"/>
          </w:tcPr>
          <w:p w14:paraId="16634B8D" w14:textId="77777777" w:rsidR="00467D5C" w:rsidRPr="00645A23" w:rsidRDefault="00467D5C" w:rsidP="00467D5C">
            <w:pPr>
              <w:rPr>
                <w:ins w:id="1849" w:author="Uživatel" w:date="2023-05-11T09:44:00Z"/>
                <w:rFonts w:ascii="Times New Roman" w:hAnsi="Times New Roman"/>
              </w:rPr>
            </w:pPr>
            <w:ins w:id="1850" w:author="Uživatel" w:date="2023-05-11T09:44:00Z">
              <w:r w:rsidRPr="00645A23">
                <w:rPr>
                  <w:rFonts w:ascii="Times New Roman" w:hAnsi="Times New Roman"/>
                </w:rPr>
                <w:t xml:space="preserve">Vrlová </w:t>
              </w:r>
            </w:ins>
          </w:p>
        </w:tc>
        <w:tc>
          <w:tcPr>
            <w:tcW w:w="1105" w:type="dxa"/>
            <w:vAlign w:val="center"/>
          </w:tcPr>
          <w:p w14:paraId="7A563051" w14:textId="77777777" w:rsidR="00467D5C" w:rsidRPr="00645A23" w:rsidRDefault="00467D5C" w:rsidP="00467D5C">
            <w:pPr>
              <w:rPr>
                <w:ins w:id="1851" w:author="Uživatel" w:date="2023-05-11T09:44:00Z"/>
                <w:rFonts w:ascii="Times New Roman" w:hAnsi="Times New Roman"/>
              </w:rPr>
            </w:pPr>
            <w:ins w:id="1852" w:author="Uživatel" w:date="2023-05-11T09:44:00Z">
              <w:r w:rsidRPr="00645A23">
                <w:rPr>
                  <w:rFonts w:ascii="Times New Roman" w:hAnsi="Times New Roman"/>
                </w:rPr>
                <w:t>Lenka</w:t>
              </w:r>
            </w:ins>
          </w:p>
        </w:tc>
        <w:tc>
          <w:tcPr>
            <w:tcW w:w="1050" w:type="dxa"/>
            <w:vAlign w:val="center"/>
          </w:tcPr>
          <w:p w14:paraId="57889A4C" w14:textId="77777777" w:rsidR="00467D5C" w:rsidRPr="00645A23" w:rsidRDefault="00467D5C" w:rsidP="00467D5C">
            <w:pPr>
              <w:rPr>
                <w:ins w:id="1853" w:author="Uživatel" w:date="2023-05-11T09:44:00Z"/>
                <w:rFonts w:ascii="Times New Roman" w:hAnsi="Times New Roman"/>
              </w:rPr>
            </w:pPr>
            <w:ins w:id="1854" w:author="Uživatel" w:date="2023-05-11T09:44:00Z">
              <w:r w:rsidRPr="00645A23">
                <w:rPr>
                  <w:rFonts w:ascii="Times New Roman" w:hAnsi="Times New Roman"/>
                </w:rPr>
                <w:t xml:space="preserve">Mgr. </w:t>
              </w:r>
            </w:ins>
          </w:p>
        </w:tc>
        <w:tc>
          <w:tcPr>
            <w:tcW w:w="1172" w:type="dxa"/>
            <w:shd w:val="clear" w:color="auto" w:fill="auto"/>
            <w:vAlign w:val="center"/>
          </w:tcPr>
          <w:p w14:paraId="2E942DA7" w14:textId="77777777" w:rsidR="00467D5C" w:rsidRPr="00645A23" w:rsidRDefault="00467D5C" w:rsidP="00467D5C">
            <w:pPr>
              <w:rPr>
                <w:ins w:id="1855" w:author="Uživatel" w:date="2023-05-11T09:44:00Z"/>
                <w:rFonts w:ascii="Times New Roman" w:hAnsi="Times New Roman"/>
              </w:rPr>
            </w:pPr>
            <w:ins w:id="1856"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05A8238F" w14:textId="77777777" w:rsidR="00467D5C" w:rsidRPr="00645A23" w:rsidRDefault="00467D5C" w:rsidP="00467D5C">
            <w:pPr>
              <w:rPr>
                <w:ins w:id="1857" w:author="Uživatel" w:date="2023-05-11T09:44:00Z"/>
                <w:rFonts w:ascii="Times New Roman" w:hAnsi="Times New Roman"/>
              </w:rPr>
            </w:pPr>
            <w:ins w:id="1858" w:author="Uživatel" w:date="2023-05-11T09:44:00Z">
              <w:r w:rsidRPr="00645A23">
                <w:rPr>
                  <w:rFonts w:ascii="Times New Roman" w:hAnsi="Times New Roman"/>
                </w:rPr>
                <w:t>PP 1,0 do N</w:t>
              </w:r>
            </w:ins>
          </w:p>
        </w:tc>
        <w:tc>
          <w:tcPr>
            <w:tcW w:w="1238" w:type="dxa"/>
            <w:vAlign w:val="center"/>
          </w:tcPr>
          <w:p w14:paraId="1E68C7CB" w14:textId="77777777" w:rsidR="00467D5C" w:rsidRPr="00645A23" w:rsidRDefault="00467D5C" w:rsidP="00467D5C">
            <w:pPr>
              <w:rPr>
                <w:ins w:id="1859" w:author="Uživatel" w:date="2023-05-11T09:44:00Z"/>
                <w:rFonts w:ascii="Times New Roman" w:hAnsi="Times New Roman"/>
              </w:rPr>
            </w:pPr>
            <w:ins w:id="1860" w:author="Uživatel" w:date="2023-05-11T09:44:00Z">
              <w:r w:rsidRPr="00645A23">
                <w:rPr>
                  <w:rFonts w:ascii="Times New Roman" w:hAnsi="Times New Roman"/>
                </w:rPr>
                <w:t>PP 1,0 do N</w:t>
              </w:r>
            </w:ins>
          </w:p>
        </w:tc>
        <w:tc>
          <w:tcPr>
            <w:tcW w:w="1305" w:type="dxa"/>
            <w:vAlign w:val="center"/>
          </w:tcPr>
          <w:p w14:paraId="34C57BFB" w14:textId="77777777" w:rsidR="00467D5C" w:rsidRPr="00645A23" w:rsidRDefault="00467D5C" w:rsidP="00467D5C">
            <w:pPr>
              <w:rPr>
                <w:ins w:id="1861" w:author="Uživatel" w:date="2023-05-11T09:44:00Z"/>
                <w:rFonts w:ascii="Times New Roman" w:hAnsi="Times New Roman"/>
              </w:rPr>
            </w:pPr>
          </w:p>
        </w:tc>
        <w:tc>
          <w:tcPr>
            <w:tcW w:w="1282" w:type="dxa"/>
            <w:vAlign w:val="center"/>
          </w:tcPr>
          <w:p w14:paraId="17321FBB" w14:textId="77777777" w:rsidR="00467D5C" w:rsidRPr="00645A23" w:rsidRDefault="00467D5C" w:rsidP="00467D5C">
            <w:pPr>
              <w:rPr>
                <w:ins w:id="1862" w:author="Uživatel" w:date="2023-05-11T09:44:00Z"/>
                <w:rFonts w:ascii="Times New Roman" w:hAnsi="Times New Roman"/>
              </w:rPr>
            </w:pPr>
            <w:ins w:id="1863" w:author="Uživatel" w:date="2023-05-11T09:44:00Z">
              <w:r w:rsidRPr="00645A23">
                <w:rPr>
                  <w:rFonts w:ascii="Times New Roman" w:hAnsi="Times New Roman"/>
                </w:rPr>
                <w:t>ano</w:t>
              </w:r>
            </w:ins>
          </w:p>
        </w:tc>
        <w:tc>
          <w:tcPr>
            <w:tcW w:w="1000" w:type="dxa"/>
            <w:vAlign w:val="center"/>
          </w:tcPr>
          <w:p w14:paraId="78F810B6" w14:textId="77777777" w:rsidR="00467D5C" w:rsidRPr="00645A23" w:rsidRDefault="00467D5C" w:rsidP="00467D5C">
            <w:pPr>
              <w:rPr>
                <w:ins w:id="1864" w:author="Uživatel" w:date="2023-05-11T09:44:00Z"/>
                <w:rFonts w:ascii="Times New Roman" w:hAnsi="Times New Roman"/>
              </w:rPr>
            </w:pPr>
            <w:ins w:id="1865" w:author="Uživatel" w:date="2023-05-11T09:44:00Z">
              <w:r w:rsidRPr="00645A23">
                <w:rPr>
                  <w:rFonts w:ascii="Times New Roman" w:hAnsi="Times New Roman"/>
                </w:rPr>
                <w:t>DPP</w:t>
              </w:r>
            </w:ins>
          </w:p>
        </w:tc>
      </w:tr>
      <w:tr w:rsidR="00467D5C" w:rsidRPr="00645A23" w14:paraId="46977A45" w14:textId="77777777" w:rsidTr="002B46E1">
        <w:trPr>
          <w:trHeight w:val="436"/>
          <w:ins w:id="1866" w:author="Uživatel" w:date="2023-05-11T09:44:00Z"/>
        </w:trPr>
        <w:tc>
          <w:tcPr>
            <w:tcW w:w="1250" w:type="dxa"/>
            <w:vAlign w:val="center"/>
          </w:tcPr>
          <w:p w14:paraId="01C458C4" w14:textId="77777777" w:rsidR="00467D5C" w:rsidRPr="00645A23" w:rsidRDefault="00467D5C" w:rsidP="00467D5C">
            <w:pPr>
              <w:rPr>
                <w:ins w:id="1867" w:author="Uživatel" w:date="2023-05-11T09:44:00Z"/>
                <w:rFonts w:ascii="Times New Roman" w:hAnsi="Times New Roman"/>
              </w:rPr>
            </w:pPr>
            <w:ins w:id="1868" w:author="Uživatel" w:date="2023-05-11T09:44:00Z">
              <w:r w:rsidRPr="00645A23">
                <w:rPr>
                  <w:rFonts w:ascii="Times New Roman" w:hAnsi="Times New Roman"/>
                </w:rPr>
                <w:t>Všianská</w:t>
              </w:r>
            </w:ins>
          </w:p>
        </w:tc>
        <w:tc>
          <w:tcPr>
            <w:tcW w:w="1105" w:type="dxa"/>
            <w:vAlign w:val="center"/>
          </w:tcPr>
          <w:p w14:paraId="648DF878" w14:textId="77777777" w:rsidR="00467D5C" w:rsidRPr="00645A23" w:rsidRDefault="00467D5C" w:rsidP="00467D5C">
            <w:pPr>
              <w:rPr>
                <w:ins w:id="1869" w:author="Uživatel" w:date="2023-05-11T09:44:00Z"/>
                <w:rFonts w:ascii="Times New Roman" w:hAnsi="Times New Roman"/>
              </w:rPr>
            </w:pPr>
            <w:ins w:id="1870" w:author="Uživatel" w:date="2023-05-11T09:44:00Z">
              <w:r w:rsidRPr="00645A23">
                <w:rPr>
                  <w:rFonts w:ascii="Times New Roman" w:hAnsi="Times New Roman"/>
                </w:rPr>
                <w:t>Nikola</w:t>
              </w:r>
            </w:ins>
          </w:p>
        </w:tc>
        <w:tc>
          <w:tcPr>
            <w:tcW w:w="1050" w:type="dxa"/>
            <w:vAlign w:val="center"/>
          </w:tcPr>
          <w:p w14:paraId="35820650" w14:textId="77777777" w:rsidR="00467D5C" w:rsidRPr="00645A23" w:rsidRDefault="00467D5C" w:rsidP="00467D5C">
            <w:pPr>
              <w:rPr>
                <w:ins w:id="1871" w:author="Uživatel" w:date="2023-05-11T09:44:00Z"/>
                <w:rFonts w:ascii="Times New Roman" w:hAnsi="Times New Roman"/>
              </w:rPr>
            </w:pPr>
            <w:ins w:id="1872" w:author="Uživatel" w:date="2023-05-11T09:44:00Z">
              <w:r w:rsidRPr="00645A23">
                <w:rPr>
                  <w:rFonts w:ascii="Times New Roman" w:hAnsi="Times New Roman"/>
                </w:rPr>
                <w:t>Mgr.</w:t>
              </w:r>
            </w:ins>
          </w:p>
        </w:tc>
        <w:tc>
          <w:tcPr>
            <w:tcW w:w="1172" w:type="dxa"/>
            <w:shd w:val="clear" w:color="auto" w:fill="auto"/>
            <w:vAlign w:val="center"/>
          </w:tcPr>
          <w:p w14:paraId="5838F910" w14:textId="77777777" w:rsidR="00467D5C" w:rsidRPr="00645A23" w:rsidRDefault="00467D5C" w:rsidP="00467D5C">
            <w:pPr>
              <w:rPr>
                <w:ins w:id="1873" w:author="Uživatel" w:date="2023-05-11T09:44:00Z"/>
                <w:rFonts w:ascii="Times New Roman" w:hAnsi="Times New Roman"/>
              </w:rPr>
            </w:pPr>
          </w:p>
        </w:tc>
        <w:tc>
          <w:tcPr>
            <w:tcW w:w="1238" w:type="dxa"/>
            <w:vAlign w:val="center"/>
          </w:tcPr>
          <w:p w14:paraId="44B477CB" w14:textId="77777777" w:rsidR="00467D5C" w:rsidRPr="00645A23" w:rsidRDefault="00467D5C" w:rsidP="00467D5C">
            <w:pPr>
              <w:rPr>
                <w:ins w:id="1874" w:author="Jana Martincová" w:date="2023-05-25T12:16:00Z"/>
                <w:rFonts w:ascii="Times New Roman" w:hAnsi="Times New Roman"/>
              </w:rPr>
            </w:pPr>
            <w:ins w:id="1875" w:author="Jana Martincová" w:date="2023-05-25T12:16:00Z">
              <w:r w:rsidRPr="00645A23">
                <w:rPr>
                  <w:rFonts w:ascii="Times New Roman" w:hAnsi="Times New Roman"/>
                </w:rPr>
                <w:t>DPP/ bud.</w:t>
              </w:r>
            </w:ins>
          </w:p>
          <w:p w14:paraId="1CB7B807" w14:textId="5A647D5D" w:rsidR="00467D5C" w:rsidRPr="00645A23" w:rsidRDefault="00467D5C" w:rsidP="00467D5C">
            <w:pPr>
              <w:rPr>
                <w:ins w:id="1876" w:author="Uživatel" w:date="2023-05-11T09:44:00Z"/>
                <w:rFonts w:ascii="Times New Roman" w:hAnsi="Times New Roman"/>
              </w:rPr>
            </w:pPr>
            <w:ins w:id="1877" w:author="Jana Martincová" w:date="2023-05-25T12:16:00Z">
              <w:r w:rsidRPr="00645A23">
                <w:rPr>
                  <w:rFonts w:ascii="Times New Roman" w:hAnsi="Times New Roman"/>
                </w:rPr>
                <w:lastRenderedPageBreak/>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5C2A31B9" w14:textId="77777777" w:rsidR="00467D5C" w:rsidRPr="00645A23" w:rsidRDefault="00467D5C" w:rsidP="00467D5C">
            <w:pPr>
              <w:rPr>
                <w:ins w:id="1878" w:author="Jana Martincová" w:date="2023-05-25T12:16:00Z"/>
                <w:rFonts w:ascii="Times New Roman" w:hAnsi="Times New Roman"/>
              </w:rPr>
            </w:pPr>
            <w:ins w:id="1879" w:author="Jana Martincová" w:date="2023-05-25T12:16:00Z">
              <w:r w:rsidRPr="00645A23">
                <w:rPr>
                  <w:rFonts w:ascii="Times New Roman" w:hAnsi="Times New Roman"/>
                </w:rPr>
                <w:lastRenderedPageBreak/>
                <w:t>DPP/ bud.</w:t>
              </w:r>
            </w:ins>
          </w:p>
          <w:p w14:paraId="4F1B9685" w14:textId="59C27759" w:rsidR="00467D5C" w:rsidRPr="00645A23" w:rsidRDefault="00467D5C" w:rsidP="00467D5C">
            <w:pPr>
              <w:rPr>
                <w:ins w:id="1880" w:author="Uživatel" w:date="2023-05-11T09:44:00Z"/>
                <w:rFonts w:ascii="Times New Roman" w:hAnsi="Times New Roman"/>
              </w:rPr>
            </w:pPr>
            <w:ins w:id="1881" w:author="Jana Martincová" w:date="2023-05-25T12:16:00Z">
              <w:r w:rsidRPr="00645A23">
                <w:rPr>
                  <w:rFonts w:ascii="Times New Roman" w:hAnsi="Times New Roman"/>
                </w:rPr>
                <w:lastRenderedPageBreak/>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706A4C12" w14:textId="77777777" w:rsidR="00467D5C" w:rsidRPr="00645A23" w:rsidRDefault="00467D5C" w:rsidP="00467D5C">
            <w:pPr>
              <w:rPr>
                <w:ins w:id="1882" w:author="Uživatel" w:date="2023-05-11T09:44:00Z"/>
                <w:rFonts w:ascii="Times New Roman" w:hAnsi="Times New Roman"/>
              </w:rPr>
            </w:pPr>
          </w:p>
        </w:tc>
        <w:tc>
          <w:tcPr>
            <w:tcW w:w="1282" w:type="dxa"/>
            <w:vAlign w:val="center"/>
          </w:tcPr>
          <w:p w14:paraId="38F553FD" w14:textId="77777777" w:rsidR="00467D5C" w:rsidRPr="00645A23" w:rsidRDefault="00467D5C" w:rsidP="00467D5C">
            <w:pPr>
              <w:rPr>
                <w:ins w:id="1883" w:author="Uživatel" w:date="2023-05-11T09:44:00Z"/>
                <w:rFonts w:ascii="Times New Roman" w:hAnsi="Times New Roman"/>
              </w:rPr>
            </w:pPr>
            <w:ins w:id="1884" w:author="Uživatel" w:date="2023-05-11T09:44:00Z">
              <w:r w:rsidRPr="00645A23">
                <w:rPr>
                  <w:rFonts w:ascii="Times New Roman" w:hAnsi="Times New Roman"/>
                </w:rPr>
                <w:t>ano</w:t>
              </w:r>
            </w:ins>
          </w:p>
        </w:tc>
        <w:tc>
          <w:tcPr>
            <w:tcW w:w="1000" w:type="dxa"/>
            <w:vAlign w:val="center"/>
          </w:tcPr>
          <w:p w14:paraId="36A3D7B8" w14:textId="77777777" w:rsidR="00467D5C" w:rsidRPr="00645A23" w:rsidRDefault="00467D5C" w:rsidP="00467D5C">
            <w:pPr>
              <w:rPr>
                <w:ins w:id="1885" w:author="Uživatel" w:date="2023-05-11T09:44:00Z"/>
                <w:rFonts w:ascii="Times New Roman" w:hAnsi="Times New Roman"/>
              </w:rPr>
            </w:pPr>
            <w:ins w:id="1886" w:author="Uživatel" w:date="2023-05-11T09:44:00Z">
              <w:r w:rsidRPr="00645A23">
                <w:rPr>
                  <w:rFonts w:ascii="Times New Roman" w:hAnsi="Times New Roman"/>
                </w:rPr>
                <w:t>PP – 1,0</w:t>
              </w:r>
            </w:ins>
          </w:p>
        </w:tc>
      </w:tr>
      <w:tr w:rsidR="00467D5C" w:rsidRPr="00645A23" w14:paraId="6695D284" w14:textId="77777777" w:rsidTr="002B46E1">
        <w:trPr>
          <w:trHeight w:val="436"/>
          <w:ins w:id="1887" w:author="Uživatel" w:date="2023-05-11T09:44:00Z"/>
        </w:trPr>
        <w:tc>
          <w:tcPr>
            <w:tcW w:w="1250" w:type="dxa"/>
            <w:vAlign w:val="center"/>
          </w:tcPr>
          <w:p w14:paraId="3C3A8D65" w14:textId="77777777" w:rsidR="00467D5C" w:rsidRPr="00645A23" w:rsidRDefault="00467D5C" w:rsidP="00467D5C">
            <w:pPr>
              <w:rPr>
                <w:ins w:id="1888" w:author="Uživatel" w:date="2023-05-11T09:44:00Z"/>
                <w:rFonts w:ascii="Times New Roman" w:hAnsi="Times New Roman"/>
              </w:rPr>
            </w:pPr>
            <w:ins w:id="1889" w:author="Uživatel" w:date="2023-05-11T09:44:00Z">
              <w:r w:rsidRPr="00645A23">
                <w:rPr>
                  <w:rFonts w:ascii="Times New Roman" w:hAnsi="Times New Roman"/>
                </w:rPr>
                <w:t>Zálešák</w:t>
              </w:r>
            </w:ins>
          </w:p>
        </w:tc>
        <w:tc>
          <w:tcPr>
            <w:tcW w:w="1105" w:type="dxa"/>
            <w:vAlign w:val="center"/>
          </w:tcPr>
          <w:p w14:paraId="2D4F3DD9" w14:textId="77777777" w:rsidR="00467D5C" w:rsidRPr="00645A23" w:rsidRDefault="00467D5C" w:rsidP="00467D5C">
            <w:pPr>
              <w:rPr>
                <w:ins w:id="1890" w:author="Uživatel" w:date="2023-05-11T09:44:00Z"/>
                <w:rFonts w:ascii="Times New Roman" w:hAnsi="Times New Roman"/>
              </w:rPr>
            </w:pPr>
            <w:ins w:id="1891" w:author="Uživatel" w:date="2023-05-11T09:44:00Z">
              <w:r w:rsidRPr="00645A23">
                <w:rPr>
                  <w:rFonts w:ascii="Times New Roman" w:hAnsi="Times New Roman"/>
                </w:rPr>
                <w:t>Bohumil</w:t>
              </w:r>
            </w:ins>
          </w:p>
        </w:tc>
        <w:tc>
          <w:tcPr>
            <w:tcW w:w="1050" w:type="dxa"/>
            <w:vAlign w:val="center"/>
          </w:tcPr>
          <w:p w14:paraId="540485B9" w14:textId="77777777" w:rsidR="00467D5C" w:rsidRPr="00645A23" w:rsidRDefault="00467D5C" w:rsidP="00467D5C">
            <w:pPr>
              <w:rPr>
                <w:ins w:id="1892" w:author="Uživatel" w:date="2023-05-11T09:44:00Z"/>
                <w:rFonts w:ascii="Times New Roman" w:hAnsi="Times New Roman"/>
              </w:rPr>
            </w:pPr>
            <w:ins w:id="1893" w:author="Uživatel" w:date="2023-05-11T09:44:00Z">
              <w:r w:rsidRPr="00645A23">
                <w:rPr>
                  <w:rFonts w:ascii="Times New Roman" w:hAnsi="Times New Roman"/>
                </w:rPr>
                <w:t>MUDr., Ph.D.</w:t>
              </w:r>
            </w:ins>
          </w:p>
        </w:tc>
        <w:tc>
          <w:tcPr>
            <w:tcW w:w="1172" w:type="dxa"/>
            <w:shd w:val="clear" w:color="auto" w:fill="auto"/>
            <w:vAlign w:val="center"/>
          </w:tcPr>
          <w:p w14:paraId="4C8AE685" w14:textId="77777777" w:rsidR="00467D5C" w:rsidRPr="00645A23" w:rsidRDefault="00467D5C" w:rsidP="00467D5C">
            <w:pPr>
              <w:rPr>
                <w:ins w:id="1894" w:author="Uživatel" w:date="2023-05-11T09:44:00Z"/>
                <w:rFonts w:ascii="Times New Roman" w:hAnsi="Times New Roman"/>
              </w:rPr>
            </w:pPr>
          </w:p>
        </w:tc>
        <w:tc>
          <w:tcPr>
            <w:tcW w:w="1238" w:type="dxa"/>
            <w:vAlign w:val="center"/>
          </w:tcPr>
          <w:p w14:paraId="44117482" w14:textId="77777777" w:rsidR="00467D5C" w:rsidRPr="00645A23" w:rsidRDefault="00467D5C" w:rsidP="00467D5C">
            <w:pPr>
              <w:rPr>
                <w:ins w:id="1895" w:author="Jana Martincová" w:date="2023-05-25T12:16:00Z"/>
                <w:rFonts w:ascii="Times New Roman" w:hAnsi="Times New Roman"/>
              </w:rPr>
            </w:pPr>
            <w:ins w:id="1896" w:author="Jana Martincová" w:date="2023-05-25T12:16:00Z">
              <w:r w:rsidRPr="00645A23">
                <w:rPr>
                  <w:rFonts w:ascii="Times New Roman" w:hAnsi="Times New Roman"/>
                </w:rPr>
                <w:t>DPP/ bud.</w:t>
              </w:r>
            </w:ins>
          </w:p>
          <w:p w14:paraId="07BA4DC4" w14:textId="6CAF73E5" w:rsidR="00467D5C" w:rsidRPr="00645A23" w:rsidRDefault="00467D5C" w:rsidP="00467D5C">
            <w:pPr>
              <w:rPr>
                <w:ins w:id="1897" w:author="Uživatel" w:date="2023-05-11T09:44:00Z"/>
                <w:rFonts w:ascii="Times New Roman" w:hAnsi="Times New Roman"/>
              </w:rPr>
            </w:pPr>
            <w:ins w:id="1898" w:author="Jana Martincová" w:date="2023-05-25T12:16: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21FDFBC6" w14:textId="77777777" w:rsidR="00467D5C" w:rsidRPr="00645A23" w:rsidRDefault="00467D5C" w:rsidP="00467D5C">
            <w:pPr>
              <w:rPr>
                <w:ins w:id="1899" w:author="Jana Martincová" w:date="2023-05-25T12:16:00Z"/>
                <w:rFonts w:ascii="Times New Roman" w:hAnsi="Times New Roman"/>
              </w:rPr>
            </w:pPr>
            <w:ins w:id="1900" w:author="Jana Martincová" w:date="2023-05-25T12:16:00Z">
              <w:r w:rsidRPr="00645A23">
                <w:rPr>
                  <w:rFonts w:ascii="Times New Roman" w:hAnsi="Times New Roman"/>
                </w:rPr>
                <w:t>DPP/ bud.</w:t>
              </w:r>
            </w:ins>
          </w:p>
          <w:p w14:paraId="11461CB1" w14:textId="27B09DD8" w:rsidR="00467D5C" w:rsidRPr="00645A23" w:rsidRDefault="00467D5C" w:rsidP="00467D5C">
            <w:pPr>
              <w:rPr>
                <w:ins w:id="1901" w:author="Uživatel" w:date="2023-05-11T09:44:00Z"/>
                <w:rFonts w:ascii="Times New Roman" w:hAnsi="Times New Roman"/>
              </w:rPr>
            </w:pPr>
            <w:ins w:id="1902" w:author="Jana Martincová" w:date="2023-05-25T12:16: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49C76687" w14:textId="77777777" w:rsidR="00467D5C" w:rsidRPr="00645A23" w:rsidRDefault="00467D5C" w:rsidP="00467D5C">
            <w:pPr>
              <w:rPr>
                <w:ins w:id="1903" w:author="Uživatel" w:date="2023-05-11T09:44:00Z"/>
                <w:rFonts w:ascii="Times New Roman" w:hAnsi="Times New Roman"/>
              </w:rPr>
            </w:pPr>
          </w:p>
        </w:tc>
        <w:tc>
          <w:tcPr>
            <w:tcW w:w="1282" w:type="dxa"/>
            <w:vAlign w:val="center"/>
          </w:tcPr>
          <w:p w14:paraId="01B513AD" w14:textId="77777777" w:rsidR="00467D5C" w:rsidRPr="00645A23" w:rsidRDefault="00467D5C" w:rsidP="00467D5C">
            <w:pPr>
              <w:rPr>
                <w:ins w:id="1904" w:author="Uživatel" w:date="2023-05-11T09:44:00Z"/>
                <w:rFonts w:ascii="Times New Roman" w:hAnsi="Times New Roman"/>
              </w:rPr>
            </w:pPr>
            <w:ins w:id="1905" w:author="Uživatel" w:date="2023-05-11T09:44:00Z">
              <w:r w:rsidRPr="00645A23">
                <w:rPr>
                  <w:rFonts w:ascii="Times New Roman" w:hAnsi="Times New Roman"/>
                </w:rPr>
                <w:t>ano</w:t>
              </w:r>
            </w:ins>
          </w:p>
        </w:tc>
        <w:tc>
          <w:tcPr>
            <w:tcW w:w="1000" w:type="dxa"/>
            <w:vAlign w:val="center"/>
          </w:tcPr>
          <w:p w14:paraId="1AC08407" w14:textId="77777777" w:rsidR="00467D5C" w:rsidRPr="00645A23" w:rsidRDefault="00467D5C" w:rsidP="00467D5C">
            <w:pPr>
              <w:rPr>
                <w:ins w:id="1906" w:author="Uživatel" w:date="2023-05-11T09:44:00Z"/>
                <w:rFonts w:ascii="Times New Roman" w:hAnsi="Times New Roman"/>
              </w:rPr>
            </w:pPr>
            <w:ins w:id="1907" w:author="Uživatel" w:date="2023-05-11T09:44:00Z">
              <w:r w:rsidRPr="00645A23">
                <w:rPr>
                  <w:rFonts w:ascii="Times New Roman" w:hAnsi="Times New Roman"/>
                </w:rPr>
                <w:t>PP – 1,0</w:t>
              </w:r>
            </w:ins>
          </w:p>
        </w:tc>
      </w:tr>
      <w:tr w:rsidR="00467D5C" w:rsidRPr="00645A23" w14:paraId="5667E78A" w14:textId="77777777" w:rsidTr="002B46E1">
        <w:trPr>
          <w:trHeight w:val="436"/>
          <w:ins w:id="1908" w:author="Uživatel" w:date="2023-05-11T09:44:00Z"/>
        </w:trPr>
        <w:tc>
          <w:tcPr>
            <w:tcW w:w="1250" w:type="dxa"/>
            <w:vAlign w:val="center"/>
          </w:tcPr>
          <w:p w14:paraId="1CB9F7DC" w14:textId="77777777" w:rsidR="00467D5C" w:rsidRPr="00645A23" w:rsidRDefault="00467D5C" w:rsidP="00467D5C">
            <w:pPr>
              <w:rPr>
                <w:ins w:id="1909" w:author="Uživatel" w:date="2023-05-11T09:44:00Z"/>
                <w:rFonts w:ascii="Times New Roman" w:hAnsi="Times New Roman"/>
              </w:rPr>
            </w:pPr>
            <w:ins w:id="1910" w:author="Uživatel" w:date="2023-05-11T09:44:00Z">
              <w:r w:rsidRPr="00645A23">
                <w:rPr>
                  <w:rFonts w:ascii="Times New Roman" w:hAnsi="Times New Roman"/>
                </w:rPr>
                <w:t xml:space="preserve">Zemánek </w:t>
              </w:r>
            </w:ins>
          </w:p>
        </w:tc>
        <w:tc>
          <w:tcPr>
            <w:tcW w:w="1105" w:type="dxa"/>
            <w:vAlign w:val="center"/>
          </w:tcPr>
          <w:p w14:paraId="25666799" w14:textId="77777777" w:rsidR="00467D5C" w:rsidRPr="00645A23" w:rsidRDefault="00467D5C" w:rsidP="00467D5C">
            <w:pPr>
              <w:rPr>
                <w:ins w:id="1911" w:author="Uživatel" w:date="2023-05-11T09:44:00Z"/>
                <w:rFonts w:ascii="Times New Roman" w:hAnsi="Times New Roman"/>
              </w:rPr>
            </w:pPr>
            <w:ins w:id="1912" w:author="Uživatel" w:date="2023-05-11T09:44:00Z">
              <w:r w:rsidRPr="00645A23">
                <w:rPr>
                  <w:rFonts w:ascii="Times New Roman" w:hAnsi="Times New Roman"/>
                </w:rPr>
                <w:t>Petr</w:t>
              </w:r>
            </w:ins>
          </w:p>
        </w:tc>
        <w:tc>
          <w:tcPr>
            <w:tcW w:w="1050" w:type="dxa"/>
            <w:vAlign w:val="center"/>
          </w:tcPr>
          <w:p w14:paraId="64A126A8" w14:textId="77777777" w:rsidR="00467D5C" w:rsidRPr="00645A23" w:rsidRDefault="00467D5C" w:rsidP="00467D5C">
            <w:pPr>
              <w:rPr>
                <w:ins w:id="1913" w:author="Uživatel" w:date="2023-05-11T09:44:00Z"/>
                <w:rFonts w:ascii="Times New Roman" w:hAnsi="Times New Roman"/>
              </w:rPr>
            </w:pPr>
            <w:ins w:id="1914" w:author="Uživatel" w:date="2023-05-11T09:44:00Z">
              <w:r w:rsidRPr="00645A23">
                <w:rPr>
                  <w:rFonts w:ascii="Times New Roman" w:hAnsi="Times New Roman"/>
                </w:rPr>
                <w:t>Mgr., Ph.D.</w:t>
              </w:r>
            </w:ins>
          </w:p>
        </w:tc>
        <w:tc>
          <w:tcPr>
            <w:tcW w:w="1172" w:type="dxa"/>
            <w:shd w:val="clear" w:color="auto" w:fill="auto"/>
            <w:vAlign w:val="center"/>
          </w:tcPr>
          <w:p w14:paraId="1554DF37" w14:textId="77777777" w:rsidR="00467D5C" w:rsidRPr="00645A23" w:rsidRDefault="00467D5C" w:rsidP="00467D5C">
            <w:pPr>
              <w:rPr>
                <w:ins w:id="1915" w:author="Uživatel" w:date="2023-05-11T09:44:00Z"/>
                <w:rFonts w:ascii="Times New Roman" w:hAnsi="Times New Roman"/>
              </w:rPr>
            </w:pPr>
            <w:ins w:id="1916"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7403EED5" w14:textId="780B5762" w:rsidR="00467D5C" w:rsidRPr="00645A23" w:rsidRDefault="00467D5C" w:rsidP="00467D5C">
            <w:pPr>
              <w:rPr>
                <w:ins w:id="1917" w:author="Uživatel" w:date="2023-05-11T09:44:00Z"/>
                <w:rFonts w:ascii="Times New Roman" w:hAnsi="Times New Roman"/>
              </w:rPr>
            </w:pPr>
            <w:ins w:id="1918" w:author="Uživatel" w:date="2023-05-11T09:44:00Z">
              <w:r w:rsidRPr="00645A23">
                <w:rPr>
                  <w:rFonts w:ascii="Times New Roman" w:hAnsi="Times New Roman"/>
                </w:rPr>
                <w:t>PP 1,0 do 8/2026</w:t>
              </w:r>
            </w:ins>
            <w:r w:rsidRPr="00645A23">
              <w:rPr>
                <w:rFonts w:ascii="Times New Roman" w:hAnsi="Times New Roman"/>
              </w:rPr>
              <w:t xml:space="preserve"> (předpoklad prodloužení)</w:t>
            </w:r>
          </w:p>
        </w:tc>
        <w:tc>
          <w:tcPr>
            <w:tcW w:w="1238" w:type="dxa"/>
            <w:vAlign w:val="center"/>
          </w:tcPr>
          <w:p w14:paraId="55EE67E0" w14:textId="69CCFB1F" w:rsidR="00467D5C" w:rsidRPr="00645A23" w:rsidRDefault="00467D5C" w:rsidP="00467D5C">
            <w:pPr>
              <w:rPr>
                <w:ins w:id="1919" w:author="Uživatel" w:date="2023-05-11T09:44:00Z"/>
                <w:rFonts w:ascii="Times New Roman" w:hAnsi="Times New Roman"/>
              </w:rPr>
            </w:pPr>
            <w:ins w:id="1920" w:author="Uživatel" w:date="2023-05-11T09:44:00Z">
              <w:r w:rsidRPr="00645A23">
                <w:rPr>
                  <w:rFonts w:ascii="Times New Roman" w:hAnsi="Times New Roman"/>
                </w:rPr>
                <w:t>PP 1,0 do 8/2026</w:t>
              </w:r>
            </w:ins>
            <w:r w:rsidRPr="00645A23">
              <w:rPr>
                <w:rFonts w:ascii="Times New Roman" w:hAnsi="Times New Roman"/>
              </w:rPr>
              <w:t xml:space="preserve"> (předpoklad prodloužení)</w:t>
            </w:r>
          </w:p>
        </w:tc>
        <w:tc>
          <w:tcPr>
            <w:tcW w:w="1305" w:type="dxa"/>
            <w:vAlign w:val="center"/>
          </w:tcPr>
          <w:p w14:paraId="3613D803" w14:textId="77777777" w:rsidR="00467D5C" w:rsidRPr="00645A23" w:rsidRDefault="00467D5C" w:rsidP="00467D5C">
            <w:pPr>
              <w:rPr>
                <w:ins w:id="1921" w:author="Uživatel" w:date="2023-05-11T09:44:00Z"/>
                <w:rFonts w:ascii="Times New Roman" w:hAnsi="Times New Roman"/>
              </w:rPr>
            </w:pPr>
          </w:p>
        </w:tc>
        <w:tc>
          <w:tcPr>
            <w:tcW w:w="1282" w:type="dxa"/>
            <w:vAlign w:val="center"/>
          </w:tcPr>
          <w:p w14:paraId="3252CA8D" w14:textId="77777777" w:rsidR="00467D5C" w:rsidRPr="00645A23" w:rsidRDefault="00467D5C" w:rsidP="00467D5C">
            <w:pPr>
              <w:rPr>
                <w:ins w:id="1922" w:author="Uživatel" w:date="2023-05-11T09:44:00Z"/>
                <w:rFonts w:ascii="Times New Roman" w:hAnsi="Times New Roman"/>
              </w:rPr>
            </w:pPr>
            <w:ins w:id="1923" w:author="Uživatel" w:date="2023-05-11T09:44:00Z">
              <w:r w:rsidRPr="00645A23">
                <w:rPr>
                  <w:rFonts w:ascii="Times New Roman" w:hAnsi="Times New Roman"/>
                </w:rPr>
                <w:t>-</w:t>
              </w:r>
            </w:ins>
          </w:p>
        </w:tc>
        <w:tc>
          <w:tcPr>
            <w:tcW w:w="1000" w:type="dxa"/>
            <w:vAlign w:val="center"/>
          </w:tcPr>
          <w:p w14:paraId="2D31466F" w14:textId="77777777" w:rsidR="00467D5C" w:rsidRPr="00645A23" w:rsidRDefault="00467D5C" w:rsidP="00467D5C">
            <w:pPr>
              <w:rPr>
                <w:ins w:id="1924" w:author="Uživatel" w:date="2023-05-11T09:44:00Z"/>
                <w:rFonts w:ascii="Times New Roman" w:hAnsi="Times New Roman"/>
              </w:rPr>
            </w:pPr>
            <w:ins w:id="1925" w:author="Uživatel" w:date="2023-05-11T09:44:00Z">
              <w:r w:rsidRPr="00645A23">
                <w:rPr>
                  <w:rFonts w:ascii="Times New Roman" w:hAnsi="Times New Roman"/>
                </w:rPr>
                <w:t>-</w:t>
              </w:r>
            </w:ins>
          </w:p>
        </w:tc>
      </w:tr>
      <w:tr w:rsidR="00467D5C" w:rsidRPr="00645A23" w14:paraId="399262B2" w14:textId="77777777" w:rsidTr="002B46E1">
        <w:trPr>
          <w:trHeight w:val="436"/>
          <w:ins w:id="1926" w:author="Uživatel" w:date="2023-05-11T09:44:00Z"/>
        </w:trPr>
        <w:tc>
          <w:tcPr>
            <w:tcW w:w="1250" w:type="dxa"/>
            <w:vAlign w:val="center"/>
          </w:tcPr>
          <w:p w14:paraId="6B2A8374" w14:textId="77777777" w:rsidR="00467D5C" w:rsidRPr="00645A23" w:rsidRDefault="00467D5C" w:rsidP="00467D5C">
            <w:pPr>
              <w:rPr>
                <w:ins w:id="1927" w:author="Uživatel" w:date="2023-05-11T09:44:00Z"/>
                <w:rFonts w:ascii="Times New Roman" w:hAnsi="Times New Roman"/>
              </w:rPr>
            </w:pPr>
            <w:ins w:id="1928" w:author="Uživatel" w:date="2023-05-11T09:44:00Z">
              <w:r w:rsidRPr="00645A23">
                <w:rPr>
                  <w:rFonts w:ascii="Times New Roman" w:hAnsi="Times New Roman"/>
                </w:rPr>
                <w:t xml:space="preserve">Zichová </w:t>
              </w:r>
            </w:ins>
          </w:p>
        </w:tc>
        <w:tc>
          <w:tcPr>
            <w:tcW w:w="1105" w:type="dxa"/>
            <w:vAlign w:val="center"/>
          </w:tcPr>
          <w:p w14:paraId="5901EFAD" w14:textId="77777777" w:rsidR="00467D5C" w:rsidRPr="00645A23" w:rsidRDefault="00467D5C" w:rsidP="00467D5C">
            <w:pPr>
              <w:rPr>
                <w:ins w:id="1929" w:author="Uživatel" w:date="2023-05-11T09:44:00Z"/>
                <w:rFonts w:ascii="Times New Roman" w:hAnsi="Times New Roman"/>
              </w:rPr>
            </w:pPr>
            <w:ins w:id="1930" w:author="Uživatel" w:date="2023-05-11T09:44:00Z">
              <w:r w:rsidRPr="00645A23">
                <w:rPr>
                  <w:rFonts w:ascii="Times New Roman" w:hAnsi="Times New Roman"/>
                </w:rPr>
                <w:t>Michaela</w:t>
              </w:r>
            </w:ins>
          </w:p>
        </w:tc>
        <w:tc>
          <w:tcPr>
            <w:tcW w:w="1050" w:type="dxa"/>
            <w:vAlign w:val="center"/>
          </w:tcPr>
          <w:p w14:paraId="3A54A779" w14:textId="77777777" w:rsidR="00467D5C" w:rsidRPr="00645A23" w:rsidRDefault="00467D5C" w:rsidP="00467D5C">
            <w:pPr>
              <w:rPr>
                <w:ins w:id="1931" w:author="Uživatel" w:date="2023-05-11T09:44:00Z"/>
                <w:rFonts w:ascii="Times New Roman" w:hAnsi="Times New Roman"/>
              </w:rPr>
            </w:pPr>
            <w:ins w:id="1932" w:author="Uživatel" w:date="2023-05-11T09:44:00Z">
              <w:r w:rsidRPr="00645A23">
                <w:rPr>
                  <w:rFonts w:ascii="Times New Roman" w:hAnsi="Times New Roman"/>
                </w:rPr>
                <w:t xml:space="preserve">Mgr. </w:t>
              </w:r>
            </w:ins>
          </w:p>
        </w:tc>
        <w:tc>
          <w:tcPr>
            <w:tcW w:w="1172" w:type="dxa"/>
            <w:shd w:val="clear" w:color="auto" w:fill="auto"/>
            <w:vAlign w:val="center"/>
          </w:tcPr>
          <w:p w14:paraId="5CA9AED0" w14:textId="77777777" w:rsidR="00467D5C" w:rsidRPr="00645A23" w:rsidRDefault="00467D5C" w:rsidP="00467D5C">
            <w:pPr>
              <w:rPr>
                <w:ins w:id="1933" w:author="Uživatel" w:date="2023-05-11T09:44:00Z"/>
                <w:rFonts w:ascii="Times New Roman" w:hAnsi="Times New Roman"/>
              </w:rPr>
            </w:pPr>
            <w:ins w:id="1934" w:author="Uživatel" w:date="2023-05-11T09:44:00Z">
              <w:r w:rsidRPr="00645A23">
                <w:rPr>
                  <w:rFonts w:ascii="Times New Roman" w:hAnsi="Times New Roman"/>
                </w:rPr>
                <w:t>AP ÚZV FHS UTB</w:t>
              </w:r>
              <w:r w:rsidRPr="00645A23">
                <w:rPr>
                  <w:rFonts w:ascii="Times New Roman" w:hAnsi="Times New Roman"/>
                  <w:vertAlign w:val="superscript"/>
                </w:rPr>
                <w:t>1</w:t>
              </w:r>
            </w:ins>
          </w:p>
        </w:tc>
        <w:tc>
          <w:tcPr>
            <w:tcW w:w="1238" w:type="dxa"/>
            <w:vAlign w:val="center"/>
          </w:tcPr>
          <w:p w14:paraId="74A443F1" w14:textId="77777777" w:rsidR="00467D5C" w:rsidRPr="00645A23" w:rsidRDefault="00467D5C" w:rsidP="00467D5C">
            <w:pPr>
              <w:rPr>
                <w:ins w:id="1935" w:author="Uživatel" w:date="2023-05-11T09:44:00Z"/>
                <w:rFonts w:ascii="Times New Roman" w:hAnsi="Times New Roman"/>
              </w:rPr>
            </w:pPr>
            <w:ins w:id="1936" w:author="Uživatel" w:date="2023-05-11T09:44:00Z">
              <w:r w:rsidRPr="00645A23">
                <w:rPr>
                  <w:rFonts w:ascii="Times New Roman" w:hAnsi="Times New Roman"/>
                </w:rPr>
                <w:t>PP 0,5 do N</w:t>
              </w:r>
            </w:ins>
          </w:p>
        </w:tc>
        <w:tc>
          <w:tcPr>
            <w:tcW w:w="1238" w:type="dxa"/>
            <w:vAlign w:val="center"/>
          </w:tcPr>
          <w:p w14:paraId="5CCF6158" w14:textId="77777777" w:rsidR="00467D5C" w:rsidRPr="00645A23" w:rsidRDefault="00467D5C" w:rsidP="00467D5C">
            <w:pPr>
              <w:rPr>
                <w:ins w:id="1937" w:author="Uživatel" w:date="2023-05-11T09:44:00Z"/>
                <w:rFonts w:ascii="Times New Roman" w:hAnsi="Times New Roman"/>
              </w:rPr>
            </w:pPr>
            <w:ins w:id="1938" w:author="Uživatel" w:date="2023-05-11T09:44:00Z">
              <w:r w:rsidRPr="00645A23">
                <w:rPr>
                  <w:rFonts w:ascii="Times New Roman" w:hAnsi="Times New Roman"/>
                </w:rPr>
                <w:t>PP 0,5 do N</w:t>
              </w:r>
            </w:ins>
          </w:p>
        </w:tc>
        <w:tc>
          <w:tcPr>
            <w:tcW w:w="1305" w:type="dxa"/>
            <w:vAlign w:val="center"/>
          </w:tcPr>
          <w:p w14:paraId="1AD66348" w14:textId="77777777" w:rsidR="00467D5C" w:rsidRPr="00645A23" w:rsidRDefault="00467D5C" w:rsidP="00467D5C">
            <w:pPr>
              <w:rPr>
                <w:ins w:id="1939" w:author="Uživatel" w:date="2023-05-11T09:44:00Z"/>
                <w:rFonts w:ascii="Times New Roman" w:hAnsi="Times New Roman"/>
              </w:rPr>
            </w:pPr>
          </w:p>
        </w:tc>
        <w:tc>
          <w:tcPr>
            <w:tcW w:w="1282" w:type="dxa"/>
            <w:vAlign w:val="center"/>
          </w:tcPr>
          <w:p w14:paraId="2DAB93BB" w14:textId="77777777" w:rsidR="00467D5C" w:rsidRPr="00645A23" w:rsidRDefault="00467D5C" w:rsidP="00467D5C">
            <w:pPr>
              <w:rPr>
                <w:ins w:id="1940" w:author="Uživatel" w:date="2023-05-11T09:44:00Z"/>
                <w:rFonts w:ascii="Times New Roman" w:hAnsi="Times New Roman"/>
              </w:rPr>
            </w:pPr>
            <w:ins w:id="1941" w:author="Uživatel" w:date="2023-05-11T09:44:00Z">
              <w:r w:rsidRPr="00645A23">
                <w:rPr>
                  <w:rFonts w:ascii="Times New Roman" w:hAnsi="Times New Roman"/>
                </w:rPr>
                <w:t>ano</w:t>
              </w:r>
            </w:ins>
          </w:p>
        </w:tc>
        <w:tc>
          <w:tcPr>
            <w:tcW w:w="1000" w:type="dxa"/>
            <w:vAlign w:val="center"/>
          </w:tcPr>
          <w:p w14:paraId="2A4F26DB" w14:textId="77777777" w:rsidR="00467D5C" w:rsidRPr="00645A23" w:rsidRDefault="00467D5C" w:rsidP="00467D5C">
            <w:pPr>
              <w:rPr>
                <w:ins w:id="1942" w:author="Uživatel" w:date="2023-05-11T09:44:00Z"/>
                <w:rFonts w:ascii="Times New Roman" w:hAnsi="Times New Roman"/>
              </w:rPr>
            </w:pPr>
            <w:ins w:id="1943" w:author="Uživatel" w:date="2023-05-11T09:44:00Z">
              <w:r w:rsidRPr="00645A23">
                <w:rPr>
                  <w:rFonts w:ascii="Times New Roman" w:hAnsi="Times New Roman"/>
                </w:rPr>
                <w:t>-</w:t>
              </w:r>
            </w:ins>
          </w:p>
        </w:tc>
      </w:tr>
      <w:tr w:rsidR="00467D5C" w:rsidRPr="00645A23" w14:paraId="109E790E" w14:textId="77777777" w:rsidTr="002B46E1">
        <w:trPr>
          <w:trHeight w:val="436"/>
          <w:ins w:id="1944" w:author="Uživatel" w:date="2023-05-11T09:44:00Z"/>
        </w:trPr>
        <w:tc>
          <w:tcPr>
            <w:tcW w:w="1250" w:type="dxa"/>
            <w:vAlign w:val="center"/>
          </w:tcPr>
          <w:p w14:paraId="3FE116EA" w14:textId="77777777" w:rsidR="00467D5C" w:rsidRPr="00645A23" w:rsidRDefault="00467D5C" w:rsidP="00467D5C">
            <w:pPr>
              <w:rPr>
                <w:ins w:id="1945" w:author="Uživatel" w:date="2023-05-11T09:44:00Z"/>
                <w:rFonts w:ascii="Times New Roman" w:hAnsi="Times New Roman"/>
              </w:rPr>
            </w:pPr>
            <w:ins w:id="1946" w:author="Uživatel" w:date="2023-05-11T09:44:00Z">
              <w:r w:rsidRPr="00645A23">
                <w:rPr>
                  <w:rFonts w:ascii="Times New Roman" w:hAnsi="Times New Roman"/>
                </w:rPr>
                <w:t>Zuščich</w:t>
              </w:r>
            </w:ins>
          </w:p>
        </w:tc>
        <w:tc>
          <w:tcPr>
            <w:tcW w:w="1105" w:type="dxa"/>
            <w:vAlign w:val="center"/>
          </w:tcPr>
          <w:p w14:paraId="3938D717" w14:textId="77777777" w:rsidR="00467D5C" w:rsidRPr="00645A23" w:rsidRDefault="00467D5C" w:rsidP="00467D5C">
            <w:pPr>
              <w:rPr>
                <w:ins w:id="1947" w:author="Uživatel" w:date="2023-05-11T09:44:00Z"/>
                <w:rFonts w:ascii="Times New Roman" w:hAnsi="Times New Roman"/>
              </w:rPr>
            </w:pPr>
            <w:ins w:id="1948" w:author="Uživatel" w:date="2023-05-11T09:44:00Z">
              <w:r w:rsidRPr="00645A23">
                <w:rPr>
                  <w:rFonts w:ascii="Times New Roman" w:hAnsi="Times New Roman"/>
                </w:rPr>
                <w:t>Ondřej</w:t>
              </w:r>
            </w:ins>
          </w:p>
        </w:tc>
        <w:tc>
          <w:tcPr>
            <w:tcW w:w="1050" w:type="dxa"/>
            <w:vAlign w:val="center"/>
          </w:tcPr>
          <w:p w14:paraId="54A05D27" w14:textId="77777777" w:rsidR="00467D5C" w:rsidRPr="00645A23" w:rsidRDefault="00467D5C" w:rsidP="00467D5C">
            <w:pPr>
              <w:rPr>
                <w:ins w:id="1949" w:author="Uživatel" w:date="2023-05-11T09:44:00Z"/>
                <w:rFonts w:ascii="Times New Roman" w:hAnsi="Times New Roman"/>
              </w:rPr>
            </w:pPr>
            <w:ins w:id="1950" w:author="Uživatel" w:date="2023-05-11T09:44:00Z">
              <w:r w:rsidRPr="00645A23">
                <w:rPr>
                  <w:rFonts w:ascii="Times New Roman" w:hAnsi="Times New Roman"/>
                </w:rPr>
                <w:t>Mgr.</w:t>
              </w:r>
            </w:ins>
          </w:p>
        </w:tc>
        <w:tc>
          <w:tcPr>
            <w:tcW w:w="1172" w:type="dxa"/>
            <w:shd w:val="clear" w:color="auto" w:fill="auto"/>
            <w:vAlign w:val="center"/>
          </w:tcPr>
          <w:p w14:paraId="27228C2B" w14:textId="77777777" w:rsidR="00467D5C" w:rsidRPr="00645A23" w:rsidRDefault="00467D5C" w:rsidP="00467D5C">
            <w:pPr>
              <w:rPr>
                <w:ins w:id="1951" w:author="Uživatel" w:date="2023-05-11T09:44:00Z"/>
                <w:rFonts w:ascii="Times New Roman" w:hAnsi="Times New Roman"/>
              </w:rPr>
            </w:pPr>
          </w:p>
        </w:tc>
        <w:tc>
          <w:tcPr>
            <w:tcW w:w="1238" w:type="dxa"/>
            <w:vAlign w:val="center"/>
          </w:tcPr>
          <w:p w14:paraId="72891564" w14:textId="77777777" w:rsidR="00467D5C" w:rsidRPr="00645A23" w:rsidRDefault="00467D5C" w:rsidP="00467D5C">
            <w:pPr>
              <w:rPr>
                <w:ins w:id="1952" w:author="Jana Martincová" w:date="2023-05-25T12:16:00Z"/>
                <w:rFonts w:ascii="Times New Roman" w:hAnsi="Times New Roman"/>
              </w:rPr>
            </w:pPr>
            <w:ins w:id="1953" w:author="Jana Martincová" w:date="2023-05-25T12:16:00Z">
              <w:r w:rsidRPr="00645A23">
                <w:rPr>
                  <w:rFonts w:ascii="Times New Roman" w:hAnsi="Times New Roman"/>
                </w:rPr>
                <w:t>DPP/ bud.</w:t>
              </w:r>
            </w:ins>
          </w:p>
          <w:p w14:paraId="73680FC8" w14:textId="10069F2F" w:rsidR="00467D5C" w:rsidRPr="00645A23" w:rsidRDefault="00467D5C" w:rsidP="00467D5C">
            <w:pPr>
              <w:rPr>
                <w:ins w:id="1954" w:author="Uživatel" w:date="2023-05-11T09:44:00Z"/>
                <w:rFonts w:ascii="Times New Roman" w:hAnsi="Times New Roman"/>
              </w:rPr>
            </w:pPr>
            <w:ins w:id="1955" w:author="Jana Martincová" w:date="2023-05-25T12:16: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238" w:type="dxa"/>
            <w:vAlign w:val="center"/>
          </w:tcPr>
          <w:p w14:paraId="6915794E" w14:textId="77777777" w:rsidR="00467D5C" w:rsidRPr="00645A23" w:rsidRDefault="00467D5C" w:rsidP="00467D5C">
            <w:pPr>
              <w:rPr>
                <w:ins w:id="1956" w:author="Jana Martincová" w:date="2023-05-25T12:16:00Z"/>
                <w:rFonts w:ascii="Times New Roman" w:hAnsi="Times New Roman"/>
              </w:rPr>
            </w:pPr>
            <w:ins w:id="1957" w:author="Jana Martincová" w:date="2023-05-25T12:16:00Z">
              <w:r w:rsidRPr="00645A23">
                <w:rPr>
                  <w:rFonts w:ascii="Times New Roman" w:hAnsi="Times New Roman"/>
                </w:rPr>
                <w:t>DPP/ bud.</w:t>
              </w:r>
            </w:ins>
          </w:p>
          <w:p w14:paraId="7A325467" w14:textId="77DB9E1E" w:rsidR="00467D5C" w:rsidRPr="00645A23" w:rsidRDefault="00467D5C" w:rsidP="00467D5C">
            <w:pPr>
              <w:rPr>
                <w:ins w:id="1958" w:author="Uživatel" w:date="2023-05-11T09:44:00Z"/>
                <w:rFonts w:ascii="Times New Roman" w:hAnsi="Times New Roman"/>
              </w:rPr>
            </w:pPr>
            <w:ins w:id="1959" w:author="Jana Martincová" w:date="2023-05-25T12:16:00Z">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ins>
          </w:p>
        </w:tc>
        <w:tc>
          <w:tcPr>
            <w:tcW w:w="1305" w:type="dxa"/>
            <w:vAlign w:val="center"/>
          </w:tcPr>
          <w:p w14:paraId="77DCF138" w14:textId="77777777" w:rsidR="00467D5C" w:rsidRPr="00645A23" w:rsidRDefault="00467D5C" w:rsidP="00467D5C">
            <w:pPr>
              <w:rPr>
                <w:ins w:id="1960" w:author="Uživatel" w:date="2023-05-11T09:44:00Z"/>
                <w:rFonts w:ascii="Times New Roman" w:hAnsi="Times New Roman"/>
              </w:rPr>
            </w:pPr>
          </w:p>
        </w:tc>
        <w:tc>
          <w:tcPr>
            <w:tcW w:w="1282" w:type="dxa"/>
            <w:vAlign w:val="center"/>
          </w:tcPr>
          <w:p w14:paraId="721EF0A5" w14:textId="77777777" w:rsidR="00467D5C" w:rsidRPr="00645A23" w:rsidRDefault="00467D5C" w:rsidP="00467D5C">
            <w:pPr>
              <w:rPr>
                <w:ins w:id="1961" w:author="Uživatel" w:date="2023-05-11T09:44:00Z"/>
                <w:rFonts w:ascii="Times New Roman" w:hAnsi="Times New Roman"/>
              </w:rPr>
            </w:pPr>
            <w:ins w:id="1962" w:author="Uživatel" w:date="2023-05-11T09:44:00Z">
              <w:r w:rsidRPr="00645A23">
                <w:rPr>
                  <w:rFonts w:ascii="Times New Roman" w:hAnsi="Times New Roman"/>
                </w:rPr>
                <w:t>ano</w:t>
              </w:r>
            </w:ins>
          </w:p>
        </w:tc>
        <w:tc>
          <w:tcPr>
            <w:tcW w:w="1000" w:type="dxa"/>
            <w:vAlign w:val="center"/>
          </w:tcPr>
          <w:p w14:paraId="2802DB29" w14:textId="77777777" w:rsidR="00467D5C" w:rsidRPr="00645A23" w:rsidRDefault="00467D5C" w:rsidP="00467D5C">
            <w:pPr>
              <w:rPr>
                <w:ins w:id="1963" w:author="Uživatel" w:date="2023-05-11T09:44:00Z"/>
                <w:rFonts w:ascii="Times New Roman" w:hAnsi="Times New Roman"/>
              </w:rPr>
            </w:pPr>
            <w:ins w:id="1964" w:author="Uživatel" w:date="2023-05-11T09:44:00Z">
              <w:r w:rsidRPr="00645A23">
                <w:rPr>
                  <w:rFonts w:ascii="Times New Roman" w:hAnsi="Times New Roman"/>
                </w:rPr>
                <w:t>PP – 1,0</w:t>
              </w:r>
            </w:ins>
          </w:p>
        </w:tc>
      </w:tr>
    </w:tbl>
    <w:p w14:paraId="2A96DAAA" w14:textId="77777777" w:rsidR="005D7D8E" w:rsidRPr="00645A23" w:rsidRDefault="005D7D8E" w:rsidP="005D7D8E">
      <w:pPr>
        <w:rPr>
          <w:ins w:id="1965" w:author="Uživatel" w:date="2023-05-11T09:44:00Z"/>
          <w:rFonts w:ascii="Times New Roman" w:hAnsi="Times New Roman"/>
        </w:rPr>
      </w:pPr>
      <w:ins w:id="1966" w:author="Uživatel" w:date="2023-05-11T09:44:00Z">
        <w:r w:rsidRPr="00645A23">
          <w:rPr>
            <w:rFonts w:ascii="Times New Roman" w:hAnsi="Times New Roman"/>
          </w:rPr>
          <w:t>* Specifikace specializace v oboru/ Zvlášní odborná způsobilost pro úzce vyhrazené činnosti je uvedena v personální kartě</w:t>
        </w:r>
      </w:ins>
    </w:p>
    <w:p w14:paraId="784F77A8" w14:textId="77777777" w:rsidR="005D7D8E" w:rsidRPr="00645A23" w:rsidRDefault="005D7D8E" w:rsidP="005D7D8E">
      <w:pPr>
        <w:jc w:val="both"/>
        <w:rPr>
          <w:ins w:id="1967" w:author="Uživatel" w:date="2023-05-11T09:44:00Z"/>
          <w:rFonts w:ascii="Times New Roman" w:hAnsi="Times New Roman"/>
        </w:rPr>
      </w:pPr>
      <w:ins w:id="1968" w:author="Uživatel" w:date="2023-05-11T09:44:00Z">
        <w:r w:rsidRPr="00645A23">
          <w:rPr>
            <w:rFonts w:ascii="Times New Roman" w:hAnsi="Times New Roman"/>
          </w:rPr>
          <w:t>Odborník z praxe (odborník z jiné, než klinické praxe).</w:t>
        </w:r>
      </w:ins>
    </w:p>
    <w:p w14:paraId="1BAE6850" w14:textId="77777777" w:rsidR="005D7D8E" w:rsidRPr="00645A23" w:rsidRDefault="005D7D8E" w:rsidP="005D7D8E">
      <w:pPr>
        <w:jc w:val="both"/>
        <w:rPr>
          <w:ins w:id="1969" w:author="Uživatel" w:date="2023-05-11T09:44:00Z"/>
          <w:rFonts w:ascii="Times New Roman" w:hAnsi="Times New Roman"/>
        </w:rPr>
      </w:pPr>
      <w:ins w:id="1970" w:author="Uživatel" w:date="2023-05-11T09:44:00Z">
        <w:r w:rsidRPr="00645A23">
          <w:rPr>
            <w:rFonts w:ascii="Times New Roman" w:hAnsi="Times New Roman"/>
          </w:rPr>
          <w:t>Odborník z klinické praxe (zdravotnický pracovník s aktuálním výkonem profese ve zdravotnictví).</w:t>
        </w:r>
      </w:ins>
    </w:p>
    <w:p w14:paraId="0CE47758" w14:textId="77777777" w:rsidR="005D7D8E" w:rsidRPr="00645A23" w:rsidRDefault="005D7D8E" w:rsidP="005D7D8E">
      <w:pPr>
        <w:jc w:val="both"/>
        <w:rPr>
          <w:ins w:id="1971" w:author="Uživatel" w:date="2023-05-11T09:44:00Z"/>
          <w:rFonts w:ascii="Times New Roman" w:hAnsi="Times New Roman"/>
        </w:rPr>
      </w:pPr>
    </w:p>
    <w:p w14:paraId="33C319E0" w14:textId="77777777" w:rsidR="005D7D8E" w:rsidRPr="00645A23" w:rsidRDefault="005D7D8E" w:rsidP="005D7D8E">
      <w:pPr>
        <w:jc w:val="both"/>
        <w:rPr>
          <w:ins w:id="1972" w:author="Uživatel" w:date="2023-05-11T09:44:00Z"/>
          <w:rFonts w:ascii="Times New Roman" w:hAnsi="Times New Roman"/>
        </w:rPr>
      </w:pPr>
      <w:ins w:id="1973" w:author="Uživatel" w:date="2023-05-11T09:44:00Z">
        <w:r w:rsidRPr="00645A23">
          <w:rPr>
            <w:rFonts w:ascii="Times New Roman" w:hAnsi="Times New Roman"/>
            <w:vertAlign w:val="superscript"/>
          </w:rPr>
          <w:t>1</w:t>
        </w:r>
        <w:r w:rsidRPr="00645A23">
          <w:rPr>
            <w:rFonts w:ascii="Times New Roman" w:hAnsi="Times New Roman"/>
          </w:rPr>
          <w:t>AP ÚZV UTB - akademický pracovník Ústavu zdravotnických věd, UTB ve Zlíně</w:t>
        </w:r>
      </w:ins>
    </w:p>
    <w:p w14:paraId="5EC474F9" w14:textId="77777777" w:rsidR="005D7D8E" w:rsidRPr="00645A23" w:rsidRDefault="005D7D8E" w:rsidP="005D7D8E">
      <w:pPr>
        <w:jc w:val="both"/>
        <w:rPr>
          <w:ins w:id="1974" w:author="Uživatel" w:date="2023-05-11T09:44:00Z"/>
          <w:rFonts w:ascii="Times New Roman" w:hAnsi="Times New Roman"/>
        </w:rPr>
      </w:pPr>
      <w:ins w:id="1975" w:author="Uživatel" w:date="2023-05-11T09:44:00Z">
        <w:r w:rsidRPr="00645A23">
          <w:rPr>
            <w:rFonts w:ascii="Times New Roman" w:hAnsi="Times New Roman"/>
            <w:vertAlign w:val="superscript"/>
          </w:rPr>
          <w:t>2</w:t>
        </w:r>
        <w:r w:rsidRPr="00645A23">
          <w:rPr>
            <w:rFonts w:ascii="Times New Roman" w:hAnsi="Times New Roman"/>
          </w:rPr>
          <w:t>AP CJV UTB - akademický pracovník Centra jazykového vzdělávání, UTB ve Zlíně</w:t>
        </w:r>
      </w:ins>
    </w:p>
    <w:p w14:paraId="31C8630D" w14:textId="77777777" w:rsidR="005D7D8E" w:rsidRPr="00645A23" w:rsidRDefault="005D7D8E" w:rsidP="005D7D8E">
      <w:pPr>
        <w:jc w:val="both"/>
        <w:rPr>
          <w:ins w:id="1976" w:author="Uživatel" w:date="2023-05-11T09:44:00Z"/>
          <w:rFonts w:ascii="Times New Roman" w:hAnsi="Times New Roman"/>
        </w:rPr>
      </w:pPr>
      <w:ins w:id="1977" w:author="Uživatel" w:date="2023-05-11T09:44:00Z">
        <w:r w:rsidRPr="00645A23">
          <w:rPr>
            <w:rFonts w:ascii="Times New Roman" w:hAnsi="Times New Roman"/>
            <w:vertAlign w:val="superscript"/>
          </w:rPr>
          <w:t>3</w:t>
        </w:r>
        <w:r w:rsidRPr="00645A23">
          <w:rPr>
            <w:rFonts w:ascii="Times New Roman" w:hAnsi="Times New Roman"/>
          </w:rPr>
          <w:t>AP USPS UPOL - akademický pracovník Ústavu speciálně pedagogických studií, Univerzity Palackého v Olomouci</w:t>
        </w:r>
      </w:ins>
    </w:p>
    <w:p w14:paraId="6F8CC775" w14:textId="77777777" w:rsidR="005D7D8E" w:rsidRPr="00645A23" w:rsidRDefault="005D7D8E" w:rsidP="005D7D8E">
      <w:pPr>
        <w:jc w:val="both"/>
        <w:rPr>
          <w:ins w:id="1978" w:author="Uživatel" w:date="2023-05-11T09:44:00Z"/>
          <w:rFonts w:ascii="Times New Roman" w:hAnsi="Times New Roman"/>
        </w:rPr>
      </w:pPr>
      <w:ins w:id="1979" w:author="Uživatel" w:date="2023-05-11T09:44:00Z">
        <w:r w:rsidRPr="00645A23">
          <w:rPr>
            <w:rFonts w:ascii="Times New Roman" w:hAnsi="Times New Roman"/>
            <w:vertAlign w:val="superscript"/>
          </w:rPr>
          <w:t>4</w:t>
        </w:r>
        <w:r w:rsidRPr="00645A23">
          <w:rPr>
            <w:rFonts w:ascii="Times New Roman" w:hAnsi="Times New Roman"/>
          </w:rPr>
          <w:t>AP CV UTB - akademický pracovník Centra výzkumu, UTB ve Zlíně</w:t>
        </w:r>
      </w:ins>
    </w:p>
    <w:p w14:paraId="06CCB643" w14:textId="77777777" w:rsidR="005D7D8E" w:rsidRPr="00645A23" w:rsidRDefault="005D7D8E" w:rsidP="005D7D8E">
      <w:pPr>
        <w:jc w:val="both"/>
        <w:rPr>
          <w:ins w:id="1980" w:author="Uživatel" w:date="2023-05-11T09:44:00Z"/>
          <w:rFonts w:ascii="Times New Roman" w:hAnsi="Times New Roman"/>
        </w:rPr>
      </w:pPr>
      <w:ins w:id="1981" w:author="Uživatel" w:date="2023-05-11T09:44:00Z">
        <w:r w:rsidRPr="00645A23">
          <w:rPr>
            <w:rFonts w:ascii="Times New Roman" w:hAnsi="Times New Roman"/>
            <w:vertAlign w:val="superscript"/>
          </w:rPr>
          <w:t>5</w:t>
        </w:r>
        <w:r w:rsidRPr="00645A23">
          <w:rPr>
            <w:rFonts w:ascii="Times New Roman" w:hAnsi="Times New Roman"/>
          </w:rPr>
          <w:t>AP ÚMM FaME UTB - akademický pracovník Ústavu managementu a marketingu, UTB ve Zlíně</w:t>
        </w:r>
      </w:ins>
    </w:p>
    <w:p w14:paraId="7678EB66" w14:textId="77777777" w:rsidR="005D7D8E" w:rsidRPr="00645A23" w:rsidRDefault="005D7D8E" w:rsidP="005D7D8E">
      <w:pPr>
        <w:jc w:val="both"/>
        <w:rPr>
          <w:ins w:id="1982" w:author="Uživatel" w:date="2023-05-11T09:44:00Z"/>
          <w:rFonts w:ascii="Times New Roman" w:hAnsi="Times New Roman"/>
        </w:rPr>
      </w:pPr>
      <w:ins w:id="1983" w:author="Uživatel" w:date="2023-05-11T09:44:00Z">
        <w:r w:rsidRPr="00645A23">
          <w:rPr>
            <w:rFonts w:ascii="Times New Roman" w:hAnsi="Times New Roman"/>
            <w:vertAlign w:val="superscript"/>
          </w:rPr>
          <w:t>6</w:t>
        </w:r>
        <w:r w:rsidRPr="00645A23">
          <w:rPr>
            <w:rFonts w:ascii="Times New Roman" w:hAnsi="Times New Roman"/>
          </w:rPr>
          <w:t>AP CPV UTB - akademický pracovník Centra podpory vzdělávání, UTB ve Zlíně</w:t>
        </w:r>
      </w:ins>
    </w:p>
    <w:p w14:paraId="17EB97B3" w14:textId="77777777" w:rsidR="005D7D8E" w:rsidRPr="00645A23" w:rsidRDefault="005D7D8E" w:rsidP="005D7D8E">
      <w:pPr>
        <w:jc w:val="both"/>
        <w:rPr>
          <w:ins w:id="1984" w:author="Uživatel" w:date="2023-05-11T09:44:00Z"/>
          <w:rFonts w:ascii="Times New Roman" w:hAnsi="Times New Roman"/>
        </w:rPr>
      </w:pPr>
      <w:ins w:id="1985" w:author="Uživatel" w:date="2023-05-11T09:44:00Z">
        <w:r w:rsidRPr="00645A23">
          <w:rPr>
            <w:rFonts w:ascii="Times New Roman" w:hAnsi="Times New Roman"/>
            <w:vertAlign w:val="superscript"/>
          </w:rPr>
          <w:t>7</w:t>
        </w:r>
        <w:r w:rsidRPr="00645A23">
          <w:rPr>
            <w:rFonts w:ascii="Times New Roman" w:hAnsi="Times New Roman"/>
          </w:rPr>
          <w:t>AP ÚPE UTB - akademický pracovník Ústavu Podnikové ekonomiky, UTB ve Zlíně</w:t>
        </w:r>
      </w:ins>
    </w:p>
    <w:p w14:paraId="44277A61" w14:textId="77777777" w:rsidR="005D7D8E" w:rsidRPr="00645A23" w:rsidRDefault="005D7D8E" w:rsidP="005D7D8E">
      <w:pPr>
        <w:jc w:val="both"/>
        <w:rPr>
          <w:ins w:id="1986" w:author="Uživatel" w:date="2023-05-11T09:44:00Z"/>
          <w:rFonts w:ascii="Times New Roman" w:hAnsi="Times New Roman"/>
        </w:rPr>
      </w:pPr>
      <w:ins w:id="1987" w:author="Uživatel" w:date="2023-05-11T09:44:00Z">
        <w:r w:rsidRPr="00645A23">
          <w:rPr>
            <w:rFonts w:ascii="Times New Roman" w:hAnsi="Times New Roman"/>
            <w:vertAlign w:val="superscript"/>
          </w:rPr>
          <w:t>8</w:t>
        </w:r>
        <w:r w:rsidRPr="00645A23">
          <w:rPr>
            <w:rFonts w:ascii="Times New Roman" w:hAnsi="Times New Roman"/>
          </w:rPr>
          <w:t>AP LF UK v Hradci Králové - akademický pracovník Lékařské fakulty, Univerzity Karlovy v Hradci Králové</w:t>
        </w:r>
      </w:ins>
    </w:p>
    <w:p w14:paraId="398EB89A" w14:textId="77777777" w:rsidR="005D7D8E" w:rsidRPr="00645A23" w:rsidRDefault="005D7D8E" w:rsidP="005D7D8E">
      <w:pPr>
        <w:jc w:val="both"/>
        <w:rPr>
          <w:ins w:id="1988" w:author="Uživatel" w:date="2023-05-11T09:44:00Z"/>
          <w:rFonts w:ascii="Times New Roman" w:hAnsi="Times New Roman"/>
        </w:rPr>
      </w:pPr>
    </w:p>
    <w:p w14:paraId="334CABDC" w14:textId="77777777" w:rsidR="005D7D8E" w:rsidRPr="00645A23" w:rsidRDefault="005D7D8E" w:rsidP="005D7D8E">
      <w:pPr>
        <w:rPr>
          <w:ins w:id="1989" w:author="Uživatel" w:date="2023-05-11T09:44:00Z"/>
        </w:rPr>
      </w:pPr>
    </w:p>
    <w:p w14:paraId="1E8A8C3D" w14:textId="0277A986" w:rsidR="005D7D8E" w:rsidRPr="00645A23" w:rsidDel="005D7D8E" w:rsidRDefault="005D7D8E" w:rsidP="001B43C8">
      <w:pPr>
        <w:jc w:val="center"/>
        <w:rPr>
          <w:del w:id="1990" w:author="Uživatel" w:date="2023-05-11T09:44:00Z"/>
          <w:rFonts w:ascii="Times New Roman" w:hAnsi="Times New Roman"/>
          <w:b/>
        </w:rPr>
      </w:pPr>
    </w:p>
    <w:p w14:paraId="6EEEB823" w14:textId="43AF2E48" w:rsidR="001B43C8" w:rsidRPr="00645A23" w:rsidDel="005D7D8E" w:rsidRDefault="001B43C8" w:rsidP="001B43C8">
      <w:pPr>
        <w:rPr>
          <w:del w:id="1991" w:author="Uživatel" w:date="2023-05-11T09:44:00Z"/>
          <w:rFonts w:ascii="Times New Roman" w:hAnsi="Times New Roman"/>
        </w:rPr>
      </w:pPr>
    </w:p>
    <w:tbl>
      <w:tblPr>
        <w:tblW w:w="0" w:type="auto"/>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833"/>
        <w:gridCol w:w="2122"/>
        <w:gridCol w:w="3406"/>
        <w:gridCol w:w="1691"/>
      </w:tblGrid>
      <w:tr w:rsidR="001B43C8" w:rsidRPr="00645A23" w:rsidDel="005D7D8E" w14:paraId="071777E5" w14:textId="1B8079C1" w:rsidTr="001B43C8">
        <w:trPr>
          <w:trHeight w:val="436"/>
          <w:del w:id="1992" w:author="Uživatel" w:date="2023-05-11T09:44:00Z"/>
        </w:trPr>
        <w:tc>
          <w:tcPr>
            <w:tcW w:w="1833" w:type="dxa"/>
            <w:tcBorders>
              <w:top w:val="single" w:sz="8" w:space="0" w:color="000000" w:themeColor="text1"/>
              <w:left w:val="single" w:sz="8" w:space="0" w:color="000000" w:themeColor="text1"/>
              <w:bottom w:val="double" w:sz="4" w:space="0" w:color="000000" w:themeColor="text1"/>
              <w:right w:val="double" w:sz="4" w:space="0" w:color="000000" w:themeColor="text1"/>
            </w:tcBorders>
            <w:vAlign w:val="center"/>
          </w:tcPr>
          <w:p w14:paraId="571AFE6A" w14:textId="328F4744" w:rsidR="001B43C8" w:rsidRPr="00645A23" w:rsidDel="005D7D8E" w:rsidRDefault="001B43C8" w:rsidP="001B43C8">
            <w:pPr>
              <w:rPr>
                <w:del w:id="1993" w:author="Uživatel" w:date="2023-05-11T09:44:00Z"/>
                <w:rFonts w:ascii="Times New Roman" w:hAnsi="Times New Roman"/>
                <w:b/>
              </w:rPr>
            </w:pPr>
            <w:del w:id="1994" w:author="Uživatel" w:date="2023-05-11T09:44:00Z">
              <w:r w:rsidRPr="00645A23" w:rsidDel="005D7D8E">
                <w:rPr>
                  <w:rFonts w:ascii="Times New Roman" w:hAnsi="Times New Roman"/>
                  <w:b/>
                </w:rPr>
                <w:delText>Příjmení, jméno:</w:delText>
              </w:r>
            </w:del>
          </w:p>
        </w:tc>
        <w:tc>
          <w:tcPr>
            <w:tcW w:w="2122"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419F1155" w14:textId="3DADD4A5" w:rsidR="001B43C8" w:rsidRPr="00645A23" w:rsidDel="005D7D8E" w:rsidRDefault="001B43C8" w:rsidP="001B43C8">
            <w:pPr>
              <w:rPr>
                <w:del w:id="1995" w:author="Uživatel" w:date="2023-05-11T09:44:00Z"/>
                <w:rFonts w:ascii="Times New Roman" w:hAnsi="Times New Roman"/>
                <w:b/>
              </w:rPr>
            </w:pPr>
            <w:del w:id="1996" w:author="Uživatel" w:date="2023-05-11T09:44:00Z">
              <w:r w:rsidRPr="00645A23" w:rsidDel="005D7D8E">
                <w:rPr>
                  <w:rFonts w:ascii="Times New Roman" w:hAnsi="Times New Roman"/>
                  <w:b/>
                </w:rPr>
                <w:delText>Titul:</w:delText>
              </w:r>
            </w:del>
          </w:p>
        </w:tc>
        <w:tc>
          <w:tcPr>
            <w:tcW w:w="3406"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0E68C824" w14:textId="7860DF52" w:rsidR="001B43C8" w:rsidRPr="00645A23" w:rsidDel="005D7D8E" w:rsidRDefault="001B43C8" w:rsidP="001B43C8">
            <w:pPr>
              <w:rPr>
                <w:del w:id="1997" w:author="Uživatel" w:date="2023-05-11T09:44:00Z"/>
                <w:rFonts w:ascii="Times New Roman" w:hAnsi="Times New Roman"/>
                <w:b/>
              </w:rPr>
            </w:pPr>
            <w:del w:id="1998" w:author="Uživatel" w:date="2023-05-11T09:44:00Z">
              <w:r w:rsidRPr="00645A23" w:rsidDel="005D7D8E">
                <w:rPr>
                  <w:rFonts w:ascii="Times New Roman" w:hAnsi="Times New Roman"/>
                  <w:b/>
                </w:rPr>
                <w:delText>Pracovní zařazení, pracoviště:</w:delText>
              </w:r>
            </w:del>
          </w:p>
        </w:tc>
        <w:tc>
          <w:tcPr>
            <w:tcW w:w="1691"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64D2D3E2" w14:textId="37643CE2" w:rsidR="001B43C8" w:rsidRPr="00645A23" w:rsidDel="005D7D8E" w:rsidRDefault="001B43C8" w:rsidP="001B43C8">
            <w:pPr>
              <w:rPr>
                <w:del w:id="1999" w:author="Uživatel" w:date="2023-05-11T09:44:00Z"/>
                <w:rFonts w:ascii="Times New Roman" w:hAnsi="Times New Roman"/>
                <w:b/>
              </w:rPr>
            </w:pPr>
            <w:del w:id="2000" w:author="Uživatel" w:date="2023-05-11T09:44:00Z">
              <w:r w:rsidRPr="00645A23" w:rsidDel="005D7D8E">
                <w:rPr>
                  <w:rFonts w:ascii="Times New Roman" w:hAnsi="Times New Roman"/>
                  <w:b/>
                </w:rPr>
                <w:delText>Úvazek v klinice:</w:delText>
              </w:r>
            </w:del>
          </w:p>
        </w:tc>
      </w:tr>
      <w:tr w:rsidR="001B43C8" w:rsidRPr="00645A23" w:rsidDel="005D7D8E" w14:paraId="7D8ADDF6" w14:textId="45A0027C" w:rsidTr="001B43C8">
        <w:trPr>
          <w:trHeight w:val="436"/>
          <w:del w:id="2001" w:author="Uživatel" w:date="2023-05-11T09:44:00Z"/>
        </w:trPr>
        <w:tc>
          <w:tcPr>
            <w:tcW w:w="1833" w:type="dxa"/>
            <w:vAlign w:val="center"/>
          </w:tcPr>
          <w:p w14:paraId="2A5F4A29" w14:textId="2ACB97D0" w:rsidR="001B43C8" w:rsidRPr="00645A23" w:rsidDel="005D7D8E" w:rsidRDefault="001B43C8" w:rsidP="001B43C8">
            <w:pPr>
              <w:rPr>
                <w:del w:id="2002" w:author="Uživatel" w:date="2023-05-11T09:44:00Z"/>
                <w:rFonts w:ascii="Times New Roman" w:hAnsi="Times New Roman"/>
              </w:rPr>
            </w:pPr>
            <w:del w:id="2003" w:author="Uživatel" w:date="2023-05-11T09:44:00Z">
              <w:r w:rsidRPr="00645A23" w:rsidDel="005D7D8E">
                <w:rPr>
                  <w:rFonts w:ascii="Times New Roman" w:hAnsi="Times New Roman"/>
                </w:rPr>
                <w:delText>Adamík Zdeněk</w:delText>
              </w:r>
            </w:del>
          </w:p>
        </w:tc>
        <w:tc>
          <w:tcPr>
            <w:tcW w:w="2122" w:type="dxa"/>
            <w:vAlign w:val="center"/>
          </w:tcPr>
          <w:p w14:paraId="24ACC2B0" w14:textId="5F8BD0F7" w:rsidR="001B43C8" w:rsidRPr="00645A23" w:rsidDel="005D7D8E" w:rsidRDefault="001B43C8" w:rsidP="001B43C8">
            <w:pPr>
              <w:rPr>
                <w:del w:id="2004" w:author="Uživatel" w:date="2023-05-11T09:44:00Z"/>
                <w:rFonts w:ascii="Times New Roman" w:hAnsi="Times New Roman"/>
              </w:rPr>
            </w:pPr>
            <w:del w:id="2005" w:author="Uživatel" w:date="2023-05-11T09:44:00Z">
              <w:r w:rsidRPr="00645A23" w:rsidDel="005D7D8E">
                <w:rPr>
                  <w:rFonts w:ascii="Times New Roman" w:hAnsi="Times New Roman"/>
                </w:rPr>
                <w:delText>MUDr., Ph.D.</w:delText>
              </w:r>
            </w:del>
          </w:p>
        </w:tc>
        <w:tc>
          <w:tcPr>
            <w:tcW w:w="3406" w:type="dxa"/>
            <w:vAlign w:val="center"/>
          </w:tcPr>
          <w:p w14:paraId="12B5B1D5" w14:textId="1CB58BD8" w:rsidR="001B43C8" w:rsidRPr="00645A23" w:rsidDel="005D7D8E" w:rsidRDefault="001B43C8" w:rsidP="001B43C8">
            <w:pPr>
              <w:rPr>
                <w:del w:id="2006" w:author="Uživatel" w:date="2023-05-11T09:44:00Z"/>
                <w:rFonts w:ascii="Times New Roman" w:hAnsi="Times New Roman"/>
              </w:rPr>
            </w:pPr>
            <w:del w:id="2007"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5F73EE53" w14:textId="755E81A1" w:rsidR="001B43C8" w:rsidRPr="00645A23" w:rsidDel="005D7D8E" w:rsidRDefault="007804F7" w:rsidP="00C808C8">
            <w:pPr>
              <w:rPr>
                <w:del w:id="2008" w:author="Uživatel" w:date="2023-05-11T09:44:00Z"/>
                <w:rFonts w:ascii="Times New Roman" w:hAnsi="Times New Roman"/>
              </w:rPr>
            </w:pPr>
            <w:del w:id="2009" w:author="Uživatel" w:date="2023-05-11T09:44:00Z">
              <w:r w:rsidRPr="00645A23" w:rsidDel="005D7D8E">
                <w:rPr>
                  <w:rFonts w:ascii="Times New Roman" w:hAnsi="Times New Roman"/>
                </w:rPr>
                <w:delText>PP – 0,5; DPP</w:delText>
              </w:r>
            </w:del>
          </w:p>
        </w:tc>
      </w:tr>
      <w:tr w:rsidR="001B43C8" w:rsidRPr="00645A23" w:rsidDel="005D7D8E" w14:paraId="1ED36636" w14:textId="4B645536" w:rsidTr="001B43C8">
        <w:trPr>
          <w:trHeight w:val="436"/>
          <w:del w:id="2010" w:author="Uživatel" w:date="2023-05-11T09:44:00Z"/>
        </w:trPr>
        <w:tc>
          <w:tcPr>
            <w:tcW w:w="1833" w:type="dxa"/>
            <w:vAlign w:val="center"/>
          </w:tcPr>
          <w:p w14:paraId="53721137" w14:textId="268C38C6" w:rsidR="001B43C8" w:rsidRPr="00645A23" w:rsidDel="005D7D8E" w:rsidRDefault="001B43C8" w:rsidP="001B43C8">
            <w:pPr>
              <w:rPr>
                <w:del w:id="2011" w:author="Uživatel" w:date="2023-05-11T09:44:00Z"/>
                <w:rFonts w:ascii="Times New Roman" w:hAnsi="Times New Roman"/>
              </w:rPr>
            </w:pPr>
            <w:del w:id="2012" w:author="Uživatel" w:date="2023-05-11T09:44:00Z">
              <w:r w:rsidRPr="00645A23" w:rsidDel="005D7D8E">
                <w:rPr>
                  <w:rFonts w:ascii="Times New Roman" w:hAnsi="Times New Roman"/>
                </w:rPr>
                <w:delText>Bejtkovský Jiří</w:delText>
              </w:r>
            </w:del>
          </w:p>
        </w:tc>
        <w:tc>
          <w:tcPr>
            <w:tcW w:w="2122" w:type="dxa"/>
            <w:vAlign w:val="center"/>
          </w:tcPr>
          <w:p w14:paraId="5A0B45B8" w14:textId="6C6AC2B8" w:rsidR="001B43C8" w:rsidRPr="00645A23" w:rsidDel="005D7D8E" w:rsidRDefault="001B43C8" w:rsidP="001B43C8">
            <w:pPr>
              <w:rPr>
                <w:del w:id="2013" w:author="Uživatel" w:date="2023-05-11T09:44:00Z"/>
                <w:rFonts w:ascii="Times New Roman" w:hAnsi="Times New Roman"/>
              </w:rPr>
            </w:pPr>
            <w:del w:id="2014" w:author="Uživatel" w:date="2023-05-11T09:44:00Z">
              <w:r w:rsidRPr="00645A23" w:rsidDel="005D7D8E">
                <w:rPr>
                  <w:rFonts w:ascii="Times New Roman" w:hAnsi="Times New Roman"/>
                </w:rPr>
                <w:delText>Ing., Ph.D.</w:delText>
              </w:r>
            </w:del>
          </w:p>
        </w:tc>
        <w:tc>
          <w:tcPr>
            <w:tcW w:w="3406" w:type="dxa"/>
            <w:vAlign w:val="center"/>
          </w:tcPr>
          <w:p w14:paraId="7D7E7C68" w14:textId="2926CB19" w:rsidR="001B43C8" w:rsidRPr="00645A23" w:rsidDel="005D7D8E" w:rsidRDefault="001B43C8" w:rsidP="001B43C8">
            <w:pPr>
              <w:rPr>
                <w:del w:id="2015" w:author="Uživatel" w:date="2023-05-11T09:44:00Z"/>
                <w:rFonts w:ascii="Times New Roman" w:hAnsi="Times New Roman"/>
                <w:vertAlign w:val="superscript"/>
              </w:rPr>
            </w:pPr>
            <w:del w:id="2016" w:author="Uživatel" w:date="2023-05-11T09:44:00Z">
              <w:r w:rsidRPr="00645A23" w:rsidDel="005D7D8E">
                <w:rPr>
                  <w:rFonts w:ascii="Times New Roman" w:hAnsi="Times New Roman"/>
                </w:rPr>
                <w:delText>AP ÚMM FaME UTB</w:delText>
              </w:r>
              <w:r w:rsidRPr="00645A23" w:rsidDel="005D7D8E">
                <w:rPr>
                  <w:rFonts w:ascii="Times New Roman" w:hAnsi="Times New Roman"/>
                  <w:vertAlign w:val="superscript"/>
                </w:rPr>
                <w:delText>5</w:delText>
              </w:r>
            </w:del>
          </w:p>
        </w:tc>
        <w:tc>
          <w:tcPr>
            <w:tcW w:w="1691" w:type="dxa"/>
            <w:vAlign w:val="center"/>
          </w:tcPr>
          <w:p w14:paraId="78779671" w14:textId="504A3F1E" w:rsidR="001B43C8" w:rsidRPr="00645A23" w:rsidDel="005D7D8E" w:rsidRDefault="001B43C8" w:rsidP="001B43C8">
            <w:pPr>
              <w:rPr>
                <w:del w:id="2017" w:author="Uživatel" w:date="2023-05-11T09:44:00Z"/>
                <w:rFonts w:ascii="Times New Roman" w:hAnsi="Times New Roman"/>
              </w:rPr>
            </w:pPr>
          </w:p>
        </w:tc>
      </w:tr>
      <w:tr w:rsidR="001B43C8" w:rsidRPr="00645A23" w:rsidDel="001C7B49" w14:paraId="5F98FC4A" w14:textId="7544C7F8" w:rsidTr="001B43C8">
        <w:trPr>
          <w:trHeight w:val="436"/>
          <w:del w:id="2018" w:author="Uživatel" w:date="2023-05-04T14:37:00Z"/>
        </w:trPr>
        <w:tc>
          <w:tcPr>
            <w:tcW w:w="1833" w:type="dxa"/>
            <w:vAlign w:val="center"/>
          </w:tcPr>
          <w:p w14:paraId="2F04F485" w14:textId="69896133" w:rsidR="001B43C8" w:rsidRPr="00645A23" w:rsidDel="001C7B49" w:rsidRDefault="001B43C8" w:rsidP="001B43C8">
            <w:pPr>
              <w:rPr>
                <w:del w:id="2019" w:author="Uživatel" w:date="2023-05-04T14:37:00Z"/>
                <w:rFonts w:ascii="Times New Roman" w:hAnsi="Times New Roman"/>
              </w:rPr>
            </w:pPr>
            <w:del w:id="2020" w:author="Uživatel" w:date="2023-05-04T14:37:00Z">
              <w:r w:rsidRPr="00645A23" w:rsidDel="001C7B49">
                <w:rPr>
                  <w:rFonts w:ascii="Times New Roman" w:hAnsi="Times New Roman"/>
                </w:rPr>
                <w:delText>Belžíková Pavlína</w:delText>
              </w:r>
            </w:del>
          </w:p>
        </w:tc>
        <w:tc>
          <w:tcPr>
            <w:tcW w:w="2122" w:type="dxa"/>
            <w:vAlign w:val="center"/>
          </w:tcPr>
          <w:p w14:paraId="6C25500E" w14:textId="28D6E77D" w:rsidR="001B43C8" w:rsidRPr="00645A23" w:rsidDel="001C7B49" w:rsidRDefault="001B43C8" w:rsidP="001B43C8">
            <w:pPr>
              <w:rPr>
                <w:del w:id="2021" w:author="Uživatel" w:date="2023-05-04T14:37:00Z"/>
                <w:rFonts w:ascii="Times New Roman" w:hAnsi="Times New Roman"/>
              </w:rPr>
            </w:pPr>
            <w:del w:id="2022" w:author="Uživatel" w:date="2023-05-04T14:37:00Z">
              <w:r w:rsidRPr="00645A23" w:rsidDel="001C7B49">
                <w:rPr>
                  <w:rFonts w:ascii="Times New Roman" w:hAnsi="Times New Roman"/>
                </w:rPr>
                <w:delText>Mgr.</w:delText>
              </w:r>
            </w:del>
          </w:p>
        </w:tc>
        <w:tc>
          <w:tcPr>
            <w:tcW w:w="3406" w:type="dxa"/>
            <w:vAlign w:val="center"/>
          </w:tcPr>
          <w:p w14:paraId="6E7D1CB3" w14:textId="4506017E" w:rsidR="001B43C8" w:rsidRPr="00645A23" w:rsidDel="001C7B49" w:rsidRDefault="001B43C8" w:rsidP="001B43C8">
            <w:pPr>
              <w:rPr>
                <w:del w:id="2023" w:author="Uživatel" w:date="2023-05-04T14:37:00Z"/>
                <w:rFonts w:ascii="Times New Roman" w:hAnsi="Times New Roman"/>
              </w:rPr>
            </w:pPr>
            <w:del w:id="2024" w:author="Uživatel" w:date="2023-05-04T14:37:00Z">
              <w:r w:rsidRPr="00645A23" w:rsidDel="001C7B49">
                <w:rPr>
                  <w:rFonts w:ascii="Times New Roman" w:hAnsi="Times New Roman"/>
                </w:rPr>
                <w:delText>AP ÚZV FHS UTB</w:delText>
              </w:r>
              <w:r w:rsidRPr="00645A23" w:rsidDel="001C7B49">
                <w:rPr>
                  <w:rFonts w:ascii="Times New Roman" w:hAnsi="Times New Roman"/>
                  <w:vertAlign w:val="superscript"/>
                </w:rPr>
                <w:delText>1</w:delText>
              </w:r>
              <w:r w:rsidRPr="00645A23" w:rsidDel="001C7B49">
                <w:rPr>
                  <w:rFonts w:ascii="Times New Roman" w:hAnsi="Times New Roman"/>
                </w:rPr>
                <w:delText>, odborník z klinické praxe</w:delText>
              </w:r>
            </w:del>
          </w:p>
        </w:tc>
        <w:tc>
          <w:tcPr>
            <w:tcW w:w="1691" w:type="dxa"/>
            <w:vAlign w:val="center"/>
          </w:tcPr>
          <w:p w14:paraId="50C2E35B" w14:textId="0B346CF6" w:rsidR="001B43C8" w:rsidRPr="00645A23" w:rsidDel="001C7B49" w:rsidRDefault="001B43C8" w:rsidP="001B43C8">
            <w:pPr>
              <w:rPr>
                <w:del w:id="2025" w:author="Uživatel" w:date="2023-05-04T14:37:00Z"/>
                <w:rFonts w:ascii="Times New Roman" w:hAnsi="Times New Roman"/>
              </w:rPr>
            </w:pPr>
            <w:del w:id="2026" w:author="Uživatel" w:date="2023-05-04T14:37:00Z">
              <w:r w:rsidRPr="00645A23" w:rsidDel="001C7B49">
                <w:rPr>
                  <w:rFonts w:ascii="Times New Roman" w:hAnsi="Times New Roman"/>
                </w:rPr>
                <w:delText>PP – 1,0</w:delText>
              </w:r>
            </w:del>
          </w:p>
        </w:tc>
      </w:tr>
      <w:tr w:rsidR="001B43C8" w:rsidRPr="00645A23" w:rsidDel="005D7D8E" w14:paraId="0A23EE89" w14:textId="15E6A239" w:rsidTr="001B43C8">
        <w:trPr>
          <w:trHeight w:val="436"/>
          <w:del w:id="2027" w:author="Uživatel" w:date="2023-05-11T09:44:00Z"/>
        </w:trPr>
        <w:tc>
          <w:tcPr>
            <w:tcW w:w="1833" w:type="dxa"/>
            <w:vAlign w:val="center"/>
          </w:tcPr>
          <w:p w14:paraId="0B1381BF" w14:textId="6325E75C" w:rsidR="001B43C8" w:rsidRPr="00645A23" w:rsidDel="005D7D8E" w:rsidRDefault="001B43C8" w:rsidP="001B43C8">
            <w:pPr>
              <w:rPr>
                <w:del w:id="2028" w:author="Uživatel" w:date="2023-05-11T09:44:00Z"/>
                <w:rFonts w:ascii="Times New Roman" w:hAnsi="Times New Roman"/>
              </w:rPr>
            </w:pPr>
            <w:del w:id="2029" w:author="Uživatel" w:date="2023-05-11T09:44:00Z">
              <w:r w:rsidRPr="00645A23" w:rsidDel="005D7D8E">
                <w:rPr>
                  <w:rFonts w:ascii="Times New Roman" w:hAnsi="Times New Roman"/>
                </w:rPr>
                <w:delText>Číž Libor</w:delText>
              </w:r>
            </w:del>
          </w:p>
        </w:tc>
        <w:tc>
          <w:tcPr>
            <w:tcW w:w="2122" w:type="dxa"/>
            <w:vAlign w:val="center"/>
          </w:tcPr>
          <w:p w14:paraId="06652E38" w14:textId="4029A018" w:rsidR="001B43C8" w:rsidRPr="00645A23" w:rsidDel="005D7D8E" w:rsidRDefault="001B43C8" w:rsidP="001B43C8">
            <w:pPr>
              <w:rPr>
                <w:del w:id="2030" w:author="Uživatel" w:date="2023-05-11T09:44:00Z"/>
                <w:rFonts w:ascii="Times New Roman" w:hAnsi="Times New Roman"/>
              </w:rPr>
            </w:pPr>
            <w:del w:id="2031" w:author="Uživatel" w:date="2023-05-11T09:44:00Z">
              <w:r w:rsidRPr="00645A23" w:rsidDel="005D7D8E">
                <w:rPr>
                  <w:rFonts w:ascii="Times New Roman" w:hAnsi="Times New Roman"/>
                </w:rPr>
                <w:delText>MUDr.</w:delText>
              </w:r>
            </w:del>
          </w:p>
        </w:tc>
        <w:tc>
          <w:tcPr>
            <w:tcW w:w="3406" w:type="dxa"/>
            <w:vAlign w:val="center"/>
          </w:tcPr>
          <w:p w14:paraId="72AAC5CD" w14:textId="5CF02875" w:rsidR="001B43C8" w:rsidRPr="00645A23" w:rsidDel="005D7D8E" w:rsidRDefault="001B43C8" w:rsidP="001B43C8">
            <w:pPr>
              <w:rPr>
                <w:del w:id="2032" w:author="Uživatel" w:date="2023-05-11T09:44:00Z"/>
                <w:rFonts w:ascii="Times New Roman" w:hAnsi="Times New Roman"/>
              </w:rPr>
            </w:pPr>
            <w:del w:id="2033" w:author="Uživatel" w:date="2023-05-11T09:44:00Z">
              <w:r w:rsidRPr="00645A23" w:rsidDel="005D7D8E">
                <w:rPr>
                  <w:rFonts w:ascii="Times New Roman" w:hAnsi="Times New Roman"/>
                </w:rPr>
                <w:delText>Odborník z klinické praxe</w:delText>
              </w:r>
            </w:del>
          </w:p>
        </w:tc>
        <w:tc>
          <w:tcPr>
            <w:tcW w:w="1691" w:type="dxa"/>
            <w:vAlign w:val="center"/>
          </w:tcPr>
          <w:p w14:paraId="1C7330CD" w14:textId="044CEB2C" w:rsidR="001B43C8" w:rsidRPr="00645A23" w:rsidDel="005D7D8E" w:rsidRDefault="001B43C8" w:rsidP="001B43C8">
            <w:pPr>
              <w:rPr>
                <w:del w:id="2034" w:author="Uživatel" w:date="2023-05-11T09:44:00Z"/>
                <w:rFonts w:ascii="Times New Roman" w:hAnsi="Times New Roman"/>
              </w:rPr>
            </w:pPr>
            <w:del w:id="2035" w:author="Uživatel" w:date="2023-05-11T09:44:00Z">
              <w:r w:rsidRPr="00645A23" w:rsidDel="005D7D8E">
                <w:rPr>
                  <w:rFonts w:ascii="Times New Roman" w:hAnsi="Times New Roman"/>
                </w:rPr>
                <w:delText>PP – 1,0</w:delText>
              </w:r>
            </w:del>
          </w:p>
        </w:tc>
      </w:tr>
      <w:tr w:rsidR="001B43C8" w:rsidRPr="00645A23" w:rsidDel="005D7D8E" w14:paraId="6B4FD9D7" w14:textId="3B52E5F3" w:rsidTr="001B43C8">
        <w:trPr>
          <w:trHeight w:val="436"/>
          <w:del w:id="2036" w:author="Uživatel" w:date="2023-05-11T09:44:00Z"/>
        </w:trPr>
        <w:tc>
          <w:tcPr>
            <w:tcW w:w="1833" w:type="dxa"/>
            <w:vAlign w:val="center"/>
          </w:tcPr>
          <w:p w14:paraId="1F82AAE1" w14:textId="4BEA10C4" w:rsidR="001B43C8" w:rsidRPr="00645A23" w:rsidDel="005D7D8E" w:rsidRDefault="001B43C8" w:rsidP="001B43C8">
            <w:pPr>
              <w:rPr>
                <w:del w:id="2037" w:author="Uživatel" w:date="2023-05-11T09:44:00Z"/>
                <w:rFonts w:ascii="Times New Roman" w:hAnsi="Times New Roman"/>
              </w:rPr>
            </w:pPr>
            <w:del w:id="2038" w:author="Uživatel" w:date="2023-05-11T09:44:00Z">
              <w:r w:rsidRPr="00645A23" w:rsidDel="005D7D8E">
                <w:rPr>
                  <w:rFonts w:ascii="Times New Roman" w:hAnsi="Times New Roman"/>
                </w:rPr>
                <w:delText>Divošová Romana</w:delText>
              </w:r>
            </w:del>
          </w:p>
        </w:tc>
        <w:tc>
          <w:tcPr>
            <w:tcW w:w="2122" w:type="dxa"/>
            <w:vAlign w:val="center"/>
          </w:tcPr>
          <w:p w14:paraId="72E23A8C" w14:textId="6D92018C" w:rsidR="001B43C8" w:rsidRPr="00645A23" w:rsidDel="005D7D8E" w:rsidRDefault="001B43C8" w:rsidP="001B43C8">
            <w:pPr>
              <w:rPr>
                <w:del w:id="2039" w:author="Uživatel" w:date="2023-05-11T09:44:00Z"/>
                <w:rFonts w:ascii="Times New Roman" w:hAnsi="Times New Roman"/>
              </w:rPr>
            </w:pPr>
            <w:del w:id="2040" w:author="Uživatel" w:date="2023-05-11T09:44:00Z">
              <w:r w:rsidRPr="00645A23" w:rsidDel="005D7D8E">
                <w:rPr>
                  <w:rFonts w:ascii="Times New Roman" w:hAnsi="Times New Roman"/>
                </w:rPr>
                <w:delText xml:space="preserve">Mgr. </w:delText>
              </w:r>
            </w:del>
          </w:p>
        </w:tc>
        <w:tc>
          <w:tcPr>
            <w:tcW w:w="3406" w:type="dxa"/>
            <w:vAlign w:val="center"/>
          </w:tcPr>
          <w:p w14:paraId="6BED11A1" w14:textId="3F5F6C48" w:rsidR="001B43C8" w:rsidRPr="00645A23" w:rsidDel="005D7D8E" w:rsidRDefault="001B43C8" w:rsidP="001B43C8">
            <w:pPr>
              <w:rPr>
                <w:del w:id="2041" w:author="Uživatel" w:date="2023-05-11T09:44:00Z"/>
                <w:rFonts w:ascii="Times New Roman" w:hAnsi="Times New Roman"/>
              </w:rPr>
            </w:pPr>
            <w:del w:id="2042" w:author="Uživatel" w:date="2023-05-11T09:44:00Z">
              <w:r w:rsidRPr="00645A23" w:rsidDel="005D7D8E">
                <w:rPr>
                  <w:rFonts w:ascii="Times New Roman" w:hAnsi="Times New Roman"/>
                </w:rPr>
                <w:delText>AP CJV FHS UTB</w:delText>
              </w:r>
              <w:r w:rsidRPr="00645A23" w:rsidDel="005D7D8E">
                <w:rPr>
                  <w:rFonts w:ascii="Times New Roman" w:hAnsi="Times New Roman"/>
                  <w:vertAlign w:val="superscript"/>
                </w:rPr>
                <w:delText>2</w:delText>
              </w:r>
            </w:del>
          </w:p>
        </w:tc>
        <w:tc>
          <w:tcPr>
            <w:tcW w:w="1691" w:type="dxa"/>
            <w:vAlign w:val="center"/>
          </w:tcPr>
          <w:p w14:paraId="00CA489A" w14:textId="4AC9D08F" w:rsidR="001B43C8" w:rsidRPr="00645A23" w:rsidDel="005D7D8E" w:rsidRDefault="001B43C8" w:rsidP="001B43C8">
            <w:pPr>
              <w:rPr>
                <w:del w:id="2043" w:author="Uživatel" w:date="2023-05-11T09:44:00Z"/>
                <w:rFonts w:ascii="Times New Roman" w:hAnsi="Times New Roman"/>
              </w:rPr>
            </w:pPr>
          </w:p>
        </w:tc>
      </w:tr>
      <w:tr w:rsidR="001B43C8" w:rsidRPr="00645A23" w:rsidDel="005D7D8E" w14:paraId="08BB500E" w14:textId="70BA4A45" w:rsidTr="001B43C8">
        <w:trPr>
          <w:trHeight w:val="436"/>
          <w:del w:id="2044" w:author="Uživatel" w:date="2023-05-11T09:44:00Z"/>
        </w:trPr>
        <w:tc>
          <w:tcPr>
            <w:tcW w:w="1833" w:type="dxa"/>
            <w:vAlign w:val="center"/>
          </w:tcPr>
          <w:p w14:paraId="7164F927" w14:textId="764C799C" w:rsidR="001B43C8" w:rsidRPr="00645A23" w:rsidDel="005D7D8E" w:rsidRDefault="001B43C8" w:rsidP="001B43C8">
            <w:pPr>
              <w:rPr>
                <w:del w:id="2045" w:author="Uživatel" w:date="2023-05-11T09:44:00Z"/>
                <w:rFonts w:ascii="Times New Roman" w:hAnsi="Times New Roman"/>
              </w:rPr>
            </w:pPr>
            <w:del w:id="2046" w:author="Uživatel" w:date="2023-05-11T09:44:00Z">
              <w:r w:rsidRPr="00645A23" w:rsidDel="005D7D8E">
                <w:rPr>
                  <w:rFonts w:ascii="Times New Roman" w:hAnsi="Times New Roman"/>
                </w:rPr>
                <w:delText>Dolejšová Marcela</w:delText>
              </w:r>
            </w:del>
          </w:p>
        </w:tc>
        <w:tc>
          <w:tcPr>
            <w:tcW w:w="2122" w:type="dxa"/>
            <w:vAlign w:val="center"/>
          </w:tcPr>
          <w:p w14:paraId="49B72FB3" w14:textId="6EE249CF" w:rsidR="001B43C8" w:rsidRPr="00645A23" w:rsidDel="005D7D8E" w:rsidRDefault="001B43C8" w:rsidP="001B43C8">
            <w:pPr>
              <w:rPr>
                <w:del w:id="2047" w:author="Uživatel" w:date="2023-05-11T09:44:00Z"/>
                <w:rFonts w:ascii="Times New Roman" w:hAnsi="Times New Roman"/>
              </w:rPr>
            </w:pPr>
            <w:del w:id="2048" w:author="Uživatel" w:date="2023-05-11T09:44:00Z">
              <w:r w:rsidRPr="00645A23" w:rsidDel="005D7D8E">
                <w:rPr>
                  <w:rFonts w:ascii="Times New Roman" w:hAnsi="Times New Roman"/>
                </w:rPr>
                <w:delText>Mgr.</w:delText>
              </w:r>
            </w:del>
          </w:p>
        </w:tc>
        <w:tc>
          <w:tcPr>
            <w:tcW w:w="3406" w:type="dxa"/>
            <w:vAlign w:val="center"/>
          </w:tcPr>
          <w:p w14:paraId="13ADBA79" w14:textId="64E12C0E" w:rsidR="001B43C8" w:rsidRPr="00645A23" w:rsidDel="005D7D8E" w:rsidRDefault="001B43C8" w:rsidP="001B43C8">
            <w:pPr>
              <w:rPr>
                <w:del w:id="2049" w:author="Uživatel" w:date="2023-05-11T09:44:00Z"/>
                <w:rFonts w:ascii="Times New Roman" w:hAnsi="Times New Roman"/>
              </w:rPr>
            </w:pPr>
            <w:del w:id="2050"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praxe</w:delText>
              </w:r>
            </w:del>
          </w:p>
        </w:tc>
        <w:tc>
          <w:tcPr>
            <w:tcW w:w="1691" w:type="dxa"/>
            <w:vAlign w:val="center"/>
          </w:tcPr>
          <w:p w14:paraId="0AD782A3" w14:textId="2D640255" w:rsidR="001B43C8" w:rsidRPr="00645A23" w:rsidDel="005D7D8E" w:rsidRDefault="001B43C8" w:rsidP="001B43C8">
            <w:pPr>
              <w:rPr>
                <w:del w:id="2051" w:author="Uživatel" w:date="2023-05-11T09:44:00Z"/>
                <w:rFonts w:ascii="Times New Roman" w:hAnsi="Times New Roman"/>
              </w:rPr>
            </w:pPr>
          </w:p>
        </w:tc>
      </w:tr>
      <w:tr w:rsidR="001B43C8" w:rsidRPr="00645A23" w:rsidDel="005D7D8E" w14:paraId="760389E4" w14:textId="4639DCEE" w:rsidTr="001B43C8">
        <w:trPr>
          <w:trHeight w:val="436"/>
          <w:del w:id="2052" w:author="Uživatel" w:date="2023-05-11T09:44:00Z"/>
        </w:trPr>
        <w:tc>
          <w:tcPr>
            <w:tcW w:w="1833" w:type="dxa"/>
            <w:vAlign w:val="center"/>
          </w:tcPr>
          <w:p w14:paraId="14FADC57" w14:textId="35C03FA3" w:rsidR="001B43C8" w:rsidRPr="00645A23" w:rsidDel="005D7D8E" w:rsidRDefault="001B43C8" w:rsidP="001B43C8">
            <w:pPr>
              <w:rPr>
                <w:del w:id="2053" w:author="Uživatel" w:date="2023-05-11T09:44:00Z"/>
                <w:rFonts w:ascii="Times New Roman" w:hAnsi="Times New Roman"/>
              </w:rPr>
            </w:pPr>
            <w:del w:id="2054" w:author="Uživatel" w:date="2023-05-11T09:44:00Z">
              <w:r w:rsidRPr="00645A23" w:rsidDel="005D7D8E">
                <w:rPr>
                  <w:rFonts w:ascii="Times New Roman" w:hAnsi="Times New Roman"/>
                </w:rPr>
                <w:delText>Fajkusová Eva</w:delText>
              </w:r>
            </w:del>
          </w:p>
        </w:tc>
        <w:tc>
          <w:tcPr>
            <w:tcW w:w="2122" w:type="dxa"/>
            <w:vAlign w:val="center"/>
          </w:tcPr>
          <w:p w14:paraId="76E3B25F" w14:textId="2B5632BF" w:rsidR="001B43C8" w:rsidRPr="00645A23" w:rsidDel="005D7D8E" w:rsidRDefault="001B43C8" w:rsidP="001B43C8">
            <w:pPr>
              <w:rPr>
                <w:del w:id="2055" w:author="Uživatel" w:date="2023-05-11T09:44:00Z"/>
                <w:rFonts w:ascii="Times New Roman" w:hAnsi="Times New Roman"/>
              </w:rPr>
            </w:pPr>
            <w:del w:id="2056" w:author="Uživatel" w:date="2023-05-11T09:44:00Z">
              <w:r w:rsidRPr="00645A23" w:rsidDel="005D7D8E">
                <w:rPr>
                  <w:rFonts w:ascii="Times New Roman" w:hAnsi="Times New Roman"/>
                </w:rPr>
                <w:delText>PhDr., Mgr.</w:delText>
              </w:r>
            </w:del>
          </w:p>
        </w:tc>
        <w:tc>
          <w:tcPr>
            <w:tcW w:w="3406" w:type="dxa"/>
            <w:vAlign w:val="center"/>
          </w:tcPr>
          <w:p w14:paraId="183ECC44" w14:textId="24E59DC2" w:rsidR="001B43C8" w:rsidRPr="00645A23" w:rsidDel="005D7D8E" w:rsidRDefault="001B43C8" w:rsidP="001B43C8">
            <w:pPr>
              <w:rPr>
                <w:del w:id="2057" w:author="Uživatel" w:date="2023-05-11T09:44:00Z"/>
                <w:rFonts w:ascii="Times New Roman" w:hAnsi="Times New Roman"/>
              </w:rPr>
            </w:pPr>
            <w:del w:id="2058" w:author="Uživatel" w:date="2023-05-11T09:44:00Z">
              <w:r w:rsidRPr="00645A23" w:rsidDel="005D7D8E">
                <w:rPr>
                  <w:rFonts w:ascii="Times New Roman" w:hAnsi="Times New Roman"/>
                </w:rPr>
                <w:delText>Odborník z klinické praxe</w:delText>
              </w:r>
            </w:del>
          </w:p>
        </w:tc>
        <w:tc>
          <w:tcPr>
            <w:tcW w:w="1691" w:type="dxa"/>
            <w:vAlign w:val="center"/>
          </w:tcPr>
          <w:p w14:paraId="3C2F19F4" w14:textId="4FD55565" w:rsidR="001B43C8" w:rsidRPr="00645A23" w:rsidDel="005D7D8E" w:rsidRDefault="00C808C8" w:rsidP="00C808C8">
            <w:pPr>
              <w:rPr>
                <w:del w:id="2059" w:author="Uživatel" w:date="2023-05-11T09:44:00Z"/>
                <w:rFonts w:ascii="Times New Roman" w:hAnsi="Times New Roman"/>
              </w:rPr>
            </w:pPr>
            <w:del w:id="2060" w:author="Uživatel" w:date="2023-05-11T09:44:00Z">
              <w:r w:rsidRPr="00645A23" w:rsidDel="005D7D8E">
                <w:rPr>
                  <w:rFonts w:ascii="Times New Roman" w:hAnsi="Times New Roman"/>
                </w:rPr>
                <w:delText>PP – 1,0</w:delText>
              </w:r>
            </w:del>
          </w:p>
        </w:tc>
      </w:tr>
      <w:tr w:rsidR="001B43C8" w:rsidRPr="00645A23" w:rsidDel="005D7D8E" w14:paraId="655E9E28" w14:textId="24BAA893" w:rsidTr="001B43C8">
        <w:trPr>
          <w:trHeight w:val="436"/>
          <w:del w:id="2061" w:author="Uživatel" w:date="2023-05-11T09:44:00Z"/>
        </w:trPr>
        <w:tc>
          <w:tcPr>
            <w:tcW w:w="1833" w:type="dxa"/>
            <w:vAlign w:val="center"/>
          </w:tcPr>
          <w:p w14:paraId="00CDF162" w14:textId="34DD7D1D" w:rsidR="001B43C8" w:rsidRPr="00645A23" w:rsidDel="005D7D8E" w:rsidRDefault="001B43C8" w:rsidP="001B43C8">
            <w:pPr>
              <w:rPr>
                <w:del w:id="2062" w:author="Uživatel" w:date="2023-05-11T09:44:00Z"/>
                <w:rFonts w:ascii="Times New Roman" w:hAnsi="Times New Roman"/>
              </w:rPr>
            </w:pPr>
            <w:del w:id="2063" w:author="Uživatel" w:date="2023-05-11T09:44:00Z">
              <w:r w:rsidRPr="00645A23" w:rsidDel="005D7D8E">
                <w:rPr>
                  <w:rFonts w:ascii="Times New Roman" w:hAnsi="Times New Roman"/>
                </w:rPr>
                <w:delText>Gabrhelík Tomáš</w:delText>
              </w:r>
            </w:del>
          </w:p>
        </w:tc>
        <w:tc>
          <w:tcPr>
            <w:tcW w:w="2122" w:type="dxa"/>
            <w:vAlign w:val="center"/>
          </w:tcPr>
          <w:p w14:paraId="77B1F252" w14:textId="30159588" w:rsidR="001B43C8" w:rsidRPr="00645A23" w:rsidDel="005D7D8E" w:rsidRDefault="001B43C8" w:rsidP="001B43C8">
            <w:pPr>
              <w:rPr>
                <w:del w:id="2064" w:author="Uživatel" w:date="2023-05-11T09:44:00Z"/>
                <w:rFonts w:ascii="Times New Roman" w:hAnsi="Times New Roman"/>
              </w:rPr>
            </w:pPr>
            <w:del w:id="2065" w:author="Uživatel" w:date="2023-05-11T09:44:00Z">
              <w:r w:rsidRPr="00645A23" w:rsidDel="005D7D8E">
                <w:rPr>
                  <w:rFonts w:ascii="Times New Roman" w:hAnsi="Times New Roman"/>
                </w:rPr>
                <w:delText>doc. MUDr., Ph.D.</w:delText>
              </w:r>
            </w:del>
          </w:p>
        </w:tc>
        <w:tc>
          <w:tcPr>
            <w:tcW w:w="3406" w:type="dxa"/>
            <w:vAlign w:val="center"/>
          </w:tcPr>
          <w:p w14:paraId="00AA3D10" w14:textId="2A7A294B" w:rsidR="001B43C8" w:rsidRPr="00645A23" w:rsidDel="005D7D8E" w:rsidRDefault="001B43C8" w:rsidP="001B43C8">
            <w:pPr>
              <w:rPr>
                <w:del w:id="2066" w:author="Uživatel" w:date="2023-05-11T09:44:00Z"/>
                <w:rFonts w:ascii="Times New Roman" w:hAnsi="Times New Roman"/>
              </w:rPr>
            </w:pPr>
            <w:del w:id="2067"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1DF544D7" w14:textId="2B8EEA2E" w:rsidR="001B43C8" w:rsidRPr="00645A23" w:rsidDel="005D7D8E" w:rsidRDefault="001B43C8" w:rsidP="001B43C8">
            <w:pPr>
              <w:rPr>
                <w:del w:id="2068" w:author="Uživatel" w:date="2023-05-11T09:44:00Z"/>
                <w:rFonts w:ascii="Times New Roman" w:hAnsi="Times New Roman"/>
              </w:rPr>
            </w:pPr>
            <w:del w:id="2069" w:author="Uživatel" w:date="2023-05-11T09:44:00Z">
              <w:r w:rsidRPr="00645A23" w:rsidDel="005D7D8E">
                <w:rPr>
                  <w:rFonts w:ascii="Times New Roman" w:hAnsi="Times New Roman"/>
                </w:rPr>
                <w:delText>PP – 1,0</w:delText>
              </w:r>
            </w:del>
          </w:p>
        </w:tc>
      </w:tr>
      <w:tr w:rsidR="001B43C8" w:rsidRPr="00645A23" w:rsidDel="005D7D8E" w14:paraId="377A45C0" w14:textId="30AA217B" w:rsidTr="001B43C8">
        <w:trPr>
          <w:trHeight w:val="436"/>
          <w:del w:id="2070" w:author="Uživatel" w:date="2023-05-11T09:44:00Z"/>
        </w:trPr>
        <w:tc>
          <w:tcPr>
            <w:tcW w:w="1833" w:type="dxa"/>
            <w:vAlign w:val="center"/>
          </w:tcPr>
          <w:p w14:paraId="79E656C2" w14:textId="27E1DC48" w:rsidR="001B43C8" w:rsidRPr="00645A23" w:rsidDel="005D7D8E" w:rsidRDefault="001B43C8" w:rsidP="001B43C8">
            <w:pPr>
              <w:rPr>
                <w:del w:id="2071" w:author="Uživatel" w:date="2023-05-11T09:44:00Z"/>
                <w:rFonts w:ascii="Times New Roman" w:hAnsi="Times New Roman"/>
              </w:rPr>
            </w:pPr>
            <w:del w:id="2072" w:author="Uživatel" w:date="2023-05-11T09:44:00Z">
              <w:r w:rsidRPr="00645A23" w:rsidDel="005D7D8E">
                <w:rPr>
                  <w:rFonts w:ascii="Times New Roman" w:hAnsi="Times New Roman"/>
                </w:rPr>
                <w:delText>Gajzlerová Gabriela</w:delText>
              </w:r>
            </w:del>
          </w:p>
        </w:tc>
        <w:tc>
          <w:tcPr>
            <w:tcW w:w="2122" w:type="dxa"/>
            <w:vAlign w:val="center"/>
          </w:tcPr>
          <w:p w14:paraId="149B3A21" w14:textId="1ECC7792" w:rsidR="001B43C8" w:rsidRPr="00645A23" w:rsidDel="005D7D8E" w:rsidRDefault="001B43C8" w:rsidP="001B43C8">
            <w:pPr>
              <w:rPr>
                <w:del w:id="2073" w:author="Uživatel" w:date="2023-05-11T09:44:00Z"/>
                <w:rFonts w:ascii="Times New Roman" w:hAnsi="Times New Roman"/>
              </w:rPr>
            </w:pPr>
            <w:del w:id="2074" w:author="Uživatel" w:date="2023-05-11T09:44:00Z">
              <w:r w:rsidRPr="00645A23" w:rsidDel="005D7D8E">
                <w:rPr>
                  <w:rFonts w:ascii="Times New Roman" w:hAnsi="Times New Roman"/>
                </w:rPr>
                <w:delText>Mgr., MBA</w:delText>
              </w:r>
            </w:del>
          </w:p>
        </w:tc>
        <w:tc>
          <w:tcPr>
            <w:tcW w:w="3406" w:type="dxa"/>
            <w:vAlign w:val="center"/>
          </w:tcPr>
          <w:p w14:paraId="2211BBF6" w14:textId="2513E579" w:rsidR="001B43C8" w:rsidRPr="00645A23" w:rsidDel="005D7D8E" w:rsidRDefault="001B43C8" w:rsidP="001B43C8">
            <w:pPr>
              <w:rPr>
                <w:del w:id="2075" w:author="Uživatel" w:date="2023-05-11T09:44:00Z"/>
                <w:rFonts w:ascii="Times New Roman" w:hAnsi="Times New Roman"/>
              </w:rPr>
            </w:pPr>
            <w:del w:id="2076" w:author="Uživatel" w:date="2023-05-11T09:44:00Z">
              <w:r w:rsidRPr="00645A23" w:rsidDel="005D7D8E">
                <w:rPr>
                  <w:rFonts w:ascii="Times New Roman" w:hAnsi="Times New Roman"/>
                </w:rPr>
                <w:delText>Odborník z klinické praxe, *specializace v oboru</w:delText>
              </w:r>
            </w:del>
          </w:p>
        </w:tc>
        <w:tc>
          <w:tcPr>
            <w:tcW w:w="1691" w:type="dxa"/>
            <w:vAlign w:val="center"/>
          </w:tcPr>
          <w:p w14:paraId="1D649A25" w14:textId="075706BC" w:rsidR="001B43C8" w:rsidRPr="00645A23" w:rsidDel="005D7D8E" w:rsidRDefault="001B43C8" w:rsidP="001B43C8">
            <w:pPr>
              <w:rPr>
                <w:del w:id="2077" w:author="Uživatel" w:date="2023-05-11T09:44:00Z"/>
                <w:rFonts w:ascii="Times New Roman" w:hAnsi="Times New Roman"/>
              </w:rPr>
            </w:pPr>
            <w:del w:id="2078" w:author="Uživatel" w:date="2023-05-11T09:44:00Z">
              <w:r w:rsidRPr="00645A23" w:rsidDel="005D7D8E">
                <w:rPr>
                  <w:rFonts w:ascii="Times New Roman" w:hAnsi="Times New Roman"/>
                </w:rPr>
                <w:delText>PP – 1,0</w:delText>
              </w:r>
            </w:del>
          </w:p>
        </w:tc>
      </w:tr>
      <w:tr w:rsidR="001B43C8" w:rsidRPr="00645A23" w:rsidDel="005D7D8E" w14:paraId="7F343A4B" w14:textId="083E0F6E" w:rsidTr="001B43C8">
        <w:trPr>
          <w:trHeight w:val="436"/>
          <w:del w:id="2079" w:author="Uživatel" w:date="2023-05-11T09:44:00Z"/>
        </w:trPr>
        <w:tc>
          <w:tcPr>
            <w:tcW w:w="1833" w:type="dxa"/>
            <w:vAlign w:val="center"/>
          </w:tcPr>
          <w:p w14:paraId="68D29517" w14:textId="09D33498" w:rsidR="001B43C8" w:rsidRPr="00645A23" w:rsidDel="005D7D8E" w:rsidRDefault="001B43C8" w:rsidP="001B43C8">
            <w:pPr>
              <w:rPr>
                <w:del w:id="2080" w:author="Uživatel" w:date="2023-05-11T09:44:00Z"/>
                <w:rFonts w:ascii="Times New Roman" w:hAnsi="Times New Roman"/>
              </w:rPr>
            </w:pPr>
            <w:del w:id="2081" w:author="Uživatel" w:date="2023-05-11T09:44:00Z">
              <w:r w:rsidRPr="00645A23" w:rsidDel="005D7D8E">
                <w:rPr>
                  <w:rFonts w:ascii="Times New Roman" w:hAnsi="Times New Roman"/>
                </w:rPr>
                <w:delText>Galačová Veronika</w:delText>
              </w:r>
            </w:del>
          </w:p>
        </w:tc>
        <w:tc>
          <w:tcPr>
            <w:tcW w:w="2122" w:type="dxa"/>
            <w:vAlign w:val="center"/>
          </w:tcPr>
          <w:p w14:paraId="71AE71FD" w14:textId="06955495" w:rsidR="001B43C8" w:rsidRPr="00645A23" w:rsidDel="005D7D8E" w:rsidRDefault="001B43C8" w:rsidP="001B43C8">
            <w:pPr>
              <w:rPr>
                <w:del w:id="2082" w:author="Uživatel" w:date="2023-05-11T09:44:00Z"/>
                <w:rFonts w:ascii="Times New Roman" w:hAnsi="Times New Roman"/>
              </w:rPr>
            </w:pPr>
            <w:del w:id="2083" w:author="Uživatel" w:date="2023-05-11T09:44:00Z">
              <w:r w:rsidRPr="00645A23" w:rsidDel="005D7D8E">
                <w:rPr>
                  <w:rFonts w:ascii="Times New Roman" w:hAnsi="Times New Roman"/>
                </w:rPr>
                <w:delText>Mgr.</w:delText>
              </w:r>
            </w:del>
          </w:p>
        </w:tc>
        <w:tc>
          <w:tcPr>
            <w:tcW w:w="3406" w:type="dxa"/>
            <w:vAlign w:val="center"/>
          </w:tcPr>
          <w:p w14:paraId="4C57E08F" w14:textId="508AD9B4" w:rsidR="001B43C8" w:rsidRPr="00645A23" w:rsidDel="005D7D8E" w:rsidRDefault="001B43C8" w:rsidP="001B43C8">
            <w:pPr>
              <w:rPr>
                <w:del w:id="2084" w:author="Uživatel" w:date="2023-05-11T09:44:00Z"/>
                <w:rFonts w:ascii="Times New Roman" w:hAnsi="Times New Roman"/>
              </w:rPr>
            </w:pPr>
            <w:del w:id="2085" w:author="Uživatel" w:date="2023-05-11T09:44:00Z">
              <w:r w:rsidRPr="00645A23" w:rsidDel="005D7D8E">
                <w:rPr>
                  <w:rFonts w:ascii="Times New Roman" w:hAnsi="Times New Roman"/>
                </w:rPr>
                <w:delText>AP CJV FHS UTB</w:delText>
              </w:r>
              <w:r w:rsidRPr="00645A23" w:rsidDel="005D7D8E">
                <w:rPr>
                  <w:rFonts w:ascii="Times New Roman" w:hAnsi="Times New Roman"/>
                  <w:vertAlign w:val="superscript"/>
                </w:rPr>
                <w:delText>2</w:delText>
              </w:r>
            </w:del>
          </w:p>
        </w:tc>
        <w:tc>
          <w:tcPr>
            <w:tcW w:w="1691" w:type="dxa"/>
            <w:vAlign w:val="center"/>
          </w:tcPr>
          <w:p w14:paraId="624EAC48" w14:textId="79CEA933" w:rsidR="001B43C8" w:rsidRPr="00645A23" w:rsidDel="005D7D8E" w:rsidRDefault="001B43C8" w:rsidP="001B43C8">
            <w:pPr>
              <w:rPr>
                <w:del w:id="2086" w:author="Uživatel" w:date="2023-05-11T09:44:00Z"/>
                <w:rFonts w:ascii="Times New Roman" w:hAnsi="Times New Roman"/>
              </w:rPr>
            </w:pPr>
          </w:p>
        </w:tc>
      </w:tr>
      <w:tr w:rsidR="001B43C8" w:rsidRPr="00645A23" w:rsidDel="005D7D8E" w14:paraId="2DF0E472" w14:textId="4043C50E" w:rsidTr="001B43C8">
        <w:trPr>
          <w:trHeight w:val="436"/>
          <w:del w:id="2087" w:author="Uživatel" w:date="2023-05-11T09:44:00Z"/>
        </w:trPr>
        <w:tc>
          <w:tcPr>
            <w:tcW w:w="1833" w:type="dxa"/>
            <w:vAlign w:val="center"/>
          </w:tcPr>
          <w:p w14:paraId="11AD3DEB" w14:textId="4FE292DA" w:rsidR="001B43C8" w:rsidRPr="00645A23" w:rsidDel="005D7D8E" w:rsidRDefault="001B43C8" w:rsidP="001B43C8">
            <w:pPr>
              <w:rPr>
                <w:del w:id="2088" w:author="Uživatel" w:date="2023-05-11T09:44:00Z"/>
                <w:rFonts w:ascii="Times New Roman" w:hAnsi="Times New Roman"/>
              </w:rPr>
            </w:pPr>
            <w:del w:id="2089" w:author="Uživatel" w:date="2023-05-11T09:44:00Z">
              <w:r w:rsidRPr="00645A23" w:rsidDel="005D7D8E">
                <w:rPr>
                  <w:rFonts w:ascii="Times New Roman" w:hAnsi="Times New Roman"/>
                </w:rPr>
                <w:delText>Gatěk Jiří</w:delText>
              </w:r>
            </w:del>
          </w:p>
        </w:tc>
        <w:tc>
          <w:tcPr>
            <w:tcW w:w="2122" w:type="dxa"/>
            <w:vAlign w:val="center"/>
          </w:tcPr>
          <w:p w14:paraId="3E2D1EC9" w14:textId="42288F42" w:rsidR="001B43C8" w:rsidRPr="00645A23" w:rsidDel="005D7D8E" w:rsidRDefault="001B43C8" w:rsidP="001B43C8">
            <w:pPr>
              <w:rPr>
                <w:del w:id="2090" w:author="Uživatel" w:date="2023-05-11T09:44:00Z"/>
                <w:rFonts w:ascii="Times New Roman" w:hAnsi="Times New Roman"/>
              </w:rPr>
            </w:pPr>
            <w:del w:id="2091" w:author="Uživatel" w:date="2023-05-11T09:44:00Z">
              <w:r w:rsidRPr="00645A23" w:rsidDel="005D7D8E">
                <w:rPr>
                  <w:rFonts w:ascii="Times New Roman" w:hAnsi="Times New Roman"/>
                </w:rPr>
                <w:delText>doc. MUDr., Ph.D.</w:delText>
              </w:r>
            </w:del>
          </w:p>
        </w:tc>
        <w:tc>
          <w:tcPr>
            <w:tcW w:w="3406" w:type="dxa"/>
            <w:vAlign w:val="center"/>
          </w:tcPr>
          <w:p w14:paraId="6402EA9F" w14:textId="2B06FF63" w:rsidR="001B43C8" w:rsidRPr="00645A23" w:rsidDel="005D7D8E" w:rsidRDefault="001B43C8" w:rsidP="001B43C8">
            <w:pPr>
              <w:rPr>
                <w:del w:id="2092" w:author="Uživatel" w:date="2023-05-11T09:44:00Z"/>
                <w:rFonts w:ascii="Times New Roman" w:hAnsi="Times New Roman"/>
              </w:rPr>
            </w:pPr>
            <w:del w:id="2093"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5EEFBB4A" w14:textId="46803A27" w:rsidR="001B43C8" w:rsidRPr="00645A23" w:rsidDel="005D7D8E" w:rsidRDefault="001B43C8" w:rsidP="001B43C8">
            <w:pPr>
              <w:rPr>
                <w:del w:id="2094" w:author="Uživatel" w:date="2023-05-11T09:44:00Z"/>
                <w:rFonts w:ascii="Times New Roman" w:hAnsi="Times New Roman"/>
              </w:rPr>
            </w:pPr>
            <w:del w:id="2095" w:author="Uživatel" w:date="2023-05-11T09:44:00Z">
              <w:r w:rsidRPr="00645A23" w:rsidDel="005D7D8E">
                <w:rPr>
                  <w:rFonts w:ascii="Times New Roman" w:hAnsi="Times New Roman"/>
                </w:rPr>
                <w:delText>PP – 0,5</w:delText>
              </w:r>
            </w:del>
          </w:p>
        </w:tc>
      </w:tr>
      <w:tr w:rsidR="001B43C8" w:rsidRPr="00645A23" w:rsidDel="005D7D8E" w14:paraId="238F6662" w14:textId="6B5B82BE" w:rsidTr="001B43C8">
        <w:trPr>
          <w:trHeight w:val="436"/>
          <w:del w:id="2096" w:author="Uživatel" w:date="2023-05-11T09:44:00Z"/>
        </w:trPr>
        <w:tc>
          <w:tcPr>
            <w:tcW w:w="1833" w:type="dxa"/>
            <w:vAlign w:val="center"/>
          </w:tcPr>
          <w:p w14:paraId="0D78A5BC" w14:textId="02EB9098" w:rsidR="001B43C8" w:rsidRPr="00645A23" w:rsidDel="005D7D8E" w:rsidRDefault="001B43C8" w:rsidP="001B43C8">
            <w:pPr>
              <w:rPr>
                <w:del w:id="2097" w:author="Uživatel" w:date="2023-05-11T09:44:00Z"/>
                <w:rFonts w:ascii="Times New Roman" w:hAnsi="Times New Roman"/>
              </w:rPr>
            </w:pPr>
            <w:del w:id="2098" w:author="Uživatel" w:date="2023-05-11T09:44:00Z">
              <w:r w:rsidRPr="00645A23" w:rsidDel="005D7D8E">
                <w:rPr>
                  <w:rFonts w:ascii="Times New Roman" w:hAnsi="Times New Roman"/>
                </w:rPr>
                <w:lastRenderedPageBreak/>
                <w:delText>Hanková Magdalena</w:delText>
              </w:r>
            </w:del>
          </w:p>
        </w:tc>
        <w:tc>
          <w:tcPr>
            <w:tcW w:w="2122" w:type="dxa"/>
            <w:vAlign w:val="center"/>
          </w:tcPr>
          <w:p w14:paraId="687AD93D" w14:textId="2216B6EA" w:rsidR="001B43C8" w:rsidRPr="00645A23" w:rsidDel="005D7D8E" w:rsidRDefault="001B43C8" w:rsidP="001B43C8">
            <w:pPr>
              <w:rPr>
                <w:del w:id="2099" w:author="Uživatel" w:date="2023-05-11T09:44:00Z"/>
                <w:rFonts w:ascii="Times New Roman" w:hAnsi="Times New Roman"/>
              </w:rPr>
            </w:pPr>
            <w:del w:id="2100" w:author="Uživatel" w:date="2023-05-11T09:44:00Z">
              <w:r w:rsidRPr="00645A23" w:rsidDel="005D7D8E">
                <w:rPr>
                  <w:rFonts w:ascii="Times New Roman" w:hAnsi="Times New Roman"/>
                </w:rPr>
                <w:delText>Mgr., Ph.D.</w:delText>
              </w:r>
            </w:del>
          </w:p>
        </w:tc>
        <w:tc>
          <w:tcPr>
            <w:tcW w:w="3406" w:type="dxa"/>
            <w:vAlign w:val="center"/>
          </w:tcPr>
          <w:p w14:paraId="4BECDEFD" w14:textId="547003D8" w:rsidR="001B43C8" w:rsidRPr="00645A23" w:rsidDel="005D7D8E" w:rsidRDefault="001B43C8" w:rsidP="001B43C8">
            <w:pPr>
              <w:rPr>
                <w:del w:id="2101" w:author="Uživatel" w:date="2023-05-11T09:44:00Z"/>
                <w:rFonts w:ascii="Times New Roman" w:hAnsi="Times New Roman"/>
              </w:rPr>
            </w:pPr>
            <w:del w:id="2102" w:author="Uživatel" w:date="2023-05-11T09:44:00Z">
              <w:r w:rsidRPr="00645A23" w:rsidDel="005D7D8E">
                <w:rPr>
                  <w:rFonts w:ascii="Times New Roman" w:hAnsi="Times New Roman"/>
                </w:rPr>
                <w:delText>AP CV FHS UTB</w:delText>
              </w:r>
              <w:r w:rsidRPr="00645A23" w:rsidDel="005D7D8E">
                <w:rPr>
                  <w:rFonts w:ascii="Times New Roman" w:hAnsi="Times New Roman"/>
                  <w:vertAlign w:val="superscript"/>
                </w:rPr>
                <w:delText>4</w:delText>
              </w:r>
            </w:del>
          </w:p>
        </w:tc>
        <w:tc>
          <w:tcPr>
            <w:tcW w:w="1691" w:type="dxa"/>
            <w:vAlign w:val="center"/>
          </w:tcPr>
          <w:p w14:paraId="593363FA" w14:textId="68504B09" w:rsidR="001B43C8" w:rsidRPr="00645A23" w:rsidDel="005D7D8E" w:rsidRDefault="001B43C8" w:rsidP="001B43C8">
            <w:pPr>
              <w:rPr>
                <w:del w:id="2103" w:author="Uživatel" w:date="2023-05-11T09:44:00Z"/>
                <w:rFonts w:ascii="Times New Roman" w:hAnsi="Times New Roman"/>
              </w:rPr>
            </w:pPr>
          </w:p>
        </w:tc>
      </w:tr>
      <w:tr w:rsidR="001B43C8" w:rsidRPr="00645A23" w:rsidDel="005D7D8E" w14:paraId="1346901B" w14:textId="01CDECFA" w:rsidTr="001B43C8">
        <w:trPr>
          <w:trHeight w:val="436"/>
          <w:del w:id="2104" w:author="Uživatel" w:date="2023-05-11T09:44:00Z"/>
        </w:trPr>
        <w:tc>
          <w:tcPr>
            <w:tcW w:w="1833" w:type="dxa"/>
            <w:vAlign w:val="center"/>
          </w:tcPr>
          <w:p w14:paraId="4F577B0B" w14:textId="195DE32A" w:rsidR="001B43C8" w:rsidRPr="00645A23" w:rsidDel="005D7D8E" w:rsidRDefault="001B43C8" w:rsidP="001B43C8">
            <w:pPr>
              <w:rPr>
                <w:del w:id="2105" w:author="Uživatel" w:date="2023-05-11T09:44:00Z"/>
                <w:rFonts w:ascii="Times New Roman" w:hAnsi="Times New Roman"/>
              </w:rPr>
            </w:pPr>
            <w:del w:id="2106" w:author="Uživatel" w:date="2023-05-11T09:44:00Z">
              <w:r w:rsidRPr="00645A23" w:rsidDel="005D7D8E">
                <w:rPr>
                  <w:rFonts w:ascii="Times New Roman" w:hAnsi="Times New Roman"/>
                </w:rPr>
                <w:delText>Ha</w:delText>
              </w:r>
              <w:r w:rsidR="00E13AC6" w:rsidRPr="00645A23" w:rsidDel="005D7D8E">
                <w:rPr>
                  <w:rFonts w:ascii="Times New Roman" w:hAnsi="Times New Roman"/>
                </w:rPr>
                <w:delText>talová Iveta</w:delText>
              </w:r>
            </w:del>
          </w:p>
        </w:tc>
        <w:tc>
          <w:tcPr>
            <w:tcW w:w="2122" w:type="dxa"/>
            <w:vAlign w:val="center"/>
          </w:tcPr>
          <w:p w14:paraId="6A182CBC" w14:textId="258F630D" w:rsidR="001B43C8" w:rsidRPr="00645A23" w:rsidDel="005D7D8E" w:rsidRDefault="001B43C8" w:rsidP="001B43C8">
            <w:pPr>
              <w:rPr>
                <w:del w:id="2107" w:author="Uživatel" w:date="2023-05-11T09:44:00Z"/>
                <w:rFonts w:ascii="Times New Roman" w:hAnsi="Times New Roman"/>
              </w:rPr>
            </w:pPr>
            <w:del w:id="2108" w:author="Uživatel" w:date="2023-05-11T09:44:00Z">
              <w:r w:rsidRPr="00645A23" w:rsidDel="005D7D8E">
                <w:rPr>
                  <w:rFonts w:ascii="Times New Roman" w:hAnsi="Times New Roman"/>
                </w:rPr>
                <w:delText>Mgr.</w:delText>
              </w:r>
            </w:del>
          </w:p>
        </w:tc>
        <w:tc>
          <w:tcPr>
            <w:tcW w:w="3406" w:type="dxa"/>
            <w:vAlign w:val="center"/>
          </w:tcPr>
          <w:p w14:paraId="3C791D09" w14:textId="6BC65BFE" w:rsidR="001B43C8" w:rsidRPr="00645A23" w:rsidDel="005D7D8E" w:rsidRDefault="001B43C8" w:rsidP="001B43C8">
            <w:pPr>
              <w:rPr>
                <w:del w:id="2109" w:author="Uživatel" w:date="2023-05-11T09:44:00Z"/>
                <w:rFonts w:ascii="Times New Roman" w:hAnsi="Times New Roman"/>
              </w:rPr>
            </w:pPr>
            <w:del w:id="2110" w:author="Uživatel" w:date="2023-05-11T09:44:00Z">
              <w:r w:rsidRPr="00645A23" w:rsidDel="005D7D8E">
                <w:rPr>
                  <w:rFonts w:ascii="Times New Roman" w:hAnsi="Times New Roman"/>
                </w:rPr>
                <w:delText>Odborník z klinické praxe, *specializace v</w:delText>
              </w:r>
              <w:r w:rsidR="007804F7" w:rsidRPr="00645A23" w:rsidDel="005D7D8E">
                <w:rPr>
                  <w:rFonts w:ascii="Times New Roman" w:hAnsi="Times New Roman"/>
                </w:rPr>
                <w:delText> </w:delText>
              </w:r>
              <w:r w:rsidRPr="00645A23" w:rsidDel="005D7D8E">
                <w:rPr>
                  <w:rFonts w:ascii="Times New Roman" w:hAnsi="Times New Roman"/>
                </w:rPr>
                <w:delText>oboru</w:delText>
              </w:r>
            </w:del>
          </w:p>
        </w:tc>
        <w:tc>
          <w:tcPr>
            <w:tcW w:w="1691" w:type="dxa"/>
            <w:vAlign w:val="center"/>
          </w:tcPr>
          <w:p w14:paraId="0D5BBBF6" w14:textId="33C403AE" w:rsidR="001B43C8" w:rsidRPr="00645A23" w:rsidDel="005D7D8E" w:rsidRDefault="001B43C8" w:rsidP="001B43C8">
            <w:pPr>
              <w:rPr>
                <w:del w:id="2111" w:author="Uživatel" w:date="2023-05-11T09:44:00Z"/>
                <w:rFonts w:ascii="Times New Roman" w:hAnsi="Times New Roman"/>
              </w:rPr>
            </w:pPr>
            <w:del w:id="2112" w:author="Uživatel" w:date="2023-05-11T09:44:00Z">
              <w:r w:rsidRPr="00645A23" w:rsidDel="005D7D8E">
                <w:rPr>
                  <w:rFonts w:ascii="Times New Roman" w:hAnsi="Times New Roman"/>
                </w:rPr>
                <w:delText>PP – 1,0</w:delText>
              </w:r>
            </w:del>
          </w:p>
        </w:tc>
      </w:tr>
      <w:tr w:rsidR="001B43C8" w:rsidRPr="00645A23" w:rsidDel="005D7D8E" w14:paraId="1701A6AD" w14:textId="6909E284" w:rsidTr="001B43C8">
        <w:trPr>
          <w:trHeight w:val="436"/>
          <w:del w:id="2113" w:author="Uživatel" w:date="2023-05-11T09:44:00Z"/>
        </w:trPr>
        <w:tc>
          <w:tcPr>
            <w:tcW w:w="1833" w:type="dxa"/>
            <w:vAlign w:val="center"/>
          </w:tcPr>
          <w:p w14:paraId="15131714" w14:textId="738EEDC2" w:rsidR="001B43C8" w:rsidRPr="00645A23" w:rsidDel="005D7D8E" w:rsidRDefault="001B43C8" w:rsidP="001B43C8">
            <w:pPr>
              <w:rPr>
                <w:del w:id="2114" w:author="Uživatel" w:date="2023-05-11T09:44:00Z"/>
                <w:rFonts w:ascii="Times New Roman" w:hAnsi="Times New Roman"/>
              </w:rPr>
            </w:pPr>
            <w:del w:id="2115" w:author="Uživatel" w:date="2023-05-11T09:44:00Z">
              <w:r w:rsidRPr="00645A23" w:rsidDel="005D7D8E">
                <w:rPr>
                  <w:rFonts w:ascii="Times New Roman" w:hAnsi="Times New Roman"/>
                </w:rPr>
                <w:delText>Hoffmanová Andrea</w:delText>
              </w:r>
            </w:del>
          </w:p>
        </w:tc>
        <w:tc>
          <w:tcPr>
            <w:tcW w:w="2122" w:type="dxa"/>
            <w:vAlign w:val="center"/>
          </w:tcPr>
          <w:p w14:paraId="186927BF" w14:textId="4D441068" w:rsidR="001B43C8" w:rsidRPr="00645A23" w:rsidDel="005D7D8E" w:rsidRDefault="001B43C8" w:rsidP="001B43C8">
            <w:pPr>
              <w:rPr>
                <w:del w:id="2116" w:author="Uživatel" w:date="2023-05-11T09:44:00Z"/>
                <w:rFonts w:ascii="Times New Roman" w:hAnsi="Times New Roman"/>
              </w:rPr>
            </w:pPr>
            <w:del w:id="2117" w:author="Uživatel" w:date="2023-05-11T09:44:00Z">
              <w:r w:rsidRPr="00645A23" w:rsidDel="005D7D8E">
                <w:rPr>
                  <w:rFonts w:ascii="Times New Roman" w:hAnsi="Times New Roman"/>
                </w:rPr>
                <w:delText xml:space="preserve">Mgr. </w:delText>
              </w:r>
            </w:del>
          </w:p>
        </w:tc>
        <w:tc>
          <w:tcPr>
            <w:tcW w:w="3406" w:type="dxa"/>
            <w:vAlign w:val="center"/>
          </w:tcPr>
          <w:p w14:paraId="152676D2" w14:textId="00D06616" w:rsidR="001B43C8" w:rsidRPr="00645A23" w:rsidDel="005D7D8E" w:rsidRDefault="001B43C8" w:rsidP="001B43C8">
            <w:pPr>
              <w:rPr>
                <w:del w:id="2118" w:author="Uživatel" w:date="2023-05-11T09:44:00Z"/>
                <w:rFonts w:ascii="Times New Roman" w:hAnsi="Times New Roman"/>
              </w:rPr>
            </w:pPr>
            <w:del w:id="2119"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del>
          </w:p>
        </w:tc>
        <w:tc>
          <w:tcPr>
            <w:tcW w:w="1691" w:type="dxa"/>
            <w:vAlign w:val="center"/>
          </w:tcPr>
          <w:p w14:paraId="7FA9251C" w14:textId="55E90FA4" w:rsidR="001B43C8" w:rsidRPr="00645A23" w:rsidDel="005D7D8E" w:rsidRDefault="001B43C8" w:rsidP="001B43C8">
            <w:pPr>
              <w:rPr>
                <w:del w:id="2120" w:author="Uživatel" w:date="2023-05-11T09:44:00Z"/>
                <w:rFonts w:ascii="Times New Roman" w:hAnsi="Times New Roman"/>
              </w:rPr>
            </w:pPr>
          </w:p>
        </w:tc>
      </w:tr>
      <w:tr w:rsidR="001B43C8" w:rsidRPr="00645A23" w:rsidDel="005D7D8E" w14:paraId="414F0C22" w14:textId="7525F914" w:rsidTr="001B43C8">
        <w:trPr>
          <w:trHeight w:val="436"/>
          <w:del w:id="2121" w:author="Uživatel" w:date="2023-05-11T09:44:00Z"/>
        </w:trPr>
        <w:tc>
          <w:tcPr>
            <w:tcW w:w="1833" w:type="dxa"/>
            <w:vAlign w:val="center"/>
          </w:tcPr>
          <w:p w14:paraId="3563E5EF" w14:textId="3B43C263" w:rsidR="001B43C8" w:rsidRPr="00645A23" w:rsidDel="005D7D8E" w:rsidRDefault="001B43C8" w:rsidP="001B43C8">
            <w:pPr>
              <w:rPr>
                <w:del w:id="2122" w:author="Uživatel" w:date="2023-05-11T09:44:00Z"/>
                <w:rFonts w:ascii="Times New Roman" w:hAnsi="Times New Roman"/>
              </w:rPr>
            </w:pPr>
            <w:del w:id="2123" w:author="Uživatel" w:date="2023-05-11T09:44:00Z">
              <w:r w:rsidRPr="00645A23" w:rsidDel="005D7D8E">
                <w:rPr>
                  <w:rFonts w:ascii="Times New Roman" w:hAnsi="Times New Roman"/>
                </w:rPr>
                <w:delText>Hůsková Jitka</w:delText>
              </w:r>
            </w:del>
          </w:p>
        </w:tc>
        <w:tc>
          <w:tcPr>
            <w:tcW w:w="2122" w:type="dxa"/>
            <w:vAlign w:val="center"/>
          </w:tcPr>
          <w:p w14:paraId="5478C64F" w14:textId="3185210A" w:rsidR="001B43C8" w:rsidRPr="00645A23" w:rsidDel="005D7D8E" w:rsidRDefault="001B43C8" w:rsidP="001B43C8">
            <w:pPr>
              <w:rPr>
                <w:del w:id="2124" w:author="Uživatel" w:date="2023-05-11T09:44:00Z"/>
                <w:rFonts w:ascii="Times New Roman" w:hAnsi="Times New Roman"/>
              </w:rPr>
            </w:pPr>
            <w:del w:id="2125" w:author="Uživatel" w:date="2023-05-11T09:44:00Z">
              <w:r w:rsidRPr="00645A23" w:rsidDel="005D7D8E">
                <w:rPr>
                  <w:rFonts w:ascii="Times New Roman" w:hAnsi="Times New Roman"/>
                </w:rPr>
                <w:delText>Mgr., Ph.D.</w:delText>
              </w:r>
            </w:del>
          </w:p>
        </w:tc>
        <w:tc>
          <w:tcPr>
            <w:tcW w:w="3406" w:type="dxa"/>
            <w:vAlign w:val="center"/>
          </w:tcPr>
          <w:p w14:paraId="385C9F4A" w14:textId="715954E6" w:rsidR="001B43C8" w:rsidRPr="00645A23" w:rsidDel="005D7D8E" w:rsidRDefault="001B43C8" w:rsidP="001B43C8">
            <w:pPr>
              <w:rPr>
                <w:del w:id="2126" w:author="Uživatel" w:date="2023-05-11T09:44:00Z"/>
                <w:rFonts w:ascii="Times New Roman" w:hAnsi="Times New Roman"/>
              </w:rPr>
            </w:pPr>
            <w:del w:id="2127"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 *specializace v oboru</w:delText>
              </w:r>
            </w:del>
          </w:p>
        </w:tc>
        <w:tc>
          <w:tcPr>
            <w:tcW w:w="1691" w:type="dxa"/>
            <w:vAlign w:val="center"/>
          </w:tcPr>
          <w:p w14:paraId="5457A483" w14:textId="535B6B08" w:rsidR="001B43C8" w:rsidRPr="00645A23" w:rsidDel="005D7D8E" w:rsidRDefault="001B43C8" w:rsidP="001B43C8">
            <w:pPr>
              <w:rPr>
                <w:del w:id="2128" w:author="Uživatel" w:date="2023-05-11T09:44:00Z"/>
                <w:rFonts w:ascii="Times New Roman" w:hAnsi="Times New Roman"/>
              </w:rPr>
            </w:pPr>
            <w:del w:id="2129" w:author="Uživatel" w:date="2023-05-11T09:44:00Z">
              <w:r w:rsidRPr="00645A23" w:rsidDel="005D7D8E">
                <w:rPr>
                  <w:rFonts w:ascii="Times New Roman" w:hAnsi="Times New Roman"/>
                </w:rPr>
                <w:delText>PP – 0,2</w:delText>
              </w:r>
            </w:del>
          </w:p>
        </w:tc>
      </w:tr>
      <w:tr w:rsidR="001B43C8" w:rsidRPr="00645A23" w:rsidDel="005D7D8E" w14:paraId="5C1285F5" w14:textId="4BE5058F" w:rsidTr="001B43C8">
        <w:trPr>
          <w:trHeight w:val="436"/>
          <w:del w:id="2130" w:author="Uživatel" w:date="2023-05-11T09:44:00Z"/>
        </w:trPr>
        <w:tc>
          <w:tcPr>
            <w:tcW w:w="1833" w:type="dxa"/>
            <w:vAlign w:val="center"/>
          </w:tcPr>
          <w:p w14:paraId="10914654" w14:textId="1B1D4961" w:rsidR="001B43C8" w:rsidRPr="00645A23" w:rsidDel="005D7D8E" w:rsidRDefault="001B43C8" w:rsidP="001B43C8">
            <w:pPr>
              <w:rPr>
                <w:del w:id="2131" w:author="Uživatel" w:date="2023-05-11T09:44:00Z"/>
                <w:rFonts w:ascii="Times New Roman" w:hAnsi="Times New Roman"/>
              </w:rPr>
            </w:pPr>
            <w:del w:id="2132" w:author="Uživatel" w:date="2023-05-11T09:44:00Z">
              <w:r w:rsidRPr="00645A23" w:rsidDel="005D7D8E">
                <w:rPr>
                  <w:rFonts w:ascii="Times New Roman" w:hAnsi="Times New Roman"/>
                </w:rPr>
                <w:delText>Chovancová Miroslava</w:delText>
              </w:r>
            </w:del>
          </w:p>
        </w:tc>
        <w:tc>
          <w:tcPr>
            <w:tcW w:w="2122" w:type="dxa"/>
            <w:vAlign w:val="center"/>
          </w:tcPr>
          <w:p w14:paraId="3043AD0E" w14:textId="61595E50" w:rsidR="001B43C8" w:rsidRPr="00645A23" w:rsidDel="005D7D8E" w:rsidRDefault="001B43C8" w:rsidP="001B43C8">
            <w:pPr>
              <w:rPr>
                <w:del w:id="2133" w:author="Uživatel" w:date="2023-05-11T09:44:00Z"/>
                <w:rFonts w:ascii="Times New Roman" w:hAnsi="Times New Roman"/>
              </w:rPr>
            </w:pPr>
            <w:del w:id="2134" w:author="Uživatel" w:date="2023-05-11T09:44:00Z">
              <w:r w:rsidRPr="00645A23" w:rsidDel="005D7D8E">
                <w:rPr>
                  <w:rFonts w:ascii="Times New Roman" w:hAnsi="Times New Roman"/>
                </w:rPr>
                <w:delText>doc. Ing., CSc.</w:delText>
              </w:r>
            </w:del>
          </w:p>
        </w:tc>
        <w:tc>
          <w:tcPr>
            <w:tcW w:w="3406" w:type="dxa"/>
            <w:vAlign w:val="center"/>
          </w:tcPr>
          <w:p w14:paraId="2F52AFD4" w14:textId="5132B163" w:rsidR="001B43C8" w:rsidRPr="00645A23" w:rsidDel="005D7D8E" w:rsidRDefault="001B43C8" w:rsidP="001B43C8">
            <w:pPr>
              <w:rPr>
                <w:del w:id="2135" w:author="Uživatel" w:date="2023-05-11T09:44:00Z"/>
                <w:rFonts w:ascii="Times New Roman" w:hAnsi="Times New Roman"/>
              </w:rPr>
            </w:pPr>
            <w:del w:id="2136" w:author="Uživatel" w:date="2023-05-11T09:44:00Z">
              <w:r w:rsidRPr="00645A23" w:rsidDel="005D7D8E">
                <w:rPr>
                  <w:rFonts w:ascii="Times New Roman" w:hAnsi="Times New Roman"/>
                </w:rPr>
                <w:delText>AP ÚMM FaME UTB</w:delText>
              </w:r>
              <w:r w:rsidRPr="00645A23" w:rsidDel="005D7D8E">
                <w:rPr>
                  <w:rFonts w:ascii="Times New Roman" w:hAnsi="Times New Roman"/>
                  <w:vertAlign w:val="superscript"/>
                </w:rPr>
                <w:delText>5</w:delText>
              </w:r>
            </w:del>
          </w:p>
        </w:tc>
        <w:tc>
          <w:tcPr>
            <w:tcW w:w="1691" w:type="dxa"/>
            <w:vAlign w:val="center"/>
          </w:tcPr>
          <w:p w14:paraId="12302545" w14:textId="20CBF790" w:rsidR="001B43C8" w:rsidRPr="00645A23" w:rsidDel="005D7D8E" w:rsidRDefault="001B43C8" w:rsidP="001B43C8">
            <w:pPr>
              <w:rPr>
                <w:del w:id="2137" w:author="Uživatel" w:date="2023-05-11T09:44:00Z"/>
                <w:rFonts w:ascii="Times New Roman" w:hAnsi="Times New Roman"/>
              </w:rPr>
            </w:pPr>
          </w:p>
        </w:tc>
      </w:tr>
      <w:tr w:rsidR="001B43C8" w:rsidRPr="00645A23" w:rsidDel="005D7D8E" w14:paraId="4032BCAF" w14:textId="6492492C" w:rsidTr="001B43C8">
        <w:trPr>
          <w:trHeight w:val="436"/>
          <w:del w:id="2138" w:author="Uživatel" w:date="2023-05-11T09:44:00Z"/>
        </w:trPr>
        <w:tc>
          <w:tcPr>
            <w:tcW w:w="1833" w:type="dxa"/>
            <w:vAlign w:val="center"/>
          </w:tcPr>
          <w:p w14:paraId="4DA9E331" w14:textId="76962D6D" w:rsidR="001B43C8" w:rsidRPr="00645A23" w:rsidDel="005D7D8E" w:rsidRDefault="001B43C8" w:rsidP="001B43C8">
            <w:pPr>
              <w:rPr>
                <w:del w:id="2139" w:author="Uživatel" w:date="2023-05-11T09:44:00Z"/>
                <w:rFonts w:ascii="Times New Roman" w:hAnsi="Times New Roman"/>
              </w:rPr>
            </w:pPr>
            <w:del w:id="2140" w:author="Uživatel" w:date="2023-05-11T09:44:00Z">
              <w:r w:rsidRPr="00645A23" w:rsidDel="005D7D8E">
                <w:rPr>
                  <w:rFonts w:ascii="Times New Roman" w:hAnsi="Times New Roman"/>
                </w:rPr>
                <w:delText>Chrastina Jan</w:delText>
              </w:r>
            </w:del>
          </w:p>
        </w:tc>
        <w:tc>
          <w:tcPr>
            <w:tcW w:w="2122" w:type="dxa"/>
            <w:vAlign w:val="center"/>
          </w:tcPr>
          <w:p w14:paraId="097DAAD1" w14:textId="5DE9FC57" w:rsidR="001B43C8" w:rsidRPr="00645A23" w:rsidDel="005D7D8E" w:rsidRDefault="001B43C8" w:rsidP="001B43C8">
            <w:pPr>
              <w:rPr>
                <w:del w:id="2141" w:author="Uživatel" w:date="2023-05-11T09:44:00Z"/>
                <w:rFonts w:ascii="Times New Roman" w:hAnsi="Times New Roman"/>
              </w:rPr>
            </w:pPr>
            <w:del w:id="2142" w:author="Uživatel" w:date="2023-05-11T09:44:00Z">
              <w:r w:rsidRPr="00645A23" w:rsidDel="005D7D8E">
                <w:rPr>
                  <w:rFonts w:ascii="Times New Roman" w:hAnsi="Times New Roman"/>
                </w:rPr>
                <w:delText>Mgr. et Mgr., Ph.D.</w:delText>
              </w:r>
            </w:del>
          </w:p>
        </w:tc>
        <w:tc>
          <w:tcPr>
            <w:tcW w:w="3406" w:type="dxa"/>
            <w:vAlign w:val="center"/>
          </w:tcPr>
          <w:p w14:paraId="350EC980" w14:textId="496C7639" w:rsidR="001B43C8" w:rsidRPr="00645A23" w:rsidDel="005D7D8E" w:rsidRDefault="001B43C8" w:rsidP="001B43C8">
            <w:pPr>
              <w:rPr>
                <w:del w:id="2143" w:author="Uživatel" w:date="2023-05-11T09:44:00Z"/>
                <w:rFonts w:ascii="Times New Roman" w:hAnsi="Times New Roman"/>
              </w:rPr>
            </w:pPr>
            <w:del w:id="2144" w:author="Uživatel" w:date="2023-05-11T09:44:00Z">
              <w:r w:rsidRPr="00645A23" w:rsidDel="005D7D8E">
                <w:rPr>
                  <w:rFonts w:ascii="Times New Roman" w:hAnsi="Times New Roman"/>
                </w:rPr>
                <w:delText>AP USPS UPOL</w:delText>
              </w:r>
              <w:r w:rsidRPr="00645A23" w:rsidDel="005D7D8E">
                <w:rPr>
                  <w:rFonts w:ascii="Times New Roman" w:hAnsi="Times New Roman"/>
                  <w:vertAlign w:val="superscript"/>
                </w:rPr>
                <w:delText>3</w:delText>
              </w:r>
            </w:del>
          </w:p>
        </w:tc>
        <w:tc>
          <w:tcPr>
            <w:tcW w:w="1691" w:type="dxa"/>
            <w:vAlign w:val="center"/>
          </w:tcPr>
          <w:p w14:paraId="13550879" w14:textId="6100538E" w:rsidR="001B43C8" w:rsidRPr="00645A23" w:rsidDel="005D7D8E" w:rsidRDefault="001B43C8" w:rsidP="001B43C8">
            <w:pPr>
              <w:rPr>
                <w:del w:id="2145" w:author="Uživatel" w:date="2023-05-11T09:44:00Z"/>
                <w:rFonts w:ascii="Times New Roman" w:hAnsi="Times New Roman"/>
              </w:rPr>
            </w:pPr>
          </w:p>
        </w:tc>
      </w:tr>
      <w:tr w:rsidR="001B43C8" w:rsidRPr="00645A23" w:rsidDel="005D7D8E" w14:paraId="1A2CA5BF" w14:textId="6FAC42F3" w:rsidTr="001B43C8">
        <w:trPr>
          <w:trHeight w:val="436"/>
          <w:del w:id="2146" w:author="Uživatel" w:date="2023-05-11T09:44:00Z"/>
        </w:trPr>
        <w:tc>
          <w:tcPr>
            <w:tcW w:w="1833" w:type="dxa"/>
            <w:vAlign w:val="center"/>
          </w:tcPr>
          <w:p w14:paraId="757D5E49" w14:textId="453B065D" w:rsidR="001B43C8" w:rsidRPr="00645A23" w:rsidDel="005D7D8E" w:rsidRDefault="001B43C8" w:rsidP="001B43C8">
            <w:pPr>
              <w:rPr>
                <w:del w:id="2147" w:author="Uživatel" w:date="2023-05-11T09:44:00Z"/>
                <w:rFonts w:ascii="Times New Roman" w:hAnsi="Times New Roman"/>
              </w:rPr>
            </w:pPr>
            <w:del w:id="2148" w:author="Uživatel" w:date="2023-05-11T09:44:00Z">
              <w:r w:rsidRPr="00645A23" w:rsidDel="005D7D8E">
                <w:rPr>
                  <w:rFonts w:ascii="Times New Roman" w:hAnsi="Times New Roman"/>
                </w:rPr>
                <w:delText>Chvatíková Sylvie</w:delText>
              </w:r>
            </w:del>
          </w:p>
        </w:tc>
        <w:tc>
          <w:tcPr>
            <w:tcW w:w="2122" w:type="dxa"/>
            <w:vAlign w:val="center"/>
          </w:tcPr>
          <w:p w14:paraId="6597191E" w14:textId="046FEFC3" w:rsidR="001B43C8" w:rsidRPr="00645A23" w:rsidDel="005D7D8E" w:rsidRDefault="001B43C8" w:rsidP="001B43C8">
            <w:pPr>
              <w:rPr>
                <w:del w:id="2149" w:author="Uživatel" w:date="2023-05-11T09:44:00Z"/>
                <w:rFonts w:ascii="Times New Roman" w:hAnsi="Times New Roman"/>
              </w:rPr>
            </w:pPr>
            <w:del w:id="2150" w:author="Uživatel" w:date="2023-05-11T09:44:00Z">
              <w:r w:rsidRPr="00645A23" w:rsidDel="005D7D8E">
                <w:rPr>
                  <w:rFonts w:ascii="Times New Roman" w:hAnsi="Times New Roman"/>
                </w:rPr>
                <w:delText>Mgr.</w:delText>
              </w:r>
            </w:del>
          </w:p>
        </w:tc>
        <w:tc>
          <w:tcPr>
            <w:tcW w:w="3406" w:type="dxa"/>
            <w:vAlign w:val="center"/>
          </w:tcPr>
          <w:p w14:paraId="70AB84D0" w14:textId="24652C70" w:rsidR="001B43C8" w:rsidRPr="00645A23" w:rsidDel="005D7D8E" w:rsidRDefault="001B43C8" w:rsidP="001B43C8">
            <w:pPr>
              <w:rPr>
                <w:del w:id="2151" w:author="Uživatel" w:date="2023-05-11T09:44:00Z"/>
                <w:rFonts w:ascii="Times New Roman" w:hAnsi="Times New Roman"/>
              </w:rPr>
            </w:pPr>
            <w:del w:id="2152"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del>
          </w:p>
        </w:tc>
        <w:tc>
          <w:tcPr>
            <w:tcW w:w="1691" w:type="dxa"/>
            <w:vAlign w:val="center"/>
          </w:tcPr>
          <w:p w14:paraId="7F13157F" w14:textId="58668294" w:rsidR="001B43C8" w:rsidRPr="00645A23" w:rsidDel="005D7D8E" w:rsidRDefault="001B43C8" w:rsidP="001B43C8">
            <w:pPr>
              <w:rPr>
                <w:del w:id="2153" w:author="Uživatel" w:date="2023-05-11T09:44:00Z"/>
                <w:rFonts w:ascii="Times New Roman" w:hAnsi="Times New Roman"/>
              </w:rPr>
            </w:pPr>
          </w:p>
        </w:tc>
      </w:tr>
      <w:tr w:rsidR="001B43C8" w:rsidRPr="00645A23" w:rsidDel="005D7D8E" w14:paraId="08A6EA69" w14:textId="19832D25" w:rsidTr="001B43C8">
        <w:trPr>
          <w:trHeight w:val="436"/>
          <w:del w:id="2154" w:author="Uživatel" w:date="2023-05-11T09:44:00Z"/>
        </w:trPr>
        <w:tc>
          <w:tcPr>
            <w:tcW w:w="1833" w:type="dxa"/>
            <w:vAlign w:val="center"/>
          </w:tcPr>
          <w:p w14:paraId="3DDF468F" w14:textId="3E9166A7" w:rsidR="001B43C8" w:rsidRPr="00645A23" w:rsidDel="005D7D8E" w:rsidRDefault="001B43C8" w:rsidP="001B43C8">
            <w:pPr>
              <w:rPr>
                <w:del w:id="2155" w:author="Uživatel" w:date="2023-05-11T09:44:00Z"/>
                <w:rFonts w:ascii="Times New Roman" w:hAnsi="Times New Roman"/>
              </w:rPr>
            </w:pPr>
            <w:del w:id="2156" w:author="Uživatel" w:date="2023-05-11T09:44:00Z">
              <w:r w:rsidRPr="00645A23" w:rsidDel="005D7D8E">
                <w:rPr>
                  <w:rFonts w:ascii="Times New Roman" w:hAnsi="Times New Roman"/>
                </w:rPr>
                <w:delText>Kalita Ondřej</w:delText>
              </w:r>
            </w:del>
          </w:p>
        </w:tc>
        <w:tc>
          <w:tcPr>
            <w:tcW w:w="2122" w:type="dxa"/>
            <w:vAlign w:val="center"/>
          </w:tcPr>
          <w:p w14:paraId="39A2C24D" w14:textId="6B1BF09A" w:rsidR="001B43C8" w:rsidRPr="00645A23" w:rsidDel="005D7D8E" w:rsidRDefault="001B43C8" w:rsidP="001B43C8">
            <w:pPr>
              <w:rPr>
                <w:del w:id="2157" w:author="Uživatel" w:date="2023-05-11T09:44:00Z"/>
                <w:rFonts w:ascii="Times New Roman" w:hAnsi="Times New Roman"/>
              </w:rPr>
            </w:pPr>
            <w:del w:id="2158" w:author="Uživatel" w:date="2023-05-11T09:44:00Z">
              <w:r w:rsidRPr="00645A23" w:rsidDel="005D7D8E">
                <w:rPr>
                  <w:rFonts w:ascii="Times New Roman" w:hAnsi="Times New Roman"/>
                </w:rPr>
                <w:delText>doc. MUDr., Ph.D., MBA</w:delText>
              </w:r>
            </w:del>
          </w:p>
        </w:tc>
        <w:tc>
          <w:tcPr>
            <w:tcW w:w="3406" w:type="dxa"/>
            <w:vAlign w:val="center"/>
          </w:tcPr>
          <w:p w14:paraId="3404E275" w14:textId="4992F98F" w:rsidR="001B43C8" w:rsidRPr="00645A23" w:rsidDel="005D7D8E" w:rsidRDefault="001B43C8" w:rsidP="001B43C8">
            <w:pPr>
              <w:rPr>
                <w:del w:id="2159" w:author="Uživatel" w:date="2023-05-11T09:44:00Z"/>
                <w:rFonts w:ascii="Times New Roman" w:hAnsi="Times New Roman"/>
              </w:rPr>
            </w:pPr>
            <w:del w:id="2160"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3A707E38" w14:textId="267CB6F2" w:rsidR="001B43C8" w:rsidRPr="00645A23" w:rsidDel="005D7D8E" w:rsidRDefault="001B43C8" w:rsidP="001B43C8">
            <w:pPr>
              <w:rPr>
                <w:del w:id="2161" w:author="Uživatel" w:date="2023-05-11T09:44:00Z"/>
                <w:rFonts w:ascii="Times New Roman" w:hAnsi="Times New Roman"/>
              </w:rPr>
            </w:pPr>
            <w:del w:id="2162" w:author="Uživatel" w:date="2023-05-11T09:44:00Z">
              <w:r w:rsidRPr="00645A23" w:rsidDel="005D7D8E">
                <w:rPr>
                  <w:rFonts w:ascii="Times New Roman" w:hAnsi="Times New Roman"/>
                </w:rPr>
                <w:delText>PP – 1,0</w:delText>
              </w:r>
            </w:del>
          </w:p>
        </w:tc>
      </w:tr>
      <w:tr w:rsidR="001B43C8" w:rsidRPr="00645A23" w:rsidDel="005D7D8E" w14:paraId="049570B4" w14:textId="0DB3EB3C" w:rsidTr="001B43C8">
        <w:trPr>
          <w:trHeight w:val="436"/>
          <w:del w:id="2163" w:author="Uživatel" w:date="2023-05-11T09:44:00Z"/>
        </w:trPr>
        <w:tc>
          <w:tcPr>
            <w:tcW w:w="1833" w:type="dxa"/>
            <w:vAlign w:val="center"/>
          </w:tcPr>
          <w:p w14:paraId="067B7D3D" w14:textId="5867A601" w:rsidR="001B43C8" w:rsidRPr="00645A23" w:rsidDel="005D7D8E" w:rsidRDefault="001B43C8" w:rsidP="001B43C8">
            <w:pPr>
              <w:rPr>
                <w:del w:id="2164" w:author="Uživatel" w:date="2023-05-11T09:44:00Z"/>
                <w:rFonts w:ascii="Times New Roman" w:hAnsi="Times New Roman"/>
              </w:rPr>
            </w:pPr>
            <w:del w:id="2165" w:author="Uživatel" w:date="2023-05-11T09:44:00Z">
              <w:r w:rsidRPr="00645A23" w:rsidDel="005D7D8E">
                <w:rPr>
                  <w:rFonts w:ascii="Times New Roman" w:hAnsi="Times New Roman"/>
                </w:rPr>
                <w:delText>Karger Tomáš</w:delText>
              </w:r>
            </w:del>
          </w:p>
        </w:tc>
        <w:tc>
          <w:tcPr>
            <w:tcW w:w="2122" w:type="dxa"/>
            <w:vAlign w:val="center"/>
          </w:tcPr>
          <w:p w14:paraId="4A803E63" w14:textId="1B584BBB" w:rsidR="001B43C8" w:rsidRPr="00645A23" w:rsidDel="005D7D8E" w:rsidRDefault="001B43C8" w:rsidP="001B43C8">
            <w:pPr>
              <w:rPr>
                <w:del w:id="2166" w:author="Uživatel" w:date="2023-05-11T09:44:00Z"/>
                <w:rFonts w:ascii="Times New Roman" w:hAnsi="Times New Roman"/>
              </w:rPr>
            </w:pPr>
            <w:del w:id="2167" w:author="Uživatel" w:date="2023-05-11T09:44:00Z">
              <w:r w:rsidRPr="00645A23" w:rsidDel="005D7D8E">
                <w:rPr>
                  <w:rFonts w:ascii="Times New Roman" w:hAnsi="Times New Roman"/>
                </w:rPr>
                <w:delText>Mgr., Ph.D.</w:delText>
              </w:r>
            </w:del>
          </w:p>
        </w:tc>
        <w:tc>
          <w:tcPr>
            <w:tcW w:w="3406" w:type="dxa"/>
            <w:vAlign w:val="center"/>
          </w:tcPr>
          <w:p w14:paraId="34E642C4" w14:textId="54050BEC" w:rsidR="001B43C8" w:rsidRPr="00645A23" w:rsidDel="005D7D8E" w:rsidRDefault="001B43C8" w:rsidP="001B43C8">
            <w:pPr>
              <w:rPr>
                <w:del w:id="2168" w:author="Uživatel" w:date="2023-05-11T09:44:00Z"/>
                <w:rFonts w:ascii="Times New Roman" w:hAnsi="Times New Roman"/>
              </w:rPr>
            </w:pPr>
            <w:del w:id="2169" w:author="Uživatel" w:date="2023-05-11T09:44:00Z">
              <w:r w:rsidRPr="00645A23" w:rsidDel="005D7D8E">
                <w:rPr>
                  <w:rFonts w:ascii="Times New Roman" w:hAnsi="Times New Roman"/>
                </w:rPr>
                <w:delText>AP CV FHS UTB</w:delText>
              </w:r>
              <w:r w:rsidRPr="00645A23" w:rsidDel="005D7D8E">
                <w:rPr>
                  <w:rFonts w:ascii="Times New Roman" w:hAnsi="Times New Roman"/>
                  <w:vertAlign w:val="superscript"/>
                </w:rPr>
                <w:delText>4</w:delText>
              </w:r>
            </w:del>
          </w:p>
        </w:tc>
        <w:tc>
          <w:tcPr>
            <w:tcW w:w="1691" w:type="dxa"/>
            <w:vAlign w:val="center"/>
          </w:tcPr>
          <w:p w14:paraId="009C3B23" w14:textId="60A74FF9" w:rsidR="001B43C8" w:rsidRPr="00645A23" w:rsidDel="005D7D8E" w:rsidRDefault="001B43C8" w:rsidP="001B43C8">
            <w:pPr>
              <w:rPr>
                <w:del w:id="2170" w:author="Uživatel" w:date="2023-05-11T09:44:00Z"/>
                <w:rFonts w:ascii="Times New Roman" w:hAnsi="Times New Roman"/>
              </w:rPr>
            </w:pPr>
          </w:p>
        </w:tc>
      </w:tr>
      <w:tr w:rsidR="001B43C8" w:rsidRPr="00645A23" w:rsidDel="005D7D8E" w14:paraId="4E885834" w14:textId="44A8B62C" w:rsidTr="001B43C8">
        <w:trPr>
          <w:trHeight w:val="436"/>
          <w:del w:id="2171" w:author="Uživatel" w:date="2023-05-11T09:44:00Z"/>
        </w:trPr>
        <w:tc>
          <w:tcPr>
            <w:tcW w:w="1833" w:type="dxa"/>
            <w:vAlign w:val="center"/>
          </w:tcPr>
          <w:p w14:paraId="74116BB3" w14:textId="4A54263A" w:rsidR="001B43C8" w:rsidRPr="00645A23" w:rsidDel="005D7D8E" w:rsidRDefault="001B43C8" w:rsidP="001B43C8">
            <w:pPr>
              <w:rPr>
                <w:del w:id="2172" w:author="Uživatel" w:date="2023-05-11T09:44:00Z"/>
                <w:rFonts w:ascii="Times New Roman" w:hAnsi="Times New Roman"/>
              </w:rPr>
            </w:pPr>
            <w:del w:id="2173" w:author="Uživatel" w:date="2023-05-11T09:44:00Z">
              <w:r w:rsidRPr="00645A23" w:rsidDel="005D7D8E">
                <w:rPr>
                  <w:rFonts w:ascii="Times New Roman" w:hAnsi="Times New Roman"/>
                </w:rPr>
                <w:delText>Kavanová Lucie</w:delText>
              </w:r>
            </w:del>
          </w:p>
        </w:tc>
        <w:tc>
          <w:tcPr>
            <w:tcW w:w="2122" w:type="dxa"/>
            <w:vAlign w:val="center"/>
          </w:tcPr>
          <w:p w14:paraId="5B5DB436" w14:textId="194B5936" w:rsidR="001B43C8" w:rsidRPr="00645A23" w:rsidDel="005D7D8E" w:rsidRDefault="001B43C8" w:rsidP="001B43C8">
            <w:pPr>
              <w:rPr>
                <w:del w:id="2174" w:author="Uživatel" w:date="2023-05-11T09:44:00Z"/>
                <w:rFonts w:ascii="Times New Roman" w:hAnsi="Times New Roman"/>
              </w:rPr>
            </w:pPr>
            <w:del w:id="2175" w:author="Uživatel" w:date="2023-05-11T09:44:00Z">
              <w:r w:rsidRPr="00645A23" w:rsidDel="005D7D8E">
                <w:rPr>
                  <w:rFonts w:ascii="Times New Roman" w:hAnsi="Times New Roman"/>
                </w:rPr>
                <w:delText>JUDr.</w:delText>
              </w:r>
            </w:del>
          </w:p>
        </w:tc>
        <w:tc>
          <w:tcPr>
            <w:tcW w:w="3406" w:type="dxa"/>
            <w:vAlign w:val="center"/>
          </w:tcPr>
          <w:p w14:paraId="34D751B6" w14:textId="73584109" w:rsidR="001B43C8" w:rsidRPr="00645A23" w:rsidDel="005D7D8E" w:rsidRDefault="001B43C8" w:rsidP="001B43C8">
            <w:pPr>
              <w:rPr>
                <w:del w:id="2176" w:author="Uživatel" w:date="2023-05-11T09:44:00Z"/>
                <w:rFonts w:ascii="Times New Roman" w:hAnsi="Times New Roman"/>
              </w:rPr>
            </w:pPr>
            <w:del w:id="2177" w:author="Uživatel" w:date="2023-05-11T09:44:00Z">
              <w:r w:rsidRPr="00645A23" w:rsidDel="005D7D8E">
                <w:rPr>
                  <w:rFonts w:ascii="Times New Roman" w:hAnsi="Times New Roman"/>
                </w:rPr>
                <w:delText>Odborník z</w:delText>
              </w:r>
              <w:r w:rsidR="007804F7" w:rsidRPr="00645A23" w:rsidDel="005D7D8E">
                <w:rPr>
                  <w:rFonts w:ascii="Times New Roman" w:hAnsi="Times New Roman"/>
                </w:rPr>
                <w:delText> </w:delText>
              </w:r>
              <w:r w:rsidRPr="00645A23" w:rsidDel="005D7D8E">
                <w:rPr>
                  <w:rFonts w:ascii="Times New Roman" w:hAnsi="Times New Roman"/>
                </w:rPr>
                <w:delText>praxe</w:delText>
              </w:r>
            </w:del>
          </w:p>
        </w:tc>
        <w:tc>
          <w:tcPr>
            <w:tcW w:w="1691" w:type="dxa"/>
            <w:vAlign w:val="center"/>
          </w:tcPr>
          <w:p w14:paraId="436681A4" w14:textId="1BC3E158" w:rsidR="001B43C8" w:rsidRPr="00645A23" w:rsidDel="005D7D8E" w:rsidRDefault="001B43C8" w:rsidP="001B43C8">
            <w:pPr>
              <w:rPr>
                <w:del w:id="2178" w:author="Uživatel" w:date="2023-05-11T09:44:00Z"/>
                <w:rFonts w:ascii="Times New Roman" w:hAnsi="Times New Roman"/>
              </w:rPr>
            </w:pPr>
          </w:p>
        </w:tc>
      </w:tr>
      <w:tr w:rsidR="001B43C8" w:rsidRPr="00645A23" w:rsidDel="005D7D8E" w14:paraId="716984D8" w14:textId="1469F591" w:rsidTr="001B43C8">
        <w:trPr>
          <w:trHeight w:val="436"/>
          <w:del w:id="2179" w:author="Uživatel" w:date="2023-05-11T09:44:00Z"/>
        </w:trPr>
        <w:tc>
          <w:tcPr>
            <w:tcW w:w="1833" w:type="dxa"/>
            <w:vAlign w:val="center"/>
          </w:tcPr>
          <w:p w14:paraId="5FACA4BF" w14:textId="3D3A48A1" w:rsidR="001B43C8" w:rsidRPr="00645A23" w:rsidDel="005D7D8E" w:rsidRDefault="001B43C8" w:rsidP="001B43C8">
            <w:pPr>
              <w:rPr>
                <w:del w:id="2180" w:author="Uživatel" w:date="2023-05-11T09:44:00Z"/>
                <w:rFonts w:ascii="Times New Roman" w:hAnsi="Times New Roman"/>
              </w:rPr>
            </w:pPr>
            <w:del w:id="2181" w:author="Uživatel" w:date="2023-05-11T09:44:00Z">
              <w:r w:rsidRPr="00645A23" w:rsidDel="005D7D8E">
                <w:rPr>
                  <w:rFonts w:ascii="Times New Roman" w:hAnsi="Times New Roman"/>
                </w:rPr>
                <w:delText>Kočendová Alena</w:delText>
              </w:r>
            </w:del>
          </w:p>
        </w:tc>
        <w:tc>
          <w:tcPr>
            <w:tcW w:w="2122" w:type="dxa"/>
            <w:vAlign w:val="center"/>
          </w:tcPr>
          <w:p w14:paraId="7D3915C4" w14:textId="000122C8" w:rsidR="001B43C8" w:rsidRPr="00645A23" w:rsidDel="005D7D8E" w:rsidRDefault="001B43C8" w:rsidP="001B43C8">
            <w:pPr>
              <w:rPr>
                <w:del w:id="2182" w:author="Uživatel" w:date="2023-05-11T09:44:00Z"/>
                <w:rFonts w:ascii="Times New Roman" w:hAnsi="Times New Roman"/>
              </w:rPr>
            </w:pPr>
            <w:del w:id="2183" w:author="Uživatel" w:date="2023-05-11T09:44:00Z">
              <w:r w:rsidRPr="00645A23" w:rsidDel="005D7D8E">
                <w:rPr>
                  <w:rFonts w:ascii="Times New Roman" w:hAnsi="Times New Roman"/>
                </w:rPr>
                <w:delText>MUDr.</w:delText>
              </w:r>
            </w:del>
          </w:p>
        </w:tc>
        <w:tc>
          <w:tcPr>
            <w:tcW w:w="3406" w:type="dxa"/>
            <w:vAlign w:val="center"/>
          </w:tcPr>
          <w:p w14:paraId="1204ED01" w14:textId="46A00169" w:rsidR="001B43C8" w:rsidRPr="00645A23" w:rsidDel="005D7D8E" w:rsidRDefault="001B43C8" w:rsidP="001B43C8">
            <w:pPr>
              <w:rPr>
                <w:del w:id="2184" w:author="Uživatel" w:date="2023-05-11T09:44:00Z"/>
                <w:rFonts w:ascii="Times New Roman" w:hAnsi="Times New Roman"/>
              </w:rPr>
            </w:pPr>
            <w:del w:id="2185" w:author="Uživatel" w:date="2023-05-11T09:44:00Z">
              <w:r w:rsidRPr="00645A23" w:rsidDel="005D7D8E">
                <w:rPr>
                  <w:rFonts w:ascii="Times New Roman" w:hAnsi="Times New Roman"/>
                </w:rPr>
                <w:delText>Odborník z klinické praxe</w:delText>
              </w:r>
            </w:del>
          </w:p>
        </w:tc>
        <w:tc>
          <w:tcPr>
            <w:tcW w:w="1691" w:type="dxa"/>
            <w:vAlign w:val="center"/>
          </w:tcPr>
          <w:p w14:paraId="6204E8F2" w14:textId="080A7653" w:rsidR="001B43C8" w:rsidRPr="00645A23" w:rsidDel="005D7D8E" w:rsidRDefault="001B43C8" w:rsidP="001B43C8">
            <w:pPr>
              <w:rPr>
                <w:del w:id="2186" w:author="Uživatel" w:date="2023-05-11T09:44:00Z"/>
                <w:rFonts w:ascii="Times New Roman" w:hAnsi="Times New Roman"/>
              </w:rPr>
            </w:pPr>
            <w:del w:id="2187" w:author="Uživatel" w:date="2023-05-11T09:44:00Z">
              <w:r w:rsidRPr="00645A23" w:rsidDel="005D7D8E">
                <w:rPr>
                  <w:rFonts w:ascii="Times New Roman" w:hAnsi="Times New Roman"/>
                </w:rPr>
                <w:delText>PP – 1,0</w:delText>
              </w:r>
            </w:del>
          </w:p>
        </w:tc>
      </w:tr>
      <w:tr w:rsidR="001B43C8" w:rsidRPr="00645A23" w:rsidDel="005D7D8E" w14:paraId="3C3014F3" w14:textId="42F6CEF5" w:rsidTr="001B43C8">
        <w:trPr>
          <w:trHeight w:val="436"/>
          <w:del w:id="2188" w:author="Uživatel" w:date="2023-05-11T09:44:00Z"/>
        </w:trPr>
        <w:tc>
          <w:tcPr>
            <w:tcW w:w="1833" w:type="dxa"/>
            <w:vAlign w:val="center"/>
          </w:tcPr>
          <w:p w14:paraId="781A591D" w14:textId="5E399B19" w:rsidR="001B43C8" w:rsidRPr="00645A23" w:rsidDel="005D7D8E" w:rsidRDefault="001B43C8" w:rsidP="001B43C8">
            <w:pPr>
              <w:rPr>
                <w:del w:id="2189" w:author="Uživatel" w:date="2023-05-11T09:44:00Z"/>
                <w:rFonts w:ascii="Times New Roman" w:hAnsi="Times New Roman"/>
              </w:rPr>
            </w:pPr>
            <w:del w:id="2190" w:author="Uživatel" w:date="2023-05-11T09:44:00Z">
              <w:r w:rsidRPr="00645A23" w:rsidDel="005D7D8E">
                <w:rPr>
                  <w:rFonts w:ascii="Times New Roman" w:hAnsi="Times New Roman"/>
                </w:rPr>
                <w:delText>Kočvarová Ilona</w:delText>
              </w:r>
            </w:del>
          </w:p>
        </w:tc>
        <w:tc>
          <w:tcPr>
            <w:tcW w:w="2122" w:type="dxa"/>
            <w:vAlign w:val="center"/>
          </w:tcPr>
          <w:p w14:paraId="25D9971C" w14:textId="10CF9F1F" w:rsidR="001B43C8" w:rsidRPr="00645A23" w:rsidDel="005D7D8E" w:rsidRDefault="001B43C8" w:rsidP="001B43C8">
            <w:pPr>
              <w:rPr>
                <w:del w:id="2191" w:author="Uživatel" w:date="2023-05-11T09:44:00Z"/>
                <w:rFonts w:ascii="Times New Roman" w:hAnsi="Times New Roman"/>
              </w:rPr>
            </w:pPr>
            <w:del w:id="2192" w:author="Uživatel" w:date="2023-05-11T09:44:00Z">
              <w:r w:rsidRPr="00645A23" w:rsidDel="005D7D8E">
                <w:rPr>
                  <w:rFonts w:ascii="Times New Roman" w:hAnsi="Times New Roman"/>
                </w:rPr>
                <w:delText>Mgr., Ph.D.</w:delText>
              </w:r>
            </w:del>
          </w:p>
        </w:tc>
        <w:tc>
          <w:tcPr>
            <w:tcW w:w="3406" w:type="dxa"/>
            <w:vAlign w:val="center"/>
          </w:tcPr>
          <w:p w14:paraId="2786E477" w14:textId="73A21D3A" w:rsidR="001B43C8" w:rsidRPr="00645A23" w:rsidDel="005D7D8E" w:rsidRDefault="001B43C8" w:rsidP="001B43C8">
            <w:pPr>
              <w:rPr>
                <w:del w:id="2193" w:author="Uživatel" w:date="2023-05-11T09:44:00Z"/>
                <w:rFonts w:ascii="Times New Roman" w:hAnsi="Times New Roman"/>
              </w:rPr>
            </w:pPr>
            <w:del w:id="2194" w:author="Uživatel" w:date="2023-05-11T09:44:00Z">
              <w:r w:rsidRPr="00645A23" w:rsidDel="005D7D8E">
                <w:rPr>
                  <w:rFonts w:ascii="Times New Roman" w:hAnsi="Times New Roman"/>
                </w:rPr>
                <w:delText>AP CV FHS UTB</w:delText>
              </w:r>
              <w:r w:rsidRPr="00645A23" w:rsidDel="005D7D8E">
                <w:rPr>
                  <w:rFonts w:ascii="Times New Roman" w:hAnsi="Times New Roman"/>
                  <w:vertAlign w:val="superscript"/>
                </w:rPr>
                <w:delText>4</w:delText>
              </w:r>
            </w:del>
          </w:p>
        </w:tc>
        <w:tc>
          <w:tcPr>
            <w:tcW w:w="1691" w:type="dxa"/>
            <w:vAlign w:val="center"/>
          </w:tcPr>
          <w:p w14:paraId="7CF77428" w14:textId="2D481FC0" w:rsidR="001B43C8" w:rsidRPr="00645A23" w:rsidDel="005D7D8E" w:rsidRDefault="001B43C8" w:rsidP="001B43C8">
            <w:pPr>
              <w:rPr>
                <w:del w:id="2195" w:author="Uživatel" w:date="2023-05-11T09:44:00Z"/>
                <w:rFonts w:ascii="Times New Roman" w:hAnsi="Times New Roman"/>
              </w:rPr>
            </w:pPr>
          </w:p>
        </w:tc>
      </w:tr>
      <w:tr w:rsidR="001B43C8" w:rsidRPr="00645A23" w:rsidDel="005D7D8E" w14:paraId="4459CD82" w14:textId="1ED8CCD5" w:rsidTr="001B43C8">
        <w:trPr>
          <w:trHeight w:val="436"/>
          <w:del w:id="2196" w:author="Uživatel" w:date="2023-05-11T09:44:00Z"/>
        </w:trPr>
        <w:tc>
          <w:tcPr>
            <w:tcW w:w="1833" w:type="dxa"/>
            <w:vAlign w:val="center"/>
          </w:tcPr>
          <w:p w14:paraId="1BA06FD8" w14:textId="116E6E6A" w:rsidR="001B43C8" w:rsidRPr="00645A23" w:rsidDel="005D7D8E" w:rsidRDefault="001B43C8" w:rsidP="001B43C8">
            <w:pPr>
              <w:rPr>
                <w:del w:id="2197" w:author="Uživatel" w:date="2023-05-11T09:44:00Z"/>
                <w:rFonts w:ascii="Times New Roman" w:hAnsi="Times New Roman"/>
              </w:rPr>
            </w:pPr>
            <w:del w:id="2198" w:author="Uživatel" w:date="2023-05-11T09:44:00Z">
              <w:r w:rsidRPr="00645A23" w:rsidDel="005D7D8E">
                <w:rPr>
                  <w:rFonts w:ascii="Times New Roman" w:hAnsi="Times New Roman"/>
                </w:rPr>
                <w:delText>Krátká Anna</w:delText>
              </w:r>
            </w:del>
          </w:p>
        </w:tc>
        <w:tc>
          <w:tcPr>
            <w:tcW w:w="2122" w:type="dxa"/>
            <w:vAlign w:val="center"/>
          </w:tcPr>
          <w:p w14:paraId="74EF6278" w14:textId="548E9114" w:rsidR="001B43C8" w:rsidRPr="00645A23" w:rsidDel="005D7D8E" w:rsidRDefault="001B43C8" w:rsidP="001B43C8">
            <w:pPr>
              <w:rPr>
                <w:del w:id="2199" w:author="Uživatel" w:date="2023-05-11T09:44:00Z"/>
                <w:rFonts w:ascii="Times New Roman" w:hAnsi="Times New Roman"/>
              </w:rPr>
            </w:pPr>
            <w:del w:id="2200" w:author="Uživatel" w:date="2023-05-11T09:44:00Z">
              <w:r w:rsidRPr="00645A23" w:rsidDel="005D7D8E">
                <w:rPr>
                  <w:rFonts w:ascii="Times New Roman" w:hAnsi="Times New Roman"/>
                </w:rPr>
                <w:delText>PhDr., Ph.D.</w:delText>
              </w:r>
            </w:del>
          </w:p>
        </w:tc>
        <w:tc>
          <w:tcPr>
            <w:tcW w:w="3406" w:type="dxa"/>
            <w:vAlign w:val="center"/>
          </w:tcPr>
          <w:p w14:paraId="1EA18DDB" w14:textId="6B4C2562" w:rsidR="001B43C8" w:rsidRPr="00645A23" w:rsidDel="005D7D8E" w:rsidRDefault="001B43C8" w:rsidP="001B43C8">
            <w:pPr>
              <w:rPr>
                <w:del w:id="2201" w:author="Uživatel" w:date="2023-05-11T09:44:00Z"/>
                <w:rFonts w:ascii="Times New Roman" w:hAnsi="Times New Roman"/>
              </w:rPr>
            </w:pPr>
            <w:del w:id="2202"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del>
          </w:p>
        </w:tc>
        <w:tc>
          <w:tcPr>
            <w:tcW w:w="1691" w:type="dxa"/>
            <w:vAlign w:val="center"/>
          </w:tcPr>
          <w:p w14:paraId="36CBD291" w14:textId="63431065" w:rsidR="001B43C8" w:rsidRPr="00645A23" w:rsidDel="005D7D8E" w:rsidRDefault="001B43C8" w:rsidP="001B43C8">
            <w:pPr>
              <w:rPr>
                <w:del w:id="2203" w:author="Uživatel" w:date="2023-05-11T09:44:00Z"/>
                <w:rFonts w:ascii="Times New Roman" w:hAnsi="Times New Roman"/>
              </w:rPr>
            </w:pPr>
          </w:p>
        </w:tc>
      </w:tr>
      <w:tr w:rsidR="001B43C8" w:rsidRPr="00645A23" w:rsidDel="005D7D8E" w14:paraId="33029172" w14:textId="5E5157A4" w:rsidTr="001B43C8">
        <w:trPr>
          <w:trHeight w:val="436"/>
          <w:del w:id="2204" w:author="Uživatel" w:date="2023-05-11T09:44:00Z"/>
        </w:trPr>
        <w:tc>
          <w:tcPr>
            <w:tcW w:w="1833" w:type="dxa"/>
            <w:vAlign w:val="center"/>
          </w:tcPr>
          <w:p w14:paraId="442DBCFB" w14:textId="179F3338" w:rsidR="001B43C8" w:rsidRPr="00645A23" w:rsidDel="005D7D8E" w:rsidRDefault="001B43C8" w:rsidP="001B43C8">
            <w:pPr>
              <w:rPr>
                <w:del w:id="2205" w:author="Uživatel" w:date="2023-05-11T09:44:00Z"/>
                <w:rFonts w:ascii="Times New Roman" w:hAnsi="Times New Roman"/>
              </w:rPr>
            </w:pPr>
            <w:del w:id="2206" w:author="Uživatel" w:date="2023-05-11T09:44:00Z">
              <w:r w:rsidRPr="00645A23" w:rsidDel="005D7D8E">
                <w:rPr>
                  <w:rFonts w:ascii="Times New Roman" w:hAnsi="Times New Roman"/>
                </w:rPr>
                <w:delText>Kudela Milan</w:delText>
              </w:r>
            </w:del>
          </w:p>
        </w:tc>
        <w:tc>
          <w:tcPr>
            <w:tcW w:w="2122" w:type="dxa"/>
            <w:vAlign w:val="center"/>
          </w:tcPr>
          <w:p w14:paraId="29B7D156" w14:textId="39243F14" w:rsidR="001B43C8" w:rsidRPr="00645A23" w:rsidDel="005D7D8E" w:rsidRDefault="001B43C8" w:rsidP="001B43C8">
            <w:pPr>
              <w:rPr>
                <w:del w:id="2207" w:author="Uživatel" w:date="2023-05-11T09:44:00Z"/>
                <w:rFonts w:ascii="Times New Roman" w:hAnsi="Times New Roman"/>
              </w:rPr>
            </w:pPr>
            <w:del w:id="2208" w:author="Uživatel" w:date="2023-05-11T09:44:00Z">
              <w:r w:rsidRPr="00645A23" w:rsidDel="005D7D8E">
                <w:rPr>
                  <w:rFonts w:ascii="Times New Roman" w:hAnsi="Times New Roman"/>
                </w:rPr>
                <w:delText>prof. MUDr., CSc.</w:delText>
              </w:r>
            </w:del>
          </w:p>
        </w:tc>
        <w:tc>
          <w:tcPr>
            <w:tcW w:w="3406" w:type="dxa"/>
            <w:vAlign w:val="center"/>
          </w:tcPr>
          <w:p w14:paraId="0BE69627" w14:textId="07B677A1" w:rsidR="001B43C8" w:rsidRPr="00645A23" w:rsidDel="005D7D8E" w:rsidRDefault="001B43C8" w:rsidP="001B43C8">
            <w:pPr>
              <w:rPr>
                <w:del w:id="2209" w:author="Uživatel" w:date="2023-05-11T09:44:00Z"/>
                <w:rFonts w:ascii="Times New Roman" w:hAnsi="Times New Roman"/>
              </w:rPr>
            </w:pPr>
            <w:del w:id="2210"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281B1BB4" w14:textId="79C6E523" w:rsidR="001B43C8" w:rsidRPr="00645A23" w:rsidDel="005D7D8E" w:rsidRDefault="00C808C8" w:rsidP="001B43C8">
            <w:pPr>
              <w:rPr>
                <w:del w:id="2211" w:author="Uživatel" w:date="2023-05-11T09:44:00Z"/>
                <w:rFonts w:ascii="Times New Roman" w:hAnsi="Times New Roman"/>
              </w:rPr>
            </w:pPr>
            <w:del w:id="2212" w:author="Uživatel" w:date="2023-05-11T09:44:00Z">
              <w:r w:rsidRPr="00645A23" w:rsidDel="005D7D8E">
                <w:rPr>
                  <w:rFonts w:ascii="Times New Roman" w:hAnsi="Times New Roman"/>
                </w:rPr>
                <w:delText>PP – 0,2</w:delText>
              </w:r>
            </w:del>
          </w:p>
        </w:tc>
      </w:tr>
      <w:tr w:rsidR="001B43C8" w:rsidRPr="00645A23" w:rsidDel="005D7D8E" w14:paraId="6B8EEEA8" w14:textId="47F6154B" w:rsidTr="001B43C8">
        <w:trPr>
          <w:trHeight w:val="436"/>
          <w:del w:id="2213" w:author="Uživatel" w:date="2023-05-11T09:44:00Z"/>
        </w:trPr>
        <w:tc>
          <w:tcPr>
            <w:tcW w:w="1833" w:type="dxa"/>
            <w:vAlign w:val="center"/>
          </w:tcPr>
          <w:p w14:paraId="0492A014" w14:textId="719C0604" w:rsidR="001B43C8" w:rsidRPr="00645A23" w:rsidDel="005D7D8E" w:rsidRDefault="001B43C8" w:rsidP="001B43C8">
            <w:pPr>
              <w:rPr>
                <w:del w:id="2214" w:author="Uživatel" w:date="2023-05-11T09:44:00Z"/>
                <w:rFonts w:ascii="Times New Roman" w:hAnsi="Times New Roman"/>
              </w:rPr>
            </w:pPr>
            <w:del w:id="2215" w:author="Uživatel" w:date="2023-05-11T09:44:00Z">
              <w:r w:rsidRPr="00645A23" w:rsidDel="005D7D8E">
                <w:rPr>
                  <w:rFonts w:ascii="Times New Roman" w:hAnsi="Times New Roman"/>
                </w:rPr>
                <w:delText>Kudlová Pavla</w:delText>
              </w:r>
            </w:del>
          </w:p>
        </w:tc>
        <w:tc>
          <w:tcPr>
            <w:tcW w:w="2122" w:type="dxa"/>
            <w:vAlign w:val="center"/>
          </w:tcPr>
          <w:p w14:paraId="0813D4B1" w14:textId="099FC6AF" w:rsidR="001B43C8" w:rsidRPr="00645A23" w:rsidDel="005D7D8E" w:rsidRDefault="001B43C8" w:rsidP="001B43C8">
            <w:pPr>
              <w:rPr>
                <w:del w:id="2216" w:author="Uživatel" w:date="2023-05-11T09:44:00Z"/>
                <w:rFonts w:ascii="Times New Roman" w:hAnsi="Times New Roman"/>
              </w:rPr>
            </w:pPr>
            <w:del w:id="2217" w:author="Uživatel" w:date="2023-05-11T09:44:00Z">
              <w:r w:rsidRPr="00645A23" w:rsidDel="005D7D8E">
                <w:rPr>
                  <w:rFonts w:ascii="Times New Roman" w:hAnsi="Times New Roman"/>
                </w:rPr>
                <w:delText>PhDr., PhD.</w:delText>
              </w:r>
            </w:del>
          </w:p>
        </w:tc>
        <w:tc>
          <w:tcPr>
            <w:tcW w:w="3406" w:type="dxa"/>
            <w:vAlign w:val="center"/>
          </w:tcPr>
          <w:p w14:paraId="7BD35154" w14:textId="7E889789" w:rsidR="001B43C8" w:rsidRPr="00645A23" w:rsidDel="005D7D8E" w:rsidRDefault="001B43C8" w:rsidP="001B43C8">
            <w:pPr>
              <w:rPr>
                <w:del w:id="2218" w:author="Uživatel" w:date="2023-05-11T09:44:00Z"/>
                <w:rFonts w:ascii="Times New Roman" w:hAnsi="Times New Roman"/>
              </w:rPr>
            </w:pPr>
            <w:del w:id="2219"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 *specializace v oboru</w:delText>
              </w:r>
            </w:del>
          </w:p>
        </w:tc>
        <w:tc>
          <w:tcPr>
            <w:tcW w:w="1691" w:type="dxa"/>
            <w:vAlign w:val="center"/>
          </w:tcPr>
          <w:p w14:paraId="74E40B35" w14:textId="592A546F" w:rsidR="001B43C8" w:rsidRPr="00645A23" w:rsidDel="005D7D8E" w:rsidRDefault="001B43C8" w:rsidP="001B43C8">
            <w:pPr>
              <w:rPr>
                <w:del w:id="2220" w:author="Uživatel" w:date="2023-05-11T09:44:00Z"/>
                <w:rFonts w:ascii="Times New Roman" w:hAnsi="Times New Roman"/>
              </w:rPr>
            </w:pPr>
            <w:del w:id="2221" w:author="Uživatel" w:date="2023-05-11T09:44:00Z">
              <w:r w:rsidRPr="00645A23" w:rsidDel="005D7D8E">
                <w:rPr>
                  <w:rFonts w:ascii="Times New Roman" w:hAnsi="Times New Roman"/>
                </w:rPr>
                <w:delText>DPP</w:delText>
              </w:r>
            </w:del>
          </w:p>
        </w:tc>
      </w:tr>
      <w:tr w:rsidR="001B43C8" w:rsidRPr="00645A23" w:rsidDel="005D7D8E" w14:paraId="4E235F23" w14:textId="296FA32B" w:rsidTr="001B43C8">
        <w:trPr>
          <w:trHeight w:val="436"/>
          <w:del w:id="2222" w:author="Uživatel" w:date="2023-05-11T09:44:00Z"/>
        </w:trPr>
        <w:tc>
          <w:tcPr>
            <w:tcW w:w="1833" w:type="dxa"/>
            <w:vAlign w:val="center"/>
          </w:tcPr>
          <w:p w14:paraId="65668D5A" w14:textId="469BB876" w:rsidR="001B43C8" w:rsidRPr="00645A23" w:rsidDel="005D7D8E" w:rsidRDefault="001B43C8" w:rsidP="001B43C8">
            <w:pPr>
              <w:rPr>
                <w:del w:id="2223" w:author="Uživatel" w:date="2023-05-11T09:44:00Z"/>
                <w:rFonts w:ascii="Times New Roman" w:hAnsi="Times New Roman"/>
              </w:rPr>
            </w:pPr>
            <w:del w:id="2224" w:author="Uživatel" w:date="2023-05-11T09:44:00Z">
              <w:r w:rsidRPr="00645A23" w:rsidDel="005D7D8E">
                <w:rPr>
                  <w:rFonts w:ascii="Times New Roman" w:hAnsi="Times New Roman"/>
                </w:rPr>
                <w:delText>Kutnohorská Jana</w:delText>
              </w:r>
            </w:del>
          </w:p>
        </w:tc>
        <w:tc>
          <w:tcPr>
            <w:tcW w:w="2122" w:type="dxa"/>
            <w:vAlign w:val="center"/>
          </w:tcPr>
          <w:p w14:paraId="2A49AC4F" w14:textId="5F005504" w:rsidR="001B43C8" w:rsidRPr="00645A23" w:rsidDel="005D7D8E" w:rsidRDefault="001B43C8" w:rsidP="001B43C8">
            <w:pPr>
              <w:rPr>
                <w:del w:id="2225" w:author="Uživatel" w:date="2023-05-11T09:44:00Z"/>
                <w:rFonts w:ascii="Times New Roman" w:hAnsi="Times New Roman"/>
              </w:rPr>
            </w:pPr>
            <w:del w:id="2226" w:author="Uživatel" w:date="2023-05-11T09:44:00Z">
              <w:r w:rsidRPr="00645A23" w:rsidDel="005D7D8E">
                <w:rPr>
                  <w:rFonts w:ascii="Times New Roman" w:hAnsi="Times New Roman"/>
                </w:rPr>
                <w:delText>doc. PhDr., CSc.</w:delText>
              </w:r>
            </w:del>
          </w:p>
        </w:tc>
        <w:tc>
          <w:tcPr>
            <w:tcW w:w="3406" w:type="dxa"/>
            <w:vAlign w:val="center"/>
          </w:tcPr>
          <w:p w14:paraId="67641AC7" w14:textId="2B6AA781" w:rsidR="001B43C8" w:rsidRPr="00645A23" w:rsidDel="005D7D8E" w:rsidRDefault="001B43C8" w:rsidP="001B43C8">
            <w:pPr>
              <w:rPr>
                <w:del w:id="2227" w:author="Uživatel" w:date="2023-05-11T09:44:00Z"/>
                <w:rFonts w:ascii="Times New Roman" w:hAnsi="Times New Roman"/>
              </w:rPr>
            </w:pPr>
            <w:del w:id="2228" w:author="Uživatel" w:date="2023-05-11T09:44:00Z">
              <w:r w:rsidRPr="00645A23" w:rsidDel="005D7D8E">
                <w:rPr>
                  <w:rFonts w:ascii="Times New Roman" w:hAnsi="Times New Roman"/>
                </w:rPr>
                <w:delText>AP LF UK v Hradci Králové</w:delText>
              </w:r>
              <w:r w:rsidRPr="00645A23" w:rsidDel="005D7D8E">
                <w:rPr>
                  <w:rFonts w:ascii="Times New Roman" w:hAnsi="Times New Roman"/>
                  <w:vertAlign w:val="superscript"/>
                </w:rPr>
                <w:delText>8</w:delText>
              </w:r>
            </w:del>
          </w:p>
        </w:tc>
        <w:tc>
          <w:tcPr>
            <w:tcW w:w="1691" w:type="dxa"/>
            <w:vAlign w:val="center"/>
          </w:tcPr>
          <w:p w14:paraId="06643A75" w14:textId="35A8D7E8" w:rsidR="001B43C8" w:rsidRPr="00645A23" w:rsidDel="005D7D8E" w:rsidRDefault="001B43C8" w:rsidP="001B43C8">
            <w:pPr>
              <w:rPr>
                <w:del w:id="2229" w:author="Uživatel" w:date="2023-05-11T09:44:00Z"/>
                <w:rFonts w:ascii="Times New Roman" w:hAnsi="Times New Roman"/>
              </w:rPr>
            </w:pPr>
          </w:p>
        </w:tc>
      </w:tr>
      <w:tr w:rsidR="001B43C8" w:rsidRPr="00645A23" w:rsidDel="005D7D8E" w14:paraId="206633E6" w14:textId="1AC4871F" w:rsidTr="001B43C8">
        <w:trPr>
          <w:trHeight w:val="436"/>
          <w:del w:id="2230" w:author="Uživatel" w:date="2023-05-11T09:44:00Z"/>
        </w:trPr>
        <w:tc>
          <w:tcPr>
            <w:tcW w:w="1833" w:type="dxa"/>
            <w:vAlign w:val="center"/>
          </w:tcPr>
          <w:p w14:paraId="3E05AA3E" w14:textId="3AD371D4" w:rsidR="001B43C8" w:rsidRPr="00645A23" w:rsidDel="005D7D8E" w:rsidRDefault="001B43C8" w:rsidP="001B43C8">
            <w:pPr>
              <w:rPr>
                <w:del w:id="2231" w:author="Uživatel" w:date="2023-05-11T09:44:00Z"/>
                <w:rFonts w:ascii="Times New Roman" w:hAnsi="Times New Roman"/>
              </w:rPr>
            </w:pPr>
            <w:del w:id="2232" w:author="Uživatel" w:date="2023-05-11T09:44:00Z">
              <w:r w:rsidRPr="00645A23" w:rsidDel="005D7D8E">
                <w:rPr>
                  <w:rFonts w:ascii="Times New Roman" w:hAnsi="Times New Roman"/>
                </w:rPr>
                <w:delText>Minařík Jaroslav</w:delText>
              </w:r>
            </w:del>
          </w:p>
        </w:tc>
        <w:tc>
          <w:tcPr>
            <w:tcW w:w="2122" w:type="dxa"/>
            <w:vAlign w:val="center"/>
          </w:tcPr>
          <w:p w14:paraId="7A60CEE8" w14:textId="5CC2973F" w:rsidR="001B43C8" w:rsidRPr="00645A23" w:rsidDel="005D7D8E" w:rsidRDefault="001B43C8" w:rsidP="001B43C8">
            <w:pPr>
              <w:rPr>
                <w:del w:id="2233" w:author="Uživatel" w:date="2023-05-11T09:44:00Z"/>
                <w:rFonts w:ascii="Times New Roman" w:hAnsi="Times New Roman"/>
              </w:rPr>
            </w:pPr>
            <w:del w:id="2234" w:author="Uživatel" w:date="2023-05-11T09:44:00Z">
              <w:r w:rsidRPr="00645A23" w:rsidDel="005D7D8E">
                <w:rPr>
                  <w:rFonts w:ascii="Times New Roman" w:hAnsi="Times New Roman"/>
                </w:rPr>
                <w:delText>MUDr.</w:delText>
              </w:r>
            </w:del>
          </w:p>
        </w:tc>
        <w:tc>
          <w:tcPr>
            <w:tcW w:w="3406" w:type="dxa"/>
            <w:vAlign w:val="center"/>
          </w:tcPr>
          <w:p w14:paraId="6EEE97EF" w14:textId="303145CC" w:rsidR="001B43C8" w:rsidRPr="00645A23" w:rsidDel="005D7D8E" w:rsidRDefault="001B43C8" w:rsidP="001B43C8">
            <w:pPr>
              <w:rPr>
                <w:del w:id="2235" w:author="Uživatel" w:date="2023-05-11T09:44:00Z"/>
                <w:rFonts w:ascii="Times New Roman" w:hAnsi="Times New Roman"/>
              </w:rPr>
            </w:pPr>
            <w:del w:id="2236" w:author="Uživatel" w:date="2023-05-11T09:44:00Z">
              <w:r w:rsidRPr="00645A23" w:rsidDel="005D7D8E">
                <w:rPr>
                  <w:rFonts w:ascii="Times New Roman" w:hAnsi="Times New Roman"/>
                </w:rPr>
                <w:delText>Odborník z klinické praxe</w:delText>
              </w:r>
            </w:del>
          </w:p>
        </w:tc>
        <w:tc>
          <w:tcPr>
            <w:tcW w:w="1691" w:type="dxa"/>
            <w:vAlign w:val="center"/>
          </w:tcPr>
          <w:p w14:paraId="52479D31" w14:textId="6D4F6AE3" w:rsidR="001B43C8" w:rsidRPr="00645A23" w:rsidDel="005D7D8E" w:rsidRDefault="001B43C8" w:rsidP="001B43C8">
            <w:pPr>
              <w:rPr>
                <w:del w:id="2237" w:author="Uživatel" w:date="2023-05-11T09:44:00Z"/>
                <w:rFonts w:ascii="Times New Roman" w:hAnsi="Times New Roman"/>
              </w:rPr>
            </w:pPr>
            <w:del w:id="2238" w:author="Uživatel" w:date="2023-05-11T09:44:00Z">
              <w:r w:rsidRPr="00645A23" w:rsidDel="005D7D8E">
                <w:rPr>
                  <w:rFonts w:ascii="Times New Roman" w:hAnsi="Times New Roman"/>
                </w:rPr>
                <w:delText>PP – 1,0</w:delText>
              </w:r>
            </w:del>
          </w:p>
        </w:tc>
      </w:tr>
      <w:tr w:rsidR="001B43C8" w:rsidRPr="00645A23" w:rsidDel="005D7D8E" w14:paraId="7A9AE8FE" w14:textId="443E2C33" w:rsidTr="001B43C8">
        <w:trPr>
          <w:trHeight w:val="436"/>
          <w:del w:id="2239" w:author="Uživatel" w:date="2023-05-11T09:44:00Z"/>
        </w:trPr>
        <w:tc>
          <w:tcPr>
            <w:tcW w:w="1833" w:type="dxa"/>
            <w:vAlign w:val="center"/>
          </w:tcPr>
          <w:p w14:paraId="0BE1C2E5" w14:textId="57CCE359" w:rsidR="001B43C8" w:rsidRPr="00645A23" w:rsidDel="005D7D8E" w:rsidRDefault="001B43C8" w:rsidP="001B43C8">
            <w:pPr>
              <w:rPr>
                <w:del w:id="2240" w:author="Uživatel" w:date="2023-05-11T09:44:00Z"/>
                <w:rFonts w:ascii="Times New Roman" w:hAnsi="Times New Roman"/>
              </w:rPr>
            </w:pPr>
            <w:del w:id="2241" w:author="Uživatel" w:date="2023-05-11T09:44:00Z">
              <w:r w:rsidRPr="00645A23" w:rsidDel="005D7D8E">
                <w:rPr>
                  <w:rFonts w:ascii="Times New Roman" w:hAnsi="Times New Roman"/>
                </w:rPr>
                <w:delText>Mlčák Petr</w:delText>
              </w:r>
            </w:del>
          </w:p>
        </w:tc>
        <w:tc>
          <w:tcPr>
            <w:tcW w:w="2122" w:type="dxa"/>
            <w:vAlign w:val="center"/>
          </w:tcPr>
          <w:p w14:paraId="6EFE717A" w14:textId="6A3AC00C" w:rsidR="001B43C8" w:rsidRPr="00645A23" w:rsidDel="005D7D8E" w:rsidRDefault="001B43C8" w:rsidP="001B43C8">
            <w:pPr>
              <w:rPr>
                <w:del w:id="2242" w:author="Uživatel" w:date="2023-05-11T09:44:00Z"/>
                <w:rFonts w:ascii="Times New Roman" w:hAnsi="Times New Roman"/>
              </w:rPr>
            </w:pPr>
            <w:del w:id="2243" w:author="Uživatel" w:date="2023-05-11T09:44:00Z">
              <w:r w:rsidRPr="00645A23" w:rsidDel="005D7D8E">
                <w:rPr>
                  <w:rFonts w:ascii="Times New Roman" w:hAnsi="Times New Roman"/>
                </w:rPr>
                <w:delText>MUDr.</w:delText>
              </w:r>
            </w:del>
          </w:p>
        </w:tc>
        <w:tc>
          <w:tcPr>
            <w:tcW w:w="3406" w:type="dxa"/>
            <w:vAlign w:val="center"/>
          </w:tcPr>
          <w:p w14:paraId="32544E8E" w14:textId="6AE6752F" w:rsidR="001B43C8" w:rsidRPr="00645A23" w:rsidDel="005D7D8E" w:rsidRDefault="001B43C8" w:rsidP="001B43C8">
            <w:pPr>
              <w:rPr>
                <w:del w:id="2244" w:author="Uživatel" w:date="2023-05-11T09:44:00Z"/>
                <w:rFonts w:ascii="Times New Roman" w:hAnsi="Times New Roman"/>
              </w:rPr>
            </w:pPr>
            <w:del w:id="2245" w:author="Uživatel" w:date="2023-05-11T09:44:00Z">
              <w:r w:rsidRPr="00645A23" w:rsidDel="005D7D8E">
                <w:rPr>
                  <w:rFonts w:ascii="Times New Roman" w:hAnsi="Times New Roman"/>
                </w:rPr>
                <w:delText>Odborník z klinické praxe</w:delText>
              </w:r>
            </w:del>
          </w:p>
        </w:tc>
        <w:tc>
          <w:tcPr>
            <w:tcW w:w="1691" w:type="dxa"/>
            <w:vAlign w:val="center"/>
          </w:tcPr>
          <w:p w14:paraId="67567387" w14:textId="262A6A56" w:rsidR="001B43C8" w:rsidRPr="00645A23" w:rsidDel="005D7D8E" w:rsidRDefault="001B43C8" w:rsidP="001B43C8">
            <w:pPr>
              <w:rPr>
                <w:del w:id="2246" w:author="Uživatel" w:date="2023-05-11T09:44:00Z"/>
                <w:rFonts w:ascii="Times New Roman" w:hAnsi="Times New Roman"/>
              </w:rPr>
            </w:pPr>
            <w:del w:id="2247" w:author="Uživatel" w:date="2023-05-11T09:44:00Z">
              <w:r w:rsidRPr="00645A23" w:rsidDel="005D7D8E">
                <w:rPr>
                  <w:rFonts w:ascii="Times New Roman" w:hAnsi="Times New Roman"/>
                </w:rPr>
                <w:delText>PP – 1,0</w:delText>
              </w:r>
            </w:del>
          </w:p>
        </w:tc>
      </w:tr>
      <w:tr w:rsidR="001B43C8" w:rsidRPr="00645A23" w:rsidDel="005D7D8E" w14:paraId="6F038A0F" w14:textId="2C949C82" w:rsidTr="001B43C8">
        <w:trPr>
          <w:trHeight w:val="436"/>
          <w:del w:id="2248" w:author="Uživatel" w:date="2023-05-11T09:44:00Z"/>
        </w:trPr>
        <w:tc>
          <w:tcPr>
            <w:tcW w:w="1833" w:type="dxa"/>
            <w:vAlign w:val="center"/>
          </w:tcPr>
          <w:p w14:paraId="23E94825" w14:textId="20327AE5" w:rsidR="001B43C8" w:rsidRPr="00645A23" w:rsidDel="005D7D8E" w:rsidRDefault="001B43C8" w:rsidP="001B43C8">
            <w:pPr>
              <w:rPr>
                <w:del w:id="2249" w:author="Uživatel" w:date="2023-05-11T09:44:00Z"/>
                <w:rFonts w:ascii="Times New Roman" w:hAnsi="Times New Roman"/>
              </w:rPr>
            </w:pPr>
            <w:del w:id="2250" w:author="Uživatel" w:date="2023-05-11T09:44:00Z">
              <w:r w:rsidRPr="00645A23" w:rsidDel="005D7D8E">
                <w:rPr>
                  <w:rFonts w:ascii="Times New Roman" w:hAnsi="Times New Roman"/>
                </w:rPr>
                <w:delText>Novák Petr</w:delText>
              </w:r>
            </w:del>
          </w:p>
        </w:tc>
        <w:tc>
          <w:tcPr>
            <w:tcW w:w="2122" w:type="dxa"/>
            <w:vAlign w:val="center"/>
          </w:tcPr>
          <w:p w14:paraId="47816E43" w14:textId="4BA158EA" w:rsidR="001B43C8" w:rsidRPr="00645A23" w:rsidDel="005D7D8E" w:rsidRDefault="001B43C8" w:rsidP="001B43C8">
            <w:pPr>
              <w:rPr>
                <w:del w:id="2251" w:author="Uživatel" w:date="2023-05-11T09:44:00Z"/>
                <w:rFonts w:ascii="Times New Roman" w:hAnsi="Times New Roman"/>
              </w:rPr>
            </w:pPr>
            <w:del w:id="2252" w:author="Uživatel" w:date="2023-05-11T09:44:00Z">
              <w:r w:rsidRPr="00645A23" w:rsidDel="005D7D8E">
                <w:rPr>
                  <w:rFonts w:ascii="Times New Roman" w:hAnsi="Times New Roman"/>
                </w:rPr>
                <w:delText>doc. Ing., PhD.</w:delText>
              </w:r>
            </w:del>
          </w:p>
        </w:tc>
        <w:tc>
          <w:tcPr>
            <w:tcW w:w="3406" w:type="dxa"/>
            <w:vAlign w:val="center"/>
          </w:tcPr>
          <w:p w14:paraId="4B6FCA5E" w14:textId="31EBEB06" w:rsidR="001B43C8" w:rsidRPr="00645A23" w:rsidDel="005D7D8E" w:rsidRDefault="001B43C8" w:rsidP="001B43C8">
            <w:pPr>
              <w:rPr>
                <w:del w:id="2253" w:author="Uživatel" w:date="2023-05-11T09:44:00Z"/>
                <w:rFonts w:ascii="Times New Roman" w:hAnsi="Times New Roman"/>
              </w:rPr>
            </w:pPr>
            <w:del w:id="2254" w:author="Uživatel" w:date="2023-05-11T09:44:00Z">
              <w:r w:rsidRPr="00645A23" w:rsidDel="005D7D8E">
                <w:rPr>
                  <w:rFonts w:ascii="Times New Roman" w:hAnsi="Times New Roman"/>
                </w:rPr>
                <w:delText>AP ÚPE FaME UTB</w:delText>
              </w:r>
              <w:r w:rsidRPr="00645A23" w:rsidDel="005D7D8E">
                <w:rPr>
                  <w:rFonts w:ascii="Times New Roman" w:hAnsi="Times New Roman"/>
                  <w:vertAlign w:val="superscript"/>
                </w:rPr>
                <w:delText>7</w:delText>
              </w:r>
            </w:del>
          </w:p>
        </w:tc>
        <w:tc>
          <w:tcPr>
            <w:tcW w:w="1691" w:type="dxa"/>
            <w:vAlign w:val="center"/>
          </w:tcPr>
          <w:p w14:paraId="1AB363AC" w14:textId="42A41A60" w:rsidR="001B43C8" w:rsidRPr="00645A23" w:rsidDel="005D7D8E" w:rsidRDefault="001B43C8" w:rsidP="001B43C8">
            <w:pPr>
              <w:rPr>
                <w:del w:id="2255" w:author="Uživatel" w:date="2023-05-11T09:44:00Z"/>
                <w:rFonts w:ascii="Times New Roman" w:hAnsi="Times New Roman"/>
              </w:rPr>
            </w:pPr>
          </w:p>
        </w:tc>
      </w:tr>
      <w:tr w:rsidR="001B43C8" w:rsidRPr="00645A23" w:rsidDel="005D7D8E" w14:paraId="171B585F" w14:textId="4EABD71A" w:rsidTr="001B43C8">
        <w:trPr>
          <w:trHeight w:val="436"/>
          <w:del w:id="2256" w:author="Uživatel" w:date="2023-05-11T09:44:00Z"/>
        </w:trPr>
        <w:tc>
          <w:tcPr>
            <w:tcW w:w="1833" w:type="dxa"/>
            <w:vAlign w:val="center"/>
          </w:tcPr>
          <w:p w14:paraId="75D453B6" w14:textId="5C44F394" w:rsidR="001B43C8" w:rsidRPr="00645A23" w:rsidDel="005D7D8E" w:rsidRDefault="001B43C8" w:rsidP="001B43C8">
            <w:pPr>
              <w:rPr>
                <w:del w:id="2257" w:author="Uživatel" w:date="2023-05-11T09:44:00Z"/>
                <w:rFonts w:ascii="Times New Roman" w:hAnsi="Times New Roman"/>
              </w:rPr>
            </w:pPr>
            <w:del w:id="2258" w:author="Uživatel" w:date="2023-05-11T09:44:00Z">
              <w:r w:rsidRPr="00645A23" w:rsidDel="005D7D8E">
                <w:rPr>
                  <w:rFonts w:ascii="Times New Roman" w:hAnsi="Times New Roman"/>
                </w:rPr>
                <w:delText>Pavelková Jaroslava</w:delText>
              </w:r>
            </w:del>
          </w:p>
        </w:tc>
        <w:tc>
          <w:tcPr>
            <w:tcW w:w="2122" w:type="dxa"/>
            <w:vAlign w:val="center"/>
          </w:tcPr>
          <w:p w14:paraId="6D9C6D78" w14:textId="5C415220" w:rsidR="001B43C8" w:rsidRPr="00645A23" w:rsidDel="005D7D8E" w:rsidRDefault="001B43C8" w:rsidP="001B43C8">
            <w:pPr>
              <w:rPr>
                <w:del w:id="2259" w:author="Uživatel" w:date="2023-05-11T09:44:00Z"/>
                <w:rFonts w:ascii="Times New Roman" w:hAnsi="Times New Roman"/>
              </w:rPr>
            </w:pPr>
            <w:del w:id="2260" w:author="Uživatel" w:date="2023-05-11T09:44:00Z">
              <w:r w:rsidRPr="00645A23" w:rsidDel="005D7D8E">
                <w:rPr>
                  <w:rFonts w:ascii="Times New Roman" w:hAnsi="Times New Roman"/>
                </w:rPr>
                <w:delText xml:space="preserve">doc. RNDr., CSc. </w:delText>
              </w:r>
            </w:del>
          </w:p>
        </w:tc>
        <w:tc>
          <w:tcPr>
            <w:tcW w:w="3406" w:type="dxa"/>
            <w:vAlign w:val="center"/>
          </w:tcPr>
          <w:p w14:paraId="25207447" w14:textId="51A09628" w:rsidR="001B43C8" w:rsidRPr="00645A23" w:rsidDel="005D7D8E" w:rsidRDefault="001B43C8" w:rsidP="001B43C8">
            <w:pPr>
              <w:rPr>
                <w:del w:id="2261" w:author="Uživatel" w:date="2023-05-11T09:44:00Z"/>
                <w:rFonts w:ascii="Times New Roman" w:hAnsi="Times New Roman"/>
              </w:rPr>
            </w:pPr>
            <w:del w:id="2262"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del>
          </w:p>
        </w:tc>
        <w:tc>
          <w:tcPr>
            <w:tcW w:w="1691" w:type="dxa"/>
            <w:vAlign w:val="center"/>
          </w:tcPr>
          <w:p w14:paraId="69199FFB" w14:textId="18AD6296" w:rsidR="001B43C8" w:rsidRPr="00645A23" w:rsidDel="005D7D8E" w:rsidRDefault="001B43C8" w:rsidP="001B43C8">
            <w:pPr>
              <w:rPr>
                <w:del w:id="2263" w:author="Uživatel" w:date="2023-05-11T09:44:00Z"/>
                <w:rFonts w:ascii="Times New Roman" w:hAnsi="Times New Roman"/>
              </w:rPr>
            </w:pPr>
          </w:p>
        </w:tc>
      </w:tr>
      <w:tr w:rsidR="001B43C8" w:rsidRPr="00645A23" w:rsidDel="005D7D8E" w14:paraId="400BCD8A" w14:textId="09209D3A" w:rsidTr="001B43C8">
        <w:trPr>
          <w:trHeight w:val="436"/>
          <w:del w:id="2264" w:author="Uživatel" w:date="2023-05-11T09:44:00Z"/>
        </w:trPr>
        <w:tc>
          <w:tcPr>
            <w:tcW w:w="1833" w:type="dxa"/>
            <w:vAlign w:val="center"/>
          </w:tcPr>
          <w:p w14:paraId="0F19F57A" w14:textId="7AEE3481" w:rsidR="001B43C8" w:rsidRPr="00645A23" w:rsidDel="005D7D8E" w:rsidRDefault="001B43C8" w:rsidP="001B43C8">
            <w:pPr>
              <w:rPr>
                <w:del w:id="2265" w:author="Uživatel" w:date="2023-05-11T09:44:00Z"/>
                <w:rFonts w:ascii="Times New Roman" w:hAnsi="Times New Roman"/>
              </w:rPr>
            </w:pPr>
            <w:del w:id="2266" w:author="Uživatel" w:date="2023-05-11T09:44:00Z">
              <w:r w:rsidRPr="00645A23" w:rsidDel="005D7D8E">
                <w:rPr>
                  <w:rFonts w:ascii="Times New Roman" w:hAnsi="Times New Roman"/>
                </w:rPr>
                <w:delText>Pelikán Anton</w:delText>
              </w:r>
            </w:del>
          </w:p>
        </w:tc>
        <w:tc>
          <w:tcPr>
            <w:tcW w:w="2122" w:type="dxa"/>
            <w:vAlign w:val="center"/>
          </w:tcPr>
          <w:p w14:paraId="71EB0F4D" w14:textId="1F612C68" w:rsidR="001B43C8" w:rsidRPr="00645A23" w:rsidDel="005D7D8E" w:rsidRDefault="001B43C8" w:rsidP="001B43C8">
            <w:pPr>
              <w:rPr>
                <w:del w:id="2267" w:author="Uživatel" w:date="2023-05-11T09:44:00Z"/>
                <w:rFonts w:ascii="Times New Roman" w:hAnsi="Times New Roman"/>
              </w:rPr>
            </w:pPr>
            <w:del w:id="2268" w:author="Uživatel" w:date="2023-05-11T09:44:00Z">
              <w:r w:rsidRPr="00645A23" w:rsidDel="005D7D8E">
                <w:rPr>
                  <w:rFonts w:ascii="Times New Roman" w:hAnsi="Times New Roman"/>
                </w:rPr>
                <w:delText>prof. MUDr., DrSc.</w:delText>
              </w:r>
            </w:del>
          </w:p>
        </w:tc>
        <w:tc>
          <w:tcPr>
            <w:tcW w:w="3406" w:type="dxa"/>
            <w:vAlign w:val="center"/>
          </w:tcPr>
          <w:p w14:paraId="61B6EFD6" w14:textId="6BD78298" w:rsidR="001B43C8" w:rsidRPr="00645A23" w:rsidDel="005D7D8E" w:rsidRDefault="001B43C8" w:rsidP="001B43C8">
            <w:pPr>
              <w:rPr>
                <w:del w:id="2269" w:author="Uživatel" w:date="2023-05-11T09:44:00Z"/>
                <w:rFonts w:ascii="Times New Roman" w:hAnsi="Times New Roman"/>
              </w:rPr>
            </w:pPr>
            <w:del w:id="2270"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421BD01D" w14:textId="45B9EF5D" w:rsidR="001B43C8" w:rsidRPr="00645A23" w:rsidDel="005D7D8E" w:rsidRDefault="001B43C8" w:rsidP="001B43C8">
            <w:pPr>
              <w:rPr>
                <w:del w:id="2271" w:author="Uživatel" w:date="2023-05-11T09:44:00Z"/>
                <w:rFonts w:ascii="Times New Roman" w:hAnsi="Times New Roman"/>
              </w:rPr>
            </w:pPr>
            <w:del w:id="2272" w:author="Uživatel" w:date="2023-05-11T09:44:00Z">
              <w:r w:rsidRPr="00645A23" w:rsidDel="005D7D8E">
                <w:rPr>
                  <w:rFonts w:ascii="Times New Roman" w:hAnsi="Times New Roman"/>
                </w:rPr>
                <w:delText>DPP</w:delText>
              </w:r>
            </w:del>
          </w:p>
        </w:tc>
      </w:tr>
      <w:tr w:rsidR="001B43C8" w:rsidRPr="00645A23" w:rsidDel="005D7D8E" w14:paraId="6BC258F0" w14:textId="69F1F744" w:rsidTr="001B43C8">
        <w:trPr>
          <w:trHeight w:val="436"/>
          <w:del w:id="2273" w:author="Uživatel" w:date="2023-05-11T09:44:00Z"/>
        </w:trPr>
        <w:tc>
          <w:tcPr>
            <w:tcW w:w="1833" w:type="dxa"/>
            <w:vAlign w:val="center"/>
          </w:tcPr>
          <w:p w14:paraId="1FD8FB48" w14:textId="306FCC59" w:rsidR="001B43C8" w:rsidRPr="00645A23" w:rsidDel="005D7D8E" w:rsidRDefault="001B43C8" w:rsidP="001B43C8">
            <w:pPr>
              <w:rPr>
                <w:del w:id="2274" w:author="Uživatel" w:date="2023-05-11T09:44:00Z"/>
                <w:rFonts w:ascii="Times New Roman" w:hAnsi="Times New Roman"/>
              </w:rPr>
            </w:pPr>
            <w:del w:id="2275" w:author="Uživatel" w:date="2023-05-11T09:44:00Z">
              <w:r w:rsidRPr="00645A23" w:rsidDel="005D7D8E">
                <w:rPr>
                  <w:rFonts w:ascii="Times New Roman" w:hAnsi="Times New Roman"/>
                </w:rPr>
                <w:delText>Procházková Eva</w:delText>
              </w:r>
            </w:del>
          </w:p>
        </w:tc>
        <w:tc>
          <w:tcPr>
            <w:tcW w:w="2122" w:type="dxa"/>
            <w:vAlign w:val="center"/>
          </w:tcPr>
          <w:p w14:paraId="622CABF5" w14:textId="1B8497E3" w:rsidR="001B43C8" w:rsidRPr="00645A23" w:rsidDel="005D7D8E" w:rsidRDefault="001B43C8" w:rsidP="001B43C8">
            <w:pPr>
              <w:rPr>
                <w:del w:id="2276" w:author="Uživatel" w:date="2023-05-11T09:44:00Z"/>
                <w:rFonts w:ascii="Times New Roman" w:hAnsi="Times New Roman"/>
              </w:rPr>
            </w:pPr>
            <w:del w:id="2277" w:author="Uživatel" w:date="2023-05-11T09:44:00Z">
              <w:r w:rsidRPr="00645A23" w:rsidDel="005D7D8E">
                <w:rPr>
                  <w:rFonts w:ascii="Times New Roman" w:hAnsi="Times New Roman"/>
                </w:rPr>
                <w:delText>PhDr., Ph.D.</w:delText>
              </w:r>
            </w:del>
          </w:p>
        </w:tc>
        <w:tc>
          <w:tcPr>
            <w:tcW w:w="3406" w:type="dxa"/>
            <w:vAlign w:val="center"/>
          </w:tcPr>
          <w:p w14:paraId="66CDB5AF" w14:textId="29932DA5" w:rsidR="001B43C8" w:rsidRPr="00645A23" w:rsidDel="005D7D8E" w:rsidRDefault="001B43C8" w:rsidP="001B43C8">
            <w:pPr>
              <w:rPr>
                <w:del w:id="2278" w:author="Uživatel" w:date="2023-05-11T09:44:00Z"/>
                <w:rFonts w:ascii="Times New Roman" w:hAnsi="Times New Roman"/>
              </w:rPr>
            </w:pPr>
            <w:del w:id="2279" w:author="Uživatel" w:date="2023-05-11T09:44:00Z">
              <w:r w:rsidRPr="00645A23" w:rsidDel="005D7D8E">
                <w:rPr>
                  <w:rFonts w:ascii="Times New Roman" w:hAnsi="Times New Roman"/>
                </w:rPr>
                <w:delText>Odborník z</w:delText>
              </w:r>
              <w:r w:rsidR="00A10878" w:rsidRPr="00645A23" w:rsidDel="005D7D8E">
                <w:rPr>
                  <w:rFonts w:ascii="Times New Roman" w:hAnsi="Times New Roman"/>
                </w:rPr>
                <w:delText> </w:delText>
              </w:r>
              <w:r w:rsidRPr="00645A23" w:rsidDel="005D7D8E">
                <w:rPr>
                  <w:rFonts w:ascii="Times New Roman" w:hAnsi="Times New Roman"/>
                </w:rPr>
                <w:delText>praxe</w:delText>
              </w:r>
            </w:del>
          </w:p>
        </w:tc>
        <w:tc>
          <w:tcPr>
            <w:tcW w:w="1691" w:type="dxa"/>
            <w:vAlign w:val="center"/>
          </w:tcPr>
          <w:p w14:paraId="7CBFF90D" w14:textId="0E4AE2F8" w:rsidR="001B43C8" w:rsidRPr="00645A23" w:rsidDel="005D7D8E" w:rsidRDefault="001B43C8" w:rsidP="001B43C8">
            <w:pPr>
              <w:rPr>
                <w:del w:id="2280" w:author="Uživatel" w:date="2023-05-11T09:44:00Z"/>
                <w:rFonts w:ascii="Times New Roman" w:hAnsi="Times New Roman"/>
              </w:rPr>
            </w:pPr>
          </w:p>
        </w:tc>
      </w:tr>
      <w:tr w:rsidR="001B43C8" w:rsidRPr="00645A23" w:rsidDel="005D7D8E" w14:paraId="2ECCD984" w14:textId="72A2343F" w:rsidTr="001B43C8">
        <w:trPr>
          <w:trHeight w:val="436"/>
          <w:del w:id="2281" w:author="Uživatel" w:date="2023-05-11T09:44:00Z"/>
        </w:trPr>
        <w:tc>
          <w:tcPr>
            <w:tcW w:w="1833" w:type="dxa"/>
            <w:vAlign w:val="center"/>
          </w:tcPr>
          <w:p w14:paraId="19DADAB6" w14:textId="7F6B10F1" w:rsidR="001B43C8" w:rsidRPr="00645A23" w:rsidDel="005D7D8E" w:rsidRDefault="001B43C8" w:rsidP="001B43C8">
            <w:pPr>
              <w:rPr>
                <w:del w:id="2282" w:author="Uživatel" w:date="2023-05-11T09:44:00Z"/>
                <w:rFonts w:ascii="Times New Roman" w:hAnsi="Times New Roman"/>
              </w:rPr>
            </w:pPr>
            <w:del w:id="2283" w:author="Uživatel" w:date="2023-05-11T09:44:00Z">
              <w:r w:rsidRPr="00645A23" w:rsidDel="005D7D8E">
                <w:rPr>
                  <w:rFonts w:ascii="Times New Roman" w:hAnsi="Times New Roman"/>
                </w:rPr>
                <w:delText>Reichsfeld Hana Brigita</w:delText>
              </w:r>
            </w:del>
          </w:p>
        </w:tc>
        <w:tc>
          <w:tcPr>
            <w:tcW w:w="2122" w:type="dxa"/>
            <w:vAlign w:val="center"/>
          </w:tcPr>
          <w:p w14:paraId="7C0544C4" w14:textId="4975E0A5" w:rsidR="001B43C8" w:rsidRPr="00645A23" w:rsidDel="005D7D8E" w:rsidRDefault="001B43C8" w:rsidP="001B43C8">
            <w:pPr>
              <w:rPr>
                <w:del w:id="2284" w:author="Uživatel" w:date="2023-05-11T09:44:00Z"/>
                <w:rFonts w:ascii="Times New Roman" w:hAnsi="Times New Roman"/>
              </w:rPr>
            </w:pPr>
            <w:del w:id="2285" w:author="Uživatel" w:date="2023-05-11T09:44:00Z">
              <w:r w:rsidRPr="00645A23" w:rsidDel="005D7D8E">
                <w:rPr>
                  <w:rFonts w:ascii="Times New Roman" w:hAnsi="Times New Roman"/>
                </w:rPr>
                <w:delText>Mgr.</w:delText>
              </w:r>
            </w:del>
          </w:p>
        </w:tc>
        <w:tc>
          <w:tcPr>
            <w:tcW w:w="3406" w:type="dxa"/>
            <w:vAlign w:val="center"/>
          </w:tcPr>
          <w:p w14:paraId="712C0C6F" w14:textId="2CC15525" w:rsidR="001B43C8" w:rsidRPr="00645A23" w:rsidDel="005D7D8E" w:rsidRDefault="001B43C8" w:rsidP="001B43C8">
            <w:pPr>
              <w:rPr>
                <w:del w:id="2286" w:author="Uživatel" w:date="2023-05-11T09:44:00Z"/>
                <w:rFonts w:ascii="Times New Roman" w:hAnsi="Times New Roman"/>
              </w:rPr>
            </w:pPr>
            <w:del w:id="2287" w:author="Uživatel" w:date="2023-05-11T09:44:00Z">
              <w:r w:rsidRPr="00645A23" w:rsidDel="005D7D8E">
                <w:rPr>
                  <w:rFonts w:ascii="Times New Roman" w:hAnsi="Times New Roman"/>
                </w:rPr>
                <w:delText>Odborník z</w:delText>
              </w:r>
              <w:r w:rsidR="00A10878" w:rsidRPr="00645A23" w:rsidDel="005D7D8E">
                <w:rPr>
                  <w:rFonts w:ascii="Times New Roman" w:hAnsi="Times New Roman"/>
                </w:rPr>
                <w:delText> </w:delText>
              </w:r>
              <w:r w:rsidRPr="00645A23" w:rsidDel="005D7D8E">
                <w:rPr>
                  <w:rFonts w:ascii="Times New Roman" w:hAnsi="Times New Roman"/>
                </w:rPr>
                <w:delText>praxe</w:delText>
              </w:r>
            </w:del>
          </w:p>
        </w:tc>
        <w:tc>
          <w:tcPr>
            <w:tcW w:w="1691" w:type="dxa"/>
            <w:vAlign w:val="center"/>
          </w:tcPr>
          <w:p w14:paraId="41E5FAA1" w14:textId="0FEC2DB5" w:rsidR="001B43C8" w:rsidRPr="00645A23" w:rsidDel="005D7D8E" w:rsidRDefault="001B43C8" w:rsidP="001B43C8">
            <w:pPr>
              <w:rPr>
                <w:del w:id="2288" w:author="Uživatel" w:date="2023-05-11T09:44:00Z"/>
                <w:rFonts w:ascii="Times New Roman" w:hAnsi="Times New Roman"/>
              </w:rPr>
            </w:pPr>
          </w:p>
        </w:tc>
      </w:tr>
      <w:tr w:rsidR="001B43C8" w:rsidRPr="00645A23" w:rsidDel="005D7D8E" w14:paraId="1268CE4F" w14:textId="0AC62A0E" w:rsidTr="001B43C8">
        <w:trPr>
          <w:trHeight w:val="436"/>
          <w:del w:id="2289" w:author="Uživatel" w:date="2023-05-11T09:44:00Z"/>
        </w:trPr>
        <w:tc>
          <w:tcPr>
            <w:tcW w:w="1833" w:type="dxa"/>
            <w:vAlign w:val="center"/>
          </w:tcPr>
          <w:p w14:paraId="03C16D6E" w14:textId="50441893" w:rsidR="001B43C8" w:rsidRPr="00645A23" w:rsidDel="005D7D8E" w:rsidRDefault="001B43C8" w:rsidP="001B43C8">
            <w:pPr>
              <w:rPr>
                <w:del w:id="2290" w:author="Uživatel" w:date="2023-05-11T09:44:00Z"/>
                <w:rFonts w:ascii="Times New Roman" w:hAnsi="Times New Roman"/>
              </w:rPr>
            </w:pPr>
            <w:del w:id="2291" w:author="Uživatel" w:date="2023-05-11T09:44:00Z">
              <w:r w:rsidRPr="00645A23" w:rsidDel="005D7D8E">
                <w:rPr>
                  <w:rFonts w:ascii="Times New Roman" w:hAnsi="Times New Roman"/>
                </w:rPr>
                <w:delText>Schwarcová Helena</w:delText>
              </w:r>
            </w:del>
          </w:p>
        </w:tc>
        <w:tc>
          <w:tcPr>
            <w:tcW w:w="2122" w:type="dxa"/>
            <w:vAlign w:val="center"/>
          </w:tcPr>
          <w:p w14:paraId="2E8FCB96" w14:textId="56E6963D" w:rsidR="001B43C8" w:rsidRPr="00645A23" w:rsidDel="005D7D8E" w:rsidRDefault="001B43C8" w:rsidP="001B43C8">
            <w:pPr>
              <w:rPr>
                <w:del w:id="2292" w:author="Uživatel" w:date="2023-05-11T09:44:00Z"/>
                <w:rFonts w:ascii="Times New Roman" w:hAnsi="Times New Roman"/>
              </w:rPr>
            </w:pPr>
            <w:del w:id="2293" w:author="Uživatel" w:date="2023-05-11T09:44:00Z">
              <w:r w:rsidRPr="00645A23" w:rsidDel="005D7D8E">
                <w:rPr>
                  <w:rFonts w:ascii="Times New Roman" w:hAnsi="Times New Roman"/>
                </w:rPr>
                <w:delText>Mgr.</w:delText>
              </w:r>
            </w:del>
          </w:p>
        </w:tc>
        <w:tc>
          <w:tcPr>
            <w:tcW w:w="3406" w:type="dxa"/>
            <w:vAlign w:val="center"/>
          </w:tcPr>
          <w:p w14:paraId="5D81FCED" w14:textId="188D71E8" w:rsidR="001B43C8" w:rsidRPr="00645A23" w:rsidDel="005D7D8E" w:rsidRDefault="001B43C8" w:rsidP="001B43C8">
            <w:pPr>
              <w:rPr>
                <w:del w:id="2294" w:author="Uživatel" w:date="2023-05-11T09:44:00Z"/>
                <w:rFonts w:ascii="Times New Roman" w:hAnsi="Times New Roman"/>
              </w:rPr>
            </w:pPr>
            <w:del w:id="2295" w:author="Uživatel" w:date="2023-05-11T09:44:00Z">
              <w:r w:rsidRPr="00645A23" w:rsidDel="005D7D8E">
                <w:rPr>
                  <w:rFonts w:ascii="Times New Roman" w:hAnsi="Times New Roman"/>
                </w:rPr>
                <w:delText>Odborník z klinické praxe</w:delText>
              </w:r>
            </w:del>
          </w:p>
        </w:tc>
        <w:tc>
          <w:tcPr>
            <w:tcW w:w="1691" w:type="dxa"/>
            <w:vAlign w:val="center"/>
          </w:tcPr>
          <w:p w14:paraId="5ED0FC38" w14:textId="05578CEE" w:rsidR="001B43C8" w:rsidRPr="00645A23" w:rsidDel="005D7D8E" w:rsidRDefault="001B43C8" w:rsidP="001B43C8">
            <w:pPr>
              <w:rPr>
                <w:del w:id="2296" w:author="Uživatel" w:date="2023-05-11T09:44:00Z"/>
                <w:rFonts w:ascii="Times New Roman" w:hAnsi="Times New Roman"/>
              </w:rPr>
            </w:pPr>
            <w:del w:id="2297" w:author="Uživatel" w:date="2023-05-11T09:44:00Z">
              <w:r w:rsidRPr="00645A23" w:rsidDel="005D7D8E">
                <w:rPr>
                  <w:rFonts w:ascii="Times New Roman" w:hAnsi="Times New Roman"/>
                </w:rPr>
                <w:delText>PP – 1,0</w:delText>
              </w:r>
            </w:del>
          </w:p>
        </w:tc>
      </w:tr>
      <w:tr w:rsidR="001B43C8" w:rsidRPr="00645A23" w:rsidDel="005D7D8E" w14:paraId="45C4065F" w14:textId="3BF9D5E5" w:rsidTr="001B43C8">
        <w:trPr>
          <w:trHeight w:val="436"/>
          <w:del w:id="2298" w:author="Uživatel" w:date="2023-05-11T09:44:00Z"/>
        </w:trPr>
        <w:tc>
          <w:tcPr>
            <w:tcW w:w="1833" w:type="dxa"/>
            <w:vAlign w:val="center"/>
          </w:tcPr>
          <w:p w14:paraId="59BF57A2" w14:textId="6F481946" w:rsidR="001B43C8" w:rsidRPr="00645A23" w:rsidDel="005D7D8E" w:rsidRDefault="001B43C8" w:rsidP="001B43C8">
            <w:pPr>
              <w:rPr>
                <w:del w:id="2299" w:author="Uživatel" w:date="2023-05-11T09:44:00Z"/>
                <w:rFonts w:ascii="Times New Roman" w:hAnsi="Times New Roman"/>
              </w:rPr>
            </w:pPr>
            <w:del w:id="2300" w:author="Uživatel" w:date="2023-05-11T09:44:00Z">
              <w:r w:rsidRPr="00645A23" w:rsidDel="005D7D8E">
                <w:rPr>
                  <w:rFonts w:ascii="Times New Roman" w:hAnsi="Times New Roman"/>
                </w:rPr>
                <w:delText>Slabáková Kamila</w:delText>
              </w:r>
            </w:del>
          </w:p>
        </w:tc>
        <w:tc>
          <w:tcPr>
            <w:tcW w:w="2122" w:type="dxa"/>
            <w:vAlign w:val="center"/>
          </w:tcPr>
          <w:p w14:paraId="1C91BEC4" w14:textId="3BFE897E" w:rsidR="001B43C8" w:rsidRPr="00645A23" w:rsidDel="005D7D8E" w:rsidRDefault="001B43C8" w:rsidP="001B43C8">
            <w:pPr>
              <w:rPr>
                <w:del w:id="2301" w:author="Uživatel" w:date="2023-05-11T09:44:00Z"/>
                <w:rFonts w:ascii="Times New Roman" w:hAnsi="Times New Roman"/>
              </w:rPr>
            </w:pPr>
            <w:del w:id="2302" w:author="Uživatel" w:date="2023-05-11T09:44:00Z">
              <w:r w:rsidRPr="00645A23" w:rsidDel="005D7D8E">
                <w:rPr>
                  <w:rFonts w:ascii="Times New Roman" w:hAnsi="Times New Roman"/>
                </w:rPr>
                <w:delText>Mgr.</w:delText>
              </w:r>
            </w:del>
          </w:p>
        </w:tc>
        <w:tc>
          <w:tcPr>
            <w:tcW w:w="3406" w:type="dxa"/>
            <w:vAlign w:val="center"/>
          </w:tcPr>
          <w:p w14:paraId="1E5021AC" w14:textId="2DB9A1C4" w:rsidR="001B43C8" w:rsidRPr="00645A23" w:rsidDel="005D7D8E" w:rsidRDefault="001B43C8" w:rsidP="001B43C8">
            <w:pPr>
              <w:rPr>
                <w:del w:id="2303" w:author="Uživatel" w:date="2023-05-11T09:44:00Z"/>
                <w:rFonts w:ascii="Times New Roman" w:hAnsi="Times New Roman"/>
              </w:rPr>
            </w:pPr>
            <w:del w:id="2304" w:author="Uživatel" w:date="2023-05-11T09:44:00Z">
              <w:r w:rsidRPr="00645A23" w:rsidDel="005D7D8E">
                <w:rPr>
                  <w:rFonts w:ascii="Times New Roman" w:hAnsi="Times New Roman"/>
                </w:rPr>
                <w:delText>Odborník z klinické praxe, *specializace v</w:delText>
              </w:r>
              <w:r w:rsidR="007804F7" w:rsidRPr="00645A23" w:rsidDel="005D7D8E">
                <w:rPr>
                  <w:rFonts w:ascii="Times New Roman" w:hAnsi="Times New Roman"/>
                </w:rPr>
                <w:delText> </w:delText>
              </w:r>
              <w:r w:rsidRPr="00645A23" w:rsidDel="005D7D8E">
                <w:rPr>
                  <w:rFonts w:ascii="Times New Roman" w:hAnsi="Times New Roman"/>
                </w:rPr>
                <w:delText>oboru</w:delText>
              </w:r>
            </w:del>
          </w:p>
        </w:tc>
        <w:tc>
          <w:tcPr>
            <w:tcW w:w="1691" w:type="dxa"/>
            <w:vAlign w:val="center"/>
          </w:tcPr>
          <w:p w14:paraId="03288D5E" w14:textId="4DAE8A3B" w:rsidR="001B43C8" w:rsidRPr="00645A23" w:rsidDel="005D7D8E" w:rsidRDefault="001B43C8" w:rsidP="001B43C8">
            <w:pPr>
              <w:rPr>
                <w:del w:id="2305" w:author="Uživatel" w:date="2023-05-11T09:44:00Z"/>
                <w:rFonts w:ascii="Times New Roman" w:hAnsi="Times New Roman"/>
              </w:rPr>
            </w:pPr>
            <w:del w:id="2306" w:author="Uživatel" w:date="2023-05-11T09:44:00Z">
              <w:r w:rsidRPr="00645A23" w:rsidDel="005D7D8E">
                <w:rPr>
                  <w:rFonts w:ascii="Times New Roman" w:hAnsi="Times New Roman"/>
                </w:rPr>
                <w:delText>PP – 1,0</w:delText>
              </w:r>
            </w:del>
          </w:p>
        </w:tc>
      </w:tr>
      <w:tr w:rsidR="001B43C8" w:rsidRPr="00645A23" w:rsidDel="005D7D8E" w14:paraId="67000292" w14:textId="3915F5BE" w:rsidTr="001B43C8">
        <w:trPr>
          <w:trHeight w:val="436"/>
          <w:del w:id="2307" w:author="Uživatel" w:date="2023-05-11T09:44:00Z"/>
        </w:trPr>
        <w:tc>
          <w:tcPr>
            <w:tcW w:w="1833" w:type="dxa"/>
            <w:vAlign w:val="center"/>
          </w:tcPr>
          <w:p w14:paraId="0C353F56" w14:textId="7A8F9192" w:rsidR="001B43C8" w:rsidRPr="00645A23" w:rsidDel="005D7D8E" w:rsidRDefault="001B43C8" w:rsidP="001B43C8">
            <w:pPr>
              <w:rPr>
                <w:del w:id="2308" w:author="Uživatel" w:date="2023-05-11T09:44:00Z"/>
                <w:rFonts w:ascii="Times New Roman" w:hAnsi="Times New Roman"/>
              </w:rPr>
            </w:pPr>
            <w:del w:id="2309" w:author="Uživatel" w:date="2023-05-11T09:44:00Z">
              <w:r w:rsidRPr="00645A23" w:rsidDel="005D7D8E">
                <w:rPr>
                  <w:rFonts w:ascii="Times New Roman" w:hAnsi="Times New Roman"/>
                </w:rPr>
                <w:delText>Snopek Petr</w:delText>
              </w:r>
            </w:del>
          </w:p>
        </w:tc>
        <w:tc>
          <w:tcPr>
            <w:tcW w:w="2122" w:type="dxa"/>
            <w:vAlign w:val="center"/>
          </w:tcPr>
          <w:p w14:paraId="71CB8208" w14:textId="70D09701" w:rsidR="001B43C8" w:rsidRPr="00645A23" w:rsidDel="005D7D8E" w:rsidRDefault="001B43C8" w:rsidP="001B43C8">
            <w:pPr>
              <w:rPr>
                <w:del w:id="2310" w:author="Uživatel" w:date="2023-05-11T09:44:00Z"/>
                <w:rFonts w:ascii="Times New Roman" w:hAnsi="Times New Roman"/>
              </w:rPr>
            </w:pPr>
            <w:del w:id="2311" w:author="Uživatel" w:date="2023-05-11T09:44:00Z">
              <w:r w:rsidRPr="00645A23" w:rsidDel="005D7D8E">
                <w:rPr>
                  <w:rFonts w:ascii="Times New Roman" w:hAnsi="Times New Roman"/>
                </w:rPr>
                <w:delText>PhDr. Mgr., PhD., MBA</w:delText>
              </w:r>
            </w:del>
          </w:p>
        </w:tc>
        <w:tc>
          <w:tcPr>
            <w:tcW w:w="3406" w:type="dxa"/>
            <w:vAlign w:val="center"/>
          </w:tcPr>
          <w:p w14:paraId="27486B2A" w14:textId="505C3961" w:rsidR="001B43C8" w:rsidRPr="00645A23" w:rsidDel="005D7D8E" w:rsidRDefault="001B43C8" w:rsidP="001B43C8">
            <w:pPr>
              <w:rPr>
                <w:del w:id="2312" w:author="Uživatel" w:date="2023-05-11T09:44:00Z"/>
                <w:rFonts w:ascii="Times New Roman" w:hAnsi="Times New Roman"/>
                <w:b/>
              </w:rPr>
            </w:pPr>
            <w:del w:id="2313"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 *specializace v oboru</w:delText>
              </w:r>
            </w:del>
          </w:p>
        </w:tc>
        <w:tc>
          <w:tcPr>
            <w:tcW w:w="1691" w:type="dxa"/>
            <w:vAlign w:val="center"/>
          </w:tcPr>
          <w:p w14:paraId="2043E049" w14:textId="7D1210A8" w:rsidR="001B43C8" w:rsidRPr="00645A23" w:rsidDel="005D7D8E" w:rsidRDefault="001B43C8" w:rsidP="001B43C8">
            <w:pPr>
              <w:rPr>
                <w:del w:id="2314" w:author="Uživatel" w:date="2023-05-11T09:44:00Z"/>
                <w:rFonts w:ascii="Times New Roman" w:hAnsi="Times New Roman"/>
              </w:rPr>
            </w:pPr>
            <w:del w:id="2315" w:author="Uživatel" w:date="2023-05-11T09:44:00Z">
              <w:r w:rsidRPr="00645A23" w:rsidDel="005D7D8E">
                <w:rPr>
                  <w:rFonts w:ascii="Times New Roman" w:hAnsi="Times New Roman"/>
                </w:rPr>
                <w:delText>PP – 1,0</w:delText>
              </w:r>
            </w:del>
          </w:p>
        </w:tc>
      </w:tr>
      <w:tr w:rsidR="001B43C8" w:rsidRPr="00645A23" w:rsidDel="005D7D8E" w14:paraId="520CD4BA" w14:textId="7DCF4789" w:rsidTr="001B43C8">
        <w:trPr>
          <w:trHeight w:val="436"/>
          <w:del w:id="2316" w:author="Uživatel" w:date="2023-05-11T09:44:00Z"/>
        </w:trPr>
        <w:tc>
          <w:tcPr>
            <w:tcW w:w="1833" w:type="dxa"/>
            <w:vAlign w:val="center"/>
          </w:tcPr>
          <w:p w14:paraId="066F81C5" w14:textId="1A81457B" w:rsidR="001B43C8" w:rsidRPr="00645A23" w:rsidDel="005D7D8E" w:rsidRDefault="001B43C8" w:rsidP="001B43C8">
            <w:pPr>
              <w:rPr>
                <w:del w:id="2317" w:author="Uživatel" w:date="2023-05-11T09:44:00Z"/>
                <w:rFonts w:ascii="Times New Roman" w:hAnsi="Times New Roman"/>
              </w:rPr>
            </w:pPr>
            <w:del w:id="2318" w:author="Uživatel" w:date="2023-05-11T09:44:00Z">
              <w:r w:rsidRPr="00645A23" w:rsidDel="005D7D8E">
                <w:rPr>
                  <w:rFonts w:ascii="Times New Roman" w:hAnsi="Times New Roman"/>
                </w:rPr>
                <w:delText>Svobodová Silvie</w:delText>
              </w:r>
            </w:del>
          </w:p>
        </w:tc>
        <w:tc>
          <w:tcPr>
            <w:tcW w:w="2122" w:type="dxa"/>
            <w:vAlign w:val="center"/>
          </w:tcPr>
          <w:p w14:paraId="7ED2172A" w14:textId="6C532FC9" w:rsidR="001B43C8" w:rsidRPr="00645A23" w:rsidDel="005D7D8E" w:rsidRDefault="001B43C8" w:rsidP="001B43C8">
            <w:pPr>
              <w:rPr>
                <w:del w:id="2319" w:author="Uživatel" w:date="2023-05-11T09:44:00Z"/>
                <w:rFonts w:ascii="Times New Roman" w:hAnsi="Times New Roman"/>
              </w:rPr>
            </w:pPr>
            <w:del w:id="2320" w:author="Uživatel" w:date="2023-05-11T09:44:00Z">
              <w:r w:rsidRPr="00645A23" w:rsidDel="005D7D8E">
                <w:rPr>
                  <w:rFonts w:ascii="Times New Roman" w:hAnsi="Times New Roman"/>
                </w:rPr>
                <w:delText>Mgr.</w:delText>
              </w:r>
            </w:del>
          </w:p>
        </w:tc>
        <w:tc>
          <w:tcPr>
            <w:tcW w:w="3406" w:type="dxa"/>
            <w:vAlign w:val="center"/>
          </w:tcPr>
          <w:p w14:paraId="5CCF93BA" w14:textId="1F772075" w:rsidR="001B43C8" w:rsidRPr="00645A23" w:rsidDel="005D7D8E" w:rsidRDefault="001B43C8" w:rsidP="001B43C8">
            <w:pPr>
              <w:rPr>
                <w:del w:id="2321" w:author="Uživatel" w:date="2023-05-11T09:44:00Z"/>
                <w:rFonts w:ascii="Times New Roman" w:hAnsi="Times New Roman"/>
              </w:rPr>
            </w:pPr>
            <w:del w:id="2322"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22632EF3" w14:textId="3824FB73" w:rsidR="001B43C8" w:rsidRPr="00645A23" w:rsidDel="005D7D8E" w:rsidRDefault="001B43C8" w:rsidP="001B43C8">
            <w:pPr>
              <w:rPr>
                <w:del w:id="2323" w:author="Uživatel" w:date="2023-05-11T09:44:00Z"/>
                <w:rFonts w:ascii="Times New Roman" w:hAnsi="Times New Roman"/>
              </w:rPr>
            </w:pPr>
            <w:del w:id="2324" w:author="Uživatel" w:date="2023-05-11T09:44:00Z">
              <w:r w:rsidRPr="00645A23" w:rsidDel="005D7D8E">
                <w:rPr>
                  <w:rFonts w:ascii="Times New Roman" w:hAnsi="Times New Roman"/>
                </w:rPr>
                <w:delText>PP – 0,5</w:delText>
              </w:r>
            </w:del>
          </w:p>
        </w:tc>
      </w:tr>
      <w:tr w:rsidR="001B43C8" w:rsidRPr="00645A23" w:rsidDel="005D7D8E" w14:paraId="5A1D2076" w14:textId="1D73FE10" w:rsidTr="001B43C8">
        <w:trPr>
          <w:trHeight w:val="436"/>
          <w:del w:id="2325" w:author="Uživatel" w:date="2023-05-11T09:44:00Z"/>
        </w:trPr>
        <w:tc>
          <w:tcPr>
            <w:tcW w:w="1833" w:type="dxa"/>
            <w:vAlign w:val="center"/>
          </w:tcPr>
          <w:p w14:paraId="5149C31A" w14:textId="37D634BD" w:rsidR="001B43C8" w:rsidRPr="00645A23" w:rsidDel="005D7D8E" w:rsidRDefault="001B43C8" w:rsidP="001B43C8">
            <w:pPr>
              <w:rPr>
                <w:del w:id="2326" w:author="Uživatel" w:date="2023-05-11T09:44:00Z"/>
                <w:rFonts w:ascii="Times New Roman" w:hAnsi="Times New Roman"/>
              </w:rPr>
            </w:pPr>
            <w:del w:id="2327" w:author="Uživatel" w:date="2023-05-11T09:44:00Z">
              <w:r w:rsidRPr="00645A23" w:rsidDel="005D7D8E">
                <w:rPr>
                  <w:rFonts w:ascii="Times New Roman" w:hAnsi="Times New Roman"/>
                </w:rPr>
                <w:delText>Šálek Tomáš</w:delText>
              </w:r>
            </w:del>
          </w:p>
        </w:tc>
        <w:tc>
          <w:tcPr>
            <w:tcW w:w="2122" w:type="dxa"/>
            <w:vAlign w:val="center"/>
          </w:tcPr>
          <w:p w14:paraId="15CEACFE" w14:textId="58E704D5" w:rsidR="001B43C8" w:rsidRPr="00645A23" w:rsidDel="005D7D8E" w:rsidRDefault="001B43C8" w:rsidP="001B43C8">
            <w:pPr>
              <w:rPr>
                <w:del w:id="2328" w:author="Uživatel" w:date="2023-05-11T09:44:00Z"/>
                <w:rFonts w:ascii="Times New Roman" w:hAnsi="Times New Roman"/>
              </w:rPr>
            </w:pPr>
            <w:del w:id="2329" w:author="Uživatel" w:date="2023-05-11T09:44:00Z">
              <w:r w:rsidRPr="00645A23" w:rsidDel="005D7D8E">
                <w:rPr>
                  <w:rFonts w:ascii="Times New Roman" w:hAnsi="Times New Roman"/>
                </w:rPr>
                <w:delText>MUDr., Ph.D., EuSpLM</w:delText>
              </w:r>
            </w:del>
          </w:p>
        </w:tc>
        <w:tc>
          <w:tcPr>
            <w:tcW w:w="3406" w:type="dxa"/>
            <w:vAlign w:val="center"/>
          </w:tcPr>
          <w:p w14:paraId="34CF3902" w14:textId="31B13912" w:rsidR="001B43C8" w:rsidRPr="00645A23" w:rsidDel="005D7D8E" w:rsidRDefault="001B43C8" w:rsidP="001B43C8">
            <w:pPr>
              <w:rPr>
                <w:del w:id="2330" w:author="Uživatel" w:date="2023-05-11T09:44:00Z"/>
                <w:rFonts w:ascii="Times New Roman" w:hAnsi="Times New Roman"/>
              </w:rPr>
            </w:pPr>
            <w:del w:id="2331" w:author="Uživatel" w:date="2023-05-11T09:44:00Z">
              <w:r w:rsidRPr="00645A23" w:rsidDel="005D7D8E">
                <w:rPr>
                  <w:rFonts w:ascii="Times New Roman" w:hAnsi="Times New Roman"/>
                </w:rPr>
                <w:delText>Odborník z klinické praxe</w:delText>
              </w:r>
            </w:del>
          </w:p>
        </w:tc>
        <w:tc>
          <w:tcPr>
            <w:tcW w:w="1691" w:type="dxa"/>
            <w:vAlign w:val="center"/>
          </w:tcPr>
          <w:p w14:paraId="0CCAC611" w14:textId="76E72B45" w:rsidR="001B43C8" w:rsidRPr="00645A23" w:rsidDel="005D7D8E" w:rsidRDefault="001B43C8" w:rsidP="001B43C8">
            <w:pPr>
              <w:rPr>
                <w:del w:id="2332" w:author="Uživatel" w:date="2023-05-11T09:44:00Z"/>
                <w:rFonts w:ascii="Times New Roman" w:hAnsi="Times New Roman"/>
              </w:rPr>
            </w:pPr>
            <w:del w:id="2333" w:author="Uživatel" w:date="2023-05-11T09:44:00Z">
              <w:r w:rsidRPr="00645A23" w:rsidDel="005D7D8E">
                <w:rPr>
                  <w:rFonts w:ascii="Times New Roman" w:hAnsi="Times New Roman"/>
                </w:rPr>
                <w:delText>PP – 1,0</w:delText>
              </w:r>
            </w:del>
          </w:p>
        </w:tc>
      </w:tr>
      <w:tr w:rsidR="001B43C8" w:rsidRPr="00645A23" w:rsidDel="005D7D8E" w14:paraId="6019DD13" w14:textId="27FB4630" w:rsidTr="001B43C8">
        <w:trPr>
          <w:trHeight w:val="436"/>
          <w:del w:id="2334" w:author="Uživatel" w:date="2023-05-11T09:44:00Z"/>
        </w:trPr>
        <w:tc>
          <w:tcPr>
            <w:tcW w:w="1833" w:type="dxa"/>
            <w:vAlign w:val="center"/>
          </w:tcPr>
          <w:p w14:paraId="2A73481A" w14:textId="05E6795E" w:rsidR="001B43C8" w:rsidRPr="00645A23" w:rsidDel="005D7D8E" w:rsidRDefault="001B43C8" w:rsidP="001B43C8">
            <w:pPr>
              <w:rPr>
                <w:del w:id="2335" w:author="Uživatel" w:date="2023-05-11T09:44:00Z"/>
                <w:rFonts w:ascii="Times New Roman" w:hAnsi="Times New Roman"/>
              </w:rPr>
            </w:pPr>
            <w:del w:id="2336" w:author="Uživatel" w:date="2023-05-11T09:44:00Z">
              <w:r w:rsidRPr="00645A23" w:rsidDel="005D7D8E">
                <w:rPr>
                  <w:rFonts w:ascii="Times New Roman" w:hAnsi="Times New Roman"/>
                </w:rPr>
                <w:delText>Šalenová Eva</w:delText>
              </w:r>
            </w:del>
          </w:p>
        </w:tc>
        <w:tc>
          <w:tcPr>
            <w:tcW w:w="2122" w:type="dxa"/>
            <w:vAlign w:val="center"/>
          </w:tcPr>
          <w:p w14:paraId="23A1E33E" w14:textId="75CABE8C" w:rsidR="001B43C8" w:rsidRPr="00645A23" w:rsidDel="005D7D8E" w:rsidRDefault="001B43C8" w:rsidP="001B43C8">
            <w:pPr>
              <w:rPr>
                <w:del w:id="2337" w:author="Uživatel" w:date="2023-05-11T09:44:00Z"/>
                <w:rFonts w:ascii="Times New Roman" w:hAnsi="Times New Roman"/>
              </w:rPr>
            </w:pPr>
            <w:del w:id="2338" w:author="Uživatel" w:date="2023-05-11T09:44:00Z">
              <w:r w:rsidRPr="00645A23" w:rsidDel="005D7D8E">
                <w:rPr>
                  <w:rFonts w:ascii="Times New Roman" w:hAnsi="Times New Roman"/>
                </w:rPr>
                <w:delText>Mgr.</w:delText>
              </w:r>
            </w:del>
          </w:p>
        </w:tc>
        <w:tc>
          <w:tcPr>
            <w:tcW w:w="3406" w:type="dxa"/>
            <w:vAlign w:val="center"/>
          </w:tcPr>
          <w:p w14:paraId="1497742E" w14:textId="22A68478" w:rsidR="001B43C8" w:rsidRPr="00645A23" w:rsidDel="005D7D8E" w:rsidRDefault="001B43C8" w:rsidP="001B43C8">
            <w:pPr>
              <w:rPr>
                <w:del w:id="2339" w:author="Uživatel" w:date="2023-05-11T09:44:00Z"/>
                <w:rFonts w:ascii="Times New Roman" w:hAnsi="Times New Roman"/>
              </w:rPr>
            </w:pPr>
            <w:del w:id="2340"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del>
          </w:p>
        </w:tc>
        <w:tc>
          <w:tcPr>
            <w:tcW w:w="1691" w:type="dxa"/>
            <w:vAlign w:val="center"/>
          </w:tcPr>
          <w:p w14:paraId="1150B419" w14:textId="6934C1CA" w:rsidR="001B43C8" w:rsidRPr="00645A23" w:rsidDel="005D7D8E" w:rsidRDefault="001B43C8" w:rsidP="001B43C8">
            <w:pPr>
              <w:rPr>
                <w:del w:id="2341" w:author="Uživatel" w:date="2023-05-11T09:44:00Z"/>
                <w:rFonts w:ascii="Times New Roman" w:hAnsi="Times New Roman"/>
              </w:rPr>
            </w:pPr>
          </w:p>
        </w:tc>
      </w:tr>
      <w:tr w:rsidR="001B43C8" w:rsidRPr="00645A23" w:rsidDel="005D7D8E" w14:paraId="0DCB5841" w14:textId="1DBCA533" w:rsidTr="001B43C8">
        <w:trPr>
          <w:trHeight w:val="436"/>
          <w:del w:id="2342" w:author="Uživatel" w:date="2023-05-11T09:44:00Z"/>
        </w:trPr>
        <w:tc>
          <w:tcPr>
            <w:tcW w:w="1833" w:type="dxa"/>
            <w:vAlign w:val="center"/>
          </w:tcPr>
          <w:p w14:paraId="5B43125E" w14:textId="6AC29BD4" w:rsidR="001B43C8" w:rsidRPr="00645A23" w:rsidDel="005D7D8E" w:rsidRDefault="001B43C8" w:rsidP="001B43C8">
            <w:pPr>
              <w:rPr>
                <w:del w:id="2343" w:author="Uživatel" w:date="2023-05-11T09:44:00Z"/>
                <w:rFonts w:ascii="Times New Roman" w:hAnsi="Times New Roman"/>
              </w:rPr>
            </w:pPr>
            <w:del w:id="2344" w:author="Uživatel" w:date="2023-05-11T09:44:00Z">
              <w:r w:rsidRPr="00645A23" w:rsidDel="005D7D8E">
                <w:rPr>
                  <w:rFonts w:ascii="Times New Roman" w:hAnsi="Times New Roman"/>
                </w:rPr>
                <w:lastRenderedPageBreak/>
                <w:delText>Špirudová Lenka</w:delText>
              </w:r>
            </w:del>
          </w:p>
        </w:tc>
        <w:tc>
          <w:tcPr>
            <w:tcW w:w="2122" w:type="dxa"/>
            <w:vAlign w:val="center"/>
          </w:tcPr>
          <w:p w14:paraId="372492A4" w14:textId="4298281D" w:rsidR="001B43C8" w:rsidRPr="00645A23" w:rsidDel="005D7D8E" w:rsidRDefault="001B43C8" w:rsidP="001B43C8">
            <w:pPr>
              <w:rPr>
                <w:del w:id="2345" w:author="Uživatel" w:date="2023-05-11T09:44:00Z"/>
                <w:rFonts w:ascii="Times New Roman" w:hAnsi="Times New Roman"/>
              </w:rPr>
            </w:pPr>
            <w:del w:id="2346" w:author="Uživatel" w:date="2023-05-11T09:44:00Z">
              <w:r w:rsidRPr="00645A23" w:rsidDel="005D7D8E">
                <w:rPr>
                  <w:rFonts w:ascii="Times New Roman" w:hAnsi="Times New Roman"/>
                </w:rPr>
                <w:delText>Mgr., Ph.D.</w:delText>
              </w:r>
            </w:del>
          </w:p>
        </w:tc>
        <w:tc>
          <w:tcPr>
            <w:tcW w:w="3406" w:type="dxa"/>
            <w:vAlign w:val="center"/>
          </w:tcPr>
          <w:p w14:paraId="111A6609" w14:textId="6247AEC2" w:rsidR="001B43C8" w:rsidRPr="00645A23" w:rsidDel="005D7D8E" w:rsidRDefault="001B43C8" w:rsidP="001B43C8">
            <w:pPr>
              <w:rPr>
                <w:del w:id="2347" w:author="Uživatel" w:date="2023-05-11T09:44:00Z"/>
                <w:rFonts w:ascii="Times New Roman" w:hAnsi="Times New Roman"/>
              </w:rPr>
            </w:pPr>
            <w:del w:id="2348" w:author="Uživatel" w:date="2023-05-11T09:44:00Z">
              <w:r w:rsidRPr="00645A23" w:rsidDel="005D7D8E">
                <w:rPr>
                  <w:rFonts w:ascii="Times New Roman" w:hAnsi="Times New Roman"/>
                </w:rPr>
                <w:delText>Odborník z klinické praxe</w:delText>
              </w:r>
            </w:del>
          </w:p>
        </w:tc>
        <w:tc>
          <w:tcPr>
            <w:tcW w:w="1691" w:type="dxa"/>
            <w:vAlign w:val="center"/>
          </w:tcPr>
          <w:p w14:paraId="3CC9338C" w14:textId="73083A97" w:rsidR="001B43C8" w:rsidRPr="00645A23" w:rsidDel="005D7D8E" w:rsidRDefault="001B43C8" w:rsidP="001B43C8">
            <w:pPr>
              <w:rPr>
                <w:del w:id="2349" w:author="Uživatel" w:date="2023-05-11T09:44:00Z"/>
                <w:rFonts w:ascii="Times New Roman" w:hAnsi="Times New Roman"/>
              </w:rPr>
            </w:pPr>
            <w:del w:id="2350" w:author="Uživatel" w:date="2023-05-11T09:44:00Z">
              <w:r w:rsidRPr="00645A23" w:rsidDel="005D7D8E">
                <w:rPr>
                  <w:rFonts w:ascii="Times New Roman" w:hAnsi="Times New Roman"/>
                </w:rPr>
                <w:delText>PP – 1,0</w:delText>
              </w:r>
            </w:del>
          </w:p>
        </w:tc>
      </w:tr>
      <w:tr w:rsidR="001B43C8" w:rsidRPr="00645A23" w:rsidDel="005D7D8E" w14:paraId="3E414806" w14:textId="585D9284" w:rsidTr="001B43C8">
        <w:trPr>
          <w:trHeight w:val="436"/>
          <w:del w:id="2351" w:author="Uživatel" w:date="2023-05-11T09:44:00Z"/>
        </w:trPr>
        <w:tc>
          <w:tcPr>
            <w:tcW w:w="1833" w:type="dxa"/>
            <w:vAlign w:val="center"/>
          </w:tcPr>
          <w:p w14:paraId="4D0579A6" w14:textId="3183709F" w:rsidR="001B43C8" w:rsidRPr="00645A23" w:rsidDel="005D7D8E" w:rsidRDefault="001B43C8" w:rsidP="001B43C8">
            <w:pPr>
              <w:rPr>
                <w:del w:id="2352" w:author="Uživatel" w:date="2023-05-11T09:44:00Z"/>
                <w:rFonts w:ascii="Times New Roman" w:hAnsi="Times New Roman"/>
              </w:rPr>
            </w:pPr>
            <w:del w:id="2353" w:author="Uživatel" w:date="2023-05-11T09:44:00Z">
              <w:r w:rsidRPr="00645A23" w:rsidDel="005D7D8E">
                <w:rPr>
                  <w:rFonts w:ascii="Times New Roman" w:hAnsi="Times New Roman"/>
                </w:rPr>
                <w:delText>Šustek Michal</w:delText>
              </w:r>
            </w:del>
          </w:p>
        </w:tc>
        <w:tc>
          <w:tcPr>
            <w:tcW w:w="2122" w:type="dxa"/>
            <w:vAlign w:val="center"/>
          </w:tcPr>
          <w:p w14:paraId="6618AC72" w14:textId="612A8415" w:rsidR="001B43C8" w:rsidRPr="00645A23" w:rsidDel="005D7D8E" w:rsidRDefault="001B43C8" w:rsidP="001B43C8">
            <w:pPr>
              <w:rPr>
                <w:del w:id="2354" w:author="Uživatel" w:date="2023-05-11T09:44:00Z"/>
                <w:rFonts w:ascii="Times New Roman" w:hAnsi="Times New Roman"/>
              </w:rPr>
            </w:pPr>
            <w:del w:id="2355" w:author="Uživatel" w:date="2023-05-11T09:44:00Z">
              <w:r w:rsidRPr="00645A23" w:rsidDel="005D7D8E">
                <w:rPr>
                  <w:rFonts w:ascii="Times New Roman" w:hAnsi="Times New Roman"/>
                </w:rPr>
                <w:delText>Ing.</w:delText>
              </w:r>
            </w:del>
          </w:p>
        </w:tc>
        <w:tc>
          <w:tcPr>
            <w:tcW w:w="3406" w:type="dxa"/>
            <w:vAlign w:val="center"/>
          </w:tcPr>
          <w:p w14:paraId="5B9C74C5" w14:textId="2C02082C" w:rsidR="001B43C8" w:rsidRPr="00645A23" w:rsidDel="005D7D8E" w:rsidRDefault="001B43C8" w:rsidP="001B43C8">
            <w:pPr>
              <w:rPr>
                <w:del w:id="2356" w:author="Uživatel" w:date="2023-05-11T09:44:00Z"/>
                <w:rFonts w:ascii="Times New Roman" w:hAnsi="Times New Roman"/>
              </w:rPr>
            </w:pPr>
            <w:del w:id="2357" w:author="Uživatel" w:date="2023-05-11T09:44:00Z">
              <w:r w:rsidRPr="00645A23" w:rsidDel="005D7D8E">
                <w:rPr>
                  <w:rFonts w:ascii="Times New Roman" w:hAnsi="Times New Roman"/>
                </w:rPr>
                <w:delText>AP CPV FHS UTB</w:delText>
              </w:r>
              <w:r w:rsidRPr="00645A23" w:rsidDel="005D7D8E">
                <w:rPr>
                  <w:rFonts w:ascii="Times New Roman" w:hAnsi="Times New Roman"/>
                  <w:vertAlign w:val="superscript"/>
                </w:rPr>
                <w:delText>6</w:delText>
              </w:r>
            </w:del>
          </w:p>
        </w:tc>
        <w:tc>
          <w:tcPr>
            <w:tcW w:w="1691" w:type="dxa"/>
            <w:vAlign w:val="center"/>
          </w:tcPr>
          <w:p w14:paraId="1C387DDD" w14:textId="6500522E" w:rsidR="001B43C8" w:rsidRPr="00645A23" w:rsidDel="005D7D8E" w:rsidRDefault="001B43C8" w:rsidP="001B43C8">
            <w:pPr>
              <w:rPr>
                <w:del w:id="2358" w:author="Uživatel" w:date="2023-05-11T09:44:00Z"/>
                <w:rFonts w:ascii="Times New Roman" w:hAnsi="Times New Roman"/>
              </w:rPr>
            </w:pPr>
          </w:p>
        </w:tc>
      </w:tr>
      <w:tr w:rsidR="001B43C8" w:rsidRPr="00645A23" w:rsidDel="005D7D8E" w14:paraId="6924D1F8" w14:textId="0AF0CE07" w:rsidTr="001B43C8">
        <w:trPr>
          <w:trHeight w:val="436"/>
          <w:del w:id="2359" w:author="Uživatel" w:date="2023-05-11T09:44:00Z"/>
        </w:trPr>
        <w:tc>
          <w:tcPr>
            <w:tcW w:w="1833" w:type="dxa"/>
            <w:vAlign w:val="center"/>
          </w:tcPr>
          <w:p w14:paraId="6974E59E" w14:textId="18CAA9B2" w:rsidR="001B43C8" w:rsidRPr="00645A23" w:rsidDel="005D7D8E" w:rsidRDefault="001B43C8" w:rsidP="001B43C8">
            <w:pPr>
              <w:rPr>
                <w:del w:id="2360" w:author="Uživatel" w:date="2023-05-11T09:44:00Z"/>
                <w:rFonts w:ascii="Times New Roman" w:hAnsi="Times New Roman"/>
              </w:rPr>
            </w:pPr>
            <w:del w:id="2361" w:author="Uživatel" w:date="2023-05-11T09:44:00Z">
              <w:r w:rsidRPr="00645A23" w:rsidDel="005D7D8E">
                <w:rPr>
                  <w:rFonts w:ascii="Times New Roman" w:hAnsi="Times New Roman"/>
                </w:rPr>
                <w:delText>Tolmáči Benjamin</w:delText>
              </w:r>
            </w:del>
          </w:p>
        </w:tc>
        <w:tc>
          <w:tcPr>
            <w:tcW w:w="2122" w:type="dxa"/>
            <w:vAlign w:val="center"/>
          </w:tcPr>
          <w:p w14:paraId="4499DDA0" w14:textId="31DCE00A" w:rsidR="001B43C8" w:rsidRPr="00645A23" w:rsidDel="005D7D8E" w:rsidRDefault="001B43C8" w:rsidP="001B43C8">
            <w:pPr>
              <w:rPr>
                <w:del w:id="2362" w:author="Uživatel" w:date="2023-05-11T09:44:00Z"/>
                <w:rFonts w:ascii="Times New Roman" w:hAnsi="Times New Roman"/>
              </w:rPr>
            </w:pPr>
            <w:del w:id="2363" w:author="Uživatel" w:date="2023-05-11T09:44:00Z">
              <w:r w:rsidRPr="00645A23" w:rsidDel="005D7D8E">
                <w:rPr>
                  <w:rFonts w:ascii="Times New Roman" w:hAnsi="Times New Roman"/>
                </w:rPr>
                <w:delText>MUDr.</w:delText>
              </w:r>
            </w:del>
          </w:p>
        </w:tc>
        <w:tc>
          <w:tcPr>
            <w:tcW w:w="3406" w:type="dxa"/>
            <w:vAlign w:val="center"/>
          </w:tcPr>
          <w:p w14:paraId="5DD82D4C" w14:textId="685168E3" w:rsidR="001B43C8" w:rsidRPr="00645A23" w:rsidDel="005D7D8E" w:rsidRDefault="001B43C8" w:rsidP="001B43C8">
            <w:pPr>
              <w:rPr>
                <w:del w:id="2364" w:author="Uživatel" w:date="2023-05-11T09:44:00Z"/>
                <w:rFonts w:ascii="Times New Roman" w:hAnsi="Times New Roman"/>
              </w:rPr>
            </w:pPr>
            <w:del w:id="2365" w:author="Uživatel" w:date="2023-05-11T09:44:00Z">
              <w:r w:rsidRPr="00645A23" w:rsidDel="005D7D8E">
                <w:rPr>
                  <w:rFonts w:ascii="Times New Roman" w:hAnsi="Times New Roman"/>
                </w:rPr>
                <w:delText>Odborník z klinické praxe</w:delText>
              </w:r>
            </w:del>
          </w:p>
        </w:tc>
        <w:tc>
          <w:tcPr>
            <w:tcW w:w="1691" w:type="dxa"/>
            <w:vAlign w:val="center"/>
          </w:tcPr>
          <w:p w14:paraId="494EA536" w14:textId="1631AE1A" w:rsidR="001B43C8" w:rsidRPr="00645A23" w:rsidDel="005D7D8E" w:rsidRDefault="001B43C8" w:rsidP="001B43C8">
            <w:pPr>
              <w:rPr>
                <w:del w:id="2366" w:author="Uživatel" w:date="2023-05-11T09:44:00Z"/>
                <w:rFonts w:ascii="Times New Roman" w:hAnsi="Times New Roman"/>
              </w:rPr>
            </w:pPr>
            <w:del w:id="2367" w:author="Uživatel" w:date="2023-05-11T09:44:00Z">
              <w:r w:rsidRPr="00645A23" w:rsidDel="005D7D8E">
                <w:rPr>
                  <w:rFonts w:ascii="Times New Roman" w:hAnsi="Times New Roman"/>
                </w:rPr>
                <w:delText>PP – 1,0</w:delText>
              </w:r>
            </w:del>
          </w:p>
        </w:tc>
      </w:tr>
      <w:tr w:rsidR="001B43C8" w:rsidRPr="00645A23" w:rsidDel="005D7D8E" w14:paraId="337407E8" w14:textId="76D86080" w:rsidTr="001B43C8">
        <w:trPr>
          <w:trHeight w:val="436"/>
          <w:del w:id="2368" w:author="Uživatel" w:date="2023-05-11T09:44:00Z"/>
        </w:trPr>
        <w:tc>
          <w:tcPr>
            <w:tcW w:w="1833" w:type="dxa"/>
            <w:vAlign w:val="center"/>
          </w:tcPr>
          <w:p w14:paraId="449810A1" w14:textId="531C86F5" w:rsidR="001B43C8" w:rsidRPr="00645A23" w:rsidDel="005D7D8E" w:rsidRDefault="001B43C8" w:rsidP="001B43C8">
            <w:pPr>
              <w:rPr>
                <w:del w:id="2369" w:author="Uživatel" w:date="2023-05-11T09:44:00Z"/>
                <w:rFonts w:ascii="Times New Roman" w:hAnsi="Times New Roman"/>
              </w:rPr>
            </w:pPr>
            <w:del w:id="2370" w:author="Uživatel" w:date="2023-05-11T09:44:00Z">
              <w:r w:rsidRPr="00645A23" w:rsidDel="005D7D8E">
                <w:rPr>
                  <w:rFonts w:ascii="Times New Roman" w:hAnsi="Times New Roman"/>
                </w:rPr>
                <w:delText>Třísková Marta</w:delText>
              </w:r>
            </w:del>
          </w:p>
        </w:tc>
        <w:tc>
          <w:tcPr>
            <w:tcW w:w="2122" w:type="dxa"/>
            <w:vAlign w:val="center"/>
          </w:tcPr>
          <w:p w14:paraId="18C2BBCB" w14:textId="0872497D" w:rsidR="001B43C8" w:rsidRPr="00645A23" w:rsidDel="005D7D8E" w:rsidRDefault="001B43C8" w:rsidP="001B43C8">
            <w:pPr>
              <w:rPr>
                <w:del w:id="2371" w:author="Uživatel" w:date="2023-05-11T09:44:00Z"/>
                <w:rFonts w:ascii="Times New Roman" w:hAnsi="Times New Roman"/>
              </w:rPr>
            </w:pPr>
            <w:del w:id="2372" w:author="Uživatel" w:date="2023-05-11T09:44:00Z">
              <w:r w:rsidRPr="00645A23" w:rsidDel="005D7D8E">
                <w:rPr>
                  <w:rFonts w:ascii="Times New Roman" w:hAnsi="Times New Roman"/>
                </w:rPr>
                <w:delText>Mgr.</w:delText>
              </w:r>
            </w:del>
          </w:p>
        </w:tc>
        <w:tc>
          <w:tcPr>
            <w:tcW w:w="3406" w:type="dxa"/>
            <w:vAlign w:val="center"/>
          </w:tcPr>
          <w:p w14:paraId="01AB2348" w14:textId="4CCFDFB1" w:rsidR="001B43C8" w:rsidRPr="00645A23" w:rsidDel="005D7D8E" w:rsidRDefault="001B43C8" w:rsidP="001B43C8">
            <w:pPr>
              <w:rPr>
                <w:del w:id="2373" w:author="Uživatel" w:date="2023-05-11T09:44:00Z"/>
                <w:rFonts w:ascii="Times New Roman" w:hAnsi="Times New Roman"/>
              </w:rPr>
            </w:pPr>
            <w:del w:id="2374" w:author="Uživatel" w:date="2023-05-11T09:44:00Z">
              <w:r w:rsidRPr="00645A23" w:rsidDel="005D7D8E">
                <w:rPr>
                  <w:rFonts w:ascii="Times New Roman" w:hAnsi="Times New Roman"/>
                </w:rPr>
                <w:delText>Odborník z klinické praxe, *specializace v</w:delText>
              </w:r>
              <w:r w:rsidR="007804F7" w:rsidRPr="00645A23" w:rsidDel="005D7D8E">
                <w:rPr>
                  <w:rFonts w:ascii="Times New Roman" w:hAnsi="Times New Roman"/>
                </w:rPr>
                <w:delText> </w:delText>
              </w:r>
              <w:r w:rsidRPr="00645A23" w:rsidDel="005D7D8E">
                <w:rPr>
                  <w:rFonts w:ascii="Times New Roman" w:hAnsi="Times New Roman"/>
                </w:rPr>
                <w:delText>oboru</w:delText>
              </w:r>
            </w:del>
          </w:p>
        </w:tc>
        <w:tc>
          <w:tcPr>
            <w:tcW w:w="1691" w:type="dxa"/>
            <w:vAlign w:val="center"/>
          </w:tcPr>
          <w:p w14:paraId="1D752E0A" w14:textId="5DC55846" w:rsidR="001B43C8" w:rsidRPr="00645A23" w:rsidDel="005D7D8E" w:rsidRDefault="001B43C8" w:rsidP="001B43C8">
            <w:pPr>
              <w:rPr>
                <w:del w:id="2375" w:author="Uživatel" w:date="2023-05-11T09:44:00Z"/>
                <w:rFonts w:ascii="Times New Roman" w:hAnsi="Times New Roman"/>
              </w:rPr>
            </w:pPr>
            <w:del w:id="2376" w:author="Uživatel" w:date="2023-05-11T09:44:00Z">
              <w:r w:rsidRPr="00645A23" w:rsidDel="005D7D8E">
                <w:rPr>
                  <w:rFonts w:ascii="Times New Roman" w:hAnsi="Times New Roman"/>
                </w:rPr>
                <w:delText>PP – 1,0</w:delText>
              </w:r>
            </w:del>
          </w:p>
        </w:tc>
      </w:tr>
      <w:tr w:rsidR="001B43C8" w:rsidRPr="00645A23" w:rsidDel="005D7D8E" w14:paraId="5AF304C1" w14:textId="79BA5560" w:rsidTr="001B43C8">
        <w:trPr>
          <w:trHeight w:val="436"/>
          <w:del w:id="2377" w:author="Uživatel" w:date="2023-05-11T09:44:00Z"/>
        </w:trPr>
        <w:tc>
          <w:tcPr>
            <w:tcW w:w="1833" w:type="dxa"/>
            <w:vAlign w:val="center"/>
          </w:tcPr>
          <w:p w14:paraId="05602AB3" w14:textId="68EEDDE6" w:rsidR="001B43C8" w:rsidRPr="00645A23" w:rsidDel="005D7D8E" w:rsidRDefault="001B43C8" w:rsidP="001B43C8">
            <w:pPr>
              <w:rPr>
                <w:del w:id="2378" w:author="Uživatel" w:date="2023-05-11T09:44:00Z"/>
                <w:rFonts w:ascii="Times New Roman" w:hAnsi="Times New Roman"/>
              </w:rPr>
            </w:pPr>
            <w:del w:id="2379" w:author="Uživatel" w:date="2023-05-11T09:44:00Z">
              <w:r w:rsidRPr="00645A23" w:rsidDel="005D7D8E">
                <w:rPr>
                  <w:rFonts w:ascii="Times New Roman" w:hAnsi="Times New Roman"/>
                </w:rPr>
                <w:delText>Utíkal Petr</w:delText>
              </w:r>
            </w:del>
          </w:p>
        </w:tc>
        <w:tc>
          <w:tcPr>
            <w:tcW w:w="2122" w:type="dxa"/>
            <w:vAlign w:val="center"/>
          </w:tcPr>
          <w:p w14:paraId="5552B937" w14:textId="267347E7" w:rsidR="001B43C8" w:rsidRPr="00645A23" w:rsidDel="005D7D8E" w:rsidRDefault="001B43C8" w:rsidP="001B43C8">
            <w:pPr>
              <w:rPr>
                <w:del w:id="2380" w:author="Uživatel" w:date="2023-05-11T09:44:00Z"/>
                <w:rFonts w:ascii="Times New Roman" w:hAnsi="Times New Roman"/>
              </w:rPr>
            </w:pPr>
            <w:del w:id="2381" w:author="Uživatel" w:date="2023-05-11T09:44:00Z">
              <w:r w:rsidRPr="00645A23" w:rsidDel="005D7D8E">
                <w:rPr>
                  <w:rFonts w:ascii="Times New Roman" w:hAnsi="Times New Roman"/>
                </w:rPr>
                <w:delText>doc. MUDr., Ph.D.</w:delText>
              </w:r>
            </w:del>
          </w:p>
        </w:tc>
        <w:tc>
          <w:tcPr>
            <w:tcW w:w="3406" w:type="dxa"/>
            <w:vAlign w:val="center"/>
          </w:tcPr>
          <w:p w14:paraId="619868EA" w14:textId="2F9A205E" w:rsidR="001B43C8" w:rsidRPr="00645A23" w:rsidDel="005D7D8E" w:rsidRDefault="001B43C8" w:rsidP="001B43C8">
            <w:pPr>
              <w:rPr>
                <w:del w:id="2382" w:author="Uživatel" w:date="2023-05-11T09:44:00Z"/>
                <w:rFonts w:ascii="Times New Roman" w:hAnsi="Times New Roman"/>
              </w:rPr>
            </w:pPr>
            <w:del w:id="2383" w:author="Uživatel" w:date="2023-05-11T09:44:00Z">
              <w:r w:rsidRPr="00645A23" w:rsidDel="005D7D8E">
                <w:rPr>
                  <w:rFonts w:ascii="Times New Roman" w:hAnsi="Times New Roman"/>
                </w:rPr>
                <w:delText>Odborník z klinické praxe</w:delText>
              </w:r>
            </w:del>
          </w:p>
        </w:tc>
        <w:tc>
          <w:tcPr>
            <w:tcW w:w="1691" w:type="dxa"/>
            <w:vAlign w:val="center"/>
          </w:tcPr>
          <w:p w14:paraId="2EFDD577" w14:textId="46D87982" w:rsidR="001B43C8" w:rsidRPr="00645A23" w:rsidDel="005D7D8E" w:rsidRDefault="001B43C8" w:rsidP="001B43C8">
            <w:pPr>
              <w:rPr>
                <w:del w:id="2384" w:author="Uživatel" w:date="2023-05-11T09:44:00Z"/>
                <w:rFonts w:ascii="Times New Roman" w:hAnsi="Times New Roman"/>
              </w:rPr>
            </w:pPr>
            <w:del w:id="2385" w:author="Uživatel" w:date="2023-05-11T09:44:00Z">
              <w:r w:rsidRPr="00645A23" w:rsidDel="005D7D8E">
                <w:rPr>
                  <w:rFonts w:ascii="Times New Roman" w:hAnsi="Times New Roman"/>
                </w:rPr>
                <w:delText>PP – 1,0</w:delText>
              </w:r>
            </w:del>
          </w:p>
        </w:tc>
      </w:tr>
      <w:tr w:rsidR="001B43C8" w:rsidRPr="00645A23" w:rsidDel="005D7D8E" w14:paraId="5A1C76AA" w14:textId="2BA933B6" w:rsidTr="001B43C8">
        <w:trPr>
          <w:trHeight w:val="436"/>
          <w:del w:id="2386" w:author="Uživatel" w:date="2023-05-11T09:44:00Z"/>
        </w:trPr>
        <w:tc>
          <w:tcPr>
            <w:tcW w:w="1833" w:type="dxa"/>
            <w:vAlign w:val="center"/>
          </w:tcPr>
          <w:p w14:paraId="380A47BD" w14:textId="7C6A4C51" w:rsidR="001B43C8" w:rsidRPr="00645A23" w:rsidDel="005D7D8E" w:rsidRDefault="001B43C8" w:rsidP="001B43C8">
            <w:pPr>
              <w:rPr>
                <w:del w:id="2387" w:author="Uživatel" w:date="2023-05-11T09:44:00Z"/>
                <w:rFonts w:ascii="Times New Roman" w:hAnsi="Times New Roman"/>
              </w:rPr>
            </w:pPr>
            <w:del w:id="2388" w:author="Uživatel" w:date="2023-05-11T09:44:00Z">
              <w:r w:rsidRPr="00645A23" w:rsidDel="005D7D8E">
                <w:rPr>
                  <w:rFonts w:ascii="Times New Roman" w:hAnsi="Times New Roman"/>
                </w:rPr>
                <w:delText>Vašut Karel</w:delText>
              </w:r>
            </w:del>
          </w:p>
        </w:tc>
        <w:tc>
          <w:tcPr>
            <w:tcW w:w="2122" w:type="dxa"/>
            <w:vAlign w:val="center"/>
          </w:tcPr>
          <w:p w14:paraId="7D6EFF83" w14:textId="14FEB6CA" w:rsidR="001B43C8" w:rsidRPr="00645A23" w:rsidDel="005D7D8E" w:rsidRDefault="001B43C8" w:rsidP="001B43C8">
            <w:pPr>
              <w:rPr>
                <w:del w:id="2389" w:author="Uživatel" w:date="2023-05-11T09:44:00Z"/>
                <w:rFonts w:ascii="Times New Roman" w:hAnsi="Times New Roman"/>
              </w:rPr>
            </w:pPr>
            <w:del w:id="2390" w:author="Uživatel" w:date="2023-05-11T09:44:00Z">
              <w:r w:rsidRPr="00645A23" w:rsidDel="005D7D8E">
                <w:rPr>
                  <w:rFonts w:ascii="Times New Roman" w:hAnsi="Times New Roman"/>
                </w:rPr>
                <w:delText>PharmDr., Ph.D.</w:delText>
              </w:r>
            </w:del>
          </w:p>
        </w:tc>
        <w:tc>
          <w:tcPr>
            <w:tcW w:w="3406" w:type="dxa"/>
            <w:vAlign w:val="center"/>
          </w:tcPr>
          <w:p w14:paraId="264D4D56" w14:textId="0AB72480" w:rsidR="001B43C8" w:rsidRPr="00645A23" w:rsidDel="005D7D8E" w:rsidRDefault="001B43C8" w:rsidP="001B43C8">
            <w:pPr>
              <w:rPr>
                <w:del w:id="2391" w:author="Uživatel" w:date="2023-05-11T09:44:00Z"/>
                <w:rFonts w:ascii="Times New Roman" w:hAnsi="Times New Roman"/>
              </w:rPr>
            </w:pPr>
            <w:del w:id="2392" w:author="Uživatel" w:date="2023-05-11T09:44:00Z">
              <w:r w:rsidRPr="00645A23" w:rsidDel="005D7D8E">
                <w:rPr>
                  <w:rFonts w:ascii="Times New Roman" w:hAnsi="Times New Roman"/>
                </w:rPr>
                <w:delText>Odborník z klinické praxe</w:delText>
              </w:r>
            </w:del>
          </w:p>
        </w:tc>
        <w:tc>
          <w:tcPr>
            <w:tcW w:w="1691" w:type="dxa"/>
            <w:vAlign w:val="center"/>
          </w:tcPr>
          <w:p w14:paraId="7E9CA2BF" w14:textId="2EFFF00F" w:rsidR="001B43C8" w:rsidRPr="00645A23" w:rsidDel="005D7D8E" w:rsidRDefault="001B43C8" w:rsidP="001B43C8">
            <w:pPr>
              <w:rPr>
                <w:del w:id="2393" w:author="Uživatel" w:date="2023-05-11T09:44:00Z"/>
                <w:rFonts w:ascii="Times New Roman" w:hAnsi="Times New Roman"/>
              </w:rPr>
            </w:pPr>
            <w:del w:id="2394" w:author="Uživatel" w:date="2023-05-11T09:44:00Z">
              <w:r w:rsidRPr="00645A23" w:rsidDel="005D7D8E">
                <w:rPr>
                  <w:rFonts w:ascii="Times New Roman" w:hAnsi="Times New Roman"/>
                </w:rPr>
                <w:delText>PP – 1,0</w:delText>
              </w:r>
            </w:del>
          </w:p>
        </w:tc>
      </w:tr>
      <w:tr w:rsidR="001B43C8" w:rsidRPr="00645A23" w:rsidDel="005D7D8E" w14:paraId="27141852" w14:textId="418FC630" w:rsidTr="001B43C8">
        <w:trPr>
          <w:trHeight w:val="436"/>
          <w:del w:id="2395" w:author="Uživatel" w:date="2023-05-11T09:44:00Z"/>
        </w:trPr>
        <w:tc>
          <w:tcPr>
            <w:tcW w:w="1833" w:type="dxa"/>
            <w:vAlign w:val="center"/>
          </w:tcPr>
          <w:p w14:paraId="11014C93" w14:textId="1BE13FA7" w:rsidR="001B43C8" w:rsidRPr="00645A23" w:rsidDel="005D7D8E" w:rsidRDefault="001B43C8" w:rsidP="001B43C8">
            <w:pPr>
              <w:rPr>
                <w:del w:id="2396" w:author="Uživatel" w:date="2023-05-11T09:44:00Z"/>
                <w:rFonts w:ascii="Times New Roman" w:hAnsi="Times New Roman"/>
              </w:rPr>
            </w:pPr>
            <w:del w:id="2397" w:author="Uživatel" w:date="2023-05-11T09:44:00Z">
              <w:r w:rsidRPr="00645A23" w:rsidDel="005D7D8E">
                <w:rPr>
                  <w:rFonts w:ascii="Times New Roman" w:hAnsi="Times New Roman"/>
                </w:rPr>
                <w:delText>Vraníková Miroslava</w:delText>
              </w:r>
            </w:del>
          </w:p>
        </w:tc>
        <w:tc>
          <w:tcPr>
            <w:tcW w:w="2122" w:type="dxa"/>
            <w:vAlign w:val="center"/>
          </w:tcPr>
          <w:p w14:paraId="79E35DB1" w14:textId="4227E175" w:rsidR="001B43C8" w:rsidRPr="00645A23" w:rsidDel="005D7D8E" w:rsidRDefault="001B43C8" w:rsidP="001B43C8">
            <w:pPr>
              <w:rPr>
                <w:del w:id="2398" w:author="Uživatel" w:date="2023-05-11T09:44:00Z"/>
                <w:rFonts w:ascii="Times New Roman" w:hAnsi="Times New Roman"/>
              </w:rPr>
            </w:pPr>
            <w:del w:id="2399" w:author="Uživatel" w:date="2023-05-11T09:44:00Z">
              <w:r w:rsidRPr="00645A23" w:rsidDel="005D7D8E">
                <w:rPr>
                  <w:rFonts w:ascii="Times New Roman" w:hAnsi="Times New Roman"/>
                </w:rPr>
                <w:delText>Mgr.</w:delText>
              </w:r>
            </w:del>
          </w:p>
        </w:tc>
        <w:tc>
          <w:tcPr>
            <w:tcW w:w="3406" w:type="dxa"/>
            <w:vAlign w:val="center"/>
          </w:tcPr>
          <w:p w14:paraId="228E5BA5" w14:textId="0F0123FE" w:rsidR="001B43C8" w:rsidRPr="00645A23" w:rsidDel="005D7D8E" w:rsidRDefault="001B43C8" w:rsidP="001B43C8">
            <w:pPr>
              <w:rPr>
                <w:del w:id="2400" w:author="Uživatel" w:date="2023-05-11T09:44:00Z"/>
                <w:rFonts w:ascii="Times New Roman" w:hAnsi="Times New Roman"/>
              </w:rPr>
            </w:pPr>
            <w:del w:id="2401" w:author="Uživatel" w:date="2023-05-11T09:44:00Z">
              <w:r w:rsidRPr="00645A23" w:rsidDel="005D7D8E">
                <w:rPr>
                  <w:rFonts w:ascii="Times New Roman" w:hAnsi="Times New Roman"/>
                </w:rPr>
                <w:delText>Odborník z klinické praxe</w:delText>
              </w:r>
            </w:del>
          </w:p>
        </w:tc>
        <w:tc>
          <w:tcPr>
            <w:tcW w:w="1691" w:type="dxa"/>
            <w:vAlign w:val="center"/>
          </w:tcPr>
          <w:p w14:paraId="4A5E84A9" w14:textId="39CE7CA0" w:rsidR="001B43C8" w:rsidRPr="00645A23" w:rsidDel="005D7D8E" w:rsidRDefault="001B43C8" w:rsidP="001B43C8">
            <w:pPr>
              <w:rPr>
                <w:del w:id="2402" w:author="Uživatel" w:date="2023-05-11T09:44:00Z"/>
                <w:rFonts w:ascii="Times New Roman" w:hAnsi="Times New Roman"/>
              </w:rPr>
            </w:pPr>
            <w:del w:id="2403" w:author="Uživatel" w:date="2023-05-11T09:44:00Z">
              <w:r w:rsidRPr="00645A23" w:rsidDel="005D7D8E">
                <w:rPr>
                  <w:rFonts w:ascii="Times New Roman" w:hAnsi="Times New Roman"/>
                </w:rPr>
                <w:delText>PP – 1,0</w:delText>
              </w:r>
            </w:del>
          </w:p>
        </w:tc>
      </w:tr>
      <w:tr w:rsidR="001B43C8" w:rsidRPr="00645A23" w:rsidDel="005D7D8E" w14:paraId="7EA5AFAE" w14:textId="4E4A681F" w:rsidTr="001B43C8">
        <w:trPr>
          <w:trHeight w:val="436"/>
          <w:del w:id="2404" w:author="Uživatel" w:date="2023-05-11T09:44:00Z"/>
        </w:trPr>
        <w:tc>
          <w:tcPr>
            <w:tcW w:w="1833" w:type="dxa"/>
            <w:vAlign w:val="center"/>
          </w:tcPr>
          <w:p w14:paraId="48F5BBDC" w14:textId="43B304E4" w:rsidR="001B43C8" w:rsidRPr="00645A23" w:rsidDel="005D7D8E" w:rsidRDefault="001B43C8" w:rsidP="001B43C8">
            <w:pPr>
              <w:rPr>
                <w:del w:id="2405" w:author="Uživatel" w:date="2023-05-11T09:44:00Z"/>
                <w:rFonts w:ascii="Times New Roman" w:hAnsi="Times New Roman"/>
              </w:rPr>
            </w:pPr>
            <w:del w:id="2406" w:author="Uživatel" w:date="2023-05-11T09:44:00Z">
              <w:r w:rsidRPr="00645A23" w:rsidDel="005D7D8E">
                <w:rPr>
                  <w:rFonts w:ascii="Times New Roman" w:hAnsi="Times New Roman"/>
                </w:rPr>
                <w:delText>Vránová Věra</w:delText>
              </w:r>
            </w:del>
          </w:p>
        </w:tc>
        <w:tc>
          <w:tcPr>
            <w:tcW w:w="2122" w:type="dxa"/>
            <w:vAlign w:val="center"/>
          </w:tcPr>
          <w:p w14:paraId="1634B7FF" w14:textId="45CF766B" w:rsidR="001B43C8" w:rsidRPr="00645A23" w:rsidDel="005D7D8E" w:rsidRDefault="001B43C8" w:rsidP="001B43C8">
            <w:pPr>
              <w:rPr>
                <w:del w:id="2407" w:author="Uživatel" w:date="2023-05-11T09:44:00Z"/>
                <w:rFonts w:ascii="Times New Roman" w:hAnsi="Times New Roman"/>
              </w:rPr>
            </w:pPr>
            <w:del w:id="2408" w:author="Uživatel" w:date="2023-05-11T09:44:00Z">
              <w:r w:rsidRPr="00645A23" w:rsidDel="005D7D8E">
                <w:rPr>
                  <w:rFonts w:ascii="Times New Roman" w:hAnsi="Times New Roman"/>
                </w:rPr>
                <w:delText>Mgr., Ph.D.</w:delText>
              </w:r>
            </w:del>
          </w:p>
        </w:tc>
        <w:tc>
          <w:tcPr>
            <w:tcW w:w="3406" w:type="dxa"/>
            <w:vAlign w:val="center"/>
          </w:tcPr>
          <w:p w14:paraId="7F8379A4" w14:textId="5F7FC8DB" w:rsidR="001B43C8" w:rsidRPr="00645A23" w:rsidDel="005D7D8E" w:rsidRDefault="001B43C8" w:rsidP="001B43C8">
            <w:pPr>
              <w:rPr>
                <w:del w:id="2409" w:author="Uživatel" w:date="2023-05-11T09:44:00Z"/>
                <w:rFonts w:ascii="Times New Roman" w:hAnsi="Times New Roman"/>
              </w:rPr>
            </w:pPr>
            <w:del w:id="2410"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del>
          </w:p>
        </w:tc>
        <w:tc>
          <w:tcPr>
            <w:tcW w:w="1691" w:type="dxa"/>
            <w:vAlign w:val="center"/>
          </w:tcPr>
          <w:p w14:paraId="71DE77C5" w14:textId="4449623C" w:rsidR="001B43C8" w:rsidRPr="00645A23" w:rsidDel="005D7D8E" w:rsidRDefault="001B43C8" w:rsidP="001B43C8">
            <w:pPr>
              <w:rPr>
                <w:del w:id="2411" w:author="Uživatel" w:date="2023-05-11T09:44:00Z"/>
                <w:rFonts w:ascii="Times New Roman" w:hAnsi="Times New Roman"/>
              </w:rPr>
            </w:pPr>
          </w:p>
        </w:tc>
      </w:tr>
      <w:tr w:rsidR="001B43C8" w:rsidRPr="00645A23" w:rsidDel="005D7D8E" w14:paraId="701FA849" w14:textId="6ED61A8B" w:rsidTr="001B43C8">
        <w:trPr>
          <w:trHeight w:val="436"/>
          <w:del w:id="2412" w:author="Uživatel" w:date="2023-05-11T09:44:00Z"/>
        </w:trPr>
        <w:tc>
          <w:tcPr>
            <w:tcW w:w="1833" w:type="dxa"/>
            <w:vAlign w:val="center"/>
          </w:tcPr>
          <w:p w14:paraId="3551B4CD" w14:textId="17893C50" w:rsidR="001B43C8" w:rsidRPr="00645A23" w:rsidDel="005D7D8E" w:rsidRDefault="001B43C8" w:rsidP="001B43C8">
            <w:pPr>
              <w:rPr>
                <w:del w:id="2413" w:author="Uživatel" w:date="2023-05-11T09:44:00Z"/>
                <w:rFonts w:ascii="Times New Roman" w:hAnsi="Times New Roman"/>
              </w:rPr>
            </w:pPr>
            <w:del w:id="2414" w:author="Uživatel" w:date="2023-05-11T09:44:00Z">
              <w:r w:rsidRPr="00645A23" w:rsidDel="005D7D8E">
                <w:rPr>
                  <w:rFonts w:ascii="Times New Roman" w:hAnsi="Times New Roman"/>
                </w:rPr>
                <w:delText>Vrlová Lenka</w:delText>
              </w:r>
            </w:del>
          </w:p>
        </w:tc>
        <w:tc>
          <w:tcPr>
            <w:tcW w:w="2122" w:type="dxa"/>
            <w:vAlign w:val="center"/>
          </w:tcPr>
          <w:p w14:paraId="1A91E96D" w14:textId="06DB94BE" w:rsidR="001B43C8" w:rsidRPr="00645A23" w:rsidDel="005D7D8E" w:rsidRDefault="001B43C8" w:rsidP="001B43C8">
            <w:pPr>
              <w:rPr>
                <w:del w:id="2415" w:author="Uživatel" w:date="2023-05-11T09:44:00Z"/>
                <w:rFonts w:ascii="Times New Roman" w:hAnsi="Times New Roman"/>
              </w:rPr>
            </w:pPr>
            <w:del w:id="2416" w:author="Uživatel" w:date="2023-05-11T09:44:00Z">
              <w:r w:rsidRPr="00645A23" w:rsidDel="005D7D8E">
                <w:rPr>
                  <w:rFonts w:ascii="Times New Roman" w:hAnsi="Times New Roman"/>
                </w:rPr>
                <w:delText xml:space="preserve">Mgr. </w:delText>
              </w:r>
            </w:del>
          </w:p>
        </w:tc>
        <w:tc>
          <w:tcPr>
            <w:tcW w:w="3406" w:type="dxa"/>
            <w:vAlign w:val="center"/>
          </w:tcPr>
          <w:p w14:paraId="6AB4C2FA" w14:textId="38C9ABCA" w:rsidR="001B43C8" w:rsidRPr="00645A23" w:rsidDel="005D7D8E" w:rsidRDefault="001B43C8" w:rsidP="001B43C8">
            <w:pPr>
              <w:rPr>
                <w:del w:id="2417" w:author="Uživatel" w:date="2023-05-11T09:44:00Z"/>
                <w:rFonts w:ascii="Times New Roman" w:hAnsi="Times New Roman"/>
              </w:rPr>
            </w:pPr>
            <w:del w:id="2418"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klinické praxe</w:delText>
              </w:r>
            </w:del>
          </w:p>
        </w:tc>
        <w:tc>
          <w:tcPr>
            <w:tcW w:w="1691" w:type="dxa"/>
            <w:vAlign w:val="center"/>
          </w:tcPr>
          <w:p w14:paraId="33A8DC7E" w14:textId="2BD03D8D" w:rsidR="001B43C8" w:rsidRPr="00645A23" w:rsidDel="005D7D8E" w:rsidRDefault="001B43C8" w:rsidP="001B43C8">
            <w:pPr>
              <w:rPr>
                <w:del w:id="2419" w:author="Uživatel" w:date="2023-05-11T09:44:00Z"/>
                <w:rFonts w:ascii="Times New Roman" w:hAnsi="Times New Roman"/>
              </w:rPr>
            </w:pPr>
            <w:del w:id="2420" w:author="Uživatel" w:date="2023-05-11T09:44:00Z">
              <w:r w:rsidRPr="00645A23" w:rsidDel="005D7D8E">
                <w:rPr>
                  <w:rFonts w:ascii="Times New Roman" w:hAnsi="Times New Roman"/>
                </w:rPr>
                <w:delText>DPP</w:delText>
              </w:r>
            </w:del>
          </w:p>
        </w:tc>
      </w:tr>
      <w:tr w:rsidR="001B43C8" w:rsidRPr="00645A23" w:rsidDel="005D7D8E" w14:paraId="425C17B7" w14:textId="32D6CE81" w:rsidTr="001B43C8">
        <w:trPr>
          <w:trHeight w:val="436"/>
          <w:del w:id="2421" w:author="Uživatel" w:date="2023-05-11T09:44:00Z"/>
        </w:trPr>
        <w:tc>
          <w:tcPr>
            <w:tcW w:w="1833" w:type="dxa"/>
            <w:vAlign w:val="center"/>
          </w:tcPr>
          <w:p w14:paraId="0987E28C" w14:textId="77982565" w:rsidR="001B43C8" w:rsidRPr="00645A23" w:rsidDel="005D7D8E" w:rsidRDefault="001B43C8" w:rsidP="001B43C8">
            <w:pPr>
              <w:rPr>
                <w:del w:id="2422" w:author="Uživatel" w:date="2023-05-11T09:44:00Z"/>
                <w:rFonts w:ascii="Times New Roman" w:hAnsi="Times New Roman"/>
              </w:rPr>
            </w:pPr>
            <w:del w:id="2423" w:author="Uživatel" w:date="2023-05-11T09:44:00Z">
              <w:r w:rsidRPr="00645A23" w:rsidDel="005D7D8E">
                <w:rPr>
                  <w:rFonts w:ascii="Times New Roman" w:hAnsi="Times New Roman"/>
                </w:rPr>
                <w:delText>Všianská Nikola</w:delText>
              </w:r>
            </w:del>
          </w:p>
        </w:tc>
        <w:tc>
          <w:tcPr>
            <w:tcW w:w="2122" w:type="dxa"/>
            <w:vAlign w:val="center"/>
          </w:tcPr>
          <w:p w14:paraId="3D0AC93C" w14:textId="7425C1EF" w:rsidR="001B43C8" w:rsidRPr="00645A23" w:rsidDel="005D7D8E" w:rsidRDefault="001B43C8" w:rsidP="001B43C8">
            <w:pPr>
              <w:rPr>
                <w:del w:id="2424" w:author="Uživatel" w:date="2023-05-11T09:44:00Z"/>
                <w:rFonts w:ascii="Times New Roman" w:hAnsi="Times New Roman"/>
              </w:rPr>
            </w:pPr>
            <w:del w:id="2425" w:author="Uživatel" w:date="2023-05-11T09:44:00Z">
              <w:r w:rsidRPr="00645A23" w:rsidDel="005D7D8E">
                <w:rPr>
                  <w:rFonts w:ascii="Times New Roman" w:hAnsi="Times New Roman"/>
                </w:rPr>
                <w:delText>Mgr.</w:delText>
              </w:r>
            </w:del>
          </w:p>
        </w:tc>
        <w:tc>
          <w:tcPr>
            <w:tcW w:w="3406" w:type="dxa"/>
            <w:vAlign w:val="center"/>
          </w:tcPr>
          <w:p w14:paraId="61D6DB5C" w14:textId="198234D7" w:rsidR="001B43C8" w:rsidRPr="00645A23" w:rsidDel="005D7D8E" w:rsidRDefault="001B43C8" w:rsidP="001B43C8">
            <w:pPr>
              <w:rPr>
                <w:del w:id="2426" w:author="Uživatel" w:date="2023-05-11T09:44:00Z"/>
                <w:rFonts w:ascii="Times New Roman" w:hAnsi="Times New Roman"/>
              </w:rPr>
            </w:pPr>
            <w:del w:id="2427" w:author="Uživatel" w:date="2023-05-11T09:44:00Z">
              <w:r w:rsidRPr="00645A23" w:rsidDel="005D7D8E">
                <w:rPr>
                  <w:rFonts w:ascii="Times New Roman" w:hAnsi="Times New Roman"/>
                </w:rPr>
                <w:delText>Odborník z</w:delText>
              </w:r>
              <w:r w:rsidR="00A10878" w:rsidRPr="00645A23" w:rsidDel="005D7D8E">
                <w:rPr>
                  <w:rFonts w:ascii="Times New Roman" w:hAnsi="Times New Roman"/>
                </w:rPr>
                <w:delText> </w:delText>
              </w:r>
              <w:r w:rsidRPr="00645A23" w:rsidDel="005D7D8E">
                <w:rPr>
                  <w:rFonts w:ascii="Times New Roman" w:hAnsi="Times New Roman"/>
                </w:rPr>
                <w:delText>praxe</w:delText>
              </w:r>
            </w:del>
          </w:p>
        </w:tc>
        <w:tc>
          <w:tcPr>
            <w:tcW w:w="1691" w:type="dxa"/>
            <w:vAlign w:val="center"/>
          </w:tcPr>
          <w:p w14:paraId="0AAA4D17" w14:textId="19823277" w:rsidR="001B43C8" w:rsidRPr="00645A23" w:rsidDel="005D7D8E" w:rsidRDefault="00226810" w:rsidP="001B43C8">
            <w:pPr>
              <w:rPr>
                <w:del w:id="2428" w:author="Uživatel" w:date="2023-05-11T09:44:00Z"/>
                <w:rFonts w:ascii="Times New Roman" w:hAnsi="Times New Roman"/>
              </w:rPr>
            </w:pPr>
            <w:del w:id="2429" w:author="Uživatel" w:date="2023-05-11T09:44:00Z">
              <w:r w:rsidRPr="00645A23" w:rsidDel="005D7D8E">
                <w:rPr>
                  <w:rFonts w:ascii="Times New Roman" w:hAnsi="Times New Roman"/>
                </w:rPr>
                <w:delText>PP – 1,0</w:delText>
              </w:r>
            </w:del>
          </w:p>
        </w:tc>
      </w:tr>
      <w:tr w:rsidR="001B43C8" w:rsidRPr="00645A23" w:rsidDel="005D7D8E" w14:paraId="1F1C1816" w14:textId="69369C00" w:rsidTr="001B43C8">
        <w:trPr>
          <w:trHeight w:val="436"/>
          <w:del w:id="2430" w:author="Uživatel" w:date="2023-05-11T09:44:00Z"/>
        </w:trPr>
        <w:tc>
          <w:tcPr>
            <w:tcW w:w="1833" w:type="dxa"/>
            <w:vAlign w:val="center"/>
          </w:tcPr>
          <w:p w14:paraId="62068F56" w14:textId="75BD0B71" w:rsidR="001B43C8" w:rsidRPr="00645A23" w:rsidDel="005D7D8E" w:rsidRDefault="001B43C8" w:rsidP="001B43C8">
            <w:pPr>
              <w:rPr>
                <w:del w:id="2431" w:author="Uživatel" w:date="2023-05-11T09:44:00Z"/>
                <w:rFonts w:ascii="Times New Roman" w:hAnsi="Times New Roman"/>
              </w:rPr>
            </w:pPr>
            <w:del w:id="2432" w:author="Uživatel" w:date="2023-05-11T09:44:00Z">
              <w:r w:rsidRPr="00645A23" w:rsidDel="005D7D8E">
                <w:rPr>
                  <w:rFonts w:ascii="Times New Roman" w:hAnsi="Times New Roman"/>
                </w:rPr>
                <w:delText>Zálešák Bohumil</w:delText>
              </w:r>
            </w:del>
          </w:p>
        </w:tc>
        <w:tc>
          <w:tcPr>
            <w:tcW w:w="2122" w:type="dxa"/>
            <w:vAlign w:val="center"/>
          </w:tcPr>
          <w:p w14:paraId="30B5B780" w14:textId="1EC35C5D" w:rsidR="001B43C8" w:rsidRPr="00645A23" w:rsidDel="005D7D8E" w:rsidRDefault="001B43C8" w:rsidP="001B43C8">
            <w:pPr>
              <w:rPr>
                <w:del w:id="2433" w:author="Uživatel" w:date="2023-05-11T09:44:00Z"/>
                <w:rFonts w:ascii="Times New Roman" w:hAnsi="Times New Roman"/>
              </w:rPr>
            </w:pPr>
            <w:del w:id="2434" w:author="Uživatel" w:date="2023-05-11T09:44:00Z">
              <w:r w:rsidRPr="00645A23" w:rsidDel="005D7D8E">
                <w:rPr>
                  <w:rFonts w:ascii="Times New Roman" w:hAnsi="Times New Roman"/>
                </w:rPr>
                <w:delText>MUDr., Ph.D.</w:delText>
              </w:r>
            </w:del>
          </w:p>
        </w:tc>
        <w:tc>
          <w:tcPr>
            <w:tcW w:w="3406" w:type="dxa"/>
            <w:vAlign w:val="center"/>
          </w:tcPr>
          <w:p w14:paraId="464D7A7F" w14:textId="719828BB" w:rsidR="001B43C8" w:rsidRPr="00645A23" w:rsidDel="005D7D8E" w:rsidRDefault="001B43C8" w:rsidP="001B43C8">
            <w:pPr>
              <w:rPr>
                <w:del w:id="2435" w:author="Uživatel" w:date="2023-05-11T09:44:00Z"/>
                <w:rFonts w:ascii="Times New Roman" w:hAnsi="Times New Roman"/>
              </w:rPr>
            </w:pPr>
            <w:del w:id="2436" w:author="Uživatel" w:date="2023-05-11T09:44:00Z">
              <w:r w:rsidRPr="00645A23" w:rsidDel="005D7D8E">
                <w:rPr>
                  <w:rFonts w:ascii="Times New Roman" w:hAnsi="Times New Roman"/>
                </w:rPr>
                <w:delText>Odborník z klinické praxe</w:delText>
              </w:r>
            </w:del>
          </w:p>
        </w:tc>
        <w:tc>
          <w:tcPr>
            <w:tcW w:w="1691" w:type="dxa"/>
            <w:vAlign w:val="center"/>
          </w:tcPr>
          <w:p w14:paraId="2561418A" w14:textId="755F6F1D" w:rsidR="001B43C8" w:rsidRPr="00645A23" w:rsidDel="005D7D8E" w:rsidRDefault="001B43C8" w:rsidP="001B43C8">
            <w:pPr>
              <w:rPr>
                <w:del w:id="2437" w:author="Uživatel" w:date="2023-05-11T09:44:00Z"/>
                <w:rFonts w:ascii="Times New Roman" w:hAnsi="Times New Roman"/>
              </w:rPr>
            </w:pPr>
            <w:del w:id="2438" w:author="Uživatel" w:date="2023-05-11T09:44:00Z">
              <w:r w:rsidRPr="00645A23" w:rsidDel="005D7D8E">
                <w:rPr>
                  <w:rFonts w:ascii="Times New Roman" w:hAnsi="Times New Roman"/>
                </w:rPr>
                <w:delText>PP – 1,0</w:delText>
              </w:r>
            </w:del>
          </w:p>
        </w:tc>
      </w:tr>
      <w:tr w:rsidR="001B43C8" w:rsidRPr="00645A23" w:rsidDel="005D7D8E" w14:paraId="0B1A179F" w14:textId="75B691EB" w:rsidTr="001B43C8">
        <w:trPr>
          <w:trHeight w:val="436"/>
          <w:del w:id="2439" w:author="Uživatel" w:date="2023-05-11T09:44:00Z"/>
        </w:trPr>
        <w:tc>
          <w:tcPr>
            <w:tcW w:w="1833" w:type="dxa"/>
            <w:vAlign w:val="center"/>
          </w:tcPr>
          <w:p w14:paraId="13D4CC60" w14:textId="6F0B9E90" w:rsidR="001B43C8" w:rsidRPr="00645A23" w:rsidDel="005D7D8E" w:rsidRDefault="001B43C8" w:rsidP="001B43C8">
            <w:pPr>
              <w:rPr>
                <w:del w:id="2440" w:author="Uživatel" w:date="2023-05-11T09:44:00Z"/>
                <w:rFonts w:ascii="Times New Roman" w:hAnsi="Times New Roman"/>
              </w:rPr>
            </w:pPr>
            <w:del w:id="2441" w:author="Uživatel" w:date="2023-05-11T09:44:00Z">
              <w:r w:rsidRPr="00645A23" w:rsidDel="005D7D8E">
                <w:rPr>
                  <w:rFonts w:ascii="Times New Roman" w:hAnsi="Times New Roman"/>
                </w:rPr>
                <w:delText>Zemánek Petr</w:delText>
              </w:r>
            </w:del>
          </w:p>
        </w:tc>
        <w:tc>
          <w:tcPr>
            <w:tcW w:w="2122" w:type="dxa"/>
            <w:vAlign w:val="center"/>
          </w:tcPr>
          <w:p w14:paraId="65B1442F" w14:textId="268B33B7" w:rsidR="001B43C8" w:rsidRPr="00645A23" w:rsidDel="005D7D8E" w:rsidRDefault="001B43C8" w:rsidP="001B43C8">
            <w:pPr>
              <w:rPr>
                <w:del w:id="2442" w:author="Uživatel" w:date="2023-05-11T09:44:00Z"/>
                <w:rFonts w:ascii="Times New Roman" w:hAnsi="Times New Roman"/>
              </w:rPr>
            </w:pPr>
            <w:del w:id="2443" w:author="Uživatel" w:date="2023-05-11T09:44:00Z">
              <w:r w:rsidRPr="00645A23" w:rsidDel="005D7D8E">
                <w:rPr>
                  <w:rFonts w:ascii="Times New Roman" w:hAnsi="Times New Roman"/>
                </w:rPr>
                <w:delText>Mgr., Ph.D.</w:delText>
              </w:r>
            </w:del>
          </w:p>
        </w:tc>
        <w:tc>
          <w:tcPr>
            <w:tcW w:w="3406" w:type="dxa"/>
            <w:vAlign w:val="center"/>
          </w:tcPr>
          <w:p w14:paraId="5C919996" w14:textId="66247D36" w:rsidR="001B43C8" w:rsidRPr="00645A23" w:rsidDel="005D7D8E" w:rsidRDefault="001B43C8" w:rsidP="001B43C8">
            <w:pPr>
              <w:rPr>
                <w:del w:id="2444" w:author="Uživatel" w:date="2023-05-11T09:44:00Z"/>
                <w:rFonts w:ascii="Times New Roman" w:hAnsi="Times New Roman"/>
              </w:rPr>
            </w:pPr>
            <w:del w:id="2445"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del>
          </w:p>
        </w:tc>
        <w:tc>
          <w:tcPr>
            <w:tcW w:w="1691" w:type="dxa"/>
            <w:vAlign w:val="center"/>
          </w:tcPr>
          <w:p w14:paraId="58BDF984" w14:textId="20E469AB" w:rsidR="001B43C8" w:rsidRPr="00645A23" w:rsidDel="005D7D8E" w:rsidRDefault="001B43C8" w:rsidP="001B43C8">
            <w:pPr>
              <w:rPr>
                <w:del w:id="2446" w:author="Uživatel" w:date="2023-05-11T09:44:00Z"/>
                <w:rFonts w:ascii="Times New Roman" w:hAnsi="Times New Roman"/>
              </w:rPr>
            </w:pPr>
          </w:p>
        </w:tc>
      </w:tr>
      <w:tr w:rsidR="001B43C8" w:rsidRPr="00645A23" w:rsidDel="005D7D8E" w14:paraId="76111F31" w14:textId="3FF27056" w:rsidTr="001B43C8">
        <w:trPr>
          <w:trHeight w:val="436"/>
          <w:del w:id="2447" w:author="Uživatel" w:date="2023-05-11T09:44:00Z"/>
        </w:trPr>
        <w:tc>
          <w:tcPr>
            <w:tcW w:w="1833" w:type="dxa"/>
            <w:vAlign w:val="center"/>
          </w:tcPr>
          <w:p w14:paraId="0308DA00" w14:textId="7808EB8A" w:rsidR="001B43C8" w:rsidRPr="00645A23" w:rsidDel="005D7D8E" w:rsidRDefault="001B43C8" w:rsidP="001B43C8">
            <w:pPr>
              <w:rPr>
                <w:del w:id="2448" w:author="Uživatel" w:date="2023-05-11T09:44:00Z"/>
                <w:rFonts w:ascii="Times New Roman" w:hAnsi="Times New Roman"/>
              </w:rPr>
            </w:pPr>
            <w:del w:id="2449" w:author="Uživatel" w:date="2023-05-11T09:44:00Z">
              <w:r w:rsidRPr="00645A23" w:rsidDel="005D7D8E">
                <w:rPr>
                  <w:rFonts w:ascii="Times New Roman" w:hAnsi="Times New Roman"/>
                </w:rPr>
                <w:delText>Zichová Michaela</w:delText>
              </w:r>
            </w:del>
          </w:p>
        </w:tc>
        <w:tc>
          <w:tcPr>
            <w:tcW w:w="2122" w:type="dxa"/>
            <w:vAlign w:val="center"/>
          </w:tcPr>
          <w:p w14:paraId="059FDE10" w14:textId="0941010D" w:rsidR="001B43C8" w:rsidRPr="00645A23" w:rsidDel="005D7D8E" w:rsidRDefault="001B43C8" w:rsidP="001B43C8">
            <w:pPr>
              <w:rPr>
                <w:del w:id="2450" w:author="Uživatel" w:date="2023-05-11T09:44:00Z"/>
                <w:rFonts w:ascii="Times New Roman" w:hAnsi="Times New Roman"/>
              </w:rPr>
            </w:pPr>
            <w:del w:id="2451" w:author="Uživatel" w:date="2023-05-11T09:44:00Z">
              <w:r w:rsidRPr="00645A23" w:rsidDel="005D7D8E">
                <w:rPr>
                  <w:rFonts w:ascii="Times New Roman" w:hAnsi="Times New Roman"/>
                </w:rPr>
                <w:delText xml:space="preserve">Mgr. </w:delText>
              </w:r>
            </w:del>
          </w:p>
        </w:tc>
        <w:tc>
          <w:tcPr>
            <w:tcW w:w="3406" w:type="dxa"/>
            <w:vAlign w:val="center"/>
          </w:tcPr>
          <w:p w14:paraId="6116B7CC" w14:textId="2E22B6EB" w:rsidR="001B43C8" w:rsidRPr="00645A23" w:rsidDel="005D7D8E" w:rsidRDefault="001B43C8" w:rsidP="001B43C8">
            <w:pPr>
              <w:rPr>
                <w:del w:id="2452" w:author="Uživatel" w:date="2023-05-11T09:44:00Z"/>
                <w:rFonts w:ascii="Times New Roman" w:hAnsi="Times New Roman"/>
              </w:rPr>
            </w:pPr>
            <w:del w:id="2453" w:author="Uživatel" w:date="2023-05-11T09:44:00Z">
              <w:r w:rsidRPr="00645A23" w:rsidDel="005D7D8E">
                <w:rPr>
                  <w:rFonts w:ascii="Times New Roman" w:hAnsi="Times New Roman"/>
                </w:rPr>
                <w:delText>AP ÚZV FHS UTB</w:delText>
              </w:r>
              <w:r w:rsidRPr="00645A23" w:rsidDel="005D7D8E">
                <w:rPr>
                  <w:rFonts w:ascii="Times New Roman" w:hAnsi="Times New Roman"/>
                  <w:vertAlign w:val="superscript"/>
                </w:rPr>
                <w:delText>1</w:delText>
              </w:r>
              <w:r w:rsidRPr="00645A23" w:rsidDel="005D7D8E">
                <w:rPr>
                  <w:rFonts w:ascii="Times New Roman" w:hAnsi="Times New Roman"/>
                </w:rPr>
                <w:delText>, odborník z praxe</w:delText>
              </w:r>
            </w:del>
          </w:p>
        </w:tc>
        <w:tc>
          <w:tcPr>
            <w:tcW w:w="1691" w:type="dxa"/>
            <w:vAlign w:val="center"/>
          </w:tcPr>
          <w:p w14:paraId="3F95EF7B" w14:textId="04D0239A" w:rsidR="001B43C8" w:rsidRPr="00645A23" w:rsidDel="005D7D8E" w:rsidRDefault="001B43C8" w:rsidP="001B43C8">
            <w:pPr>
              <w:rPr>
                <w:del w:id="2454" w:author="Uživatel" w:date="2023-05-11T09:44:00Z"/>
                <w:rFonts w:ascii="Times New Roman" w:hAnsi="Times New Roman"/>
              </w:rPr>
            </w:pPr>
          </w:p>
        </w:tc>
      </w:tr>
      <w:tr w:rsidR="001B43C8" w:rsidRPr="00645A23" w:rsidDel="005D7D8E" w14:paraId="5561B66B" w14:textId="5163A550" w:rsidTr="001B43C8">
        <w:trPr>
          <w:trHeight w:val="436"/>
          <w:del w:id="2455" w:author="Uživatel" w:date="2023-05-11T09:44:00Z"/>
        </w:trPr>
        <w:tc>
          <w:tcPr>
            <w:tcW w:w="1833" w:type="dxa"/>
            <w:vAlign w:val="center"/>
          </w:tcPr>
          <w:p w14:paraId="09E68F05" w14:textId="056DC83B" w:rsidR="001B43C8" w:rsidRPr="00645A23" w:rsidDel="005D7D8E" w:rsidRDefault="001B43C8" w:rsidP="001B43C8">
            <w:pPr>
              <w:rPr>
                <w:del w:id="2456" w:author="Uživatel" w:date="2023-05-11T09:44:00Z"/>
                <w:rFonts w:ascii="Times New Roman" w:hAnsi="Times New Roman"/>
              </w:rPr>
            </w:pPr>
            <w:del w:id="2457" w:author="Uživatel" w:date="2023-05-11T09:44:00Z">
              <w:r w:rsidRPr="00645A23" w:rsidDel="005D7D8E">
                <w:rPr>
                  <w:rFonts w:ascii="Times New Roman" w:hAnsi="Times New Roman"/>
                </w:rPr>
                <w:delText>Zuščich Ondřej</w:delText>
              </w:r>
            </w:del>
          </w:p>
        </w:tc>
        <w:tc>
          <w:tcPr>
            <w:tcW w:w="2122" w:type="dxa"/>
            <w:vAlign w:val="center"/>
          </w:tcPr>
          <w:p w14:paraId="6D095BCD" w14:textId="2B8CCF80" w:rsidR="001B43C8" w:rsidRPr="00645A23" w:rsidDel="005D7D8E" w:rsidRDefault="001B43C8" w:rsidP="001B43C8">
            <w:pPr>
              <w:rPr>
                <w:del w:id="2458" w:author="Uživatel" w:date="2023-05-11T09:44:00Z"/>
                <w:rFonts w:ascii="Times New Roman" w:hAnsi="Times New Roman"/>
              </w:rPr>
            </w:pPr>
            <w:del w:id="2459" w:author="Uživatel" w:date="2023-05-11T09:44:00Z">
              <w:r w:rsidRPr="00645A23" w:rsidDel="005D7D8E">
                <w:rPr>
                  <w:rFonts w:ascii="Times New Roman" w:hAnsi="Times New Roman"/>
                </w:rPr>
                <w:delText>Mgr.</w:delText>
              </w:r>
            </w:del>
          </w:p>
        </w:tc>
        <w:tc>
          <w:tcPr>
            <w:tcW w:w="3406" w:type="dxa"/>
            <w:vAlign w:val="center"/>
          </w:tcPr>
          <w:p w14:paraId="1B13AF07" w14:textId="58D00608" w:rsidR="001B43C8" w:rsidRPr="00645A23" w:rsidDel="005D7D8E" w:rsidRDefault="001B43C8" w:rsidP="001B43C8">
            <w:pPr>
              <w:rPr>
                <w:del w:id="2460" w:author="Uživatel" w:date="2023-05-11T09:44:00Z"/>
                <w:rFonts w:ascii="Times New Roman" w:hAnsi="Times New Roman"/>
              </w:rPr>
            </w:pPr>
            <w:del w:id="2461" w:author="Uživatel" w:date="2023-05-11T09:44:00Z">
              <w:r w:rsidRPr="00645A23" w:rsidDel="005D7D8E">
                <w:rPr>
                  <w:rFonts w:ascii="Times New Roman" w:hAnsi="Times New Roman"/>
                </w:rPr>
                <w:delText>Odborník z klinické praxe, *specializace v</w:delText>
              </w:r>
              <w:r w:rsidR="007804F7" w:rsidRPr="00645A23" w:rsidDel="005D7D8E">
                <w:rPr>
                  <w:rFonts w:ascii="Times New Roman" w:hAnsi="Times New Roman"/>
                </w:rPr>
                <w:delText> </w:delText>
              </w:r>
              <w:r w:rsidRPr="00645A23" w:rsidDel="005D7D8E">
                <w:rPr>
                  <w:rFonts w:ascii="Times New Roman" w:hAnsi="Times New Roman"/>
                </w:rPr>
                <w:delText>oboru</w:delText>
              </w:r>
            </w:del>
          </w:p>
        </w:tc>
        <w:tc>
          <w:tcPr>
            <w:tcW w:w="1691" w:type="dxa"/>
            <w:vAlign w:val="center"/>
          </w:tcPr>
          <w:p w14:paraId="5D2E5437" w14:textId="3F844BFB" w:rsidR="001B43C8" w:rsidRPr="00645A23" w:rsidDel="005D7D8E" w:rsidRDefault="001B43C8" w:rsidP="001B43C8">
            <w:pPr>
              <w:rPr>
                <w:del w:id="2462" w:author="Uživatel" w:date="2023-05-11T09:44:00Z"/>
                <w:rFonts w:ascii="Times New Roman" w:hAnsi="Times New Roman"/>
              </w:rPr>
            </w:pPr>
            <w:del w:id="2463" w:author="Uživatel" w:date="2023-05-11T09:44:00Z">
              <w:r w:rsidRPr="00645A23" w:rsidDel="005D7D8E">
                <w:rPr>
                  <w:rFonts w:ascii="Times New Roman" w:hAnsi="Times New Roman"/>
                </w:rPr>
                <w:delText>PP – 1,0</w:delText>
              </w:r>
            </w:del>
          </w:p>
        </w:tc>
      </w:tr>
    </w:tbl>
    <w:p w14:paraId="19F48FB2" w14:textId="37A4A7F8" w:rsidR="008B5DF8" w:rsidRPr="00645A23" w:rsidDel="005D7D8E" w:rsidRDefault="008B5DF8" w:rsidP="008B5DF8">
      <w:pPr>
        <w:rPr>
          <w:del w:id="2464" w:author="Uživatel" w:date="2023-05-11T09:44:00Z"/>
          <w:rFonts w:ascii="Times New Roman" w:hAnsi="Times New Roman"/>
        </w:rPr>
      </w:pPr>
      <w:del w:id="2465" w:author="Uživatel" w:date="2023-05-11T09:44:00Z">
        <w:r w:rsidRPr="00645A23" w:rsidDel="005D7D8E">
          <w:rPr>
            <w:rFonts w:ascii="Times New Roman" w:hAnsi="Times New Roman"/>
          </w:rPr>
          <w:delText>* Specifikace specializace v oboru/ Zvlášní odborná způsobilost pro úzce vyhrazené činnosti je uvedena v personální kartě</w:delText>
        </w:r>
      </w:del>
    </w:p>
    <w:p w14:paraId="56394CB2" w14:textId="42CC9CA7" w:rsidR="008B5DF8" w:rsidRPr="00645A23" w:rsidDel="005D7D8E" w:rsidRDefault="008B5DF8" w:rsidP="008B5DF8">
      <w:pPr>
        <w:jc w:val="both"/>
        <w:rPr>
          <w:del w:id="2466" w:author="Uživatel" w:date="2023-05-11T09:44:00Z"/>
          <w:rFonts w:ascii="Times New Roman" w:hAnsi="Times New Roman"/>
        </w:rPr>
      </w:pPr>
      <w:del w:id="2467" w:author="Uživatel" w:date="2023-05-11T09:44:00Z">
        <w:r w:rsidRPr="00645A23" w:rsidDel="005D7D8E">
          <w:rPr>
            <w:rFonts w:ascii="Times New Roman" w:hAnsi="Times New Roman"/>
          </w:rPr>
          <w:delText>Odborník z praxe (odborník z jiné, než klinické praxe).</w:delText>
        </w:r>
      </w:del>
    </w:p>
    <w:p w14:paraId="6F4028DF" w14:textId="3EA2780D" w:rsidR="008B5DF8" w:rsidRPr="00645A23" w:rsidDel="005D7D8E" w:rsidRDefault="008B5DF8" w:rsidP="008B5DF8">
      <w:pPr>
        <w:jc w:val="both"/>
        <w:rPr>
          <w:del w:id="2468" w:author="Uživatel" w:date="2023-05-11T09:44:00Z"/>
          <w:rFonts w:ascii="Times New Roman" w:hAnsi="Times New Roman"/>
        </w:rPr>
      </w:pPr>
      <w:del w:id="2469" w:author="Uživatel" w:date="2023-05-11T09:44:00Z">
        <w:r w:rsidRPr="00645A23" w:rsidDel="005D7D8E">
          <w:rPr>
            <w:rFonts w:ascii="Times New Roman" w:hAnsi="Times New Roman"/>
          </w:rPr>
          <w:delText>Odborník z klinické praxe (zdravotnický pracovník s aktuálním výkonem profese ve zdravotnictví).</w:delText>
        </w:r>
      </w:del>
    </w:p>
    <w:p w14:paraId="36D4C5F1" w14:textId="79E46C33" w:rsidR="001B43C8" w:rsidRPr="00645A23" w:rsidDel="005D7D8E" w:rsidRDefault="001B43C8" w:rsidP="001B43C8">
      <w:pPr>
        <w:jc w:val="both"/>
        <w:rPr>
          <w:del w:id="2470" w:author="Uživatel" w:date="2023-05-11T09:44:00Z"/>
          <w:rFonts w:ascii="Times New Roman" w:hAnsi="Times New Roman"/>
        </w:rPr>
      </w:pPr>
    </w:p>
    <w:p w14:paraId="1BBA8EB0" w14:textId="194BA719" w:rsidR="001B43C8" w:rsidRPr="00645A23" w:rsidDel="005D7D8E" w:rsidRDefault="001B43C8" w:rsidP="001B43C8">
      <w:pPr>
        <w:jc w:val="both"/>
        <w:rPr>
          <w:del w:id="2471" w:author="Uživatel" w:date="2023-05-11T09:44:00Z"/>
          <w:rFonts w:ascii="Times New Roman" w:hAnsi="Times New Roman"/>
        </w:rPr>
      </w:pPr>
      <w:del w:id="2472" w:author="Uživatel" w:date="2023-05-11T09:44:00Z">
        <w:r w:rsidRPr="00645A23" w:rsidDel="005D7D8E">
          <w:rPr>
            <w:rFonts w:ascii="Times New Roman" w:hAnsi="Times New Roman"/>
            <w:vertAlign w:val="superscript"/>
          </w:rPr>
          <w:delText>1</w:delText>
        </w:r>
        <w:r w:rsidRPr="00645A23" w:rsidDel="005D7D8E">
          <w:rPr>
            <w:rFonts w:ascii="Times New Roman" w:hAnsi="Times New Roman"/>
          </w:rPr>
          <w:delText>AP ÚZV UTB - akademický pracovník Ústavu zdravotnických věd, UTB ve Zlíně</w:delText>
        </w:r>
      </w:del>
    </w:p>
    <w:p w14:paraId="5F00AB23" w14:textId="1B8C63C8" w:rsidR="001B43C8" w:rsidRPr="00645A23" w:rsidDel="005D7D8E" w:rsidRDefault="001B43C8" w:rsidP="001B43C8">
      <w:pPr>
        <w:jc w:val="both"/>
        <w:rPr>
          <w:del w:id="2473" w:author="Uživatel" w:date="2023-05-11T09:44:00Z"/>
          <w:rFonts w:ascii="Times New Roman" w:hAnsi="Times New Roman"/>
        </w:rPr>
      </w:pPr>
      <w:del w:id="2474" w:author="Uživatel" w:date="2023-05-11T09:44:00Z">
        <w:r w:rsidRPr="00645A23" w:rsidDel="005D7D8E">
          <w:rPr>
            <w:rFonts w:ascii="Times New Roman" w:hAnsi="Times New Roman"/>
            <w:vertAlign w:val="superscript"/>
          </w:rPr>
          <w:delText>2</w:delText>
        </w:r>
        <w:r w:rsidRPr="00645A23" w:rsidDel="005D7D8E">
          <w:rPr>
            <w:rFonts w:ascii="Times New Roman" w:hAnsi="Times New Roman"/>
          </w:rPr>
          <w:delText>AP CJV UTB - akademický pracovník Centra jazykového vzdělávání, UTB ve Zlíně</w:delText>
        </w:r>
      </w:del>
    </w:p>
    <w:p w14:paraId="37B23635" w14:textId="2D380C30" w:rsidR="001B43C8" w:rsidRPr="00645A23" w:rsidDel="005D7D8E" w:rsidRDefault="001B43C8" w:rsidP="001B43C8">
      <w:pPr>
        <w:jc w:val="both"/>
        <w:rPr>
          <w:del w:id="2475" w:author="Uživatel" w:date="2023-05-11T09:44:00Z"/>
          <w:rFonts w:ascii="Times New Roman" w:hAnsi="Times New Roman"/>
        </w:rPr>
      </w:pPr>
      <w:del w:id="2476" w:author="Uživatel" w:date="2023-05-11T09:44:00Z">
        <w:r w:rsidRPr="00645A23" w:rsidDel="005D7D8E">
          <w:rPr>
            <w:rFonts w:ascii="Times New Roman" w:hAnsi="Times New Roman"/>
            <w:vertAlign w:val="superscript"/>
          </w:rPr>
          <w:delText>3</w:delText>
        </w:r>
        <w:r w:rsidRPr="00645A23" w:rsidDel="005D7D8E">
          <w:rPr>
            <w:rFonts w:ascii="Times New Roman" w:hAnsi="Times New Roman"/>
          </w:rPr>
          <w:delText>AP USPS UPOL - akademický pracovník Ústavu speciálně pedagogických studií, Univerzity Palackého v Olomouci</w:delText>
        </w:r>
      </w:del>
    </w:p>
    <w:p w14:paraId="4AD65696" w14:textId="7A8ED349" w:rsidR="001B43C8" w:rsidRPr="00645A23" w:rsidDel="005D7D8E" w:rsidRDefault="001B43C8" w:rsidP="001B43C8">
      <w:pPr>
        <w:jc w:val="both"/>
        <w:rPr>
          <w:del w:id="2477" w:author="Uživatel" w:date="2023-05-11T09:44:00Z"/>
          <w:rFonts w:ascii="Times New Roman" w:hAnsi="Times New Roman"/>
        </w:rPr>
      </w:pPr>
      <w:del w:id="2478" w:author="Uživatel" w:date="2023-05-11T09:44:00Z">
        <w:r w:rsidRPr="00645A23" w:rsidDel="005D7D8E">
          <w:rPr>
            <w:rFonts w:ascii="Times New Roman" w:hAnsi="Times New Roman"/>
            <w:vertAlign w:val="superscript"/>
          </w:rPr>
          <w:delText>4</w:delText>
        </w:r>
        <w:r w:rsidRPr="00645A23" w:rsidDel="005D7D8E">
          <w:rPr>
            <w:rFonts w:ascii="Times New Roman" w:hAnsi="Times New Roman"/>
          </w:rPr>
          <w:delText>AP CV UTB - akademický pracovník Centra výzkumu, UTB ve Zlíně</w:delText>
        </w:r>
      </w:del>
    </w:p>
    <w:p w14:paraId="1BC48F56" w14:textId="19FADF3B" w:rsidR="001B43C8" w:rsidRPr="00645A23" w:rsidDel="005D7D8E" w:rsidRDefault="001B43C8" w:rsidP="001B43C8">
      <w:pPr>
        <w:jc w:val="both"/>
        <w:rPr>
          <w:del w:id="2479" w:author="Uživatel" w:date="2023-05-11T09:44:00Z"/>
          <w:rFonts w:ascii="Times New Roman" w:hAnsi="Times New Roman"/>
        </w:rPr>
      </w:pPr>
      <w:del w:id="2480" w:author="Uživatel" w:date="2023-05-11T09:44:00Z">
        <w:r w:rsidRPr="00645A23" w:rsidDel="005D7D8E">
          <w:rPr>
            <w:rFonts w:ascii="Times New Roman" w:hAnsi="Times New Roman"/>
            <w:vertAlign w:val="superscript"/>
          </w:rPr>
          <w:delText>5</w:delText>
        </w:r>
        <w:r w:rsidRPr="00645A23" w:rsidDel="005D7D8E">
          <w:rPr>
            <w:rFonts w:ascii="Times New Roman" w:hAnsi="Times New Roman"/>
          </w:rPr>
          <w:delText>AP ÚMM FaME UTB - akademický pracovník Ústavu managementu a marketingu, UTB ve Zlíně</w:delText>
        </w:r>
      </w:del>
    </w:p>
    <w:p w14:paraId="5EBB9DB9" w14:textId="25766EA6" w:rsidR="001B43C8" w:rsidRPr="00645A23" w:rsidDel="005D7D8E" w:rsidRDefault="001B43C8" w:rsidP="001B43C8">
      <w:pPr>
        <w:jc w:val="both"/>
        <w:rPr>
          <w:del w:id="2481" w:author="Uživatel" w:date="2023-05-11T09:44:00Z"/>
          <w:rFonts w:ascii="Times New Roman" w:hAnsi="Times New Roman"/>
        </w:rPr>
      </w:pPr>
      <w:del w:id="2482" w:author="Uživatel" w:date="2023-05-11T09:44:00Z">
        <w:r w:rsidRPr="00645A23" w:rsidDel="005D7D8E">
          <w:rPr>
            <w:rFonts w:ascii="Times New Roman" w:hAnsi="Times New Roman"/>
            <w:vertAlign w:val="superscript"/>
          </w:rPr>
          <w:delText>6</w:delText>
        </w:r>
        <w:r w:rsidRPr="00645A23" w:rsidDel="005D7D8E">
          <w:rPr>
            <w:rFonts w:ascii="Times New Roman" w:hAnsi="Times New Roman"/>
          </w:rPr>
          <w:delText>AP CPV UTB - akademický pracovník Centra podpory vzdělávání, UTB ve Zlíně</w:delText>
        </w:r>
      </w:del>
    </w:p>
    <w:p w14:paraId="5E9EA6FC" w14:textId="2A4E7440" w:rsidR="001B43C8" w:rsidRPr="00645A23" w:rsidDel="005D7D8E" w:rsidRDefault="001B43C8" w:rsidP="001B43C8">
      <w:pPr>
        <w:jc w:val="both"/>
        <w:rPr>
          <w:del w:id="2483" w:author="Uživatel" w:date="2023-05-11T09:44:00Z"/>
          <w:rFonts w:ascii="Times New Roman" w:hAnsi="Times New Roman"/>
        </w:rPr>
      </w:pPr>
      <w:del w:id="2484" w:author="Uživatel" w:date="2023-05-11T09:44:00Z">
        <w:r w:rsidRPr="00645A23" w:rsidDel="005D7D8E">
          <w:rPr>
            <w:rFonts w:ascii="Times New Roman" w:hAnsi="Times New Roman"/>
            <w:vertAlign w:val="superscript"/>
          </w:rPr>
          <w:delText>7</w:delText>
        </w:r>
        <w:r w:rsidRPr="00645A23" w:rsidDel="005D7D8E">
          <w:rPr>
            <w:rFonts w:ascii="Times New Roman" w:hAnsi="Times New Roman"/>
          </w:rPr>
          <w:delText>AP ÚPE UTB - akademický pracovník Ústavu Podnikové ekonomiky, UTB ve Zlíně</w:delText>
        </w:r>
      </w:del>
    </w:p>
    <w:p w14:paraId="0778F727" w14:textId="0FDC8450" w:rsidR="001B43C8" w:rsidRPr="00645A23" w:rsidDel="005D7D8E" w:rsidRDefault="001B43C8" w:rsidP="001B43C8">
      <w:pPr>
        <w:jc w:val="both"/>
        <w:rPr>
          <w:del w:id="2485" w:author="Uživatel" w:date="2023-05-11T09:44:00Z"/>
          <w:rFonts w:ascii="Times New Roman" w:hAnsi="Times New Roman"/>
        </w:rPr>
      </w:pPr>
      <w:del w:id="2486" w:author="Uživatel" w:date="2023-05-11T09:44:00Z">
        <w:r w:rsidRPr="00645A23" w:rsidDel="005D7D8E">
          <w:rPr>
            <w:rFonts w:ascii="Times New Roman" w:hAnsi="Times New Roman"/>
            <w:vertAlign w:val="superscript"/>
          </w:rPr>
          <w:delText>8</w:delText>
        </w:r>
        <w:r w:rsidRPr="00645A23" w:rsidDel="005D7D8E">
          <w:rPr>
            <w:rFonts w:ascii="Times New Roman" w:hAnsi="Times New Roman"/>
          </w:rPr>
          <w:delText>AP LF UK v Hradci Králové - akademický pracovník Lékařské fakulty, Univerzity Karlovy v Hradci Králové</w:delText>
        </w:r>
      </w:del>
    </w:p>
    <w:p w14:paraId="46AE5255" w14:textId="19CCA1FE" w:rsidR="001B43C8" w:rsidRPr="00645A23" w:rsidDel="005D7D8E" w:rsidRDefault="001B43C8" w:rsidP="001B43C8">
      <w:pPr>
        <w:rPr>
          <w:del w:id="2487" w:author="Uživatel" w:date="2023-05-11T09:44:00Z"/>
          <w:rFonts w:ascii="Times New Roman" w:hAnsi="Times New Roman"/>
        </w:rPr>
      </w:pPr>
    </w:p>
    <w:p w14:paraId="28996571" w14:textId="77777777" w:rsidR="001B43C8" w:rsidRPr="00645A23" w:rsidRDefault="001B43C8" w:rsidP="001B43C8">
      <w:pPr>
        <w:rPr>
          <w:rFonts w:ascii="Times New Roman" w:hAnsi="Times New Roman"/>
        </w:rPr>
      </w:pPr>
      <w:r w:rsidRPr="00645A23">
        <w:rPr>
          <w:rFonts w:ascii="Times New Roman" w:hAnsi="Times New Roman"/>
        </w:rPr>
        <w:br w:type="page"/>
      </w:r>
    </w:p>
    <w:p w14:paraId="1FD55C5F" w14:textId="3C56F551" w:rsidR="001B43C8" w:rsidRPr="00645A23" w:rsidDel="00D87441" w:rsidRDefault="001B43C8" w:rsidP="001B43C8">
      <w:pPr>
        <w:rPr>
          <w:del w:id="2488" w:author="Michaela Bílá" w:date="2023-05-25T22:2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C2B9BF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745647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B1643F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0B4D2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9C167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F72005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3972A8"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F0657B"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BEA4DA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83EF9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8B092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023DB3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B27DA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8C268C" w14:textId="77777777" w:rsidR="001B43C8" w:rsidRPr="00645A23" w:rsidRDefault="001B43C8" w:rsidP="001B43C8">
            <w:pPr>
              <w:jc w:val="both"/>
              <w:rPr>
                <w:rFonts w:ascii="Times New Roman" w:hAnsi="Times New Roman"/>
                <w:b/>
              </w:rPr>
            </w:pPr>
            <w:r w:rsidRPr="00645A23">
              <w:rPr>
                <w:rFonts w:ascii="Times New Roman" w:hAnsi="Times New Roman"/>
                <w:b/>
              </w:rPr>
              <w:t>ZDENĚK ADAMÍK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AF947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DF5746" w14:textId="77777777" w:rsidR="001B43C8" w:rsidRPr="00645A23" w:rsidRDefault="001B43C8" w:rsidP="001B43C8">
            <w:pPr>
              <w:jc w:val="both"/>
              <w:rPr>
                <w:rFonts w:ascii="Times New Roman" w:hAnsi="Times New Roman"/>
              </w:rPr>
            </w:pPr>
            <w:r w:rsidRPr="00645A23">
              <w:rPr>
                <w:rFonts w:ascii="Times New Roman" w:hAnsi="Times New Roman"/>
              </w:rPr>
              <w:t>MUDr., Ph.D.</w:t>
            </w:r>
          </w:p>
        </w:tc>
      </w:tr>
      <w:tr w:rsidR="001B43C8" w:rsidRPr="00645A23" w14:paraId="5362365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9CBA92"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AE4FBA" w14:textId="77777777" w:rsidR="001B43C8" w:rsidRPr="00645A23" w:rsidRDefault="001B43C8" w:rsidP="001B43C8">
            <w:pPr>
              <w:jc w:val="both"/>
              <w:rPr>
                <w:rFonts w:ascii="Times New Roman" w:hAnsi="Times New Roman"/>
              </w:rPr>
            </w:pPr>
            <w:r w:rsidRPr="00645A23">
              <w:rPr>
                <w:rFonts w:ascii="Times New Roman" w:hAnsi="Times New Roman"/>
              </w:rPr>
              <w:t>1959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35607F" w14:textId="4F13B47D" w:rsidR="001B43C8" w:rsidRPr="00645A23" w:rsidRDefault="001B43C8" w:rsidP="001B43C8">
            <w:pPr>
              <w:jc w:val="both"/>
              <w:rPr>
                <w:rFonts w:ascii="Times New Roman" w:hAnsi="Times New Roman"/>
                <w:b/>
              </w:rPr>
            </w:pPr>
            <w:r w:rsidRPr="00645A23">
              <w:rPr>
                <w:rFonts w:ascii="Times New Roman" w:hAnsi="Times New Roman"/>
                <w:b/>
              </w:rPr>
              <w:t>typ vztahu k</w:t>
            </w:r>
            <w:r w:rsidR="00424137" w:rsidRPr="00645A23">
              <w:rPr>
                <w:rFonts w:ascii="Times New Roman" w:hAnsi="Times New Roman"/>
                <w:b/>
              </w:rPr>
              <w:t> </w:t>
            </w:r>
            <w:r w:rsidRPr="00645A23">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C3BE6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6B6BB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0F9191"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500B7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D5B3DE"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4177E1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CBC0FB" w14:textId="136B4BCE" w:rsidR="001B43C8" w:rsidRPr="00645A23" w:rsidRDefault="001B43C8" w:rsidP="001B43C8">
            <w:pPr>
              <w:jc w:val="both"/>
              <w:rPr>
                <w:rFonts w:ascii="Times New Roman" w:hAnsi="Times New Roman"/>
                <w:b/>
              </w:rPr>
            </w:pPr>
            <w:r w:rsidRPr="00645A23">
              <w:rPr>
                <w:rFonts w:ascii="Times New Roman" w:hAnsi="Times New Roman"/>
                <w:b/>
              </w:rPr>
              <w:t xml:space="preserve">Typ vztahu na součásti VŠ, která uskutečňuje st. </w:t>
            </w:r>
            <w:r w:rsidR="00C808C8" w:rsidRPr="00645A23">
              <w:rPr>
                <w:rFonts w:ascii="Times New Roman" w:hAnsi="Times New Roman"/>
                <w:b/>
              </w:rPr>
              <w:t>P</w:t>
            </w:r>
            <w:r w:rsidRPr="00645A23">
              <w:rPr>
                <w:rFonts w:ascii="Times New Roman" w:hAnsi="Times New Roman"/>
                <w:b/>
              </w:rPr>
              <w:t>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B7566C"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7B1CD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0D3E84"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24177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A4C49C"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17B396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4D4E5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C411FD" w14:textId="50B4A9FE" w:rsidR="001B43C8" w:rsidRPr="00645A23" w:rsidRDefault="001B43C8" w:rsidP="001B43C8">
            <w:pPr>
              <w:jc w:val="both"/>
              <w:rPr>
                <w:rFonts w:ascii="Times New Roman" w:hAnsi="Times New Roman"/>
                <w:b/>
              </w:rPr>
            </w:pPr>
            <w:r w:rsidRPr="00645A23">
              <w:rPr>
                <w:rFonts w:ascii="Times New Roman" w:hAnsi="Times New Roman"/>
                <w:b/>
              </w:rPr>
              <w:t xml:space="preserve">typ prac. </w:t>
            </w:r>
            <w:r w:rsidR="00E13AC6" w:rsidRPr="00645A23">
              <w:rPr>
                <w:rFonts w:ascii="Times New Roman" w:hAnsi="Times New Roman"/>
                <w:b/>
              </w:rPr>
              <w:t>V</w:t>
            </w:r>
            <w:r w:rsidRPr="00645A23">
              <w:rPr>
                <w:rFonts w:ascii="Times New Roman" w:hAnsi="Times New Roman"/>
                <w:b/>
              </w:rPr>
              <w:t>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F2E655" w14:textId="0C27FCE0"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C46899" w:rsidRPr="00645A23" w14:paraId="1A0B82C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55D4D2"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AD2632B" w14:textId="5E93BE36"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332B28" w14:textId="0762668D"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shd w:val="clear" w:color="auto" w:fill="FFFFFF"/>
              </w:rPr>
              <w:t>30 h/semestr</w:t>
            </w:r>
          </w:p>
        </w:tc>
      </w:tr>
      <w:tr w:rsidR="00C46899" w:rsidRPr="00645A23" w14:paraId="24A648D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A43587" w14:textId="77777777" w:rsidR="00C46899" w:rsidRPr="00645A23" w:rsidRDefault="00C46899" w:rsidP="00C46899">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C46899" w:rsidRPr="00645A23" w14:paraId="7397DC5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A456747" w14:textId="77777777" w:rsidR="00C46899" w:rsidRPr="00645A23" w:rsidRDefault="00C46899" w:rsidP="00C46899">
            <w:pPr>
              <w:jc w:val="both"/>
              <w:rPr>
                <w:rFonts w:ascii="Times New Roman" w:hAnsi="Times New Roman"/>
              </w:rPr>
            </w:pPr>
            <w:r w:rsidRPr="00645A23">
              <w:rPr>
                <w:rFonts w:ascii="Times New Roman" w:hAnsi="Times New Roman"/>
              </w:rPr>
              <w:t>Chirurgická léčba a specializovaná péče v urologii, gynekologii a porodnictví (přednáška)</w:t>
            </w:r>
          </w:p>
        </w:tc>
      </w:tr>
      <w:tr w:rsidR="00C46899" w:rsidRPr="00645A23" w14:paraId="549BF82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ECF5BC" w14:textId="77777777" w:rsidR="00C46899" w:rsidRPr="00645A23" w:rsidRDefault="00C46899" w:rsidP="00C46899">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C46899" w:rsidRPr="00645A23" w14:paraId="29215BF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E8BB540" w14:textId="77777777" w:rsidR="00C46899" w:rsidRPr="00645A23" w:rsidRDefault="00C46899" w:rsidP="00C46899">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0B54439" w14:textId="77777777" w:rsidR="00C46899" w:rsidRPr="00645A23" w:rsidRDefault="00C46899" w:rsidP="00C46899">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5070ECE" w14:textId="77777777" w:rsidR="00C46899" w:rsidRPr="00645A23" w:rsidRDefault="00C46899" w:rsidP="00C46899">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ACFD559" w14:textId="77777777" w:rsidR="00C46899" w:rsidRPr="00645A23" w:rsidRDefault="00C46899" w:rsidP="00C46899">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2386902" w14:textId="77777777" w:rsidR="00C46899" w:rsidRPr="00645A23" w:rsidRDefault="00C46899" w:rsidP="00C46899">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C46899" w:rsidRPr="00645A23" w14:paraId="568E9B3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FD24F06"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Ošetřovatelská péče v gynekologii a porodnictví</w:t>
            </w:r>
          </w:p>
        </w:tc>
        <w:tc>
          <w:tcPr>
            <w:tcW w:w="2405" w:type="dxa"/>
            <w:gridSpan w:val="3"/>
            <w:tcBorders>
              <w:top w:val="nil"/>
            </w:tcBorders>
            <w:tcMar>
              <w:left w:w="68" w:type="dxa"/>
              <w:right w:w="68" w:type="dxa"/>
            </w:tcMar>
          </w:tcPr>
          <w:p w14:paraId="422E84C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tc>
        <w:tc>
          <w:tcPr>
            <w:tcW w:w="567" w:type="dxa"/>
            <w:gridSpan w:val="2"/>
            <w:tcBorders>
              <w:top w:val="nil"/>
            </w:tcBorders>
            <w:tcMar>
              <w:left w:w="68" w:type="dxa"/>
              <w:right w:w="68" w:type="dxa"/>
            </w:tcMar>
          </w:tcPr>
          <w:p w14:paraId="0DA899D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6</w:t>
            </w:r>
          </w:p>
        </w:tc>
        <w:tc>
          <w:tcPr>
            <w:tcW w:w="2107" w:type="dxa"/>
            <w:gridSpan w:val="4"/>
            <w:tcBorders>
              <w:top w:val="nil"/>
            </w:tcBorders>
            <w:tcMar>
              <w:left w:w="68" w:type="dxa"/>
              <w:right w:w="68" w:type="dxa"/>
            </w:tcMar>
          </w:tcPr>
          <w:p w14:paraId="182294E4"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01B6A2C2" w14:textId="77777777" w:rsidR="00C46899" w:rsidRPr="00645A23" w:rsidRDefault="00C46899" w:rsidP="00C46899">
            <w:pPr>
              <w:jc w:val="both"/>
              <w:rPr>
                <w:rFonts w:ascii="Times New Roman" w:hAnsi="Times New Roman"/>
                <w:color w:val="000000" w:themeColor="text1"/>
              </w:rPr>
            </w:pPr>
          </w:p>
        </w:tc>
      </w:tr>
      <w:tr w:rsidR="00C46899" w:rsidRPr="00645A23" w14:paraId="3444C37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7E60D7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Gynekologie a ošetřovatelská péče 1, 2</w:t>
            </w:r>
          </w:p>
        </w:tc>
        <w:tc>
          <w:tcPr>
            <w:tcW w:w="2405" w:type="dxa"/>
            <w:gridSpan w:val="3"/>
            <w:tcBorders>
              <w:top w:val="nil"/>
            </w:tcBorders>
            <w:tcMar>
              <w:left w:w="68" w:type="dxa"/>
              <w:right w:w="68" w:type="dxa"/>
            </w:tcMar>
          </w:tcPr>
          <w:p w14:paraId="0F9F4F59"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6DB3B6E3"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2, 3</w:t>
            </w:r>
          </w:p>
        </w:tc>
        <w:tc>
          <w:tcPr>
            <w:tcW w:w="2107" w:type="dxa"/>
            <w:gridSpan w:val="4"/>
            <w:tcBorders>
              <w:top w:val="nil"/>
            </w:tcBorders>
            <w:tcMar>
              <w:left w:w="68" w:type="dxa"/>
              <w:right w:w="68" w:type="dxa"/>
            </w:tcMar>
          </w:tcPr>
          <w:p w14:paraId="227C0D1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0C0EF11E" w14:textId="77777777" w:rsidR="00C46899" w:rsidRPr="00645A23" w:rsidRDefault="00C46899" w:rsidP="00C46899">
            <w:pPr>
              <w:jc w:val="both"/>
              <w:rPr>
                <w:rFonts w:ascii="Times New Roman" w:hAnsi="Times New Roman"/>
                <w:color w:val="000000" w:themeColor="text1"/>
              </w:rPr>
            </w:pPr>
          </w:p>
        </w:tc>
      </w:tr>
      <w:tr w:rsidR="00C46899" w:rsidRPr="00645A23" w14:paraId="6EA3821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D0CB06F"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Základy ultrazvukové diagnostiky v gynekologii a porodnictví</w:t>
            </w:r>
          </w:p>
        </w:tc>
        <w:tc>
          <w:tcPr>
            <w:tcW w:w="2405" w:type="dxa"/>
            <w:gridSpan w:val="3"/>
            <w:tcBorders>
              <w:top w:val="nil"/>
            </w:tcBorders>
            <w:tcMar>
              <w:left w:w="68" w:type="dxa"/>
              <w:right w:w="68" w:type="dxa"/>
            </w:tcMar>
          </w:tcPr>
          <w:p w14:paraId="7AD96F3B"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028D33A2"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4</w:t>
            </w:r>
          </w:p>
        </w:tc>
        <w:tc>
          <w:tcPr>
            <w:tcW w:w="2107" w:type="dxa"/>
            <w:gridSpan w:val="4"/>
            <w:tcBorders>
              <w:top w:val="nil"/>
            </w:tcBorders>
            <w:tcMar>
              <w:left w:w="68" w:type="dxa"/>
              <w:right w:w="68" w:type="dxa"/>
            </w:tcMar>
          </w:tcPr>
          <w:p w14:paraId="7E027170"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3EC6E09B" w14:textId="77777777" w:rsidR="00C46899" w:rsidRPr="00645A23" w:rsidRDefault="00C46899" w:rsidP="00C46899">
            <w:pPr>
              <w:jc w:val="both"/>
              <w:rPr>
                <w:rFonts w:ascii="Times New Roman" w:hAnsi="Times New Roman"/>
                <w:color w:val="000000" w:themeColor="text1"/>
              </w:rPr>
            </w:pPr>
          </w:p>
        </w:tc>
      </w:tr>
      <w:tr w:rsidR="00C46899" w:rsidRPr="00645A23" w14:paraId="666DBC5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C24F6D" w14:textId="77777777" w:rsidR="00C46899" w:rsidRPr="00645A23" w:rsidRDefault="00C46899" w:rsidP="00C46899">
            <w:pPr>
              <w:jc w:val="both"/>
              <w:rPr>
                <w:rFonts w:ascii="Times New Roman" w:hAnsi="Times New Roman"/>
              </w:rPr>
            </w:pPr>
            <w:r w:rsidRPr="00645A23">
              <w:rPr>
                <w:rFonts w:ascii="Times New Roman" w:hAnsi="Times New Roman"/>
                <w:b/>
              </w:rPr>
              <w:t xml:space="preserve">Údaje o vzdělání na VŠ </w:t>
            </w:r>
          </w:p>
        </w:tc>
      </w:tr>
      <w:tr w:rsidR="00C46899" w:rsidRPr="00645A23" w14:paraId="061B00C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E0760F"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1DE65B" w14:textId="77777777" w:rsidR="00C46899" w:rsidRPr="00645A23" w:rsidRDefault="00C46899" w:rsidP="00C46899">
            <w:pPr>
              <w:jc w:val="both"/>
              <w:rPr>
                <w:rFonts w:ascii="Times New Roman" w:hAnsi="Times New Roman"/>
                <w:bCs/>
                <w:iCs/>
              </w:rPr>
            </w:pPr>
            <w:r w:rsidRPr="00645A23">
              <w:rPr>
                <w:rFonts w:ascii="Times New Roman" w:hAnsi="Times New Roman"/>
                <w:bCs/>
                <w:iCs/>
              </w:rPr>
              <w:t>Trainer and training the visitor EBCOG</w:t>
            </w:r>
          </w:p>
        </w:tc>
      </w:tr>
      <w:tr w:rsidR="00C46899" w:rsidRPr="00645A23" w14:paraId="1B8BD6B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F9DCAF"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941239"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pro obor Perinatologie fetomaternální medicína </w:t>
            </w:r>
          </w:p>
        </w:tc>
      </w:tr>
      <w:tr w:rsidR="00C46899" w:rsidRPr="00645A23" w14:paraId="46DEA3D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B92BA8"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CCAB92"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pro obor Onkogynekologie </w:t>
            </w:r>
          </w:p>
        </w:tc>
      </w:tr>
      <w:tr w:rsidR="00C46899" w:rsidRPr="00645A23" w14:paraId="2AFC2F0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640DBA7"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378BD4"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pro obor Urogynekologie </w:t>
            </w:r>
          </w:p>
        </w:tc>
      </w:tr>
      <w:tr w:rsidR="00C46899" w:rsidRPr="00645A23" w14:paraId="7731A74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A46E9E"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3465C8" w14:textId="77777777" w:rsidR="00C46899" w:rsidRPr="00645A23" w:rsidRDefault="00C46899" w:rsidP="00C46899">
            <w:pPr>
              <w:jc w:val="both"/>
              <w:rPr>
                <w:rFonts w:ascii="Times New Roman" w:hAnsi="Times New Roman"/>
              </w:rPr>
            </w:pPr>
            <w:r w:rsidRPr="00645A23">
              <w:rPr>
                <w:rFonts w:ascii="Times New Roman" w:hAnsi="Times New Roman"/>
              </w:rPr>
              <w:t>Univerzita Palackého v Olomouci, Lékařská fakulta, doktorský studijní obor Gynekologie a porodnictví se zaměřením na operační urogynekologii (Ph.D.)</w:t>
            </w:r>
          </w:p>
        </w:tc>
      </w:tr>
      <w:tr w:rsidR="00C46899" w:rsidRPr="00645A23" w14:paraId="570AC60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EC72FE" w14:textId="77777777" w:rsidR="00C46899" w:rsidRPr="00645A23" w:rsidRDefault="00C46899" w:rsidP="00C46899">
            <w:pPr>
              <w:jc w:val="both"/>
              <w:rPr>
                <w:rFonts w:ascii="Times New Roman" w:hAnsi="Times New Roman"/>
                <w:bCs/>
                <w:iCs/>
              </w:rPr>
            </w:pPr>
            <w:r w:rsidRPr="00645A23">
              <w:rPr>
                <w:rFonts w:ascii="Times New Roman" w:hAnsi="Times New Roman"/>
                <w:bCs/>
                <w:iCs/>
              </w:rPr>
              <w:t>1991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044653"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II. st. z Gynekologie a porodnictví </w:t>
            </w:r>
          </w:p>
        </w:tc>
      </w:tr>
      <w:tr w:rsidR="00C46899" w:rsidRPr="00645A23" w14:paraId="3CC6AD4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5AE4E9" w14:textId="77777777" w:rsidR="00C46899" w:rsidRPr="00645A23" w:rsidRDefault="00C46899" w:rsidP="00C46899">
            <w:pPr>
              <w:jc w:val="both"/>
              <w:rPr>
                <w:rFonts w:ascii="Times New Roman" w:hAnsi="Times New Roman"/>
                <w:bCs/>
                <w:iCs/>
              </w:rPr>
            </w:pPr>
            <w:r w:rsidRPr="00645A23">
              <w:rPr>
                <w:rFonts w:ascii="Times New Roman" w:hAnsi="Times New Roman"/>
                <w:bCs/>
                <w:iCs/>
              </w:rPr>
              <w:t>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0CA299"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I. st. z Gynekologie a porodnictví </w:t>
            </w:r>
          </w:p>
        </w:tc>
      </w:tr>
      <w:tr w:rsidR="00C46899" w:rsidRPr="00645A23" w14:paraId="594842B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F1A979" w14:textId="77777777" w:rsidR="00C46899" w:rsidRPr="00645A23" w:rsidRDefault="00C46899" w:rsidP="00C46899">
            <w:pPr>
              <w:jc w:val="both"/>
              <w:rPr>
                <w:rFonts w:ascii="Times New Roman" w:hAnsi="Times New Roman"/>
              </w:rPr>
            </w:pPr>
            <w:r w:rsidRPr="00645A23">
              <w:rPr>
                <w:rFonts w:ascii="Times New Roman" w:hAnsi="Times New Roman"/>
                <w:bCs/>
                <w:iCs/>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FF6165" w14:textId="77777777" w:rsidR="00C46899" w:rsidRPr="00645A23" w:rsidRDefault="00C46899" w:rsidP="00C46899">
            <w:pPr>
              <w:jc w:val="both"/>
              <w:rPr>
                <w:rFonts w:ascii="Times New Roman" w:hAnsi="Times New Roman"/>
              </w:rPr>
            </w:pPr>
            <w:r w:rsidRPr="00645A23">
              <w:rPr>
                <w:rFonts w:ascii="Times New Roman" w:hAnsi="Times New Roman"/>
              </w:rPr>
              <w:t>Univerzita Palackého v Olomouci, Lékařská fakulta, studijní obor Všeobecné lékařství (MUDr.)</w:t>
            </w:r>
          </w:p>
        </w:tc>
      </w:tr>
      <w:tr w:rsidR="00C46899" w:rsidRPr="00645A23" w14:paraId="5250013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35782C" w14:textId="77777777" w:rsidR="00C46899" w:rsidRPr="00645A23" w:rsidRDefault="00C46899" w:rsidP="00C46899">
            <w:pPr>
              <w:jc w:val="both"/>
              <w:rPr>
                <w:rFonts w:ascii="Times New Roman" w:hAnsi="Times New Roman"/>
                <w:b/>
              </w:rPr>
            </w:pPr>
            <w:r w:rsidRPr="00645A23">
              <w:rPr>
                <w:rFonts w:ascii="Times New Roman" w:hAnsi="Times New Roman"/>
                <w:b/>
              </w:rPr>
              <w:t>Údaje o odborném působení od absolvování VŠ</w:t>
            </w:r>
          </w:p>
        </w:tc>
      </w:tr>
      <w:tr w:rsidR="00C46899" w:rsidRPr="00645A23" w14:paraId="7B0B3D6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4B2432"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B8791D" w14:textId="77777777" w:rsidR="00C46899" w:rsidRPr="00645A23" w:rsidRDefault="00C46899" w:rsidP="00C46899">
            <w:pPr>
              <w:jc w:val="both"/>
              <w:rPr>
                <w:rFonts w:ascii="Times New Roman" w:hAnsi="Times New Roman"/>
                <w:bCs/>
                <w:iCs/>
              </w:rPr>
            </w:pPr>
            <w:r w:rsidRPr="00645A23">
              <w:rPr>
                <w:rFonts w:ascii="Times New Roman" w:hAnsi="Times New Roman"/>
                <w:bCs/>
                <w:iCs/>
              </w:rPr>
              <w:t>GYNEKO s.r.o., lékař</w:t>
            </w:r>
          </w:p>
        </w:tc>
      </w:tr>
      <w:tr w:rsidR="00C46899" w:rsidRPr="00645A23" w14:paraId="203565E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3F7999" w14:textId="77777777" w:rsidR="00C46899" w:rsidRPr="00645A23" w:rsidRDefault="00C46899" w:rsidP="00C46899">
            <w:pPr>
              <w:jc w:val="both"/>
              <w:rPr>
                <w:rFonts w:ascii="Times New Roman" w:hAnsi="Times New Roman"/>
              </w:rPr>
            </w:pPr>
            <w:r w:rsidRPr="00645A23">
              <w:rPr>
                <w:rFonts w:ascii="Times New Roman" w:hAnsi="Times New Roman"/>
                <w:bCs/>
                <w:iCs/>
              </w:rPr>
              <w:t xml:space="preserve">2004 </w:t>
            </w:r>
            <w:r w:rsidRPr="00645A23">
              <w:rPr>
                <w:rFonts w:ascii="Times New Roman" w:hAnsi="Times New Roman"/>
              </w:rPr>
              <w:t xml:space="preserve">– </w:t>
            </w:r>
            <w:r w:rsidRPr="00645A23">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28D30D" w14:textId="77777777" w:rsidR="00C46899" w:rsidRPr="00645A23" w:rsidRDefault="00C46899" w:rsidP="00C46899">
            <w:pPr>
              <w:jc w:val="both"/>
              <w:rPr>
                <w:rFonts w:ascii="Times New Roman" w:hAnsi="Times New Roman"/>
                <w:bCs/>
                <w:iCs/>
              </w:rPr>
            </w:pPr>
            <w:r w:rsidRPr="00645A23">
              <w:rPr>
                <w:rFonts w:ascii="Times New Roman" w:hAnsi="Times New Roman"/>
                <w:bCs/>
                <w:iCs/>
              </w:rPr>
              <w:t>Univerzita Tomáše Bati ve Zlíně, Fakulta humanitních studií, Ústav zdravotnických věd, odborný asistent</w:t>
            </w:r>
          </w:p>
        </w:tc>
      </w:tr>
      <w:tr w:rsidR="00C46899" w:rsidRPr="00645A23" w14:paraId="60EFF88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940486" w14:textId="77777777" w:rsidR="00C46899" w:rsidRPr="00645A23" w:rsidRDefault="00C46899" w:rsidP="00C46899">
            <w:pPr>
              <w:jc w:val="both"/>
              <w:rPr>
                <w:rFonts w:ascii="Times New Roman" w:hAnsi="Times New Roman"/>
              </w:rPr>
            </w:pPr>
            <w:r w:rsidRPr="00645A23">
              <w:rPr>
                <w:rFonts w:ascii="Times New Roman" w:hAnsi="Times New Roman"/>
                <w:bCs/>
                <w:iCs/>
              </w:rPr>
              <w:t xml:space="preserve">1984 </w:t>
            </w:r>
            <w:r w:rsidRPr="00645A23">
              <w:rPr>
                <w:rFonts w:ascii="Times New Roman" w:hAnsi="Times New Roman"/>
              </w:rPr>
              <w:t xml:space="preserve">– </w:t>
            </w:r>
            <w:r w:rsidRPr="00645A23">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87E50D6" w14:textId="77777777" w:rsidR="00C46899" w:rsidRPr="00645A23" w:rsidRDefault="00C46899" w:rsidP="00C46899">
            <w:pPr>
              <w:jc w:val="both"/>
              <w:rPr>
                <w:rFonts w:ascii="Times New Roman" w:hAnsi="Times New Roman"/>
              </w:rPr>
            </w:pPr>
            <w:r w:rsidRPr="00645A23">
              <w:rPr>
                <w:rFonts w:ascii="Times New Roman" w:hAnsi="Times New Roman"/>
              </w:rPr>
              <w:t>Krajská nemocnice T. Bati, a. s., lékař</w:t>
            </w:r>
          </w:p>
        </w:tc>
      </w:tr>
      <w:tr w:rsidR="00C46899" w:rsidRPr="00645A23" w14:paraId="12E2205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1D7A1A" w14:textId="77777777" w:rsidR="00C46899" w:rsidRPr="00645A23" w:rsidRDefault="00C46899" w:rsidP="00C46899">
            <w:pPr>
              <w:jc w:val="both"/>
              <w:rPr>
                <w:rFonts w:ascii="Times New Roman" w:hAnsi="Times New Roman"/>
              </w:rPr>
            </w:pPr>
            <w:r w:rsidRPr="00645A23">
              <w:rPr>
                <w:rFonts w:ascii="Times New Roman" w:hAnsi="Times New Roman"/>
                <w:b/>
              </w:rPr>
              <w:t>Zkušenosti s vedením kvalifikačních a rigorózních prací</w:t>
            </w:r>
          </w:p>
        </w:tc>
      </w:tr>
      <w:tr w:rsidR="00C46899" w:rsidRPr="00645A23" w14:paraId="59C1E38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FFB533" w14:textId="11BFA581" w:rsidR="00C46899" w:rsidRPr="00645A23" w:rsidRDefault="00C46899" w:rsidP="00C46899">
            <w:pPr>
              <w:jc w:val="both"/>
              <w:rPr>
                <w:rFonts w:ascii="Times New Roman" w:hAnsi="Times New Roman"/>
              </w:rPr>
            </w:pPr>
            <w:r w:rsidRPr="00645A23">
              <w:rPr>
                <w:rFonts w:ascii="Times New Roman" w:hAnsi="Times New Roman"/>
              </w:rPr>
              <w:t xml:space="preserve">Bakalářské práce: </w:t>
            </w:r>
            <w:ins w:id="2489" w:author="Uživatel" w:date="2023-05-11T09:08:00Z">
              <w:r w:rsidR="007562A4" w:rsidRPr="00645A23">
                <w:rPr>
                  <w:rFonts w:ascii="Times New Roman" w:hAnsi="Times New Roman"/>
                </w:rPr>
                <w:t>40</w:t>
              </w:r>
            </w:ins>
            <w:del w:id="2490" w:author="Uživatel" w:date="2023-05-11T09:08:00Z">
              <w:r w:rsidRPr="00645A23" w:rsidDel="007562A4">
                <w:rPr>
                  <w:rFonts w:ascii="Times New Roman" w:hAnsi="Times New Roman"/>
                </w:rPr>
                <w:delText>21</w:delText>
              </w:r>
            </w:del>
          </w:p>
          <w:p w14:paraId="77D72836" w14:textId="24903823" w:rsidR="00C46899" w:rsidRPr="00645A23" w:rsidRDefault="00C46899" w:rsidP="00C46899">
            <w:pPr>
              <w:jc w:val="both"/>
              <w:rPr>
                <w:rFonts w:ascii="Times New Roman" w:hAnsi="Times New Roman"/>
              </w:rPr>
            </w:pPr>
            <w:r w:rsidRPr="00645A23">
              <w:rPr>
                <w:rFonts w:ascii="Times New Roman" w:hAnsi="Times New Roman"/>
              </w:rPr>
              <w:t xml:space="preserve">Diplomové práce: </w:t>
            </w:r>
            <w:ins w:id="2491" w:author="Uživatel" w:date="2023-05-11T09:08:00Z">
              <w:r w:rsidR="007562A4" w:rsidRPr="00645A23">
                <w:rPr>
                  <w:rFonts w:ascii="Times New Roman" w:hAnsi="Times New Roman"/>
                </w:rPr>
                <w:t>1</w:t>
              </w:r>
            </w:ins>
            <w:del w:id="2492" w:author="Uživatel" w:date="2023-05-11T09:08:00Z">
              <w:r w:rsidRPr="00645A23" w:rsidDel="007562A4">
                <w:rPr>
                  <w:rFonts w:ascii="Times New Roman" w:hAnsi="Times New Roman"/>
                </w:rPr>
                <w:delText>28</w:delText>
              </w:r>
            </w:del>
            <w:r w:rsidRPr="00645A23">
              <w:rPr>
                <w:rFonts w:ascii="Times New Roman" w:hAnsi="Times New Roman"/>
              </w:rPr>
              <w:t>0</w:t>
            </w:r>
          </w:p>
          <w:p w14:paraId="142E92C9" w14:textId="77777777" w:rsidR="00C46899" w:rsidRPr="00645A23" w:rsidRDefault="00C46899" w:rsidP="00C46899">
            <w:pPr>
              <w:jc w:val="both"/>
              <w:rPr>
                <w:rFonts w:ascii="Times New Roman" w:hAnsi="Times New Roman"/>
              </w:rPr>
            </w:pPr>
            <w:r w:rsidRPr="00645A23">
              <w:rPr>
                <w:rFonts w:ascii="Times New Roman" w:hAnsi="Times New Roman"/>
              </w:rPr>
              <w:t>Disertační práce: //</w:t>
            </w:r>
          </w:p>
        </w:tc>
      </w:tr>
      <w:tr w:rsidR="00C46899" w:rsidRPr="00645A23" w14:paraId="74E755D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E42F9A6" w14:textId="77777777" w:rsidR="00C46899" w:rsidRPr="00645A23" w:rsidRDefault="00C46899" w:rsidP="00C46899">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A70514F" w14:textId="77777777" w:rsidR="00C46899" w:rsidRPr="00645A23" w:rsidRDefault="00C46899" w:rsidP="00C46899">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EC3536" w14:textId="77777777" w:rsidR="00C46899" w:rsidRPr="00645A23" w:rsidRDefault="00C46899" w:rsidP="00C46899">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DC25FF1" w14:textId="77777777" w:rsidR="00C46899" w:rsidRPr="00645A23" w:rsidRDefault="00C46899" w:rsidP="00C46899">
            <w:pPr>
              <w:jc w:val="both"/>
              <w:rPr>
                <w:rFonts w:ascii="Times New Roman" w:hAnsi="Times New Roman"/>
                <w:b/>
              </w:rPr>
            </w:pPr>
            <w:r w:rsidRPr="00645A23">
              <w:rPr>
                <w:rFonts w:ascii="Times New Roman" w:hAnsi="Times New Roman"/>
                <w:b/>
              </w:rPr>
              <w:t>Ohlasy publikací</w:t>
            </w:r>
          </w:p>
        </w:tc>
      </w:tr>
      <w:tr w:rsidR="00C46899" w:rsidRPr="00645A23" w14:paraId="109CF6F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9D45F1C"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3519EE6"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D499C58"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BFFBE0D" w14:textId="77777777" w:rsidR="00C46899" w:rsidRPr="00645A23" w:rsidRDefault="00C46899" w:rsidP="00C46899">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D2AC9A6" w14:textId="77777777" w:rsidR="00C46899" w:rsidRPr="00645A23" w:rsidRDefault="00C46899" w:rsidP="00C46899">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D869F5F" w14:textId="77777777" w:rsidR="00C46899" w:rsidRPr="00645A23" w:rsidRDefault="00C46899" w:rsidP="00C46899">
            <w:pPr>
              <w:jc w:val="both"/>
              <w:rPr>
                <w:rFonts w:ascii="Times New Roman" w:hAnsi="Times New Roman"/>
              </w:rPr>
            </w:pPr>
            <w:r w:rsidRPr="00645A23">
              <w:rPr>
                <w:rFonts w:ascii="Times New Roman" w:hAnsi="Times New Roman"/>
                <w:b/>
              </w:rPr>
              <w:t>ostatní</w:t>
            </w:r>
          </w:p>
        </w:tc>
      </w:tr>
      <w:tr w:rsidR="00C46899" w:rsidRPr="00645A23" w14:paraId="0610986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0BA9048" w14:textId="77777777" w:rsidR="00C46899" w:rsidRPr="00645A23" w:rsidRDefault="00C46899" w:rsidP="00C46899">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03E095A" w14:textId="77777777" w:rsidR="00C46899" w:rsidRPr="00645A23" w:rsidRDefault="00C46899" w:rsidP="00C46899">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6F98A74" w14:textId="77777777" w:rsidR="00C46899" w:rsidRPr="00645A23" w:rsidRDefault="00C46899" w:rsidP="00C46899">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E4145ED" w14:textId="77777777" w:rsidR="00C46899" w:rsidRPr="00645A23" w:rsidRDefault="00C46899" w:rsidP="00C46899">
            <w:pPr>
              <w:jc w:val="both"/>
              <w:rPr>
                <w:rFonts w:ascii="Times New Roman" w:hAnsi="Times New Roman"/>
              </w:rPr>
            </w:pPr>
            <w:r w:rsidRPr="00645A23">
              <w:rPr>
                <w:rFonts w:ascii="Times New Roman" w:hAnsi="Times New Roman"/>
              </w:rPr>
              <w:t>7</w:t>
            </w:r>
          </w:p>
        </w:tc>
        <w:tc>
          <w:tcPr>
            <w:tcW w:w="850" w:type="dxa"/>
            <w:gridSpan w:val="2"/>
            <w:tcMar>
              <w:left w:w="68" w:type="dxa"/>
              <w:right w:w="68" w:type="dxa"/>
            </w:tcMar>
          </w:tcPr>
          <w:p w14:paraId="3924815F" w14:textId="77777777" w:rsidR="00C46899" w:rsidRPr="00645A23" w:rsidRDefault="00C46899" w:rsidP="00C46899">
            <w:pPr>
              <w:jc w:val="both"/>
              <w:rPr>
                <w:rFonts w:ascii="Times New Roman" w:hAnsi="Times New Roman"/>
              </w:rPr>
            </w:pPr>
            <w:r w:rsidRPr="00645A23">
              <w:rPr>
                <w:rFonts w:ascii="Times New Roman" w:hAnsi="Times New Roman"/>
              </w:rPr>
              <w:t>131</w:t>
            </w:r>
          </w:p>
        </w:tc>
        <w:tc>
          <w:tcPr>
            <w:tcW w:w="797" w:type="dxa"/>
            <w:tcMar>
              <w:left w:w="68" w:type="dxa"/>
              <w:right w:w="68" w:type="dxa"/>
            </w:tcMar>
          </w:tcPr>
          <w:p w14:paraId="4883DF0C" w14:textId="77777777" w:rsidR="00C46899" w:rsidRPr="00645A23" w:rsidRDefault="00C46899" w:rsidP="00C46899">
            <w:pPr>
              <w:jc w:val="both"/>
              <w:rPr>
                <w:rFonts w:ascii="Times New Roman" w:hAnsi="Times New Roman"/>
              </w:rPr>
            </w:pPr>
            <w:r w:rsidRPr="00645A23">
              <w:rPr>
                <w:rFonts w:ascii="Times New Roman" w:hAnsi="Times New Roman"/>
              </w:rPr>
              <w:t>11</w:t>
            </w:r>
          </w:p>
        </w:tc>
      </w:tr>
      <w:tr w:rsidR="00C46899" w:rsidRPr="00645A23" w14:paraId="2646BB8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45B3F82B"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4446569"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EF3342D"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32583AF" w14:textId="77777777" w:rsidR="00C46899" w:rsidRPr="00645A23" w:rsidRDefault="00C46899" w:rsidP="00C46899">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1398240" w14:textId="77777777" w:rsidR="00C46899" w:rsidRPr="00645A23" w:rsidRDefault="00C46899" w:rsidP="00C46899">
            <w:pPr>
              <w:jc w:val="both"/>
              <w:rPr>
                <w:rFonts w:ascii="Times New Roman" w:hAnsi="Times New Roman"/>
                <w:b/>
              </w:rPr>
            </w:pPr>
            <w:r w:rsidRPr="00645A23">
              <w:rPr>
                <w:rFonts w:ascii="Times New Roman" w:hAnsi="Times New Roman"/>
                <w:b/>
              </w:rPr>
              <w:t>2/3</w:t>
            </w:r>
          </w:p>
        </w:tc>
      </w:tr>
      <w:tr w:rsidR="00C46899" w:rsidRPr="00645A23" w14:paraId="0278EB4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93FDB6" w14:textId="77777777" w:rsidR="00C46899" w:rsidRPr="00645A23" w:rsidRDefault="00C46899" w:rsidP="00C46899">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46899" w:rsidRPr="00645A23" w14:paraId="3BEBBDF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E723E3" w14:textId="77777777" w:rsidR="00C46899" w:rsidRPr="00645A23" w:rsidRDefault="00C46899" w:rsidP="00C46899">
            <w:pPr>
              <w:jc w:val="both"/>
              <w:rPr>
                <w:rFonts w:ascii="Times New Roman" w:hAnsi="Times New Roman"/>
                <w:b/>
                <w:u w:val="single"/>
              </w:rPr>
            </w:pPr>
            <w:r w:rsidRPr="00645A23">
              <w:rPr>
                <w:rFonts w:ascii="Times New Roman" w:hAnsi="Times New Roman"/>
                <w:b/>
                <w:u w:val="single"/>
              </w:rPr>
              <w:t>Nejvýznamnější publikační činnost</w:t>
            </w:r>
          </w:p>
          <w:p w14:paraId="0558C089" w14:textId="77777777" w:rsidR="00C46899" w:rsidRPr="00645A23" w:rsidRDefault="00C46899" w:rsidP="00C46899">
            <w:pPr>
              <w:jc w:val="both"/>
              <w:rPr>
                <w:rFonts w:ascii="Times New Roman" w:hAnsi="Times New Roman"/>
                <w:color w:val="000000"/>
              </w:rPr>
            </w:pPr>
            <w:r w:rsidRPr="00645A23">
              <w:rPr>
                <w:rFonts w:ascii="Times New Roman" w:hAnsi="Times New Roman"/>
                <w:b/>
                <w:color w:val="000000"/>
              </w:rPr>
              <w:t>ADAMÍK, Z. (40 %),</w:t>
            </w:r>
            <w:r w:rsidRPr="00645A23">
              <w:rPr>
                <w:rFonts w:ascii="Times New Roman" w:hAnsi="Times New Roman"/>
                <w:color w:val="000000"/>
              </w:rPr>
              <w:t xml:space="preserve"> REGÁSZ, V., VRLOVÁ, L. Klasická rekonstrukční operativa pro defekty pánevního dna, metodické hodnocení s 5 letým folow up. </w:t>
            </w:r>
            <w:r w:rsidRPr="00645A23">
              <w:rPr>
                <w:rFonts w:ascii="Times New Roman" w:hAnsi="Times New Roman"/>
                <w:i/>
                <w:color w:val="000000"/>
              </w:rPr>
              <w:t>Česká gynekologie</w:t>
            </w:r>
            <w:r w:rsidRPr="00645A23">
              <w:rPr>
                <w:rFonts w:ascii="Times New Roman" w:hAnsi="Times New Roman"/>
                <w:color w:val="000000"/>
              </w:rPr>
              <w:t xml:space="preserve"> – připraveno k publikování (JSC)</w:t>
            </w:r>
          </w:p>
          <w:p w14:paraId="38DF0A88" w14:textId="77777777" w:rsidR="00C46899" w:rsidRPr="00645A23" w:rsidRDefault="00C46899" w:rsidP="00C46899">
            <w:pPr>
              <w:jc w:val="both"/>
              <w:rPr>
                <w:rFonts w:ascii="Times New Roman" w:hAnsi="Times New Roman"/>
                <w:color w:val="000000"/>
              </w:rPr>
            </w:pPr>
            <w:r w:rsidRPr="00645A23">
              <w:rPr>
                <w:rFonts w:ascii="Times New Roman" w:hAnsi="Times New Roman"/>
                <w:b/>
                <w:color w:val="000000"/>
              </w:rPr>
              <w:t>ADAMÍK, Z. (40 %),</w:t>
            </w:r>
            <w:r w:rsidRPr="00645A23">
              <w:rPr>
                <w:rFonts w:ascii="Times New Roman" w:hAnsi="Times New Roman"/>
                <w:color w:val="000000"/>
              </w:rPr>
              <w:t xml:space="preserve"> REGÁSZ,V., VRÁNOVÁ, V. Zhodnocení výsledků metody Bulkamid u insuficience vnitřního svěrače uretry. </w:t>
            </w:r>
            <w:r w:rsidRPr="00645A23">
              <w:rPr>
                <w:rFonts w:ascii="Times New Roman" w:hAnsi="Times New Roman"/>
                <w:i/>
                <w:color w:val="000000"/>
              </w:rPr>
              <w:t>Česká gynekologie</w:t>
            </w:r>
            <w:r w:rsidRPr="00645A23">
              <w:rPr>
                <w:rFonts w:ascii="Times New Roman" w:hAnsi="Times New Roman"/>
                <w:color w:val="000000"/>
              </w:rPr>
              <w:t xml:space="preserve"> – připraveno k publikování (JSC).</w:t>
            </w:r>
          </w:p>
          <w:p w14:paraId="5FA3D72D" w14:textId="77777777" w:rsidR="00C46899" w:rsidRPr="00645A23" w:rsidRDefault="00C46899" w:rsidP="00C46899">
            <w:pPr>
              <w:jc w:val="both"/>
              <w:rPr>
                <w:rFonts w:ascii="Times New Roman" w:hAnsi="Times New Roman"/>
                <w:color w:val="000000"/>
              </w:rPr>
            </w:pPr>
            <w:r w:rsidRPr="00645A23">
              <w:rPr>
                <w:rFonts w:ascii="Times New Roman" w:hAnsi="Times New Roman"/>
                <w:b/>
                <w:color w:val="000000"/>
              </w:rPr>
              <w:lastRenderedPageBreak/>
              <w:t>ADAMÍK, Z. (100 %)</w:t>
            </w:r>
            <w:r w:rsidRPr="00645A23">
              <w:rPr>
                <w:rFonts w:ascii="Times New Roman" w:hAnsi="Times New Roman"/>
                <w:color w:val="000000"/>
              </w:rPr>
              <w:t xml:space="preserve"> Suburetrální tahuprosté pásky pro léčbu inkontinence moči u žen. In: Roztočil, A. a kolektiv. </w:t>
            </w:r>
            <w:r w:rsidRPr="00645A23">
              <w:rPr>
                <w:rFonts w:ascii="Times New Roman" w:hAnsi="Times New Roman"/>
                <w:i/>
                <w:color w:val="000000"/>
              </w:rPr>
              <w:t>Moderní gynekologie</w:t>
            </w:r>
            <w:r w:rsidRPr="00645A23">
              <w:rPr>
                <w:rFonts w:ascii="Times New Roman" w:hAnsi="Times New Roman"/>
                <w:color w:val="000000"/>
              </w:rPr>
              <w:t>. 2. doplněné a vydání. Praha: Grada, 2021. – v tisku (C).</w:t>
            </w:r>
          </w:p>
          <w:p w14:paraId="2B82B609" w14:textId="77777777" w:rsidR="00C46899" w:rsidRPr="00F7628C" w:rsidRDefault="00C46899" w:rsidP="00C46899">
            <w:pPr>
              <w:jc w:val="both"/>
              <w:rPr>
                <w:rFonts w:ascii="Times New Roman" w:hAnsi="Times New Roman"/>
                <w:color w:val="000000"/>
              </w:rPr>
            </w:pPr>
            <w:r w:rsidRPr="00645A23">
              <w:rPr>
                <w:rFonts w:ascii="Times New Roman" w:hAnsi="Times New Roman"/>
                <w:caps/>
                <w:color w:val="000000"/>
                <w:bdr w:val="none" w:sz="0" w:space="0" w:color="auto" w:frame="1"/>
                <w:shd w:val="clear" w:color="auto" w:fill="FFFFFF"/>
              </w:rPr>
              <w:t xml:space="preserve">Dhaifalah, I., Havalova, J., Langova, D., </w:t>
            </w:r>
            <w:r w:rsidRPr="00645A23">
              <w:rPr>
                <w:rFonts w:ascii="Times New Roman" w:hAnsi="Times New Roman"/>
                <w:b/>
                <w:color w:val="000000"/>
              </w:rPr>
              <w:t>ADAMIK, Z. (10 %)</w:t>
            </w:r>
            <w:r w:rsidRPr="00645A23">
              <w:rPr>
                <w:rFonts w:ascii="Times New Roman" w:hAnsi="Times New Roman"/>
                <w:color w:val="000000"/>
                <w:bdr w:val="none" w:sz="0" w:space="0" w:color="auto" w:frame="1"/>
                <w:shd w:val="clear" w:color="auto" w:fill="FFFFFF"/>
              </w:rPr>
              <w:t> </w:t>
            </w:r>
            <w:r w:rsidRPr="00645A23">
              <w:rPr>
                <w:rFonts w:ascii="Times New Roman" w:hAnsi="Times New Roman"/>
                <w:color w:val="000000"/>
                <w:shd w:val="clear" w:color="auto" w:fill="FFFFFF"/>
              </w:rPr>
              <w:t>et al</w:t>
            </w:r>
            <w:r w:rsidRPr="00645A23">
              <w:rPr>
                <w:rFonts w:ascii="Times New Roman" w:hAnsi="Times New Roman"/>
                <w:i/>
                <w:iCs/>
                <w:color w:val="000000"/>
                <w:shd w:val="clear" w:color="auto" w:fill="FFFFFF"/>
              </w:rPr>
              <w:t>.</w:t>
            </w:r>
            <w:r w:rsidRPr="00645A23">
              <w:rPr>
                <w:rFonts w:ascii="Times New Roman" w:hAnsi="Times New Roman"/>
                <w:color w:val="000000"/>
                <w:bdr w:val="none" w:sz="0" w:space="0" w:color="auto" w:frame="1"/>
                <w:shd w:val="clear" w:color="auto" w:fill="FFFFFF"/>
              </w:rPr>
              <w:t> Women with Positive First Trimester Thyroid Disease Screening Results. </w:t>
            </w:r>
            <w:r w:rsidRPr="00645A23">
              <w:rPr>
                <w:rFonts w:ascii="Times New Roman" w:hAnsi="Times New Roman"/>
                <w:i/>
                <w:iCs/>
                <w:color w:val="000000"/>
                <w:shd w:val="clear" w:color="auto" w:fill="FFFFFF"/>
              </w:rPr>
              <w:t>Journal of Fetal Medicine,</w:t>
            </w:r>
            <w:r w:rsidRPr="00645A23">
              <w:rPr>
                <w:rFonts w:ascii="Times New Roman" w:hAnsi="Times New Roman"/>
                <w:color w:val="000000"/>
                <w:bdr w:val="none" w:sz="0" w:space="0" w:color="auto" w:frame="1"/>
                <w:shd w:val="clear" w:color="auto" w:fill="FFFFFF"/>
              </w:rPr>
              <w:t xml:space="preserve"> 2019, vol. </w:t>
            </w:r>
            <w:r w:rsidRPr="00645A23">
              <w:rPr>
                <w:rFonts w:ascii="Times New Roman" w:hAnsi="Times New Roman"/>
                <w:color w:val="000000"/>
                <w:shd w:val="clear" w:color="auto" w:fill="FFFFFF"/>
              </w:rPr>
              <w:t>6,</w:t>
            </w:r>
            <w:r w:rsidRPr="00645A23">
              <w:rPr>
                <w:rFonts w:ascii="Times New Roman" w:hAnsi="Times New Roman"/>
                <w:color w:val="000000"/>
                <w:bdr w:val="none" w:sz="0" w:space="0" w:color="auto" w:frame="1"/>
                <w:shd w:val="clear" w:color="auto" w:fill="FFFFFF"/>
              </w:rPr>
              <w:t xml:space="preserve"> no. 3, pp. 123–126. ISSN </w:t>
            </w:r>
            <w:r w:rsidRPr="00645A23">
              <w:rPr>
                <w:rFonts w:ascii="Times New Roman" w:hAnsi="Times New Roman"/>
                <w:color w:val="000000"/>
              </w:rPr>
              <w:t xml:space="preserve">2348-1153. </w:t>
            </w:r>
            <w:hyperlink r:id="rId125" w:tgtFrame="_blank" w:history="1">
              <w:r w:rsidRPr="00F7628C">
                <w:rPr>
                  <w:rFonts w:ascii="Times New Roman" w:eastAsiaTheme="majorEastAsia" w:hAnsi="Times New Roman"/>
                  <w:color w:val="0000FF"/>
                  <w:u w:val="single"/>
                  <w:bdr w:val="none" w:sz="0" w:space="0" w:color="auto" w:frame="1"/>
                  <w:shd w:val="clear" w:color="auto" w:fill="FFFFFF"/>
                </w:rPr>
                <w:t>https://doi-org.proxy.k.utb.cz/10.1007/s40556-019-00218-6</w:t>
              </w:r>
            </w:hyperlink>
            <w:r w:rsidRPr="00F7628C">
              <w:rPr>
                <w:rFonts w:ascii="Times New Roman" w:hAnsi="Times New Roman"/>
                <w:color w:val="000000"/>
              </w:rPr>
              <w:t xml:space="preserve"> (Jimp).</w:t>
            </w:r>
          </w:p>
          <w:p w14:paraId="1D4B06BD" w14:textId="77777777" w:rsidR="00C46899" w:rsidRPr="00467D5C" w:rsidRDefault="00C46899" w:rsidP="00C46899">
            <w:pPr>
              <w:jc w:val="both"/>
              <w:rPr>
                <w:rFonts w:ascii="Times New Roman" w:hAnsi="Times New Roman"/>
              </w:rPr>
            </w:pPr>
          </w:p>
          <w:p w14:paraId="624E4D03" w14:textId="77777777" w:rsidR="00C46899" w:rsidRPr="00BB796B" w:rsidRDefault="00C46899" w:rsidP="00C46899">
            <w:pPr>
              <w:jc w:val="both"/>
              <w:rPr>
                <w:rFonts w:ascii="Times New Roman" w:hAnsi="Times New Roman"/>
                <w:b/>
                <w:u w:val="single"/>
              </w:rPr>
            </w:pPr>
            <w:r w:rsidRPr="00BB796B">
              <w:rPr>
                <w:rFonts w:ascii="Times New Roman" w:hAnsi="Times New Roman"/>
                <w:b/>
                <w:u w:val="single"/>
              </w:rPr>
              <w:t>Další tvůrčí činnost (včetně projektů)</w:t>
            </w:r>
          </w:p>
          <w:p w14:paraId="70ED4973" w14:textId="77777777" w:rsidR="00C46899" w:rsidRPr="00645A23" w:rsidRDefault="00C46899" w:rsidP="00C46899">
            <w:pPr>
              <w:jc w:val="both"/>
              <w:rPr>
                <w:rFonts w:ascii="Times New Roman" w:hAnsi="Times New Roman"/>
              </w:rPr>
            </w:pPr>
            <w:r w:rsidRPr="00645A23">
              <w:rPr>
                <w:rFonts w:ascii="Times New Roman" w:hAnsi="Times New Roman"/>
              </w:rPr>
              <w:t xml:space="preserve">2015 – dosud RVO </w:t>
            </w:r>
            <w:r w:rsidRPr="00645A23">
              <w:rPr>
                <w:rFonts w:ascii="Times New Roman" w:hAnsi="Times New Roman"/>
                <w:bCs/>
              </w:rPr>
              <w:t xml:space="preserve">Multidisciplinární přístupy v prevenci, diagnostice, terapii, ošetřování a poradenství u  chronicky </w:t>
            </w:r>
            <w:r w:rsidRPr="00645A23">
              <w:rPr>
                <w:rFonts w:ascii="Times New Roman" w:hAnsi="Times New Roman"/>
                <w:bCs/>
              </w:rPr>
              <w:br/>
              <w:t>a onkologicky nemocných</w:t>
            </w:r>
            <w:r w:rsidRPr="00645A23">
              <w:rPr>
                <w:rFonts w:ascii="Times New Roman" w:hAnsi="Times New Roman"/>
              </w:rPr>
              <w:t xml:space="preserve"> (spoluřešitel).</w:t>
            </w:r>
          </w:p>
          <w:p w14:paraId="5A27A70E" w14:textId="77777777" w:rsidR="00C46899" w:rsidRPr="00645A23" w:rsidRDefault="00C46899" w:rsidP="00C46899">
            <w:pPr>
              <w:jc w:val="both"/>
              <w:rPr>
                <w:rFonts w:ascii="Times New Roman" w:hAnsi="Times New Roman"/>
                <w:bCs/>
                <w:iCs/>
              </w:rPr>
            </w:pPr>
            <w:r w:rsidRPr="00645A23">
              <w:rPr>
                <w:rFonts w:ascii="Times New Roman" w:hAnsi="Times New Roman"/>
                <w:bCs/>
                <w:iCs/>
              </w:rPr>
              <w:t>Výzkum na fakultě aplikované informatiky UTB, Ústav elektroniky a měření: aplikace terahertzového měření u živých tkání</w:t>
            </w:r>
          </w:p>
          <w:p w14:paraId="3E409BAD" w14:textId="77777777" w:rsidR="00C46899" w:rsidRPr="00645A23" w:rsidRDefault="00C46899" w:rsidP="00C46899">
            <w:pPr>
              <w:jc w:val="both"/>
              <w:rPr>
                <w:rFonts w:ascii="Times New Roman" w:hAnsi="Times New Roman"/>
                <w:b/>
                <w:bCs/>
                <w:iCs/>
              </w:rPr>
            </w:pPr>
            <w:r w:rsidRPr="00645A23">
              <w:rPr>
                <w:rFonts w:ascii="Times New Roman" w:hAnsi="Times New Roman"/>
                <w:b/>
                <w:bCs/>
                <w:iCs/>
              </w:rPr>
              <w:t xml:space="preserve">Klinické studie: </w:t>
            </w:r>
          </w:p>
          <w:p w14:paraId="4FA122A6" w14:textId="77777777" w:rsidR="00C46899" w:rsidRPr="00645A23" w:rsidRDefault="00C46899" w:rsidP="00C46899">
            <w:pPr>
              <w:jc w:val="both"/>
              <w:rPr>
                <w:rFonts w:ascii="Times New Roman" w:hAnsi="Times New Roman"/>
                <w:bCs/>
                <w:iCs/>
              </w:rPr>
            </w:pPr>
            <w:r w:rsidRPr="00645A23">
              <w:rPr>
                <w:rFonts w:ascii="Times New Roman" w:hAnsi="Times New Roman"/>
                <w:bCs/>
                <w:iCs/>
              </w:rPr>
              <w:t>Připravena studie (2021) pro akutní léčbu cystitidy</w:t>
            </w:r>
          </w:p>
          <w:p w14:paraId="73BB1C3C"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Studie TESLA: 2020 – dosud </w:t>
            </w:r>
          </w:p>
          <w:p w14:paraId="6C371325" w14:textId="77777777" w:rsidR="00C46899" w:rsidRPr="00645A23" w:rsidRDefault="00C46899" w:rsidP="00C46899">
            <w:pPr>
              <w:jc w:val="both"/>
              <w:rPr>
                <w:rFonts w:ascii="Times New Roman" w:hAnsi="Times New Roman"/>
                <w:bCs/>
                <w:iCs/>
              </w:rPr>
            </w:pPr>
            <w:r w:rsidRPr="00645A23">
              <w:rPr>
                <w:rFonts w:ascii="Times New Roman" w:hAnsi="Times New Roman"/>
                <w:bCs/>
                <w:iCs/>
              </w:rPr>
              <w:t>Studie HE4-FV-OVCA</w:t>
            </w:r>
          </w:p>
          <w:p w14:paraId="17E65B45" w14:textId="77777777" w:rsidR="00C46899" w:rsidRPr="00645A23" w:rsidRDefault="00C46899" w:rsidP="00C46899">
            <w:pPr>
              <w:jc w:val="both"/>
              <w:rPr>
                <w:rFonts w:ascii="Times New Roman" w:hAnsi="Times New Roman"/>
                <w:bCs/>
                <w:iCs/>
              </w:rPr>
            </w:pPr>
            <w:r w:rsidRPr="00645A23">
              <w:rPr>
                <w:rFonts w:ascii="Times New Roman" w:hAnsi="Times New Roman"/>
                <w:bCs/>
                <w:iCs/>
              </w:rPr>
              <w:t>SUNRISE: 2004 – 2005, studie 3A se solifenacinem</w:t>
            </w:r>
          </w:p>
          <w:p w14:paraId="7B481E09" w14:textId="77777777" w:rsidR="00C46899" w:rsidRPr="00645A23" w:rsidRDefault="00C46899" w:rsidP="00C46899">
            <w:pPr>
              <w:jc w:val="both"/>
              <w:rPr>
                <w:rFonts w:ascii="Times New Roman" w:hAnsi="Times New Roman"/>
                <w:bCs/>
                <w:iCs/>
              </w:rPr>
            </w:pPr>
            <w:r w:rsidRPr="00645A23">
              <w:rPr>
                <w:rFonts w:ascii="Times New Roman" w:hAnsi="Times New Roman"/>
                <w:bCs/>
                <w:iCs/>
              </w:rPr>
              <w:t>DRAGON: od r. 2006, randomizovaná, dvojitě zaslepená, paralelně uspořádaná, placebem a aktivní látkou kontrolovaná studie ke stanovení dávky s beta-3agonistou YM178  u pacientů se symptomatickou hyperaktivitou močového měchýře.</w:t>
            </w:r>
          </w:p>
          <w:p w14:paraId="18B53369" w14:textId="77777777" w:rsidR="00C46899" w:rsidRPr="00645A23" w:rsidRDefault="00C46899" w:rsidP="00C46899">
            <w:pPr>
              <w:jc w:val="both"/>
              <w:rPr>
                <w:rFonts w:ascii="Times New Roman" w:hAnsi="Times New Roman"/>
                <w:b/>
                <w:bCs/>
                <w:iCs/>
              </w:rPr>
            </w:pPr>
            <w:r w:rsidRPr="00645A23">
              <w:rPr>
                <w:rFonts w:ascii="Times New Roman" w:hAnsi="Times New Roman"/>
                <w:b/>
                <w:bCs/>
                <w:iCs/>
              </w:rPr>
              <w:t>Projekty:</w:t>
            </w:r>
          </w:p>
          <w:p w14:paraId="7A820B99" w14:textId="77777777" w:rsidR="00C46899" w:rsidRPr="00645A23" w:rsidRDefault="00C46899" w:rsidP="00C46899">
            <w:pPr>
              <w:jc w:val="both"/>
              <w:rPr>
                <w:rFonts w:ascii="Times New Roman" w:hAnsi="Times New Roman"/>
                <w:bCs/>
                <w:iCs/>
              </w:rPr>
            </w:pPr>
            <w:r w:rsidRPr="00645A23">
              <w:rPr>
                <w:rFonts w:ascii="Times New Roman" w:hAnsi="Times New Roman"/>
                <w:bCs/>
                <w:iCs/>
              </w:rPr>
              <w:t>KABEMED (Klastr pro medicínský výzkum, vývoj a inovace). Rozsáhlý projekt spolupráce zdravotnických zařízení, Univerzity Tomáše Bati ve Zlíně a komerčními subjekty zlínského kraje.</w:t>
            </w:r>
          </w:p>
          <w:p w14:paraId="6A03DF38" w14:textId="77777777" w:rsidR="00C46899" w:rsidRPr="00645A23" w:rsidRDefault="00C46899" w:rsidP="00C46899">
            <w:pPr>
              <w:jc w:val="both"/>
              <w:rPr>
                <w:rFonts w:ascii="Times New Roman" w:hAnsi="Times New Roman"/>
                <w:bCs/>
                <w:iCs/>
              </w:rPr>
            </w:pPr>
            <w:r w:rsidRPr="00645A23">
              <w:rPr>
                <w:rFonts w:ascii="Times New Roman" w:hAnsi="Times New Roman"/>
                <w:bCs/>
                <w:iCs/>
              </w:rPr>
              <w:t>ADAMÍK, KUDLOVÁ, VRÁNOVÁ: Výzkum insuficience vnitřního svěrače uretry u diabetiček.</w:t>
            </w:r>
          </w:p>
          <w:p w14:paraId="31976440" w14:textId="77777777" w:rsidR="00C46899" w:rsidRPr="00645A23" w:rsidRDefault="00C46899" w:rsidP="00C46899">
            <w:pPr>
              <w:jc w:val="both"/>
              <w:rPr>
                <w:rFonts w:ascii="Times New Roman" w:hAnsi="Times New Roman"/>
                <w:b/>
                <w:bCs/>
                <w:iCs/>
              </w:rPr>
            </w:pPr>
            <w:r w:rsidRPr="00645A23">
              <w:rPr>
                <w:rFonts w:ascii="Times New Roman" w:hAnsi="Times New Roman"/>
                <w:b/>
                <w:bCs/>
                <w:iCs/>
              </w:rPr>
              <w:t xml:space="preserve">Granty: </w:t>
            </w:r>
          </w:p>
          <w:p w14:paraId="17EDBD39" w14:textId="77777777" w:rsidR="00C46899" w:rsidRPr="00645A23" w:rsidRDefault="00C46899" w:rsidP="00C46899">
            <w:pPr>
              <w:jc w:val="both"/>
              <w:rPr>
                <w:rFonts w:ascii="Times New Roman" w:hAnsi="Times New Roman"/>
              </w:rPr>
            </w:pPr>
            <w:r w:rsidRPr="00645A23">
              <w:rPr>
                <w:rFonts w:ascii="Times New Roman" w:hAnsi="Times New Roman"/>
                <w:bCs/>
                <w:iCs/>
              </w:rPr>
              <w:t>IGA GRANT NR 9309-3/2007</w:t>
            </w:r>
          </w:p>
          <w:p w14:paraId="1681029C" w14:textId="77777777" w:rsidR="00C46899" w:rsidRPr="00645A23" w:rsidRDefault="00C46899" w:rsidP="00C46899">
            <w:pPr>
              <w:jc w:val="both"/>
              <w:rPr>
                <w:rFonts w:ascii="Times New Roman" w:hAnsi="Times New Roman"/>
                <w:color w:val="212121"/>
              </w:rPr>
            </w:pPr>
            <w:r w:rsidRPr="00645A23">
              <w:rPr>
                <w:rFonts w:ascii="Times New Roman" w:hAnsi="Times New Roman"/>
                <w:bCs/>
                <w:iCs/>
              </w:rPr>
              <w:t>Operační řešení sestupu pánevních orgánů, srovnání klasických a moderních technik a změn života pacientek po těchto výkonech</w:t>
            </w:r>
          </w:p>
          <w:p w14:paraId="6E4DD869" w14:textId="77777777" w:rsidR="00C46899" w:rsidRPr="00645A23" w:rsidRDefault="00C46899" w:rsidP="00C46899">
            <w:pPr>
              <w:jc w:val="both"/>
              <w:rPr>
                <w:rFonts w:ascii="Times New Roman" w:hAnsi="Times New Roman"/>
              </w:rPr>
            </w:pPr>
          </w:p>
          <w:p w14:paraId="3B7427C2" w14:textId="77777777" w:rsidR="00C46899" w:rsidRPr="00645A23" w:rsidRDefault="00C46899" w:rsidP="00C46899">
            <w:pPr>
              <w:jc w:val="both"/>
              <w:rPr>
                <w:rFonts w:ascii="Times New Roman" w:hAnsi="Times New Roman"/>
              </w:rPr>
            </w:pPr>
            <w:r w:rsidRPr="00645A23">
              <w:rPr>
                <w:rFonts w:ascii="Times New Roman" w:hAnsi="Times New Roman"/>
                <w:b/>
                <w:u w:val="single"/>
              </w:rPr>
              <w:t>Profesní činnost vztahující se k zabezpečovaným předmětům</w:t>
            </w:r>
          </w:p>
          <w:p w14:paraId="722621CE" w14:textId="77777777" w:rsidR="00C46899" w:rsidRPr="00645A23" w:rsidRDefault="00C46899" w:rsidP="00C46899">
            <w:pPr>
              <w:jc w:val="both"/>
              <w:rPr>
                <w:rFonts w:ascii="Times New Roman" w:hAnsi="Times New Roman"/>
              </w:rPr>
            </w:pPr>
            <w:r w:rsidRPr="00645A23">
              <w:rPr>
                <w:rFonts w:ascii="Times New Roman" w:hAnsi="Times New Roman"/>
              </w:rPr>
              <w:t>Klinická praxe – viz Údaje o odborném působení od absolvování VŠ.</w:t>
            </w:r>
          </w:p>
        </w:tc>
      </w:tr>
      <w:tr w:rsidR="00C46899" w:rsidRPr="00645A23" w14:paraId="24A79450"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E49150" w14:textId="081DCDD9" w:rsidR="00C46899" w:rsidRPr="00645A23" w:rsidRDefault="00C46899" w:rsidP="00C46899">
            <w:pPr>
              <w:jc w:val="both"/>
              <w:rPr>
                <w:rFonts w:ascii="Times New Roman" w:hAnsi="Times New Roman"/>
                <w:b/>
              </w:rPr>
            </w:pPr>
            <w:r w:rsidRPr="00645A23">
              <w:rPr>
                <w:rFonts w:ascii="Times New Roman" w:hAnsi="Times New Roman"/>
                <w:b/>
              </w:rPr>
              <w:lastRenderedPageBreak/>
              <w:t>Působení v</w:t>
            </w:r>
            <w:del w:id="2493" w:author="Uživatel" w:date="2023-05-11T09:24:00Z">
              <w:r w:rsidR="00E13AC6" w:rsidRPr="00645A23" w:rsidDel="00E5207D">
                <w:rPr>
                  <w:rFonts w:ascii="Times New Roman" w:hAnsi="Times New Roman"/>
                  <w:b/>
                </w:rPr>
                <w:delText> </w:delText>
              </w:r>
            </w:del>
            <w:ins w:id="2494" w:author="Uživatel" w:date="2023-05-11T10:38:00Z">
              <w:r w:rsidR="00A761FE" w:rsidRPr="00645A23">
                <w:rPr>
                  <w:rFonts w:ascii="Times New Roman" w:hAnsi="Times New Roman"/>
                  <w:b/>
                </w:rPr>
                <w:t> </w:t>
              </w:r>
            </w:ins>
            <w:r w:rsidRPr="00645A23">
              <w:rPr>
                <w:rFonts w:ascii="Times New Roman" w:hAnsi="Times New Roman"/>
                <w:b/>
              </w:rPr>
              <w:t>zahraničí</w:t>
            </w:r>
          </w:p>
        </w:tc>
      </w:tr>
      <w:tr w:rsidR="00C46899" w:rsidRPr="00645A23" w14:paraId="7468C916"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F18A44"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2013 Lisbon: školitel metody Nuvia</w:t>
            </w:r>
          </w:p>
          <w:p w14:paraId="0C523E4E"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2012 Lisbon: školitel metody Ajust</w:t>
            </w:r>
          </w:p>
          <w:p w14:paraId="4A2CE384"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 Katovice: školitel metody Ajust</w:t>
            </w:r>
          </w:p>
          <w:p w14:paraId="37212D19"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 Cape Town, Mezinárodní licence pro metodu Nuvia.</w:t>
            </w:r>
          </w:p>
          <w:p w14:paraId="0ECBF260"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2007 Bratislava: školitel metody Prolift</w:t>
            </w:r>
          </w:p>
          <w:p w14:paraId="411DFBA1"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2006 Prešov: školitel metody Prolift</w:t>
            </w:r>
          </w:p>
          <w:p w14:paraId="364B3684"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2005 Brive, Francie, Evropská licence pro metodu Prolift.</w:t>
            </w:r>
          </w:p>
          <w:p w14:paraId="7E77366C" w14:textId="77777777" w:rsidR="00C46899" w:rsidRPr="00645A23" w:rsidRDefault="00C46899" w:rsidP="00C46899">
            <w:pPr>
              <w:jc w:val="both"/>
              <w:rPr>
                <w:rFonts w:ascii="Times New Roman" w:hAnsi="Times New Roman"/>
                <w:bCs/>
                <w:iCs/>
              </w:rPr>
            </w:pPr>
            <w:r w:rsidRPr="00645A23">
              <w:rPr>
                <w:rFonts w:ascii="Times New Roman" w:hAnsi="Times New Roman"/>
                <w:bCs/>
                <w:iCs/>
              </w:rPr>
              <w:t>1998 Upsala, Švédsko, evropská licence pro metodu TVT.</w:t>
            </w:r>
          </w:p>
          <w:p w14:paraId="3E6FD096" w14:textId="77777777" w:rsidR="00C46899" w:rsidRPr="00645A23" w:rsidRDefault="00C46899" w:rsidP="00C46899">
            <w:pPr>
              <w:jc w:val="both"/>
              <w:rPr>
                <w:rFonts w:ascii="Times New Roman" w:hAnsi="Times New Roman"/>
                <w:bCs/>
                <w:iCs/>
              </w:rPr>
            </w:pPr>
          </w:p>
          <w:p w14:paraId="62A1CE00" w14:textId="77777777" w:rsidR="00C46899" w:rsidRPr="00645A23" w:rsidRDefault="00C46899" w:rsidP="00C46899">
            <w:pPr>
              <w:rPr>
                <w:rFonts w:ascii="Times New Roman" w:eastAsia="Calibri" w:hAnsi="Times New Roman"/>
              </w:rPr>
            </w:pPr>
            <w:r w:rsidRPr="00645A23">
              <w:rPr>
                <w:rFonts w:ascii="Times New Roman" w:hAnsi="Times New Roman"/>
                <w:bCs/>
                <w:iCs/>
              </w:rPr>
              <w:t>Celkem vyškoleno 216 operatérů</w:t>
            </w:r>
            <w:r w:rsidRPr="00645A23">
              <w:rPr>
                <w:rFonts w:ascii="Times New Roman" w:eastAsia="Calibri" w:hAnsi="Times New Roman"/>
              </w:rPr>
              <w:t>.</w:t>
            </w:r>
          </w:p>
        </w:tc>
      </w:tr>
      <w:tr w:rsidR="00C46899" w:rsidRPr="00645A23" w14:paraId="5EBB709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F75131" w14:textId="77777777" w:rsidR="00C46899" w:rsidRPr="00645A23" w:rsidRDefault="00C46899" w:rsidP="00C46899">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F2BCEA" w14:textId="77777777" w:rsidR="00C46899" w:rsidRPr="00645A23" w:rsidRDefault="00C46899" w:rsidP="00C46899">
            <w:pPr>
              <w:jc w:val="both"/>
              <w:rPr>
                <w:rFonts w:ascii="Times New Roman" w:hAnsi="Times New Roman"/>
              </w:rPr>
            </w:pPr>
            <w:r w:rsidRPr="00645A23">
              <w:rPr>
                <w:rFonts w:ascii="Times New Roman" w:hAnsi="Times New Roman"/>
              </w:rPr>
              <w:t xml:space="preserve">Zdeněk Adamík,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461714" w14:textId="77777777" w:rsidR="00C46899" w:rsidRPr="00645A23" w:rsidRDefault="00C46899" w:rsidP="00C46899">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F02B56" w14:textId="22AC3189" w:rsidR="00C46899" w:rsidRPr="00645A23" w:rsidRDefault="00C46899" w:rsidP="00C46899">
            <w:pPr>
              <w:jc w:val="both"/>
              <w:rPr>
                <w:rFonts w:ascii="Times New Roman" w:hAnsi="Times New Roman"/>
              </w:rPr>
            </w:pPr>
            <w:r w:rsidRPr="00645A23">
              <w:rPr>
                <w:rFonts w:ascii="Times New Roman" w:hAnsi="Times New Roman"/>
              </w:rPr>
              <w:t>6. 1. 2023</w:t>
            </w:r>
          </w:p>
        </w:tc>
      </w:tr>
    </w:tbl>
    <w:p w14:paraId="57DBFFF0" w14:textId="77777777" w:rsidR="001B43C8" w:rsidRPr="00645A23" w:rsidRDefault="001B43C8" w:rsidP="001B43C8">
      <w:pPr>
        <w:rPr>
          <w:rFonts w:ascii="Times New Roman" w:hAnsi="Times New Roman"/>
        </w:rPr>
      </w:pPr>
    </w:p>
    <w:p w14:paraId="2DF69047" w14:textId="77777777" w:rsidR="001B43C8" w:rsidRPr="00645A23" w:rsidRDefault="001B43C8" w:rsidP="001B43C8">
      <w:pPr>
        <w:rPr>
          <w:rFonts w:ascii="Times New Roman" w:hAnsi="Times New Roman"/>
        </w:rPr>
      </w:pPr>
      <w:r w:rsidRPr="00645A23">
        <w:rPr>
          <w:rFonts w:ascii="Times New Roman" w:hAnsi="Times New Roman"/>
        </w:rPr>
        <w:br w:type="page"/>
      </w:r>
    </w:p>
    <w:p w14:paraId="6709B175"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7CA142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E9C226"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2A2710C"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750399"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17EB1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C0245F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D7D331"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CDE62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823970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32DF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46FB4E"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5DA425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64FFFF"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BD8C0F" w14:textId="77777777" w:rsidR="001B43C8" w:rsidRPr="00645A23" w:rsidRDefault="001B43C8" w:rsidP="001B43C8">
            <w:pPr>
              <w:jc w:val="both"/>
              <w:rPr>
                <w:rFonts w:ascii="Times New Roman" w:hAnsi="Times New Roman"/>
                <w:b/>
              </w:rPr>
            </w:pPr>
            <w:r w:rsidRPr="00645A23">
              <w:rPr>
                <w:rFonts w:ascii="Times New Roman" w:hAnsi="Times New Roman"/>
                <w:b/>
              </w:rPr>
              <w:t>JIŘÍ BEJTKOVSKÝ</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B3250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9FF72D" w14:textId="77777777" w:rsidR="001B43C8" w:rsidRPr="00645A23" w:rsidRDefault="001B43C8" w:rsidP="001B43C8">
            <w:pPr>
              <w:jc w:val="both"/>
              <w:rPr>
                <w:rFonts w:ascii="Times New Roman" w:hAnsi="Times New Roman"/>
              </w:rPr>
            </w:pPr>
            <w:r w:rsidRPr="00645A23">
              <w:rPr>
                <w:rFonts w:ascii="Times New Roman" w:hAnsi="Times New Roman"/>
              </w:rPr>
              <w:t>Ing. Bc., Ph.D.</w:t>
            </w:r>
          </w:p>
        </w:tc>
      </w:tr>
      <w:tr w:rsidR="001B43C8" w:rsidRPr="00645A23" w14:paraId="3DFEBC4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2F6736"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973C29" w14:textId="77777777" w:rsidR="001B43C8" w:rsidRPr="00645A23" w:rsidRDefault="001B43C8" w:rsidP="001B43C8">
            <w:pPr>
              <w:jc w:val="both"/>
              <w:rPr>
                <w:rFonts w:ascii="Times New Roman" w:hAnsi="Times New Roman"/>
              </w:rPr>
            </w:pPr>
            <w:r w:rsidRPr="00645A23">
              <w:rPr>
                <w:rFonts w:ascii="Times New Roman" w:hAnsi="Times New Roman"/>
              </w:rPr>
              <w:t>1982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BDDEA"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AD3ED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516A7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6F452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DD4A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939D1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1F9E612" w14:textId="77777777" w:rsidTr="00931D25">
        <w:tc>
          <w:tcPr>
            <w:tcW w:w="5064"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708A7EE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0C3284B0" w14:textId="2CF84B27" w:rsidR="001B43C8" w:rsidRPr="00645A23" w:rsidRDefault="001B43C8" w:rsidP="001B43C8">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09190CA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21077621" w14:textId="51BC35A2" w:rsidR="001B43C8" w:rsidRPr="00645A23" w:rsidRDefault="001B43C8" w:rsidP="001B43C8">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364B9573"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0CB11EDE" w14:textId="43564507" w:rsidR="001B43C8" w:rsidRPr="00645A23" w:rsidRDefault="001B43C8" w:rsidP="001B43C8">
            <w:pPr>
              <w:jc w:val="both"/>
              <w:rPr>
                <w:rFonts w:ascii="Times New Roman" w:hAnsi="Times New Roman"/>
              </w:rPr>
            </w:pPr>
          </w:p>
        </w:tc>
      </w:tr>
      <w:tr w:rsidR="001B43C8" w:rsidRPr="00645A23" w14:paraId="5BBD2C3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FBF59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096C6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90DEBA" w14:textId="7376EEF1" w:rsidR="001B43C8" w:rsidRPr="00645A23" w:rsidRDefault="00931D25" w:rsidP="00931D25">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1D3D96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56C92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36F77F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5B2629"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C07000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47E41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EBEBDD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398248C"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 (přednáška)</w:t>
            </w:r>
          </w:p>
        </w:tc>
      </w:tr>
      <w:tr w:rsidR="001B43C8" w:rsidRPr="00645A23" w14:paraId="52BDCEF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85B6A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C1BB0A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6B96B1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24F16C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4F29583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02AD961"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6E22114"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6D3EC2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D546A85"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8750E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438D676"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73884D7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F1013C9" w14:textId="77777777" w:rsidR="001B43C8" w:rsidRPr="00645A23" w:rsidRDefault="001B43C8" w:rsidP="001B43C8">
            <w:pPr>
              <w:jc w:val="both"/>
              <w:rPr>
                <w:rFonts w:ascii="Times New Roman" w:hAnsi="Times New Roman"/>
              </w:rPr>
            </w:pPr>
          </w:p>
        </w:tc>
      </w:tr>
      <w:tr w:rsidR="001B43C8" w:rsidRPr="00645A23" w14:paraId="44B492A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173762"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0B390A3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6BDC39" w14:textId="77777777" w:rsidR="001B43C8" w:rsidRPr="00645A23" w:rsidRDefault="001B43C8" w:rsidP="001B43C8">
            <w:pPr>
              <w:jc w:val="both"/>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AEC6DB1"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Tomáše Bati ve Zlíně, Fakulta managementu a ekonomiky, obor Management a ekonomika (Ph.D.)</w:t>
            </w:r>
          </w:p>
        </w:tc>
      </w:tr>
      <w:tr w:rsidR="001B43C8" w:rsidRPr="00645A23" w14:paraId="77D8116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4A0E57" w14:textId="77777777" w:rsidR="001B43C8" w:rsidRPr="00645A23" w:rsidRDefault="001B43C8" w:rsidP="001B43C8">
            <w:pPr>
              <w:jc w:val="both"/>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0214ED1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obor Učitelství odborných předmětů pro SŠ (Bc.)</w:t>
            </w:r>
          </w:p>
        </w:tc>
      </w:tr>
      <w:tr w:rsidR="001B43C8" w:rsidRPr="00645A23" w14:paraId="18DB5B0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21516D" w14:textId="77777777" w:rsidR="001B43C8" w:rsidRPr="00645A23" w:rsidRDefault="001B43C8" w:rsidP="001B43C8">
            <w:pPr>
              <w:jc w:val="both"/>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143D907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obor Management a marketing (Ing.)</w:t>
            </w:r>
          </w:p>
        </w:tc>
      </w:tr>
      <w:tr w:rsidR="001B43C8" w:rsidRPr="00645A23" w14:paraId="120B7B1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40E24E"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7E36A957"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obor Management a marketing (Bc.)</w:t>
            </w:r>
          </w:p>
        </w:tc>
      </w:tr>
      <w:tr w:rsidR="001B43C8" w:rsidRPr="00645A23" w14:paraId="4E2D165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7E37B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F2742A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BEE8CA" w14:textId="77777777" w:rsidR="001B43C8" w:rsidRPr="00645A23" w:rsidRDefault="001B43C8" w:rsidP="001B43C8">
            <w:pPr>
              <w:jc w:val="both"/>
              <w:rPr>
                <w:rFonts w:ascii="Times New Roman" w:hAnsi="Times New Roman"/>
              </w:rPr>
            </w:pPr>
            <w:r w:rsidRPr="00645A23">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0F5576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ředitel Ústavu managementu a marketingu</w:t>
            </w:r>
          </w:p>
        </w:tc>
      </w:tr>
      <w:tr w:rsidR="001B43C8" w:rsidRPr="00645A23" w14:paraId="6A44005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3566B2" w14:textId="77777777" w:rsidR="001B43C8" w:rsidRPr="00645A23" w:rsidRDefault="001B43C8" w:rsidP="001B43C8">
            <w:pPr>
              <w:jc w:val="both"/>
              <w:rPr>
                <w:rFonts w:ascii="Times New Roman" w:hAnsi="Times New Roman"/>
              </w:rPr>
            </w:pPr>
            <w:r w:rsidRPr="00645A23">
              <w:rPr>
                <w:rFonts w:ascii="Times New Roman" w:hAnsi="Times New Roman"/>
              </w:rPr>
              <w:t>2016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7BB1ACE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redaktor vědeckého univerzitního časopisu Journal of Competitiveness</w:t>
            </w:r>
          </w:p>
        </w:tc>
      </w:tr>
      <w:tr w:rsidR="001B43C8" w:rsidRPr="00645A23" w14:paraId="6880B54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CF3B84" w14:textId="77777777" w:rsidR="001B43C8" w:rsidRPr="00645A23" w:rsidRDefault="001B43C8" w:rsidP="001B43C8">
            <w:pPr>
              <w:jc w:val="both"/>
              <w:rPr>
                <w:rFonts w:ascii="Times New Roman" w:hAnsi="Times New Roman"/>
              </w:rPr>
            </w:pPr>
            <w:r w:rsidRPr="00645A23">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22B0C3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odborný asistent</w:t>
            </w:r>
          </w:p>
        </w:tc>
      </w:tr>
      <w:tr w:rsidR="001B43C8" w:rsidRPr="00645A23" w14:paraId="4BCB5FE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B85FEE" w14:textId="77777777" w:rsidR="001B43C8" w:rsidRPr="00645A23" w:rsidRDefault="001B43C8" w:rsidP="001B43C8">
            <w:pPr>
              <w:jc w:val="both"/>
              <w:rPr>
                <w:rFonts w:ascii="Times New Roman" w:hAnsi="Times New Roman"/>
              </w:rPr>
            </w:pPr>
            <w:r w:rsidRPr="00645A23">
              <w:rPr>
                <w:rFonts w:ascii="Times New Roman" w:hAnsi="Times New Roman"/>
              </w:rPr>
              <w:t>2012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8450B3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zástupce ředitelky Ústavu managementu a marketingu</w:t>
            </w:r>
          </w:p>
        </w:tc>
      </w:tr>
      <w:tr w:rsidR="001B43C8" w:rsidRPr="00645A23" w14:paraId="776AFEB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2BA3A5" w14:textId="77777777" w:rsidR="001B43C8" w:rsidRPr="00645A23" w:rsidRDefault="001B43C8" w:rsidP="001B43C8">
            <w:pPr>
              <w:jc w:val="both"/>
              <w:rPr>
                <w:rFonts w:ascii="Times New Roman" w:hAnsi="Times New Roman"/>
              </w:rPr>
            </w:pPr>
            <w:r w:rsidRPr="00645A23">
              <w:rPr>
                <w:rFonts w:ascii="Times New Roman" w:hAnsi="Times New Roman"/>
              </w:rPr>
              <w:t>2011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931D2A6" w14:textId="77777777" w:rsidR="001B43C8" w:rsidRPr="00645A23" w:rsidRDefault="001B43C8" w:rsidP="001B43C8">
            <w:pPr>
              <w:jc w:val="both"/>
              <w:rPr>
                <w:rFonts w:ascii="Times New Roman" w:hAnsi="Times New Roman"/>
              </w:rPr>
            </w:pPr>
            <w:r w:rsidRPr="00645A23">
              <w:rPr>
                <w:rFonts w:ascii="Times New Roman" w:hAnsi="Times New Roman"/>
              </w:rPr>
              <w:t>Aktivně životem o. p. s., lektorská a školící činnost v oblasti marketingu, managementu a řízení lidských zdrojů</w:t>
            </w:r>
          </w:p>
        </w:tc>
      </w:tr>
      <w:tr w:rsidR="001B43C8" w:rsidRPr="00645A23" w14:paraId="7F8F697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BBDA6C" w14:textId="77777777" w:rsidR="001B43C8" w:rsidRPr="00645A23" w:rsidRDefault="001B43C8" w:rsidP="001B43C8">
            <w:pPr>
              <w:jc w:val="both"/>
              <w:rPr>
                <w:rFonts w:ascii="Times New Roman" w:hAnsi="Times New Roman"/>
              </w:rPr>
            </w:pPr>
            <w:r w:rsidRPr="00645A23">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7B756F2" w14:textId="77777777" w:rsidR="001B43C8" w:rsidRPr="00645A23" w:rsidRDefault="001B43C8" w:rsidP="001B43C8">
            <w:pPr>
              <w:jc w:val="both"/>
              <w:rPr>
                <w:rFonts w:ascii="Times New Roman" w:hAnsi="Times New Roman"/>
              </w:rPr>
            </w:pPr>
            <w:r w:rsidRPr="00645A23">
              <w:rPr>
                <w:rFonts w:ascii="Times New Roman" w:hAnsi="Times New Roman"/>
              </w:rPr>
              <w:t>Obchodní akademie Tomáše Bati a Vyšší odborná škola ekonomická, Zlín, výuka předmětu Personální management</w:t>
            </w:r>
          </w:p>
        </w:tc>
      </w:tr>
      <w:tr w:rsidR="001B43C8" w:rsidRPr="00645A23" w14:paraId="6275C67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CDD51E"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51B01BB"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4C0358" w14:textId="77777777" w:rsidR="001B43C8" w:rsidRPr="00645A23" w:rsidRDefault="001B43C8" w:rsidP="001B43C8">
            <w:pPr>
              <w:jc w:val="both"/>
              <w:rPr>
                <w:rFonts w:ascii="Times New Roman" w:hAnsi="Times New Roman"/>
              </w:rPr>
            </w:pPr>
            <w:r w:rsidRPr="00645A23">
              <w:rPr>
                <w:rFonts w:ascii="Times New Roman" w:hAnsi="Times New Roman"/>
              </w:rPr>
              <w:t>Bakalářské práce: 75</w:t>
            </w:r>
          </w:p>
          <w:p w14:paraId="0E293CAF" w14:textId="77777777" w:rsidR="001B43C8" w:rsidRPr="00645A23" w:rsidRDefault="001B43C8" w:rsidP="001B43C8">
            <w:pPr>
              <w:jc w:val="both"/>
              <w:rPr>
                <w:rFonts w:ascii="Times New Roman" w:hAnsi="Times New Roman"/>
              </w:rPr>
            </w:pPr>
            <w:r w:rsidRPr="00645A23">
              <w:rPr>
                <w:rFonts w:ascii="Times New Roman" w:hAnsi="Times New Roman"/>
              </w:rPr>
              <w:t>Diplomové práce: 35</w:t>
            </w:r>
          </w:p>
          <w:p w14:paraId="5F09C6C3"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5B706C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81E2312"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73455F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DD291D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231A5E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F5E3A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98BFB6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A3862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02B930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2B4284B"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147A9A4B"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E7DE8F1" w14:textId="51D09FFD" w:rsidR="001B43C8" w:rsidRPr="00645A23" w:rsidRDefault="0018595C"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00385DE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CE97A0D"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3FC320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D18AA5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64C6782" w14:textId="77777777" w:rsidR="001B43C8" w:rsidRPr="00645A23" w:rsidRDefault="001B43C8" w:rsidP="001B43C8">
            <w:pPr>
              <w:jc w:val="both"/>
              <w:rPr>
                <w:rFonts w:ascii="Times New Roman" w:hAnsi="Times New Roman"/>
              </w:rPr>
            </w:pPr>
            <w:r w:rsidRPr="00645A23">
              <w:rPr>
                <w:rFonts w:ascii="Times New Roman" w:hAnsi="Times New Roman"/>
              </w:rPr>
              <w:t>55</w:t>
            </w:r>
          </w:p>
        </w:tc>
        <w:tc>
          <w:tcPr>
            <w:tcW w:w="850" w:type="dxa"/>
            <w:gridSpan w:val="2"/>
            <w:tcMar>
              <w:left w:w="68" w:type="dxa"/>
              <w:right w:w="68" w:type="dxa"/>
            </w:tcMar>
          </w:tcPr>
          <w:p w14:paraId="2C2BC935" w14:textId="77777777" w:rsidR="001B43C8" w:rsidRPr="00645A23" w:rsidRDefault="001B43C8" w:rsidP="001B43C8">
            <w:pPr>
              <w:jc w:val="both"/>
              <w:rPr>
                <w:rFonts w:ascii="Times New Roman" w:hAnsi="Times New Roman"/>
              </w:rPr>
            </w:pPr>
            <w:r w:rsidRPr="00645A23">
              <w:rPr>
                <w:rFonts w:ascii="Times New Roman" w:hAnsi="Times New Roman"/>
              </w:rPr>
              <w:t>52</w:t>
            </w:r>
          </w:p>
        </w:tc>
        <w:tc>
          <w:tcPr>
            <w:tcW w:w="797" w:type="dxa"/>
            <w:tcMar>
              <w:left w:w="68" w:type="dxa"/>
              <w:right w:w="68" w:type="dxa"/>
            </w:tcMar>
          </w:tcPr>
          <w:p w14:paraId="26D2CE12" w14:textId="77777777" w:rsidR="001B43C8" w:rsidRPr="00645A23" w:rsidRDefault="001B43C8" w:rsidP="001B43C8">
            <w:pPr>
              <w:jc w:val="both"/>
              <w:rPr>
                <w:rFonts w:ascii="Times New Roman" w:hAnsi="Times New Roman"/>
              </w:rPr>
            </w:pPr>
            <w:r w:rsidRPr="00645A23">
              <w:rPr>
                <w:rFonts w:ascii="Times New Roman" w:hAnsi="Times New Roman"/>
              </w:rPr>
              <w:t>40</w:t>
            </w:r>
          </w:p>
        </w:tc>
      </w:tr>
      <w:tr w:rsidR="001B43C8" w:rsidRPr="00645A23" w14:paraId="6935354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D767CA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599969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03331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7065BF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A0266FA" w14:textId="77777777" w:rsidR="001B43C8" w:rsidRPr="00645A23" w:rsidRDefault="001B43C8" w:rsidP="001B43C8">
            <w:pPr>
              <w:jc w:val="both"/>
              <w:rPr>
                <w:rFonts w:ascii="Times New Roman" w:hAnsi="Times New Roman"/>
                <w:b/>
              </w:rPr>
            </w:pPr>
            <w:r w:rsidRPr="00645A23">
              <w:rPr>
                <w:rFonts w:ascii="Times New Roman" w:hAnsi="Times New Roman"/>
                <w:b/>
              </w:rPr>
              <w:t>3/5</w:t>
            </w:r>
          </w:p>
        </w:tc>
      </w:tr>
      <w:tr w:rsidR="001B43C8" w:rsidRPr="00645A23" w14:paraId="7CE150E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4A927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6EA6F46"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EA2CF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4CC31FC" w14:textId="77777777" w:rsidR="001B43C8" w:rsidRPr="00645A23" w:rsidRDefault="001B43C8" w:rsidP="001B43C8">
            <w:pPr>
              <w:jc w:val="both"/>
              <w:rPr>
                <w:rFonts w:ascii="Times New Roman" w:hAnsi="Times New Roman"/>
                <w:lang w:val="en-US"/>
              </w:rPr>
            </w:pPr>
            <w:r w:rsidRPr="00645A23">
              <w:rPr>
                <w:rFonts w:ascii="Times New Roman" w:hAnsi="Times New Roman"/>
              </w:rPr>
              <w:t xml:space="preserve">SHAW, S., CHOVANCOVÁ, M., </w:t>
            </w:r>
            <w:r w:rsidRPr="00645A23">
              <w:rPr>
                <w:rFonts w:ascii="Times New Roman" w:hAnsi="Times New Roman"/>
                <w:b/>
              </w:rPr>
              <w:t>BEJTKOVSKÝ, J. (20 %)</w:t>
            </w:r>
            <w:r w:rsidRPr="00645A23">
              <w:rPr>
                <w:rFonts w:ascii="Times New Roman" w:hAnsi="Times New Roman"/>
              </w:rPr>
              <w:t xml:space="preserve"> </w:t>
            </w:r>
            <w:r w:rsidRPr="00645A23">
              <w:rPr>
                <w:rFonts w:ascii="Times New Roman" w:hAnsi="Times New Roman"/>
                <w:lang w:val="en-US"/>
              </w:rPr>
              <w:t>Managing price changes: Role of consumer thinking styles on perceived price fairness and purchase intention. </w:t>
            </w:r>
            <w:r w:rsidRPr="00645A23">
              <w:rPr>
                <w:rFonts w:ascii="Times New Roman" w:hAnsi="Times New Roman"/>
                <w:i/>
                <w:lang w:val="en-US"/>
              </w:rPr>
              <w:t>Innovative Marketing</w:t>
            </w:r>
            <w:r w:rsidRPr="00645A23">
              <w:rPr>
                <w:rFonts w:ascii="Times New Roman" w:hAnsi="Times New Roman"/>
                <w:lang w:val="en-GB"/>
              </w:rPr>
              <w:t>. 2022, Volume 18, Issue 2, pp. 212-223. ISSN 1814-2427 (Jimp).</w:t>
            </w:r>
          </w:p>
          <w:p w14:paraId="18A66F2F" w14:textId="77777777" w:rsidR="001B43C8" w:rsidRPr="00F7628C" w:rsidRDefault="001B43C8" w:rsidP="001B43C8">
            <w:pPr>
              <w:jc w:val="both"/>
              <w:rPr>
                <w:rFonts w:ascii="Times New Roman" w:hAnsi="Times New Roman"/>
              </w:rPr>
            </w:pPr>
            <w:r w:rsidRPr="00645A23">
              <w:rPr>
                <w:rFonts w:ascii="Times New Roman" w:hAnsi="Times New Roman"/>
              </w:rPr>
              <w:t xml:space="preserve">SNOPEK, P., </w:t>
            </w:r>
            <w:r w:rsidRPr="00645A23">
              <w:rPr>
                <w:rFonts w:ascii="Times New Roman" w:hAnsi="Times New Roman"/>
                <w:b/>
              </w:rPr>
              <w:t xml:space="preserve">BEJTKOVSKÝ J. (50 %) </w:t>
            </w:r>
            <w:r w:rsidRPr="00645A23">
              <w:rPr>
                <w:rFonts w:ascii="Times New Roman" w:hAnsi="Times New Roman"/>
                <w:lang w:val="en-GB"/>
              </w:rPr>
              <w:t>Preference and behaviour change regarding selected performance-enhancing anabolic androgenic substances and steroids in the context of the global COVID-19 pandemic</w:t>
            </w:r>
            <w:r w:rsidRPr="00645A23">
              <w:rPr>
                <w:rFonts w:ascii="Times New Roman" w:hAnsi="Times New Roman"/>
                <w:lang w:val="en-US"/>
              </w:rPr>
              <w:t xml:space="preserve">. </w:t>
            </w:r>
            <w:r w:rsidRPr="00645A23">
              <w:rPr>
                <w:rFonts w:ascii="Times New Roman" w:hAnsi="Times New Roman"/>
                <w:i/>
                <w:lang w:val="en-US"/>
              </w:rPr>
              <w:t>Adiktologie</w:t>
            </w:r>
            <w:r w:rsidRPr="00645A23">
              <w:rPr>
                <w:rFonts w:ascii="Times New Roman" w:hAnsi="Times New Roman"/>
              </w:rPr>
              <w:t>. 2021, Issue 3, pp. 129-137. ISSN 1213-3841</w:t>
            </w:r>
            <w:r w:rsidRPr="00645A23">
              <w:rPr>
                <w:rFonts w:ascii="Times New Roman" w:hAnsi="Times New Roman"/>
                <w:lang w:val="en-GB"/>
              </w:rPr>
              <w:t xml:space="preserve">. </w:t>
            </w:r>
            <w:hyperlink r:id="rId126" w:history="1">
              <w:r w:rsidRPr="00F7628C">
                <w:rPr>
                  <w:rFonts w:ascii="Times New Roman" w:hAnsi="Times New Roman"/>
                  <w:color w:val="0000FF"/>
                  <w:u w:val="single"/>
                </w:rPr>
                <w:t>https://doi.org/10.35198/01-2021-003-0005</w:t>
              </w:r>
            </w:hyperlink>
            <w:r w:rsidRPr="00F7628C">
              <w:rPr>
                <w:rFonts w:ascii="Times New Roman" w:hAnsi="Times New Roman"/>
              </w:rPr>
              <w:t xml:space="preserve"> (JSC).</w:t>
            </w:r>
          </w:p>
          <w:p w14:paraId="4404215C" w14:textId="77777777" w:rsidR="001B43C8" w:rsidRPr="00467D5C" w:rsidRDefault="001B43C8" w:rsidP="001B43C8">
            <w:pPr>
              <w:jc w:val="both"/>
              <w:rPr>
                <w:rFonts w:ascii="Times New Roman" w:hAnsi="Times New Roman"/>
                <w:lang w:val="en-GB"/>
              </w:rPr>
            </w:pPr>
            <w:r w:rsidRPr="00467D5C">
              <w:rPr>
                <w:rFonts w:ascii="Times New Roman" w:hAnsi="Times New Roman"/>
              </w:rPr>
              <w:lastRenderedPageBreak/>
              <w:t xml:space="preserve">SNOPEK, P., </w:t>
            </w:r>
            <w:r w:rsidRPr="00467D5C">
              <w:rPr>
                <w:rFonts w:ascii="Times New Roman" w:hAnsi="Times New Roman"/>
                <w:b/>
              </w:rPr>
              <w:t>BEJTKOVSKÝ J. (50 %)</w:t>
            </w:r>
            <w:r w:rsidRPr="00467D5C">
              <w:rPr>
                <w:rFonts w:ascii="Times New Roman" w:hAnsi="Times New Roman"/>
              </w:rPr>
              <w:t xml:space="preserve"> </w:t>
            </w:r>
            <w:r w:rsidRPr="00467D5C">
              <w:rPr>
                <w:rFonts w:ascii="Times New Roman" w:hAnsi="Times New Roman"/>
                <w:lang w:val="en-GB"/>
              </w:rPr>
              <w:t>Consequences of lockdown and the COVID-19 pandemic</w:t>
            </w:r>
            <w:r w:rsidRPr="00BB796B">
              <w:rPr>
                <w:rFonts w:ascii="Times New Roman" w:hAnsi="Times New Roman"/>
                <w:lang w:val="en-GB"/>
              </w:rPr>
              <w:t xml:space="preserve"> for a selected sport – Comparative study. </w:t>
            </w:r>
            <w:r w:rsidRPr="00645A23">
              <w:rPr>
                <w:rFonts w:ascii="Times New Roman" w:hAnsi="Times New Roman"/>
                <w:i/>
                <w:lang w:val="en-GB"/>
              </w:rPr>
              <w:t>Adiktologie</w:t>
            </w:r>
            <w:r w:rsidRPr="00645A23">
              <w:rPr>
                <w:rFonts w:ascii="Times New Roman" w:hAnsi="Times New Roman"/>
                <w:lang w:val="en-GB"/>
              </w:rPr>
              <w:t xml:space="preserve">. 2021, Issue 3, pp. 151-159. </w:t>
            </w:r>
            <w:r w:rsidRPr="00645A23">
              <w:rPr>
                <w:rFonts w:ascii="Times New Roman" w:hAnsi="Times New Roman"/>
              </w:rPr>
              <w:t>ISSN 1213-3841</w:t>
            </w:r>
            <w:r w:rsidRPr="00645A23">
              <w:rPr>
                <w:rFonts w:ascii="Times New Roman" w:hAnsi="Times New Roman"/>
                <w:lang w:val="en-GB"/>
              </w:rPr>
              <w:t xml:space="preserve">. </w:t>
            </w:r>
            <w:hyperlink r:id="rId127" w:history="1">
              <w:r w:rsidRPr="00F7628C">
                <w:rPr>
                  <w:rFonts w:ascii="Times New Roman" w:hAnsi="Times New Roman"/>
                  <w:color w:val="0000FF"/>
                  <w:u w:val="single"/>
                  <w:lang w:val="en-GB"/>
                </w:rPr>
                <w:t>https://doi.org/10.35198/01-2021-003-0002</w:t>
              </w:r>
            </w:hyperlink>
            <w:r w:rsidRPr="00F7628C">
              <w:rPr>
                <w:rFonts w:ascii="Times New Roman" w:hAnsi="Times New Roman"/>
                <w:lang w:val="en-GB"/>
              </w:rPr>
              <w:t xml:space="preserve"> (JSC).</w:t>
            </w:r>
          </w:p>
          <w:p w14:paraId="6D80A49B" w14:textId="77777777" w:rsidR="001B43C8" w:rsidRPr="00645A23" w:rsidRDefault="001B43C8" w:rsidP="001B43C8">
            <w:pPr>
              <w:jc w:val="both"/>
              <w:rPr>
                <w:rFonts w:ascii="Times New Roman" w:hAnsi="Times New Roman"/>
                <w:lang w:val="en-GB"/>
              </w:rPr>
            </w:pPr>
            <w:r w:rsidRPr="00BB796B">
              <w:rPr>
                <w:rFonts w:ascii="Times New Roman" w:hAnsi="Times New Roman"/>
              </w:rPr>
              <w:t>SNOPEK</w:t>
            </w:r>
            <w:r w:rsidRPr="00645A23">
              <w:rPr>
                <w:rFonts w:ascii="Times New Roman" w:hAnsi="Times New Roman"/>
                <w:lang w:val="en-GB"/>
              </w:rPr>
              <w:t xml:space="preserve">, P., </w:t>
            </w:r>
            <w:r w:rsidRPr="00645A23">
              <w:rPr>
                <w:rFonts w:ascii="Times New Roman" w:hAnsi="Times New Roman"/>
                <w:b/>
              </w:rPr>
              <w:t>BEJTKOVSKÝ J. (25 %)</w:t>
            </w:r>
            <w:r w:rsidRPr="00645A23">
              <w:rPr>
                <w:rFonts w:ascii="Times New Roman" w:hAnsi="Times New Roman"/>
                <w:lang w:val="en-GB"/>
              </w:rPr>
              <w:t xml:space="preserve">, </w:t>
            </w:r>
            <w:r w:rsidRPr="00645A23">
              <w:rPr>
                <w:rFonts w:ascii="Times New Roman" w:hAnsi="Times New Roman"/>
                <w:lang w:val="sk-SK"/>
              </w:rPr>
              <w:t>POPOVIČOVÁ M.,</w:t>
            </w:r>
            <w:r w:rsidRPr="00645A23">
              <w:rPr>
                <w:rFonts w:ascii="Times New Roman" w:hAnsi="Times New Roman"/>
                <w:lang w:val="en-GB"/>
              </w:rPr>
              <w:t xml:space="preserve"> BELOVIČOVÁ, M. Eating and lifestyle of university students during the worldwide COVID-19 pandemic. </w:t>
            </w:r>
            <w:r w:rsidRPr="00645A23">
              <w:rPr>
                <w:rFonts w:ascii="Times New Roman" w:hAnsi="Times New Roman"/>
                <w:i/>
                <w:lang w:val="en-GB"/>
              </w:rPr>
              <w:t>Clinical Social Work and Health Intervention</w:t>
            </w:r>
            <w:r w:rsidRPr="00645A23">
              <w:rPr>
                <w:rFonts w:ascii="Times New Roman" w:hAnsi="Times New Roman"/>
                <w:lang w:val="en-GB"/>
              </w:rPr>
              <w:t>. 2021, Volume 12, Issue 5, pp. 87-94. ISSN 2222-386X (Jost).</w:t>
            </w:r>
          </w:p>
          <w:p w14:paraId="7B37B482" w14:textId="77777777" w:rsidR="001B43C8" w:rsidRPr="00F7628C" w:rsidRDefault="001B43C8" w:rsidP="001B43C8">
            <w:pPr>
              <w:jc w:val="both"/>
              <w:rPr>
                <w:rFonts w:ascii="Times New Roman" w:hAnsi="Times New Roman"/>
                <w:lang w:val="en-GB"/>
              </w:rPr>
            </w:pPr>
            <w:r w:rsidRPr="00645A23">
              <w:rPr>
                <w:rFonts w:ascii="Times New Roman" w:hAnsi="Times New Roman"/>
              </w:rPr>
              <w:t xml:space="preserve">SNOPEK, P., </w:t>
            </w:r>
            <w:r w:rsidRPr="00645A23">
              <w:rPr>
                <w:rFonts w:ascii="Times New Roman" w:hAnsi="Times New Roman"/>
                <w:b/>
              </w:rPr>
              <w:t>BEJTKOVSKÝ J. (50 %)</w:t>
            </w:r>
            <w:r w:rsidRPr="00645A23">
              <w:rPr>
                <w:rFonts w:ascii="Times New Roman" w:hAnsi="Times New Roman"/>
              </w:rPr>
              <w:t xml:space="preserve"> </w:t>
            </w:r>
            <w:r w:rsidRPr="00645A23">
              <w:rPr>
                <w:rFonts w:ascii="Times New Roman" w:hAnsi="Times New Roman"/>
                <w:lang w:val="en-GB"/>
              </w:rPr>
              <w:t>Impact of the COVID-19 pandemic on behaviour and preference changes in relation to selected anabolic androgenic substances and steroids: A research study. </w:t>
            </w:r>
            <w:r w:rsidRPr="00645A23">
              <w:rPr>
                <w:rFonts w:ascii="Times New Roman" w:hAnsi="Times New Roman"/>
                <w:i/>
                <w:lang w:val="en-GB"/>
              </w:rPr>
              <w:t>Adiktologie</w:t>
            </w:r>
            <w:r w:rsidRPr="00645A23">
              <w:rPr>
                <w:rFonts w:ascii="Times New Roman" w:hAnsi="Times New Roman"/>
              </w:rPr>
              <w:t xml:space="preserve">. 2021, Issue 2, pp. 95-103. ISSN 1213-3841. </w:t>
            </w:r>
            <w:hyperlink r:id="rId128" w:history="1">
              <w:r w:rsidRPr="00F7628C">
                <w:rPr>
                  <w:rFonts w:ascii="Times New Roman" w:hAnsi="Times New Roman"/>
                  <w:color w:val="0000FF"/>
                  <w:u w:val="single"/>
                  <w:lang w:val="en-GB"/>
                </w:rPr>
                <w:t>https://doi.org/10.35198/01-2021-002-0002</w:t>
              </w:r>
            </w:hyperlink>
            <w:r w:rsidRPr="00F7628C">
              <w:rPr>
                <w:rFonts w:ascii="Times New Roman" w:hAnsi="Times New Roman"/>
                <w:lang w:val="en-GB"/>
              </w:rPr>
              <w:t xml:space="preserve"> (JSC).</w:t>
            </w:r>
          </w:p>
          <w:p w14:paraId="2314D624" w14:textId="77777777" w:rsidR="001B43C8" w:rsidRPr="00F7628C" w:rsidRDefault="001B43C8" w:rsidP="001B43C8">
            <w:pPr>
              <w:jc w:val="both"/>
              <w:rPr>
                <w:rFonts w:ascii="Times New Roman" w:hAnsi="Times New Roman"/>
              </w:rPr>
            </w:pPr>
            <w:r w:rsidRPr="00467D5C">
              <w:rPr>
                <w:rFonts w:ascii="Times New Roman" w:hAnsi="Times New Roman"/>
                <w:b/>
              </w:rPr>
              <w:t>BEJTKOVSKÝ, J.</w:t>
            </w:r>
            <w:r w:rsidRPr="00467D5C">
              <w:rPr>
                <w:rFonts w:ascii="Times New Roman" w:hAnsi="Times New Roman"/>
                <w:b/>
                <w:lang w:val="en-GB"/>
              </w:rPr>
              <w:t xml:space="preserve"> (100 %)</w:t>
            </w:r>
            <w:r w:rsidRPr="00467D5C">
              <w:rPr>
                <w:rFonts w:ascii="Times New Roman" w:hAnsi="Times New Roman"/>
                <w:lang w:val="en-GB"/>
              </w:rPr>
              <w:t xml:space="preserve"> LinkedIn, a vocational social network, as a tool for promotion in selected healthcare service providers. </w:t>
            </w:r>
            <w:r w:rsidRPr="00467D5C">
              <w:rPr>
                <w:rFonts w:ascii="Times New Roman" w:hAnsi="Times New Roman"/>
                <w:i/>
                <w:lang w:val="en-GB"/>
              </w:rPr>
              <w:t>Management &amp; Marketing-Challenges for the Knowledge Society</w:t>
            </w:r>
            <w:r w:rsidRPr="00BB796B">
              <w:rPr>
                <w:rFonts w:ascii="Times New Roman" w:hAnsi="Times New Roman"/>
                <w:lang w:val="en-GB"/>
              </w:rPr>
              <w:t xml:space="preserve">. 2021, Volume 16, Issue </w:t>
            </w:r>
            <w:r w:rsidRPr="00645A23">
              <w:rPr>
                <w:rFonts w:ascii="Times New Roman" w:hAnsi="Times New Roman"/>
                <w:lang w:val="en-GB"/>
              </w:rPr>
              <w:t xml:space="preserve">3, pp. 286-299. ISSN 1842-0206. </w:t>
            </w:r>
            <w:hyperlink r:id="rId129" w:history="1">
              <w:r w:rsidRPr="00F7628C">
                <w:rPr>
                  <w:rFonts w:ascii="Times New Roman" w:hAnsi="Times New Roman"/>
                  <w:color w:val="0000FF"/>
                  <w:u w:val="single"/>
                  <w:lang w:val="en-GB"/>
                </w:rPr>
                <w:t>https://doi.org/10.2478/mmcks-2021-0017</w:t>
              </w:r>
            </w:hyperlink>
            <w:r w:rsidRPr="00F7628C">
              <w:rPr>
                <w:rFonts w:ascii="Times New Roman" w:hAnsi="Times New Roman"/>
                <w:lang w:val="en-GB"/>
              </w:rPr>
              <w:t xml:space="preserve"> (JSC).</w:t>
            </w:r>
          </w:p>
          <w:p w14:paraId="7167E0BE" w14:textId="77777777" w:rsidR="001B43C8" w:rsidRPr="00467D5C" w:rsidRDefault="001B43C8" w:rsidP="001B43C8">
            <w:pPr>
              <w:jc w:val="both"/>
              <w:rPr>
                <w:rFonts w:ascii="Times New Roman" w:hAnsi="Times New Roman"/>
              </w:rPr>
            </w:pPr>
          </w:p>
          <w:p w14:paraId="3925C5AC"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791D19A5" w14:textId="77777777" w:rsidR="001B43C8" w:rsidRPr="00645A23" w:rsidRDefault="001B43C8" w:rsidP="001B43C8">
            <w:pPr>
              <w:jc w:val="both"/>
              <w:rPr>
                <w:rFonts w:ascii="Times New Roman" w:hAnsi="Times New Roman"/>
              </w:rPr>
            </w:pPr>
            <w:r w:rsidRPr="00645A23">
              <w:rPr>
                <w:rFonts w:ascii="Times New Roman" w:hAnsi="Times New Roman"/>
              </w:rPr>
              <w:t xml:space="preserve">TA ČR FW03010562 | </w:t>
            </w:r>
            <w:r w:rsidRPr="00645A23">
              <w:rPr>
                <w:rFonts w:ascii="Times New Roman" w:hAnsi="Times New Roman"/>
                <w:i/>
              </w:rPr>
              <w:t>Nový SW nástroj pro on-line obchodování se zahraničím v rámci trhu EU</w:t>
            </w:r>
            <w:r w:rsidRPr="00645A23">
              <w:rPr>
                <w:rFonts w:ascii="Times New Roman" w:hAnsi="Times New Roman"/>
              </w:rPr>
              <w:t>. 2021–2023 (hlavní řešitel).</w:t>
            </w:r>
          </w:p>
          <w:p w14:paraId="6C6DB7B0" w14:textId="77777777" w:rsidR="001B43C8" w:rsidRPr="00645A23" w:rsidRDefault="001B43C8" w:rsidP="001B43C8">
            <w:pPr>
              <w:jc w:val="both"/>
              <w:rPr>
                <w:rFonts w:ascii="Times New Roman" w:hAnsi="Times New Roman"/>
              </w:rPr>
            </w:pPr>
            <w:r w:rsidRPr="00645A23">
              <w:rPr>
                <w:rFonts w:ascii="Times New Roman" w:hAnsi="Times New Roman"/>
              </w:rPr>
              <w:t xml:space="preserve">INTERREG 2021–2023 | Nové </w:t>
            </w:r>
            <w:r w:rsidRPr="00645A23">
              <w:rPr>
                <w:rFonts w:ascii="Times New Roman" w:hAnsi="Times New Roman"/>
                <w:i/>
              </w:rPr>
              <w:t>společné vzdělávání v segmentu cestovního ruchu s akcentem na kompetence požadované trhem práce v lázeňství vybraných přeshraničních regionů</w:t>
            </w:r>
            <w:r w:rsidRPr="00645A23">
              <w:rPr>
                <w:rFonts w:ascii="Times New Roman" w:hAnsi="Times New Roman"/>
              </w:rPr>
              <w:t xml:space="preserve">. </w:t>
            </w:r>
            <w:r w:rsidRPr="00645A23">
              <w:rPr>
                <w:rFonts w:ascii="Times New Roman" w:hAnsi="Times New Roman"/>
                <w:lang w:val="sk-SK"/>
              </w:rPr>
              <w:t>Operačný program 304000 – Interreg V-A Slovenská republika</w:t>
            </w:r>
            <w:r w:rsidRPr="00645A23">
              <w:rPr>
                <w:rFonts w:ascii="Times New Roman" w:hAnsi="Times New Roman"/>
              </w:rPr>
              <w:t xml:space="preserve"> – Česká republika (člen řešitelského týmu). </w:t>
            </w:r>
          </w:p>
          <w:p w14:paraId="482CD8BE" w14:textId="77777777" w:rsidR="001B43C8" w:rsidRPr="00645A23" w:rsidRDefault="001B43C8" w:rsidP="001B43C8">
            <w:pPr>
              <w:jc w:val="both"/>
              <w:rPr>
                <w:rFonts w:ascii="Times New Roman" w:hAnsi="Times New Roman"/>
              </w:rPr>
            </w:pPr>
            <w:r w:rsidRPr="00645A23">
              <w:rPr>
                <w:rFonts w:ascii="Times New Roman" w:hAnsi="Times New Roman"/>
              </w:rPr>
              <w:t xml:space="preserve">TA ČR TD010129 | </w:t>
            </w:r>
            <w:r w:rsidRPr="00645A23">
              <w:rPr>
                <w:rFonts w:ascii="Times New Roman" w:hAnsi="Times New Roman"/>
                <w:i/>
              </w:rPr>
              <w:t>Výkonový potenciál pracovníků 50+ a specifické formy řízení lidských zdrojů podniku</w:t>
            </w:r>
            <w:r w:rsidRPr="00645A23">
              <w:rPr>
                <w:rFonts w:ascii="Times New Roman" w:hAnsi="Times New Roman"/>
              </w:rPr>
              <w:t xml:space="preserve">. 2012-2013 (člen řešitelského týmu).    </w:t>
            </w:r>
          </w:p>
          <w:p w14:paraId="7B83C9F6" w14:textId="77777777" w:rsidR="001B43C8" w:rsidRPr="00645A23" w:rsidRDefault="001B43C8" w:rsidP="001B43C8">
            <w:pPr>
              <w:jc w:val="both"/>
              <w:rPr>
                <w:rFonts w:ascii="Times New Roman" w:hAnsi="Times New Roman"/>
                <w:bCs/>
                <w:iCs/>
              </w:rPr>
            </w:pPr>
            <w:r w:rsidRPr="00645A23">
              <w:rPr>
                <w:rFonts w:ascii="Times New Roman" w:hAnsi="Times New Roman"/>
              </w:rPr>
              <w:t xml:space="preserve">GA ČR 406/08/0459 | </w:t>
            </w:r>
            <w:r w:rsidRPr="00645A23">
              <w:rPr>
                <w:rFonts w:ascii="Times New Roman" w:hAnsi="Times New Roman"/>
                <w:i/>
              </w:rPr>
              <w:t>Rozvoj tacitních znalostí manažerů</w:t>
            </w:r>
            <w:r w:rsidRPr="00645A23">
              <w:rPr>
                <w:rFonts w:ascii="Times New Roman" w:hAnsi="Times New Roman"/>
              </w:rPr>
              <w:t>. 2008-2010 (člen řešitelského týmu).</w:t>
            </w:r>
          </w:p>
          <w:p w14:paraId="09E7D383" w14:textId="77777777" w:rsidR="001B43C8" w:rsidRPr="00645A23" w:rsidRDefault="001B43C8" w:rsidP="001B43C8">
            <w:pPr>
              <w:jc w:val="both"/>
              <w:rPr>
                <w:rFonts w:ascii="Times New Roman" w:hAnsi="Times New Roman"/>
                <w:b/>
                <w:bCs/>
                <w:iCs/>
              </w:rPr>
            </w:pPr>
            <w:r w:rsidRPr="00645A23">
              <w:rPr>
                <w:rFonts w:ascii="Times New Roman" w:hAnsi="Times New Roman"/>
                <w:b/>
                <w:bCs/>
                <w:iCs/>
              </w:rPr>
              <w:t xml:space="preserve">Granty: </w:t>
            </w:r>
          </w:p>
          <w:p w14:paraId="1DAA06DC" w14:textId="77777777" w:rsidR="001B43C8" w:rsidRPr="00645A23" w:rsidRDefault="001B43C8" w:rsidP="001B43C8">
            <w:pPr>
              <w:jc w:val="both"/>
              <w:rPr>
                <w:rFonts w:ascii="Times New Roman" w:hAnsi="Times New Roman"/>
              </w:rPr>
            </w:pPr>
            <w:r w:rsidRPr="00645A23">
              <w:rPr>
                <w:rFonts w:ascii="Times New Roman" w:hAnsi="Times New Roman"/>
                <w:bCs/>
                <w:iCs/>
              </w:rPr>
              <w:t>IGA GRANT NR 9309-3/2007</w:t>
            </w:r>
          </w:p>
          <w:p w14:paraId="1ED5D73A" w14:textId="77777777" w:rsidR="001B43C8" w:rsidRPr="00645A23" w:rsidRDefault="001B43C8" w:rsidP="001B43C8">
            <w:pPr>
              <w:jc w:val="both"/>
              <w:rPr>
                <w:rFonts w:ascii="Times New Roman" w:hAnsi="Times New Roman"/>
                <w:bCs/>
                <w:iCs/>
              </w:rPr>
            </w:pPr>
            <w:r w:rsidRPr="00645A23">
              <w:rPr>
                <w:rFonts w:ascii="Times New Roman" w:hAnsi="Times New Roman"/>
                <w:bCs/>
                <w:iCs/>
              </w:rPr>
              <w:t>Operační řešení sestupu pánevních orgánů, srovnání klasických a moderních technik a změn života pacientek po těchto výkonech</w:t>
            </w:r>
          </w:p>
          <w:p w14:paraId="0CAE937B" w14:textId="77777777" w:rsidR="001B43C8" w:rsidRPr="00645A23" w:rsidRDefault="001B43C8" w:rsidP="001B43C8">
            <w:pPr>
              <w:jc w:val="both"/>
              <w:rPr>
                <w:rFonts w:ascii="Times New Roman" w:hAnsi="Times New Roman"/>
              </w:rPr>
            </w:pPr>
          </w:p>
          <w:p w14:paraId="205C8D22"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99F14B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7FC5EB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BB8C25" w14:textId="4B607E93"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2495" w:author="Uživatel" w:date="2023-05-11T09:24:00Z">
              <w:r w:rsidR="00E13AC6" w:rsidRPr="00645A23" w:rsidDel="00E5207D">
                <w:rPr>
                  <w:rFonts w:ascii="Times New Roman" w:hAnsi="Times New Roman"/>
                  <w:b/>
                </w:rPr>
                <w:delText> </w:delText>
              </w:r>
            </w:del>
            <w:ins w:id="2496" w:author="Uživatel" w:date="2023-05-11T10:38:00Z">
              <w:r w:rsidR="00A761FE" w:rsidRPr="00645A23">
                <w:rPr>
                  <w:rFonts w:ascii="Times New Roman" w:hAnsi="Times New Roman"/>
                  <w:b/>
                </w:rPr>
                <w:t> </w:t>
              </w:r>
            </w:ins>
            <w:r w:rsidRPr="00645A23">
              <w:rPr>
                <w:rFonts w:ascii="Times New Roman" w:hAnsi="Times New Roman"/>
                <w:b/>
              </w:rPr>
              <w:t>zahraničí</w:t>
            </w:r>
          </w:p>
        </w:tc>
      </w:tr>
      <w:tr w:rsidR="001B43C8" w:rsidRPr="00645A23" w14:paraId="6DE6856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CAE60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423874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99E1B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743293" w14:textId="77777777" w:rsidR="001B43C8" w:rsidRPr="00645A23" w:rsidRDefault="001B43C8" w:rsidP="001B43C8">
            <w:pPr>
              <w:jc w:val="both"/>
              <w:rPr>
                <w:rFonts w:ascii="Times New Roman" w:hAnsi="Times New Roman"/>
              </w:rPr>
            </w:pPr>
            <w:r w:rsidRPr="00645A23">
              <w:rPr>
                <w:rFonts w:ascii="Times New Roman" w:hAnsi="Times New Roman"/>
              </w:rPr>
              <w:t xml:space="preserve">Jiří Bejtkovský,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C4DAC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094EDF" w14:textId="513DFD09"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20A309F" w14:textId="77777777" w:rsidR="001B43C8" w:rsidRPr="00645A23" w:rsidRDefault="001B43C8" w:rsidP="001B43C8">
      <w:pPr>
        <w:rPr>
          <w:rFonts w:ascii="Times New Roman" w:hAnsi="Times New Roman"/>
        </w:rPr>
      </w:pPr>
    </w:p>
    <w:p w14:paraId="6BF81E93"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Change w:id="2497" w:author="Uživatel" w:date="2023-05-04T14:37:00Z">
          <w:tblPr>
            <w:tblW w:w="9860" w:type="dxa"/>
            <w:tblLayout w:type="fixed"/>
            <w:tblCellMar>
              <w:left w:w="68" w:type="dxa"/>
              <w:right w:w="68" w:type="dxa"/>
            </w:tblCellMar>
            <w:tblLook w:val="04A0" w:firstRow="1" w:lastRow="0" w:firstColumn="1" w:lastColumn="0" w:noHBand="0" w:noVBand="1"/>
          </w:tblPr>
        </w:tblPrChange>
      </w:tblPr>
      <w:tblGrid>
        <w:gridCol w:w="2519"/>
        <w:gridCol w:w="275"/>
        <w:gridCol w:w="552"/>
        <w:gridCol w:w="1718"/>
        <w:gridCol w:w="135"/>
        <w:gridCol w:w="389"/>
        <w:gridCol w:w="178"/>
        <w:gridCol w:w="290"/>
        <w:gridCol w:w="776"/>
        <w:gridCol w:w="814"/>
        <w:gridCol w:w="227"/>
        <w:gridCol w:w="340"/>
        <w:gridCol w:w="461"/>
        <w:gridCol w:w="389"/>
        <w:gridCol w:w="797"/>
        <w:tblGridChange w:id="2498">
          <w:tblGrid>
            <w:gridCol w:w="2519"/>
            <w:gridCol w:w="275"/>
            <w:gridCol w:w="552"/>
            <w:gridCol w:w="1718"/>
            <w:gridCol w:w="135"/>
            <w:gridCol w:w="389"/>
            <w:gridCol w:w="178"/>
            <w:gridCol w:w="290"/>
            <w:gridCol w:w="776"/>
            <w:gridCol w:w="814"/>
            <w:gridCol w:w="227"/>
            <w:gridCol w:w="340"/>
            <w:gridCol w:w="461"/>
            <w:gridCol w:w="389"/>
            <w:gridCol w:w="797"/>
          </w:tblGrid>
        </w:tblGridChange>
      </w:tblGrid>
      <w:tr w:rsidR="00005FCC" w:rsidRPr="00645A23" w:rsidDel="00A3196F" w14:paraId="645CE1DB" w14:textId="5A505E51" w:rsidTr="001C7B49">
        <w:trPr>
          <w:del w:id="2499" w:author="Libor Marek" w:date="2023-05-29T10:54:00Z"/>
        </w:trPr>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tcPrChange w:id="2500" w:author="Uživatel" w:date="2023-05-04T14:37:00Z">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tcPr>
            </w:tcPrChange>
          </w:tcPr>
          <w:p w14:paraId="5CD14BFC" w14:textId="39FA81BF" w:rsidR="00005FCC" w:rsidRPr="00645A23" w:rsidDel="00A3196F" w:rsidRDefault="00005FCC" w:rsidP="00005FCC">
            <w:pPr>
              <w:jc w:val="both"/>
              <w:rPr>
                <w:del w:id="2501" w:author="Libor Marek" w:date="2023-05-29T10:54:00Z"/>
                <w:rFonts w:ascii="Times New Roman" w:hAnsi="Times New Roman"/>
                <w:sz w:val="28"/>
                <w:szCs w:val="28"/>
              </w:rPr>
            </w:pPr>
            <w:del w:id="2502" w:author="Libor Marek" w:date="2023-05-29T10:54:00Z">
              <w:r w:rsidRPr="00645A23" w:rsidDel="00A3196F">
                <w:rPr>
                  <w:rFonts w:ascii="Times New Roman" w:hAnsi="Times New Roman"/>
                  <w:b/>
                  <w:sz w:val="28"/>
                  <w:szCs w:val="28"/>
                </w:rPr>
                <w:lastRenderedPageBreak/>
                <w:delText>C-I – Personální zabezpečení</w:delText>
              </w:r>
            </w:del>
          </w:p>
        </w:tc>
      </w:tr>
      <w:tr w:rsidR="00005FCC" w:rsidRPr="00645A23" w:rsidDel="00A3196F" w14:paraId="1286C057" w14:textId="599E9A98" w:rsidTr="001C7B49">
        <w:trPr>
          <w:del w:id="2503" w:author="Libor Marek" w:date="2023-05-29T10:54:00Z"/>
        </w:trPr>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04" w:author="Uživatel" w:date="2023-05-04T14:37:00Z">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5A516A32" w14:textId="0B8BBE9C" w:rsidR="00005FCC" w:rsidRPr="00645A23" w:rsidDel="00A3196F" w:rsidRDefault="00005FCC" w:rsidP="00005FCC">
            <w:pPr>
              <w:jc w:val="both"/>
              <w:rPr>
                <w:del w:id="2505" w:author="Libor Marek" w:date="2023-05-29T10:54:00Z"/>
                <w:rFonts w:ascii="Times New Roman" w:hAnsi="Times New Roman"/>
                <w:b/>
              </w:rPr>
            </w:pPr>
            <w:del w:id="2506" w:author="Libor Marek" w:date="2023-05-29T10:54:00Z">
              <w:r w:rsidRPr="00645A23" w:rsidDel="00A3196F">
                <w:rPr>
                  <w:rFonts w:ascii="Times New Roman" w:hAnsi="Times New Roman"/>
                  <w:b/>
                </w:rPr>
                <w:delText>Vysoká škola</w:delText>
              </w:r>
            </w:del>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07" w:author="Uživatel" w:date="2023-05-04T14:37:00Z">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063DFA0" w14:textId="4EB6E5E6" w:rsidR="00005FCC" w:rsidRPr="00645A23" w:rsidDel="00A3196F" w:rsidRDefault="00005FCC" w:rsidP="00005FCC">
            <w:pPr>
              <w:jc w:val="both"/>
              <w:rPr>
                <w:del w:id="2508" w:author="Libor Marek" w:date="2023-05-29T10:54:00Z"/>
                <w:rFonts w:ascii="Times New Roman" w:hAnsi="Times New Roman"/>
              </w:rPr>
            </w:pPr>
            <w:del w:id="2509" w:author="Libor Marek" w:date="2023-05-29T10:54:00Z">
              <w:r w:rsidRPr="00645A23" w:rsidDel="00A3196F">
                <w:rPr>
                  <w:rFonts w:ascii="Times New Roman" w:hAnsi="Times New Roman"/>
                </w:rPr>
                <w:delText>Univerzita Tomáše Bati ve Zlíně</w:delText>
              </w:r>
            </w:del>
          </w:p>
        </w:tc>
      </w:tr>
      <w:tr w:rsidR="00005FCC" w:rsidRPr="00645A23" w:rsidDel="00A3196F" w14:paraId="6A75F868" w14:textId="5B89434A" w:rsidTr="001C7B49">
        <w:trPr>
          <w:del w:id="2510" w:author="Libor Marek" w:date="2023-05-29T10:54:00Z"/>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11" w:author="Uživatel" w:date="2023-05-04T14:37:00Z">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568D7A76" w14:textId="1EC019DC" w:rsidR="00005FCC" w:rsidRPr="00645A23" w:rsidDel="00A3196F" w:rsidRDefault="00005FCC" w:rsidP="00005FCC">
            <w:pPr>
              <w:jc w:val="both"/>
              <w:rPr>
                <w:del w:id="2512" w:author="Libor Marek" w:date="2023-05-29T10:54:00Z"/>
                <w:rFonts w:ascii="Times New Roman" w:hAnsi="Times New Roman"/>
                <w:b/>
              </w:rPr>
            </w:pPr>
            <w:del w:id="2513" w:author="Libor Marek" w:date="2023-05-29T10:54:00Z">
              <w:r w:rsidRPr="00645A23" w:rsidDel="00A3196F">
                <w:rPr>
                  <w:rFonts w:ascii="Times New Roman" w:hAnsi="Times New Roman"/>
                  <w:b/>
                </w:rPr>
                <w:delText>Součást vysoké školy</w:delText>
              </w:r>
            </w:del>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14" w:author="Uživatel" w:date="2023-05-04T14:37:00Z">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C9FD333" w14:textId="65432257" w:rsidR="00005FCC" w:rsidRPr="00645A23" w:rsidDel="00A3196F" w:rsidRDefault="00005FCC" w:rsidP="00005FCC">
            <w:pPr>
              <w:jc w:val="both"/>
              <w:rPr>
                <w:del w:id="2515" w:author="Libor Marek" w:date="2023-05-29T10:54:00Z"/>
                <w:rFonts w:ascii="Times New Roman" w:hAnsi="Times New Roman"/>
              </w:rPr>
            </w:pPr>
            <w:del w:id="2516" w:author="Libor Marek" w:date="2023-05-29T10:54:00Z">
              <w:r w:rsidRPr="00645A23" w:rsidDel="00A3196F">
                <w:rPr>
                  <w:rFonts w:ascii="Times New Roman" w:hAnsi="Times New Roman"/>
                </w:rPr>
                <w:delText xml:space="preserve">Fakulta humanitních studií </w:delText>
              </w:r>
            </w:del>
          </w:p>
        </w:tc>
      </w:tr>
      <w:tr w:rsidR="00005FCC" w:rsidRPr="00645A23" w:rsidDel="00A3196F" w14:paraId="314B6CC7" w14:textId="292DF23F" w:rsidTr="001C7B49">
        <w:trPr>
          <w:del w:id="2517" w:author="Libor Marek" w:date="2023-05-29T10:54:00Z"/>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18" w:author="Uživatel" w:date="2023-05-04T14:37:00Z">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4AC7A66A" w14:textId="327538DB" w:rsidR="00005FCC" w:rsidRPr="00645A23" w:rsidDel="00A3196F" w:rsidRDefault="00005FCC" w:rsidP="00005FCC">
            <w:pPr>
              <w:jc w:val="both"/>
              <w:rPr>
                <w:del w:id="2519" w:author="Libor Marek" w:date="2023-05-29T10:54:00Z"/>
                <w:rFonts w:ascii="Times New Roman" w:hAnsi="Times New Roman"/>
                <w:b/>
              </w:rPr>
            </w:pPr>
            <w:del w:id="2520" w:author="Libor Marek" w:date="2023-05-29T10:54:00Z">
              <w:r w:rsidRPr="00645A23" w:rsidDel="00A3196F">
                <w:rPr>
                  <w:rFonts w:ascii="Times New Roman" w:hAnsi="Times New Roman"/>
                  <w:b/>
                </w:rPr>
                <w:delText>Název studijního programu</w:delText>
              </w:r>
            </w:del>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21" w:author="Uživatel" w:date="2023-05-04T14:37:00Z">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8481B47" w14:textId="2F59F58D" w:rsidR="00005FCC" w:rsidRPr="00645A23" w:rsidDel="00A3196F" w:rsidRDefault="00005FCC" w:rsidP="00005FCC">
            <w:pPr>
              <w:jc w:val="both"/>
              <w:rPr>
                <w:del w:id="2522" w:author="Libor Marek" w:date="2023-05-29T10:54:00Z"/>
                <w:rFonts w:ascii="Times New Roman" w:hAnsi="Times New Roman"/>
              </w:rPr>
            </w:pPr>
            <w:del w:id="2523" w:author="Libor Marek" w:date="2023-05-29T10:54:00Z">
              <w:r w:rsidRPr="00645A23" w:rsidDel="00A3196F">
                <w:rPr>
                  <w:rFonts w:ascii="Times New Roman" w:hAnsi="Times New Roman"/>
                </w:rPr>
                <w:delText>Ošetřovatelská péče v chirurgických oborech</w:delText>
              </w:r>
            </w:del>
          </w:p>
        </w:tc>
      </w:tr>
      <w:tr w:rsidR="00005FCC" w:rsidRPr="00645A23" w:rsidDel="00A3196F" w14:paraId="57D2FDD8" w14:textId="2E724636" w:rsidTr="001C7B49">
        <w:trPr>
          <w:del w:id="2524" w:author="Libor Marek" w:date="2023-05-29T10:54:00Z"/>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25" w:author="Uživatel" w:date="2023-05-04T14:37:00Z">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3598DD0B" w14:textId="0FEF15C3" w:rsidR="00005FCC" w:rsidRPr="00645A23" w:rsidDel="00A3196F" w:rsidRDefault="00005FCC" w:rsidP="00005FCC">
            <w:pPr>
              <w:jc w:val="both"/>
              <w:rPr>
                <w:del w:id="2526" w:author="Libor Marek" w:date="2023-05-29T10:54:00Z"/>
                <w:rFonts w:ascii="Times New Roman" w:hAnsi="Times New Roman"/>
                <w:b/>
              </w:rPr>
            </w:pPr>
            <w:del w:id="2527" w:author="Libor Marek" w:date="2023-05-29T10:54:00Z">
              <w:r w:rsidRPr="00645A23" w:rsidDel="00A3196F">
                <w:rPr>
                  <w:rFonts w:ascii="Times New Roman" w:hAnsi="Times New Roman"/>
                  <w:b/>
                </w:rPr>
                <w:delText>Jméno a příjmení</w:delText>
              </w:r>
            </w:del>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28" w:author="Uživatel" w:date="2023-05-04T14:37:00Z">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4464C52A" w14:textId="64FB526C" w:rsidR="00005FCC" w:rsidRPr="00645A23" w:rsidDel="00A3196F" w:rsidRDefault="00005FCC" w:rsidP="00005FCC">
            <w:pPr>
              <w:jc w:val="both"/>
              <w:rPr>
                <w:del w:id="2529" w:author="Libor Marek" w:date="2023-05-29T10:54:00Z"/>
                <w:rFonts w:ascii="Times New Roman" w:hAnsi="Times New Roman"/>
                <w:b/>
                <w:caps/>
              </w:rPr>
            </w:pPr>
            <w:del w:id="2530" w:author="Libor Marek" w:date="2023-05-29T10:54:00Z">
              <w:r w:rsidRPr="00645A23" w:rsidDel="00A3196F">
                <w:rPr>
                  <w:rFonts w:ascii="Times New Roman" w:hAnsi="Times New Roman"/>
                  <w:b/>
                  <w:caps/>
                </w:rPr>
                <w:delText>pavlína belžíková</w:delText>
              </w:r>
            </w:del>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31" w:author="Uživatel" w:date="2023-05-04T14:37:00Z">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68ECB1C0" w14:textId="46CF5193" w:rsidR="00005FCC" w:rsidRPr="00645A23" w:rsidDel="00A3196F" w:rsidRDefault="00005FCC" w:rsidP="00005FCC">
            <w:pPr>
              <w:jc w:val="both"/>
              <w:rPr>
                <w:del w:id="2532" w:author="Libor Marek" w:date="2023-05-29T10:54:00Z"/>
                <w:rFonts w:ascii="Times New Roman" w:hAnsi="Times New Roman"/>
                <w:b/>
              </w:rPr>
            </w:pPr>
            <w:del w:id="2533" w:author="Libor Marek" w:date="2023-05-29T10:54:00Z">
              <w:r w:rsidRPr="00645A23" w:rsidDel="00A3196F">
                <w:rPr>
                  <w:rFonts w:ascii="Times New Roman" w:hAnsi="Times New Roman"/>
                  <w:b/>
                </w:rPr>
                <w:delText>Tituly</w:delText>
              </w:r>
            </w:del>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34" w:author="Uživatel" w:date="2023-05-04T14:37:00Z">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B6BF641" w14:textId="3AAA32F9" w:rsidR="00005FCC" w:rsidRPr="00645A23" w:rsidDel="00A3196F" w:rsidRDefault="00005FCC" w:rsidP="00005FCC">
            <w:pPr>
              <w:jc w:val="both"/>
              <w:rPr>
                <w:del w:id="2535" w:author="Libor Marek" w:date="2023-05-29T10:54:00Z"/>
                <w:rFonts w:ascii="Times New Roman" w:hAnsi="Times New Roman"/>
              </w:rPr>
            </w:pPr>
            <w:del w:id="2536" w:author="Libor Marek" w:date="2023-05-29T10:54:00Z">
              <w:r w:rsidRPr="00645A23" w:rsidDel="00A3196F">
                <w:rPr>
                  <w:rFonts w:ascii="Times New Roman" w:hAnsi="Times New Roman"/>
                </w:rPr>
                <w:delText>Mgr.</w:delText>
              </w:r>
            </w:del>
          </w:p>
        </w:tc>
      </w:tr>
      <w:tr w:rsidR="00005FCC" w:rsidRPr="00645A23" w:rsidDel="00A3196F" w14:paraId="7902838F" w14:textId="1C915254" w:rsidTr="001C7B49">
        <w:trPr>
          <w:del w:id="2537" w:author="Libor Marek" w:date="2023-05-29T10:54:00Z"/>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38" w:author="Uživatel" w:date="2023-05-04T14:37:00Z">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54612654" w14:textId="1AD3151B" w:rsidR="00005FCC" w:rsidRPr="00645A23" w:rsidDel="00A3196F" w:rsidRDefault="00005FCC" w:rsidP="00005FCC">
            <w:pPr>
              <w:jc w:val="both"/>
              <w:rPr>
                <w:del w:id="2539" w:author="Libor Marek" w:date="2023-05-29T10:54:00Z"/>
                <w:rFonts w:ascii="Times New Roman" w:hAnsi="Times New Roman"/>
                <w:b/>
              </w:rPr>
            </w:pPr>
            <w:del w:id="2540" w:author="Libor Marek" w:date="2023-05-29T10:54:00Z">
              <w:r w:rsidRPr="00645A23" w:rsidDel="00A3196F">
                <w:rPr>
                  <w:rFonts w:ascii="Times New Roman" w:hAnsi="Times New Roman"/>
                  <w:b/>
                </w:rPr>
                <w:delText>Rok narození</w:delText>
              </w:r>
            </w:del>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41" w:author="Uživatel" w:date="2023-05-04T14:37:00Z">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E083CB5" w14:textId="7CFA6B3E" w:rsidR="00005FCC" w:rsidRPr="00645A23" w:rsidDel="00A3196F" w:rsidRDefault="00005FCC" w:rsidP="00005FCC">
            <w:pPr>
              <w:jc w:val="both"/>
              <w:rPr>
                <w:del w:id="2542" w:author="Libor Marek" w:date="2023-05-29T10:54:00Z"/>
                <w:rFonts w:ascii="Times New Roman" w:hAnsi="Times New Roman"/>
              </w:rPr>
            </w:pPr>
            <w:del w:id="2543" w:author="Libor Marek" w:date="2023-05-29T10:54:00Z">
              <w:r w:rsidRPr="00645A23" w:rsidDel="00A3196F">
                <w:rPr>
                  <w:rFonts w:ascii="Times New Roman" w:hAnsi="Times New Roman"/>
                </w:rPr>
                <w:delText>1978</w:delText>
              </w:r>
            </w:del>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44" w:author="Uživatel" w:date="2023-05-04T14:37:00Z">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0D0DBD94" w14:textId="2A754557" w:rsidR="00005FCC" w:rsidRPr="00645A23" w:rsidDel="00A3196F" w:rsidRDefault="00005FCC" w:rsidP="00005FCC">
            <w:pPr>
              <w:jc w:val="both"/>
              <w:rPr>
                <w:del w:id="2545" w:author="Libor Marek" w:date="2023-05-29T10:54:00Z"/>
                <w:rFonts w:ascii="Times New Roman" w:hAnsi="Times New Roman"/>
                <w:b/>
              </w:rPr>
            </w:pPr>
            <w:del w:id="2546" w:author="Libor Marek" w:date="2023-05-29T10:54:00Z">
              <w:r w:rsidRPr="00645A23" w:rsidDel="00A3196F">
                <w:rPr>
                  <w:rFonts w:ascii="Times New Roman" w:hAnsi="Times New Roman"/>
                  <w:b/>
                </w:rPr>
                <w:delText>typ vztahu k VŠ</w:delText>
              </w:r>
            </w:del>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47" w:author="Uživatel" w:date="2023-05-04T14:3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32E97BA" w14:textId="2B3984C4" w:rsidR="00005FCC" w:rsidRPr="00645A23" w:rsidDel="00A3196F" w:rsidRDefault="00005FCC" w:rsidP="00005FCC">
            <w:pPr>
              <w:jc w:val="both"/>
              <w:rPr>
                <w:del w:id="2548" w:author="Libor Marek" w:date="2023-05-29T10:54:00Z"/>
                <w:rFonts w:ascii="Times New Roman" w:hAnsi="Times New Roman"/>
              </w:rPr>
            </w:pPr>
            <w:del w:id="2549" w:author="Libor Marek" w:date="2023-05-29T10:54:00Z">
              <w:r w:rsidRPr="00645A23" w:rsidDel="00A3196F">
                <w:rPr>
                  <w:rFonts w:ascii="Times New Roman" w:hAnsi="Times New Roman"/>
                </w:rPr>
                <w:delText>PP</w:delText>
              </w:r>
            </w:del>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50" w:author="Uživatel" w:date="2023-05-04T14:37:00Z">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0D7FA6EC" w14:textId="1FE25765" w:rsidR="00005FCC" w:rsidRPr="00645A23" w:rsidDel="00A3196F" w:rsidRDefault="00005FCC" w:rsidP="00005FCC">
            <w:pPr>
              <w:jc w:val="both"/>
              <w:rPr>
                <w:del w:id="2551" w:author="Libor Marek" w:date="2023-05-29T10:54:00Z"/>
                <w:rFonts w:ascii="Times New Roman" w:hAnsi="Times New Roman"/>
                <w:b/>
              </w:rPr>
            </w:pPr>
            <w:del w:id="2552" w:author="Libor Marek" w:date="2023-05-29T10:54:00Z">
              <w:r w:rsidRPr="00645A23" w:rsidDel="00A3196F">
                <w:rPr>
                  <w:rFonts w:ascii="Times New Roman" w:hAnsi="Times New Roman"/>
                  <w:b/>
                </w:rPr>
                <w:delText>rozsah</w:delText>
              </w:r>
            </w:del>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53" w:author="Uživatel" w:date="2023-05-04T14:37:00Z">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53351DF" w14:textId="1A23C27E" w:rsidR="00005FCC" w:rsidRPr="00645A23" w:rsidDel="00A3196F" w:rsidRDefault="00992300" w:rsidP="00005FCC">
            <w:pPr>
              <w:jc w:val="both"/>
              <w:rPr>
                <w:del w:id="2554" w:author="Libor Marek" w:date="2023-05-29T10:54:00Z"/>
                <w:rFonts w:ascii="Times New Roman" w:hAnsi="Times New Roman"/>
              </w:rPr>
            </w:pPr>
            <w:del w:id="2555" w:author="Libor Marek" w:date="2023-05-29T10:54:00Z">
              <w:r w:rsidRPr="00645A23" w:rsidDel="00A3196F">
                <w:rPr>
                  <w:rFonts w:ascii="Times New Roman" w:hAnsi="Times New Roman"/>
                </w:rPr>
                <w:delText>2</w:delText>
              </w:r>
              <w:r w:rsidR="00005FCC" w:rsidRPr="00645A23" w:rsidDel="00A3196F">
                <w:rPr>
                  <w:rFonts w:ascii="Times New Roman" w:hAnsi="Times New Roman"/>
                </w:rPr>
                <w:delText>0</w:delText>
              </w:r>
            </w:del>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56" w:author="Uživatel" w:date="2023-05-04T14:37:00Z">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4CD8C34F" w14:textId="533F564A" w:rsidR="00005FCC" w:rsidRPr="00645A23" w:rsidDel="00A3196F" w:rsidRDefault="00005FCC" w:rsidP="00005FCC">
            <w:pPr>
              <w:jc w:val="both"/>
              <w:rPr>
                <w:del w:id="2557" w:author="Libor Marek" w:date="2023-05-29T10:54:00Z"/>
                <w:rFonts w:ascii="Times New Roman" w:hAnsi="Times New Roman"/>
                <w:b/>
              </w:rPr>
            </w:pPr>
            <w:del w:id="2558" w:author="Libor Marek" w:date="2023-05-29T10:54:00Z">
              <w:r w:rsidRPr="00645A23" w:rsidDel="00A3196F">
                <w:rPr>
                  <w:rFonts w:ascii="Times New Roman" w:hAnsi="Times New Roman"/>
                  <w:b/>
                </w:rPr>
                <w:delText>do kdy</w:delText>
              </w:r>
            </w:del>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59" w:author="Uživatel" w:date="2023-05-04T14:37: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32C98BBC" w14:textId="4823B2DB" w:rsidR="00005FCC" w:rsidRPr="00645A23" w:rsidDel="00A3196F" w:rsidRDefault="00005FCC" w:rsidP="00005FCC">
            <w:pPr>
              <w:jc w:val="both"/>
              <w:rPr>
                <w:del w:id="2560" w:author="Libor Marek" w:date="2023-05-29T10:54:00Z"/>
                <w:rFonts w:ascii="Times New Roman" w:hAnsi="Times New Roman"/>
              </w:rPr>
            </w:pPr>
            <w:del w:id="2561" w:author="Libor Marek" w:date="2023-05-29T10:54:00Z">
              <w:r w:rsidRPr="00645A23" w:rsidDel="00A3196F">
                <w:rPr>
                  <w:rFonts w:ascii="Times New Roman" w:hAnsi="Times New Roman"/>
                </w:rPr>
                <w:delText>1/2024</w:delText>
              </w:r>
            </w:del>
          </w:p>
        </w:tc>
      </w:tr>
      <w:tr w:rsidR="00005FCC" w:rsidRPr="00645A23" w:rsidDel="00A3196F" w14:paraId="6178D12A" w14:textId="6B3F42A0" w:rsidTr="001C7B49">
        <w:trPr>
          <w:del w:id="2562" w:author="Libor Marek" w:date="2023-05-29T10:54:00Z"/>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63" w:author="Uživatel" w:date="2023-05-04T14:37:00Z">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707E041A" w14:textId="1BCFF272" w:rsidR="00005FCC" w:rsidRPr="00645A23" w:rsidDel="00A3196F" w:rsidRDefault="00005FCC" w:rsidP="00005FCC">
            <w:pPr>
              <w:jc w:val="both"/>
              <w:rPr>
                <w:del w:id="2564" w:author="Libor Marek" w:date="2023-05-29T10:54:00Z"/>
                <w:rFonts w:ascii="Times New Roman" w:hAnsi="Times New Roman"/>
                <w:b/>
              </w:rPr>
            </w:pPr>
            <w:del w:id="2565" w:author="Libor Marek" w:date="2023-05-29T10:54:00Z">
              <w:r w:rsidRPr="00645A23" w:rsidDel="00A3196F">
                <w:rPr>
                  <w:rFonts w:ascii="Times New Roman" w:hAnsi="Times New Roman"/>
                  <w:b/>
                </w:rPr>
                <w:delText>Typ vztahu na součásti VŠ, která uskutečňuje st. program</w:delText>
              </w:r>
            </w:del>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66" w:author="Uživatel" w:date="2023-05-04T14:3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D703CBA" w14:textId="4C5492D8" w:rsidR="00005FCC" w:rsidRPr="00645A23" w:rsidDel="00A3196F" w:rsidRDefault="00005FCC" w:rsidP="00005FCC">
            <w:pPr>
              <w:jc w:val="both"/>
              <w:rPr>
                <w:del w:id="2567" w:author="Libor Marek" w:date="2023-05-29T10:54:00Z"/>
                <w:rFonts w:ascii="Times New Roman" w:hAnsi="Times New Roman"/>
              </w:rPr>
            </w:pPr>
            <w:del w:id="2568" w:author="Libor Marek" w:date="2023-05-29T10:54:00Z">
              <w:r w:rsidRPr="00645A23" w:rsidDel="00A3196F">
                <w:rPr>
                  <w:rFonts w:ascii="Times New Roman" w:hAnsi="Times New Roman"/>
                </w:rPr>
                <w:delText>PP</w:delText>
              </w:r>
            </w:del>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69" w:author="Uživatel" w:date="2023-05-04T14:37:00Z">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45D678F9" w14:textId="7B1278DF" w:rsidR="00005FCC" w:rsidRPr="00645A23" w:rsidDel="00A3196F" w:rsidRDefault="00005FCC" w:rsidP="00005FCC">
            <w:pPr>
              <w:jc w:val="both"/>
              <w:rPr>
                <w:del w:id="2570" w:author="Libor Marek" w:date="2023-05-29T10:54:00Z"/>
                <w:rFonts w:ascii="Times New Roman" w:hAnsi="Times New Roman"/>
                <w:b/>
              </w:rPr>
            </w:pPr>
            <w:del w:id="2571" w:author="Libor Marek" w:date="2023-05-29T10:54:00Z">
              <w:r w:rsidRPr="00645A23" w:rsidDel="00A3196F">
                <w:rPr>
                  <w:rFonts w:ascii="Times New Roman" w:hAnsi="Times New Roman"/>
                  <w:b/>
                </w:rPr>
                <w:delText>rozsah</w:delText>
              </w:r>
            </w:del>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72" w:author="Uživatel" w:date="2023-05-04T14:37:00Z">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4FEBB449" w14:textId="1B7AB7DD" w:rsidR="00005FCC" w:rsidRPr="00645A23" w:rsidDel="00A3196F" w:rsidRDefault="00992300" w:rsidP="00005FCC">
            <w:pPr>
              <w:jc w:val="both"/>
              <w:rPr>
                <w:del w:id="2573" w:author="Libor Marek" w:date="2023-05-29T10:54:00Z"/>
                <w:rFonts w:ascii="Times New Roman" w:hAnsi="Times New Roman"/>
              </w:rPr>
            </w:pPr>
            <w:del w:id="2574" w:author="Libor Marek" w:date="2023-05-29T10:54:00Z">
              <w:r w:rsidRPr="00645A23" w:rsidDel="00A3196F">
                <w:rPr>
                  <w:rFonts w:ascii="Times New Roman" w:hAnsi="Times New Roman"/>
                </w:rPr>
                <w:delText>2</w:delText>
              </w:r>
              <w:r w:rsidR="00005FCC" w:rsidRPr="00645A23" w:rsidDel="00A3196F">
                <w:rPr>
                  <w:rFonts w:ascii="Times New Roman" w:hAnsi="Times New Roman"/>
                </w:rPr>
                <w:delText>0</w:delText>
              </w:r>
            </w:del>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75" w:author="Uživatel" w:date="2023-05-04T14:37:00Z">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20702778" w14:textId="7D386749" w:rsidR="00005FCC" w:rsidRPr="00645A23" w:rsidDel="00A3196F" w:rsidRDefault="00005FCC" w:rsidP="00005FCC">
            <w:pPr>
              <w:jc w:val="both"/>
              <w:rPr>
                <w:del w:id="2576" w:author="Libor Marek" w:date="2023-05-29T10:54:00Z"/>
                <w:rFonts w:ascii="Times New Roman" w:hAnsi="Times New Roman"/>
                <w:b/>
              </w:rPr>
            </w:pPr>
            <w:del w:id="2577" w:author="Libor Marek" w:date="2023-05-29T10:54:00Z">
              <w:r w:rsidRPr="00645A23" w:rsidDel="00A3196F">
                <w:rPr>
                  <w:rFonts w:ascii="Times New Roman" w:hAnsi="Times New Roman"/>
                  <w:b/>
                </w:rPr>
                <w:delText>do kdy</w:delText>
              </w:r>
            </w:del>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78" w:author="Uživatel" w:date="2023-05-04T14:37: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9A6DCFF" w14:textId="4CB23244" w:rsidR="00005FCC" w:rsidRPr="00645A23" w:rsidDel="00A3196F" w:rsidRDefault="00005FCC" w:rsidP="00005FCC">
            <w:pPr>
              <w:jc w:val="both"/>
              <w:rPr>
                <w:del w:id="2579" w:author="Libor Marek" w:date="2023-05-29T10:54:00Z"/>
                <w:rFonts w:ascii="Times New Roman" w:hAnsi="Times New Roman"/>
              </w:rPr>
            </w:pPr>
            <w:del w:id="2580" w:author="Libor Marek" w:date="2023-05-29T10:54:00Z">
              <w:r w:rsidRPr="00645A23" w:rsidDel="00A3196F">
                <w:rPr>
                  <w:rFonts w:ascii="Times New Roman" w:hAnsi="Times New Roman"/>
                </w:rPr>
                <w:delText>1/2024</w:delText>
              </w:r>
            </w:del>
          </w:p>
        </w:tc>
      </w:tr>
      <w:tr w:rsidR="00005FCC" w:rsidRPr="00645A23" w:rsidDel="00A3196F" w14:paraId="26CC20F8" w14:textId="713B9D0C" w:rsidTr="001C7B49">
        <w:trPr>
          <w:del w:id="2581" w:author="Libor Marek" w:date="2023-05-29T10:54:00Z"/>
        </w:trPr>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82" w:author="Uživatel" w:date="2023-05-04T14:37:00Z">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72FD30BD" w14:textId="1AAA309C" w:rsidR="00005FCC" w:rsidRPr="00645A23" w:rsidDel="00A3196F" w:rsidRDefault="00005FCC" w:rsidP="00005FCC">
            <w:pPr>
              <w:jc w:val="both"/>
              <w:rPr>
                <w:del w:id="2583" w:author="Libor Marek" w:date="2023-05-29T10:54:00Z"/>
                <w:rFonts w:ascii="Times New Roman" w:hAnsi="Times New Roman"/>
              </w:rPr>
            </w:pPr>
            <w:del w:id="2584" w:author="Libor Marek" w:date="2023-05-29T10:54:00Z">
              <w:r w:rsidRPr="00645A23" w:rsidDel="00A3196F">
                <w:rPr>
                  <w:rFonts w:ascii="Times New Roman" w:hAnsi="Times New Roman"/>
                  <w:b/>
                </w:rPr>
                <w:delText>Další současná působení jako akademický pracovník na jiných VŠ</w:delText>
              </w:r>
            </w:del>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85" w:author="Uživatel" w:date="2023-05-04T14:37:00Z">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7643C5DB" w14:textId="369FFE34" w:rsidR="00005FCC" w:rsidRPr="00645A23" w:rsidDel="00A3196F" w:rsidRDefault="00005FCC" w:rsidP="00005FCC">
            <w:pPr>
              <w:jc w:val="both"/>
              <w:rPr>
                <w:del w:id="2586" w:author="Libor Marek" w:date="2023-05-29T10:54:00Z"/>
                <w:rFonts w:ascii="Times New Roman" w:hAnsi="Times New Roman"/>
                <w:b/>
              </w:rPr>
            </w:pPr>
            <w:del w:id="2587" w:author="Libor Marek" w:date="2023-05-29T10:54:00Z">
              <w:r w:rsidRPr="00645A23" w:rsidDel="00A3196F">
                <w:rPr>
                  <w:rFonts w:ascii="Times New Roman" w:hAnsi="Times New Roman"/>
                  <w:b/>
                </w:rPr>
                <w:delText>typ prac. vztahu</w:delText>
              </w:r>
            </w:del>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588" w:author="Uživatel" w:date="2023-05-04T14:37:00Z">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210A64DC" w14:textId="66C6BC88" w:rsidR="00005FCC" w:rsidRPr="00645A23" w:rsidDel="00A3196F" w:rsidRDefault="00992300" w:rsidP="00005FCC">
            <w:pPr>
              <w:jc w:val="both"/>
              <w:rPr>
                <w:del w:id="2589" w:author="Libor Marek" w:date="2023-05-29T10:54:00Z"/>
                <w:rFonts w:ascii="Times New Roman" w:hAnsi="Times New Roman"/>
                <w:b/>
              </w:rPr>
            </w:pPr>
            <w:del w:id="2590" w:author="Libor Marek" w:date="2023-05-29T10:54:00Z">
              <w:r w:rsidRPr="00645A23" w:rsidDel="00A3196F">
                <w:rPr>
                  <w:rFonts w:ascii="Times New Roman" w:hAnsi="Times New Roman"/>
                  <w:b/>
                </w:rPr>
                <w:delText>R</w:delText>
              </w:r>
              <w:r w:rsidR="00005FCC" w:rsidRPr="00645A23" w:rsidDel="00A3196F">
                <w:rPr>
                  <w:rFonts w:ascii="Times New Roman" w:hAnsi="Times New Roman"/>
                  <w:b/>
                </w:rPr>
                <w:delText>ozsah</w:delText>
              </w:r>
            </w:del>
          </w:p>
        </w:tc>
      </w:tr>
      <w:tr w:rsidR="00005FCC" w:rsidRPr="00645A23" w:rsidDel="00A3196F" w14:paraId="29DACE12" w14:textId="544C49D8" w:rsidTr="001C7B49">
        <w:trPr>
          <w:del w:id="2591" w:author="Libor Marek" w:date="2023-05-29T10:54:00Z"/>
        </w:trPr>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92" w:author="Uživatel" w:date="2023-05-04T14:37:00Z">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01983CB" w14:textId="2D769E99" w:rsidR="00005FCC" w:rsidRPr="00645A23" w:rsidDel="00A3196F" w:rsidRDefault="00005FCC" w:rsidP="00005FCC">
            <w:pPr>
              <w:jc w:val="both"/>
              <w:rPr>
                <w:del w:id="2593" w:author="Libor Marek" w:date="2023-05-29T10:54:00Z"/>
                <w:rFonts w:ascii="Times New Roman" w:hAnsi="Times New Roman"/>
              </w:rPr>
            </w:pPr>
            <w:del w:id="2594" w:author="Libor Marek" w:date="2023-05-29T10:54:00Z">
              <w:r w:rsidRPr="00645A23" w:rsidDel="00A3196F">
                <w:rPr>
                  <w:rFonts w:ascii="Times New Roman" w:hAnsi="Times New Roman"/>
                </w:rPr>
                <w:delText>//</w:delText>
              </w:r>
            </w:del>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95" w:author="Uživatel" w:date="2023-05-04T14:37:00Z">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DE1B0F9" w14:textId="6BD34C66" w:rsidR="00005FCC" w:rsidRPr="00645A23" w:rsidDel="00A3196F" w:rsidRDefault="00005FCC" w:rsidP="00005FCC">
            <w:pPr>
              <w:jc w:val="both"/>
              <w:rPr>
                <w:del w:id="2596" w:author="Libor Marek" w:date="2023-05-29T10:54:00Z"/>
                <w:rFonts w:ascii="Times New Roman" w:hAnsi="Times New Roman"/>
              </w:rPr>
            </w:pPr>
            <w:del w:id="2597" w:author="Libor Marek" w:date="2023-05-29T10:54:00Z">
              <w:r w:rsidRPr="00645A23" w:rsidDel="00A3196F">
                <w:rPr>
                  <w:rFonts w:ascii="Times New Roman" w:hAnsi="Times New Roman"/>
                </w:rPr>
                <w:delText>//</w:delText>
              </w:r>
            </w:del>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598" w:author="Uživatel" w:date="2023-05-04T14:37:00Z">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64F4370" w14:textId="7F78B1DC" w:rsidR="00005FCC" w:rsidRPr="00645A23" w:rsidDel="00A3196F" w:rsidRDefault="00005FCC" w:rsidP="00005FCC">
            <w:pPr>
              <w:jc w:val="both"/>
              <w:rPr>
                <w:del w:id="2599" w:author="Libor Marek" w:date="2023-05-29T10:54:00Z"/>
                <w:rFonts w:ascii="Times New Roman" w:hAnsi="Times New Roman"/>
              </w:rPr>
            </w:pPr>
            <w:del w:id="2600" w:author="Libor Marek" w:date="2023-05-29T10:54:00Z">
              <w:r w:rsidRPr="00645A23" w:rsidDel="00A3196F">
                <w:rPr>
                  <w:rFonts w:ascii="Times New Roman" w:hAnsi="Times New Roman"/>
                </w:rPr>
                <w:delText>//</w:delText>
              </w:r>
            </w:del>
          </w:p>
        </w:tc>
      </w:tr>
      <w:tr w:rsidR="00005FCC" w:rsidRPr="00645A23" w:rsidDel="00A3196F" w14:paraId="542C3A49" w14:textId="7E963E79" w:rsidTr="001C7B49">
        <w:trPr>
          <w:del w:id="2601" w:author="Libor Marek" w:date="2023-05-29T10:54:00Z"/>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602" w:author="Uživatel" w:date="2023-05-04T14:37:00Z">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4A204CB9" w14:textId="376025C8" w:rsidR="00005FCC" w:rsidRPr="00645A23" w:rsidDel="00A3196F" w:rsidRDefault="00005FCC" w:rsidP="00005FCC">
            <w:pPr>
              <w:jc w:val="both"/>
              <w:rPr>
                <w:del w:id="2603" w:author="Libor Marek" w:date="2023-05-29T10:54:00Z"/>
                <w:rFonts w:ascii="Times New Roman" w:hAnsi="Times New Roman"/>
              </w:rPr>
            </w:pPr>
            <w:del w:id="2604" w:author="Libor Marek" w:date="2023-05-29T10:54:00Z">
              <w:r w:rsidRPr="00645A23" w:rsidDel="00A3196F">
                <w:rPr>
                  <w:rFonts w:ascii="Times New Roman" w:hAnsi="Times New Roman"/>
                  <w:b/>
                </w:rPr>
                <w:delText>Předměty příslušného studijního programu a způsob zapojení do jejich výuky, příp. další zapojení do uskutečňování studijního programu</w:delText>
              </w:r>
            </w:del>
          </w:p>
        </w:tc>
      </w:tr>
      <w:tr w:rsidR="00005FCC" w:rsidRPr="00645A23" w:rsidDel="00A3196F" w14:paraId="7E7764E4" w14:textId="37B78E8D" w:rsidTr="00005FCC">
        <w:trPr>
          <w:trHeight w:val="391"/>
          <w:del w:id="2605" w:author="Libor Marek" w:date="2023-05-29T10:54:00Z"/>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FC4DDA2" w14:textId="6C8EA75D" w:rsidR="00005FCC" w:rsidRPr="00645A23" w:rsidDel="00A3196F" w:rsidRDefault="00005FCC" w:rsidP="00005FCC">
            <w:pPr>
              <w:jc w:val="both"/>
              <w:rPr>
                <w:del w:id="2606" w:author="Libor Marek" w:date="2023-05-29T10:54:00Z"/>
                <w:rFonts w:ascii="Times New Roman" w:hAnsi="Times New Roman"/>
              </w:rPr>
            </w:pPr>
            <w:del w:id="2607" w:author="Libor Marek" w:date="2023-05-29T10:54:00Z">
              <w:r w:rsidRPr="00645A23" w:rsidDel="00A3196F">
                <w:rPr>
                  <w:rFonts w:ascii="Times New Roman" w:hAnsi="Times New Roman"/>
                </w:rPr>
                <w:delText>Ošetřovatelské intervence v chirurgických oborech (seminář, cvičení); Specializovaná ošetřovatelská péče v traumatologii a ortopedii (cvičení); Individuální odborná praxe a její reflexe (seminář)</w:delText>
              </w:r>
            </w:del>
          </w:p>
        </w:tc>
      </w:tr>
      <w:tr w:rsidR="00005FCC" w:rsidRPr="00645A23" w:rsidDel="00A3196F" w14:paraId="0912BCFF" w14:textId="432A52C6" w:rsidTr="001C7B49">
        <w:trPr>
          <w:trHeight w:val="391"/>
          <w:del w:id="2608" w:author="Libor Marek" w:date="2023-05-29T10:54:00Z"/>
          <w:trPrChange w:id="2609" w:author="Uživatel" w:date="2023-05-04T14:37:00Z">
            <w:trPr>
              <w:trHeight w:val="391"/>
            </w:trPr>
          </w:trPrChange>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610" w:author="Uživatel" w:date="2023-05-04T14:37:00Z">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45668540" w14:textId="34873C8A" w:rsidR="00005FCC" w:rsidRPr="00645A23" w:rsidDel="00A3196F" w:rsidRDefault="00005FCC" w:rsidP="00005FCC">
            <w:pPr>
              <w:jc w:val="both"/>
              <w:rPr>
                <w:del w:id="2611" w:author="Libor Marek" w:date="2023-05-29T10:54:00Z"/>
                <w:rFonts w:ascii="Times New Roman" w:hAnsi="Times New Roman"/>
              </w:rPr>
            </w:pPr>
            <w:del w:id="2612" w:author="Libor Marek" w:date="2023-05-29T10:54:00Z">
              <w:r w:rsidRPr="00645A23" w:rsidDel="00A3196F">
                <w:rPr>
                  <w:rFonts w:ascii="Times New Roman" w:hAnsi="Times New Roman"/>
                </w:rPr>
                <w:delText>Zapojení do výuky v dalších studijních programech na téže vysoké škole (pouze u garantů ZT a PZ předmětů)</w:delText>
              </w:r>
            </w:del>
          </w:p>
        </w:tc>
      </w:tr>
      <w:tr w:rsidR="00005FCC" w:rsidRPr="00645A23" w:rsidDel="00A3196F" w14:paraId="44CAA1FD" w14:textId="6962266B" w:rsidTr="00005F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del w:id="2613" w:author="Libor Marek" w:date="2023-05-29T10:54:00Z"/>
        </w:trPr>
        <w:tc>
          <w:tcPr>
            <w:tcW w:w="2794" w:type="dxa"/>
            <w:gridSpan w:val="2"/>
            <w:tcBorders>
              <w:top w:val="nil"/>
            </w:tcBorders>
            <w:tcMar>
              <w:left w:w="68" w:type="dxa"/>
              <w:right w:w="68" w:type="dxa"/>
            </w:tcMar>
          </w:tcPr>
          <w:p w14:paraId="2EE946D3" w14:textId="716FB220" w:rsidR="00005FCC" w:rsidRPr="00645A23" w:rsidDel="00A3196F" w:rsidRDefault="00005FCC" w:rsidP="00005FCC">
            <w:pPr>
              <w:jc w:val="both"/>
              <w:rPr>
                <w:del w:id="2614" w:author="Libor Marek" w:date="2023-05-29T10:54:00Z"/>
                <w:rFonts w:ascii="Times New Roman" w:hAnsi="Times New Roman"/>
                <w:b/>
              </w:rPr>
            </w:pPr>
            <w:del w:id="2615" w:author="Libor Marek" w:date="2023-05-29T10:54:00Z">
              <w:r w:rsidRPr="00645A23" w:rsidDel="00A3196F">
                <w:rPr>
                  <w:rFonts w:ascii="Times New Roman" w:hAnsi="Times New Roman"/>
                  <w:b/>
                </w:rPr>
                <w:delText>Název studijního předmětu</w:delText>
              </w:r>
            </w:del>
          </w:p>
        </w:tc>
        <w:tc>
          <w:tcPr>
            <w:tcW w:w="2405" w:type="dxa"/>
            <w:gridSpan w:val="3"/>
            <w:tcBorders>
              <w:top w:val="nil"/>
            </w:tcBorders>
            <w:tcMar>
              <w:left w:w="68" w:type="dxa"/>
              <w:right w:w="68" w:type="dxa"/>
            </w:tcMar>
          </w:tcPr>
          <w:p w14:paraId="464ECB5E" w14:textId="673E9614" w:rsidR="00005FCC" w:rsidRPr="00645A23" w:rsidDel="00A3196F" w:rsidRDefault="00005FCC" w:rsidP="00005FCC">
            <w:pPr>
              <w:jc w:val="both"/>
              <w:rPr>
                <w:del w:id="2616" w:author="Libor Marek" w:date="2023-05-29T10:54:00Z"/>
                <w:rFonts w:ascii="Times New Roman" w:hAnsi="Times New Roman"/>
                <w:b/>
              </w:rPr>
            </w:pPr>
            <w:del w:id="2617" w:author="Libor Marek" w:date="2023-05-29T10:54:00Z">
              <w:r w:rsidRPr="00645A23" w:rsidDel="00A3196F">
                <w:rPr>
                  <w:rFonts w:ascii="Times New Roman" w:hAnsi="Times New Roman"/>
                  <w:b/>
                </w:rPr>
                <w:delText>Název studijního programu</w:delText>
              </w:r>
            </w:del>
          </w:p>
        </w:tc>
        <w:tc>
          <w:tcPr>
            <w:tcW w:w="567" w:type="dxa"/>
            <w:gridSpan w:val="2"/>
            <w:tcBorders>
              <w:top w:val="nil"/>
            </w:tcBorders>
            <w:tcMar>
              <w:left w:w="68" w:type="dxa"/>
              <w:right w:w="68" w:type="dxa"/>
            </w:tcMar>
          </w:tcPr>
          <w:p w14:paraId="57DCB043" w14:textId="7A408916" w:rsidR="00005FCC" w:rsidRPr="00645A23" w:rsidDel="00A3196F" w:rsidRDefault="00005FCC" w:rsidP="00005FCC">
            <w:pPr>
              <w:jc w:val="both"/>
              <w:rPr>
                <w:del w:id="2618" w:author="Libor Marek" w:date="2023-05-29T10:54:00Z"/>
                <w:rFonts w:ascii="Times New Roman" w:hAnsi="Times New Roman"/>
                <w:b/>
              </w:rPr>
            </w:pPr>
            <w:del w:id="2619" w:author="Libor Marek" w:date="2023-05-29T10:54:00Z">
              <w:r w:rsidRPr="00645A23" w:rsidDel="00A3196F">
                <w:rPr>
                  <w:rFonts w:ascii="Times New Roman" w:hAnsi="Times New Roman"/>
                  <w:b/>
                </w:rPr>
                <w:delText>Sem.</w:delText>
              </w:r>
            </w:del>
          </w:p>
        </w:tc>
        <w:tc>
          <w:tcPr>
            <w:tcW w:w="2107" w:type="dxa"/>
            <w:gridSpan w:val="4"/>
            <w:tcBorders>
              <w:top w:val="nil"/>
            </w:tcBorders>
            <w:tcMar>
              <w:left w:w="68" w:type="dxa"/>
              <w:right w:w="68" w:type="dxa"/>
            </w:tcMar>
          </w:tcPr>
          <w:p w14:paraId="4862CF62" w14:textId="35464F42" w:rsidR="00005FCC" w:rsidRPr="00645A23" w:rsidDel="00A3196F" w:rsidRDefault="00005FCC" w:rsidP="00005FCC">
            <w:pPr>
              <w:jc w:val="both"/>
              <w:rPr>
                <w:del w:id="2620" w:author="Libor Marek" w:date="2023-05-29T10:54:00Z"/>
                <w:rFonts w:ascii="Times New Roman" w:hAnsi="Times New Roman"/>
                <w:b/>
              </w:rPr>
            </w:pPr>
            <w:del w:id="2621" w:author="Libor Marek" w:date="2023-05-29T10:54:00Z">
              <w:r w:rsidRPr="00645A23" w:rsidDel="00A3196F">
                <w:rPr>
                  <w:rFonts w:ascii="Times New Roman" w:hAnsi="Times New Roman"/>
                  <w:b/>
                </w:rPr>
                <w:delText>Role ve výuce daného předmětu</w:delText>
              </w:r>
            </w:del>
          </w:p>
        </w:tc>
        <w:tc>
          <w:tcPr>
            <w:tcW w:w="1987" w:type="dxa"/>
            <w:gridSpan w:val="4"/>
            <w:tcBorders>
              <w:top w:val="nil"/>
            </w:tcBorders>
            <w:tcMar>
              <w:left w:w="68" w:type="dxa"/>
              <w:right w:w="68" w:type="dxa"/>
            </w:tcMar>
          </w:tcPr>
          <w:p w14:paraId="11BAC2AA" w14:textId="1DF20979" w:rsidR="00005FCC" w:rsidRPr="00645A23" w:rsidDel="00A3196F" w:rsidRDefault="00005FCC" w:rsidP="00005FCC">
            <w:pPr>
              <w:jc w:val="both"/>
              <w:rPr>
                <w:del w:id="2622" w:author="Libor Marek" w:date="2023-05-29T10:54:00Z"/>
                <w:rFonts w:ascii="Times New Roman" w:hAnsi="Times New Roman"/>
                <w:b/>
              </w:rPr>
            </w:pPr>
            <w:del w:id="2623" w:author="Libor Marek" w:date="2023-05-29T10:54:00Z">
              <w:r w:rsidRPr="00645A23" w:rsidDel="00A3196F">
                <w:rPr>
                  <w:rFonts w:ascii="Times New Roman" w:hAnsi="Times New Roman"/>
                  <w:b/>
                </w:rPr>
                <w:delText>(</w:delText>
              </w:r>
              <w:r w:rsidRPr="00645A23" w:rsidDel="00A3196F">
                <w:rPr>
                  <w:rFonts w:ascii="Times New Roman" w:hAnsi="Times New Roman"/>
                  <w:b/>
                  <w:i/>
                  <w:iCs/>
                </w:rPr>
                <w:delText>nepovinný údaj</w:delText>
              </w:r>
              <w:r w:rsidRPr="00645A23" w:rsidDel="00A3196F">
                <w:rPr>
                  <w:rFonts w:ascii="Times New Roman" w:hAnsi="Times New Roman"/>
                  <w:b/>
                </w:rPr>
                <w:delText>) Počet hodin za semestr</w:delText>
              </w:r>
            </w:del>
          </w:p>
        </w:tc>
      </w:tr>
      <w:tr w:rsidR="00005FCC" w:rsidRPr="00645A23" w:rsidDel="00A3196F" w14:paraId="15FD924C" w14:textId="4BD13600" w:rsidTr="00005F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del w:id="2624" w:author="Libor Marek" w:date="2023-05-29T10:54:00Z"/>
        </w:trPr>
        <w:tc>
          <w:tcPr>
            <w:tcW w:w="2794" w:type="dxa"/>
            <w:gridSpan w:val="2"/>
            <w:tcBorders>
              <w:top w:val="nil"/>
            </w:tcBorders>
            <w:tcMar>
              <w:left w:w="68" w:type="dxa"/>
              <w:right w:w="68" w:type="dxa"/>
            </w:tcMar>
          </w:tcPr>
          <w:p w14:paraId="2CB54386" w14:textId="7568D14D" w:rsidR="00005FCC" w:rsidRPr="00645A23" w:rsidDel="00A3196F" w:rsidRDefault="00005FCC" w:rsidP="00005FCC">
            <w:pPr>
              <w:jc w:val="both"/>
              <w:rPr>
                <w:del w:id="2625" w:author="Libor Marek" w:date="2023-05-29T10:54:00Z"/>
                <w:rFonts w:ascii="Times New Roman" w:hAnsi="Times New Roman"/>
              </w:rPr>
            </w:pPr>
          </w:p>
        </w:tc>
        <w:tc>
          <w:tcPr>
            <w:tcW w:w="2405" w:type="dxa"/>
            <w:gridSpan w:val="3"/>
            <w:tcBorders>
              <w:top w:val="nil"/>
            </w:tcBorders>
            <w:tcMar>
              <w:left w:w="68" w:type="dxa"/>
              <w:right w:w="68" w:type="dxa"/>
            </w:tcMar>
          </w:tcPr>
          <w:p w14:paraId="40EC32A3" w14:textId="51326F88" w:rsidR="00005FCC" w:rsidRPr="00645A23" w:rsidDel="00A3196F" w:rsidRDefault="00005FCC" w:rsidP="00005FCC">
            <w:pPr>
              <w:jc w:val="both"/>
              <w:rPr>
                <w:del w:id="2626" w:author="Libor Marek" w:date="2023-05-29T10:54:00Z"/>
                <w:rFonts w:ascii="Times New Roman" w:hAnsi="Times New Roman"/>
              </w:rPr>
            </w:pPr>
          </w:p>
        </w:tc>
        <w:tc>
          <w:tcPr>
            <w:tcW w:w="567" w:type="dxa"/>
            <w:gridSpan w:val="2"/>
            <w:tcBorders>
              <w:top w:val="nil"/>
            </w:tcBorders>
            <w:tcMar>
              <w:left w:w="68" w:type="dxa"/>
              <w:right w:w="68" w:type="dxa"/>
            </w:tcMar>
          </w:tcPr>
          <w:p w14:paraId="405F7194" w14:textId="16ED984A" w:rsidR="00005FCC" w:rsidRPr="00645A23" w:rsidDel="00A3196F" w:rsidRDefault="00005FCC" w:rsidP="00005FCC">
            <w:pPr>
              <w:jc w:val="both"/>
              <w:rPr>
                <w:del w:id="2627" w:author="Libor Marek" w:date="2023-05-29T10:54:00Z"/>
                <w:rFonts w:ascii="Times New Roman" w:hAnsi="Times New Roman"/>
              </w:rPr>
            </w:pPr>
          </w:p>
        </w:tc>
        <w:tc>
          <w:tcPr>
            <w:tcW w:w="2107" w:type="dxa"/>
            <w:gridSpan w:val="4"/>
            <w:tcBorders>
              <w:top w:val="nil"/>
            </w:tcBorders>
            <w:tcMar>
              <w:left w:w="68" w:type="dxa"/>
              <w:right w:w="68" w:type="dxa"/>
            </w:tcMar>
          </w:tcPr>
          <w:p w14:paraId="289516DB" w14:textId="33F8073B" w:rsidR="00005FCC" w:rsidRPr="00645A23" w:rsidDel="00A3196F" w:rsidRDefault="00005FCC" w:rsidP="00005FCC">
            <w:pPr>
              <w:jc w:val="both"/>
              <w:rPr>
                <w:del w:id="2628" w:author="Libor Marek" w:date="2023-05-29T10:54:00Z"/>
                <w:rFonts w:ascii="Times New Roman" w:hAnsi="Times New Roman"/>
              </w:rPr>
            </w:pPr>
          </w:p>
        </w:tc>
        <w:tc>
          <w:tcPr>
            <w:tcW w:w="1987" w:type="dxa"/>
            <w:gridSpan w:val="4"/>
            <w:tcBorders>
              <w:top w:val="nil"/>
            </w:tcBorders>
            <w:tcMar>
              <w:left w:w="68" w:type="dxa"/>
              <w:right w:w="68" w:type="dxa"/>
            </w:tcMar>
          </w:tcPr>
          <w:p w14:paraId="7A9A8C19" w14:textId="4D3A2CB0" w:rsidR="00005FCC" w:rsidRPr="00645A23" w:rsidDel="00A3196F" w:rsidRDefault="00005FCC" w:rsidP="00005FCC">
            <w:pPr>
              <w:jc w:val="both"/>
              <w:rPr>
                <w:del w:id="2629" w:author="Libor Marek" w:date="2023-05-29T10:54:00Z"/>
                <w:rFonts w:ascii="Times New Roman" w:hAnsi="Times New Roman"/>
              </w:rPr>
            </w:pPr>
          </w:p>
        </w:tc>
      </w:tr>
      <w:tr w:rsidR="00005FCC" w:rsidRPr="00645A23" w:rsidDel="00A3196F" w14:paraId="6D109B2E" w14:textId="7430B118" w:rsidTr="001C7B49">
        <w:trPr>
          <w:del w:id="2630" w:author="Libor Marek" w:date="2023-05-29T10:54:00Z"/>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631" w:author="Uživatel" w:date="2023-05-04T14:37:00Z">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3BE220C9" w14:textId="1F17EECB" w:rsidR="00005FCC" w:rsidRPr="00645A23" w:rsidDel="00A3196F" w:rsidRDefault="00005FCC" w:rsidP="00005FCC">
            <w:pPr>
              <w:jc w:val="both"/>
              <w:rPr>
                <w:del w:id="2632" w:author="Libor Marek" w:date="2023-05-29T10:54:00Z"/>
                <w:rFonts w:ascii="Times New Roman" w:hAnsi="Times New Roman"/>
              </w:rPr>
            </w:pPr>
            <w:del w:id="2633" w:author="Libor Marek" w:date="2023-05-29T10:54:00Z">
              <w:r w:rsidRPr="00645A23" w:rsidDel="00A3196F">
                <w:rPr>
                  <w:rFonts w:ascii="Times New Roman" w:hAnsi="Times New Roman"/>
                  <w:b/>
                </w:rPr>
                <w:delText xml:space="preserve">Údaje o vzdělání na VŠ </w:delText>
              </w:r>
            </w:del>
          </w:p>
        </w:tc>
      </w:tr>
      <w:tr w:rsidR="00005FCC" w:rsidRPr="00645A23" w:rsidDel="00A3196F" w14:paraId="2280AE0E" w14:textId="3CDBD060" w:rsidTr="00005FCC">
        <w:trPr>
          <w:trHeight w:val="180"/>
          <w:del w:id="2634" w:author="Libor Marek" w:date="2023-05-29T10:5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1E1D96" w14:textId="1EFDAB1B" w:rsidR="00005FCC" w:rsidRPr="00645A23" w:rsidDel="00A3196F" w:rsidRDefault="00005FCC" w:rsidP="00005FCC">
            <w:pPr>
              <w:rPr>
                <w:del w:id="2635" w:author="Libor Marek" w:date="2023-05-29T10:54:00Z"/>
                <w:rFonts w:ascii="Times New Roman" w:hAnsi="Times New Roman"/>
                <w:b/>
              </w:rPr>
            </w:pPr>
            <w:del w:id="2636" w:author="Libor Marek" w:date="2023-05-29T10:54:00Z">
              <w:r w:rsidRPr="00645A23" w:rsidDel="00A3196F">
                <w:rPr>
                  <w:rFonts w:ascii="Times New Roman" w:hAnsi="Times New Roman"/>
                </w:rPr>
                <w:delText xml:space="preserve">2016 </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61D04B" w14:textId="21EDDA48" w:rsidR="00005FCC" w:rsidRPr="00645A23" w:rsidDel="00A3196F" w:rsidRDefault="00005FCC" w:rsidP="00005FCC">
            <w:pPr>
              <w:jc w:val="both"/>
              <w:rPr>
                <w:del w:id="2637" w:author="Libor Marek" w:date="2023-05-29T10:54:00Z"/>
                <w:rFonts w:ascii="Times New Roman" w:hAnsi="Times New Roman"/>
                <w:b/>
              </w:rPr>
            </w:pPr>
            <w:del w:id="2638" w:author="Libor Marek" w:date="2023-05-29T10:54:00Z">
              <w:r w:rsidRPr="00645A23" w:rsidDel="00A3196F">
                <w:rPr>
                  <w:rFonts w:ascii="Times New Roman" w:eastAsia="Calibri" w:hAnsi="Times New Roman"/>
                </w:rPr>
                <w:delText>Vysoká škola zdravotníctva a sociálnej práce sv. Alžbety, Bratislava (Mgr.)</w:delText>
              </w:r>
            </w:del>
          </w:p>
        </w:tc>
      </w:tr>
      <w:tr w:rsidR="00005FCC" w:rsidRPr="00645A23" w:rsidDel="00A3196F" w14:paraId="7714D1E2" w14:textId="0D90D2A4" w:rsidTr="00005FCC">
        <w:trPr>
          <w:trHeight w:val="180"/>
          <w:del w:id="2639" w:author="Libor Marek" w:date="2023-05-29T10:5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A21CA3" w14:textId="410CCF4A" w:rsidR="00005FCC" w:rsidRPr="00645A23" w:rsidDel="00A3196F" w:rsidRDefault="00005FCC" w:rsidP="00005FCC">
            <w:pPr>
              <w:rPr>
                <w:del w:id="2640" w:author="Libor Marek" w:date="2023-05-29T10:54:00Z"/>
                <w:rFonts w:ascii="Times New Roman" w:hAnsi="Times New Roman"/>
              </w:rPr>
            </w:pPr>
            <w:del w:id="2641" w:author="Libor Marek" w:date="2023-05-29T10:54:00Z">
              <w:r w:rsidRPr="00645A23" w:rsidDel="00A3196F">
                <w:rPr>
                  <w:rFonts w:ascii="Times New Roman" w:hAnsi="Times New Roman"/>
                </w:rPr>
                <w:delText xml:space="preserve">2014 </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3172FB" w14:textId="2264BC19" w:rsidR="00005FCC" w:rsidRPr="00645A23" w:rsidDel="00A3196F" w:rsidRDefault="00005FCC" w:rsidP="00005FCC">
            <w:pPr>
              <w:jc w:val="both"/>
              <w:rPr>
                <w:del w:id="2642" w:author="Libor Marek" w:date="2023-05-29T10:54:00Z"/>
                <w:rFonts w:ascii="Times New Roman" w:eastAsia="Calibri" w:hAnsi="Times New Roman"/>
              </w:rPr>
            </w:pPr>
            <w:del w:id="2643" w:author="Libor Marek" w:date="2023-05-29T10:54:00Z">
              <w:r w:rsidRPr="00645A23" w:rsidDel="00A3196F">
                <w:rPr>
                  <w:rFonts w:ascii="Times New Roman" w:eastAsia="Calibri" w:hAnsi="Times New Roman"/>
                </w:rPr>
                <w:delText>Národní centrum ošetřovatelství a nelékařských zdravotnických oborů Brno, Perioperační péče (specializace)</w:delText>
              </w:r>
            </w:del>
          </w:p>
        </w:tc>
      </w:tr>
      <w:tr w:rsidR="00005FCC" w:rsidRPr="00645A23" w:rsidDel="00A3196F" w14:paraId="1F1D07D6" w14:textId="578D6E51" w:rsidTr="00005FCC">
        <w:trPr>
          <w:trHeight w:val="180"/>
          <w:del w:id="2644" w:author="Libor Marek" w:date="2023-05-29T10:5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C4CEF9" w14:textId="429198D9" w:rsidR="00005FCC" w:rsidRPr="00645A23" w:rsidDel="00A3196F" w:rsidRDefault="00005FCC" w:rsidP="00005FCC">
            <w:pPr>
              <w:rPr>
                <w:del w:id="2645" w:author="Libor Marek" w:date="2023-05-29T10:54:00Z"/>
                <w:rFonts w:ascii="Times New Roman" w:hAnsi="Times New Roman"/>
              </w:rPr>
            </w:pPr>
            <w:del w:id="2646" w:author="Libor Marek" w:date="2023-05-29T10:54:00Z">
              <w:r w:rsidRPr="00645A23" w:rsidDel="00A3196F">
                <w:rPr>
                  <w:rFonts w:ascii="Times New Roman" w:hAnsi="Times New Roman"/>
                </w:rPr>
                <w:delText xml:space="preserve">2010 </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D451AAC" w14:textId="61ECE155" w:rsidR="00005FCC" w:rsidRPr="00645A23" w:rsidDel="00A3196F" w:rsidRDefault="00005FCC" w:rsidP="00005FCC">
            <w:pPr>
              <w:jc w:val="both"/>
              <w:rPr>
                <w:del w:id="2647" w:author="Libor Marek" w:date="2023-05-29T10:54:00Z"/>
                <w:rFonts w:ascii="Times New Roman" w:eastAsia="Calibri" w:hAnsi="Times New Roman"/>
              </w:rPr>
            </w:pPr>
            <w:del w:id="2648" w:author="Libor Marek" w:date="2023-05-29T10:54:00Z">
              <w:r w:rsidRPr="00645A23" w:rsidDel="00A3196F">
                <w:rPr>
                  <w:rFonts w:ascii="Times New Roman" w:eastAsia="Calibri" w:hAnsi="Times New Roman"/>
                </w:rPr>
                <w:delText>Trenčínska univerzita Alexandra Dubčeka v Trenčíně, Fakulta Zdravotníctva (Bc.)</w:delText>
              </w:r>
            </w:del>
          </w:p>
        </w:tc>
      </w:tr>
      <w:tr w:rsidR="00005FCC" w:rsidRPr="00645A23" w:rsidDel="00A3196F" w14:paraId="369A4E5A" w14:textId="28D2D62D" w:rsidTr="001C7B49">
        <w:trPr>
          <w:del w:id="2649" w:author="Libor Marek" w:date="2023-05-29T10:54:00Z"/>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650" w:author="Uživatel" w:date="2023-05-04T14:37:00Z">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37C25DEE" w14:textId="6486F787" w:rsidR="00005FCC" w:rsidRPr="00645A23" w:rsidDel="00A3196F" w:rsidRDefault="00005FCC" w:rsidP="00005FCC">
            <w:pPr>
              <w:jc w:val="both"/>
              <w:rPr>
                <w:del w:id="2651" w:author="Libor Marek" w:date="2023-05-29T10:54:00Z"/>
                <w:rFonts w:ascii="Times New Roman" w:hAnsi="Times New Roman"/>
                <w:b/>
              </w:rPr>
            </w:pPr>
            <w:del w:id="2652" w:author="Libor Marek" w:date="2023-05-29T10:54:00Z">
              <w:r w:rsidRPr="00645A23" w:rsidDel="00A3196F">
                <w:rPr>
                  <w:rFonts w:ascii="Times New Roman" w:hAnsi="Times New Roman"/>
                  <w:b/>
                </w:rPr>
                <w:delText>Údaje o odborném působení od absolvování VŠ</w:delText>
              </w:r>
            </w:del>
          </w:p>
        </w:tc>
      </w:tr>
      <w:tr w:rsidR="00005FCC" w:rsidRPr="00645A23" w:rsidDel="00A3196F" w14:paraId="743848F1" w14:textId="685A555F" w:rsidTr="00005FCC">
        <w:trPr>
          <w:trHeight w:val="225"/>
          <w:del w:id="2653" w:author="Libor Marek" w:date="2023-05-29T10:5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8BC92D5" w14:textId="398C5E23" w:rsidR="00005FCC" w:rsidRPr="00645A23" w:rsidDel="00A3196F" w:rsidRDefault="00005FCC" w:rsidP="00005FCC">
            <w:pPr>
              <w:rPr>
                <w:del w:id="2654" w:author="Libor Marek" w:date="2023-05-29T10:54:00Z"/>
                <w:rFonts w:ascii="Times New Roman" w:hAnsi="Times New Roman"/>
                <w:color w:val="000000" w:themeColor="text1"/>
              </w:rPr>
            </w:pPr>
            <w:del w:id="2655" w:author="Libor Marek" w:date="2023-05-29T10:54:00Z">
              <w:r w:rsidRPr="00645A23" w:rsidDel="00A3196F">
                <w:rPr>
                  <w:rFonts w:ascii="Times New Roman" w:hAnsi="Times New Roman"/>
                  <w:color w:val="000000" w:themeColor="text1"/>
                </w:rPr>
                <w:delText xml:space="preserve">2009 – dosud </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59E1CD" w14:textId="101A9F34" w:rsidR="00005FCC" w:rsidRPr="00645A23" w:rsidDel="00A3196F" w:rsidRDefault="00005FCC" w:rsidP="00005FCC">
            <w:pPr>
              <w:rPr>
                <w:del w:id="2656" w:author="Libor Marek" w:date="2023-05-29T10:54:00Z"/>
                <w:rFonts w:ascii="Times New Roman" w:hAnsi="Times New Roman"/>
                <w:color w:val="000000" w:themeColor="text1"/>
              </w:rPr>
            </w:pPr>
            <w:del w:id="2657" w:author="Libor Marek" w:date="2023-05-29T10:54:00Z">
              <w:r w:rsidRPr="00645A23" w:rsidDel="00A3196F">
                <w:rPr>
                  <w:rFonts w:ascii="Times New Roman" w:hAnsi="Times New Roman"/>
                  <w:color w:val="000000" w:themeColor="text1"/>
                </w:rPr>
                <w:delText>Centrální operační sály Fakultní nemocnice Bohunice – obor traumatologie, perioperační sestra</w:delText>
              </w:r>
            </w:del>
          </w:p>
        </w:tc>
      </w:tr>
      <w:tr w:rsidR="00005FCC" w:rsidRPr="00645A23" w:rsidDel="00A3196F" w14:paraId="1FD986CD" w14:textId="0F77490D" w:rsidTr="00005FCC">
        <w:trPr>
          <w:trHeight w:val="225"/>
          <w:del w:id="2658" w:author="Libor Marek" w:date="2023-05-29T10:5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532CBA" w14:textId="0586B67D" w:rsidR="00005FCC" w:rsidRPr="00645A23" w:rsidDel="00A3196F" w:rsidRDefault="00005FCC" w:rsidP="00005FCC">
            <w:pPr>
              <w:rPr>
                <w:del w:id="2659" w:author="Libor Marek" w:date="2023-05-29T10:54:00Z"/>
                <w:rFonts w:ascii="Times New Roman" w:hAnsi="Times New Roman"/>
                <w:color w:val="000000" w:themeColor="text1"/>
              </w:rPr>
            </w:pPr>
            <w:del w:id="2660" w:author="Libor Marek" w:date="2023-05-29T10:54:00Z">
              <w:r w:rsidRPr="00645A23" w:rsidDel="00A3196F">
                <w:rPr>
                  <w:rFonts w:ascii="Times New Roman" w:hAnsi="Times New Roman"/>
                  <w:color w:val="000000" w:themeColor="text1"/>
                </w:rPr>
                <w:delText xml:space="preserve">2005 – 2006 </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E7BA0E" w14:textId="36D11DF6" w:rsidR="00005FCC" w:rsidRPr="00645A23" w:rsidDel="00A3196F" w:rsidRDefault="00005FCC" w:rsidP="00005FCC">
            <w:pPr>
              <w:rPr>
                <w:del w:id="2661" w:author="Libor Marek" w:date="2023-05-29T10:54:00Z"/>
                <w:rFonts w:ascii="Times New Roman" w:hAnsi="Times New Roman"/>
                <w:color w:val="000000" w:themeColor="text1"/>
              </w:rPr>
            </w:pPr>
            <w:del w:id="2662" w:author="Libor Marek" w:date="2023-05-29T10:54:00Z">
              <w:r w:rsidRPr="00645A23" w:rsidDel="00A3196F">
                <w:rPr>
                  <w:rFonts w:ascii="Times New Roman" w:hAnsi="Times New Roman"/>
                  <w:color w:val="000000" w:themeColor="text1"/>
                </w:rPr>
                <w:delText>Nemocnice Břeclav, ORL sál + centrální operační sály, perioperační sestra</w:delText>
              </w:r>
            </w:del>
          </w:p>
        </w:tc>
      </w:tr>
      <w:tr w:rsidR="00005FCC" w:rsidRPr="00645A23" w:rsidDel="00A3196F" w14:paraId="6310D172" w14:textId="285892EC" w:rsidTr="00005FCC">
        <w:trPr>
          <w:trHeight w:val="225"/>
          <w:del w:id="2663" w:author="Libor Marek" w:date="2023-05-29T10:5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152689" w14:textId="49DCE696" w:rsidR="00005FCC" w:rsidRPr="00645A23" w:rsidDel="00A3196F" w:rsidRDefault="00005FCC" w:rsidP="00005FCC">
            <w:pPr>
              <w:rPr>
                <w:del w:id="2664" w:author="Libor Marek" w:date="2023-05-29T10:54:00Z"/>
                <w:rFonts w:ascii="Times New Roman" w:hAnsi="Times New Roman"/>
                <w:color w:val="000000" w:themeColor="text1"/>
              </w:rPr>
            </w:pPr>
            <w:del w:id="2665" w:author="Libor Marek" w:date="2023-05-29T10:54:00Z">
              <w:r w:rsidRPr="00645A23" w:rsidDel="00A3196F">
                <w:rPr>
                  <w:rFonts w:ascii="Times New Roman" w:hAnsi="Times New Roman"/>
                  <w:color w:val="000000" w:themeColor="text1"/>
                </w:rPr>
                <w:delText xml:space="preserve">2002 – 2005 </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743B3A" w14:textId="62CB3261" w:rsidR="00005FCC" w:rsidRPr="00645A23" w:rsidDel="00A3196F" w:rsidRDefault="00005FCC" w:rsidP="00005FCC">
            <w:pPr>
              <w:rPr>
                <w:del w:id="2666" w:author="Libor Marek" w:date="2023-05-29T10:54:00Z"/>
                <w:rFonts w:ascii="Times New Roman" w:hAnsi="Times New Roman"/>
                <w:color w:val="000000" w:themeColor="text1"/>
              </w:rPr>
            </w:pPr>
            <w:del w:id="2667" w:author="Libor Marek" w:date="2023-05-29T10:54:00Z">
              <w:r w:rsidRPr="00645A23" w:rsidDel="00A3196F">
                <w:rPr>
                  <w:rFonts w:ascii="Times New Roman" w:hAnsi="Times New Roman"/>
                  <w:color w:val="000000" w:themeColor="text1"/>
                </w:rPr>
                <w:delText>Nemocnice TGM Hodonín, centrální operační sály, perioperační sestra</w:delText>
              </w:r>
            </w:del>
          </w:p>
        </w:tc>
      </w:tr>
      <w:tr w:rsidR="00005FCC" w:rsidRPr="00645A23" w:rsidDel="00A3196F" w14:paraId="7C89C3DE" w14:textId="45B1A339" w:rsidTr="00005FCC">
        <w:trPr>
          <w:trHeight w:val="225"/>
          <w:del w:id="2668" w:author="Libor Marek" w:date="2023-05-29T10:5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3FF728" w14:textId="22E3590D" w:rsidR="00005FCC" w:rsidRPr="00645A23" w:rsidDel="00A3196F" w:rsidRDefault="00005FCC" w:rsidP="00005FCC">
            <w:pPr>
              <w:rPr>
                <w:del w:id="2669" w:author="Libor Marek" w:date="2023-05-29T10:54:00Z"/>
                <w:rFonts w:ascii="Times New Roman" w:hAnsi="Times New Roman"/>
                <w:color w:val="000000" w:themeColor="text1"/>
              </w:rPr>
            </w:pPr>
            <w:del w:id="2670" w:author="Libor Marek" w:date="2023-05-29T10:54:00Z">
              <w:r w:rsidRPr="00645A23" w:rsidDel="00A3196F">
                <w:rPr>
                  <w:rFonts w:ascii="Times New Roman" w:hAnsi="Times New Roman"/>
                  <w:color w:val="000000" w:themeColor="text1"/>
                </w:rPr>
                <w:delText>2002</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BF97853" w14:textId="42E426CF" w:rsidR="00005FCC" w:rsidRPr="00645A23" w:rsidDel="00A3196F" w:rsidRDefault="00005FCC" w:rsidP="00005FCC">
            <w:pPr>
              <w:jc w:val="both"/>
              <w:rPr>
                <w:del w:id="2671" w:author="Libor Marek" w:date="2023-05-29T10:54:00Z"/>
                <w:rFonts w:ascii="Times New Roman" w:hAnsi="Times New Roman"/>
                <w:color w:val="000000" w:themeColor="text1"/>
              </w:rPr>
            </w:pPr>
            <w:del w:id="2672" w:author="Libor Marek" w:date="2023-05-29T10:54:00Z">
              <w:r w:rsidRPr="00645A23" w:rsidDel="00A3196F">
                <w:rPr>
                  <w:rFonts w:ascii="Times New Roman" w:hAnsi="Times New Roman"/>
                  <w:color w:val="000000" w:themeColor="text1"/>
                </w:rPr>
                <w:delText>Nemocnice TGM Hodonín, Chirurgické oddělení, zdravotní sestra u lůžka</w:delText>
              </w:r>
            </w:del>
          </w:p>
        </w:tc>
      </w:tr>
      <w:tr w:rsidR="00005FCC" w:rsidRPr="00645A23" w:rsidDel="00A3196F" w14:paraId="51DF3B42" w14:textId="6906623B" w:rsidTr="001C7B49">
        <w:trPr>
          <w:trHeight w:val="250"/>
          <w:del w:id="2673" w:author="Libor Marek" w:date="2023-05-29T10:54:00Z"/>
          <w:trPrChange w:id="2674" w:author="Uživatel" w:date="2023-05-04T14:37:00Z">
            <w:trPr>
              <w:trHeight w:val="250"/>
            </w:trPr>
          </w:trPrChange>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675" w:author="Uživatel" w:date="2023-05-04T14:37:00Z">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4C2C12EF" w14:textId="19839C0D" w:rsidR="00005FCC" w:rsidRPr="00645A23" w:rsidDel="00A3196F" w:rsidRDefault="00005FCC" w:rsidP="00005FCC">
            <w:pPr>
              <w:jc w:val="both"/>
              <w:rPr>
                <w:del w:id="2676" w:author="Libor Marek" w:date="2023-05-29T10:54:00Z"/>
                <w:rFonts w:ascii="Times New Roman" w:hAnsi="Times New Roman"/>
              </w:rPr>
            </w:pPr>
            <w:del w:id="2677" w:author="Libor Marek" w:date="2023-05-29T10:54:00Z">
              <w:r w:rsidRPr="00645A23" w:rsidDel="00A3196F">
                <w:rPr>
                  <w:rFonts w:ascii="Times New Roman" w:hAnsi="Times New Roman"/>
                  <w:b/>
                </w:rPr>
                <w:delText>Zkušenosti s vedením kvalifikačních a rigorózních prací</w:delText>
              </w:r>
            </w:del>
          </w:p>
        </w:tc>
      </w:tr>
      <w:tr w:rsidR="00005FCC" w:rsidRPr="00645A23" w:rsidDel="00A3196F" w14:paraId="674B9BE7" w14:textId="7505D689" w:rsidTr="001C7B49">
        <w:trPr>
          <w:trHeight w:val="184"/>
          <w:del w:id="2678" w:author="Libor Marek" w:date="2023-05-29T10:54:00Z"/>
          <w:trPrChange w:id="2679" w:author="Uživatel" w:date="2023-05-04T14:37:00Z">
            <w:trPr>
              <w:trHeight w:val="184"/>
            </w:trPr>
          </w:trPrChange>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680" w:author="Uživatel" w:date="2023-05-04T14:37:00Z">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BF1240C" w14:textId="78644284" w:rsidR="00005FCC" w:rsidRPr="00645A23" w:rsidDel="00A3196F" w:rsidRDefault="00005FCC" w:rsidP="00005FCC">
            <w:pPr>
              <w:jc w:val="both"/>
              <w:rPr>
                <w:del w:id="2681" w:author="Libor Marek" w:date="2023-05-29T10:54:00Z"/>
                <w:rFonts w:ascii="Times New Roman" w:hAnsi="Times New Roman"/>
              </w:rPr>
            </w:pPr>
            <w:del w:id="2682" w:author="Libor Marek" w:date="2023-05-29T10:54:00Z">
              <w:r w:rsidRPr="00645A23" w:rsidDel="00A3196F">
                <w:rPr>
                  <w:rFonts w:ascii="Times New Roman" w:hAnsi="Times New Roman"/>
                </w:rPr>
                <w:delText>Bakalářské práce: //</w:delText>
              </w:r>
            </w:del>
          </w:p>
          <w:p w14:paraId="6D00CEBA" w14:textId="1BE3F874" w:rsidR="00005FCC" w:rsidRPr="00645A23" w:rsidDel="00A3196F" w:rsidRDefault="00005FCC" w:rsidP="00005FCC">
            <w:pPr>
              <w:jc w:val="both"/>
              <w:rPr>
                <w:del w:id="2683" w:author="Libor Marek" w:date="2023-05-29T10:54:00Z"/>
                <w:rFonts w:ascii="Times New Roman" w:hAnsi="Times New Roman"/>
              </w:rPr>
            </w:pPr>
            <w:del w:id="2684" w:author="Libor Marek" w:date="2023-05-29T10:54:00Z">
              <w:r w:rsidRPr="00645A23" w:rsidDel="00A3196F">
                <w:rPr>
                  <w:rFonts w:ascii="Times New Roman" w:hAnsi="Times New Roman"/>
                </w:rPr>
                <w:delText>Diplomové práce: //</w:delText>
              </w:r>
            </w:del>
          </w:p>
          <w:p w14:paraId="5307A4D7" w14:textId="289EF410" w:rsidR="00005FCC" w:rsidRPr="00645A23" w:rsidDel="00A3196F" w:rsidRDefault="00005FCC" w:rsidP="00005FCC">
            <w:pPr>
              <w:jc w:val="both"/>
              <w:rPr>
                <w:del w:id="2685" w:author="Libor Marek" w:date="2023-05-29T10:54:00Z"/>
                <w:rFonts w:ascii="Times New Roman" w:hAnsi="Times New Roman"/>
              </w:rPr>
            </w:pPr>
            <w:del w:id="2686" w:author="Libor Marek" w:date="2023-05-29T10:54:00Z">
              <w:r w:rsidRPr="00645A23" w:rsidDel="00A3196F">
                <w:rPr>
                  <w:rFonts w:ascii="Times New Roman" w:hAnsi="Times New Roman"/>
                </w:rPr>
                <w:delText>Disertační práce: //</w:delText>
              </w:r>
            </w:del>
          </w:p>
        </w:tc>
      </w:tr>
      <w:tr w:rsidR="00005FCC" w:rsidRPr="00645A23" w:rsidDel="00A3196F" w14:paraId="63374894" w14:textId="55BBF9D6" w:rsidTr="00005F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del w:id="2687" w:author="Libor Marek" w:date="2023-05-29T10:54:00Z"/>
        </w:trPr>
        <w:tc>
          <w:tcPr>
            <w:tcW w:w="3346" w:type="dxa"/>
            <w:gridSpan w:val="3"/>
            <w:tcBorders>
              <w:top w:val="single" w:sz="12" w:space="0" w:color="auto"/>
            </w:tcBorders>
            <w:shd w:val="clear" w:color="auto" w:fill="F7CAAC"/>
            <w:tcMar>
              <w:left w:w="68" w:type="dxa"/>
              <w:right w:w="68" w:type="dxa"/>
            </w:tcMar>
          </w:tcPr>
          <w:p w14:paraId="5AA8D7EA" w14:textId="4AFD3334" w:rsidR="00005FCC" w:rsidRPr="00645A23" w:rsidDel="00A3196F" w:rsidRDefault="00005FCC" w:rsidP="00005FCC">
            <w:pPr>
              <w:jc w:val="both"/>
              <w:rPr>
                <w:del w:id="2688" w:author="Libor Marek" w:date="2023-05-29T10:54:00Z"/>
                <w:rFonts w:ascii="Times New Roman" w:hAnsi="Times New Roman"/>
              </w:rPr>
            </w:pPr>
            <w:del w:id="2689" w:author="Libor Marek" w:date="2023-05-29T10:54:00Z">
              <w:r w:rsidRPr="00645A23" w:rsidDel="00A3196F">
                <w:rPr>
                  <w:rFonts w:ascii="Times New Roman" w:hAnsi="Times New Roman"/>
                  <w:b/>
                </w:rPr>
                <w:delText xml:space="preserve">Obor habilitačního řízení </w:delText>
              </w:r>
            </w:del>
          </w:p>
        </w:tc>
        <w:tc>
          <w:tcPr>
            <w:tcW w:w="2242" w:type="dxa"/>
            <w:gridSpan w:val="3"/>
            <w:tcBorders>
              <w:top w:val="single" w:sz="12" w:space="0" w:color="auto"/>
            </w:tcBorders>
            <w:shd w:val="clear" w:color="auto" w:fill="F7CAAC"/>
            <w:tcMar>
              <w:left w:w="68" w:type="dxa"/>
              <w:right w:w="68" w:type="dxa"/>
            </w:tcMar>
          </w:tcPr>
          <w:p w14:paraId="1A701489" w14:textId="5F716B39" w:rsidR="00005FCC" w:rsidRPr="00645A23" w:rsidDel="00A3196F" w:rsidRDefault="00005FCC" w:rsidP="00005FCC">
            <w:pPr>
              <w:jc w:val="both"/>
              <w:rPr>
                <w:del w:id="2690" w:author="Libor Marek" w:date="2023-05-29T10:54:00Z"/>
                <w:rFonts w:ascii="Times New Roman" w:hAnsi="Times New Roman"/>
              </w:rPr>
            </w:pPr>
            <w:del w:id="2691" w:author="Libor Marek" w:date="2023-05-29T10:54:00Z">
              <w:r w:rsidRPr="00645A23" w:rsidDel="00A3196F">
                <w:rPr>
                  <w:rFonts w:ascii="Times New Roman" w:hAnsi="Times New Roman"/>
                  <w:b/>
                </w:rPr>
                <w:delText>Rok udělení hodnosti</w:delText>
              </w:r>
            </w:del>
          </w:p>
        </w:tc>
        <w:tc>
          <w:tcPr>
            <w:tcW w:w="2058" w:type="dxa"/>
            <w:gridSpan w:val="4"/>
            <w:tcBorders>
              <w:top w:val="single" w:sz="12" w:space="0" w:color="auto"/>
              <w:right w:val="single" w:sz="12" w:space="0" w:color="auto"/>
            </w:tcBorders>
            <w:shd w:val="clear" w:color="auto" w:fill="F7CAAC"/>
            <w:tcMar>
              <w:left w:w="68" w:type="dxa"/>
              <w:right w:w="68" w:type="dxa"/>
            </w:tcMar>
          </w:tcPr>
          <w:p w14:paraId="58D08E28" w14:textId="22E47FD7" w:rsidR="00005FCC" w:rsidRPr="00645A23" w:rsidDel="00A3196F" w:rsidRDefault="00005FCC" w:rsidP="00005FCC">
            <w:pPr>
              <w:jc w:val="both"/>
              <w:rPr>
                <w:del w:id="2692" w:author="Libor Marek" w:date="2023-05-29T10:54:00Z"/>
                <w:rFonts w:ascii="Times New Roman" w:hAnsi="Times New Roman"/>
              </w:rPr>
            </w:pPr>
            <w:del w:id="2693" w:author="Libor Marek" w:date="2023-05-29T10:54:00Z">
              <w:r w:rsidRPr="00645A23" w:rsidDel="00A3196F">
                <w:rPr>
                  <w:rFonts w:ascii="Times New Roman" w:hAnsi="Times New Roman"/>
                  <w:b/>
                </w:rPr>
                <w:delText>Řízení konáno na VŠ</w:delText>
              </w:r>
            </w:del>
          </w:p>
        </w:tc>
        <w:tc>
          <w:tcPr>
            <w:tcW w:w="2214" w:type="dxa"/>
            <w:gridSpan w:val="5"/>
            <w:tcBorders>
              <w:top w:val="single" w:sz="12" w:space="0" w:color="auto"/>
              <w:left w:val="single" w:sz="12" w:space="0" w:color="auto"/>
            </w:tcBorders>
            <w:shd w:val="clear" w:color="auto" w:fill="F7CAAC"/>
            <w:tcMar>
              <w:left w:w="68" w:type="dxa"/>
              <w:right w:w="68" w:type="dxa"/>
            </w:tcMar>
          </w:tcPr>
          <w:p w14:paraId="53EA6BD2" w14:textId="7F75654B" w:rsidR="00005FCC" w:rsidRPr="00645A23" w:rsidDel="00A3196F" w:rsidRDefault="00005FCC" w:rsidP="00005FCC">
            <w:pPr>
              <w:jc w:val="both"/>
              <w:rPr>
                <w:del w:id="2694" w:author="Libor Marek" w:date="2023-05-29T10:54:00Z"/>
                <w:rFonts w:ascii="Times New Roman" w:hAnsi="Times New Roman"/>
                <w:b/>
              </w:rPr>
            </w:pPr>
            <w:del w:id="2695" w:author="Libor Marek" w:date="2023-05-29T10:54:00Z">
              <w:r w:rsidRPr="00645A23" w:rsidDel="00A3196F">
                <w:rPr>
                  <w:rFonts w:ascii="Times New Roman" w:hAnsi="Times New Roman"/>
                  <w:b/>
                </w:rPr>
                <w:delText>Ohlasy publikací</w:delText>
              </w:r>
            </w:del>
          </w:p>
        </w:tc>
      </w:tr>
      <w:tr w:rsidR="00005FCC" w:rsidRPr="00645A23" w:rsidDel="00A3196F" w14:paraId="254AD10C" w14:textId="064D6C83" w:rsidTr="00005F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del w:id="2696" w:author="Libor Marek" w:date="2023-05-29T10:54:00Z"/>
        </w:trPr>
        <w:tc>
          <w:tcPr>
            <w:tcW w:w="3346" w:type="dxa"/>
            <w:gridSpan w:val="3"/>
            <w:tcMar>
              <w:left w:w="68" w:type="dxa"/>
              <w:right w:w="68" w:type="dxa"/>
            </w:tcMar>
          </w:tcPr>
          <w:p w14:paraId="5AE8482E" w14:textId="060C6B6C" w:rsidR="00005FCC" w:rsidRPr="00645A23" w:rsidDel="00A3196F" w:rsidRDefault="00005FCC" w:rsidP="00005FCC">
            <w:pPr>
              <w:jc w:val="both"/>
              <w:rPr>
                <w:del w:id="2697" w:author="Libor Marek" w:date="2023-05-29T10:54:00Z"/>
                <w:rFonts w:ascii="Times New Roman" w:hAnsi="Times New Roman"/>
              </w:rPr>
            </w:pPr>
            <w:del w:id="2698" w:author="Libor Marek" w:date="2023-05-29T10:54:00Z">
              <w:r w:rsidRPr="00645A23" w:rsidDel="00A3196F">
                <w:rPr>
                  <w:rFonts w:ascii="Times New Roman" w:hAnsi="Times New Roman"/>
                </w:rPr>
                <w:delText>//</w:delText>
              </w:r>
            </w:del>
          </w:p>
        </w:tc>
        <w:tc>
          <w:tcPr>
            <w:tcW w:w="2242" w:type="dxa"/>
            <w:gridSpan w:val="3"/>
            <w:tcMar>
              <w:left w:w="68" w:type="dxa"/>
              <w:right w:w="68" w:type="dxa"/>
            </w:tcMar>
          </w:tcPr>
          <w:p w14:paraId="1C25F490" w14:textId="7E5E6FDF" w:rsidR="00005FCC" w:rsidRPr="00645A23" w:rsidDel="00A3196F" w:rsidRDefault="00005FCC" w:rsidP="00005FCC">
            <w:pPr>
              <w:jc w:val="both"/>
              <w:rPr>
                <w:del w:id="2699" w:author="Libor Marek" w:date="2023-05-29T10:54:00Z"/>
                <w:rFonts w:ascii="Times New Roman" w:hAnsi="Times New Roman"/>
              </w:rPr>
            </w:pPr>
            <w:del w:id="2700" w:author="Libor Marek" w:date="2023-05-29T10:54:00Z">
              <w:r w:rsidRPr="00645A23" w:rsidDel="00A3196F">
                <w:rPr>
                  <w:rFonts w:ascii="Times New Roman" w:hAnsi="Times New Roman"/>
                </w:rPr>
                <w:delText>//</w:delText>
              </w:r>
            </w:del>
          </w:p>
        </w:tc>
        <w:tc>
          <w:tcPr>
            <w:tcW w:w="2058" w:type="dxa"/>
            <w:gridSpan w:val="4"/>
            <w:tcBorders>
              <w:right w:val="single" w:sz="12" w:space="0" w:color="auto"/>
            </w:tcBorders>
            <w:tcMar>
              <w:left w:w="68" w:type="dxa"/>
              <w:right w:w="68" w:type="dxa"/>
            </w:tcMar>
          </w:tcPr>
          <w:p w14:paraId="772408B5" w14:textId="1F621BF0" w:rsidR="00005FCC" w:rsidRPr="00645A23" w:rsidDel="00A3196F" w:rsidRDefault="00005FCC" w:rsidP="00005FCC">
            <w:pPr>
              <w:jc w:val="both"/>
              <w:rPr>
                <w:del w:id="2701" w:author="Libor Marek" w:date="2023-05-29T10:54:00Z"/>
                <w:rFonts w:ascii="Times New Roman" w:hAnsi="Times New Roman"/>
              </w:rPr>
            </w:pPr>
            <w:del w:id="2702" w:author="Libor Marek" w:date="2023-05-29T10:54:00Z">
              <w:r w:rsidRPr="00645A23" w:rsidDel="00A3196F">
                <w:rPr>
                  <w:rFonts w:ascii="Times New Roman" w:hAnsi="Times New Roman"/>
                </w:rPr>
                <w:delText>//</w:delText>
              </w:r>
            </w:del>
          </w:p>
        </w:tc>
        <w:tc>
          <w:tcPr>
            <w:tcW w:w="567" w:type="dxa"/>
            <w:gridSpan w:val="2"/>
            <w:tcBorders>
              <w:left w:val="single" w:sz="12" w:space="0" w:color="auto"/>
            </w:tcBorders>
            <w:shd w:val="clear" w:color="auto" w:fill="F7CAAC"/>
            <w:tcMar>
              <w:left w:w="68" w:type="dxa"/>
              <w:right w:w="68" w:type="dxa"/>
            </w:tcMar>
          </w:tcPr>
          <w:p w14:paraId="3C6F0423" w14:textId="6DE64AD4" w:rsidR="00005FCC" w:rsidRPr="00645A23" w:rsidDel="00A3196F" w:rsidRDefault="00005FCC" w:rsidP="00005FCC">
            <w:pPr>
              <w:jc w:val="both"/>
              <w:rPr>
                <w:del w:id="2703" w:author="Libor Marek" w:date="2023-05-29T10:54:00Z"/>
                <w:rFonts w:ascii="Times New Roman" w:hAnsi="Times New Roman"/>
              </w:rPr>
            </w:pPr>
            <w:del w:id="2704" w:author="Libor Marek" w:date="2023-05-29T10:54:00Z">
              <w:r w:rsidRPr="00645A23" w:rsidDel="00A3196F">
                <w:rPr>
                  <w:rFonts w:ascii="Times New Roman" w:hAnsi="Times New Roman"/>
                  <w:b/>
                </w:rPr>
                <w:delText>WoS</w:delText>
              </w:r>
            </w:del>
          </w:p>
        </w:tc>
        <w:tc>
          <w:tcPr>
            <w:tcW w:w="850" w:type="dxa"/>
            <w:gridSpan w:val="2"/>
            <w:shd w:val="clear" w:color="auto" w:fill="F7CAAC"/>
            <w:tcMar>
              <w:left w:w="68" w:type="dxa"/>
              <w:right w:w="68" w:type="dxa"/>
            </w:tcMar>
          </w:tcPr>
          <w:p w14:paraId="09FE7A46" w14:textId="2450BDC9" w:rsidR="00005FCC" w:rsidRPr="00645A23" w:rsidDel="00A3196F" w:rsidRDefault="00005FCC" w:rsidP="00005FCC">
            <w:pPr>
              <w:jc w:val="both"/>
              <w:rPr>
                <w:del w:id="2705" w:author="Libor Marek" w:date="2023-05-29T10:54:00Z"/>
                <w:rFonts w:ascii="Times New Roman" w:hAnsi="Times New Roman"/>
              </w:rPr>
            </w:pPr>
            <w:del w:id="2706" w:author="Libor Marek" w:date="2023-05-29T10:54:00Z">
              <w:r w:rsidRPr="00645A23" w:rsidDel="00A3196F">
                <w:rPr>
                  <w:rFonts w:ascii="Times New Roman" w:hAnsi="Times New Roman"/>
                  <w:b/>
                </w:rPr>
                <w:delText>Scopus</w:delText>
              </w:r>
            </w:del>
          </w:p>
        </w:tc>
        <w:tc>
          <w:tcPr>
            <w:tcW w:w="797" w:type="dxa"/>
            <w:shd w:val="clear" w:color="auto" w:fill="F7CAAC"/>
            <w:tcMar>
              <w:left w:w="68" w:type="dxa"/>
              <w:right w:w="68" w:type="dxa"/>
            </w:tcMar>
          </w:tcPr>
          <w:p w14:paraId="02A594D1" w14:textId="247A63A5" w:rsidR="00005FCC" w:rsidRPr="00645A23" w:rsidDel="00A3196F" w:rsidRDefault="0018595C" w:rsidP="00005FCC">
            <w:pPr>
              <w:jc w:val="both"/>
              <w:rPr>
                <w:del w:id="2707" w:author="Libor Marek" w:date="2023-05-29T10:54:00Z"/>
                <w:rFonts w:ascii="Times New Roman" w:hAnsi="Times New Roman"/>
              </w:rPr>
            </w:pPr>
            <w:del w:id="2708" w:author="Libor Marek" w:date="2023-05-29T10:54:00Z">
              <w:r w:rsidRPr="00645A23" w:rsidDel="00A3196F">
                <w:rPr>
                  <w:rFonts w:ascii="Times New Roman" w:hAnsi="Times New Roman"/>
                  <w:b/>
                </w:rPr>
                <w:delText>O</w:delText>
              </w:r>
              <w:r w:rsidR="00005FCC" w:rsidRPr="00645A23" w:rsidDel="00A3196F">
                <w:rPr>
                  <w:rFonts w:ascii="Times New Roman" w:hAnsi="Times New Roman"/>
                  <w:b/>
                </w:rPr>
                <w:delText>statní</w:delText>
              </w:r>
            </w:del>
          </w:p>
        </w:tc>
      </w:tr>
      <w:tr w:rsidR="00005FCC" w:rsidRPr="00645A23" w:rsidDel="00A3196F" w14:paraId="6A9A9E49" w14:textId="5F90F67A" w:rsidTr="00005F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del w:id="2709" w:author="Libor Marek" w:date="2023-05-29T10:54:00Z"/>
        </w:trPr>
        <w:tc>
          <w:tcPr>
            <w:tcW w:w="3346" w:type="dxa"/>
            <w:gridSpan w:val="3"/>
            <w:shd w:val="clear" w:color="auto" w:fill="F7CAAC"/>
            <w:tcMar>
              <w:left w:w="68" w:type="dxa"/>
              <w:right w:w="68" w:type="dxa"/>
            </w:tcMar>
          </w:tcPr>
          <w:p w14:paraId="424278E7" w14:textId="18869F97" w:rsidR="00005FCC" w:rsidRPr="00645A23" w:rsidDel="00A3196F" w:rsidRDefault="00005FCC" w:rsidP="00005FCC">
            <w:pPr>
              <w:jc w:val="both"/>
              <w:rPr>
                <w:del w:id="2710" w:author="Libor Marek" w:date="2023-05-29T10:54:00Z"/>
                <w:rFonts w:ascii="Times New Roman" w:hAnsi="Times New Roman"/>
              </w:rPr>
            </w:pPr>
            <w:del w:id="2711" w:author="Libor Marek" w:date="2023-05-29T10:54:00Z">
              <w:r w:rsidRPr="00645A23" w:rsidDel="00A3196F">
                <w:rPr>
                  <w:rFonts w:ascii="Times New Roman" w:hAnsi="Times New Roman"/>
                  <w:b/>
                </w:rPr>
                <w:delText>Obor jmenovacího řízení</w:delText>
              </w:r>
            </w:del>
          </w:p>
        </w:tc>
        <w:tc>
          <w:tcPr>
            <w:tcW w:w="2242" w:type="dxa"/>
            <w:gridSpan w:val="3"/>
            <w:shd w:val="clear" w:color="auto" w:fill="F7CAAC"/>
            <w:tcMar>
              <w:left w:w="68" w:type="dxa"/>
              <w:right w:w="68" w:type="dxa"/>
            </w:tcMar>
          </w:tcPr>
          <w:p w14:paraId="0B250199" w14:textId="7F9EB9F5" w:rsidR="00005FCC" w:rsidRPr="00645A23" w:rsidDel="00A3196F" w:rsidRDefault="00005FCC" w:rsidP="00005FCC">
            <w:pPr>
              <w:jc w:val="both"/>
              <w:rPr>
                <w:del w:id="2712" w:author="Libor Marek" w:date="2023-05-29T10:54:00Z"/>
                <w:rFonts w:ascii="Times New Roman" w:hAnsi="Times New Roman"/>
              </w:rPr>
            </w:pPr>
            <w:del w:id="2713" w:author="Libor Marek" w:date="2023-05-29T10:54:00Z">
              <w:r w:rsidRPr="00645A23" w:rsidDel="00A3196F">
                <w:rPr>
                  <w:rFonts w:ascii="Times New Roman" w:hAnsi="Times New Roman"/>
                  <w:b/>
                </w:rPr>
                <w:delText>Rok udělení hodnosti</w:delText>
              </w:r>
            </w:del>
          </w:p>
        </w:tc>
        <w:tc>
          <w:tcPr>
            <w:tcW w:w="2058" w:type="dxa"/>
            <w:gridSpan w:val="4"/>
            <w:tcBorders>
              <w:right w:val="single" w:sz="12" w:space="0" w:color="auto"/>
            </w:tcBorders>
            <w:shd w:val="clear" w:color="auto" w:fill="F7CAAC"/>
            <w:tcMar>
              <w:left w:w="68" w:type="dxa"/>
              <w:right w:w="68" w:type="dxa"/>
            </w:tcMar>
          </w:tcPr>
          <w:p w14:paraId="25BB0F98" w14:textId="436922B2" w:rsidR="00005FCC" w:rsidRPr="00645A23" w:rsidDel="00A3196F" w:rsidRDefault="00005FCC" w:rsidP="00005FCC">
            <w:pPr>
              <w:jc w:val="both"/>
              <w:rPr>
                <w:del w:id="2714" w:author="Libor Marek" w:date="2023-05-29T10:54:00Z"/>
                <w:rFonts w:ascii="Times New Roman" w:hAnsi="Times New Roman"/>
              </w:rPr>
            </w:pPr>
            <w:del w:id="2715" w:author="Libor Marek" w:date="2023-05-29T10:54:00Z">
              <w:r w:rsidRPr="00645A23" w:rsidDel="00A3196F">
                <w:rPr>
                  <w:rFonts w:ascii="Times New Roman" w:hAnsi="Times New Roman"/>
                  <w:b/>
                </w:rPr>
                <w:delText>Řízení konáno na VŠ</w:delText>
              </w:r>
            </w:del>
          </w:p>
        </w:tc>
        <w:tc>
          <w:tcPr>
            <w:tcW w:w="567" w:type="dxa"/>
            <w:gridSpan w:val="2"/>
            <w:tcBorders>
              <w:left w:val="single" w:sz="12" w:space="0" w:color="auto"/>
            </w:tcBorders>
            <w:tcMar>
              <w:left w:w="68" w:type="dxa"/>
              <w:right w:w="68" w:type="dxa"/>
            </w:tcMar>
          </w:tcPr>
          <w:p w14:paraId="1451F8DD" w14:textId="3EFA3290" w:rsidR="00005FCC" w:rsidRPr="00645A23" w:rsidDel="00A3196F" w:rsidRDefault="00005FCC" w:rsidP="00005FCC">
            <w:pPr>
              <w:jc w:val="both"/>
              <w:rPr>
                <w:del w:id="2716" w:author="Libor Marek" w:date="2023-05-29T10:54:00Z"/>
                <w:rFonts w:ascii="Times New Roman" w:hAnsi="Times New Roman"/>
              </w:rPr>
            </w:pPr>
            <w:del w:id="2717" w:author="Libor Marek" w:date="2023-05-29T10:54:00Z">
              <w:r w:rsidRPr="00645A23" w:rsidDel="00A3196F">
                <w:rPr>
                  <w:rFonts w:ascii="Times New Roman" w:hAnsi="Times New Roman"/>
                </w:rPr>
                <w:delText>//</w:delText>
              </w:r>
            </w:del>
          </w:p>
        </w:tc>
        <w:tc>
          <w:tcPr>
            <w:tcW w:w="850" w:type="dxa"/>
            <w:gridSpan w:val="2"/>
            <w:tcMar>
              <w:left w:w="68" w:type="dxa"/>
              <w:right w:w="68" w:type="dxa"/>
            </w:tcMar>
          </w:tcPr>
          <w:p w14:paraId="27C4E411" w14:textId="0A244344" w:rsidR="00005FCC" w:rsidRPr="00645A23" w:rsidDel="00A3196F" w:rsidRDefault="00005FCC" w:rsidP="00005FCC">
            <w:pPr>
              <w:jc w:val="both"/>
              <w:rPr>
                <w:del w:id="2718" w:author="Libor Marek" w:date="2023-05-29T10:54:00Z"/>
                <w:rFonts w:ascii="Times New Roman" w:hAnsi="Times New Roman"/>
              </w:rPr>
            </w:pPr>
            <w:del w:id="2719" w:author="Libor Marek" w:date="2023-05-29T10:54:00Z">
              <w:r w:rsidRPr="00645A23" w:rsidDel="00A3196F">
                <w:rPr>
                  <w:rFonts w:ascii="Times New Roman" w:hAnsi="Times New Roman"/>
                </w:rPr>
                <w:delText>//</w:delText>
              </w:r>
            </w:del>
          </w:p>
        </w:tc>
        <w:tc>
          <w:tcPr>
            <w:tcW w:w="797" w:type="dxa"/>
            <w:tcMar>
              <w:left w:w="68" w:type="dxa"/>
              <w:right w:w="68" w:type="dxa"/>
            </w:tcMar>
          </w:tcPr>
          <w:p w14:paraId="476E3957" w14:textId="12263A22" w:rsidR="00005FCC" w:rsidRPr="00645A23" w:rsidDel="00A3196F" w:rsidRDefault="00005FCC" w:rsidP="00005FCC">
            <w:pPr>
              <w:jc w:val="both"/>
              <w:rPr>
                <w:del w:id="2720" w:author="Libor Marek" w:date="2023-05-29T10:54:00Z"/>
                <w:rFonts w:ascii="Times New Roman" w:hAnsi="Times New Roman"/>
              </w:rPr>
            </w:pPr>
            <w:del w:id="2721" w:author="Libor Marek" w:date="2023-05-29T10:54:00Z">
              <w:r w:rsidRPr="00645A23" w:rsidDel="00A3196F">
                <w:rPr>
                  <w:rFonts w:ascii="Times New Roman" w:hAnsi="Times New Roman"/>
                </w:rPr>
                <w:delText>//</w:delText>
              </w:r>
            </w:del>
          </w:p>
        </w:tc>
      </w:tr>
      <w:tr w:rsidR="00005FCC" w:rsidRPr="00645A23" w:rsidDel="00A3196F" w14:paraId="3C55176D" w14:textId="58926347" w:rsidTr="00005F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del w:id="2722" w:author="Libor Marek" w:date="2023-05-29T10:54:00Z"/>
        </w:trPr>
        <w:tc>
          <w:tcPr>
            <w:tcW w:w="3346" w:type="dxa"/>
            <w:gridSpan w:val="3"/>
            <w:tcMar>
              <w:left w:w="68" w:type="dxa"/>
              <w:right w:w="68" w:type="dxa"/>
            </w:tcMar>
          </w:tcPr>
          <w:p w14:paraId="48B75500" w14:textId="3002525B" w:rsidR="00005FCC" w:rsidRPr="00645A23" w:rsidDel="00A3196F" w:rsidRDefault="00005FCC" w:rsidP="00005FCC">
            <w:pPr>
              <w:jc w:val="both"/>
              <w:rPr>
                <w:del w:id="2723" w:author="Libor Marek" w:date="2023-05-29T10:54:00Z"/>
                <w:rFonts w:ascii="Times New Roman" w:hAnsi="Times New Roman"/>
              </w:rPr>
            </w:pPr>
            <w:del w:id="2724" w:author="Libor Marek" w:date="2023-05-29T10:54:00Z">
              <w:r w:rsidRPr="00645A23" w:rsidDel="00A3196F">
                <w:rPr>
                  <w:rFonts w:ascii="Times New Roman" w:hAnsi="Times New Roman"/>
                </w:rPr>
                <w:delText>//</w:delText>
              </w:r>
            </w:del>
          </w:p>
        </w:tc>
        <w:tc>
          <w:tcPr>
            <w:tcW w:w="2242" w:type="dxa"/>
            <w:gridSpan w:val="3"/>
            <w:tcMar>
              <w:left w:w="68" w:type="dxa"/>
              <w:right w:w="68" w:type="dxa"/>
            </w:tcMar>
          </w:tcPr>
          <w:p w14:paraId="3C44ABDB" w14:textId="780E7D2C" w:rsidR="00005FCC" w:rsidRPr="00645A23" w:rsidDel="00A3196F" w:rsidRDefault="00005FCC" w:rsidP="00005FCC">
            <w:pPr>
              <w:jc w:val="both"/>
              <w:rPr>
                <w:del w:id="2725" w:author="Libor Marek" w:date="2023-05-29T10:54:00Z"/>
                <w:rFonts w:ascii="Times New Roman" w:hAnsi="Times New Roman"/>
              </w:rPr>
            </w:pPr>
            <w:del w:id="2726" w:author="Libor Marek" w:date="2023-05-29T10:54:00Z">
              <w:r w:rsidRPr="00645A23" w:rsidDel="00A3196F">
                <w:rPr>
                  <w:rFonts w:ascii="Times New Roman" w:hAnsi="Times New Roman"/>
                </w:rPr>
                <w:delText>//</w:delText>
              </w:r>
            </w:del>
          </w:p>
        </w:tc>
        <w:tc>
          <w:tcPr>
            <w:tcW w:w="2058" w:type="dxa"/>
            <w:gridSpan w:val="4"/>
            <w:tcBorders>
              <w:right w:val="single" w:sz="12" w:space="0" w:color="auto"/>
            </w:tcBorders>
            <w:tcMar>
              <w:left w:w="68" w:type="dxa"/>
              <w:right w:w="68" w:type="dxa"/>
            </w:tcMar>
          </w:tcPr>
          <w:p w14:paraId="3181B5A5" w14:textId="1203E4D8" w:rsidR="00005FCC" w:rsidRPr="00645A23" w:rsidDel="00A3196F" w:rsidRDefault="00005FCC" w:rsidP="00005FCC">
            <w:pPr>
              <w:jc w:val="both"/>
              <w:rPr>
                <w:del w:id="2727" w:author="Libor Marek" w:date="2023-05-29T10:54:00Z"/>
                <w:rFonts w:ascii="Times New Roman" w:hAnsi="Times New Roman"/>
              </w:rPr>
            </w:pPr>
            <w:del w:id="2728" w:author="Libor Marek" w:date="2023-05-29T10:54:00Z">
              <w:r w:rsidRPr="00645A23" w:rsidDel="00A3196F">
                <w:rPr>
                  <w:rFonts w:ascii="Times New Roman" w:hAnsi="Times New Roman"/>
                </w:rPr>
                <w:delText>//</w:delText>
              </w:r>
            </w:del>
          </w:p>
        </w:tc>
        <w:tc>
          <w:tcPr>
            <w:tcW w:w="1417" w:type="dxa"/>
            <w:gridSpan w:val="4"/>
            <w:tcBorders>
              <w:left w:val="single" w:sz="12" w:space="0" w:color="auto"/>
            </w:tcBorders>
            <w:shd w:val="clear" w:color="auto" w:fill="F7CAAC"/>
            <w:tcMar>
              <w:left w:w="68" w:type="dxa"/>
              <w:right w:w="68" w:type="dxa"/>
            </w:tcMar>
            <w:vAlign w:val="center"/>
          </w:tcPr>
          <w:p w14:paraId="5822408C" w14:textId="4BAEE421" w:rsidR="00005FCC" w:rsidRPr="00645A23" w:rsidDel="00A3196F" w:rsidRDefault="00005FCC" w:rsidP="00005FCC">
            <w:pPr>
              <w:jc w:val="both"/>
              <w:rPr>
                <w:del w:id="2729" w:author="Libor Marek" w:date="2023-05-29T10:54:00Z"/>
                <w:rFonts w:ascii="Times New Roman" w:hAnsi="Times New Roman"/>
                <w:b/>
              </w:rPr>
            </w:pPr>
            <w:del w:id="2730" w:author="Libor Marek" w:date="2023-05-29T10:54:00Z">
              <w:r w:rsidRPr="00645A23" w:rsidDel="00A3196F">
                <w:rPr>
                  <w:rFonts w:ascii="Times New Roman" w:hAnsi="Times New Roman"/>
                  <w:b/>
                </w:rPr>
                <w:delText>H-index WoS/Scopus</w:delText>
              </w:r>
            </w:del>
          </w:p>
        </w:tc>
        <w:tc>
          <w:tcPr>
            <w:tcW w:w="797" w:type="dxa"/>
            <w:tcMar>
              <w:left w:w="68" w:type="dxa"/>
              <w:right w:w="68" w:type="dxa"/>
            </w:tcMar>
            <w:vAlign w:val="center"/>
          </w:tcPr>
          <w:p w14:paraId="3513313F" w14:textId="3B1CBD2E" w:rsidR="00005FCC" w:rsidRPr="00645A23" w:rsidDel="00A3196F" w:rsidRDefault="00005FCC" w:rsidP="00005FCC">
            <w:pPr>
              <w:jc w:val="both"/>
              <w:rPr>
                <w:del w:id="2731" w:author="Libor Marek" w:date="2023-05-29T10:54:00Z"/>
                <w:rFonts w:ascii="Times New Roman" w:hAnsi="Times New Roman"/>
                <w:b/>
              </w:rPr>
            </w:pPr>
            <w:del w:id="2732" w:author="Libor Marek" w:date="2023-05-29T10:54:00Z">
              <w:r w:rsidRPr="00645A23" w:rsidDel="00A3196F">
                <w:rPr>
                  <w:rFonts w:ascii="Times New Roman" w:hAnsi="Times New Roman"/>
                  <w:b/>
                </w:rPr>
                <w:delText xml:space="preserve">    /</w:delText>
              </w:r>
            </w:del>
          </w:p>
        </w:tc>
      </w:tr>
      <w:tr w:rsidR="00005FCC" w:rsidRPr="00645A23" w:rsidDel="00A3196F" w14:paraId="23D4D85A" w14:textId="2B288DCD" w:rsidTr="001C7B49">
        <w:trPr>
          <w:del w:id="2733" w:author="Libor Marek" w:date="2023-05-29T10:54:00Z"/>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734" w:author="Uživatel" w:date="2023-05-04T14:37:00Z">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27708CC3" w14:textId="6CC05FD0" w:rsidR="00005FCC" w:rsidRPr="00645A23" w:rsidDel="00A3196F" w:rsidRDefault="00005FCC" w:rsidP="00005FCC">
            <w:pPr>
              <w:jc w:val="both"/>
              <w:rPr>
                <w:del w:id="2735" w:author="Libor Marek" w:date="2023-05-29T10:54:00Z"/>
                <w:rFonts w:ascii="Times New Roman" w:hAnsi="Times New Roman"/>
                <w:b/>
              </w:rPr>
            </w:pPr>
            <w:del w:id="2736" w:author="Libor Marek" w:date="2023-05-29T10:54:00Z">
              <w:r w:rsidRPr="00645A23" w:rsidDel="00A3196F">
                <w:rPr>
                  <w:rFonts w:ascii="Times New Roman" w:hAnsi="Times New Roman"/>
                  <w:b/>
                </w:rPr>
                <w:delText xml:space="preserve">Přehled o nejvýznamnější publikační a další tvůrčí činnosti nebo další profesní činnosti u odborníků z praxe vztahující se k zabezpečovaným předmětům </w:delText>
              </w:r>
            </w:del>
          </w:p>
        </w:tc>
      </w:tr>
      <w:tr w:rsidR="00005FCC" w:rsidRPr="00645A23" w:rsidDel="00A3196F" w14:paraId="4D9152C4" w14:textId="2FAE1365" w:rsidTr="00005FCC">
        <w:trPr>
          <w:trHeight w:val="708"/>
          <w:del w:id="2737" w:author="Libor Marek" w:date="2023-05-29T10:54:00Z"/>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7CC16C" w14:textId="7474F12B" w:rsidR="00005FCC" w:rsidRPr="00645A23" w:rsidDel="00A3196F" w:rsidRDefault="00005FCC" w:rsidP="00005FCC">
            <w:pPr>
              <w:jc w:val="both"/>
              <w:rPr>
                <w:del w:id="2738" w:author="Libor Marek" w:date="2023-05-29T10:54:00Z"/>
                <w:rFonts w:ascii="Times New Roman" w:hAnsi="Times New Roman"/>
                <w:b/>
                <w:u w:val="single"/>
              </w:rPr>
            </w:pPr>
            <w:del w:id="2739" w:author="Libor Marek" w:date="2023-05-29T10:54:00Z">
              <w:r w:rsidRPr="00645A23" w:rsidDel="00A3196F">
                <w:rPr>
                  <w:rFonts w:ascii="Times New Roman" w:hAnsi="Times New Roman"/>
                  <w:b/>
                  <w:u w:val="single"/>
                </w:rPr>
                <w:delText>Nejvýznamnější publikační činnost</w:delText>
              </w:r>
            </w:del>
          </w:p>
          <w:p w14:paraId="48152613" w14:textId="656DDCAD" w:rsidR="00005FCC" w:rsidRPr="00645A23" w:rsidDel="00A3196F" w:rsidRDefault="00005FCC" w:rsidP="00005FCC">
            <w:pPr>
              <w:jc w:val="both"/>
              <w:rPr>
                <w:del w:id="2740" w:author="Libor Marek" w:date="2023-05-29T10:54:00Z"/>
                <w:rFonts w:ascii="Times New Roman" w:hAnsi="Times New Roman"/>
              </w:rPr>
            </w:pPr>
            <w:del w:id="2741" w:author="Libor Marek" w:date="2023-05-29T10:54:00Z">
              <w:r w:rsidRPr="00645A23" w:rsidDel="00A3196F">
                <w:rPr>
                  <w:rFonts w:ascii="Times New Roman" w:hAnsi="Times New Roman"/>
                  <w:color w:val="0A0A0A"/>
                  <w:shd w:val="clear" w:color="auto" w:fill="FDFDFE"/>
                </w:rPr>
                <w:delText>//</w:delText>
              </w:r>
            </w:del>
          </w:p>
          <w:p w14:paraId="6E627892" w14:textId="42B7D7C7" w:rsidR="00005FCC" w:rsidRPr="00645A23" w:rsidDel="00A3196F" w:rsidRDefault="00005FCC" w:rsidP="00005FCC">
            <w:pPr>
              <w:jc w:val="both"/>
              <w:rPr>
                <w:del w:id="2742" w:author="Libor Marek" w:date="2023-05-29T10:54:00Z"/>
                <w:rFonts w:ascii="Times New Roman" w:hAnsi="Times New Roman"/>
              </w:rPr>
            </w:pPr>
          </w:p>
          <w:p w14:paraId="52B878CA" w14:textId="527288F0" w:rsidR="00005FCC" w:rsidRPr="00645A23" w:rsidDel="00A3196F" w:rsidRDefault="00005FCC" w:rsidP="00005FCC">
            <w:pPr>
              <w:jc w:val="both"/>
              <w:rPr>
                <w:del w:id="2743" w:author="Libor Marek" w:date="2023-05-29T10:54:00Z"/>
                <w:rFonts w:ascii="Times New Roman" w:hAnsi="Times New Roman"/>
                <w:b/>
                <w:u w:val="single"/>
              </w:rPr>
            </w:pPr>
            <w:del w:id="2744" w:author="Libor Marek" w:date="2023-05-29T10:54:00Z">
              <w:r w:rsidRPr="00645A23" w:rsidDel="00A3196F">
                <w:rPr>
                  <w:rFonts w:ascii="Times New Roman" w:hAnsi="Times New Roman"/>
                  <w:b/>
                  <w:u w:val="single"/>
                </w:rPr>
                <w:delText>Další tvůrčí činnost (včetně projektů)</w:delText>
              </w:r>
            </w:del>
          </w:p>
          <w:p w14:paraId="09FED20D" w14:textId="0032700B" w:rsidR="00005FCC" w:rsidRPr="00645A23" w:rsidDel="00A3196F" w:rsidRDefault="00005FCC" w:rsidP="00005FCC">
            <w:pPr>
              <w:jc w:val="both"/>
              <w:rPr>
                <w:del w:id="2745" w:author="Libor Marek" w:date="2023-05-29T10:54:00Z"/>
                <w:rFonts w:ascii="Times New Roman" w:hAnsi="Times New Roman"/>
                <w:color w:val="212121"/>
              </w:rPr>
            </w:pPr>
            <w:del w:id="2746" w:author="Libor Marek" w:date="2023-05-29T10:54:00Z">
              <w:r w:rsidRPr="00645A23" w:rsidDel="00A3196F">
                <w:rPr>
                  <w:rFonts w:ascii="Times New Roman" w:hAnsi="Times New Roman"/>
                  <w:color w:val="212121"/>
                </w:rPr>
                <w:delText>//</w:delText>
              </w:r>
            </w:del>
          </w:p>
          <w:p w14:paraId="0FCCE915" w14:textId="2A0100A2" w:rsidR="00005FCC" w:rsidRPr="00645A23" w:rsidDel="00A3196F" w:rsidRDefault="00005FCC" w:rsidP="00005FCC">
            <w:pPr>
              <w:jc w:val="both"/>
              <w:rPr>
                <w:del w:id="2747" w:author="Libor Marek" w:date="2023-05-29T10:54:00Z"/>
                <w:rFonts w:ascii="Times New Roman" w:hAnsi="Times New Roman"/>
              </w:rPr>
            </w:pPr>
          </w:p>
          <w:p w14:paraId="4316927C" w14:textId="2E75912B" w:rsidR="00005FCC" w:rsidRPr="00645A23" w:rsidDel="00A3196F" w:rsidRDefault="00005FCC" w:rsidP="00005FCC">
            <w:pPr>
              <w:jc w:val="both"/>
              <w:rPr>
                <w:del w:id="2748" w:author="Libor Marek" w:date="2023-05-29T10:54:00Z"/>
                <w:rFonts w:ascii="Times New Roman" w:hAnsi="Times New Roman"/>
              </w:rPr>
            </w:pPr>
            <w:del w:id="2749" w:author="Libor Marek" w:date="2023-05-29T10:54:00Z">
              <w:r w:rsidRPr="00645A23" w:rsidDel="00A3196F">
                <w:rPr>
                  <w:rFonts w:ascii="Times New Roman" w:hAnsi="Times New Roman"/>
                  <w:b/>
                  <w:u w:val="single"/>
                </w:rPr>
                <w:delText>Profesní činnost vztahující se k zabezpečovaným předmětům</w:delText>
              </w:r>
            </w:del>
          </w:p>
          <w:p w14:paraId="53FE804E" w14:textId="4048DEF3" w:rsidR="00005FCC" w:rsidRPr="00645A23" w:rsidDel="00A3196F" w:rsidRDefault="00005FCC" w:rsidP="00005FCC">
            <w:pPr>
              <w:jc w:val="both"/>
              <w:rPr>
                <w:del w:id="2750" w:author="Libor Marek" w:date="2023-05-29T10:54:00Z"/>
                <w:rFonts w:ascii="Times New Roman" w:hAnsi="Times New Roman"/>
              </w:rPr>
            </w:pPr>
            <w:del w:id="2751" w:author="Libor Marek" w:date="2023-05-29T10:54:00Z">
              <w:r w:rsidRPr="00645A23" w:rsidDel="00A3196F">
                <w:rPr>
                  <w:rFonts w:ascii="Times New Roman" w:hAnsi="Times New Roman"/>
                </w:rPr>
                <w:delText>Klinická praxe – viz Údaje o odborném působení od absolvování VŠ.</w:delText>
              </w:r>
            </w:del>
          </w:p>
          <w:p w14:paraId="658D0155" w14:textId="3290198E" w:rsidR="00005FCC" w:rsidRPr="00645A23" w:rsidDel="00A3196F" w:rsidRDefault="00005FCC" w:rsidP="00005FCC">
            <w:pPr>
              <w:jc w:val="both"/>
              <w:rPr>
                <w:del w:id="2752" w:author="Libor Marek" w:date="2023-05-29T10:54:00Z"/>
                <w:rFonts w:ascii="Times New Roman" w:hAnsi="Times New Roman"/>
                <w:b/>
              </w:rPr>
            </w:pPr>
            <w:del w:id="2753" w:author="Libor Marek" w:date="2023-05-29T10:54:00Z">
              <w:r w:rsidRPr="00645A23" w:rsidDel="00A3196F">
                <w:rPr>
                  <w:rFonts w:ascii="Times New Roman" w:hAnsi="Times New Roman"/>
                  <w:b/>
                </w:rPr>
                <w:delText>Kurzy:</w:delText>
              </w:r>
            </w:del>
          </w:p>
          <w:p w14:paraId="6D790147" w14:textId="42CB533D" w:rsidR="00005FCC" w:rsidRPr="00645A23" w:rsidDel="00A3196F" w:rsidRDefault="00005FCC" w:rsidP="00005FCC">
            <w:pPr>
              <w:jc w:val="both"/>
              <w:rPr>
                <w:del w:id="2754" w:author="Libor Marek" w:date="2023-05-29T10:54:00Z"/>
                <w:rFonts w:ascii="Times New Roman" w:hAnsi="Times New Roman"/>
              </w:rPr>
            </w:pPr>
            <w:del w:id="2755" w:author="Libor Marek" w:date="2023-05-29T10:54:00Z">
              <w:r w:rsidRPr="00645A23" w:rsidDel="00A3196F">
                <w:rPr>
                  <w:rFonts w:ascii="Times New Roman" w:hAnsi="Times New Roman"/>
                </w:rPr>
                <w:delText>2022 Immediate Life Support (ILS)</w:delText>
              </w:r>
            </w:del>
          </w:p>
          <w:p w14:paraId="5632F41B" w14:textId="72ACBCD5" w:rsidR="00005FCC" w:rsidRPr="00645A23" w:rsidDel="00A3196F" w:rsidRDefault="00005FCC" w:rsidP="00005FCC">
            <w:pPr>
              <w:jc w:val="both"/>
              <w:rPr>
                <w:del w:id="2756" w:author="Libor Marek" w:date="2023-05-29T10:54:00Z"/>
                <w:rFonts w:ascii="Times New Roman" w:hAnsi="Times New Roman"/>
              </w:rPr>
            </w:pPr>
            <w:del w:id="2757" w:author="Libor Marek" w:date="2023-05-29T10:54:00Z">
              <w:r w:rsidRPr="00645A23" w:rsidDel="00A3196F">
                <w:rPr>
                  <w:rFonts w:ascii="Times New Roman" w:hAnsi="Times New Roman"/>
                </w:rPr>
                <w:delText>2015 AOTrauma Course – Advanced Principles of Fracture Management for ORP</w:delText>
              </w:r>
            </w:del>
          </w:p>
          <w:p w14:paraId="7BCB9EA0" w14:textId="77B9D85B" w:rsidR="00005FCC" w:rsidRPr="00645A23" w:rsidDel="00A3196F" w:rsidRDefault="00005FCC" w:rsidP="00005FCC">
            <w:pPr>
              <w:jc w:val="both"/>
              <w:rPr>
                <w:del w:id="2758" w:author="Libor Marek" w:date="2023-05-29T10:54:00Z"/>
                <w:rFonts w:ascii="Times New Roman" w:hAnsi="Times New Roman"/>
              </w:rPr>
            </w:pPr>
            <w:del w:id="2759" w:author="Libor Marek" w:date="2023-05-29T10:54:00Z">
              <w:r w:rsidRPr="00645A23" w:rsidDel="00A3196F">
                <w:rPr>
                  <w:rFonts w:ascii="Times New Roman" w:hAnsi="Times New Roman"/>
                </w:rPr>
                <w:delText>2014 AOTrauma Course – basic Principles of Fracture Management for ORP</w:delText>
              </w:r>
            </w:del>
          </w:p>
        </w:tc>
      </w:tr>
      <w:tr w:rsidR="00005FCC" w:rsidRPr="00645A23" w:rsidDel="00A3196F" w14:paraId="1C00145C" w14:textId="6D12D762" w:rsidTr="001C7B49">
        <w:trPr>
          <w:trHeight w:val="218"/>
          <w:del w:id="2760" w:author="Libor Marek" w:date="2023-05-29T10:54:00Z"/>
          <w:trPrChange w:id="2761" w:author="Uživatel" w:date="2023-05-04T14:37:00Z">
            <w:trPr>
              <w:trHeight w:val="218"/>
            </w:trPr>
          </w:trPrChange>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762" w:author="Uživatel" w:date="2023-05-04T14:37:00Z">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5B20FFBE" w14:textId="436AA398" w:rsidR="00005FCC" w:rsidRPr="00645A23" w:rsidDel="00A3196F" w:rsidRDefault="00005FCC" w:rsidP="00005FCC">
            <w:pPr>
              <w:jc w:val="both"/>
              <w:rPr>
                <w:del w:id="2763" w:author="Libor Marek" w:date="2023-05-29T10:54:00Z"/>
                <w:rFonts w:ascii="Times New Roman" w:hAnsi="Times New Roman"/>
                <w:b/>
              </w:rPr>
            </w:pPr>
            <w:del w:id="2764" w:author="Libor Marek" w:date="2023-05-29T10:54:00Z">
              <w:r w:rsidRPr="00645A23" w:rsidDel="00A3196F">
                <w:rPr>
                  <w:rFonts w:ascii="Times New Roman" w:hAnsi="Times New Roman"/>
                  <w:b/>
                </w:rPr>
                <w:delText>Působení v</w:delText>
              </w:r>
              <w:r w:rsidR="00E13AC6" w:rsidRPr="00645A23" w:rsidDel="00A3196F">
                <w:rPr>
                  <w:rFonts w:ascii="Times New Roman" w:hAnsi="Times New Roman"/>
                  <w:b/>
                </w:rPr>
                <w:delText> </w:delText>
              </w:r>
            </w:del>
            <w:ins w:id="2765" w:author="Uživatel" w:date="2023-05-11T09:24:00Z">
              <w:del w:id="2766" w:author="Libor Marek" w:date="2023-05-29T10:54:00Z">
                <w:r w:rsidR="00E5207D" w:rsidRPr="00645A23" w:rsidDel="00A3196F">
                  <w:rPr>
                    <w:rFonts w:ascii="Times New Roman" w:hAnsi="Times New Roman"/>
                    <w:b/>
                  </w:rPr>
                  <w:delText> </w:delText>
                </w:r>
              </w:del>
            </w:ins>
            <w:del w:id="2767" w:author="Libor Marek" w:date="2023-05-29T10:54:00Z">
              <w:r w:rsidRPr="00645A23" w:rsidDel="00A3196F">
                <w:rPr>
                  <w:rFonts w:ascii="Times New Roman" w:hAnsi="Times New Roman"/>
                  <w:b/>
                </w:rPr>
                <w:delText>zahraničí</w:delText>
              </w:r>
            </w:del>
          </w:p>
        </w:tc>
      </w:tr>
      <w:tr w:rsidR="00005FCC" w:rsidRPr="00645A23" w:rsidDel="00A3196F" w14:paraId="5D2619E4" w14:textId="5B0839F0" w:rsidTr="00005FCC">
        <w:trPr>
          <w:trHeight w:val="236"/>
          <w:del w:id="2768" w:author="Libor Marek" w:date="2023-05-29T10:54:00Z"/>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19DC52" w14:textId="00DA8AB7" w:rsidR="00005FCC" w:rsidRPr="00645A23" w:rsidDel="00A3196F" w:rsidRDefault="00005FCC" w:rsidP="00005FCC">
            <w:pPr>
              <w:rPr>
                <w:del w:id="2769" w:author="Libor Marek" w:date="2023-05-29T10:54:00Z"/>
                <w:rFonts w:ascii="Times New Roman" w:eastAsia="Calibri" w:hAnsi="Times New Roman"/>
              </w:rPr>
            </w:pPr>
            <w:del w:id="2770" w:author="Libor Marek" w:date="2023-05-29T10:54:00Z">
              <w:r w:rsidRPr="00645A23" w:rsidDel="00A3196F">
                <w:rPr>
                  <w:rFonts w:ascii="Times New Roman" w:eastAsia="Calibri" w:hAnsi="Times New Roman"/>
                </w:rPr>
                <w:delText>//</w:delText>
              </w:r>
            </w:del>
          </w:p>
        </w:tc>
      </w:tr>
      <w:tr w:rsidR="00005FCC" w:rsidRPr="00645A23" w:rsidDel="00A3196F" w14:paraId="4C3A773D" w14:textId="305D4DB6" w:rsidTr="001C7B49">
        <w:trPr>
          <w:trHeight w:val="171"/>
          <w:del w:id="2771" w:author="Libor Marek" w:date="2023-05-29T10:54:00Z"/>
          <w:trPrChange w:id="2772" w:author="Uživatel" w:date="2023-05-04T14:37:00Z">
            <w:trPr>
              <w:trHeight w:val="171"/>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773" w:author="Uživatel" w:date="2023-05-04T14:37:00Z">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19BC3372" w14:textId="4F5F0066" w:rsidR="00005FCC" w:rsidRPr="00645A23" w:rsidDel="00A3196F" w:rsidRDefault="00005FCC" w:rsidP="00005FCC">
            <w:pPr>
              <w:jc w:val="both"/>
              <w:rPr>
                <w:del w:id="2774" w:author="Libor Marek" w:date="2023-05-29T10:54:00Z"/>
                <w:rFonts w:ascii="Times New Roman" w:hAnsi="Times New Roman"/>
                <w:b/>
              </w:rPr>
            </w:pPr>
            <w:del w:id="2775" w:author="Libor Marek" w:date="2023-05-29T10:54:00Z">
              <w:r w:rsidRPr="00645A23" w:rsidDel="00A3196F">
                <w:rPr>
                  <w:rFonts w:ascii="Times New Roman" w:hAnsi="Times New Roman"/>
                  <w:b/>
                </w:rPr>
                <w:delText xml:space="preserve">Podpis </w:delText>
              </w:r>
            </w:del>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776" w:author="Uživatel" w:date="2023-05-04T14:37:00Z">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40E5A4E" w14:textId="1896FF82" w:rsidR="00005FCC" w:rsidRPr="00645A23" w:rsidDel="00A3196F" w:rsidRDefault="00005FCC" w:rsidP="00005FCC">
            <w:pPr>
              <w:jc w:val="both"/>
              <w:rPr>
                <w:del w:id="2777" w:author="Libor Marek" w:date="2023-05-29T10:54:00Z"/>
                <w:rFonts w:ascii="Times New Roman" w:hAnsi="Times New Roman"/>
              </w:rPr>
            </w:pPr>
            <w:del w:id="2778" w:author="Libor Marek" w:date="2023-05-29T10:54:00Z">
              <w:r w:rsidRPr="00645A23" w:rsidDel="00A3196F">
                <w:rPr>
                  <w:rFonts w:ascii="Times New Roman" w:hAnsi="Times New Roman"/>
                </w:rPr>
                <w:delText xml:space="preserve">Pavlína Belžíková, v. r. </w:delText>
              </w:r>
            </w:del>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2779" w:author="Uživatel" w:date="2023-05-04T14:37:00Z">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15AB3D87" w14:textId="49F5F01A" w:rsidR="00005FCC" w:rsidRPr="00645A23" w:rsidDel="00A3196F" w:rsidRDefault="00005FCC" w:rsidP="00005FCC">
            <w:pPr>
              <w:jc w:val="both"/>
              <w:rPr>
                <w:del w:id="2780" w:author="Libor Marek" w:date="2023-05-29T10:54:00Z"/>
                <w:rFonts w:ascii="Times New Roman" w:hAnsi="Times New Roman"/>
              </w:rPr>
            </w:pPr>
            <w:del w:id="2781" w:author="Libor Marek" w:date="2023-05-29T10:54:00Z">
              <w:r w:rsidRPr="00645A23" w:rsidDel="00A3196F">
                <w:rPr>
                  <w:rFonts w:ascii="Times New Roman" w:hAnsi="Times New Roman"/>
                  <w:b/>
                </w:rPr>
                <w:delText>datum</w:delText>
              </w:r>
            </w:del>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782" w:author="Uživatel" w:date="2023-05-04T14:37:00Z">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56419B1" w14:textId="1FA5A2A5" w:rsidR="00005FCC" w:rsidRPr="00645A23" w:rsidDel="00A3196F" w:rsidRDefault="00005FCC" w:rsidP="00005FCC">
            <w:pPr>
              <w:jc w:val="both"/>
              <w:rPr>
                <w:del w:id="2783" w:author="Libor Marek" w:date="2023-05-29T10:54:00Z"/>
                <w:rFonts w:ascii="Times New Roman" w:hAnsi="Times New Roman"/>
              </w:rPr>
            </w:pPr>
            <w:del w:id="2784" w:author="Libor Marek" w:date="2023-05-29T10:54:00Z">
              <w:r w:rsidRPr="00645A23" w:rsidDel="00A3196F">
                <w:rPr>
                  <w:rFonts w:ascii="Times New Roman" w:hAnsi="Times New Roman"/>
                </w:rPr>
                <w:delText>6. 1. 2023</w:delText>
              </w:r>
            </w:del>
          </w:p>
        </w:tc>
      </w:tr>
    </w:tbl>
    <w:p w14:paraId="28B9CCF0" w14:textId="11E4D3BC" w:rsidR="001B43C8" w:rsidRPr="00645A23" w:rsidDel="00A3196F" w:rsidRDefault="001B43C8" w:rsidP="001B43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2785" w:author="Libor Marek" w:date="2023-05-29T10:54:00Z"/>
          <w:rFonts w:ascii="Times New Roman" w:hAnsi="Times New Roman"/>
        </w:rPr>
      </w:pPr>
    </w:p>
    <w:p w14:paraId="0919D597" w14:textId="0561DC6D" w:rsidR="001B43C8" w:rsidRPr="00645A23" w:rsidDel="00A3196F" w:rsidRDefault="001B43C8" w:rsidP="001B43C8">
      <w:pPr>
        <w:rPr>
          <w:del w:id="2786" w:author="Libor Marek" w:date="2023-05-29T10:54:00Z"/>
          <w:rFonts w:ascii="Times New Roman" w:hAnsi="Times New Roman"/>
        </w:rPr>
      </w:pPr>
      <w:del w:id="2787" w:author="Libor Marek" w:date="2023-05-29T10:54:00Z">
        <w:r w:rsidRPr="00645A23" w:rsidDel="00A3196F">
          <w:rPr>
            <w:rFonts w:ascii="Times New Roman" w:hAnsi="Times New Roman"/>
          </w:rPr>
          <w:br w:type="page"/>
        </w:r>
      </w:del>
    </w:p>
    <w:p w14:paraId="3F23B016" w14:textId="6E568583" w:rsidR="001B43C8" w:rsidRPr="00645A23" w:rsidDel="00A3196F" w:rsidRDefault="001B43C8" w:rsidP="001B43C8">
      <w:pPr>
        <w:rPr>
          <w:del w:id="2788" w:author="Libor Marek" w:date="2023-05-29T10:54: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Change w:id="2789">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11E7B945"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727189A"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364F540"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B401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95A84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14E3C3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2159BB"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7C1C15"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AD50F3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68DF6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4F289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43BD12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B542B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CE285F" w14:textId="77777777" w:rsidR="001B43C8" w:rsidRPr="00645A23" w:rsidRDefault="001B43C8" w:rsidP="001B43C8">
            <w:pPr>
              <w:jc w:val="both"/>
              <w:rPr>
                <w:rFonts w:ascii="Times New Roman" w:hAnsi="Times New Roman"/>
                <w:b/>
              </w:rPr>
            </w:pPr>
            <w:r w:rsidRPr="00645A23">
              <w:rPr>
                <w:rFonts w:ascii="Times New Roman" w:hAnsi="Times New Roman"/>
                <w:b/>
              </w:rPr>
              <w:t>LIBOR ČÍŽ</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EFAAF0"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7D9EA4"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29F8E167" w14:textId="77777777" w:rsidTr="009C63C2">
        <w:tblPrEx>
          <w:tblW w:w="9860" w:type="dxa"/>
          <w:tblLayout w:type="fixed"/>
          <w:tblCellMar>
            <w:left w:w="68" w:type="dxa"/>
            <w:right w:w="68" w:type="dxa"/>
          </w:tblCellMar>
          <w:tblPrExChange w:id="2790" w:author="Jana Martincová" w:date="2023-05-22T12:05:00Z">
            <w:tblPrEx>
              <w:tblW w:w="9860" w:type="dxa"/>
              <w:tblLayout w:type="fixed"/>
              <w:tblCellMar>
                <w:left w:w="68" w:type="dxa"/>
                <w:right w:w="68" w:type="dxa"/>
              </w:tblCellMar>
            </w:tblPrEx>
          </w:tblPrExChange>
        </w:tblPrEx>
        <w:trPr>
          <w:trHeight w:val="716"/>
          <w:trPrChange w:id="2791" w:author="Jana Martincová" w:date="2023-05-22T12:05: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792" w:author="Jana Martincová" w:date="2023-05-22T12:05: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5D4456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793" w:author="Jana Martincová" w:date="2023-05-22T12:05: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B78222A"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794" w:author="Jana Martincová" w:date="2023-05-22T12:05: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AC38E9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795" w:author="Jana Martincová" w:date="2023-05-22T12:05: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B42B8FC" w14:textId="64F5120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796" w:author="Jana Martincová" w:date="2023-05-22T12:05: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9BF6BD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797" w:author="Jana Martincová" w:date="2023-05-22T12:05: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F9A190F" w14:textId="108A8212"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798" w:author="Jana Martincová" w:date="2023-05-22T12:05: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5C0467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799" w:author="Jana Martincová" w:date="2023-05-22T12:05: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C5D14EF" w14:textId="44CD40CD" w:rsidR="001B43C8" w:rsidRPr="00645A23" w:rsidRDefault="009C63C2" w:rsidP="001B43C8">
            <w:pPr>
              <w:jc w:val="both"/>
              <w:rPr>
                <w:rFonts w:ascii="Times New Roman" w:hAnsi="Times New Roman"/>
              </w:rPr>
            </w:pPr>
            <w:ins w:id="2800" w:author="Jana Martincová" w:date="2023-05-22T12:05:00Z">
              <w:r w:rsidRPr="00645A23">
                <w:rPr>
                  <w:rFonts w:ascii="Times New Roman" w:hAnsi="Times New Roman"/>
                </w:rPr>
                <w:t>DPP do 12/2023 (předpoklad prodloužení)</w:t>
              </w:r>
            </w:ins>
          </w:p>
        </w:tc>
      </w:tr>
      <w:tr w:rsidR="001B43C8" w:rsidRPr="00645A23" w14:paraId="462BA7F6" w14:textId="77777777" w:rsidTr="009C63C2">
        <w:tblPrEx>
          <w:tblW w:w="9860" w:type="dxa"/>
          <w:tblLayout w:type="fixed"/>
          <w:tblCellMar>
            <w:left w:w="68" w:type="dxa"/>
            <w:right w:w="68" w:type="dxa"/>
          </w:tblCellMar>
          <w:tblPrExChange w:id="2801" w:author="Jana Martincová" w:date="2023-05-22T12:05:00Z">
            <w:tblPrEx>
              <w:tblW w:w="9860" w:type="dxa"/>
              <w:tblLayout w:type="fixed"/>
              <w:tblCellMar>
                <w:left w:w="68" w:type="dxa"/>
                <w:right w:w="68" w:type="dxa"/>
              </w:tblCellMar>
            </w:tblPrEx>
          </w:tblPrExChange>
        </w:tblPrEx>
        <w:trPr>
          <w:trPrChange w:id="2802" w:author="Jana Martincová" w:date="2023-05-22T12:05: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03" w:author="Jana Martincová" w:date="2023-05-22T12:05: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BEBF85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04" w:author="Jana Martincová" w:date="2023-05-22T12:05: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6A23BB4" w14:textId="239A6ED5"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05" w:author="Jana Martincová" w:date="2023-05-22T12:05: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8D9410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06" w:author="Jana Martincová" w:date="2023-05-22T12:05: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1A0A52E" w14:textId="2D211D32"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07" w:author="Jana Martincová" w:date="2023-05-22T12:05: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AED7DF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08" w:author="Jana Martincová" w:date="2023-05-22T12:05: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4059B82" w14:textId="7E608D6E" w:rsidR="001B43C8" w:rsidRPr="00645A23" w:rsidRDefault="009C63C2" w:rsidP="001B43C8">
            <w:pPr>
              <w:jc w:val="both"/>
              <w:rPr>
                <w:rFonts w:ascii="Times New Roman" w:hAnsi="Times New Roman"/>
              </w:rPr>
            </w:pPr>
            <w:ins w:id="2809" w:author="Jana Martincová" w:date="2023-05-22T12:05:00Z">
              <w:r w:rsidRPr="00645A23">
                <w:rPr>
                  <w:rFonts w:ascii="Times New Roman" w:hAnsi="Times New Roman"/>
                </w:rPr>
                <w:t>DPP do 12/2023 (předpoklad prodloužení)</w:t>
              </w:r>
            </w:ins>
          </w:p>
        </w:tc>
      </w:tr>
      <w:tr w:rsidR="001B43C8" w:rsidRPr="00645A23" w14:paraId="7443D6C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D76B20"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356D8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B80279" w14:textId="5183CCD6" w:rsidR="001B43C8" w:rsidRPr="00645A23" w:rsidRDefault="0018595C"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F45B2B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92EBF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472C5E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1E4B9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7D2FE6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E53946"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A309A4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476BCAA" w14:textId="77777777" w:rsidR="001B43C8" w:rsidRPr="00645A23" w:rsidRDefault="001B43C8" w:rsidP="001B43C8">
            <w:pPr>
              <w:jc w:val="both"/>
              <w:rPr>
                <w:rFonts w:ascii="Times New Roman" w:hAnsi="Times New Roman"/>
              </w:rPr>
            </w:pPr>
            <w:r w:rsidRPr="00645A23">
              <w:rPr>
                <w:rFonts w:ascii="Times New Roman" w:hAnsi="Times New Roman"/>
              </w:rPr>
              <w:t>Akutní stavy a intenzivní ošetřovatelská péče v chirurgických oborech (seminář, cvičení)</w:t>
            </w:r>
          </w:p>
        </w:tc>
      </w:tr>
      <w:tr w:rsidR="001B43C8" w:rsidRPr="00645A23" w14:paraId="267572D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9B6B70"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840FC5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C3831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187D84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381D37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69B9197"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92D41C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14C230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1D1396"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68518A3"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B0F196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D4F6EB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B56857F" w14:textId="77777777" w:rsidR="001B43C8" w:rsidRPr="00645A23" w:rsidRDefault="001B43C8" w:rsidP="001B43C8">
            <w:pPr>
              <w:jc w:val="both"/>
              <w:rPr>
                <w:rFonts w:ascii="Times New Roman" w:hAnsi="Times New Roman"/>
              </w:rPr>
            </w:pPr>
          </w:p>
        </w:tc>
      </w:tr>
      <w:tr w:rsidR="001B43C8" w:rsidRPr="00645A23" w14:paraId="763B0A7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E82E0A"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92FF33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0CCF4B" w14:textId="77777777" w:rsidR="001B43C8" w:rsidRPr="00645A23" w:rsidRDefault="001B43C8" w:rsidP="001B43C8">
            <w:pPr>
              <w:jc w:val="both"/>
              <w:rPr>
                <w:rFonts w:ascii="Times New Roman" w:hAnsi="Times New Roman"/>
                <w:b/>
              </w:rPr>
            </w:pPr>
            <w:r w:rsidRPr="00645A23">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795147" w14:textId="77777777" w:rsidR="001B43C8" w:rsidRPr="00645A23" w:rsidRDefault="001B43C8" w:rsidP="001B43C8">
            <w:pPr>
              <w:jc w:val="both"/>
              <w:rPr>
                <w:rFonts w:ascii="Times New Roman" w:hAnsi="Times New Roman"/>
                <w:b/>
              </w:rPr>
            </w:pPr>
            <w:r w:rsidRPr="00645A23">
              <w:rPr>
                <w:rFonts w:ascii="Times New Roman" w:eastAsia="Calibri" w:hAnsi="Times New Roman"/>
              </w:rPr>
              <w:t>Univerzita Palackého v Olomouci, Lékařská fakulta, obor Všeobecné lékařství (MUDr.)</w:t>
            </w:r>
          </w:p>
        </w:tc>
      </w:tr>
      <w:tr w:rsidR="001B43C8" w:rsidRPr="00645A23" w14:paraId="7F2CF17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93ABA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116132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396814"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5ACA7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Krajská nemocnice T. Bati, a.s., Zlín, Oddělení anesteziologie, resuscitace a intenzivní medicíny, sekundární lékař</w:t>
            </w:r>
          </w:p>
        </w:tc>
      </w:tr>
      <w:tr w:rsidR="001B43C8" w:rsidRPr="00645A23" w14:paraId="1F2066A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EA2D9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E3D2F2"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Uherskohradišťská nemocnice, a.s., J</w:t>
            </w:r>
            <w:r w:rsidRPr="00645A23">
              <w:rPr>
                <w:rFonts w:ascii="Times New Roman" w:hAnsi="Times New Roman"/>
                <w:bCs/>
                <w:color w:val="000000" w:themeColor="text1"/>
              </w:rPr>
              <w:t>ednotka intenzivní péče chirurgických oborů,</w:t>
            </w:r>
            <w:r w:rsidRPr="00645A23">
              <w:rPr>
                <w:rFonts w:ascii="Times New Roman" w:hAnsi="Times New Roman"/>
                <w:b/>
                <w:bCs/>
                <w:color w:val="000000" w:themeColor="text1"/>
              </w:rPr>
              <w:t xml:space="preserve"> </w:t>
            </w:r>
            <w:r w:rsidRPr="00645A23">
              <w:rPr>
                <w:rFonts w:ascii="Times New Roman" w:hAnsi="Times New Roman"/>
                <w:bCs/>
                <w:color w:val="000000" w:themeColor="text1"/>
              </w:rPr>
              <w:t>vedoucí lékař</w:t>
            </w:r>
          </w:p>
        </w:tc>
      </w:tr>
      <w:tr w:rsidR="001B43C8" w:rsidRPr="00645A23" w14:paraId="2178575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0E0ABA"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2011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BE4C0C"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Uherskohradišťská nemocnice, a.s., Anesteziologicko-resuscitační oddělení, sekundární lékař</w:t>
            </w:r>
          </w:p>
        </w:tc>
      </w:tr>
      <w:tr w:rsidR="001B43C8" w:rsidRPr="00645A23" w14:paraId="0757B7C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0BB0BBB"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BDD31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kern w:val="22"/>
                <w14:ligatures w14:val="standardContextual"/>
              </w:rPr>
              <w:t>Krajská nemocnice T. Bati, a.s., Zlín, O</w:t>
            </w:r>
            <w:r w:rsidRPr="00645A23">
              <w:rPr>
                <w:rFonts w:ascii="Times New Roman" w:hAnsi="Times New Roman"/>
                <w:color w:val="000000" w:themeColor="text1"/>
              </w:rPr>
              <w:t>ddělení intenzivní péče operačních oborů, sekundární lékař</w:t>
            </w:r>
          </w:p>
        </w:tc>
      </w:tr>
      <w:tr w:rsidR="001B43C8" w:rsidRPr="00645A23" w14:paraId="5C9E65D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321D6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6B52DA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B59AC8"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28FFD4E8"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997917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1776AF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A4E67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42B113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33F5F1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12FCA7A"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A89854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D50160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4699AF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6A54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425DAF7"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B4E3AE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3359B09" w14:textId="3F36A956" w:rsidR="001B43C8" w:rsidRPr="00645A23" w:rsidRDefault="00424137"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2ADE040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8C9F869"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74BC043"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01BCEB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5D7010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144E3CC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187DBD90"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FEA93A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24E05D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6420B6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EBB43A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11F5F73"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B9D62F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9FF91B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FE8B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3D8EB4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850BA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71C7256"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295B2C7A" w14:textId="77777777" w:rsidR="001B43C8" w:rsidRPr="00645A23" w:rsidRDefault="001B43C8" w:rsidP="001B43C8">
            <w:pPr>
              <w:jc w:val="both"/>
              <w:rPr>
                <w:rFonts w:ascii="Times New Roman" w:hAnsi="Times New Roman"/>
              </w:rPr>
            </w:pPr>
          </w:p>
          <w:p w14:paraId="29C618F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FB9857E"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Přednášky:</w:t>
            </w:r>
          </w:p>
          <w:p w14:paraId="7B42F59B"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2020 Colours of sepsis, Ostrava, přednášející (Nutriční podpora u acute kidney injury).</w:t>
            </w:r>
          </w:p>
          <w:p w14:paraId="52D53C6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2010 Nutriční den Praha, přednášející (Nutriční ambulance v KNTB Zlín).</w:t>
            </w:r>
          </w:p>
          <w:p w14:paraId="597B60C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2010 XVII. Národní kongres ČSARIM Zlín, přednášející (Případ nekrotizující fasciitidy).</w:t>
            </w:r>
          </w:p>
          <w:p w14:paraId="6D3CD449"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Projekty:</w:t>
            </w:r>
          </w:p>
          <w:p w14:paraId="51A8E97B"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2021 – dosud Effect of </w:t>
            </w:r>
            <w:proofErr w:type="gramStart"/>
            <w:r w:rsidRPr="00645A23">
              <w:rPr>
                <w:rFonts w:ascii="Times New Roman" w:hAnsi="Times New Roman"/>
                <w:color w:val="212121"/>
              </w:rPr>
              <w:t>dexamethasone</w:t>
            </w:r>
            <w:proofErr w:type="gramEnd"/>
            <w:r w:rsidRPr="00645A23">
              <w:rPr>
                <w:rFonts w:ascii="Times New Roman" w:hAnsi="Times New Roman"/>
                <w:color w:val="212121"/>
              </w:rPr>
              <w:t xml:space="preserve"> in patients with ARDS and COVID-19 – prospective, multi-centre, open-label, parallel-group, randomised controlled trial (REMED trial) – collaborator.</w:t>
            </w:r>
          </w:p>
          <w:p w14:paraId="5812025A" w14:textId="77777777" w:rsidR="001B43C8" w:rsidRPr="00645A23" w:rsidRDefault="001B43C8" w:rsidP="001B43C8">
            <w:pPr>
              <w:jc w:val="both"/>
              <w:rPr>
                <w:rFonts w:ascii="Times New Roman" w:hAnsi="Times New Roman"/>
              </w:rPr>
            </w:pPr>
          </w:p>
          <w:p w14:paraId="45F11B6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DB4F6B0" w14:textId="77777777" w:rsidR="001B43C8" w:rsidRPr="00645A23" w:rsidRDefault="001B43C8" w:rsidP="001B43C8">
            <w:pPr>
              <w:contextualSpacing/>
              <w:jc w:val="both"/>
              <w:rPr>
                <w:rFonts w:ascii="Times New Roman" w:hAnsi="Times New Roman"/>
                <w:bCs/>
                <w:color w:val="000000" w:themeColor="text1"/>
              </w:rPr>
            </w:pPr>
            <w:r w:rsidRPr="00645A23">
              <w:rPr>
                <w:rFonts w:ascii="Times New Roman" w:hAnsi="Times New Roman"/>
                <w:color w:val="000000" w:themeColor="text1"/>
              </w:rPr>
              <w:lastRenderedPageBreak/>
              <w:t xml:space="preserve">2015 </w:t>
            </w:r>
            <w:r w:rsidRPr="00645A23">
              <w:rPr>
                <w:rFonts w:ascii="Times New Roman" w:hAnsi="Times New Roman"/>
                <w:bCs/>
                <w:color w:val="000000" w:themeColor="text1"/>
              </w:rPr>
              <w:t xml:space="preserve">Diplom celoživotního vzdělávání lékařů </w:t>
            </w:r>
          </w:p>
          <w:p w14:paraId="3268A796" w14:textId="77777777" w:rsidR="001B43C8" w:rsidRPr="00645A23" w:rsidRDefault="001B43C8" w:rsidP="001B43C8">
            <w:pPr>
              <w:contextualSpacing/>
              <w:jc w:val="both"/>
              <w:rPr>
                <w:rFonts w:ascii="Times New Roman" w:hAnsi="Times New Roman"/>
                <w:bCs/>
                <w:color w:val="000000" w:themeColor="text1"/>
              </w:rPr>
            </w:pPr>
            <w:r w:rsidRPr="00645A23">
              <w:rPr>
                <w:rFonts w:ascii="Times New Roman" w:hAnsi="Times New Roman"/>
                <w:color w:val="000000" w:themeColor="text1"/>
              </w:rPr>
              <w:t xml:space="preserve">2015 </w:t>
            </w:r>
            <w:r w:rsidRPr="00645A23">
              <w:rPr>
                <w:rFonts w:ascii="Times New Roman" w:hAnsi="Times New Roman"/>
                <w:bCs/>
                <w:color w:val="000000" w:themeColor="text1"/>
              </w:rPr>
              <w:t>Licence pro výkon funkce primáře v oboru anesteziologie a intenzivní medicína</w:t>
            </w:r>
          </w:p>
          <w:p w14:paraId="73F203AD" w14:textId="77777777" w:rsidR="001B43C8" w:rsidRPr="00645A23" w:rsidRDefault="001B43C8" w:rsidP="001B43C8">
            <w:pPr>
              <w:widowControl w:val="0"/>
              <w:tabs>
                <w:tab w:val="left" w:pos="360"/>
              </w:tabs>
              <w:suppressAutoHyphens/>
              <w:contextualSpacing/>
              <w:jc w:val="both"/>
              <w:rPr>
                <w:rFonts w:ascii="Times New Roman" w:hAnsi="Times New Roman"/>
              </w:rPr>
            </w:pPr>
            <w:r w:rsidRPr="00645A23">
              <w:rPr>
                <w:rFonts w:ascii="Times New Roman" w:hAnsi="Times New Roman"/>
                <w:bCs/>
              </w:rPr>
              <w:t xml:space="preserve">2009 – 2011 </w:t>
            </w:r>
            <w:r w:rsidRPr="00645A23">
              <w:rPr>
                <w:rFonts w:ascii="Times New Roman" w:hAnsi="Times New Roman"/>
              </w:rPr>
              <w:t>Zdravotnická záchranná služba Zlínského kraje, stanice Zlín – externí pracovník</w:t>
            </w:r>
          </w:p>
          <w:p w14:paraId="2683EA0D" w14:textId="77777777" w:rsidR="001B43C8" w:rsidRPr="00645A23" w:rsidRDefault="001B43C8" w:rsidP="001B43C8">
            <w:pPr>
              <w:contextualSpacing/>
              <w:jc w:val="both"/>
              <w:rPr>
                <w:rFonts w:ascii="Times New Roman" w:hAnsi="Times New Roman"/>
                <w:color w:val="000000" w:themeColor="text1"/>
              </w:rPr>
            </w:pPr>
            <w:r w:rsidRPr="00645A23">
              <w:rPr>
                <w:rFonts w:ascii="Times New Roman" w:hAnsi="Times New Roman"/>
                <w:color w:val="000000" w:themeColor="text1"/>
              </w:rPr>
              <w:t xml:space="preserve">2009 Specializovaná způsobilost v oboru anesteziologie a resuscitace </w:t>
            </w:r>
          </w:p>
          <w:p w14:paraId="2DB6C546" w14:textId="77777777" w:rsidR="001B43C8" w:rsidRPr="00645A23" w:rsidRDefault="001B43C8" w:rsidP="001B43C8">
            <w:pPr>
              <w:contextualSpacing/>
              <w:jc w:val="both"/>
              <w:rPr>
                <w:rFonts w:ascii="Times New Roman" w:hAnsi="Times New Roman"/>
                <w:color w:val="000000" w:themeColor="text1"/>
              </w:rPr>
            </w:pPr>
            <w:r w:rsidRPr="00645A23">
              <w:rPr>
                <w:rFonts w:ascii="Times New Roman" w:hAnsi="Times New Roman"/>
                <w:color w:val="000000" w:themeColor="text1"/>
              </w:rPr>
              <w:t>2007 Funkční licence F 016 – umělá výživa a metabolická péče</w:t>
            </w:r>
          </w:p>
          <w:p w14:paraId="57BACC05" w14:textId="77777777" w:rsidR="001B43C8" w:rsidRPr="00645A23" w:rsidRDefault="001B43C8" w:rsidP="001B43C8">
            <w:pPr>
              <w:contextualSpacing/>
              <w:jc w:val="both"/>
              <w:rPr>
                <w:rFonts w:ascii="Times New Roman" w:hAnsi="Times New Roman"/>
                <w:color w:val="000000" w:themeColor="text1"/>
              </w:rPr>
            </w:pPr>
            <w:r w:rsidRPr="00645A23">
              <w:rPr>
                <w:rFonts w:ascii="Times New Roman" w:hAnsi="Times New Roman"/>
                <w:color w:val="000000" w:themeColor="text1"/>
              </w:rPr>
              <w:t>2004 Atestace v obou anesteziologie a resuscitace I. stupně</w:t>
            </w:r>
          </w:p>
          <w:p w14:paraId="3431C17F" w14:textId="30D77D71" w:rsidR="001B43C8" w:rsidRPr="00645A23" w:rsidRDefault="001B43C8" w:rsidP="001B43C8">
            <w:pPr>
              <w:jc w:val="both"/>
              <w:rPr>
                <w:rFonts w:ascii="Times New Roman" w:hAnsi="Times New Roman"/>
              </w:rPr>
            </w:pPr>
            <w:proofErr w:type="gramStart"/>
            <w:r w:rsidRPr="00645A23">
              <w:rPr>
                <w:rFonts w:ascii="Times New Roman" w:hAnsi="Times New Roman"/>
                <w:color w:val="000000" w:themeColor="text1"/>
              </w:rPr>
              <w:t>2001</w:t>
            </w:r>
            <w:proofErr w:type="gramEnd"/>
            <w:ins w:id="2810" w:author="Michaela Bílá" w:date="2023-05-25T22:30:00Z">
              <w:r w:rsidR="00A210BA" w:rsidRPr="00645A23">
                <w:rPr>
                  <w:rFonts w:ascii="Times New Roman" w:hAnsi="Times New Roman"/>
                  <w:color w:val="000000" w:themeColor="text1"/>
                </w:rPr>
                <w:t>–</w:t>
              </w:r>
            </w:ins>
            <w:del w:id="2811" w:author="Michaela Bílá" w:date="2023-05-25T22:29:00Z">
              <w:r w:rsidRPr="00645A23" w:rsidDel="00A210BA">
                <w:rPr>
                  <w:rFonts w:ascii="Times New Roman" w:hAnsi="Times New Roman"/>
                  <w:color w:val="000000" w:themeColor="text1"/>
                </w:rPr>
                <w:delText xml:space="preserve"> </w:delText>
              </w:r>
            </w:del>
            <w:proofErr w:type="gramStart"/>
            <w:r w:rsidRPr="00645A23">
              <w:rPr>
                <w:rFonts w:ascii="Times New Roman" w:hAnsi="Times New Roman"/>
                <w:color w:val="000000" w:themeColor="text1"/>
              </w:rPr>
              <w:t>dosud</w:t>
            </w:r>
            <w:proofErr w:type="gramEnd"/>
            <w:r w:rsidRPr="00645A23">
              <w:rPr>
                <w:rFonts w:ascii="Times New Roman" w:hAnsi="Times New Roman"/>
                <w:color w:val="000000" w:themeColor="text1"/>
              </w:rPr>
              <w:t xml:space="preserve"> klinická praxe</w:t>
            </w:r>
          </w:p>
        </w:tc>
      </w:tr>
      <w:tr w:rsidR="001B43C8" w:rsidRPr="00645A23" w14:paraId="53A287F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C69081" w14:textId="095D91B7"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r w:rsidR="00E13AC6" w:rsidRPr="00645A23">
              <w:rPr>
                <w:rFonts w:ascii="Times New Roman" w:hAnsi="Times New Roman"/>
                <w:b/>
              </w:rPr>
              <w:t> </w:t>
            </w:r>
            <w:r w:rsidRPr="00645A23">
              <w:rPr>
                <w:rFonts w:ascii="Times New Roman" w:hAnsi="Times New Roman"/>
                <w:b/>
              </w:rPr>
              <w:t>zahraničí</w:t>
            </w:r>
          </w:p>
        </w:tc>
      </w:tr>
      <w:tr w:rsidR="001B43C8" w:rsidRPr="00645A23" w14:paraId="6E5C36A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480107"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64F5E0A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A92E4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607D69" w14:textId="77777777" w:rsidR="001B43C8" w:rsidRPr="00645A23" w:rsidRDefault="001B43C8" w:rsidP="001B43C8">
            <w:pPr>
              <w:jc w:val="both"/>
              <w:rPr>
                <w:rFonts w:ascii="Times New Roman" w:hAnsi="Times New Roman"/>
              </w:rPr>
            </w:pPr>
            <w:r w:rsidRPr="00645A23">
              <w:rPr>
                <w:rFonts w:ascii="Times New Roman" w:hAnsi="Times New Roman"/>
              </w:rPr>
              <w:t xml:space="preserve">Libor Číž,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B7DA0C"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34BAFA" w14:textId="72B0DA6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7B7A28F" w14:textId="77777777" w:rsidR="001B43C8" w:rsidRPr="00645A23" w:rsidRDefault="001B43C8" w:rsidP="001B43C8">
      <w:pPr>
        <w:rPr>
          <w:rFonts w:ascii="Times New Roman" w:hAnsi="Times New Roman"/>
        </w:rPr>
      </w:pPr>
    </w:p>
    <w:p w14:paraId="6AE41D84" w14:textId="77777777" w:rsidR="001B43C8" w:rsidRPr="00645A23" w:rsidRDefault="001B43C8" w:rsidP="001B43C8">
      <w:pPr>
        <w:rPr>
          <w:rFonts w:ascii="Times New Roman" w:hAnsi="Times New Roman"/>
        </w:rPr>
      </w:pPr>
      <w:r w:rsidRPr="00645A23">
        <w:rPr>
          <w:rFonts w:ascii="Times New Roman" w:hAnsi="Times New Roman"/>
        </w:rPr>
        <w:br w:type="page"/>
      </w:r>
    </w:p>
    <w:p w14:paraId="4C4D3B6D"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3C8AB8DC"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9EDA2C8"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C82838A"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E2A079"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32FF8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999265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FD0B4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A615A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BB70C5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FE74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38D10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B54B68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627FC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CC4CC2" w14:textId="77777777" w:rsidR="001B43C8" w:rsidRPr="00645A23" w:rsidRDefault="001B43C8" w:rsidP="001B43C8">
            <w:pPr>
              <w:jc w:val="both"/>
              <w:rPr>
                <w:rFonts w:ascii="Times New Roman" w:hAnsi="Times New Roman"/>
                <w:b/>
              </w:rPr>
            </w:pPr>
            <w:r w:rsidRPr="00645A23">
              <w:rPr>
                <w:rFonts w:ascii="Times New Roman" w:hAnsi="Times New Roman"/>
                <w:b/>
              </w:rPr>
              <w:t>ROMANA DIVOŠOVÁ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A97E0C"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558ED0"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298C680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EB215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6B3809" w14:textId="77777777" w:rsidR="001B43C8" w:rsidRPr="00645A23" w:rsidRDefault="001B43C8" w:rsidP="001B43C8">
            <w:pPr>
              <w:jc w:val="both"/>
              <w:rPr>
                <w:rFonts w:ascii="Times New Roman" w:hAnsi="Times New Roman"/>
              </w:rPr>
            </w:pPr>
            <w:r w:rsidRPr="00645A23">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518FE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0A7A91"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0CEAD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9AE01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94FC2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9B07F0"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A3AB6D6"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7F359A"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3807B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8E0A1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252CA7"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2EF3E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4F108C"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2E88F6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84F06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07964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1C189A" w14:textId="5ED741CA" w:rsidR="001B43C8" w:rsidRPr="00645A23" w:rsidRDefault="00424137"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62C1BB3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ED1685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29D6F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C6D40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E07BB1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37BAD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469C01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9A184A0" w14:textId="77777777" w:rsidR="001B43C8" w:rsidRPr="00645A23" w:rsidRDefault="001B43C8" w:rsidP="001B43C8">
            <w:pPr>
              <w:jc w:val="both"/>
              <w:rPr>
                <w:rFonts w:ascii="Times New Roman" w:hAnsi="Times New Roman"/>
              </w:rPr>
            </w:pPr>
            <w:r w:rsidRPr="00645A23">
              <w:rPr>
                <w:rFonts w:ascii="Times New Roman" w:hAnsi="Times New Roman"/>
              </w:rPr>
              <w:t>Odborný cizí jazyk 1* (garant, seminář); Odborný cizí jazyk 2* (garant, seminář)</w:t>
            </w:r>
          </w:p>
        </w:tc>
      </w:tr>
      <w:tr w:rsidR="001B43C8" w:rsidRPr="00645A23" w14:paraId="5EEB7A4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FB4DF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50EB99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ABF362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48C9A9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1140780"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8706F2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C64E0BF"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CFEEDE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0F34E51"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1105F8E"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C2E943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1F9D735"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38C1C713" w14:textId="77777777" w:rsidR="001B43C8" w:rsidRPr="00645A23" w:rsidRDefault="001B43C8" w:rsidP="001B43C8">
            <w:pPr>
              <w:jc w:val="both"/>
              <w:rPr>
                <w:rFonts w:ascii="Times New Roman" w:hAnsi="Times New Roman"/>
              </w:rPr>
            </w:pPr>
          </w:p>
        </w:tc>
      </w:tr>
      <w:tr w:rsidR="001B43C8" w:rsidRPr="00645A23" w14:paraId="5E17C63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FAAEF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3EB90D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1B6566" w14:textId="77777777" w:rsidR="001B43C8" w:rsidRPr="00645A23" w:rsidRDefault="001B43C8" w:rsidP="001B43C8">
            <w:pPr>
              <w:jc w:val="both"/>
              <w:rPr>
                <w:rFonts w:ascii="Times New Roman" w:hAnsi="Times New Roman"/>
              </w:rPr>
            </w:pPr>
            <w:r w:rsidRPr="00645A23">
              <w:rPr>
                <w:rFonts w:ascii="Times New Roman" w:hAnsi="Times New Roman"/>
              </w:rPr>
              <w:t xml:space="preserve">2015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0DCFD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Tomáše Bati ve Zlíně (DSP)</w:t>
            </w:r>
          </w:p>
        </w:tc>
      </w:tr>
      <w:tr w:rsidR="001B43C8" w:rsidRPr="00645A23" w14:paraId="501201B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20A694" w14:textId="77777777" w:rsidR="001B43C8" w:rsidRPr="00645A23" w:rsidRDefault="001B43C8" w:rsidP="001B43C8">
            <w:pPr>
              <w:jc w:val="both"/>
              <w:rPr>
                <w:rFonts w:ascii="Times New Roman" w:hAnsi="Times New Roman"/>
              </w:rPr>
            </w:pPr>
            <w:r w:rsidRPr="00645A23">
              <w:rPr>
                <w:rFonts w:ascii="Times New Roman" w:hAnsi="Times New Roman"/>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A35C21"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Masarykova univerzita Brno, Filozofická fakulta (Mgr.)</w:t>
            </w:r>
          </w:p>
        </w:tc>
      </w:tr>
      <w:tr w:rsidR="001B43C8" w:rsidRPr="00645A23" w14:paraId="6FEF584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D92F1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96FAFF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C1A38A4" w14:textId="77777777" w:rsidR="001B43C8" w:rsidRPr="00645A23" w:rsidRDefault="001B43C8" w:rsidP="001B43C8">
            <w:pPr>
              <w:jc w:val="both"/>
              <w:rPr>
                <w:rFonts w:ascii="Times New Roman" w:hAnsi="Times New Roman"/>
              </w:rPr>
            </w:pPr>
            <w:r w:rsidRPr="00645A23">
              <w:rPr>
                <w:rFonts w:ascii="Times New Roman" w:hAnsi="Times New Roman"/>
              </w:rPr>
              <w:t>2012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FBC2D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Centrum jazykového vzdělávání, odborná asistentka</w:t>
            </w:r>
          </w:p>
        </w:tc>
      </w:tr>
      <w:tr w:rsidR="001B43C8" w:rsidRPr="00645A23" w14:paraId="27D1EDA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BD7C9A" w14:textId="77777777" w:rsidR="001B43C8" w:rsidRPr="00645A23" w:rsidRDefault="001B43C8" w:rsidP="001B43C8">
            <w:pPr>
              <w:jc w:val="both"/>
              <w:rPr>
                <w:rFonts w:ascii="Times New Roman" w:hAnsi="Times New Roman"/>
              </w:rPr>
            </w:pPr>
            <w:r w:rsidRPr="00645A23">
              <w:rPr>
                <w:rFonts w:ascii="Times New Roman" w:hAnsi="Times New Roman"/>
              </w:rPr>
              <w:t>1992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6207CD" w14:textId="77777777" w:rsidR="001B43C8" w:rsidRPr="00645A23" w:rsidRDefault="001B43C8" w:rsidP="001B43C8">
            <w:pPr>
              <w:jc w:val="both"/>
              <w:rPr>
                <w:rFonts w:ascii="Times New Roman" w:hAnsi="Times New Roman"/>
              </w:rPr>
            </w:pPr>
            <w:r w:rsidRPr="00645A23">
              <w:rPr>
                <w:rFonts w:ascii="Times New Roman" w:hAnsi="Times New Roman"/>
              </w:rPr>
              <w:t>Gymnázium Valašské Klobouky, učitelka</w:t>
            </w:r>
          </w:p>
        </w:tc>
      </w:tr>
      <w:tr w:rsidR="001B43C8" w:rsidRPr="00645A23" w14:paraId="31328E3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9729FC"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7A2E62B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870D33" w14:textId="77777777" w:rsidR="001B43C8" w:rsidRPr="00645A23" w:rsidRDefault="001B43C8" w:rsidP="001B43C8">
            <w:pPr>
              <w:jc w:val="both"/>
              <w:rPr>
                <w:rFonts w:ascii="Times New Roman" w:hAnsi="Times New Roman"/>
              </w:rPr>
            </w:pPr>
            <w:r w:rsidRPr="00645A23">
              <w:rPr>
                <w:rFonts w:ascii="Times New Roman" w:hAnsi="Times New Roman"/>
              </w:rPr>
              <w:t>Bakalářské práce: 10</w:t>
            </w:r>
          </w:p>
          <w:p w14:paraId="07125E55"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6B99FA5"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0BD0A7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08D13C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F3C1C9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021DD9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E3FCD8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A51324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4831B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FA7AD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EB7923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37120E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608C88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A012E11" w14:textId="4A4B5CF4" w:rsidR="001B43C8" w:rsidRPr="00645A23" w:rsidRDefault="00424137"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56C53E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80250B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BDF598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27AF3E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1EBA68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86173E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2DA8F28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F00ABD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7DB5CE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5879BD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E71D74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05D8329"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E7D7BB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5D2231C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CD618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B17FBC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DCAE0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40D43B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
              </w:rPr>
              <w:t xml:space="preserve">DIVOŠOVÁ, R. (100 %) </w:t>
            </w:r>
            <w:r w:rsidRPr="00645A23">
              <w:rPr>
                <w:rFonts w:ascii="Times New Roman" w:hAnsi="Times New Roman"/>
              </w:rPr>
              <w:t xml:space="preserve">Participace rodičů na rozvoji školy. </w:t>
            </w:r>
            <w:r w:rsidRPr="00645A23">
              <w:rPr>
                <w:rFonts w:ascii="Times New Roman" w:hAnsi="Times New Roman"/>
                <w:i/>
              </w:rPr>
              <w:t>Paidagogos</w:t>
            </w:r>
            <w:r w:rsidRPr="00645A23">
              <w:rPr>
                <w:rFonts w:ascii="Times New Roman" w:hAnsi="Times New Roman"/>
              </w:rPr>
              <w:t xml:space="preserve"> , 2018, roč. 2018, č. 1-2, s. 24-41. e-ISSN </w:t>
            </w:r>
            <w:r w:rsidRPr="00645A23">
              <w:rPr>
                <w:rFonts w:ascii="Times New Roman" w:hAnsi="Times New Roman"/>
                <w:color w:val="4D5156"/>
                <w:shd w:val="clear" w:color="auto" w:fill="FFFFFF"/>
              </w:rPr>
              <w:t>1213-3809 (Jost).</w:t>
            </w:r>
          </w:p>
          <w:p w14:paraId="4BEBC960"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 xml:space="preserve">MAJERČÍKOVÁ, J., PETRŮ PUHROVÁ, B., </w:t>
            </w:r>
            <w:r w:rsidRPr="00645A23">
              <w:rPr>
                <w:rFonts w:ascii="Times New Roman" w:hAnsi="Times New Roman"/>
                <w:b/>
                <w:color w:val="000000" w:themeColor="text1"/>
              </w:rPr>
              <w:t>DIVOŠOVÁ, R. (15 %)</w:t>
            </w:r>
            <w:r w:rsidRPr="00645A23">
              <w:rPr>
                <w:rFonts w:ascii="Times New Roman" w:hAnsi="Times New Roman"/>
                <w:color w:val="000000" w:themeColor="text1"/>
              </w:rPr>
              <w:t xml:space="preserve"> Being a good parent – Views of Czech parents of home preparation of pupils at the beginning of school attendance. </w:t>
            </w:r>
            <w:r w:rsidRPr="00645A23">
              <w:rPr>
                <w:rFonts w:ascii="Times New Roman" w:hAnsi="Times New Roman"/>
                <w:i/>
                <w:iCs/>
                <w:color w:val="000000" w:themeColor="text1"/>
                <w:bdr w:val="none" w:sz="0" w:space="0" w:color="auto" w:frame="1"/>
              </w:rPr>
              <w:t>Turkish Online Journal of Educational Technology</w:t>
            </w:r>
            <w:r w:rsidRPr="00645A23">
              <w:rPr>
                <w:rFonts w:ascii="Times New Roman" w:hAnsi="Times New Roman"/>
                <w:color w:val="000000" w:themeColor="text1"/>
              </w:rPr>
              <w:t> [online]. 2016, iss. NovemberSpecialIssue, s. 362-367. [cit. 2021-02-16]. ISSN 1303-6521 (Jost).</w:t>
            </w:r>
          </w:p>
          <w:p w14:paraId="2F99586B" w14:textId="77777777" w:rsidR="001B43C8" w:rsidRPr="00645A23" w:rsidRDefault="001B43C8" w:rsidP="001B43C8">
            <w:pPr>
              <w:jc w:val="both"/>
              <w:rPr>
                <w:rFonts w:ascii="Times New Roman" w:hAnsi="Times New Roman"/>
              </w:rPr>
            </w:pPr>
          </w:p>
          <w:p w14:paraId="28E1D3F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A8D956D"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4AA699D" w14:textId="77777777" w:rsidR="001B43C8" w:rsidRPr="00645A23" w:rsidRDefault="001B43C8" w:rsidP="001B43C8">
            <w:pPr>
              <w:jc w:val="both"/>
              <w:rPr>
                <w:rFonts w:ascii="Times New Roman" w:hAnsi="Times New Roman"/>
              </w:rPr>
            </w:pPr>
          </w:p>
          <w:p w14:paraId="38A27EFB"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CEE3FF2" w14:textId="77777777" w:rsidR="001B43C8" w:rsidRPr="00645A23" w:rsidRDefault="001B43C8" w:rsidP="001B43C8">
            <w:pPr>
              <w:jc w:val="both"/>
              <w:rPr>
                <w:rFonts w:ascii="Times New Roman" w:hAnsi="Times New Roman"/>
              </w:rPr>
            </w:pPr>
            <w:r w:rsidRPr="00645A23">
              <w:rPr>
                <w:rFonts w:ascii="Times New Roman" w:hAnsi="Times New Roman"/>
              </w:rPr>
              <w:t>Soudní tlumočník.</w:t>
            </w:r>
          </w:p>
        </w:tc>
      </w:tr>
      <w:tr w:rsidR="001B43C8" w:rsidRPr="00645A23" w14:paraId="0B1354A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240653" w14:textId="2727D91B" w:rsidR="001B43C8" w:rsidRPr="00645A23" w:rsidRDefault="001B43C8" w:rsidP="001B43C8">
            <w:pPr>
              <w:jc w:val="both"/>
              <w:rPr>
                <w:rFonts w:ascii="Times New Roman" w:hAnsi="Times New Roman"/>
                <w:b/>
              </w:rPr>
            </w:pPr>
            <w:r w:rsidRPr="00645A23">
              <w:rPr>
                <w:rFonts w:ascii="Times New Roman" w:hAnsi="Times New Roman"/>
                <w:b/>
              </w:rPr>
              <w:t>Působení v</w:t>
            </w:r>
            <w:del w:id="2812" w:author="Uživatel" w:date="2023-05-11T10:38:00Z">
              <w:r w:rsidR="00E13AC6" w:rsidRPr="00645A23" w:rsidDel="00A761FE">
                <w:rPr>
                  <w:rFonts w:ascii="Times New Roman" w:hAnsi="Times New Roman"/>
                  <w:b/>
                </w:rPr>
                <w:delText> </w:delText>
              </w:r>
            </w:del>
            <w:ins w:id="2813" w:author="Uživatel" w:date="2023-05-11T10:38:00Z">
              <w:r w:rsidR="00A761FE" w:rsidRPr="00645A23">
                <w:rPr>
                  <w:rFonts w:ascii="Times New Roman" w:hAnsi="Times New Roman"/>
                  <w:b/>
                </w:rPr>
                <w:t> </w:t>
              </w:r>
            </w:ins>
            <w:r w:rsidRPr="00645A23">
              <w:rPr>
                <w:rFonts w:ascii="Times New Roman" w:hAnsi="Times New Roman"/>
                <w:b/>
              </w:rPr>
              <w:t>zahraničí</w:t>
            </w:r>
          </w:p>
        </w:tc>
      </w:tr>
      <w:tr w:rsidR="001B43C8" w:rsidRPr="00645A23" w14:paraId="7CF323E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FA259FC" w14:textId="77777777" w:rsidR="001B43C8" w:rsidRPr="00645A23" w:rsidRDefault="001B43C8" w:rsidP="001B43C8">
            <w:pPr>
              <w:contextualSpacing/>
              <w:jc w:val="both"/>
              <w:textAlignment w:val="baseline"/>
              <w:rPr>
                <w:rFonts w:ascii="Times New Roman" w:hAnsi="Times New Roman"/>
              </w:rPr>
            </w:pPr>
            <w:r w:rsidRPr="00645A23">
              <w:rPr>
                <w:rFonts w:ascii="Times New Roman" w:hAnsi="Times New Roman"/>
              </w:rPr>
              <w:t>2018, 2019 Jagellonská univerzita v Krakově, Pedagogický institut.</w:t>
            </w:r>
          </w:p>
          <w:p w14:paraId="12630CEA" w14:textId="77777777" w:rsidR="001B43C8" w:rsidRPr="00645A23" w:rsidRDefault="001B43C8" w:rsidP="001B43C8">
            <w:pPr>
              <w:rPr>
                <w:rFonts w:ascii="Times New Roman" w:eastAsia="Calibri" w:hAnsi="Times New Roman"/>
              </w:rPr>
            </w:pPr>
            <w:r w:rsidRPr="00645A23">
              <w:rPr>
                <w:rFonts w:ascii="Times New Roman" w:hAnsi="Times New Roman"/>
              </w:rPr>
              <w:t>2017 Prešovská univerzita v Prešově, Pedagogická fakulta, přednášející.</w:t>
            </w:r>
          </w:p>
        </w:tc>
      </w:tr>
      <w:tr w:rsidR="001B43C8" w:rsidRPr="00645A23" w14:paraId="28F41D8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B640C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DFA134" w14:textId="77777777" w:rsidR="001B43C8" w:rsidRPr="00645A23" w:rsidRDefault="001B43C8" w:rsidP="001B43C8">
            <w:pPr>
              <w:jc w:val="both"/>
              <w:rPr>
                <w:rFonts w:ascii="Times New Roman" w:hAnsi="Times New Roman"/>
              </w:rPr>
            </w:pPr>
            <w:r w:rsidRPr="00645A23">
              <w:rPr>
                <w:rFonts w:ascii="Times New Roman" w:hAnsi="Times New Roman"/>
              </w:rPr>
              <w:t xml:space="preserve">Romana Divošová,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38275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4A6AE9" w14:textId="61A31094"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81C7B76" w14:textId="77777777" w:rsidR="001B43C8" w:rsidRPr="00645A23" w:rsidRDefault="001B43C8" w:rsidP="001B43C8">
      <w:pPr>
        <w:rPr>
          <w:rFonts w:ascii="Times New Roman" w:hAnsi="Times New Roman"/>
        </w:rPr>
      </w:pPr>
    </w:p>
    <w:p w14:paraId="37B92E0B" w14:textId="77777777" w:rsidR="001B43C8" w:rsidRPr="00645A23" w:rsidRDefault="001B43C8" w:rsidP="001B43C8">
      <w:pPr>
        <w:rPr>
          <w:rFonts w:ascii="Times New Roman" w:hAnsi="Times New Roman"/>
        </w:rPr>
      </w:pPr>
      <w:r w:rsidRPr="00645A23">
        <w:rPr>
          <w:rFonts w:ascii="Times New Roman" w:hAnsi="Times New Roman"/>
        </w:rPr>
        <w:br w:type="page"/>
      </w:r>
    </w:p>
    <w:p w14:paraId="56281D1C"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5D0B4FFA"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BF18F1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1C0B4F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0815DF"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3BBCA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466F6B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EC772D"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A4B956"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91ACA9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14194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1AC59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9D7631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DA8DB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7BB2A6" w14:textId="77777777" w:rsidR="001B43C8" w:rsidRPr="00645A23" w:rsidRDefault="001B43C8" w:rsidP="001B43C8">
            <w:pPr>
              <w:jc w:val="both"/>
              <w:rPr>
                <w:rFonts w:ascii="Times New Roman" w:hAnsi="Times New Roman"/>
                <w:b/>
              </w:rPr>
            </w:pPr>
            <w:r w:rsidRPr="00645A23">
              <w:rPr>
                <w:rFonts w:ascii="Times New Roman" w:hAnsi="Times New Roman"/>
                <w:b/>
              </w:rPr>
              <w:t>MARCELA DOLEJŠOVÁ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8145D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62655C"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2E6B678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01866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8E12D4" w14:textId="1C847F84" w:rsidR="001B43C8" w:rsidRPr="00645A23" w:rsidRDefault="001B43C8" w:rsidP="001B43C8">
            <w:pPr>
              <w:jc w:val="both"/>
              <w:rPr>
                <w:rFonts w:ascii="Times New Roman" w:hAnsi="Times New Roman"/>
              </w:rPr>
            </w:pPr>
            <w:r w:rsidRPr="00645A23">
              <w:rPr>
                <w:rFonts w:ascii="Times New Roman" w:hAnsi="Times New Roman"/>
              </w:rPr>
              <w:t>19</w:t>
            </w:r>
            <w:r w:rsidR="000F7664" w:rsidRPr="00645A23">
              <w:rPr>
                <w:rFonts w:ascii="Times New Roman" w:hAnsi="Times New Roman"/>
              </w:rPr>
              <w:t>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7541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4DA17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37EA8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2C515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3A82A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B40687" w14:textId="5446D19E" w:rsidR="001B43C8" w:rsidRPr="00645A23" w:rsidRDefault="001B43C8" w:rsidP="001B43C8">
            <w:pPr>
              <w:jc w:val="both"/>
              <w:rPr>
                <w:rFonts w:ascii="Times New Roman" w:hAnsi="Times New Roman"/>
              </w:rPr>
            </w:pPr>
            <w:r w:rsidRPr="00645A23">
              <w:rPr>
                <w:rFonts w:ascii="Times New Roman" w:hAnsi="Times New Roman"/>
              </w:rPr>
              <w:t>10/202</w:t>
            </w:r>
            <w:ins w:id="2814" w:author="Uživatel" w:date="2023-05-11T10:38:00Z">
              <w:r w:rsidR="00A761FE" w:rsidRPr="00645A23">
                <w:rPr>
                  <w:rFonts w:ascii="Times New Roman" w:hAnsi="Times New Roman"/>
                </w:rPr>
                <w:t>6</w:t>
              </w:r>
            </w:ins>
            <w:del w:id="2815" w:author="Uživatel" w:date="2023-05-11T10:38:00Z">
              <w:r w:rsidRPr="00645A23" w:rsidDel="00A761FE">
                <w:rPr>
                  <w:rFonts w:ascii="Times New Roman" w:hAnsi="Times New Roman"/>
                </w:rPr>
                <w:delText>3</w:delText>
              </w:r>
            </w:del>
            <w:ins w:id="2816" w:author="Jana Martincová" w:date="2023-05-22T12:05:00Z">
              <w:r w:rsidR="009C63C2" w:rsidRPr="00645A23">
                <w:rPr>
                  <w:rFonts w:ascii="Times New Roman" w:hAnsi="Times New Roman"/>
                </w:rPr>
                <w:t xml:space="preserve"> (předpoklad prodloužení)</w:t>
              </w:r>
            </w:ins>
          </w:p>
        </w:tc>
      </w:tr>
      <w:tr w:rsidR="001B43C8" w:rsidRPr="00645A23" w14:paraId="499E078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6F4A8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8B2ED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914D2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4A3AB8"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BB855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F7A5BD" w14:textId="27B0FBDB" w:rsidR="001B43C8" w:rsidRPr="00645A23" w:rsidRDefault="001B43C8" w:rsidP="001B43C8">
            <w:pPr>
              <w:jc w:val="both"/>
              <w:rPr>
                <w:rFonts w:ascii="Times New Roman" w:hAnsi="Times New Roman"/>
              </w:rPr>
            </w:pPr>
            <w:r w:rsidRPr="00645A23">
              <w:rPr>
                <w:rFonts w:ascii="Times New Roman" w:hAnsi="Times New Roman"/>
              </w:rPr>
              <w:t>10/202</w:t>
            </w:r>
            <w:ins w:id="2817" w:author="Uživatel" w:date="2023-05-11T10:38:00Z">
              <w:r w:rsidR="00A761FE" w:rsidRPr="00645A23">
                <w:rPr>
                  <w:rFonts w:ascii="Times New Roman" w:hAnsi="Times New Roman"/>
                </w:rPr>
                <w:t>6</w:t>
              </w:r>
            </w:ins>
            <w:del w:id="2818" w:author="Uživatel" w:date="2023-05-11T10:38:00Z">
              <w:r w:rsidRPr="00645A23" w:rsidDel="00A761FE">
                <w:rPr>
                  <w:rFonts w:ascii="Times New Roman" w:hAnsi="Times New Roman"/>
                </w:rPr>
                <w:delText>3</w:delText>
              </w:r>
            </w:del>
            <w:ins w:id="2819" w:author="Jana Martincová" w:date="2023-05-22T12:05:00Z">
              <w:r w:rsidR="009C63C2" w:rsidRPr="00645A23">
                <w:rPr>
                  <w:rFonts w:ascii="Times New Roman" w:hAnsi="Times New Roman"/>
                </w:rPr>
                <w:t xml:space="preserve"> (předpoklad prodloužení)</w:t>
              </w:r>
            </w:ins>
          </w:p>
        </w:tc>
      </w:tr>
      <w:tr w:rsidR="001B43C8" w:rsidRPr="00645A23" w14:paraId="3232651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944F10"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AA046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7803B0" w14:textId="1D4CADE8" w:rsidR="001B43C8" w:rsidRPr="00645A23" w:rsidRDefault="00424137"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28C4F2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5CB0E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8FBFC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122E7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AB9058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C5B4E1"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FD035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7165BE5" w14:textId="77777777" w:rsidR="001B43C8" w:rsidRPr="00645A23" w:rsidRDefault="001B43C8" w:rsidP="001B43C8">
            <w:pPr>
              <w:jc w:val="both"/>
              <w:rPr>
                <w:rFonts w:ascii="Times New Roman" w:hAnsi="Times New Roman"/>
              </w:rPr>
            </w:pPr>
            <w:r w:rsidRPr="00645A23">
              <w:rPr>
                <w:rFonts w:ascii="Times New Roman" w:hAnsi="Times New Roman"/>
              </w:rPr>
              <w:t>Vybrané kapitoly z pedagogiky a andragogiky* (garant, seminář); Vybrané kapitoly z práva a sociální politiky* (seminář); Sociální práce ve zdravotnictví* (seminář); Sociální práce ve zdravotnictví* (sociální služby) (garant, seminář)</w:t>
            </w:r>
          </w:p>
        </w:tc>
      </w:tr>
      <w:tr w:rsidR="001B43C8" w:rsidRPr="00645A23" w14:paraId="60FAB85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915F1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FF2ABF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D7FF06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03560E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AD24E97"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11DA8D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9E2E18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D042CF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BBC1E3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DFE4A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A535E6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B59E5A4"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2CBBC51" w14:textId="77777777" w:rsidR="001B43C8" w:rsidRPr="00645A23" w:rsidRDefault="001B43C8" w:rsidP="001B43C8">
            <w:pPr>
              <w:jc w:val="both"/>
              <w:rPr>
                <w:rFonts w:ascii="Times New Roman" w:hAnsi="Times New Roman"/>
              </w:rPr>
            </w:pPr>
          </w:p>
        </w:tc>
      </w:tr>
      <w:tr w:rsidR="001B43C8" w:rsidRPr="00645A23" w14:paraId="520CEC9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3CF84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95AEE5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DD5D48"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5079BC"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Prešov, Bohoslovecká pravoslavná fakulta, obor Sociální práce (DSP)</w:t>
            </w:r>
          </w:p>
        </w:tc>
      </w:tr>
      <w:tr w:rsidR="001B43C8" w:rsidRPr="00645A23" w14:paraId="6706E89C" w14:textId="77777777" w:rsidTr="001B43C8">
        <w:trPr>
          <w:trHeight w:val="181"/>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75B580" w14:textId="77777777" w:rsidR="001B43C8" w:rsidRPr="00645A23" w:rsidRDefault="001B43C8" w:rsidP="001B43C8">
            <w:pPr>
              <w:jc w:val="both"/>
              <w:rPr>
                <w:rFonts w:ascii="Times New Roman" w:hAnsi="Times New Roman"/>
              </w:rPr>
            </w:pPr>
            <w:r w:rsidRPr="00645A23">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C0D70E"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Olomouc, Cyrilometodějská teologická fakulta, obor Aplikovaná psychoterapie a inovace v sociální práci (Mgr.)</w:t>
            </w:r>
          </w:p>
        </w:tc>
      </w:tr>
      <w:tr w:rsidR="001B43C8" w:rsidRPr="00645A23" w14:paraId="0814A44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168F2D" w14:textId="77777777" w:rsidR="001B43C8" w:rsidRPr="00645A23" w:rsidRDefault="001B43C8" w:rsidP="001B43C8">
            <w:pPr>
              <w:jc w:val="both"/>
              <w:rPr>
                <w:rFonts w:ascii="Times New Roman" w:hAnsi="Times New Roman"/>
              </w:rPr>
            </w:pPr>
            <w:r w:rsidRPr="00645A23">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7F7767"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Tomáše Bati Zlín, Fakulta humanitních studií, obor Sociální pedagogika (Mgr.)</w:t>
            </w:r>
          </w:p>
        </w:tc>
      </w:tr>
      <w:tr w:rsidR="001B43C8" w:rsidRPr="00645A23" w14:paraId="7D23FB4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EE1294" w14:textId="77777777" w:rsidR="001B43C8" w:rsidRPr="00645A23" w:rsidRDefault="001B43C8" w:rsidP="001B43C8">
            <w:pPr>
              <w:jc w:val="both"/>
              <w:rPr>
                <w:rFonts w:ascii="Times New Roman" w:hAnsi="Times New Roman"/>
              </w:rPr>
            </w:pPr>
            <w:r w:rsidRPr="00645A23">
              <w:rPr>
                <w:rFonts w:ascii="Times New Roman" w:hAnsi="Times New Roman"/>
              </w:rPr>
              <w:t>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4B7DC0"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Tomáše Bati Zlín, Fakulta humanitních studií, obor Andragogika v profilaci na řízení lidských zdrojů v neziskové sféře (Bc.)</w:t>
            </w:r>
          </w:p>
        </w:tc>
      </w:tr>
      <w:tr w:rsidR="001B43C8" w:rsidRPr="00645A23" w14:paraId="602A25E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6AB18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48E477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FC9A75"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BE534C"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věd, asistentka</w:t>
            </w:r>
          </w:p>
        </w:tc>
      </w:tr>
      <w:tr w:rsidR="001B43C8" w:rsidRPr="00645A23" w14:paraId="5DDACB6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57F37F" w14:textId="77777777" w:rsidR="001B43C8" w:rsidRPr="00645A23" w:rsidRDefault="001B43C8" w:rsidP="001B43C8">
            <w:pPr>
              <w:jc w:val="both"/>
              <w:rPr>
                <w:rFonts w:ascii="Times New Roman" w:hAnsi="Times New Roman"/>
              </w:rPr>
            </w:pPr>
            <w:r w:rsidRPr="00645A23">
              <w:rPr>
                <w:rFonts w:ascii="Times New Roman" w:hAnsi="Times New Roman"/>
              </w:rPr>
              <w:t>2020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253E7C" w14:textId="77777777" w:rsidR="001B43C8" w:rsidRPr="00645A23" w:rsidRDefault="001B43C8" w:rsidP="001B43C8">
            <w:pPr>
              <w:jc w:val="both"/>
              <w:rPr>
                <w:rFonts w:ascii="Times New Roman" w:hAnsi="Times New Roman"/>
              </w:rPr>
            </w:pPr>
            <w:r w:rsidRPr="00645A23">
              <w:rPr>
                <w:rFonts w:ascii="Times New Roman" w:hAnsi="Times New Roman"/>
              </w:rPr>
              <w:t>Centrum duševního zdraví Kroměříž, Klíčový sociální pracovník</w:t>
            </w:r>
          </w:p>
        </w:tc>
      </w:tr>
      <w:tr w:rsidR="001B43C8" w:rsidRPr="00645A23" w14:paraId="12B8CBB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B901C9" w14:textId="77777777" w:rsidR="001B43C8" w:rsidRPr="00645A23" w:rsidRDefault="001B43C8" w:rsidP="001B43C8">
            <w:pPr>
              <w:jc w:val="both"/>
              <w:rPr>
                <w:rFonts w:ascii="Times New Roman" w:hAnsi="Times New Roman"/>
              </w:rPr>
            </w:pPr>
            <w:r w:rsidRPr="00645A23">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8642AE" w14:textId="77777777" w:rsidR="001B43C8" w:rsidRPr="00645A23" w:rsidRDefault="001B43C8" w:rsidP="001B43C8">
            <w:pPr>
              <w:jc w:val="both"/>
              <w:rPr>
                <w:rFonts w:ascii="Times New Roman" w:hAnsi="Times New Roman"/>
              </w:rPr>
            </w:pPr>
            <w:r w:rsidRPr="00645A23">
              <w:rPr>
                <w:rFonts w:ascii="Times New Roman" w:hAnsi="Times New Roman"/>
              </w:rPr>
              <w:t>OZS Sociální podnik s.r.o., Edukační pracovník – tvorba a realizace výchovných, preventivních a kulturně – osvětových projektů pro ZŠ, SŠ</w:t>
            </w:r>
          </w:p>
        </w:tc>
      </w:tr>
      <w:tr w:rsidR="001B43C8" w:rsidRPr="00645A23" w14:paraId="00348CD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6B7E99" w14:textId="77777777" w:rsidR="001B43C8" w:rsidRPr="00645A23" w:rsidRDefault="001B43C8" w:rsidP="001B43C8">
            <w:pPr>
              <w:jc w:val="both"/>
              <w:rPr>
                <w:rFonts w:ascii="Times New Roman" w:hAnsi="Times New Roman"/>
              </w:rPr>
            </w:pPr>
            <w:r w:rsidRPr="00645A23">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E494FC" w14:textId="77777777" w:rsidR="001B43C8" w:rsidRPr="00645A23" w:rsidRDefault="001B43C8" w:rsidP="001B43C8">
            <w:pPr>
              <w:jc w:val="both"/>
              <w:rPr>
                <w:rFonts w:ascii="Times New Roman" w:hAnsi="Times New Roman"/>
              </w:rPr>
            </w:pPr>
            <w:r w:rsidRPr="00645A23">
              <w:rPr>
                <w:rFonts w:ascii="Times New Roman" w:hAnsi="Times New Roman"/>
              </w:rPr>
              <w:t>OZS Sociální podnik s.r.o., Metodik pro chráněný trh práce</w:t>
            </w:r>
          </w:p>
        </w:tc>
      </w:tr>
      <w:tr w:rsidR="001B43C8" w:rsidRPr="00645A23" w14:paraId="1A42E310"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0C19B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925BE56"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0DA86B"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0E02CEEA"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CC8A9C5"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FE3FDD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803C5E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3CD096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BEDF13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24B5AB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4BB62E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88EE9E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DAFC22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AB8CC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E8A457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997761D"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29B23DB" w14:textId="4199A53E" w:rsidR="001B43C8" w:rsidRPr="00645A23" w:rsidRDefault="00424137"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8AD2E5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3CED3D2"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0A1023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BDE090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00C91A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D3BA9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4EB0F0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99179A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6D726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6F5A21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857EAC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FD6A46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86D70E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698718B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F4E1C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22320C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ECB000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CCC5864"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5667E458" w14:textId="77777777" w:rsidR="001B43C8" w:rsidRPr="00645A23" w:rsidRDefault="001B43C8" w:rsidP="001B43C8">
            <w:pPr>
              <w:jc w:val="both"/>
              <w:rPr>
                <w:rFonts w:ascii="Times New Roman" w:hAnsi="Times New Roman"/>
              </w:rPr>
            </w:pPr>
          </w:p>
          <w:p w14:paraId="6AAFF30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B0A9B4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0F39675" w14:textId="77777777" w:rsidR="001B43C8" w:rsidRPr="00645A23" w:rsidRDefault="001B43C8" w:rsidP="001B43C8">
            <w:pPr>
              <w:jc w:val="both"/>
              <w:rPr>
                <w:rFonts w:ascii="Times New Roman" w:hAnsi="Times New Roman"/>
              </w:rPr>
            </w:pPr>
          </w:p>
          <w:p w14:paraId="7BDFF20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954C31E" w14:textId="77777777" w:rsidR="001B43C8" w:rsidRPr="00645A23" w:rsidRDefault="001B43C8" w:rsidP="001B43C8">
            <w:pPr>
              <w:jc w:val="both"/>
              <w:rPr>
                <w:rFonts w:ascii="Times New Roman" w:hAnsi="Times New Roman"/>
              </w:rPr>
            </w:pPr>
            <w:r w:rsidRPr="00645A23">
              <w:rPr>
                <w:rFonts w:ascii="Times New Roman" w:hAnsi="Times New Roman"/>
              </w:rPr>
              <w:t>Zákon 108/2006 Sb., o sociálních službách</w:t>
            </w:r>
          </w:p>
          <w:p w14:paraId="23CE4851" w14:textId="77777777" w:rsidR="001B43C8" w:rsidRPr="00645A23" w:rsidRDefault="001B43C8" w:rsidP="001B43C8">
            <w:pPr>
              <w:jc w:val="both"/>
              <w:rPr>
                <w:rFonts w:ascii="Times New Roman" w:hAnsi="Times New Roman"/>
              </w:rPr>
            </w:pPr>
            <w:r w:rsidRPr="00645A23">
              <w:rPr>
                <w:rFonts w:ascii="Times New Roman" w:hAnsi="Times New Roman"/>
              </w:rPr>
              <w:t>Zákon 110/2006 Sb., o životním a existenčním minimu</w:t>
            </w:r>
          </w:p>
          <w:p w14:paraId="3BB90CEA" w14:textId="77777777" w:rsidR="001B43C8" w:rsidRPr="00645A23" w:rsidRDefault="001B43C8" w:rsidP="001B43C8">
            <w:pPr>
              <w:jc w:val="both"/>
              <w:rPr>
                <w:rFonts w:ascii="Times New Roman" w:hAnsi="Times New Roman"/>
              </w:rPr>
            </w:pPr>
            <w:r w:rsidRPr="00645A23">
              <w:rPr>
                <w:rFonts w:ascii="Times New Roman" w:hAnsi="Times New Roman"/>
              </w:rPr>
              <w:lastRenderedPageBreak/>
              <w:t>Zákon 111/2006 Sb., o pomoci v hmotné nouzi</w:t>
            </w:r>
          </w:p>
          <w:p w14:paraId="45313D68" w14:textId="77777777" w:rsidR="001B43C8" w:rsidRPr="00645A23" w:rsidRDefault="001B43C8" w:rsidP="001B43C8">
            <w:pPr>
              <w:jc w:val="both"/>
              <w:rPr>
                <w:rFonts w:ascii="Times New Roman" w:hAnsi="Times New Roman"/>
              </w:rPr>
            </w:pPr>
            <w:r w:rsidRPr="00645A23">
              <w:rPr>
                <w:rFonts w:ascii="Times New Roman" w:hAnsi="Times New Roman"/>
              </w:rPr>
              <w:t>Zákon 117/1995 Sb., o státní sociální podpoře</w:t>
            </w:r>
          </w:p>
          <w:p w14:paraId="0D0D94CD" w14:textId="77777777" w:rsidR="001B43C8" w:rsidRPr="00645A23" w:rsidRDefault="001B43C8" w:rsidP="001B43C8">
            <w:pPr>
              <w:jc w:val="both"/>
              <w:rPr>
                <w:rFonts w:ascii="Times New Roman" w:hAnsi="Times New Roman"/>
              </w:rPr>
            </w:pPr>
            <w:r w:rsidRPr="00645A23">
              <w:rPr>
                <w:rFonts w:ascii="Times New Roman" w:hAnsi="Times New Roman"/>
              </w:rPr>
              <w:t>Zákon 435/2004 Sb., o zaměstnanosti</w:t>
            </w:r>
          </w:p>
          <w:p w14:paraId="5D124407" w14:textId="77777777" w:rsidR="001B43C8" w:rsidRPr="00645A23" w:rsidRDefault="001B43C8" w:rsidP="001B43C8">
            <w:pPr>
              <w:jc w:val="both"/>
              <w:rPr>
                <w:rFonts w:ascii="Times New Roman" w:hAnsi="Times New Roman"/>
              </w:rPr>
            </w:pPr>
            <w:r w:rsidRPr="00645A23">
              <w:rPr>
                <w:rFonts w:ascii="Times New Roman" w:hAnsi="Times New Roman"/>
              </w:rPr>
              <w:t>Asertivní komunikace – akreditováno</w:t>
            </w:r>
          </w:p>
          <w:p w14:paraId="20C8AC4B" w14:textId="77777777" w:rsidR="001B43C8" w:rsidRPr="00645A23" w:rsidRDefault="001B43C8" w:rsidP="001B43C8">
            <w:pPr>
              <w:jc w:val="both"/>
              <w:rPr>
                <w:rFonts w:ascii="Times New Roman" w:hAnsi="Times New Roman"/>
              </w:rPr>
            </w:pPr>
            <w:r w:rsidRPr="00645A23">
              <w:rPr>
                <w:rFonts w:ascii="Times New Roman" w:hAnsi="Times New Roman"/>
              </w:rPr>
              <w:t>Práce s uživateli alkoholu v poradenských a sociálních službách – akreditováno</w:t>
            </w:r>
          </w:p>
          <w:p w14:paraId="4D86745D" w14:textId="77777777" w:rsidR="001B43C8" w:rsidRPr="00645A23" w:rsidRDefault="001B43C8" w:rsidP="001B43C8">
            <w:pPr>
              <w:jc w:val="both"/>
              <w:rPr>
                <w:rFonts w:ascii="Times New Roman" w:hAnsi="Times New Roman"/>
              </w:rPr>
            </w:pPr>
            <w:r w:rsidRPr="00645A23">
              <w:rPr>
                <w:rFonts w:ascii="Times New Roman" w:hAnsi="Times New Roman"/>
              </w:rPr>
              <w:t>Jak klienty správně odhadnout a přesvědčit – akreditováno</w:t>
            </w:r>
          </w:p>
          <w:p w14:paraId="3A2AF9B0" w14:textId="77777777" w:rsidR="001B43C8" w:rsidRPr="00645A23" w:rsidRDefault="001B43C8" w:rsidP="001B43C8">
            <w:pPr>
              <w:jc w:val="both"/>
              <w:rPr>
                <w:rFonts w:ascii="Times New Roman" w:hAnsi="Times New Roman"/>
              </w:rPr>
            </w:pPr>
            <w:r w:rsidRPr="00645A23">
              <w:rPr>
                <w:rFonts w:ascii="Times New Roman" w:hAnsi="Times New Roman"/>
              </w:rPr>
              <w:t>Vedení náročných rozhovorů s klienty – akreditováno</w:t>
            </w:r>
          </w:p>
          <w:p w14:paraId="1DB9AFFA" w14:textId="77777777" w:rsidR="001B43C8" w:rsidRPr="00645A23" w:rsidRDefault="001B43C8" w:rsidP="001B43C8">
            <w:pPr>
              <w:jc w:val="both"/>
              <w:rPr>
                <w:rFonts w:ascii="Times New Roman" w:hAnsi="Times New Roman"/>
              </w:rPr>
            </w:pPr>
            <w:r w:rsidRPr="00645A23">
              <w:rPr>
                <w:rFonts w:ascii="Times New Roman" w:hAnsi="Times New Roman"/>
              </w:rPr>
              <w:t>Kurz pro peer konzultanty v péči o duševní zdraví – akreditováno</w:t>
            </w:r>
          </w:p>
          <w:p w14:paraId="77A0D7E4" w14:textId="77777777" w:rsidR="001B43C8" w:rsidRPr="00645A23" w:rsidRDefault="001B43C8" w:rsidP="001B43C8">
            <w:pPr>
              <w:jc w:val="both"/>
              <w:rPr>
                <w:rFonts w:ascii="Times New Roman" w:hAnsi="Times New Roman"/>
              </w:rPr>
            </w:pPr>
            <w:r w:rsidRPr="00645A23">
              <w:rPr>
                <w:rFonts w:ascii="Times New Roman" w:hAnsi="Times New Roman"/>
              </w:rPr>
              <w:t>Práce s motivací klienta a hranice služby – akreditováno</w:t>
            </w:r>
          </w:p>
          <w:p w14:paraId="7087505E" w14:textId="77777777" w:rsidR="001B43C8" w:rsidRPr="00645A23" w:rsidRDefault="001B43C8" w:rsidP="001B43C8">
            <w:pPr>
              <w:jc w:val="both"/>
              <w:rPr>
                <w:rFonts w:ascii="Times New Roman" w:hAnsi="Times New Roman"/>
              </w:rPr>
            </w:pPr>
            <w:r w:rsidRPr="00645A23">
              <w:rPr>
                <w:rFonts w:ascii="Times New Roman" w:hAnsi="Times New Roman"/>
              </w:rPr>
              <w:t>Dovednosti pro dobré fungování týmu – akreditováno</w:t>
            </w:r>
          </w:p>
        </w:tc>
      </w:tr>
      <w:tr w:rsidR="001B43C8" w:rsidRPr="00645A23" w14:paraId="058C5F8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AE6603" w14:textId="61CE0775"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2820" w:author="Uživatel" w:date="2023-05-11T10:38:00Z">
              <w:r w:rsidR="00E13AC6" w:rsidRPr="00645A23" w:rsidDel="00A761FE">
                <w:rPr>
                  <w:rFonts w:ascii="Times New Roman" w:hAnsi="Times New Roman"/>
                  <w:b/>
                </w:rPr>
                <w:delText> </w:delText>
              </w:r>
            </w:del>
            <w:ins w:id="2821" w:author="Uživatel" w:date="2023-05-11T10:38:00Z">
              <w:r w:rsidR="00A761FE" w:rsidRPr="00645A23">
                <w:rPr>
                  <w:rFonts w:ascii="Times New Roman" w:hAnsi="Times New Roman"/>
                  <w:b/>
                </w:rPr>
                <w:t> </w:t>
              </w:r>
            </w:ins>
            <w:r w:rsidRPr="00645A23">
              <w:rPr>
                <w:rFonts w:ascii="Times New Roman" w:hAnsi="Times New Roman"/>
                <w:b/>
              </w:rPr>
              <w:t>zahraničí</w:t>
            </w:r>
          </w:p>
        </w:tc>
      </w:tr>
      <w:tr w:rsidR="001B43C8" w:rsidRPr="00645A23" w14:paraId="1482E31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38863E"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000DCBE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E0EC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995E40" w14:textId="77777777" w:rsidR="001B43C8" w:rsidRPr="00645A23" w:rsidRDefault="001B43C8" w:rsidP="001B43C8">
            <w:pPr>
              <w:jc w:val="both"/>
              <w:rPr>
                <w:rFonts w:ascii="Times New Roman" w:hAnsi="Times New Roman"/>
              </w:rPr>
            </w:pPr>
            <w:r w:rsidRPr="00645A23">
              <w:rPr>
                <w:rFonts w:ascii="Times New Roman" w:hAnsi="Times New Roman"/>
              </w:rPr>
              <w:t xml:space="preserve">Marcela Dolejšová,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C1B09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9F7310" w14:textId="2A1D54AD"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C546BBC" w14:textId="77777777" w:rsidR="001B43C8" w:rsidRPr="00645A23" w:rsidRDefault="001B43C8" w:rsidP="001B43C8">
      <w:pPr>
        <w:rPr>
          <w:rFonts w:ascii="Times New Roman" w:hAnsi="Times New Roman"/>
        </w:rPr>
      </w:pPr>
    </w:p>
    <w:p w14:paraId="3DB5D237" w14:textId="77777777" w:rsidR="001B43C8" w:rsidRPr="00645A23" w:rsidRDefault="001B43C8" w:rsidP="001B43C8">
      <w:pPr>
        <w:rPr>
          <w:rFonts w:ascii="Times New Roman" w:hAnsi="Times New Roman"/>
        </w:rPr>
      </w:pPr>
      <w:r w:rsidRPr="00645A23">
        <w:rPr>
          <w:rFonts w:ascii="Times New Roman" w:hAnsi="Times New Roman"/>
        </w:rPr>
        <w:br w:type="page"/>
      </w:r>
    </w:p>
    <w:p w14:paraId="034E5D37" w14:textId="2BC40603" w:rsidR="001B43C8" w:rsidRPr="00645A23" w:rsidDel="00A210BA" w:rsidRDefault="001B43C8" w:rsidP="001B43C8">
      <w:pPr>
        <w:rPr>
          <w:del w:id="2822" w:author="Michaela Bílá" w:date="2023-05-25T22:30: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2823">
          <w:tblGrid>
            <w:gridCol w:w="5"/>
            <w:gridCol w:w="2514"/>
            <w:gridCol w:w="5"/>
            <w:gridCol w:w="275"/>
            <w:gridCol w:w="547"/>
            <w:gridCol w:w="5"/>
            <w:gridCol w:w="1713"/>
            <w:gridCol w:w="5"/>
            <w:gridCol w:w="135"/>
            <w:gridCol w:w="389"/>
            <w:gridCol w:w="178"/>
            <w:gridCol w:w="285"/>
            <w:gridCol w:w="5"/>
            <w:gridCol w:w="771"/>
            <w:gridCol w:w="5"/>
            <w:gridCol w:w="809"/>
            <w:gridCol w:w="5"/>
            <w:gridCol w:w="227"/>
            <w:gridCol w:w="340"/>
            <w:gridCol w:w="456"/>
            <w:gridCol w:w="5"/>
            <w:gridCol w:w="389"/>
            <w:gridCol w:w="792"/>
            <w:gridCol w:w="5"/>
          </w:tblGrid>
        </w:tblGridChange>
      </w:tblGrid>
      <w:tr w:rsidR="001B43C8" w:rsidRPr="00645A23" w14:paraId="6459848C"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05ABEE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20E3A6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3ED24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163C2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7AAAAB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4190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A1DD1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98BEB1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65257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5C5740"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A09755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C7D8E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DA060A" w14:textId="77777777" w:rsidR="001B43C8" w:rsidRPr="00645A23" w:rsidRDefault="001B43C8" w:rsidP="001B43C8">
            <w:pPr>
              <w:jc w:val="both"/>
              <w:rPr>
                <w:rFonts w:ascii="Times New Roman" w:hAnsi="Times New Roman"/>
                <w:b/>
              </w:rPr>
            </w:pPr>
            <w:r w:rsidRPr="00645A23">
              <w:rPr>
                <w:rFonts w:ascii="Times New Roman" w:hAnsi="Times New Roman"/>
                <w:b/>
              </w:rPr>
              <w:t>EVA FAJKUSOVÁ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2696E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7823FD" w14:textId="77777777" w:rsidR="001B43C8" w:rsidRPr="00645A23" w:rsidRDefault="001B43C8" w:rsidP="001B43C8">
            <w:pPr>
              <w:jc w:val="both"/>
              <w:rPr>
                <w:rFonts w:ascii="Times New Roman" w:hAnsi="Times New Roman"/>
              </w:rPr>
            </w:pPr>
            <w:r w:rsidRPr="00645A23">
              <w:rPr>
                <w:rFonts w:ascii="Times New Roman" w:hAnsi="Times New Roman"/>
              </w:rPr>
              <w:t>PhDr., Mgr., Bc.</w:t>
            </w:r>
          </w:p>
        </w:tc>
      </w:tr>
      <w:tr w:rsidR="001B43C8" w:rsidRPr="00645A23" w14:paraId="260FC233" w14:textId="77777777" w:rsidTr="009C63C2">
        <w:tblPrEx>
          <w:tblW w:w="9860" w:type="dxa"/>
          <w:tblLayout w:type="fixed"/>
          <w:tblCellMar>
            <w:left w:w="68" w:type="dxa"/>
            <w:right w:w="68" w:type="dxa"/>
          </w:tblCellMar>
          <w:tblPrExChange w:id="2824" w:author="Jana Martincová" w:date="2023-05-22T12:05:00Z">
            <w:tblPrEx>
              <w:tblW w:w="9860" w:type="dxa"/>
              <w:tblLayout w:type="fixed"/>
              <w:tblCellMar>
                <w:left w:w="68" w:type="dxa"/>
                <w:right w:w="68" w:type="dxa"/>
              </w:tblCellMar>
            </w:tblPrEx>
          </w:tblPrExChange>
        </w:tblPrEx>
        <w:trPr>
          <w:trHeight w:val="857"/>
          <w:trPrChange w:id="2825" w:author="Jana Martincová" w:date="2023-05-22T12:05: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26" w:author="Jana Martincová" w:date="2023-05-22T12:05: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7E7F2BC"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27" w:author="Jana Martincová" w:date="2023-05-22T12:05: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857E57F" w14:textId="77777777" w:rsidR="001B43C8" w:rsidRPr="00645A23" w:rsidRDefault="001B43C8" w:rsidP="001B43C8">
            <w:pPr>
              <w:jc w:val="both"/>
              <w:rPr>
                <w:rFonts w:ascii="Times New Roman" w:hAnsi="Times New Roman"/>
              </w:rPr>
            </w:pPr>
            <w:r w:rsidRPr="00645A23">
              <w:rPr>
                <w:rFonts w:ascii="Times New Roman" w:hAnsi="Times New Roman"/>
              </w:rPr>
              <w:t>1987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28" w:author="Jana Martincová" w:date="2023-05-22T12:05: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F0C12C1"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29" w:author="Jana Martincová" w:date="2023-05-22T12:05:00Z">
              <w:tcPr>
                <w:tcW w:w="992"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D3832E2" w14:textId="352B23A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30" w:author="Jana Martincová" w:date="2023-05-22T12:05: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004C77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31" w:author="Jana Martincová" w:date="2023-05-22T12:05: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265F9E0" w14:textId="64BEC030"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32" w:author="Jana Martincová" w:date="2023-05-22T12:05: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D2FDCB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33" w:author="Jana Martincová" w:date="2023-05-22T12:05:00Z">
              <w:tcPr>
                <w:tcW w:w="1186"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03255BC" w14:textId="45B93575" w:rsidR="001B43C8" w:rsidRPr="00645A23" w:rsidRDefault="009C63C2" w:rsidP="001B43C8">
            <w:pPr>
              <w:jc w:val="both"/>
              <w:rPr>
                <w:rFonts w:ascii="Times New Roman" w:hAnsi="Times New Roman"/>
              </w:rPr>
            </w:pPr>
            <w:ins w:id="2834" w:author="Jana Martincová" w:date="2023-05-22T12:05:00Z">
              <w:r w:rsidRPr="00645A23">
                <w:rPr>
                  <w:rFonts w:ascii="Times New Roman" w:hAnsi="Times New Roman"/>
                </w:rPr>
                <w:t>DPP do 12/2023 (předpoklad prodloužení)</w:t>
              </w:r>
            </w:ins>
          </w:p>
        </w:tc>
      </w:tr>
      <w:tr w:rsidR="001B43C8" w:rsidRPr="00645A23" w14:paraId="4D941B3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99DB2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7900A5" w14:textId="3D3DCE26" w:rsidR="001B43C8" w:rsidRPr="00645A23" w:rsidRDefault="00C46899" w:rsidP="002C62E6">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1A8A7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3FC15D" w14:textId="55704FE9"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E9F27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07855D" w14:textId="540694B0" w:rsidR="001B43C8" w:rsidRPr="00645A23" w:rsidRDefault="009C63C2" w:rsidP="001B43C8">
            <w:pPr>
              <w:jc w:val="both"/>
              <w:rPr>
                <w:rFonts w:ascii="Times New Roman" w:hAnsi="Times New Roman"/>
              </w:rPr>
            </w:pPr>
            <w:ins w:id="2835" w:author="Jana Martincová" w:date="2023-05-22T12:05:00Z">
              <w:r w:rsidRPr="00645A23">
                <w:rPr>
                  <w:rFonts w:ascii="Times New Roman" w:hAnsi="Times New Roman"/>
                </w:rPr>
                <w:t>DPP do 12/2023 (předpoklad prodloužení)</w:t>
              </w:r>
            </w:ins>
          </w:p>
        </w:tc>
      </w:tr>
      <w:tr w:rsidR="001B43C8" w:rsidRPr="00645A23" w14:paraId="65FB264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E53CC3"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58E3A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21425A" w14:textId="15029C48" w:rsidR="001B43C8" w:rsidRPr="00645A23" w:rsidRDefault="00424137"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330914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F8326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2B1A31B" w14:textId="49CC0FEC"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CB23FE" w14:textId="10851893" w:rsidR="001B43C8" w:rsidRPr="00645A23" w:rsidRDefault="00A10878" w:rsidP="001B43C8">
            <w:pPr>
              <w:jc w:val="both"/>
              <w:rPr>
                <w:rFonts w:ascii="Times New Roman" w:hAnsi="Times New Roman"/>
              </w:rPr>
            </w:pPr>
            <w:r w:rsidRPr="00645A23">
              <w:rPr>
                <w:rFonts w:ascii="Times New Roman" w:hAnsi="Times New Roman"/>
              </w:rPr>
              <w:t>30 h/semestr</w:t>
            </w:r>
          </w:p>
        </w:tc>
      </w:tr>
      <w:tr w:rsidR="001B43C8" w:rsidRPr="00645A23" w14:paraId="2F8F2EB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43227F"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F68FF8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2FFEE63" w14:textId="77777777" w:rsidR="001B43C8" w:rsidRPr="00645A23" w:rsidRDefault="001B43C8" w:rsidP="001B43C8">
            <w:pPr>
              <w:jc w:val="both"/>
              <w:rPr>
                <w:rFonts w:ascii="Times New Roman" w:hAnsi="Times New Roman"/>
              </w:rPr>
            </w:pPr>
            <w:r w:rsidRPr="00645A23">
              <w:rPr>
                <w:rFonts w:ascii="Times New Roman" w:hAnsi="Times New Roman"/>
              </w:rPr>
              <w:t>Rehabilitační ošetřování v chirurgických oborech (seminář, cvičení)</w:t>
            </w:r>
          </w:p>
        </w:tc>
      </w:tr>
      <w:tr w:rsidR="001B43C8" w:rsidRPr="00645A23" w14:paraId="6C70F37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1F439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2E17FA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439D10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914286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55E8F66"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7AFF45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43CFDC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E9EABF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EB363B"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D8C6C5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F254FFF"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57AD648"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47B70AE" w14:textId="77777777" w:rsidR="001B43C8" w:rsidRPr="00645A23" w:rsidRDefault="001B43C8" w:rsidP="001B43C8">
            <w:pPr>
              <w:jc w:val="both"/>
              <w:rPr>
                <w:rFonts w:ascii="Times New Roman" w:hAnsi="Times New Roman"/>
              </w:rPr>
            </w:pPr>
          </w:p>
        </w:tc>
      </w:tr>
      <w:tr w:rsidR="001B43C8" w:rsidRPr="00645A23" w14:paraId="70BFC56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37D3A8"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82938A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04AD14"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7095A2"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Státní rigorózní řízení (PhDr.), studijní obor Speciální pedagogika</w:t>
            </w:r>
          </w:p>
        </w:tc>
      </w:tr>
      <w:tr w:rsidR="001B43C8" w:rsidRPr="00645A23" w14:paraId="6C1EE38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6E24A0"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7FC11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studijní obor Speciální pedagogika – somatopedie (Mgr.)</w:t>
            </w:r>
          </w:p>
        </w:tc>
      </w:tr>
      <w:tr w:rsidR="001B43C8" w:rsidRPr="00645A23" w14:paraId="2C9A5E1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0B670D" w14:textId="77777777" w:rsidR="001B43C8" w:rsidRPr="00645A23" w:rsidRDefault="001B43C8" w:rsidP="001B43C8">
            <w:pPr>
              <w:jc w:val="both"/>
              <w:rPr>
                <w:rFonts w:ascii="Times New Roman" w:hAnsi="Times New Roman"/>
              </w:rPr>
            </w:pPr>
            <w:r w:rsidRPr="00645A23">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7D5E5F"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1. Lékařská fakulta, studijní obor Ergoterapie (Bc).</w:t>
            </w:r>
          </w:p>
        </w:tc>
      </w:tr>
      <w:tr w:rsidR="001B43C8" w:rsidRPr="00645A23" w14:paraId="5A68845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17A02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F65884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A9B49A" w14:textId="77777777" w:rsidR="001B43C8" w:rsidRPr="00645A23" w:rsidRDefault="001B43C8" w:rsidP="001B43C8">
            <w:pPr>
              <w:jc w:val="both"/>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825E38" w14:textId="77777777" w:rsidR="001B43C8" w:rsidRPr="00645A23" w:rsidRDefault="001B43C8" w:rsidP="001B43C8">
            <w:pPr>
              <w:jc w:val="both"/>
              <w:rPr>
                <w:rFonts w:ascii="Times New Roman" w:hAnsi="Times New Roman"/>
              </w:rPr>
            </w:pPr>
            <w:r w:rsidRPr="00645A23">
              <w:rPr>
                <w:rFonts w:ascii="Times New Roman" w:hAnsi="Times New Roman"/>
              </w:rPr>
              <w:t>Kroměřížská nemocnice a.s., oddělení fyzioterapie, ergoterapeut</w:t>
            </w:r>
          </w:p>
        </w:tc>
      </w:tr>
      <w:tr w:rsidR="001B43C8" w:rsidRPr="00645A23" w14:paraId="55D8EA4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2AB269" w14:textId="77777777" w:rsidR="001B43C8" w:rsidRPr="00645A23" w:rsidRDefault="001B43C8" w:rsidP="001B43C8">
            <w:pPr>
              <w:jc w:val="both"/>
              <w:rPr>
                <w:rFonts w:ascii="Times New Roman" w:hAnsi="Times New Roman"/>
              </w:rPr>
            </w:pPr>
            <w:r w:rsidRPr="00645A23">
              <w:rPr>
                <w:rFonts w:ascii="Times New Roman" w:hAnsi="Times New Roman"/>
              </w:rPr>
              <w:t>2016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0B4814" w14:textId="77777777" w:rsidR="001B43C8" w:rsidRPr="00645A23" w:rsidRDefault="001B43C8" w:rsidP="001B43C8">
            <w:pPr>
              <w:jc w:val="both"/>
              <w:rPr>
                <w:rFonts w:ascii="Times New Roman" w:hAnsi="Times New Roman"/>
              </w:rPr>
            </w:pPr>
            <w:r w:rsidRPr="00645A23">
              <w:rPr>
                <w:rFonts w:ascii="Times New Roman" w:hAnsi="Times New Roman"/>
              </w:rPr>
              <w:t>Sociální služby města Kroměříže, Domov pro Seniory Vážany, sociální pracovník – vedoucí obslužné péče</w:t>
            </w:r>
          </w:p>
        </w:tc>
      </w:tr>
      <w:tr w:rsidR="001B43C8" w:rsidRPr="00645A23" w14:paraId="4B9CCB4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9F81EC" w14:textId="77777777" w:rsidR="001B43C8" w:rsidRPr="00645A23" w:rsidRDefault="001B43C8" w:rsidP="001B43C8">
            <w:pPr>
              <w:jc w:val="both"/>
              <w:rPr>
                <w:rFonts w:ascii="Times New Roman" w:hAnsi="Times New Roman"/>
              </w:rPr>
            </w:pPr>
            <w:r w:rsidRPr="00645A23">
              <w:rPr>
                <w:rFonts w:ascii="Times New Roman" w:hAnsi="Times New Roman"/>
              </w:rPr>
              <w:t>2011 – 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48316B"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a.s., Zlín, ergoterapeut</w:t>
            </w:r>
          </w:p>
        </w:tc>
      </w:tr>
      <w:tr w:rsidR="001B43C8" w:rsidRPr="00645A23" w14:paraId="0D98F86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2F7B4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4AC8CC4"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7E8EA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5233E447"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2BC94D70"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96F986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AA1153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0B6D86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199054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66CDD3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FFBC1F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9370A0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F8786A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D44A62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DA71417"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DBA7BB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629E324" w14:textId="24329518" w:rsidR="001B43C8" w:rsidRPr="00645A23" w:rsidRDefault="0018595C"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C7BA23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84D9539"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36279D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3E9B1B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7533CD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F5257B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4FB6C6E"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0A1F6D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E0ABAD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CADF5E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8BED90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C980FD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0A5B87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2C1CB01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87282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FF2EB2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9C649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1CB7622"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757FAD32" w14:textId="77777777" w:rsidR="001B43C8" w:rsidRPr="00645A23" w:rsidRDefault="001B43C8" w:rsidP="001B43C8">
            <w:pPr>
              <w:jc w:val="both"/>
              <w:rPr>
                <w:rFonts w:ascii="Times New Roman" w:hAnsi="Times New Roman"/>
              </w:rPr>
            </w:pPr>
          </w:p>
          <w:p w14:paraId="3E2455D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2FF1C6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FF1BE29" w14:textId="77777777" w:rsidR="001B43C8" w:rsidRPr="00645A23" w:rsidRDefault="001B43C8" w:rsidP="001B43C8">
            <w:pPr>
              <w:jc w:val="both"/>
              <w:rPr>
                <w:rFonts w:ascii="Times New Roman" w:hAnsi="Times New Roman"/>
              </w:rPr>
            </w:pPr>
          </w:p>
          <w:p w14:paraId="581918D0"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5D9CF4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38A471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35299D" w14:textId="2D307C59" w:rsidR="001B43C8" w:rsidRPr="00645A23" w:rsidRDefault="001B43C8" w:rsidP="001B43C8">
            <w:pPr>
              <w:jc w:val="both"/>
              <w:rPr>
                <w:rFonts w:ascii="Times New Roman" w:hAnsi="Times New Roman"/>
                <w:b/>
              </w:rPr>
            </w:pPr>
            <w:r w:rsidRPr="00645A23">
              <w:rPr>
                <w:rFonts w:ascii="Times New Roman" w:hAnsi="Times New Roman"/>
                <w:b/>
              </w:rPr>
              <w:t>Působení v</w:t>
            </w:r>
            <w:del w:id="2836" w:author="Uživatel" w:date="2023-05-11T10:38:00Z">
              <w:r w:rsidR="00E13AC6" w:rsidRPr="00645A23" w:rsidDel="00A761FE">
                <w:rPr>
                  <w:rFonts w:ascii="Times New Roman" w:hAnsi="Times New Roman"/>
                  <w:b/>
                </w:rPr>
                <w:delText> </w:delText>
              </w:r>
            </w:del>
            <w:ins w:id="2837" w:author="Uživatel" w:date="2023-05-11T10:38:00Z">
              <w:r w:rsidR="00A761FE" w:rsidRPr="00645A23">
                <w:rPr>
                  <w:rFonts w:ascii="Times New Roman" w:hAnsi="Times New Roman"/>
                  <w:b/>
                </w:rPr>
                <w:t> </w:t>
              </w:r>
            </w:ins>
            <w:r w:rsidRPr="00645A23">
              <w:rPr>
                <w:rFonts w:ascii="Times New Roman" w:hAnsi="Times New Roman"/>
                <w:b/>
              </w:rPr>
              <w:t>zahraničí</w:t>
            </w:r>
          </w:p>
        </w:tc>
      </w:tr>
      <w:tr w:rsidR="001B43C8" w:rsidRPr="00645A23" w14:paraId="3982680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D571FB"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70D2D78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DC9C3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61F07A" w14:textId="77777777" w:rsidR="001B43C8" w:rsidRPr="00645A23" w:rsidRDefault="001B43C8" w:rsidP="001B43C8">
            <w:pPr>
              <w:jc w:val="both"/>
              <w:rPr>
                <w:rFonts w:ascii="Times New Roman" w:hAnsi="Times New Roman"/>
              </w:rPr>
            </w:pPr>
            <w:r w:rsidRPr="00645A23">
              <w:rPr>
                <w:rFonts w:ascii="Times New Roman" w:hAnsi="Times New Roman"/>
              </w:rPr>
              <w:t xml:space="preserve">Eva Fajkusová,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5353E2"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C5DD97" w14:textId="19146882"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3A41310" w14:textId="77777777" w:rsidR="001B43C8" w:rsidRPr="00645A23" w:rsidRDefault="001B43C8" w:rsidP="001B43C8">
      <w:pPr>
        <w:rPr>
          <w:rFonts w:ascii="Times New Roman" w:hAnsi="Times New Roman"/>
        </w:rPr>
      </w:pPr>
    </w:p>
    <w:p w14:paraId="287C3ABC" w14:textId="6654EB46" w:rsidR="001B43C8" w:rsidRPr="00645A23" w:rsidDel="00A210BA" w:rsidRDefault="001B43C8" w:rsidP="001B43C8">
      <w:pPr>
        <w:rPr>
          <w:del w:id="2838" w:author="Michaela Bílá" w:date="2023-05-25T22:30:00Z"/>
          <w:rFonts w:ascii="Times New Roman" w:hAnsi="Times New Roman"/>
        </w:rPr>
      </w:pPr>
      <w:r w:rsidRPr="00645A23">
        <w:rPr>
          <w:rFonts w:ascii="Times New Roman" w:hAnsi="Times New Roman"/>
        </w:rPr>
        <w:br w:type="page"/>
      </w:r>
    </w:p>
    <w:p w14:paraId="40E603AE" w14:textId="1454466D" w:rsidR="001B43C8" w:rsidRPr="00645A23" w:rsidDel="00A210BA" w:rsidRDefault="001B43C8" w:rsidP="001B43C8">
      <w:pPr>
        <w:rPr>
          <w:del w:id="2839" w:author="Michaela Bílá" w:date="2023-05-25T22:30: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2556B34"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3280BB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1D6A7F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FE84ED"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3E6C8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77DEC8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F5E993"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0E6D2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20012D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E7A07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04536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D616E3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EE6E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4D9D0B" w14:textId="77777777" w:rsidR="001B43C8" w:rsidRPr="00645A23" w:rsidRDefault="001B43C8" w:rsidP="001B43C8">
            <w:pPr>
              <w:jc w:val="both"/>
              <w:rPr>
                <w:rFonts w:ascii="Times New Roman" w:hAnsi="Times New Roman"/>
                <w:b/>
              </w:rPr>
            </w:pPr>
            <w:r w:rsidRPr="00645A23">
              <w:rPr>
                <w:rFonts w:ascii="Times New Roman" w:hAnsi="Times New Roman"/>
                <w:b/>
              </w:rPr>
              <w:t>TOMÁŠ GABRHELÍK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8E670B"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13E5BE" w14:textId="77777777" w:rsidR="001B43C8" w:rsidRPr="00645A23" w:rsidRDefault="001B43C8" w:rsidP="001B43C8">
            <w:pPr>
              <w:jc w:val="both"/>
              <w:rPr>
                <w:rFonts w:ascii="Times New Roman" w:hAnsi="Times New Roman"/>
              </w:rPr>
            </w:pPr>
            <w:r w:rsidRPr="00645A23">
              <w:rPr>
                <w:rFonts w:ascii="Times New Roman" w:hAnsi="Times New Roman"/>
              </w:rPr>
              <w:t>doc. MUDr., Ph.D.</w:t>
            </w:r>
          </w:p>
        </w:tc>
      </w:tr>
      <w:tr w:rsidR="001B43C8" w:rsidRPr="00645A23" w14:paraId="7939C35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CDCC5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24CAFF" w14:textId="77777777" w:rsidR="001B43C8" w:rsidRPr="00645A23" w:rsidRDefault="001B43C8" w:rsidP="001B43C8">
            <w:pPr>
              <w:jc w:val="both"/>
              <w:rPr>
                <w:rFonts w:ascii="Times New Roman" w:hAnsi="Times New Roman"/>
              </w:rPr>
            </w:pPr>
            <w:r w:rsidRPr="00645A23">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C649D"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FCBBE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C1FAE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C2D278"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11371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7C0E34" w14:textId="3CD51920" w:rsidR="001B43C8" w:rsidRPr="00645A23" w:rsidRDefault="001B43C8" w:rsidP="001B43C8">
            <w:pPr>
              <w:jc w:val="both"/>
              <w:rPr>
                <w:rFonts w:ascii="Times New Roman" w:hAnsi="Times New Roman"/>
              </w:rPr>
            </w:pPr>
            <w:r w:rsidRPr="00645A23">
              <w:rPr>
                <w:rFonts w:ascii="Times New Roman" w:hAnsi="Times New Roman"/>
              </w:rPr>
              <w:t>9/202</w:t>
            </w:r>
            <w:ins w:id="2840" w:author="Uživatel" w:date="2023-05-11T10:37:00Z">
              <w:r w:rsidR="00A761FE" w:rsidRPr="00645A23">
                <w:rPr>
                  <w:rFonts w:ascii="Times New Roman" w:hAnsi="Times New Roman"/>
                </w:rPr>
                <w:t>6</w:t>
              </w:r>
            </w:ins>
            <w:del w:id="2841" w:author="Uživatel" w:date="2023-05-11T10:37:00Z">
              <w:r w:rsidRPr="00645A23" w:rsidDel="00A761FE">
                <w:rPr>
                  <w:rFonts w:ascii="Times New Roman" w:hAnsi="Times New Roman"/>
                </w:rPr>
                <w:delText>3</w:delText>
              </w:r>
            </w:del>
            <w:ins w:id="2842" w:author="Jana Martincová" w:date="2023-05-22T12:06:00Z">
              <w:r w:rsidR="009C63C2" w:rsidRPr="00645A23">
                <w:rPr>
                  <w:rFonts w:ascii="Times New Roman" w:hAnsi="Times New Roman"/>
                </w:rPr>
                <w:t xml:space="preserve"> (předpoklad prodloužení)</w:t>
              </w:r>
            </w:ins>
          </w:p>
        </w:tc>
      </w:tr>
      <w:tr w:rsidR="001B43C8" w:rsidRPr="00645A23" w14:paraId="6366A531"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07FAE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3089F1"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28B43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96C818"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87354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14E373" w14:textId="77B1D070" w:rsidR="001B43C8" w:rsidRPr="00645A23" w:rsidRDefault="001B43C8" w:rsidP="001B43C8">
            <w:pPr>
              <w:jc w:val="both"/>
              <w:rPr>
                <w:rFonts w:ascii="Times New Roman" w:hAnsi="Times New Roman"/>
              </w:rPr>
            </w:pPr>
            <w:r w:rsidRPr="00645A23">
              <w:rPr>
                <w:rFonts w:ascii="Times New Roman" w:hAnsi="Times New Roman"/>
              </w:rPr>
              <w:t>9/202</w:t>
            </w:r>
            <w:ins w:id="2843" w:author="Uživatel" w:date="2023-05-11T10:37:00Z">
              <w:r w:rsidR="00A761FE" w:rsidRPr="00645A23">
                <w:rPr>
                  <w:rFonts w:ascii="Times New Roman" w:hAnsi="Times New Roman"/>
                </w:rPr>
                <w:t>6</w:t>
              </w:r>
            </w:ins>
            <w:del w:id="2844" w:author="Uživatel" w:date="2023-05-11T10:37:00Z">
              <w:r w:rsidRPr="00645A23" w:rsidDel="00A761FE">
                <w:rPr>
                  <w:rFonts w:ascii="Times New Roman" w:hAnsi="Times New Roman"/>
                </w:rPr>
                <w:delText>3</w:delText>
              </w:r>
            </w:del>
            <w:ins w:id="2845" w:author="Jana Martincová" w:date="2023-05-22T12:06:00Z">
              <w:r w:rsidR="009C63C2" w:rsidRPr="00645A23">
                <w:rPr>
                  <w:rFonts w:ascii="Times New Roman" w:hAnsi="Times New Roman"/>
                </w:rPr>
                <w:t xml:space="preserve"> (předpoklad prodloužení)</w:t>
              </w:r>
            </w:ins>
          </w:p>
        </w:tc>
      </w:tr>
      <w:tr w:rsidR="001B43C8" w:rsidRPr="00645A23" w14:paraId="3A777E9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DC30A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43471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0A2D44" w14:textId="49E85286" w:rsidR="001B43C8" w:rsidRPr="00645A23" w:rsidRDefault="0018595C"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C89346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404E7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0FA68A" w14:textId="348BB0DE"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74DE83" w14:textId="74700A7C" w:rsidR="001B43C8" w:rsidRPr="00645A23" w:rsidRDefault="004F706E" w:rsidP="004F706E">
            <w:pPr>
              <w:jc w:val="both"/>
              <w:rPr>
                <w:rFonts w:ascii="Times New Roman" w:hAnsi="Times New Roman"/>
              </w:rPr>
            </w:pPr>
            <w:r w:rsidRPr="00645A23">
              <w:rPr>
                <w:rFonts w:ascii="Times New Roman" w:hAnsi="Times New Roman"/>
              </w:rPr>
              <w:t>30</w:t>
            </w:r>
            <w:r w:rsidR="00A10878" w:rsidRPr="00645A23">
              <w:rPr>
                <w:rFonts w:ascii="Times New Roman" w:hAnsi="Times New Roman"/>
              </w:rPr>
              <w:t xml:space="preserve"> </w:t>
            </w:r>
            <w:r w:rsidRPr="00645A23">
              <w:rPr>
                <w:rFonts w:ascii="Times New Roman" w:hAnsi="Times New Roman"/>
              </w:rPr>
              <w:t>h/semestr</w:t>
            </w:r>
          </w:p>
        </w:tc>
      </w:tr>
      <w:tr w:rsidR="001B43C8" w:rsidRPr="00645A23" w14:paraId="6DD6A8A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AB89E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8B71DE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F10F5EB"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(garant, přednáška); Akutní stavy a intenzivní ošetřovatelská péče v chirurgických oborech (garant, přednáška); Algeziologie a management bolesti* (garant, přednáška)</w:t>
            </w:r>
          </w:p>
        </w:tc>
      </w:tr>
      <w:tr w:rsidR="001B43C8" w:rsidRPr="00645A23" w14:paraId="4D363E3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02DF1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B5F492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4FDA64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1E1245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53C3E67"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332C79D"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E20CCD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A999CF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185DFA4" w14:textId="77777777" w:rsidR="001B43C8" w:rsidRPr="00645A23" w:rsidRDefault="001B43C8" w:rsidP="001B43C8">
            <w:pPr>
              <w:jc w:val="both"/>
              <w:rPr>
                <w:rFonts w:ascii="Times New Roman" w:hAnsi="Times New Roman"/>
              </w:rPr>
            </w:pPr>
            <w:r w:rsidRPr="00645A23">
              <w:rPr>
                <w:rFonts w:ascii="Times New Roman" w:hAnsi="Times New Roman"/>
              </w:rPr>
              <w:t>Akutní stavy v domácím prostředí</w:t>
            </w:r>
          </w:p>
        </w:tc>
        <w:tc>
          <w:tcPr>
            <w:tcW w:w="2405" w:type="dxa"/>
            <w:gridSpan w:val="3"/>
            <w:tcBorders>
              <w:top w:val="nil"/>
            </w:tcBorders>
            <w:tcMar>
              <w:left w:w="68" w:type="dxa"/>
              <w:right w:w="68" w:type="dxa"/>
            </w:tcMar>
          </w:tcPr>
          <w:p w14:paraId="17E17032"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3E99EAEE"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31D69237"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0FB41516" w14:textId="77777777" w:rsidR="001B43C8" w:rsidRPr="00645A23" w:rsidRDefault="001B43C8" w:rsidP="001B43C8">
            <w:pPr>
              <w:jc w:val="both"/>
              <w:rPr>
                <w:rFonts w:ascii="Times New Roman" w:hAnsi="Times New Roman"/>
              </w:rPr>
            </w:pPr>
          </w:p>
        </w:tc>
      </w:tr>
      <w:tr w:rsidR="001B43C8" w:rsidRPr="00645A23" w14:paraId="6CBDECC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226D358" w14:textId="77777777" w:rsidR="001B43C8" w:rsidRPr="00645A23" w:rsidRDefault="001B43C8" w:rsidP="001B43C8">
            <w:pPr>
              <w:jc w:val="both"/>
              <w:rPr>
                <w:rFonts w:ascii="Times New Roman" w:hAnsi="Times New Roman"/>
              </w:rPr>
            </w:pPr>
            <w:r w:rsidRPr="00645A23">
              <w:rPr>
                <w:rFonts w:ascii="Times New Roman" w:hAnsi="Times New Roman"/>
              </w:rPr>
              <w:t>Onkologická, paliativní a hospicová péče</w:t>
            </w:r>
          </w:p>
        </w:tc>
        <w:tc>
          <w:tcPr>
            <w:tcW w:w="2405" w:type="dxa"/>
            <w:gridSpan w:val="3"/>
            <w:tcBorders>
              <w:top w:val="nil"/>
            </w:tcBorders>
            <w:tcMar>
              <w:left w:w="68" w:type="dxa"/>
              <w:right w:w="68" w:type="dxa"/>
            </w:tcMar>
          </w:tcPr>
          <w:p w14:paraId="6686B23B"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5870646A" w14:textId="77777777" w:rsidR="001B43C8" w:rsidRPr="00645A23" w:rsidRDefault="001B43C8" w:rsidP="001B43C8">
            <w:pPr>
              <w:jc w:val="both"/>
              <w:rPr>
                <w:rFonts w:ascii="Times New Roman" w:hAnsi="Times New Roman"/>
              </w:rPr>
            </w:pPr>
            <w:r w:rsidRPr="00645A23">
              <w:rPr>
                <w:rFonts w:ascii="Times New Roman" w:hAnsi="Times New Roman"/>
              </w:rPr>
              <w:t>6</w:t>
            </w:r>
          </w:p>
        </w:tc>
        <w:tc>
          <w:tcPr>
            <w:tcW w:w="2107" w:type="dxa"/>
            <w:gridSpan w:val="4"/>
            <w:tcBorders>
              <w:top w:val="nil"/>
            </w:tcBorders>
            <w:tcMar>
              <w:left w:w="68" w:type="dxa"/>
              <w:right w:w="68" w:type="dxa"/>
            </w:tcMar>
          </w:tcPr>
          <w:p w14:paraId="6AC90E52"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3E375B7F" w14:textId="77777777" w:rsidR="001B43C8" w:rsidRPr="00645A23" w:rsidRDefault="001B43C8" w:rsidP="001B43C8">
            <w:pPr>
              <w:jc w:val="both"/>
              <w:rPr>
                <w:rFonts w:ascii="Times New Roman" w:hAnsi="Times New Roman"/>
              </w:rPr>
            </w:pPr>
          </w:p>
        </w:tc>
      </w:tr>
      <w:tr w:rsidR="001B43C8" w:rsidRPr="00645A23" w14:paraId="7EFE296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317FB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7A5761E8" w14:textId="39F02C17" w:rsidTr="001B43C8">
        <w:trPr>
          <w:trHeight w:val="180"/>
          <w:del w:id="2846" w:author="Michaela Bílá" w:date="2023-05-21T22:41: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8874DE" w14:textId="618734F7" w:rsidR="001B43C8" w:rsidRPr="00645A23" w:rsidDel="001447F4" w:rsidRDefault="001B43C8" w:rsidP="001B43C8">
            <w:pPr>
              <w:jc w:val="both"/>
              <w:rPr>
                <w:del w:id="2847" w:author="Michaela Bílá" w:date="2023-05-21T22:41:00Z"/>
                <w:rFonts w:ascii="Times New Roman" w:hAnsi="Times New Roman"/>
              </w:rPr>
            </w:pPr>
            <w:del w:id="2848" w:author="Michaela Bílá" w:date="2023-05-21T22:41:00Z">
              <w:r w:rsidRPr="00645A23" w:rsidDel="001447F4">
                <w:rPr>
                  <w:rFonts w:ascii="Times New Roman" w:hAnsi="Times New Roman"/>
                </w:rPr>
                <w:delText>2012</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F85811" w14:textId="147725C1" w:rsidR="001B43C8" w:rsidRPr="00645A23" w:rsidDel="001447F4" w:rsidRDefault="001B43C8" w:rsidP="001B43C8">
            <w:pPr>
              <w:jc w:val="both"/>
              <w:rPr>
                <w:del w:id="2849" w:author="Michaela Bílá" w:date="2023-05-21T22:41:00Z"/>
                <w:rFonts w:ascii="Times New Roman" w:hAnsi="Times New Roman"/>
              </w:rPr>
            </w:pPr>
            <w:del w:id="2850" w:author="Michaela Bílá" w:date="2023-05-21T22:41:00Z">
              <w:r w:rsidRPr="00645A23" w:rsidDel="001447F4">
                <w:rPr>
                  <w:rFonts w:ascii="Times New Roman" w:hAnsi="Times New Roman"/>
                </w:rPr>
                <w:delText>Univerzita Palackého v Olomouci, Lékařská fakulta, docent v oboru Chirurgie</w:delText>
              </w:r>
            </w:del>
          </w:p>
        </w:tc>
      </w:tr>
      <w:tr w:rsidR="001B43C8" w:rsidRPr="00645A23" w14:paraId="54273BF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540A67" w14:textId="77777777" w:rsidR="001B43C8" w:rsidRPr="00645A23" w:rsidRDefault="001B43C8" w:rsidP="001B43C8">
            <w:pPr>
              <w:jc w:val="both"/>
              <w:rPr>
                <w:rFonts w:ascii="Times New Roman" w:hAnsi="Times New Roman"/>
                <w:bCs/>
              </w:rPr>
            </w:pPr>
            <w:r w:rsidRPr="00645A23">
              <w:rPr>
                <w:rFonts w:ascii="Times New Roman" w:hAnsi="Times New Roman"/>
                <w:bCs/>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1FD47C" w14:textId="77777777" w:rsidR="001B43C8" w:rsidRPr="00645A23" w:rsidRDefault="001B43C8" w:rsidP="001B43C8">
            <w:pPr>
              <w:jc w:val="both"/>
              <w:rPr>
                <w:rFonts w:ascii="Times New Roman" w:hAnsi="Times New Roman"/>
                <w:bCs/>
              </w:rPr>
            </w:pPr>
            <w:r w:rsidRPr="00645A23">
              <w:rPr>
                <w:rFonts w:ascii="Times New Roman" w:hAnsi="Times New Roman"/>
              </w:rPr>
              <w:t>Univerzita Palackého v Olomouci, Lékařská fakulta, doktorský studijní obor</w:t>
            </w:r>
            <w:r w:rsidRPr="00645A23">
              <w:rPr>
                <w:rFonts w:ascii="Times New Roman" w:hAnsi="Times New Roman"/>
                <w:bCs/>
              </w:rPr>
              <w:t xml:space="preserve"> (Ph.D.)</w:t>
            </w:r>
          </w:p>
        </w:tc>
      </w:tr>
      <w:tr w:rsidR="001B43C8" w:rsidRPr="00645A23" w14:paraId="304B2D6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343EF0" w14:textId="77777777" w:rsidR="001B43C8" w:rsidRPr="00645A23" w:rsidRDefault="001B43C8" w:rsidP="001B43C8">
            <w:pPr>
              <w:ind w:left="1815" w:hanging="1815"/>
              <w:jc w:val="both"/>
              <w:rPr>
                <w:rFonts w:ascii="Times New Roman" w:hAnsi="Times New Roman"/>
                <w:bCs/>
                <w:lang w:val="en-US"/>
              </w:rPr>
            </w:pPr>
            <w:r w:rsidRPr="00645A23">
              <w:rPr>
                <w:rFonts w:ascii="Times New Roman" w:hAnsi="Times New Roman"/>
              </w:rPr>
              <w:t>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5F263F" w14:textId="77777777" w:rsidR="001B43C8" w:rsidRPr="00645A23" w:rsidRDefault="001B43C8" w:rsidP="001B43C8">
            <w:pPr>
              <w:jc w:val="both"/>
              <w:rPr>
                <w:rFonts w:ascii="Times New Roman" w:hAnsi="Times New Roman"/>
                <w:bCs/>
              </w:rPr>
            </w:pPr>
            <w:r w:rsidRPr="00645A23">
              <w:rPr>
                <w:rFonts w:ascii="Times New Roman" w:hAnsi="Times New Roman"/>
              </w:rPr>
              <w:t>Univerzita Palackého v Olomouci, Lékařská fakulta, studijní obor Všeobecné lékařství (MUDr.)</w:t>
            </w:r>
          </w:p>
        </w:tc>
      </w:tr>
      <w:tr w:rsidR="001B43C8" w:rsidRPr="00645A23" w14:paraId="2CE739C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19D402"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EF8F19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A05418" w14:textId="77777777" w:rsidR="001B43C8" w:rsidRPr="00645A23" w:rsidRDefault="001B43C8" w:rsidP="001B43C8">
            <w:pPr>
              <w:jc w:val="both"/>
              <w:rPr>
                <w:rFonts w:ascii="Times New Roman" w:hAnsi="Times New Roman"/>
              </w:rPr>
            </w:pPr>
            <w:r w:rsidRPr="00645A23">
              <w:rPr>
                <w:rFonts w:ascii="Times New Roman" w:hAnsi="Times New Roman"/>
              </w:rPr>
              <w:t>2014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C6FD87"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ve Zlíně, a.s., primář anesteziologicko-resuscitačního oddělení</w:t>
            </w:r>
          </w:p>
        </w:tc>
      </w:tr>
      <w:tr w:rsidR="001B43C8" w:rsidRPr="00645A23" w14:paraId="23C55FC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592DFC" w14:textId="77777777" w:rsidR="001B43C8" w:rsidRPr="00645A23" w:rsidRDefault="001B43C8" w:rsidP="001B43C8">
            <w:pPr>
              <w:jc w:val="both"/>
              <w:rPr>
                <w:rFonts w:ascii="Times New Roman" w:hAnsi="Times New Roman"/>
              </w:rPr>
            </w:pPr>
            <w:r w:rsidRPr="00645A23">
              <w:rPr>
                <w:rFonts w:ascii="Times New Roman" w:hAnsi="Times New Roman"/>
              </w:rPr>
              <w:t>2009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45E740" w14:textId="77777777" w:rsidR="001B43C8" w:rsidRPr="00645A23" w:rsidRDefault="001B43C8" w:rsidP="001B43C8">
            <w:pPr>
              <w:jc w:val="both"/>
              <w:rPr>
                <w:rFonts w:ascii="Times New Roman" w:hAnsi="Times New Roman"/>
              </w:rPr>
            </w:pPr>
            <w:r w:rsidRPr="00645A23">
              <w:rPr>
                <w:rFonts w:ascii="Times New Roman" w:hAnsi="Times New Roman"/>
              </w:rPr>
              <w:t>Fakultní nemocnice v Olomouci, Klinika anesteziologie a resuscitace, zástupce přednosty pro LP</w:t>
            </w:r>
          </w:p>
        </w:tc>
      </w:tr>
      <w:tr w:rsidR="001B43C8" w:rsidRPr="00645A23" w14:paraId="646A1A9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F789B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FD77E0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8A59FC" w14:textId="77777777" w:rsidR="001B43C8" w:rsidRPr="00645A23" w:rsidRDefault="001B43C8" w:rsidP="001B43C8">
            <w:pPr>
              <w:jc w:val="both"/>
              <w:rPr>
                <w:rFonts w:ascii="Times New Roman" w:hAnsi="Times New Roman"/>
              </w:rPr>
            </w:pPr>
            <w:r w:rsidRPr="00645A23">
              <w:rPr>
                <w:rFonts w:ascii="Times New Roman" w:hAnsi="Times New Roman"/>
              </w:rPr>
              <w:t>Bakalářské práce: 7</w:t>
            </w:r>
          </w:p>
          <w:p w14:paraId="37AAF78F" w14:textId="77777777" w:rsidR="001B43C8" w:rsidRPr="00645A23" w:rsidRDefault="001B43C8" w:rsidP="001B43C8">
            <w:pPr>
              <w:jc w:val="both"/>
              <w:rPr>
                <w:rFonts w:ascii="Times New Roman" w:hAnsi="Times New Roman"/>
              </w:rPr>
            </w:pPr>
            <w:r w:rsidRPr="00645A23">
              <w:rPr>
                <w:rFonts w:ascii="Times New Roman" w:hAnsi="Times New Roman"/>
              </w:rPr>
              <w:t>Diplomové práce: 3</w:t>
            </w:r>
          </w:p>
          <w:p w14:paraId="34E7E8B7" w14:textId="77777777" w:rsidR="001B43C8" w:rsidRPr="00645A23" w:rsidRDefault="001B43C8" w:rsidP="001B43C8">
            <w:pPr>
              <w:jc w:val="both"/>
              <w:rPr>
                <w:rFonts w:ascii="Times New Roman" w:hAnsi="Times New Roman"/>
              </w:rPr>
            </w:pPr>
            <w:r w:rsidRPr="00645A23">
              <w:rPr>
                <w:rFonts w:ascii="Times New Roman" w:hAnsi="Times New Roman"/>
              </w:rPr>
              <w:t>Disertační práce: 4</w:t>
            </w:r>
          </w:p>
        </w:tc>
      </w:tr>
      <w:tr w:rsidR="001B43C8" w:rsidRPr="00645A23" w14:paraId="737C383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90BED8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9A412F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679173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E7BEE9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5D1BA2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F85ACCF"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464373C4" w14:textId="77777777" w:rsidR="001B43C8" w:rsidRPr="00645A23" w:rsidRDefault="001B43C8" w:rsidP="001B43C8">
            <w:pPr>
              <w:jc w:val="both"/>
              <w:rPr>
                <w:rFonts w:ascii="Times New Roman" w:hAnsi="Times New Roman"/>
              </w:rPr>
            </w:pPr>
            <w:r w:rsidRPr="00645A23">
              <w:rPr>
                <w:rFonts w:ascii="Times New Roman" w:hAnsi="Times New Roman"/>
              </w:rPr>
              <w:t>2012</w:t>
            </w:r>
          </w:p>
        </w:tc>
        <w:tc>
          <w:tcPr>
            <w:tcW w:w="2058" w:type="dxa"/>
            <w:gridSpan w:val="4"/>
            <w:tcBorders>
              <w:right w:val="single" w:sz="12" w:space="0" w:color="auto"/>
            </w:tcBorders>
            <w:tcMar>
              <w:left w:w="68" w:type="dxa"/>
              <w:right w:w="68" w:type="dxa"/>
            </w:tcMar>
          </w:tcPr>
          <w:p w14:paraId="24BCF5B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002AC98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4819F9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BD497D5" w14:textId="58C0AB5C" w:rsidR="001B43C8" w:rsidRPr="00645A23" w:rsidRDefault="0018595C"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755AD78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9DE5F53"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2FBDD1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35E024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88AB489" w14:textId="77777777" w:rsidR="001B43C8" w:rsidRPr="00645A23" w:rsidRDefault="001B43C8" w:rsidP="001B43C8">
            <w:pPr>
              <w:jc w:val="both"/>
              <w:rPr>
                <w:rFonts w:ascii="Times New Roman" w:hAnsi="Times New Roman"/>
              </w:rPr>
            </w:pPr>
            <w:r w:rsidRPr="00645A23">
              <w:rPr>
                <w:rFonts w:ascii="Times New Roman" w:hAnsi="Times New Roman"/>
              </w:rPr>
              <w:t>222</w:t>
            </w:r>
          </w:p>
        </w:tc>
        <w:tc>
          <w:tcPr>
            <w:tcW w:w="850" w:type="dxa"/>
            <w:gridSpan w:val="2"/>
            <w:tcMar>
              <w:left w:w="68" w:type="dxa"/>
              <w:right w:w="68" w:type="dxa"/>
            </w:tcMar>
          </w:tcPr>
          <w:p w14:paraId="7C3CDC15" w14:textId="77777777" w:rsidR="001B43C8" w:rsidRPr="00645A23" w:rsidRDefault="001B43C8" w:rsidP="001B43C8">
            <w:pPr>
              <w:jc w:val="both"/>
              <w:rPr>
                <w:rFonts w:ascii="Times New Roman" w:hAnsi="Times New Roman"/>
              </w:rPr>
            </w:pPr>
            <w:r w:rsidRPr="00645A23">
              <w:rPr>
                <w:rFonts w:ascii="Times New Roman" w:hAnsi="Times New Roman"/>
              </w:rPr>
              <w:t>351</w:t>
            </w:r>
          </w:p>
        </w:tc>
        <w:tc>
          <w:tcPr>
            <w:tcW w:w="797" w:type="dxa"/>
            <w:tcMar>
              <w:left w:w="68" w:type="dxa"/>
              <w:right w:w="68" w:type="dxa"/>
            </w:tcMar>
          </w:tcPr>
          <w:p w14:paraId="45D41C9F" w14:textId="77777777" w:rsidR="001B43C8" w:rsidRPr="00645A23" w:rsidRDefault="001B43C8" w:rsidP="001B43C8">
            <w:pPr>
              <w:jc w:val="both"/>
              <w:rPr>
                <w:rFonts w:ascii="Times New Roman" w:hAnsi="Times New Roman"/>
              </w:rPr>
            </w:pPr>
            <w:r w:rsidRPr="00645A23">
              <w:rPr>
                <w:rFonts w:ascii="Times New Roman" w:hAnsi="Times New Roman"/>
              </w:rPr>
              <w:t>330 a více</w:t>
            </w:r>
          </w:p>
        </w:tc>
      </w:tr>
      <w:tr w:rsidR="001B43C8" w:rsidRPr="00645A23" w14:paraId="4E7E12B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90A3E3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90283F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08EC5A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04230E1"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659CF99" w14:textId="77777777" w:rsidR="001B43C8" w:rsidRPr="00645A23" w:rsidRDefault="001B43C8" w:rsidP="001B43C8">
            <w:pPr>
              <w:jc w:val="both"/>
              <w:rPr>
                <w:rFonts w:ascii="Times New Roman" w:hAnsi="Times New Roman"/>
                <w:b/>
              </w:rPr>
            </w:pPr>
            <w:r w:rsidRPr="00645A23">
              <w:rPr>
                <w:rFonts w:ascii="Times New Roman" w:hAnsi="Times New Roman"/>
                <w:b/>
              </w:rPr>
              <w:t>9/11</w:t>
            </w:r>
          </w:p>
        </w:tc>
      </w:tr>
      <w:tr w:rsidR="001B43C8" w:rsidRPr="00645A23" w14:paraId="7C51EC3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A0290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185B3C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E1016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BFFC86C" w14:textId="77777777" w:rsidR="001B43C8" w:rsidRPr="00645A23" w:rsidRDefault="001B43C8" w:rsidP="001B43C8">
            <w:pPr>
              <w:pStyle w:val="xmsonormal"/>
              <w:shd w:val="clear" w:color="auto" w:fill="FFFFFF"/>
              <w:spacing w:before="0" w:beforeAutospacing="0" w:after="0" w:afterAutospacing="0"/>
              <w:jc w:val="both"/>
              <w:rPr>
                <w:color w:val="212529"/>
                <w:sz w:val="20"/>
                <w:szCs w:val="20"/>
                <w:shd w:val="clear" w:color="auto" w:fill="FFFFFF"/>
              </w:rPr>
            </w:pPr>
            <w:r w:rsidRPr="00645A23">
              <w:rPr>
                <w:color w:val="212529"/>
                <w:sz w:val="20"/>
                <w:szCs w:val="20"/>
                <w:shd w:val="clear" w:color="auto" w:fill="FFFFFF"/>
              </w:rPr>
              <w:t xml:space="preserve">PROKOPOVÁ, T., HUDEC, J., VRBICA, K. et al. </w:t>
            </w:r>
            <w:r w:rsidRPr="00645A23">
              <w:rPr>
                <w:b/>
                <w:color w:val="212529"/>
                <w:sz w:val="20"/>
                <w:szCs w:val="20"/>
                <w:shd w:val="clear" w:color="auto" w:fill="FFFFFF"/>
              </w:rPr>
              <w:t>(10 %)</w:t>
            </w:r>
            <w:r w:rsidRPr="00645A23">
              <w:rPr>
                <w:color w:val="212529"/>
                <w:sz w:val="20"/>
                <w:szCs w:val="20"/>
                <w:shd w:val="clear" w:color="auto" w:fill="FFFFFF"/>
              </w:rPr>
              <w:t xml:space="preserve"> Palliative care practice and moral distress during COVID-19 pandemic (PEOpLE-C19 study): a national, cross-sectional study in intensive care units in the Czech Republic. </w:t>
            </w:r>
            <w:r w:rsidRPr="00645A23">
              <w:rPr>
                <w:i/>
                <w:iCs/>
                <w:color w:val="212529"/>
                <w:sz w:val="20"/>
                <w:szCs w:val="20"/>
                <w:shd w:val="clear" w:color="auto" w:fill="FFFFFF"/>
              </w:rPr>
              <w:t>Critical Care</w:t>
            </w:r>
            <w:r w:rsidRPr="00645A23">
              <w:rPr>
                <w:color w:val="212529"/>
                <w:sz w:val="20"/>
                <w:szCs w:val="20"/>
                <w:shd w:val="clear" w:color="auto" w:fill="FFFFFF"/>
              </w:rPr>
              <w:t> [online]. 2022, </w:t>
            </w:r>
            <w:r w:rsidRPr="00645A23">
              <w:rPr>
                <w:bCs/>
                <w:color w:val="212529"/>
                <w:sz w:val="20"/>
                <w:szCs w:val="20"/>
                <w:shd w:val="clear" w:color="auto" w:fill="FFFFFF"/>
              </w:rPr>
              <w:t>26</w:t>
            </w:r>
            <w:r w:rsidRPr="00645A23">
              <w:rPr>
                <w:color w:val="212529"/>
                <w:sz w:val="20"/>
                <w:szCs w:val="20"/>
                <w:shd w:val="clear" w:color="auto" w:fill="FFFFFF"/>
              </w:rPr>
              <w:t>(1) [cit. 2023-01-05]. ISSN 1364-8535. Dostupné z: doi:10.1186/s13054-022-04066-1 (JSC).</w:t>
            </w:r>
          </w:p>
          <w:p w14:paraId="4EB8C8C0" w14:textId="77777777" w:rsidR="001B43C8" w:rsidRPr="00645A23" w:rsidRDefault="001B43C8" w:rsidP="001B43C8">
            <w:pPr>
              <w:pStyle w:val="xmsonormal"/>
              <w:shd w:val="clear" w:color="auto" w:fill="FFFFFF"/>
              <w:spacing w:before="0" w:beforeAutospacing="0" w:after="0" w:afterAutospacing="0"/>
              <w:jc w:val="both"/>
              <w:rPr>
                <w:color w:val="212529"/>
                <w:sz w:val="20"/>
                <w:szCs w:val="20"/>
                <w:shd w:val="clear" w:color="auto" w:fill="FFFFFF"/>
              </w:rPr>
            </w:pPr>
            <w:r w:rsidRPr="00645A23">
              <w:rPr>
                <w:color w:val="212529"/>
                <w:sz w:val="20"/>
                <w:szCs w:val="20"/>
                <w:shd w:val="clear" w:color="auto" w:fill="FFFFFF"/>
              </w:rPr>
              <w:t xml:space="preserve">MALÁSKA, J., STAŠEK, J., DUŠKA, F. </w:t>
            </w:r>
            <w:proofErr w:type="gramStart"/>
            <w:r w:rsidRPr="00645A23">
              <w:rPr>
                <w:color w:val="212529"/>
                <w:sz w:val="20"/>
                <w:szCs w:val="20"/>
                <w:shd w:val="clear" w:color="auto" w:fill="FFFFFF"/>
              </w:rPr>
              <w:t>et</w:t>
            </w:r>
            <w:proofErr w:type="gramEnd"/>
            <w:r w:rsidRPr="00645A23">
              <w:rPr>
                <w:color w:val="212529"/>
                <w:sz w:val="20"/>
                <w:szCs w:val="20"/>
                <w:shd w:val="clear" w:color="auto" w:fill="FFFFFF"/>
              </w:rPr>
              <w:t xml:space="preserve"> al. </w:t>
            </w:r>
            <w:r w:rsidRPr="00645A23">
              <w:rPr>
                <w:b/>
                <w:color w:val="212529"/>
                <w:sz w:val="20"/>
                <w:szCs w:val="20"/>
                <w:shd w:val="clear" w:color="auto" w:fill="FFFFFF"/>
              </w:rPr>
              <w:t>(10 %)</w:t>
            </w:r>
            <w:r w:rsidRPr="00645A23">
              <w:rPr>
                <w:color w:val="212529"/>
                <w:sz w:val="20"/>
                <w:szCs w:val="20"/>
                <w:shd w:val="clear" w:color="auto" w:fill="FFFFFF"/>
              </w:rPr>
              <w:t xml:space="preserve"> Effect of dexamethasone in patients with ARDS and COVID-19 (REMED trial)—study protocol for a prospective, multi-centre, open-label, parallel-group, randomized controlled trial. </w:t>
            </w:r>
            <w:r w:rsidRPr="00645A23">
              <w:rPr>
                <w:i/>
                <w:iCs/>
                <w:color w:val="212529"/>
                <w:sz w:val="20"/>
                <w:szCs w:val="20"/>
                <w:shd w:val="clear" w:color="auto" w:fill="FFFFFF"/>
              </w:rPr>
              <w:t>Trials</w:t>
            </w:r>
            <w:r w:rsidRPr="00645A23">
              <w:rPr>
                <w:color w:val="212529"/>
                <w:sz w:val="20"/>
                <w:szCs w:val="20"/>
                <w:shd w:val="clear" w:color="auto" w:fill="FFFFFF"/>
              </w:rPr>
              <w:t> [online]. 2022, </w:t>
            </w:r>
            <w:r w:rsidRPr="00645A23">
              <w:rPr>
                <w:bCs/>
                <w:color w:val="212529"/>
                <w:sz w:val="20"/>
                <w:szCs w:val="20"/>
                <w:shd w:val="clear" w:color="auto" w:fill="FFFFFF"/>
              </w:rPr>
              <w:t>23</w:t>
            </w:r>
            <w:r w:rsidRPr="00645A23">
              <w:rPr>
                <w:color w:val="212529"/>
                <w:sz w:val="20"/>
                <w:szCs w:val="20"/>
                <w:shd w:val="clear" w:color="auto" w:fill="FFFFFF"/>
              </w:rPr>
              <w:t>(1) [cit. 2023-01-05]. ISSN 1745-6215. Dostupné z: doi:10.1186/s13063-021-05963-6 (Jimp).</w:t>
            </w:r>
          </w:p>
          <w:p w14:paraId="21FA4EC9" w14:textId="77777777" w:rsidR="001B43C8" w:rsidRPr="00645A23" w:rsidRDefault="001B43C8" w:rsidP="001B43C8">
            <w:pPr>
              <w:pStyle w:val="xmsonormal"/>
              <w:shd w:val="clear" w:color="auto" w:fill="FFFFFF"/>
              <w:spacing w:before="0" w:beforeAutospacing="0" w:after="0" w:afterAutospacing="0"/>
              <w:jc w:val="both"/>
              <w:rPr>
                <w:color w:val="212529"/>
                <w:sz w:val="20"/>
                <w:szCs w:val="20"/>
                <w:shd w:val="clear" w:color="auto" w:fill="FFFFFF"/>
              </w:rPr>
            </w:pPr>
            <w:r w:rsidRPr="00645A23">
              <w:rPr>
                <w:color w:val="212529"/>
                <w:sz w:val="20"/>
                <w:szCs w:val="20"/>
                <w:shd w:val="clear" w:color="auto" w:fill="FFFFFF"/>
              </w:rPr>
              <w:lastRenderedPageBreak/>
              <w:t xml:space="preserve">NEKVINDOVÁ, K, IVANOVA, K., JURÍČKOVÁ, L., TUČKOVÁ, D., VÉVODA J. </w:t>
            </w:r>
            <w:r w:rsidRPr="00F7628C">
              <w:rPr>
                <w:b/>
                <w:bCs/>
                <w:color w:val="212529"/>
                <w:sz w:val="20"/>
                <w:szCs w:val="20"/>
                <w:shd w:val="clear" w:color="auto" w:fill="FFFFFF"/>
                <w:rPrChange w:id="2851" w:author="Jana Martincová" w:date="2023-05-26T10:35:00Z">
                  <w:rPr>
                    <w:color w:val="212529"/>
                    <w:sz w:val="20"/>
                    <w:szCs w:val="20"/>
                    <w:shd w:val="clear" w:color="auto" w:fill="FFFFFF"/>
                  </w:rPr>
                </w:rPrChange>
              </w:rPr>
              <w:t>a T. GABRHELÍK</w:t>
            </w:r>
            <w:r w:rsidRPr="00F7628C">
              <w:rPr>
                <w:color w:val="212529"/>
                <w:sz w:val="20"/>
                <w:szCs w:val="20"/>
                <w:shd w:val="clear" w:color="auto" w:fill="FFFFFF"/>
              </w:rPr>
              <w:t xml:space="preserve">. </w:t>
            </w:r>
            <w:r w:rsidRPr="00467D5C">
              <w:rPr>
                <w:b/>
                <w:color w:val="212529"/>
                <w:sz w:val="20"/>
                <w:szCs w:val="20"/>
                <w:shd w:val="clear" w:color="auto" w:fill="FFFFFF"/>
              </w:rPr>
              <w:t xml:space="preserve">(10 %) </w:t>
            </w:r>
            <w:r w:rsidRPr="00BB796B">
              <w:rPr>
                <w:color w:val="212529"/>
                <w:sz w:val="20"/>
                <w:szCs w:val="20"/>
                <w:shd w:val="clear" w:color="auto" w:fill="FFFFFF"/>
              </w:rPr>
              <w:t>Periopera</w:t>
            </w:r>
            <w:r w:rsidRPr="00645A23">
              <w:rPr>
                <w:color w:val="212529"/>
                <w:sz w:val="20"/>
                <w:szCs w:val="20"/>
                <w:shd w:val="clear" w:color="auto" w:fill="FFFFFF"/>
              </w:rPr>
              <w:t>tive neurocognitive disorder – advanced narrative review. </w:t>
            </w:r>
            <w:r w:rsidRPr="00645A23">
              <w:rPr>
                <w:i/>
                <w:iCs/>
                <w:color w:val="212529"/>
                <w:sz w:val="20"/>
                <w:szCs w:val="20"/>
                <w:shd w:val="clear" w:color="auto" w:fill="FFFFFF"/>
              </w:rPr>
              <w:t>Anesteziologie a intenzivní medicína</w:t>
            </w:r>
            <w:r w:rsidRPr="00645A23">
              <w:rPr>
                <w:color w:val="212529"/>
                <w:sz w:val="20"/>
                <w:szCs w:val="20"/>
                <w:shd w:val="clear" w:color="auto" w:fill="FFFFFF"/>
              </w:rPr>
              <w:t> [online]. 2022, </w:t>
            </w:r>
            <w:r w:rsidRPr="00645A23">
              <w:rPr>
                <w:b/>
                <w:bCs/>
                <w:color w:val="212529"/>
                <w:sz w:val="20"/>
                <w:szCs w:val="20"/>
                <w:shd w:val="clear" w:color="auto" w:fill="FFFFFF"/>
              </w:rPr>
              <w:t>33</w:t>
            </w:r>
            <w:r w:rsidRPr="00645A23">
              <w:rPr>
                <w:color w:val="212529"/>
                <w:sz w:val="20"/>
                <w:szCs w:val="20"/>
                <w:shd w:val="clear" w:color="auto" w:fill="FFFFFF"/>
              </w:rPr>
              <w:t>(1), 39-44 [cit. 2023-01-05]. ISSN 12142158. Dostupné z: doi:10.36290/aim.2022.004 (JSC).</w:t>
            </w:r>
          </w:p>
          <w:p w14:paraId="1AAD311D" w14:textId="77777777" w:rsidR="001B43C8" w:rsidRPr="00645A23" w:rsidRDefault="001B43C8" w:rsidP="001B43C8">
            <w:pPr>
              <w:pStyle w:val="xmsonormal"/>
              <w:shd w:val="clear" w:color="auto" w:fill="FFFFFF"/>
              <w:spacing w:before="0" w:beforeAutospacing="0" w:after="0" w:afterAutospacing="0"/>
              <w:jc w:val="both"/>
              <w:rPr>
                <w:color w:val="000000" w:themeColor="text1"/>
                <w:sz w:val="20"/>
                <w:szCs w:val="20"/>
                <w:shd w:val="clear" w:color="auto" w:fill="FFFFFF"/>
                <w:rPrChange w:id="2852" w:author="Jana Martincová" w:date="2023-05-26T11:59:00Z">
                  <w:rPr>
                    <w:color w:val="212529"/>
                    <w:sz w:val="20"/>
                    <w:szCs w:val="20"/>
                    <w:shd w:val="clear" w:color="auto" w:fill="FFFFFF"/>
                  </w:rPr>
                </w:rPrChange>
              </w:rPr>
            </w:pPr>
            <w:r w:rsidRPr="00645A23">
              <w:rPr>
                <w:color w:val="212529"/>
                <w:sz w:val="20"/>
                <w:szCs w:val="20"/>
                <w:shd w:val="clear" w:color="auto" w:fill="FFFFFF"/>
              </w:rPr>
              <w:t xml:space="preserve">MALÁSKA, J., STAŠEK, J., DUŠKA, F. </w:t>
            </w:r>
            <w:proofErr w:type="gramStart"/>
            <w:r w:rsidRPr="00645A23">
              <w:rPr>
                <w:color w:val="212529"/>
                <w:sz w:val="20"/>
                <w:szCs w:val="20"/>
                <w:shd w:val="clear" w:color="auto" w:fill="FFFFFF"/>
              </w:rPr>
              <w:t>et</w:t>
            </w:r>
            <w:proofErr w:type="gramEnd"/>
            <w:r w:rsidRPr="00645A23">
              <w:rPr>
                <w:color w:val="212529"/>
                <w:sz w:val="20"/>
                <w:szCs w:val="20"/>
                <w:shd w:val="clear" w:color="auto" w:fill="FFFFFF"/>
              </w:rPr>
              <w:t xml:space="preserve"> al. </w:t>
            </w:r>
            <w:r w:rsidRPr="00645A23">
              <w:rPr>
                <w:b/>
                <w:color w:val="212529"/>
                <w:sz w:val="20"/>
                <w:szCs w:val="20"/>
                <w:shd w:val="clear" w:color="auto" w:fill="FFFFFF"/>
              </w:rPr>
              <w:t>(10 %)</w:t>
            </w:r>
            <w:r w:rsidRPr="00645A23">
              <w:rPr>
                <w:color w:val="212529"/>
                <w:sz w:val="20"/>
                <w:szCs w:val="20"/>
                <w:shd w:val="clear" w:color="auto" w:fill="FFFFFF"/>
              </w:rPr>
              <w:t xml:space="preserve"> Effect of dexamethasone in patients with ARDS and COVID-19 – prospective, </w:t>
            </w:r>
            <w:r w:rsidRPr="00645A23">
              <w:rPr>
                <w:color w:val="000000" w:themeColor="text1"/>
                <w:sz w:val="20"/>
                <w:szCs w:val="20"/>
                <w:shd w:val="clear" w:color="auto" w:fill="FFFFFF"/>
                <w:rPrChange w:id="2853" w:author="Jana Martincová" w:date="2023-05-26T11:59:00Z">
                  <w:rPr>
                    <w:color w:val="212529"/>
                    <w:sz w:val="20"/>
                    <w:szCs w:val="20"/>
                    <w:shd w:val="clear" w:color="auto" w:fill="FFFFFF"/>
                  </w:rPr>
                </w:rPrChange>
              </w:rPr>
              <w:t>multi-centre, open-label, parallel-group, randomised controlled trial (REMED trial): A structured summary of a study protocol for a randomised controlled trial. </w:t>
            </w:r>
            <w:r w:rsidRPr="00645A23">
              <w:rPr>
                <w:i/>
                <w:iCs/>
                <w:color w:val="000000" w:themeColor="text1"/>
                <w:sz w:val="20"/>
                <w:szCs w:val="20"/>
                <w:shd w:val="clear" w:color="auto" w:fill="FFFFFF"/>
                <w:rPrChange w:id="2854" w:author="Jana Martincová" w:date="2023-05-26T11:59:00Z">
                  <w:rPr>
                    <w:i/>
                    <w:iCs/>
                    <w:color w:val="212529"/>
                    <w:sz w:val="20"/>
                    <w:szCs w:val="20"/>
                    <w:shd w:val="clear" w:color="auto" w:fill="FFFFFF"/>
                  </w:rPr>
                </w:rPrChange>
              </w:rPr>
              <w:t>Trials</w:t>
            </w:r>
            <w:r w:rsidRPr="00645A23">
              <w:rPr>
                <w:color w:val="000000" w:themeColor="text1"/>
                <w:sz w:val="20"/>
                <w:szCs w:val="20"/>
                <w:shd w:val="clear" w:color="auto" w:fill="FFFFFF"/>
                <w:rPrChange w:id="2855" w:author="Jana Martincová" w:date="2023-05-26T11:59:00Z">
                  <w:rPr>
                    <w:color w:val="212529"/>
                    <w:sz w:val="20"/>
                    <w:szCs w:val="20"/>
                    <w:shd w:val="clear" w:color="auto" w:fill="FFFFFF"/>
                  </w:rPr>
                </w:rPrChange>
              </w:rPr>
              <w:t> [online]. 2021, </w:t>
            </w:r>
            <w:r w:rsidRPr="00645A23">
              <w:rPr>
                <w:bCs/>
                <w:color w:val="000000" w:themeColor="text1"/>
                <w:sz w:val="20"/>
                <w:szCs w:val="20"/>
                <w:shd w:val="clear" w:color="auto" w:fill="FFFFFF"/>
                <w:rPrChange w:id="2856" w:author="Jana Martincová" w:date="2023-05-26T11:59:00Z">
                  <w:rPr>
                    <w:bCs/>
                    <w:color w:val="212529"/>
                    <w:sz w:val="20"/>
                    <w:szCs w:val="20"/>
                    <w:shd w:val="clear" w:color="auto" w:fill="FFFFFF"/>
                  </w:rPr>
                </w:rPrChange>
              </w:rPr>
              <w:t>22</w:t>
            </w:r>
            <w:r w:rsidRPr="00645A23">
              <w:rPr>
                <w:color w:val="000000" w:themeColor="text1"/>
                <w:sz w:val="20"/>
                <w:szCs w:val="20"/>
                <w:shd w:val="clear" w:color="auto" w:fill="FFFFFF"/>
                <w:rPrChange w:id="2857" w:author="Jana Martincová" w:date="2023-05-26T11:59:00Z">
                  <w:rPr>
                    <w:color w:val="212529"/>
                    <w:sz w:val="20"/>
                    <w:szCs w:val="20"/>
                    <w:shd w:val="clear" w:color="auto" w:fill="FFFFFF"/>
                  </w:rPr>
                </w:rPrChange>
              </w:rPr>
              <w:t>(1) [cit. 2023-01-05]. ISSN 1745-6215. Dostupné z: doi:10.1186/s13063-021-05116-9 (Jimp).</w:t>
            </w:r>
          </w:p>
          <w:p w14:paraId="0141F2F1" w14:textId="77777777" w:rsidR="001B43C8" w:rsidRPr="00645A23" w:rsidRDefault="001B43C8" w:rsidP="001B43C8">
            <w:pPr>
              <w:shd w:val="clear" w:color="auto" w:fill="FFFFFF"/>
              <w:jc w:val="both"/>
              <w:rPr>
                <w:rFonts w:ascii="Times New Roman" w:hAnsi="Times New Roman"/>
                <w:color w:val="000000" w:themeColor="text1"/>
                <w:shd w:val="clear" w:color="auto" w:fill="FFFFFF"/>
                <w:rPrChange w:id="2858" w:author="Jana Martincová" w:date="2023-05-26T11:59:00Z">
                  <w:rPr>
                    <w:rFonts w:ascii="Times New Roman" w:hAnsi="Times New Roman"/>
                    <w:color w:val="333333"/>
                    <w:shd w:val="clear" w:color="auto" w:fill="FFFFFF"/>
                  </w:rPr>
                </w:rPrChange>
              </w:rPr>
            </w:pPr>
            <w:r w:rsidRPr="00645A23">
              <w:rPr>
                <w:rFonts w:ascii="Times New Roman" w:hAnsi="Times New Roman"/>
                <w:caps/>
                <w:color w:val="000000" w:themeColor="text1"/>
                <w:rPrChange w:id="2859" w:author="Jana Martincová" w:date="2023-05-26T11:59:00Z">
                  <w:rPr>
                    <w:rFonts w:ascii="Times New Roman" w:hAnsi="Times New Roman"/>
                    <w:caps/>
                  </w:rPr>
                </w:rPrChange>
              </w:rPr>
              <w:t xml:space="preserve">LEJČKO, J., </w:t>
            </w:r>
            <w:r w:rsidRPr="00645A23">
              <w:rPr>
                <w:rFonts w:ascii="Times New Roman" w:hAnsi="Times New Roman"/>
                <w:b/>
                <w:caps/>
                <w:color w:val="000000" w:themeColor="text1"/>
                <w:rPrChange w:id="2860" w:author="Jana Martincová" w:date="2023-05-26T11:59:00Z">
                  <w:rPr>
                    <w:rFonts w:ascii="Times New Roman" w:hAnsi="Times New Roman"/>
                    <w:b/>
                    <w:caps/>
                  </w:rPr>
                </w:rPrChange>
              </w:rPr>
              <w:t>GABRHELÍK, T. (50</w:t>
            </w:r>
            <w:r w:rsidRPr="00645A23">
              <w:rPr>
                <w:rFonts w:ascii="Times New Roman" w:hAnsi="Times New Roman"/>
                <w:caps/>
                <w:color w:val="000000" w:themeColor="text1"/>
                <w:rPrChange w:id="2861" w:author="Jana Martincová" w:date="2023-05-26T11:59:00Z">
                  <w:rPr>
                    <w:rFonts w:ascii="Times New Roman" w:hAnsi="Times New Roman"/>
                    <w:caps/>
                  </w:rPr>
                </w:rPrChange>
              </w:rPr>
              <w:t xml:space="preserve"> </w:t>
            </w:r>
            <w:r w:rsidRPr="00645A23">
              <w:rPr>
                <w:rFonts w:ascii="Times New Roman" w:hAnsi="Times New Roman"/>
                <w:b/>
                <w:caps/>
                <w:color w:val="000000" w:themeColor="text1"/>
                <w:rPrChange w:id="2862" w:author="Jana Martincová" w:date="2023-05-26T11:59:00Z">
                  <w:rPr>
                    <w:rFonts w:ascii="Times New Roman" w:hAnsi="Times New Roman"/>
                    <w:b/>
                    <w:caps/>
                  </w:rPr>
                </w:rPrChange>
              </w:rPr>
              <w:t>%)</w:t>
            </w:r>
            <w:r w:rsidRPr="00645A23">
              <w:rPr>
                <w:rFonts w:ascii="Times New Roman" w:hAnsi="Times New Roman"/>
                <w:caps/>
                <w:color w:val="000000" w:themeColor="text1"/>
                <w:rPrChange w:id="2863" w:author="Jana Martincová" w:date="2023-05-26T11:59:00Z">
                  <w:rPr>
                    <w:rFonts w:ascii="Times New Roman" w:hAnsi="Times New Roman"/>
                    <w:caps/>
                  </w:rPr>
                </w:rPrChange>
              </w:rPr>
              <w:t xml:space="preserve"> </w:t>
            </w:r>
            <w:r w:rsidRPr="00645A23">
              <w:rPr>
                <w:rFonts w:ascii="Times New Roman" w:hAnsi="Times New Roman"/>
                <w:color w:val="000000" w:themeColor="text1"/>
                <w:shd w:val="clear" w:color="auto" w:fill="FFFFFF"/>
                <w:rPrChange w:id="2864" w:author="Jana Martincová" w:date="2023-05-26T11:59:00Z">
                  <w:rPr>
                    <w:rFonts w:ascii="Times New Roman" w:hAnsi="Times New Roman"/>
                    <w:color w:val="333333"/>
                    <w:shd w:val="clear" w:color="auto" w:fill="FFFFFF"/>
                  </w:rPr>
                </w:rPrChange>
              </w:rPr>
              <w:t>Intervenční algeziologie v ČR - současné postavení a perspektivy. </w:t>
            </w:r>
            <w:r w:rsidRPr="00645A23">
              <w:rPr>
                <w:rFonts w:ascii="Times New Roman" w:hAnsi="Times New Roman"/>
                <w:i/>
                <w:iCs/>
                <w:color w:val="000000" w:themeColor="text1"/>
                <w:shd w:val="clear" w:color="auto" w:fill="FFFFFF"/>
                <w:rPrChange w:id="2865" w:author="Jana Martincová" w:date="2023-05-26T11:59:00Z">
                  <w:rPr>
                    <w:rFonts w:ascii="Times New Roman" w:hAnsi="Times New Roman"/>
                    <w:i/>
                    <w:iCs/>
                    <w:color w:val="333333"/>
                    <w:shd w:val="clear" w:color="auto" w:fill="FFFFFF"/>
                  </w:rPr>
                </w:rPrChange>
              </w:rPr>
              <w:t>Bolest (Praha, Print)</w:t>
            </w:r>
            <w:r w:rsidRPr="00645A23">
              <w:rPr>
                <w:rFonts w:ascii="Times New Roman" w:hAnsi="Times New Roman"/>
                <w:color w:val="000000" w:themeColor="text1"/>
                <w:shd w:val="clear" w:color="auto" w:fill="FFFFFF"/>
                <w:rPrChange w:id="2866" w:author="Jana Martincová" w:date="2023-05-26T11:59:00Z">
                  <w:rPr>
                    <w:rFonts w:ascii="Times New Roman" w:hAnsi="Times New Roman"/>
                    <w:color w:val="333333"/>
                    <w:shd w:val="clear" w:color="auto" w:fill="FFFFFF"/>
                  </w:rPr>
                </w:rPrChange>
              </w:rPr>
              <w:t>, 2021, roč. 24, Suppl. 1, s. 17. ISSN: 1212-0634 (Jost).</w:t>
            </w:r>
          </w:p>
          <w:p w14:paraId="5A11AD03" w14:textId="77777777" w:rsidR="001B43C8" w:rsidRPr="00645A23" w:rsidRDefault="001B43C8" w:rsidP="001B43C8">
            <w:pPr>
              <w:shd w:val="clear" w:color="auto" w:fill="FFFFFF"/>
              <w:jc w:val="both"/>
              <w:rPr>
                <w:rFonts w:ascii="Times New Roman" w:hAnsi="Times New Roman"/>
                <w:color w:val="000000" w:themeColor="text1"/>
                <w:rPrChange w:id="2867" w:author="Jana Martincová" w:date="2023-05-26T11:59:00Z">
                  <w:rPr>
                    <w:rFonts w:ascii="Times New Roman" w:hAnsi="Times New Roman"/>
                  </w:rPr>
                </w:rPrChange>
              </w:rPr>
            </w:pPr>
            <w:r w:rsidRPr="00645A23">
              <w:rPr>
                <w:rFonts w:ascii="Times New Roman" w:hAnsi="Times New Roman"/>
                <w:caps/>
                <w:color w:val="000000" w:themeColor="text1"/>
                <w:rPrChange w:id="2868" w:author="Jana Martincová" w:date="2023-05-26T11:59:00Z">
                  <w:rPr>
                    <w:rFonts w:ascii="Times New Roman" w:hAnsi="Times New Roman"/>
                    <w:caps/>
                  </w:rPr>
                </w:rPrChange>
              </w:rPr>
              <w:t xml:space="preserve">Nekvindová, K., Juríčková, L., Tučková, D., </w:t>
            </w:r>
            <w:r w:rsidRPr="00645A23">
              <w:rPr>
                <w:rFonts w:ascii="Times New Roman" w:hAnsi="Times New Roman"/>
                <w:b/>
                <w:caps/>
                <w:color w:val="000000" w:themeColor="text1"/>
                <w:rPrChange w:id="2869" w:author="Jana Martincová" w:date="2023-05-26T11:59:00Z">
                  <w:rPr>
                    <w:rFonts w:ascii="Times New Roman" w:hAnsi="Times New Roman"/>
                    <w:b/>
                    <w:caps/>
                  </w:rPr>
                </w:rPrChange>
              </w:rPr>
              <w:t>Gabrhelík, T. (10 %).</w:t>
            </w:r>
            <w:r w:rsidRPr="00645A23">
              <w:rPr>
                <w:rFonts w:ascii="Times New Roman" w:hAnsi="Times New Roman"/>
                <w:color w:val="000000" w:themeColor="text1"/>
                <w:rPrChange w:id="2870" w:author="Jana Martincová" w:date="2023-05-26T11:59:00Z">
                  <w:rPr>
                    <w:rFonts w:ascii="Times New Roman" w:hAnsi="Times New Roman"/>
                  </w:rPr>
                </w:rPrChange>
              </w:rPr>
              <w:t xml:space="preserve"> Měření perioperační neurokognitivní dysfunkce u seniorů nad 65 let – pilotní studie</w:t>
            </w:r>
            <w:r w:rsidRPr="00645A23">
              <w:rPr>
                <w:rFonts w:ascii="Times New Roman" w:hAnsi="Times New Roman"/>
                <w:i/>
                <w:color w:val="000000" w:themeColor="text1"/>
                <w:rPrChange w:id="2871" w:author="Jana Martincová" w:date="2023-05-26T11:59:00Z">
                  <w:rPr>
                    <w:rFonts w:ascii="Times New Roman" w:hAnsi="Times New Roman"/>
                    <w:i/>
                  </w:rPr>
                </w:rPrChange>
              </w:rPr>
              <w:t>. Geri a Gero</w:t>
            </w:r>
            <w:r w:rsidRPr="00645A23">
              <w:rPr>
                <w:rFonts w:ascii="Times New Roman" w:hAnsi="Times New Roman"/>
                <w:color w:val="000000" w:themeColor="text1"/>
                <w:rPrChange w:id="2872" w:author="Jana Martincová" w:date="2023-05-26T11:59:00Z">
                  <w:rPr>
                    <w:rFonts w:ascii="Times New Roman" w:hAnsi="Times New Roman"/>
                  </w:rPr>
                </w:rPrChange>
              </w:rPr>
              <w:t xml:space="preserve"> 2021; 10(4):120. (JSC).</w:t>
            </w:r>
          </w:p>
          <w:p w14:paraId="73274566" w14:textId="77777777" w:rsidR="001B43C8" w:rsidRPr="00645A23" w:rsidRDefault="001B43C8" w:rsidP="001B43C8">
            <w:pPr>
              <w:jc w:val="both"/>
              <w:rPr>
                <w:rFonts w:ascii="Times New Roman" w:hAnsi="Times New Roman"/>
                <w:color w:val="000000" w:themeColor="text1"/>
                <w:shd w:val="clear" w:color="auto" w:fill="FFFFFF"/>
                <w:rPrChange w:id="2873" w:author="Jana Martincová" w:date="2023-05-26T11:59:00Z">
                  <w:rPr>
                    <w:rFonts w:ascii="Times New Roman" w:hAnsi="Times New Roman"/>
                    <w:color w:val="000000"/>
                    <w:shd w:val="clear" w:color="auto" w:fill="FFFFFF"/>
                  </w:rPr>
                </w:rPrChange>
              </w:rPr>
            </w:pPr>
            <w:r w:rsidRPr="00645A23">
              <w:rPr>
                <w:rFonts w:ascii="Times New Roman" w:hAnsi="Times New Roman"/>
                <w:color w:val="000000" w:themeColor="text1"/>
                <w:shd w:val="clear" w:color="auto" w:fill="FFFFFF"/>
                <w:rPrChange w:id="2874" w:author="Jana Martincová" w:date="2023-05-26T11:59:00Z">
                  <w:rPr>
                    <w:rFonts w:ascii="Times New Roman" w:hAnsi="Times New Roman"/>
                    <w:color w:val="000000"/>
                    <w:shd w:val="clear" w:color="auto" w:fill="FFFFFF"/>
                  </w:rPr>
                </w:rPrChange>
              </w:rPr>
              <w:t xml:space="preserve">VECERA, L., </w:t>
            </w:r>
            <w:r w:rsidRPr="00645A23">
              <w:rPr>
                <w:rFonts w:ascii="Times New Roman" w:hAnsi="Times New Roman"/>
                <w:b/>
                <w:color w:val="000000" w:themeColor="text1"/>
                <w:shd w:val="clear" w:color="auto" w:fill="FFFFFF"/>
                <w:rPrChange w:id="2875" w:author="Jana Martincová" w:date="2023-05-26T11:59:00Z">
                  <w:rPr>
                    <w:rFonts w:ascii="Times New Roman" w:hAnsi="Times New Roman"/>
                    <w:b/>
                    <w:color w:val="000000"/>
                    <w:shd w:val="clear" w:color="auto" w:fill="FFFFFF"/>
                  </w:rPr>
                </w:rPrChange>
              </w:rPr>
              <w:t>GABRHELIK, T. (20 %)</w:t>
            </w:r>
            <w:r w:rsidRPr="00645A23">
              <w:rPr>
                <w:rFonts w:ascii="Times New Roman" w:hAnsi="Times New Roman"/>
                <w:color w:val="000000" w:themeColor="text1"/>
                <w:shd w:val="clear" w:color="auto" w:fill="FFFFFF"/>
                <w:rPrChange w:id="2876" w:author="Jana Martincová" w:date="2023-05-26T11:59:00Z">
                  <w:rPr>
                    <w:rFonts w:ascii="Times New Roman" w:hAnsi="Times New Roman"/>
                    <w:color w:val="000000"/>
                    <w:shd w:val="clear" w:color="auto" w:fill="FFFFFF"/>
                  </w:rPr>
                </w:rPrChange>
              </w:rPr>
              <w:t>, PRASIL, P. &amp; STOURAC, P. „The role of cannabinoids in the treatment of cancer“, </w:t>
            </w:r>
            <w:r w:rsidRPr="00645A23">
              <w:rPr>
                <w:rFonts w:ascii="Times New Roman" w:hAnsi="Times New Roman"/>
                <w:i/>
                <w:iCs/>
                <w:color w:val="000000" w:themeColor="text1"/>
                <w:shd w:val="clear" w:color="auto" w:fill="FFFFFF"/>
                <w:rPrChange w:id="2877" w:author="Jana Martincová" w:date="2023-05-26T11:59:00Z">
                  <w:rPr>
                    <w:rFonts w:ascii="Times New Roman" w:hAnsi="Times New Roman"/>
                    <w:i/>
                    <w:iCs/>
                    <w:color w:val="000000"/>
                    <w:shd w:val="clear" w:color="auto" w:fill="FFFFFF"/>
                  </w:rPr>
                </w:rPrChange>
              </w:rPr>
              <w:t>Bratislava Medical Journal</w:t>
            </w:r>
            <w:r w:rsidRPr="00645A23">
              <w:rPr>
                <w:rFonts w:ascii="Times New Roman" w:hAnsi="Times New Roman"/>
                <w:iCs/>
                <w:color w:val="000000" w:themeColor="text1"/>
                <w:shd w:val="clear" w:color="auto" w:fill="FFFFFF"/>
                <w:rPrChange w:id="2878" w:author="Jana Martincová" w:date="2023-05-26T11:59:00Z">
                  <w:rPr>
                    <w:rFonts w:ascii="Times New Roman" w:hAnsi="Times New Roman"/>
                    <w:iCs/>
                    <w:color w:val="000000"/>
                    <w:shd w:val="clear" w:color="auto" w:fill="FFFFFF"/>
                  </w:rPr>
                </w:rPrChange>
              </w:rPr>
              <w:t>, 2020.</w:t>
            </w:r>
            <w:r w:rsidRPr="00645A23">
              <w:rPr>
                <w:rFonts w:ascii="Times New Roman" w:hAnsi="Times New Roman"/>
                <w:i/>
                <w:iCs/>
                <w:color w:val="000000" w:themeColor="text1"/>
                <w:shd w:val="clear" w:color="auto" w:fill="FFFFFF"/>
                <w:rPrChange w:id="2879" w:author="Jana Martincová" w:date="2023-05-26T11:59:00Z">
                  <w:rPr>
                    <w:rFonts w:ascii="Times New Roman" w:hAnsi="Times New Roman"/>
                    <w:i/>
                    <w:iCs/>
                    <w:color w:val="000000"/>
                    <w:shd w:val="clear" w:color="auto" w:fill="FFFFFF"/>
                  </w:rPr>
                </w:rPrChange>
              </w:rPr>
              <w:t xml:space="preserve"> </w:t>
            </w:r>
            <w:r w:rsidRPr="00645A23">
              <w:rPr>
                <w:rFonts w:ascii="Times New Roman" w:hAnsi="Times New Roman"/>
                <w:color w:val="000000" w:themeColor="text1"/>
                <w:shd w:val="clear" w:color="auto" w:fill="FFFFFF"/>
                <w:rPrChange w:id="2880" w:author="Jana Martincová" w:date="2023-05-26T11:59:00Z">
                  <w:rPr>
                    <w:rFonts w:ascii="Times New Roman" w:hAnsi="Times New Roman"/>
                    <w:color w:val="000000"/>
                    <w:shd w:val="clear" w:color="auto" w:fill="FFFFFF"/>
                  </w:rPr>
                </w:rPrChange>
              </w:rPr>
              <w:t xml:space="preserve">vol. 121, no. 1, p. 79-95. ISSN </w:t>
            </w:r>
            <w:r w:rsidRPr="00645A23">
              <w:rPr>
                <w:rFonts w:ascii="Times New Roman" w:hAnsi="Times New Roman"/>
                <w:color w:val="000000" w:themeColor="text1"/>
                <w:shd w:val="clear" w:color="auto" w:fill="FFFFFF"/>
                <w:rPrChange w:id="2881" w:author="Jana Martincová" w:date="2023-05-26T11:59:00Z">
                  <w:rPr>
                    <w:rFonts w:ascii="Times New Roman" w:hAnsi="Times New Roman"/>
                    <w:color w:val="4D5156"/>
                    <w:shd w:val="clear" w:color="auto" w:fill="FFFFFF"/>
                  </w:rPr>
                </w:rPrChange>
              </w:rPr>
              <w:t>1536-5964 (Jimp).</w:t>
            </w:r>
          </w:p>
          <w:p w14:paraId="449E4248" w14:textId="77777777" w:rsidR="001B43C8" w:rsidRPr="00645A23" w:rsidRDefault="001B43C8" w:rsidP="001B43C8">
            <w:pPr>
              <w:jc w:val="both"/>
              <w:rPr>
                <w:rFonts w:ascii="Times New Roman" w:hAnsi="Times New Roman"/>
                <w:color w:val="000000" w:themeColor="text1"/>
                <w:shd w:val="clear" w:color="auto" w:fill="FFFFFF"/>
                <w:rPrChange w:id="2882" w:author="Jana Martincová" w:date="2023-05-26T11:59:00Z">
                  <w:rPr>
                    <w:rFonts w:ascii="Times New Roman" w:hAnsi="Times New Roman"/>
                    <w:color w:val="000000"/>
                    <w:shd w:val="clear" w:color="auto" w:fill="FFFFFF"/>
                  </w:rPr>
                </w:rPrChange>
              </w:rPr>
            </w:pPr>
            <w:r w:rsidRPr="00645A23">
              <w:rPr>
                <w:rFonts w:ascii="Times New Roman" w:hAnsi="Times New Roman"/>
                <w:color w:val="000000" w:themeColor="text1"/>
                <w:shd w:val="clear" w:color="auto" w:fill="FFFFFF"/>
                <w:rPrChange w:id="2883" w:author="Jana Martincová" w:date="2023-05-26T11:59:00Z">
                  <w:rPr>
                    <w:rFonts w:ascii="Times New Roman" w:hAnsi="Times New Roman"/>
                    <w:color w:val="000000"/>
                    <w:shd w:val="clear" w:color="auto" w:fill="FFFFFF"/>
                  </w:rPr>
                </w:rPrChange>
              </w:rPr>
              <w:t xml:space="preserve">AXMANN, K., PIERAN, M., BERTA, E., </w:t>
            </w:r>
            <w:r w:rsidRPr="00645A23">
              <w:rPr>
                <w:rFonts w:ascii="Times New Roman" w:hAnsi="Times New Roman"/>
                <w:b/>
                <w:color w:val="000000" w:themeColor="text1"/>
                <w:shd w:val="clear" w:color="auto" w:fill="FFFFFF"/>
                <w:rPrChange w:id="2884" w:author="Jana Martincová" w:date="2023-05-26T11:59:00Z">
                  <w:rPr>
                    <w:rFonts w:ascii="Times New Roman" w:hAnsi="Times New Roman"/>
                    <w:b/>
                    <w:color w:val="000000"/>
                    <w:shd w:val="clear" w:color="auto" w:fill="FFFFFF"/>
                  </w:rPr>
                </w:rPrChange>
              </w:rPr>
              <w:t>GABRHELÍK, T. (10 %)</w:t>
            </w:r>
            <w:r w:rsidRPr="00645A23">
              <w:rPr>
                <w:rFonts w:ascii="Times New Roman" w:hAnsi="Times New Roman"/>
                <w:color w:val="000000" w:themeColor="text1"/>
                <w:shd w:val="clear" w:color="auto" w:fill="FFFFFF"/>
                <w:rPrChange w:id="2885" w:author="Jana Martincová" w:date="2023-05-26T11:59:00Z">
                  <w:rPr>
                    <w:rFonts w:ascii="Times New Roman" w:hAnsi="Times New Roman"/>
                    <w:color w:val="000000"/>
                    <w:shd w:val="clear" w:color="auto" w:fill="FFFFFF"/>
                  </w:rPr>
                </w:rPrChange>
              </w:rPr>
              <w:t xml:space="preserve"> Caudal block in adult patients and </w:t>
            </w:r>
            <w:proofErr w:type="gramStart"/>
            <w:r w:rsidRPr="00645A23">
              <w:rPr>
                <w:rFonts w:ascii="Times New Roman" w:hAnsi="Times New Roman"/>
                <w:color w:val="000000" w:themeColor="text1"/>
                <w:shd w:val="clear" w:color="auto" w:fill="FFFFFF"/>
                <w:rPrChange w:id="2886" w:author="Jana Martincová" w:date="2023-05-26T11:59:00Z">
                  <w:rPr>
                    <w:rFonts w:ascii="Times New Roman" w:hAnsi="Times New Roman"/>
                    <w:color w:val="000000"/>
                    <w:shd w:val="clear" w:color="auto" w:fill="FFFFFF"/>
                  </w:rPr>
                </w:rPrChange>
              </w:rPr>
              <w:t>its use</w:t>
            </w:r>
            <w:proofErr w:type="gramEnd"/>
            <w:r w:rsidRPr="00645A23">
              <w:rPr>
                <w:rFonts w:ascii="Times New Roman" w:hAnsi="Times New Roman"/>
                <w:color w:val="000000" w:themeColor="text1"/>
                <w:shd w:val="clear" w:color="auto" w:fill="FFFFFF"/>
                <w:rPrChange w:id="2887" w:author="Jana Martincová" w:date="2023-05-26T11:59:00Z">
                  <w:rPr>
                    <w:rFonts w:ascii="Times New Roman" w:hAnsi="Times New Roman"/>
                    <w:color w:val="000000"/>
                    <w:shd w:val="clear" w:color="auto" w:fill="FFFFFF"/>
                  </w:rPr>
                </w:rPrChange>
              </w:rPr>
              <w:t xml:space="preserve"> in the perioperative period. </w:t>
            </w:r>
            <w:r w:rsidRPr="00645A23">
              <w:rPr>
                <w:rFonts w:ascii="Times New Roman" w:hAnsi="Times New Roman"/>
                <w:i/>
                <w:iCs/>
                <w:color w:val="000000" w:themeColor="text1"/>
                <w:shd w:val="clear" w:color="auto" w:fill="FFFFFF"/>
                <w:rPrChange w:id="2888" w:author="Jana Martincová" w:date="2023-05-26T11:59:00Z">
                  <w:rPr>
                    <w:rFonts w:ascii="Times New Roman" w:hAnsi="Times New Roman"/>
                    <w:i/>
                    <w:iCs/>
                    <w:color w:val="000000"/>
                    <w:shd w:val="clear" w:color="auto" w:fill="FFFFFF"/>
                  </w:rPr>
                </w:rPrChange>
              </w:rPr>
              <w:t>Anesteziologie a Intenzivni Medicina, </w:t>
            </w:r>
            <w:r w:rsidRPr="00645A23">
              <w:rPr>
                <w:rFonts w:ascii="Times New Roman" w:hAnsi="Times New Roman"/>
                <w:iCs/>
                <w:color w:val="000000" w:themeColor="text1"/>
                <w:shd w:val="clear" w:color="auto" w:fill="FFFFFF"/>
                <w:rPrChange w:id="2889" w:author="Jana Martincová" w:date="2023-05-26T11:59:00Z">
                  <w:rPr>
                    <w:rFonts w:ascii="Times New Roman" w:hAnsi="Times New Roman"/>
                    <w:iCs/>
                    <w:color w:val="000000"/>
                    <w:shd w:val="clear" w:color="auto" w:fill="FFFFFF"/>
                  </w:rPr>
                </w:rPrChange>
              </w:rPr>
              <w:t xml:space="preserve">2019, vol. </w:t>
            </w:r>
            <w:r w:rsidRPr="00645A23">
              <w:rPr>
                <w:rFonts w:ascii="Times New Roman" w:hAnsi="Times New Roman"/>
                <w:bCs/>
                <w:color w:val="000000" w:themeColor="text1"/>
                <w:shd w:val="clear" w:color="auto" w:fill="FFFFFF"/>
                <w:rPrChange w:id="2890" w:author="Jana Martincová" w:date="2023-05-26T11:59:00Z">
                  <w:rPr>
                    <w:rFonts w:ascii="Times New Roman" w:hAnsi="Times New Roman"/>
                    <w:bCs/>
                    <w:color w:val="000000"/>
                    <w:shd w:val="clear" w:color="auto" w:fill="FFFFFF"/>
                  </w:rPr>
                </w:rPrChange>
              </w:rPr>
              <w:t>30</w:t>
            </w:r>
            <w:r w:rsidRPr="00645A23">
              <w:rPr>
                <w:rFonts w:ascii="Times New Roman" w:hAnsi="Times New Roman"/>
                <w:color w:val="000000" w:themeColor="text1"/>
                <w:shd w:val="clear" w:color="auto" w:fill="FFFFFF"/>
                <w:rPrChange w:id="2891" w:author="Jana Martincová" w:date="2023-05-26T11:59:00Z">
                  <w:rPr>
                    <w:rFonts w:ascii="Times New Roman" w:hAnsi="Times New Roman"/>
                    <w:color w:val="000000"/>
                    <w:shd w:val="clear" w:color="auto" w:fill="FFFFFF"/>
                  </w:rPr>
                </w:rPrChange>
              </w:rPr>
              <w:t xml:space="preserve">, no. 1, p. 30-38. e-ISSN </w:t>
            </w:r>
            <w:r w:rsidRPr="00645A23">
              <w:rPr>
                <w:rFonts w:ascii="Times New Roman" w:hAnsi="Times New Roman"/>
                <w:color w:val="000000" w:themeColor="text1"/>
                <w:shd w:val="clear" w:color="auto" w:fill="FFFFFF"/>
                <w:rPrChange w:id="2892" w:author="Jana Martincová" w:date="2023-05-26T11:59:00Z">
                  <w:rPr>
                    <w:rFonts w:ascii="Times New Roman" w:hAnsi="Times New Roman"/>
                    <w:color w:val="4D5156"/>
                    <w:shd w:val="clear" w:color="auto" w:fill="FFFFFF"/>
                  </w:rPr>
                </w:rPrChange>
              </w:rPr>
              <w:t>1805-4412 (JSC).</w:t>
            </w:r>
          </w:p>
          <w:p w14:paraId="0661911D" w14:textId="77777777" w:rsidR="001B43C8" w:rsidRPr="00645A23" w:rsidRDefault="001B43C8" w:rsidP="001B43C8">
            <w:pPr>
              <w:jc w:val="both"/>
              <w:rPr>
                <w:rFonts w:ascii="Times New Roman" w:hAnsi="Times New Roman"/>
                <w:color w:val="000000" w:themeColor="text1"/>
                <w:rPrChange w:id="2893" w:author="Jana Martincová" w:date="2023-05-26T11:59:00Z">
                  <w:rPr>
                    <w:rFonts w:ascii="Times New Roman" w:hAnsi="Times New Roman"/>
                  </w:rPr>
                </w:rPrChange>
              </w:rPr>
            </w:pPr>
            <w:r w:rsidRPr="00645A23">
              <w:rPr>
                <w:rFonts w:ascii="Times New Roman" w:hAnsi="Times New Roman"/>
                <w:color w:val="000000" w:themeColor="text1"/>
                <w:shd w:val="clear" w:color="auto" w:fill="FFFFFF"/>
                <w:rPrChange w:id="2894" w:author="Jana Martincová" w:date="2023-05-26T11:59:00Z">
                  <w:rPr>
                    <w:rFonts w:ascii="Times New Roman" w:hAnsi="Times New Roman"/>
                    <w:color w:val="000000"/>
                    <w:shd w:val="clear" w:color="auto" w:fill="FFFFFF"/>
                  </w:rPr>
                </w:rPrChange>
              </w:rPr>
              <w:t xml:space="preserve">DOUBRAVSKÁ, L., UVÍZL, R., </w:t>
            </w:r>
            <w:r w:rsidRPr="00645A23">
              <w:rPr>
                <w:rFonts w:ascii="Times New Roman" w:hAnsi="Times New Roman"/>
                <w:b/>
                <w:color w:val="000000" w:themeColor="text1"/>
                <w:shd w:val="clear" w:color="auto" w:fill="FFFFFF"/>
                <w:rPrChange w:id="2895" w:author="Jana Martincová" w:date="2023-05-26T11:59:00Z">
                  <w:rPr>
                    <w:rFonts w:ascii="Times New Roman" w:hAnsi="Times New Roman"/>
                    <w:b/>
                    <w:color w:val="000000"/>
                    <w:shd w:val="clear" w:color="auto" w:fill="FFFFFF"/>
                  </w:rPr>
                </w:rPrChange>
              </w:rPr>
              <w:t>GABRHELÍK, T. (10 %)</w:t>
            </w:r>
            <w:r w:rsidRPr="00645A23">
              <w:rPr>
                <w:rFonts w:ascii="Times New Roman" w:hAnsi="Times New Roman"/>
                <w:color w:val="000000" w:themeColor="text1"/>
                <w:shd w:val="clear" w:color="auto" w:fill="FFFFFF"/>
                <w:rPrChange w:id="2896" w:author="Jana Martincová" w:date="2023-05-26T11:59:00Z">
                  <w:rPr>
                    <w:rFonts w:ascii="Times New Roman" w:hAnsi="Times New Roman"/>
                    <w:color w:val="000000"/>
                    <w:shd w:val="clear" w:color="auto" w:fill="FFFFFF"/>
                  </w:rPr>
                </w:rPrChange>
              </w:rPr>
              <w:t>, KLEMENTOVÁ, O. and KOLÁŘ, M. Hospital-acquired pneumonia in the light of current recommendations – Is there a space for improving patient care? </w:t>
            </w:r>
            <w:r w:rsidRPr="00645A23">
              <w:rPr>
                <w:rFonts w:ascii="Times New Roman" w:hAnsi="Times New Roman"/>
                <w:i/>
                <w:iCs/>
                <w:color w:val="000000" w:themeColor="text1"/>
                <w:shd w:val="clear" w:color="auto" w:fill="FFFFFF"/>
                <w:rPrChange w:id="2897" w:author="Jana Martincová" w:date="2023-05-26T11:59:00Z">
                  <w:rPr>
                    <w:rFonts w:ascii="Times New Roman" w:hAnsi="Times New Roman"/>
                    <w:i/>
                    <w:iCs/>
                    <w:color w:val="000000"/>
                    <w:shd w:val="clear" w:color="auto" w:fill="FFFFFF"/>
                  </w:rPr>
                </w:rPrChange>
              </w:rPr>
              <w:t>Klinická Mikrobiologie a Infekční Lékařství,</w:t>
            </w:r>
            <w:r w:rsidRPr="00645A23">
              <w:rPr>
                <w:rFonts w:ascii="Times New Roman" w:hAnsi="Times New Roman"/>
                <w:iCs/>
                <w:color w:val="000000" w:themeColor="text1"/>
                <w:shd w:val="clear" w:color="auto" w:fill="FFFFFF"/>
                <w:rPrChange w:id="2898" w:author="Jana Martincová" w:date="2023-05-26T11:59:00Z">
                  <w:rPr>
                    <w:rFonts w:ascii="Times New Roman" w:hAnsi="Times New Roman"/>
                    <w:iCs/>
                    <w:color w:val="000000"/>
                    <w:shd w:val="clear" w:color="auto" w:fill="FFFFFF"/>
                  </w:rPr>
                </w:rPrChange>
              </w:rPr>
              <w:t xml:space="preserve"> 2018, vol.</w:t>
            </w:r>
            <w:r w:rsidRPr="00645A23">
              <w:rPr>
                <w:rFonts w:ascii="Times New Roman" w:hAnsi="Times New Roman"/>
                <w:i/>
                <w:iCs/>
                <w:color w:val="000000" w:themeColor="text1"/>
                <w:shd w:val="clear" w:color="auto" w:fill="FFFFFF"/>
                <w:rPrChange w:id="2899" w:author="Jana Martincová" w:date="2023-05-26T11:59:00Z">
                  <w:rPr>
                    <w:rFonts w:ascii="Times New Roman" w:hAnsi="Times New Roman"/>
                    <w:i/>
                    <w:iCs/>
                    <w:color w:val="000000"/>
                    <w:shd w:val="clear" w:color="auto" w:fill="FFFFFF"/>
                  </w:rPr>
                </w:rPrChange>
              </w:rPr>
              <w:t> </w:t>
            </w:r>
            <w:r w:rsidRPr="00645A23">
              <w:rPr>
                <w:rFonts w:ascii="Times New Roman" w:hAnsi="Times New Roman"/>
                <w:bCs/>
                <w:color w:val="000000" w:themeColor="text1"/>
                <w:shd w:val="clear" w:color="auto" w:fill="FFFFFF"/>
                <w:rPrChange w:id="2900" w:author="Jana Martincová" w:date="2023-05-26T11:59:00Z">
                  <w:rPr>
                    <w:rFonts w:ascii="Times New Roman" w:hAnsi="Times New Roman"/>
                    <w:bCs/>
                    <w:color w:val="000000"/>
                    <w:shd w:val="clear" w:color="auto" w:fill="FFFFFF"/>
                  </w:rPr>
                </w:rPrChange>
              </w:rPr>
              <w:t>24</w:t>
            </w:r>
            <w:r w:rsidRPr="00645A23">
              <w:rPr>
                <w:rFonts w:ascii="Times New Roman" w:hAnsi="Times New Roman"/>
                <w:color w:val="000000" w:themeColor="text1"/>
                <w:shd w:val="clear" w:color="auto" w:fill="FFFFFF"/>
                <w:rPrChange w:id="2901" w:author="Jana Martincová" w:date="2023-05-26T11:59:00Z">
                  <w:rPr>
                    <w:rFonts w:ascii="Times New Roman" w:hAnsi="Times New Roman"/>
                    <w:color w:val="000000"/>
                    <w:shd w:val="clear" w:color="auto" w:fill="FFFFFF"/>
                  </w:rPr>
                </w:rPrChange>
              </w:rPr>
              <w:t xml:space="preserve">, no. 1, pp. 4-9. ISSN </w:t>
            </w:r>
            <w:r w:rsidRPr="00645A23">
              <w:rPr>
                <w:rFonts w:ascii="Times New Roman" w:hAnsi="Times New Roman"/>
                <w:color w:val="000000" w:themeColor="text1"/>
                <w:shd w:val="clear" w:color="auto" w:fill="FFFFFF"/>
                <w:rPrChange w:id="2902" w:author="Jana Martincová" w:date="2023-05-26T11:59:00Z">
                  <w:rPr>
                    <w:rFonts w:ascii="Times New Roman" w:hAnsi="Times New Roman"/>
                    <w:color w:val="4D5156"/>
                    <w:shd w:val="clear" w:color="auto" w:fill="FFFFFF"/>
                  </w:rPr>
                </w:rPrChange>
              </w:rPr>
              <w:t>1211-264X (JSC).</w:t>
            </w:r>
          </w:p>
          <w:p w14:paraId="6808A78D" w14:textId="77777777" w:rsidR="001B43C8" w:rsidRPr="00645A23" w:rsidRDefault="001B43C8" w:rsidP="001B43C8">
            <w:pPr>
              <w:jc w:val="both"/>
              <w:rPr>
                <w:rFonts w:ascii="Times New Roman" w:hAnsi="Times New Roman"/>
                <w:color w:val="000000" w:themeColor="text1"/>
                <w:shd w:val="clear" w:color="auto" w:fill="FFFFFF"/>
                <w:rPrChange w:id="2903" w:author="Jana Martincová" w:date="2023-05-26T11:59:00Z">
                  <w:rPr>
                    <w:rFonts w:ascii="Times New Roman" w:hAnsi="Times New Roman"/>
                    <w:color w:val="000000"/>
                    <w:shd w:val="clear" w:color="auto" w:fill="FFFFFF"/>
                  </w:rPr>
                </w:rPrChange>
              </w:rPr>
            </w:pPr>
            <w:r w:rsidRPr="00645A23">
              <w:rPr>
                <w:rFonts w:ascii="Times New Roman" w:hAnsi="Times New Roman"/>
                <w:color w:val="000000" w:themeColor="text1"/>
                <w:shd w:val="clear" w:color="auto" w:fill="FFFFFF"/>
                <w:rPrChange w:id="2904" w:author="Jana Martincová" w:date="2023-05-26T11:59:00Z">
                  <w:rPr>
                    <w:rFonts w:ascii="Times New Roman" w:hAnsi="Times New Roman"/>
                    <w:color w:val="000000"/>
                    <w:shd w:val="clear" w:color="auto" w:fill="FFFFFF"/>
                  </w:rPr>
                </w:rPrChange>
              </w:rPr>
              <w:t xml:space="preserve">LEJČKO, J. and </w:t>
            </w:r>
            <w:r w:rsidRPr="00645A23">
              <w:rPr>
                <w:rFonts w:ascii="Times New Roman" w:hAnsi="Times New Roman"/>
                <w:b/>
                <w:color w:val="000000" w:themeColor="text1"/>
                <w:shd w:val="clear" w:color="auto" w:fill="FFFFFF"/>
                <w:rPrChange w:id="2905" w:author="Jana Martincová" w:date="2023-05-26T11:59:00Z">
                  <w:rPr>
                    <w:rFonts w:ascii="Times New Roman" w:hAnsi="Times New Roman"/>
                    <w:b/>
                    <w:color w:val="000000"/>
                    <w:shd w:val="clear" w:color="auto" w:fill="FFFFFF"/>
                  </w:rPr>
                </w:rPrChange>
              </w:rPr>
              <w:t>GABRHELÍK, T. (50 %)</w:t>
            </w:r>
            <w:r w:rsidRPr="00645A23">
              <w:rPr>
                <w:rFonts w:ascii="Times New Roman" w:hAnsi="Times New Roman"/>
                <w:color w:val="000000" w:themeColor="text1"/>
                <w:shd w:val="clear" w:color="auto" w:fill="FFFFFF"/>
                <w:rPrChange w:id="2906" w:author="Jana Martincová" w:date="2023-05-26T11:59:00Z">
                  <w:rPr>
                    <w:rFonts w:ascii="Times New Roman" w:hAnsi="Times New Roman"/>
                    <w:color w:val="000000"/>
                    <w:shd w:val="clear" w:color="auto" w:fill="FFFFFF"/>
                  </w:rPr>
                </w:rPrChange>
              </w:rPr>
              <w:t xml:space="preserve"> Corticosteroids in regional anaesthesia and analgesia – State of the art. </w:t>
            </w:r>
            <w:r w:rsidRPr="00645A23">
              <w:rPr>
                <w:rFonts w:ascii="Times New Roman" w:hAnsi="Times New Roman"/>
                <w:i/>
                <w:iCs/>
                <w:color w:val="000000" w:themeColor="text1"/>
                <w:shd w:val="clear" w:color="auto" w:fill="FFFFFF"/>
                <w:rPrChange w:id="2907" w:author="Jana Martincová" w:date="2023-05-26T11:59:00Z">
                  <w:rPr>
                    <w:rFonts w:ascii="Times New Roman" w:hAnsi="Times New Roman"/>
                    <w:i/>
                    <w:iCs/>
                    <w:color w:val="000000"/>
                    <w:shd w:val="clear" w:color="auto" w:fill="FFFFFF"/>
                  </w:rPr>
                </w:rPrChange>
              </w:rPr>
              <w:t>Anesteziologie a Intenzivní Medicína,</w:t>
            </w:r>
            <w:r w:rsidRPr="00645A23">
              <w:rPr>
                <w:rFonts w:ascii="Times New Roman" w:hAnsi="Times New Roman"/>
                <w:iCs/>
                <w:color w:val="000000" w:themeColor="text1"/>
                <w:shd w:val="clear" w:color="auto" w:fill="FFFFFF"/>
                <w:rPrChange w:id="2908" w:author="Jana Martincová" w:date="2023-05-26T11:59:00Z">
                  <w:rPr>
                    <w:rFonts w:ascii="Times New Roman" w:hAnsi="Times New Roman"/>
                    <w:iCs/>
                    <w:color w:val="000000"/>
                    <w:shd w:val="clear" w:color="auto" w:fill="FFFFFF"/>
                  </w:rPr>
                </w:rPrChange>
              </w:rPr>
              <w:t xml:space="preserve"> 2018, roč.</w:t>
            </w:r>
            <w:r w:rsidRPr="00645A23">
              <w:rPr>
                <w:rFonts w:ascii="Times New Roman" w:hAnsi="Times New Roman"/>
                <w:i/>
                <w:iCs/>
                <w:color w:val="000000" w:themeColor="text1"/>
                <w:shd w:val="clear" w:color="auto" w:fill="FFFFFF"/>
                <w:rPrChange w:id="2909" w:author="Jana Martincová" w:date="2023-05-26T11:59:00Z">
                  <w:rPr>
                    <w:rFonts w:ascii="Times New Roman" w:hAnsi="Times New Roman"/>
                    <w:i/>
                    <w:iCs/>
                    <w:color w:val="000000"/>
                    <w:shd w:val="clear" w:color="auto" w:fill="FFFFFF"/>
                  </w:rPr>
                </w:rPrChange>
              </w:rPr>
              <w:t> </w:t>
            </w:r>
            <w:r w:rsidRPr="00645A23">
              <w:rPr>
                <w:rFonts w:ascii="Times New Roman" w:hAnsi="Times New Roman"/>
                <w:bCs/>
                <w:color w:val="000000" w:themeColor="text1"/>
                <w:shd w:val="clear" w:color="auto" w:fill="FFFFFF"/>
                <w:rPrChange w:id="2910" w:author="Jana Martincová" w:date="2023-05-26T11:59:00Z">
                  <w:rPr>
                    <w:rFonts w:ascii="Times New Roman" w:hAnsi="Times New Roman"/>
                    <w:bCs/>
                    <w:color w:val="000000"/>
                    <w:shd w:val="clear" w:color="auto" w:fill="FFFFFF"/>
                  </w:rPr>
                </w:rPrChange>
              </w:rPr>
              <w:t xml:space="preserve">29, č. </w:t>
            </w:r>
            <w:r w:rsidRPr="00645A23">
              <w:rPr>
                <w:rFonts w:ascii="Times New Roman" w:hAnsi="Times New Roman"/>
                <w:color w:val="000000" w:themeColor="text1"/>
                <w:shd w:val="clear" w:color="auto" w:fill="FFFFFF"/>
                <w:rPrChange w:id="2911" w:author="Jana Martincová" w:date="2023-05-26T11:59:00Z">
                  <w:rPr>
                    <w:rFonts w:ascii="Times New Roman" w:hAnsi="Times New Roman"/>
                    <w:color w:val="000000"/>
                    <w:shd w:val="clear" w:color="auto" w:fill="FFFFFF"/>
                  </w:rPr>
                </w:rPrChange>
              </w:rPr>
              <w:t xml:space="preserve">3, s. 151-157. e-ISSN </w:t>
            </w:r>
            <w:r w:rsidRPr="00645A23">
              <w:rPr>
                <w:rFonts w:ascii="Times New Roman" w:hAnsi="Times New Roman"/>
                <w:color w:val="000000" w:themeColor="text1"/>
                <w:shd w:val="clear" w:color="auto" w:fill="FFFFFF"/>
                <w:rPrChange w:id="2912" w:author="Jana Martincová" w:date="2023-05-26T11:59:00Z">
                  <w:rPr>
                    <w:rFonts w:ascii="Times New Roman" w:hAnsi="Times New Roman"/>
                    <w:color w:val="4D5156"/>
                    <w:shd w:val="clear" w:color="auto" w:fill="FFFFFF"/>
                  </w:rPr>
                </w:rPrChange>
              </w:rPr>
              <w:t>1805-4412 (Jimp).</w:t>
            </w:r>
          </w:p>
          <w:p w14:paraId="2F10B7E5" w14:textId="7E850B21" w:rsidR="001B43C8" w:rsidRPr="00645A23" w:rsidDel="009C63C2" w:rsidRDefault="001B43C8" w:rsidP="001B43C8">
            <w:pPr>
              <w:jc w:val="both"/>
              <w:rPr>
                <w:del w:id="2913" w:author="Jana Martincová" w:date="2023-05-22T12:06:00Z"/>
                <w:rFonts w:ascii="Times New Roman" w:hAnsi="Times New Roman"/>
              </w:rPr>
            </w:pPr>
            <w:del w:id="2914" w:author="Jana Martincová" w:date="2023-05-22T12:06:00Z">
              <w:r w:rsidRPr="00467D5C" w:rsidDel="009C63C2">
                <w:rPr>
                  <w:rFonts w:ascii="Times New Roman" w:hAnsi="Times New Roman"/>
                  <w:b/>
                  <w:color w:val="000000"/>
                  <w:shd w:val="clear" w:color="auto" w:fill="FFFFFF"/>
                </w:rPr>
                <w:delText>GABRHELÍK, T. (70 %)</w:delText>
              </w:r>
              <w:r w:rsidRPr="00BB796B" w:rsidDel="009C63C2">
                <w:rPr>
                  <w:rFonts w:ascii="Times New Roman" w:hAnsi="Times New Roman"/>
                </w:rPr>
                <w:delText>, LEJČKO, J., Spinální aplikace kortikoid</w:delText>
              </w:r>
              <w:r w:rsidRPr="00645A23" w:rsidDel="009C63C2">
                <w:rPr>
                  <w:rFonts w:ascii="Times New Roman" w:hAnsi="Times New Roman"/>
                </w:rPr>
                <w:delText xml:space="preserve">ů. </w:delText>
              </w:r>
              <w:r w:rsidRPr="00645A23" w:rsidDel="009C63C2">
                <w:rPr>
                  <w:rFonts w:ascii="Times New Roman" w:hAnsi="Times New Roman"/>
                  <w:i/>
                </w:rPr>
                <w:delText>Bolest</w:delText>
              </w:r>
              <w:r w:rsidRPr="00645A23" w:rsidDel="009C63C2">
                <w:rPr>
                  <w:rFonts w:ascii="Times New Roman" w:hAnsi="Times New Roman"/>
                </w:rPr>
                <w:delText>, 2017, roč. 20, č. 1, s. 10-13. ISSN: 1212-0634 (JSC).</w:delText>
              </w:r>
            </w:del>
          </w:p>
          <w:p w14:paraId="2F6BA6B5" w14:textId="2C93063F" w:rsidR="001B43C8" w:rsidRPr="00645A23" w:rsidDel="009C63C2" w:rsidRDefault="001B43C8" w:rsidP="001B43C8">
            <w:pPr>
              <w:jc w:val="both"/>
              <w:rPr>
                <w:del w:id="2915" w:author="Jana Martincová" w:date="2023-05-22T12:06:00Z"/>
                <w:rFonts w:ascii="Times New Roman" w:hAnsi="Times New Roman"/>
              </w:rPr>
            </w:pPr>
            <w:del w:id="2916" w:author="Jana Martincová" w:date="2023-05-22T12:06:00Z">
              <w:r w:rsidRPr="00645A23" w:rsidDel="009C63C2">
                <w:rPr>
                  <w:rFonts w:ascii="Times New Roman" w:hAnsi="Times New Roman"/>
                </w:rPr>
                <w:delText xml:space="preserve">LEJČKO, J., </w:delText>
              </w:r>
              <w:r w:rsidRPr="00645A23" w:rsidDel="009C63C2">
                <w:rPr>
                  <w:rFonts w:ascii="Times New Roman" w:hAnsi="Times New Roman"/>
                  <w:b/>
                  <w:color w:val="000000"/>
                  <w:shd w:val="clear" w:color="auto" w:fill="FFFFFF"/>
                </w:rPr>
                <w:delText>GABRHELÍK, T. (50 %)</w:delText>
              </w:r>
              <w:r w:rsidRPr="00645A23" w:rsidDel="009C63C2">
                <w:rPr>
                  <w:rFonts w:ascii="Times New Roman" w:hAnsi="Times New Roman"/>
                </w:rPr>
                <w:delText xml:space="preserve"> Dlouhodobá léčba opioidy a závislost. </w:delText>
              </w:r>
              <w:r w:rsidRPr="00645A23" w:rsidDel="009C63C2">
                <w:rPr>
                  <w:rFonts w:ascii="Times New Roman" w:hAnsi="Times New Roman"/>
                  <w:i/>
                </w:rPr>
                <w:delText>Anesteziologie a intenzivní medicína</w:delText>
              </w:r>
              <w:r w:rsidRPr="00645A23" w:rsidDel="009C63C2">
                <w:rPr>
                  <w:rFonts w:ascii="Times New Roman" w:hAnsi="Times New Roman"/>
                </w:rPr>
                <w:delText>, 2017, roč. 28, č. 2, s. 106-113. ISSN: 1214-2158 (JSC).</w:delText>
              </w:r>
            </w:del>
          </w:p>
          <w:p w14:paraId="4FE7316A" w14:textId="7F481618" w:rsidR="001B43C8" w:rsidRPr="00645A23" w:rsidDel="009C63C2" w:rsidRDefault="001B43C8" w:rsidP="001B43C8">
            <w:pPr>
              <w:jc w:val="both"/>
              <w:rPr>
                <w:del w:id="2917" w:author="Jana Martincová" w:date="2023-05-22T12:06:00Z"/>
                <w:rFonts w:ascii="Times New Roman" w:hAnsi="Times New Roman"/>
              </w:rPr>
            </w:pPr>
            <w:del w:id="2918" w:author="Jana Martincová" w:date="2023-05-22T12:06:00Z">
              <w:r w:rsidRPr="00645A23" w:rsidDel="009C63C2">
                <w:rPr>
                  <w:rFonts w:ascii="Times New Roman" w:hAnsi="Times New Roman"/>
                </w:rPr>
                <w:delText xml:space="preserve">HERKEĽ, T., UVÍZL, R., KOLÁŘ, M., et al. </w:delText>
              </w:r>
              <w:r w:rsidRPr="00645A23" w:rsidDel="009C63C2">
                <w:rPr>
                  <w:rFonts w:ascii="Times New Roman" w:hAnsi="Times New Roman"/>
                  <w:b/>
                  <w:color w:val="212529"/>
                  <w:shd w:val="clear" w:color="auto" w:fill="FFFFFF"/>
                </w:rPr>
                <w:delText>(10 %)</w:delText>
              </w:r>
              <w:r w:rsidRPr="00645A23" w:rsidDel="009C63C2">
                <w:rPr>
                  <w:b/>
                  <w:color w:val="212529"/>
                  <w:shd w:val="clear" w:color="auto" w:fill="FFFFFF"/>
                </w:rPr>
                <w:delText xml:space="preserve"> </w:delText>
              </w:r>
              <w:r w:rsidRPr="00645A23" w:rsidDel="009C63C2">
                <w:rPr>
                  <w:rFonts w:ascii="Times New Roman" w:hAnsi="Times New Roman"/>
                </w:rPr>
                <w:delText>Pneumonie spojené se zdravotní péčí u pacientů v intenzivní péči – optimální nastavení iniciální empirické antimikrobiální terapie: výsledky multicentrické observační studie. </w:delText>
              </w:r>
              <w:r w:rsidRPr="00645A23" w:rsidDel="009C63C2">
                <w:rPr>
                  <w:rFonts w:ascii="Times New Roman" w:hAnsi="Times New Roman"/>
                  <w:i/>
                </w:rPr>
                <w:delText>Anesteziologie a intenzivní medicína,</w:delText>
              </w:r>
              <w:r w:rsidRPr="00645A23" w:rsidDel="009C63C2">
                <w:rPr>
                  <w:rFonts w:ascii="Times New Roman" w:hAnsi="Times New Roman"/>
                </w:rPr>
                <w:delText xml:space="preserve"> 2017, roč. 28, č. 3, s. 154-162. ISSN 1214-2158 (JSC).</w:delText>
              </w:r>
            </w:del>
          </w:p>
          <w:p w14:paraId="735F8A2B" w14:textId="77A19925" w:rsidR="001B43C8" w:rsidRPr="00645A23" w:rsidDel="009C63C2" w:rsidRDefault="001B43C8" w:rsidP="001B43C8">
            <w:pPr>
              <w:jc w:val="both"/>
              <w:rPr>
                <w:del w:id="2919" w:author="Jana Martincová" w:date="2023-05-22T12:06:00Z"/>
                <w:rFonts w:ascii="Times New Roman" w:eastAsia="Calibri" w:hAnsi="Times New Roman"/>
                <w:i/>
              </w:rPr>
            </w:pPr>
            <w:del w:id="2920" w:author="Jana Martincová" w:date="2023-05-22T12:06:00Z">
              <w:r w:rsidRPr="00645A23" w:rsidDel="009C63C2">
                <w:rPr>
                  <w:rFonts w:ascii="Times New Roman" w:hAnsi="Times New Roman"/>
                  <w:caps/>
                </w:rPr>
                <w:delText xml:space="preserve">Hanulik, V., </w:delText>
              </w:r>
              <w:r w:rsidRPr="00645A23" w:rsidDel="009C63C2">
                <w:rPr>
                  <w:rFonts w:ascii="Times New Roman" w:hAnsi="Times New Roman"/>
                  <w:b/>
                  <w:color w:val="000000"/>
                  <w:shd w:val="clear" w:color="auto" w:fill="FFFFFF"/>
                </w:rPr>
                <w:delText>GABRHELÍK, T. (10 %)</w:delText>
              </w:r>
              <w:r w:rsidRPr="00645A23" w:rsidDel="009C63C2">
                <w:rPr>
                  <w:rFonts w:ascii="Times New Roman" w:hAnsi="Times New Roman"/>
                  <w:caps/>
                </w:rPr>
                <w:delText>, Röderová, M., Langová, K., Imwensi, P., Jakubec, P., Uvízl, R., Doubravská, L., Adamus, M., Kolek, V., Kolář, M.</w:delText>
              </w:r>
              <w:r w:rsidRPr="00645A23" w:rsidDel="009C63C2">
                <w:rPr>
                  <w:rFonts w:ascii="Times New Roman" w:hAnsi="Times New Roman"/>
                </w:rPr>
                <w:delText xml:space="preserve"> Validity of endotracheal secretion in detecting agents of hospital-acquired pneumonia. </w:delText>
              </w:r>
              <w:r w:rsidRPr="00F7628C" w:rsidDel="009C63C2">
                <w:rPr>
                  <w:rFonts w:ascii="Times New Roman" w:hAnsi="Times New Roman"/>
                  <w:i/>
                  <w:rPrChange w:id="2921" w:author="Jana Martincová" w:date="2023-05-26T10:35:00Z">
                    <w:rPr>
                      <w:rFonts w:ascii="Times New Roman" w:hAnsi="Times New Roman"/>
                      <w:i/>
                      <w:lang w:val="en-US"/>
                    </w:rPr>
                  </w:rPrChange>
                </w:rPr>
                <w:delText>Polish Journal of Microbiology</w:delText>
              </w:r>
              <w:r w:rsidRPr="00F7628C" w:rsidDel="009C63C2">
                <w:rPr>
                  <w:rFonts w:ascii="Times New Roman" w:hAnsi="Times New Roman"/>
                  <w:rPrChange w:id="2922" w:author="Jana Martincová" w:date="2023-05-26T10:35:00Z">
                    <w:rPr>
                      <w:rFonts w:ascii="Times New Roman" w:hAnsi="Times New Roman"/>
                      <w:lang w:val="en-US"/>
                    </w:rPr>
                  </w:rPrChange>
                </w:rPr>
                <w:delText xml:space="preserve"> (IF 0,697). </w:delText>
              </w:r>
              <w:r w:rsidRPr="00F7628C" w:rsidDel="009C63C2">
                <w:rPr>
                  <w:rFonts w:ascii="Times New Roman" w:hAnsi="Times New Roman"/>
                  <w:i/>
                  <w:rPrChange w:id="2923" w:author="Jana Martincová" w:date="2023-05-26T10:35:00Z">
                    <w:rPr>
                      <w:rFonts w:ascii="Times New Roman" w:hAnsi="Times New Roman"/>
                      <w:i/>
                      <w:lang w:val="en-US"/>
                    </w:rPr>
                  </w:rPrChange>
                </w:rPr>
                <w:delText xml:space="preserve">Reviewed. </w:delText>
              </w:r>
              <w:r w:rsidRPr="00F7628C" w:rsidDel="009C63C2">
                <w:rPr>
                  <w:rFonts w:ascii="Times New Roman" w:eastAsia="Calibri" w:hAnsi="Times New Roman"/>
                  <w:i/>
                </w:rPr>
                <w:delText>IGA MZ ČR č. NT14382</w:delText>
              </w:r>
              <w:r w:rsidRPr="00467D5C" w:rsidDel="009C63C2">
                <w:rPr>
                  <w:rFonts w:ascii="Times New Roman" w:eastAsia="Calibri" w:hAnsi="Times New Roman"/>
                  <w:i/>
                </w:rPr>
                <w:delText xml:space="preserve"> </w:delText>
              </w:r>
              <w:r w:rsidRPr="00BB796B" w:rsidDel="009C63C2">
                <w:rPr>
                  <w:rFonts w:ascii="Times New Roman" w:eastAsia="Calibri" w:hAnsi="Times New Roman"/>
                </w:rPr>
                <w:delText>(Jimp).</w:delText>
              </w:r>
            </w:del>
          </w:p>
          <w:p w14:paraId="33448B95" w14:textId="2810DEDF" w:rsidR="001B43C8" w:rsidRPr="00645A23" w:rsidDel="009C63C2" w:rsidRDefault="001B43C8" w:rsidP="001B43C8">
            <w:pPr>
              <w:shd w:val="clear" w:color="auto" w:fill="FFFFFF"/>
              <w:jc w:val="both"/>
              <w:rPr>
                <w:del w:id="2924" w:author="Jana Martincová" w:date="2023-05-22T12:06:00Z"/>
                <w:rFonts w:ascii="Times New Roman" w:hAnsi="Times New Roman"/>
              </w:rPr>
            </w:pPr>
            <w:del w:id="2925" w:author="Jana Martincová" w:date="2023-05-22T12:06:00Z">
              <w:r w:rsidRPr="00645A23" w:rsidDel="009C63C2">
                <w:rPr>
                  <w:rFonts w:ascii="Times New Roman" w:hAnsi="Times New Roman"/>
                  <w:caps/>
                </w:rPr>
                <w:delText xml:space="preserve">Herkel, T., Uvizl, R., Doubravska, L., </w:delText>
              </w:r>
              <w:r w:rsidR="009C63C2" w:rsidRPr="00467D5C" w:rsidDel="009C63C2">
                <w:fldChar w:fldCharType="begin"/>
              </w:r>
              <w:r w:rsidR="009C63C2" w:rsidRPr="00645A23" w:rsidDel="009C63C2">
                <w:delInstrText xml:space="preserve"> HYPERLINK "https://www.ncbi.nlm.nih.gov/pubmed/?term=Adamus%20M%5BAuthor%5D&amp;cauthor=true&amp;cauthor_uid=27003315" </w:delInstrText>
              </w:r>
              <w:r w:rsidR="009C63C2" w:rsidRPr="00467D5C" w:rsidDel="009C63C2">
                <w:fldChar w:fldCharType="separate"/>
              </w:r>
              <w:r w:rsidRPr="00467D5C" w:rsidDel="009C63C2">
                <w:rPr>
                  <w:rFonts w:ascii="Times New Roman" w:hAnsi="Times New Roman"/>
                  <w:caps/>
                </w:rPr>
                <w:delText xml:space="preserve">Adamus, </w:delText>
              </w:r>
              <w:r w:rsidRPr="00BB796B" w:rsidDel="009C63C2">
                <w:rPr>
                  <w:rFonts w:ascii="Times New Roman" w:hAnsi="Times New Roman"/>
                  <w:caps/>
                </w:rPr>
                <w:delText>M</w:delText>
              </w:r>
              <w:r w:rsidR="009C63C2" w:rsidRPr="00467D5C" w:rsidDel="009C63C2">
                <w:rPr>
                  <w:rFonts w:ascii="Times New Roman" w:hAnsi="Times New Roman"/>
                  <w:caps/>
                </w:rPr>
                <w:fldChar w:fldCharType="end"/>
              </w:r>
              <w:r w:rsidRPr="00F7628C" w:rsidDel="009C63C2">
                <w:rPr>
                  <w:rFonts w:ascii="Times New Roman" w:hAnsi="Times New Roman"/>
                  <w:caps/>
                </w:rPr>
                <w:delText xml:space="preserve">., </w:delText>
              </w:r>
              <w:r w:rsidR="009C63C2" w:rsidRPr="00467D5C" w:rsidDel="009C63C2">
                <w:fldChar w:fldCharType="begin"/>
              </w:r>
              <w:r w:rsidR="009C63C2" w:rsidRPr="00645A23" w:rsidDel="009C63C2">
                <w:delInstrText xml:space="preserve"> HYPERLINK "https://www.ncbi.nlm.nih.gov/pubmed/?term=Gabrhelik%20T%5BAuthor%5D&amp;cauthor=true&amp;cauthor_uid=27003315" </w:delInstrText>
              </w:r>
              <w:r w:rsidR="009C63C2" w:rsidRPr="00467D5C" w:rsidDel="009C63C2">
                <w:fldChar w:fldCharType="separate"/>
              </w:r>
              <w:r w:rsidRPr="00467D5C" w:rsidDel="009C63C2">
                <w:rPr>
                  <w:rFonts w:ascii="Times New Roman" w:hAnsi="Times New Roman"/>
                  <w:b/>
                  <w:color w:val="000000"/>
                  <w:shd w:val="clear" w:color="auto" w:fill="FFFFFF"/>
                </w:rPr>
                <w:delText>GABRHELÍK, T. (10 %)</w:delText>
              </w:r>
              <w:r w:rsidRPr="00BB796B" w:rsidDel="009C63C2">
                <w:rPr>
                  <w:rFonts w:ascii="Times New Roman" w:hAnsi="Times New Roman"/>
                  <w:color w:val="000000"/>
                  <w:shd w:val="clear" w:color="auto" w:fill="FFFFFF"/>
                </w:rPr>
                <w:delText>,</w:delText>
              </w:r>
              <w:r w:rsidRPr="00645A23" w:rsidDel="009C63C2">
                <w:rPr>
                  <w:rFonts w:ascii="Times New Roman" w:hAnsi="Times New Roman"/>
                  <w:b/>
                  <w:color w:val="000000"/>
                  <w:shd w:val="clear" w:color="auto" w:fill="FFFFFF"/>
                </w:rPr>
                <w:delText xml:space="preserve"> </w:delText>
              </w:r>
              <w:r w:rsidRPr="00645A23" w:rsidDel="009C63C2">
                <w:rPr>
                  <w:rFonts w:ascii="Times New Roman" w:hAnsi="Times New Roman"/>
                </w:rPr>
                <w:delText>et al.</w:delText>
              </w:r>
              <w:r w:rsidR="009C63C2" w:rsidRPr="00467D5C" w:rsidDel="009C63C2">
                <w:rPr>
                  <w:rFonts w:ascii="Times New Roman" w:hAnsi="Times New Roman"/>
                </w:rPr>
                <w:fldChar w:fldCharType="end"/>
              </w:r>
              <w:r w:rsidRPr="00F7628C" w:rsidDel="009C63C2">
                <w:rPr>
                  <w:rFonts w:ascii="Times New Roman" w:hAnsi="Times New Roman"/>
                </w:rPr>
                <w:delText xml:space="preserve"> Epidemiology of hospital acquired pneumonia: Results of a Central European multicenter, prospective, obs</w:delText>
              </w:r>
              <w:r w:rsidRPr="00467D5C" w:rsidDel="009C63C2">
                <w:rPr>
                  <w:rFonts w:ascii="Times New Roman" w:hAnsi="Times New Roman"/>
                </w:rPr>
                <w:delText xml:space="preserve">ervational study compared with data from the European region. </w:delText>
              </w:r>
              <w:r w:rsidRPr="00BB796B" w:rsidDel="009C63C2">
                <w:rPr>
                  <w:rFonts w:ascii="Times New Roman" w:hAnsi="Times New Roman"/>
                  <w:i/>
                </w:rPr>
                <w:delText>Biomed Pap Med.</w:delText>
              </w:r>
              <w:r w:rsidRPr="00645A23" w:rsidDel="009C63C2">
                <w:rPr>
                  <w:rFonts w:ascii="Times New Roman" w:hAnsi="Times New Roman"/>
                </w:rPr>
                <w:delText xml:space="preserve"> Olomouc: Univerzita Palackého v Olomouci. </w:delText>
              </w:r>
              <w:r w:rsidRPr="00645A23" w:rsidDel="009C63C2">
                <w:rPr>
                  <w:rFonts w:ascii="Times New Roman" w:hAnsi="Times New Roman"/>
                  <w:iCs/>
                </w:rPr>
                <w:delText>2016, vol. 160, no. 3, p.</w:delText>
              </w:r>
              <w:r w:rsidRPr="00645A23" w:rsidDel="009C63C2">
                <w:rPr>
                  <w:rFonts w:ascii="Times New Roman" w:hAnsi="Times New Roman"/>
                </w:rPr>
                <w:delText xml:space="preserve"> 448-455 (Jimp).</w:delText>
              </w:r>
            </w:del>
          </w:p>
          <w:p w14:paraId="67ABA59F" w14:textId="4ACDB74E" w:rsidR="001B43C8" w:rsidRPr="00645A23" w:rsidDel="009C63C2" w:rsidRDefault="001B43C8" w:rsidP="001B43C8">
            <w:pPr>
              <w:autoSpaceDE w:val="0"/>
              <w:autoSpaceDN w:val="0"/>
              <w:adjustRightInd w:val="0"/>
              <w:jc w:val="both"/>
              <w:rPr>
                <w:del w:id="2926" w:author="Jana Martincová" w:date="2023-05-22T12:06:00Z"/>
                <w:rFonts w:ascii="Times New Roman" w:hAnsi="Times New Roman"/>
                <w:color w:val="4D5156"/>
                <w:shd w:val="clear" w:color="auto" w:fill="FFFFFF"/>
              </w:rPr>
            </w:pPr>
            <w:del w:id="2927" w:author="Jana Martincová" w:date="2023-05-22T12:06:00Z">
              <w:r w:rsidRPr="00645A23" w:rsidDel="009C63C2">
                <w:rPr>
                  <w:rFonts w:ascii="Times New Roman" w:hAnsi="Times New Roman"/>
                  <w:caps/>
                </w:rPr>
                <w:delText xml:space="preserve">Salzman, R., </w:delText>
              </w:r>
              <w:r w:rsidRPr="00645A23" w:rsidDel="009C63C2">
                <w:rPr>
                  <w:rFonts w:ascii="Times New Roman" w:hAnsi="Times New Roman"/>
                  <w:b/>
                  <w:caps/>
                </w:rPr>
                <w:delText>Gabrhelík, T. (30 %)</w:delText>
              </w:r>
              <w:r w:rsidRPr="00645A23" w:rsidDel="009C63C2">
                <w:rPr>
                  <w:rFonts w:ascii="Times New Roman" w:hAnsi="Times New Roman"/>
                  <w:caps/>
                </w:rPr>
                <w:delText>, Stárek, I.,</w:delText>
              </w:r>
              <w:r w:rsidRPr="00645A23" w:rsidDel="009C63C2">
                <w:rPr>
                  <w:rFonts w:ascii="Times New Roman" w:hAnsi="Times New Roman"/>
                </w:rPr>
                <w:delText xml:space="preserve"> Surgical treatment of superior laryngeal neuralgia: A case report and review of the literature. </w:delText>
              </w:r>
              <w:r w:rsidR="009C63C2" w:rsidRPr="00467D5C" w:rsidDel="009C63C2">
                <w:fldChar w:fldCharType="begin"/>
              </w:r>
              <w:r w:rsidR="009C63C2" w:rsidRPr="00645A23" w:rsidDel="009C63C2">
                <w:delInstrText xml:space="preserve"> HYPERLINK "https://www.ncbi.nlm.nih.gov/pubmed/?term=Surgical+treatment+of+superior+laryngeal+neuralgia%3A+A+case+report+and+review+of+the+literature.+ENT+Journal+2016" \o "Ear, nose, &amp; throat journal." </w:delInstrText>
              </w:r>
              <w:r w:rsidR="009C63C2" w:rsidRPr="00467D5C" w:rsidDel="009C63C2">
                <w:fldChar w:fldCharType="separate"/>
              </w:r>
              <w:r w:rsidRPr="00467D5C" w:rsidDel="009C63C2">
                <w:rPr>
                  <w:rFonts w:ascii="Times New Roman" w:eastAsiaTheme="majorEastAsia" w:hAnsi="Times New Roman"/>
                  <w:i/>
                </w:rPr>
                <w:delText>E</w:delText>
              </w:r>
              <w:r w:rsidRPr="00BB796B" w:rsidDel="009C63C2">
                <w:rPr>
                  <w:rFonts w:ascii="Times New Roman" w:eastAsiaTheme="majorEastAsia" w:hAnsi="Times New Roman"/>
                  <w:i/>
                </w:rPr>
                <w:delText>ar Nose Throat J</w:delText>
              </w:r>
              <w:r w:rsidRPr="00645A23" w:rsidDel="009C63C2">
                <w:rPr>
                  <w:rFonts w:ascii="Times New Roman" w:hAnsi="Times New Roman"/>
                  <w:i/>
                </w:rPr>
                <w:delText>.</w:delText>
              </w:r>
              <w:r w:rsidR="009C63C2" w:rsidRPr="00467D5C" w:rsidDel="009C63C2">
                <w:rPr>
                  <w:rFonts w:ascii="Times New Roman" w:hAnsi="Times New Roman"/>
                  <w:i/>
                </w:rPr>
                <w:fldChar w:fldCharType="end"/>
              </w:r>
              <w:r w:rsidRPr="00F7628C" w:rsidDel="009C63C2">
                <w:rPr>
                  <w:rFonts w:ascii="Times New Roman" w:hAnsi="Times New Roman"/>
                  <w:i/>
                </w:rPr>
                <w:delText xml:space="preserve"> </w:delText>
              </w:r>
              <w:r w:rsidRPr="00467D5C" w:rsidDel="009C63C2">
                <w:rPr>
                  <w:rFonts w:ascii="Times New Roman" w:eastAsiaTheme="majorEastAsia" w:hAnsi="Times New Roman"/>
                </w:rPr>
                <w:delText>2016</w:delText>
              </w:r>
              <w:r w:rsidRPr="00BB796B" w:rsidDel="009C63C2">
                <w:rPr>
                  <w:rFonts w:ascii="Times New Roman" w:hAnsi="Times New Roman"/>
                </w:rPr>
                <w:delText xml:space="preserve">; vol. 95, no. 3, p. 1-7. e-ISSN </w:delText>
              </w:r>
              <w:r w:rsidRPr="00645A23" w:rsidDel="009C63C2">
                <w:rPr>
                  <w:rFonts w:ascii="Times New Roman" w:hAnsi="Times New Roman"/>
                  <w:color w:val="4D5156"/>
                  <w:shd w:val="clear" w:color="auto" w:fill="FFFFFF"/>
                </w:rPr>
                <w:delText>1942-7522 (Jimp).</w:delText>
              </w:r>
            </w:del>
          </w:p>
          <w:p w14:paraId="3EFDC471" w14:textId="71E26ECD" w:rsidR="001B43C8" w:rsidRPr="00645A23" w:rsidDel="009C63C2" w:rsidRDefault="001B43C8" w:rsidP="001B43C8">
            <w:pPr>
              <w:jc w:val="both"/>
              <w:rPr>
                <w:del w:id="2928" w:author="Jana Martincová" w:date="2023-05-22T12:06:00Z"/>
                <w:rFonts w:ascii="Times New Roman" w:hAnsi="Times New Roman"/>
              </w:rPr>
            </w:pPr>
            <w:del w:id="2929" w:author="Jana Martincová" w:date="2023-05-22T12:06:00Z">
              <w:r w:rsidRPr="00645A23" w:rsidDel="009C63C2">
                <w:rPr>
                  <w:rFonts w:ascii="Times New Roman" w:hAnsi="Times New Roman"/>
                  <w:b/>
                  <w:color w:val="000000"/>
                  <w:shd w:val="clear" w:color="auto" w:fill="FFFFFF"/>
                </w:rPr>
                <w:delText>GABRHELÍK, T. (70 %)</w:delText>
              </w:r>
              <w:r w:rsidRPr="00645A23" w:rsidDel="009C63C2">
                <w:rPr>
                  <w:rFonts w:ascii="Times New Roman" w:hAnsi="Times New Roman"/>
                </w:rPr>
                <w:delText xml:space="preserve">, ŠEVČÍK, P., Moderní metody v léčbě bolesti. </w:delText>
              </w:r>
              <w:r w:rsidRPr="00645A23" w:rsidDel="009C63C2">
                <w:rPr>
                  <w:rFonts w:ascii="Times New Roman" w:hAnsi="Times New Roman"/>
                  <w:i/>
                </w:rPr>
                <w:delText>Postgraduální medicína</w:delText>
              </w:r>
              <w:r w:rsidRPr="00645A23" w:rsidDel="009C63C2">
                <w:rPr>
                  <w:rFonts w:ascii="Times New Roman" w:hAnsi="Times New Roman"/>
                </w:rPr>
                <w:delText>, 2016, roč. 18, č. 5, s. 522-527. ISSN: 1212-4184 (JSC).</w:delText>
              </w:r>
            </w:del>
          </w:p>
          <w:p w14:paraId="2865EA4F" w14:textId="1A794C99" w:rsidR="001B43C8" w:rsidRPr="00645A23" w:rsidDel="009C63C2" w:rsidRDefault="001B43C8" w:rsidP="001B43C8">
            <w:pPr>
              <w:jc w:val="both"/>
              <w:rPr>
                <w:del w:id="2930" w:author="Jana Martincová" w:date="2023-05-22T12:06:00Z"/>
                <w:rFonts w:ascii="Times New Roman" w:hAnsi="Times New Roman"/>
              </w:rPr>
            </w:pPr>
            <w:del w:id="2931" w:author="Jana Martincová" w:date="2023-05-22T12:06:00Z">
              <w:r w:rsidRPr="00645A23" w:rsidDel="009C63C2">
                <w:rPr>
                  <w:rFonts w:ascii="Times New Roman" w:hAnsi="Times New Roman"/>
                  <w:b/>
                  <w:color w:val="000000"/>
                  <w:shd w:val="clear" w:color="auto" w:fill="FFFFFF"/>
                </w:rPr>
                <w:delText>GABRHELÍK, T. (70 %)</w:delText>
              </w:r>
              <w:r w:rsidRPr="00645A23" w:rsidDel="009C63C2">
                <w:rPr>
                  <w:rFonts w:ascii="Times New Roman" w:hAnsi="Times New Roman"/>
                </w:rPr>
                <w:delText>, JAKUBEC, P., KOLÁŘ, M., et al. Stanovení validity odběru vzorků biologického materiálu u pacientů s nozokomiálními pneumoniemi. 2016. 1 sv. číslo grantové zprávy: NT14382. (JSC).</w:delText>
              </w:r>
            </w:del>
          </w:p>
          <w:p w14:paraId="68DAA892" w14:textId="4F46BAFD" w:rsidR="001B43C8" w:rsidRPr="00645A23" w:rsidDel="009C63C2" w:rsidRDefault="001B43C8" w:rsidP="001B43C8">
            <w:pPr>
              <w:jc w:val="both"/>
              <w:rPr>
                <w:del w:id="2932" w:author="Jana Martincová" w:date="2023-05-22T12:06:00Z"/>
                <w:rFonts w:ascii="Times New Roman" w:hAnsi="Times New Roman"/>
              </w:rPr>
            </w:pPr>
            <w:del w:id="2933" w:author="Jana Martincová" w:date="2023-05-22T12:06:00Z">
              <w:r w:rsidRPr="00645A23" w:rsidDel="009C63C2">
                <w:rPr>
                  <w:rFonts w:ascii="Times New Roman" w:hAnsi="Times New Roman"/>
                  <w:b/>
                  <w:color w:val="000000"/>
                  <w:shd w:val="clear" w:color="auto" w:fill="FFFFFF"/>
                </w:rPr>
                <w:delText>GABRHELÍK, T. (70 %)</w:delText>
              </w:r>
              <w:r w:rsidRPr="00645A23" w:rsidDel="009C63C2">
                <w:rPr>
                  <w:rFonts w:ascii="Times New Roman" w:hAnsi="Times New Roman"/>
                </w:rPr>
                <w:delText xml:space="preserve">, PIERAN, M., LEJČKO, J., Neopioidní analgetika v léčbě akutní pooperační bolesti. </w:delText>
              </w:r>
              <w:r w:rsidRPr="00645A23" w:rsidDel="009C63C2">
                <w:rPr>
                  <w:rFonts w:ascii="Times New Roman" w:hAnsi="Times New Roman"/>
                  <w:i/>
                </w:rPr>
                <w:delText>Anesteziologie a intenzivní medicína</w:delText>
              </w:r>
              <w:r w:rsidRPr="00645A23" w:rsidDel="009C63C2">
                <w:rPr>
                  <w:rFonts w:ascii="Times New Roman" w:hAnsi="Times New Roman"/>
                </w:rPr>
                <w:delText>, 2016, roč. 27, č. 4, s. 252-258. ISSN: 1214-2158 (JSC).</w:delText>
              </w:r>
            </w:del>
          </w:p>
          <w:p w14:paraId="2781DB02" w14:textId="371EE07A" w:rsidR="001B43C8" w:rsidRPr="00645A23" w:rsidDel="009C63C2" w:rsidRDefault="001B43C8" w:rsidP="001B43C8">
            <w:pPr>
              <w:jc w:val="both"/>
              <w:rPr>
                <w:del w:id="2934" w:author="Jana Martincová" w:date="2023-05-22T12:06:00Z"/>
                <w:rFonts w:ascii="Times New Roman" w:hAnsi="Times New Roman"/>
              </w:rPr>
            </w:pPr>
            <w:del w:id="2935" w:author="Jana Martincová" w:date="2023-05-22T12:06:00Z">
              <w:r w:rsidRPr="00645A23" w:rsidDel="009C63C2">
                <w:rPr>
                  <w:rFonts w:ascii="Times New Roman" w:hAnsi="Times New Roman"/>
                </w:rPr>
                <w:delText xml:space="preserve">ADAMUS, M., KOLÁŘ, M., STAŠEK, J., et al. </w:delText>
              </w:r>
              <w:r w:rsidRPr="00645A23" w:rsidDel="009C63C2">
                <w:rPr>
                  <w:rFonts w:ascii="Times New Roman" w:hAnsi="Times New Roman"/>
                  <w:b/>
                  <w:color w:val="212529"/>
                  <w:shd w:val="clear" w:color="auto" w:fill="FFFFFF"/>
                </w:rPr>
                <w:delText>(10 %)</w:delText>
              </w:r>
              <w:r w:rsidRPr="00645A23" w:rsidDel="009C63C2">
                <w:rPr>
                  <w:b/>
                  <w:color w:val="212529"/>
                  <w:shd w:val="clear" w:color="auto" w:fill="FFFFFF"/>
                </w:rPr>
                <w:delText xml:space="preserve"> </w:delText>
              </w:r>
              <w:r w:rsidRPr="00645A23" w:rsidDel="009C63C2">
                <w:rPr>
                  <w:rFonts w:ascii="Times New Roman" w:hAnsi="Times New Roman"/>
                </w:rPr>
                <w:delText>Multicentrická epidemiologická studie Identifikace původců časných a pozdních nozokomiálních pneumonií u pacientů v intenzivní péči prostřednictvím genetické analýzy bakteriální DNA a určení jejich šíření. 2016. 1 sv. číslo grantové zprávy: NT14263. (Jcs)</w:delText>
              </w:r>
            </w:del>
          </w:p>
          <w:p w14:paraId="3BBB99C5" w14:textId="412870FA" w:rsidR="001B43C8" w:rsidRPr="00645A23" w:rsidDel="009C63C2" w:rsidRDefault="001B43C8" w:rsidP="001B43C8">
            <w:pPr>
              <w:jc w:val="both"/>
              <w:rPr>
                <w:del w:id="2936" w:author="Jana Martincová" w:date="2023-05-22T12:06:00Z"/>
                <w:rFonts w:ascii="Times New Roman" w:hAnsi="Times New Roman"/>
              </w:rPr>
            </w:pPr>
            <w:del w:id="2937" w:author="Jana Martincová" w:date="2023-05-22T12:06:00Z">
              <w:r w:rsidRPr="00645A23" w:rsidDel="009C63C2">
                <w:rPr>
                  <w:rFonts w:ascii="Times New Roman" w:hAnsi="Times New Roman"/>
                  <w:b/>
                  <w:color w:val="000000"/>
                  <w:shd w:val="clear" w:color="auto" w:fill="FFFFFF"/>
                </w:rPr>
                <w:delText>GABRHELÍK, T. (70 %)</w:delText>
              </w:r>
              <w:r w:rsidRPr="00645A23" w:rsidDel="009C63C2">
                <w:rPr>
                  <w:rFonts w:ascii="Times New Roman" w:hAnsi="Times New Roman"/>
                  <w:caps/>
                </w:rPr>
                <w:delText>, Hanulík, V., Jakubec, P., Uvízl, R., Doubravská, L., Röderová, M., Adamus, M., Kolář, M., Kolek, V.</w:delText>
              </w:r>
              <w:r w:rsidRPr="00645A23" w:rsidDel="009C63C2">
                <w:rPr>
                  <w:rFonts w:ascii="Times New Roman" w:hAnsi="Times New Roman"/>
                </w:rPr>
                <w:delText xml:space="preserve"> Porovnání validity různých vzorků biologického materiálu z dýchacích cest a jejich přínosu v detekci původců nozokomiální pneumonie. </w:delText>
              </w:r>
              <w:r w:rsidRPr="00645A23" w:rsidDel="009C63C2">
                <w:rPr>
                  <w:rFonts w:ascii="Times New Roman" w:hAnsi="Times New Roman"/>
                  <w:i/>
                </w:rPr>
                <w:delText>Klin mikrobiol inf lék,</w:delText>
              </w:r>
              <w:r w:rsidRPr="00645A23" w:rsidDel="009C63C2">
                <w:rPr>
                  <w:rFonts w:ascii="Times New Roman" w:hAnsi="Times New Roman"/>
                </w:rPr>
                <w:delText xml:space="preserve"> 2015, roč. 21, č. 1, s. 4-9. ISSN </w:delText>
              </w:r>
              <w:r w:rsidRPr="00645A23" w:rsidDel="009C63C2">
                <w:rPr>
                  <w:rFonts w:ascii="Times New Roman" w:hAnsi="Times New Roman"/>
                  <w:color w:val="4D5156"/>
                  <w:shd w:val="clear" w:color="auto" w:fill="FFFFFF"/>
                </w:rPr>
                <w:delText>1211-264X.</w:delText>
              </w:r>
              <w:r w:rsidRPr="00645A23" w:rsidDel="009C63C2">
                <w:rPr>
                  <w:rFonts w:ascii="Times New Roman" w:eastAsia="Calibri" w:hAnsi="Times New Roman"/>
                  <w:i/>
                </w:rPr>
                <w:delText xml:space="preserve"> IGA MZ ČR č. NT14382. </w:delText>
              </w:r>
              <w:r w:rsidRPr="00645A23" w:rsidDel="009C63C2">
                <w:rPr>
                  <w:rFonts w:ascii="Times New Roman" w:eastAsia="Calibri" w:hAnsi="Times New Roman"/>
                </w:rPr>
                <w:delText>(JSC).</w:delText>
              </w:r>
            </w:del>
          </w:p>
          <w:p w14:paraId="2706DD54" w14:textId="0D837D2B" w:rsidR="001B43C8" w:rsidRPr="00645A23" w:rsidDel="009C63C2" w:rsidRDefault="001B43C8" w:rsidP="001B43C8">
            <w:pPr>
              <w:jc w:val="both"/>
              <w:rPr>
                <w:del w:id="2938" w:author="Jana Martincová" w:date="2023-05-22T12:06:00Z"/>
                <w:rFonts w:ascii="Times New Roman" w:hAnsi="Times New Roman"/>
              </w:rPr>
            </w:pPr>
            <w:del w:id="2939" w:author="Jana Martincová" w:date="2023-05-22T12:06:00Z">
              <w:r w:rsidRPr="00645A23" w:rsidDel="009C63C2">
                <w:rPr>
                  <w:rFonts w:ascii="Times New Roman" w:hAnsi="Times New Roman"/>
                  <w:b/>
                  <w:color w:val="000000"/>
                  <w:shd w:val="clear" w:color="auto" w:fill="FFFFFF"/>
                </w:rPr>
                <w:delText>GABRHELÍK, T. (70 %)</w:delText>
              </w:r>
              <w:r w:rsidRPr="00645A23" w:rsidDel="009C63C2">
                <w:rPr>
                  <w:rFonts w:ascii="Times New Roman" w:hAnsi="Times New Roman"/>
                </w:rPr>
                <w:delText xml:space="preserve">, HANULÍK, V., RÖDEROVÁ, M., et al. Validita endosekretu v detekci původců nemocničních pneumonií. </w:delText>
              </w:r>
              <w:r w:rsidRPr="00645A23" w:rsidDel="009C63C2">
                <w:rPr>
                  <w:rFonts w:ascii="Times New Roman" w:hAnsi="Times New Roman"/>
                  <w:i/>
                </w:rPr>
                <w:delText>Anesteziologie a intenzivní medicína</w:delText>
              </w:r>
              <w:r w:rsidRPr="00645A23" w:rsidDel="009C63C2">
                <w:rPr>
                  <w:rFonts w:ascii="Times New Roman" w:hAnsi="Times New Roman"/>
                </w:rPr>
                <w:delText>, 2015, roč. 26, č. 5, s. 312. ISSN: 1214-2158 (JSC).</w:delText>
              </w:r>
            </w:del>
          </w:p>
          <w:p w14:paraId="4D65B349" w14:textId="54A8FFD5" w:rsidR="001B43C8" w:rsidRPr="00645A23" w:rsidDel="009C63C2" w:rsidRDefault="001B43C8" w:rsidP="001B43C8">
            <w:pPr>
              <w:jc w:val="both"/>
              <w:rPr>
                <w:del w:id="2940" w:author="Jana Martincová" w:date="2023-05-22T12:06:00Z"/>
                <w:rFonts w:ascii="Times New Roman" w:hAnsi="Times New Roman"/>
              </w:rPr>
            </w:pPr>
            <w:del w:id="2941" w:author="Jana Martincová" w:date="2023-05-22T12:06:00Z">
              <w:r w:rsidRPr="00645A23" w:rsidDel="009C63C2">
                <w:rPr>
                  <w:rFonts w:ascii="Times New Roman" w:hAnsi="Times New Roman"/>
                  <w:b/>
                  <w:color w:val="000000"/>
                  <w:shd w:val="clear" w:color="auto" w:fill="FFFFFF"/>
                </w:rPr>
                <w:delText>GABRHELÍK, T</w:delText>
              </w:r>
              <w:r w:rsidRPr="00645A23" w:rsidDel="009C63C2">
                <w:rPr>
                  <w:rFonts w:ascii="Times New Roman" w:hAnsi="Times New Roman"/>
                  <w:b/>
                </w:rPr>
                <w:delText>. (70 %)</w:delText>
              </w:r>
              <w:r w:rsidRPr="00645A23" w:rsidDel="009C63C2">
                <w:rPr>
                  <w:rFonts w:ascii="Times New Roman" w:hAnsi="Times New Roman"/>
                </w:rPr>
                <w:delText xml:space="preserve">, HANULÍK, V., JAKUBEC, P., et al. Porovnání validity různých vzorků biologického materiálu z dýchacích cest a jejich přínosu v detekci původců nozokomiální pneumonie. </w:delText>
              </w:r>
              <w:r w:rsidRPr="00645A23" w:rsidDel="009C63C2">
                <w:rPr>
                  <w:rFonts w:ascii="Times New Roman" w:hAnsi="Times New Roman"/>
                  <w:i/>
                </w:rPr>
                <w:delText>Klinická mikrobiologie a infekční lékařství</w:delText>
              </w:r>
              <w:r w:rsidRPr="00645A23" w:rsidDel="009C63C2">
                <w:rPr>
                  <w:rFonts w:ascii="Times New Roman" w:hAnsi="Times New Roman"/>
                </w:rPr>
                <w:delText>, 2015, roč. 21, č. 1, s. 4-9. ISSN 1211-264x (JSC).</w:delText>
              </w:r>
            </w:del>
          </w:p>
          <w:p w14:paraId="519BD435" w14:textId="445F461C" w:rsidR="001B43C8" w:rsidRPr="00645A23" w:rsidDel="009C63C2" w:rsidRDefault="001B43C8" w:rsidP="001B43C8">
            <w:pPr>
              <w:jc w:val="both"/>
              <w:rPr>
                <w:del w:id="2942" w:author="Jana Martincová" w:date="2023-05-22T12:06:00Z"/>
                <w:rFonts w:ascii="Times New Roman" w:hAnsi="Times New Roman"/>
              </w:rPr>
            </w:pPr>
            <w:del w:id="2943" w:author="Jana Martincová" w:date="2023-05-22T12:06:00Z">
              <w:r w:rsidRPr="00645A23" w:rsidDel="009C63C2">
                <w:rPr>
                  <w:rFonts w:ascii="Times New Roman" w:hAnsi="Times New Roman"/>
                </w:rPr>
                <w:delText xml:space="preserve">BEHÚŇ, J., </w:delText>
              </w:r>
              <w:r w:rsidRPr="00645A23" w:rsidDel="009C63C2">
                <w:rPr>
                  <w:rFonts w:ascii="Times New Roman" w:hAnsi="Times New Roman"/>
                  <w:b/>
                  <w:color w:val="000000"/>
                  <w:shd w:val="clear" w:color="auto" w:fill="FFFFFF"/>
                </w:rPr>
                <w:delText>GABRHELÍK, T. (30 %)</w:delText>
              </w:r>
              <w:r w:rsidRPr="00645A23" w:rsidDel="009C63C2">
                <w:rPr>
                  <w:rFonts w:ascii="Times New Roman" w:hAnsi="Times New Roman"/>
                </w:rPr>
                <w:delText xml:space="preserve">, PRÁŠIL, P., et al. Adjuvantní aplikace morfinu u subarachnoidální blokády k implantaci TEP kyčelního kloubu. </w:delText>
              </w:r>
              <w:r w:rsidRPr="00645A23" w:rsidDel="009C63C2">
                <w:rPr>
                  <w:rFonts w:ascii="Times New Roman" w:hAnsi="Times New Roman"/>
                  <w:i/>
                </w:rPr>
                <w:delText>Anesteziologie a intenzivní medicína</w:delText>
              </w:r>
              <w:r w:rsidRPr="00645A23" w:rsidDel="009C63C2">
                <w:rPr>
                  <w:rFonts w:ascii="Times New Roman" w:hAnsi="Times New Roman"/>
                </w:rPr>
                <w:delText>, 2015, roč. 26, č. 1, s. 52. ISSN 1214-2158 (JSC).</w:delText>
              </w:r>
            </w:del>
          </w:p>
          <w:p w14:paraId="6228C32D" w14:textId="0541A10F" w:rsidR="001B43C8" w:rsidRPr="00645A23" w:rsidDel="009C63C2" w:rsidRDefault="001B43C8" w:rsidP="001B43C8">
            <w:pPr>
              <w:jc w:val="both"/>
              <w:rPr>
                <w:del w:id="2944" w:author="Jana Martincová" w:date="2023-05-22T12:06:00Z"/>
                <w:rFonts w:ascii="Times New Roman" w:hAnsi="Times New Roman"/>
              </w:rPr>
            </w:pPr>
            <w:del w:id="2945" w:author="Jana Martincová" w:date="2023-05-22T12:06:00Z">
              <w:r w:rsidRPr="00645A23" w:rsidDel="009C63C2">
                <w:rPr>
                  <w:rFonts w:ascii="Times New Roman" w:hAnsi="Times New Roman"/>
                </w:rPr>
                <w:delText xml:space="preserve">BEHÚŇ, J. </w:delText>
              </w:r>
              <w:r w:rsidRPr="00645A23" w:rsidDel="009C63C2">
                <w:rPr>
                  <w:rFonts w:ascii="Times New Roman" w:hAnsi="Times New Roman"/>
                  <w:b/>
                  <w:color w:val="000000"/>
                  <w:shd w:val="clear" w:color="auto" w:fill="FFFFFF"/>
                </w:rPr>
                <w:delText>GABRHELÍK, T. (30 %)</w:delText>
              </w:r>
              <w:r w:rsidRPr="00645A23" w:rsidDel="009C63C2">
                <w:rPr>
                  <w:rFonts w:ascii="Times New Roman" w:hAnsi="Times New Roman"/>
                </w:rPr>
                <w:delText xml:space="preserve">, DRÁČ, P., et al. Adjuvantní aplikace kortikoidů v regionální anestezii – pilotní studie. </w:delText>
              </w:r>
              <w:r w:rsidRPr="00645A23" w:rsidDel="009C63C2">
                <w:rPr>
                  <w:rFonts w:ascii="Times New Roman" w:hAnsi="Times New Roman"/>
                  <w:i/>
                </w:rPr>
                <w:delText>Anesteziologie a intenzivní medicína</w:delText>
              </w:r>
              <w:r w:rsidRPr="00645A23" w:rsidDel="009C63C2">
                <w:rPr>
                  <w:rFonts w:ascii="Times New Roman" w:hAnsi="Times New Roman"/>
                </w:rPr>
                <w:delText>, 2015, roč. 26, č. 1, s. 51-52. ISSN 1214-2158 (JSC).</w:delText>
              </w:r>
            </w:del>
          </w:p>
          <w:p w14:paraId="50D491F4" w14:textId="0B58A7FA" w:rsidR="001B43C8" w:rsidRPr="00645A23" w:rsidDel="009C63C2" w:rsidRDefault="001B43C8" w:rsidP="001B43C8">
            <w:pPr>
              <w:jc w:val="both"/>
              <w:rPr>
                <w:del w:id="2946" w:author="Jana Martincová" w:date="2023-05-22T12:06:00Z"/>
                <w:rFonts w:ascii="Times New Roman" w:hAnsi="Times New Roman"/>
              </w:rPr>
            </w:pPr>
            <w:del w:id="2947" w:author="Jana Martincová" w:date="2023-05-22T12:06:00Z">
              <w:r w:rsidRPr="00645A23" w:rsidDel="009C63C2">
                <w:rPr>
                  <w:rFonts w:ascii="Times New Roman" w:hAnsi="Times New Roman"/>
                </w:rPr>
                <w:lastRenderedPageBreak/>
                <w:delText xml:space="preserve">PRÁŠIL, P., BERTA, E., SROVNAL, J., et al. </w:delText>
              </w:r>
              <w:r w:rsidRPr="00645A23" w:rsidDel="009C63C2">
                <w:rPr>
                  <w:rFonts w:ascii="Times New Roman" w:hAnsi="Times New Roman"/>
                  <w:b/>
                  <w:color w:val="212529"/>
                  <w:shd w:val="clear" w:color="auto" w:fill="FFFFFF"/>
                </w:rPr>
                <w:delText>(10 %)</w:delText>
              </w:r>
              <w:r w:rsidRPr="00645A23" w:rsidDel="009C63C2">
                <w:rPr>
                  <w:b/>
                  <w:color w:val="212529"/>
                  <w:shd w:val="clear" w:color="auto" w:fill="FFFFFF"/>
                </w:rPr>
                <w:delText xml:space="preserve"> </w:delText>
              </w:r>
              <w:r w:rsidRPr="00645A23" w:rsidDel="009C63C2">
                <w:rPr>
                  <w:rFonts w:ascii="Times New Roman" w:hAnsi="Times New Roman"/>
                </w:rPr>
                <w:delText xml:space="preserve">Pooperační analgezie morfinem negativně ovlivňuje minimální reziduální chorobu a přežívání pacientů po radikální resekci kolorektálního karcinomu – retrospektivní studie. </w:delText>
              </w:r>
              <w:r w:rsidRPr="00645A23" w:rsidDel="009C63C2">
                <w:rPr>
                  <w:rFonts w:ascii="Times New Roman" w:hAnsi="Times New Roman"/>
                  <w:i/>
                </w:rPr>
                <w:delText>Anesteziologie a intenzivní medicína,</w:delText>
              </w:r>
              <w:r w:rsidRPr="00645A23" w:rsidDel="009C63C2">
                <w:rPr>
                  <w:rFonts w:ascii="Times New Roman" w:hAnsi="Times New Roman"/>
                </w:rPr>
                <w:delText xml:space="preserve"> 2015, roč. 26, č. 1, s. 49-50. ISSN 1214-2158 (JSC).</w:delText>
              </w:r>
            </w:del>
          </w:p>
          <w:p w14:paraId="05F01A1B" w14:textId="77777777" w:rsidR="001B43C8" w:rsidRPr="00645A23" w:rsidRDefault="001B43C8" w:rsidP="001B43C8">
            <w:pPr>
              <w:jc w:val="both"/>
              <w:rPr>
                <w:rFonts w:ascii="Times New Roman" w:hAnsi="Times New Roman"/>
              </w:rPr>
            </w:pPr>
          </w:p>
          <w:p w14:paraId="672636D4" w14:textId="77777777" w:rsidR="001B43C8" w:rsidRPr="00645A23" w:rsidRDefault="001B43C8" w:rsidP="001B43C8">
            <w:pPr>
              <w:jc w:val="both"/>
              <w:rPr>
                <w:rFonts w:ascii="Times New Roman" w:hAnsi="Times New Roman"/>
              </w:rPr>
            </w:pPr>
          </w:p>
          <w:p w14:paraId="4012459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805C01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FA76908" w14:textId="77777777" w:rsidR="001B43C8" w:rsidRPr="00645A23" w:rsidRDefault="001B43C8" w:rsidP="001B43C8">
            <w:pPr>
              <w:jc w:val="both"/>
              <w:rPr>
                <w:rFonts w:ascii="Times New Roman" w:hAnsi="Times New Roman"/>
              </w:rPr>
            </w:pPr>
          </w:p>
          <w:p w14:paraId="44752B9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E1688A9"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tc>
      </w:tr>
      <w:tr w:rsidR="001B43C8" w:rsidRPr="00645A23" w14:paraId="0AE0C86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4FBBB5" w14:textId="02DD2184"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r w:rsidR="00E13AC6" w:rsidRPr="00645A23">
              <w:rPr>
                <w:rFonts w:ascii="Times New Roman" w:hAnsi="Times New Roman"/>
                <w:b/>
              </w:rPr>
              <w:t> </w:t>
            </w:r>
            <w:r w:rsidRPr="00645A23">
              <w:rPr>
                <w:rFonts w:ascii="Times New Roman" w:hAnsi="Times New Roman"/>
                <w:b/>
              </w:rPr>
              <w:t>zahraničí</w:t>
            </w:r>
          </w:p>
        </w:tc>
      </w:tr>
      <w:tr w:rsidR="001B43C8" w:rsidRPr="00645A23" w14:paraId="3345873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73D88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C796C2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61CF7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6079FE" w14:textId="77777777" w:rsidR="001B43C8" w:rsidRPr="00645A23" w:rsidRDefault="001B43C8" w:rsidP="001B43C8">
            <w:pPr>
              <w:jc w:val="both"/>
              <w:rPr>
                <w:rFonts w:ascii="Times New Roman" w:hAnsi="Times New Roman"/>
              </w:rPr>
            </w:pPr>
            <w:r w:rsidRPr="00645A23">
              <w:rPr>
                <w:rFonts w:ascii="Times New Roman" w:hAnsi="Times New Roman"/>
              </w:rPr>
              <w:t xml:space="preserve">Tomáš Gabrhelik,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34F1D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ECCF4" w14:textId="160A0E1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937FBC0" w14:textId="77777777" w:rsidR="001B43C8" w:rsidRPr="00645A23" w:rsidRDefault="001B43C8" w:rsidP="001B43C8">
      <w:pPr>
        <w:rPr>
          <w:rFonts w:ascii="Times New Roman" w:hAnsi="Times New Roman"/>
        </w:rPr>
      </w:pPr>
    </w:p>
    <w:p w14:paraId="13C1C2D4" w14:textId="77777777" w:rsidR="001B43C8" w:rsidRPr="00645A23" w:rsidRDefault="001B43C8" w:rsidP="001B43C8">
      <w:pPr>
        <w:rPr>
          <w:rFonts w:ascii="Times New Roman" w:hAnsi="Times New Roman"/>
        </w:rPr>
      </w:pPr>
      <w:r w:rsidRPr="00645A23">
        <w:rPr>
          <w:rFonts w:ascii="Times New Roman" w:hAnsi="Times New Roman"/>
        </w:rPr>
        <w:br w:type="page"/>
      </w:r>
    </w:p>
    <w:p w14:paraId="0B5BFCD6" w14:textId="0B649E75" w:rsidR="001B43C8" w:rsidRPr="00645A23" w:rsidDel="00A210BA" w:rsidRDefault="001B43C8" w:rsidP="001B43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2948" w:author="Michaela Bílá" w:date="2023-05-25T22:3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8"/>
        <w:gridCol w:w="280"/>
        <w:gridCol w:w="548"/>
        <w:gridCol w:w="1720"/>
        <w:gridCol w:w="140"/>
        <w:gridCol w:w="384"/>
        <w:gridCol w:w="183"/>
        <w:gridCol w:w="285"/>
        <w:gridCol w:w="777"/>
        <w:gridCol w:w="815"/>
        <w:gridCol w:w="232"/>
        <w:gridCol w:w="335"/>
        <w:gridCol w:w="142"/>
        <w:gridCol w:w="708"/>
        <w:gridCol w:w="793"/>
        <w:tblGridChange w:id="2949">
          <w:tblGrid>
            <w:gridCol w:w="5"/>
            <w:gridCol w:w="2513"/>
            <w:gridCol w:w="5"/>
            <w:gridCol w:w="280"/>
            <w:gridCol w:w="543"/>
            <w:gridCol w:w="5"/>
            <w:gridCol w:w="1715"/>
            <w:gridCol w:w="145"/>
            <w:gridCol w:w="384"/>
            <w:gridCol w:w="183"/>
            <w:gridCol w:w="280"/>
            <w:gridCol w:w="5"/>
            <w:gridCol w:w="772"/>
            <w:gridCol w:w="5"/>
            <w:gridCol w:w="810"/>
            <w:gridCol w:w="5"/>
            <w:gridCol w:w="232"/>
            <w:gridCol w:w="335"/>
            <w:gridCol w:w="456"/>
            <w:gridCol w:w="394"/>
            <w:gridCol w:w="788"/>
            <w:gridCol w:w="5"/>
          </w:tblGrid>
        </w:tblGridChange>
      </w:tblGrid>
      <w:tr w:rsidR="001B43C8" w:rsidRPr="00645A23" w14:paraId="77040CB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2FF4B99"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E59CC8F" w14:textId="77777777" w:rsidTr="001B43C8">
        <w:tc>
          <w:tcPr>
            <w:tcW w:w="2518"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68A40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6A12A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9E874B5" w14:textId="77777777" w:rsidTr="001B43C8">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095F8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A2356E"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994958F" w14:textId="77777777" w:rsidTr="001B43C8">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D222F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95240B"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B1DFCF8" w14:textId="77777777" w:rsidTr="001B43C8">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3A677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9F2163" w14:textId="77777777" w:rsidR="001B43C8" w:rsidRPr="00645A23" w:rsidRDefault="001B43C8" w:rsidP="001B43C8">
            <w:pPr>
              <w:jc w:val="both"/>
              <w:rPr>
                <w:rFonts w:ascii="Times New Roman" w:hAnsi="Times New Roman"/>
                <w:b/>
              </w:rPr>
            </w:pPr>
            <w:r w:rsidRPr="00645A23">
              <w:rPr>
                <w:rFonts w:ascii="Times New Roman" w:hAnsi="Times New Roman"/>
                <w:b/>
              </w:rPr>
              <w:t>GABRIELA GAJZLEROVÁ</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D0837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4F73E5" w14:textId="77777777" w:rsidR="001B43C8" w:rsidRPr="00645A23" w:rsidRDefault="001B43C8" w:rsidP="001B43C8">
            <w:pPr>
              <w:jc w:val="both"/>
              <w:rPr>
                <w:rFonts w:ascii="Times New Roman" w:hAnsi="Times New Roman"/>
              </w:rPr>
            </w:pPr>
            <w:r w:rsidRPr="00645A23">
              <w:rPr>
                <w:rFonts w:ascii="Times New Roman" w:hAnsi="Times New Roman"/>
              </w:rPr>
              <w:t>Mgr., MBA</w:t>
            </w:r>
          </w:p>
        </w:tc>
      </w:tr>
      <w:tr w:rsidR="001B43C8" w:rsidRPr="00645A23" w14:paraId="51C5B75C" w14:textId="77777777" w:rsidTr="009C63C2">
        <w:tblPrEx>
          <w:tblW w:w="9860" w:type="dxa"/>
          <w:tblLayout w:type="fixed"/>
          <w:tblCellMar>
            <w:left w:w="68" w:type="dxa"/>
            <w:right w:w="68" w:type="dxa"/>
          </w:tblCellMar>
          <w:tblPrExChange w:id="2950" w:author="Jana Martincová" w:date="2023-05-22T12:07:00Z">
            <w:tblPrEx>
              <w:tblW w:w="9860" w:type="dxa"/>
              <w:tblLayout w:type="fixed"/>
              <w:tblCellMar>
                <w:left w:w="68" w:type="dxa"/>
                <w:right w:w="68" w:type="dxa"/>
              </w:tblCellMar>
            </w:tblPrEx>
          </w:tblPrExChange>
        </w:tblPrEx>
        <w:trPr>
          <w:trPrChange w:id="2951" w:author="Jana Martincová" w:date="2023-05-22T12:07:00Z">
            <w:trPr>
              <w:gridAfter w:val="0"/>
            </w:trPr>
          </w:trPrChange>
        </w:trPr>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52" w:author="Jana Martincová" w:date="2023-05-22T12:07:00Z">
              <w:tcPr>
                <w:tcW w:w="25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87E9BB2"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8"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53" w:author="Jana Martincová" w:date="2023-05-22T12:07:00Z">
              <w:tcPr>
                <w:tcW w:w="828"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C27E132" w14:textId="77777777" w:rsidR="001B43C8" w:rsidRPr="00645A23" w:rsidRDefault="001B43C8" w:rsidP="001B43C8">
            <w:pPr>
              <w:jc w:val="both"/>
              <w:rPr>
                <w:rFonts w:ascii="Times New Roman" w:hAnsi="Times New Roman"/>
              </w:rPr>
            </w:pPr>
            <w:r w:rsidRPr="00645A23">
              <w:rPr>
                <w:rFonts w:ascii="Times New Roman" w:hAnsi="Times New Roman"/>
              </w:rPr>
              <w:t>1969</w:t>
            </w:r>
          </w:p>
        </w:tc>
        <w:tc>
          <w:tcPr>
            <w:tcW w:w="172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54" w:author="Jana Martincová" w:date="2023-05-22T12:07:00Z">
              <w:tcPr>
                <w:tcW w:w="172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0F6F35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55" w:author="Jana Martincová" w:date="2023-05-22T12:0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CE2F31A" w14:textId="6E0D1035" w:rsidR="001B43C8" w:rsidRPr="00645A23" w:rsidRDefault="001B43C8" w:rsidP="001B43C8">
            <w:pPr>
              <w:jc w:val="both"/>
              <w:rPr>
                <w:rFonts w:ascii="Times New Roman" w:hAnsi="Times New Roman"/>
              </w:rPr>
            </w:pPr>
            <w:r w:rsidRPr="00645A23">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56" w:author="Jana Martincová" w:date="2023-05-22T12:07:00Z">
              <w:tcPr>
                <w:tcW w:w="777"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9950ED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57" w:author="Jana Martincová" w:date="2023-05-22T12:07:00Z">
              <w:tcPr>
                <w:tcW w:w="815"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666A173" w14:textId="1349CAD9"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09"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58" w:author="Jana Martincová" w:date="2023-05-22T12:07: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A4C88B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59" w:author="Jana Martincová" w:date="2023-05-22T12:07:00Z">
              <w:tcPr>
                <w:tcW w:w="118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5261A23" w14:textId="729D8701" w:rsidR="001B43C8" w:rsidRPr="00645A23" w:rsidRDefault="009C63C2" w:rsidP="001B43C8">
            <w:pPr>
              <w:jc w:val="both"/>
              <w:rPr>
                <w:rFonts w:ascii="Times New Roman" w:hAnsi="Times New Roman"/>
              </w:rPr>
            </w:pPr>
            <w:ins w:id="2960" w:author="Jana Martincová" w:date="2023-05-22T12:07:00Z">
              <w:r w:rsidRPr="00645A23">
                <w:rPr>
                  <w:rFonts w:ascii="Times New Roman" w:hAnsi="Times New Roman"/>
                </w:rPr>
                <w:t>DPP do 12/2023 (předpoklad prodloužení)</w:t>
              </w:r>
            </w:ins>
          </w:p>
        </w:tc>
      </w:tr>
      <w:tr w:rsidR="001B43C8" w:rsidRPr="00645A23" w14:paraId="5B990D3A" w14:textId="77777777" w:rsidTr="009C63C2">
        <w:tblPrEx>
          <w:tblW w:w="9860" w:type="dxa"/>
          <w:tblLayout w:type="fixed"/>
          <w:tblCellMar>
            <w:left w:w="68" w:type="dxa"/>
            <w:right w:w="68" w:type="dxa"/>
          </w:tblCellMar>
          <w:tblPrExChange w:id="2961" w:author="Jana Martincová" w:date="2023-05-22T12:07:00Z">
            <w:tblPrEx>
              <w:tblW w:w="9860" w:type="dxa"/>
              <w:tblLayout w:type="fixed"/>
              <w:tblCellMar>
                <w:left w:w="68" w:type="dxa"/>
                <w:right w:w="68" w:type="dxa"/>
              </w:tblCellMar>
            </w:tblPrEx>
          </w:tblPrExChange>
        </w:tblPrEx>
        <w:trPr>
          <w:trPrChange w:id="2962" w:author="Jana Martincová" w:date="2023-05-22T12:07:00Z">
            <w:trPr>
              <w:gridAfter w:val="0"/>
            </w:trPr>
          </w:trPrChange>
        </w:trPr>
        <w:tc>
          <w:tcPr>
            <w:tcW w:w="5066"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63" w:author="Jana Martincová" w:date="2023-05-22T12:07:00Z">
              <w:tcPr>
                <w:tcW w:w="5066"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9182DFF"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64" w:author="Jana Martincová" w:date="2023-05-22T12:0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FA966DB" w14:textId="0633C01D" w:rsidR="001B43C8" w:rsidRPr="00645A23" w:rsidRDefault="001B43C8" w:rsidP="001B43C8">
            <w:pPr>
              <w:jc w:val="both"/>
              <w:rPr>
                <w:rFonts w:ascii="Times New Roman" w:hAnsi="Times New Roman"/>
              </w:rPr>
            </w:pPr>
            <w:r w:rsidRPr="00645A23">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65" w:author="Jana Martincová" w:date="2023-05-22T12:07:00Z">
              <w:tcPr>
                <w:tcW w:w="777"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0DBA38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66" w:author="Jana Martincová" w:date="2023-05-22T12:07:00Z">
              <w:tcPr>
                <w:tcW w:w="815"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51CF57D" w14:textId="6618C974"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09"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67" w:author="Jana Martincová" w:date="2023-05-22T12:07: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302A3E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68" w:author="Jana Martincová" w:date="2023-05-22T12:07:00Z">
              <w:tcPr>
                <w:tcW w:w="118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7560F63" w14:textId="5EF23B66" w:rsidR="001B43C8" w:rsidRPr="00645A23" w:rsidRDefault="009C63C2" w:rsidP="001B43C8">
            <w:pPr>
              <w:jc w:val="both"/>
              <w:rPr>
                <w:rFonts w:ascii="Times New Roman" w:hAnsi="Times New Roman"/>
              </w:rPr>
            </w:pPr>
            <w:ins w:id="2969" w:author="Jana Martincová" w:date="2023-05-22T12:07:00Z">
              <w:r w:rsidRPr="00645A23">
                <w:rPr>
                  <w:rFonts w:ascii="Times New Roman" w:hAnsi="Times New Roman"/>
                </w:rPr>
                <w:t>DPP do 12/2023 (předpoklad prodloužení)</w:t>
              </w:r>
            </w:ins>
          </w:p>
        </w:tc>
      </w:tr>
      <w:tr w:rsidR="001B43C8" w:rsidRPr="00645A23" w14:paraId="15AC7EDC" w14:textId="77777777" w:rsidTr="001B43C8">
        <w:tc>
          <w:tcPr>
            <w:tcW w:w="6058"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9D46C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2"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B04E6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0"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BC9BAA" w14:textId="4D8C289F"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659F5198" w14:textId="77777777" w:rsidTr="001B43C8">
        <w:tc>
          <w:tcPr>
            <w:tcW w:w="6058"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8B76F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25EDE2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7D7FD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D9E2F8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0A2E4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1E6F1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89186A3"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břišní chirurgii (GIT) (seminář, cvičení); Specializovaná ošetřovatelská péče v hrudní chirurgii a chirurgii krku (cvičení); Odborná praxe a její reflexe 1,2,3 (seminář); Management kvality a řízení bezpečné ošetřovatelské péče* (seminář); Hojení ran a defektů, péče o stomie* (cvičení); Management rizik* (seminář); Základy lymfologie a lymfoterapie* (cvičení); Logistika ve zdravotnictví (seminář)</w:t>
            </w:r>
          </w:p>
        </w:tc>
      </w:tr>
      <w:tr w:rsidR="001B43C8" w:rsidRPr="00645A23" w14:paraId="7DF45EA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B929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E51F65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8" w:type="dxa"/>
            <w:gridSpan w:val="2"/>
            <w:tcBorders>
              <w:top w:val="nil"/>
            </w:tcBorders>
            <w:tcMar>
              <w:left w:w="68" w:type="dxa"/>
              <w:right w:w="68" w:type="dxa"/>
            </w:tcMar>
          </w:tcPr>
          <w:p w14:paraId="22E05A2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8" w:type="dxa"/>
            <w:gridSpan w:val="3"/>
            <w:tcBorders>
              <w:top w:val="nil"/>
            </w:tcBorders>
            <w:tcMar>
              <w:left w:w="68" w:type="dxa"/>
              <w:right w:w="68" w:type="dxa"/>
            </w:tcMar>
          </w:tcPr>
          <w:p w14:paraId="13EE6AA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C7E20C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9" w:type="dxa"/>
            <w:gridSpan w:val="4"/>
            <w:tcBorders>
              <w:top w:val="nil"/>
            </w:tcBorders>
            <w:tcMar>
              <w:left w:w="68" w:type="dxa"/>
              <w:right w:w="68" w:type="dxa"/>
            </w:tcMar>
          </w:tcPr>
          <w:p w14:paraId="4DBCF851"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78" w:type="dxa"/>
            <w:gridSpan w:val="4"/>
            <w:tcBorders>
              <w:top w:val="nil"/>
            </w:tcBorders>
            <w:tcMar>
              <w:left w:w="68" w:type="dxa"/>
              <w:right w:w="68" w:type="dxa"/>
            </w:tcMar>
          </w:tcPr>
          <w:p w14:paraId="658F1CD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96C213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8" w:type="dxa"/>
            <w:gridSpan w:val="2"/>
            <w:tcBorders>
              <w:top w:val="nil"/>
            </w:tcBorders>
            <w:tcMar>
              <w:left w:w="68" w:type="dxa"/>
              <w:right w:w="68" w:type="dxa"/>
            </w:tcMar>
          </w:tcPr>
          <w:p w14:paraId="69633A38" w14:textId="77777777" w:rsidR="001B43C8" w:rsidRPr="00645A23" w:rsidRDefault="001B43C8" w:rsidP="001B43C8">
            <w:pPr>
              <w:jc w:val="both"/>
              <w:rPr>
                <w:rFonts w:ascii="Times New Roman" w:hAnsi="Times New Roman"/>
              </w:rPr>
            </w:pPr>
          </w:p>
        </w:tc>
        <w:tc>
          <w:tcPr>
            <w:tcW w:w="2408" w:type="dxa"/>
            <w:gridSpan w:val="3"/>
            <w:tcBorders>
              <w:top w:val="nil"/>
            </w:tcBorders>
            <w:tcMar>
              <w:left w:w="68" w:type="dxa"/>
              <w:right w:w="68" w:type="dxa"/>
            </w:tcMar>
          </w:tcPr>
          <w:p w14:paraId="1EBD6A6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3A7FF7B" w14:textId="77777777" w:rsidR="001B43C8" w:rsidRPr="00645A23" w:rsidRDefault="001B43C8" w:rsidP="001B43C8">
            <w:pPr>
              <w:jc w:val="both"/>
              <w:rPr>
                <w:rFonts w:ascii="Times New Roman" w:hAnsi="Times New Roman"/>
              </w:rPr>
            </w:pPr>
          </w:p>
        </w:tc>
        <w:tc>
          <w:tcPr>
            <w:tcW w:w="2109" w:type="dxa"/>
            <w:gridSpan w:val="4"/>
            <w:tcBorders>
              <w:top w:val="nil"/>
            </w:tcBorders>
            <w:tcMar>
              <w:left w:w="68" w:type="dxa"/>
              <w:right w:w="68" w:type="dxa"/>
            </w:tcMar>
          </w:tcPr>
          <w:p w14:paraId="3F00FA82" w14:textId="77777777" w:rsidR="001B43C8" w:rsidRPr="00645A23" w:rsidRDefault="001B43C8" w:rsidP="001B43C8">
            <w:pPr>
              <w:jc w:val="both"/>
              <w:rPr>
                <w:rFonts w:ascii="Times New Roman" w:hAnsi="Times New Roman"/>
              </w:rPr>
            </w:pPr>
          </w:p>
        </w:tc>
        <w:tc>
          <w:tcPr>
            <w:tcW w:w="1978" w:type="dxa"/>
            <w:gridSpan w:val="4"/>
            <w:tcBorders>
              <w:top w:val="nil"/>
            </w:tcBorders>
            <w:tcMar>
              <w:left w:w="68" w:type="dxa"/>
              <w:right w:w="68" w:type="dxa"/>
            </w:tcMar>
          </w:tcPr>
          <w:p w14:paraId="23972B7D" w14:textId="77777777" w:rsidR="001B43C8" w:rsidRPr="00645A23" w:rsidRDefault="001B43C8" w:rsidP="001B43C8">
            <w:pPr>
              <w:jc w:val="both"/>
              <w:rPr>
                <w:rFonts w:ascii="Times New Roman" w:hAnsi="Times New Roman"/>
              </w:rPr>
            </w:pPr>
          </w:p>
        </w:tc>
      </w:tr>
      <w:tr w:rsidR="001B43C8" w:rsidRPr="00645A23" w14:paraId="603FC2E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432DC5"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AF0F205"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24AD5A" w14:textId="77777777" w:rsidR="001B43C8" w:rsidRPr="00645A23" w:rsidRDefault="001B43C8" w:rsidP="001B43C8">
            <w:pPr>
              <w:rPr>
                <w:rFonts w:ascii="Times New Roman" w:hAnsi="Times New Roman"/>
              </w:rPr>
            </w:pPr>
            <w:r w:rsidRPr="00645A23">
              <w:rPr>
                <w:rFonts w:ascii="Times New Roman" w:hAnsi="Times New Roman"/>
              </w:rPr>
              <w:t>2018</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1B0739" w14:textId="77777777" w:rsidR="001B43C8" w:rsidRPr="00645A23" w:rsidRDefault="001B43C8" w:rsidP="001B43C8">
            <w:pPr>
              <w:tabs>
                <w:tab w:val="left" w:pos="1800"/>
              </w:tabs>
              <w:rPr>
                <w:rFonts w:ascii="Times New Roman" w:hAnsi="Times New Roman"/>
              </w:rPr>
            </w:pPr>
            <w:r w:rsidRPr="00645A23">
              <w:rPr>
                <w:rFonts w:ascii="Times New Roman" w:hAnsi="Times New Roman"/>
              </w:rPr>
              <w:t>Master of Business Administration (MBA)</w:t>
            </w:r>
          </w:p>
        </w:tc>
      </w:tr>
      <w:tr w:rsidR="001B43C8" w:rsidRPr="00645A23" w14:paraId="5541A02D"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817B43" w14:textId="77777777" w:rsidR="001B43C8" w:rsidRPr="00645A23" w:rsidRDefault="001B43C8" w:rsidP="001B43C8">
            <w:pPr>
              <w:rPr>
                <w:rFonts w:ascii="Times New Roman" w:hAnsi="Times New Roman"/>
              </w:rPr>
            </w:pPr>
            <w:r w:rsidRPr="00645A23">
              <w:rPr>
                <w:rFonts w:ascii="Times New Roman" w:hAnsi="Times New Roman"/>
              </w:rPr>
              <w:t>2016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62A431" w14:textId="77777777" w:rsidR="001B43C8" w:rsidRPr="00645A23" w:rsidRDefault="001B43C8" w:rsidP="001B43C8">
            <w:pPr>
              <w:tabs>
                <w:tab w:val="left" w:pos="1800"/>
              </w:tabs>
              <w:rPr>
                <w:rFonts w:ascii="Times New Roman" w:hAnsi="Times New Roman"/>
              </w:rPr>
            </w:pPr>
            <w:r w:rsidRPr="00645A23">
              <w:rPr>
                <w:rFonts w:ascii="Times New Roman" w:hAnsi="Times New Roman"/>
              </w:rPr>
              <w:t>Specializace v oboru Sestra pro péči v chirurgických oborech</w:t>
            </w:r>
          </w:p>
        </w:tc>
      </w:tr>
      <w:tr w:rsidR="001B43C8" w:rsidRPr="00645A23" w14:paraId="07FD926C"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AAB6EA" w14:textId="77777777" w:rsidR="001B43C8" w:rsidRPr="00645A23" w:rsidRDefault="001B43C8" w:rsidP="001B43C8">
            <w:pPr>
              <w:rPr>
                <w:rFonts w:ascii="Times New Roman" w:hAnsi="Times New Roman"/>
              </w:rPr>
            </w:pPr>
            <w:r w:rsidRPr="00645A23">
              <w:rPr>
                <w:rFonts w:ascii="Times New Roman" w:hAnsi="Times New Roman"/>
              </w:rPr>
              <w:t>2005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37FD4F" w14:textId="77777777" w:rsidR="001B43C8" w:rsidRPr="00645A23" w:rsidRDefault="001B43C8" w:rsidP="001B43C8">
            <w:pPr>
              <w:tabs>
                <w:tab w:val="left" w:pos="1800"/>
              </w:tabs>
              <w:rPr>
                <w:rFonts w:ascii="Times New Roman" w:hAnsi="Times New Roman"/>
              </w:rPr>
            </w:pPr>
            <w:r w:rsidRPr="00645A23">
              <w:rPr>
                <w:rFonts w:ascii="Times New Roman" w:hAnsi="Times New Roman"/>
              </w:rPr>
              <w:t>Specializace v oboru Dětská sestra</w:t>
            </w:r>
          </w:p>
        </w:tc>
      </w:tr>
      <w:tr w:rsidR="001B43C8" w:rsidRPr="00645A23" w14:paraId="69814808"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70118" w14:textId="77777777" w:rsidR="001B43C8" w:rsidRPr="00645A23" w:rsidRDefault="001B43C8" w:rsidP="001B43C8">
            <w:pPr>
              <w:rPr>
                <w:rFonts w:ascii="Times New Roman" w:hAnsi="Times New Roman"/>
              </w:rPr>
            </w:pPr>
            <w:r w:rsidRPr="00645A23">
              <w:rPr>
                <w:rFonts w:ascii="Times New Roman" w:hAnsi="Times New Roman"/>
              </w:rPr>
              <w:t>1995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21B09D" w14:textId="77777777" w:rsidR="001B43C8" w:rsidRPr="00645A23" w:rsidRDefault="001B43C8" w:rsidP="001B43C8">
            <w:pPr>
              <w:tabs>
                <w:tab w:val="left" w:pos="1800"/>
              </w:tabs>
              <w:rPr>
                <w:rFonts w:ascii="Times New Roman" w:hAnsi="Times New Roman"/>
              </w:rPr>
            </w:pPr>
            <w:r w:rsidRPr="00645A23">
              <w:rPr>
                <w:rFonts w:ascii="Times New Roman" w:hAnsi="Times New Roman"/>
              </w:rPr>
              <w:t>Filozofická fakulta Univerzita Karlova, obor Pedagogika- ošetřovatelství (Mgr.)</w:t>
            </w:r>
          </w:p>
        </w:tc>
      </w:tr>
      <w:tr w:rsidR="001B43C8" w:rsidRPr="00645A23" w14:paraId="07BD9DA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B5424F"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A957D6B"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55D80D" w14:textId="77777777" w:rsidR="001B43C8" w:rsidRPr="00645A23" w:rsidRDefault="001B43C8" w:rsidP="001B43C8">
            <w:pPr>
              <w:jc w:val="both"/>
              <w:rPr>
                <w:rFonts w:ascii="Times New Roman" w:hAnsi="Times New Roman"/>
              </w:rPr>
            </w:pPr>
            <w:r w:rsidRPr="00645A23">
              <w:rPr>
                <w:rFonts w:ascii="Times New Roman" w:hAnsi="Times New Roman"/>
                <w:color w:val="333333"/>
              </w:rPr>
              <w:t>2012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4E3008" w14:textId="77777777" w:rsidR="001B43C8" w:rsidRPr="00645A23" w:rsidRDefault="001B43C8" w:rsidP="001B43C8">
            <w:pPr>
              <w:jc w:val="both"/>
              <w:rPr>
                <w:rFonts w:ascii="Times New Roman" w:hAnsi="Times New Roman"/>
              </w:rPr>
            </w:pPr>
            <w:r w:rsidRPr="00645A23">
              <w:rPr>
                <w:rFonts w:ascii="Times New Roman" w:hAnsi="Times New Roman"/>
              </w:rPr>
              <w:t>lektorka certifikovaných kurzů pro nelékařské zdravotnické pracovníky (NLZP)</w:t>
            </w:r>
          </w:p>
        </w:tc>
      </w:tr>
      <w:tr w:rsidR="001B43C8" w:rsidRPr="00645A23" w14:paraId="67AC9506"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F95BE5" w14:textId="77777777" w:rsidR="001B43C8" w:rsidRPr="00645A23" w:rsidRDefault="001B43C8" w:rsidP="001B43C8">
            <w:pPr>
              <w:jc w:val="both"/>
              <w:rPr>
                <w:rFonts w:ascii="Times New Roman" w:hAnsi="Times New Roman"/>
              </w:rPr>
            </w:pPr>
            <w:r w:rsidRPr="00645A23">
              <w:rPr>
                <w:rFonts w:ascii="Times New Roman" w:hAnsi="Times New Roman"/>
              </w:rPr>
              <w:t>2007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473AEF"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Chirurgické oddělení, vrchní sestra</w:t>
            </w:r>
          </w:p>
        </w:tc>
      </w:tr>
      <w:tr w:rsidR="001B43C8" w:rsidRPr="00645A23" w14:paraId="775DFFA7"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DDFBD7" w14:textId="77777777" w:rsidR="001B43C8" w:rsidRPr="00645A23" w:rsidRDefault="001B43C8" w:rsidP="001B43C8">
            <w:pPr>
              <w:jc w:val="both"/>
              <w:rPr>
                <w:rFonts w:ascii="Times New Roman" w:hAnsi="Times New Roman"/>
              </w:rPr>
            </w:pPr>
            <w:r w:rsidRPr="00645A23">
              <w:rPr>
                <w:rFonts w:ascii="Times New Roman" w:hAnsi="Times New Roman"/>
                <w:color w:val="000000"/>
              </w:rPr>
              <w:t>2006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136030" w14:textId="77777777" w:rsidR="001B43C8" w:rsidRPr="00645A23" w:rsidRDefault="001B43C8" w:rsidP="001B43C8">
            <w:pPr>
              <w:jc w:val="both"/>
              <w:rPr>
                <w:rFonts w:ascii="Times New Roman" w:hAnsi="Times New Roman"/>
              </w:rPr>
            </w:pPr>
            <w:r w:rsidRPr="00645A23">
              <w:rPr>
                <w:rFonts w:ascii="Times New Roman" w:hAnsi="Times New Roman"/>
              </w:rPr>
              <w:t>lektorka kvalifikačních kurzů pro NLZP</w:t>
            </w:r>
          </w:p>
        </w:tc>
      </w:tr>
      <w:tr w:rsidR="001B43C8" w:rsidRPr="00645A23" w14:paraId="39B5CCFA"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25B15C" w14:textId="77777777" w:rsidR="001B43C8" w:rsidRPr="00645A23" w:rsidRDefault="001B43C8" w:rsidP="001B43C8">
            <w:pPr>
              <w:jc w:val="both"/>
              <w:rPr>
                <w:rFonts w:ascii="Times New Roman" w:hAnsi="Times New Roman"/>
              </w:rPr>
            </w:pPr>
            <w:r w:rsidRPr="00645A23">
              <w:rPr>
                <w:rFonts w:ascii="Times New Roman" w:hAnsi="Times New Roman"/>
                <w:color w:val="000000"/>
              </w:rPr>
              <w:t xml:space="preserve">2004 – 2016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1214D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pedagogických věd, externí lektorka</w:t>
            </w:r>
          </w:p>
        </w:tc>
      </w:tr>
      <w:tr w:rsidR="001B43C8" w:rsidRPr="00645A23" w14:paraId="79B1B08F"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856312" w14:textId="77777777" w:rsidR="001B43C8" w:rsidRPr="00645A23" w:rsidRDefault="001B43C8" w:rsidP="001B43C8">
            <w:pPr>
              <w:jc w:val="both"/>
              <w:rPr>
                <w:rFonts w:ascii="Times New Roman" w:hAnsi="Times New Roman"/>
              </w:rPr>
            </w:pPr>
            <w:r w:rsidRPr="00645A23">
              <w:rPr>
                <w:rFonts w:ascii="Times New Roman" w:hAnsi="Times New Roman"/>
              </w:rPr>
              <w:t>2006 – 2007</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36719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studií, lektorka</w:t>
            </w:r>
          </w:p>
        </w:tc>
      </w:tr>
      <w:tr w:rsidR="001B43C8" w:rsidRPr="00645A23" w14:paraId="5B6A3570"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CF48F3" w14:textId="77777777" w:rsidR="001B43C8" w:rsidRPr="00645A23" w:rsidRDefault="001B43C8" w:rsidP="001B43C8">
            <w:pPr>
              <w:jc w:val="both"/>
              <w:rPr>
                <w:rFonts w:ascii="Times New Roman" w:hAnsi="Times New Roman"/>
              </w:rPr>
            </w:pPr>
            <w:r w:rsidRPr="00645A23">
              <w:rPr>
                <w:rFonts w:ascii="Times New Roman" w:hAnsi="Times New Roman"/>
              </w:rPr>
              <w:t>1997 – 2006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2E5471"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a Vyšší odborná škola zdravotnická Zlín, učitelkaín</w:t>
            </w:r>
          </w:p>
        </w:tc>
      </w:tr>
      <w:tr w:rsidR="001B43C8" w:rsidRPr="00645A23" w14:paraId="32F0CC97"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90E0FB" w14:textId="77777777" w:rsidR="001B43C8" w:rsidRPr="00645A23" w:rsidRDefault="001B43C8" w:rsidP="001B43C8">
            <w:pPr>
              <w:jc w:val="both"/>
              <w:rPr>
                <w:rFonts w:ascii="Times New Roman" w:hAnsi="Times New Roman"/>
              </w:rPr>
            </w:pPr>
            <w:r w:rsidRPr="00645A23">
              <w:rPr>
                <w:rFonts w:ascii="Times New Roman" w:hAnsi="Times New Roman"/>
              </w:rPr>
              <w:t xml:space="preserve">1991 – 1995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13C81D"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Ječná, Praha, učitelka odborných předmětů</w:t>
            </w:r>
          </w:p>
        </w:tc>
      </w:tr>
      <w:tr w:rsidR="001B43C8" w:rsidRPr="00645A23" w14:paraId="312CC65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E57E57"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3BC3F33"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C2DA2B" w14:textId="4E69430B"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2970" w:author="Uživatel" w:date="2023-05-11T09:09:00Z">
              <w:r w:rsidR="007562A4" w:rsidRPr="00645A23">
                <w:rPr>
                  <w:rFonts w:ascii="Times New Roman" w:hAnsi="Times New Roman"/>
                </w:rPr>
                <w:t>1</w:t>
              </w:r>
            </w:ins>
            <w:del w:id="2971" w:author="Uživatel" w:date="2023-05-11T09:09:00Z">
              <w:r w:rsidRPr="00645A23" w:rsidDel="007562A4">
                <w:rPr>
                  <w:rFonts w:ascii="Times New Roman" w:hAnsi="Times New Roman"/>
                </w:rPr>
                <w:delText>5</w:delText>
              </w:r>
            </w:del>
            <w:r w:rsidRPr="00645A23">
              <w:rPr>
                <w:rFonts w:ascii="Times New Roman" w:hAnsi="Times New Roman"/>
              </w:rPr>
              <w:t>0</w:t>
            </w:r>
          </w:p>
          <w:p w14:paraId="57386B2D"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2A74891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49F7AB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7D16D6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4" w:type="dxa"/>
            <w:gridSpan w:val="3"/>
            <w:tcBorders>
              <w:top w:val="single" w:sz="12" w:space="0" w:color="auto"/>
            </w:tcBorders>
            <w:shd w:val="clear" w:color="auto" w:fill="F7CAAC"/>
            <w:tcMar>
              <w:left w:w="68" w:type="dxa"/>
              <w:right w:w="68" w:type="dxa"/>
            </w:tcMar>
          </w:tcPr>
          <w:p w14:paraId="385FF000"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60" w:type="dxa"/>
            <w:gridSpan w:val="4"/>
            <w:tcBorders>
              <w:top w:val="single" w:sz="12" w:space="0" w:color="auto"/>
              <w:right w:val="single" w:sz="12" w:space="0" w:color="auto"/>
            </w:tcBorders>
            <w:shd w:val="clear" w:color="auto" w:fill="F7CAAC"/>
            <w:tcMar>
              <w:left w:w="68" w:type="dxa"/>
              <w:right w:w="68" w:type="dxa"/>
            </w:tcMar>
          </w:tcPr>
          <w:p w14:paraId="5386FE2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0" w:type="dxa"/>
            <w:gridSpan w:val="5"/>
            <w:tcBorders>
              <w:top w:val="single" w:sz="12" w:space="0" w:color="auto"/>
              <w:left w:val="single" w:sz="12" w:space="0" w:color="auto"/>
            </w:tcBorders>
            <w:shd w:val="clear" w:color="auto" w:fill="F7CAAC"/>
            <w:tcMar>
              <w:left w:w="68" w:type="dxa"/>
              <w:right w:w="68" w:type="dxa"/>
            </w:tcMar>
          </w:tcPr>
          <w:p w14:paraId="7CD0E2F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9367D5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534853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4" w:type="dxa"/>
            <w:gridSpan w:val="3"/>
            <w:tcMar>
              <w:left w:w="68" w:type="dxa"/>
              <w:right w:w="68" w:type="dxa"/>
            </w:tcMar>
          </w:tcPr>
          <w:p w14:paraId="6AE87A9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60" w:type="dxa"/>
            <w:gridSpan w:val="4"/>
            <w:tcBorders>
              <w:right w:val="single" w:sz="12" w:space="0" w:color="auto"/>
            </w:tcBorders>
            <w:tcMar>
              <w:left w:w="68" w:type="dxa"/>
              <w:right w:w="68" w:type="dxa"/>
            </w:tcMar>
          </w:tcPr>
          <w:p w14:paraId="73B4796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DA2503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6ED1CB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3" w:type="dxa"/>
            <w:shd w:val="clear" w:color="auto" w:fill="F7CAAC"/>
            <w:tcMar>
              <w:left w:w="68" w:type="dxa"/>
              <w:right w:w="68" w:type="dxa"/>
            </w:tcMar>
          </w:tcPr>
          <w:p w14:paraId="51724E66" w14:textId="28E71AAC"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7A1FEDD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A72533C"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4" w:type="dxa"/>
            <w:gridSpan w:val="3"/>
            <w:shd w:val="clear" w:color="auto" w:fill="F7CAAC"/>
            <w:tcMar>
              <w:left w:w="68" w:type="dxa"/>
              <w:right w:w="68" w:type="dxa"/>
            </w:tcMar>
          </w:tcPr>
          <w:p w14:paraId="7EEFF13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60" w:type="dxa"/>
            <w:gridSpan w:val="4"/>
            <w:tcBorders>
              <w:right w:val="single" w:sz="12" w:space="0" w:color="auto"/>
            </w:tcBorders>
            <w:shd w:val="clear" w:color="auto" w:fill="F7CAAC"/>
            <w:tcMar>
              <w:left w:w="68" w:type="dxa"/>
              <w:right w:w="68" w:type="dxa"/>
            </w:tcMar>
          </w:tcPr>
          <w:p w14:paraId="5605FC0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EA2C7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05CC585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3" w:type="dxa"/>
            <w:tcMar>
              <w:left w:w="68" w:type="dxa"/>
              <w:right w:w="68" w:type="dxa"/>
            </w:tcMar>
          </w:tcPr>
          <w:p w14:paraId="0B66999E" w14:textId="77777777" w:rsidR="001B43C8" w:rsidRPr="00645A23" w:rsidRDefault="001B43C8" w:rsidP="001B43C8">
            <w:pPr>
              <w:jc w:val="both"/>
              <w:rPr>
                <w:rFonts w:ascii="Times New Roman" w:hAnsi="Times New Roman"/>
              </w:rPr>
            </w:pPr>
            <w:r w:rsidRPr="00645A23">
              <w:rPr>
                <w:rFonts w:ascii="Times New Roman" w:hAnsi="Times New Roman"/>
              </w:rPr>
              <w:t>5</w:t>
            </w:r>
          </w:p>
        </w:tc>
      </w:tr>
      <w:tr w:rsidR="001B43C8" w:rsidRPr="00645A23" w14:paraId="630F71D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5F4D1E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4" w:type="dxa"/>
            <w:gridSpan w:val="3"/>
            <w:tcMar>
              <w:left w:w="68" w:type="dxa"/>
              <w:right w:w="68" w:type="dxa"/>
            </w:tcMar>
          </w:tcPr>
          <w:p w14:paraId="0C24B78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60" w:type="dxa"/>
            <w:gridSpan w:val="4"/>
            <w:tcBorders>
              <w:right w:val="single" w:sz="12" w:space="0" w:color="auto"/>
            </w:tcBorders>
            <w:tcMar>
              <w:left w:w="68" w:type="dxa"/>
              <w:right w:w="68" w:type="dxa"/>
            </w:tcMar>
          </w:tcPr>
          <w:p w14:paraId="77A1632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5658FF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3" w:type="dxa"/>
            <w:tcMar>
              <w:left w:w="68" w:type="dxa"/>
              <w:right w:w="68" w:type="dxa"/>
            </w:tcMar>
            <w:vAlign w:val="center"/>
          </w:tcPr>
          <w:p w14:paraId="24516EA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1E066A4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8EDEC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3A291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28707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56FB8C2"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 xml:space="preserve">KRÁTKÁ, A., </w:t>
            </w:r>
            <w:r w:rsidRPr="00645A23">
              <w:rPr>
                <w:rFonts w:ascii="Times New Roman" w:hAnsi="Times New Roman"/>
                <w:b/>
                <w:color w:val="0A0A0A"/>
                <w:shd w:val="clear" w:color="auto" w:fill="FDFDFE"/>
              </w:rPr>
              <w:t>GAJZLEROVÁ, G. (25 %)</w:t>
            </w:r>
            <w:r w:rsidRPr="00645A23">
              <w:rPr>
                <w:rFonts w:ascii="Times New Roman" w:hAnsi="Times New Roman"/>
                <w:color w:val="0A0A0A"/>
                <w:shd w:val="clear" w:color="auto" w:fill="FDFDFE"/>
              </w:rPr>
              <w:t>, et al. </w:t>
            </w:r>
            <w:r w:rsidRPr="00645A23">
              <w:rPr>
                <w:rFonts w:ascii="Times New Roman" w:hAnsi="Times New Roman"/>
                <w:i/>
                <w:iCs/>
                <w:color w:val="0A0A0A"/>
                <w:shd w:val="clear" w:color="auto" w:fill="FDFDFE"/>
              </w:rPr>
              <w:t>Speciální příprava mentorů odborné praxe studentů</w:t>
            </w:r>
            <w:r w:rsidRPr="00645A23">
              <w:rPr>
                <w:rFonts w:ascii="Times New Roman" w:hAnsi="Times New Roman"/>
                <w:color w:val="0A0A0A"/>
                <w:shd w:val="clear" w:color="auto" w:fill="FDFDFE"/>
              </w:rPr>
              <w:t>. 1. vyd. Zlín: UTB, 2006. 81 s. ISBN 80-7318-459-1 (B).</w:t>
            </w:r>
          </w:p>
          <w:p w14:paraId="0A0FCC69" w14:textId="77777777" w:rsidR="001B43C8" w:rsidRPr="00645A23" w:rsidRDefault="001B43C8" w:rsidP="001B43C8">
            <w:pPr>
              <w:jc w:val="both"/>
              <w:rPr>
                <w:rFonts w:ascii="Times New Roman" w:hAnsi="Times New Roman"/>
              </w:rPr>
            </w:pPr>
          </w:p>
          <w:p w14:paraId="1B219B2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34929A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8D02F14" w14:textId="77777777" w:rsidR="001B43C8" w:rsidRPr="00645A23" w:rsidRDefault="001B43C8" w:rsidP="001B43C8">
            <w:pPr>
              <w:jc w:val="both"/>
              <w:rPr>
                <w:rFonts w:ascii="Times New Roman" w:hAnsi="Times New Roman"/>
              </w:rPr>
            </w:pPr>
          </w:p>
          <w:p w14:paraId="45AB07AE" w14:textId="77777777" w:rsidR="001B43C8" w:rsidRPr="00645A23" w:rsidRDefault="001B43C8" w:rsidP="001B43C8">
            <w:pPr>
              <w:jc w:val="both"/>
              <w:rPr>
                <w:rFonts w:ascii="Times New Roman" w:hAnsi="Times New Roman"/>
              </w:rPr>
            </w:pPr>
          </w:p>
          <w:p w14:paraId="4D5269E3"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DB514D6"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 xml:space="preserve">Klinická praxe – viz Údaje o odborném působení od absolvování VŠ. </w:t>
            </w:r>
          </w:p>
          <w:p w14:paraId="56ED3ABF" w14:textId="61ED379F" w:rsidR="001B43C8" w:rsidRPr="00645A23" w:rsidRDefault="001B43C8" w:rsidP="001B43C8">
            <w:pPr>
              <w:widowControl w:val="0"/>
              <w:tabs>
                <w:tab w:val="left" w:pos="360"/>
              </w:tabs>
              <w:suppressAutoHyphens/>
              <w:jc w:val="both"/>
              <w:rPr>
                <w:ins w:id="2972" w:author="Uživatel" w:date="2023-05-23T09:34:00Z"/>
                <w:rFonts w:ascii="Times New Roman" w:hAnsi="Times New Roman"/>
                <w:color w:val="000000"/>
              </w:rPr>
            </w:pPr>
            <w:r w:rsidRPr="00645A23">
              <w:rPr>
                <w:rFonts w:ascii="Times New Roman" w:hAnsi="Times New Roman"/>
                <w:color w:val="000000"/>
              </w:rPr>
              <w:t>Osvědčení k výkonu zdravotnického povolání bez odborného dohledu v oboru Všeobecná sestra.</w:t>
            </w:r>
          </w:p>
          <w:p w14:paraId="647BBABC" w14:textId="1B33E2D9" w:rsidR="008C768E" w:rsidRPr="00645A23" w:rsidRDefault="008C768E" w:rsidP="001B43C8">
            <w:pPr>
              <w:widowControl w:val="0"/>
              <w:tabs>
                <w:tab w:val="left" w:pos="360"/>
              </w:tabs>
              <w:suppressAutoHyphens/>
              <w:jc w:val="both"/>
              <w:rPr>
                <w:rFonts w:ascii="Times New Roman" w:hAnsi="Times New Roman"/>
                <w:color w:val="000000"/>
              </w:rPr>
            </w:pPr>
            <w:ins w:id="2973" w:author="Uživatel" w:date="2023-05-23T09:35:00Z">
              <w:r w:rsidRPr="00645A23">
                <w:rPr>
                  <w:rFonts w:ascii="Times New Roman" w:hAnsi="Times New Roman"/>
                </w:rPr>
                <w:t xml:space="preserve">2022 </w:t>
              </w:r>
              <w:r w:rsidRPr="00645A23">
                <w:rPr>
                  <w:rFonts w:ascii="Times New Roman" w:eastAsia="Calibri" w:hAnsi="Times New Roman"/>
                  <w:bCs/>
                  <w:noProof/>
                </w:rPr>
                <w:t xml:space="preserve">Certifikovaný kurz - </w:t>
              </w:r>
              <w:r w:rsidRPr="00645A23">
                <w:rPr>
                  <w:rFonts w:ascii="Times New Roman" w:eastAsia="Calibri" w:hAnsi="Times New Roman"/>
                </w:rPr>
                <w:t>MZČR pro všeobecné sestry:</w:t>
              </w:r>
              <w:r w:rsidRPr="00645A23">
                <w:rPr>
                  <w:rFonts w:ascii="Times New Roman" w:eastAsia="Calibri" w:hAnsi="Times New Roman"/>
                  <w:bCs/>
                  <w:noProof/>
                </w:rPr>
                <w:t xml:space="preserve"> Techniky mízní drenáže, NZO NZO Brno.</w:t>
              </w:r>
            </w:ins>
          </w:p>
          <w:p w14:paraId="65F38587" w14:textId="77777777" w:rsidR="001B43C8" w:rsidRPr="00645A23" w:rsidRDefault="001B43C8" w:rsidP="001B43C8">
            <w:pPr>
              <w:jc w:val="both"/>
              <w:rPr>
                <w:rFonts w:ascii="Times New Roman" w:hAnsi="Times New Roman"/>
              </w:rPr>
            </w:pPr>
            <w:r w:rsidRPr="00645A23">
              <w:rPr>
                <w:rFonts w:ascii="Times New Roman" w:hAnsi="Times New Roman"/>
              </w:rPr>
              <w:t>2013 Certifikovaný kurz – Vedení zdravotnických pracovníků nelékařských oborů k rozvíjení vztahu a komunikace s pacienty podle dílce etického kodexu.</w:t>
            </w:r>
          </w:p>
          <w:p w14:paraId="4A568B92" w14:textId="77777777" w:rsidR="001B43C8" w:rsidRPr="00645A23" w:rsidRDefault="001B43C8" w:rsidP="001B43C8">
            <w:pPr>
              <w:jc w:val="both"/>
              <w:rPr>
                <w:rFonts w:ascii="Times New Roman" w:hAnsi="Times New Roman"/>
              </w:rPr>
            </w:pPr>
            <w:r w:rsidRPr="00645A23">
              <w:rPr>
                <w:rFonts w:ascii="Times New Roman" w:hAnsi="Times New Roman"/>
              </w:rPr>
              <w:t>2013 Certifikovaný kurz – Seberozvoj a rozvíjení potenciálu podřízených zdravotnických pracovníků.</w:t>
            </w:r>
          </w:p>
          <w:p w14:paraId="75353FB8" w14:textId="77777777" w:rsidR="001B43C8" w:rsidRPr="00645A23" w:rsidRDefault="001B43C8" w:rsidP="001B43C8">
            <w:pPr>
              <w:jc w:val="both"/>
              <w:rPr>
                <w:rFonts w:ascii="Times New Roman" w:hAnsi="Times New Roman"/>
              </w:rPr>
            </w:pPr>
            <w:r w:rsidRPr="00645A23">
              <w:rPr>
                <w:rFonts w:ascii="Times New Roman" w:hAnsi="Times New Roman"/>
              </w:rPr>
              <w:t>2012 Certifikovaný kurz – Specifika ošetřovatelské péče v onkologii.</w:t>
            </w:r>
          </w:p>
          <w:p w14:paraId="16DA7453"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Řízení rizik ve zdravotnickém zařízení.</w:t>
            </w:r>
          </w:p>
          <w:p w14:paraId="55AD5F01"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Týmová spolupráce při aplikaci etického kodexu.</w:t>
            </w:r>
          </w:p>
          <w:p w14:paraId="772294CF"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Interní auditor ve zdravotnickém zařízení.</w:t>
            </w:r>
          </w:p>
          <w:p w14:paraId="04B3B52D"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Prevence a analýza rizik ve zdravotní péči.</w:t>
            </w:r>
          </w:p>
        </w:tc>
      </w:tr>
      <w:tr w:rsidR="001B43C8" w:rsidRPr="00645A23" w14:paraId="2AB775C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46EB23" w14:textId="3451AD77"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2974" w:author="Uživatel" w:date="2023-05-23T09:26:00Z">
              <w:r w:rsidR="00E13AC6" w:rsidRPr="00645A23" w:rsidDel="00A84CE4">
                <w:rPr>
                  <w:rFonts w:ascii="Times New Roman" w:hAnsi="Times New Roman"/>
                  <w:b/>
                </w:rPr>
                <w:delText> </w:delText>
              </w:r>
            </w:del>
            <w:ins w:id="2975" w:author="Uživatel" w:date="2023-05-23T09:34:00Z">
              <w:r w:rsidR="008C768E" w:rsidRPr="00645A23">
                <w:rPr>
                  <w:rFonts w:ascii="Times New Roman" w:hAnsi="Times New Roman"/>
                  <w:b/>
                </w:rPr>
                <w:t> </w:t>
              </w:r>
            </w:ins>
            <w:r w:rsidRPr="00645A23">
              <w:rPr>
                <w:rFonts w:ascii="Times New Roman" w:hAnsi="Times New Roman"/>
                <w:b/>
              </w:rPr>
              <w:t>zahraničí</w:t>
            </w:r>
          </w:p>
        </w:tc>
      </w:tr>
      <w:tr w:rsidR="001B43C8" w:rsidRPr="00645A23" w14:paraId="640BFC81"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2D575C"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2016 stáž Uniclinicum Jena, D, Krankenschwester.</w:t>
            </w:r>
          </w:p>
          <w:p w14:paraId="757D53FD"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1996 House for Elderly People Edenbridge, GB, on care.</w:t>
            </w:r>
          </w:p>
        </w:tc>
      </w:tr>
      <w:tr w:rsidR="001B43C8" w:rsidRPr="00645A23" w14:paraId="11F53996" w14:textId="77777777" w:rsidTr="001B43C8">
        <w:trPr>
          <w:trHeight w:val="171"/>
        </w:trPr>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E2DAC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EFA5B6" w14:textId="77777777" w:rsidR="001B43C8" w:rsidRPr="00645A23" w:rsidRDefault="001B43C8" w:rsidP="001B43C8">
            <w:pPr>
              <w:jc w:val="both"/>
              <w:rPr>
                <w:rFonts w:ascii="Times New Roman" w:hAnsi="Times New Roman"/>
              </w:rPr>
            </w:pPr>
            <w:r w:rsidRPr="00645A23">
              <w:rPr>
                <w:rFonts w:ascii="Times New Roman" w:hAnsi="Times New Roman"/>
              </w:rPr>
              <w:t xml:space="preserve">Gabriela Gajzlerová, v. r. </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B5116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997E6" w14:textId="1F87753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7AED9AE" w14:textId="77777777" w:rsidR="001B43C8" w:rsidRPr="00645A23" w:rsidRDefault="001B43C8" w:rsidP="001B43C8">
      <w:pPr>
        <w:rPr>
          <w:rFonts w:ascii="Times New Roman" w:hAnsi="Times New Roman"/>
        </w:rPr>
      </w:pPr>
    </w:p>
    <w:p w14:paraId="59E1A5CD" w14:textId="77777777" w:rsidR="001B43C8" w:rsidRPr="00645A23" w:rsidRDefault="001B43C8" w:rsidP="001B43C8">
      <w:pPr>
        <w:rPr>
          <w:rFonts w:ascii="Times New Roman" w:hAnsi="Times New Roman"/>
        </w:rPr>
      </w:pPr>
      <w:r w:rsidRPr="00645A23">
        <w:rPr>
          <w:rFonts w:ascii="Times New Roman" w:hAnsi="Times New Roman"/>
        </w:rPr>
        <w:br w:type="page"/>
      </w:r>
    </w:p>
    <w:p w14:paraId="40A28F27" w14:textId="266F0638" w:rsidR="001B43C8" w:rsidRPr="00645A23" w:rsidDel="00A210BA" w:rsidRDefault="001B43C8" w:rsidP="001B43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2976" w:author="Michaela Bílá" w:date="2023-05-25T22:3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2885116A"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75A914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BBB914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F9CC34"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1B9F4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330ADF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C17376"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775CD2"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37A0E7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8DE59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ADD966"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A382AB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8916F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41C1C3" w14:textId="77777777" w:rsidR="001B43C8" w:rsidRPr="00645A23" w:rsidRDefault="001B43C8" w:rsidP="001B43C8">
            <w:pPr>
              <w:jc w:val="both"/>
              <w:rPr>
                <w:rFonts w:ascii="Times New Roman" w:hAnsi="Times New Roman"/>
                <w:b/>
              </w:rPr>
            </w:pPr>
            <w:r w:rsidRPr="00645A23">
              <w:rPr>
                <w:rFonts w:ascii="Times New Roman" w:hAnsi="Times New Roman"/>
                <w:b/>
              </w:rPr>
              <w:t>VERONIKA GALAČOVÁ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B3481B"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E20DCB"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24627E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CBA5F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BD03F" w14:textId="77777777" w:rsidR="001B43C8" w:rsidRPr="00645A23" w:rsidRDefault="001B43C8" w:rsidP="001B43C8">
            <w:pPr>
              <w:jc w:val="both"/>
              <w:rPr>
                <w:rFonts w:ascii="Times New Roman" w:hAnsi="Times New Roman"/>
              </w:rPr>
            </w:pPr>
            <w:r w:rsidRPr="00645A23">
              <w:rPr>
                <w:rFonts w:ascii="Times New Roman" w:hAnsi="Times New Roman"/>
              </w:rPr>
              <w:t>1993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60EBF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49058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64BDC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D0DFD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29356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F327AE" w14:textId="43BC647C" w:rsidR="001B43C8" w:rsidRPr="00467D5C" w:rsidRDefault="001B43C8" w:rsidP="001B43C8">
            <w:pPr>
              <w:jc w:val="both"/>
              <w:rPr>
                <w:rFonts w:ascii="Times New Roman" w:hAnsi="Times New Roman"/>
              </w:rPr>
            </w:pPr>
            <w:r w:rsidRPr="00645A23">
              <w:rPr>
                <w:rFonts w:ascii="Times New Roman" w:hAnsi="Times New Roman"/>
              </w:rPr>
              <w:t>8/202</w:t>
            </w:r>
            <w:ins w:id="2977" w:author="Jana Martincová" w:date="2023-05-22T12:07:00Z">
              <w:r w:rsidR="009C63C2" w:rsidRPr="00F7628C">
                <w:rPr>
                  <w:rFonts w:ascii="Times New Roman" w:hAnsi="Times New Roman"/>
                  <w:rPrChange w:id="2978" w:author="Jana Martincová" w:date="2023-05-26T10:35:00Z">
                    <w:rPr>
                      <w:rFonts w:ascii="Times New Roman" w:hAnsi="Times New Roman"/>
                      <w:highlight w:val="yellow"/>
                    </w:rPr>
                  </w:rPrChange>
                </w:rPr>
                <w:t>6</w:t>
              </w:r>
            </w:ins>
            <w:del w:id="2979" w:author="Jana Martincová" w:date="2023-05-22T12:07:00Z">
              <w:r w:rsidRPr="00F7628C" w:rsidDel="009C63C2">
                <w:rPr>
                  <w:rFonts w:ascii="Times New Roman" w:hAnsi="Times New Roman"/>
                </w:rPr>
                <w:delText>3</w:delText>
              </w:r>
            </w:del>
          </w:p>
        </w:tc>
      </w:tr>
      <w:tr w:rsidR="001B43C8" w:rsidRPr="00645A23" w14:paraId="7AAC1D5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76E10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A498C6"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85B0B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D9D6B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10049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8C552B" w14:textId="30236BB5" w:rsidR="001B43C8" w:rsidRPr="00467D5C" w:rsidRDefault="001B43C8" w:rsidP="001B43C8">
            <w:pPr>
              <w:jc w:val="both"/>
              <w:rPr>
                <w:rFonts w:ascii="Times New Roman" w:hAnsi="Times New Roman"/>
              </w:rPr>
            </w:pPr>
            <w:r w:rsidRPr="00645A23">
              <w:rPr>
                <w:rFonts w:ascii="Times New Roman" w:hAnsi="Times New Roman"/>
              </w:rPr>
              <w:t>8/202</w:t>
            </w:r>
            <w:ins w:id="2980" w:author="Jana Martincová" w:date="2023-05-22T12:08:00Z">
              <w:r w:rsidR="009C63C2" w:rsidRPr="00F7628C">
                <w:rPr>
                  <w:rFonts w:ascii="Times New Roman" w:hAnsi="Times New Roman"/>
                  <w:rPrChange w:id="2981" w:author="Jana Martincová" w:date="2023-05-26T10:35:00Z">
                    <w:rPr>
                      <w:rFonts w:ascii="Times New Roman" w:hAnsi="Times New Roman"/>
                      <w:highlight w:val="yellow"/>
                    </w:rPr>
                  </w:rPrChange>
                </w:rPr>
                <w:t>6</w:t>
              </w:r>
            </w:ins>
            <w:del w:id="2982" w:author="Jana Martincová" w:date="2023-05-22T12:08:00Z">
              <w:r w:rsidRPr="00F7628C" w:rsidDel="009C63C2">
                <w:rPr>
                  <w:rFonts w:ascii="Times New Roman" w:hAnsi="Times New Roman"/>
                </w:rPr>
                <w:delText>3</w:delText>
              </w:r>
            </w:del>
          </w:p>
        </w:tc>
      </w:tr>
      <w:tr w:rsidR="001B43C8" w:rsidRPr="00645A23" w14:paraId="2B9E248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EDD6AA"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51059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5100F2" w14:textId="521ED7A7"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F91D75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EAFB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DB1A09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69CAB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0535DF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FF2C4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5C5CBFB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947A39E" w14:textId="77777777" w:rsidR="001B43C8" w:rsidRPr="00645A23" w:rsidRDefault="001B43C8" w:rsidP="001B43C8">
            <w:pPr>
              <w:jc w:val="both"/>
              <w:rPr>
                <w:rFonts w:ascii="Times New Roman" w:hAnsi="Times New Roman"/>
              </w:rPr>
            </w:pPr>
            <w:r w:rsidRPr="00645A23">
              <w:rPr>
                <w:rFonts w:ascii="Times New Roman" w:hAnsi="Times New Roman"/>
              </w:rPr>
              <w:t>Odborný cizí jazyk 1* (seminář); Odborný cizí jazyk 2* (seminář)</w:t>
            </w:r>
          </w:p>
        </w:tc>
      </w:tr>
      <w:tr w:rsidR="001B43C8" w:rsidRPr="00645A23" w14:paraId="111C399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34793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930141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D9DEE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B49DCB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BA6837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E0F968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70D6D89"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7BC75F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47F5860"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46E203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FD5859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D72B584"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4AA639E" w14:textId="77777777" w:rsidR="001B43C8" w:rsidRPr="00645A23" w:rsidRDefault="001B43C8" w:rsidP="001B43C8">
            <w:pPr>
              <w:jc w:val="both"/>
              <w:rPr>
                <w:rFonts w:ascii="Times New Roman" w:hAnsi="Times New Roman"/>
              </w:rPr>
            </w:pPr>
          </w:p>
        </w:tc>
      </w:tr>
      <w:tr w:rsidR="001B43C8" w:rsidRPr="00645A23" w14:paraId="404833C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078A0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216DFC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F7E47D" w14:textId="77777777" w:rsidR="001B43C8" w:rsidRPr="00645A23" w:rsidRDefault="001B43C8" w:rsidP="001B43C8">
            <w:pPr>
              <w:jc w:val="both"/>
              <w:rPr>
                <w:rFonts w:ascii="Times New Roman" w:hAnsi="Times New Roman"/>
              </w:rPr>
            </w:pPr>
            <w:r w:rsidRPr="00645A23">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D055EE9"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Slezská univerzita v Opavě, Filozoficko-přírodovědecká fakulta, obor Angličtina</w:t>
            </w:r>
            <w:r w:rsidRPr="00645A23">
              <w:rPr>
                <w:rFonts w:ascii="Times New Roman" w:hAnsi="Times New Roman"/>
              </w:rPr>
              <w:t xml:space="preserve"> </w:t>
            </w:r>
            <w:r w:rsidRPr="00645A23">
              <w:rPr>
                <w:rFonts w:ascii="Times New Roman" w:eastAsia="Calibri" w:hAnsi="Times New Roman"/>
              </w:rPr>
              <w:t xml:space="preserve">(Mgr.) </w:t>
            </w:r>
          </w:p>
        </w:tc>
      </w:tr>
      <w:tr w:rsidR="001B43C8" w:rsidRPr="00645A23" w14:paraId="5463E30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935B37"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1F0DDE"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Filozofická fakulta, obor Japonská filologie (Bc.)</w:t>
            </w:r>
          </w:p>
        </w:tc>
      </w:tr>
      <w:tr w:rsidR="001B43C8" w:rsidRPr="00645A23" w14:paraId="5BEEBA2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09542B"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1847F6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695844"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6C159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Centrum jazykového vzdělávání, lektorka</w:t>
            </w:r>
          </w:p>
        </w:tc>
      </w:tr>
      <w:tr w:rsidR="001B43C8" w:rsidRPr="00645A23" w14:paraId="6ED4DDB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181B1D"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5474E29"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4A4F1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78C99D71"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9A9E1C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68FB2B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B8E3D9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ADD49E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66A104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DFEF49D"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77C5FC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6B3B51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737DE9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5643F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1DFEF8A"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6F5345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7E496DD" w14:textId="364C4022"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5F8D31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973E1D6"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DABA89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D6F2DC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D3CEB0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510AE4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7BF9B745"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08168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5C711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0F5E29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40284F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FB39D7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8ADD99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5651DD5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95866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D624BBA"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A4DD7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58D12B65"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6B7AA39F" w14:textId="77777777" w:rsidR="001B43C8" w:rsidRPr="00645A23" w:rsidRDefault="001B43C8" w:rsidP="001B43C8">
            <w:pPr>
              <w:jc w:val="both"/>
              <w:rPr>
                <w:rFonts w:ascii="Times New Roman" w:hAnsi="Times New Roman"/>
              </w:rPr>
            </w:pPr>
          </w:p>
          <w:p w14:paraId="5AE3F41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618BEFE"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E641AE6" w14:textId="77777777" w:rsidR="001B43C8" w:rsidRPr="00645A23" w:rsidRDefault="001B43C8" w:rsidP="001B43C8">
            <w:pPr>
              <w:jc w:val="both"/>
              <w:rPr>
                <w:rFonts w:ascii="Times New Roman" w:hAnsi="Times New Roman"/>
              </w:rPr>
            </w:pPr>
          </w:p>
          <w:p w14:paraId="5168B083"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8486BF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E45762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00017A" w14:textId="71608895" w:rsidR="001B43C8" w:rsidRPr="00645A23" w:rsidRDefault="001B43C8" w:rsidP="001B43C8">
            <w:pPr>
              <w:jc w:val="both"/>
              <w:rPr>
                <w:rFonts w:ascii="Times New Roman" w:hAnsi="Times New Roman"/>
                <w:b/>
              </w:rPr>
            </w:pPr>
            <w:r w:rsidRPr="00645A23">
              <w:rPr>
                <w:rFonts w:ascii="Times New Roman" w:hAnsi="Times New Roman"/>
                <w:b/>
              </w:rPr>
              <w:t>Působení v</w:t>
            </w:r>
            <w:del w:id="2983" w:author="Uživatel" w:date="2023-05-11T10:39:00Z">
              <w:r w:rsidR="00E13AC6" w:rsidRPr="00645A23" w:rsidDel="00A761FE">
                <w:rPr>
                  <w:rFonts w:ascii="Times New Roman" w:hAnsi="Times New Roman"/>
                  <w:b/>
                </w:rPr>
                <w:delText> </w:delText>
              </w:r>
            </w:del>
            <w:ins w:id="2984" w:author="Uživatel" w:date="2023-05-11T10:39:00Z">
              <w:r w:rsidR="00A761FE" w:rsidRPr="00645A23">
                <w:rPr>
                  <w:rFonts w:ascii="Times New Roman" w:hAnsi="Times New Roman"/>
                  <w:b/>
                </w:rPr>
                <w:t> </w:t>
              </w:r>
            </w:ins>
            <w:r w:rsidRPr="00645A23">
              <w:rPr>
                <w:rFonts w:ascii="Times New Roman" w:hAnsi="Times New Roman"/>
                <w:b/>
              </w:rPr>
              <w:t>zahraničí</w:t>
            </w:r>
          </w:p>
        </w:tc>
      </w:tr>
      <w:tr w:rsidR="001B43C8" w:rsidRPr="00645A23" w14:paraId="14DC063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D32916"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E08340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E6271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75A9E4" w14:textId="77777777" w:rsidR="001B43C8" w:rsidRPr="00645A23" w:rsidRDefault="001B43C8" w:rsidP="001B43C8">
            <w:pPr>
              <w:jc w:val="both"/>
              <w:rPr>
                <w:rFonts w:ascii="Times New Roman" w:hAnsi="Times New Roman"/>
              </w:rPr>
            </w:pPr>
            <w:r w:rsidRPr="00645A23">
              <w:rPr>
                <w:rFonts w:ascii="Times New Roman" w:hAnsi="Times New Roman"/>
              </w:rPr>
              <w:t xml:space="preserve">Veronika Galačová,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036D3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80B0B7" w14:textId="16B5584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BBF9D79" w14:textId="77777777" w:rsidR="001B43C8" w:rsidRPr="00645A23" w:rsidRDefault="001B43C8" w:rsidP="001B43C8">
      <w:pPr>
        <w:rPr>
          <w:rFonts w:ascii="Times New Roman" w:hAnsi="Times New Roman"/>
        </w:rPr>
      </w:pPr>
    </w:p>
    <w:p w14:paraId="5108EAA5" w14:textId="77777777" w:rsidR="001B43C8" w:rsidRPr="00645A23" w:rsidRDefault="001B43C8" w:rsidP="001B43C8">
      <w:pPr>
        <w:rPr>
          <w:rFonts w:ascii="Times New Roman" w:hAnsi="Times New Roman"/>
        </w:rPr>
      </w:pPr>
      <w:r w:rsidRPr="00645A23">
        <w:rPr>
          <w:rFonts w:ascii="Times New Roman" w:hAnsi="Times New Roman"/>
        </w:rPr>
        <w:br w:type="page"/>
      </w:r>
    </w:p>
    <w:p w14:paraId="5E1EA4EA"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7C345CD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8A9913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C520A1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D9B17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79FFA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20B095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597BA1"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E8AB9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2C0AC6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70EC8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2F90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5A9583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A3972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E9BC69" w14:textId="77777777" w:rsidR="001B43C8" w:rsidRPr="00645A23" w:rsidRDefault="001B43C8" w:rsidP="001B43C8">
            <w:pPr>
              <w:jc w:val="both"/>
              <w:rPr>
                <w:rFonts w:ascii="Times New Roman" w:hAnsi="Times New Roman"/>
                <w:b/>
              </w:rPr>
            </w:pPr>
            <w:r w:rsidRPr="00645A23">
              <w:rPr>
                <w:rFonts w:ascii="Times New Roman" w:hAnsi="Times New Roman"/>
                <w:b/>
              </w:rPr>
              <w:t>JIŘÍ GATĚK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EDBF70"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D62DD6" w14:textId="77777777" w:rsidR="001B43C8" w:rsidRPr="00645A23" w:rsidRDefault="001B43C8" w:rsidP="001B43C8">
            <w:pPr>
              <w:jc w:val="both"/>
              <w:rPr>
                <w:rFonts w:ascii="Times New Roman" w:hAnsi="Times New Roman"/>
              </w:rPr>
            </w:pPr>
            <w:r w:rsidRPr="00645A23">
              <w:rPr>
                <w:rFonts w:ascii="Times New Roman" w:hAnsi="Times New Roman"/>
              </w:rPr>
              <w:t>doc. MUDr., Ph.D.</w:t>
            </w:r>
          </w:p>
        </w:tc>
      </w:tr>
      <w:tr w:rsidR="001B43C8" w:rsidRPr="00645A23" w14:paraId="26C2F64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A9F7F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9BA616" w14:textId="77777777" w:rsidR="001B43C8" w:rsidRPr="00645A23" w:rsidRDefault="001B43C8" w:rsidP="001B43C8">
            <w:pPr>
              <w:jc w:val="both"/>
              <w:rPr>
                <w:rFonts w:ascii="Times New Roman" w:hAnsi="Times New Roman"/>
              </w:rPr>
            </w:pPr>
            <w:r w:rsidRPr="00645A23">
              <w:rPr>
                <w:rFonts w:ascii="Times New Roman" w:hAnsi="Times New Roman"/>
              </w:rPr>
              <w:t>1950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3F7986"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25FA3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FD2FF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2575EA"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29569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EADA3C"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5359F1A"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6FE54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ABD0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F3EF7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36B4B8"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FE6C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05951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D94BE2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552B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E2AE5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4614B2" w14:textId="2B4F6C60"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73CB92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E4F3DE0" w14:textId="77777777" w:rsidR="001B43C8" w:rsidRPr="00645A23" w:rsidRDefault="001B43C8" w:rsidP="001B43C8">
            <w:pPr>
              <w:jc w:val="both"/>
              <w:rPr>
                <w:rFonts w:ascii="Times New Roman" w:hAnsi="Times New Roman"/>
              </w:rPr>
            </w:pPr>
            <w:r w:rsidRPr="00645A23">
              <w:rPr>
                <w:rFonts w:ascii="Times New Roman" w:hAnsi="Times New Roman"/>
              </w:rPr>
              <w:t>Masarykova univerita v Brně,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058933" w14:textId="77777777"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6D46AA" w14:textId="644DD224" w:rsidR="001B43C8" w:rsidRPr="00645A23" w:rsidRDefault="004F706E" w:rsidP="004F706E">
            <w:pPr>
              <w:jc w:val="both"/>
              <w:rPr>
                <w:rFonts w:ascii="Times New Roman" w:hAnsi="Times New Roman"/>
              </w:rPr>
            </w:pPr>
            <w:r w:rsidRPr="00645A23">
              <w:rPr>
                <w:rFonts w:ascii="Times New Roman" w:hAnsi="Times New Roman"/>
              </w:rPr>
              <w:t>30 h/semestr</w:t>
            </w:r>
          </w:p>
        </w:tc>
      </w:tr>
      <w:tr w:rsidR="001B43C8" w:rsidRPr="00645A23" w14:paraId="1088C57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970AD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3BD24A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A0B049F" w14:textId="77777777" w:rsidR="001B43C8" w:rsidRPr="00645A23" w:rsidRDefault="001B43C8" w:rsidP="001B43C8">
            <w:pPr>
              <w:jc w:val="both"/>
              <w:rPr>
                <w:rFonts w:ascii="Times New Roman" w:hAnsi="Times New Roman"/>
              </w:rPr>
            </w:pPr>
            <w:r w:rsidRPr="00645A23">
              <w:rPr>
                <w:rFonts w:ascii="Times New Roman" w:hAnsi="Times New Roman"/>
              </w:rPr>
              <w:t>Diplomový seminář 1,2,3* (garant, seminář); Specializovaná ošetřovatelská péče v hrudní chirurgii a chirurgii krku (garant, přednáška); Miniinvazivní chirurgie (robotika, laparoskopie aj.)* (garant, přednáška)</w:t>
            </w:r>
          </w:p>
        </w:tc>
      </w:tr>
      <w:tr w:rsidR="001B43C8" w:rsidRPr="00645A23" w14:paraId="644F964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34BD51"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7C1AF7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C460BE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644318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12DDFB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7ED369E"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425526E3"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7A9C25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C74B89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 1, 2, 3 u PS (obecná a speciální chirurgie)</w:t>
            </w:r>
          </w:p>
        </w:tc>
        <w:tc>
          <w:tcPr>
            <w:tcW w:w="2405" w:type="dxa"/>
            <w:gridSpan w:val="3"/>
            <w:tcBorders>
              <w:top w:val="nil"/>
            </w:tcBorders>
            <w:tcMar>
              <w:left w:w="68" w:type="dxa"/>
              <w:right w:w="68" w:type="dxa"/>
            </w:tcMar>
          </w:tcPr>
          <w:p w14:paraId="64D9CB86"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261B1A5" w14:textId="77777777" w:rsidR="001B43C8" w:rsidRPr="00645A23" w:rsidRDefault="001B43C8" w:rsidP="001B43C8">
            <w:pPr>
              <w:jc w:val="both"/>
              <w:rPr>
                <w:rFonts w:ascii="Times New Roman" w:hAnsi="Times New Roman"/>
              </w:rPr>
            </w:pPr>
            <w:r w:rsidRPr="00645A23">
              <w:rPr>
                <w:rFonts w:ascii="Times New Roman" w:hAnsi="Times New Roman"/>
              </w:rPr>
              <w:t>4, 5, 6</w:t>
            </w:r>
          </w:p>
        </w:tc>
        <w:tc>
          <w:tcPr>
            <w:tcW w:w="2107" w:type="dxa"/>
            <w:gridSpan w:val="4"/>
            <w:tcBorders>
              <w:top w:val="nil"/>
            </w:tcBorders>
            <w:tcMar>
              <w:left w:w="68" w:type="dxa"/>
              <w:right w:w="68" w:type="dxa"/>
            </w:tcMar>
          </w:tcPr>
          <w:p w14:paraId="48E8B1E0"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21FCBB4A" w14:textId="77777777" w:rsidR="001B43C8" w:rsidRPr="00645A23" w:rsidRDefault="001B43C8" w:rsidP="001B43C8">
            <w:pPr>
              <w:jc w:val="both"/>
              <w:rPr>
                <w:rFonts w:ascii="Times New Roman" w:hAnsi="Times New Roman"/>
              </w:rPr>
            </w:pPr>
          </w:p>
        </w:tc>
      </w:tr>
      <w:tr w:rsidR="001B43C8" w:rsidRPr="00645A23" w14:paraId="6095A52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91C09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18AC1C5C" w14:textId="70BE7BD4" w:rsidTr="001B43C8">
        <w:trPr>
          <w:trHeight w:val="180"/>
          <w:del w:id="2985" w:author="Michaela Bílá" w:date="2023-05-21T22:42: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7ED1278" w14:textId="254B375C" w:rsidR="001B43C8" w:rsidRPr="00645A23" w:rsidDel="001447F4" w:rsidRDefault="001B43C8" w:rsidP="001B43C8">
            <w:pPr>
              <w:jc w:val="both"/>
              <w:rPr>
                <w:del w:id="2986" w:author="Michaela Bílá" w:date="2023-05-21T22:42:00Z"/>
                <w:rFonts w:ascii="Times New Roman" w:hAnsi="Times New Roman"/>
              </w:rPr>
            </w:pPr>
            <w:del w:id="2987" w:author="Michaela Bílá" w:date="2023-05-21T22:42:00Z">
              <w:r w:rsidRPr="00645A23" w:rsidDel="001447F4">
                <w:rPr>
                  <w:rFonts w:ascii="Times New Roman" w:hAnsi="Times New Roman"/>
                  <w:bCs/>
                </w:rPr>
                <w:delText>2016</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EA6EDF" w14:textId="396EF51F" w:rsidR="001B43C8" w:rsidRPr="00645A23" w:rsidDel="001447F4" w:rsidRDefault="001B43C8" w:rsidP="001B43C8">
            <w:pPr>
              <w:jc w:val="both"/>
              <w:rPr>
                <w:del w:id="2988" w:author="Michaela Bílá" w:date="2023-05-21T22:42:00Z"/>
                <w:rFonts w:ascii="Times New Roman" w:hAnsi="Times New Roman"/>
              </w:rPr>
            </w:pPr>
            <w:del w:id="2989" w:author="Michaela Bílá" w:date="2023-05-21T22:42:00Z">
              <w:r w:rsidRPr="00645A23" w:rsidDel="001447F4">
                <w:rPr>
                  <w:rFonts w:ascii="Times New Roman" w:hAnsi="Times New Roman"/>
                  <w:bCs/>
                </w:rPr>
                <w:delText>Masarykova univerzita v Brně, Lékařská fakulta, habilitační řízení v oboru Chirurgie (doc.)</w:delText>
              </w:r>
            </w:del>
          </w:p>
        </w:tc>
      </w:tr>
      <w:tr w:rsidR="001B43C8" w:rsidRPr="00645A23" w14:paraId="5ADF2F5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C8A381" w14:textId="77777777" w:rsidR="001B43C8" w:rsidRPr="00645A23" w:rsidRDefault="001B43C8" w:rsidP="001B43C8">
            <w:pPr>
              <w:jc w:val="both"/>
              <w:rPr>
                <w:rFonts w:ascii="Times New Roman" w:hAnsi="Times New Roman"/>
              </w:rPr>
            </w:pPr>
            <w:r w:rsidRPr="00645A23">
              <w:rPr>
                <w:rFonts w:ascii="Times New Roman" w:hAnsi="Times New Roman"/>
                <w:b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355A8A" w14:textId="2C525052" w:rsidR="001B43C8" w:rsidRPr="00645A23" w:rsidRDefault="001B43C8" w:rsidP="001B43C8">
            <w:pPr>
              <w:jc w:val="both"/>
              <w:rPr>
                <w:rFonts w:ascii="Times New Roman" w:hAnsi="Times New Roman"/>
              </w:rPr>
            </w:pPr>
            <w:r w:rsidRPr="00645A23">
              <w:rPr>
                <w:rFonts w:ascii="Times New Roman" w:hAnsi="Times New Roman"/>
                <w:bCs/>
              </w:rPr>
              <w:t>Atestace z</w:t>
            </w:r>
            <w:del w:id="2990" w:author="Uživatel" w:date="2023-05-11T10:39:00Z">
              <w:r w:rsidR="00E13AC6" w:rsidRPr="00645A23" w:rsidDel="00A761FE">
                <w:rPr>
                  <w:rFonts w:ascii="Times New Roman" w:hAnsi="Times New Roman"/>
                  <w:bCs/>
                </w:rPr>
                <w:delText> </w:delText>
              </w:r>
            </w:del>
            <w:ins w:id="2991" w:author="Uživatel" w:date="2023-05-11T10:39:00Z">
              <w:r w:rsidR="00A761FE" w:rsidRPr="00645A23">
                <w:rPr>
                  <w:rFonts w:ascii="Times New Roman" w:hAnsi="Times New Roman"/>
                  <w:bCs/>
                </w:rPr>
                <w:t> </w:t>
              </w:r>
            </w:ins>
            <w:r w:rsidRPr="00645A23">
              <w:rPr>
                <w:rFonts w:ascii="Times New Roman" w:hAnsi="Times New Roman"/>
                <w:bCs/>
              </w:rPr>
              <w:t>onkochirurgie</w:t>
            </w:r>
          </w:p>
        </w:tc>
      </w:tr>
      <w:tr w:rsidR="001B43C8" w:rsidRPr="00645A23" w14:paraId="21BA68A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27A97E" w14:textId="77777777" w:rsidR="001B43C8" w:rsidRPr="00645A23" w:rsidRDefault="001B43C8" w:rsidP="001B43C8">
            <w:pPr>
              <w:jc w:val="both"/>
              <w:rPr>
                <w:rFonts w:ascii="Times New Roman" w:hAnsi="Times New Roman"/>
                <w:bCs/>
              </w:rPr>
            </w:pPr>
            <w:r w:rsidRPr="00645A23">
              <w:rPr>
                <w:rFonts w:ascii="Times New Roman" w:hAnsi="Times New Roman"/>
                <w:bCs/>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9E29E7" w14:textId="77777777" w:rsidR="001B43C8" w:rsidRPr="00645A23" w:rsidRDefault="001B43C8" w:rsidP="001B43C8">
            <w:pPr>
              <w:jc w:val="both"/>
              <w:rPr>
                <w:rFonts w:ascii="Times New Roman" w:hAnsi="Times New Roman"/>
                <w:bCs/>
              </w:rPr>
            </w:pPr>
            <w:r w:rsidRPr="00645A23">
              <w:rPr>
                <w:rFonts w:ascii="Times New Roman" w:hAnsi="Times New Roman"/>
                <w:bCs/>
              </w:rPr>
              <w:t>Masarykova univerzita v Brně, Lékařská fakulta, doktorské studium v oboru Chirurgie (Ph.D.)</w:t>
            </w:r>
          </w:p>
        </w:tc>
      </w:tr>
      <w:tr w:rsidR="001B43C8" w:rsidRPr="00645A23" w14:paraId="0C213F6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4E5BBD" w14:textId="77777777" w:rsidR="001B43C8" w:rsidRPr="00645A23" w:rsidRDefault="001B43C8" w:rsidP="001B43C8">
            <w:pPr>
              <w:jc w:val="both"/>
              <w:rPr>
                <w:rFonts w:ascii="Times New Roman" w:hAnsi="Times New Roman"/>
                <w:bCs/>
              </w:rPr>
            </w:pPr>
            <w:r w:rsidRPr="00645A23">
              <w:rPr>
                <w:rFonts w:ascii="Times New Roman" w:hAnsi="Times New Roman"/>
                <w:bCs/>
              </w:rPr>
              <w:t>1985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221F8D" w14:textId="408D098C" w:rsidR="001B43C8" w:rsidRPr="00645A23" w:rsidRDefault="001B43C8" w:rsidP="001B43C8">
            <w:pPr>
              <w:jc w:val="both"/>
              <w:rPr>
                <w:rFonts w:ascii="Times New Roman" w:hAnsi="Times New Roman"/>
                <w:bCs/>
              </w:rPr>
            </w:pPr>
            <w:r w:rsidRPr="00645A23">
              <w:rPr>
                <w:rFonts w:ascii="Times New Roman" w:hAnsi="Times New Roman"/>
              </w:rPr>
              <w:t xml:space="preserve">Atestace z chirurgie II. </w:t>
            </w:r>
            <w:r w:rsidR="009E13A9" w:rsidRPr="00645A23">
              <w:rPr>
                <w:rFonts w:ascii="Times New Roman" w:hAnsi="Times New Roman"/>
              </w:rPr>
              <w:t>S</w:t>
            </w:r>
            <w:r w:rsidRPr="00645A23">
              <w:rPr>
                <w:rFonts w:ascii="Times New Roman" w:hAnsi="Times New Roman"/>
              </w:rPr>
              <w:t>tupně</w:t>
            </w:r>
          </w:p>
        </w:tc>
      </w:tr>
      <w:tr w:rsidR="001B43C8" w:rsidRPr="00645A23" w14:paraId="2DDD95A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8A7B27" w14:textId="77777777" w:rsidR="001B43C8" w:rsidRPr="00645A23" w:rsidRDefault="001B43C8" w:rsidP="001B43C8">
            <w:pPr>
              <w:jc w:val="both"/>
              <w:rPr>
                <w:rFonts w:ascii="Times New Roman" w:hAnsi="Times New Roman"/>
                <w:bCs/>
              </w:rPr>
            </w:pPr>
            <w:r w:rsidRPr="00645A23">
              <w:rPr>
                <w:rFonts w:ascii="Times New Roman" w:hAnsi="Times New Roman"/>
                <w:bCs/>
              </w:rPr>
              <w:t>1974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A38978" w14:textId="77777777" w:rsidR="001B43C8" w:rsidRPr="00645A23" w:rsidRDefault="001B43C8" w:rsidP="001B43C8">
            <w:pPr>
              <w:jc w:val="both"/>
              <w:rPr>
                <w:rFonts w:ascii="Times New Roman" w:hAnsi="Times New Roman"/>
                <w:bCs/>
              </w:rPr>
            </w:pPr>
            <w:r w:rsidRPr="00645A23">
              <w:rPr>
                <w:rFonts w:ascii="Times New Roman" w:hAnsi="Times New Roman"/>
                <w:bCs/>
              </w:rPr>
              <w:t>Univerzita Palackého v Olomouci, Lékařská fakulta, studijní obor Všeobecné lékařství (MUDr.)</w:t>
            </w:r>
          </w:p>
        </w:tc>
      </w:tr>
      <w:tr w:rsidR="001B43C8" w:rsidRPr="00645A23" w14:paraId="460D480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26E4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DCEB7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90EACB" w14:textId="77777777" w:rsidR="001B43C8" w:rsidRPr="00645A23" w:rsidRDefault="001B43C8" w:rsidP="001B43C8">
            <w:pPr>
              <w:jc w:val="both"/>
              <w:rPr>
                <w:rFonts w:ascii="Times New Roman" w:hAnsi="Times New Roman"/>
              </w:rPr>
            </w:pPr>
            <w:r w:rsidRPr="00645A23">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8C34B5" w14:textId="77777777" w:rsidR="001B43C8" w:rsidRPr="00645A23" w:rsidRDefault="001B43C8" w:rsidP="001B43C8">
            <w:pPr>
              <w:jc w:val="both"/>
              <w:rPr>
                <w:rFonts w:ascii="Times New Roman" w:hAnsi="Times New Roman"/>
              </w:rPr>
            </w:pPr>
            <w:r w:rsidRPr="00645A23">
              <w:rPr>
                <w:rFonts w:ascii="Times New Roman" w:hAnsi="Times New Roman"/>
              </w:rPr>
              <w:t>EUC klinika, lékař</w:t>
            </w:r>
          </w:p>
        </w:tc>
      </w:tr>
      <w:tr w:rsidR="001B43C8" w:rsidRPr="00645A23" w14:paraId="4CCD555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6C4334" w14:textId="77777777" w:rsidR="001B43C8" w:rsidRPr="00645A23" w:rsidRDefault="001B43C8" w:rsidP="001B43C8">
            <w:pPr>
              <w:jc w:val="both"/>
              <w:rPr>
                <w:rFonts w:ascii="Times New Roman" w:hAnsi="Times New Roman"/>
              </w:rPr>
            </w:pPr>
            <w:r w:rsidRPr="00645A23">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5AE9E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Zlín, Fakulta humanitních studií, Ústav zdravotnických věd, docent</w:t>
            </w:r>
          </w:p>
        </w:tc>
      </w:tr>
      <w:tr w:rsidR="001B43C8" w:rsidRPr="00645A23" w14:paraId="4DAF764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4F04B3" w14:textId="77777777" w:rsidR="001B43C8" w:rsidRPr="00645A23" w:rsidRDefault="001B43C8" w:rsidP="001B43C8">
            <w:pPr>
              <w:jc w:val="both"/>
              <w:rPr>
                <w:rFonts w:ascii="Times New Roman" w:hAnsi="Times New Roman"/>
              </w:rPr>
            </w:pPr>
            <w:r w:rsidRPr="00645A23">
              <w:rPr>
                <w:rFonts w:ascii="Times New Roman" w:hAnsi="Times New Roman"/>
              </w:rPr>
              <w:t>2009 – 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744607" w14:textId="77777777" w:rsidR="001B43C8" w:rsidRPr="00645A23" w:rsidRDefault="001B43C8" w:rsidP="001B43C8">
            <w:pPr>
              <w:jc w:val="both"/>
              <w:rPr>
                <w:rFonts w:ascii="Times New Roman" w:hAnsi="Times New Roman"/>
              </w:rPr>
            </w:pPr>
            <w:r w:rsidRPr="00645A23">
              <w:rPr>
                <w:rFonts w:ascii="Times New Roman" w:hAnsi="Times New Roman"/>
              </w:rPr>
              <w:t>Masarykova univerzita Brno, Lékařská fakulta, externí přednášející</w:t>
            </w:r>
          </w:p>
        </w:tc>
      </w:tr>
      <w:tr w:rsidR="001B43C8" w:rsidRPr="00645A23" w14:paraId="3A50770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584AE4" w14:textId="77777777" w:rsidR="001B43C8" w:rsidRPr="00645A23" w:rsidRDefault="001B43C8" w:rsidP="001B43C8">
            <w:pPr>
              <w:jc w:val="both"/>
              <w:rPr>
                <w:rFonts w:ascii="Times New Roman" w:hAnsi="Times New Roman"/>
              </w:rPr>
            </w:pPr>
            <w:r w:rsidRPr="00645A23">
              <w:rPr>
                <w:rFonts w:ascii="Times New Roman" w:hAnsi="Times New Roman"/>
              </w:rPr>
              <w:t>1990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3DFE45" w14:textId="77777777" w:rsidR="001B43C8" w:rsidRPr="00645A23" w:rsidRDefault="001B43C8" w:rsidP="001B43C8">
            <w:pPr>
              <w:jc w:val="both"/>
              <w:rPr>
                <w:rFonts w:ascii="Times New Roman" w:hAnsi="Times New Roman"/>
              </w:rPr>
            </w:pPr>
            <w:r w:rsidRPr="00645A23">
              <w:rPr>
                <w:rFonts w:ascii="Times New Roman" w:hAnsi="Times New Roman"/>
              </w:rPr>
              <w:t>Nemocnice Atlas ve Zlíně (později EUC klinika), Chirurgické oddělení, přednosta</w:t>
            </w:r>
          </w:p>
        </w:tc>
      </w:tr>
      <w:tr w:rsidR="001B43C8" w:rsidRPr="00645A23" w14:paraId="3E756E8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F433B2" w14:textId="77777777" w:rsidR="001B43C8" w:rsidRPr="00645A23" w:rsidRDefault="001B43C8" w:rsidP="001B43C8">
            <w:pPr>
              <w:jc w:val="both"/>
              <w:rPr>
                <w:rFonts w:ascii="Times New Roman" w:hAnsi="Times New Roman"/>
              </w:rPr>
            </w:pPr>
            <w:r w:rsidRPr="00645A23">
              <w:rPr>
                <w:rFonts w:ascii="Times New Roman" w:hAnsi="Times New Roman"/>
              </w:rPr>
              <w:t>1986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7004D0"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ve Zlíně, a.s., Chirurgické oddělení, sekundární lékař</w:t>
            </w:r>
          </w:p>
        </w:tc>
      </w:tr>
      <w:tr w:rsidR="001B43C8" w:rsidRPr="00645A23" w14:paraId="5AFCA53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1E68D8" w14:textId="77777777" w:rsidR="001B43C8" w:rsidRPr="00645A23" w:rsidRDefault="001B43C8" w:rsidP="001B43C8">
            <w:pPr>
              <w:jc w:val="both"/>
              <w:rPr>
                <w:rFonts w:ascii="Times New Roman" w:hAnsi="Times New Roman"/>
              </w:rPr>
            </w:pPr>
            <w:r w:rsidRPr="00645A23">
              <w:rPr>
                <w:rFonts w:ascii="Times New Roman" w:hAnsi="Times New Roman"/>
              </w:rPr>
              <w:t>1976 – 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A8EF99" w14:textId="77777777" w:rsidR="001B43C8" w:rsidRPr="00645A23" w:rsidRDefault="001B43C8" w:rsidP="001B43C8">
            <w:pPr>
              <w:jc w:val="both"/>
              <w:rPr>
                <w:rFonts w:ascii="Times New Roman" w:hAnsi="Times New Roman"/>
              </w:rPr>
            </w:pPr>
            <w:r w:rsidRPr="00645A23">
              <w:rPr>
                <w:rFonts w:ascii="Times New Roman" w:hAnsi="Times New Roman"/>
              </w:rPr>
              <w:t>Závodní nemocnice ve Zlíně, Chirurgické oddělení, sekundární lékař</w:t>
            </w:r>
          </w:p>
        </w:tc>
      </w:tr>
      <w:tr w:rsidR="001B43C8" w:rsidRPr="00645A23" w14:paraId="27B1BCE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5AE049" w14:textId="77777777" w:rsidR="001B43C8" w:rsidRPr="00645A23" w:rsidRDefault="001B43C8" w:rsidP="001B43C8">
            <w:pPr>
              <w:jc w:val="both"/>
              <w:rPr>
                <w:rFonts w:ascii="Times New Roman" w:hAnsi="Times New Roman"/>
              </w:rPr>
            </w:pPr>
            <w:r w:rsidRPr="00645A23">
              <w:rPr>
                <w:rFonts w:ascii="Times New Roman" w:hAnsi="Times New Roman"/>
              </w:rPr>
              <w:t>1974 – 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5B17EE" w14:textId="77777777" w:rsidR="001B43C8" w:rsidRPr="00645A23" w:rsidRDefault="001B43C8" w:rsidP="001B43C8">
            <w:pPr>
              <w:jc w:val="both"/>
              <w:rPr>
                <w:rFonts w:ascii="Times New Roman" w:hAnsi="Times New Roman"/>
              </w:rPr>
            </w:pPr>
            <w:r w:rsidRPr="00645A23">
              <w:rPr>
                <w:rFonts w:ascii="Times New Roman" w:hAnsi="Times New Roman"/>
              </w:rPr>
              <w:t>Nemocnice ve Šternberku, Chirurgické oddělení, sekundární lékař</w:t>
            </w:r>
          </w:p>
        </w:tc>
      </w:tr>
      <w:tr w:rsidR="001B43C8" w:rsidRPr="00645A23" w14:paraId="358BDD84"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A8FA01"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26CDFF2"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BDF309" w14:textId="77777777"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del w:id="2992" w:author="Uživatel" w:date="2023-05-11T09:25:00Z">
              <w:r w:rsidRPr="00645A23" w:rsidDel="00E5207D">
                <w:rPr>
                  <w:rFonts w:ascii="Times New Roman" w:hAnsi="Times New Roman"/>
                </w:rPr>
                <w:delText xml:space="preserve">cca </w:delText>
              </w:r>
            </w:del>
            <w:r w:rsidRPr="00645A23">
              <w:rPr>
                <w:rFonts w:ascii="Times New Roman" w:hAnsi="Times New Roman"/>
              </w:rPr>
              <w:t>20</w:t>
            </w:r>
          </w:p>
          <w:p w14:paraId="7F217130"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100453C" w14:textId="77777777" w:rsidR="001B43C8" w:rsidRPr="00645A23" w:rsidRDefault="001B43C8" w:rsidP="001B43C8">
            <w:pPr>
              <w:jc w:val="both"/>
              <w:rPr>
                <w:rFonts w:ascii="Times New Roman" w:hAnsi="Times New Roman"/>
              </w:rPr>
            </w:pPr>
            <w:r w:rsidRPr="00645A23">
              <w:rPr>
                <w:rFonts w:ascii="Times New Roman" w:hAnsi="Times New Roman"/>
              </w:rPr>
              <w:t>Disertační práce: 2</w:t>
            </w:r>
          </w:p>
        </w:tc>
      </w:tr>
      <w:tr w:rsidR="001B43C8" w:rsidRPr="00645A23" w14:paraId="0A7AB6C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5D815E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DCC908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BD1C744"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9D639F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2CC833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0C21E40"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520F34B2"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2058" w:type="dxa"/>
            <w:gridSpan w:val="4"/>
            <w:tcBorders>
              <w:right w:val="single" w:sz="12" w:space="0" w:color="auto"/>
            </w:tcBorders>
            <w:tcMar>
              <w:left w:w="68" w:type="dxa"/>
              <w:right w:w="68" w:type="dxa"/>
            </w:tcMar>
          </w:tcPr>
          <w:p w14:paraId="2C657A64" w14:textId="77777777" w:rsidR="001B43C8" w:rsidRPr="00645A23" w:rsidRDefault="001B43C8" w:rsidP="001B43C8">
            <w:pPr>
              <w:jc w:val="both"/>
              <w:rPr>
                <w:rFonts w:ascii="Times New Roman" w:hAnsi="Times New Roman"/>
              </w:rPr>
            </w:pPr>
            <w:r w:rsidRPr="00645A23">
              <w:rPr>
                <w:rFonts w:ascii="Times New Roman" w:hAnsi="Times New Roman"/>
              </w:rPr>
              <w:t>Masarykova univerzita, Lékařská fakulta</w:t>
            </w:r>
          </w:p>
        </w:tc>
        <w:tc>
          <w:tcPr>
            <w:tcW w:w="567" w:type="dxa"/>
            <w:gridSpan w:val="2"/>
            <w:tcBorders>
              <w:left w:val="single" w:sz="12" w:space="0" w:color="auto"/>
            </w:tcBorders>
            <w:shd w:val="clear" w:color="auto" w:fill="F7CAAC"/>
            <w:tcMar>
              <w:left w:w="68" w:type="dxa"/>
              <w:right w:w="68" w:type="dxa"/>
            </w:tcMar>
          </w:tcPr>
          <w:p w14:paraId="4C150D1E"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EA519F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EE2831A" w14:textId="1DB6E3A9"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73F222A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AD3B2AD"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67A3F7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AE1569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1C334F9" w14:textId="77777777" w:rsidR="001B43C8" w:rsidRPr="00645A23" w:rsidRDefault="001B43C8" w:rsidP="001B43C8">
            <w:pPr>
              <w:jc w:val="both"/>
              <w:rPr>
                <w:rFonts w:ascii="Times New Roman" w:hAnsi="Times New Roman"/>
              </w:rPr>
            </w:pPr>
            <w:r w:rsidRPr="00645A23">
              <w:rPr>
                <w:rFonts w:ascii="Times New Roman" w:hAnsi="Times New Roman"/>
              </w:rPr>
              <w:t>299</w:t>
            </w:r>
          </w:p>
        </w:tc>
        <w:tc>
          <w:tcPr>
            <w:tcW w:w="850" w:type="dxa"/>
            <w:gridSpan w:val="2"/>
            <w:tcMar>
              <w:left w:w="68" w:type="dxa"/>
              <w:right w:w="68" w:type="dxa"/>
            </w:tcMar>
          </w:tcPr>
          <w:p w14:paraId="78D3F9B0" w14:textId="77777777" w:rsidR="001B43C8" w:rsidRPr="00645A23" w:rsidRDefault="001B43C8" w:rsidP="001B43C8">
            <w:pPr>
              <w:jc w:val="both"/>
              <w:rPr>
                <w:rFonts w:ascii="Times New Roman" w:hAnsi="Times New Roman"/>
              </w:rPr>
            </w:pPr>
            <w:r w:rsidRPr="00645A23">
              <w:rPr>
                <w:rFonts w:ascii="Times New Roman" w:hAnsi="Times New Roman"/>
              </w:rPr>
              <w:t>337</w:t>
            </w:r>
          </w:p>
        </w:tc>
        <w:tc>
          <w:tcPr>
            <w:tcW w:w="797" w:type="dxa"/>
            <w:tcMar>
              <w:left w:w="68" w:type="dxa"/>
              <w:right w:w="68" w:type="dxa"/>
            </w:tcMar>
          </w:tcPr>
          <w:p w14:paraId="771ECED8" w14:textId="77777777" w:rsidR="001B43C8" w:rsidRPr="00645A23" w:rsidRDefault="001B43C8" w:rsidP="001B43C8">
            <w:pPr>
              <w:jc w:val="both"/>
              <w:rPr>
                <w:rFonts w:ascii="Times New Roman" w:hAnsi="Times New Roman"/>
              </w:rPr>
            </w:pPr>
            <w:r w:rsidRPr="00645A23">
              <w:rPr>
                <w:rFonts w:ascii="Times New Roman" w:hAnsi="Times New Roman"/>
              </w:rPr>
              <w:t>400 a více</w:t>
            </w:r>
          </w:p>
        </w:tc>
      </w:tr>
      <w:tr w:rsidR="001B43C8" w:rsidRPr="00645A23" w14:paraId="7EC1B60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B299B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6367E1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390BC0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28B54C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6413602" w14:textId="77777777" w:rsidR="001B43C8" w:rsidRPr="00645A23" w:rsidRDefault="001B43C8" w:rsidP="001B43C8">
            <w:pPr>
              <w:jc w:val="both"/>
              <w:rPr>
                <w:rFonts w:ascii="Times New Roman" w:hAnsi="Times New Roman"/>
                <w:b/>
              </w:rPr>
            </w:pPr>
            <w:r w:rsidRPr="00645A23">
              <w:rPr>
                <w:rFonts w:ascii="Times New Roman" w:hAnsi="Times New Roman"/>
                <w:b/>
              </w:rPr>
              <w:t>8/9</w:t>
            </w:r>
          </w:p>
        </w:tc>
      </w:tr>
      <w:tr w:rsidR="001B43C8" w:rsidRPr="00645A23" w14:paraId="595C294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71307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A14350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FA96F66" w14:textId="44805B49"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8436DFD" w14:textId="77777777" w:rsidR="003B18A5" w:rsidRPr="00645A23" w:rsidRDefault="003B18A5" w:rsidP="003B18A5">
            <w:pPr>
              <w:shd w:val="clear" w:color="auto" w:fill="FFFFFF"/>
              <w:jc w:val="both"/>
              <w:rPr>
                <w:rFonts w:ascii="Times New Roman" w:hAnsi="Times New Roman"/>
                <w:bCs/>
                <w:color w:val="000000"/>
              </w:rPr>
            </w:pPr>
            <w:r w:rsidRPr="00645A23">
              <w:rPr>
                <w:rFonts w:ascii="Times New Roman" w:hAnsi="Times New Roman"/>
                <w:bCs/>
                <w:color w:val="000000"/>
              </w:rPr>
              <w:t xml:space="preserve">KRUS, I., BRYNYCHOVÁ, V., HLAVÁČ, V., VÁCLAVÍKOVÁ, R., KOVÁČOVÁ, M., KOŽEVNIKOVOVÁ, R., </w:t>
            </w:r>
            <w:r w:rsidRPr="00645A23">
              <w:rPr>
                <w:rFonts w:ascii="Times New Roman" w:hAnsi="Times New Roman"/>
                <w:b/>
                <w:bCs/>
                <w:color w:val="000000"/>
              </w:rPr>
              <w:t>GATĚK J. (10 %)</w:t>
            </w:r>
            <w:r w:rsidRPr="00645A23">
              <w:rPr>
                <w:rFonts w:ascii="Times New Roman" w:hAnsi="Times New Roman"/>
                <w:bCs/>
                <w:color w:val="000000"/>
              </w:rPr>
              <w:t xml:space="preserve">, SOUČEK, P. Single nucleotide variants in KIF14 gene may have prognostic value in breast cancer. </w:t>
            </w:r>
            <w:r w:rsidRPr="00645A23">
              <w:rPr>
                <w:rFonts w:ascii="Times New Roman" w:hAnsi="Times New Roman"/>
                <w:bCs/>
                <w:i/>
                <w:color w:val="000000"/>
              </w:rPr>
              <w:lastRenderedPageBreak/>
              <w:t>Molecular Diagnosis and Therapy</w:t>
            </w:r>
            <w:r w:rsidRPr="00645A23">
              <w:rPr>
                <w:rFonts w:ascii="Times New Roman" w:hAnsi="Times New Roman"/>
                <w:bCs/>
                <w:color w:val="000000"/>
              </w:rPr>
              <w:t>, 2022. 2022, 26(6), 665-678 [cit. 2023-01-05]. ISSN 1177-1062. Dostupné z: doi:10.1007/s40291-022-00616-z (JSC) (Q2).</w:t>
            </w:r>
          </w:p>
          <w:p w14:paraId="0DDF50C4" w14:textId="77777777" w:rsidR="003B18A5" w:rsidRPr="00645A23" w:rsidRDefault="003B18A5" w:rsidP="003B18A5">
            <w:pPr>
              <w:shd w:val="clear" w:color="auto" w:fill="FFFFFF"/>
              <w:jc w:val="both"/>
              <w:rPr>
                <w:rFonts w:ascii="Times New Roman" w:hAnsi="Times New Roman"/>
                <w:bCs/>
                <w:color w:val="000000"/>
              </w:rPr>
            </w:pPr>
            <w:r w:rsidRPr="00645A23">
              <w:rPr>
                <w:rFonts w:ascii="Times New Roman" w:hAnsi="Times New Roman"/>
                <w:bCs/>
                <w:color w:val="000000"/>
              </w:rPr>
              <w:t xml:space="preserve">MERGANCOVÁ, J., LIEROVÁ, A., COUFAL, O., ŽATECKÝ, J., MELICHAR, B., ZEDNÍKOVÁ, I., </w:t>
            </w:r>
            <w:r w:rsidRPr="00645A23">
              <w:rPr>
                <w:rFonts w:ascii="Times New Roman" w:hAnsi="Times New Roman"/>
                <w:b/>
                <w:bCs/>
                <w:color w:val="000000"/>
              </w:rPr>
              <w:t>GATĚK J. (10 %)</w:t>
            </w:r>
            <w:r w:rsidRPr="00645A23">
              <w:rPr>
                <w:rFonts w:ascii="Times New Roman" w:hAnsi="Times New Roman"/>
                <w:bCs/>
                <w:color w:val="000000"/>
              </w:rPr>
              <w:t xml:space="preserve">, SMOLÁR, M. Radiation-associated angiosarcoma of the breast: An international multicenter analysis. </w:t>
            </w:r>
            <w:r w:rsidRPr="00645A23">
              <w:rPr>
                <w:rFonts w:ascii="Times New Roman" w:hAnsi="Times New Roman"/>
                <w:bCs/>
                <w:i/>
                <w:color w:val="000000"/>
              </w:rPr>
              <w:t>Surgical Oncology</w:t>
            </w:r>
            <w:r w:rsidRPr="00645A23">
              <w:rPr>
                <w:rFonts w:ascii="Times New Roman" w:hAnsi="Times New Roman"/>
                <w:bCs/>
                <w:color w:val="000000"/>
              </w:rPr>
              <w:t>, 41. [cit. 2023-01-05]. ISSN 09607404. Dostupné z: doi:10.1016/j.suronc.2022.101726 (Jimp) (Q3 až 4).</w:t>
            </w:r>
          </w:p>
          <w:p w14:paraId="4B2A181D" w14:textId="77777777" w:rsidR="003B18A5" w:rsidRPr="00645A23" w:rsidRDefault="003B18A5" w:rsidP="003B18A5">
            <w:pPr>
              <w:shd w:val="clear" w:color="auto" w:fill="FFFFFF"/>
              <w:jc w:val="both"/>
              <w:rPr>
                <w:rFonts w:ascii="Times New Roman" w:hAnsi="Times New Roman"/>
                <w:color w:val="000000"/>
              </w:rPr>
            </w:pPr>
            <w:r w:rsidRPr="00645A23">
              <w:rPr>
                <w:rFonts w:ascii="Times New Roman" w:hAnsi="Times New Roman"/>
                <w:bCs/>
                <w:color w:val="000000"/>
              </w:rPr>
              <w:t>HLAVÁČ</w:t>
            </w:r>
            <w:r w:rsidRPr="00645A23">
              <w:rPr>
                <w:rFonts w:ascii="Times New Roman" w:hAnsi="Times New Roman"/>
                <w:color w:val="000000"/>
              </w:rPr>
              <w:t xml:space="preserve">, </w:t>
            </w:r>
            <w:r w:rsidRPr="00645A23">
              <w:rPr>
                <w:rFonts w:ascii="Times New Roman" w:hAnsi="Times New Roman"/>
                <w:bCs/>
                <w:color w:val="000000"/>
              </w:rPr>
              <w:t>V., VÁCLAVÍKOVÁ</w:t>
            </w:r>
            <w:r w:rsidRPr="00645A23">
              <w:rPr>
                <w:rFonts w:ascii="Times New Roman" w:hAnsi="Times New Roman"/>
                <w:color w:val="000000"/>
              </w:rPr>
              <w:t xml:space="preserve">, </w:t>
            </w:r>
            <w:r w:rsidRPr="00645A23">
              <w:rPr>
                <w:rFonts w:ascii="Times New Roman" w:hAnsi="Times New Roman"/>
                <w:bCs/>
                <w:color w:val="000000"/>
              </w:rPr>
              <w:t>R., BRYNYCHOVÁ</w:t>
            </w:r>
            <w:r w:rsidRPr="00645A23">
              <w:rPr>
                <w:rFonts w:ascii="Times New Roman" w:hAnsi="Times New Roman"/>
                <w:color w:val="000000"/>
              </w:rPr>
              <w:t xml:space="preserve">, </w:t>
            </w:r>
            <w:r w:rsidRPr="00645A23">
              <w:rPr>
                <w:rFonts w:ascii="Times New Roman" w:hAnsi="Times New Roman"/>
                <w:bCs/>
                <w:color w:val="000000"/>
              </w:rPr>
              <w:t>V., DVOŘÁK</w:t>
            </w:r>
            <w:r w:rsidRPr="00645A23">
              <w:rPr>
                <w:rFonts w:ascii="Times New Roman" w:hAnsi="Times New Roman"/>
                <w:color w:val="000000"/>
              </w:rPr>
              <w:t xml:space="preserve">, </w:t>
            </w:r>
            <w:r w:rsidRPr="00645A23">
              <w:rPr>
                <w:rFonts w:ascii="Times New Roman" w:hAnsi="Times New Roman"/>
                <w:bCs/>
                <w:color w:val="000000"/>
              </w:rPr>
              <w:t>P., ELSNEROVÁ</w:t>
            </w:r>
            <w:r w:rsidRPr="00645A23">
              <w:rPr>
                <w:rFonts w:ascii="Times New Roman" w:hAnsi="Times New Roman"/>
                <w:color w:val="000000"/>
              </w:rPr>
              <w:t xml:space="preserve">, </w:t>
            </w:r>
            <w:r w:rsidRPr="00645A23">
              <w:rPr>
                <w:rFonts w:ascii="Times New Roman" w:hAnsi="Times New Roman"/>
                <w:bCs/>
                <w:color w:val="000000"/>
              </w:rPr>
              <w:t>K., KOŽEVNIKOVOVÁ</w:t>
            </w:r>
            <w:r w:rsidRPr="00645A23">
              <w:rPr>
                <w:rFonts w:ascii="Times New Roman" w:hAnsi="Times New Roman"/>
                <w:color w:val="000000"/>
              </w:rPr>
              <w:t xml:space="preserve">, </w:t>
            </w:r>
            <w:r w:rsidRPr="00645A23">
              <w:rPr>
                <w:rFonts w:ascii="Times New Roman" w:hAnsi="Times New Roman"/>
                <w:bCs/>
                <w:color w:val="000000"/>
              </w:rPr>
              <w:t>R., RAUŠ</w:t>
            </w:r>
            <w:r w:rsidRPr="00645A23">
              <w:rPr>
                <w:rFonts w:ascii="Times New Roman" w:hAnsi="Times New Roman"/>
                <w:color w:val="000000"/>
              </w:rPr>
              <w:t xml:space="preserve">, </w:t>
            </w:r>
            <w:r w:rsidRPr="00645A23">
              <w:rPr>
                <w:rFonts w:ascii="Times New Roman" w:hAnsi="Times New Roman"/>
                <w:bCs/>
                <w:color w:val="000000"/>
              </w:rPr>
              <w:t>K., KOPEČKOVÁ</w:t>
            </w:r>
            <w:r w:rsidRPr="00645A23">
              <w:rPr>
                <w:rFonts w:ascii="Times New Roman" w:hAnsi="Times New Roman"/>
                <w:color w:val="000000"/>
              </w:rPr>
              <w:t xml:space="preserve">, </w:t>
            </w:r>
            <w:r w:rsidRPr="00645A23">
              <w:rPr>
                <w:rFonts w:ascii="Times New Roman" w:hAnsi="Times New Roman"/>
                <w:bCs/>
                <w:color w:val="000000"/>
              </w:rPr>
              <w:t>K., MĚŠŤÁKOVÁ</w:t>
            </w:r>
            <w:r w:rsidRPr="00645A23">
              <w:rPr>
                <w:rFonts w:ascii="Times New Roman" w:hAnsi="Times New Roman"/>
                <w:color w:val="000000"/>
              </w:rPr>
              <w:t xml:space="preserve">, </w:t>
            </w:r>
            <w:r w:rsidRPr="00645A23">
              <w:rPr>
                <w:rFonts w:ascii="Times New Roman" w:hAnsi="Times New Roman"/>
                <w:bCs/>
                <w:color w:val="000000"/>
              </w:rPr>
              <w:t>S., VRÁNA</w:t>
            </w:r>
            <w:r w:rsidRPr="00645A23">
              <w:rPr>
                <w:rFonts w:ascii="Times New Roman" w:hAnsi="Times New Roman"/>
                <w:color w:val="000000"/>
              </w:rPr>
              <w:t xml:space="preserve">, </w:t>
            </w:r>
            <w:r w:rsidRPr="00645A23">
              <w:rPr>
                <w:rFonts w:ascii="Times New Roman" w:hAnsi="Times New Roman"/>
                <w:bCs/>
                <w:color w:val="000000"/>
              </w:rPr>
              <w:t xml:space="preserve">D., </w:t>
            </w:r>
            <w:r w:rsidRPr="00645A23">
              <w:rPr>
                <w:rFonts w:ascii="Times New Roman" w:hAnsi="Times New Roman"/>
                <w:b/>
                <w:bCs/>
                <w:color w:val="000000"/>
              </w:rPr>
              <w:t>GATĚK</w:t>
            </w:r>
            <w:r w:rsidRPr="00645A23">
              <w:rPr>
                <w:rFonts w:ascii="Times New Roman" w:hAnsi="Times New Roman"/>
                <w:b/>
                <w:color w:val="000000"/>
              </w:rPr>
              <w:t xml:space="preserve">, </w:t>
            </w:r>
            <w:r w:rsidRPr="00645A23">
              <w:rPr>
                <w:rFonts w:ascii="Times New Roman" w:hAnsi="Times New Roman"/>
                <w:b/>
                <w:bCs/>
                <w:color w:val="000000"/>
              </w:rPr>
              <w:t>J. (10 %)</w:t>
            </w:r>
            <w:r w:rsidRPr="00645A23">
              <w:rPr>
                <w:rFonts w:ascii="Times New Roman" w:hAnsi="Times New Roman"/>
                <w:bCs/>
                <w:color w:val="000000"/>
              </w:rPr>
              <w:t>, SOUČEK</w:t>
            </w:r>
            <w:r w:rsidRPr="00645A23">
              <w:rPr>
                <w:rFonts w:ascii="Times New Roman" w:hAnsi="Times New Roman"/>
                <w:color w:val="000000"/>
              </w:rPr>
              <w:t xml:space="preserve">, </w:t>
            </w:r>
            <w:r w:rsidRPr="00645A23">
              <w:rPr>
                <w:rFonts w:ascii="Times New Roman" w:hAnsi="Times New Roman"/>
                <w:bCs/>
                <w:color w:val="000000"/>
              </w:rPr>
              <w:t>P</w:t>
            </w:r>
            <w:r w:rsidRPr="00645A23">
              <w:rPr>
                <w:rFonts w:ascii="Times New Roman" w:hAnsi="Times New Roman"/>
                <w:color w:val="000000"/>
              </w:rPr>
              <w:t xml:space="preserve">. SLC46A1 haplotype with predicted functional impact has prognostic value in breast carcinoma. </w:t>
            </w:r>
            <w:r w:rsidRPr="00645A23">
              <w:rPr>
                <w:rFonts w:ascii="Times New Roman" w:hAnsi="Times New Roman"/>
                <w:i/>
                <w:iCs/>
                <w:color w:val="000000"/>
              </w:rPr>
              <w:t>Molecular Diagnosis and Therapy</w:t>
            </w:r>
            <w:r w:rsidRPr="00645A23">
              <w:rPr>
                <w:rFonts w:ascii="Times New Roman" w:hAnsi="Times New Roman"/>
                <w:color w:val="000000"/>
              </w:rPr>
              <w:t>, 2021, 25(1), 99-110 [cit. 2023-01-05]. ISSN 1177-1062. Dostupné z: doi:10.1007/s40291-020-00506-2 (Jimp).</w:t>
            </w:r>
          </w:p>
          <w:p w14:paraId="28EBF11F" w14:textId="77777777" w:rsidR="003B18A5" w:rsidRPr="00645A23" w:rsidRDefault="003B18A5" w:rsidP="003B18A5">
            <w:pPr>
              <w:shd w:val="clear" w:color="auto" w:fill="FFFFFF"/>
              <w:jc w:val="both"/>
              <w:rPr>
                <w:rFonts w:ascii="Times New Roman" w:hAnsi="Times New Roman"/>
                <w:color w:val="000000"/>
              </w:rPr>
            </w:pPr>
            <w:r w:rsidRPr="00645A23">
              <w:rPr>
                <w:rFonts w:ascii="Times New Roman" w:hAnsi="Times New Roman"/>
                <w:bCs/>
                <w:color w:val="000000"/>
              </w:rPr>
              <w:t>HLAVÁČ</w:t>
            </w:r>
            <w:r w:rsidRPr="00645A23">
              <w:rPr>
                <w:rFonts w:ascii="Times New Roman" w:hAnsi="Times New Roman"/>
                <w:color w:val="000000"/>
              </w:rPr>
              <w:t xml:space="preserve">, </w:t>
            </w:r>
            <w:r w:rsidRPr="00645A23">
              <w:rPr>
                <w:rFonts w:ascii="Times New Roman" w:hAnsi="Times New Roman"/>
                <w:bCs/>
                <w:color w:val="000000"/>
              </w:rPr>
              <w:t>V., VÁCLAVÍKOVÁ</w:t>
            </w:r>
            <w:r w:rsidRPr="00645A23">
              <w:rPr>
                <w:rFonts w:ascii="Times New Roman" w:hAnsi="Times New Roman"/>
                <w:color w:val="000000"/>
              </w:rPr>
              <w:t xml:space="preserve">, </w:t>
            </w:r>
            <w:r w:rsidRPr="00645A23">
              <w:rPr>
                <w:rFonts w:ascii="Times New Roman" w:hAnsi="Times New Roman"/>
                <w:bCs/>
                <w:color w:val="000000"/>
              </w:rPr>
              <w:t>R., BRYNYCHOVÁ</w:t>
            </w:r>
            <w:r w:rsidRPr="00645A23">
              <w:rPr>
                <w:rFonts w:ascii="Times New Roman" w:hAnsi="Times New Roman"/>
                <w:color w:val="000000"/>
              </w:rPr>
              <w:t xml:space="preserve">, </w:t>
            </w:r>
            <w:r w:rsidRPr="00645A23">
              <w:rPr>
                <w:rFonts w:ascii="Times New Roman" w:hAnsi="Times New Roman"/>
                <w:bCs/>
                <w:color w:val="000000"/>
              </w:rPr>
              <w:t>V., OSTAŠOV</w:t>
            </w:r>
            <w:r w:rsidRPr="00645A23">
              <w:rPr>
                <w:rFonts w:ascii="Times New Roman" w:hAnsi="Times New Roman"/>
                <w:color w:val="000000"/>
              </w:rPr>
              <w:t xml:space="preserve">, </w:t>
            </w:r>
            <w:r w:rsidRPr="00645A23">
              <w:rPr>
                <w:rFonts w:ascii="Times New Roman" w:hAnsi="Times New Roman"/>
                <w:bCs/>
                <w:color w:val="000000"/>
              </w:rPr>
              <w:t>P., KOŽEVNIKOVOVOA</w:t>
            </w:r>
            <w:r w:rsidRPr="00645A23">
              <w:rPr>
                <w:rFonts w:ascii="Times New Roman" w:hAnsi="Times New Roman"/>
                <w:color w:val="000000"/>
              </w:rPr>
              <w:t xml:space="preserve"> </w:t>
            </w:r>
            <w:r w:rsidRPr="00645A23">
              <w:rPr>
                <w:rFonts w:ascii="Times New Roman" w:hAnsi="Times New Roman"/>
                <w:bCs/>
                <w:color w:val="000000"/>
              </w:rPr>
              <w:t>R., KOPEČKOVÁ</w:t>
            </w:r>
            <w:r w:rsidRPr="00645A23">
              <w:rPr>
                <w:rFonts w:ascii="Times New Roman" w:hAnsi="Times New Roman"/>
                <w:color w:val="000000"/>
              </w:rPr>
              <w:t xml:space="preserve">, </w:t>
            </w:r>
            <w:r w:rsidRPr="00645A23">
              <w:rPr>
                <w:rFonts w:ascii="Times New Roman" w:hAnsi="Times New Roman"/>
                <w:bCs/>
                <w:color w:val="000000"/>
              </w:rPr>
              <w:t>K., VRÁNA</w:t>
            </w:r>
            <w:r w:rsidRPr="00645A23">
              <w:rPr>
                <w:rFonts w:ascii="Times New Roman" w:hAnsi="Times New Roman"/>
                <w:color w:val="000000"/>
              </w:rPr>
              <w:t>, </w:t>
            </w:r>
            <w:r w:rsidRPr="00645A23">
              <w:rPr>
                <w:rFonts w:ascii="Times New Roman" w:hAnsi="Times New Roman"/>
                <w:bCs/>
                <w:color w:val="000000"/>
              </w:rPr>
              <w:t xml:space="preserve">D., </w:t>
            </w:r>
            <w:r w:rsidRPr="00645A23">
              <w:rPr>
                <w:rFonts w:ascii="Times New Roman" w:hAnsi="Times New Roman"/>
                <w:b/>
                <w:bCs/>
                <w:color w:val="000000"/>
              </w:rPr>
              <w:t>GATĚK</w:t>
            </w:r>
            <w:r w:rsidRPr="00645A23">
              <w:rPr>
                <w:rFonts w:ascii="Times New Roman" w:hAnsi="Times New Roman"/>
                <w:b/>
                <w:color w:val="000000"/>
              </w:rPr>
              <w:t xml:space="preserve">, </w:t>
            </w:r>
            <w:r w:rsidRPr="00645A23">
              <w:rPr>
                <w:rFonts w:ascii="Times New Roman" w:hAnsi="Times New Roman"/>
                <w:b/>
                <w:bCs/>
                <w:color w:val="000000"/>
              </w:rPr>
              <w:t>J. (40 %)</w:t>
            </w:r>
            <w:r w:rsidRPr="00645A23">
              <w:rPr>
                <w:rFonts w:ascii="Times New Roman" w:hAnsi="Times New Roman"/>
                <w:bCs/>
                <w:color w:val="000000"/>
              </w:rPr>
              <w:t>, SOUČEK</w:t>
            </w:r>
            <w:r w:rsidRPr="00645A23">
              <w:rPr>
                <w:rFonts w:ascii="Times New Roman" w:hAnsi="Times New Roman"/>
                <w:color w:val="000000"/>
              </w:rPr>
              <w:t xml:space="preserve">, </w:t>
            </w:r>
            <w:r w:rsidRPr="00645A23">
              <w:rPr>
                <w:rFonts w:ascii="Times New Roman" w:hAnsi="Times New Roman"/>
                <w:bCs/>
                <w:color w:val="000000"/>
              </w:rPr>
              <w:t>P.</w:t>
            </w:r>
            <w:r w:rsidRPr="00645A23">
              <w:rPr>
                <w:rFonts w:ascii="Times New Roman" w:hAnsi="Times New Roman"/>
                <w:color w:val="000000"/>
              </w:rPr>
              <w:t xml:space="preserve"> Role of genetic variation in cytochromes P450 in breast cancer prognosis and therapy response. </w:t>
            </w:r>
            <w:r w:rsidRPr="00645A23">
              <w:rPr>
                <w:rFonts w:ascii="Times New Roman" w:hAnsi="Times New Roman"/>
                <w:i/>
                <w:iCs/>
                <w:color w:val="000000"/>
              </w:rPr>
              <w:t>International Journal of Molecular Sciences</w:t>
            </w:r>
            <w:r w:rsidRPr="00645A23">
              <w:rPr>
                <w:rFonts w:ascii="Times New Roman" w:hAnsi="Times New Roman"/>
                <w:color w:val="000000"/>
              </w:rPr>
              <w:t>, 2021, 22(6) [cit. 2023-01-05]. ISSN 1422-0067. Dostupné z: doi:10.3390/ijms22062826 (Jimp).</w:t>
            </w:r>
          </w:p>
          <w:p w14:paraId="7E8DEAE7" w14:textId="77777777" w:rsidR="003B18A5" w:rsidRPr="00645A23" w:rsidRDefault="003B18A5" w:rsidP="003B18A5">
            <w:pPr>
              <w:shd w:val="clear" w:color="auto" w:fill="FFFFFF"/>
              <w:jc w:val="both"/>
              <w:rPr>
                <w:rFonts w:ascii="Times New Roman" w:hAnsi="Times New Roman"/>
                <w:color w:val="000000"/>
              </w:rPr>
            </w:pPr>
            <w:r w:rsidRPr="00645A23">
              <w:rPr>
                <w:rFonts w:ascii="Times New Roman" w:hAnsi="Times New Roman"/>
                <w:b/>
                <w:bCs/>
                <w:color w:val="000000"/>
              </w:rPr>
              <w:t>GATĚK</w:t>
            </w:r>
            <w:r w:rsidRPr="00645A23">
              <w:rPr>
                <w:rFonts w:ascii="Times New Roman" w:hAnsi="Times New Roman"/>
                <w:b/>
                <w:color w:val="000000"/>
              </w:rPr>
              <w:t xml:space="preserve">, </w:t>
            </w:r>
            <w:r w:rsidRPr="00645A23">
              <w:rPr>
                <w:rFonts w:ascii="Times New Roman" w:hAnsi="Times New Roman"/>
                <w:b/>
                <w:bCs/>
                <w:color w:val="000000"/>
              </w:rPr>
              <w:t>J. (40 %)</w:t>
            </w:r>
            <w:r w:rsidRPr="00645A23">
              <w:rPr>
                <w:rFonts w:ascii="Times New Roman" w:hAnsi="Times New Roman"/>
                <w:bCs/>
                <w:color w:val="000000"/>
              </w:rPr>
              <w:t>, PETRŮ</w:t>
            </w:r>
            <w:r w:rsidRPr="00645A23">
              <w:rPr>
                <w:rFonts w:ascii="Times New Roman" w:hAnsi="Times New Roman"/>
                <w:color w:val="000000"/>
              </w:rPr>
              <w:t xml:space="preserve">, </w:t>
            </w:r>
            <w:r w:rsidRPr="00645A23">
              <w:rPr>
                <w:rFonts w:ascii="Times New Roman" w:hAnsi="Times New Roman"/>
                <w:bCs/>
                <w:color w:val="000000"/>
              </w:rPr>
              <w:t>V., KOSÁČ</w:t>
            </w:r>
            <w:r w:rsidRPr="00645A23">
              <w:rPr>
                <w:rFonts w:ascii="Times New Roman" w:hAnsi="Times New Roman"/>
                <w:color w:val="000000"/>
              </w:rPr>
              <w:t xml:space="preserve">, </w:t>
            </w:r>
            <w:r w:rsidRPr="00645A23">
              <w:rPr>
                <w:rFonts w:ascii="Times New Roman" w:hAnsi="Times New Roman"/>
                <w:bCs/>
                <w:color w:val="000000"/>
              </w:rPr>
              <w:t>P., VÁŽAN</w:t>
            </w:r>
            <w:r w:rsidRPr="00645A23">
              <w:rPr>
                <w:rFonts w:ascii="Times New Roman" w:hAnsi="Times New Roman"/>
                <w:color w:val="000000"/>
              </w:rPr>
              <w:t xml:space="preserve">, </w:t>
            </w:r>
            <w:r w:rsidRPr="00645A23">
              <w:rPr>
                <w:rFonts w:ascii="Times New Roman" w:hAnsi="Times New Roman"/>
                <w:bCs/>
                <w:color w:val="000000"/>
              </w:rPr>
              <w:t>P., ZÁBOJNÍKOVÁ</w:t>
            </w:r>
            <w:r w:rsidRPr="00645A23">
              <w:rPr>
                <w:rFonts w:ascii="Times New Roman" w:hAnsi="Times New Roman"/>
                <w:color w:val="000000"/>
              </w:rPr>
              <w:t xml:space="preserve">, </w:t>
            </w:r>
            <w:r w:rsidRPr="00645A23">
              <w:rPr>
                <w:rFonts w:ascii="Times New Roman" w:hAnsi="Times New Roman"/>
                <w:bCs/>
                <w:color w:val="000000"/>
              </w:rPr>
              <w:t>M., RATAJSKÝ</w:t>
            </w:r>
            <w:r w:rsidRPr="00645A23">
              <w:rPr>
                <w:rFonts w:ascii="Times New Roman" w:hAnsi="Times New Roman"/>
                <w:color w:val="000000"/>
              </w:rPr>
              <w:t xml:space="preserve">, </w:t>
            </w:r>
            <w:r w:rsidRPr="00645A23">
              <w:rPr>
                <w:rFonts w:ascii="Times New Roman" w:hAnsi="Times New Roman"/>
                <w:bCs/>
                <w:color w:val="000000"/>
              </w:rPr>
              <w:t>M., DUDEŠEK</w:t>
            </w:r>
            <w:r w:rsidRPr="00645A23">
              <w:rPr>
                <w:rFonts w:ascii="Times New Roman" w:hAnsi="Times New Roman"/>
                <w:color w:val="000000"/>
              </w:rPr>
              <w:t xml:space="preserve">, </w:t>
            </w:r>
            <w:r w:rsidRPr="00645A23">
              <w:rPr>
                <w:rFonts w:ascii="Times New Roman" w:hAnsi="Times New Roman"/>
                <w:bCs/>
                <w:color w:val="000000"/>
              </w:rPr>
              <w:t>B., HOLÍK</w:t>
            </w:r>
            <w:r w:rsidRPr="00645A23">
              <w:rPr>
                <w:rFonts w:ascii="Times New Roman" w:hAnsi="Times New Roman"/>
                <w:color w:val="000000"/>
              </w:rPr>
              <w:t xml:space="preserve">, </w:t>
            </w:r>
            <w:r w:rsidRPr="00645A23">
              <w:rPr>
                <w:rFonts w:ascii="Times New Roman" w:hAnsi="Times New Roman"/>
                <w:bCs/>
                <w:color w:val="000000"/>
              </w:rPr>
              <w:t>P., LAJMAR</w:t>
            </w:r>
            <w:r w:rsidRPr="00645A23">
              <w:rPr>
                <w:rFonts w:ascii="Times New Roman" w:hAnsi="Times New Roman"/>
                <w:color w:val="000000"/>
              </w:rPr>
              <w:t xml:space="preserve">, </w:t>
            </w:r>
            <w:r w:rsidRPr="00645A23">
              <w:rPr>
                <w:rFonts w:ascii="Times New Roman" w:hAnsi="Times New Roman"/>
                <w:bCs/>
                <w:color w:val="000000"/>
              </w:rPr>
              <w:t>K., JANČÍK</w:t>
            </w:r>
            <w:r w:rsidRPr="00645A23">
              <w:rPr>
                <w:rFonts w:ascii="Times New Roman" w:hAnsi="Times New Roman"/>
                <w:color w:val="000000"/>
              </w:rPr>
              <w:t xml:space="preserve">, </w:t>
            </w:r>
            <w:r w:rsidRPr="00645A23">
              <w:rPr>
                <w:rFonts w:ascii="Times New Roman" w:hAnsi="Times New Roman"/>
                <w:bCs/>
                <w:color w:val="000000"/>
              </w:rPr>
              <w:t>P., DUBEN</w:t>
            </w:r>
            <w:r w:rsidRPr="00645A23">
              <w:rPr>
                <w:rFonts w:ascii="Times New Roman" w:hAnsi="Times New Roman"/>
                <w:color w:val="000000"/>
              </w:rPr>
              <w:t xml:space="preserve">, </w:t>
            </w:r>
            <w:r w:rsidRPr="00645A23">
              <w:rPr>
                <w:rFonts w:ascii="Times New Roman" w:hAnsi="Times New Roman"/>
                <w:bCs/>
                <w:color w:val="000000"/>
              </w:rPr>
              <w:t xml:space="preserve">J., </w:t>
            </w:r>
            <w:r w:rsidRPr="00645A23">
              <w:rPr>
                <w:rFonts w:ascii="Times New Roman" w:hAnsi="Times New Roman"/>
                <w:color w:val="000000"/>
              </w:rPr>
              <w:t xml:space="preserve">Duktální karcinom in situ a rozsah chirurgického výkonu. </w:t>
            </w:r>
            <w:r w:rsidRPr="00645A23">
              <w:rPr>
                <w:rFonts w:ascii="Times New Roman" w:hAnsi="Times New Roman"/>
                <w:i/>
                <w:iCs/>
                <w:color w:val="000000"/>
              </w:rPr>
              <w:t>Rozhledy v chirurgii</w:t>
            </w:r>
            <w:r w:rsidRPr="00645A23">
              <w:rPr>
                <w:rFonts w:ascii="Times New Roman" w:hAnsi="Times New Roman"/>
                <w:color w:val="000000"/>
              </w:rPr>
              <w:t>, 2021, roč. 100, č. 4, s. 166-172. ISSN 0035-9351 (Jost).</w:t>
            </w:r>
          </w:p>
          <w:p w14:paraId="2579AC69" w14:textId="77777777" w:rsidR="003B18A5" w:rsidRPr="00645A23" w:rsidRDefault="003B18A5" w:rsidP="003B18A5">
            <w:pPr>
              <w:jc w:val="both"/>
              <w:rPr>
                <w:rFonts w:ascii="Times New Roman" w:hAnsi="Times New Roman"/>
                <w:color w:val="000000" w:themeColor="text1"/>
                <w:shd w:val="clear" w:color="auto" w:fill="FFFFFF"/>
                <w:rPrChange w:id="2993" w:author="Jana Martincová" w:date="2023-05-26T12:00:00Z">
                  <w:rPr>
                    <w:rFonts w:ascii="Times New Roman" w:hAnsi="Times New Roman"/>
                    <w:color w:val="000000"/>
                    <w:shd w:val="clear" w:color="auto" w:fill="FFFFFF"/>
                  </w:rPr>
                </w:rPrChange>
              </w:rPr>
            </w:pPr>
            <w:r w:rsidRPr="00645A23">
              <w:rPr>
                <w:rFonts w:ascii="Times New Roman" w:hAnsi="Times New Roman"/>
                <w:color w:val="000000"/>
                <w:shd w:val="clear" w:color="auto" w:fill="FFFFFF"/>
              </w:rPr>
              <w:t xml:space="preserve">HLAVÁČ, V., VÁCLAVÍKOVÁ, R., BRYNYCHOVÁ, V., KOŽEVNIKOVOVÁ, R., KOPEČKOVÁ, K., VRÁNA, D., </w:t>
            </w:r>
            <w:r w:rsidRPr="00645A23">
              <w:rPr>
                <w:rFonts w:ascii="Times New Roman" w:hAnsi="Times New Roman"/>
                <w:b/>
                <w:color w:val="000000"/>
                <w:shd w:val="clear" w:color="auto" w:fill="FFFFFF"/>
              </w:rPr>
              <w:t>GATĚK, J. (10 %)</w:t>
            </w:r>
            <w:r w:rsidRPr="00645A23">
              <w:rPr>
                <w:rFonts w:ascii="Times New Roman" w:hAnsi="Times New Roman"/>
                <w:color w:val="000000"/>
                <w:shd w:val="clear" w:color="auto" w:fill="FFFFFF"/>
              </w:rPr>
              <w:t xml:space="preserve"> and SOUČEK, P. Role of genetic variation in </w:t>
            </w:r>
            <w:r w:rsidRPr="00645A23">
              <w:rPr>
                <w:rFonts w:ascii="Times New Roman" w:hAnsi="Times New Roman"/>
                <w:color w:val="000000" w:themeColor="text1"/>
                <w:shd w:val="clear" w:color="auto" w:fill="FFFFFF"/>
                <w:rPrChange w:id="2994" w:author="Jana Martincová" w:date="2023-05-26T12:00:00Z">
                  <w:rPr>
                    <w:rFonts w:ascii="Times New Roman" w:hAnsi="Times New Roman"/>
                    <w:color w:val="000000"/>
                    <w:shd w:val="clear" w:color="auto" w:fill="FFFFFF"/>
                  </w:rPr>
                </w:rPrChange>
              </w:rPr>
              <w:t>ABC transporters in breast cancer prognosis and therapy response. </w:t>
            </w:r>
            <w:r w:rsidRPr="00645A23">
              <w:rPr>
                <w:rFonts w:ascii="Times New Roman" w:hAnsi="Times New Roman"/>
                <w:i/>
                <w:iCs/>
                <w:color w:val="000000" w:themeColor="text1"/>
                <w:shd w:val="clear" w:color="auto" w:fill="FFFFFF"/>
                <w:rPrChange w:id="2995" w:author="Jana Martincová" w:date="2023-05-26T12:00:00Z">
                  <w:rPr>
                    <w:rFonts w:ascii="Times New Roman" w:hAnsi="Times New Roman"/>
                    <w:i/>
                    <w:iCs/>
                    <w:color w:val="000000"/>
                    <w:shd w:val="clear" w:color="auto" w:fill="FFFFFF"/>
                  </w:rPr>
                </w:rPrChange>
              </w:rPr>
              <w:t xml:space="preserve">International Journal of Molecular Sciences, </w:t>
            </w:r>
            <w:r w:rsidRPr="00645A23">
              <w:rPr>
                <w:rFonts w:ascii="Times New Roman" w:hAnsi="Times New Roman"/>
                <w:iCs/>
                <w:color w:val="000000" w:themeColor="text1"/>
                <w:shd w:val="clear" w:color="auto" w:fill="FFFFFF"/>
                <w:rPrChange w:id="2996" w:author="Jana Martincová" w:date="2023-05-26T12:00:00Z">
                  <w:rPr>
                    <w:rFonts w:ascii="Times New Roman" w:hAnsi="Times New Roman"/>
                    <w:iCs/>
                    <w:color w:val="000000"/>
                    <w:shd w:val="clear" w:color="auto" w:fill="FFFFFF"/>
                  </w:rPr>
                </w:rPrChange>
              </w:rPr>
              <w:t>2020, vol.</w:t>
            </w:r>
            <w:r w:rsidRPr="00645A23">
              <w:rPr>
                <w:rFonts w:ascii="Times New Roman" w:hAnsi="Times New Roman"/>
                <w:i/>
                <w:iCs/>
                <w:color w:val="000000" w:themeColor="text1"/>
                <w:shd w:val="clear" w:color="auto" w:fill="FFFFFF"/>
                <w:rPrChange w:id="2997" w:author="Jana Martincová" w:date="2023-05-26T12:00:00Z">
                  <w:rPr>
                    <w:rFonts w:ascii="Times New Roman" w:hAnsi="Times New Roman"/>
                    <w:i/>
                    <w:iCs/>
                    <w:color w:val="000000"/>
                    <w:shd w:val="clear" w:color="auto" w:fill="FFFFFF"/>
                  </w:rPr>
                </w:rPrChange>
              </w:rPr>
              <w:t> </w:t>
            </w:r>
            <w:r w:rsidRPr="00645A23">
              <w:rPr>
                <w:rFonts w:ascii="Times New Roman" w:hAnsi="Times New Roman"/>
                <w:bCs/>
                <w:color w:val="000000" w:themeColor="text1"/>
                <w:shd w:val="clear" w:color="auto" w:fill="FFFFFF"/>
                <w:rPrChange w:id="2998" w:author="Jana Martincová" w:date="2023-05-26T12:00:00Z">
                  <w:rPr>
                    <w:rFonts w:ascii="Times New Roman" w:hAnsi="Times New Roman"/>
                    <w:bCs/>
                    <w:color w:val="000000"/>
                    <w:shd w:val="clear" w:color="auto" w:fill="FFFFFF"/>
                  </w:rPr>
                </w:rPrChange>
              </w:rPr>
              <w:t>21,</w:t>
            </w:r>
            <w:r w:rsidRPr="00645A23">
              <w:rPr>
                <w:rFonts w:ascii="Times New Roman" w:hAnsi="Times New Roman"/>
                <w:color w:val="000000" w:themeColor="text1"/>
                <w:shd w:val="clear" w:color="auto" w:fill="FFFFFF"/>
                <w:rPrChange w:id="2999" w:author="Jana Martincová" w:date="2023-05-26T12:00:00Z">
                  <w:rPr>
                    <w:rFonts w:ascii="Times New Roman" w:hAnsi="Times New Roman"/>
                    <w:color w:val="000000"/>
                    <w:shd w:val="clear" w:color="auto" w:fill="FFFFFF"/>
                  </w:rPr>
                </w:rPrChange>
              </w:rPr>
              <w:t xml:space="preserve"> no. 24, p. 1-17. ISSN </w:t>
            </w:r>
            <w:r w:rsidRPr="00645A23">
              <w:rPr>
                <w:rFonts w:ascii="Times New Roman" w:hAnsi="Times New Roman"/>
                <w:color w:val="000000" w:themeColor="text1"/>
                <w:shd w:val="clear" w:color="auto" w:fill="FFFFFF"/>
                <w:rPrChange w:id="3000" w:author="Jana Martincová" w:date="2023-05-26T12:00:00Z">
                  <w:rPr>
                    <w:rFonts w:ascii="Times New Roman" w:hAnsi="Times New Roman"/>
                    <w:color w:val="4D5156"/>
                    <w:shd w:val="clear" w:color="auto" w:fill="FFFFFF"/>
                  </w:rPr>
                </w:rPrChange>
              </w:rPr>
              <w:t>1422-0067 (Jimp).</w:t>
            </w:r>
          </w:p>
          <w:p w14:paraId="47D801CD" w14:textId="77777777" w:rsidR="003B18A5" w:rsidRPr="00645A23" w:rsidRDefault="003B18A5" w:rsidP="003B18A5">
            <w:pPr>
              <w:jc w:val="both"/>
              <w:rPr>
                <w:rFonts w:ascii="Times New Roman" w:hAnsi="Times New Roman"/>
                <w:color w:val="000000" w:themeColor="text1"/>
                <w:shd w:val="clear" w:color="auto" w:fill="FFFFFF"/>
                <w:rPrChange w:id="3001" w:author="Jana Martincová" w:date="2023-05-26T12:00:00Z">
                  <w:rPr>
                    <w:rFonts w:ascii="Times New Roman" w:hAnsi="Times New Roman"/>
                    <w:color w:val="000000"/>
                    <w:shd w:val="clear" w:color="auto" w:fill="FFFFFF"/>
                  </w:rPr>
                </w:rPrChange>
              </w:rPr>
            </w:pPr>
            <w:r w:rsidRPr="00645A23">
              <w:rPr>
                <w:rFonts w:ascii="Times New Roman" w:hAnsi="Times New Roman"/>
                <w:b/>
                <w:color w:val="000000" w:themeColor="text1"/>
                <w:shd w:val="clear" w:color="auto" w:fill="FFFFFF"/>
                <w:rPrChange w:id="3002" w:author="Jana Martincová" w:date="2023-05-26T12:00:00Z">
                  <w:rPr>
                    <w:rFonts w:ascii="Times New Roman" w:hAnsi="Times New Roman"/>
                    <w:b/>
                    <w:color w:val="000000"/>
                    <w:shd w:val="clear" w:color="auto" w:fill="FFFFFF"/>
                  </w:rPr>
                </w:rPrChange>
              </w:rPr>
              <w:t>GATEK, J. (15 %)</w:t>
            </w:r>
            <w:r w:rsidRPr="00645A23">
              <w:rPr>
                <w:rFonts w:ascii="Times New Roman" w:hAnsi="Times New Roman"/>
                <w:color w:val="000000" w:themeColor="text1"/>
                <w:shd w:val="clear" w:color="auto" w:fill="FFFFFF"/>
                <w:rPrChange w:id="3003" w:author="Jana Martincová" w:date="2023-05-26T12:00:00Z">
                  <w:rPr>
                    <w:rFonts w:ascii="Times New Roman" w:hAnsi="Times New Roman"/>
                    <w:color w:val="000000"/>
                    <w:shd w:val="clear" w:color="auto" w:fill="FFFFFF"/>
                  </w:rPr>
                </w:rPrChange>
              </w:rPr>
              <w:t xml:space="preserve">, PETRU, V., KOSAC, P., RATAJSKY, M., DUBEN, J., DUDESEK, B., JANCIK, P., ZABOJNIKOVA, M., KATRUSAK, J., OPELOVA, P., PODRAZSKA, L., VAZAN, P., KUDLOVA, P., HOLIK, P., MELICHAR, B. </w:t>
            </w:r>
            <w:proofErr w:type="gramStart"/>
            <w:r w:rsidRPr="00645A23">
              <w:rPr>
                <w:rFonts w:ascii="Times New Roman" w:hAnsi="Times New Roman"/>
                <w:color w:val="000000" w:themeColor="text1"/>
                <w:shd w:val="clear" w:color="auto" w:fill="FFFFFF"/>
                <w:rPrChange w:id="3004" w:author="Jana Martincová" w:date="2023-05-26T12:00:00Z">
                  <w:rPr>
                    <w:rFonts w:ascii="Times New Roman" w:hAnsi="Times New Roman"/>
                    <w:color w:val="000000"/>
                    <w:shd w:val="clear" w:color="auto" w:fill="FFFFFF"/>
                  </w:rPr>
                </w:rPrChange>
              </w:rPr>
              <w:t>and</w:t>
            </w:r>
            <w:proofErr w:type="gramEnd"/>
            <w:r w:rsidRPr="00645A23">
              <w:rPr>
                <w:rFonts w:ascii="Times New Roman" w:hAnsi="Times New Roman"/>
                <w:color w:val="000000" w:themeColor="text1"/>
                <w:shd w:val="clear" w:color="auto" w:fill="FFFFFF"/>
                <w:rPrChange w:id="3005" w:author="Jana Martincová" w:date="2023-05-26T12:00:00Z">
                  <w:rPr>
                    <w:rFonts w:ascii="Times New Roman" w:hAnsi="Times New Roman"/>
                    <w:color w:val="000000"/>
                    <w:shd w:val="clear" w:color="auto" w:fill="FFFFFF"/>
                  </w:rPr>
                </w:rPrChange>
              </w:rPr>
              <w:t xml:space="preserve"> VRANA, D. Targeted axillary dissection with preoperative tattooing of biopsied positive axillary lymph nodes in breast cancer. </w:t>
            </w:r>
            <w:r w:rsidRPr="00645A23">
              <w:rPr>
                <w:rFonts w:ascii="Times New Roman" w:hAnsi="Times New Roman"/>
                <w:i/>
                <w:iCs/>
                <w:color w:val="000000" w:themeColor="text1"/>
                <w:shd w:val="clear" w:color="auto" w:fill="FFFFFF"/>
                <w:rPrChange w:id="3006" w:author="Jana Martincová" w:date="2023-05-26T12:00:00Z">
                  <w:rPr>
                    <w:rFonts w:ascii="Times New Roman" w:hAnsi="Times New Roman"/>
                    <w:i/>
                    <w:iCs/>
                    <w:color w:val="000000"/>
                    <w:shd w:val="clear" w:color="auto" w:fill="FFFFFF"/>
                  </w:rPr>
                </w:rPrChange>
              </w:rPr>
              <w:t>Neoplasma, </w:t>
            </w:r>
            <w:r w:rsidRPr="00645A23">
              <w:rPr>
                <w:rFonts w:ascii="Times New Roman" w:hAnsi="Times New Roman"/>
                <w:iCs/>
                <w:color w:val="000000" w:themeColor="text1"/>
                <w:shd w:val="clear" w:color="auto" w:fill="FFFFFF"/>
                <w:rPrChange w:id="3007" w:author="Jana Martincová" w:date="2023-05-26T12:00:00Z">
                  <w:rPr>
                    <w:rFonts w:ascii="Times New Roman" w:hAnsi="Times New Roman"/>
                    <w:iCs/>
                    <w:color w:val="000000"/>
                    <w:shd w:val="clear" w:color="auto" w:fill="FFFFFF"/>
                  </w:rPr>
                </w:rPrChange>
              </w:rPr>
              <w:t xml:space="preserve">2020, vol. </w:t>
            </w:r>
            <w:r w:rsidRPr="00645A23">
              <w:rPr>
                <w:rFonts w:ascii="Times New Roman" w:hAnsi="Times New Roman"/>
                <w:bCs/>
                <w:color w:val="000000" w:themeColor="text1"/>
                <w:shd w:val="clear" w:color="auto" w:fill="FFFFFF"/>
                <w:rPrChange w:id="3008" w:author="Jana Martincová" w:date="2023-05-26T12:00:00Z">
                  <w:rPr>
                    <w:rFonts w:ascii="Times New Roman" w:hAnsi="Times New Roman"/>
                    <w:bCs/>
                    <w:color w:val="000000"/>
                    <w:shd w:val="clear" w:color="auto" w:fill="FFFFFF"/>
                  </w:rPr>
                </w:rPrChange>
              </w:rPr>
              <w:t>67</w:t>
            </w:r>
            <w:r w:rsidRPr="00645A23">
              <w:rPr>
                <w:rFonts w:ascii="Times New Roman" w:hAnsi="Times New Roman"/>
                <w:color w:val="000000" w:themeColor="text1"/>
                <w:shd w:val="clear" w:color="auto" w:fill="FFFFFF"/>
                <w:rPrChange w:id="3009" w:author="Jana Martincová" w:date="2023-05-26T12:00:00Z">
                  <w:rPr>
                    <w:rFonts w:ascii="Times New Roman" w:hAnsi="Times New Roman"/>
                    <w:color w:val="000000"/>
                    <w:shd w:val="clear" w:color="auto" w:fill="FFFFFF"/>
                  </w:rPr>
                </w:rPrChange>
              </w:rPr>
              <w:t>, no. 6, p. 1329-1334. ISSN</w:t>
            </w:r>
            <w:r w:rsidRPr="00645A23">
              <w:rPr>
                <w:rFonts w:ascii="Times New Roman" w:hAnsi="Times New Roman"/>
                <w:color w:val="000000" w:themeColor="text1"/>
                <w:shd w:val="clear" w:color="auto" w:fill="FFFFFF"/>
                <w:rPrChange w:id="3010" w:author="Jana Martincová" w:date="2023-05-26T12:00:00Z">
                  <w:rPr>
                    <w:rFonts w:ascii="Times New Roman" w:hAnsi="Times New Roman"/>
                    <w:color w:val="4D5156"/>
                    <w:shd w:val="clear" w:color="auto" w:fill="FFFFFF"/>
                  </w:rPr>
                </w:rPrChange>
              </w:rPr>
              <w:t> 0028-2685 (Jimp).</w:t>
            </w:r>
          </w:p>
          <w:p w14:paraId="44C9DE27" w14:textId="77777777" w:rsidR="003B18A5" w:rsidRPr="00645A23" w:rsidRDefault="003B18A5" w:rsidP="003B18A5">
            <w:pPr>
              <w:jc w:val="both"/>
              <w:rPr>
                <w:rFonts w:ascii="Times New Roman" w:hAnsi="Times New Roman"/>
                <w:color w:val="000000" w:themeColor="text1"/>
                <w:shd w:val="clear" w:color="auto" w:fill="FFFFFF"/>
                <w:rPrChange w:id="3011" w:author="Jana Martincová" w:date="2023-05-26T12:00:00Z">
                  <w:rPr>
                    <w:rFonts w:ascii="Times New Roman" w:hAnsi="Times New Roman"/>
                    <w:color w:val="000000"/>
                    <w:shd w:val="clear" w:color="auto" w:fill="FFFFFF"/>
                  </w:rPr>
                </w:rPrChange>
              </w:rPr>
            </w:pPr>
            <w:r w:rsidRPr="00645A23">
              <w:rPr>
                <w:rFonts w:ascii="Times New Roman" w:hAnsi="Times New Roman"/>
                <w:color w:val="000000" w:themeColor="text1"/>
                <w:shd w:val="clear" w:color="auto" w:fill="FFFFFF"/>
                <w:rPrChange w:id="3012" w:author="Jana Martincová" w:date="2023-05-26T12:00:00Z">
                  <w:rPr>
                    <w:rFonts w:ascii="Times New Roman" w:hAnsi="Times New Roman"/>
                    <w:color w:val="000000"/>
                    <w:shd w:val="clear" w:color="auto" w:fill="FFFFFF"/>
                  </w:rPr>
                </w:rPrChange>
              </w:rPr>
              <w:t xml:space="preserve">CHOCHOLOUŠKOVÁ, M., JIRÁSKO, R., VRÁNA, D., </w:t>
            </w:r>
            <w:r w:rsidRPr="00645A23">
              <w:rPr>
                <w:rFonts w:ascii="Times New Roman" w:hAnsi="Times New Roman"/>
                <w:b/>
                <w:color w:val="000000" w:themeColor="text1"/>
                <w:shd w:val="clear" w:color="auto" w:fill="FFFFFF"/>
                <w:rPrChange w:id="3013" w:author="Jana Martincová" w:date="2023-05-26T12:00:00Z">
                  <w:rPr>
                    <w:rFonts w:ascii="Times New Roman" w:hAnsi="Times New Roman"/>
                    <w:b/>
                    <w:color w:val="000000"/>
                    <w:shd w:val="clear" w:color="auto" w:fill="FFFFFF"/>
                  </w:rPr>
                </w:rPrChange>
              </w:rPr>
              <w:t>GATĚK, J. (10 %)</w:t>
            </w:r>
            <w:r w:rsidRPr="00645A23">
              <w:rPr>
                <w:rFonts w:ascii="Times New Roman" w:hAnsi="Times New Roman"/>
                <w:color w:val="000000" w:themeColor="text1"/>
                <w:shd w:val="clear" w:color="auto" w:fill="FFFFFF"/>
                <w:rPrChange w:id="3014" w:author="Jana Martincová" w:date="2023-05-26T12:00:00Z">
                  <w:rPr>
                    <w:rFonts w:ascii="Times New Roman" w:hAnsi="Times New Roman"/>
                    <w:color w:val="000000"/>
                    <w:shd w:val="clear" w:color="auto" w:fill="FFFFFF"/>
                  </w:rPr>
                </w:rPrChange>
              </w:rPr>
              <w:t xml:space="preserve"> et al. Reversed phase UHPLC/ESI-MS determination of oxylipins in human plasma: a case study of female breast cancer. </w:t>
            </w:r>
            <w:r w:rsidRPr="00645A23">
              <w:rPr>
                <w:rFonts w:ascii="Times New Roman" w:hAnsi="Times New Roman"/>
                <w:i/>
                <w:iCs/>
                <w:color w:val="000000" w:themeColor="text1"/>
                <w:shd w:val="clear" w:color="auto" w:fill="FFFFFF"/>
                <w:rPrChange w:id="3015" w:author="Jana Martincová" w:date="2023-05-26T12:00:00Z">
                  <w:rPr>
                    <w:rFonts w:ascii="Times New Roman" w:hAnsi="Times New Roman"/>
                    <w:i/>
                    <w:iCs/>
                    <w:color w:val="000000"/>
                    <w:shd w:val="clear" w:color="auto" w:fill="FFFFFF"/>
                  </w:rPr>
                </w:rPrChange>
              </w:rPr>
              <w:t>Analytical and Bioanalytical Chemistry, </w:t>
            </w:r>
            <w:r w:rsidRPr="00645A23">
              <w:rPr>
                <w:rFonts w:ascii="Times New Roman" w:hAnsi="Times New Roman"/>
                <w:iCs/>
                <w:color w:val="000000" w:themeColor="text1"/>
                <w:shd w:val="clear" w:color="auto" w:fill="FFFFFF"/>
                <w:rPrChange w:id="3016" w:author="Jana Martincová" w:date="2023-05-26T12:00:00Z">
                  <w:rPr>
                    <w:rFonts w:ascii="Times New Roman" w:hAnsi="Times New Roman"/>
                    <w:iCs/>
                    <w:color w:val="000000"/>
                    <w:shd w:val="clear" w:color="auto" w:fill="FFFFFF"/>
                  </w:rPr>
                </w:rPrChange>
              </w:rPr>
              <w:t xml:space="preserve">2019, vol. </w:t>
            </w:r>
            <w:r w:rsidRPr="00645A23">
              <w:rPr>
                <w:rFonts w:ascii="Times New Roman" w:hAnsi="Times New Roman"/>
                <w:bCs/>
                <w:color w:val="000000" w:themeColor="text1"/>
                <w:shd w:val="clear" w:color="auto" w:fill="FFFFFF"/>
                <w:rPrChange w:id="3017" w:author="Jana Martincová" w:date="2023-05-26T12:00:00Z">
                  <w:rPr>
                    <w:rFonts w:ascii="Times New Roman" w:hAnsi="Times New Roman"/>
                    <w:bCs/>
                    <w:color w:val="000000"/>
                    <w:shd w:val="clear" w:color="auto" w:fill="FFFFFF"/>
                  </w:rPr>
                </w:rPrChange>
              </w:rPr>
              <w:t>411,</w:t>
            </w:r>
            <w:r w:rsidRPr="00645A23">
              <w:rPr>
                <w:rFonts w:ascii="Times New Roman" w:hAnsi="Times New Roman"/>
                <w:color w:val="000000" w:themeColor="text1"/>
                <w:shd w:val="clear" w:color="auto" w:fill="FFFFFF"/>
                <w:rPrChange w:id="3018" w:author="Jana Martincová" w:date="2023-05-26T12:00:00Z">
                  <w:rPr>
                    <w:rFonts w:ascii="Times New Roman" w:hAnsi="Times New Roman"/>
                    <w:color w:val="000000"/>
                    <w:shd w:val="clear" w:color="auto" w:fill="FFFFFF"/>
                  </w:rPr>
                </w:rPrChange>
              </w:rPr>
              <w:t xml:space="preserve"> no. 6, p. 1239-1251. ISSN </w:t>
            </w:r>
            <w:r w:rsidRPr="00645A23">
              <w:rPr>
                <w:rFonts w:ascii="Times New Roman" w:hAnsi="Times New Roman"/>
                <w:color w:val="000000" w:themeColor="text1"/>
                <w:shd w:val="clear" w:color="auto" w:fill="FFFFFF"/>
                <w:rPrChange w:id="3019" w:author="Jana Martincová" w:date="2023-05-26T12:00:00Z">
                  <w:rPr>
                    <w:rFonts w:ascii="Times New Roman" w:hAnsi="Times New Roman"/>
                    <w:shd w:val="clear" w:color="auto" w:fill="FFFFFF"/>
                  </w:rPr>
                </w:rPrChange>
              </w:rPr>
              <w:t>1618-2642 (Jimp).</w:t>
            </w:r>
          </w:p>
          <w:p w14:paraId="0F5C5F5A" w14:textId="77777777" w:rsidR="003B18A5" w:rsidRPr="00F7628C" w:rsidRDefault="003B18A5" w:rsidP="003B18A5">
            <w:pPr>
              <w:jc w:val="both"/>
              <w:rPr>
                <w:rFonts w:ascii="Times New Roman" w:hAnsi="Times New Roman"/>
              </w:rPr>
            </w:pPr>
            <w:r w:rsidRPr="00645A23">
              <w:rPr>
                <w:rFonts w:ascii="Times New Roman" w:hAnsi="Times New Roman"/>
                <w:color w:val="000000" w:themeColor="text1"/>
                <w:shd w:val="clear" w:color="auto" w:fill="FFFFFF"/>
                <w:rPrChange w:id="3020" w:author="Jana Martincová" w:date="2023-05-26T12:00:00Z">
                  <w:rPr>
                    <w:rFonts w:ascii="Times New Roman" w:hAnsi="Times New Roman"/>
                    <w:color w:val="000000"/>
                    <w:shd w:val="clear" w:color="auto" w:fill="FFFFFF"/>
                  </w:rPr>
                </w:rPrChange>
              </w:rPr>
              <w:t xml:space="preserve">HLAVAC, V., KOVACOVA, M., ELSNEROVA, K., BRYNYCHOVA, V., KOZEVNIKOVOVA, R., RAUS, K., KOPECKOVA, K., MESTAKOVA, S., VRANA, D., </w:t>
            </w:r>
            <w:r w:rsidRPr="00645A23">
              <w:rPr>
                <w:rFonts w:ascii="Times New Roman" w:hAnsi="Times New Roman"/>
                <w:b/>
                <w:color w:val="000000" w:themeColor="text1"/>
                <w:shd w:val="clear" w:color="auto" w:fill="FFFFFF"/>
                <w:rPrChange w:id="3021" w:author="Jana Martincová" w:date="2023-05-26T12:00:00Z">
                  <w:rPr>
                    <w:rFonts w:ascii="Times New Roman" w:hAnsi="Times New Roman"/>
                    <w:b/>
                    <w:color w:val="000000"/>
                    <w:shd w:val="clear" w:color="auto" w:fill="FFFFFF"/>
                  </w:rPr>
                </w:rPrChange>
              </w:rPr>
              <w:t>GATEK, J. (10 %)</w:t>
            </w:r>
            <w:r w:rsidRPr="00645A23">
              <w:rPr>
                <w:rFonts w:ascii="Times New Roman" w:hAnsi="Times New Roman"/>
                <w:color w:val="000000" w:themeColor="text1"/>
                <w:shd w:val="clear" w:color="auto" w:fill="FFFFFF"/>
                <w:rPrChange w:id="3022" w:author="Jana Martincová" w:date="2023-05-26T12:00:00Z">
                  <w:rPr>
                    <w:rFonts w:ascii="Times New Roman" w:hAnsi="Times New Roman"/>
                    <w:color w:val="000000"/>
                    <w:shd w:val="clear" w:color="auto" w:fill="FFFFFF"/>
                  </w:rPr>
                </w:rPrChange>
              </w:rPr>
              <w:t xml:space="preserve"> et al. Use of germline genetic variability for prediction of chemoresistance and prognosis of breast cancer patients. </w:t>
            </w:r>
            <w:r w:rsidRPr="00645A23">
              <w:rPr>
                <w:rFonts w:ascii="Times New Roman" w:hAnsi="Times New Roman"/>
                <w:i/>
                <w:iCs/>
                <w:color w:val="000000" w:themeColor="text1"/>
                <w:shd w:val="clear" w:color="auto" w:fill="FFFFFF"/>
                <w:rPrChange w:id="3023" w:author="Jana Martincová" w:date="2023-05-26T12:00:00Z">
                  <w:rPr>
                    <w:rFonts w:ascii="Times New Roman" w:hAnsi="Times New Roman"/>
                    <w:i/>
                    <w:iCs/>
                    <w:color w:val="000000"/>
                    <w:shd w:val="clear" w:color="auto" w:fill="FFFFFF"/>
                  </w:rPr>
                </w:rPrChange>
              </w:rPr>
              <w:t>Cancers,</w:t>
            </w:r>
            <w:r w:rsidRPr="00645A23">
              <w:rPr>
                <w:rFonts w:ascii="Times New Roman" w:hAnsi="Times New Roman"/>
                <w:iCs/>
                <w:color w:val="000000" w:themeColor="text1"/>
                <w:shd w:val="clear" w:color="auto" w:fill="FFFFFF"/>
                <w:rPrChange w:id="3024" w:author="Jana Martincová" w:date="2023-05-26T12:00:00Z">
                  <w:rPr>
                    <w:rFonts w:ascii="Times New Roman" w:hAnsi="Times New Roman"/>
                    <w:iCs/>
                    <w:color w:val="000000"/>
                    <w:shd w:val="clear" w:color="auto" w:fill="FFFFFF"/>
                  </w:rPr>
                </w:rPrChange>
              </w:rPr>
              <w:t xml:space="preserve"> 2018, vol.</w:t>
            </w:r>
            <w:r w:rsidRPr="00645A23">
              <w:rPr>
                <w:rFonts w:ascii="Times New Roman" w:hAnsi="Times New Roman"/>
                <w:i/>
                <w:iCs/>
                <w:color w:val="000000" w:themeColor="text1"/>
                <w:shd w:val="clear" w:color="auto" w:fill="FFFFFF"/>
                <w:rPrChange w:id="3025" w:author="Jana Martincová" w:date="2023-05-26T12:00:00Z">
                  <w:rPr>
                    <w:rFonts w:ascii="Times New Roman" w:hAnsi="Times New Roman"/>
                    <w:i/>
                    <w:iCs/>
                    <w:color w:val="000000"/>
                    <w:shd w:val="clear" w:color="auto" w:fill="FFFFFF"/>
                  </w:rPr>
                </w:rPrChange>
              </w:rPr>
              <w:t> </w:t>
            </w:r>
            <w:r w:rsidRPr="00645A23">
              <w:rPr>
                <w:rFonts w:ascii="Times New Roman" w:hAnsi="Times New Roman"/>
                <w:bCs/>
                <w:color w:val="000000" w:themeColor="text1"/>
                <w:shd w:val="clear" w:color="auto" w:fill="FFFFFF"/>
                <w:rPrChange w:id="3026" w:author="Jana Martincová" w:date="2023-05-26T12:00:00Z">
                  <w:rPr>
                    <w:rFonts w:ascii="Times New Roman" w:hAnsi="Times New Roman"/>
                    <w:bCs/>
                    <w:color w:val="000000"/>
                    <w:shd w:val="clear" w:color="auto" w:fill="FFFFFF"/>
                  </w:rPr>
                </w:rPrChange>
              </w:rPr>
              <w:t>10, no</w:t>
            </w:r>
            <w:r w:rsidRPr="00645A23">
              <w:rPr>
                <w:rFonts w:ascii="Times New Roman" w:hAnsi="Times New Roman"/>
                <w:bCs/>
                <w:color w:val="000000"/>
                <w:shd w:val="clear" w:color="auto" w:fill="FFFFFF"/>
              </w:rPr>
              <w:t xml:space="preserve">. </w:t>
            </w:r>
            <w:r w:rsidRPr="00645A23">
              <w:rPr>
                <w:rFonts w:ascii="Times New Roman" w:hAnsi="Times New Roman"/>
                <w:color w:val="000000"/>
                <w:shd w:val="clear" w:color="auto" w:fill="FFFFFF"/>
              </w:rPr>
              <w:t xml:space="preserve">12., ISSN </w:t>
            </w:r>
            <w:r w:rsidRPr="00645A23">
              <w:rPr>
                <w:rFonts w:ascii="Times New Roman" w:hAnsi="Times New Roman"/>
                <w:color w:val="444444"/>
              </w:rPr>
              <w:t>2072-6694 (Jimp).</w:t>
            </w:r>
          </w:p>
          <w:p w14:paraId="65C2C9B9" w14:textId="3A9B9995" w:rsidR="003B18A5" w:rsidRPr="00645A23" w:rsidDel="009C63C2" w:rsidRDefault="003B18A5" w:rsidP="003B18A5">
            <w:pPr>
              <w:jc w:val="both"/>
              <w:rPr>
                <w:del w:id="3027" w:author="Jana Martincová" w:date="2023-05-22T12:08:00Z"/>
                <w:rFonts w:ascii="Times New Roman" w:hAnsi="Times New Roman"/>
                <w:color w:val="4D5156"/>
                <w:shd w:val="clear" w:color="auto" w:fill="FFFFFF"/>
              </w:rPr>
            </w:pPr>
            <w:del w:id="3028" w:author="Jana Martincová" w:date="2023-05-22T12:08:00Z">
              <w:r w:rsidRPr="00467D5C" w:rsidDel="009C63C2">
                <w:rPr>
                  <w:rFonts w:ascii="Times New Roman" w:hAnsi="Times New Roman"/>
                  <w:color w:val="000000"/>
                  <w:shd w:val="clear" w:color="auto" w:fill="FFFFFF"/>
                </w:rPr>
                <w:delText xml:space="preserve">DUBEN, J., PONÍŽIL, P., DUDEŠEK, B., HNÁTEK, L. and </w:delText>
              </w:r>
              <w:r w:rsidRPr="00BB796B" w:rsidDel="009C63C2">
                <w:rPr>
                  <w:rFonts w:ascii="Times New Roman" w:hAnsi="Times New Roman"/>
                  <w:b/>
                  <w:color w:val="000000"/>
                  <w:shd w:val="clear" w:color="auto" w:fill="FFFFFF"/>
                </w:rPr>
                <w:delText>GATĚK, J. (20 %)</w:delText>
              </w:r>
              <w:r w:rsidRPr="00645A23" w:rsidDel="009C63C2">
                <w:rPr>
                  <w:rFonts w:ascii="Times New Roman" w:hAnsi="Times New Roman"/>
                  <w:color w:val="000000"/>
                  <w:shd w:val="clear" w:color="auto" w:fill="FFFFFF"/>
                </w:rPr>
                <w:delText xml:space="preserve"> RFITTH </w:delText>
              </w:r>
              <w:r w:rsidRPr="00645A23" w:rsidDel="009C63C2">
                <w:rPr>
                  <w:rFonts w:ascii="Times New Roman" w:hAnsi="Times New Roman"/>
                </w:rPr>
                <w:delText>-</w:delText>
              </w:r>
              <w:r w:rsidRPr="00645A23" w:rsidDel="009C63C2">
                <w:rPr>
                  <w:rFonts w:ascii="Times New Roman" w:hAnsi="Times New Roman"/>
                  <w:color w:val="000000"/>
                  <w:shd w:val="clear" w:color="auto" w:fill="FFFFFF"/>
                </w:rPr>
                <w:delText xml:space="preserve"> radiofrekvenčně indukovaná termoterapie hemoroidů, 10 let zkušeností. </w:delText>
              </w:r>
              <w:r w:rsidRPr="00645A23" w:rsidDel="009C63C2">
                <w:rPr>
                  <w:rFonts w:ascii="Times New Roman" w:hAnsi="Times New Roman"/>
                  <w:i/>
                  <w:iCs/>
                  <w:color w:val="000000"/>
                  <w:shd w:val="clear" w:color="auto" w:fill="FFFFFF"/>
                </w:rPr>
                <w:delText xml:space="preserve">Rozhledy v chirurgii, </w:delText>
              </w:r>
              <w:r w:rsidRPr="00645A23" w:rsidDel="009C63C2">
                <w:rPr>
                  <w:rFonts w:ascii="Times New Roman" w:hAnsi="Times New Roman"/>
                  <w:iCs/>
                  <w:color w:val="000000"/>
                  <w:shd w:val="clear" w:color="auto" w:fill="FFFFFF"/>
                </w:rPr>
                <w:delText>2018, roč.</w:delText>
              </w:r>
              <w:r w:rsidRPr="00645A23" w:rsidDel="009C63C2">
                <w:rPr>
                  <w:rFonts w:ascii="Times New Roman" w:hAnsi="Times New Roman"/>
                  <w:i/>
                  <w:iCs/>
                  <w:color w:val="000000"/>
                  <w:shd w:val="clear" w:color="auto" w:fill="FFFFFF"/>
                </w:rPr>
                <w:delText> </w:delText>
              </w:r>
              <w:r w:rsidRPr="00645A23" w:rsidDel="009C63C2">
                <w:rPr>
                  <w:rFonts w:ascii="Times New Roman" w:hAnsi="Times New Roman"/>
                  <w:bCs/>
                  <w:color w:val="000000"/>
                  <w:shd w:val="clear" w:color="auto" w:fill="FFFFFF"/>
                </w:rPr>
                <w:delText>97</w:delText>
              </w:r>
              <w:r w:rsidRPr="00645A23" w:rsidDel="009C63C2">
                <w:rPr>
                  <w:rFonts w:ascii="Times New Roman" w:hAnsi="Times New Roman"/>
                  <w:color w:val="000000"/>
                  <w:shd w:val="clear" w:color="auto" w:fill="FFFFFF"/>
                </w:rPr>
                <w:delText xml:space="preserve">, č. 9, s. 419-422. ISSN </w:delText>
              </w:r>
              <w:r w:rsidRPr="00645A23" w:rsidDel="009C63C2">
                <w:rPr>
                  <w:rFonts w:ascii="Times New Roman" w:hAnsi="Times New Roman"/>
                  <w:color w:val="4D5156"/>
                  <w:shd w:val="clear" w:color="auto" w:fill="FFFFFF"/>
                </w:rPr>
                <w:delText>0035-9351 (Jost).</w:delText>
              </w:r>
            </w:del>
          </w:p>
          <w:p w14:paraId="7CC1A9BA" w14:textId="6E7351FC" w:rsidR="003B18A5" w:rsidRPr="00645A23" w:rsidDel="009C63C2" w:rsidRDefault="003B18A5" w:rsidP="003B18A5">
            <w:pPr>
              <w:jc w:val="both"/>
              <w:rPr>
                <w:del w:id="3029" w:author="Jana Martincová" w:date="2023-05-22T12:08:00Z"/>
                <w:rFonts w:ascii="Times New Roman" w:hAnsi="Times New Roman"/>
              </w:rPr>
            </w:pPr>
            <w:del w:id="3030" w:author="Jana Martincová" w:date="2023-05-22T12:08:00Z">
              <w:r w:rsidRPr="00645A23" w:rsidDel="009C63C2">
                <w:rPr>
                  <w:rFonts w:ascii="Times New Roman" w:hAnsi="Times New Roman"/>
                </w:rPr>
                <w:delText xml:space="preserve">VRÁNA, D., </w:delText>
              </w:r>
              <w:r w:rsidRPr="00645A23" w:rsidDel="009C63C2">
                <w:rPr>
                  <w:rFonts w:ascii="Times New Roman" w:hAnsi="Times New Roman"/>
                  <w:b/>
                </w:rPr>
                <w:delText>GATĚK, J. (50 %)</w:delText>
              </w:r>
              <w:r w:rsidRPr="00645A23" w:rsidDel="009C63C2">
                <w:rPr>
                  <w:rFonts w:ascii="Times New Roman" w:hAnsi="Times New Roman"/>
                </w:rPr>
                <w:delText xml:space="preserve"> Internal mammary lymph node management - Further direction. </w:delText>
              </w:r>
              <w:r w:rsidRPr="00645A23" w:rsidDel="009C63C2">
                <w:rPr>
                  <w:rFonts w:ascii="Times New Roman" w:hAnsi="Times New Roman"/>
                  <w:i/>
                </w:rPr>
                <w:delText>OncoTargets and Therapy</w:delText>
              </w:r>
              <w:r w:rsidRPr="00645A23" w:rsidDel="009C63C2">
                <w:rPr>
                  <w:rFonts w:ascii="Times New Roman" w:hAnsi="Times New Roman"/>
                </w:rPr>
                <w:delText xml:space="preserve"> [online]. 2017, vol. 10, p. 1111-1112. ISSN </w:delText>
              </w:r>
              <w:r w:rsidRPr="00645A23" w:rsidDel="009C63C2">
                <w:rPr>
                  <w:rFonts w:ascii="Times New Roman" w:hAnsi="Times New Roman"/>
                  <w:color w:val="4D5156"/>
                  <w:shd w:val="clear" w:color="auto" w:fill="FFFFFF"/>
                </w:rPr>
                <w:delText>1178-6930 (JSC).</w:delText>
              </w:r>
            </w:del>
          </w:p>
          <w:p w14:paraId="2C993783" w14:textId="295256EC" w:rsidR="003B18A5" w:rsidRPr="00645A23" w:rsidDel="009C63C2" w:rsidRDefault="003B18A5" w:rsidP="003B18A5">
            <w:pPr>
              <w:jc w:val="both"/>
              <w:rPr>
                <w:del w:id="3031" w:author="Jana Martincová" w:date="2023-05-22T12:08:00Z"/>
                <w:rFonts w:ascii="Times New Roman" w:hAnsi="Times New Roman"/>
              </w:rPr>
            </w:pPr>
            <w:del w:id="3032" w:author="Jana Martincová" w:date="2023-05-22T12:08:00Z">
              <w:r w:rsidRPr="00645A23" w:rsidDel="009C63C2">
                <w:rPr>
                  <w:rFonts w:ascii="Times New Roman" w:hAnsi="Times New Roman"/>
                </w:rPr>
                <w:delText xml:space="preserve">BRYNYCHOVÁ, V., HLAVÁČ, V., EHRILICHOVÁ, M., VÁCLAVÍKOVÁ, R., NĚMCOVÁ-FÜRSTOVÁ, V., PECHA, V., TRNKOVÁ, M., MRHALOVÁ, M., KODET, R., VRÁNA, D., </w:delText>
              </w:r>
              <w:r w:rsidRPr="00645A23" w:rsidDel="009C63C2">
                <w:rPr>
                  <w:rFonts w:ascii="Times New Roman" w:hAnsi="Times New Roman"/>
                  <w:b/>
                </w:rPr>
                <w:delText>GATĚK, J. (10 %)</w:delText>
              </w:r>
              <w:r w:rsidRPr="00645A23" w:rsidDel="009C63C2">
                <w:rPr>
                  <w:rFonts w:ascii="Times New Roman" w:hAnsi="Times New Roman"/>
                </w:rPr>
                <w:delText xml:space="preserve"> et al. Transcript expression and genetic variability analysis of caspases in breast carcinomas suggests CASP9 as the most interesting target. </w:delText>
              </w:r>
              <w:r w:rsidRPr="00645A23" w:rsidDel="009C63C2">
                <w:rPr>
                  <w:rFonts w:ascii="Times New Roman" w:hAnsi="Times New Roman"/>
                  <w:i/>
                </w:rPr>
                <w:delText xml:space="preserve">Clinical Chemistry and Laboratory Medicine. </w:delText>
              </w:r>
              <w:r w:rsidRPr="00645A23" w:rsidDel="009C63C2">
                <w:rPr>
                  <w:rFonts w:ascii="Times New Roman" w:hAnsi="Times New Roman"/>
                </w:rPr>
                <w:delText>2017, vol. 55, no. 1, p. 111-122. ISSN 1434-6621 (Jimp).</w:delText>
              </w:r>
            </w:del>
          </w:p>
          <w:p w14:paraId="0CF368A5" w14:textId="29FF9C62" w:rsidR="003B18A5" w:rsidRPr="00645A23" w:rsidDel="009C63C2" w:rsidRDefault="003B18A5" w:rsidP="003B18A5">
            <w:pPr>
              <w:jc w:val="both"/>
              <w:rPr>
                <w:del w:id="3033" w:author="Jana Martincová" w:date="2023-05-22T12:08:00Z"/>
                <w:rFonts w:ascii="Times New Roman" w:hAnsi="Times New Roman"/>
              </w:rPr>
            </w:pPr>
            <w:del w:id="3034" w:author="Jana Martincová" w:date="2023-05-22T12:08:00Z">
              <w:r w:rsidRPr="00645A23" w:rsidDel="009C63C2">
                <w:rPr>
                  <w:rFonts w:ascii="Times New Roman" w:hAnsi="Times New Roman"/>
                </w:rPr>
                <w:delText xml:space="preserve">CÍFKOVÁ, E., LÍSA, M., HRSTKA, R., VRÁNA, D., </w:delText>
              </w:r>
              <w:r w:rsidRPr="00645A23" w:rsidDel="009C63C2">
                <w:rPr>
                  <w:rFonts w:ascii="Times New Roman" w:hAnsi="Times New Roman"/>
                  <w:b/>
                </w:rPr>
                <w:delText>GATĚK, J. (10 %)</w:delText>
              </w:r>
              <w:r w:rsidRPr="00645A23" w:rsidDel="009C63C2">
                <w:rPr>
                  <w:rFonts w:ascii="Times New Roman" w:hAnsi="Times New Roman"/>
                </w:rPr>
                <w:delText>, MELICHAR, B., HOLČAPEK, M. Correlation of lipidomic composition of cell lines and tissues of breast cancer patients using hydrophilic interaction liquid chromatography/electrospray ionization mass spectrometry and multivariate data analysis. </w:delText>
              </w:r>
              <w:r w:rsidRPr="00645A23" w:rsidDel="009C63C2">
                <w:rPr>
                  <w:rFonts w:ascii="Times New Roman" w:hAnsi="Times New Roman"/>
                  <w:i/>
                </w:rPr>
                <w:delText>Rapid Communications in Mass Spectrometry </w:delText>
              </w:r>
              <w:r w:rsidRPr="00645A23" w:rsidDel="009C63C2">
                <w:rPr>
                  <w:rFonts w:ascii="Times New Roman" w:hAnsi="Times New Roman"/>
                </w:rPr>
                <w:delText>[online]. 2017, vol. 31, no. 3, p. 253-263. ISSN 0951-4198 (JSC).</w:delText>
              </w:r>
            </w:del>
          </w:p>
          <w:p w14:paraId="7102436D" w14:textId="05C2710C" w:rsidR="003B18A5" w:rsidRPr="00645A23" w:rsidDel="009C63C2" w:rsidRDefault="003B18A5" w:rsidP="003B18A5">
            <w:pPr>
              <w:jc w:val="both"/>
              <w:rPr>
                <w:del w:id="3035" w:author="Jana Martincová" w:date="2023-05-22T12:08:00Z"/>
                <w:rFonts w:ascii="Times New Roman" w:hAnsi="Times New Roman"/>
              </w:rPr>
            </w:pPr>
            <w:del w:id="3036" w:author="Jana Martincová" w:date="2023-05-22T12:08:00Z">
              <w:r w:rsidRPr="00645A23" w:rsidDel="009C63C2">
                <w:rPr>
                  <w:rFonts w:ascii="Times New Roman" w:hAnsi="Times New Roman"/>
                </w:rPr>
                <w:delText xml:space="preserve">KLOUDOVÁ, A., BRYNYCHOVÁ, V., VÁCLAVÍKOVÁ, R., VRÁNA, D., </w:delText>
              </w:r>
              <w:r w:rsidRPr="00645A23" w:rsidDel="009C63C2">
                <w:rPr>
                  <w:rFonts w:ascii="Times New Roman" w:hAnsi="Times New Roman"/>
                  <w:b/>
                </w:rPr>
                <w:delText>GATĚK, J. (10 %)</w:delText>
              </w:r>
              <w:r w:rsidRPr="00645A23" w:rsidDel="009C63C2">
                <w:rPr>
                  <w:rFonts w:ascii="Times New Roman" w:hAnsi="Times New Roman"/>
                </w:rPr>
                <w:delText>, MRHALOVÁ, M., KODET, R., SOUČEK, P. Expression of oxysterol pathway genes in oestrogen-positive breast carcinomas. </w:delText>
              </w:r>
              <w:r w:rsidRPr="00645A23" w:rsidDel="009C63C2">
                <w:rPr>
                  <w:rFonts w:ascii="Times New Roman" w:hAnsi="Times New Roman"/>
                  <w:i/>
                </w:rPr>
                <w:delText>Clinical Endocrinology </w:delText>
              </w:r>
              <w:r w:rsidRPr="00645A23" w:rsidDel="009C63C2">
                <w:rPr>
                  <w:rFonts w:ascii="Times New Roman" w:hAnsi="Times New Roman"/>
                </w:rPr>
                <w:delText>[online]. 2017, vol. 86, no. 6, p. 852-861. ISSN 0300-0664 (Jimp).</w:delText>
              </w:r>
            </w:del>
          </w:p>
          <w:p w14:paraId="7EE1A35B" w14:textId="1843D360" w:rsidR="003B18A5" w:rsidRPr="00645A23" w:rsidDel="009C63C2" w:rsidRDefault="003B18A5" w:rsidP="003B18A5">
            <w:pPr>
              <w:jc w:val="both"/>
              <w:rPr>
                <w:del w:id="3037" w:author="Jana Martincová" w:date="2023-05-22T12:08:00Z"/>
                <w:rFonts w:ascii="Times New Roman" w:hAnsi="Times New Roman"/>
              </w:rPr>
            </w:pPr>
            <w:del w:id="3038" w:author="Jana Martincová" w:date="2023-05-22T12:08:00Z">
              <w:r w:rsidRPr="00645A23" w:rsidDel="009C63C2">
                <w:rPr>
                  <w:rFonts w:ascii="Times New Roman" w:hAnsi="Times New Roman"/>
                </w:rPr>
                <w:delText xml:space="preserve">KLOUDOVÁ, A., BRYNYCHOVÁ, V., VÁCLAVÍKOVÁ, R., </w:delText>
              </w:r>
              <w:r w:rsidRPr="00645A23" w:rsidDel="009C63C2">
                <w:rPr>
                  <w:rFonts w:ascii="Times New Roman" w:hAnsi="Times New Roman"/>
                  <w:b/>
                </w:rPr>
                <w:delText>GATĚK, J. (15 %)</w:delText>
              </w:r>
              <w:r w:rsidRPr="00645A23" w:rsidDel="009C63C2">
                <w:rPr>
                  <w:rFonts w:ascii="Times New Roman" w:hAnsi="Times New Roman"/>
                </w:rPr>
                <w:delText xml:space="preserve"> et al. Expression of oxysterol pathway genes in oestrogen-positive breast carcinomas. </w:delText>
              </w:r>
              <w:r w:rsidRPr="00645A23" w:rsidDel="009C63C2">
                <w:rPr>
                  <w:rFonts w:ascii="Times New Roman" w:hAnsi="Times New Roman"/>
                  <w:i/>
                </w:rPr>
                <w:delText xml:space="preserve">Clinical Endocrinology. </w:delText>
              </w:r>
              <w:r w:rsidRPr="00645A23" w:rsidDel="009C63C2">
                <w:rPr>
                  <w:rFonts w:ascii="Times New Roman" w:hAnsi="Times New Roman"/>
                </w:rPr>
                <w:delText>2017, vol. 86, no. 6, p. 852-861. ISSN 0300-0664 (Jimp).</w:delText>
              </w:r>
            </w:del>
          </w:p>
          <w:p w14:paraId="3144D684" w14:textId="704D6056" w:rsidR="003B18A5" w:rsidRPr="00645A23" w:rsidDel="009C63C2" w:rsidRDefault="003B18A5" w:rsidP="003B18A5">
            <w:pPr>
              <w:jc w:val="both"/>
              <w:rPr>
                <w:del w:id="3039" w:author="Jana Martincová" w:date="2023-05-22T12:08:00Z"/>
                <w:rFonts w:ascii="Times New Roman" w:hAnsi="Times New Roman"/>
              </w:rPr>
            </w:pPr>
            <w:del w:id="3040" w:author="Jana Martincová" w:date="2023-05-22T12:08:00Z">
              <w:r w:rsidRPr="00645A23" w:rsidDel="009C63C2">
                <w:rPr>
                  <w:rFonts w:ascii="Times New Roman" w:hAnsi="Times New Roman"/>
                </w:rPr>
                <w:delText xml:space="preserve">LUKEŠOVÁ, L., VRÁNA, D., ŠVACH, I., ZLÁMALOVÁ, N., </w:delText>
              </w:r>
              <w:r w:rsidRPr="00645A23" w:rsidDel="009C63C2">
                <w:rPr>
                  <w:rFonts w:ascii="Times New Roman" w:hAnsi="Times New Roman"/>
                  <w:b/>
                </w:rPr>
                <w:delText>GATĚK, J. (15 %)</w:delText>
              </w:r>
              <w:r w:rsidRPr="00645A23" w:rsidDel="009C63C2">
                <w:rPr>
                  <w:rFonts w:ascii="Times New Roman" w:hAnsi="Times New Roman"/>
                </w:rPr>
                <w:delText xml:space="preserve"> et al. Prognostic influence of internal mammary node drainage in patients with early-stage breast cancer. </w:delText>
              </w:r>
              <w:r w:rsidRPr="00645A23" w:rsidDel="009C63C2">
                <w:rPr>
                  <w:rFonts w:ascii="Times New Roman" w:hAnsi="Times New Roman"/>
                  <w:i/>
                </w:rPr>
                <w:delText>Anticancer Research</w:delText>
              </w:r>
              <w:r w:rsidRPr="00645A23" w:rsidDel="009C63C2">
                <w:rPr>
                  <w:rFonts w:ascii="Times New Roman" w:hAnsi="Times New Roman"/>
                </w:rPr>
                <w:delText> [online]. 2016, vol. 36, no. 12, p. 6641-6646. ISSN 0250-7005 (Jimp).</w:delText>
              </w:r>
            </w:del>
          </w:p>
          <w:p w14:paraId="38E6548E" w14:textId="720C8D97" w:rsidR="003B18A5" w:rsidRPr="00645A23" w:rsidDel="009C63C2" w:rsidRDefault="003B18A5" w:rsidP="003B18A5">
            <w:pPr>
              <w:jc w:val="both"/>
              <w:rPr>
                <w:del w:id="3041" w:author="Jana Martincová" w:date="2023-05-22T12:08:00Z"/>
                <w:rFonts w:ascii="Times New Roman" w:hAnsi="Times New Roman"/>
              </w:rPr>
            </w:pPr>
            <w:del w:id="3042" w:author="Jana Martincová" w:date="2023-05-22T12:08:00Z">
              <w:r w:rsidRPr="00645A23" w:rsidDel="009C63C2">
                <w:rPr>
                  <w:rFonts w:ascii="Times New Roman" w:hAnsi="Times New Roman"/>
                </w:rPr>
                <w:delText xml:space="preserve">KOTOČ, J., </w:delText>
              </w:r>
              <w:r w:rsidRPr="00645A23" w:rsidDel="009C63C2">
                <w:rPr>
                  <w:rFonts w:ascii="Times New Roman" w:hAnsi="Times New Roman"/>
                  <w:b/>
                </w:rPr>
                <w:delText>GATĚK, J. (15 %)</w:delText>
              </w:r>
              <w:r w:rsidRPr="00645A23" w:rsidDel="009C63C2">
                <w:rPr>
                  <w:rFonts w:ascii="Times New Roman" w:hAnsi="Times New Roman"/>
                </w:rPr>
                <w:delText>, KOTOČOVÁ, K., DUDEŠEK, B., VRZGULA, A., KRAJNIČÁK, R., PONÍŽIL, P. Sexuální dysfunkce po sfinkter-záchovných resekcích konečníku. </w:delText>
              </w:r>
              <w:r w:rsidRPr="00645A23" w:rsidDel="009C63C2">
                <w:rPr>
                  <w:rFonts w:ascii="Times New Roman" w:hAnsi="Times New Roman"/>
                  <w:i/>
                </w:rPr>
                <w:delText>Praktický Lékař.</w:delText>
              </w:r>
              <w:r w:rsidRPr="00645A23" w:rsidDel="009C63C2">
                <w:rPr>
                  <w:rFonts w:ascii="Times New Roman" w:hAnsi="Times New Roman"/>
                </w:rPr>
                <w:delText xml:space="preserve"> 2015, roč. 95, č. 3, s. 106-109. ISSN 0032-6739 (Jost).</w:delText>
              </w:r>
            </w:del>
          </w:p>
          <w:p w14:paraId="774693D0" w14:textId="09878D82" w:rsidR="003B18A5" w:rsidRPr="00645A23" w:rsidDel="009C63C2" w:rsidRDefault="003B18A5" w:rsidP="003B18A5">
            <w:pPr>
              <w:jc w:val="both"/>
              <w:rPr>
                <w:del w:id="3043" w:author="Jana Martincová" w:date="2023-05-22T12:08:00Z"/>
                <w:rFonts w:ascii="Times New Roman" w:hAnsi="Times New Roman"/>
              </w:rPr>
            </w:pPr>
            <w:del w:id="3044" w:author="Jana Martincová" w:date="2023-05-22T12:08:00Z">
              <w:r w:rsidRPr="00645A23" w:rsidDel="009C63C2">
                <w:rPr>
                  <w:rFonts w:ascii="Times New Roman" w:hAnsi="Times New Roman"/>
                </w:rPr>
                <w:delText xml:space="preserve">HNÁTEK, L., DUBEN, J., </w:delText>
              </w:r>
              <w:r w:rsidRPr="00645A23" w:rsidDel="009C63C2">
                <w:rPr>
                  <w:rFonts w:ascii="Times New Roman" w:hAnsi="Times New Roman"/>
                  <w:b/>
                </w:rPr>
                <w:delText>GATĚK, J. (20 %)</w:delText>
              </w:r>
              <w:r w:rsidRPr="00645A23" w:rsidDel="009C63C2">
                <w:rPr>
                  <w:rFonts w:ascii="Times New Roman" w:hAnsi="Times New Roman"/>
                </w:rPr>
                <w:delText>, SÁHA, T., HNÁTKOVÁ, G. Endovascular reflux-elimination of perforating veins by RFITT and foam sclerotherapy. </w:delText>
              </w:r>
              <w:r w:rsidRPr="00645A23" w:rsidDel="009C63C2">
                <w:rPr>
                  <w:rFonts w:ascii="Times New Roman" w:hAnsi="Times New Roman"/>
                  <w:i/>
                </w:rPr>
                <w:delText>Phlebologie</w:delText>
              </w:r>
              <w:r w:rsidRPr="00645A23" w:rsidDel="009C63C2">
                <w:rPr>
                  <w:rFonts w:ascii="Times New Roman" w:hAnsi="Times New Roman"/>
                </w:rPr>
                <w:delText> [online]. 2015, vol. 44, no. 1, p. 13-17. ISSN 0939-978X (Jimp).</w:delText>
              </w:r>
            </w:del>
          </w:p>
          <w:p w14:paraId="69A196A9" w14:textId="2F774BB4" w:rsidR="003B18A5" w:rsidRPr="00645A23" w:rsidDel="009C63C2" w:rsidRDefault="003B18A5" w:rsidP="003B18A5">
            <w:pPr>
              <w:jc w:val="both"/>
              <w:rPr>
                <w:del w:id="3045" w:author="Jana Martincová" w:date="2023-05-22T12:08:00Z"/>
                <w:rFonts w:ascii="Times New Roman" w:hAnsi="Times New Roman"/>
              </w:rPr>
            </w:pPr>
            <w:del w:id="3046" w:author="Jana Martincová" w:date="2023-05-22T12:08:00Z">
              <w:r w:rsidRPr="00645A23" w:rsidDel="009C63C2">
                <w:rPr>
                  <w:rFonts w:ascii="Times New Roman" w:hAnsi="Times New Roman"/>
                </w:rPr>
                <w:delText xml:space="preserve">CÍFKOVÁ, E., HOLČAPEK, M., LÍSA, M., VRÁNA, D., </w:delText>
              </w:r>
              <w:r w:rsidRPr="00645A23" w:rsidDel="009C63C2">
                <w:rPr>
                  <w:rFonts w:ascii="Times New Roman" w:hAnsi="Times New Roman"/>
                  <w:b/>
                </w:rPr>
                <w:delText>GATĚK, J. (10 %)</w:delText>
              </w:r>
              <w:r w:rsidRPr="00645A23" w:rsidDel="009C63C2">
                <w:rPr>
                  <w:rFonts w:ascii="Times New Roman" w:hAnsi="Times New Roman"/>
                </w:rPr>
                <w:delText xml:space="preserve">, MELICHAR, B. Determination of lipidomic differences between human breast cancer and surrounding normal tissues using HILIC-HPLC/ESI-MS and </w:delText>
              </w:r>
              <w:r w:rsidRPr="00645A23" w:rsidDel="009C63C2">
                <w:rPr>
                  <w:rFonts w:ascii="Times New Roman" w:hAnsi="Times New Roman"/>
                </w:rPr>
                <w:lastRenderedPageBreak/>
                <w:delText>multivariate data analysis. </w:delText>
              </w:r>
              <w:r w:rsidRPr="00645A23" w:rsidDel="009C63C2">
                <w:rPr>
                  <w:rFonts w:ascii="Times New Roman" w:hAnsi="Times New Roman"/>
                  <w:i/>
                </w:rPr>
                <w:delText>Analytical and Bioanalytical Chemistry</w:delText>
              </w:r>
              <w:r w:rsidRPr="00645A23" w:rsidDel="009C63C2">
                <w:rPr>
                  <w:rFonts w:ascii="Times New Roman" w:hAnsi="Times New Roman"/>
                </w:rPr>
                <w:delText> [online]. 2015, vol. 407, no. 3, p. 991-1002. ISSN 1618-2642 (Jimp).</w:delText>
              </w:r>
            </w:del>
          </w:p>
          <w:p w14:paraId="771DB439" w14:textId="115A44A5" w:rsidR="003B18A5" w:rsidRPr="00645A23" w:rsidDel="009C63C2" w:rsidRDefault="003B18A5" w:rsidP="003B18A5">
            <w:pPr>
              <w:jc w:val="both"/>
              <w:rPr>
                <w:del w:id="3047" w:author="Jana Martincová" w:date="2023-05-22T12:08:00Z"/>
                <w:rFonts w:ascii="Times New Roman" w:hAnsi="Times New Roman"/>
              </w:rPr>
            </w:pPr>
            <w:del w:id="3048" w:author="Jana Martincová" w:date="2023-05-22T12:08:00Z">
              <w:r w:rsidRPr="00645A23" w:rsidDel="009C63C2">
                <w:rPr>
                  <w:rFonts w:ascii="Times New Roman" w:hAnsi="Times New Roman"/>
                  <w:b/>
                </w:rPr>
                <w:delText>GATĚK, J. (30 %)</w:delText>
              </w:r>
              <w:r w:rsidRPr="00645A23" w:rsidDel="009C63C2">
                <w:rPr>
                  <w:rFonts w:ascii="Times New Roman" w:hAnsi="Times New Roman"/>
                </w:rPr>
                <w:delText>, VRÁNA, D., et al. Sentinel node biopsy and neoadjuvant chemotherapy in the treatment of breast cancer. </w:delText>
              </w:r>
              <w:r w:rsidRPr="00645A23" w:rsidDel="009C63C2">
                <w:rPr>
                  <w:rFonts w:ascii="Times New Roman" w:hAnsi="Times New Roman"/>
                  <w:i/>
                </w:rPr>
                <w:delText>Journal of B.U.ON.</w:delText>
              </w:r>
              <w:r w:rsidRPr="00645A23" w:rsidDel="009C63C2">
                <w:rPr>
                  <w:rFonts w:ascii="Times New Roman" w:hAnsi="Times New Roman"/>
                </w:rPr>
                <w:delText xml:space="preserve"> 2012, vol. 17, no. 2, p. 265-270. ISSN 1107-0625 (Jimp).</w:delText>
              </w:r>
            </w:del>
          </w:p>
          <w:p w14:paraId="0B3AD6F7" w14:textId="5D40D2EB" w:rsidR="003B18A5" w:rsidRPr="00645A23" w:rsidRDefault="003B18A5" w:rsidP="001B43C8">
            <w:pPr>
              <w:jc w:val="both"/>
              <w:rPr>
                <w:rFonts w:ascii="Times New Roman" w:hAnsi="Times New Roman"/>
                <w:b/>
                <w:u w:val="single"/>
              </w:rPr>
            </w:pPr>
          </w:p>
          <w:p w14:paraId="032F325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4AB9F1B" w14:textId="77777777" w:rsidR="001B43C8" w:rsidRPr="00645A23" w:rsidRDefault="001B43C8" w:rsidP="001B43C8">
            <w:pPr>
              <w:jc w:val="both"/>
              <w:rPr>
                <w:rFonts w:ascii="Times New Roman" w:hAnsi="Times New Roman"/>
              </w:rPr>
            </w:pPr>
            <w:r w:rsidRPr="00645A23">
              <w:rPr>
                <w:rFonts w:ascii="Times New Roman" w:hAnsi="Times New Roman"/>
              </w:rPr>
              <w:t xml:space="preserve">2015 – dosud RVO </w:t>
            </w:r>
            <w:r w:rsidRPr="00645A23">
              <w:rPr>
                <w:rFonts w:ascii="Times New Roman" w:hAnsi="Times New Roman"/>
                <w:bCs/>
              </w:rPr>
              <w:t>Multidisciplinární přístupy v prevenci, diagnostice, terapii, ošetřování a poradenství u chronicky a onkologicky nemocných</w:t>
            </w:r>
            <w:r w:rsidRPr="00645A23">
              <w:rPr>
                <w:rFonts w:ascii="Times New Roman" w:hAnsi="Times New Roman"/>
              </w:rPr>
              <w:t xml:space="preserve"> (spoluřešitel).</w:t>
            </w:r>
          </w:p>
          <w:p w14:paraId="0703A4AF" w14:textId="77777777" w:rsidR="001B43C8" w:rsidRPr="00645A23" w:rsidRDefault="001B43C8" w:rsidP="001B43C8">
            <w:pPr>
              <w:jc w:val="both"/>
              <w:rPr>
                <w:rFonts w:ascii="Times New Roman" w:hAnsi="Times New Roman"/>
              </w:rPr>
            </w:pPr>
          </w:p>
          <w:p w14:paraId="31D177D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BEF114D"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2D779888" w14:textId="77777777" w:rsidR="001B43C8" w:rsidRPr="00645A23" w:rsidRDefault="001B43C8" w:rsidP="001B43C8">
            <w:pPr>
              <w:jc w:val="both"/>
              <w:rPr>
                <w:rFonts w:ascii="Times New Roman" w:hAnsi="Times New Roman"/>
              </w:rPr>
            </w:pPr>
            <w:r w:rsidRPr="00645A23">
              <w:rPr>
                <w:rFonts w:ascii="Times New Roman" w:hAnsi="Times New Roman"/>
              </w:rPr>
              <w:t>Člen oborové rady pro chirurgii – Masarykova Univerzita Brno.</w:t>
            </w:r>
          </w:p>
          <w:p w14:paraId="60235FEA" w14:textId="77777777" w:rsidR="001B43C8" w:rsidRPr="00645A23" w:rsidRDefault="001B43C8" w:rsidP="001B43C8">
            <w:pPr>
              <w:jc w:val="both"/>
              <w:rPr>
                <w:rFonts w:ascii="Times New Roman" w:hAnsi="Times New Roman"/>
              </w:rPr>
            </w:pPr>
            <w:r w:rsidRPr="00645A23">
              <w:rPr>
                <w:rFonts w:ascii="Times New Roman" w:hAnsi="Times New Roman"/>
              </w:rPr>
              <w:t>Člen výboru České chirurgické společnosti, zakladatel mamární sekce této společnosti, dosud jako předseda.</w:t>
            </w:r>
          </w:p>
          <w:p w14:paraId="48236AED" w14:textId="77777777" w:rsidR="001B43C8" w:rsidRPr="00645A23" w:rsidRDefault="001B43C8" w:rsidP="001B43C8">
            <w:pPr>
              <w:jc w:val="both"/>
              <w:rPr>
                <w:rFonts w:ascii="Times New Roman" w:hAnsi="Times New Roman"/>
              </w:rPr>
            </w:pPr>
            <w:r w:rsidRPr="00645A23">
              <w:rPr>
                <w:rFonts w:ascii="Times New Roman" w:hAnsi="Times New Roman"/>
              </w:rPr>
              <w:t>Člen International Society of Surgery, sekce Breast Surgery International.</w:t>
            </w:r>
          </w:p>
          <w:p w14:paraId="11C9D48D" w14:textId="77777777" w:rsidR="001B43C8" w:rsidRPr="00645A23" w:rsidRDefault="001B43C8" w:rsidP="001B43C8">
            <w:pPr>
              <w:jc w:val="both"/>
              <w:rPr>
                <w:rFonts w:ascii="Times New Roman" w:hAnsi="Times New Roman"/>
              </w:rPr>
            </w:pPr>
            <w:r w:rsidRPr="00645A23">
              <w:rPr>
                <w:rFonts w:ascii="Times New Roman" w:hAnsi="Times New Roman"/>
              </w:rPr>
              <w:t>Člen screeningové komise MZČR.</w:t>
            </w:r>
          </w:p>
          <w:p w14:paraId="06EBDF85" w14:textId="77777777" w:rsidR="001B43C8" w:rsidRPr="00645A23" w:rsidRDefault="001B43C8" w:rsidP="001B43C8">
            <w:pPr>
              <w:jc w:val="both"/>
              <w:rPr>
                <w:rFonts w:ascii="Times New Roman" w:hAnsi="Times New Roman"/>
              </w:rPr>
            </w:pPr>
            <w:r w:rsidRPr="00645A23">
              <w:rPr>
                <w:rFonts w:ascii="Times New Roman" w:hAnsi="Times New Roman"/>
              </w:rPr>
              <w:t>Člen akreditační komise při MZČR jako zástupce společnosti J. E. Purkyně</w:t>
            </w:r>
          </w:p>
          <w:p w14:paraId="21EAB0EF" w14:textId="77777777" w:rsidR="001B43C8" w:rsidRPr="00645A23" w:rsidRDefault="001B43C8" w:rsidP="001B43C8">
            <w:pPr>
              <w:jc w:val="both"/>
              <w:rPr>
                <w:rFonts w:ascii="Times New Roman" w:hAnsi="Times New Roman"/>
              </w:rPr>
            </w:pPr>
            <w:r w:rsidRPr="00645A23">
              <w:rPr>
                <w:rFonts w:ascii="Times New Roman" w:hAnsi="Times New Roman"/>
              </w:rPr>
              <w:t>Nadační fond Endochirurgie 31, předseda rady.</w:t>
            </w:r>
          </w:p>
          <w:p w14:paraId="43927C78" w14:textId="77777777" w:rsidR="001B43C8" w:rsidRPr="00645A23" w:rsidRDefault="001B43C8" w:rsidP="001B43C8">
            <w:pPr>
              <w:jc w:val="both"/>
              <w:rPr>
                <w:rFonts w:ascii="Times New Roman" w:hAnsi="Times New Roman"/>
              </w:rPr>
            </w:pPr>
            <w:r w:rsidRPr="00645A23">
              <w:rPr>
                <w:rFonts w:ascii="Times New Roman" w:hAnsi="Times New Roman"/>
              </w:rPr>
              <w:t>Rozhledy v chirurgii – redakční rada a recenzent časopisu.</w:t>
            </w:r>
          </w:p>
          <w:p w14:paraId="65BDD18C" w14:textId="77777777" w:rsidR="001B43C8" w:rsidRPr="00645A23" w:rsidRDefault="001B43C8" w:rsidP="001B43C8">
            <w:pPr>
              <w:jc w:val="both"/>
              <w:rPr>
                <w:rFonts w:ascii="Times New Roman" w:hAnsi="Times New Roman"/>
              </w:rPr>
            </w:pPr>
          </w:p>
          <w:p w14:paraId="3E1CCC6A" w14:textId="77777777" w:rsidR="001B43C8" w:rsidRPr="00645A23" w:rsidRDefault="001B43C8" w:rsidP="001B43C8">
            <w:pPr>
              <w:jc w:val="both"/>
              <w:rPr>
                <w:rFonts w:ascii="Times New Roman" w:hAnsi="Times New Roman"/>
                <w:b/>
              </w:rPr>
            </w:pPr>
            <w:r w:rsidRPr="00645A23">
              <w:rPr>
                <w:rFonts w:ascii="Times New Roman" w:hAnsi="Times New Roman"/>
                <w:b/>
              </w:rPr>
              <w:t>Organizace mezinárodních workshopů</w:t>
            </w:r>
          </w:p>
          <w:p w14:paraId="71DACF34" w14:textId="49372B91" w:rsidR="001B43C8" w:rsidRPr="00645A23" w:rsidRDefault="001B43C8" w:rsidP="001B43C8">
            <w:pPr>
              <w:contextualSpacing/>
              <w:jc w:val="both"/>
              <w:rPr>
                <w:rFonts w:ascii="Times New Roman" w:hAnsi="Times New Roman"/>
              </w:rPr>
            </w:pPr>
            <w:r w:rsidRPr="00645A23">
              <w:rPr>
                <w:rFonts w:ascii="Times New Roman" w:hAnsi="Times New Roman"/>
              </w:rPr>
              <w:t>Komplexní diagnostika a terapie karcinomu žaludku</w:t>
            </w:r>
            <w:r w:rsidRPr="00645A23">
              <w:rPr>
                <w:rFonts w:ascii="Times New Roman" w:hAnsi="Times New Roman"/>
                <w:b/>
              </w:rPr>
              <w:t xml:space="preserve"> </w:t>
            </w:r>
            <w:r w:rsidRPr="00645A23">
              <w:rPr>
                <w:rFonts w:ascii="Times New Roman" w:hAnsi="Times New Roman"/>
              </w:rPr>
              <w:t>–</w:t>
            </w:r>
            <w:r w:rsidRPr="00645A23">
              <w:rPr>
                <w:rFonts w:ascii="Times New Roman" w:hAnsi="Times New Roman"/>
                <w:b/>
              </w:rPr>
              <w:t xml:space="preserve"> </w:t>
            </w:r>
            <w:r w:rsidRPr="00645A23">
              <w:rPr>
                <w:rFonts w:ascii="Times New Roman" w:hAnsi="Times New Roman"/>
              </w:rPr>
              <w:t>Zlín 31.</w:t>
            </w:r>
            <w:r w:rsidR="003B18A5" w:rsidRPr="00645A23">
              <w:rPr>
                <w:rFonts w:ascii="Times New Roman" w:hAnsi="Times New Roman"/>
              </w:rPr>
              <w:t xml:space="preserve"> </w:t>
            </w:r>
            <w:r w:rsidRPr="00645A23">
              <w:rPr>
                <w:rFonts w:ascii="Times New Roman" w:hAnsi="Times New Roman"/>
              </w:rPr>
              <w:t>3. – 1.</w:t>
            </w:r>
            <w:r w:rsidR="003B18A5" w:rsidRPr="00645A23">
              <w:rPr>
                <w:rFonts w:ascii="Times New Roman" w:hAnsi="Times New Roman"/>
              </w:rPr>
              <w:t xml:space="preserve"> </w:t>
            </w:r>
            <w:r w:rsidRPr="00645A23">
              <w:rPr>
                <w:rFonts w:ascii="Times New Roman" w:hAnsi="Times New Roman"/>
              </w:rPr>
              <w:t>4.</w:t>
            </w:r>
            <w:r w:rsidR="003B18A5" w:rsidRPr="00645A23">
              <w:rPr>
                <w:rFonts w:ascii="Times New Roman" w:hAnsi="Times New Roman"/>
              </w:rPr>
              <w:t xml:space="preserve"> </w:t>
            </w:r>
            <w:r w:rsidRPr="00645A23">
              <w:rPr>
                <w:rFonts w:ascii="Times New Roman" w:hAnsi="Times New Roman"/>
              </w:rPr>
              <w:t>2005, Prezident workshopu</w:t>
            </w:r>
          </w:p>
          <w:p w14:paraId="724BEFC7" w14:textId="5BD1DD0B" w:rsidR="001B43C8" w:rsidRPr="00645A23" w:rsidRDefault="001B43C8" w:rsidP="001B43C8">
            <w:pPr>
              <w:contextualSpacing/>
              <w:jc w:val="both"/>
              <w:rPr>
                <w:rFonts w:ascii="Times New Roman" w:hAnsi="Times New Roman"/>
              </w:rPr>
            </w:pPr>
            <w:r w:rsidRPr="00645A23">
              <w:rPr>
                <w:rFonts w:ascii="Times New Roman" w:hAnsi="Times New Roman"/>
              </w:rPr>
              <w:t>Komplexní diagnostika a terapie karcinomu</w:t>
            </w:r>
            <w:r w:rsidRPr="00645A23">
              <w:rPr>
                <w:rFonts w:ascii="Times New Roman" w:hAnsi="Times New Roman"/>
                <w:b/>
              </w:rPr>
              <w:t xml:space="preserve"> </w:t>
            </w:r>
            <w:r w:rsidRPr="00645A23">
              <w:rPr>
                <w:rFonts w:ascii="Times New Roman" w:hAnsi="Times New Roman"/>
              </w:rPr>
              <w:t>prsu</w:t>
            </w:r>
            <w:r w:rsidRPr="00645A23">
              <w:rPr>
                <w:rFonts w:ascii="Times New Roman" w:hAnsi="Times New Roman"/>
                <w:b/>
              </w:rPr>
              <w:t xml:space="preserve"> </w:t>
            </w:r>
            <w:r w:rsidRPr="00645A23">
              <w:rPr>
                <w:rFonts w:ascii="Times New Roman" w:hAnsi="Times New Roman"/>
              </w:rPr>
              <w:t>–</w:t>
            </w:r>
            <w:r w:rsidRPr="00645A23">
              <w:rPr>
                <w:rFonts w:ascii="Times New Roman" w:hAnsi="Times New Roman"/>
                <w:b/>
              </w:rPr>
              <w:t xml:space="preserve"> </w:t>
            </w:r>
            <w:r w:rsidRPr="00645A23">
              <w:rPr>
                <w:rFonts w:ascii="Times New Roman" w:hAnsi="Times New Roman"/>
              </w:rPr>
              <w:t>Zlín 6. – 7.</w:t>
            </w:r>
            <w:r w:rsidR="003B18A5" w:rsidRPr="00645A23">
              <w:rPr>
                <w:rFonts w:ascii="Times New Roman" w:hAnsi="Times New Roman"/>
              </w:rPr>
              <w:t xml:space="preserve"> </w:t>
            </w:r>
            <w:r w:rsidRPr="00645A23">
              <w:rPr>
                <w:rFonts w:ascii="Times New Roman" w:hAnsi="Times New Roman"/>
              </w:rPr>
              <w:t>11. 2008, Prezident workshopu</w:t>
            </w:r>
          </w:p>
          <w:p w14:paraId="663AA917" w14:textId="77777777" w:rsidR="001B43C8" w:rsidRPr="00645A23" w:rsidRDefault="001B43C8" w:rsidP="001B43C8">
            <w:pPr>
              <w:contextualSpacing/>
              <w:jc w:val="both"/>
              <w:rPr>
                <w:rFonts w:ascii="Times New Roman" w:hAnsi="Times New Roman"/>
              </w:rPr>
            </w:pPr>
          </w:p>
          <w:p w14:paraId="7375C4AC" w14:textId="77777777" w:rsidR="001B43C8" w:rsidRPr="00645A23" w:rsidRDefault="001B43C8" w:rsidP="001B43C8">
            <w:pPr>
              <w:contextualSpacing/>
              <w:jc w:val="both"/>
              <w:rPr>
                <w:rFonts w:ascii="Times New Roman" w:hAnsi="Times New Roman"/>
                <w:b/>
              </w:rPr>
            </w:pPr>
            <w:r w:rsidRPr="00645A23">
              <w:rPr>
                <w:rFonts w:ascii="Times New Roman" w:hAnsi="Times New Roman"/>
                <w:b/>
              </w:rPr>
              <w:t>Recenze do časopisů</w:t>
            </w:r>
          </w:p>
          <w:p w14:paraId="0806FB37" w14:textId="77777777" w:rsidR="001B43C8" w:rsidRPr="00645A23" w:rsidRDefault="001B43C8" w:rsidP="001B43C8">
            <w:pPr>
              <w:contextualSpacing/>
              <w:jc w:val="both"/>
              <w:rPr>
                <w:rFonts w:ascii="Times New Roman" w:hAnsi="Times New Roman"/>
                <w:iCs/>
              </w:rPr>
            </w:pPr>
            <w:r w:rsidRPr="00645A23">
              <w:rPr>
                <w:rFonts w:ascii="Times New Roman" w:hAnsi="Times New Roman"/>
              </w:rPr>
              <w:t>Archives of Medical Science</w:t>
            </w:r>
          </w:p>
          <w:p w14:paraId="0EE022DB" w14:textId="77777777" w:rsidR="001B43C8" w:rsidRPr="00645A23" w:rsidRDefault="001B43C8" w:rsidP="001B43C8">
            <w:pPr>
              <w:contextualSpacing/>
              <w:jc w:val="both"/>
              <w:rPr>
                <w:rFonts w:ascii="Times New Roman" w:hAnsi="Times New Roman"/>
              </w:rPr>
            </w:pPr>
            <w:r w:rsidRPr="00645A23">
              <w:rPr>
                <w:rFonts w:ascii="Times New Roman" w:hAnsi="Times New Roman"/>
              </w:rPr>
              <w:t>Rozhledy v chirurgii</w:t>
            </w:r>
          </w:p>
          <w:p w14:paraId="47A5F60A" w14:textId="77777777" w:rsidR="001B43C8" w:rsidRPr="00645A23" w:rsidRDefault="001B43C8" w:rsidP="001B43C8">
            <w:pPr>
              <w:contextualSpacing/>
              <w:jc w:val="both"/>
              <w:rPr>
                <w:rFonts w:ascii="Times New Roman" w:hAnsi="Times New Roman"/>
                <w:i/>
                <w:iCs/>
              </w:rPr>
            </w:pPr>
            <w:r w:rsidRPr="00645A23">
              <w:rPr>
                <w:rFonts w:ascii="Times New Roman" w:hAnsi="Times New Roman"/>
              </w:rPr>
              <w:t>Klinická onkologie</w:t>
            </w:r>
          </w:p>
          <w:p w14:paraId="44DCA63D" w14:textId="77777777" w:rsidR="001B43C8" w:rsidRPr="00645A23" w:rsidRDefault="001B43C8" w:rsidP="001B43C8">
            <w:pPr>
              <w:contextualSpacing/>
              <w:jc w:val="both"/>
              <w:rPr>
                <w:rFonts w:ascii="Times New Roman" w:hAnsi="Times New Roman"/>
                <w:bCs/>
                <w:iCs/>
              </w:rPr>
            </w:pPr>
            <w:r w:rsidRPr="00645A23">
              <w:rPr>
                <w:rFonts w:ascii="Times New Roman" w:hAnsi="Times New Roman"/>
                <w:bCs/>
                <w:iCs/>
              </w:rPr>
              <w:t>Člen vědecké rady FHS UTB</w:t>
            </w:r>
          </w:p>
          <w:p w14:paraId="5FE24C5F" w14:textId="77777777" w:rsidR="001B43C8" w:rsidRPr="00645A23" w:rsidRDefault="001B43C8" w:rsidP="001B43C8">
            <w:pPr>
              <w:contextualSpacing/>
              <w:jc w:val="both"/>
              <w:rPr>
                <w:rFonts w:ascii="Times New Roman" w:hAnsi="Times New Roman"/>
                <w:bCs/>
                <w:iCs/>
              </w:rPr>
            </w:pPr>
          </w:p>
          <w:p w14:paraId="0798CD07" w14:textId="77777777" w:rsidR="001B43C8" w:rsidRPr="00645A23" w:rsidRDefault="001B43C8" w:rsidP="001B43C8">
            <w:pPr>
              <w:contextualSpacing/>
              <w:jc w:val="both"/>
              <w:rPr>
                <w:rFonts w:ascii="Times New Roman" w:hAnsi="Times New Roman"/>
                <w:b/>
                <w:bCs/>
                <w:iCs/>
              </w:rPr>
            </w:pPr>
            <w:r w:rsidRPr="00645A23">
              <w:rPr>
                <w:rFonts w:ascii="Times New Roman" w:hAnsi="Times New Roman"/>
                <w:b/>
                <w:bCs/>
                <w:iCs/>
              </w:rPr>
              <w:t>Ocenění</w:t>
            </w:r>
          </w:p>
          <w:p w14:paraId="0BFE4A55" w14:textId="77777777" w:rsidR="001B43C8" w:rsidRPr="00645A23" w:rsidRDefault="001B43C8" w:rsidP="001B43C8">
            <w:pPr>
              <w:contextualSpacing/>
              <w:jc w:val="both"/>
              <w:rPr>
                <w:rFonts w:ascii="Times New Roman" w:hAnsi="Times New Roman"/>
                <w:bCs/>
                <w:iCs/>
              </w:rPr>
            </w:pPr>
            <w:r w:rsidRPr="00645A23">
              <w:rPr>
                <w:rFonts w:ascii="Times New Roman" w:hAnsi="Times New Roman"/>
                <w:bCs/>
                <w:iCs/>
              </w:rPr>
              <w:t>Čestný člen chirurgické společnosti</w:t>
            </w:r>
          </w:p>
          <w:p w14:paraId="3576489D" w14:textId="77777777" w:rsidR="001B43C8" w:rsidRPr="00645A23" w:rsidRDefault="001B43C8" w:rsidP="001B43C8">
            <w:pPr>
              <w:contextualSpacing/>
              <w:jc w:val="both"/>
              <w:rPr>
                <w:rFonts w:ascii="Times New Roman" w:hAnsi="Times New Roman"/>
                <w:bCs/>
                <w:iCs/>
              </w:rPr>
            </w:pPr>
            <w:r w:rsidRPr="00645A23">
              <w:rPr>
                <w:rFonts w:ascii="Times New Roman" w:hAnsi="Times New Roman"/>
                <w:bCs/>
                <w:iCs/>
              </w:rPr>
              <w:t>Petřivalského cena za celoživotní zásluhy o rozvoj chirurgie</w:t>
            </w:r>
          </w:p>
          <w:p w14:paraId="15CC8F8C" w14:textId="77777777" w:rsidR="001B43C8" w:rsidRPr="00645A23" w:rsidRDefault="001B43C8" w:rsidP="001B43C8">
            <w:pPr>
              <w:contextualSpacing/>
              <w:jc w:val="both"/>
              <w:rPr>
                <w:rFonts w:ascii="Times New Roman" w:hAnsi="Times New Roman"/>
              </w:rPr>
            </w:pPr>
            <w:r w:rsidRPr="00645A23">
              <w:rPr>
                <w:rFonts w:ascii="Times New Roman" w:hAnsi="Times New Roman"/>
              </w:rPr>
              <w:t xml:space="preserve">Prize Session International Surgical Week ISW 2011 Residual malignant cells in the re-excision tissue after breast conserving Surgery for cancer </w:t>
            </w:r>
            <w:r w:rsidRPr="00645A23">
              <w:rPr>
                <w:rFonts w:ascii="Times New Roman" w:hAnsi="Times New Roman"/>
                <w:b/>
              </w:rPr>
              <w:t>Gatek J.</w:t>
            </w:r>
            <w:r w:rsidRPr="00645A23">
              <w:rPr>
                <w:rFonts w:ascii="Times New Roman" w:hAnsi="Times New Roman"/>
              </w:rPr>
              <w:t xml:space="preserve"> et al. Yokohama Japan August 30, 2011</w:t>
            </w:r>
          </w:p>
          <w:p w14:paraId="46E94ECF" w14:textId="77777777" w:rsidR="001B43C8" w:rsidRPr="00645A23" w:rsidRDefault="001B43C8" w:rsidP="001B43C8">
            <w:pPr>
              <w:jc w:val="both"/>
              <w:rPr>
                <w:ins w:id="3049" w:author="Uživatel" w:date="2023-05-24T15:09:00Z"/>
                <w:rFonts w:ascii="Times New Roman" w:hAnsi="Times New Roman"/>
              </w:rPr>
            </w:pPr>
            <w:r w:rsidRPr="00645A23">
              <w:rPr>
                <w:rFonts w:ascii="Times New Roman" w:hAnsi="Times New Roman"/>
              </w:rPr>
              <w:t>Uznání odbornou společností</w:t>
            </w:r>
          </w:p>
          <w:p w14:paraId="757EC84C" w14:textId="77777777" w:rsidR="00E13596" w:rsidRPr="00645A23" w:rsidRDefault="00E13596" w:rsidP="001B43C8">
            <w:pPr>
              <w:jc w:val="both"/>
              <w:rPr>
                <w:ins w:id="3050" w:author="Uživatel" w:date="2023-05-24T15:09:00Z"/>
                <w:rFonts w:ascii="Times New Roman" w:hAnsi="Times New Roman"/>
              </w:rPr>
            </w:pPr>
          </w:p>
          <w:p w14:paraId="63AB9F89" w14:textId="33B48BB7" w:rsidR="00E13596" w:rsidRPr="00645A23" w:rsidRDefault="00E13596" w:rsidP="00E13596">
            <w:pPr>
              <w:jc w:val="both"/>
              <w:rPr>
                <w:rFonts w:ascii="Times New Roman" w:hAnsi="Times New Roman"/>
              </w:rPr>
            </w:pPr>
            <w:ins w:id="3051" w:author="Uživatel" w:date="2023-05-24T15:09:00Z">
              <w:r w:rsidRPr="00645A23">
                <w:rPr>
                  <w:rFonts w:ascii="Times New Roman" w:hAnsi="Times New Roman"/>
                  <w:lang w:eastAsia="en-US"/>
                </w:rPr>
                <w:t xml:space="preserve">Jako garant </w:t>
              </w:r>
            </w:ins>
            <w:ins w:id="3052" w:author="Uživatel" w:date="2023-05-24T15:10:00Z">
              <w:r w:rsidRPr="00645A23">
                <w:rPr>
                  <w:rFonts w:ascii="Times New Roman" w:hAnsi="Times New Roman"/>
                  <w:lang w:eastAsia="en-US"/>
                </w:rPr>
                <w:t xml:space="preserve">SP Ošetřovatelská péče v chirurgických oborech </w:t>
              </w:r>
            </w:ins>
            <w:ins w:id="3053" w:author="Uživatel" w:date="2023-05-24T15:09:00Z">
              <w:r w:rsidRPr="00645A23">
                <w:rPr>
                  <w:rFonts w:ascii="Times New Roman" w:hAnsi="Times New Roman"/>
                  <w:lang w:eastAsia="en-US"/>
                </w:rPr>
                <w:t xml:space="preserve">doc. MUDr. Jiří Gatěk, Ph.D. bude obsahově a metodicky usměrňovat rozvoj daného programu v souladu s vývojovými trendy ošetřovatelství v chirurgii. Garant se rovněž </w:t>
              </w:r>
            </w:ins>
            <w:ins w:id="3054" w:author="Uživatel" w:date="2023-05-24T15:11:00Z">
              <w:r w:rsidRPr="00645A23">
                <w:rPr>
                  <w:rFonts w:ascii="Times New Roman" w:hAnsi="Times New Roman"/>
                  <w:lang w:eastAsia="en-US"/>
                </w:rPr>
                <w:t xml:space="preserve">bude </w:t>
              </w:r>
            </w:ins>
            <w:ins w:id="3055" w:author="Uživatel" w:date="2023-05-24T15:09:00Z">
              <w:r w:rsidRPr="00645A23">
                <w:rPr>
                  <w:rFonts w:ascii="Times New Roman" w:hAnsi="Times New Roman"/>
                  <w:lang w:eastAsia="en-US"/>
                </w:rPr>
                <w:t>podíl</w:t>
              </w:r>
            </w:ins>
            <w:ins w:id="3056" w:author="Uživatel" w:date="2023-05-24T15:11:00Z">
              <w:r w:rsidRPr="00645A23">
                <w:rPr>
                  <w:rFonts w:ascii="Times New Roman" w:hAnsi="Times New Roman"/>
                  <w:lang w:eastAsia="en-US"/>
                </w:rPr>
                <w:t>et</w:t>
              </w:r>
            </w:ins>
            <w:ins w:id="3057" w:author="Uživatel" w:date="2023-05-24T15:09:00Z">
              <w:r w:rsidRPr="00645A23">
                <w:rPr>
                  <w:rFonts w:ascii="Times New Roman" w:hAnsi="Times New Roman"/>
                  <w:lang w:eastAsia="en-US"/>
                </w:rPr>
                <w:t xml:space="preserve"> na výuce daného studijního programu. Bližší informace viz Sebehodnotící zpráva, Standardy 5.2 – 5. 4 Zhodnocení osoby garanta.</w:t>
              </w:r>
            </w:ins>
          </w:p>
        </w:tc>
      </w:tr>
      <w:tr w:rsidR="001B43C8" w:rsidRPr="00645A23" w14:paraId="114D0D6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42CA06" w14:textId="33CC2936"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058" w:author="Uživatel" w:date="2023-05-11T09:11:00Z">
              <w:r w:rsidR="00E13AC6" w:rsidRPr="00645A23" w:rsidDel="007562A4">
                <w:rPr>
                  <w:rFonts w:ascii="Times New Roman" w:hAnsi="Times New Roman"/>
                  <w:b/>
                </w:rPr>
                <w:delText> </w:delText>
              </w:r>
            </w:del>
            <w:ins w:id="3059" w:author="Uživatel" w:date="2023-05-24T15:09:00Z">
              <w:r w:rsidR="00E13596" w:rsidRPr="00645A23">
                <w:rPr>
                  <w:rFonts w:ascii="Times New Roman" w:hAnsi="Times New Roman"/>
                  <w:b/>
                </w:rPr>
                <w:t> </w:t>
              </w:r>
            </w:ins>
            <w:r w:rsidRPr="00645A23">
              <w:rPr>
                <w:rFonts w:ascii="Times New Roman" w:hAnsi="Times New Roman"/>
                <w:b/>
              </w:rPr>
              <w:t>zahraničí</w:t>
            </w:r>
          </w:p>
        </w:tc>
      </w:tr>
      <w:tr w:rsidR="001B43C8" w:rsidRPr="00645A23" w14:paraId="7EBF0CB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086F0D" w14:textId="77777777" w:rsidR="001B43C8" w:rsidRPr="00645A23" w:rsidRDefault="001B43C8" w:rsidP="001B43C8">
            <w:pPr>
              <w:jc w:val="both"/>
              <w:rPr>
                <w:rFonts w:ascii="Times New Roman" w:hAnsi="Times New Roman"/>
              </w:rPr>
            </w:pPr>
            <w:r w:rsidRPr="00645A23">
              <w:rPr>
                <w:rFonts w:ascii="Times New Roman" w:hAnsi="Times New Roman"/>
              </w:rPr>
              <w:t>2009 Yonsei University Seoul South Korea</w:t>
            </w:r>
          </w:p>
          <w:p w14:paraId="629933DE" w14:textId="77777777" w:rsidR="001B43C8" w:rsidRPr="00645A23" w:rsidRDefault="001B43C8" w:rsidP="001B43C8">
            <w:pPr>
              <w:jc w:val="both"/>
              <w:rPr>
                <w:rFonts w:ascii="Times New Roman" w:hAnsi="Times New Roman"/>
              </w:rPr>
            </w:pPr>
            <w:r w:rsidRPr="00645A23">
              <w:rPr>
                <w:rFonts w:ascii="Times New Roman" w:hAnsi="Times New Roman"/>
              </w:rPr>
              <w:t>2007 University Hospital Auckland New Zealand</w:t>
            </w:r>
          </w:p>
          <w:p w14:paraId="2A67A5F0" w14:textId="77777777" w:rsidR="001B43C8" w:rsidRPr="00645A23" w:rsidRDefault="001B43C8" w:rsidP="001B43C8">
            <w:pPr>
              <w:jc w:val="both"/>
              <w:rPr>
                <w:rFonts w:ascii="Times New Roman" w:hAnsi="Times New Roman"/>
              </w:rPr>
            </w:pPr>
            <w:r w:rsidRPr="00645A23">
              <w:rPr>
                <w:rFonts w:ascii="Times New Roman" w:hAnsi="Times New Roman"/>
              </w:rPr>
              <w:t>2006 M. D. Anderson Cancer center Houston, USA</w:t>
            </w:r>
          </w:p>
          <w:p w14:paraId="6555BD4E" w14:textId="77777777" w:rsidR="001B43C8" w:rsidRPr="00645A23" w:rsidRDefault="001B43C8" w:rsidP="001B43C8">
            <w:pPr>
              <w:jc w:val="both"/>
              <w:rPr>
                <w:rFonts w:ascii="Times New Roman" w:hAnsi="Times New Roman"/>
              </w:rPr>
            </w:pPr>
            <w:r w:rsidRPr="00645A23">
              <w:rPr>
                <w:rFonts w:ascii="Times New Roman" w:hAnsi="Times New Roman"/>
              </w:rPr>
              <w:t>2005 Memorial Sloan-Kettering Cancer Center New York USA</w:t>
            </w:r>
          </w:p>
          <w:p w14:paraId="254C405D" w14:textId="77777777" w:rsidR="001B43C8" w:rsidRPr="00645A23" w:rsidRDefault="001B43C8" w:rsidP="001B43C8">
            <w:pPr>
              <w:jc w:val="both"/>
              <w:rPr>
                <w:rFonts w:ascii="Times New Roman" w:hAnsi="Times New Roman"/>
              </w:rPr>
            </w:pPr>
            <w:r w:rsidRPr="00645A23">
              <w:rPr>
                <w:rFonts w:ascii="Times New Roman" w:hAnsi="Times New Roman"/>
              </w:rPr>
              <w:t>2003 Institute Curie Paris France 4</w:t>
            </w:r>
          </w:p>
          <w:p w14:paraId="794E0041" w14:textId="77777777" w:rsidR="001B43C8" w:rsidRPr="00645A23" w:rsidRDefault="001B43C8" w:rsidP="001B43C8">
            <w:pPr>
              <w:jc w:val="both"/>
              <w:rPr>
                <w:rFonts w:ascii="Times New Roman" w:hAnsi="Times New Roman"/>
              </w:rPr>
            </w:pPr>
            <w:r w:rsidRPr="00645A23">
              <w:rPr>
                <w:rFonts w:ascii="Times New Roman" w:hAnsi="Times New Roman"/>
              </w:rPr>
              <w:t>2002 National Cancer Center Tokyo Japan</w:t>
            </w:r>
          </w:p>
          <w:p w14:paraId="406CC0F6" w14:textId="77777777" w:rsidR="001B43C8" w:rsidRPr="00645A23" w:rsidRDefault="001B43C8" w:rsidP="001B43C8">
            <w:pPr>
              <w:jc w:val="both"/>
              <w:rPr>
                <w:rFonts w:ascii="Times New Roman" w:hAnsi="Times New Roman"/>
              </w:rPr>
            </w:pPr>
            <w:r w:rsidRPr="00645A23">
              <w:rPr>
                <w:rFonts w:ascii="Times New Roman" w:hAnsi="Times New Roman"/>
              </w:rPr>
              <w:t>2002 St. George Hospital Sydney University of New South Wales Australia</w:t>
            </w:r>
          </w:p>
          <w:p w14:paraId="2733873E" w14:textId="77777777" w:rsidR="001B43C8" w:rsidRPr="00645A23" w:rsidRDefault="001B43C8" w:rsidP="001B43C8">
            <w:pPr>
              <w:jc w:val="both"/>
              <w:rPr>
                <w:rFonts w:ascii="Times New Roman" w:hAnsi="Times New Roman"/>
              </w:rPr>
            </w:pPr>
            <w:r w:rsidRPr="00645A23">
              <w:rPr>
                <w:rFonts w:ascii="Times New Roman" w:hAnsi="Times New Roman"/>
              </w:rPr>
              <w:t xml:space="preserve">2000 H. Lee Moffitt Cancer Center at the University of </w:t>
            </w:r>
            <w:proofErr w:type="gramStart"/>
            <w:r w:rsidRPr="00645A23">
              <w:rPr>
                <w:rFonts w:ascii="Times New Roman" w:hAnsi="Times New Roman"/>
              </w:rPr>
              <w:t>South Florida</w:t>
            </w:r>
            <w:proofErr w:type="gramEnd"/>
            <w:r w:rsidRPr="00645A23">
              <w:rPr>
                <w:rFonts w:ascii="Times New Roman" w:hAnsi="Times New Roman"/>
              </w:rPr>
              <w:t xml:space="preserve"> Tampa USA</w:t>
            </w:r>
          </w:p>
          <w:p w14:paraId="7ED8223F" w14:textId="77777777" w:rsidR="001B43C8" w:rsidRPr="00645A23" w:rsidRDefault="001B43C8" w:rsidP="001B43C8">
            <w:pPr>
              <w:jc w:val="both"/>
              <w:rPr>
                <w:rFonts w:ascii="Times New Roman" w:hAnsi="Times New Roman"/>
              </w:rPr>
            </w:pPr>
            <w:r w:rsidRPr="00645A23">
              <w:rPr>
                <w:rFonts w:ascii="Times New Roman" w:hAnsi="Times New Roman"/>
              </w:rPr>
              <w:t xml:space="preserve">2000 Radioguid Surgery and Minimally Invasive Breast Biopsy Course University of </w:t>
            </w:r>
            <w:proofErr w:type="gramStart"/>
            <w:r w:rsidRPr="00645A23">
              <w:rPr>
                <w:rFonts w:ascii="Times New Roman" w:hAnsi="Times New Roman"/>
              </w:rPr>
              <w:t>South Florida</w:t>
            </w:r>
            <w:proofErr w:type="gramEnd"/>
            <w:r w:rsidRPr="00645A23">
              <w:rPr>
                <w:rFonts w:ascii="Times New Roman" w:hAnsi="Times New Roman"/>
              </w:rPr>
              <w:t xml:space="preserve"> 2000, A Visiting Professorship in Surgical Oncology Within the Comprehensive Brest Cancer Program</w:t>
            </w:r>
          </w:p>
          <w:p w14:paraId="44A6CB17" w14:textId="77777777" w:rsidR="001B43C8" w:rsidRPr="00645A23" w:rsidRDefault="001B43C8" w:rsidP="001B43C8">
            <w:pPr>
              <w:jc w:val="both"/>
              <w:rPr>
                <w:rFonts w:ascii="Times New Roman" w:hAnsi="Times New Roman"/>
              </w:rPr>
            </w:pPr>
            <w:r w:rsidRPr="00645A23">
              <w:rPr>
                <w:rFonts w:ascii="Times New Roman" w:hAnsi="Times New Roman"/>
              </w:rPr>
              <w:t>1999 Department of Surgery University of the Philippines Manila Philippine</w:t>
            </w:r>
          </w:p>
          <w:p w14:paraId="4DCA031A" w14:textId="77777777" w:rsidR="001B43C8" w:rsidRPr="00645A23" w:rsidRDefault="001B43C8" w:rsidP="001B43C8">
            <w:pPr>
              <w:jc w:val="both"/>
              <w:rPr>
                <w:rFonts w:ascii="Times New Roman" w:hAnsi="Times New Roman"/>
              </w:rPr>
            </w:pPr>
            <w:r w:rsidRPr="00645A23">
              <w:rPr>
                <w:rFonts w:ascii="Times New Roman" w:hAnsi="Times New Roman"/>
              </w:rPr>
              <w:t>1998 University of George Washington, Washington, USA</w:t>
            </w:r>
          </w:p>
          <w:p w14:paraId="59E5DCCD" w14:textId="77777777" w:rsidR="001B43C8" w:rsidRPr="00645A23" w:rsidRDefault="001B43C8" w:rsidP="001B43C8">
            <w:pPr>
              <w:jc w:val="both"/>
              <w:rPr>
                <w:rFonts w:ascii="Times New Roman" w:hAnsi="Times New Roman"/>
              </w:rPr>
            </w:pPr>
            <w:r w:rsidRPr="00645A23">
              <w:rPr>
                <w:rFonts w:ascii="Times New Roman" w:hAnsi="Times New Roman"/>
              </w:rPr>
              <w:t>1998 AKH Vienna, Austria</w:t>
            </w:r>
          </w:p>
          <w:p w14:paraId="625494F0" w14:textId="77777777" w:rsidR="001B43C8" w:rsidRPr="00645A23" w:rsidRDefault="001B43C8" w:rsidP="001B43C8">
            <w:pPr>
              <w:jc w:val="both"/>
              <w:rPr>
                <w:rFonts w:ascii="Times New Roman" w:hAnsi="Times New Roman"/>
              </w:rPr>
            </w:pPr>
            <w:r w:rsidRPr="00645A23">
              <w:rPr>
                <w:rFonts w:ascii="Times New Roman" w:hAnsi="Times New Roman"/>
              </w:rPr>
              <w:t>1998 Oddělení digestivní chirurgie Fakultní nemocnice Bohunice Brno</w:t>
            </w:r>
          </w:p>
          <w:p w14:paraId="61E2ADAD" w14:textId="77777777" w:rsidR="001B43C8" w:rsidRPr="00645A23" w:rsidRDefault="001B43C8" w:rsidP="001B43C8">
            <w:pPr>
              <w:jc w:val="both"/>
              <w:rPr>
                <w:rFonts w:ascii="Times New Roman" w:hAnsi="Times New Roman"/>
              </w:rPr>
            </w:pPr>
            <w:r w:rsidRPr="00645A23">
              <w:rPr>
                <w:rFonts w:ascii="Times New Roman" w:hAnsi="Times New Roman"/>
              </w:rPr>
              <w:t>1997 University of San Carlos, Madrid, Spain</w:t>
            </w:r>
          </w:p>
          <w:p w14:paraId="502DB4AA" w14:textId="77777777" w:rsidR="001B43C8" w:rsidRPr="00645A23" w:rsidRDefault="001B43C8" w:rsidP="001B43C8">
            <w:pPr>
              <w:jc w:val="both"/>
              <w:rPr>
                <w:rFonts w:ascii="Times New Roman" w:hAnsi="Times New Roman"/>
              </w:rPr>
            </w:pPr>
            <w:r w:rsidRPr="00645A23">
              <w:rPr>
                <w:rFonts w:ascii="Times New Roman" w:hAnsi="Times New Roman"/>
              </w:rPr>
              <w:t xml:space="preserve">1996 University of </w:t>
            </w:r>
            <w:proofErr w:type="gramStart"/>
            <w:r w:rsidRPr="00645A23">
              <w:rPr>
                <w:rFonts w:ascii="Times New Roman" w:hAnsi="Times New Roman"/>
              </w:rPr>
              <w:t>Santa</w:t>
            </w:r>
            <w:proofErr w:type="gramEnd"/>
            <w:r w:rsidRPr="00645A23">
              <w:rPr>
                <w:rFonts w:ascii="Times New Roman" w:hAnsi="Times New Roman"/>
              </w:rPr>
              <w:t xml:space="preserve"> Maria, Lisbon, Portugal</w:t>
            </w:r>
          </w:p>
          <w:p w14:paraId="0478D067" w14:textId="77777777" w:rsidR="001B43C8" w:rsidRPr="00645A23" w:rsidRDefault="001B43C8" w:rsidP="001B43C8">
            <w:pPr>
              <w:jc w:val="both"/>
              <w:rPr>
                <w:rFonts w:ascii="Times New Roman" w:hAnsi="Times New Roman"/>
              </w:rPr>
            </w:pPr>
            <w:r w:rsidRPr="00645A23">
              <w:rPr>
                <w:rFonts w:ascii="Times New Roman" w:hAnsi="Times New Roman"/>
              </w:rPr>
              <w:t>1996 I. Chirurgická klinika Universita Karlova, Praha, CZ</w:t>
            </w:r>
          </w:p>
          <w:p w14:paraId="29DFAF73" w14:textId="77777777" w:rsidR="001B43C8" w:rsidRPr="00645A23" w:rsidRDefault="001B43C8" w:rsidP="001B43C8">
            <w:pPr>
              <w:jc w:val="both"/>
              <w:rPr>
                <w:rFonts w:ascii="Times New Roman" w:hAnsi="Times New Roman"/>
              </w:rPr>
            </w:pPr>
            <w:r w:rsidRPr="00645A23">
              <w:rPr>
                <w:rFonts w:ascii="Times New Roman" w:hAnsi="Times New Roman"/>
              </w:rPr>
              <w:t>1995 III. Chirurgická klinika Universita Karlova, Praha, CZ</w:t>
            </w:r>
          </w:p>
          <w:p w14:paraId="055A92D1" w14:textId="77777777" w:rsidR="001B43C8" w:rsidRPr="00645A23" w:rsidRDefault="001B43C8" w:rsidP="001B43C8">
            <w:pPr>
              <w:rPr>
                <w:rFonts w:ascii="Times New Roman" w:eastAsia="Calibri" w:hAnsi="Times New Roman"/>
              </w:rPr>
            </w:pPr>
            <w:r w:rsidRPr="00645A23">
              <w:rPr>
                <w:rFonts w:ascii="Times New Roman" w:hAnsi="Times New Roman"/>
              </w:rPr>
              <w:t>1994 II. Chirurgická klinika Palackého Universita, Olomouc, CZ</w:t>
            </w:r>
          </w:p>
        </w:tc>
      </w:tr>
      <w:tr w:rsidR="001B43C8" w:rsidRPr="00645A23" w14:paraId="7E388B6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5738C0" w14:textId="77777777" w:rsidR="001B43C8" w:rsidRPr="00645A23" w:rsidRDefault="001B43C8" w:rsidP="001B43C8">
            <w:pPr>
              <w:jc w:val="both"/>
              <w:rPr>
                <w:rFonts w:ascii="Times New Roman" w:hAnsi="Times New Roman"/>
                <w:b/>
              </w:rPr>
            </w:pPr>
            <w:r w:rsidRPr="00645A23">
              <w:rPr>
                <w:rFonts w:ascii="Times New Roman" w:hAnsi="Times New Roman"/>
                <w:b/>
              </w:rPr>
              <w:lastRenderedPageBreak/>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28CBD4" w14:textId="77777777" w:rsidR="001B43C8" w:rsidRPr="00645A23" w:rsidRDefault="001B43C8" w:rsidP="001B43C8">
            <w:pPr>
              <w:jc w:val="both"/>
              <w:rPr>
                <w:rFonts w:ascii="Times New Roman" w:hAnsi="Times New Roman"/>
              </w:rPr>
            </w:pPr>
            <w:r w:rsidRPr="00645A23">
              <w:rPr>
                <w:rFonts w:ascii="Times New Roman" w:hAnsi="Times New Roman"/>
              </w:rPr>
              <w:t xml:space="preserve">Jiří Gatěk,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20790F"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D0F44A" w14:textId="662F9E2B"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A49DEEA" w14:textId="77777777" w:rsidR="001B43C8" w:rsidRPr="00645A23" w:rsidRDefault="001B43C8" w:rsidP="001B43C8">
      <w:pPr>
        <w:rPr>
          <w:rFonts w:ascii="Times New Roman" w:hAnsi="Times New Roman"/>
        </w:rPr>
      </w:pPr>
    </w:p>
    <w:p w14:paraId="5EF99CD5" w14:textId="77777777" w:rsidR="001B43C8" w:rsidRPr="00645A23" w:rsidRDefault="001B43C8" w:rsidP="001B43C8">
      <w:pPr>
        <w:rPr>
          <w:rFonts w:ascii="Times New Roman" w:hAnsi="Times New Roman"/>
        </w:rPr>
      </w:pPr>
      <w:r w:rsidRPr="00645A23">
        <w:rPr>
          <w:rFonts w:ascii="Times New Roman" w:hAnsi="Times New Roman"/>
        </w:rPr>
        <w:br w:type="page"/>
      </w:r>
    </w:p>
    <w:p w14:paraId="290291D0" w14:textId="52A440A5" w:rsidR="001B43C8" w:rsidRPr="00645A23" w:rsidDel="00A210BA" w:rsidRDefault="001B43C8" w:rsidP="001B43C8">
      <w:pPr>
        <w:rPr>
          <w:del w:id="3060" w:author="Michaela Bílá" w:date="2023-05-25T22:3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8C3B84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2A0AAC2"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1979626"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8179E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2E3AE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526DB2B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6819E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B6948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996C57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6D4FD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9C207A"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6F550D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21EAE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3C7742" w14:textId="77777777" w:rsidR="001B43C8" w:rsidRPr="00645A23" w:rsidRDefault="001B43C8" w:rsidP="001B43C8">
            <w:pPr>
              <w:jc w:val="both"/>
              <w:rPr>
                <w:rFonts w:ascii="Times New Roman" w:hAnsi="Times New Roman"/>
                <w:b/>
              </w:rPr>
            </w:pPr>
            <w:r w:rsidRPr="00645A23">
              <w:rPr>
                <w:rFonts w:ascii="Times New Roman" w:hAnsi="Times New Roman"/>
                <w:b/>
              </w:rPr>
              <w:t>MAGDALENA HANKOVÁ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B7D75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CC5568"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331A2C8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2B550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6A7A62"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E5F751"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4D9FB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F404C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68C221"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EC327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5A090D" w14:textId="51FA56A8" w:rsidR="001B43C8" w:rsidRPr="00F7628C" w:rsidRDefault="00A761FE" w:rsidP="00A761FE">
            <w:pPr>
              <w:jc w:val="both"/>
              <w:rPr>
                <w:rFonts w:ascii="Times New Roman" w:hAnsi="Times New Roman"/>
              </w:rPr>
            </w:pPr>
            <w:ins w:id="3061" w:author="Uživatel" w:date="2023-05-11T10:41:00Z">
              <w:del w:id="3062" w:author="Jana Martincová" w:date="2023-05-22T12:08:00Z">
                <w:r w:rsidRPr="00F7628C" w:rsidDel="009C63C2">
                  <w:rPr>
                    <w:rFonts w:ascii="Times New Roman" w:hAnsi="Times New Roman"/>
                    <w:rPrChange w:id="3063" w:author="Jana Martincová" w:date="2023-05-26T10:35:00Z">
                      <w:rPr>
                        <w:rFonts w:ascii="Times New Roman" w:hAnsi="Times New Roman"/>
                        <w:highlight w:val="yellow"/>
                      </w:rPr>
                    </w:rPrChange>
                  </w:rPr>
                  <w:delText>8/2023</w:delText>
                </w:r>
              </w:del>
            </w:ins>
            <w:del w:id="3064" w:author="Jana Martincová" w:date="2023-05-22T12:08:00Z">
              <w:r w:rsidR="001B43C8" w:rsidRPr="00F7628C" w:rsidDel="009C63C2">
                <w:rPr>
                  <w:rFonts w:ascii="Times New Roman" w:hAnsi="Times New Roman"/>
                </w:rPr>
                <w:delText>N</w:delText>
              </w:r>
            </w:del>
            <w:ins w:id="3065" w:author="Jana Martincová" w:date="2023-05-22T12:08:00Z">
              <w:r w:rsidR="009C63C2" w:rsidRPr="00F7628C">
                <w:rPr>
                  <w:rFonts w:ascii="Times New Roman" w:hAnsi="Times New Roman"/>
                  <w:rPrChange w:id="3066" w:author="Jana Martincová" w:date="2023-05-26T10:35:00Z">
                    <w:rPr>
                      <w:rFonts w:ascii="Times New Roman" w:hAnsi="Times New Roman"/>
                      <w:highlight w:val="yellow"/>
                    </w:rPr>
                  </w:rPrChange>
                </w:rPr>
                <w:t>N</w:t>
              </w:r>
            </w:ins>
          </w:p>
        </w:tc>
      </w:tr>
      <w:tr w:rsidR="001B43C8" w:rsidRPr="00645A23" w14:paraId="7C8A3A88"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2B646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B88F94"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68DC6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DC721A"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120DA3"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A1F6EA" w14:textId="6F54A8A9" w:rsidR="001B43C8" w:rsidRPr="00467D5C" w:rsidRDefault="009C63C2" w:rsidP="001B43C8">
            <w:pPr>
              <w:jc w:val="both"/>
              <w:rPr>
                <w:rFonts w:ascii="Times New Roman" w:hAnsi="Times New Roman"/>
              </w:rPr>
            </w:pPr>
            <w:ins w:id="3067" w:author="Jana Martincová" w:date="2023-05-22T12:08:00Z">
              <w:r w:rsidRPr="00F7628C">
                <w:rPr>
                  <w:rFonts w:ascii="Times New Roman" w:hAnsi="Times New Roman"/>
                  <w:rPrChange w:id="3068" w:author="Jana Martincová" w:date="2023-05-26T10:35:00Z">
                    <w:rPr>
                      <w:rFonts w:ascii="Times New Roman" w:hAnsi="Times New Roman"/>
                      <w:highlight w:val="yellow"/>
                    </w:rPr>
                  </w:rPrChange>
                </w:rPr>
                <w:t>N</w:t>
              </w:r>
            </w:ins>
            <w:ins w:id="3069" w:author="Uživatel" w:date="2023-05-11T10:41:00Z">
              <w:del w:id="3070" w:author="Jana Martincová" w:date="2023-05-22T12:08:00Z">
                <w:r w:rsidR="00A761FE" w:rsidRPr="00F7628C" w:rsidDel="009C63C2">
                  <w:rPr>
                    <w:rFonts w:ascii="Times New Roman" w:hAnsi="Times New Roman"/>
                    <w:rPrChange w:id="3071" w:author="Jana Martincová" w:date="2023-05-26T10:35:00Z">
                      <w:rPr>
                        <w:rFonts w:ascii="Times New Roman" w:hAnsi="Times New Roman"/>
                        <w:highlight w:val="yellow"/>
                      </w:rPr>
                    </w:rPrChange>
                  </w:rPr>
                  <w:delText>8/2023</w:delText>
                </w:r>
              </w:del>
            </w:ins>
            <w:del w:id="3072" w:author="Uživatel" w:date="2023-05-11T10:41:00Z">
              <w:r w:rsidR="001B43C8" w:rsidRPr="00F7628C" w:rsidDel="00A761FE">
                <w:rPr>
                  <w:rFonts w:ascii="Times New Roman" w:hAnsi="Times New Roman"/>
                </w:rPr>
                <w:delText>N</w:delText>
              </w:r>
            </w:del>
          </w:p>
        </w:tc>
      </w:tr>
      <w:tr w:rsidR="001B43C8" w:rsidRPr="00645A23" w14:paraId="4C6ED14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F4773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8DF33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B838F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6AFF9A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5F26F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66EF4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F75CC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D66A47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09DCC1"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C60F54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5C04698"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 (seminář)</w:t>
            </w:r>
          </w:p>
        </w:tc>
      </w:tr>
      <w:tr w:rsidR="001B43C8" w:rsidRPr="00645A23" w14:paraId="0EBA284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AEB09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4925D5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6A7793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31E21BE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4A546BF7"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3BECBC8"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99C847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D1F659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E12939C" w14:textId="77777777" w:rsidR="001B43C8" w:rsidRPr="00645A23" w:rsidRDefault="001B43C8" w:rsidP="001B43C8">
            <w:pPr>
              <w:jc w:val="both"/>
              <w:rPr>
                <w:rFonts w:ascii="Times New Roman" w:hAnsi="Times New Roman"/>
              </w:rPr>
            </w:pPr>
            <w:r w:rsidRPr="00645A23">
              <w:rPr>
                <w:rFonts w:ascii="Times New Roman" w:hAnsi="Times New Roman"/>
              </w:rPr>
              <w:t>Výzkum v nelékařských zdravotnických oborech</w:t>
            </w:r>
          </w:p>
        </w:tc>
        <w:tc>
          <w:tcPr>
            <w:tcW w:w="2405" w:type="dxa"/>
            <w:gridSpan w:val="3"/>
            <w:tcBorders>
              <w:top w:val="nil"/>
            </w:tcBorders>
            <w:tcMar>
              <w:left w:w="68" w:type="dxa"/>
              <w:right w:w="68" w:type="dxa"/>
            </w:tcMar>
          </w:tcPr>
          <w:p w14:paraId="59B5C7CC"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2DBECE54"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0BFE319A"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31C1A68E" w14:textId="77777777" w:rsidR="001B43C8" w:rsidRPr="00645A23" w:rsidRDefault="001B43C8" w:rsidP="001B43C8">
            <w:pPr>
              <w:jc w:val="both"/>
              <w:rPr>
                <w:rFonts w:ascii="Times New Roman" w:hAnsi="Times New Roman"/>
              </w:rPr>
            </w:pPr>
          </w:p>
        </w:tc>
      </w:tr>
      <w:tr w:rsidR="001B43C8" w:rsidRPr="00645A23" w14:paraId="0E1152D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9EB36"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9583C5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A46609" w14:textId="77777777" w:rsidR="001B43C8" w:rsidRPr="00645A23" w:rsidRDefault="001B43C8" w:rsidP="001B43C8">
            <w:pPr>
              <w:jc w:val="both"/>
              <w:rPr>
                <w:rFonts w:ascii="Times New Roman" w:hAnsi="Times New Roman"/>
              </w:rPr>
            </w:pPr>
            <w:r w:rsidRPr="00645A23">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EB563D" w14:textId="77777777" w:rsidR="001B43C8" w:rsidRPr="00645A23" w:rsidRDefault="001B43C8" w:rsidP="001B43C8">
            <w:pPr>
              <w:jc w:val="both"/>
              <w:rPr>
                <w:rFonts w:ascii="Times New Roman" w:hAnsi="Times New Roman"/>
              </w:rPr>
            </w:pPr>
            <w:r w:rsidRPr="00645A23">
              <w:rPr>
                <w:rFonts w:ascii="Times New Roman" w:hAnsi="Times New Roman"/>
              </w:rPr>
              <w:t>Doktorský studijní program Pedagogika, obor Pedagogika, Univerzita Tomáše Bati ve Zlíně, titul Ph.D.</w:t>
            </w:r>
          </w:p>
        </w:tc>
      </w:tr>
      <w:tr w:rsidR="001B43C8" w:rsidRPr="00645A23" w14:paraId="0843F89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10FD07"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BC7BA55" w14:textId="77777777" w:rsidR="001B43C8" w:rsidRPr="00645A23" w:rsidRDefault="001B43C8" w:rsidP="001B43C8">
            <w:pPr>
              <w:jc w:val="both"/>
              <w:rPr>
                <w:rFonts w:ascii="Times New Roman" w:hAnsi="Times New Roman"/>
              </w:rPr>
            </w:pPr>
            <w:r w:rsidRPr="00645A23">
              <w:rPr>
                <w:rFonts w:ascii="Times New Roman" w:hAnsi="Times New Roman"/>
              </w:rPr>
              <w:t>Studijní program Pedagogika, obor Sociální pedagogika, Univerzita Tomáše Bati ve Zlíně, titul Mgr.</w:t>
            </w:r>
          </w:p>
        </w:tc>
      </w:tr>
      <w:tr w:rsidR="001B43C8" w:rsidRPr="00645A23" w14:paraId="2998A50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A57F8B" w14:textId="77777777" w:rsidR="001B43C8" w:rsidRPr="00645A23" w:rsidRDefault="001B43C8" w:rsidP="001B43C8">
            <w:pPr>
              <w:jc w:val="both"/>
              <w:rPr>
                <w:rFonts w:ascii="Times New Roman" w:hAnsi="Times New Roman"/>
                <w:bCs/>
              </w:rPr>
            </w:pPr>
            <w:r w:rsidRPr="00645A23">
              <w:rPr>
                <w:rFonts w:ascii="Times New Roman" w:hAnsi="Times New Roman"/>
                <w:bCs/>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1ACF8A" w14:textId="77777777" w:rsidR="001B43C8" w:rsidRPr="00645A23" w:rsidRDefault="001B43C8" w:rsidP="001B43C8">
            <w:pPr>
              <w:jc w:val="both"/>
              <w:rPr>
                <w:rFonts w:ascii="Times New Roman" w:hAnsi="Times New Roman"/>
                <w:bCs/>
              </w:rPr>
            </w:pPr>
            <w:r w:rsidRPr="00645A23">
              <w:rPr>
                <w:rFonts w:ascii="Times New Roman" w:hAnsi="Times New Roman"/>
                <w:bCs/>
              </w:rPr>
              <w:t>Studijní program Specializace v pedagogice, obor Sociální pedagogika, Univerzita Tomáše Bati ve Zlíně, titul Bc.</w:t>
            </w:r>
          </w:p>
        </w:tc>
      </w:tr>
      <w:tr w:rsidR="001B43C8" w:rsidRPr="00645A23" w14:paraId="66F8FD6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FF7A05"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A4356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1E9F0D" w14:textId="77777777" w:rsidR="001B43C8" w:rsidRPr="00645A23" w:rsidRDefault="001B43C8" w:rsidP="001B43C8">
            <w:pPr>
              <w:jc w:val="both"/>
              <w:rPr>
                <w:rFonts w:ascii="Times New Roman" w:hAnsi="Times New Roman"/>
              </w:rPr>
            </w:pPr>
            <w:r w:rsidRPr="00645A23">
              <w:rPr>
                <w:rFonts w:ascii="Times New Roman" w:hAnsi="Times New Roman"/>
              </w:rPr>
              <w:t>2018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C8A3D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Centrum výzkumu FHS, akademický pracovník a tajemník centra (od r. 2020)</w:t>
            </w:r>
          </w:p>
        </w:tc>
      </w:tr>
      <w:tr w:rsidR="001B43C8" w:rsidRPr="00645A23" w14:paraId="40B6D06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4A6D0D" w14:textId="77777777" w:rsidR="001B43C8" w:rsidRPr="00645A23" w:rsidRDefault="001B43C8" w:rsidP="001B43C8">
            <w:pPr>
              <w:jc w:val="both"/>
              <w:rPr>
                <w:rFonts w:ascii="Times New Roman" w:hAnsi="Times New Roman"/>
              </w:rPr>
            </w:pPr>
            <w:r w:rsidRPr="00645A23">
              <w:rPr>
                <w:rFonts w:ascii="Times New Roman" w:hAnsi="Times New Roman"/>
              </w:rPr>
              <w:t>2017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46444B"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Tomáše Bati ve Zlíně, Rektorát, tvůrce produktů poradenské a asistenční podpory (Projekt OP VVV Strategický projekt UTB ve Zlíně, reg. č. </w:t>
            </w:r>
            <w:proofErr w:type="gramStart"/>
            <w:r w:rsidRPr="00645A23">
              <w:rPr>
                <w:rFonts w:ascii="Times New Roman" w:hAnsi="Times New Roman"/>
              </w:rPr>
              <w:t>CZ.02.2.69</w:t>
            </w:r>
            <w:proofErr w:type="gramEnd"/>
            <w:r w:rsidRPr="00645A23">
              <w:rPr>
                <w:rFonts w:ascii="Times New Roman" w:hAnsi="Times New Roman"/>
              </w:rPr>
              <w:t>./0.0/16_015/0002204)</w:t>
            </w:r>
          </w:p>
        </w:tc>
      </w:tr>
      <w:tr w:rsidR="001B43C8" w:rsidRPr="00645A23" w14:paraId="223A9D6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65F37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FDE085D"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B4A16D" w14:textId="77777777" w:rsidR="001B43C8" w:rsidRPr="00645A23" w:rsidRDefault="001B43C8" w:rsidP="001B43C8">
            <w:pPr>
              <w:jc w:val="both"/>
              <w:rPr>
                <w:rFonts w:ascii="Times New Roman" w:hAnsi="Times New Roman"/>
              </w:rPr>
            </w:pPr>
            <w:r w:rsidRPr="00645A23">
              <w:rPr>
                <w:rFonts w:ascii="Times New Roman" w:hAnsi="Times New Roman"/>
              </w:rPr>
              <w:t>Bakalářské práce: 12</w:t>
            </w:r>
          </w:p>
          <w:p w14:paraId="55A1B0DB" w14:textId="77777777" w:rsidR="001B43C8" w:rsidRPr="00645A23" w:rsidRDefault="001B43C8" w:rsidP="001B43C8">
            <w:pPr>
              <w:jc w:val="both"/>
              <w:rPr>
                <w:rFonts w:ascii="Times New Roman" w:hAnsi="Times New Roman"/>
              </w:rPr>
            </w:pPr>
            <w:r w:rsidRPr="00645A23">
              <w:rPr>
                <w:rFonts w:ascii="Times New Roman" w:hAnsi="Times New Roman"/>
              </w:rPr>
              <w:t>Diplomové práce: 4</w:t>
            </w:r>
          </w:p>
          <w:p w14:paraId="370AAEBB"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59390D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3F395BF"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C4C8E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25C445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8B5E80A"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8A7D8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9284D5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A2BD62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EC35DF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7F80DB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233089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ADE2E6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3835E4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A36E116"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3665E42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DEF94B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B295924"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850" w:type="dxa"/>
            <w:gridSpan w:val="2"/>
            <w:tcMar>
              <w:left w:w="68" w:type="dxa"/>
              <w:right w:w="68" w:type="dxa"/>
            </w:tcMar>
          </w:tcPr>
          <w:p w14:paraId="2C4DB5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C38362E"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EF7E5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1C47BE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9D2D41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81E670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162F24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BF63263" w14:textId="77777777" w:rsidR="001B43C8" w:rsidRPr="00645A23" w:rsidRDefault="001B43C8" w:rsidP="001B43C8">
            <w:pPr>
              <w:jc w:val="both"/>
              <w:rPr>
                <w:rFonts w:ascii="Times New Roman" w:hAnsi="Times New Roman"/>
                <w:b/>
              </w:rPr>
            </w:pPr>
            <w:r w:rsidRPr="00645A23">
              <w:rPr>
                <w:rFonts w:ascii="Times New Roman" w:hAnsi="Times New Roman"/>
                <w:b/>
              </w:rPr>
              <w:t>1/0</w:t>
            </w:r>
          </w:p>
        </w:tc>
      </w:tr>
      <w:tr w:rsidR="001B43C8" w:rsidRPr="00645A23" w14:paraId="3A1C967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2ED13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ED725F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C49C7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2B316D0" w14:textId="77777777" w:rsidR="001B43C8" w:rsidRPr="00645A23" w:rsidRDefault="001B43C8" w:rsidP="001B43C8">
            <w:pPr>
              <w:jc w:val="both"/>
              <w:rPr>
                <w:rFonts w:ascii="Times New Roman" w:hAnsi="Times New Roman"/>
              </w:rPr>
            </w:pPr>
            <w:r w:rsidRPr="00645A23">
              <w:rPr>
                <w:rFonts w:ascii="Times New Roman" w:hAnsi="Times New Roman"/>
                <w:b/>
              </w:rPr>
              <w:t>HANKOVÁ, M. (50 %)</w:t>
            </w:r>
            <w:r w:rsidRPr="00645A23">
              <w:rPr>
                <w:rFonts w:ascii="Times New Roman" w:hAnsi="Times New Roman"/>
              </w:rPr>
              <w:t xml:space="preserve">, KALENDA, S. Social inclusion into mainstream classes: Voices of high school students with congenital physical disabilities. </w:t>
            </w:r>
            <w:r w:rsidRPr="00645A23">
              <w:rPr>
                <w:rFonts w:ascii="Times New Roman" w:hAnsi="Times New Roman"/>
                <w:i/>
              </w:rPr>
              <w:t>Issues in Educational Research</w:t>
            </w:r>
            <w:r w:rsidRPr="00645A23">
              <w:rPr>
                <w:rFonts w:ascii="Times New Roman" w:hAnsi="Times New Roman"/>
              </w:rPr>
              <w:t>, 2022 (In press). ISSN 0313-7155 (JSC).</w:t>
            </w:r>
          </w:p>
          <w:p w14:paraId="7B7EE906" w14:textId="77777777" w:rsidR="001B43C8" w:rsidRPr="00645A23" w:rsidRDefault="001B43C8" w:rsidP="001B43C8">
            <w:pPr>
              <w:jc w:val="both"/>
              <w:rPr>
                <w:rFonts w:ascii="Times New Roman" w:hAnsi="Times New Roman"/>
              </w:rPr>
            </w:pPr>
            <w:r w:rsidRPr="00645A23">
              <w:rPr>
                <w:rFonts w:ascii="Times New Roman" w:hAnsi="Times New Roman"/>
                <w:b/>
              </w:rPr>
              <w:t>HANKOVÁ, M. (100 %)</w:t>
            </w:r>
            <w:r w:rsidRPr="00645A23">
              <w:rPr>
                <w:rFonts w:ascii="Times New Roman" w:hAnsi="Times New Roman"/>
              </w:rPr>
              <w:t xml:space="preserve"> Teachers’ Pedagogical Approach in Mainstream Secondary School Classes: The Voices of Students with Congenital Physical Disabilities. </w:t>
            </w:r>
            <w:r w:rsidRPr="00645A23">
              <w:rPr>
                <w:rFonts w:ascii="Times New Roman" w:hAnsi="Times New Roman"/>
                <w:i/>
              </w:rPr>
              <w:t>Sodobna Pedagogika</w:t>
            </w:r>
            <w:r w:rsidRPr="00645A23">
              <w:rPr>
                <w:rFonts w:ascii="Times New Roman" w:hAnsi="Times New Roman"/>
              </w:rPr>
              <w:t>, 2022 (In press). ISSN 0038-0474 (JSC).</w:t>
            </w:r>
          </w:p>
          <w:p w14:paraId="4EBE859D" w14:textId="77777777" w:rsidR="001B43C8" w:rsidRPr="00645A23" w:rsidRDefault="001B43C8" w:rsidP="001B43C8">
            <w:pPr>
              <w:jc w:val="both"/>
              <w:rPr>
                <w:rFonts w:ascii="Times New Roman" w:hAnsi="Times New Roman"/>
              </w:rPr>
            </w:pPr>
            <w:r w:rsidRPr="00645A23">
              <w:rPr>
                <w:rFonts w:ascii="Times New Roman" w:hAnsi="Times New Roman"/>
                <w:b/>
              </w:rPr>
              <w:t>HANKOVÁ, M. (50 %)</w:t>
            </w:r>
            <w:r w:rsidRPr="00645A23">
              <w:rPr>
                <w:rFonts w:ascii="Times New Roman" w:hAnsi="Times New Roman"/>
              </w:rPr>
              <w:t xml:space="preserve">, KALENDA, S., BEADLE-BROWN, J. Personal assistance as a support of quality of life of people with disabilities. In: ŠIŠKA, J., BEADLE-BROWN, J. ET AL. </w:t>
            </w:r>
            <w:r w:rsidRPr="00645A23">
              <w:rPr>
                <w:rFonts w:ascii="Times New Roman" w:hAnsi="Times New Roman"/>
                <w:i/>
              </w:rPr>
              <w:t>The development, conceptualisation and implementation of quality in disability support services</w:t>
            </w:r>
            <w:r w:rsidRPr="00645A23">
              <w:rPr>
                <w:rFonts w:ascii="Times New Roman" w:hAnsi="Times New Roman"/>
              </w:rPr>
              <w:t>. Praha: Karolinum Press, 2021. ISBN 978-80-246-4953-5 (C).</w:t>
            </w:r>
          </w:p>
          <w:p w14:paraId="7E18AA61" w14:textId="77777777" w:rsidR="001B43C8" w:rsidRPr="00645A23" w:rsidRDefault="001B43C8" w:rsidP="001B43C8">
            <w:pPr>
              <w:jc w:val="both"/>
              <w:rPr>
                <w:rFonts w:ascii="Times New Roman" w:hAnsi="Times New Roman"/>
              </w:rPr>
            </w:pPr>
            <w:r w:rsidRPr="00645A23">
              <w:rPr>
                <w:rFonts w:ascii="Times New Roman" w:hAnsi="Times New Roman"/>
              </w:rPr>
              <w:t xml:space="preserve">VACULÍKOVÁ, J., </w:t>
            </w:r>
            <w:r w:rsidRPr="00645A23">
              <w:rPr>
                <w:rFonts w:ascii="Times New Roman" w:hAnsi="Times New Roman"/>
                <w:b/>
              </w:rPr>
              <w:t>HANKOVÁ, M. (25 %)</w:t>
            </w:r>
            <w:r w:rsidRPr="00645A23">
              <w:rPr>
                <w:rFonts w:ascii="Times New Roman" w:hAnsi="Times New Roman"/>
              </w:rPr>
              <w:t xml:space="preserve"> Risk factors affecting mental health during the early stages of the COVID-19 pandemic in high-risk 50+ population in the Czech Republic. </w:t>
            </w:r>
            <w:r w:rsidRPr="00645A23">
              <w:rPr>
                <w:rFonts w:ascii="Times New Roman" w:hAnsi="Times New Roman"/>
                <w:i/>
              </w:rPr>
              <w:t>Journal of Gerontological Social Work</w:t>
            </w:r>
            <w:r w:rsidRPr="00645A23">
              <w:rPr>
                <w:rFonts w:ascii="Times New Roman" w:hAnsi="Times New Roman"/>
              </w:rPr>
              <w:t>, 2021, roč. 65, č. 2, s. 143-167. ISSN 0163-4372 (JSC).</w:t>
            </w:r>
          </w:p>
          <w:p w14:paraId="134D3CFC" w14:textId="77777777" w:rsidR="001B43C8" w:rsidRPr="00645A23" w:rsidRDefault="001B43C8" w:rsidP="001B43C8">
            <w:pPr>
              <w:jc w:val="both"/>
              <w:rPr>
                <w:rFonts w:ascii="Times New Roman" w:hAnsi="Times New Roman"/>
              </w:rPr>
            </w:pPr>
            <w:r w:rsidRPr="00645A23">
              <w:rPr>
                <w:rFonts w:ascii="Times New Roman" w:hAnsi="Times New Roman"/>
              </w:rPr>
              <w:t xml:space="preserve">VOJTĚŠKOVÁ, G., JUNAŠTÍKOVÁ, J., </w:t>
            </w:r>
            <w:r w:rsidRPr="00645A23">
              <w:rPr>
                <w:rFonts w:ascii="Times New Roman" w:hAnsi="Times New Roman"/>
                <w:b/>
              </w:rPr>
              <w:t>HANKOVÁ, M. (25 %)</w:t>
            </w:r>
            <w:r w:rsidRPr="00645A23">
              <w:rPr>
                <w:rFonts w:ascii="Times New Roman" w:hAnsi="Times New Roman"/>
              </w:rPr>
              <w:t xml:space="preserve">, KASÁČKOVÁ, J. </w:t>
            </w:r>
            <w:r w:rsidRPr="00645A23">
              <w:rPr>
                <w:rFonts w:ascii="Times New Roman" w:hAnsi="Times New Roman"/>
                <w:i/>
              </w:rPr>
              <w:t>Průvodce pro studenty se specifickými potřebami na UTB aneb Na co mám nárok při studiu</w:t>
            </w:r>
            <w:r w:rsidRPr="00645A23">
              <w:rPr>
                <w:rFonts w:ascii="Times New Roman" w:hAnsi="Times New Roman"/>
              </w:rPr>
              <w:t>. Zlín: Univerzita Tomáše Bati ve Zlíně, 2020. ISBN 978-80-7454-903-8 (B).</w:t>
            </w:r>
          </w:p>
          <w:p w14:paraId="152938D6" w14:textId="77777777" w:rsidR="001B43C8" w:rsidRPr="00645A23" w:rsidRDefault="001B43C8" w:rsidP="001B43C8">
            <w:pPr>
              <w:jc w:val="both"/>
              <w:rPr>
                <w:rFonts w:ascii="Times New Roman" w:hAnsi="Times New Roman"/>
              </w:rPr>
            </w:pPr>
            <w:r w:rsidRPr="00645A23">
              <w:rPr>
                <w:rFonts w:ascii="Times New Roman" w:hAnsi="Times New Roman"/>
                <w:b/>
              </w:rPr>
              <w:lastRenderedPageBreak/>
              <w:t>HANKOVÁ, M. (50 %)</w:t>
            </w:r>
            <w:r w:rsidRPr="00645A23">
              <w:rPr>
                <w:rFonts w:ascii="Times New Roman" w:hAnsi="Times New Roman"/>
              </w:rPr>
              <w:t xml:space="preserve">, KASÁČKOVÁ, J. </w:t>
            </w:r>
            <w:r w:rsidRPr="00645A23">
              <w:rPr>
                <w:rFonts w:ascii="Times New Roman" w:hAnsi="Times New Roman"/>
                <w:i/>
              </w:rPr>
              <w:t>Metodická příručka pro studenty UTB aneb Máme spolužáka se specifickými potřebami</w:t>
            </w:r>
            <w:r w:rsidRPr="00645A23">
              <w:rPr>
                <w:rFonts w:ascii="Times New Roman" w:hAnsi="Times New Roman"/>
              </w:rPr>
              <w:t>. Zlín: Univerzita Tomáše Bati ve Zlíně, 2018. ISBN 978-80-7454-896-3 (B).</w:t>
            </w:r>
          </w:p>
          <w:p w14:paraId="69762070" w14:textId="02391B56" w:rsidR="001B43C8" w:rsidRPr="00645A23" w:rsidDel="009C63C2" w:rsidRDefault="001B43C8" w:rsidP="001B43C8">
            <w:pPr>
              <w:jc w:val="both"/>
              <w:rPr>
                <w:del w:id="3073" w:author="Jana Martincová" w:date="2023-05-22T12:08:00Z"/>
                <w:rFonts w:ascii="Times New Roman" w:hAnsi="Times New Roman"/>
              </w:rPr>
            </w:pPr>
            <w:del w:id="3074" w:author="Jana Martincová" w:date="2023-05-22T12:08:00Z">
              <w:r w:rsidRPr="00645A23" w:rsidDel="009C63C2">
                <w:rPr>
                  <w:rFonts w:ascii="Times New Roman" w:hAnsi="Times New Roman"/>
                  <w:b/>
                </w:rPr>
                <w:delText>HANKOVÁ, M. (50 %)</w:delText>
              </w:r>
              <w:r w:rsidRPr="00645A23" w:rsidDel="009C63C2">
                <w:rPr>
                  <w:rFonts w:ascii="Times New Roman" w:hAnsi="Times New Roman"/>
                </w:rPr>
                <w:delText xml:space="preserve">, VÁVROVÁ, S. </w:delText>
              </w:r>
              <w:r w:rsidRPr="00645A23" w:rsidDel="009C63C2">
                <w:rPr>
                  <w:rFonts w:ascii="Times New Roman" w:hAnsi="Times New Roman"/>
                  <w:i/>
                </w:rPr>
                <w:delText>Secondary Teachers‘ Interventions in the Class from the Perspective of Physically Disabled Students</w:delText>
              </w:r>
              <w:r w:rsidRPr="00645A23" w:rsidDel="009C63C2">
                <w:rPr>
                  <w:rFonts w:ascii="Times New Roman" w:hAnsi="Times New Roman"/>
                </w:rPr>
                <w:delText xml:space="preserve">. In </w:delText>
              </w:r>
              <w:r w:rsidRPr="00645A23" w:rsidDel="009C63C2">
                <w:rPr>
                  <w:rFonts w:ascii="Times New Roman" w:hAnsi="Times New Roman"/>
                  <w:i/>
                </w:rPr>
                <w:delText>Proceedings of EDULEARN17 Conference</w:delText>
              </w:r>
              <w:r w:rsidRPr="00645A23" w:rsidDel="009C63C2">
                <w:rPr>
                  <w:rFonts w:ascii="Times New Roman" w:hAnsi="Times New Roman"/>
                </w:rPr>
                <w:delText>. IATED, 2017a. ISSN 2340-1117 (C).</w:delText>
              </w:r>
            </w:del>
          </w:p>
          <w:p w14:paraId="73C75974" w14:textId="02D656D1" w:rsidR="001B43C8" w:rsidRPr="00645A23" w:rsidDel="009C63C2" w:rsidRDefault="001B43C8" w:rsidP="001B43C8">
            <w:pPr>
              <w:jc w:val="both"/>
              <w:rPr>
                <w:del w:id="3075" w:author="Jana Martincová" w:date="2023-05-22T12:08:00Z"/>
                <w:rFonts w:ascii="Times New Roman" w:hAnsi="Times New Roman"/>
              </w:rPr>
            </w:pPr>
            <w:del w:id="3076" w:author="Jana Martincová" w:date="2023-05-22T12:08:00Z">
              <w:r w:rsidRPr="00645A23" w:rsidDel="009C63C2">
                <w:rPr>
                  <w:rFonts w:ascii="Times New Roman" w:hAnsi="Times New Roman"/>
                  <w:b/>
                </w:rPr>
                <w:delText>HANKOVÁ, M. (50 %)</w:delText>
              </w:r>
              <w:r w:rsidRPr="00645A23" w:rsidDel="009C63C2">
                <w:rPr>
                  <w:rFonts w:ascii="Times New Roman" w:hAnsi="Times New Roman"/>
                </w:rPr>
                <w:delText xml:space="preserve">, VÁVROVÁ, S. </w:delText>
              </w:r>
              <w:r w:rsidRPr="00645A23" w:rsidDel="009C63C2">
                <w:rPr>
                  <w:rFonts w:ascii="Times New Roman" w:hAnsi="Times New Roman"/>
                  <w:i/>
                </w:rPr>
                <w:delText>Sociální potřeby středoškoláků s vrozeným tělesným postižením: opomíjený aspekt edukační praxe</w:delText>
              </w:r>
              <w:r w:rsidRPr="00645A23" w:rsidDel="009C63C2">
                <w:rPr>
                  <w:rFonts w:ascii="Times New Roman" w:hAnsi="Times New Roman"/>
                </w:rPr>
                <w:delText>. Zlín: Univerzita Tomáše Bati ve Zlíně, 2017b. ISBN 978-80-7454-697-6 (Jimp).</w:delText>
              </w:r>
            </w:del>
          </w:p>
          <w:p w14:paraId="41BF9F24" w14:textId="3535A973" w:rsidR="001B43C8" w:rsidRPr="00645A23" w:rsidDel="009C63C2" w:rsidRDefault="001B43C8" w:rsidP="001B43C8">
            <w:pPr>
              <w:jc w:val="both"/>
              <w:rPr>
                <w:del w:id="3077" w:author="Jana Martincová" w:date="2023-05-22T12:08:00Z"/>
                <w:rFonts w:ascii="Times New Roman" w:hAnsi="Times New Roman"/>
              </w:rPr>
            </w:pPr>
            <w:del w:id="3078" w:author="Jana Martincová" w:date="2023-05-22T12:08:00Z">
              <w:r w:rsidRPr="00645A23" w:rsidDel="009C63C2">
                <w:rPr>
                  <w:rFonts w:ascii="Times New Roman" w:hAnsi="Times New Roman"/>
                  <w:b/>
                </w:rPr>
                <w:delText>HANKOVÁ, M. (50 %)</w:delText>
              </w:r>
              <w:r w:rsidRPr="00645A23" w:rsidDel="009C63C2">
                <w:rPr>
                  <w:rFonts w:ascii="Times New Roman" w:hAnsi="Times New Roman"/>
                </w:rPr>
                <w:delText xml:space="preserve">, VÁVROVÁ, S. </w:delText>
              </w:r>
              <w:r w:rsidRPr="00645A23" w:rsidDel="009C63C2">
                <w:rPr>
                  <w:rFonts w:ascii="Times New Roman" w:hAnsi="Times New Roman"/>
                  <w:i/>
                </w:rPr>
                <w:delText>Partnerské vztahy očima mladých dospělých s vrozeným tělesným postižením</w:delText>
              </w:r>
              <w:r w:rsidRPr="00645A23" w:rsidDel="009C63C2">
                <w:rPr>
                  <w:rFonts w:ascii="Times New Roman" w:hAnsi="Times New Roman"/>
                </w:rPr>
                <w:delText>. Praha: Grada, 2016a. ISBN 978-80-271-0012-5 (B).</w:delText>
              </w:r>
            </w:del>
          </w:p>
          <w:p w14:paraId="6F490669" w14:textId="67A24795" w:rsidR="001B43C8" w:rsidRPr="00645A23" w:rsidDel="009C63C2" w:rsidRDefault="001B43C8" w:rsidP="001B43C8">
            <w:pPr>
              <w:jc w:val="both"/>
              <w:rPr>
                <w:del w:id="3079" w:author="Jana Martincová" w:date="2023-05-22T12:08:00Z"/>
                <w:rFonts w:ascii="Times New Roman" w:hAnsi="Times New Roman"/>
              </w:rPr>
            </w:pPr>
            <w:del w:id="3080" w:author="Jana Martincová" w:date="2023-05-22T12:08:00Z">
              <w:r w:rsidRPr="00645A23" w:rsidDel="009C63C2">
                <w:rPr>
                  <w:rFonts w:ascii="Times New Roman" w:hAnsi="Times New Roman"/>
                  <w:b/>
                </w:rPr>
                <w:delText>HANKOVÁ, M. (50 %)</w:delText>
              </w:r>
              <w:r w:rsidRPr="00645A23" w:rsidDel="009C63C2">
                <w:rPr>
                  <w:rFonts w:ascii="Times New Roman" w:hAnsi="Times New Roman"/>
                </w:rPr>
                <w:delText xml:space="preserve">, VÁVROVÁ, S. Partner Relationships and Family Life through the Prism of Young Adults with Physical Disabilities. </w:delText>
              </w:r>
              <w:r w:rsidRPr="00645A23" w:rsidDel="009C63C2">
                <w:rPr>
                  <w:rFonts w:ascii="Times New Roman" w:hAnsi="Times New Roman"/>
                  <w:i/>
                </w:rPr>
                <w:delText>Czech and Slovak Social Work</w:delText>
              </w:r>
              <w:r w:rsidRPr="00645A23" w:rsidDel="009C63C2">
                <w:rPr>
                  <w:rFonts w:ascii="Times New Roman" w:hAnsi="Times New Roman"/>
                </w:rPr>
                <w:delText>, 2016b, roč. 1, č. 16, s. 4-15. ISSN 1213-6204 (JSC).</w:delText>
              </w:r>
            </w:del>
          </w:p>
          <w:p w14:paraId="5F87DE48" w14:textId="77777777" w:rsidR="001B43C8" w:rsidRPr="00645A23" w:rsidRDefault="001B43C8" w:rsidP="001B43C8">
            <w:pPr>
              <w:jc w:val="both"/>
              <w:rPr>
                <w:rFonts w:ascii="Times New Roman" w:hAnsi="Times New Roman"/>
              </w:rPr>
            </w:pPr>
          </w:p>
          <w:p w14:paraId="7A675EF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6AB36918" w14:textId="77777777" w:rsidR="001B43C8" w:rsidRPr="00645A23" w:rsidRDefault="001B43C8" w:rsidP="001B43C8">
            <w:pPr>
              <w:jc w:val="both"/>
              <w:rPr>
                <w:rFonts w:ascii="Times New Roman" w:hAnsi="Times New Roman"/>
              </w:rPr>
            </w:pPr>
            <w:r w:rsidRPr="00645A23">
              <w:rPr>
                <w:rFonts w:ascii="Times New Roman" w:hAnsi="Times New Roman"/>
              </w:rPr>
              <w:t xml:space="preserve">2021 – 2022: Projekt „Podpora a rozvoj služeb sociální rehabilitace ve Zlínském kraji“, reg. </w:t>
            </w:r>
            <w:proofErr w:type="gramStart"/>
            <w:r w:rsidRPr="00645A23">
              <w:rPr>
                <w:rFonts w:ascii="Times New Roman" w:hAnsi="Times New Roman"/>
              </w:rPr>
              <w:t>č.</w:t>
            </w:r>
            <w:proofErr w:type="gramEnd"/>
            <w:r w:rsidRPr="00645A23">
              <w:rPr>
                <w:rFonts w:ascii="Times New Roman" w:hAnsi="Times New Roman"/>
              </w:rPr>
              <w:t xml:space="preserve"> CZ.03.2.60/0.0/0.0/15_005/0011745 spolufinancovaného z Operačního programu Zaměstnanost (OPZ), projektový specialista (</w:t>
            </w:r>
            <w:r w:rsidRPr="00645A23">
              <w:rPr>
                <w:rFonts w:ascii="Times New Roman" w:hAnsi="Times New Roman"/>
                <w:b/>
              </w:rPr>
              <w:t>nastavení</w:t>
            </w:r>
            <w:r w:rsidRPr="00645A23">
              <w:rPr>
                <w:rFonts w:ascii="Times New Roman" w:hAnsi="Times New Roman"/>
              </w:rPr>
              <w:t xml:space="preserve"> metodiky, metodické vedení procesu podpory a hodnocení efektivity sociální služby, zpracování souhrnných a závěrečných evaluačních zpráv)</w:t>
            </w:r>
          </w:p>
          <w:p w14:paraId="7FD3BA9F" w14:textId="77777777" w:rsidR="001B43C8" w:rsidRPr="00645A23" w:rsidRDefault="001B43C8" w:rsidP="001B43C8">
            <w:pPr>
              <w:jc w:val="both"/>
              <w:rPr>
                <w:rFonts w:ascii="Times New Roman" w:hAnsi="Times New Roman"/>
              </w:rPr>
            </w:pPr>
            <w:r w:rsidRPr="00645A23">
              <w:rPr>
                <w:rFonts w:ascii="Times New Roman" w:hAnsi="Times New Roman"/>
              </w:rPr>
              <w:t xml:space="preserve">2021 – 2021: Projekt „Sexualita bez bariér“, reg. </w:t>
            </w:r>
            <w:proofErr w:type="gramStart"/>
            <w:r w:rsidRPr="00645A23">
              <w:rPr>
                <w:rFonts w:ascii="Times New Roman" w:hAnsi="Times New Roman"/>
              </w:rPr>
              <w:t>č.</w:t>
            </w:r>
            <w:proofErr w:type="gramEnd"/>
            <w:r w:rsidRPr="00645A23">
              <w:rPr>
                <w:rFonts w:ascii="Times New Roman" w:hAnsi="Times New Roman"/>
              </w:rPr>
              <w:t xml:space="preserve"> DOT/81/03/000686/2021, lektor, tvůrce článků, realizátor přednášek na téma „Sexuální násilí a lidé s tělesným postižením: Co o něm (ne)víme?“</w:t>
            </w:r>
          </w:p>
          <w:p w14:paraId="78AB5E18"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2021: Projekt “Institucionální kvalita a rozvoj strategie vědy na UTB ve Zlíně, reg. </w:t>
            </w:r>
            <w:proofErr w:type="gramStart"/>
            <w:r w:rsidRPr="00645A23">
              <w:rPr>
                <w:rFonts w:ascii="Times New Roman" w:hAnsi="Times New Roman"/>
              </w:rPr>
              <w:t>č.</w:t>
            </w:r>
            <w:proofErr w:type="gramEnd"/>
            <w:r w:rsidRPr="00645A23">
              <w:rPr>
                <w:rFonts w:ascii="Times New Roman" w:hAnsi="Times New Roman"/>
              </w:rPr>
              <w:t xml:space="preserve"> CZ.02.2.69/0.0/0.0/18_054/0014623”, popularizace – Tvůrce/realizátor populárně naučných přednášek.</w:t>
            </w:r>
          </w:p>
          <w:p w14:paraId="6145B421"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2021: Projekt „Příprava a fungování Centra podpory vzdělávání“, reg. </w:t>
            </w:r>
            <w:proofErr w:type="gramStart"/>
            <w:r w:rsidRPr="00645A23">
              <w:rPr>
                <w:rFonts w:ascii="Times New Roman" w:hAnsi="Times New Roman"/>
              </w:rPr>
              <w:t>č.</w:t>
            </w:r>
            <w:proofErr w:type="gramEnd"/>
            <w:r w:rsidRPr="00645A23">
              <w:rPr>
                <w:rFonts w:ascii="Times New Roman" w:hAnsi="Times New Roman"/>
              </w:rPr>
              <w:t xml:space="preserve"> FSR-ST-2020/006, výzkumný pracovník</w:t>
            </w:r>
          </w:p>
          <w:p w14:paraId="4A1C481B" w14:textId="77777777" w:rsidR="001B43C8" w:rsidRPr="00645A23" w:rsidRDefault="001B43C8" w:rsidP="001B43C8">
            <w:pPr>
              <w:jc w:val="both"/>
              <w:rPr>
                <w:rFonts w:ascii="Times New Roman" w:hAnsi="Times New Roman"/>
              </w:rPr>
            </w:pPr>
            <w:r w:rsidRPr="00645A23">
              <w:rPr>
                <w:rFonts w:ascii="Times New Roman" w:hAnsi="Times New Roman"/>
              </w:rPr>
              <w:t xml:space="preserve">2017 – 2020: Projekt OP VVV Strategický projekt UTB ve Zlíně, reg. č. </w:t>
            </w:r>
            <w:proofErr w:type="gramStart"/>
            <w:r w:rsidRPr="00645A23">
              <w:rPr>
                <w:rFonts w:ascii="Times New Roman" w:hAnsi="Times New Roman"/>
              </w:rPr>
              <w:t>CZ.02.2.69</w:t>
            </w:r>
            <w:proofErr w:type="gramEnd"/>
            <w:r w:rsidRPr="00645A23">
              <w:rPr>
                <w:rFonts w:ascii="Times New Roman" w:hAnsi="Times New Roman"/>
              </w:rPr>
              <w:t xml:space="preserve">./0.0/16_015/0002204, tvůrce produktů poradenské a asistenční podpory, klíčová aktivita č. 6 „Adaptace studijního prostředí a tvorba motivačních programů a opatření ke snižování studijní neúspěšnosti na UTB ve Zlíně“ </w:t>
            </w:r>
          </w:p>
          <w:p w14:paraId="3A06FFC9"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2020: Projekt „Podpora a rozvoj vybraných sociálních služeb ve Zlínském kraji“, reg. </w:t>
            </w:r>
            <w:proofErr w:type="gramStart"/>
            <w:r w:rsidRPr="00645A23">
              <w:rPr>
                <w:rFonts w:ascii="Times New Roman" w:hAnsi="Times New Roman"/>
              </w:rPr>
              <w:t>č.</w:t>
            </w:r>
            <w:proofErr w:type="gramEnd"/>
            <w:r w:rsidRPr="00645A23">
              <w:rPr>
                <w:rFonts w:ascii="Times New Roman" w:hAnsi="Times New Roman"/>
              </w:rPr>
              <w:t>: CZ.03.2.60/0.0/0.0/15_005/0002776 z Operačního programu Zaměstnanost (OPZ), evaluátor sociální služby osobní asistence (sběr dat v terénu, zpracování a analýza dat dle nastaveného postupu)</w:t>
            </w:r>
          </w:p>
          <w:p w14:paraId="398FA2E7" w14:textId="77777777" w:rsidR="001B43C8" w:rsidRPr="00645A23" w:rsidRDefault="001B43C8" w:rsidP="001B43C8">
            <w:pPr>
              <w:jc w:val="both"/>
              <w:rPr>
                <w:rFonts w:ascii="Times New Roman" w:hAnsi="Times New Roman"/>
              </w:rPr>
            </w:pPr>
            <w:r w:rsidRPr="00645A23">
              <w:rPr>
                <w:rFonts w:ascii="Times New Roman" w:hAnsi="Times New Roman"/>
              </w:rPr>
              <w:t>2015 – 2017: IGA/FHS/2015/002 – Interní grantová agentura UTB ve Zlíně, hlavní řešitelka projektu s názvem „Emocionální a sociální potřeby individuálně integrovaných žáků s tělesným postižením v prostředí středních škol“</w:t>
            </w:r>
          </w:p>
          <w:p w14:paraId="56694C70" w14:textId="77777777" w:rsidR="001B43C8" w:rsidRPr="00645A23" w:rsidRDefault="001B43C8" w:rsidP="001B43C8">
            <w:pPr>
              <w:jc w:val="both"/>
              <w:rPr>
                <w:rFonts w:ascii="Times New Roman" w:hAnsi="Times New Roman"/>
              </w:rPr>
            </w:pPr>
          </w:p>
          <w:p w14:paraId="20A63A55"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41899F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4668F3F"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D960E1" w14:textId="3BBF0CC8"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081" w:author="Uživatel" w:date="2023-05-11T09:11:00Z">
              <w:r w:rsidR="00E13AC6" w:rsidRPr="00645A23" w:rsidDel="007562A4">
                <w:rPr>
                  <w:rFonts w:ascii="Times New Roman" w:hAnsi="Times New Roman"/>
                  <w:b/>
                </w:rPr>
                <w:delText> </w:delText>
              </w:r>
            </w:del>
            <w:ins w:id="3082" w:author="Uživatel" w:date="2023-05-11T10:42:00Z">
              <w:r w:rsidR="00A761FE" w:rsidRPr="00645A23">
                <w:rPr>
                  <w:rFonts w:ascii="Times New Roman" w:hAnsi="Times New Roman"/>
                  <w:b/>
                </w:rPr>
                <w:t> </w:t>
              </w:r>
            </w:ins>
            <w:r w:rsidRPr="00645A23">
              <w:rPr>
                <w:rFonts w:ascii="Times New Roman" w:hAnsi="Times New Roman"/>
                <w:b/>
              </w:rPr>
              <w:t>zahraničí</w:t>
            </w:r>
          </w:p>
        </w:tc>
      </w:tr>
      <w:tr w:rsidR="001B43C8" w:rsidRPr="00645A23" w14:paraId="1278AABA"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92594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2021 Universitat de les Illes Balears, GREID research group, Palma de Mallorca, Španělsko</w:t>
            </w:r>
          </w:p>
        </w:tc>
      </w:tr>
      <w:tr w:rsidR="001B43C8" w:rsidRPr="00645A23" w14:paraId="611EAB28"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3A6D8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8974BD" w14:textId="77777777" w:rsidR="001B43C8" w:rsidRPr="00645A23" w:rsidRDefault="001B43C8" w:rsidP="001B43C8">
            <w:pPr>
              <w:jc w:val="both"/>
              <w:rPr>
                <w:rFonts w:ascii="Times New Roman" w:hAnsi="Times New Roman"/>
              </w:rPr>
            </w:pPr>
            <w:r w:rsidRPr="00645A23">
              <w:rPr>
                <w:rFonts w:ascii="Times New Roman" w:hAnsi="Times New Roman"/>
              </w:rPr>
              <w:t xml:space="preserve">Magdalena Hanková,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50718B"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20B723" w14:textId="16E68407"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098F7AB" w14:textId="77777777" w:rsidR="001B43C8" w:rsidRPr="00645A23" w:rsidRDefault="001B43C8" w:rsidP="001B43C8">
      <w:pPr>
        <w:rPr>
          <w:rFonts w:ascii="Times New Roman" w:hAnsi="Times New Roman"/>
        </w:rPr>
      </w:pPr>
    </w:p>
    <w:p w14:paraId="376248AB" w14:textId="77777777" w:rsidR="001B43C8" w:rsidRPr="00645A23" w:rsidRDefault="001B43C8" w:rsidP="001B43C8">
      <w:pPr>
        <w:rPr>
          <w:rFonts w:ascii="Times New Roman" w:hAnsi="Times New Roman"/>
        </w:rPr>
      </w:pPr>
      <w:r w:rsidRPr="00645A23">
        <w:rPr>
          <w:rFonts w:ascii="Times New Roman" w:hAnsi="Times New Roman"/>
        </w:rPr>
        <w:br w:type="page"/>
      </w:r>
    </w:p>
    <w:p w14:paraId="508A912D" w14:textId="510486A6" w:rsidR="001B43C8" w:rsidRPr="00645A23" w:rsidDel="00A210BA" w:rsidRDefault="001B43C8" w:rsidP="001B43C8">
      <w:pPr>
        <w:rPr>
          <w:del w:id="3083" w:author="Michaela Bílá" w:date="2023-05-25T22:3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32DAD84"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EF0490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CA46C9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66680F"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B2EFC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D85605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E6E6E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33E92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AF3DC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CD4F7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6E064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8FB760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64230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A04D6E" w14:textId="77777777" w:rsidR="001B43C8" w:rsidRPr="00645A23" w:rsidRDefault="001B43C8" w:rsidP="001B43C8">
            <w:pPr>
              <w:jc w:val="both"/>
              <w:rPr>
                <w:rFonts w:ascii="Times New Roman" w:hAnsi="Times New Roman"/>
                <w:b/>
              </w:rPr>
            </w:pPr>
            <w:r w:rsidRPr="00645A23">
              <w:rPr>
                <w:rFonts w:ascii="Times New Roman" w:hAnsi="Times New Roman"/>
                <w:b/>
              </w:rPr>
              <w:t>IVETA HATALOVÁ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C7744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C41F8F"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3F7583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EBFCE1"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5113C2" w14:textId="61AD0EFD" w:rsidR="001B43C8" w:rsidRPr="00645A23" w:rsidRDefault="000F7664" w:rsidP="001B43C8">
            <w:pPr>
              <w:jc w:val="both"/>
              <w:rPr>
                <w:rFonts w:ascii="Times New Roman" w:hAnsi="Times New Roman"/>
              </w:rPr>
            </w:pPr>
            <w:r w:rsidRPr="00645A23">
              <w:rPr>
                <w:rFonts w:ascii="Times New Roman" w:hAnsi="Times New Roman"/>
              </w:rPr>
              <w:t>1969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6FF960"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BEDA66" w14:textId="10A1478C"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CD651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AB8AED" w14:textId="73BB6E7B" w:rsidR="001B43C8" w:rsidRPr="00645A23" w:rsidRDefault="005C16AB" w:rsidP="001B43C8">
            <w:pPr>
              <w:jc w:val="both"/>
              <w:rPr>
                <w:rFonts w:ascii="Times New Roman" w:hAnsi="Times New Roman"/>
              </w:rPr>
            </w:pPr>
            <w:ins w:id="3084" w:author="Jana Martincová" w:date="2023-05-25T12:11: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FD9E0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A577F2" w14:textId="669D9DDD" w:rsidR="001B43C8" w:rsidRPr="00645A23" w:rsidRDefault="005C16AB" w:rsidP="001B43C8">
            <w:pPr>
              <w:jc w:val="both"/>
              <w:rPr>
                <w:rFonts w:ascii="Times New Roman" w:hAnsi="Times New Roman"/>
              </w:rPr>
            </w:pPr>
            <w:ins w:id="3085" w:author="Jana Martincová" w:date="2023-05-25T12:11:00Z">
              <w:r w:rsidRPr="00645A23">
                <w:rPr>
                  <w:rFonts w:ascii="Times New Roman" w:hAnsi="Times New Roman"/>
                </w:rPr>
                <w:t>Po dobu trvání akreditace</w:t>
              </w:r>
            </w:ins>
          </w:p>
        </w:tc>
      </w:tr>
      <w:tr w:rsidR="001B43C8" w:rsidRPr="00645A23" w14:paraId="4DB049C7"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0096B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A1D42C" w14:textId="39DC0807"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558DF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3387AF" w14:textId="72553BD7" w:rsidR="001B43C8" w:rsidRPr="00645A23" w:rsidRDefault="005C16AB" w:rsidP="001B43C8">
            <w:pPr>
              <w:jc w:val="both"/>
              <w:rPr>
                <w:rFonts w:ascii="Times New Roman" w:hAnsi="Times New Roman"/>
              </w:rPr>
            </w:pPr>
            <w:ins w:id="3086" w:author="Jana Martincová" w:date="2023-05-25T12:11: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E9075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CB4203" w14:textId="3E202F4A" w:rsidR="001B43C8" w:rsidRPr="00645A23" w:rsidRDefault="005C16AB" w:rsidP="001B43C8">
            <w:pPr>
              <w:jc w:val="both"/>
              <w:rPr>
                <w:rFonts w:ascii="Times New Roman" w:hAnsi="Times New Roman"/>
              </w:rPr>
            </w:pPr>
            <w:ins w:id="3087" w:author="Jana Martincová" w:date="2023-05-25T12:11:00Z">
              <w:r w:rsidRPr="00645A23">
                <w:rPr>
                  <w:rFonts w:ascii="Times New Roman" w:hAnsi="Times New Roman"/>
                </w:rPr>
                <w:t>Po dobu trvání akreditace</w:t>
              </w:r>
            </w:ins>
          </w:p>
        </w:tc>
      </w:tr>
      <w:tr w:rsidR="001B43C8" w:rsidRPr="00645A23" w14:paraId="1A6AD0E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0B253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9FAB9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86760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66AE8F5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DCBFA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5B22B8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3DF360"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9432F9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BD611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98EDE4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86559A"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 (seminář); Specializovaná ošetřovatelská péče ve vybraných klinických oborech (seminář)</w:t>
            </w:r>
          </w:p>
        </w:tc>
      </w:tr>
      <w:tr w:rsidR="001B43C8" w:rsidRPr="00645A23" w14:paraId="4585ED0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F2CBE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6B99A2E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E4278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4CC252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6BB1AB8"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2FCE9E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BA6DDD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08FF4F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0A4B70"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5FCB612"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AE194B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B136FE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3B98E2B" w14:textId="77777777" w:rsidR="001B43C8" w:rsidRPr="00645A23" w:rsidRDefault="001B43C8" w:rsidP="001B43C8">
            <w:pPr>
              <w:jc w:val="both"/>
              <w:rPr>
                <w:rFonts w:ascii="Times New Roman" w:hAnsi="Times New Roman"/>
              </w:rPr>
            </w:pPr>
          </w:p>
        </w:tc>
      </w:tr>
      <w:tr w:rsidR="001B43C8" w:rsidRPr="00645A23" w14:paraId="64CE3C1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B49BE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8324AE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E4479F" w14:textId="77777777" w:rsidR="001B43C8" w:rsidRPr="00645A23" w:rsidRDefault="001B43C8" w:rsidP="001B43C8">
            <w:pPr>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9C95FA" w14:textId="77777777" w:rsidR="001B43C8" w:rsidRPr="00645A23" w:rsidRDefault="001B43C8" w:rsidP="001B43C8">
            <w:pPr>
              <w:rPr>
                <w:rFonts w:ascii="Times New Roman" w:hAnsi="Times New Roman"/>
              </w:rPr>
            </w:pPr>
            <w:r w:rsidRPr="00645A23">
              <w:rPr>
                <w:rFonts w:ascii="Times New Roman" w:hAnsi="Times New Roman"/>
              </w:rPr>
              <w:t xml:space="preserve">Vysoká škola zdravotníctva a sociálnej práce sv. Alžbety, obor Ošetovatelstvo (Mgr.) </w:t>
            </w:r>
          </w:p>
        </w:tc>
      </w:tr>
      <w:tr w:rsidR="001B43C8" w:rsidRPr="00645A23" w14:paraId="7922831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7114EE" w14:textId="77777777" w:rsidR="001B43C8" w:rsidRPr="00645A23" w:rsidRDefault="001B43C8" w:rsidP="001B43C8">
            <w:pPr>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3CB619" w14:textId="77777777" w:rsidR="001B43C8" w:rsidRPr="00645A23" w:rsidRDefault="001B43C8" w:rsidP="001B43C8">
            <w:pPr>
              <w:rPr>
                <w:rFonts w:ascii="Times New Roman" w:hAnsi="Times New Roman"/>
              </w:rPr>
            </w:pPr>
            <w:r w:rsidRPr="00645A23">
              <w:rPr>
                <w:rFonts w:ascii="Times New Roman" w:hAnsi="Times New Roman"/>
              </w:rPr>
              <w:t>Slezská univerzita v Opavě, Fakulta veřejných politik, obor Ošetřovatelství (Bc.)</w:t>
            </w:r>
          </w:p>
        </w:tc>
      </w:tr>
      <w:tr w:rsidR="001B43C8" w:rsidRPr="00645A23" w14:paraId="12E02BF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0B26E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36862A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421A3" w14:textId="77777777" w:rsidR="001B43C8" w:rsidRPr="00645A23" w:rsidRDefault="001B43C8" w:rsidP="001B43C8">
            <w:pPr>
              <w:rPr>
                <w:rFonts w:ascii="Times New Roman" w:hAnsi="Times New Roman"/>
              </w:rPr>
            </w:pPr>
            <w:r w:rsidRPr="00645A23">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8B41CE" w14:textId="77777777" w:rsidR="001B43C8" w:rsidRPr="00645A23" w:rsidRDefault="001B43C8" w:rsidP="001B43C8">
            <w:pPr>
              <w:rPr>
                <w:rFonts w:ascii="Times New Roman" w:hAnsi="Times New Roman"/>
              </w:rPr>
            </w:pPr>
            <w:r w:rsidRPr="00645A23">
              <w:rPr>
                <w:rFonts w:ascii="Times New Roman" w:hAnsi="Times New Roman"/>
              </w:rPr>
              <w:t>Fakultní nemocnice Olomouc, Oddělení plastické a estetické chirurgie, vrchní sestra</w:t>
            </w:r>
          </w:p>
        </w:tc>
      </w:tr>
      <w:tr w:rsidR="001B43C8" w:rsidRPr="00645A23" w14:paraId="2E4F430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9CE926" w14:textId="77777777" w:rsidR="001B43C8" w:rsidRPr="00645A23" w:rsidRDefault="001B43C8" w:rsidP="001B43C8">
            <w:pPr>
              <w:rPr>
                <w:rFonts w:ascii="Times New Roman" w:hAnsi="Times New Roman"/>
              </w:rPr>
            </w:pPr>
            <w:r w:rsidRPr="00645A23">
              <w:rPr>
                <w:rFonts w:ascii="Times New Roman" w:hAnsi="Times New Roman"/>
              </w:rPr>
              <w:t>2005 – 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A919CA" w14:textId="77777777" w:rsidR="001B43C8" w:rsidRPr="00645A23" w:rsidRDefault="001B43C8" w:rsidP="001B43C8">
            <w:pPr>
              <w:rPr>
                <w:rFonts w:ascii="Times New Roman" w:hAnsi="Times New Roman"/>
              </w:rPr>
            </w:pPr>
            <w:r w:rsidRPr="00645A23">
              <w:rPr>
                <w:rFonts w:ascii="Times New Roman" w:hAnsi="Times New Roman"/>
              </w:rPr>
              <w:t>Nemocnice Šumperk, Oddělení anestezie, resuscitace a intenzivní péče, vedoucí sestra</w:t>
            </w:r>
          </w:p>
        </w:tc>
      </w:tr>
      <w:tr w:rsidR="001B43C8" w:rsidRPr="00645A23" w14:paraId="50CD3AC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CC66D9" w14:textId="77777777" w:rsidR="001B43C8" w:rsidRPr="00645A23" w:rsidRDefault="001B43C8" w:rsidP="001B43C8">
            <w:pPr>
              <w:rPr>
                <w:rFonts w:ascii="Times New Roman" w:hAnsi="Times New Roman"/>
              </w:rPr>
            </w:pPr>
            <w:r w:rsidRPr="00645A23">
              <w:rPr>
                <w:rFonts w:ascii="Times New Roman" w:hAnsi="Times New Roman"/>
              </w:rPr>
              <w:t>2002 – 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9268DA" w14:textId="77777777" w:rsidR="001B43C8" w:rsidRPr="00645A23" w:rsidRDefault="001B43C8" w:rsidP="001B43C8">
            <w:pPr>
              <w:rPr>
                <w:rFonts w:ascii="Times New Roman" w:hAnsi="Times New Roman"/>
              </w:rPr>
            </w:pPr>
            <w:r w:rsidRPr="00645A23">
              <w:rPr>
                <w:rFonts w:ascii="Times New Roman" w:hAnsi="Times New Roman"/>
              </w:rPr>
              <w:t>Nemocnice Šumperk, chirurgická Jednotka intenzivní oéče, sestra</w:t>
            </w:r>
          </w:p>
        </w:tc>
      </w:tr>
      <w:tr w:rsidR="001B43C8" w:rsidRPr="00645A23" w14:paraId="140D536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53C37F" w14:textId="77777777" w:rsidR="001B43C8" w:rsidRPr="00645A23" w:rsidRDefault="001B43C8" w:rsidP="001B43C8">
            <w:pPr>
              <w:rPr>
                <w:rFonts w:ascii="Times New Roman" w:hAnsi="Times New Roman"/>
              </w:rPr>
            </w:pPr>
            <w:r w:rsidRPr="00645A23">
              <w:rPr>
                <w:rFonts w:ascii="Times New Roman" w:hAnsi="Times New Roman"/>
              </w:rPr>
              <w:t>1988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7FC09E" w14:textId="77777777" w:rsidR="001B43C8" w:rsidRPr="00645A23" w:rsidRDefault="001B43C8" w:rsidP="001B43C8">
            <w:pPr>
              <w:rPr>
                <w:rFonts w:ascii="Times New Roman" w:hAnsi="Times New Roman"/>
              </w:rPr>
            </w:pPr>
            <w:r w:rsidRPr="00645A23">
              <w:rPr>
                <w:rFonts w:ascii="Times New Roman" w:hAnsi="Times New Roman"/>
              </w:rPr>
              <w:t>Nemocnice Šumperk, Chirurgické oddělení, sestra</w:t>
            </w:r>
          </w:p>
        </w:tc>
      </w:tr>
      <w:tr w:rsidR="001B43C8" w:rsidRPr="00645A23" w14:paraId="01EB870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446BE1"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70459E8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A908A4"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46BD4C47"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7242252"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50A8B3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9DF426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502A35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141E0A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753630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AF9AAC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08A78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B2FF6C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A1A701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34A95E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F662C5D"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DC0DD6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1E62A6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71A6F4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C2C242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474B87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CD5E9E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57B04A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6B6D79C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1BAC27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5F57A2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55CD22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4F64EA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83315A9"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AD2BD7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061DB51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C21E9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DA5F70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CB932C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7DF07EB"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KUDLOVÁ, P.,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KEPRTOVÁ, J. Péče o jizvy po chirurgickém zákroku. </w:t>
            </w:r>
            <w:r w:rsidRPr="00645A23">
              <w:rPr>
                <w:rFonts w:ascii="Times New Roman" w:hAnsi="Times New Roman"/>
                <w:i/>
                <w:color w:val="0A0A0A"/>
                <w:shd w:val="clear" w:color="auto" w:fill="FDFDFE"/>
              </w:rPr>
              <w:t>Léčba ran</w:t>
            </w:r>
            <w:r w:rsidRPr="00645A23">
              <w:rPr>
                <w:rFonts w:ascii="Times New Roman" w:hAnsi="Times New Roman"/>
                <w:color w:val="0A0A0A"/>
                <w:shd w:val="clear" w:color="auto" w:fill="FDFDFE"/>
              </w:rPr>
              <w:t>, 2017, roč. 4, č. 2, s. 13-17. ISSN 2336-520X (Jost).</w:t>
            </w:r>
          </w:p>
          <w:p w14:paraId="323F783F"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KUDLOVÁ, P.,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HUBÁČKOVÁ, M. Péče o jizvy po porodu. </w:t>
            </w:r>
            <w:r w:rsidRPr="00645A23">
              <w:rPr>
                <w:rFonts w:ascii="Times New Roman" w:hAnsi="Times New Roman"/>
                <w:i/>
                <w:color w:val="0A0A0A"/>
                <w:shd w:val="clear" w:color="auto" w:fill="FDFDFE"/>
              </w:rPr>
              <w:t>Léčba ran</w:t>
            </w:r>
            <w:r w:rsidRPr="00645A23">
              <w:rPr>
                <w:rFonts w:ascii="Times New Roman" w:hAnsi="Times New Roman"/>
                <w:color w:val="0A0A0A"/>
                <w:shd w:val="clear" w:color="auto" w:fill="FDFDFE"/>
              </w:rPr>
              <w:t>, 2017, roč. 4, č. 3, s. 19-22. ISSN 2336-520X (Jost).</w:t>
            </w:r>
          </w:p>
          <w:p w14:paraId="47F4D35E"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HATALOVA, I. (100 %)</w:t>
            </w:r>
            <w:r w:rsidRPr="00645A23">
              <w:rPr>
                <w:rFonts w:ascii="Times New Roman" w:hAnsi="Times New Roman"/>
                <w:color w:val="0A0A0A"/>
                <w:shd w:val="clear" w:color="auto" w:fill="FDFDFE"/>
              </w:rPr>
              <w:t xml:space="preserve"> Jak vypadá práce na Oddělení plastické a estetické chirurgie ve FN Olomouc. </w:t>
            </w:r>
            <w:r w:rsidRPr="00645A23">
              <w:rPr>
                <w:rFonts w:ascii="Times New Roman" w:hAnsi="Times New Roman"/>
                <w:i/>
                <w:color w:val="0A0A0A"/>
                <w:shd w:val="clear" w:color="auto" w:fill="FDFDFE"/>
              </w:rPr>
              <w:t>Florenc</w:t>
            </w:r>
            <w:r w:rsidRPr="00645A23">
              <w:rPr>
                <w:rFonts w:ascii="Times New Roman" w:hAnsi="Times New Roman"/>
                <w:color w:val="0A0A0A"/>
                <w:shd w:val="clear" w:color="auto" w:fill="FDFDFE"/>
              </w:rPr>
              <w:t>, 2016. roč. 12, č. 3, s. 11-13. ISSN: 1801-464X (Jost).</w:t>
            </w:r>
          </w:p>
          <w:p w14:paraId="165D85C2"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STEHLIK, D., ZÁLEŠÁK, B.,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Plasmatherapy in chronic skin defects – results of a prospective study. </w:t>
            </w:r>
            <w:r w:rsidRPr="00645A23">
              <w:rPr>
                <w:rFonts w:ascii="Times New Roman" w:hAnsi="Times New Roman"/>
                <w:i/>
                <w:color w:val="0A0A0A"/>
                <w:shd w:val="clear" w:color="auto" w:fill="FDFDFE"/>
              </w:rPr>
              <w:t>Acta Chirurgiae Plasticae</w:t>
            </w:r>
            <w:r w:rsidRPr="00645A23">
              <w:rPr>
                <w:rFonts w:ascii="Times New Roman" w:hAnsi="Times New Roman"/>
                <w:color w:val="0A0A0A"/>
                <w:shd w:val="clear" w:color="auto" w:fill="FDFDFE"/>
              </w:rPr>
              <w:t>, 2015, vol. 57, no. 3-4, p. 59. ISSN: 0001-5423 (Jost).</w:t>
            </w:r>
          </w:p>
          <w:p w14:paraId="1CE11754"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KUDLOVÁ, P.,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STEHLÍK, D. Moderní metody v lokální léčbě diabetické nohy. </w:t>
            </w:r>
            <w:r w:rsidRPr="00645A23">
              <w:rPr>
                <w:rFonts w:ascii="Times New Roman" w:hAnsi="Times New Roman"/>
                <w:i/>
                <w:color w:val="0A0A0A"/>
                <w:shd w:val="clear" w:color="auto" w:fill="FDFDFE"/>
              </w:rPr>
              <w:t>Kazuistiky v diabetologii</w:t>
            </w:r>
            <w:r w:rsidRPr="00645A23">
              <w:rPr>
                <w:rFonts w:ascii="Times New Roman" w:hAnsi="Times New Roman"/>
                <w:color w:val="0A0A0A"/>
                <w:shd w:val="clear" w:color="auto" w:fill="FDFDFE"/>
              </w:rPr>
              <w:t>, 2015, roč. 13, č. 3, s. 9-13. ISSN 1214-231X (Jost).</w:t>
            </w:r>
          </w:p>
          <w:p w14:paraId="0248BFAC" w14:textId="77777777" w:rsidR="001B43C8" w:rsidRPr="00645A23" w:rsidRDefault="001B43C8" w:rsidP="001B43C8">
            <w:pPr>
              <w:jc w:val="both"/>
              <w:rPr>
                <w:rFonts w:ascii="Times New Roman" w:hAnsi="Times New Roman"/>
              </w:rPr>
            </w:pPr>
          </w:p>
          <w:p w14:paraId="3BEDC7E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C1ADF6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1DF883C0" w14:textId="77777777" w:rsidR="001B43C8" w:rsidRPr="00645A23" w:rsidRDefault="001B43C8" w:rsidP="001B43C8">
            <w:pPr>
              <w:jc w:val="both"/>
              <w:rPr>
                <w:rFonts w:ascii="Times New Roman" w:hAnsi="Times New Roman"/>
              </w:rPr>
            </w:pPr>
          </w:p>
          <w:p w14:paraId="61E32BB9" w14:textId="77777777" w:rsidR="001B43C8" w:rsidRPr="00645A23" w:rsidRDefault="001B43C8" w:rsidP="001B43C8">
            <w:pPr>
              <w:jc w:val="both"/>
              <w:rPr>
                <w:rFonts w:ascii="Times New Roman" w:hAnsi="Times New Roman"/>
              </w:rPr>
            </w:pPr>
            <w:r w:rsidRPr="00645A23">
              <w:rPr>
                <w:rFonts w:ascii="Times New Roman" w:hAnsi="Times New Roman"/>
                <w:b/>
                <w:u w:val="single"/>
              </w:rPr>
              <w:lastRenderedPageBreak/>
              <w:t>Profesní činnost vztahující se k zabezpečovaným předmětům</w:t>
            </w:r>
          </w:p>
          <w:p w14:paraId="63114347"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Klinická praxe – viz Údaje o odborném působení od absolvování VŠ.</w:t>
            </w:r>
          </w:p>
          <w:p w14:paraId="284EEA4A"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2011 Certifikát „Zvyšování manažerských kompetencí“ BIBS</w:t>
            </w:r>
          </w:p>
          <w:p w14:paraId="767ED72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2010 Vzdělávací kurz NEW DIMENSION</w:t>
            </w:r>
          </w:p>
          <w:p w14:paraId="7B10A47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2010 Mentor odborné praxe</w:t>
            </w:r>
          </w:p>
          <w:p w14:paraId="48827D83"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2007 Kurz interního auditora</w:t>
            </w:r>
          </w:p>
          <w:p w14:paraId="5115F669"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2006 Pověření funkcí odborného zaměstnance spolupracujícího s akreditačním týmem, Aktivní spolupráce při tvorbě ošetřovatelských manuálů</w:t>
            </w:r>
          </w:p>
          <w:p w14:paraId="529B029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2006 Pověřovací dekret člena nutričního týmu Šumperské nemocnice</w:t>
            </w:r>
          </w:p>
          <w:p w14:paraId="1FBF630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2006 Kurz rehabilitačního ošetřování</w:t>
            </w:r>
          </w:p>
          <w:p w14:paraId="0C45D26A"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1996 Certifikát – Péče o pacienta se stomií</w:t>
            </w:r>
          </w:p>
        </w:tc>
      </w:tr>
      <w:tr w:rsidR="001B43C8" w:rsidRPr="00645A23" w14:paraId="1929DC3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03F064" w14:textId="601C0EEB"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088" w:author="Uživatel" w:date="2023-05-11T09:11:00Z">
              <w:r w:rsidR="003B18A5" w:rsidRPr="00645A23" w:rsidDel="007562A4">
                <w:rPr>
                  <w:rFonts w:ascii="Times New Roman" w:hAnsi="Times New Roman"/>
                  <w:b/>
                </w:rPr>
                <w:delText> </w:delText>
              </w:r>
            </w:del>
            <w:ins w:id="3089" w:author="Uživatel" w:date="2023-05-11T10:42:00Z">
              <w:r w:rsidR="00A761FE" w:rsidRPr="00645A23">
                <w:rPr>
                  <w:rFonts w:ascii="Times New Roman" w:hAnsi="Times New Roman"/>
                  <w:b/>
                </w:rPr>
                <w:t> </w:t>
              </w:r>
            </w:ins>
            <w:r w:rsidRPr="00645A23">
              <w:rPr>
                <w:rFonts w:ascii="Times New Roman" w:hAnsi="Times New Roman"/>
                <w:b/>
              </w:rPr>
              <w:t>zahraničí</w:t>
            </w:r>
          </w:p>
        </w:tc>
      </w:tr>
      <w:tr w:rsidR="001B43C8" w:rsidRPr="00645A23" w14:paraId="556E80D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F1B9B6"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F23663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5280F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2A6609" w14:textId="77777777" w:rsidR="001B43C8" w:rsidRPr="00645A23" w:rsidRDefault="001B43C8" w:rsidP="001B43C8">
            <w:pPr>
              <w:jc w:val="both"/>
              <w:rPr>
                <w:rFonts w:ascii="Times New Roman" w:hAnsi="Times New Roman"/>
              </w:rPr>
            </w:pPr>
            <w:r w:rsidRPr="00645A23">
              <w:rPr>
                <w:rFonts w:ascii="Times New Roman" w:hAnsi="Times New Roman"/>
              </w:rPr>
              <w:t xml:space="preserve">Iveta Hatalová,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994D1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2F8C3B" w14:textId="22E673FF"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C15EB7A" w14:textId="77777777" w:rsidR="001B43C8" w:rsidRPr="00645A23" w:rsidRDefault="001B43C8" w:rsidP="001B43C8">
      <w:pPr>
        <w:rPr>
          <w:rFonts w:ascii="Times New Roman" w:hAnsi="Times New Roman"/>
        </w:rPr>
      </w:pPr>
    </w:p>
    <w:p w14:paraId="6FF7A5CC" w14:textId="77777777" w:rsidR="001B43C8" w:rsidRPr="00645A23" w:rsidRDefault="001B43C8" w:rsidP="001B43C8">
      <w:pPr>
        <w:rPr>
          <w:rFonts w:ascii="Times New Roman" w:hAnsi="Times New Roman"/>
        </w:rPr>
      </w:pPr>
      <w:r w:rsidRPr="00645A23">
        <w:rPr>
          <w:rFonts w:ascii="Times New Roman" w:hAnsi="Times New Roman"/>
        </w:rPr>
        <w:br w:type="page"/>
      </w:r>
    </w:p>
    <w:p w14:paraId="0AA07454" w14:textId="3EF4FB45" w:rsidR="001B43C8" w:rsidRPr="00645A23" w:rsidDel="00A210BA" w:rsidRDefault="001B43C8" w:rsidP="001B43C8">
      <w:pPr>
        <w:rPr>
          <w:del w:id="3090" w:author="Michaela Bílá" w:date="2023-05-25T22:3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07DDC6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89B7FA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B80D82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7E0D80"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D8C16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514FF1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F0FF13"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764A8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1F18F7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8B197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5C59E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3AF332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19A9F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9930A2" w14:textId="77777777" w:rsidR="001B43C8" w:rsidRPr="00645A23" w:rsidRDefault="001B43C8" w:rsidP="001B43C8">
            <w:pPr>
              <w:jc w:val="both"/>
              <w:rPr>
                <w:rFonts w:ascii="Times New Roman" w:hAnsi="Times New Roman"/>
                <w:b/>
              </w:rPr>
            </w:pPr>
            <w:r w:rsidRPr="00645A23">
              <w:rPr>
                <w:rFonts w:ascii="Times New Roman" w:hAnsi="Times New Roman"/>
                <w:b/>
                <w:bCs/>
              </w:rPr>
              <w:t>ANDREA HOFFMANNOVÁ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EB858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6E5B3E"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5581B8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49A8D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DF4C39"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BF3CF"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45228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4A056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BD5BDC"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7A104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CED89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56B273F"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2501DA"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C4F30C"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ACC79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719020"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B2CBC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416FCE"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79C109B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CD8DE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CAA87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DE89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C761D7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9EFDB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778F5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60D91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5B63D0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55B965"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590021ED"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B4ECC4B" w14:textId="77777777" w:rsidR="001B43C8" w:rsidRPr="00645A23" w:rsidRDefault="001B43C8" w:rsidP="001B43C8">
            <w:pPr>
              <w:jc w:val="both"/>
              <w:rPr>
                <w:rFonts w:ascii="Times New Roman" w:hAnsi="Times New Roman"/>
              </w:rPr>
            </w:pPr>
            <w:r w:rsidRPr="00645A23">
              <w:rPr>
                <w:rFonts w:ascii="Times New Roman" w:hAnsi="Times New Roman"/>
              </w:rPr>
              <w:t>Vybrané kapitoly z ošetřovatelství* (garant, seminář); Evidence Based Practice (v AJ)* (seminář); Problematika specializované ošetřovatelské péče s ohledem na věk (garant, seminář); Diskuze ve zdravotnictví – v anglickém jazyce* (seminář); Prezentační dovednosti* (garant, seminář)</w:t>
            </w:r>
          </w:p>
        </w:tc>
      </w:tr>
      <w:tr w:rsidR="001B43C8" w:rsidRPr="00645A23" w14:paraId="43212E2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2624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8B3CFC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AF5AC9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DEB362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3898EF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F3DC1D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F422C8B"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3601AC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537B6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pediatrii</w:t>
            </w:r>
          </w:p>
        </w:tc>
        <w:tc>
          <w:tcPr>
            <w:tcW w:w="2405" w:type="dxa"/>
            <w:gridSpan w:val="3"/>
            <w:tcBorders>
              <w:top w:val="nil"/>
            </w:tcBorders>
            <w:tcMar>
              <w:left w:w="68" w:type="dxa"/>
              <w:right w:w="68" w:type="dxa"/>
            </w:tcMar>
          </w:tcPr>
          <w:p w14:paraId="155A799A"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4AF7CE8E"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1FBBED9D" w14:textId="4F193D47"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07975337" w14:textId="77777777" w:rsidR="001B43C8" w:rsidRPr="00645A23" w:rsidRDefault="001B43C8" w:rsidP="001B43C8">
            <w:pPr>
              <w:jc w:val="both"/>
              <w:rPr>
                <w:rFonts w:ascii="Times New Roman" w:hAnsi="Times New Roman"/>
              </w:rPr>
            </w:pPr>
          </w:p>
        </w:tc>
      </w:tr>
      <w:tr w:rsidR="001B43C8" w:rsidRPr="00645A23" w14:paraId="3C60C07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8F02E2B" w14:textId="77777777" w:rsidR="001B43C8" w:rsidRPr="00645A23" w:rsidRDefault="001B43C8" w:rsidP="001B43C8">
            <w:pPr>
              <w:jc w:val="both"/>
              <w:rPr>
                <w:rFonts w:ascii="Times New Roman" w:hAnsi="Times New Roman"/>
              </w:rPr>
            </w:pPr>
            <w:r w:rsidRPr="00645A23">
              <w:rPr>
                <w:rFonts w:ascii="Times New Roman" w:hAnsi="Times New Roman"/>
              </w:rPr>
              <w:t>Praxe založená na důkazech</w:t>
            </w:r>
          </w:p>
        </w:tc>
        <w:tc>
          <w:tcPr>
            <w:tcW w:w="2405" w:type="dxa"/>
            <w:gridSpan w:val="3"/>
            <w:tcBorders>
              <w:top w:val="nil"/>
            </w:tcBorders>
            <w:tcMar>
              <w:left w:w="68" w:type="dxa"/>
              <w:right w:w="68" w:type="dxa"/>
            </w:tcMar>
          </w:tcPr>
          <w:p w14:paraId="2127F45A"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4D5D42D"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6A396DA7"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 semináře</w:t>
            </w:r>
          </w:p>
        </w:tc>
        <w:tc>
          <w:tcPr>
            <w:tcW w:w="1987" w:type="dxa"/>
            <w:gridSpan w:val="4"/>
            <w:tcBorders>
              <w:top w:val="nil"/>
            </w:tcBorders>
            <w:tcMar>
              <w:left w:w="68" w:type="dxa"/>
              <w:right w:w="68" w:type="dxa"/>
            </w:tcMar>
          </w:tcPr>
          <w:p w14:paraId="38309F6C" w14:textId="77777777" w:rsidR="001B43C8" w:rsidRPr="00645A23" w:rsidRDefault="001B43C8" w:rsidP="001B43C8">
            <w:pPr>
              <w:jc w:val="both"/>
              <w:rPr>
                <w:rFonts w:ascii="Times New Roman" w:hAnsi="Times New Roman"/>
              </w:rPr>
            </w:pPr>
          </w:p>
        </w:tc>
      </w:tr>
      <w:tr w:rsidR="001B43C8" w:rsidRPr="00645A23" w14:paraId="5B650E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6C43A9E" w14:textId="77777777" w:rsidR="001B43C8" w:rsidRPr="00645A23" w:rsidRDefault="001B43C8" w:rsidP="001B43C8">
            <w:pPr>
              <w:jc w:val="both"/>
              <w:rPr>
                <w:rFonts w:ascii="Times New Roman" w:hAnsi="Times New Roman"/>
              </w:rPr>
            </w:pPr>
            <w:r w:rsidRPr="00645A23">
              <w:rPr>
                <w:rFonts w:ascii="Times New Roman" w:hAnsi="Times New Roman"/>
              </w:rPr>
              <w:t>Teorie ošetřovatelství</w:t>
            </w:r>
          </w:p>
        </w:tc>
        <w:tc>
          <w:tcPr>
            <w:tcW w:w="2405" w:type="dxa"/>
            <w:gridSpan w:val="3"/>
            <w:tcBorders>
              <w:top w:val="nil"/>
            </w:tcBorders>
            <w:tcMar>
              <w:left w:w="68" w:type="dxa"/>
              <w:right w:w="68" w:type="dxa"/>
            </w:tcMar>
          </w:tcPr>
          <w:p w14:paraId="1109B1BE"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3BF4808B"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2DF42904" w14:textId="77777777" w:rsidR="001B43C8" w:rsidRPr="00645A23" w:rsidRDefault="001B43C8" w:rsidP="001B43C8">
            <w:pPr>
              <w:jc w:val="both"/>
              <w:rPr>
                <w:rFonts w:ascii="Times New Roman" w:hAnsi="Times New Roman"/>
              </w:rPr>
            </w:pPr>
            <w:r w:rsidRPr="00645A23">
              <w:rPr>
                <w:rFonts w:ascii="Times New Roman" w:hAnsi="Times New Roman"/>
              </w:rPr>
              <w:t>Přednášející, semináře</w:t>
            </w:r>
          </w:p>
        </w:tc>
        <w:tc>
          <w:tcPr>
            <w:tcW w:w="1987" w:type="dxa"/>
            <w:gridSpan w:val="4"/>
            <w:tcBorders>
              <w:top w:val="nil"/>
            </w:tcBorders>
            <w:tcMar>
              <w:left w:w="68" w:type="dxa"/>
              <w:right w:w="68" w:type="dxa"/>
            </w:tcMar>
          </w:tcPr>
          <w:p w14:paraId="0AD6541A" w14:textId="77777777" w:rsidR="001B43C8" w:rsidRPr="00645A23" w:rsidRDefault="001B43C8" w:rsidP="001B43C8">
            <w:pPr>
              <w:jc w:val="both"/>
              <w:rPr>
                <w:rFonts w:ascii="Times New Roman" w:hAnsi="Times New Roman"/>
              </w:rPr>
            </w:pPr>
          </w:p>
        </w:tc>
      </w:tr>
      <w:tr w:rsidR="001B43C8" w:rsidRPr="00645A23" w14:paraId="127701B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DD14E2"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8EB8F1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89744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3E23A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Ostravská univerzita v Ostravě, Lékařská fakulta, doktorský studijní program Ošetřovatelství, studijní obor Ošetřovatelství</w:t>
            </w:r>
          </w:p>
        </w:tc>
      </w:tr>
      <w:tr w:rsidR="001B43C8" w:rsidRPr="00645A23" w14:paraId="2230DF1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DC7C9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A522B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1B43C8" w:rsidRPr="00645A23" w14:paraId="082F72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EAE8F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9F9333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Ostravská univerzita v Ostravě, Fakulta zdravotnických studií, bakalářský studijní program Ošetřovatelství, studijní obor Všeobecná sestra (Bc.)</w:t>
            </w:r>
          </w:p>
        </w:tc>
      </w:tr>
      <w:tr w:rsidR="001B43C8" w:rsidRPr="00645A23" w14:paraId="6291913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3F8301"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928BF6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7C81E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90917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asistentka </w:t>
            </w:r>
          </w:p>
        </w:tc>
      </w:tr>
      <w:tr w:rsidR="001B43C8" w:rsidRPr="00645A23" w14:paraId="1E6D001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435E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 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9237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Fakultní nemocnice Ostrava, Klinika dětského lékařství, Oddělení dětské hematologie a hematoonkologie, Všeobecná sestra   </w:t>
            </w:r>
          </w:p>
        </w:tc>
      </w:tr>
      <w:tr w:rsidR="001B43C8" w:rsidRPr="00645A23" w14:paraId="5FC7C01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A569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C1B53B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20C371" w14:textId="77777777" w:rsidR="001B43C8" w:rsidRPr="00645A23" w:rsidRDefault="001B43C8" w:rsidP="001B43C8">
            <w:pPr>
              <w:jc w:val="both"/>
              <w:rPr>
                <w:rFonts w:ascii="Times New Roman" w:hAnsi="Times New Roman"/>
              </w:rPr>
            </w:pPr>
            <w:r w:rsidRPr="00645A23">
              <w:rPr>
                <w:rFonts w:ascii="Times New Roman" w:hAnsi="Times New Roman"/>
              </w:rPr>
              <w:t>Bakalářské práce: 40</w:t>
            </w:r>
          </w:p>
          <w:p w14:paraId="3CF68969" w14:textId="77777777" w:rsidR="001B43C8" w:rsidRPr="00645A23" w:rsidRDefault="001B43C8" w:rsidP="001B43C8">
            <w:pPr>
              <w:jc w:val="both"/>
              <w:rPr>
                <w:rFonts w:ascii="Times New Roman" w:hAnsi="Times New Roman"/>
              </w:rPr>
            </w:pPr>
            <w:r w:rsidRPr="00645A23">
              <w:rPr>
                <w:rFonts w:ascii="Times New Roman" w:hAnsi="Times New Roman"/>
              </w:rPr>
              <w:t>Diplomové práce: 1</w:t>
            </w:r>
          </w:p>
          <w:p w14:paraId="5902664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524022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F667E39"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A05312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43B032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6F4B72E"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E7A408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17467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9B2287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C6DD6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227C57A"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ACFC13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F35654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351542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309A99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4BC1B7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F775A2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0C9AE6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433ABE3"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797" w:type="dxa"/>
            <w:tcMar>
              <w:left w:w="68" w:type="dxa"/>
              <w:right w:w="68" w:type="dxa"/>
            </w:tcMar>
          </w:tcPr>
          <w:p w14:paraId="3D55E57A" w14:textId="77777777" w:rsidR="001B43C8" w:rsidRPr="00645A23" w:rsidRDefault="001B43C8" w:rsidP="001B43C8">
            <w:pPr>
              <w:jc w:val="both"/>
              <w:rPr>
                <w:rFonts w:ascii="Times New Roman" w:hAnsi="Times New Roman"/>
              </w:rPr>
            </w:pPr>
            <w:r w:rsidRPr="00645A23">
              <w:rPr>
                <w:rFonts w:ascii="Times New Roman" w:hAnsi="Times New Roman"/>
              </w:rPr>
              <w:t>2</w:t>
            </w:r>
          </w:p>
        </w:tc>
      </w:tr>
      <w:tr w:rsidR="001B43C8" w:rsidRPr="00645A23" w14:paraId="0358C47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2157BE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D3E7DA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166F60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5F9B8F6"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8399011"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78EE3EE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76502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845A7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6F060F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EC4A1FF" w14:textId="77777777" w:rsidR="001B43C8" w:rsidRPr="00645A23" w:rsidRDefault="001B43C8" w:rsidP="001B43C8">
            <w:pPr>
              <w:ind w:right="119"/>
              <w:contextualSpacing/>
              <w:jc w:val="both"/>
              <w:rPr>
                <w:rFonts w:ascii="Times New Roman" w:hAnsi="Times New Roman"/>
              </w:rPr>
            </w:pPr>
            <w:r w:rsidRPr="00645A23">
              <w:rPr>
                <w:rFonts w:ascii="Times New Roman" w:hAnsi="Times New Roman"/>
                <w:b/>
              </w:rPr>
              <w:t>FILOVÁ, A. (90 %),</w:t>
            </w:r>
            <w:r w:rsidRPr="00645A23">
              <w:rPr>
                <w:rFonts w:ascii="Times New Roman" w:hAnsi="Times New Roman"/>
              </w:rPr>
              <w:t xml:space="preserve"> SIKOROVÁ, L. Preference a saturace potřeb dětí s onkologickým onemocněním: komparace hodnocení rodičů a dětí. Logos Polytechnikos, 2018, roč. 9, s. 11-22. ISSN 1804-3682 (JSC).</w:t>
            </w:r>
          </w:p>
          <w:p w14:paraId="48878B4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
              </w:rPr>
              <w:t>FILOVÁ, A. (90 %),</w:t>
            </w:r>
            <w:r w:rsidRPr="00645A23">
              <w:rPr>
                <w:rFonts w:ascii="Times New Roman" w:hAnsi="Times New Roman"/>
              </w:rPr>
              <w:t xml:space="preserve"> SIKOROVÁ, L. Potřeby onkologicky nemocných dětí z perspektivy dětí a rodičů. Pediatrie pro praxi, 2017, roč. 18, č. 1, s. 67-70. ISSN 1213-0494 (JSC).</w:t>
            </w:r>
          </w:p>
          <w:p w14:paraId="12F7F6B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
              </w:rPr>
              <w:t>FILOVÁ, A. (75 %),</w:t>
            </w:r>
            <w:r w:rsidRPr="00645A23">
              <w:rPr>
                <w:rFonts w:ascii="Times New Roman" w:hAnsi="Times New Roman"/>
              </w:rPr>
              <w:t xml:space="preserve"> SIKOROVÁ, L. Evaluating the needs of children with cancer. Central European Journal of Nursing and Midwifery, 2015, roč. 6, č. 1, s. 224-230. ISSN 2336-3517 (JSC).</w:t>
            </w:r>
          </w:p>
          <w:p w14:paraId="4DC1B4D5" w14:textId="350CD9B4" w:rsidR="001B43C8" w:rsidRPr="00645A23" w:rsidDel="009C63C2" w:rsidRDefault="001B43C8" w:rsidP="001B43C8">
            <w:pPr>
              <w:jc w:val="both"/>
              <w:rPr>
                <w:del w:id="3091" w:author="Jana Martincová" w:date="2023-05-22T12:09:00Z"/>
                <w:rFonts w:ascii="Times New Roman" w:hAnsi="Times New Roman"/>
              </w:rPr>
            </w:pPr>
            <w:del w:id="3092" w:author="Jana Martincová" w:date="2023-05-22T12:09:00Z">
              <w:r w:rsidRPr="00645A23" w:rsidDel="009C63C2">
                <w:rPr>
                  <w:rFonts w:ascii="Times New Roman" w:hAnsi="Times New Roman"/>
                </w:rPr>
                <w:delText>SIKOROVÁ, L., BUŽGOVÁ, R</w:delText>
              </w:r>
              <w:r w:rsidRPr="00645A23" w:rsidDel="009C63C2">
                <w:rPr>
                  <w:rFonts w:ascii="Times New Roman" w:hAnsi="Times New Roman"/>
                  <w:b/>
                </w:rPr>
                <w:delText>., FILOVÁ, A. (10 %)</w:delText>
              </w:r>
              <w:r w:rsidRPr="00645A23" w:rsidDel="009C63C2">
                <w:rPr>
                  <w:rFonts w:ascii="Times New Roman" w:hAnsi="Times New Roman"/>
                </w:rPr>
                <w:delText xml:space="preserve"> Preferences and Saturation of the Needs of Parents of Children with Oncological Disease. Supportive Care in Cancer, 2014, vol. 1, sv. supplement, p. 159-160. ISSN 1433-7339 (JSC).</w:delText>
              </w:r>
            </w:del>
          </w:p>
          <w:p w14:paraId="1B43391B" w14:textId="77777777" w:rsidR="001B43C8" w:rsidRPr="00645A23" w:rsidRDefault="001B43C8" w:rsidP="001B43C8">
            <w:pPr>
              <w:jc w:val="both"/>
              <w:rPr>
                <w:rFonts w:ascii="Times New Roman" w:hAnsi="Times New Roman"/>
              </w:rPr>
            </w:pPr>
          </w:p>
          <w:p w14:paraId="7CF27F9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lastRenderedPageBreak/>
              <w:t>Další tvůrčí činnost (včetně projektů)</w:t>
            </w:r>
          </w:p>
          <w:p w14:paraId="7E15F2A9" w14:textId="77777777" w:rsidR="001B43C8" w:rsidRPr="00645A23" w:rsidRDefault="001B43C8" w:rsidP="001B43C8">
            <w:pPr>
              <w:jc w:val="both"/>
              <w:textAlignment w:val="baseline"/>
              <w:rPr>
                <w:rFonts w:ascii="Times New Roman" w:hAnsi="Times New Roman"/>
                <w:bCs/>
                <w:color w:val="28211F"/>
              </w:rPr>
            </w:pPr>
            <w:r w:rsidRPr="00645A23">
              <w:rPr>
                <w:rFonts w:ascii="Times New Roman" w:hAnsi="Times New Roman"/>
                <w:bCs/>
                <w:color w:val="28211F"/>
              </w:rPr>
              <w:t>2022 – Projekt ADAPT UTB: Adaptabilní, Digitální, Agilní, Progresivní Transformace UTB ve Zlíně – NPO_UTB_MSMT-16585/2022 (tvůrce studijních materiálů)</w:t>
            </w:r>
          </w:p>
          <w:p w14:paraId="2B0B34C2" w14:textId="77777777" w:rsidR="001B43C8" w:rsidRPr="00645A23" w:rsidRDefault="001B43C8" w:rsidP="001B43C8">
            <w:pPr>
              <w:jc w:val="both"/>
              <w:textAlignment w:val="baseline"/>
              <w:rPr>
                <w:rFonts w:ascii="Times New Roman" w:hAnsi="Times New Roman"/>
                <w:color w:val="404040"/>
              </w:rPr>
            </w:pPr>
            <w:r w:rsidRPr="00645A23">
              <w:rPr>
                <w:rFonts w:ascii="Times New Roman" w:hAnsi="Times New Roman"/>
                <w:color w:val="28211F"/>
              </w:rPr>
              <w:t xml:space="preserve">2017 – </w:t>
            </w:r>
            <w:r w:rsidRPr="00645A23">
              <w:rPr>
                <w:rFonts w:ascii="Times New Roman" w:hAnsi="Times New Roman"/>
                <w:color w:val="000000"/>
              </w:rPr>
              <w:t>MŠMT Předcházení šoku z reality u budoucích učitelů mateřských a základních škol v období profesního startu (spoluřešitelka)</w:t>
            </w:r>
          </w:p>
          <w:p w14:paraId="67F3B79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2016 – SGS17/LF/2016 Potřeby dětí s onkologickým onemocněním (řešitelka)</w:t>
            </w:r>
          </w:p>
          <w:p w14:paraId="0BD6EFC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2015 – dosud RVO </w:t>
            </w:r>
            <w:r w:rsidRPr="00645A23">
              <w:rPr>
                <w:rFonts w:ascii="Times New Roman" w:hAnsi="Times New Roman"/>
                <w:color w:val="000000"/>
              </w:rPr>
              <w:t>Multidisciplinární přístupy v prevenci, diagnostice, terapii, ošetřování a poradenství u  chronicky a onkologicky nemocných (spoluřešitelka)</w:t>
            </w:r>
          </w:p>
          <w:p w14:paraId="4FB9698D" w14:textId="77777777" w:rsidR="001B43C8" w:rsidRPr="00645A23" w:rsidRDefault="001B43C8" w:rsidP="001B43C8">
            <w:pPr>
              <w:jc w:val="both"/>
              <w:rPr>
                <w:rFonts w:ascii="Times New Roman" w:hAnsi="Times New Roman"/>
              </w:rPr>
            </w:pPr>
          </w:p>
          <w:p w14:paraId="1713324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67C580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Osvědčení k výkonu zdravotnického povolání bez odborného dohledu v oboru Všeobecná sestra.</w:t>
            </w:r>
          </w:p>
          <w:p w14:paraId="7B4B0CD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color w:val="000000"/>
              </w:rPr>
              <w:t>Certifikovaný kurz Paliativní péče ve zdravotnických zařízeních.</w:t>
            </w:r>
          </w:p>
          <w:p w14:paraId="09397D30" w14:textId="77777777" w:rsidR="001B43C8" w:rsidRPr="00645A23" w:rsidRDefault="001B43C8" w:rsidP="001B43C8">
            <w:pPr>
              <w:jc w:val="both"/>
              <w:rPr>
                <w:rFonts w:ascii="Times New Roman" w:hAnsi="Times New Roman"/>
              </w:rPr>
            </w:pPr>
            <w:r w:rsidRPr="00645A23">
              <w:rPr>
                <w:rFonts w:ascii="Times New Roman" w:hAnsi="Times New Roman"/>
              </w:rPr>
              <w:t>Rekvalifikační kurz pro sportovní a rekondiční masáž.</w:t>
            </w:r>
          </w:p>
        </w:tc>
      </w:tr>
      <w:tr w:rsidR="001B43C8" w:rsidRPr="00645A23" w14:paraId="2206F96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90C5F4" w14:textId="45E451B3"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093" w:author="Uživatel" w:date="2023-05-11T09:11:00Z">
              <w:r w:rsidRPr="00645A23" w:rsidDel="007562A4">
                <w:rPr>
                  <w:rFonts w:ascii="Times New Roman" w:hAnsi="Times New Roman"/>
                  <w:b/>
                </w:rPr>
                <w:delText xml:space="preserve"> </w:delText>
              </w:r>
            </w:del>
            <w:ins w:id="3094" w:author="Uživatel" w:date="2023-05-11T09:11:00Z">
              <w:r w:rsidR="007562A4" w:rsidRPr="00645A23">
                <w:rPr>
                  <w:rFonts w:ascii="Times New Roman" w:hAnsi="Times New Roman"/>
                  <w:b/>
                </w:rPr>
                <w:t> </w:t>
              </w:r>
            </w:ins>
            <w:r w:rsidRPr="00645A23">
              <w:rPr>
                <w:rFonts w:ascii="Times New Roman" w:hAnsi="Times New Roman"/>
                <w:b/>
              </w:rPr>
              <w:t>zahraničí</w:t>
            </w:r>
          </w:p>
        </w:tc>
      </w:tr>
      <w:tr w:rsidR="001B43C8" w:rsidRPr="00645A23" w14:paraId="2D0B3A8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099F2FB"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4128F0D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D0775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7E9849" w14:textId="77777777" w:rsidR="001B43C8" w:rsidRPr="00645A23" w:rsidRDefault="001B43C8" w:rsidP="001B43C8">
            <w:pPr>
              <w:jc w:val="both"/>
              <w:rPr>
                <w:rFonts w:ascii="Times New Roman" w:hAnsi="Times New Roman"/>
              </w:rPr>
            </w:pPr>
            <w:r w:rsidRPr="00645A23">
              <w:rPr>
                <w:rFonts w:ascii="Times New Roman" w:hAnsi="Times New Roman"/>
              </w:rPr>
              <w:t xml:space="preserve">Andrea Hoffmannová,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A504A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B00125" w14:textId="6317CC3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AAB2584" w14:textId="77777777" w:rsidR="001B43C8" w:rsidRPr="00645A23" w:rsidRDefault="001B43C8" w:rsidP="001B43C8">
      <w:pPr>
        <w:rPr>
          <w:rFonts w:ascii="Times New Roman" w:hAnsi="Times New Roman"/>
        </w:rPr>
      </w:pPr>
    </w:p>
    <w:p w14:paraId="72CB1D81" w14:textId="77777777" w:rsidR="001B43C8" w:rsidRPr="00645A23" w:rsidRDefault="001B43C8" w:rsidP="001B43C8">
      <w:pPr>
        <w:rPr>
          <w:rFonts w:ascii="Times New Roman" w:hAnsi="Times New Roman"/>
        </w:rPr>
      </w:pPr>
      <w:r w:rsidRPr="00645A23">
        <w:rPr>
          <w:rFonts w:ascii="Times New Roman" w:hAnsi="Times New Roman"/>
        </w:rPr>
        <w:br w:type="page"/>
      </w:r>
    </w:p>
    <w:p w14:paraId="7537D4EC" w14:textId="0670BDC1" w:rsidR="001B43C8" w:rsidRPr="00645A23" w:rsidDel="00A210BA" w:rsidRDefault="001B43C8" w:rsidP="001B43C8">
      <w:pPr>
        <w:rPr>
          <w:del w:id="3095" w:author="Michaela Bílá" w:date="2023-05-25T22:3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3C7DE82"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F053B2"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12EB59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AFEB07"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D8688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D005BA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A5F9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32F57B"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E7E760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C90C2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E32E9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D5D6D8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83907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4AD4FD" w14:textId="77777777" w:rsidR="001B43C8" w:rsidRPr="00645A23" w:rsidRDefault="001B43C8" w:rsidP="001B43C8">
            <w:pPr>
              <w:jc w:val="both"/>
              <w:rPr>
                <w:rFonts w:ascii="Times New Roman" w:hAnsi="Times New Roman"/>
                <w:b/>
              </w:rPr>
            </w:pPr>
            <w:r w:rsidRPr="00645A23">
              <w:rPr>
                <w:rFonts w:ascii="Times New Roman" w:hAnsi="Times New Roman"/>
                <w:b/>
              </w:rPr>
              <w:t>JITKA HŮSKOVÁ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D9D62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F8C9AA"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356DF6C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3EB32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6C7980" w14:textId="77777777" w:rsidR="001B43C8" w:rsidRPr="00645A23" w:rsidRDefault="001B43C8" w:rsidP="001B43C8">
            <w:pPr>
              <w:jc w:val="both"/>
              <w:rPr>
                <w:rFonts w:ascii="Times New Roman" w:hAnsi="Times New Roman"/>
              </w:rPr>
            </w:pPr>
            <w:r w:rsidRPr="00645A23">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7DE728"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19EA8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4841B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0D2A07" w14:textId="265E81AC" w:rsidR="001B43C8" w:rsidRPr="00645A23" w:rsidRDefault="001B43C8" w:rsidP="00717B1C">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11F24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88A6A6" w14:textId="196155EE" w:rsidR="001B43C8" w:rsidRPr="00645A23" w:rsidRDefault="00A761FE" w:rsidP="00A761FE">
            <w:pPr>
              <w:jc w:val="both"/>
              <w:rPr>
                <w:rFonts w:ascii="Times New Roman" w:hAnsi="Times New Roman"/>
              </w:rPr>
            </w:pPr>
            <w:ins w:id="3096" w:author="Uživatel" w:date="2023-05-11T10:43:00Z">
              <w:r w:rsidRPr="00645A23">
                <w:rPr>
                  <w:rFonts w:ascii="Times New Roman" w:hAnsi="Times New Roman"/>
                </w:rPr>
                <w:t>N</w:t>
              </w:r>
            </w:ins>
            <w:del w:id="3097" w:author="Uživatel" w:date="2023-05-11T10:43:00Z">
              <w:r w:rsidR="001B43C8" w:rsidRPr="00645A23" w:rsidDel="00A761FE">
                <w:rPr>
                  <w:rFonts w:ascii="Times New Roman" w:hAnsi="Times New Roman"/>
                </w:rPr>
                <w:delText>11/2023</w:delText>
              </w:r>
            </w:del>
          </w:p>
        </w:tc>
      </w:tr>
      <w:tr w:rsidR="001B43C8" w:rsidRPr="00645A23" w14:paraId="29C58D5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0631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074C4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069D4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CCAA4D" w14:textId="1C3A9115" w:rsidR="001B43C8" w:rsidRPr="00645A23" w:rsidRDefault="001B43C8" w:rsidP="00717B1C">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AE08F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9AC006" w14:textId="58FA00F5" w:rsidR="001B43C8" w:rsidRPr="00645A23" w:rsidRDefault="00A761FE" w:rsidP="001B43C8">
            <w:pPr>
              <w:jc w:val="both"/>
              <w:rPr>
                <w:rFonts w:ascii="Times New Roman" w:hAnsi="Times New Roman"/>
              </w:rPr>
            </w:pPr>
            <w:ins w:id="3098" w:author="Uživatel" w:date="2023-05-11T10:43:00Z">
              <w:r w:rsidRPr="00645A23">
                <w:rPr>
                  <w:rFonts w:ascii="Times New Roman" w:hAnsi="Times New Roman"/>
                </w:rPr>
                <w:t>N</w:t>
              </w:r>
            </w:ins>
            <w:del w:id="3099" w:author="Uživatel" w:date="2023-05-11T10:43:00Z">
              <w:r w:rsidR="001B43C8" w:rsidRPr="00645A23" w:rsidDel="00A761FE">
                <w:rPr>
                  <w:rFonts w:ascii="Times New Roman" w:hAnsi="Times New Roman"/>
                </w:rPr>
                <w:delText>11/2023</w:delText>
              </w:r>
            </w:del>
          </w:p>
        </w:tc>
      </w:tr>
      <w:tr w:rsidR="001B43C8" w:rsidRPr="00645A23" w14:paraId="4B55E5A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CCBA8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1D423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81D1AE" w14:textId="3792BE53"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64194E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95882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39336E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AD091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37DC14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FA904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6E75B1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A6C46DE" w14:textId="77777777" w:rsidR="001B43C8" w:rsidRPr="00645A23" w:rsidRDefault="001B43C8" w:rsidP="001B43C8">
            <w:pPr>
              <w:jc w:val="both"/>
              <w:rPr>
                <w:rFonts w:ascii="Times New Roman" w:hAnsi="Times New Roman"/>
              </w:rPr>
            </w:pPr>
            <w:r w:rsidRPr="00645A23">
              <w:rPr>
                <w:rFonts w:ascii="Times New Roman" w:hAnsi="Times New Roman"/>
              </w:rPr>
              <w:t>Ošetřovatelské intervence v chirurgických oborech (seminář, cvičení); Katetrizace močového měchýře u mužů* (garant, seminář, cvičení); Specializovaná ošetřovatelská péče v hrudní chirurgii a chirurgii krku (seminář, cvičení); Hojení ran a defektů, péče o stomie* (seminář, cvičení); Repetitorium ke SZZ (seminář); Akutní stavy a intenzivní ošetřovatelská péče v chirurgických oborech (seminář, cvičení); Algeziologie a management bolesti* (seminář, cvičení); Dlouhodobý přístup do žilního systému* (garant, seminář); Domácí umělá plicní ventilace* (garant, seminář)</w:t>
            </w:r>
          </w:p>
        </w:tc>
      </w:tr>
      <w:tr w:rsidR="001B43C8" w:rsidRPr="00645A23" w14:paraId="075A8E2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9F1E4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299CA6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80C0C4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41404D7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AE8E596"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3BC820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1D5653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101E7B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0F77556" w14:textId="77777777" w:rsidR="001B43C8" w:rsidRPr="00645A23" w:rsidRDefault="001B43C8" w:rsidP="001B43C8">
            <w:pPr>
              <w:jc w:val="both"/>
              <w:rPr>
                <w:rFonts w:ascii="Times New Roman" w:hAnsi="Times New Roman"/>
              </w:rPr>
            </w:pPr>
            <w:r w:rsidRPr="00645A23">
              <w:rPr>
                <w:rFonts w:ascii="Times New Roman" w:hAnsi="Times New Roman"/>
              </w:rPr>
              <w:t>Koordinátor praxí</w:t>
            </w:r>
          </w:p>
        </w:tc>
        <w:tc>
          <w:tcPr>
            <w:tcW w:w="2405" w:type="dxa"/>
            <w:gridSpan w:val="3"/>
            <w:tcBorders>
              <w:top w:val="nil"/>
            </w:tcBorders>
            <w:tcMar>
              <w:left w:w="68" w:type="dxa"/>
              <w:right w:w="68" w:type="dxa"/>
            </w:tcMar>
          </w:tcPr>
          <w:p w14:paraId="605D57DB"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780050E2" w14:textId="77777777" w:rsidR="001B43C8" w:rsidRPr="00645A23" w:rsidRDefault="001B43C8" w:rsidP="001B43C8">
            <w:pPr>
              <w:jc w:val="both"/>
              <w:rPr>
                <w:rFonts w:ascii="Times New Roman" w:hAnsi="Times New Roman"/>
              </w:rPr>
            </w:pPr>
            <w:r w:rsidRPr="00645A23">
              <w:rPr>
                <w:rFonts w:ascii="Times New Roman" w:hAnsi="Times New Roman"/>
              </w:rPr>
              <w:t>1 – 6</w:t>
            </w:r>
          </w:p>
        </w:tc>
        <w:tc>
          <w:tcPr>
            <w:tcW w:w="2107" w:type="dxa"/>
            <w:gridSpan w:val="4"/>
            <w:tcBorders>
              <w:top w:val="nil"/>
            </w:tcBorders>
            <w:tcMar>
              <w:left w:w="68" w:type="dxa"/>
              <w:right w:w="68" w:type="dxa"/>
            </w:tcMar>
          </w:tcPr>
          <w:p w14:paraId="3F2BF69F"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14A109CE" w14:textId="77777777" w:rsidR="001B43C8" w:rsidRPr="00645A23" w:rsidRDefault="001B43C8" w:rsidP="001B43C8">
            <w:pPr>
              <w:jc w:val="both"/>
              <w:rPr>
                <w:rFonts w:ascii="Times New Roman" w:hAnsi="Times New Roman"/>
              </w:rPr>
            </w:pPr>
          </w:p>
        </w:tc>
      </w:tr>
      <w:tr w:rsidR="001B43C8" w:rsidRPr="00645A23" w14:paraId="23DE600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1236D6A" w14:textId="77777777" w:rsidR="001B43C8" w:rsidRPr="00645A23" w:rsidRDefault="001B43C8" w:rsidP="001B43C8">
            <w:pPr>
              <w:jc w:val="both"/>
              <w:rPr>
                <w:rFonts w:ascii="Times New Roman" w:hAnsi="Times New Roman"/>
              </w:rPr>
            </w:pPr>
            <w:r w:rsidRPr="00645A23">
              <w:rPr>
                <w:rFonts w:ascii="Times New Roman" w:hAnsi="Times New Roman"/>
              </w:rPr>
              <w:t>První pomoc</w:t>
            </w:r>
          </w:p>
        </w:tc>
        <w:tc>
          <w:tcPr>
            <w:tcW w:w="2405" w:type="dxa"/>
            <w:gridSpan w:val="3"/>
            <w:tcBorders>
              <w:top w:val="nil"/>
            </w:tcBorders>
            <w:tcMar>
              <w:left w:w="68" w:type="dxa"/>
              <w:right w:w="68" w:type="dxa"/>
            </w:tcMar>
          </w:tcPr>
          <w:p w14:paraId="072940BF"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54A59808"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FC65108" w14:textId="3D52CA51"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261F8FDA" w14:textId="77777777" w:rsidR="001B43C8" w:rsidRPr="00645A23" w:rsidRDefault="001B43C8" w:rsidP="001B43C8">
            <w:pPr>
              <w:jc w:val="both"/>
              <w:rPr>
                <w:rFonts w:ascii="Times New Roman" w:hAnsi="Times New Roman"/>
              </w:rPr>
            </w:pPr>
          </w:p>
        </w:tc>
      </w:tr>
      <w:tr w:rsidR="001B43C8" w:rsidRPr="00645A23" w14:paraId="1CD0DF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517EC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ve vybraných klinických oborech</w:t>
            </w:r>
          </w:p>
        </w:tc>
        <w:tc>
          <w:tcPr>
            <w:tcW w:w="2405" w:type="dxa"/>
            <w:gridSpan w:val="3"/>
            <w:tcBorders>
              <w:top w:val="nil"/>
            </w:tcBorders>
            <w:tcMar>
              <w:left w:w="68" w:type="dxa"/>
              <w:right w:w="68" w:type="dxa"/>
            </w:tcMar>
          </w:tcPr>
          <w:p w14:paraId="21D213EE"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3535AE5"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2107" w:type="dxa"/>
            <w:gridSpan w:val="4"/>
            <w:tcBorders>
              <w:top w:val="nil"/>
            </w:tcBorders>
            <w:tcMar>
              <w:left w:w="68" w:type="dxa"/>
              <w:right w:w="68" w:type="dxa"/>
            </w:tcMar>
          </w:tcPr>
          <w:p w14:paraId="7FD2B6F7"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51C20F46" w14:textId="77777777" w:rsidR="001B43C8" w:rsidRPr="00645A23" w:rsidRDefault="001B43C8" w:rsidP="001B43C8">
            <w:pPr>
              <w:jc w:val="both"/>
              <w:rPr>
                <w:rFonts w:ascii="Times New Roman" w:hAnsi="Times New Roman"/>
              </w:rPr>
            </w:pPr>
          </w:p>
        </w:tc>
      </w:tr>
      <w:tr w:rsidR="001B43C8" w:rsidRPr="00645A23" w14:paraId="6CCA6E8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28657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22327F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00515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3D7E4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Fakulta zdravotnických věd, doktorský program Ošetřovatelství (Ph.D.)</w:t>
            </w:r>
          </w:p>
        </w:tc>
      </w:tr>
      <w:tr w:rsidR="001B43C8" w:rsidRPr="00645A23" w14:paraId="4FAB9EC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C0057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9EA84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Pedagogická fakulta, magisterský program Učitelství odborných předmětů (Mgr.)</w:t>
            </w:r>
          </w:p>
        </w:tc>
      </w:tr>
      <w:tr w:rsidR="001B43C8" w:rsidRPr="00645A23" w14:paraId="2FE5E08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F6844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3E08D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Karlova v Praze, Lékařská fakulta v Hradci Králové, bakalářský studijní program Ošetřovatelství (Bc.)</w:t>
            </w:r>
          </w:p>
        </w:tc>
      </w:tr>
      <w:tr w:rsidR="001B43C8" w:rsidRPr="00645A23" w14:paraId="693D3CF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E4166E"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DE378C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57F89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E8892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Fakulta humanictních studií, Ústav zdravotnických věd, odborný asistent</w:t>
            </w:r>
          </w:p>
        </w:tc>
      </w:tr>
      <w:tr w:rsidR="001B43C8" w:rsidRPr="00645A23" w14:paraId="08AED82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9C9C8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2D5F5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Střední škola průmyslová, hotelová a zdravotnická Uherské Hradiště, odborná učitelka</w:t>
            </w:r>
          </w:p>
        </w:tc>
      </w:tr>
      <w:tr w:rsidR="001B43C8" w:rsidRPr="00645A23" w14:paraId="5A825AC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A74AA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E8A80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Uherskohradišťská nemocnice a.s., Anesteziologicko-resuscitační oddělení, všeobecná sestra se specializací anestezie, resuscitace, intenzivní péče – dosud úvazek 0,2</w:t>
            </w:r>
          </w:p>
        </w:tc>
      </w:tr>
      <w:tr w:rsidR="001B43C8" w:rsidRPr="00645A23" w14:paraId="167D441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E1360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1987 – 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E3353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Fakultní nemocnice Brno, Klinika anesteziologie a resuscitace, zdravotní sestra</w:t>
            </w:r>
          </w:p>
        </w:tc>
      </w:tr>
      <w:tr w:rsidR="001B43C8" w:rsidRPr="00645A23" w14:paraId="154FC00C"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A905C8"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5E16A0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873F89" w14:textId="7AEBEC3C"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100" w:author="Uživatel" w:date="2023-05-11T09:12:00Z">
              <w:r w:rsidR="007562A4" w:rsidRPr="00645A23">
                <w:rPr>
                  <w:rFonts w:ascii="Times New Roman" w:hAnsi="Times New Roman"/>
                </w:rPr>
                <w:t>10</w:t>
              </w:r>
            </w:ins>
            <w:del w:id="3101" w:author="Uživatel" w:date="2023-05-11T09:12:00Z">
              <w:r w:rsidRPr="00645A23" w:rsidDel="007562A4">
                <w:rPr>
                  <w:rFonts w:ascii="Times New Roman" w:hAnsi="Times New Roman"/>
                </w:rPr>
                <w:delText>2</w:delText>
              </w:r>
            </w:del>
          </w:p>
          <w:p w14:paraId="729D46EE" w14:textId="77777777" w:rsidR="001B43C8" w:rsidRPr="00645A23" w:rsidRDefault="001B43C8" w:rsidP="001B43C8">
            <w:pPr>
              <w:jc w:val="both"/>
              <w:rPr>
                <w:rFonts w:ascii="Times New Roman" w:hAnsi="Times New Roman"/>
              </w:rPr>
            </w:pPr>
            <w:r w:rsidRPr="00645A23">
              <w:rPr>
                <w:rFonts w:ascii="Times New Roman" w:hAnsi="Times New Roman"/>
              </w:rPr>
              <w:t>Diplomové práce: 1</w:t>
            </w:r>
          </w:p>
          <w:p w14:paraId="16B7025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24F25C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3AE08C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6949463"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D0D73B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81D97A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40010B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169FE4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A4D4E6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2C580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DCCCE9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51DD54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48C4357"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9E2E89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18DE11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B02354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EC2EEE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7534B3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17A35A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8694759" w14:textId="77777777" w:rsidR="001B43C8" w:rsidRPr="00645A23" w:rsidRDefault="001B43C8" w:rsidP="001B43C8">
            <w:pPr>
              <w:jc w:val="both"/>
              <w:rPr>
                <w:rFonts w:ascii="Times New Roman" w:hAnsi="Times New Roman"/>
              </w:rPr>
            </w:pPr>
            <w:r w:rsidRPr="00645A23">
              <w:rPr>
                <w:rFonts w:ascii="Times New Roman" w:hAnsi="Times New Roman"/>
              </w:rPr>
              <w:t>37</w:t>
            </w:r>
          </w:p>
        </w:tc>
      </w:tr>
      <w:tr w:rsidR="001B43C8" w:rsidRPr="00645A23" w14:paraId="10D3293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101B8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A18A98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F2CD12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5616E1B"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5C9FBF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66053D3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E1D71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BB9D85"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0B0341"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B88DA5D"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HŮSKOVÁ, J. (40 %)</w:t>
            </w:r>
            <w:r w:rsidRPr="00645A23">
              <w:rPr>
                <w:rFonts w:ascii="Times New Roman" w:hAnsi="Times New Roman"/>
              </w:rPr>
              <w:t xml:space="preserve">, KUDLOVÁ, P., KUBICOVÁ, M., HRUŠKA, L. Využití pronační polohy u pacienta s covidovou pneumonií – kazuistika. </w:t>
            </w:r>
            <w:r w:rsidRPr="00645A23">
              <w:rPr>
                <w:rFonts w:ascii="Times New Roman" w:hAnsi="Times New Roman"/>
                <w:i/>
              </w:rPr>
              <w:t>Ošetřovatelské perspektivy</w:t>
            </w:r>
            <w:r w:rsidRPr="00645A23">
              <w:rPr>
                <w:rFonts w:ascii="Times New Roman" w:hAnsi="Times New Roman"/>
              </w:rPr>
              <w:t>, 2021, roč. 4, č. 2, s. 51-65. ISSN 2570-785X (Jost).</w:t>
            </w:r>
          </w:p>
          <w:p w14:paraId="3C2DDE1A"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HŮSKOVÁ, J. (50 %)</w:t>
            </w:r>
            <w:r w:rsidRPr="00645A23">
              <w:rPr>
                <w:rFonts w:ascii="Times New Roman" w:hAnsi="Times New Roman"/>
              </w:rPr>
              <w:t xml:space="preserve">, JUŘENÍKOVÁ, P. and MIKŠOVÁ, Z. The usability of classification NIC interventions in ventilator-associated pneumonia prevention, </w:t>
            </w:r>
            <w:r w:rsidRPr="00645A23">
              <w:rPr>
                <w:rFonts w:ascii="Times New Roman" w:hAnsi="Times New Roman"/>
                <w:i/>
              </w:rPr>
              <w:t>Kontakt</w:t>
            </w:r>
            <w:r w:rsidRPr="00645A23">
              <w:rPr>
                <w:rFonts w:ascii="Times New Roman" w:hAnsi="Times New Roman"/>
              </w:rPr>
              <w:t>, 2017, vol. 19, no. 3, p. e178-e185. ISSN 1212-6349 (JSC).</w:t>
            </w:r>
          </w:p>
          <w:p w14:paraId="46AE6DC0" w14:textId="77777777" w:rsidR="001B43C8" w:rsidRPr="00BB796B" w:rsidRDefault="001B43C8" w:rsidP="001B43C8">
            <w:pPr>
              <w:shd w:val="clear" w:color="auto" w:fill="FFFFFF"/>
              <w:jc w:val="both"/>
              <w:rPr>
                <w:rFonts w:ascii="Times New Roman" w:hAnsi="Times New Roman"/>
              </w:rPr>
            </w:pPr>
            <w:r w:rsidRPr="00645A23">
              <w:rPr>
                <w:rFonts w:ascii="Times New Roman" w:hAnsi="Times New Roman"/>
                <w:b/>
              </w:rPr>
              <w:lastRenderedPageBreak/>
              <w:t>HŮSKOVÁ, J. (60 %)</w:t>
            </w:r>
            <w:r w:rsidRPr="00645A23">
              <w:rPr>
                <w:rFonts w:ascii="Times New Roman" w:hAnsi="Times New Roman"/>
              </w:rPr>
              <w:t xml:space="preserve">, JUŘENÍKOVÁ, P. The usage nursing classification of NIC in the intensive care. </w:t>
            </w:r>
            <w:r w:rsidRPr="00645A23">
              <w:rPr>
                <w:rFonts w:ascii="Times New Roman" w:hAnsi="Times New Roman"/>
                <w:i/>
                <w:iCs/>
              </w:rPr>
              <w:t xml:space="preserve">Profese on-line </w:t>
            </w:r>
            <w:r w:rsidRPr="00645A23">
              <w:rPr>
                <w:rFonts w:ascii="Times New Roman" w:hAnsi="Times New Roman"/>
              </w:rPr>
              <w:t xml:space="preserve">[online]. 2015, vol. </w:t>
            </w:r>
            <w:r w:rsidRPr="00645A23">
              <w:rPr>
                <w:rFonts w:ascii="Times New Roman" w:hAnsi="Times New Roman"/>
                <w:bCs/>
              </w:rPr>
              <w:t>8, no.</w:t>
            </w:r>
            <w:r w:rsidRPr="00645A23">
              <w:rPr>
                <w:rFonts w:ascii="Times New Roman" w:hAnsi="Times New Roman"/>
                <w:b/>
                <w:bCs/>
              </w:rPr>
              <w:t xml:space="preserve"> </w:t>
            </w:r>
            <w:r w:rsidRPr="00645A23">
              <w:rPr>
                <w:rFonts w:ascii="Times New Roman" w:hAnsi="Times New Roman"/>
              </w:rPr>
              <w:t xml:space="preserve">1, p. 8 [cit. 2016-12-28]. ISSN 1803-4330. Dostupné z: </w:t>
            </w:r>
            <w:hyperlink r:id="rId130" w:history="1">
              <w:r w:rsidRPr="00467D5C">
                <w:rPr>
                  <w:rStyle w:val="Hypertextovodkaz"/>
                  <w:rFonts w:ascii="Times New Roman" w:hAnsi="Times New Roman"/>
                </w:rPr>
                <w:t>http://profeseonline.u</w:t>
              </w:r>
              <w:r w:rsidRPr="00BB796B">
                <w:rPr>
                  <w:rStyle w:val="Hypertextovodkaz"/>
                  <w:rFonts w:ascii="Times New Roman" w:hAnsi="Times New Roman"/>
                </w:rPr>
                <w:t>pol.cz/archive/ 2015/1/POL_EN_2015-1-2_Huskova.pdf</w:t>
              </w:r>
            </w:hyperlink>
            <w:r w:rsidRPr="00F7628C">
              <w:rPr>
                <w:rFonts w:ascii="Times New Roman" w:hAnsi="Times New Roman"/>
                <w:bCs/>
              </w:rPr>
              <w:t xml:space="preserve"> (Jimp)</w:t>
            </w:r>
            <w:r w:rsidRPr="00467D5C">
              <w:rPr>
                <w:rFonts w:ascii="Times New Roman" w:hAnsi="Times New Roman"/>
                <w:bCs/>
              </w:rPr>
              <w:t>.</w:t>
            </w:r>
          </w:p>
          <w:p w14:paraId="2CB54494" w14:textId="77777777" w:rsidR="001B43C8" w:rsidRPr="00645A23" w:rsidRDefault="001B43C8" w:rsidP="001B43C8">
            <w:pPr>
              <w:jc w:val="both"/>
              <w:rPr>
                <w:rFonts w:ascii="Times New Roman" w:hAnsi="Times New Roman"/>
              </w:rPr>
            </w:pPr>
          </w:p>
          <w:p w14:paraId="4114B5D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290A4F0" w14:textId="77777777" w:rsidR="001B43C8" w:rsidRPr="00645A23" w:rsidRDefault="001B43C8" w:rsidP="001B43C8">
            <w:pPr>
              <w:jc w:val="both"/>
              <w:textAlignment w:val="baseline"/>
              <w:rPr>
                <w:rFonts w:ascii="Times New Roman" w:hAnsi="Times New Roman"/>
                <w:bCs/>
                <w:color w:val="28211F"/>
              </w:rPr>
            </w:pPr>
            <w:r w:rsidRPr="00645A23">
              <w:rPr>
                <w:rFonts w:ascii="Times New Roman" w:hAnsi="Times New Roman"/>
                <w:bCs/>
                <w:color w:val="28211F"/>
              </w:rPr>
              <w:t>Analýza a testování použitelnosti vybraných souborů ošetřovatelské klasifikace NIC. IGA MZČR NF 12078-4/2011 (spoluřešitel).</w:t>
            </w:r>
          </w:p>
          <w:p w14:paraId="12146EF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Cs/>
                <w:color w:val="28211F"/>
              </w:rPr>
              <w:t>Project leaders – Education and Culture Life long learning programme Comenius, Basic Life Support – Theory and Practise. CA1-05-110 a COM-MP-2007-054 (řešitel).</w:t>
            </w:r>
          </w:p>
          <w:p w14:paraId="34F2DE04" w14:textId="77777777" w:rsidR="001B43C8" w:rsidRPr="00645A23" w:rsidRDefault="001B43C8" w:rsidP="001B43C8">
            <w:pPr>
              <w:jc w:val="both"/>
              <w:rPr>
                <w:rFonts w:ascii="Times New Roman" w:hAnsi="Times New Roman"/>
              </w:rPr>
            </w:pPr>
          </w:p>
          <w:p w14:paraId="643C0DD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EEB57B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Klinická praxe – viz Údaje o odborném působení od absolvování VŠ.</w:t>
            </w:r>
          </w:p>
          <w:p w14:paraId="55907E7D" w14:textId="77777777" w:rsidR="001B43C8" w:rsidRPr="00645A23" w:rsidRDefault="001B43C8" w:rsidP="001B43C8">
            <w:pPr>
              <w:jc w:val="both"/>
              <w:rPr>
                <w:rFonts w:ascii="Times New Roman" w:hAnsi="Times New Roman"/>
              </w:rPr>
            </w:pPr>
            <w:r w:rsidRPr="00645A23">
              <w:rPr>
                <w:rFonts w:ascii="Times New Roman" w:hAnsi="Times New Roman"/>
                <w:color w:val="333333"/>
              </w:rPr>
              <w:t>2022 End Of Life Nursing Education Consortium (ELNEC) Core (Kurz paliativní péče, Centrum paliativní péče, Krajská nemocnice T. Bati, a.s.). 24. – 26. 10. 2022.</w:t>
            </w:r>
          </w:p>
          <w:p w14:paraId="2351630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Specializační vzdělání Anesteziologie, resuscitace a intenzivní péče.</w:t>
            </w:r>
          </w:p>
          <w:p w14:paraId="04516A7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Kurz Bazální stimulace I. a II.</w:t>
            </w:r>
          </w:p>
          <w:p w14:paraId="426E76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Členka ČAS – sekce Anesteziologie, resuscitace a intenzivní péče, Pedagogická sekce předsedkyně 2006 – 2012.</w:t>
            </w:r>
          </w:p>
          <w:p w14:paraId="22CE98F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Členka Česká resuscitační rada.</w:t>
            </w:r>
          </w:p>
          <w:p w14:paraId="6ACE0C52"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Všeobecná sestra.</w:t>
            </w:r>
          </w:p>
        </w:tc>
      </w:tr>
      <w:tr w:rsidR="001B43C8" w:rsidRPr="00645A23" w14:paraId="3929697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9701B6" w14:textId="18CF9E37"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102" w:author="Uživatel" w:date="2023-05-11T10:43:00Z">
              <w:r w:rsidR="00717B1C" w:rsidRPr="00645A23" w:rsidDel="00A761FE">
                <w:rPr>
                  <w:rFonts w:ascii="Times New Roman" w:hAnsi="Times New Roman"/>
                  <w:b/>
                </w:rPr>
                <w:delText> </w:delText>
              </w:r>
            </w:del>
            <w:ins w:id="3103" w:author="Uživatel" w:date="2023-05-11T10:43:00Z">
              <w:r w:rsidR="00A761FE" w:rsidRPr="00645A23">
                <w:rPr>
                  <w:rFonts w:ascii="Times New Roman" w:hAnsi="Times New Roman"/>
                  <w:b/>
                </w:rPr>
                <w:t> </w:t>
              </w:r>
            </w:ins>
            <w:r w:rsidRPr="00645A23">
              <w:rPr>
                <w:rFonts w:ascii="Times New Roman" w:hAnsi="Times New Roman"/>
                <w:b/>
              </w:rPr>
              <w:t>zahraničí</w:t>
            </w:r>
          </w:p>
        </w:tc>
      </w:tr>
      <w:tr w:rsidR="001B43C8" w:rsidRPr="00645A23" w14:paraId="5CEFFEAA"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4C0364E"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2008 Bergen Norsko Project Comenius, Basic Life Support Theory and Practise (projektový mítink)</w:t>
            </w:r>
          </w:p>
        </w:tc>
      </w:tr>
      <w:tr w:rsidR="001B43C8" w:rsidRPr="00645A23" w14:paraId="41C1D26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099FA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3F29C7" w14:textId="77777777" w:rsidR="001B43C8" w:rsidRPr="00645A23" w:rsidRDefault="001B43C8" w:rsidP="001B43C8">
            <w:pPr>
              <w:jc w:val="both"/>
              <w:rPr>
                <w:rFonts w:ascii="Times New Roman" w:hAnsi="Times New Roman"/>
              </w:rPr>
            </w:pPr>
            <w:r w:rsidRPr="00645A23">
              <w:rPr>
                <w:rFonts w:ascii="Times New Roman" w:hAnsi="Times New Roman"/>
              </w:rPr>
              <w:t xml:space="preserve">Jitka Hůsková,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329C3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A003E3" w14:textId="25BBDA4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3B0FF46" w14:textId="77777777" w:rsidR="001B43C8" w:rsidRPr="00645A23" w:rsidRDefault="001B43C8" w:rsidP="001B43C8">
      <w:pPr>
        <w:rPr>
          <w:rFonts w:ascii="Times New Roman" w:hAnsi="Times New Roman"/>
        </w:rPr>
      </w:pPr>
    </w:p>
    <w:p w14:paraId="783DFC10" w14:textId="77777777" w:rsidR="001B43C8" w:rsidRPr="00645A23" w:rsidRDefault="001B43C8" w:rsidP="001B43C8">
      <w:pPr>
        <w:rPr>
          <w:rFonts w:ascii="Times New Roman" w:hAnsi="Times New Roman"/>
        </w:rPr>
      </w:pPr>
      <w:r w:rsidRPr="00645A23">
        <w:rPr>
          <w:rFonts w:ascii="Times New Roman" w:hAnsi="Times New Roman"/>
        </w:rPr>
        <w:br w:type="page"/>
      </w:r>
    </w:p>
    <w:p w14:paraId="7CFBF7A2" w14:textId="2D2BF35A" w:rsidR="001B43C8" w:rsidRPr="00645A23" w:rsidDel="00A210BA" w:rsidRDefault="001B43C8" w:rsidP="001B43C8">
      <w:pPr>
        <w:rPr>
          <w:del w:id="3104" w:author="Michaela Bílá" w:date="2023-05-25T22:3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6CF54BA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957EB93"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1974B5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63488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E2A31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DC2748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3673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0A5096"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FD404C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FCC69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5C6D26"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B0EDA6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C8F69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A857E4" w14:textId="77777777" w:rsidR="001B43C8" w:rsidRPr="00645A23" w:rsidRDefault="001B43C8" w:rsidP="001B43C8">
            <w:pPr>
              <w:jc w:val="both"/>
              <w:rPr>
                <w:rFonts w:ascii="Times New Roman" w:hAnsi="Times New Roman"/>
                <w:b/>
                <w:caps/>
              </w:rPr>
            </w:pPr>
            <w:r w:rsidRPr="00645A23">
              <w:rPr>
                <w:rFonts w:ascii="Times New Roman" w:hAnsi="Times New Roman"/>
                <w:b/>
                <w:caps/>
              </w:rPr>
              <w:t>miloslava chovancová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40B4A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5F10A8" w14:textId="77777777" w:rsidR="001B43C8" w:rsidRPr="00645A23" w:rsidRDefault="001B43C8" w:rsidP="001B43C8">
            <w:pPr>
              <w:jc w:val="both"/>
              <w:rPr>
                <w:rFonts w:ascii="Times New Roman" w:hAnsi="Times New Roman"/>
              </w:rPr>
            </w:pPr>
            <w:r w:rsidRPr="00645A23">
              <w:rPr>
                <w:rFonts w:ascii="Times New Roman" w:hAnsi="Times New Roman"/>
              </w:rPr>
              <w:t>doc. Ing., CSc.</w:t>
            </w:r>
          </w:p>
        </w:tc>
      </w:tr>
      <w:tr w:rsidR="001B43C8" w:rsidRPr="00645A23" w14:paraId="732411C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DD149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6C55D4" w14:textId="77777777" w:rsidR="001B43C8" w:rsidRPr="00645A23" w:rsidRDefault="001B43C8" w:rsidP="001B43C8">
            <w:pPr>
              <w:jc w:val="both"/>
              <w:rPr>
                <w:rFonts w:ascii="Times New Roman" w:hAnsi="Times New Roman"/>
              </w:rPr>
            </w:pPr>
            <w:r w:rsidRPr="00645A23">
              <w:rPr>
                <w:rFonts w:ascii="Times New Roman" w:hAnsi="Times New Roman"/>
              </w:rPr>
              <w:t>1952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255F7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CCFE1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3CEE0E"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857B48"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D75E1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413F3E"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75DCEC0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CADA7B"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2C7CC6" w14:textId="4764BB60" w:rsidR="001B43C8" w:rsidRPr="00645A23" w:rsidRDefault="001B43C8" w:rsidP="001B43C8">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B747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7016CD" w14:textId="4FB8A34A" w:rsidR="001B43C8" w:rsidRPr="00645A23" w:rsidRDefault="001B43C8" w:rsidP="001B43C8">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27B66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8C5D1C" w14:textId="0525F873" w:rsidR="001B43C8" w:rsidRPr="00645A23" w:rsidRDefault="001B43C8" w:rsidP="001B43C8">
            <w:pPr>
              <w:jc w:val="both"/>
              <w:rPr>
                <w:rFonts w:ascii="Times New Roman" w:hAnsi="Times New Roman"/>
              </w:rPr>
            </w:pPr>
          </w:p>
        </w:tc>
      </w:tr>
      <w:tr w:rsidR="001B43C8" w:rsidRPr="00645A23" w14:paraId="04F3BBB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571E3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2EBF7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49E90" w14:textId="1F7E8330"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54DF13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75980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551223"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A5B642" w14:textId="77777777" w:rsidR="001B43C8" w:rsidRPr="00645A23" w:rsidRDefault="001B43C8" w:rsidP="001B43C8">
            <w:pPr>
              <w:jc w:val="both"/>
              <w:rPr>
                <w:rFonts w:ascii="Times New Roman" w:hAnsi="Times New Roman"/>
              </w:rPr>
            </w:pPr>
            <w:r w:rsidRPr="00645A23">
              <w:rPr>
                <w:rFonts w:ascii="Times New Roman" w:hAnsi="Times New Roman"/>
              </w:rPr>
              <w:t>20 h/týden</w:t>
            </w:r>
          </w:p>
        </w:tc>
      </w:tr>
      <w:tr w:rsidR="001B43C8" w:rsidRPr="00645A23" w14:paraId="53D8BDB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2CCD9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AA676D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CF268AD"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 (garant, přednáška)</w:t>
            </w:r>
          </w:p>
        </w:tc>
      </w:tr>
      <w:tr w:rsidR="001B43C8" w:rsidRPr="00645A23" w14:paraId="43CAFBD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2AB0B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0F98D6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D2BE48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7EC150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6F031B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7AF4651"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A29644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BB273C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B28170"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w:t>
            </w:r>
          </w:p>
        </w:tc>
        <w:tc>
          <w:tcPr>
            <w:tcW w:w="2405" w:type="dxa"/>
            <w:gridSpan w:val="3"/>
            <w:tcBorders>
              <w:top w:val="nil"/>
            </w:tcBorders>
            <w:tcMar>
              <w:left w:w="68" w:type="dxa"/>
              <w:right w:w="68" w:type="dxa"/>
            </w:tcMar>
          </w:tcPr>
          <w:p w14:paraId="5B1C5112"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685F0B65"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214509D8"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70976960" w14:textId="77777777" w:rsidR="001B43C8" w:rsidRPr="00645A23" w:rsidRDefault="001B43C8" w:rsidP="001B43C8">
            <w:pPr>
              <w:jc w:val="both"/>
              <w:rPr>
                <w:rFonts w:ascii="Times New Roman" w:hAnsi="Times New Roman"/>
              </w:rPr>
            </w:pPr>
          </w:p>
        </w:tc>
      </w:tr>
      <w:tr w:rsidR="001B43C8" w:rsidRPr="00645A23" w14:paraId="71DA10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103BF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E3BDBD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AF7CE9" w14:textId="77777777" w:rsidR="001B43C8" w:rsidRPr="00645A23" w:rsidRDefault="001B43C8" w:rsidP="001B43C8">
            <w:pPr>
              <w:rPr>
                <w:rFonts w:ascii="Times New Roman" w:hAnsi="Times New Roman"/>
              </w:rPr>
            </w:pPr>
            <w:r w:rsidRPr="00645A23">
              <w:rPr>
                <w:rFonts w:ascii="Times New Roman" w:hAnsi="Times New Roman"/>
              </w:rPr>
              <w:t xml:space="preserve">1987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57E012" w14:textId="77777777" w:rsidR="001B43C8" w:rsidRPr="00645A23" w:rsidRDefault="001B43C8" w:rsidP="001B43C8">
            <w:pPr>
              <w:rPr>
                <w:rFonts w:ascii="Times New Roman" w:hAnsi="Times New Roman"/>
              </w:rPr>
            </w:pPr>
            <w:r w:rsidRPr="00645A23">
              <w:rPr>
                <w:rFonts w:ascii="Times New Roman" w:hAnsi="Times New Roman"/>
              </w:rPr>
              <w:t>Mendelova univerzita Brno (dříve VŠZ Brno – Vysoká škola zemědělská Brno), Agronomická fakulta, obor Speciální zootechnika (CSc.)</w:t>
            </w:r>
          </w:p>
        </w:tc>
      </w:tr>
      <w:tr w:rsidR="001B43C8" w:rsidRPr="00645A23" w14:paraId="5519448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6CD37F" w14:textId="77777777" w:rsidR="001B43C8" w:rsidRPr="00645A23" w:rsidRDefault="001B43C8" w:rsidP="001B43C8">
            <w:pPr>
              <w:rPr>
                <w:rFonts w:ascii="Times New Roman" w:hAnsi="Times New Roman"/>
              </w:rPr>
            </w:pPr>
            <w:r w:rsidRPr="00645A23">
              <w:rPr>
                <w:rFonts w:ascii="Times New Roman" w:hAnsi="Times New Roman"/>
              </w:rPr>
              <w:t>1979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FA5846" w14:textId="77777777" w:rsidR="001B43C8" w:rsidRPr="00645A23" w:rsidRDefault="001B43C8" w:rsidP="001B43C8">
            <w:pPr>
              <w:rPr>
                <w:rFonts w:ascii="Times New Roman" w:hAnsi="Times New Roman"/>
              </w:rPr>
            </w:pPr>
            <w:r w:rsidRPr="00645A23">
              <w:rPr>
                <w:rFonts w:ascii="Times New Roman" w:hAnsi="Times New Roman"/>
              </w:rPr>
              <w:t>VŠZ Brno, Pedagogický institut, pedagogický postgraduál</w:t>
            </w:r>
          </w:p>
        </w:tc>
      </w:tr>
      <w:tr w:rsidR="001B43C8" w:rsidRPr="00645A23" w14:paraId="7FD7E2F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67CE3B" w14:textId="77777777" w:rsidR="001B43C8" w:rsidRPr="00645A23" w:rsidRDefault="001B43C8" w:rsidP="001B43C8">
            <w:pPr>
              <w:rPr>
                <w:rFonts w:ascii="Times New Roman" w:hAnsi="Times New Roman"/>
              </w:rPr>
            </w:pPr>
            <w:r w:rsidRPr="00645A23">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5F94AF" w14:textId="77777777" w:rsidR="001B43C8" w:rsidRPr="00645A23" w:rsidRDefault="001B43C8" w:rsidP="001B43C8">
            <w:pPr>
              <w:rPr>
                <w:rFonts w:ascii="Times New Roman" w:hAnsi="Times New Roman"/>
              </w:rPr>
            </w:pPr>
            <w:r w:rsidRPr="00645A23">
              <w:rPr>
                <w:rFonts w:ascii="Times New Roman" w:hAnsi="Times New Roman"/>
              </w:rPr>
              <w:t>VŠZ Brno, Agronomická fakulta, (Ing.)</w:t>
            </w:r>
          </w:p>
        </w:tc>
      </w:tr>
      <w:tr w:rsidR="001B43C8" w:rsidRPr="00645A23" w14:paraId="30C7A44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2A7B44"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BF079C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F57FE5" w14:textId="77777777" w:rsidR="001B43C8" w:rsidRPr="00645A23" w:rsidRDefault="001B43C8" w:rsidP="001B43C8">
            <w:pPr>
              <w:rPr>
                <w:rFonts w:ascii="Times New Roman" w:hAnsi="Times New Roman"/>
              </w:rPr>
            </w:pPr>
            <w:r w:rsidRPr="00645A23">
              <w:rPr>
                <w:rFonts w:ascii="Times New Roman" w:hAnsi="Times New Roman"/>
              </w:rPr>
              <w:t>1998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38610F" w14:textId="77777777" w:rsidR="001B43C8" w:rsidRPr="00645A23" w:rsidRDefault="001B43C8" w:rsidP="001B43C8">
            <w:pPr>
              <w:rPr>
                <w:rFonts w:ascii="Times New Roman" w:hAnsi="Times New Roman"/>
              </w:rPr>
            </w:pPr>
            <w:r w:rsidRPr="00645A23">
              <w:rPr>
                <w:rFonts w:ascii="Times New Roman" w:hAnsi="Times New Roman"/>
              </w:rPr>
              <w:t>Univerzita Tomáše Bati ve Zlíně, Fakulta managementu a ekonomiky, docent</w:t>
            </w:r>
          </w:p>
        </w:tc>
      </w:tr>
      <w:tr w:rsidR="001B43C8" w:rsidRPr="00645A23" w14:paraId="57933B3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37DA940" w14:textId="77777777" w:rsidR="001B43C8" w:rsidRPr="00645A23" w:rsidRDefault="001B43C8" w:rsidP="001B43C8">
            <w:pPr>
              <w:rPr>
                <w:rFonts w:ascii="Times New Roman" w:hAnsi="Times New Roman"/>
              </w:rPr>
            </w:pPr>
            <w:r w:rsidRPr="00645A23">
              <w:rPr>
                <w:rFonts w:ascii="Times New Roman" w:hAnsi="Times New Roman"/>
              </w:rPr>
              <w:t>2009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D2FF27" w14:textId="77777777" w:rsidR="001B43C8" w:rsidRPr="00645A23" w:rsidRDefault="001B43C8" w:rsidP="001B43C8">
            <w:pPr>
              <w:rPr>
                <w:rFonts w:ascii="Times New Roman" w:hAnsi="Times New Roman"/>
              </w:rPr>
            </w:pPr>
            <w:r w:rsidRPr="00645A23">
              <w:rPr>
                <w:rFonts w:ascii="Times New Roman" w:hAnsi="Times New Roman"/>
              </w:rPr>
              <w:t>Vysoká škola logistiky Přerov, vysokoškolský učitel</w:t>
            </w:r>
          </w:p>
        </w:tc>
      </w:tr>
      <w:tr w:rsidR="001B43C8" w:rsidRPr="00645A23" w14:paraId="6091AEE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542BE3" w14:textId="77777777" w:rsidR="001B43C8" w:rsidRPr="00645A23" w:rsidRDefault="001B43C8" w:rsidP="001B43C8">
            <w:pPr>
              <w:rPr>
                <w:rFonts w:ascii="Times New Roman" w:hAnsi="Times New Roman"/>
              </w:rPr>
            </w:pPr>
            <w:r w:rsidRPr="00645A23">
              <w:rPr>
                <w:rFonts w:ascii="Times New Roman" w:hAnsi="Times New Roman"/>
              </w:rPr>
              <w:t>1997 – 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247B0F" w14:textId="77777777" w:rsidR="001B43C8" w:rsidRPr="00645A23" w:rsidRDefault="001B43C8" w:rsidP="001B43C8">
            <w:pPr>
              <w:rPr>
                <w:rFonts w:ascii="Times New Roman" w:hAnsi="Times New Roman"/>
              </w:rPr>
            </w:pPr>
            <w:r w:rsidRPr="00645A23">
              <w:rPr>
                <w:rFonts w:ascii="Times New Roman" w:hAnsi="Times New Roman"/>
              </w:rPr>
              <w:t>KYOCERA GROUP, AVX Czech Republic, s.r.o., Uherské Hradiště, personální manažer</w:t>
            </w:r>
          </w:p>
        </w:tc>
      </w:tr>
      <w:tr w:rsidR="001B43C8" w:rsidRPr="00645A23" w14:paraId="4C6FC04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EF1C65" w14:textId="77777777" w:rsidR="001B43C8" w:rsidRPr="00645A23" w:rsidRDefault="001B43C8" w:rsidP="001B43C8">
            <w:pPr>
              <w:rPr>
                <w:rFonts w:ascii="Times New Roman" w:hAnsi="Times New Roman"/>
              </w:rPr>
            </w:pPr>
            <w:r w:rsidRPr="00645A23">
              <w:rPr>
                <w:rFonts w:ascii="Times New Roman" w:hAnsi="Times New Roman"/>
              </w:rPr>
              <w:t>1996 – 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21380B" w14:textId="77777777" w:rsidR="001B43C8" w:rsidRPr="00645A23" w:rsidRDefault="001B43C8" w:rsidP="001B43C8">
            <w:pPr>
              <w:rPr>
                <w:rFonts w:ascii="Times New Roman" w:hAnsi="Times New Roman"/>
              </w:rPr>
            </w:pPr>
            <w:r w:rsidRPr="00645A23">
              <w:rPr>
                <w:rFonts w:ascii="Times New Roman" w:hAnsi="Times New Roman"/>
              </w:rPr>
              <w:t>Poradce pro obchodní a marketingovou činnost, OSVČ</w:t>
            </w:r>
          </w:p>
        </w:tc>
      </w:tr>
      <w:tr w:rsidR="001B43C8" w:rsidRPr="00645A23" w14:paraId="16C3433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316705" w14:textId="77777777" w:rsidR="001B43C8" w:rsidRPr="00645A23" w:rsidRDefault="001B43C8" w:rsidP="001B43C8">
            <w:pPr>
              <w:rPr>
                <w:rFonts w:ascii="Times New Roman" w:hAnsi="Times New Roman"/>
              </w:rPr>
            </w:pPr>
            <w:r w:rsidRPr="00645A23">
              <w:rPr>
                <w:rFonts w:ascii="Times New Roman" w:hAnsi="Times New Roman"/>
              </w:rPr>
              <w:t>1995 – 1996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4A203A" w14:textId="77777777" w:rsidR="001B43C8" w:rsidRPr="00645A23" w:rsidRDefault="001B43C8" w:rsidP="001B43C8">
            <w:pPr>
              <w:rPr>
                <w:rFonts w:ascii="Times New Roman" w:hAnsi="Times New Roman"/>
              </w:rPr>
            </w:pPr>
            <w:r w:rsidRPr="00645A23">
              <w:rPr>
                <w:rFonts w:ascii="Times New Roman" w:hAnsi="Times New Roman"/>
              </w:rPr>
              <w:t>Polytechnický institut Kunovice, odborná asistentka</w:t>
            </w:r>
          </w:p>
        </w:tc>
      </w:tr>
      <w:tr w:rsidR="001B43C8" w:rsidRPr="00645A23" w14:paraId="38239BD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F5546A" w14:textId="77777777" w:rsidR="001B43C8" w:rsidRPr="00645A23" w:rsidRDefault="001B43C8" w:rsidP="001B43C8">
            <w:pPr>
              <w:rPr>
                <w:rFonts w:ascii="Times New Roman" w:hAnsi="Times New Roman"/>
              </w:rPr>
            </w:pPr>
            <w:r w:rsidRPr="00645A23">
              <w:rPr>
                <w:rFonts w:ascii="Times New Roman" w:hAnsi="Times New Roman"/>
              </w:rPr>
              <w:t xml:space="preserve">1990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DB44763" w14:textId="77777777" w:rsidR="001B43C8" w:rsidRPr="00645A23" w:rsidRDefault="001B43C8" w:rsidP="001B43C8">
            <w:pPr>
              <w:rPr>
                <w:rFonts w:ascii="Times New Roman" w:hAnsi="Times New Roman"/>
              </w:rPr>
            </w:pPr>
            <w:r w:rsidRPr="00645A23">
              <w:rPr>
                <w:rFonts w:ascii="Times New Roman" w:hAnsi="Times New Roman"/>
              </w:rPr>
              <w:t>SZTŠ Staré Město u Uherského Hradiště, středoškolská učitelka</w:t>
            </w:r>
          </w:p>
        </w:tc>
      </w:tr>
      <w:tr w:rsidR="001B43C8" w:rsidRPr="00645A23" w14:paraId="350FBB0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1EA97A" w14:textId="77777777" w:rsidR="001B43C8" w:rsidRPr="00645A23" w:rsidRDefault="001B43C8" w:rsidP="001B43C8">
            <w:pPr>
              <w:rPr>
                <w:rFonts w:ascii="Times New Roman" w:hAnsi="Times New Roman"/>
              </w:rPr>
            </w:pPr>
            <w:r w:rsidRPr="00645A23">
              <w:rPr>
                <w:rFonts w:ascii="Times New Roman" w:hAnsi="Times New Roman"/>
              </w:rPr>
              <w:t xml:space="preserve">1979 – 1990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8587866" w14:textId="77777777" w:rsidR="001B43C8" w:rsidRPr="00645A23" w:rsidRDefault="001B43C8" w:rsidP="001B43C8">
            <w:pPr>
              <w:rPr>
                <w:rFonts w:ascii="Times New Roman" w:hAnsi="Times New Roman"/>
              </w:rPr>
            </w:pPr>
            <w:r w:rsidRPr="00645A23">
              <w:rPr>
                <w:rFonts w:ascii="Times New Roman" w:hAnsi="Times New Roman"/>
              </w:rPr>
              <w:t>Agrochemický podnik, Staré Město u Uherského Hradiště, projektant</w:t>
            </w:r>
          </w:p>
        </w:tc>
      </w:tr>
      <w:tr w:rsidR="001B43C8" w:rsidRPr="00645A23" w14:paraId="76D66A7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87749B" w14:textId="77777777" w:rsidR="001B43C8" w:rsidRPr="00645A23" w:rsidRDefault="001B43C8" w:rsidP="001B43C8">
            <w:pPr>
              <w:rPr>
                <w:rFonts w:ascii="Times New Roman" w:hAnsi="Times New Roman"/>
              </w:rPr>
            </w:pPr>
            <w:r w:rsidRPr="00645A23">
              <w:rPr>
                <w:rFonts w:ascii="Times New Roman" w:hAnsi="Times New Roman"/>
              </w:rPr>
              <w:t xml:space="preserve">1976 – 1979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912F74" w14:textId="77777777" w:rsidR="001B43C8" w:rsidRPr="00645A23" w:rsidRDefault="001B43C8" w:rsidP="001B43C8">
            <w:pPr>
              <w:rPr>
                <w:rFonts w:ascii="Times New Roman" w:hAnsi="Times New Roman"/>
              </w:rPr>
            </w:pPr>
            <w:r w:rsidRPr="00645A23">
              <w:rPr>
                <w:rFonts w:ascii="Times New Roman" w:hAnsi="Times New Roman"/>
              </w:rPr>
              <w:t>Mendelova univerzita Brno (dříve VŠZ), Agronomická fakulta, odborná asistentka</w:t>
            </w:r>
          </w:p>
        </w:tc>
      </w:tr>
      <w:tr w:rsidR="001B43C8" w:rsidRPr="00645A23" w14:paraId="479EACE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BFB56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CB3FEC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5BB8CA" w14:textId="77777777" w:rsidR="001B43C8" w:rsidRPr="00645A23" w:rsidRDefault="001B43C8" w:rsidP="001B43C8">
            <w:pPr>
              <w:jc w:val="both"/>
              <w:rPr>
                <w:rFonts w:ascii="Times New Roman" w:hAnsi="Times New Roman"/>
              </w:rPr>
            </w:pPr>
            <w:r w:rsidRPr="00645A23">
              <w:rPr>
                <w:rFonts w:ascii="Times New Roman" w:hAnsi="Times New Roman"/>
              </w:rPr>
              <w:t>Bakalářské práce: 93</w:t>
            </w:r>
          </w:p>
          <w:p w14:paraId="32CCF0EE" w14:textId="77777777" w:rsidR="001B43C8" w:rsidRPr="00645A23" w:rsidRDefault="001B43C8" w:rsidP="001B43C8">
            <w:pPr>
              <w:jc w:val="both"/>
              <w:rPr>
                <w:rFonts w:ascii="Times New Roman" w:hAnsi="Times New Roman"/>
              </w:rPr>
            </w:pPr>
            <w:r w:rsidRPr="00645A23">
              <w:rPr>
                <w:rFonts w:ascii="Times New Roman" w:hAnsi="Times New Roman"/>
              </w:rPr>
              <w:t>Diplomové práce: 94</w:t>
            </w:r>
          </w:p>
          <w:p w14:paraId="7B43A23D" w14:textId="77777777" w:rsidR="001B43C8" w:rsidRPr="00645A23" w:rsidRDefault="001B43C8" w:rsidP="001B43C8">
            <w:pPr>
              <w:jc w:val="both"/>
              <w:rPr>
                <w:rFonts w:ascii="Times New Roman" w:hAnsi="Times New Roman"/>
              </w:rPr>
            </w:pPr>
            <w:r w:rsidRPr="00645A23">
              <w:rPr>
                <w:rFonts w:ascii="Times New Roman" w:hAnsi="Times New Roman"/>
              </w:rPr>
              <w:t>Disertační práce: 9</w:t>
            </w:r>
          </w:p>
        </w:tc>
      </w:tr>
      <w:tr w:rsidR="001B43C8" w:rsidRPr="00645A23" w14:paraId="6B53761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04346C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FFE482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924066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61629EF"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3462FD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BE70A87" w14:textId="77777777" w:rsidR="001B43C8" w:rsidRPr="00645A23" w:rsidRDefault="001B43C8" w:rsidP="001B43C8">
            <w:pPr>
              <w:jc w:val="both"/>
              <w:rPr>
                <w:rFonts w:ascii="Times New Roman" w:hAnsi="Times New Roman"/>
              </w:rPr>
            </w:pPr>
            <w:r w:rsidRPr="00645A23">
              <w:rPr>
                <w:rFonts w:ascii="Times New Roman" w:hAnsi="Times New Roman"/>
              </w:rPr>
              <w:t>Management a ekonomika podniku</w:t>
            </w:r>
          </w:p>
        </w:tc>
        <w:tc>
          <w:tcPr>
            <w:tcW w:w="2242" w:type="dxa"/>
            <w:gridSpan w:val="3"/>
            <w:tcMar>
              <w:left w:w="68" w:type="dxa"/>
              <w:right w:w="68" w:type="dxa"/>
            </w:tcMar>
          </w:tcPr>
          <w:p w14:paraId="698BCEB5"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2058" w:type="dxa"/>
            <w:gridSpan w:val="4"/>
            <w:tcBorders>
              <w:right w:val="single" w:sz="12" w:space="0" w:color="auto"/>
            </w:tcBorders>
            <w:tcMar>
              <w:left w:w="68" w:type="dxa"/>
              <w:right w:w="68" w:type="dxa"/>
            </w:tcMar>
          </w:tcPr>
          <w:p w14:paraId="3385E4B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32A4676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820686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E5162C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D9B503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6A6785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B6379A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23E993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687B628" w14:textId="77777777" w:rsidR="001B43C8" w:rsidRPr="00645A23" w:rsidRDefault="001B43C8" w:rsidP="001B43C8">
            <w:pPr>
              <w:jc w:val="both"/>
              <w:rPr>
                <w:rFonts w:ascii="Times New Roman" w:hAnsi="Times New Roman"/>
              </w:rPr>
            </w:pPr>
            <w:r w:rsidRPr="00645A23">
              <w:rPr>
                <w:rFonts w:ascii="Times New Roman" w:hAnsi="Times New Roman"/>
              </w:rPr>
              <w:t>70</w:t>
            </w:r>
          </w:p>
        </w:tc>
        <w:tc>
          <w:tcPr>
            <w:tcW w:w="850" w:type="dxa"/>
            <w:gridSpan w:val="2"/>
            <w:tcMar>
              <w:left w:w="68" w:type="dxa"/>
              <w:right w:w="68" w:type="dxa"/>
            </w:tcMar>
          </w:tcPr>
          <w:p w14:paraId="3F63EFB4" w14:textId="77777777" w:rsidR="001B43C8" w:rsidRPr="00645A23" w:rsidRDefault="001B43C8" w:rsidP="001B43C8">
            <w:pPr>
              <w:jc w:val="both"/>
              <w:rPr>
                <w:rFonts w:ascii="Times New Roman" w:hAnsi="Times New Roman"/>
              </w:rPr>
            </w:pPr>
            <w:r w:rsidRPr="00645A23">
              <w:rPr>
                <w:rFonts w:ascii="Times New Roman" w:hAnsi="Times New Roman"/>
              </w:rPr>
              <w:t>179</w:t>
            </w:r>
          </w:p>
        </w:tc>
        <w:tc>
          <w:tcPr>
            <w:tcW w:w="797" w:type="dxa"/>
            <w:tcMar>
              <w:left w:w="68" w:type="dxa"/>
              <w:right w:w="68" w:type="dxa"/>
            </w:tcMar>
          </w:tcPr>
          <w:p w14:paraId="77EF97B1" w14:textId="77777777" w:rsidR="001B43C8" w:rsidRPr="00645A23" w:rsidRDefault="001B43C8" w:rsidP="001B43C8">
            <w:pPr>
              <w:jc w:val="both"/>
              <w:rPr>
                <w:rFonts w:ascii="Times New Roman" w:hAnsi="Times New Roman"/>
              </w:rPr>
            </w:pPr>
            <w:r w:rsidRPr="00645A23">
              <w:rPr>
                <w:rFonts w:ascii="Times New Roman" w:hAnsi="Times New Roman"/>
              </w:rPr>
              <w:t>192</w:t>
            </w:r>
          </w:p>
        </w:tc>
      </w:tr>
      <w:tr w:rsidR="001B43C8" w:rsidRPr="00645A23" w14:paraId="5383FA3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A60616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E85CB6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DD98C4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DE779C6"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437960B" w14:textId="77777777" w:rsidR="001B43C8" w:rsidRPr="00645A23" w:rsidRDefault="001B43C8" w:rsidP="001B43C8">
            <w:pPr>
              <w:jc w:val="both"/>
              <w:rPr>
                <w:rFonts w:ascii="Times New Roman" w:hAnsi="Times New Roman"/>
                <w:b/>
              </w:rPr>
            </w:pPr>
            <w:r w:rsidRPr="00645A23">
              <w:rPr>
                <w:rFonts w:ascii="Times New Roman" w:hAnsi="Times New Roman"/>
                <w:b/>
              </w:rPr>
              <w:t>5/7</w:t>
            </w:r>
          </w:p>
        </w:tc>
      </w:tr>
      <w:tr w:rsidR="001B43C8" w:rsidRPr="00645A23" w14:paraId="3E53FD2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3D2A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818447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23570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1CF42B2" w14:textId="77777777" w:rsidR="001B43C8" w:rsidRPr="00645A23" w:rsidRDefault="001B43C8" w:rsidP="001B43C8">
            <w:pPr>
              <w:jc w:val="both"/>
              <w:rPr>
                <w:rFonts w:ascii="Times New Roman" w:hAnsi="Times New Roman"/>
                <w:lang w:val="en-US"/>
              </w:rPr>
            </w:pPr>
            <w:r w:rsidRPr="00645A23">
              <w:rPr>
                <w:rFonts w:ascii="Times New Roman" w:hAnsi="Times New Roman"/>
                <w:lang w:val="en-US"/>
              </w:rPr>
              <w:t xml:space="preserve">SHAW, S., </w:t>
            </w:r>
            <w:r w:rsidRPr="00645A23">
              <w:rPr>
                <w:rFonts w:ascii="Times New Roman" w:hAnsi="Times New Roman"/>
                <w:b/>
                <w:lang w:val="en-US"/>
              </w:rPr>
              <w:t>CHOVANCOVÁ, M. (30 %)</w:t>
            </w:r>
            <w:r w:rsidRPr="00645A23">
              <w:rPr>
                <w:rFonts w:ascii="Times New Roman" w:hAnsi="Times New Roman"/>
                <w:lang w:val="en-US"/>
              </w:rPr>
              <w:t>, BEJTKOVSKÝ, J. Managing price changes: Role of consumer thinking styles on perceived price fairness and purchase intention. </w:t>
            </w:r>
            <w:r w:rsidRPr="00645A23">
              <w:rPr>
                <w:rFonts w:ascii="Times New Roman" w:hAnsi="Times New Roman"/>
                <w:i/>
                <w:lang w:val="en-US"/>
              </w:rPr>
              <w:t>Innovative Marketing</w:t>
            </w:r>
            <w:r w:rsidRPr="00645A23">
              <w:rPr>
                <w:rFonts w:ascii="Times New Roman" w:hAnsi="Times New Roman"/>
                <w:lang w:val="en-US"/>
              </w:rPr>
              <w:t>. 2022, Volume 18, Issue 2, pp. 212-223. ISSN 1814-2427 (Jimp).</w:t>
            </w:r>
          </w:p>
          <w:p w14:paraId="673E909C"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t xml:space="preserve">NGUYEN, T. N. D., HOANG, S. D., </w:t>
            </w:r>
            <w:r w:rsidRPr="00645A23">
              <w:rPr>
                <w:rFonts w:ascii="Times New Roman" w:hAnsi="Times New Roman"/>
                <w:b/>
                <w:lang w:val="en-US"/>
              </w:rPr>
              <w:t>CHOVANCOVÁ, M. (20 %)</w:t>
            </w:r>
            <w:r w:rsidRPr="00645A23">
              <w:rPr>
                <w:rFonts w:ascii="Times New Roman" w:hAnsi="Times New Roman"/>
                <w:lang w:val="en-US"/>
              </w:rPr>
              <w:t xml:space="preserve">, TRAN, H. K. The influence of the Generation Z's perception and psychological ownership on repurchase intention of e-shopping: Evidence from Vietnam. </w:t>
            </w:r>
            <w:r w:rsidRPr="00645A23">
              <w:rPr>
                <w:rFonts w:ascii="Times New Roman" w:hAnsi="Times New Roman"/>
                <w:i/>
                <w:lang w:val="en-US"/>
              </w:rPr>
              <w:t>Journal of Eastern European and Central Asian Research.</w:t>
            </w:r>
            <w:r w:rsidRPr="00645A23">
              <w:rPr>
                <w:rFonts w:ascii="Times New Roman" w:hAnsi="Times New Roman"/>
                <w:lang w:val="en-US"/>
              </w:rPr>
              <w:t xml:space="preserve"> 2022, Volume 9, Issue 2, pp. 240-259, ISSN 2328-8272 (JSC).</w:t>
            </w:r>
          </w:p>
          <w:p w14:paraId="663EAABA"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t xml:space="preserve">RATILLA, M., DEY, S. K., </w:t>
            </w:r>
            <w:r w:rsidRPr="00645A23">
              <w:rPr>
                <w:rFonts w:ascii="Times New Roman" w:hAnsi="Times New Roman"/>
                <w:b/>
                <w:lang w:val="en-US"/>
              </w:rPr>
              <w:t>CHOVANCOVÁ, M. (20 %)</w:t>
            </w:r>
            <w:r w:rsidRPr="00645A23">
              <w:rPr>
                <w:rFonts w:ascii="Times New Roman" w:hAnsi="Times New Roman"/>
                <w:lang w:val="en-US"/>
              </w:rPr>
              <w:t xml:space="preserve"> The sharing economy and the antecedents of resource sharing intentions: Evidence from a developing country</w:t>
            </w:r>
            <w:r w:rsidRPr="00645A23">
              <w:rPr>
                <w:rFonts w:ascii="Times New Roman" w:hAnsi="Times New Roman"/>
                <w:color w:val="0070C0"/>
                <w:lang w:val="en-US"/>
              </w:rPr>
              <w:t>.</w:t>
            </w:r>
            <w:r w:rsidRPr="00645A23">
              <w:rPr>
                <w:rFonts w:ascii="Times New Roman" w:hAnsi="Times New Roman"/>
                <w:lang w:val="en-US"/>
              </w:rPr>
              <w:t xml:space="preserve"> </w:t>
            </w:r>
            <w:r w:rsidRPr="00645A23">
              <w:rPr>
                <w:rFonts w:ascii="Times New Roman" w:hAnsi="Times New Roman"/>
                <w:i/>
                <w:lang w:val="en-US"/>
              </w:rPr>
              <w:t>Cogen Business &amp; Management</w:t>
            </w:r>
            <w:r w:rsidRPr="00645A23">
              <w:rPr>
                <w:rFonts w:ascii="Times New Roman" w:hAnsi="Times New Roman"/>
                <w:lang w:val="en-US"/>
              </w:rPr>
              <w:t>. 2021, Volume 8, Issue 1, pp. 14-30. ISSN 2331-1975 (JSC)</w:t>
            </w:r>
          </w:p>
          <w:p w14:paraId="0D289DA8"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t xml:space="preserve">HAZIRI, F., SHABANI, L., </w:t>
            </w:r>
            <w:r w:rsidRPr="00645A23">
              <w:rPr>
                <w:rFonts w:ascii="Times New Roman" w:hAnsi="Times New Roman"/>
                <w:b/>
                <w:lang w:val="en-US"/>
              </w:rPr>
              <w:t>CHOVANCOVÁ, M. (20 %)</w:t>
            </w:r>
            <w:r w:rsidRPr="00645A23">
              <w:rPr>
                <w:rFonts w:ascii="Times New Roman" w:hAnsi="Times New Roman"/>
                <w:lang w:val="en-US"/>
              </w:rPr>
              <w:t xml:space="preserve"> Game experience as a moderator in gamified online purchasing settings</w:t>
            </w:r>
            <w:r w:rsidRPr="00645A23">
              <w:rPr>
                <w:rFonts w:ascii="Times New Roman" w:hAnsi="Times New Roman"/>
                <w:color w:val="0070C0"/>
                <w:lang w:val="en-US"/>
              </w:rPr>
              <w:t>.</w:t>
            </w:r>
            <w:r w:rsidRPr="00645A23">
              <w:rPr>
                <w:rFonts w:ascii="Times New Roman" w:hAnsi="Times New Roman"/>
                <w:i/>
                <w:color w:val="0070C0"/>
                <w:lang w:val="en-US"/>
              </w:rPr>
              <w:t xml:space="preserve"> </w:t>
            </w:r>
            <w:r w:rsidRPr="00645A23">
              <w:rPr>
                <w:rFonts w:ascii="Times New Roman" w:hAnsi="Times New Roman"/>
                <w:i/>
                <w:lang w:val="en-US"/>
              </w:rPr>
              <w:t xml:space="preserve">International Journal of Learning and Change. </w:t>
            </w:r>
            <w:r w:rsidRPr="00645A23">
              <w:rPr>
                <w:rFonts w:ascii="Times New Roman" w:hAnsi="Times New Roman"/>
                <w:lang w:val="en-US"/>
              </w:rPr>
              <w:t>2021, Volume 13, Issue 4-5, pp. 399-418. ISSN 1740-2875 (JSC).</w:t>
            </w:r>
          </w:p>
          <w:p w14:paraId="6A34E1B6"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lastRenderedPageBreak/>
              <w:t xml:space="preserve">HOANG, H. C., </w:t>
            </w:r>
            <w:r w:rsidRPr="00645A23">
              <w:rPr>
                <w:rFonts w:ascii="Times New Roman" w:hAnsi="Times New Roman"/>
                <w:b/>
                <w:lang w:val="en-US"/>
              </w:rPr>
              <w:t>CHOVANCOVÁ, M. (25 %)</w:t>
            </w:r>
            <w:r w:rsidRPr="00645A23">
              <w:rPr>
                <w:rFonts w:ascii="Times New Roman" w:hAnsi="Times New Roman"/>
                <w:lang w:val="en-US"/>
              </w:rPr>
              <w:t xml:space="preserve">, HOANG, THI QUE HUONG. The interactive effect of level of education and environmental concern toward organic food in Vietnam. </w:t>
            </w:r>
            <w:r w:rsidRPr="00645A23">
              <w:rPr>
                <w:rFonts w:ascii="Times New Roman" w:hAnsi="Times New Roman"/>
                <w:i/>
                <w:lang w:val="en-US"/>
              </w:rPr>
              <w:t>Journal of Distribution Science</w:t>
            </w:r>
            <w:r w:rsidRPr="00645A23">
              <w:rPr>
                <w:rFonts w:ascii="Times New Roman" w:hAnsi="Times New Roman"/>
                <w:lang w:val="en-US"/>
              </w:rPr>
              <w:t>. 2020, Volume 18, Issue 9, pp. 19-30. ISSN 1738-3110 (JSC).</w:t>
            </w:r>
          </w:p>
          <w:p w14:paraId="09C3FF5A"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lang w:val="en-US"/>
              </w:rPr>
              <w:t xml:space="preserve">JIBRIL, A. B., KWARTENG, M. A., BOTCHWAY, R. K., BODE, J., </w:t>
            </w:r>
            <w:r w:rsidRPr="00645A23">
              <w:rPr>
                <w:rFonts w:ascii="Times New Roman" w:hAnsi="Times New Roman"/>
                <w:b/>
                <w:lang w:val="en-US"/>
              </w:rPr>
              <w:t xml:space="preserve">CHOVANCOVÁ, </w:t>
            </w:r>
            <w:proofErr w:type="gramStart"/>
            <w:r w:rsidRPr="00645A23">
              <w:rPr>
                <w:rFonts w:ascii="Times New Roman" w:hAnsi="Times New Roman"/>
                <w:b/>
                <w:lang w:val="en-US"/>
              </w:rPr>
              <w:t>M</w:t>
            </w:r>
            <w:proofErr w:type="gramEnd"/>
            <w:r w:rsidRPr="00645A23">
              <w:rPr>
                <w:rFonts w:ascii="Times New Roman" w:hAnsi="Times New Roman"/>
                <w:b/>
                <w:lang w:val="en-US"/>
              </w:rPr>
              <w:t>. (5 %)</w:t>
            </w:r>
            <w:r w:rsidRPr="00645A23">
              <w:rPr>
                <w:rFonts w:ascii="Times New Roman" w:hAnsi="Times New Roman"/>
                <w:lang w:val="en-US"/>
              </w:rPr>
              <w:t xml:space="preserve"> The impact of online identity theft on customers’ willingness to engage in e-banking transaction in Ghana: A technology threat avoidance theory. Cogent Business and Management, 2020, roč. 7, č. 1, s. 1-22. ISSN 2331-1975 (JSC).</w:t>
            </w:r>
          </w:p>
          <w:p w14:paraId="3F27D951" w14:textId="77777777" w:rsidR="001B43C8" w:rsidRPr="00645A23" w:rsidRDefault="001B43C8" w:rsidP="001B43C8">
            <w:pPr>
              <w:jc w:val="both"/>
              <w:rPr>
                <w:rFonts w:ascii="Times New Roman" w:hAnsi="Times New Roman"/>
              </w:rPr>
            </w:pPr>
          </w:p>
          <w:p w14:paraId="76C8C60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F62C17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TA ČR FW03010562 | </w:t>
            </w:r>
            <w:r w:rsidRPr="00645A23">
              <w:rPr>
                <w:rFonts w:ascii="Times New Roman" w:hAnsi="Times New Roman"/>
                <w:i/>
                <w:color w:val="212121"/>
              </w:rPr>
              <w:t>Nový SW nástroj pro on-line obchodování se zahraničím v rámci trhu EU</w:t>
            </w:r>
            <w:r w:rsidRPr="00645A23">
              <w:rPr>
                <w:rFonts w:ascii="Times New Roman" w:hAnsi="Times New Roman"/>
                <w:color w:val="212121"/>
              </w:rPr>
              <w:t>. 2021-2023 (řešitel).</w:t>
            </w:r>
          </w:p>
          <w:p w14:paraId="5AA46C29" w14:textId="77777777" w:rsidR="001B43C8" w:rsidRPr="00645A23" w:rsidRDefault="001B43C8" w:rsidP="001B43C8">
            <w:pPr>
              <w:jc w:val="both"/>
              <w:rPr>
                <w:rFonts w:ascii="Times New Roman" w:hAnsi="Times New Roman"/>
              </w:rPr>
            </w:pPr>
          </w:p>
          <w:p w14:paraId="70D645BF"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73E9CF5"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02FDFB5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082EF4" w14:textId="5ABB293D"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105" w:author="Uživatel" w:date="2023-05-11T10:43:00Z">
              <w:r w:rsidR="00CC61B1" w:rsidRPr="00645A23" w:rsidDel="00A761FE">
                <w:rPr>
                  <w:rFonts w:ascii="Times New Roman" w:hAnsi="Times New Roman"/>
                  <w:b/>
                </w:rPr>
                <w:delText> </w:delText>
              </w:r>
            </w:del>
            <w:ins w:id="3106" w:author="Uživatel" w:date="2023-05-11T10:43:00Z">
              <w:r w:rsidR="00A761FE" w:rsidRPr="00645A23">
                <w:rPr>
                  <w:rFonts w:ascii="Times New Roman" w:hAnsi="Times New Roman"/>
                  <w:b/>
                </w:rPr>
                <w:t> </w:t>
              </w:r>
            </w:ins>
            <w:r w:rsidRPr="00645A23">
              <w:rPr>
                <w:rFonts w:ascii="Times New Roman" w:hAnsi="Times New Roman"/>
                <w:b/>
              </w:rPr>
              <w:t>zahraničí</w:t>
            </w:r>
          </w:p>
        </w:tc>
      </w:tr>
      <w:tr w:rsidR="001B43C8" w:rsidRPr="00645A23" w14:paraId="1409A87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9F208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1992 University of Wisconsin River Falls; </w:t>
            </w:r>
            <w:proofErr w:type="gramStart"/>
            <w:r w:rsidRPr="00645A23">
              <w:rPr>
                <w:rFonts w:ascii="Times New Roman" w:eastAsia="Calibri" w:hAnsi="Times New Roman"/>
              </w:rPr>
              <w:t>Wisconsin, U.S.</w:t>
            </w:r>
            <w:proofErr w:type="gramEnd"/>
            <w:r w:rsidRPr="00645A23">
              <w:rPr>
                <w:rFonts w:ascii="Times New Roman" w:eastAsia="Calibri" w:hAnsi="Times New Roman"/>
              </w:rPr>
              <w:t>A. (6 měsíců), výzkum a výuka: (Agribusiness, Marketing, Cooperative Management).</w:t>
            </w:r>
          </w:p>
          <w:p w14:paraId="47AEB2AE"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1992: Georgetown University; </w:t>
            </w:r>
            <w:proofErr w:type="gramStart"/>
            <w:r w:rsidRPr="00645A23">
              <w:rPr>
                <w:rFonts w:ascii="Times New Roman" w:eastAsia="Calibri" w:hAnsi="Times New Roman"/>
              </w:rPr>
              <w:t>Washington, D.C.</w:t>
            </w:r>
            <w:proofErr w:type="gramEnd"/>
            <w:r w:rsidRPr="00645A23">
              <w:rPr>
                <w:rFonts w:ascii="Times New Roman" w:eastAsia="Calibri" w:hAnsi="Times New Roman"/>
              </w:rPr>
              <w:t>, U.S.A. (6 měsíců), výzkum a výuka: (Business Management, Marketing, Communication Management, Organizational Behavior); Georgetown University Program; Certificate: Business Management and Communication.</w:t>
            </w:r>
          </w:p>
        </w:tc>
      </w:tr>
      <w:tr w:rsidR="001B43C8" w:rsidRPr="00645A23" w14:paraId="09ACFA56"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8F816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63B5B8" w14:textId="77777777" w:rsidR="001B43C8" w:rsidRPr="00645A23" w:rsidRDefault="001B43C8" w:rsidP="001B43C8">
            <w:pPr>
              <w:jc w:val="both"/>
              <w:rPr>
                <w:rFonts w:ascii="Times New Roman" w:hAnsi="Times New Roman"/>
              </w:rPr>
            </w:pPr>
            <w:r w:rsidRPr="00645A23">
              <w:rPr>
                <w:rFonts w:ascii="Times New Roman" w:hAnsi="Times New Roman"/>
              </w:rPr>
              <w:t xml:space="preserve">Miloslava Chovancová,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3F05E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D208EA" w14:textId="5E53C01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C0C7C80" w14:textId="77777777" w:rsidR="001B43C8" w:rsidRPr="00645A23" w:rsidRDefault="001B43C8" w:rsidP="001B43C8">
      <w:pPr>
        <w:rPr>
          <w:rFonts w:ascii="Times New Roman" w:hAnsi="Times New Roman"/>
        </w:rPr>
      </w:pPr>
    </w:p>
    <w:p w14:paraId="16110A60" w14:textId="77777777" w:rsidR="001B43C8" w:rsidRPr="00645A23" w:rsidRDefault="001B43C8" w:rsidP="001B43C8">
      <w:pPr>
        <w:rPr>
          <w:rFonts w:ascii="Times New Roman" w:hAnsi="Times New Roman"/>
        </w:rPr>
      </w:pPr>
      <w:r w:rsidRPr="00645A23">
        <w:rPr>
          <w:rFonts w:ascii="Times New Roman" w:hAnsi="Times New Roman"/>
        </w:rPr>
        <w:br w:type="page"/>
      </w:r>
    </w:p>
    <w:p w14:paraId="26C7D07B" w14:textId="3F2FE221" w:rsidR="001B43C8" w:rsidRPr="00645A23" w:rsidDel="00A210BA" w:rsidRDefault="001B43C8" w:rsidP="001B43C8">
      <w:pPr>
        <w:rPr>
          <w:del w:id="3107" w:author="Michaela Bílá" w:date="2023-05-25T22:34: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108">
          <w:tblGrid>
            <w:gridCol w:w="5"/>
            <w:gridCol w:w="2519"/>
            <w:gridCol w:w="275"/>
            <w:gridCol w:w="552"/>
            <w:gridCol w:w="1713"/>
            <w:gridCol w:w="5"/>
            <w:gridCol w:w="135"/>
            <w:gridCol w:w="389"/>
            <w:gridCol w:w="178"/>
            <w:gridCol w:w="285"/>
            <w:gridCol w:w="5"/>
            <w:gridCol w:w="771"/>
            <w:gridCol w:w="5"/>
            <w:gridCol w:w="809"/>
            <w:gridCol w:w="5"/>
            <w:gridCol w:w="227"/>
            <w:gridCol w:w="340"/>
            <w:gridCol w:w="456"/>
            <w:gridCol w:w="5"/>
            <w:gridCol w:w="389"/>
            <w:gridCol w:w="792"/>
            <w:gridCol w:w="5"/>
          </w:tblGrid>
        </w:tblGridChange>
      </w:tblGrid>
      <w:tr w:rsidR="001B43C8" w:rsidRPr="00645A23" w14:paraId="3D75EE55"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95BCB9"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76FE04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4506A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1CEAF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AA1002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FBBAA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33FDEC"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5DDEE8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8ED11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F78CB6"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3782E8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52ED3"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B236CF" w14:textId="77777777" w:rsidR="001B43C8" w:rsidRPr="00645A23" w:rsidRDefault="001B43C8" w:rsidP="001B43C8">
            <w:pPr>
              <w:jc w:val="both"/>
              <w:rPr>
                <w:rFonts w:ascii="Times New Roman" w:hAnsi="Times New Roman"/>
                <w:b/>
                <w:caps/>
              </w:rPr>
            </w:pPr>
            <w:r w:rsidRPr="00645A23">
              <w:rPr>
                <w:rFonts w:ascii="Times New Roman" w:hAnsi="Times New Roman"/>
                <w:b/>
                <w:caps/>
              </w:rPr>
              <w:t>jan chrastina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ED7B3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9DBD69" w14:textId="77777777" w:rsidR="001B43C8" w:rsidRPr="00645A23" w:rsidRDefault="001B43C8" w:rsidP="001B43C8">
            <w:pPr>
              <w:jc w:val="both"/>
              <w:rPr>
                <w:rFonts w:ascii="Times New Roman" w:hAnsi="Times New Roman"/>
              </w:rPr>
            </w:pPr>
            <w:r w:rsidRPr="00645A23">
              <w:rPr>
                <w:rFonts w:ascii="Times New Roman" w:hAnsi="Times New Roman"/>
              </w:rPr>
              <w:t>Mgr. et Mgr., Ph.D.</w:t>
            </w:r>
          </w:p>
        </w:tc>
      </w:tr>
      <w:tr w:rsidR="001B43C8" w:rsidRPr="00645A23" w14:paraId="3D3FBD4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9CB7A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3F0CCA" w14:textId="77777777" w:rsidR="001B43C8" w:rsidRPr="00645A23" w:rsidRDefault="001B43C8" w:rsidP="001B43C8">
            <w:pPr>
              <w:jc w:val="both"/>
              <w:rPr>
                <w:rFonts w:ascii="Times New Roman" w:hAnsi="Times New Roman"/>
              </w:rPr>
            </w:pPr>
            <w:r w:rsidRPr="00645A23">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DA69F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20E91F" w14:textId="213617DE"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9C3EC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11D14" w14:textId="1704AD2E" w:rsidR="001B43C8" w:rsidRPr="00645A23" w:rsidRDefault="005C16AB" w:rsidP="001B43C8">
            <w:pPr>
              <w:jc w:val="both"/>
              <w:rPr>
                <w:rFonts w:ascii="Times New Roman" w:hAnsi="Times New Roman"/>
              </w:rPr>
            </w:pPr>
            <w:ins w:id="3109" w:author="Jana Martincová" w:date="2023-05-25T12:11: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65585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FBC84C" w14:textId="3F906A79" w:rsidR="001B43C8" w:rsidRPr="00645A23" w:rsidRDefault="002B46E1" w:rsidP="001B43C8">
            <w:pPr>
              <w:jc w:val="both"/>
              <w:rPr>
                <w:rFonts w:ascii="Times New Roman" w:hAnsi="Times New Roman"/>
              </w:rPr>
            </w:pPr>
            <w:ins w:id="3110" w:author="Jana Martincová" w:date="2023-05-25T12:12:00Z">
              <w:r w:rsidRPr="00645A23">
                <w:rPr>
                  <w:rFonts w:ascii="Times New Roman" w:hAnsi="Times New Roman"/>
                </w:rPr>
                <w:t>Po dobu trvání akreditace</w:t>
              </w:r>
            </w:ins>
          </w:p>
        </w:tc>
      </w:tr>
      <w:tr w:rsidR="001B43C8" w:rsidRPr="00645A23" w14:paraId="13AA6E0F" w14:textId="77777777" w:rsidTr="005C16AB">
        <w:tblPrEx>
          <w:tblW w:w="9860" w:type="dxa"/>
          <w:tblLayout w:type="fixed"/>
          <w:tblCellMar>
            <w:left w:w="68" w:type="dxa"/>
            <w:right w:w="68" w:type="dxa"/>
          </w:tblCellMar>
          <w:tblPrExChange w:id="3111" w:author="Jana Martincová" w:date="2023-05-25T12:11:00Z">
            <w:tblPrEx>
              <w:tblW w:w="9860" w:type="dxa"/>
              <w:tblLayout w:type="fixed"/>
              <w:tblCellMar>
                <w:left w:w="68" w:type="dxa"/>
                <w:right w:w="68" w:type="dxa"/>
              </w:tblCellMar>
            </w:tblPrEx>
          </w:tblPrExChange>
        </w:tblPrEx>
        <w:trPr>
          <w:trHeight w:val="524"/>
          <w:trPrChange w:id="3112" w:author="Jana Martincová" w:date="2023-05-25T12:11: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13" w:author="Jana Martincová" w:date="2023-05-25T12:11:00Z">
              <w:tcPr>
                <w:tcW w:w="506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14D83C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14" w:author="Jana Martincová" w:date="2023-05-25T12:11:00Z">
              <w:tcPr>
                <w:tcW w:w="992"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5C4E5C6" w14:textId="5C7B9C00"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15" w:author="Jana Martincová" w:date="2023-05-25T12:1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DAFA22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16" w:author="Jana Martincová" w:date="2023-05-25T12:1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5ECF8CE" w14:textId="06E8247E" w:rsidR="001B43C8" w:rsidRPr="00645A23" w:rsidRDefault="005C16AB" w:rsidP="001B43C8">
            <w:pPr>
              <w:jc w:val="both"/>
              <w:rPr>
                <w:rFonts w:ascii="Times New Roman" w:hAnsi="Times New Roman"/>
              </w:rPr>
            </w:pPr>
            <w:ins w:id="3117" w:author="Jana Martincová" w:date="2023-05-25T12:11: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18" w:author="Jana Martincová" w:date="2023-05-25T12:1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F11BE9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19" w:author="Jana Martincová" w:date="2023-05-25T12:11:00Z">
              <w:tcPr>
                <w:tcW w:w="1186"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6CA8DB0" w14:textId="50455A6F" w:rsidR="001B43C8" w:rsidRPr="00645A23" w:rsidRDefault="002B46E1" w:rsidP="001B43C8">
            <w:pPr>
              <w:jc w:val="both"/>
              <w:rPr>
                <w:rFonts w:ascii="Times New Roman" w:hAnsi="Times New Roman"/>
              </w:rPr>
            </w:pPr>
            <w:ins w:id="3120" w:author="Jana Martincová" w:date="2023-05-25T12:12:00Z">
              <w:r w:rsidRPr="00645A23">
                <w:rPr>
                  <w:rFonts w:ascii="Times New Roman" w:hAnsi="Times New Roman"/>
                </w:rPr>
                <w:t>Po dobu trvání akreditace</w:t>
              </w:r>
            </w:ins>
          </w:p>
        </w:tc>
      </w:tr>
      <w:tr w:rsidR="001B43C8" w:rsidRPr="00645A23" w14:paraId="057513F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4CF61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8A870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6A34B7" w14:textId="0A820807"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D60033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8CC400"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48195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00D108" w14:textId="77777777" w:rsidR="001B43C8" w:rsidRPr="00645A23" w:rsidRDefault="001B43C8" w:rsidP="001B43C8">
            <w:pPr>
              <w:jc w:val="both"/>
              <w:rPr>
                <w:rFonts w:ascii="Times New Roman" w:hAnsi="Times New Roman"/>
              </w:rPr>
            </w:pPr>
            <w:r w:rsidRPr="00645A23">
              <w:rPr>
                <w:rFonts w:ascii="Times New Roman" w:hAnsi="Times New Roman"/>
              </w:rPr>
              <w:t>40 h/týden</w:t>
            </w:r>
          </w:p>
        </w:tc>
      </w:tr>
      <w:tr w:rsidR="001B43C8" w:rsidRPr="00645A23" w14:paraId="38BAC51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6715C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BB50D2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026CDE0"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 (seminář)</w:t>
            </w:r>
          </w:p>
        </w:tc>
      </w:tr>
      <w:tr w:rsidR="001B43C8" w:rsidRPr="00645A23" w14:paraId="2D920F3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C55D1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AF3E77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75F214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78C684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0892A35"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92518EF"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F3A4EF4"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878577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A02BD2E"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06207378"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5FA6955"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2A7B833"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7523998" w14:textId="77777777" w:rsidR="001B43C8" w:rsidRPr="00645A23" w:rsidRDefault="001B43C8" w:rsidP="001B43C8">
            <w:pPr>
              <w:jc w:val="both"/>
              <w:rPr>
                <w:rFonts w:ascii="Times New Roman" w:hAnsi="Times New Roman"/>
              </w:rPr>
            </w:pPr>
          </w:p>
        </w:tc>
      </w:tr>
      <w:tr w:rsidR="001B43C8" w:rsidRPr="00645A23" w14:paraId="33440D9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C0ECA9"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0BF9C1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C995BF" w14:textId="77777777" w:rsidR="001B43C8" w:rsidRPr="00645A23" w:rsidRDefault="001B43C8" w:rsidP="001B43C8">
            <w:pPr>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8295F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Fakulta zdravotnických věd, obor Ošetřovatelství (Ph.D.)</w:t>
            </w:r>
          </w:p>
        </w:tc>
      </w:tr>
      <w:tr w:rsidR="001B43C8" w:rsidRPr="00645A23" w14:paraId="05719A0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D4E2A5" w14:textId="77777777" w:rsidR="001B43C8" w:rsidRPr="00645A23" w:rsidRDefault="001B43C8" w:rsidP="001B43C8">
            <w:pPr>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07B32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Speciální pedagogika (Mgr.)</w:t>
            </w:r>
          </w:p>
        </w:tc>
      </w:tr>
      <w:tr w:rsidR="001B43C8" w:rsidRPr="00645A23" w14:paraId="46C1398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2E6F08" w14:textId="77777777" w:rsidR="001B43C8" w:rsidRPr="00645A23" w:rsidRDefault="001B43C8" w:rsidP="001B43C8">
            <w:pPr>
              <w:rPr>
                <w:rFonts w:ascii="Times New Roman" w:hAnsi="Times New Roman"/>
              </w:rPr>
            </w:pPr>
            <w:r w:rsidRPr="00645A23">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666F1A"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Speciálněpedagogická andragogika (Bc.)</w:t>
            </w:r>
          </w:p>
        </w:tc>
      </w:tr>
      <w:tr w:rsidR="001B43C8" w:rsidRPr="00645A23" w14:paraId="3AE1335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C9887F" w14:textId="77777777" w:rsidR="001B43C8" w:rsidRPr="00645A23" w:rsidRDefault="001B43C8" w:rsidP="001B43C8">
            <w:pPr>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866BC5"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Učitelství sociálních a zdravotních předmětů pro Střední odborné školy (Mgr.)</w:t>
            </w:r>
          </w:p>
        </w:tc>
      </w:tr>
      <w:tr w:rsidR="001B43C8" w:rsidRPr="00645A23" w14:paraId="32A41CB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A809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F8ED70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EE55B2" w14:textId="77777777" w:rsidR="001B43C8" w:rsidRPr="00645A23" w:rsidRDefault="001B43C8" w:rsidP="001B43C8">
            <w:pPr>
              <w:rPr>
                <w:rFonts w:ascii="Times New Roman" w:hAnsi="Times New Roman"/>
              </w:rPr>
            </w:pPr>
            <w:r w:rsidRPr="00645A23">
              <w:rPr>
                <w:rFonts w:ascii="Times New Roman" w:hAnsi="Times New Roman"/>
              </w:rPr>
              <w:t xml:space="preserve">2014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5A76D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Ústav speciálně-pedagogických studií, odborný asistent</w:t>
            </w:r>
          </w:p>
        </w:tc>
      </w:tr>
      <w:tr w:rsidR="001B43C8" w:rsidRPr="00645A23" w14:paraId="7F342CA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DBD9BF" w14:textId="77777777" w:rsidR="001B43C8" w:rsidRPr="00645A23" w:rsidRDefault="001B43C8" w:rsidP="001B43C8">
            <w:pPr>
              <w:rPr>
                <w:rFonts w:ascii="Times New Roman" w:hAnsi="Times New Roman"/>
              </w:rPr>
            </w:pPr>
            <w:r w:rsidRPr="00645A23">
              <w:rPr>
                <w:rFonts w:ascii="Times New Roman" w:hAnsi="Times New Roman"/>
              </w:rPr>
              <w:t>2014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3D42B0" w14:textId="77777777" w:rsidR="001B43C8" w:rsidRPr="00645A23" w:rsidRDefault="001B43C8" w:rsidP="001B43C8">
            <w:pPr>
              <w:jc w:val="both"/>
              <w:rPr>
                <w:rFonts w:ascii="Times New Roman" w:hAnsi="Times New Roman"/>
              </w:rPr>
            </w:pPr>
            <w:r w:rsidRPr="00645A23">
              <w:rPr>
                <w:rFonts w:ascii="Times New Roman" w:hAnsi="Times New Roman"/>
              </w:rPr>
              <w:t>Journal of Exceptional People, executive editor</w:t>
            </w:r>
          </w:p>
        </w:tc>
      </w:tr>
      <w:tr w:rsidR="001B43C8" w:rsidRPr="00645A23" w14:paraId="625BD31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A21741" w14:textId="77777777" w:rsidR="001B43C8" w:rsidRPr="00645A23" w:rsidRDefault="001B43C8" w:rsidP="001B43C8">
            <w:pPr>
              <w:rPr>
                <w:rFonts w:ascii="Times New Roman" w:hAnsi="Times New Roman"/>
              </w:rPr>
            </w:pPr>
            <w:r w:rsidRPr="00645A23">
              <w:rPr>
                <w:rFonts w:ascii="Times New Roman" w:hAnsi="Times New Roman"/>
              </w:rPr>
              <w:t>2011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62D395"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Fakulta zdravotních věd, Ústav společenských a humanitních věd, odborný asistent</w:t>
            </w:r>
          </w:p>
        </w:tc>
      </w:tr>
      <w:tr w:rsidR="001B43C8" w:rsidRPr="00645A23" w14:paraId="564E4F6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BE22FF" w14:textId="77777777" w:rsidR="001B43C8" w:rsidRPr="00645A23" w:rsidRDefault="001B43C8" w:rsidP="001B43C8">
            <w:pPr>
              <w:rPr>
                <w:rFonts w:ascii="Times New Roman" w:hAnsi="Times New Roman"/>
              </w:rPr>
            </w:pPr>
            <w:r w:rsidRPr="00645A23">
              <w:rPr>
                <w:rFonts w:ascii="Times New Roman" w:hAnsi="Times New Roman"/>
              </w:rPr>
              <w:t>2008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518453" w14:textId="77777777" w:rsidR="001B43C8" w:rsidRPr="00645A23" w:rsidRDefault="001B43C8" w:rsidP="001B43C8">
            <w:pPr>
              <w:jc w:val="both"/>
              <w:rPr>
                <w:rFonts w:ascii="Times New Roman" w:hAnsi="Times New Roman"/>
              </w:rPr>
            </w:pPr>
            <w:r w:rsidRPr="00645A23">
              <w:rPr>
                <w:rFonts w:ascii="Times New Roman" w:hAnsi="Times New Roman"/>
              </w:rPr>
              <w:t>Výkonný redaktor recenzovaného odborného periodika PROFESE on-line</w:t>
            </w:r>
          </w:p>
        </w:tc>
      </w:tr>
      <w:tr w:rsidR="001B43C8" w:rsidRPr="00645A23" w14:paraId="23A5909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47ECF2" w14:textId="77777777" w:rsidR="001B43C8" w:rsidRPr="00645A23" w:rsidRDefault="001B43C8" w:rsidP="001B43C8">
            <w:pPr>
              <w:rPr>
                <w:rFonts w:ascii="Times New Roman" w:hAnsi="Times New Roman"/>
              </w:rPr>
            </w:pPr>
            <w:r w:rsidRPr="00645A23">
              <w:rPr>
                <w:rFonts w:ascii="Times New Roman" w:hAnsi="Times New Roman"/>
              </w:rPr>
              <w:t>2012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59B5F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Fakulta zdravotních věd, Proděkan pro vědu a výzkum</w:t>
            </w:r>
          </w:p>
        </w:tc>
      </w:tr>
      <w:tr w:rsidR="001B43C8" w:rsidRPr="00645A23" w14:paraId="539999E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A94AAD" w14:textId="77777777" w:rsidR="001B43C8" w:rsidRPr="00645A23" w:rsidRDefault="001B43C8" w:rsidP="001B43C8">
            <w:pPr>
              <w:rPr>
                <w:rFonts w:ascii="Times New Roman" w:hAnsi="Times New Roman"/>
              </w:rPr>
            </w:pPr>
            <w:r w:rsidRPr="00645A23">
              <w:rPr>
                <w:rFonts w:ascii="Times New Roman" w:hAnsi="Times New Roman"/>
              </w:rPr>
              <w:t>2010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A2837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ošetřovatelství, asistent</w:t>
            </w:r>
          </w:p>
        </w:tc>
      </w:tr>
      <w:tr w:rsidR="001B43C8" w:rsidRPr="00645A23" w14:paraId="1D0F322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B15B7A"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E539FC8"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0321E2" w14:textId="77777777" w:rsidR="001B43C8" w:rsidRPr="00645A23" w:rsidRDefault="001B43C8" w:rsidP="001B43C8">
            <w:pPr>
              <w:jc w:val="both"/>
              <w:rPr>
                <w:rFonts w:ascii="Times New Roman" w:hAnsi="Times New Roman"/>
              </w:rPr>
            </w:pPr>
            <w:r w:rsidRPr="00645A23">
              <w:rPr>
                <w:rFonts w:ascii="Times New Roman" w:hAnsi="Times New Roman"/>
              </w:rPr>
              <w:t>Bakalářské práce: 80</w:t>
            </w:r>
          </w:p>
          <w:p w14:paraId="7237CBA4" w14:textId="77777777" w:rsidR="001B43C8" w:rsidRPr="00645A23" w:rsidRDefault="001B43C8" w:rsidP="001B43C8">
            <w:pPr>
              <w:jc w:val="both"/>
              <w:rPr>
                <w:rFonts w:ascii="Times New Roman" w:hAnsi="Times New Roman"/>
              </w:rPr>
            </w:pPr>
            <w:r w:rsidRPr="00645A23">
              <w:rPr>
                <w:rFonts w:ascii="Times New Roman" w:hAnsi="Times New Roman"/>
              </w:rPr>
              <w:t>Diplomové práce: 20</w:t>
            </w:r>
          </w:p>
          <w:p w14:paraId="618C4C2F" w14:textId="77777777" w:rsidR="001B43C8" w:rsidRPr="00645A23" w:rsidRDefault="001B43C8" w:rsidP="001B43C8">
            <w:pPr>
              <w:jc w:val="both"/>
              <w:rPr>
                <w:rFonts w:ascii="Times New Roman" w:hAnsi="Times New Roman"/>
              </w:rPr>
            </w:pPr>
            <w:r w:rsidRPr="00645A23">
              <w:rPr>
                <w:rFonts w:ascii="Times New Roman" w:hAnsi="Times New Roman"/>
              </w:rPr>
              <w:t>Disertační práce: 1 × obhájená, 4 × vedení</w:t>
            </w:r>
          </w:p>
        </w:tc>
      </w:tr>
      <w:tr w:rsidR="001B43C8" w:rsidRPr="00645A23" w14:paraId="10F5D32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925AD6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579F18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234A3B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8794FC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21FACD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1B2DE9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612ACD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57C6C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15B222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03ACA41"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A6DD20A"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DB27A6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43688D9"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B2CD76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24F895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053C389" w14:textId="77777777" w:rsidR="001B43C8" w:rsidRPr="00645A23" w:rsidRDefault="001B43C8" w:rsidP="001B43C8">
            <w:pPr>
              <w:jc w:val="both"/>
              <w:rPr>
                <w:rFonts w:ascii="Times New Roman" w:hAnsi="Times New Roman"/>
              </w:rPr>
            </w:pPr>
            <w:r w:rsidRPr="00645A23">
              <w:rPr>
                <w:rFonts w:ascii="Times New Roman" w:hAnsi="Times New Roman"/>
              </w:rPr>
              <w:t>104</w:t>
            </w:r>
          </w:p>
        </w:tc>
        <w:tc>
          <w:tcPr>
            <w:tcW w:w="850" w:type="dxa"/>
            <w:gridSpan w:val="2"/>
            <w:tcMar>
              <w:left w:w="68" w:type="dxa"/>
              <w:right w:w="68" w:type="dxa"/>
            </w:tcMar>
          </w:tcPr>
          <w:p w14:paraId="08815A2E" w14:textId="77777777" w:rsidR="001B43C8" w:rsidRPr="00645A23" w:rsidRDefault="001B43C8" w:rsidP="001B43C8">
            <w:pPr>
              <w:jc w:val="both"/>
              <w:rPr>
                <w:rFonts w:ascii="Times New Roman" w:hAnsi="Times New Roman"/>
              </w:rPr>
            </w:pPr>
            <w:r w:rsidRPr="00645A23">
              <w:rPr>
                <w:rFonts w:ascii="Times New Roman" w:hAnsi="Times New Roman"/>
              </w:rPr>
              <w:t>124</w:t>
            </w:r>
          </w:p>
        </w:tc>
        <w:tc>
          <w:tcPr>
            <w:tcW w:w="797" w:type="dxa"/>
            <w:tcMar>
              <w:left w:w="68" w:type="dxa"/>
              <w:right w:w="68" w:type="dxa"/>
            </w:tcMar>
          </w:tcPr>
          <w:p w14:paraId="656D506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3E403D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30D91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A932F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B8D03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BCC94A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27093D5" w14:textId="77777777" w:rsidR="001B43C8" w:rsidRPr="00645A23" w:rsidRDefault="001B43C8" w:rsidP="001B43C8">
            <w:pPr>
              <w:jc w:val="both"/>
              <w:rPr>
                <w:rFonts w:ascii="Times New Roman" w:hAnsi="Times New Roman"/>
                <w:b/>
              </w:rPr>
            </w:pPr>
            <w:r w:rsidRPr="00645A23">
              <w:rPr>
                <w:rFonts w:ascii="Times New Roman" w:hAnsi="Times New Roman"/>
                <w:b/>
              </w:rPr>
              <w:t>3/5</w:t>
            </w:r>
          </w:p>
        </w:tc>
      </w:tr>
      <w:tr w:rsidR="001B43C8" w:rsidRPr="00645A23" w14:paraId="4027A9C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73D7B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FF82C7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CA8FB6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9C17C88" w14:textId="77777777" w:rsidR="001B43C8" w:rsidRPr="00645A23" w:rsidRDefault="001B43C8" w:rsidP="001B43C8">
            <w:pPr>
              <w:jc w:val="both"/>
              <w:rPr>
                <w:rFonts w:ascii="Times New Roman" w:hAnsi="Times New Roman"/>
                <w:bCs/>
              </w:rPr>
            </w:pPr>
            <w:r w:rsidRPr="00645A23">
              <w:rPr>
                <w:rFonts w:ascii="Times New Roman" w:hAnsi="Times New Roman"/>
                <w:bCs/>
              </w:rPr>
              <w:t xml:space="preserve">HAROKOVÁ, M., </w:t>
            </w:r>
            <w:r w:rsidRPr="00645A23">
              <w:rPr>
                <w:rFonts w:ascii="Times New Roman" w:hAnsi="Times New Roman"/>
                <w:b/>
              </w:rPr>
              <w:t>CHRASTINA, J. (40 %)</w:t>
            </w:r>
            <w:r w:rsidRPr="00645A23">
              <w:rPr>
                <w:rFonts w:ascii="Times New Roman" w:hAnsi="Times New Roman"/>
                <w:bCs/>
              </w:rPr>
              <w:t xml:space="preserve"> Children and Youth with Life-Limiting or Life-Threatening Conditions – Overview of the Topics of Educational Practice: A Scoping Review. </w:t>
            </w:r>
            <w:r w:rsidRPr="00645A23">
              <w:rPr>
                <w:rFonts w:ascii="Times New Roman" w:hAnsi="Times New Roman"/>
                <w:bCs/>
                <w:i/>
                <w:iCs/>
              </w:rPr>
              <w:t>International Journal of Special Education</w:t>
            </w:r>
            <w:r w:rsidRPr="00645A23">
              <w:rPr>
                <w:rFonts w:ascii="Times New Roman" w:hAnsi="Times New Roman"/>
                <w:bCs/>
              </w:rPr>
              <w:t>, 2022, vol. 37, no. 2,43–54. ISSN 1917-7844 (JSC).</w:t>
            </w:r>
          </w:p>
          <w:p w14:paraId="5ED32646" w14:textId="77777777" w:rsidR="001B43C8" w:rsidRPr="00645A23" w:rsidRDefault="001B43C8" w:rsidP="001B43C8">
            <w:pPr>
              <w:jc w:val="both"/>
              <w:rPr>
                <w:rFonts w:ascii="Times New Roman" w:hAnsi="Times New Roman"/>
                <w:bCs/>
              </w:rPr>
            </w:pPr>
            <w:r w:rsidRPr="00645A23">
              <w:rPr>
                <w:rFonts w:ascii="Times New Roman" w:hAnsi="Times New Roman"/>
                <w:bCs/>
              </w:rPr>
              <w:lastRenderedPageBreak/>
              <w:t xml:space="preserve">HAROKOVÁ, M., </w:t>
            </w:r>
            <w:r w:rsidRPr="00645A23">
              <w:rPr>
                <w:rFonts w:ascii="Times New Roman" w:hAnsi="Times New Roman"/>
                <w:b/>
              </w:rPr>
              <w:t>CHRASTINA, J. (40 %)</w:t>
            </w:r>
            <w:r w:rsidRPr="00645A23">
              <w:rPr>
                <w:rFonts w:ascii="Times New Roman" w:hAnsi="Times New Roman"/>
                <w:bCs/>
              </w:rPr>
              <w:t xml:space="preserve"> Umírající žák s život limitujícím nebo život ohrožujícím onemocněním v inkluzivním vzdělávání: teoretický rámec. </w:t>
            </w:r>
            <w:r w:rsidRPr="00645A23">
              <w:rPr>
                <w:rFonts w:ascii="Times New Roman" w:hAnsi="Times New Roman"/>
                <w:bCs/>
                <w:i/>
                <w:iCs/>
              </w:rPr>
              <w:t>EduPort (Education Support)</w:t>
            </w:r>
            <w:r w:rsidRPr="00645A23">
              <w:rPr>
                <w:rFonts w:ascii="Times New Roman" w:hAnsi="Times New Roman"/>
                <w:bCs/>
              </w:rPr>
              <w:t>, 2022, roč. 6, č. 1, s. 1–11. ISSN 2695-0936  (Jost).</w:t>
            </w:r>
          </w:p>
          <w:p w14:paraId="65704676" w14:textId="77777777" w:rsidR="001B43C8" w:rsidRPr="00645A23" w:rsidRDefault="001B43C8" w:rsidP="001B43C8">
            <w:pPr>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 xml:space="preserve">“Case study or case report in educational research?” (Key differences in the two formats illustrated with an example of </w:t>
            </w:r>
            <w:proofErr w:type="gramStart"/>
            <w:r w:rsidRPr="00645A23">
              <w:rPr>
                <w:rFonts w:ascii="Times New Roman" w:hAnsi="Times New Roman"/>
                <w:bCs/>
                <w:i/>
                <w:iCs/>
              </w:rPr>
              <w:t>Duchenne</w:t>
            </w:r>
            <w:proofErr w:type="gramEnd"/>
            <w:r w:rsidRPr="00645A23">
              <w:rPr>
                <w:rFonts w:ascii="Times New Roman" w:hAnsi="Times New Roman"/>
                <w:bCs/>
                <w:i/>
                <w:iCs/>
              </w:rPr>
              <w:t xml:space="preserve"> muscular dystrophy).</w:t>
            </w:r>
            <w:r w:rsidRPr="00645A23">
              <w:rPr>
                <w:rFonts w:ascii="Times New Roman" w:hAnsi="Times New Roman"/>
                <w:bCs/>
              </w:rPr>
              <w:t xml:space="preserve"> Global Education, Teaching and Learning (IAC-GETL). Vienna, Austria, December 9–10, 2022. In: Proceedings of IAC in Vienna 2022, pp. 171–175. ISBN 978-80-88203-30-8 (D).</w:t>
            </w:r>
          </w:p>
          <w:p w14:paraId="1F4C0073" w14:textId="77777777" w:rsidR="001B43C8" w:rsidRPr="00645A23" w:rsidRDefault="001B43C8" w:rsidP="001B43C8">
            <w:pPr>
              <w:jc w:val="both"/>
              <w:rPr>
                <w:rFonts w:ascii="Times New Roman" w:hAnsi="Times New Roman"/>
                <w:bCs/>
              </w:rPr>
            </w:pPr>
            <w:r w:rsidRPr="00645A23">
              <w:rPr>
                <w:rFonts w:ascii="Times New Roman" w:hAnsi="Times New Roman"/>
                <w:b/>
              </w:rPr>
              <w:t xml:space="preserve">CHRASTINA, J. </w:t>
            </w:r>
            <w:r w:rsidRPr="00645A23">
              <w:rPr>
                <w:rFonts w:ascii="Times New Roman" w:hAnsi="Times New Roman"/>
                <w:b/>
                <w:bCs/>
              </w:rPr>
              <w:t>(100 %)</w:t>
            </w:r>
            <w:r w:rsidRPr="00645A23">
              <w:rPr>
                <w:rFonts w:ascii="Times New Roman" w:hAnsi="Times New Roman"/>
                <w:bCs/>
              </w:rPr>
              <w:t xml:space="preserve"> Strukturování a publikování klinické kazuistiky. </w:t>
            </w:r>
            <w:r w:rsidRPr="00645A23">
              <w:rPr>
                <w:rFonts w:ascii="Times New Roman" w:hAnsi="Times New Roman"/>
                <w:bCs/>
                <w:i/>
                <w:iCs/>
              </w:rPr>
              <w:t>PRACTICUS: odborný časopis Společnosti všeobecného lékařství ČLS JEP</w:t>
            </w:r>
            <w:r w:rsidRPr="00645A23">
              <w:rPr>
                <w:rFonts w:ascii="Times New Roman" w:hAnsi="Times New Roman"/>
                <w:bCs/>
              </w:rPr>
              <w:t>, 2021, roč. 20, č. 6, s. 32–33. ISSN 1213–8711 (Jost).</w:t>
            </w:r>
          </w:p>
          <w:p w14:paraId="41B9FE9D" w14:textId="77777777" w:rsidR="001B43C8" w:rsidRPr="00645A23" w:rsidRDefault="001B43C8" w:rsidP="001B43C8">
            <w:pPr>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Jak (správně) zpracovat a publikovat kazuistiku z klinické praxe? </w:t>
            </w:r>
            <w:r w:rsidRPr="00645A23">
              <w:rPr>
                <w:rFonts w:ascii="Times New Roman" w:hAnsi="Times New Roman"/>
                <w:bCs/>
                <w:i/>
                <w:iCs/>
              </w:rPr>
              <w:t>Praktický lékař</w:t>
            </w:r>
            <w:r w:rsidRPr="00645A23">
              <w:rPr>
                <w:rFonts w:ascii="Times New Roman" w:hAnsi="Times New Roman"/>
                <w:bCs/>
              </w:rPr>
              <w:t>, 2021, roč. 101, č. 3, s. 135–141. ISSN (Print) 0032-6739. ISSN (On-line) 1805-4544 (JSC).</w:t>
            </w:r>
          </w:p>
          <w:p w14:paraId="1769A7C7" w14:textId="77777777" w:rsidR="001B43C8" w:rsidRPr="00645A23" w:rsidRDefault="001B43C8" w:rsidP="001B43C8">
            <w:pPr>
              <w:jc w:val="both"/>
              <w:rPr>
                <w:rFonts w:ascii="Times New Roman" w:hAnsi="Times New Roman"/>
                <w:bCs/>
              </w:rPr>
            </w:pPr>
            <w:r w:rsidRPr="00645A23">
              <w:rPr>
                <w:rFonts w:ascii="Times New Roman" w:hAnsi="Times New Roman"/>
                <w:bCs/>
              </w:rPr>
              <w:t xml:space="preserve">KUDLOVÁ, P., SKARUPSKÁ, H., </w:t>
            </w:r>
            <w:r w:rsidRPr="00645A23">
              <w:rPr>
                <w:rFonts w:ascii="Times New Roman" w:hAnsi="Times New Roman"/>
                <w:b/>
              </w:rPr>
              <w:t>CHRASTINA, J. (20 %)</w:t>
            </w:r>
            <w:r w:rsidRPr="00645A23">
              <w:rPr>
                <w:rFonts w:ascii="Times New Roman" w:hAnsi="Times New Roman"/>
                <w:bCs/>
              </w:rPr>
              <w:t xml:space="preserve"> Inclusion of children with type 1 diabetes mellitus in Czech elementary schools. In ICERI2021 Proceedings (14</w:t>
            </w:r>
            <w:r w:rsidRPr="00645A23">
              <w:rPr>
                <w:rFonts w:ascii="Times New Roman" w:hAnsi="Times New Roman"/>
                <w:bCs/>
                <w:vertAlign w:val="superscript"/>
              </w:rPr>
              <w:t>th</w:t>
            </w:r>
            <w:r w:rsidRPr="00645A23">
              <w:rPr>
                <w:rFonts w:ascii="Times New Roman" w:hAnsi="Times New Roman"/>
                <w:bCs/>
              </w:rPr>
              <w:t xml:space="preserve"> International Conference of Education, Research and Innovation, </w:t>
            </w:r>
            <w:proofErr w:type="gramStart"/>
            <w:r w:rsidRPr="00645A23">
              <w:rPr>
                <w:rFonts w:ascii="Times New Roman" w:hAnsi="Times New Roman"/>
                <w:bCs/>
              </w:rPr>
              <w:t>8</w:t>
            </w:r>
            <w:r w:rsidRPr="00645A23">
              <w:rPr>
                <w:rFonts w:ascii="Times New Roman" w:hAnsi="Times New Roman"/>
                <w:bCs/>
                <w:vertAlign w:val="superscript"/>
              </w:rPr>
              <w:t>th</w:t>
            </w:r>
            <w:proofErr w:type="gramEnd"/>
            <w:r w:rsidRPr="00645A23">
              <w:rPr>
                <w:rFonts w:ascii="Times New Roman" w:hAnsi="Times New Roman"/>
                <w:bCs/>
              </w:rPr>
              <w:t>–</w:t>
            </w:r>
            <w:proofErr w:type="gramStart"/>
            <w:r w:rsidRPr="00645A23">
              <w:rPr>
                <w:rFonts w:ascii="Times New Roman" w:hAnsi="Times New Roman"/>
                <w:bCs/>
              </w:rPr>
              <w:t>9</w:t>
            </w:r>
            <w:r w:rsidRPr="00645A23">
              <w:rPr>
                <w:rFonts w:ascii="Times New Roman" w:hAnsi="Times New Roman"/>
                <w:bCs/>
                <w:vertAlign w:val="superscript"/>
              </w:rPr>
              <w:t>th</w:t>
            </w:r>
            <w:proofErr w:type="gramEnd"/>
            <w:r w:rsidRPr="00645A23">
              <w:rPr>
                <w:rFonts w:ascii="Times New Roman" w:hAnsi="Times New Roman"/>
                <w:bCs/>
              </w:rPr>
              <w:t xml:space="preserve"> of November, 2021), pp. 654–661. ISBN 978-84-09-34549-6. ISSN 2340-1095 (D).</w:t>
            </w:r>
          </w:p>
          <w:p w14:paraId="4B562F7F"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(70 %),</w:t>
            </w:r>
            <w:r w:rsidRPr="00645A23">
              <w:rPr>
                <w:rFonts w:ascii="Times New Roman" w:hAnsi="Times New Roman"/>
                <w:bCs/>
              </w:rPr>
              <w:t xml:space="preserve"> ŠPATENKOVÁ, N., HUDCOVÁ, B. </w:t>
            </w:r>
            <w:r w:rsidRPr="00645A23">
              <w:rPr>
                <w:rFonts w:ascii="Times New Roman" w:hAnsi="Times New Roman"/>
                <w:bCs/>
                <w:i/>
                <w:iCs/>
              </w:rPr>
              <w:t>Náročné, krizové a mimořádné situace v kontextu rezidenčních služeb. Umírání, doprovázení a smrt uživatelů se zdravotním postižením</w:t>
            </w:r>
            <w:r w:rsidRPr="00645A23">
              <w:rPr>
                <w:rFonts w:ascii="Times New Roman" w:hAnsi="Times New Roman"/>
                <w:bCs/>
              </w:rPr>
              <w:t>. Olomouc: Univerzita Palackého v Olomouci, 2020. 160 s. ISBN 978-80-244-5725-3 (B).</w:t>
            </w:r>
          </w:p>
          <w:p w14:paraId="4468E97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Title analysis of (systematic) scoping review studies: Chaos or consistency? </w:t>
            </w:r>
            <w:r w:rsidRPr="00645A23">
              <w:rPr>
                <w:rFonts w:ascii="Times New Roman" w:hAnsi="Times New Roman"/>
                <w:bCs/>
                <w:i/>
                <w:iCs/>
              </w:rPr>
              <w:t>Nursing &amp; health sciences</w:t>
            </w:r>
            <w:r w:rsidRPr="00645A23">
              <w:rPr>
                <w:rFonts w:ascii="Times New Roman" w:hAnsi="Times New Roman"/>
                <w:bCs/>
              </w:rPr>
              <w:t>, 2020, vol. 22, no. 3, pp. 557–562. ISSN 1442-2018 (Jimp).</w:t>
            </w:r>
          </w:p>
          <w:p w14:paraId="07D0406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(50 %)</w:t>
            </w:r>
            <w:r w:rsidRPr="00645A23">
              <w:rPr>
                <w:rFonts w:ascii="Times New Roman" w:hAnsi="Times New Roman"/>
                <w:bCs/>
              </w:rPr>
              <w:t xml:space="preserve"> VEČEŘOVÁ, H. Supporting Sexuality in Adults with Intellectual Disability – A Short Review. </w:t>
            </w:r>
            <w:r w:rsidRPr="00645A23">
              <w:rPr>
                <w:rFonts w:ascii="Times New Roman" w:hAnsi="Times New Roman"/>
                <w:bCs/>
                <w:i/>
                <w:iCs/>
              </w:rPr>
              <w:t>Sexuality and Disability</w:t>
            </w:r>
            <w:r w:rsidRPr="00645A23">
              <w:rPr>
                <w:rFonts w:ascii="Times New Roman" w:hAnsi="Times New Roman"/>
                <w:bCs/>
              </w:rPr>
              <w:t>, 2020, vol. 38, no. 2, pp. 285–298. ISSN 1573-6717 (Jimp).</w:t>
            </w:r>
          </w:p>
          <w:p w14:paraId="5B43C40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
                <w:bCs/>
              </w:rPr>
              <w:t>. (70 %),</w:t>
            </w:r>
            <w:r w:rsidRPr="00645A23">
              <w:rPr>
                <w:rFonts w:ascii="Times New Roman" w:hAnsi="Times New Roman"/>
                <w:bCs/>
              </w:rPr>
              <w:t xml:space="preserve"> SVÍZELOVÁ, H. „Když člověk žádá amputovat zcela zdravou končetinu …“ – problematika apotemnofilie především v sexuálním a somatoandragogickém kontextu. </w:t>
            </w:r>
            <w:r w:rsidRPr="00645A23">
              <w:rPr>
                <w:rFonts w:ascii="Times New Roman" w:hAnsi="Times New Roman"/>
                <w:bCs/>
                <w:i/>
                <w:iCs/>
              </w:rPr>
              <w:t>Speciální pedagogika</w:t>
            </w:r>
            <w:r w:rsidRPr="00645A23">
              <w:rPr>
                <w:rFonts w:ascii="Times New Roman" w:hAnsi="Times New Roman"/>
                <w:bCs/>
              </w:rPr>
              <w:t>, 2019, roč. 29, č. 2, s. 91–110. ISSN 1211-2720 (Jost).</w:t>
            </w:r>
          </w:p>
          <w:p w14:paraId="51C31542"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Scoping review: teoretický rámec a metodologické poznámky. </w:t>
            </w:r>
            <w:r w:rsidRPr="00645A23">
              <w:rPr>
                <w:rFonts w:ascii="Times New Roman" w:hAnsi="Times New Roman"/>
                <w:bCs/>
                <w:i/>
                <w:iCs/>
              </w:rPr>
              <w:t>Ošetrovateľstvo: teória, výskum, vzdelávanie</w:t>
            </w:r>
            <w:r w:rsidRPr="00645A23">
              <w:rPr>
                <w:rFonts w:ascii="Times New Roman" w:hAnsi="Times New Roman"/>
                <w:bCs/>
              </w:rPr>
              <w:t>, 2019, roč. 9, č. 2, s. 56–61. ISSN 1338-6263 (Jost).</w:t>
            </w:r>
          </w:p>
          <w:p w14:paraId="441355F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Komunikace nepříznivých a závažných zpráv. </w:t>
            </w:r>
            <w:r w:rsidRPr="00645A23">
              <w:rPr>
                <w:rFonts w:ascii="Times New Roman" w:hAnsi="Times New Roman"/>
                <w:bCs/>
                <w:i/>
                <w:iCs/>
              </w:rPr>
              <w:t>Dětský sluch</w:t>
            </w:r>
            <w:r w:rsidRPr="00645A23">
              <w:rPr>
                <w:rFonts w:ascii="Times New Roman" w:hAnsi="Times New Roman"/>
                <w:bCs/>
              </w:rPr>
              <w:t>, 2019, roč. 2019, č. 3, s. 25–27. ISSN 2570-8473 (Jost).</w:t>
            </w:r>
          </w:p>
          <w:p w14:paraId="34D618DC"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
                <w:bCs/>
              </w:rPr>
              <w:t>. (50 %),</w:t>
            </w:r>
            <w:r w:rsidRPr="00645A23">
              <w:rPr>
                <w:rFonts w:ascii="Times New Roman" w:hAnsi="Times New Roman"/>
                <w:bCs/>
              </w:rPr>
              <w:t xml:space="preserve"> SVÍZELOVÁ, H. Mirror therapy in post amputation patients with phantom limb pain: a mapping study. </w:t>
            </w:r>
            <w:r w:rsidRPr="00645A23">
              <w:rPr>
                <w:rFonts w:ascii="Times New Roman" w:hAnsi="Times New Roman"/>
                <w:bCs/>
                <w:i/>
                <w:iCs/>
              </w:rPr>
              <w:t>Kontakt</w:t>
            </w:r>
            <w:r w:rsidRPr="00645A23">
              <w:rPr>
                <w:rFonts w:ascii="Times New Roman" w:hAnsi="Times New Roman"/>
                <w:bCs/>
              </w:rPr>
              <w:t>, 2019, vol. 21, no. 1 pp. 22–31. ISSN 1804-7122 (JSC).</w:t>
            </w:r>
          </w:p>
          <w:p w14:paraId="14847CE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Případová studie – metoda kvalitativní výzkumné strategie a designování výzkumu</w:t>
            </w:r>
            <w:r w:rsidRPr="00645A23">
              <w:rPr>
                <w:rFonts w:ascii="Times New Roman" w:hAnsi="Times New Roman"/>
                <w:bCs/>
              </w:rPr>
              <w:t>. Olomouc: Univerzita Palackého v Olomouci, 2019. 287 s. ISBN 978-80-244-5373-6 (B).</w:t>
            </w:r>
          </w:p>
          <w:p w14:paraId="39B765C2"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Problematika a posouzení kvality života onkologických pacientů</w:t>
            </w:r>
            <w:r w:rsidRPr="00645A23">
              <w:rPr>
                <w:rFonts w:ascii="Times New Roman" w:hAnsi="Times New Roman"/>
                <w:bCs/>
              </w:rPr>
              <w:t>. In: VOKURKA, S., TESAŘOVÁ, P. a kol. Onkologie v kostce. Praha: Current Media, s. r. o., 2018. s. 231–234. ISBN 978-80-88129-37-0 (C).</w:t>
            </w:r>
          </w:p>
          <w:p w14:paraId="4BC788C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(70 %),</w:t>
            </w:r>
            <w:r w:rsidRPr="00645A23">
              <w:rPr>
                <w:rFonts w:ascii="Times New Roman" w:hAnsi="Times New Roman"/>
                <w:bCs/>
              </w:rPr>
              <w:t xml:space="preserve"> VYSLOUŽILOVÁ, M. Experiences of epileptic adults with searching for and maintaining a job in the Czech Republic: qualitative study. </w:t>
            </w:r>
            <w:r w:rsidRPr="00645A23">
              <w:rPr>
                <w:rFonts w:ascii="Times New Roman" w:hAnsi="Times New Roman"/>
                <w:bCs/>
                <w:i/>
                <w:iCs/>
              </w:rPr>
              <w:t>Social Welfare: Interdisciplinary Approach</w:t>
            </w:r>
            <w:r w:rsidRPr="00645A23">
              <w:rPr>
                <w:rFonts w:ascii="Times New Roman" w:hAnsi="Times New Roman"/>
                <w:bCs/>
              </w:rPr>
              <w:t>, 2018, vol. 8, no. 1, pp. 146–162. ISSN 2424-3876 (Jimp).</w:t>
            </w:r>
          </w:p>
          <w:p w14:paraId="40D76188"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w:t>
            </w:r>
            <w:r w:rsidRPr="00645A23">
              <w:rPr>
                <w:rFonts w:ascii="Times New Roman" w:hAnsi="Times New Roman"/>
                <w:b/>
                <w:bCs/>
              </w:rPr>
              <w:t xml:space="preserve"> (70 %)</w:t>
            </w:r>
            <w:r w:rsidRPr="00645A23">
              <w:rPr>
                <w:rFonts w:ascii="Times New Roman" w:hAnsi="Times New Roman"/>
                <w:bCs/>
              </w:rPr>
              <w:t xml:space="preserve">, KLVAŇOVÁ, T., HUDCOVÁ, B. „Jsem jiný, jsem slaný … a umřu dříve“ (dítě/žák s cystickou fibrózou v edukačním prostředí). </w:t>
            </w:r>
            <w:r w:rsidRPr="00645A23">
              <w:rPr>
                <w:rFonts w:ascii="Times New Roman" w:hAnsi="Times New Roman"/>
                <w:bCs/>
                <w:i/>
                <w:iCs/>
              </w:rPr>
              <w:t>Pedagogická orientace</w:t>
            </w:r>
            <w:r w:rsidRPr="00645A23">
              <w:rPr>
                <w:rFonts w:ascii="Times New Roman" w:hAnsi="Times New Roman"/>
                <w:bCs/>
              </w:rPr>
              <w:t>, 2018, roč. 28, č. 2, s. 357–381. ISSN 1805-9511 (Jost).</w:t>
            </w:r>
          </w:p>
          <w:p w14:paraId="21C5886F"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Meta-synthesis of qualitative studies: background, methodology and applications</w:t>
            </w:r>
            <w:r w:rsidRPr="00645A23">
              <w:rPr>
                <w:rFonts w:ascii="Times New Roman" w:hAnsi="Times New Roman"/>
                <w:bCs/>
              </w:rPr>
              <w:t>. In: NORDSCI conference on social sciences 2018 conference proceedings. Meeting Park Forum Helsinki, Finland, 2018. Book 1, vol. 1, pp. 123–131. ISSN 2603-4107. ISBN 978-619-7495-00-3 (D).</w:t>
            </w:r>
          </w:p>
          <w:p w14:paraId="320FBEA0" w14:textId="77777777" w:rsidR="001B43C8" w:rsidRPr="00F7628C"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(70 %),</w:t>
            </w:r>
            <w:r w:rsidRPr="00645A23">
              <w:rPr>
                <w:rFonts w:ascii="Times New Roman" w:hAnsi="Times New Roman"/>
                <w:bCs/>
              </w:rPr>
              <w:t xml:space="preserve"> ŠPATENKOVÁ, N. a kol. </w:t>
            </w:r>
            <w:r w:rsidRPr="00645A23">
              <w:rPr>
                <w:rFonts w:ascii="Times New Roman" w:hAnsi="Times New Roman"/>
                <w:bCs/>
                <w:i/>
                <w:iCs/>
              </w:rPr>
              <w:t>Sexualita a intimita v závěru života</w:t>
            </w:r>
            <w:r w:rsidRPr="00645A23">
              <w:rPr>
                <w:rFonts w:ascii="Times New Roman" w:hAnsi="Times New Roman"/>
                <w:bCs/>
              </w:rPr>
              <w:t>. Olomouc: Univerzita Palackého v Olomouci, 2018. 224 s. ISBN 978-80-244-5304-0 (B).</w:t>
            </w:r>
          </w:p>
          <w:p w14:paraId="2110D1B9" w14:textId="760ACB2A" w:rsidR="001B43C8" w:rsidRPr="00645A23" w:rsidDel="009C63C2" w:rsidRDefault="001B43C8" w:rsidP="001B43C8">
            <w:pPr>
              <w:autoSpaceDE w:val="0"/>
              <w:autoSpaceDN w:val="0"/>
              <w:adjustRightInd w:val="0"/>
              <w:jc w:val="both"/>
              <w:rPr>
                <w:del w:id="3121" w:author="Jana Martincová" w:date="2023-05-22T12:09:00Z"/>
                <w:rFonts w:ascii="Times New Roman" w:hAnsi="Times New Roman"/>
                <w:bCs/>
              </w:rPr>
            </w:pPr>
            <w:del w:id="3122" w:author="Jana Martincová" w:date="2023-05-22T12:09:00Z">
              <w:r w:rsidRPr="00467D5C" w:rsidDel="009C63C2">
                <w:rPr>
                  <w:rFonts w:ascii="Times New Roman" w:hAnsi="Times New Roman"/>
                  <w:b/>
                </w:rPr>
                <w:delText>CHRASTINA, J.</w:delText>
              </w:r>
              <w:r w:rsidRPr="00BB796B" w:rsidDel="009C63C2">
                <w:rPr>
                  <w:rFonts w:ascii="Times New Roman" w:hAnsi="Times New Roman"/>
                  <w:b/>
                  <w:bCs/>
                </w:rPr>
                <w:delText xml:space="preserve"> (70 %),</w:delText>
              </w:r>
              <w:r w:rsidRPr="00645A23" w:rsidDel="009C63C2">
                <w:rPr>
                  <w:rFonts w:ascii="Times New Roman" w:hAnsi="Times New Roman"/>
                  <w:bCs/>
                </w:rPr>
                <w:delText xml:space="preserve"> DRLÍK, D. Možnosti ovlivnění symptomatologie, kontroly a self-managementu asthma bronchiale edukačními programy a intervencemi: syntéza zahraničních poznatků. </w:delText>
              </w:r>
              <w:r w:rsidRPr="00645A23" w:rsidDel="009C63C2">
                <w:rPr>
                  <w:rFonts w:ascii="Times New Roman" w:hAnsi="Times New Roman"/>
                  <w:bCs/>
                  <w:i/>
                  <w:iCs/>
                </w:rPr>
                <w:delText>Kazuistiky v alergologii, pneumologii a ORL</w:delText>
              </w:r>
              <w:r w:rsidRPr="00645A23" w:rsidDel="009C63C2">
                <w:rPr>
                  <w:rFonts w:ascii="Times New Roman" w:hAnsi="Times New Roman"/>
                  <w:bCs/>
                </w:rPr>
                <w:delText>. 2016, roč. 13, č. 3, s. 47–53. ISSN 1802-0518 (Jost).</w:delText>
              </w:r>
            </w:del>
          </w:p>
          <w:p w14:paraId="1D4A78A1" w14:textId="0A2F5445" w:rsidR="001B43C8" w:rsidRPr="00645A23" w:rsidDel="009C63C2" w:rsidRDefault="001B43C8" w:rsidP="001B43C8">
            <w:pPr>
              <w:autoSpaceDE w:val="0"/>
              <w:autoSpaceDN w:val="0"/>
              <w:adjustRightInd w:val="0"/>
              <w:jc w:val="both"/>
              <w:rPr>
                <w:del w:id="3123" w:author="Jana Martincová" w:date="2023-05-22T12:09:00Z"/>
                <w:rFonts w:ascii="Times New Roman" w:hAnsi="Times New Roman"/>
                <w:bCs/>
              </w:rPr>
            </w:pPr>
            <w:del w:id="3124" w:author="Jana Martincová" w:date="2023-05-22T12:09:00Z">
              <w:r w:rsidRPr="00645A23" w:rsidDel="009C63C2">
                <w:rPr>
                  <w:rFonts w:ascii="Times New Roman" w:hAnsi="Times New Roman"/>
                  <w:b/>
                </w:rPr>
                <w:delText>CHRASTINA, J</w:delText>
              </w:r>
              <w:r w:rsidRPr="00645A23" w:rsidDel="009C63C2">
                <w:rPr>
                  <w:rFonts w:ascii="Times New Roman" w:hAnsi="Times New Roman"/>
                  <w:bCs/>
                </w:rPr>
                <w:delText xml:space="preserve">. </w:delText>
              </w:r>
              <w:r w:rsidRPr="00645A23" w:rsidDel="009C63C2">
                <w:rPr>
                  <w:rFonts w:ascii="Times New Roman" w:hAnsi="Times New Roman"/>
                  <w:b/>
                  <w:bCs/>
                </w:rPr>
                <w:delText xml:space="preserve">(70 %) </w:delText>
              </w:r>
              <w:r w:rsidRPr="00645A23" w:rsidDel="009C63C2">
                <w:rPr>
                  <w:rFonts w:ascii="Times New Roman" w:hAnsi="Times New Roman"/>
                  <w:bCs/>
                </w:rPr>
                <w:delText xml:space="preserve">a kol. </w:delText>
              </w:r>
              <w:r w:rsidRPr="00645A23" w:rsidDel="009C63C2">
                <w:rPr>
                  <w:rFonts w:ascii="Times New Roman" w:hAnsi="Times New Roman"/>
                  <w:bCs/>
                  <w:i/>
                  <w:iCs/>
                </w:rPr>
                <w:delText>Percepce subjektivního dopadu zdravotního postižení / přítomnosti chronického onemocnění a pojetí zdravotního uvědomění a gramotnosti. Výzkumy, teorie a jejich využití v práci s klientem</w:delText>
              </w:r>
              <w:r w:rsidRPr="00645A23" w:rsidDel="009C63C2">
                <w:rPr>
                  <w:rFonts w:ascii="Times New Roman" w:hAnsi="Times New Roman"/>
                  <w:bCs/>
                </w:rPr>
                <w:delText>. Olomouc: Univerzita Palackého v Olomouci, 2016. 212 s. ISBN 978-80-244-4888-6 (B).</w:delText>
              </w:r>
            </w:del>
          </w:p>
          <w:p w14:paraId="4D028AD6" w14:textId="2E807A52" w:rsidR="001B43C8" w:rsidRPr="00645A23" w:rsidDel="009C63C2" w:rsidRDefault="001B43C8" w:rsidP="001B43C8">
            <w:pPr>
              <w:autoSpaceDE w:val="0"/>
              <w:autoSpaceDN w:val="0"/>
              <w:adjustRightInd w:val="0"/>
              <w:jc w:val="both"/>
              <w:rPr>
                <w:del w:id="3125" w:author="Jana Martincová" w:date="2023-05-22T12:09:00Z"/>
                <w:rFonts w:ascii="Times New Roman" w:hAnsi="Times New Roman"/>
                <w:bCs/>
              </w:rPr>
            </w:pPr>
            <w:del w:id="3126" w:author="Jana Martincová" w:date="2023-05-22T12:09:00Z">
              <w:r w:rsidRPr="00645A23" w:rsidDel="009C63C2">
                <w:rPr>
                  <w:rFonts w:ascii="Times New Roman" w:hAnsi="Times New Roman"/>
                  <w:bCs/>
                </w:rPr>
                <w:delText xml:space="preserve">VÉVODA, J., VÉVODOVÁ, Š., NAKLÁDALOVÁ, M., GRYGOVÁ, B., KISVETROVÁ, H., GROCHOWSKA NIEDWOROK, </w:delText>
              </w:r>
              <w:r w:rsidRPr="00645A23" w:rsidDel="009C63C2">
                <w:rPr>
                  <w:rFonts w:ascii="Times New Roman" w:hAnsi="Times New Roman"/>
                  <w:b/>
                </w:rPr>
                <w:delText>CHRASTINA, J</w:delText>
              </w:r>
              <w:r w:rsidRPr="00645A23" w:rsidDel="009C63C2">
                <w:rPr>
                  <w:rFonts w:ascii="Times New Roman" w:hAnsi="Times New Roman"/>
                  <w:b/>
                  <w:bCs/>
                </w:rPr>
                <w:delText>. (10 %),</w:delText>
              </w:r>
              <w:r w:rsidRPr="00645A23" w:rsidDel="009C63C2">
                <w:rPr>
                  <w:rFonts w:ascii="Times New Roman" w:hAnsi="Times New Roman"/>
                  <w:bCs/>
                </w:rPr>
                <w:delText xml:space="preserve"> SVOBODOVÁ, D., PRZECZKOVÁ, P., MERZ, L. The relationship between psychological safety and burnout among nurses. </w:delText>
              </w:r>
              <w:r w:rsidRPr="00645A23" w:rsidDel="009C63C2">
                <w:rPr>
                  <w:rFonts w:ascii="Times New Roman" w:hAnsi="Times New Roman"/>
                  <w:bCs/>
                  <w:i/>
                  <w:iCs/>
                </w:rPr>
                <w:delText>Pracovní lékařství</w:delText>
              </w:r>
              <w:r w:rsidRPr="00645A23" w:rsidDel="009C63C2">
                <w:rPr>
                  <w:rFonts w:ascii="Times New Roman" w:hAnsi="Times New Roman"/>
                  <w:bCs/>
                </w:rPr>
                <w:delText xml:space="preserve">, 2016, vol. 68, no. 1, pp. 37–42. ISSN 1805-4536 </w:delText>
              </w:r>
              <w:r w:rsidRPr="00645A23" w:rsidDel="009C63C2">
                <w:rPr>
                  <w:rFonts w:ascii="Times New Roman" w:hAnsi="Times New Roman"/>
                  <w:bCs/>
                </w:rPr>
                <w:br/>
                <w:delText>(JSC).</w:delText>
              </w:r>
            </w:del>
          </w:p>
          <w:p w14:paraId="7594FF1E" w14:textId="5804DDAD" w:rsidR="001B43C8" w:rsidRPr="00645A23" w:rsidDel="009C63C2" w:rsidRDefault="001B43C8" w:rsidP="001B43C8">
            <w:pPr>
              <w:autoSpaceDE w:val="0"/>
              <w:autoSpaceDN w:val="0"/>
              <w:adjustRightInd w:val="0"/>
              <w:jc w:val="both"/>
              <w:rPr>
                <w:del w:id="3127" w:author="Jana Martincová" w:date="2023-05-22T12:09:00Z"/>
                <w:rFonts w:ascii="Times New Roman" w:hAnsi="Times New Roman"/>
                <w:bCs/>
              </w:rPr>
            </w:pPr>
            <w:del w:id="3128" w:author="Jana Martincová" w:date="2023-05-22T12:09:00Z">
              <w:r w:rsidRPr="00645A23" w:rsidDel="009C63C2">
                <w:rPr>
                  <w:rFonts w:ascii="Times New Roman" w:hAnsi="Times New Roman"/>
                  <w:bCs/>
                </w:rPr>
                <w:delText xml:space="preserve">VALENTA, M., LUDÍKOVÁ, L., KREJČOVÁ, L., MICHALÍK, J., </w:delText>
              </w:r>
              <w:r w:rsidRPr="00645A23" w:rsidDel="009C63C2">
                <w:rPr>
                  <w:rFonts w:ascii="Times New Roman" w:hAnsi="Times New Roman"/>
                  <w:b/>
                </w:rPr>
                <w:delText>CHRASTINA, J</w:delText>
              </w:r>
              <w:r w:rsidRPr="00645A23" w:rsidDel="009C63C2">
                <w:rPr>
                  <w:rFonts w:ascii="Times New Roman" w:hAnsi="Times New Roman"/>
                  <w:b/>
                  <w:bCs/>
                </w:rPr>
                <w:delText>. (5 %),</w:delText>
              </w:r>
              <w:r w:rsidRPr="00645A23" w:rsidDel="009C63C2">
                <w:rPr>
                  <w:rFonts w:ascii="Times New Roman" w:hAnsi="Times New Roman"/>
                  <w:bCs/>
                </w:rPr>
                <w:delText xml:space="preserve"> CHRÁSKA, M., FINKOVÁ, D., LANGER, J. Factors affecting dynamics of educability in children and pupils. </w:delText>
              </w:r>
              <w:r w:rsidRPr="00645A23" w:rsidDel="009C63C2">
                <w:rPr>
                  <w:rFonts w:ascii="Times New Roman" w:hAnsi="Times New Roman"/>
                  <w:bCs/>
                  <w:i/>
                  <w:iCs/>
                </w:rPr>
                <w:delText>Clinical Psychology and Special Education</w:delText>
              </w:r>
              <w:r w:rsidRPr="00645A23" w:rsidDel="009C63C2">
                <w:rPr>
                  <w:rFonts w:ascii="Times New Roman" w:hAnsi="Times New Roman"/>
                  <w:bCs/>
                </w:rPr>
                <w:delText>, 2016, vol. 5, no. 1, pp. 93–110. ISSN 2304-0394 (Jimp).</w:delText>
              </w:r>
            </w:del>
          </w:p>
          <w:p w14:paraId="700C17C2" w14:textId="3463F02A" w:rsidR="001B43C8" w:rsidRPr="00645A23" w:rsidDel="009C63C2" w:rsidRDefault="001B43C8" w:rsidP="001B43C8">
            <w:pPr>
              <w:autoSpaceDE w:val="0"/>
              <w:autoSpaceDN w:val="0"/>
              <w:adjustRightInd w:val="0"/>
              <w:jc w:val="both"/>
              <w:rPr>
                <w:del w:id="3129" w:author="Jana Martincová" w:date="2023-05-22T12:09:00Z"/>
                <w:rFonts w:ascii="Times New Roman" w:hAnsi="Times New Roman"/>
                <w:bCs/>
              </w:rPr>
            </w:pPr>
            <w:del w:id="3130" w:author="Jana Martincová" w:date="2023-05-22T12:09:00Z">
              <w:r w:rsidRPr="00645A23" w:rsidDel="009C63C2">
                <w:rPr>
                  <w:rFonts w:ascii="Times New Roman" w:hAnsi="Times New Roman"/>
                  <w:b/>
                </w:rPr>
                <w:delText>CHRASTINA, J</w:delText>
              </w:r>
              <w:r w:rsidRPr="00645A23" w:rsidDel="009C63C2">
                <w:rPr>
                  <w:rFonts w:ascii="Times New Roman" w:hAnsi="Times New Roman"/>
                  <w:bCs/>
                </w:rPr>
                <w:delText xml:space="preserve">. </w:delText>
              </w:r>
              <w:r w:rsidRPr="00645A23" w:rsidDel="009C63C2">
                <w:rPr>
                  <w:rFonts w:ascii="Times New Roman" w:hAnsi="Times New Roman"/>
                  <w:b/>
                  <w:bCs/>
                </w:rPr>
                <w:delText>(100 %)</w:delText>
              </w:r>
              <w:r w:rsidRPr="00645A23" w:rsidDel="009C63C2">
                <w:rPr>
                  <w:rFonts w:ascii="Times New Roman" w:hAnsi="Times New Roman"/>
                  <w:bCs/>
                </w:rPr>
                <w:delText xml:space="preserve"> Use of the incomplete sentences and the ‘three wishes’ approach in the identification of the subjective perception and impact of cystic fibrosis. The first open methodological experience in Czech voluntary patients: </w:delText>
              </w:r>
              <w:r w:rsidRPr="00645A23" w:rsidDel="009C63C2">
                <w:rPr>
                  <w:rFonts w:ascii="Times New Roman" w:hAnsi="Times New Roman"/>
                  <w:bCs/>
                </w:rPr>
                <w:lastRenderedPageBreak/>
                <w:delText xml:space="preserve">a pilot study. </w:delText>
              </w:r>
              <w:r w:rsidRPr="00645A23" w:rsidDel="009C63C2">
                <w:rPr>
                  <w:rFonts w:ascii="Times New Roman" w:hAnsi="Times New Roman"/>
                  <w:bCs/>
                  <w:i/>
                  <w:iCs/>
                </w:rPr>
                <w:delText>RARE DISEASES AND ORPHAN DRUGS. An International Journal of Public Health</w:delText>
              </w:r>
              <w:r w:rsidRPr="00645A23" w:rsidDel="009C63C2">
                <w:rPr>
                  <w:rFonts w:ascii="Times New Roman" w:hAnsi="Times New Roman"/>
                  <w:bCs/>
                </w:rPr>
                <w:delText>, 2016, vol. 3, no. 2, pp. 17–24. ISSN 2284-2543 (Jost).</w:delText>
              </w:r>
            </w:del>
          </w:p>
          <w:p w14:paraId="1AF8630B" w14:textId="353B3053" w:rsidR="001B43C8" w:rsidRPr="00645A23" w:rsidDel="009C63C2" w:rsidRDefault="001B43C8" w:rsidP="001B43C8">
            <w:pPr>
              <w:autoSpaceDE w:val="0"/>
              <w:autoSpaceDN w:val="0"/>
              <w:adjustRightInd w:val="0"/>
              <w:jc w:val="both"/>
              <w:rPr>
                <w:del w:id="3131" w:author="Jana Martincová" w:date="2023-05-22T12:09:00Z"/>
                <w:rFonts w:ascii="Times New Roman" w:hAnsi="Times New Roman"/>
                <w:bCs/>
              </w:rPr>
            </w:pPr>
            <w:del w:id="3132" w:author="Jana Martincová" w:date="2023-05-22T12:09:00Z">
              <w:r w:rsidRPr="00645A23" w:rsidDel="009C63C2">
                <w:rPr>
                  <w:rFonts w:ascii="Times New Roman" w:hAnsi="Times New Roman"/>
                  <w:b/>
                </w:rPr>
                <w:delText>CHRASTINA, J</w:delText>
              </w:r>
              <w:r w:rsidRPr="00645A23" w:rsidDel="009C63C2">
                <w:rPr>
                  <w:rFonts w:ascii="Times New Roman" w:hAnsi="Times New Roman"/>
                  <w:bCs/>
                </w:rPr>
                <w:delText xml:space="preserve">. </w:delText>
              </w:r>
              <w:r w:rsidRPr="00645A23" w:rsidDel="009C63C2">
                <w:rPr>
                  <w:rFonts w:ascii="Times New Roman" w:hAnsi="Times New Roman"/>
                  <w:b/>
                  <w:bCs/>
                </w:rPr>
                <w:delText>(100 %)</w:delText>
              </w:r>
              <w:r w:rsidRPr="00645A23" w:rsidDel="009C63C2">
                <w:rPr>
                  <w:rFonts w:ascii="Times New Roman" w:hAnsi="Times New Roman"/>
                  <w:bCs/>
                </w:rPr>
                <w:delText xml:space="preserve"> PICO (T) and PCD formats of clinically relevant questions in the conceptualization of special education research. </w:delText>
              </w:r>
              <w:r w:rsidRPr="00645A23" w:rsidDel="009C63C2">
                <w:rPr>
                  <w:rFonts w:ascii="Times New Roman" w:hAnsi="Times New Roman"/>
                  <w:bCs/>
                  <w:i/>
                  <w:iCs/>
                </w:rPr>
                <w:delText>Journal of Exceptional People</w:delText>
              </w:r>
              <w:r w:rsidRPr="00645A23" w:rsidDel="009C63C2">
                <w:rPr>
                  <w:rFonts w:ascii="Times New Roman" w:hAnsi="Times New Roman"/>
                  <w:bCs/>
                </w:rPr>
                <w:delText>, 2016, vol. 1, no. 8, pp. 31–40. ISSN 1805-4986 (Jost).</w:delText>
              </w:r>
            </w:del>
          </w:p>
          <w:p w14:paraId="45FC5052" w14:textId="604EA156" w:rsidR="001B43C8" w:rsidRPr="00645A23" w:rsidDel="009C63C2" w:rsidRDefault="001B43C8" w:rsidP="001B43C8">
            <w:pPr>
              <w:autoSpaceDE w:val="0"/>
              <w:autoSpaceDN w:val="0"/>
              <w:adjustRightInd w:val="0"/>
              <w:jc w:val="both"/>
              <w:rPr>
                <w:del w:id="3133" w:author="Jana Martincová" w:date="2023-05-22T12:09:00Z"/>
                <w:rFonts w:ascii="Times New Roman" w:hAnsi="Times New Roman"/>
                <w:bCs/>
              </w:rPr>
            </w:pPr>
            <w:del w:id="3134" w:author="Jana Martincová" w:date="2023-05-22T12:09:00Z">
              <w:r w:rsidRPr="00645A23" w:rsidDel="009C63C2">
                <w:rPr>
                  <w:rFonts w:ascii="Times New Roman" w:hAnsi="Times New Roman"/>
                  <w:bCs/>
                </w:rPr>
                <w:delText xml:space="preserve">RŮŽIČKA, M., KRAHULCOVÁ, K., </w:delText>
              </w:r>
              <w:r w:rsidRPr="00645A23" w:rsidDel="009C63C2">
                <w:rPr>
                  <w:rFonts w:ascii="Times New Roman" w:hAnsi="Times New Roman"/>
                  <w:b/>
                </w:rPr>
                <w:delText>CHRASTINA, J</w:delText>
              </w:r>
              <w:r w:rsidRPr="00645A23" w:rsidDel="009C63C2">
                <w:rPr>
                  <w:rFonts w:ascii="Times New Roman" w:hAnsi="Times New Roman"/>
                  <w:bCs/>
                </w:rPr>
                <w:delText>.</w:delText>
              </w:r>
              <w:r w:rsidRPr="00645A23" w:rsidDel="009C63C2">
                <w:rPr>
                  <w:rFonts w:ascii="Times New Roman" w:hAnsi="Times New Roman"/>
                  <w:b/>
                  <w:bCs/>
                </w:rPr>
                <w:delText xml:space="preserve"> (20 %)</w:delText>
              </w:r>
              <w:r w:rsidRPr="00645A23" w:rsidDel="009C63C2">
                <w:rPr>
                  <w:rFonts w:ascii="Times New Roman" w:hAnsi="Times New Roman"/>
                  <w:bCs/>
                </w:rPr>
                <w:delText xml:space="preserve"> Therapeutic and educational potential of combinng cognitive behavioural therapy and art – qualitative analysis of a case study. </w:delText>
              </w:r>
              <w:r w:rsidRPr="00645A23" w:rsidDel="009C63C2">
                <w:rPr>
                  <w:rFonts w:ascii="Times New Roman" w:hAnsi="Times New Roman"/>
                  <w:bCs/>
                  <w:i/>
                  <w:iCs/>
                </w:rPr>
                <w:delText>Review of Artistic Education</w:delText>
              </w:r>
              <w:r w:rsidRPr="00645A23" w:rsidDel="009C63C2">
                <w:rPr>
                  <w:rFonts w:ascii="Times New Roman" w:hAnsi="Times New Roman"/>
                  <w:bCs/>
                </w:rPr>
                <w:delText>, 2016, no. 11–12, pp. 268–276. ISSN 2501-238X (Jost).</w:delText>
              </w:r>
            </w:del>
          </w:p>
          <w:p w14:paraId="7BA243E2" w14:textId="0E13D7A6" w:rsidR="001B43C8" w:rsidRPr="00645A23" w:rsidDel="009C63C2" w:rsidRDefault="001B43C8" w:rsidP="001B43C8">
            <w:pPr>
              <w:autoSpaceDE w:val="0"/>
              <w:autoSpaceDN w:val="0"/>
              <w:adjustRightInd w:val="0"/>
              <w:jc w:val="both"/>
              <w:rPr>
                <w:del w:id="3135" w:author="Jana Martincová" w:date="2023-05-22T12:09:00Z"/>
                <w:rFonts w:ascii="Times New Roman" w:hAnsi="Times New Roman"/>
                <w:bCs/>
              </w:rPr>
            </w:pPr>
            <w:del w:id="3136" w:author="Jana Martincová" w:date="2023-05-22T12:09:00Z">
              <w:r w:rsidRPr="00645A23" w:rsidDel="009C63C2">
                <w:rPr>
                  <w:rFonts w:ascii="Times New Roman" w:hAnsi="Times New Roman"/>
                  <w:bCs/>
                </w:rPr>
                <w:delText xml:space="preserve">VÉVODOVÁ, Š., VÉVODA, J., VETEŠNÍKOVÁ, M., KISVETROVÁ, H., </w:delText>
              </w:r>
              <w:r w:rsidRPr="00645A23" w:rsidDel="009C63C2">
                <w:rPr>
                  <w:rFonts w:ascii="Times New Roman" w:hAnsi="Times New Roman"/>
                  <w:b/>
                </w:rPr>
                <w:delText>CHRASTINA, J.</w:delText>
              </w:r>
              <w:r w:rsidRPr="00645A23" w:rsidDel="009C63C2">
                <w:rPr>
                  <w:rFonts w:ascii="Times New Roman" w:hAnsi="Times New Roman"/>
                  <w:b/>
                  <w:bCs/>
                </w:rPr>
                <w:delText xml:space="preserve"> (10 %)</w:delText>
              </w:r>
              <w:r w:rsidRPr="00645A23" w:rsidDel="009C63C2">
                <w:rPr>
                  <w:rFonts w:ascii="Times New Roman" w:hAnsi="Times New Roman"/>
                  <w:bCs/>
                </w:rPr>
                <w:delText xml:space="preserve"> The relationship between burnout syndrome and empathy among nurses in emergency medical services. </w:delText>
              </w:r>
              <w:r w:rsidRPr="00645A23" w:rsidDel="009C63C2">
                <w:rPr>
                  <w:rFonts w:ascii="Times New Roman" w:hAnsi="Times New Roman"/>
                  <w:bCs/>
                  <w:i/>
                  <w:iCs/>
                </w:rPr>
                <w:delText>Kontakt</w:delText>
              </w:r>
              <w:r w:rsidRPr="00645A23" w:rsidDel="009C63C2">
                <w:rPr>
                  <w:rFonts w:ascii="Times New Roman" w:hAnsi="Times New Roman"/>
                  <w:bCs/>
                </w:rPr>
                <w:delText>, 2016, vol. 18, no. 1, pp. 17-22. ISSN 1212-4117 (JSC).</w:delText>
              </w:r>
            </w:del>
          </w:p>
          <w:p w14:paraId="1B133D19" w14:textId="4A0A3B35" w:rsidR="001B43C8" w:rsidRPr="00645A23" w:rsidDel="009C63C2" w:rsidRDefault="001B43C8" w:rsidP="001B43C8">
            <w:pPr>
              <w:autoSpaceDE w:val="0"/>
              <w:autoSpaceDN w:val="0"/>
              <w:adjustRightInd w:val="0"/>
              <w:jc w:val="both"/>
              <w:rPr>
                <w:del w:id="3137" w:author="Jana Martincová" w:date="2023-05-22T12:09:00Z"/>
                <w:rFonts w:ascii="Times New Roman" w:hAnsi="Times New Roman"/>
                <w:bCs/>
              </w:rPr>
            </w:pPr>
            <w:del w:id="3138" w:author="Jana Martincová" w:date="2023-05-22T12:09:00Z">
              <w:r w:rsidRPr="00645A23" w:rsidDel="009C63C2">
                <w:rPr>
                  <w:rFonts w:ascii="Times New Roman" w:hAnsi="Times New Roman"/>
                  <w:b/>
                </w:rPr>
                <w:delText>CHRASTINA, J</w:delText>
              </w:r>
              <w:r w:rsidRPr="00645A23" w:rsidDel="009C63C2">
                <w:rPr>
                  <w:rFonts w:ascii="Times New Roman" w:hAnsi="Times New Roman"/>
                  <w:bCs/>
                </w:rPr>
                <w:delText>.</w:delText>
              </w:r>
              <w:r w:rsidRPr="00645A23" w:rsidDel="009C63C2">
                <w:rPr>
                  <w:rFonts w:ascii="Times New Roman" w:hAnsi="Times New Roman"/>
                  <w:b/>
                  <w:bCs/>
                </w:rPr>
                <w:delText xml:space="preserve"> (70 %)</w:delText>
              </w:r>
              <w:r w:rsidRPr="00645A23" w:rsidDel="009C63C2">
                <w:rPr>
                  <w:rFonts w:ascii="Times New Roman" w:hAnsi="Times New Roman"/>
                  <w:bCs/>
                </w:rPr>
                <w:delText xml:space="preserve">, TOMANOVÁ, M. Přístupy ovlivňující chronickou spasticitu u klientů s mozkovou obrnou. </w:delText>
              </w:r>
              <w:r w:rsidRPr="00645A23" w:rsidDel="009C63C2">
                <w:rPr>
                  <w:rFonts w:ascii="Times New Roman" w:hAnsi="Times New Roman"/>
                  <w:bCs/>
                  <w:i/>
                  <w:iCs/>
                </w:rPr>
                <w:delText>Speciální pedagogika</w:delText>
              </w:r>
              <w:r w:rsidRPr="00645A23" w:rsidDel="009C63C2">
                <w:rPr>
                  <w:rFonts w:ascii="Times New Roman" w:hAnsi="Times New Roman"/>
                  <w:bCs/>
                </w:rPr>
                <w:delText>, 2015, roč. 25, č. 1, s. 14–28. ISSN 1211-2720 (Jost).</w:delText>
              </w:r>
            </w:del>
          </w:p>
          <w:p w14:paraId="4C1BB5A2" w14:textId="581FD024" w:rsidR="001B43C8" w:rsidRPr="00645A23" w:rsidDel="009C63C2" w:rsidRDefault="001B43C8" w:rsidP="001B43C8">
            <w:pPr>
              <w:autoSpaceDE w:val="0"/>
              <w:autoSpaceDN w:val="0"/>
              <w:adjustRightInd w:val="0"/>
              <w:jc w:val="both"/>
              <w:rPr>
                <w:del w:id="3139" w:author="Jana Martincová" w:date="2023-05-22T12:09:00Z"/>
                <w:rFonts w:ascii="Times New Roman" w:hAnsi="Times New Roman"/>
                <w:bCs/>
              </w:rPr>
            </w:pPr>
            <w:del w:id="3140" w:author="Jana Martincová" w:date="2023-05-22T12:09:00Z">
              <w:r w:rsidRPr="00645A23" w:rsidDel="009C63C2">
                <w:rPr>
                  <w:rFonts w:ascii="Times New Roman" w:hAnsi="Times New Roman"/>
                  <w:b/>
                </w:rPr>
                <w:delText>CHRASTINA, J</w:delText>
              </w:r>
              <w:r w:rsidRPr="00645A23" w:rsidDel="009C63C2">
                <w:rPr>
                  <w:rFonts w:ascii="Times New Roman" w:hAnsi="Times New Roman"/>
                  <w:bCs/>
                </w:rPr>
                <w:delText>.</w:delText>
              </w:r>
              <w:r w:rsidRPr="00645A23" w:rsidDel="009C63C2">
                <w:rPr>
                  <w:rFonts w:ascii="Times New Roman" w:hAnsi="Times New Roman"/>
                  <w:b/>
                  <w:bCs/>
                </w:rPr>
                <w:delText xml:space="preserve"> (70 %)</w:delText>
              </w:r>
              <w:r w:rsidRPr="00645A23" w:rsidDel="009C63C2">
                <w:rPr>
                  <w:rFonts w:ascii="Times New Roman" w:hAnsi="Times New Roman"/>
                  <w:bCs/>
                </w:rPr>
                <w:delText xml:space="preserve">, KANTOR, J., KRAHULCOVÁ, K., FINKOVÁ, D. Design (mnoho)případové studie ve (speciálně) pedagogickém výzkumu. </w:delText>
              </w:r>
              <w:r w:rsidRPr="00645A23" w:rsidDel="009C63C2">
                <w:rPr>
                  <w:rFonts w:ascii="Times New Roman" w:hAnsi="Times New Roman"/>
                  <w:bCs/>
                  <w:i/>
                  <w:iCs/>
                </w:rPr>
                <w:delText>E-Pedagogium</w:delText>
              </w:r>
              <w:r w:rsidRPr="00645A23" w:rsidDel="009C63C2">
                <w:rPr>
                  <w:rFonts w:ascii="Times New Roman" w:hAnsi="Times New Roman"/>
                  <w:bCs/>
                </w:rPr>
                <w:delText>, 2015, roč. 2015, č. 1, s. 7–20. ISSN 1213-7499 (Jost).</w:delText>
              </w:r>
            </w:del>
          </w:p>
          <w:p w14:paraId="5E13E19D" w14:textId="7EA23CA9" w:rsidR="001B43C8" w:rsidRPr="00645A23" w:rsidDel="009C63C2" w:rsidRDefault="001B43C8" w:rsidP="001B43C8">
            <w:pPr>
              <w:autoSpaceDE w:val="0"/>
              <w:autoSpaceDN w:val="0"/>
              <w:adjustRightInd w:val="0"/>
              <w:jc w:val="both"/>
              <w:rPr>
                <w:del w:id="3141" w:author="Jana Martincová" w:date="2023-05-22T12:09:00Z"/>
                <w:rFonts w:ascii="Times New Roman" w:hAnsi="Times New Roman"/>
                <w:bCs/>
              </w:rPr>
            </w:pPr>
            <w:del w:id="3142" w:author="Jana Martincová" w:date="2023-05-22T12:09:00Z">
              <w:r w:rsidRPr="00645A23" w:rsidDel="009C63C2">
                <w:rPr>
                  <w:rFonts w:ascii="Times New Roman" w:hAnsi="Times New Roman"/>
                  <w:bCs/>
                </w:rPr>
                <w:delText xml:space="preserve">DOUPALOVÁ, P., </w:delText>
              </w:r>
              <w:r w:rsidRPr="00645A23" w:rsidDel="009C63C2">
                <w:rPr>
                  <w:rFonts w:ascii="Times New Roman" w:hAnsi="Times New Roman"/>
                  <w:b/>
                </w:rPr>
                <w:delText>CHRASTINA, J</w:delText>
              </w:r>
              <w:r w:rsidRPr="00645A23" w:rsidDel="009C63C2">
                <w:rPr>
                  <w:rFonts w:ascii="Times New Roman" w:hAnsi="Times New Roman"/>
                  <w:bCs/>
                </w:rPr>
                <w:delText>.</w:delText>
              </w:r>
              <w:r w:rsidRPr="00645A23" w:rsidDel="009C63C2">
                <w:rPr>
                  <w:rFonts w:ascii="Times New Roman" w:hAnsi="Times New Roman"/>
                  <w:b/>
                  <w:bCs/>
                </w:rPr>
                <w:delText xml:space="preserve"> (50 %)</w:delText>
              </w:r>
              <w:r w:rsidRPr="00645A23" w:rsidDel="009C63C2">
                <w:rPr>
                  <w:rFonts w:ascii="Times New Roman" w:hAnsi="Times New Roman"/>
                  <w:bCs/>
                </w:rPr>
                <w:delText xml:space="preserve">, VÁCLAVÍK, J. Přístupy neinvazivního měření a monitorace krevního tlaku u pacientů s arteriální hypertenzí. </w:delText>
              </w:r>
              <w:r w:rsidRPr="00645A23" w:rsidDel="009C63C2">
                <w:rPr>
                  <w:rFonts w:ascii="Times New Roman" w:hAnsi="Times New Roman"/>
                  <w:bCs/>
                  <w:i/>
                  <w:iCs/>
                </w:rPr>
                <w:delText>Intervenční a akutní kardiologie</w:delText>
              </w:r>
              <w:r w:rsidRPr="00645A23" w:rsidDel="009C63C2">
                <w:rPr>
                  <w:rFonts w:ascii="Times New Roman" w:hAnsi="Times New Roman"/>
                  <w:bCs/>
                </w:rPr>
                <w:delText>, 2015, roč. 14, č. 3, s. 72–79. ISSN 1213-807X (JSC).</w:delText>
              </w:r>
            </w:del>
          </w:p>
          <w:p w14:paraId="3BC3351A" w14:textId="2564936B" w:rsidR="001B43C8" w:rsidRPr="00645A23" w:rsidDel="009C63C2" w:rsidRDefault="001B43C8" w:rsidP="001B43C8">
            <w:pPr>
              <w:autoSpaceDE w:val="0"/>
              <w:autoSpaceDN w:val="0"/>
              <w:adjustRightInd w:val="0"/>
              <w:jc w:val="both"/>
              <w:rPr>
                <w:del w:id="3143" w:author="Jana Martincová" w:date="2023-05-22T12:09:00Z"/>
                <w:rFonts w:ascii="Times New Roman" w:hAnsi="Times New Roman"/>
              </w:rPr>
            </w:pPr>
            <w:del w:id="3144" w:author="Jana Martincová" w:date="2023-05-22T12:09:00Z">
              <w:r w:rsidRPr="00645A23" w:rsidDel="009C63C2">
                <w:rPr>
                  <w:rFonts w:ascii="Times New Roman" w:hAnsi="Times New Roman"/>
                  <w:b/>
                </w:rPr>
                <w:delText>CHRASTINA, J</w:delText>
              </w:r>
              <w:r w:rsidRPr="00645A23" w:rsidDel="009C63C2">
                <w:rPr>
                  <w:rFonts w:ascii="Times New Roman" w:hAnsi="Times New Roman"/>
                  <w:bCs/>
                </w:rPr>
                <w:delText>.</w:delText>
              </w:r>
              <w:r w:rsidRPr="00645A23" w:rsidDel="009C63C2">
                <w:rPr>
                  <w:rFonts w:ascii="Times New Roman" w:hAnsi="Times New Roman"/>
                  <w:b/>
                  <w:bCs/>
                </w:rPr>
                <w:delText xml:space="preserve"> (70 %)</w:delText>
              </w:r>
              <w:r w:rsidRPr="00645A23" w:rsidDel="009C63C2">
                <w:rPr>
                  <w:rFonts w:ascii="Times New Roman" w:hAnsi="Times New Roman"/>
                  <w:bCs/>
                </w:rPr>
                <w:delText xml:space="preserve">, BEDNÁŘOVÁ, D., LUDÍKOVÁ, L. Quality of life in patients with chronic pancreatitis – Possibilities of measurement of the phenomenon in research. </w:delText>
              </w:r>
              <w:r w:rsidRPr="00645A23" w:rsidDel="009C63C2">
                <w:rPr>
                  <w:rFonts w:ascii="Times New Roman" w:hAnsi="Times New Roman"/>
                  <w:bCs/>
                  <w:i/>
                  <w:iCs/>
                </w:rPr>
                <w:delText>Kontakt</w:delText>
              </w:r>
              <w:r w:rsidRPr="00645A23" w:rsidDel="009C63C2">
                <w:rPr>
                  <w:rFonts w:ascii="Times New Roman" w:hAnsi="Times New Roman"/>
                  <w:bCs/>
                </w:rPr>
                <w:delText>, 2015, vol. 17, no. 2, pp. e89–e95. ISSN 1212-4117 (JSC).</w:delText>
              </w:r>
            </w:del>
          </w:p>
          <w:p w14:paraId="4AD903F5" w14:textId="77777777" w:rsidR="001B43C8" w:rsidRPr="00645A23" w:rsidRDefault="001B43C8" w:rsidP="001B43C8">
            <w:pPr>
              <w:jc w:val="both"/>
              <w:rPr>
                <w:rFonts w:ascii="Times New Roman" w:hAnsi="Times New Roman"/>
              </w:rPr>
            </w:pPr>
          </w:p>
          <w:p w14:paraId="02799BD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E5CEFD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Řešitel, spoluřešitel a participace na projektech a grantech: Studentská grantová soutěž UP v Olomouci (8 ×); OPVK a OPVVV (9 ×), FRVŠ MŠMT ČR (1 ×), IRP MŠMT ČR (1 ×); Interní grant PdF UP v Olomouci (6 ×), Grant děkanky PdF UP pro mladé akademické pracovníky (1 ×) a další.</w:t>
            </w:r>
          </w:p>
          <w:p w14:paraId="1E699EF7"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Recenzent článků tuzemských i zahraničních odborných časopisů.</w:t>
            </w:r>
          </w:p>
          <w:p w14:paraId="55043961"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Člen organizačního týmu Olomouckých speciálněpedagogických dnů.</w:t>
            </w:r>
          </w:p>
          <w:p w14:paraId="1E1A1B4D"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Držitel 3 Cen rektora UP v Olomouci za nejlepší odbornou knihu (2018, 2019 a 2020).</w:t>
            </w:r>
          </w:p>
          <w:p w14:paraId="6A962360"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Člen oponentů projektů Technologické agentury ČR.</w:t>
            </w:r>
          </w:p>
          <w:p w14:paraId="1CD801E1" w14:textId="77777777" w:rsidR="001B43C8" w:rsidRPr="00645A23" w:rsidRDefault="001B43C8" w:rsidP="001B43C8">
            <w:pPr>
              <w:jc w:val="both"/>
              <w:rPr>
                <w:rFonts w:ascii="Times New Roman" w:hAnsi="Times New Roman"/>
              </w:rPr>
            </w:pPr>
          </w:p>
          <w:p w14:paraId="25CCCCB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CD62FE5"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39245EB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FE8D6" w14:textId="2A4CA9B8"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145" w:author="Uživatel" w:date="2023-05-11T10:43:00Z">
              <w:r w:rsidR="00CC61B1" w:rsidRPr="00645A23" w:rsidDel="00A761FE">
                <w:rPr>
                  <w:rFonts w:ascii="Times New Roman" w:hAnsi="Times New Roman"/>
                  <w:b/>
                </w:rPr>
                <w:delText> </w:delText>
              </w:r>
            </w:del>
            <w:ins w:id="3146" w:author="Uživatel" w:date="2023-05-11T10:43:00Z">
              <w:r w:rsidR="00A761FE" w:rsidRPr="00645A23">
                <w:rPr>
                  <w:rFonts w:ascii="Times New Roman" w:hAnsi="Times New Roman"/>
                  <w:b/>
                </w:rPr>
                <w:t> </w:t>
              </w:r>
            </w:ins>
            <w:r w:rsidRPr="00645A23">
              <w:rPr>
                <w:rFonts w:ascii="Times New Roman" w:hAnsi="Times New Roman"/>
                <w:b/>
              </w:rPr>
              <w:t>zahraničí</w:t>
            </w:r>
          </w:p>
        </w:tc>
      </w:tr>
      <w:tr w:rsidR="001B43C8" w:rsidRPr="00645A23" w14:paraId="79F44329"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536262"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2019 Facultad de Ciencias de la Educación, Granada, Spain (Erasmus+ international activity)</w:t>
            </w:r>
          </w:p>
          <w:p w14:paraId="70F22EC1"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2017 Facultad de Educación, Economía y Tecnología de Ceuta, Spain (Erasmus+ international activity)</w:t>
            </w:r>
          </w:p>
          <w:p w14:paraId="15F88433"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2016 Facultad de Ciencias de la Educación, Granada, Spain (Erasmus+ international activity)</w:t>
            </w:r>
          </w:p>
        </w:tc>
      </w:tr>
      <w:tr w:rsidR="001B43C8" w:rsidRPr="00645A23" w14:paraId="36E236F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C1634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0B278F" w14:textId="77777777" w:rsidR="001B43C8" w:rsidRPr="00645A23" w:rsidRDefault="001B43C8" w:rsidP="001B43C8">
            <w:pPr>
              <w:jc w:val="both"/>
              <w:rPr>
                <w:rFonts w:ascii="Times New Roman" w:hAnsi="Times New Roman"/>
              </w:rPr>
            </w:pPr>
            <w:r w:rsidRPr="00645A23">
              <w:rPr>
                <w:rFonts w:ascii="Times New Roman" w:hAnsi="Times New Roman"/>
              </w:rPr>
              <w:t xml:space="preserve">Jan Chrastina,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F987B2"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D77CFA" w14:textId="126D552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F63B21F" w14:textId="77777777" w:rsidR="001B43C8" w:rsidRPr="00645A23" w:rsidRDefault="001B43C8" w:rsidP="001B43C8">
      <w:pPr>
        <w:rPr>
          <w:rFonts w:ascii="Times New Roman" w:hAnsi="Times New Roman"/>
        </w:rPr>
      </w:pPr>
    </w:p>
    <w:p w14:paraId="4EB50390" w14:textId="276E7E1C" w:rsidR="001B43C8" w:rsidRPr="00645A23" w:rsidDel="001B68F3" w:rsidRDefault="001B43C8" w:rsidP="001B43C8">
      <w:pPr>
        <w:rPr>
          <w:del w:id="3147" w:author="Libor Marek" w:date="2023-05-29T11:01:00Z"/>
          <w:rFonts w:ascii="Times New Roman" w:hAnsi="Times New Roman"/>
        </w:rPr>
      </w:pPr>
      <w:del w:id="3148" w:author="Libor Marek" w:date="2023-05-29T11:01:00Z">
        <w:r w:rsidRPr="00645A23" w:rsidDel="001B68F3">
          <w:rPr>
            <w:rFonts w:ascii="Times New Roman" w:hAnsi="Times New Roman"/>
          </w:rPr>
          <w:br w:type="page"/>
        </w:r>
      </w:del>
    </w:p>
    <w:p w14:paraId="11567CEA" w14:textId="74AC486F" w:rsidR="001B43C8" w:rsidRPr="00645A23" w:rsidDel="00A210BA" w:rsidRDefault="001B43C8" w:rsidP="006635FE">
      <w:pPr>
        <w:rPr>
          <w:del w:id="3149" w:author="Michaela Bílá" w:date="2023-05-25T22:3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BE86387"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E02C91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FCF1E7A"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3ED70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CD29F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4BDFC6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D107F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2A3EF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416AA0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887BF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07B0C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A9CB4D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85844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30079C" w14:textId="77777777" w:rsidR="001B43C8" w:rsidRPr="00645A23" w:rsidRDefault="001B43C8" w:rsidP="001B43C8">
            <w:pPr>
              <w:jc w:val="both"/>
              <w:rPr>
                <w:rFonts w:ascii="Times New Roman" w:hAnsi="Times New Roman"/>
                <w:b/>
              </w:rPr>
            </w:pPr>
            <w:r w:rsidRPr="00645A23">
              <w:rPr>
                <w:rFonts w:ascii="Times New Roman" w:hAnsi="Times New Roman"/>
                <w:b/>
              </w:rPr>
              <w:t>SYLVIE CHVATÍKOVÁ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A0BC85"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6D13C8"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5568A5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D2D6D3"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884F5E" w14:textId="77777777" w:rsidR="001B43C8" w:rsidRPr="00645A23" w:rsidRDefault="001B43C8" w:rsidP="001B43C8">
            <w:pPr>
              <w:jc w:val="both"/>
              <w:rPr>
                <w:rFonts w:ascii="Times New Roman" w:hAnsi="Times New Roman"/>
              </w:rPr>
            </w:pPr>
            <w:r w:rsidRPr="00645A23">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59A69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588F6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81294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191C47"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5E8BF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2C30BC" w14:textId="00C6ABFB" w:rsidR="001B43C8" w:rsidRPr="00645A23" w:rsidRDefault="001B43C8" w:rsidP="001B43C8">
            <w:pPr>
              <w:jc w:val="both"/>
              <w:rPr>
                <w:rFonts w:ascii="Times New Roman" w:hAnsi="Times New Roman"/>
              </w:rPr>
            </w:pPr>
            <w:r w:rsidRPr="00645A23">
              <w:rPr>
                <w:rFonts w:ascii="Times New Roman" w:hAnsi="Times New Roman"/>
              </w:rPr>
              <w:t>8/2025</w:t>
            </w:r>
            <w:ins w:id="3150" w:author="Jana Martincová" w:date="2023-05-22T12:09:00Z">
              <w:r w:rsidR="009C63C2" w:rsidRPr="00645A23">
                <w:rPr>
                  <w:rFonts w:ascii="Times New Roman" w:hAnsi="Times New Roman"/>
                </w:rPr>
                <w:t xml:space="preserve"> (předpoklad prodloužení)</w:t>
              </w:r>
            </w:ins>
          </w:p>
        </w:tc>
      </w:tr>
      <w:tr w:rsidR="001B43C8" w:rsidRPr="00645A23" w14:paraId="6625E3E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70B77"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4FD3D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7E791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F8DBC6"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14020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9EFB92" w14:textId="3D4D79CB" w:rsidR="001B43C8" w:rsidRPr="00645A23" w:rsidRDefault="001B43C8" w:rsidP="001B43C8">
            <w:pPr>
              <w:jc w:val="both"/>
              <w:rPr>
                <w:rFonts w:ascii="Times New Roman" w:hAnsi="Times New Roman"/>
              </w:rPr>
            </w:pPr>
            <w:r w:rsidRPr="00645A23">
              <w:rPr>
                <w:rFonts w:ascii="Times New Roman" w:hAnsi="Times New Roman"/>
              </w:rPr>
              <w:t>8/2025</w:t>
            </w:r>
            <w:ins w:id="3151" w:author="Jana Martincová" w:date="2023-05-22T12:09:00Z">
              <w:r w:rsidR="009C63C2" w:rsidRPr="00645A23">
                <w:rPr>
                  <w:rFonts w:ascii="Times New Roman" w:hAnsi="Times New Roman"/>
                </w:rPr>
                <w:t xml:space="preserve"> (předpoklad prodloužení)</w:t>
              </w:r>
            </w:ins>
          </w:p>
        </w:tc>
      </w:tr>
      <w:tr w:rsidR="001B43C8" w:rsidRPr="00645A23" w14:paraId="78BE78D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438C1"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2344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3C84C6" w14:textId="4E50247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6F6B6E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E2FCDC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F6A3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D881C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101895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D2D9F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874E60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2FDAA23" w14:textId="77777777" w:rsidR="001B43C8" w:rsidRPr="00645A23" w:rsidRDefault="001B43C8" w:rsidP="001B43C8">
            <w:pPr>
              <w:jc w:val="both"/>
              <w:rPr>
                <w:rFonts w:ascii="Times New Roman" w:hAnsi="Times New Roman"/>
              </w:rPr>
            </w:pPr>
            <w:r w:rsidRPr="00645A23">
              <w:rPr>
                <w:rFonts w:ascii="Times New Roman" w:hAnsi="Times New Roman"/>
              </w:rPr>
              <w:t>Organizace a provoz domácí, paliativní a hospicové péče</w:t>
            </w:r>
            <w:del w:id="3152" w:author="Uživatel" w:date="2023-05-04T14:03:00Z">
              <w:r w:rsidRPr="00645A23" w:rsidDel="002F0D73">
                <w:rPr>
                  <w:rFonts w:ascii="Times New Roman" w:hAnsi="Times New Roman"/>
                </w:rPr>
                <w:delText>*</w:delText>
              </w:r>
            </w:del>
            <w:r w:rsidRPr="00645A23">
              <w:rPr>
                <w:rFonts w:ascii="Times New Roman" w:hAnsi="Times New Roman"/>
              </w:rPr>
              <w:t xml:space="preserve"> (seminář); Problematika specializované ošetřovatelské péče s ohledem na věk (seminář); Nefarmakologické přístupy v ošetřovatelské péči* (seminář, cvičení); Hodnocení rizik, prevence a léčba dekubitů* (seminář, cvičení)</w:t>
            </w:r>
          </w:p>
        </w:tc>
      </w:tr>
      <w:tr w:rsidR="001B43C8" w:rsidRPr="00645A23" w14:paraId="7CF645A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A9177A"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B74362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EDA5F6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A8A962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1AF6F05"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24301A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FA2967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C7F5E4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44ED3BB"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F1D8B0A"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B6C043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9EB202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C3E48E6" w14:textId="77777777" w:rsidR="001B43C8" w:rsidRPr="00645A23" w:rsidRDefault="001B43C8" w:rsidP="001B43C8">
            <w:pPr>
              <w:jc w:val="both"/>
              <w:rPr>
                <w:rFonts w:ascii="Times New Roman" w:hAnsi="Times New Roman"/>
              </w:rPr>
            </w:pPr>
          </w:p>
        </w:tc>
      </w:tr>
      <w:tr w:rsidR="001B43C8" w:rsidRPr="00645A23" w14:paraId="3E53B1C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50582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1D751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BD7193F"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F06172"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Fakulta zdravotnických věd, doktorské studium (Ph.D.)</w:t>
            </w:r>
          </w:p>
        </w:tc>
      </w:tr>
      <w:tr w:rsidR="001B43C8" w:rsidRPr="00645A23" w14:paraId="6B100EE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558B79" w14:textId="77777777" w:rsidR="001B43C8" w:rsidRPr="00645A23" w:rsidRDefault="001B43C8" w:rsidP="001B43C8">
            <w:pPr>
              <w:jc w:val="both"/>
              <w:rPr>
                <w:rFonts w:ascii="Times New Roman" w:hAnsi="Times New Roman"/>
              </w:rPr>
            </w:pPr>
            <w:r w:rsidRPr="00645A23">
              <w:rPr>
                <w:rFonts w:ascii="Times New Roman" w:hAnsi="Times New Roman"/>
              </w:rPr>
              <w:t>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D47EC4"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Pedagogická fakulta, obor Učitelství pro střední zdravotnické školy</w:t>
            </w:r>
            <w:r w:rsidRPr="00645A23">
              <w:rPr>
                <w:rFonts w:ascii="Times New Roman" w:hAnsi="Times New Roman"/>
              </w:rPr>
              <w:t xml:space="preserve"> </w:t>
            </w:r>
            <w:r w:rsidRPr="00645A23">
              <w:rPr>
                <w:rFonts w:ascii="Times New Roman" w:eastAsia="Calibri" w:hAnsi="Times New Roman"/>
              </w:rPr>
              <w:t xml:space="preserve">(Mgr.) – obor ošetřovatelství, somatologie, psychologie a pedagogika </w:t>
            </w:r>
          </w:p>
        </w:tc>
      </w:tr>
      <w:tr w:rsidR="001B43C8" w:rsidRPr="00645A23" w14:paraId="07339C7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197F4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A392E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06F98B" w14:textId="77777777" w:rsidR="001B43C8" w:rsidRPr="00645A23" w:rsidRDefault="001B43C8" w:rsidP="001B43C8">
            <w:pPr>
              <w:jc w:val="both"/>
              <w:rPr>
                <w:rFonts w:ascii="Times New Roman" w:hAnsi="Times New Roman"/>
              </w:rPr>
            </w:pPr>
            <w:r w:rsidRPr="00645A23">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A021B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věd – odborný asistent</w:t>
            </w:r>
          </w:p>
        </w:tc>
      </w:tr>
      <w:tr w:rsidR="001B43C8" w:rsidRPr="00645A23" w14:paraId="65363FC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C3AFCD" w14:textId="77777777" w:rsidR="001B43C8" w:rsidRPr="00645A23" w:rsidRDefault="001B43C8" w:rsidP="001B43C8">
            <w:pPr>
              <w:jc w:val="both"/>
              <w:rPr>
                <w:rFonts w:ascii="Times New Roman" w:hAnsi="Times New Roman"/>
              </w:rPr>
            </w:pPr>
            <w:r w:rsidRPr="00645A23">
              <w:rPr>
                <w:rFonts w:ascii="Times New Roman" w:hAnsi="Times New Roman"/>
              </w:rPr>
              <w:t>2014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3C37D2" w14:textId="77777777" w:rsidR="001B43C8" w:rsidRPr="00645A23" w:rsidRDefault="001B43C8" w:rsidP="001B43C8">
            <w:pPr>
              <w:jc w:val="both"/>
              <w:rPr>
                <w:rFonts w:ascii="Times New Roman" w:hAnsi="Times New Roman"/>
              </w:rPr>
            </w:pPr>
            <w:r w:rsidRPr="00645A23">
              <w:rPr>
                <w:rFonts w:ascii="Times New Roman" w:hAnsi="Times New Roman"/>
              </w:rPr>
              <w:t>Domov se speciálním režimem Diakonie Vsetín Jabloňová, všeobecná zdravotní sestra</w:t>
            </w:r>
          </w:p>
        </w:tc>
      </w:tr>
      <w:tr w:rsidR="001B43C8" w:rsidRPr="00645A23" w14:paraId="0FA1C13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3A13AD" w14:textId="77777777" w:rsidR="001B43C8" w:rsidRPr="00645A23" w:rsidRDefault="001B43C8" w:rsidP="001B43C8">
            <w:pPr>
              <w:jc w:val="both"/>
              <w:rPr>
                <w:rFonts w:ascii="Times New Roman" w:hAnsi="Times New Roman"/>
              </w:rPr>
            </w:pPr>
            <w:r w:rsidRPr="00645A23">
              <w:rPr>
                <w:rFonts w:ascii="Times New Roman" w:hAnsi="Times New Roman"/>
              </w:rPr>
              <w:t>2008 – 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11D83E" w14:textId="77777777" w:rsidR="001B43C8" w:rsidRPr="00645A23" w:rsidRDefault="001B43C8" w:rsidP="001B43C8">
            <w:pPr>
              <w:jc w:val="both"/>
              <w:rPr>
                <w:rFonts w:ascii="Times New Roman" w:hAnsi="Times New Roman"/>
              </w:rPr>
            </w:pPr>
            <w:r w:rsidRPr="00645A23">
              <w:rPr>
                <w:rFonts w:ascii="Times New Roman" w:hAnsi="Times New Roman"/>
              </w:rPr>
              <w:t>Charita Nový Hrozenkov, všeobecná zdravotní sestra</w:t>
            </w:r>
          </w:p>
        </w:tc>
      </w:tr>
      <w:tr w:rsidR="001B43C8" w:rsidRPr="00645A23" w14:paraId="79CF152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7EADD4" w14:textId="77777777" w:rsidR="001B43C8" w:rsidRPr="00645A23" w:rsidRDefault="001B43C8" w:rsidP="001B43C8">
            <w:pPr>
              <w:jc w:val="both"/>
              <w:rPr>
                <w:rFonts w:ascii="Times New Roman" w:hAnsi="Times New Roman"/>
              </w:rPr>
            </w:pPr>
            <w:r w:rsidRPr="00645A23">
              <w:rPr>
                <w:rFonts w:ascii="Times New Roman" w:hAnsi="Times New Roman"/>
              </w:rPr>
              <w:t>2005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DF7D19" w14:textId="77777777" w:rsidR="001B43C8" w:rsidRPr="00645A23" w:rsidRDefault="001B43C8" w:rsidP="001B43C8">
            <w:pPr>
              <w:jc w:val="both"/>
              <w:rPr>
                <w:rFonts w:ascii="Times New Roman" w:hAnsi="Times New Roman"/>
              </w:rPr>
            </w:pPr>
            <w:r w:rsidRPr="00645A23">
              <w:rPr>
                <w:rFonts w:ascii="Times New Roman" w:hAnsi="Times New Roman"/>
              </w:rPr>
              <w:t>Vzdělávací centrum Marlin Vsetín, školitel</w:t>
            </w:r>
          </w:p>
        </w:tc>
      </w:tr>
      <w:tr w:rsidR="001B43C8" w:rsidRPr="00645A23" w14:paraId="65DC093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6C4B2C" w14:textId="77777777" w:rsidR="001B43C8" w:rsidRPr="00645A23" w:rsidRDefault="001B43C8" w:rsidP="001B43C8">
            <w:pPr>
              <w:jc w:val="both"/>
              <w:rPr>
                <w:rFonts w:ascii="Times New Roman" w:hAnsi="Times New Roman"/>
              </w:rPr>
            </w:pPr>
            <w:r w:rsidRPr="00645A23">
              <w:rPr>
                <w:rFonts w:ascii="Times New Roman" w:hAnsi="Times New Roman"/>
              </w:rPr>
              <w:t>2000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8C9926" w14:textId="77777777" w:rsidR="001B43C8" w:rsidRPr="00645A23" w:rsidRDefault="001B43C8" w:rsidP="001B43C8">
            <w:pPr>
              <w:jc w:val="both"/>
              <w:rPr>
                <w:rFonts w:ascii="Times New Roman" w:hAnsi="Times New Roman"/>
              </w:rPr>
            </w:pPr>
            <w:r w:rsidRPr="00645A23">
              <w:rPr>
                <w:rFonts w:ascii="Times New Roman" w:hAnsi="Times New Roman"/>
              </w:rPr>
              <w:t>Masarykovo gymnázium, Střední zdravotnická škola a vyšší odborná škola zdravotnická Vsetín, odborná učitelka</w:t>
            </w:r>
          </w:p>
        </w:tc>
      </w:tr>
      <w:tr w:rsidR="001B43C8" w:rsidRPr="00645A23" w14:paraId="68ABB75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597418" w14:textId="77777777" w:rsidR="001B43C8" w:rsidRPr="00645A23" w:rsidRDefault="001B43C8" w:rsidP="001B43C8">
            <w:pPr>
              <w:jc w:val="both"/>
              <w:rPr>
                <w:rFonts w:ascii="Times New Roman" w:hAnsi="Times New Roman"/>
              </w:rPr>
            </w:pPr>
            <w:r w:rsidRPr="00645A23">
              <w:rPr>
                <w:rFonts w:ascii="Times New Roman" w:hAnsi="Times New Roman"/>
              </w:rPr>
              <w:t>1998 – 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C787A6" w14:textId="77777777" w:rsidR="001B43C8" w:rsidRPr="00645A23" w:rsidRDefault="001B43C8" w:rsidP="001B43C8">
            <w:pPr>
              <w:jc w:val="both"/>
              <w:rPr>
                <w:rFonts w:ascii="Times New Roman" w:hAnsi="Times New Roman"/>
              </w:rPr>
            </w:pPr>
            <w:r w:rsidRPr="00645A23">
              <w:rPr>
                <w:rFonts w:ascii="Times New Roman" w:hAnsi="Times New Roman"/>
              </w:rPr>
              <w:t>Nemocnice Vsetín, všeobecná zdravotní sestra (interní oddělení, anesteziologicko-resuscitační oddělení)</w:t>
            </w:r>
          </w:p>
        </w:tc>
      </w:tr>
      <w:tr w:rsidR="001B43C8" w:rsidRPr="00645A23" w14:paraId="623D8C0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A605E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6191C4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325803" w14:textId="77777777" w:rsidR="001B43C8" w:rsidRPr="00645A23" w:rsidRDefault="001B43C8" w:rsidP="001B43C8">
            <w:pPr>
              <w:jc w:val="both"/>
              <w:rPr>
                <w:rFonts w:ascii="Times New Roman" w:hAnsi="Times New Roman"/>
              </w:rPr>
            </w:pPr>
            <w:r w:rsidRPr="00645A23">
              <w:rPr>
                <w:rFonts w:ascii="Times New Roman" w:hAnsi="Times New Roman"/>
              </w:rPr>
              <w:t>Bakalářské práce: 1</w:t>
            </w:r>
          </w:p>
          <w:p w14:paraId="1C67590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3CE8D8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12C0E7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C5FE47A"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5CD1E1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9086FA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3AF8FC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0366B5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2342CE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6AC21F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49FDE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42674F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262EE1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855D76E"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860B84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2C07A9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D2BBD1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202C39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F178CB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57D4BA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72CC0820"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B19A6D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189363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7F1699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36DAE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1CBADF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DDD3A7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3ED30CB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23B49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59864A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19CCEB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7B2CEFF"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w:t>
            </w:r>
          </w:p>
          <w:p w14:paraId="61BBCCEC" w14:textId="77777777" w:rsidR="001B43C8" w:rsidRPr="00645A23" w:rsidRDefault="001B43C8" w:rsidP="001B43C8">
            <w:pPr>
              <w:jc w:val="both"/>
              <w:rPr>
                <w:rFonts w:ascii="Times New Roman" w:hAnsi="Times New Roman"/>
              </w:rPr>
            </w:pPr>
          </w:p>
          <w:p w14:paraId="7CB1741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EBF87F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4CF36D7" w14:textId="77777777" w:rsidR="001B43C8" w:rsidRPr="00645A23" w:rsidRDefault="001B43C8" w:rsidP="001B43C8">
            <w:pPr>
              <w:jc w:val="both"/>
              <w:rPr>
                <w:rFonts w:ascii="Times New Roman" w:hAnsi="Times New Roman"/>
              </w:rPr>
            </w:pPr>
          </w:p>
          <w:p w14:paraId="2C77AD79"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0646CCDC" w14:textId="77777777" w:rsidR="001B43C8" w:rsidRPr="00645A23" w:rsidRDefault="001B43C8" w:rsidP="001B43C8">
            <w:pPr>
              <w:jc w:val="both"/>
              <w:rPr>
                <w:rFonts w:ascii="Times New Roman" w:hAnsi="Times New Roman"/>
              </w:rPr>
            </w:pPr>
            <w:r w:rsidRPr="00645A23">
              <w:rPr>
                <w:rFonts w:ascii="Times New Roman" w:hAnsi="Times New Roman"/>
                <w:color w:val="333333"/>
              </w:rPr>
              <w:lastRenderedPageBreak/>
              <w:t>2022 End Of Life Nursing Education Consortium (ELNEC) Core (Kurz paliativní péče, Centrum paliativní péče, Krajská nemocnice T. Bati, a.s.). 24. – 26. 10. 2022</w:t>
            </w:r>
            <w:r w:rsidRPr="00645A23">
              <w:rPr>
                <w:rFonts w:ascii="Times New Roman" w:hAnsi="Times New Roman"/>
              </w:rPr>
              <w:t>.</w:t>
            </w:r>
          </w:p>
          <w:p w14:paraId="652DB57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color w:val="000000"/>
              </w:rPr>
              <w:t>Osvědčení k výkonu zdravotnického povolání bez odborného dohledu v oboru Všeobecná sestra.</w:t>
            </w:r>
          </w:p>
        </w:tc>
      </w:tr>
      <w:tr w:rsidR="001B43C8" w:rsidRPr="00645A23" w14:paraId="20ACF02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598E17" w14:textId="4627EC66"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153" w:author="Uživatel" w:date="2023-05-11T10:43:00Z">
              <w:r w:rsidR="00CC61B1" w:rsidRPr="00645A23" w:rsidDel="00A761FE">
                <w:rPr>
                  <w:rFonts w:ascii="Times New Roman" w:hAnsi="Times New Roman"/>
                  <w:b/>
                </w:rPr>
                <w:delText> </w:delText>
              </w:r>
            </w:del>
            <w:ins w:id="3154" w:author="Uživatel" w:date="2023-05-11T10:43:00Z">
              <w:r w:rsidR="00A761FE" w:rsidRPr="00645A23">
                <w:rPr>
                  <w:rFonts w:ascii="Times New Roman" w:hAnsi="Times New Roman"/>
                  <w:b/>
                </w:rPr>
                <w:t> </w:t>
              </w:r>
            </w:ins>
            <w:r w:rsidRPr="00645A23">
              <w:rPr>
                <w:rFonts w:ascii="Times New Roman" w:hAnsi="Times New Roman"/>
                <w:b/>
              </w:rPr>
              <w:t>zahraničí</w:t>
            </w:r>
          </w:p>
        </w:tc>
      </w:tr>
      <w:tr w:rsidR="001B43C8" w:rsidRPr="00645A23" w14:paraId="7D07FFC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8511C9"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0CE86D9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ECFC4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97924D" w14:textId="77777777" w:rsidR="001B43C8" w:rsidRPr="00645A23" w:rsidRDefault="001B43C8" w:rsidP="001B43C8">
            <w:pPr>
              <w:jc w:val="both"/>
              <w:rPr>
                <w:rFonts w:ascii="Times New Roman" w:hAnsi="Times New Roman"/>
              </w:rPr>
            </w:pPr>
            <w:r w:rsidRPr="00645A23">
              <w:rPr>
                <w:rFonts w:ascii="Times New Roman" w:hAnsi="Times New Roman"/>
              </w:rPr>
              <w:t xml:space="preserve">Sylvie Chvatíková,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D471A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182FA3" w14:textId="55B3992B"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BC1DB01" w14:textId="77777777" w:rsidR="001B43C8" w:rsidRPr="00645A23" w:rsidRDefault="001B43C8" w:rsidP="001B43C8">
      <w:pPr>
        <w:rPr>
          <w:rFonts w:ascii="Times New Roman" w:hAnsi="Times New Roman"/>
        </w:rPr>
      </w:pPr>
    </w:p>
    <w:p w14:paraId="66FB8D54" w14:textId="77777777" w:rsidR="001B43C8" w:rsidRPr="00645A23" w:rsidRDefault="001B43C8" w:rsidP="001B43C8">
      <w:pPr>
        <w:rPr>
          <w:rFonts w:ascii="Times New Roman" w:hAnsi="Times New Roman"/>
        </w:rPr>
      </w:pPr>
      <w:r w:rsidRPr="00645A23">
        <w:rPr>
          <w:rFonts w:ascii="Times New Roman" w:hAnsi="Times New Roman"/>
        </w:rPr>
        <w:br w:type="page"/>
      </w:r>
    </w:p>
    <w:p w14:paraId="5B69B2CB" w14:textId="761059A4" w:rsidR="001B43C8" w:rsidRPr="00645A23" w:rsidDel="00A210BA" w:rsidRDefault="001B43C8" w:rsidP="001B43C8">
      <w:pPr>
        <w:rPr>
          <w:del w:id="3155" w:author="Michaela Bílá" w:date="2023-05-25T22:3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65FD28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0FD097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1748E9A"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1D1BE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C53AF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F0A7A9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8FA32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73F1A7"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23FC2A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0EEF4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FDE4D0"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B24E23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1A3D6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B28AFC" w14:textId="77777777" w:rsidR="001B43C8" w:rsidRPr="00645A23" w:rsidRDefault="001B43C8" w:rsidP="001B43C8">
            <w:pPr>
              <w:jc w:val="both"/>
              <w:rPr>
                <w:rFonts w:ascii="Times New Roman" w:hAnsi="Times New Roman"/>
                <w:b/>
              </w:rPr>
            </w:pPr>
            <w:r w:rsidRPr="00645A23">
              <w:rPr>
                <w:rFonts w:ascii="Times New Roman" w:hAnsi="Times New Roman"/>
                <w:b/>
              </w:rPr>
              <w:t>ONDŘEJ KALITA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8AB4F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4D939D" w14:textId="77777777" w:rsidR="001B43C8" w:rsidRPr="00645A23" w:rsidRDefault="001B43C8" w:rsidP="001B43C8">
            <w:pPr>
              <w:jc w:val="both"/>
              <w:rPr>
                <w:rFonts w:ascii="Times New Roman" w:hAnsi="Times New Roman"/>
              </w:rPr>
            </w:pPr>
            <w:r w:rsidRPr="00645A23">
              <w:rPr>
                <w:rFonts w:ascii="Times New Roman" w:hAnsi="Times New Roman"/>
              </w:rPr>
              <w:t>doc. MUDr., Ph.D., MBA</w:t>
            </w:r>
          </w:p>
        </w:tc>
      </w:tr>
      <w:tr w:rsidR="001B43C8" w:rsidRPr="00645A23" w14:paraId="2B24A3C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08809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3A5535" w14:textId="77777777" w:rsidR="001B43C8" w:rsidRPr="00645A23" w:rsidRDefault="001B43C8" w:rsidP="001B43C8">
            <w:pPr>
              <w:jc w:val="both"/>
              <w:rPr>
                <w:rFonts w:ascii="Times New Roman" w:hAnsi="Times New Roman"/>
              </w:rPr>
            </w:pPr>
            <w:r w:rsidRPr="00645A23">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3B41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818404"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B2723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D52709"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4769C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B295AC" w14:textId="1450EC7D" w:rsidR="001B43C8" w:rsidRPr="00645A23" w:rsidRDefault="001B43C8" w:rsidP="001B43C8">
            <w:pPr>
              <w:jc w:val="both"/>
              <w:rPr>
                <w:rFonts w:ascii="Times New Roman" w:hAnsi="Times New Roman"/>
              </w:rPr>
            </w:pPr>
            <w:del w:id="3156" w:author="Uživatel" w:date="2023-05-11T10:43:00Z">
              <w:r w:rsidRPr="00645A23" w:rsidDel="00A761FE">
                <w:rPr>
                  <w:rFonts w:ascii="Times New Roman" w:hAnsi="Times New Roman"/>
                </w:rPr>
                <w:delText>3/2025</w:delText>
              </w:r>
            </w:del>
            <w:ins w:id="3157" w:author="Uživatel" w:date="2023-05-11T10:43:00Z">
              <w:r w:rsidR="00A761FE" w:rsidRPr="00645A23">
                <w:rPr>
                  <w:rFonts w:ascii="Times New Roman" w:hAnsi="Times New Roman"/>
                </w:rPr>
                <w:t>N</w:t>
              </w:r>
            </w:ins>
          </w:p>
        </w:tc>
      </w:tr>
      <w:tr w:rsidR="001B43C8" w:rsidRPr="00645A23" w14:paraId="309522EB"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ACD1C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F8A51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E36A5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73113B"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68A97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397047" w14:textId="4B0C0E99" w:rsidR="001B43C8" w:rsidRPr="00645A23" w:rsidRDefault="001B43C8" w:rsidP="001B43C8">
            <w:pPr>
              <w:jc w:val="both"/>
              <w:rPr>
                <w:rFonts w:ascii="Times New Roman" w:hAnsi="Times New Roman"/>
              </w:rPr>
            </w:pPr>
            <w:del w:id="3158" w:author="Uživatel" w:date="2023-05-11T10:43:00Z">
              <w:r w:rsidRPr="00645A23" w:rsidDel="00A761FE">
                <w:rPr>
                  <w:rFonts w:ascii="Times New Roman" w:hAnsi="Times New Roman"/>
                </w:rPr>
                <w:delText>3/2025</w:delText>
              </w:r>
            </w:del>
            <w:ins w:id="3159" w:author="Uživatel" w:date="2023-05-11T10:43:00Z">
              <w:r w:rsidR="00A761FE" w:rsidRPr="00645A23">
                <w:rPr>
                  <w:rFonts w:ascii="Times New Roman" w:hAnsi="Times New Roman"/>
                </w:rPr>
                <w:t>N</w:t>
              </w:r>
            </w:ins>
          </w:p>
        </w:tc>
      </w:tr>
      <w:tr w:rsidR="001B43C8" w:rsidRPr="00645A23" w14:paraId="50E2703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69640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2ED4B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2E2C5" w14:textId="190321D1"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9CACA3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9F6CC5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C0AC6F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8051B1" w14:textId="77777777" w:rsidR="001B43C8" w:rsidRPr="00645A23" w:rsidRDefault="001B43C8" w:rsidP="001B43C8">
            <w:pPr>
              <w:jc w:val="both"/>
              <w:rPr>
                <w:rFonts w:ascii="Times New Roman" w:hAnsi="Times New Roman"/>
              </w:rPr>
            </w:pPr>
            <w:r w:rsidRPr="00645A23">
              <w:rPr>
                <w:rFonts w:ascii="Times New Roman" w:hAnsi="Times New Roman"/>
              </w:rPr>
              <w:t>4 h/týden</w:t>
            </w:r>
          </w:p>
        </w:tc>
      </w:tr>
      <w:tr w:rsidR="001B43C8" w:rsidRPr="00645A23" w14:paraId="64A5106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BC94C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B6E75B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B732566"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(přednáška); Specializovaná ošetřovatelská péče v neurochirurgii (garant, přednáška)</w:t>
            </w:r>
          </w:p>
        </w:tc>
      </w:tr>
      <w:tr w:rsidR="001B43C8" w:rsidRPr="00645A23" w14:paraId="1AD90AD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A61DF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1D2FF1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380A53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494F8F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C4E08E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8B8E2B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7DF051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2A6756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6904CD3"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Anatomie, fyziologie, genetika 1, 2</w:t>
            </w:r>
          </w:p>
        </w:tc>
        <w:tc>
          <w:tcPr>
            <w:tcW w:w="2405" w:type="dxa"/>
            <w:gridSpan w:val="3"/>
            <w:tcBorders>
              <w:top w:val="nil"/>
            </w:tcBorders>
            <w:tcMar>
              <w:left w:w="68" w:type="dxa"/>
              <w:right w:w="68" w:type="dxa"/>
            </w:tcMar>
          </w:tcPr>
          <w:p w14:paraId="58E01B1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p w14:paraId="287BEC1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351C102F"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1, 2</w:t>
            </w:r>
          </w:p>
        </w:tc>
        <w:tc>
          <w:tcPr>
            <w:tcW w:w="2107" w:type="dxa"/>
            <w:gridSpan w:val="4"/>
            <w:tcBorders>
              <w:top w:val="nil"/>
            </w:tcBorders>
            <w:tcMar>
              <w:left w:w="68" w:type="dxa"/>
              <w:right w:w="68" w:type="dxa"/>
            </w:tcMar>
          </w:tcPr>
          <w:p w14:paraId="10A5A3E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3D8DC409" w14:textId="77777777" w:rsidR="001B43C8" w:rsidRPr="00645A23" w:rsidRDefault="001B43C8" w:rsidP="001B43C8">
            <w:pPr>
              <w:jc w:val="both"/>
              <w:rPr>
                <w:rFonts w:ascii="Times New Roman" w:hAnsi="Times New Roman"/>
                <w:color w:val="000000" w:themeColor="text1"/>
              </w:rPr>
            </w:pPr>
          </w:p>
        </w:tc>
      </w:tr>
      <w:tr w:rsidR="001B43C8" w:rsidRPr="00645A23" w14:paraId="68FC915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6F37624"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Ošetřovatelská péče v neurologii a psychiatrii</w:t>
            </w:r>
          </w:p>
        </w:tc>
        <w:tc>
          <w:tcPr>
            <w:tcW w:w="2405" w:type="dxa"/>
            <w:gridSpan w:val="3"/>
            <w:tcBorders>
              <w:top w:val="nil"/>
            </w:tcBorders>
            <w:tcMar>
              <w:left w:w="68" w:type="dxa"/>
              <w:right w:w="68" w:type="dxa"/>
            </w:tcMar>
          </w:tcPr>
          <w:p w14:paraId="05082EFB"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p w14:paraId="25FF0CE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449DE85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4</w:t>
            </w:r>
          </w:p>
        </w:tc>
        <w:tc>
          <w:tcPr>
            <w:tcW w:w="2107" w:type="dxa"/>
            <w:gridSpan w:val="4"/>
            <w:tcBorders>
              <w:top w:val="nil"/>
            </w:tcBorders>
            <w:tcMar>
              <w:left w:w="68" w:type="dxa"/>
              <w:right w:w="68" w:type="dxa"/>
            </w:tcMar>
          </w:tcPr>
          <w:p w14:paraId="78E6E17D"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4C6565BB" w14:textId="77777777" w:rsidR="001B43C8" w:rsidRPr="00645A23" w:rsidRDefault="001B43C8" w:rsidP="001B43C8">
            <w:pPr>
              <w:jc w:val="both"/>
              <w:rPr>
                <w:rFonts w:ascii="Times New Roman" w:hAnsi="Times New Roman"/>
                <w:color w:val="000000" w:themeColor="text1"/>
              </w:rPr>
            </w:pPr>
          </w:p>
        </w:tc>
      </w:tr>
      <w:tr w:rsidR="001B43C8" w:rsidRPr="00645A23" w14:paraId="79A20CD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C61CC9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Ošetřovatelská péče v chirurgii 3</w:t>
            </w:r>
          </w:p>
        </w:tc>
        <w:tc>
          <w:tcPr>
            <w:tcW w:w="2405" w:type="dxa"/>
            <w:gridSpan w:val="3"/>
            <w:tcBorders>
              <w:top w:val="nil"/>
            </w:tcBorders>
            <w:tcMar>
              <w:left w:w="68" w:type="dxa"/>
              <w:right w:w="68" w:type="dxa"/>
            </w:tcMar>
          </w:tcPr>
          <w:p w14:paraId="0EF1B577"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tc>
        <w:tc>
          <w:tcPr>
            <w:tcW w:w="567" w:type="dxa"/>
            <w:gridSpan w:val="2"/>
            <w:tcBorders>
              <w:top w:val="nil"/>
            </w:tcBorders>
            <w:tcMar>
              <w:left w:w="68" w:type="dxa"/>
              <w:right w:w="68" w:type="dxa"/>
            </w:tcMar>
          </w:tcPr>
          <w:p w14:paraId="69CB4116"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6</w:t>
            </w:r>
          </w:p>
        </w:tc>
        <w:tc>
          <w:tcPr>
            <w:tcW w:w="2107" w:type="dxa"/>
            <w:gridSpan w:val="4"/>
            <w:tcBorders>
              <w:top w:val="nil"/>
            </w:tcBorders>
            <w:tcMar>
              <w:left w:w="68" w:type="dxa"/>
              <w:right w:w="68" w:type="dxa"/>
            </w:tcMar>
          </w:tcPr>
          <w:p w14:paraId="358CE54D"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79457B8F" w14:textId="77777777" w:rsidR="001B43C8" w:rsidRPr="00645A23" w:rsidRDefault="001B43C8" w:rsidP="001B43C8">
            <w:pPr>
              <w:jc w:val="both"/>
              <w:rPr>
                <w:rFonts w:ascii="Times New Roman" w:hAnsi="Times New Roman"/>
                <w:color w:val="000000" w:themeColor="text1"/>
              </w:rPr>
            </w:pPr>
          </w:p>
        </w:tc>
      </w:tr>
      <w:tr w:rsidR="001B43C8" w:rsidRPr="00645A23" w14:paraId="20C8EF4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D28F1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2033C414" w14:textId="5B2F34E6" w:rsidTr="001B43C8">
        <w:trPr>
          <w:trHeight w:val="180"/>
          <w:del w:id="3160" w:author="Michaela Bílá" w:date="2023-05-21T22:42: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9042EB" w14:textId="77F85CAF" w:rsidR="001B43C8" w:rsidRPr="00645A23" w:rsidDel="001447F4" w:rsidRDefault="001B43C8" w:rsidP="001B43C8">
            <w:pPr>
              <w:jc w:val="both"/>
              <w:rPr>
                <w:del w:id="3161" w:author="Michaela Bílá" w:date="2023-05-21T22:42:00Z"/>
                <w:rFonts w:ascii="Times New Roman" w:hAnsi="Times New Roman"/>
              </w:rPr>
            </w:pPr>
            <w:del w:id="3162" w:author="Michaela Bílá" w:date="2023-05-21T22:42:00Z">
              <w:r w:rsidRPr="00645A23" w:rsidDel="001447F4">
                <w:rPr>
                  <w:rFonts w:ascii="Times New Roman" w:hAnsi="Times New Roman"/>
                </w:rPr>
                <w:delText>2017</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642030" w14:textId="0AB19F0C" w:rsidR="001B43C8" w:rsidRPr="00645A23" w:rsidDel="001447F4" w:rsidRDefault="001B43C8" w:rsidP="001B43C8">
            <w:pPr>
              <w:jc w:val="both"/>
              <w:rPr>
                <w:del w:id="3163" w:author="Michaela Bílá" w:date="2023-05-21T22:42:00Z"/>
                <w:rFonts w:ascii="Times New Roman" w:hAnsi="Times New Roman"/>
              </w:rPr>
            </w:pPr>
            <w:del w:id="3164" w:author="Michaela Bílá" w:date="2023-05-21T22:42:00Z">
              <w:r w:rsidRPr="00645A23" w:rsidDel="001447F4">
                <w:rPr>
                  <w:rFonts w:ascii="Times New Roman" w:hAnsi="Times New Roman"/>
                </w:rPr>
                <w:delText>Univerzita Palackého v Olomouci, Lékařská fakulta, docent v oboru neurochirurgie (Vybrané cytogenetické aberace u radikálně resekovaných primárních Glioblastoma Multiforme a jejich využití v intenzivní multimodální terapii)</w:delText>
              </w:r>
            </w:del>
          </w:p>
        </w:tc>
      </w:tr>
      <w:tr w:rsidR="001B43C8" w:rsidRPr="00645A23" w14:paraId="182FBF1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F609A8"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DD5C6F" w14:textId="77777777" w:rsidR="001B43C8" w:rsidRPr="00645A23" w:rsidRDefault="001B43C8" w:rsidP="001B43C8">
            <w:pPr>
              <w:jc w:val="both"/>
              <w:rPr>
                <w:rFonts w:ascii="Times New Roman" w:hAnsi="Times New Roman"/>
              </w:rPr>
            </w:pPr>
            <w:r w:rsidRPr="00645A23">
              <w:rPr>
                <w:rFonts w:ascii="Times New Roman" w:hAnsi="Times New Roman"/>
              </w:rPr>
              <w:t>Cambridge Business School, Praha, titul Master of Business Administration (MBA)</w:t>
            </w:r>
          </w:p>
        </w:tc>
      </w:tr>
      <w:tr w:rsidR="001B43C8" w:rsidRPr="00645A23" w14:paraId="7FBFE56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C32BCC" w14:textId="77777777" w:rsidR="001B43C8" w:rsidRPr="00645A23" w:rsidRDefault="001B43C8" w:rsidP="001B43C8">
            <w:pPr>
              <w:jc w:val="both"/>
              <w:rPr>
                <w:rFonts w:ascii="Times New Roman" w:hAnsi="Times New Roman"/>
              </w:rPr>
            </w:pPr>
            <w:r w:rsidRPr="00645A23">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C742BC5" w14:textId="108A4A0A"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atestace z</w:t>
            </w:r>
            <w:del w:id="3165" w:author="Uživatel" w:date="2023-05-11T10:43:00Z">
              <w:r w:rsidRPr="00645A23" w:rsidDel="00A761FE">
                <w:rPr>
                  <w:rFonts w:ascii="Times New Roman" w:hAnsi="Times New Roman"/>
                </w:rPr>
                <w:delText xml:space="preserve"> </w:delText>
              </w:r>
            </w:del>
            <w:ins w:id="3166" w:author="Uživatel" w:date="2023-05-11T10:43:00Z">
              <w:r w:rsidR="00A761FE" w:rsidRPr="00645A23">
                <w:rPr>
                  <w:rFonts w:ascii="Times New Roman" w:hAnsi="Times New Roman"/>
                </w:rPr>
                <w:t> </w:t>
              </w:r>
            </w:ins>
            <w:r w:rsidRPr="00645A23">
              <w:rPr>
                <w:rFonts w:ascii="Times New Roman" w:hAnsi="Times New Roman"/>
              </w:rPr>
              <w:t>neurochirurgie</w:t>
            </w:r>
          </w:p>
        </w:tc>
      </w:tr>
      <w:tr w:rsidR="001B43C8" w:rsidRPr="00645A23" w14:paraId="15D5CFF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CF98A5"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A1FED0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postgraduální doktorandské studium obor Chirurgie (Frontobazální a temporobazální poranění) (Ph.D.)</w:t>
            </w:r>
          </w:p>
        </w:tc>
      </w:tr>
      <w:tr w:rsidR="001B43C8" w:rsidRPr="00645A23" w14:paraId="1E88FD0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98BC3B" w14:textId="77777777" w:rsidR="001B43C8" w:rsidRPr="00645A23" w:rsidRDefault="001B43C8" w:rsidP="001B43C8">
            <w:pPr>
              <w:jc w:val="both"/>
              <w:rPr>
                <w:rFonts w:ascii="Times New Roman" w:hAnsi="Times New Roman"/>
              </w:rPr>
            </w:pPr>
            <w:r w:rsidRPr="00645A23">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79FA6C" w14:textId="10A58939" w:rsidR="001B43C8" w:rsidRPr="00645A23" w:rsidRDefault="001B43C8" w:rsidP="001B43C8">
            <w:pPr>
              <w:jc w:val="both"/>
              <w:rPr>
                <w:rFonts w:ascii="Times New Roman" w:hAnsi="Times New Roman"/>
              </w:rPr>
            </w:pPr>
            <w:r w:rsidRPr="00645A23">
              <w:rPr>
                <w:rFonts w:ascii="Times New Roman" w:hAnsi="Times New Roman"/>
              </w:rPr>
              <w:t xml:space="preserve">Univerzita Palackého v Olomouci, Lékařská fakulta, atestace chirurgie I. </w:t>
            </w:r>
            <w:r w:rsidR="00A761FE" w:rsidRPr="00645A23">
              <w:rPr>
                <w:rFonts w:ascii="Times New Roman" w:hAnsi="Times New Roman"/>
              </w:rPr>
              <w:t>S</w:t>
            </w:r>
            <w:r w:rsidRPr="00645A23">
              <w:rPr>
                <w:rFonts w:ascii="Times New Roman" w:hAnsi="Times New Roman"/>
              </w:rPr>
              <w:t>tupně</w:t>
            </w:r>
          </w:p>
        </w:tc>
      </w:tr>
      <w:tr w:rsidR="001B43C8" w:rsidRPr="00645A23" w14:paraId="24B346D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5F5EFE" w14:textId="77777777" w:rsidR="001B43C8" w:rsidRPr="00645A23" w:rsidRDefault="001B43C8" w:rsidP="001B43C8">
            <w:pPr>
              <w:jc w:val="both"/>
              <w:rPr>
                <w:rFonts w:ascii="Times New Roman" w:hAnsi="Times New Roman"/>
              </w:rPr>
            </w:pPr>
            <w:r w:rsidRPr="00645A23">
              <w:rPr>
                <w:rFonts w:ascii="Times New Roman" w:hAnsi="Times New Roman"/>
              </w:rPr>
              <w:t>1991 – 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CBF643"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(MUDr.)</w:t>
            </w:r>
          </w:p>
        </w:tc>
      </w:tr>
      <w:tr w:rsidR="001B43C8" w:rsidRPr="00645A23" w14:paraId="19C6E31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B0E85E" w14:textId="77777777" w:rsidR="001B43C8" w:rsidRPr="00645A23" w:rsidRDefault="001B43C8" w:rsidP="001B43C8">
            <w:pPr>
              <w:jc w:val="both"/>
              <w:rPr>
                <w:rFonts w:ascii="Times New Roman" w:hAnsi="Times New Roman"/>
              </w:rPr>
            </w:pPr>
            <w:r w:rsidRPr="00645A23">
              <w:rPr>
                <w:rFonts w:ascii="Times New Roman" w:hAnsi="Times New Roman"/>
              </w:rPr>
              <w:t xml:space="preserve">1990 – 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CF1E35" w14:textId="77777777" w:rsidR="001B43C8" w:rsidRPr="00645A23" w:rsidRDefault="001B43C8" w:rsidP="001B43C8">
            <w:pPr>
              <w:jc w:val="both"/>
              <w:rPr>
                <w:rFonts w:ascii="Times New Roman" w:hAnsi="Times New Roman"/>
              </w:rPr>
            </w:pPr>
            <w:r w:rsidRPr="00645A23">
              <w:rPr>
                <w:rFonts w:ascii="Times New Roman" w:hAnsi="Times New Roman"/>
              </w:rPr>
              <w:t>Vysoké učení technické v Brně, Fakulta technologická</w:t>
            </w:r>
          </w:p>
        </w:tc>
      </w:tr>
      <w:tr w:rsidR="001B43C8" w:rsidRPr="00645A23" w14:paraId="2DF7F58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02014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6EA5D5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C933C3F" w14:textId="77777777" w:rsidR="001B43C8" w:rsidRPr="00645A23" w:rsidRDefault="001B43C8" w:rsidP="001B43C8">
            <w:pPr>
              <w:jc w:val="both"/>
              <w:rPr>
                <w:rFonts w:ascii="Times New Roman" w:hAnsi="Times New Roman"/>
              </w:rPr>
            </w:pPr>
            <w:r w:rsidRPr="00645A23">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7B0E8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 Zlíně, Fakulta humanitních studií, Ústav zdravotnických věd, docent</w:t>
            </w:r>
          </w:p>
        </w:tc>
      </w:tr>
      <w:tr w:rsidR="001B43C8" w:rsidRPr="00645A23" w14:paraId="63BAFF5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0BA0D6" w14:textId="77777777" w:rsidR="001B43C8" w:rsidRPr="00645A23" w:rsidRDefault="001B43C8" w:rsidP="001B43C8">
            <w:pPr>
              <w:jc w:val="both"/>
              <w:rPr>
                <w:rFonts w:ascii="Times New Roman" w:hAnsi="Times New Roman"/>
              </w:rPr>
            </w:pPr>
            <w:r w:rsidRPr="00645A23">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25D722" w14:textId="77777777" w:rsidR="001B43C8" w:rsidRPr="00645A23" w:rsidRDefault="001B43C8" w:rsidP="001B43C8">
            <w:pPr>
              <w:jc w:val="both"/>
              <w:rPr>
                <w:rFonts w:ascii="Times New Roman" w:hAnsi="Times New Roman"/>
              </w:rPr>
            </w:pPr>
            <w:r w:rsidRPr="00645A23">
              <w:rPr>
                <w:rFonts w:ascii="Times New Roman" w:hAnsi="Times New Roman"/>
              </w:rPr>
              <w:t>Fakulní nemocnice Olomouc a Lékařská fakulta Univerzity Palackého v Olomouci, zástupce přednosty Neurochirurgické kliniky pro vědu a výuku</w:t>
            </w:r>
          </w:p>
        </w:tc>
      </w:tr>
      <w:tr w:rsidR="001B43C8" w:rsidRPr="00645A23" w14:paraId="345FD00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E21A67" w14:textId="77777777" w:rsidR="001B43C8" w:rsidRPr="00645A23" w:rsidRDefault="001B43C8" w:rsidP="001B43C8">
            <w:pPr>
              <w:jc w:val="both"/>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1B8F93"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docent</w:t>
            </w:r>
          </w:p>
        </w:tc>
      </w:tr>
      <w:tr w:rsidR="001B43C8" w:rsidRPr="00645A23" w14:paraId="5845457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BD2770" w14:textId="77777777" w:rsidR="001B43C8" w:rsidRPr="00645A23" w:rsidRDefault="001B43C8" w:rsidP="001B43C8">
            <w:pPr>
              <w:jc w:val="both"/>
              <w:rPr>
                <w:rFonts w:ascii="Times New Roman" w:hAnsi="Times New Roman"/>
              </w:rPr>
            </w:pPr>
            <w:r w:rsidRPr="00645A23">
              <w:rPr>
                <w:rFonts w:ascii="Times New Roman"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9ECDAE" w14:textId="77777777" w:rsidR="001B43C8" w:rsidRPr="00645A23" w:rsidRDefault="001B43C8" w:rsidP="001B43C8">
            <w:pPr>
              <w:jc w:val="both"/>
              <w:rPr>
                <w:rFonts w:ascii="Times New Roman" w:hAnsi="Times New Roman"/>
              </w:rPr>
            </w:pPr>
            <w:r w:rsidRPr="00645A23">
              <w:rPr>
                <w:rFonts w:ascii="Times New Roman" w:hAnsi="Times New Roman"/>
              </w:rPr>
              <w:t>Fakulní nemocnice Olomouc a Lékařská fakulta Univerzity Palackého v Olomouci, vedoucí lékař Neurochirurgické kliniky</w:t>
            </w:r>
          </w:p>
        </w:tc>
      </w:tr>
      <w:tr w:rsidR="001B43C8" w:rsidRPr="00645A23" w14:paraId="654D19C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866AA6" w14:textId="77777777" w:rsidR="001B43C8" w:rsidRPr="00645A23" w:rsidRDefault="001B43C8" w:rsidP="001B43C8">
            <w:pPr>
              <w:jc w:val="both"/>
              <w:rPr>
                <w:rFonts w:ascii="Times New Roman" w:hAnsi="Times New Roman"/>
              </w:rPr>
            </w:pPr>
            <w:r w:rsidRPr="00645A23">
              <w:rPr>
                <w:rFonts w:ascii="Times New Roman" w:hAnsi="Times New Roman"/>
              </w:rPr>
              <w:t>2010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B657A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asistent neurochirurgické kliniky</w:t>
            </w:r>
          </w:p>
        </w:tc>
      </w:tr>
      <w:tr w:rsidR="001B43C8" w:rsidRPr="00645A23" w14:paraId="709BACB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E3A48A" w14:textId="77777777" w:rsidR="001B43C8" w:rsidRPr="00645A23" w:rsidRDefault="001B43C8" w:rsidP="001B43C8">
            <w:pPr>
              <w:jc w:val="both"/>
              <w:rPr>
                <w:rFonts w:ascii="Times New Roman" w:hAnsi="Times New Roman"/>
              </w:rPr>
            </w:pPr>
            <w:r w:rsidRPr="00645A23">
              <w:rPr>
                <w:rFonts w:ascii="Times New Roman" w:hAnsi="Times New Roman"/>
              </w:rPr>
              <w:t>1997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2C1E86"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Neurochirurgická klinika</w:t>
            </w:r>
          </w:p>
        </w:tc>
      </w:tr>
      <w:tr w:rsidR="001B43C8" w:rsidRPr="00645A23" w14:paraId="3841F66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3E68AA"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7661E96"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97CE66" w14:textId="3CBDA09D"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del w:id="3167" w:author="Uživatel" w:date="2023-05-11T09:12:00Z">
              <w:r w:rsidRPr="00645A23" w:rsidDel="007562A4">
                <w:rPr>
                  <w:rFonts w:ascii="Times New Roman" w:hAnsi="Times New Roman"/>
                </w:rPr>
                <w:delText>/</w:delText>
              </w:r>
            </w:del>
            <w:ins w:id="3168" w:author="Uživatel" w:date="2023-05-11T09:12:00Z">
              <w:r w:rsidR="007562A4" w:rsidRPr="00645A23">
                <w:rPr>
                  <w:rFonts w:ascii="Times New Roman" w:hAnsi="Times New Roman"/>
                </w:rPr>
                <w:t>2</w:t>
              </w:r>
            </w:ins>
            <w:del w:id="3169" w:author="Uživatel" w:date="2023-05-11T09:12:00Z">
              <w:r w:rsidRPr="00645A23" w:rsidDel="007562A4">
                <w:rPr>
                  <w:rFonts w:ascii="Times New Roman" w:hAnsi="Times New Roman"/>
                </w:rPr>
                <w:delText>/</w:delText>
              </w:r>
            </w:del>
          </w:p>
          <w:p w14:paraId="3BD6033C"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C46E905" w14:textId="77777777" w:rsidR="001B43C8" w:rsidRPr="00645A23" w:rsidRDefault="001B43C8" w:rsidP="001B43C8">
            <w:pPr>
              <w:jc w:val="both"/>
              <w:rPr>
                <w:rFonts w:ascii="Times New Roman" w:hAnsi="Times New Roman"/>
              </w:rPr>
            </w:pPr>
            <w:r w:rsidRPr="00645A23">
              <w:rPr>
                <w:rFonts w:ascii="Times New Roman" w:hAnsi="Times New Roman"/>
              </w:rPr>
              <w:t>Disertační práce: školitel 1 postgraduální (Ph.D.) student na Neurochirurgické klinice Lékařské fakulty Univerzity Palackého v Olomouci a Fakultní nemocnice Olomouc.</w:t>
            </w:r>
          </w:p>
        </w:tc>
      </w:tr>
      <w:tr w:rsidR="001B43C8" w:rsidRPr="00645A23" w14:paraId="603F7A9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3B03C0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AFCBD9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D019E1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21AFBEE"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6E7629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E4E648B" w14:textId="77777777" w:rsidR="001B43C8" w:rsidRPr="00645A23" w:rsidRDefault="001B43C8" w:rsidP="001B43C8">
            <w:pPr>
              <w:jc w:val="both"/>
              <w:rPr>
                <w:rFonts w:ascii="Times New Roman" w:hAnsi="Times New Roman"/>
              </w:rPr>
            </w:pPr>
            <w:r w:rsidRPr="00645A23">
              <w:rPr>
                <w:rFonts w:ascii="Times New Roman" w:hAnsi="Times New Roman"/>
              </w:rPr>
              <w:t>Neurochirurgie</w:t>
            </w:r>
          </w:p>
        </w:tc>
        <w:tc>
          <w:tcPr>
            <w:tcW w:w="2242" w:type="dxa"/>
            <w:gridSpan w:val="3"/>
            <w:tcMar>
              <w:left w:w="68" w:type="dxa"/>
              <w:right w:w="68" w:type="dxa"/>
            </w:tcMar>
          </w:tcPr>
          <w:p w14:paraId="2074251B" w14:textId="77777777" w:rsidR="001B43C8" w:rsidRPr="00645A23" w:rsidRDefault="001B43C8" w:rsidP="001B43C8">
            <w:pPr>
              <w:jc w:val="both"/>
              <w:rPr>
                <w:rFonts w:ascii="Times New Roman" w:hAnsi="Times New Roman"/>
              </w:rPr>
            </w:pPr>
            <w:r w:rsidRPr="00645A23">
              <w:rPr>
                <w:rFonts w:ascii="Times New Roman" w:hAnsi="Times New Roman"/>
              </w:rPr>
              <w:t>2017</w:t>
            </w:r>
          </w:p>
        </w:tc>
        <w:tc>
          <w:tcPr>
            <w:tcW w:w="2058" w:type="dxa"/>
            <w:gridSpan w:val="4"/>
            <w:tcBorders>
              <w:right w:val="single" w:sz="12" w:space="0" w:color="auto"/>
            </w:tcBorders>
            <w:tcMar>
              <w:left w:w="68" w:type="dxa"/>
              <w:right w:w="68" w:type="dxa"/>
            </w:tcMar>
          </w:tcPr>
          <w:p w14:paraId="22C032F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w:t>
            </w:r>
          </w:p>
        </w:tc>
        <w:tc>
          <w:tcPr>
            <w:tcW w:w="567" w:type="dxa"/>
            <w:gridSpan w:val="2"/>
            <w:tcBorders>
              <w:left w:val="single" w:sz="12" w:space="0" w:color="auto"/>
            </w:tcBorders>
            <w:shd w:val="clear" w:color="auto" w:fill="F7CAAC"/>
            <w:tcMar>
              <w:left w:w="68" w:type="dxa"/>
              <w:right w:w="68" w:type="dxa"/>
            </w:tcMar>
          </w:tcPr>
          <w:p w14:paraId="4270AD8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7BE3F4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88D7C5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7DC2D81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5BDAD3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8AB14E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64EFBA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F180B0E" w14:textId="77777777" w:rsidR="001B43C8" w:rsidRPr="00645A23" w:rsidRDefault="001B43C8" w:rsidP="001B43C8">
            <w:pPr>
              <w:jc w:val="both"/>
              <w:rPr>
                <w:rFonts w:ascii="Times New Roman" w:hAnsi="Times New Roman"/>
              </w:rPr>
            </w:pPr>
            <w:r w:rsidRPr="00645A23">
              <w:rPr>
                <w:rFonts w:ascii="Times New Roman" w:hAnsi="Times New Roman"/>
              </w:rPr>
              <w:t>527</w:t>
            </w:r>
          </w:p>
        </w:tc>
        <w:tc>
          <w:tcPr>
            <w:tcW w:w="850" w:type="dxa"/>
            <w:gridSpan w:val="2"/>
            <w:tcMar>
              <w:left w:w="68" w:type="dxa"/>
              <w:right w:w="68" w:type="dxa"/>
            </w:tcMar>
          </w:tcPr>
          <w:p w14:paraId="586D016F" w14:textId="77777777" w:rsidR="001B43C8" w:rsidRPr="00645A23" w:rsidRDefault="001B43C8" w:rsidP="001B43C8">
            <w:pPr>
              <w:jc w:val="both"/>
              <w:rPr>
                <w:rFonts w:ascii="Times New Roman" w:hAnsi="Times New Roman"/>
              </w:rPr>
            </w:pPr>
            <w:r w:rsidRPr="00645A23">
              <w:rPr>
                <w:rFonts w:ascii="Times New Roman" w:hAnsi="Times New Roman"/>
              </w:rPr>
              <w:t>562</w:t>
            </w:r>
          </w:p>
        </w:tc>
        <w:tc>
          <w:tcPr>
            <w:tcW w:w="797" w:type="dxa"/>
            <w:tcMar>
              <w:left w:w="68" w:type="dxa"/>
              <w:right w:w="68" w:type="dxa"/>
            </w:tcMar>
          </w:tcPr>
          <w:p w14:paraId="68DCE826" w14:textId="77777777" w:rsidR="001B43C8" w:rsidRPr="00645A23" w:rsidRDefault="001B43C8" w:rsidP="001B43C8">
            <w:pPr>
              <w:jc w:val="both"/>
              <w:rPr>
                <w:rFonts w:ascii="Times New Roman" w:hAnsi="Times New Roman"/>
              </w:rPr>
            </w:pPr>
            <w:r w:rsidRPr="00645A23">
              <w:rPr>
                <w:rFonts w:ascii="Times New Roman" w:hAnsi="Times New Roman"/>
              </w:rPr>
              <w:t>400</w:t>
            </w:r>
          </w:p>
        </w:tc>
      </w:tr>
      <w:tr w:rsidR="001B43C8" w:rsidRPr="00645A23" w14:paraId="14F4C3B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6E7CAF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562F20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FECA1A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4028810"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02ACC84" w14:textId="77777777" w:rsidR="001B43C8" w:rsidRPr="00645A23" w:rsidRDefault="001B43C8" w:rsidP="001B43C8">
            <w:pPr>
              <w:jc w:val="both"/>
              <w:rPr>
                <w:rFonts w:ascii="Times New Roman" w:hAnsi="Times New Roman"/>
                <w:b/>
              </w:rPr>
            </w:pPr>
            <w:r w:rsidRPr="00645A23">
              <w:rPr>
                <w:rFonts w:ascii="Times New Roman" w:hAnsi="Times New Roman"/>
                <w:b/>
              </w:rPr>
              <w:t>9/9</w:t>
            </w:r>
          </w:p>
        </w:tc>
      </w:tr>
      <w:tr w:rsidR="001B43C8" w:rsidRPr="00645A23" w14:paraId="134C1DA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04FC3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230698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19489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lastRenderedPageBreak/>
              <w:t>Nejvýznamnější publikační činnost</w:t>
            </w:r>
          </w:p>
          <w:p w14:paraId="67026494" w14:textId="77777777" w:rsidR="001B43C8" w:rsidRPr="00467D5C" w:rsidRDefault="001B43C8" w:rsidP="001B43C8">
            <w:pPr>
              <w:jc w:val="both"/>
              <w:rPr>
                <w:rFonts w:ascii="Times New Roman" w:hAnsi="Times New Roman"/>
                <w:color w:val="000000"/>
                <w:shd w:val="clear" w:color="auto" w:fill="FFFFFF"/>
              </w:rPr>
            </w:pPr>
            <w:r w:rsidRPr="00645A23">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xml:space="preserve">, SPORKOVA, Z., HAJDUCH, M. et al. The Influence of </w:t>
            </w:r>
            <w:proofErr w:type="gramStart"/>
            <w:r w:rsidRPr="00645A23">
              <w:rPr>
                <w:rFonts w:ascii="Times New Roman" w:hAnsi="Times New Roman"/>
                <w:color w:val="000000"/>
                <w:shd w:val="clear" w:color="auto" w:fill="FFFFFF"/>
              </w:rPr>
              <w:t>Gene</w:t>
            </w:r>
            <w:proofErr w:type="gramEnd"/>
            <w:r w:rsidRPr="00645A23">
              <w:rPr>
                <w:rFonts w:ascii="Times New Roman" w:hAnsi="Times New Roman"/>
                <w:color w:val="000000"/>
                <w:shd w:val="clear" w:color="auto" w:fill="FFFFFF"/>
              </w:rPr>
              <w:t xml:space="preserve"> Aberrations on Survival in Resected IDH Wildtype Glioblastoma Patients: A Single-Institution Study. </w:t>
            </w:r>
            <w:r w:rsidRPr="00645A23">
              <w:rPr>
                <w:rFonts w:ascii="Times New Roman" w:hAnsi="Times New Roman"/>
                <w:i/>
                <w:iCs/>
                <w:color w:val="000000"/>
                <w:shd w:val="clear" w:color="auto" w:fill="FFFFFF"/>
              </w:rPr>
              <w:t>Curr. Oncol</w:t>
            </w:r>
            <w:r w:rsidRPr="00645A23">
              <w:rPr>
                <w:rFonts w:ascii="Times New Roman" w:hAnsi="Times New Roman"/>
                <w:color w:val="000000"/>
                <w:shd w:val="clear" w:color="auto" w:fill="FFFFFF"/>
              </w:rPr>
              <w:t xml:space="preserve">. 2021, 28, 1280–1293. </w:t>
            </w:r>
            <w:hyperlink r:id="rId131" w:history="1">
              <w:r w:rsidRPr="00467D5C">
                <w:rPr>
                  <w:rStyle w:val="Hypertextovodkaz"/>
                  <w:rFonts w:ascii="Times New Roman" w:hAnsi="Times New Roman"/>
                  <w:shd w:val="clear" w:color="auto" w:fill="FFFFFF"/>
                </w:rPr>
                <w:t>https://doi.org/10.3390/curroncol28020122</w:t>
              </w:r>
            </w:hyperlink>
            <w:r w:rsidRPr="00F7628C">
              <w:rPr>
                <w:rFonts w:ascii="Times New Roman" w:hAnsi="Times New Roman"/>
                <w:color w:val="000000"/>
                <w:shd w:val="clear" w:color="auto" w:fill="FFFFFF"/>
              </w:rPr>
              <w:t xml:space="preserve"> (Jimp)</w:t>
            </w:r>
            <w:r w:rsidRPr="00467D5C">
              <w:rPr>
                <w:rFonts w:ascii="Times New Roman" w:hAnsi="Times New Roman"/>
                <w:color w:val="000000"/>
                <w:shd w:val="clear" w:color="auto" w:fill="FFFFFF"/>
              </w:rPr>
              <w:t>.</w:t>
            </w:r>
          </w:p>
          <w:p w14:paraId="61D9638C" w14:textId="77777777" w:rsidR="001B43C8" w:rsidRPr="00645A23" w:rsidRDefault="001B43C8" w:rsidP="001B43C8">
            <w:pPr>
              <w:jc w:val="both"/>
              <w:rPr>
                <w:rFonts w:ascii="Times New Roman" w:hAnsi="Times New Roman"/>
                <w:color w:val="000000"/>
                <w:shd w:val="clear" w:color="auto" w:fill="FFFFFF"/>
              </w:rPr>
            </w:pPr>
            <w:r w:rsidRPr="00BB796B">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xml:space="preserve">, HRABALEK, L., HALAJ, M. et al. Very late complications of oncotherapy in glioblastoma patients: A case series. </w:t>
            </w:r>
            <w:r w:rsidRPr="00645A23">
              <w:rPr>
                <w:rFonts w:ascii="Times New Roman" w:hAnsi="Times New Roman"/>
                <w:i/>
                <w:iCs/>
                <w:color w:val="000000"/>
                <w:shd w:val="clear" w:color="auto" w:fill="FFFFFF"/>
              </w:rPr>
              <w:t>Biomed Pap Med Fac Univ Palacky Olomouc Czech Repub</w:t>
            </w:r>
            <w:r w:rsidRPr="00645A23">
              <w:rPr>
                <w:rFonts w:ascii="Times New Roman" w:hAnsi="Times New Roman"/>
                <w:color w:val="000000"/>
                <w:shd w:val="clear" w:color="auto" w:fill="FFFFFF"/>
              </w:rPr>
              <w:t>. 2022 May;166(2):236-241. doi: 10.5507/bp.2021.012. Epub 2021 Feb 22 (Jimp).</w:t>
            </w:r>
          </w:p>
          <w:p w14:paraId="6BCCCD45"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SPORIKOVA, Z., SLAVKOVSKY, R., TUCKOVA, L., </w:t>
            </w:r>
            <w:r w:rsidRPr="00645A23">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xml:space="preserve">, MEGOVA HOUDOVA, M., EHRMANN, J., VAVERKA, M. IDH1/2 mutations in patients with diffuse gliomas: A single centre retrospective massively parallel sequencing analysis. </w:t>
            </w:r>
            <w:r w:rsidRPr="00645A23">
              <w:rPr>
                <w:rFonts w:ascii="Times New Roman" w:hAnsi="Times New Roman"/>
                <w:i/>
                <w:color w:val="000000"/>
                <w:shd w:val="clear" w:color="auto" w:fill="FFFFFF"/>
              </w:rPr>
              <w:t>Applied Immunohistochemistry and Molecular Morphology</w:t>
            </w:r>
            <w:r w:rsidRPr="00645A23">
              <w:rPr>
                <w:rFonts w:ascii="Times New Roman" w:hAnsi="Times New Roman"/>
                <w:color w:val="000000"/>
                <w:shd w:val="clear" w:color="auto" w:fill="FFFFFF"/>
              </w:rPr>
              <w:t>, 2022, 30(3), 178-183. doi:10.1097/PAI.0000000000000997 (Jimp) (Q3).</w:t>
            </w:r>
          </w:p>
          <w:p w14:paraId="2AEBC0FC" w14:textId="77777777" w:rsidR="001B43C8" w:rsidRPr="00645A23" w:rsidRDefault="001B43C8" w:rsidP="001B43C8">
            <w:pPr>
              <w:jc w:val="both"/>
              <w:rPr>
                <w:rFonts w:ascii="Times New Roman" w:hAnsi="Times New Roman"/>
                <w:b/>
                <w:u w:val="single"/>
              </w:rPr>
            </w:pPr>
            <w:r w:rsidRPr="00645A23">
              <w:rPr>
                <w:rFonts w:ascii="Times New Roman" w:hAnsi="Times New Roman"/>
                <w:color w:val="000000"/>
                <w:shd w:val="clear" w:color="auto" w:fill="FFFFFF"/>
              </w:rPr>
              <w:t xml:space="preserve">VRÁNA, D., </w:t>
            </w:r>
            <w:r w:rsidRPr="00645A23">
              <w:rPr>
                <w:rFonts w:ascii="Times New Roman" w:hAnsi="Times New Roman"/>
                <w:b/>
                <w:color w:val="000000"/>
                <w:shd w:val="clear" w:color="auto" w:fill="FFFFFF"/>
              </w:rPr>
              <w:t>KALITA, O. (33 %)</w:t>
            </w:r>
            <w:r w:rsidRPr="00645A23">
              <w:rPr>
                <w:rFonts w:ascii="Times New Roman" w:hAnsi="Times New Roman"/>
                <w:color w:val="000000"/>
                <w:shd w:val="clear" w:color="auto" w:fill="FFFFFF"/>
              </w:rPr>
              <w:t>, HRABÁLEK, L., et al. Primary Intracranial Sarcomas, Myxoid Meningeal Sarcoma – a Case Report and Literature Review. </w:t>
            </w:r>
            <w:r w:rsidRPr="00645A23">
              <w:rPr>
                <w:rFonts w:ascii="Times New Roman" w:hAnsi="Times New Roman"/>
                <w:i/>
                <w:iCs/>
                <w:color w:val="000000"/>
                <w:shd w:val="clear" w:color="auto" w:fill="FFFFFF"/>
              </w:rPr>
              <w:t>Klinicka Onkologie,</w:t>
            </w:r>
            <w:r w:rsidRPr="00645A23">
              <w:rPr>
                <w:rFonts w:ascii="Times New Roman" w:hAnsi="Times New Roman"/>
                <w:iCs/>
                <w:color w:val="000000"/>
                <w:shd w:val="clear" w:color="auto" w:fill="FFFFFF"/>
              </w:rPr>
              <w:t xml:space="preserve"> 2019, roč.</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32</w:t>
            </w:r>
            <w:r w:rsidRPr="00645A23">
              <w:rPr>
                <w:rFonts w:ascii="Times New Roman" w:hAnsi="Times New Roman"/>
                <w:color w:val="000000"/>
                <w:shd w:val="clear" w:color="auto" w:fill="FFFFFF"/>
              </w:rPr>
              <w:t>, č. 3, s. 214-219. e-ISSN: 1802-5307 (Jost).</w:t>
            </w:r>
          </w:p>
          <w:p w14:paraId="31575332"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color w:val="000000"/>
                <w:shd w:val="clear" w:color="auto" w:fill="FFFFFF"/>
              </w:rPr>
              <w:t xml:space="preserve">NOVÁK, V., HRABÁLEK, L., VAVERKA, M., FRYŠÁK, Z., </w:t>
            </w:r>
            <w:r w:rsidRPr="00645A23">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et al. Granular cell tumor in the pituitary stalk. </w:t>
            </w:r>
            <w:r w:rsidRPr="00645A23">
              <w:rPr>
                <w:rFonts w:ascii="Times New Roman" w:hAnsi="Times New Roman"/>
                <w:i/>
                <w:iCs/>
                <w:color w:val="000000"/>
                <w:shd w:val="clear" w:color="auto" w:fill="FFFFFF"/>
              </w:rPr>
              <w:t xml:space="preserve">Ceska a Slovenska Neurologie a Neurochirurgie, </w:t>
            </w:r>
            <w:r w:rsidRPr="00645A23">
              <w:rPr>
                <w:rFonts w:ascii="Times New Roman" w:hAnsi="Times New Roman"/>
                <w:iCs/>
                <w:color w:val="000000"/>
                <w:shd w:val="clear" w:color="auto" w:fill="FFFFFF"/>
              </w:rPr>
              <w:t xml:space="preserve">2018, roč. </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81</w:t>
            </w:r>
            <w:r w:rsidRPr="00645A23">
              <w:rPr>
                <w:rFonts w:ascii="Times New Roman" w:hAnsi="Times New Roman"/>
                <w:color w:val="000000"/>
                <w:shd w:val="clear" w:color="auto" w:fill="FFFFFF"/>
              </w:rPr>
              <w:t>, č. 2, s. 223-225.</w:t>
            </w:r>
            <w:r w:rsidRPr="00645A23">
              <w:rPr>
                <w:rFonts w:ascii="Times New Roman" w:hAnsi="Times New Roman"/>
                <w:shd w:val="clear" w:color="auto" w:fill="FFFFFF"/>
              </w:rPr>
              <w:t xml:space="preserve"> ISSN 1803-6597 (JSC).</w:t>
            </w:r>
          </w:p>
          <w:p w14:paraId="7E1F8239" w14:textId="03C16933" w:rsidR="001B43C8" w:rsidRPr="00645A23" w:rsidDel="009C63C2" w:rsidRDefault="001B43C8" w:rsidP="001B43C8">
            <w:pPr>
              <w:jc w:val="both"/>
              <w:rPr>
                <w:del w:id="3170" w:author="Jana Martincová" w:date="2023-05-22T12:10:00Z"/>
                <w:rFonts w:ascii="Times New Roman" w:hAnsi="Times New Roman"/>
                <w:color w:val="000000"/>
                <w:shd w:val="clear" w:color="auto" w:fill="FFFFFF"/>
              </w:rPr>
            </w:pPr>
            <w:del w:id="3171" w:author="Jana Martincová" w:date="2023-05-22T12:10:00Z">
              <w:r w:rsidRPr="00645A23" w:rsidDel="009C63C2">
                <w:rPr>
                  <w:rFonts w:ascii="Times New Roman" w:hAnsi="Times New Roman"/>
                  <w:color w:val="000000"/>
                  <w:shd w:val="clear" w:color="auto" w:fill="FFFFFF"/>
                </w:rPr>
                <w:delText xml:space="preserve">MEGOVA, H. M., DRABEK, J., DWIGHT, Z., TROJANEC, R., KOUDELAKOVA, V., VRBKOVA, J., </w:delText>
              </w:r>
              <w:r w:rsidRPr="00645A23" w:rsidDel="009C63C2">
                <w:rPr>
                  <w:rFonts w:ascii="Times New Roman" w:hAnsi="Times New Roman"/>
                  <w:b/>
                  <w:color w:val="000000"/>
                  <w:shd w:val="clear" w:color="auto" w:fill="FFFFFF"/>
                </w:rPr>
                <w:delText>KALITA, O. (20 %)</w:delText>
              </w:r>
              <w:r w:rsidRPr="00645A23" w:rsidDel="009C63C2">
                <w:rPr>
                  <w:rFonts w:ascii="Times New Roman" w:hAnsi="Times New Roman"/>
                  <w:color w:val="000000"/>
                  <w:shd w:val="clear" w:color="auto" w:fill="FFFFFF"/>
                </w:rPr>
                <w:delText xml:space="preserve">, et al. Isocitrate dehydrogenase Mutations are better prognostic marker than O6-methylguanine-DNA methyltransferase promoter methylation in glioblastomas – A retrospective, single-centre molecular genetics study of gliomas. </w:delText>
              </w:r>
              <w:r w:rsidRPr="00645A23" w:rsidDel="009C63C2">
                <w:rPr>
                  <w:rFonts w:ascii="Times New Roman" w:hAnsi="Times New Roman"/>
                  <w:i/>
                  <w:iCs/>
                  <w:color w:val="000000"/>
                  <w:shd w:val="clear" w:color="auto" w:fill="FFFFFF"/>
                </w:rPr>
                <w:delText xml:space="preserve">Klinicka Onkologie, </w:delText>
              </w:r>
              <w:r w:rsidRPr="00645A23" w:rsidDel="009C63C2">
                <w:rPr>
                  <w:rFonts w:ascii="Times New Roman" w:hAnsi="Times New Roman"/>
                  <w:iCs/>
                  <w:color w:val="000000"/>
                  <w:shd w:val="clear" w:color="auto" w:fill="FFFFFF"/>
                </w:rPr>
                <w:delText xml:space="preserve">2017, vol. </w:delText>
              </w:r>
              <w:r w:rsidRPr="00645A23" w:rsidDel="009C63C2">
                <w:rPr>
                  <w:rFonts w:ascii="Times New Roman" w:hAnsi="Times New Roman"/>
                  <w:bCs/>
                  <w:color w:val="000000"/>
                  <w:shd w:val="clear" w:color="auto" w:fill="FFFFFF"/>
                </w:rPr>
                <w:delText xml:space="preserve">30, no. </w:delText>
              </w:r>
              <w:r w:rsidRPr="00645A23" w:rsidDel="009C63C2">
                <w:rPr>
                  <w:rFonts w:ascii="Times New Roman" w:hAnsi="Times New Roman"/>
                  <w:color w:val="000000"/>
                  <w:shd w:val="clear" w:color="auto" w:fill="FFFFFF"/>
                </w:rPr>
                <w:delText>5, p. 361-371.e-ISSN: 1802-5307 (Jost).</w:delText>
              </w:r>
            </w:del>
          </w:p>
          <w:p w14:paraId="19D3B57A" w14:textId="6719676E" w:rsidR="001B43C8" w:rsidRPr="00645A23" w:rsidDel="009C63C2" w:rsidRDefault="001B43C8" w:rsidP="001B43C8">
            <w:pPr>
              <w:jc w:val="both"/>
              <w:rPr>
                <w:del w:id="3172" w:author="Jana Martincová" w:date="2023-05-22T12:10:00Z"/>
                <w:rFonts w:ascii="Times New Roman" w:hAnsi="Times New Roman"/>
                <w:color w:val="000000"/>
                <w:shd w:val="clear" w:color="auto" w:fill="FFFFFF"/>
              </w:rPr>
            </w:pPr>
            <w:del w:id="3173" w:author="Jana Martincová" w:date="2023-05-22T12:10:00Z">
              <w:r w:rsidRPr="00645A23" w:rsidDel="009C63C2">
                <w:rPr>
                  <w:rFonts w:ascii="Times New Roman" w:hAnsi="Times New Roman"/>
                  <w:color w:val="000000"/>
                  <w:shd w:val="clear" w:color="auto" w:fill="FFFFFF"/>
                </w:rPr>
                <w:delText xml:space="preserve">VRÁNA, D., ŠTUDENTOVÁ, H., MATZENAUER, M., VLACHOVÁ, Z., CWIERTKA, K., GREMLICA, D. and </w:delText>
              </w:r>
              <w:r w:rsidRPr="00645A23" w:rsidDel="009C63C2">
                <w:rPr>
                  <w:rFonts w:ascii="Times New Roman" w:hAnsi="Times New Roman"/>
                  <w:b/>
                  <w:color w:val="000000"/>
                  <w:shd w:val="clear" w:color="auto" w:fill="FFFFFF"/>
                </w:rPr>
                <w:delText xml:space="preserve">KALITA, O. (20 %) </w:delText>
              </w:r>
              <w:r w:rsidRPr="00645A23" w:rsidDel="009C63C2">
                <w:rPr>
                  <w:rFonts w:ascii="Times New Roman" w:hAnsi="Times New Roman"/>
                  <w:color w:val="000000"/>
                  <w:shd w:val="clear" w:color="auto" w:fill="FFFFFF"/>
                </w:rPr>
                <w:delText>Treatment of brain metastases of renal cell cancer with combined hypofractionated stereotactic radiotherapy and whole brain radiotherapy with hippocampal sparing. </w:delText>
              </w:r>
              <w:r w:rsidRPr="00645A23" w:rsidDel="009C63C2">
                <w:rPr>
                  <w:rFonts w:ascii="Times New Roman" w:hAnsi="Times New Roman"/>
                  <w:i/>
                  <w:iCs/>
                  <w:color w:val="000000"/>
                  <w:shd w:val="clear" w:color="auto" w:fill="FFFFFF"/>
                </w:rPr>
                <w:delText>Oncology Letters, </w:delText>
              </w:r>
              <w:r w:rsidRPr="00645A23" w:rsidDel="009C63C2">
                <w:rPr>
                  <w:rFonts w:ascii="Times New Roman" w:hAnsi="Times New Roman"/>
                  <w:iCs/>
                  <w:color w:val="000000"/>
                  <w:shd w:val="clear" w:color="auto" w:fill="FFFFFF"/>
                </w:rPr>
                <w:delText xml:space="preserve"> 2016, vono. </w:delText>
              </w:r>
              <w:r w:rsidRPr="00645A23" w:rsidDel="009C63C2">
                <w:rPr>
                  <w:rFonts w:ascii="Times New Roman" w:hAnsi="Times New Roman"/>
                  <w:bCs/>
                  <w:color w:val="000000"/>
                  <w:shd w:val="clear" w:color="auto" w:fill="FFFFFF"/>
                </w:rPr>
                <w:delText xml:space="preserve">11, č. </w:delText>
              </w:r>
              <w:r w:rsidRPr="00645A23" w:rsidDel="009C63C2">
                <w:rPr>
                  <w:rFonts w:ascii="Times New Roman" w:hAnsi="Times New Roman"/>
                  <w:color w:val="000000"/>
                  <w:shd w:val="clear" w:color="auto" w:fill="FFFFFF"/>
                </w:rPr>
                <w:delText>6, p. 3777-3781. e-ISSN: 1792-1082 (Jost).</w:delText>
              </w:r>
            </w:del>
          </w:p>
          <w:p w14:paraId="69E5CB08" w14:textId="1B89A8CC" w:rsidR="001B43C8" w:rsidRPr="00645A23" w:rsidDel="009C63C2" w:rsidRDefault="001B43C8" w:rsidP="001B43C8">
            <w:pPr>
              <w:jc w:val="both"/>
              <w:rPr>
                <w:del w:id="3174" w:author="Jana Martincová" w:date="2023-05-22T12:10:00Z"/>
                <w:rFonts w:ascii="Times New Roman" w:hAnsi="Times New Roman"/>
                <w:color w:val="000000"/>
                <w:shd w:val="clear" w:color="auto" w:fill="FFFFFF"/>
              </w:rPr>
            </w:pPr>
            <w:del w:id="3175" w:author="Jana Martincová" w:date="2023-05-22T12:10:00Z">
              <w:r w:rsidRPr="00645A23" w:rsidDel="009C63C2">
                <w:rPr>
                  <w:rFonts w:ascii="Times New Roman" w:hAnsi="Times New Roman"/>
                  <w:b/>
                  <w:color w:val="000000"/>
                  <w:shd w:val="clear" w:color="auto" w:fill="FFFFFF"/>
                </w:rPr>
                <w:delText>KALITA, O. (25 %)</w:delText>
              </w:r>
              <w:r w:rsidRPr="00645A23" w:rsidDel="009C63C2">
                <w:rPr>
                  <w:rFonts w:ascii="Times New Roman" w:hAnsi="Times New Roman"/>
                  <w:color w:val="000000"/>
                  <w:shd w:val="clear" w:color="auto" w:fill="FFFFFF"/>
                </w:rPr>
                <w:delText>, TROJANEC, R., MEGOVA, M., HAJDUCH, M. Glioblastoma multiforme in patients with history of extracranial cancer: Case series. </w:delText>
              </w:r>
              <w:r w:rsidRPr="00645A23" w:rsidDel="009C63C2">
                <w:rPr>
                  <w:rFonts w:ascii="Times New Roman" w:hAnsi="Times New Roman"/>
                  <w:i/>
                  <w:iCs/>
                  <w:color w:val="000000"/>
                  <w:shd w:val="clear" w:color="auto" w:fill="FFFFFF"/>
                </w:rPr>
                <w:delText>Clinical neurology and neurosurgery, </w:delText>
              </w:r>
              <w:r w:rsidRPr="00645A23" w:rsidDel="009C63C2">
                <w:rPr>
                  <w:rFonts w:ascii="Times New Roman" w:hAnsi="Times New Roman"/>
                  <w:iCs/>
                  <w:color w:val="000000"/>
                  <w:shd w:val="clear" w:color="auto" w:fill="FFFFFF"/>
                </w:rPr>
                <w:delText xml:space="preserve">2016, May; no. </w:delText>
              </w:r>
              <w:r w:rsidRPr="00645A23" w:rsidDel="009C63C2">
                <w:rPr>
                  <w:rFonts w:ascii="Times New Roman" w:hAnsi="Times New Roman"/>
                  <w:bCs/>
                  <w:color w:val="000000"/>
                  <w:shd w:val="clear" w:color="auto" w:fill="FFFFFF"/>
                </w:rPr>
                <w:delText>144</w:delText>
              </w:r>
              <w:r w:rsidRPr="00645A23" w:rsidDel="009C63C2">
                <w:rPr>
                  <w:rFonts w:ascii="Times New Roman" w:hAnsi="Times New Roman"/>
                  <w:color w:val="000000"/>
                  <w:shd w:val="clear" w:color="auto" w:fill="FFFFFF"/>
                </w:rPr>
                <w:delText>, s. 39-43. ISSN 0303-8467. DOI: 10.1016/j.clineuro.2016.02.039 (Jimp).</w:delText>
              </w:r>
            </w:del>
          </w:p>
          <w:p w14:paraId="2FAAD736" w14:textId="7BD41C15" w:rsidR="001B43C8" w:rsidRPr="00645A23" w:rsidDel="009C63C2" w:rsidRDefault="001B43C8" w:rsidP="001B43C8">
            <w:pPr>
              <w:jc w:val="both"/>
              <w:rPr>
                <w:del w:id="3176" w:author="Jana Martincová" w:date="2023-05-22T12:10:00Z"/>
                <w:rFonts w:ascii="Times New Roman" w:hAnsi="Times New Roman"/>
                <w:color w:val="000000"/>
                <w:shd w:val="clear" w:color="auto" w:fill="FFFFFF"/>
              </w:rPr>
            </w:pPr>
            <w:del w:id="3177" w:author="Jana Martincová" w:date="2023-05-22T12:10:00Z">
              <w:r w:rsidRPr="00645A23" w:rsidDel="009C63C2">
                <w:rPr>
                  <w:rFonts w:ascii="Times New Roman" w:hAnsi="Times New Roman"/>
                  <w:b/>
                  <w:color w:val="000000"/>
                  <w:shd w:val="clear" w:color="auto" w:fill="FFFFFF"/>
                </w:rPr>
                <w:delText>KALITA, O. (33 %)</w:delText>
              </w:r>
              <w:r w:rsidRPr="00645A23" w:rsidDel="009C63C2">
                <w:rPr>
                  <w:rFonts w:ascii="Times New Roman" w:hAnsi="Times New Roman"/>
                  <w:color w:val="000000"/>
                  <w:shd w:val="clear" w:color="auto" w:fill="FFFFFF"/>
                </w:rPr>
                <w:delText>, VAVERKA, M. and HRABÁLEK, L. Current corticosteroid treatment in brain tumours. </w:delText>
              </w:r>
              <w:r w:rsidRPr="00645A23" w:rsidDel="009C63C2">
                <w:rPr>
                  <w:rFonts w:ascii="Times New Roman" w:hAnsi="Times New Roman"/>
                  <w:i/>
                  <w:iCs/>
                  <w:color w:val="000000"/>
                  <w:shd w:val="clear" w:color="auto" w:fill="FFFFFF"/>
                </w:rPr>
                <w:delText>Ceska a Slovenska Neurologie a Neurochirurgie, </w:delText>
              </w:r>
              <w:r w:rsidRPr="00645A23" w:rsidDel="009C63C2">
                <w:rPr>
                  <w:rFonts w:ascii="Times New Roman" w:hAnsi="Times New Roman"/>
                  <w:iCs/>
                  <w:color w:val="000000"/>
                  <w:shd w:val="clear" w:color="auto" w:fill="FFFFFF"/>
                </w:rPr>
                <w:delText xml:space="preserve">2016, vol. </w:delText>
              </w:r>
              <w:r w:rsidRPr="00645A23" w:rsidDel="009C63C2">
                <w:rPr>
                  <w:rFonts w:ascii="Times New Roman" w:hAnsi="Times New Roman"/>
                  <w:bCs/>
                  <w:color w:val="000000"/>
                  <w:shd w:val="clear" w:color="auto" w:fill="FFFFFF"/>
                </w:rPr>
                <w:delText>79</w:delText>
              </w:r>
              <w:r w:rsidRPr="00645A23" w:rsidDel="009C63C2">
                <w:rPr>
                  <w:rFonts w:ascii="Times New Roman" w:hAnsi="Times New Roman"/>
                  <w:color w:val="000000"/>
                  <w:shd w:val="clear" w:color="auto" w:fill="FFFFFF"/>
                </w:rPr>
                <w:delText>, no. 5, p. 521-527. ISSN 1210-7859 (JSC).</w:delText>
              </w:r>
            </w:del>
          </w:p>
          <w:p w14:paraId="480EFC46" w14:textId="1FAC5D6C" w:rsidR="001B43C8" w:rsidRPr="00645A23" w:rsidDel="009C63C2" w:rsidRDefault="001B43C8" w:rsidP="001B43C8">
            <w:pPr>
              <w:jc w:val="both"/>
              <w:rPr>
                <w:del w:id="3178" w:author="Jana Martincová" w:date="2023-05-22T12:10:00Z"/>
                <w:rFonts w:ascii="Times New Roman" w:hAnsi="Times New Roman"/>
                <w:color w:val="000000"/>
                <w:shd w:val="clear" w:color="auto" w:fill="FFFFFF"/>
              </w:rPr>
            </w:pPr>
            <w:del w:id="3179" w:author="Jana Martincová" w:date="2023-05-22T12:10:00Z">
              <w:r w:rsidRPr="00645A23" w:rsidDel="009C63C2">
                <w:rPr>
                  <w:rFonts w:ascii="Times New Roman" w:hAnsi="Times New Roman"/>
                  <w:b/>
                  <w:color w:val="000000"/>
                  <w:shd w:val="clear" w:color="auto" w:fill="FFFFFF"/>
                </w:rPr>
                <w:delText>KALITA, O. (20 %)</w:delText>
              </w:r>
              <w:r w:rsidRPr="00645A23" w:rsidDel="009C63C2">
                <w:rPr>
                  <w:rFonts w:ascii="Times New Roman" w:hAnsi="Times New Roman"/>
                  <w:color w:val="000000"/>
                  <w:shd w:val="clear" w:color="auto" w:fill="FFFFFF"/>
                </w:rPr>
                <w:delText>, VAVERKA, M., ZLEVOROVÁ, et al. Extraventricular, supratentorial ependymomas. Two case reports. </w:delText>
              </w:r>
              <w:r w:rsidRPr="00645A23" w:rsidDel="009C63C2">
                <w:rPr>
                  <w:rFonts w:ascii="Times New Roman" w:hAnsi="Times New Roman"/>
                  <w:i/>
                  <w:iCs/>
                  <w:color w:val="000000"/>
                  <w:shd w:val="clear" w:color="auto" w:fill="FFFFFF"/>
                </w:rPr>
                <w:delText>Onkologie (Czech Republic), </w:delText>
              </w:r>
              <w:r w:rsidRPr="00645A23" w:rsidDel="009C63C2">
                <w:rPr>
                  <w:rFonts w:ascii="Times New Roman" w:hAnsi="Times New Roman"/>
                  <w:iCs/>
                  <w:color w:val="000000"/>
                  <w:shd w:val="clear" w:color="auto" w:fill="FFFFFF"/>
                </w:rPr>
                <w:delText>2016, roč.</w:delText>
              </w:r>
              <w:r w:rsidRPr="00645A23" w:rsidDel="009C63C2">
                <w:rPr>
                  <w:rFonts w:ascii="Times New Roman" w:hAnsi="Times New Roman"/>
                  <w:i/>
                  <w:iCs/>
                  <w:color w:val="000000"/>
                  <w:shd w:val="clear" w:color="auto" w:fill="FFFFFF"/>
                </w:rPr>
                <w:delText xml:space="preserve"> </w:delText>
              </w:r>
              <w:r w:rsidRPr="00645A23" w:rsidDel="009C63C2">
                <w:rPr>
                  <w:rFonts w:ascii="Times New Roman" w:hAnsi="Times New Roman"/>
                  <w:bCs/>
                  <w:color w:val="000000"/>
                  <w:shd w:val="clear" w:color="auto" w:fill="FFFFFF"/>
                </w:rPr>
                <w:delText>10</w:delText>
              </w:r>
              <w:r w:rsidRPr="00645A23" w:rsidDel="009C63C2">
                <w:rPr>
                  <w:rFonts w:ascii="Times New Roman" w:hAnsi="Times New Roman"/>
                  <w:color w:val="000000"/>
                  <w:shd w:val="clear" w:color="auto" w:fill="FFFFFF"/>
                </w:rPr>
                <w:delText>, č. 4, s. 196-198. e-ISSN 1802-5307 (Jost).</w:delText>
              </w:r>
            </w:del>
          </w:p>
          <w:p w14:paraId="01F0D21D" w14:textId="475F19A6" w:rsidR="001B43C8" w:rsidRPr="00645A23" w:rsidDel="009C63C2" w:rsidRDefault="001B43C8" w:rsidP="001B43C8">
            <w:pPr>
              <w:jc w:val="both"/>
              <w:rPr>
                <w:del w:id="3180" w:author="Jana Martincová" w:date="2023-05-22T12:10:00Z"/>
                <w:rFonts w:ascii="Times New Roman" w:hAnsi="Times New Roman"/>
                <w:color w:val="000000"/>
                <w:shd w:val="clear" w:color="auto" w:fill="FFFFFF"/>
              </w:rPr>
            </w:pPr>
            <w:del w:id="3181" w:author="Jana Martincová" w:date="2023-05-22T12:10:00Z">
              <w:r w:rsidRPr="00645A23" w:rsidDel="009C63C2">
                <w:rPr>
                  <w:rFonts w:ascii="Times New Roman" w:hAnsi="Times New Roman"/>
                  <w:b/>
                  <w:color w:val="000000"/>
                  <w:shd w:val="clear" w:color="auto" w:fill="FFFFFF"/>
                </w:rPr>
                <w:delText>KALITA, O. (20 %)</w:delText>
              </w:r>
              <w:r w:rsidRPr="00645A23" w:rsidDel="009C63C2">
                <w:rPr>
                  <w:rFonts w:ascii="Times New Roman" w:hAnsi="Times New Roman"/>
                  <w:color w:val="000000"/>
                  <w:shd w:val="clear" w:color="auto" w:fill="FFFFFF"/>
                </w:rPr>
                <w:delText>, ZLEVOROVÁ, M., MEGOVÁ, M., et al. A patient with primary intraventricular gliosarcoma and long-term survival – A case report. </w:delText>
              </w:r>
              <w:r w:rsidRPr="00645A23" w:rsidDel="009C63C2">
                <w:rPr>
                  <w:rFonts w:ascii="Times New Roman" w:hAnsi="Times New Roman"/>
                  <w:i/>
                  <w:iCs/>
                  <w:color w:val="000000"/>
                  <w:shd w:val="clear" w:color="auto" w:fill="FFFFFF"/>
                </w:rPr>
                <w:delText xml:space="preserve">Klinická Onkologie, </w:delText>
              </w:r>
              <w:r w:rsidRPr="00645A23" w:rsidDel="009C63C2">
                <w:rPr>
                  <w:rFonts w:ascii="Times New Roman" w:hAnsi="Times New Roman"/>
                  <w:iCs/>
                  <w:color w:val="000000"/>
                  <w:shd w:val="clear" w:color="auto" w:fill="FFFFFF"/>
                </w:rPr>
                <w:delText>2016, roč.</w:delText>
              </w:r>
              <w:r w:rsidRPr="00645A23" w:rsidDel="009C63C2">
                <w:rPr>
                  <w:rFonts w:ascii="Times New Roman" w:hAnsi="Times New Roman"/>
                  <w:i/>
                  <w:iCs/>
                  <w:color w:val="000000"/>
                  <w:shd w:val="clear" w:color="auto" w:fill="FFFFFF"/>
                </w:rPr>
                <w:delText> </w:delText>
              </w:r>
              <w:r w:rsidRPr="00645A23" w:rsidDel="009C63C2">
                <w:rPr>
                  <w:rFonts w:ascii="Times New Roman" w:hAnsi="Times New Roman"/>
                  <w:bCs/>
                  <w:color w:val="000000"/>
                  <w:shd w:val="clear" w:color="auto" w:fill="FFFFFF"/>
                </w:rPr>
                <w:delText>29</w:delText>
              </w:r>
              <w:r w:rsidRPr="00645A23" w:rsidDel="009C63C2">
                <w:rPr>
                  <w:rFonts w:ascii="Times New Roman" w:hAnsi="Times New Roman"/>
                  <w:color w:val="000000"/>
                  <w:shd w:val="clear" w:color="auto" w:fill="FFFFFF"/>
                </w:rPr>
                <w:delText>, č. 6, s. 454-459. ISSN 1802-5307 (JSC)</w:delText>
              </w:r>
            </w:del>
          </w:p>
          <w:p w14:paraId="0EB95D5B" w14:textId="6D4BE1E0" w:rsidR="001B43C8" w:rsidRPr="00645A23" w:rsidDel="009C63C2" w:rsidRDefault="001B43C8" w:rsidP="001B43C8">
            <w:pPr>
              <w:jc w:val="both"/>
              <w:rPr>
                <w:del w:id="3182" w:author="Jana Martincová" w:date="2023-05-22T12:10:00Z"/>
                <w:rFonts w:ascii="Times New Roman" w:hAnsi="Times New Roman"/>
                <w:color w:val="000000"/>
                <w:shd w:val="clear" w:color="auto" w:fill="FFFFFF"/>
              </w:rPr>
            </w:pPr>
            <w:del w:id="3183" w:author="Jana Martincová" w:date="2023-05-22T12:10:00Z">
              <w:r w:rsidRPr="00645A23" w:rsidDel="009C63C2">
                <w:rPr>
                  <w:rFonts w:ascii="Times New Roman" w:hAnsi="Times New Roman"/>
                  <w:b/>
                  <w:color w:val="000000"/>
                  <w:shd w:val="clear" w:color="auto" w:fill="FFFFFF"/>
                </w:rPr>
                <w:delText>KALITA, O. (20 %)</w:delText>
              </w:r>
              <w:r w:rsidRPr="00645A23" w:rsidDel="009C63C2">
                <w:rPr>
                  <w:rFonts w:ascii="Times New Roman" w:hAnsi="Times New Roman"/>
                  <w:color w:val="000000"/>
                  <w:shd w:val="clear" w:color="auto" w:fill="FFFFFF"/>
                </w:rPr>
                <w:delText xml:space="preserve">, ĆWIERTKA, K., VRÁNA, D., et al. Multimodal therapy of recurrent malignant schwannoma. </w:delText>
              </w:r>
              <w:r w:rsidRPr="00645A23" w:rsidDel="009C63C2">
                <w:rPr>
                  <w:rFonts w:ascii="Times New Roman" w:hAnsi="Times New Roman"/>
                  <w:i/>
                  <w:iCs/>
                  <w:color w:val="000000"/>
                  <w:shd w:val="clear" w:color="auto" w:fill="FFFFFF"/>
                </w:rPr>
                <w:delText xml:space="preserve">Klinická Onkologie, </w:delText>
              </w:r>
              <w:r w:rsidRPr="00645A23" w:rsidDel="009C63C2">
                <w:rPr>
                  <w:rFonts w:ascii="Times New Roman" w:hAnsi="Times New Roman"/>
                  <w:iCs/>
                  <w:color w:val="000000"/>
                  <w:shd w:val="clear" w:color="auto" w:fill="FFFFFF"/>
                </w:rPr>
                <w:delText>2016,</w:delText>
              </w:r>
              <w:r w:rsidRPr="00645A23" w:rsidDel="009C63C2">
                <w:rPr>
                  <w:rFonts w:ascii="Times New Roman" w:hAnsi="Times New Roman"/>
                  <w:i/>
                  <w:iCs/>
                  <w:color w:val="000000"/>
                  <w:shd w:val="clear" w:color="auto" w:fill="FFFFFF"/>
                </w:rPr>
                <w:delText> </w:delText>
              </w:r>
              <w:r w:rsidRPr="00645A23" w:rsidDel="009C63C2">
                <w:rPr>
                  <w:rFonts w:ascii="Times New Roman" w:hAnsi="Times New Roman"/>
                  <w:iCs/>
                  <w:color w:val="000000"/>
                  <w:shd w:val="clear" w:color="auto" w:fill="FFFFFF"/>
                </w:rPr>
                <w:delText xml:space="preserve">roč. </w:delText>
              </w:r>
              <w:r w:rsidRPr="00645A23" w:rsidDel="009C63C2">
                <w:rPr>
                  <w:rFonts w:ascii="Times New Roman" w:hAnsi="Times New Roman"/>
                  <w:bCs/>
                  <w:color w:val="000000"/>
                  <w:shd w:val="clear" w:color="auto" w:fill="FFFFFF"/>
                </w:rPr>
                <w:delText xml:space="preserve">29, č. </w:delText>
              </w:r>
              <w:r w:rsidRPr="00645A23" w:rsidDel="009C63C2">
                <w:rPr>
                  <w:rFonts w:ascii="Times New Roman" w:hAnsi="Times New Roman"/>
                  <w:color w:val="000000"/>
                  <w:shd w:val="clear" w:color="auto" w:fill="FFFFFF"/>
                </w:rPr>
                <w:delText>5, s. 364-368. ISSN 1802-5307 (JSC).</w:delText>
              </w:r>
            </w:del>
          </w:p>
          <w:p w14:paraId="783F3616" w14:textId="33921D1F" w:rsidR="001B43C8" w:rsidRPr="00645A23" w:rsidDel="009C63C2" w:rsidRDefault="001B43C8" w:rsidP="001B43C8">
            <w:pPr>
              <w:jc w:val="both"/>
              <w:rPr>
                <w:del w:id="3184" w:author="Jana Martincová" w:date="2023-05-22T12:10:00Z"/>
                <w:rFonts w:ascii="Times New Roman" w:hAnsi="Times New Roman"/>
                <w:color w:val="000000"/>
                <w:shd w:val="clear" w:color="auto" w:fill="FFFFFF"/>
              </w:rPr>
            </w:pPr>
            <w:del w:id="3185" w:author="Jana Martincová" w:date="2023-05-22T12:10:00Z">
              <w:r w:rsidRPr="00645A23" w:rsidDel="009C63C2">
                <w:rPr>
                  <w:rFonts w:ascii="Times New Roman" w:hAnsi="Times New Roman"/>
                  <w:color w:val="000000"/>
                  <w:shd w:val="clear" w:color="auto" w:fill="FFFFFF"/>
                </w:rPr>
                <w:delText xml:space="preserve">MATZENAUER, M., VRANA, D., VLACHOVA, Z., CWIERTKA, K., </w:delText>
              </w:r>
              <w:r w:rsidRPr="00645A23" w:rsidDel="009C63C2">
                <w:rPr>
                  <w:rFonts w:ascii="Times New Roman" w:hAnsi="Times New Roman"/>
                  <w:b/>
                  <w:color w:val="000000"/>
                  <w:shd w:val="clear" w:color="auto" w:fill="FFFFFF"/>
                </w:rPr>
                <w:delText>KALITA, O. (20 %)</w:delText>
              </w:r>
              <w:r w:rsidRPr="00645A23" w:rsidDel="009C63C2">
                <w:rPr>
                  <w:rFonts w:ascii="Times New Roman" w:hAnsi="Times New Roman"/>
                  <w:color w:val="000000"/>
                  <w:shd w:val="clear" w:color="auto" w:fill="FFFFFF"/>
                </w:rPr>
                <w:delText xml:space="preserve"> and MELICHAR, B. Radiotherapy management of brain metastases using conventional linear accelerator. </w:delText>
              </w:r>
              <w:r w:rsidRPr="00645A23" w:rsidDel="009C63C2">
                <w:rPr>
                  <w:rFonts w:ascii="Times New Roman" w:hAnsi="Times New Roman"/>
                  <w:i/>
                  <w:iCs/>
                  <w:color w:val="000000"/>
                  <w:shd w:val="clear" w:color="auto" w:fill="FFFFFF"/>
                </w:rPr>
                <w:delText>Biomedical Papers, </w:delText>
              </w:r>
              <w:r w:rsidRPr="00645A23" w:rsidDel="009C63C2">
                <w:rPr>
                  <w:rFonts w:ascii="Times New Roman" w:hAnsi="Times New Roman"/>
                  <w:iCs/>
                  <w:color w:val="000000"/>
                  <w:shd w:val="clear" w:color="auto" w:fill="FFFFFF"/>
                </w:rPr>
                <w:delText xml:space="preserve">2016, vol. </w:delText>
              </w:r>
              <w:r w:rsidRPr="00645A23" w:rsidDel="009C63C2">
                <w:rPr>
                  <w:rFonts w:ascii="Times New Roman" w:hAnsi="Times New Roman"/>
                  <w:bCs/>
                  <w:color w:val="000000"/>
                  <w:shd w:val="clear" w:color="auto" w:fill="FFFFFF"/>
                </w:rPr>
                <w:delText>160</w:delText>
              </w:r>
              <w:r w:rsidRPr="00645A23" w:rsidDel="009C63C2">
                <w:rPr>
                  <w:rFonts w:ascii="Times New Roman" w:hAnsi="Times New Roman"/>
                  <w:color w:val="000000"/>
                  <w:shd w:val="clear" w:color="auto" w:fill="FFFFFF"/>
                </w:rPr>
                <w:delText>, no. 3, p. 412-416. (Jimp)</w:delText>
              </w:r>
            </w:del>
          </w:p>
          <w:p w14:paraId="2C0AEC85" w14:textId="700D77A1" w:rsidR="001B43C8" w:rsidRPr="00645A23" w:rsidDel="009C63C2" w:rsidRDefault="001B43C8" w:rsidP="001B43C8">
            <w:pPr>
              <w:jc w:val="both"/>
              <w:rPr>
                <w:del w:id="3186" w:author="Jana Martincová" w:date="2023-05-22T12:10:00Z"/>
                <w:rFonts w:ascii="Times New Roman" w:hAnsi="Times New Roman"/>
                <w:color w:val="000000"/>
                <w:shd w:val="clear" w:color="auto" w:fill="FFFFFF"/>
              </w:rPr>
            </w:pPr>
            <w:del w:id="3187" w:author="Jana Martincová" w:date="2023-05-22T12:10:00Z">
              <w:r w:rsidRPr="00645A23" w:rsidDel="009C63C2">
                <w:rPr>
                  <w:rFonts w:ascii="Times New Roman" w:hAnsi="Times New Roman"/>
                  <w:caps/>
                  <w:color w:val="000000"/>
                </w:rPr>
                <w:delText>Hrabalek</w:delText>
              </w:r>
              <w:r w:rsidRPr="00645A23" w:rsidDel="009C63C2">
                <w:rPr>
                  <w:rFonts w:ascii="Times New Roman" w:hAnsi="Times New Roman"/>
                  <w:color w:val="000000"/>
                </w:rPr>
                <w:delText xml:space="preserve">, L., </w:delText>
              </w:r>
              <w:r w:rsidRPr="00645A23" w:rsidDel="009C63C2">
                <w:rPr>
                  <w:rFonts w:ascii="Times New Roman" w:hAnsi="Times New Roman"/>
                  <w:b/>
                  <w:color w:val="000000"/>
                  <w:shd w:val="clear" w:color="auto" w:fill="FFFFFF"/>
                </w:rPr>
                <w:delText>KALITA, O. (20 %)</w:delText>
              </w:r>
              <w:r w:rsidRPr="00645A23" w:rsidDel="009C63C2">
                <w:rPr>
                  <w:rFonts w:ascii="Times New Roman" w:hAnsi="Times New Roman"/>
                  <w:color w:val="000000"/>
                </w:rPr>
                <w:delText xml:space="preserve">, </w:delText>
              </w:r>
              <w:r w:rsidRPr="00645A23" w:rsidDel="009C63C2">
                <w:rPr>
                  <w:rFonts w:ascii="Times New Roman" w:hAnsi="Times New Roman"/>
                  <w:caps/>
                  <w:color w:val="000000"/>
                </w:rPr>
                <w:delText>Vaverka</w:delText>
              </w:r>
              <w:r w:rsidRPr="00645A23" w:rsidDel="009C63C2">
                <w:rPr>
                  <w:rFonts w:ascii="Times New Roman" w:hAnsi="Times New Roman"/>
                  <w:color w:val="000000"/>
                </w:rPr>
                <w:delText>, et al. Resekce versus biopsie glioblastomů ve výmluvných oblastech mozku. </w:delText>
              </w:r>
              <w:r w:rsidRPr="00645A23" w:rsidDel="009C63C2">
                <w:rPr>
                  <w:rFonts w:ascii="Times New Roman" w:hAnsi="Times New Roman"/>
                  <w:i/>
                  <w:iCs/>
                  <w:color w:val="000000"/>
                </w:rPr>
                <w:delText>Biomed Pap Med Fac Univ Palacky Olomouc Česká republika, </w:delText>
              </w:r>
              <w:r w:rsidRPr="00645A23" w:rsidDel="009C63C2">
                <w:rPr>
                  <w:rFonts w:ascii="Times New Roman" w:hAnsi="Times New Roman"/>
                  <w:iCs/>
                  <w:color w:val="000000"/>
                </w:rPr>
                <w:delText>2015, vol.</w:delText>
              </w:r>
              <w:r w:rsidRPr="00645A23" w:rsidDel="009C63C2">
                <w:rPr>
                  <w:rFonts w:ascii="Times New Roman" w:hAnsi="Times New Roman"/>
                  <w:i/>
                  <w:iCs/>
                  <w:color w:val="000000"/>
                </w:rPr>
                <w:delText> </w:delText>
              </w:r>
              <w:r w:rsidRPr="00645A23" w:rsidDel="009C63C2">
                <w:rPr>
                  <w:rFonts w:ascii="Times New Roman" w:hAnsi="Times New Roman"/>
                  <w:iCs/>
                  <w:color w:val="000000"/>
                </w:rPr>
                <w:delText>159</w:delText>
              </w:r>
              <w:r w:rsidRPr="00645A23" w:rsidDel="009C63C2">
                <w:rPr>
                  <w:rFonts w:ascii="Times New Roman" w:hAnsi="Times New Roman"/>
                  <w:color w:val="000000"/>
                </w:rPr>
                <w:delText>, no. 1, p. 150-155. DOI: 10,5507 / bp.2013,052 (Jimp).</w:delText>
              </w:r>
              <w:r w:rsidRPr="00645A23" w:rsidDel="009C63C2">
                <w:rPr>
                  <w:rFonts w:ascii="Times New Roman" w:hAnsi="Times New Roman"/>
                  <w:color w:val="777777"/>
                  <w:shd w:val="clear" w:color="auto" w:fill="FFFFFF"/>
                </w:rPr>
                <w:delText> </w:delText>
              </w:r>
            </w:del>
          </w:p>
          <w:p w14:paraId="3A206DFA" w14:textId="05A1CECA" w:rsidR="001B43C8" w:rsidRPr="00645A23" w:rsidDel="009C63C2" w:rsidRDefault="001B43C8" w:rsidP="001B43C8">
            <w:pPr>
              <w:jc w:val="both"/>
              <w:rPr>
                <w:del w:id="3188" w:author="Jana Martincová" w:date="2023-05-22T12:10:00Z"/>
                <w:rFonts w:ascii="Times New Roman" w:hAnsi="Times New Roman"/>
              </w:rPr>
            </w:pPr>
            <w:del w:id="3189" w:author="Jana Martincová" w:date="2023-05-22T12:10:00Z">
              <w:r w:rsidRPr="00645A23" w:rsidDel="009C63C2">
                <w:rPr>
                  <w:rFonts w:ascii="Times New Roman" w:hAnsi="Times New Roman"/>
                  <w:b/>
                  <w:color w:val="000000"/>
                  <w:shd w:val="clear" w:color="auto" w:fill="FFFFFF"/>
                </w:rPr>
                <w:delText>KALITA, O. (20 %)</w:delText>
              </w:r>
              <w:r w:rsidRPr="00645A23" w:rsidDel="009C63C2">
                <w:rPr>
                  <w:rFonts w:ascii="Times New Roman" w:hAnsi="Times New Roman"/>
                  <w:color w:val="000000"/>
                  <w:shd w:val="clear" w:color="auto" w:fill="FFFFFF"/>
                </w:rPr>
                <w:delText>, KRAMÁŘ, F., NEUMANN, E., HRBÁČ, et al. Current state of art of the therapy of WHO grade III gliomas in the Czech Republic. </w:delText>
              </w:r>
              <w:r w:rsidRPr="00645A23" w:rsidDel="009C63C2">
                <w:rPr>
                  <w:rFonts w:ascii="Times New Roman" w:hAnsi="Times New Roman"/>
                  <w:i/>
                  <w:iCs/>
                  <w:color w:val="000000"/>
                  <w:shd w:val="clear" w:color="auto" w:fill="FFFFFF"/>
                </w:rPr>
                <w:delText xml:space="preserve">Ceska a Slovenska Neurologie a Neurochirurgie, </w:delText>
              </w:r>
              <w:r w:rsidRPr="00645A23" w:rsidDel="009C63C2">
                <w:rPr>
                  <w:rFonts w:ascii="Times New Roman" w:hAnsi="Times New Roman"/>
                  <w:iCs/>
                  <w:color w:val="000000"/>
                  <w:shd w:val="clear" w:color="auto" w:fill="FFFFFF"/>
                </w:rPr>
                <w:delText>2015, vol.</w:delText>
              </w:r>
              <w:r w:rsidRPr="00645A23" w:rsidDel="009C63C2">
                <w:rPr>
                  <w:rFonts w:ascii="Times New Roman" w:hAnsi="Times New Roman"/>
                  <w:i/>
                  <w:iCs/>
                  <w:color w:val="000000"/>
                  <w:shd w:val="clear" w:color="auto" w:fill="FFFFFF"/>
                </w:rPr>
                <w:delText> </w:delText>
              </w:r>
              <w:r w:rsidRPr="00645A23" w:rsidDel="009C63C2">
                <w:rPr>
                  <w:rFonts w:ascii="Times New Roman" w:hAnsi="Times New Roman"/>
                  <w:bCs/>
                  <w:color w:val="000000"/>
                  <w:shd w:val="clear" w:color="auto" w:fill="FFFFFF"/>
                </w:rPr>
                <w:delText>78</w:delText>
              </w:r>
              <w:r w:rsidRPr="00645A23" w:rsidDel="009C63C2">
                <w:rPr>
                  <w:rFonts w:ascii="Times New Roman" w:hAnsi="Times New Roman"/>
                  <w:color w:val="000000"/>
                  <w:shd w:val="clear" w:color="auto" w:fill="FFFFFF"/>
                </w:rPr>
                <w:delText>, no. 3, p. 306-316.</w:delText>
              </w:r>
              <w:r w:rsidRPr="00645A23" w:rsidDel="009C63C2">
                <w:rPr>
                  <w:rFonts w:ascii="Times New Roman" w:hAnsi="Times New Roman"/>
                  <w:color w:val="777777"/>
                  <w:shd w:val="clear" w:color="auto" w:fill="FFFFFF"/>
                </w:rPr>
                <w:delText xml:space="preserve"> </w:delText>
              </w:r>
              <w:r w:rsidRPr="00645A23" w:rsidDel="009C63C2">
                <w:rPr>
                  <w:rFonts w:ascii="Times New Roman" w:hAnsi="Times New Roman"/>
                  <w:shd w:val="clear" w:color="auto" w:fill="FFFFFF"/>
                </w:rPr>
                <w:delText>ISSN 1803-6597 (JSC).</w:delText>
              </w:r>
            </w:del>
          </w:p>
          <w:p w14:paraId="0927EA7D" w14:textId="77777777" w:rsidR="001B43C8" w:rsidRPr="00645A23" w:rsidRDefault="001B43C8" w:rsidP="001B43C8">
            <w:pPr>
              <w:jc w:val="both"/>
              <w:rPr>
                <w:rFonts w:ascii="Times New Roman" w:hAnsi="Times New Roman"/>
              </w:rPr>
            </w:pPr>
          </w:p>
          <w:p w14:paraId="5B5B68A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CCA545C" w14:textId="77777777" w:rsidR="001B43C8" w:rsidRPr="00645A23" w:rsidRDefault="001B43C8" w:rsidP="001B43C8">
            <w:pPr>
              <w:jc w:val="both"/>
              <w:rPr>
                <w:rFonts w:ascii="Times New Roman" w:hAnsi="Times New Roman"/>
              </w:rPr>
            </w:pPr>
            <w:r w:rsidRPr="00645A23">
              <w:rPr>
                <w:rFonts w:ascii="Times New Roman" w:hAnsi="Times New Roman"/>
              </w:rPr>
              <w:t>Strategie antivirové léčby glioblastomu: Hodnoceni klinické odpovědi a studie biomarkerů – AZV (NU21-03-00195) – Spoluřešitel grantu, hlavní řešitel za FN Olomouc. Doba trvání 1. 5. 2021 – 31. 12. 2024</w:t>
            </w:r>
          </w:p>
          <w:p w14:paraId="59134621" w14:textId="77777777" w:rsidR="001B43C8" w:rsidRPr="00645A23" w:rsidRDefault="001B43C8" w:rsidP="001B43C8">
            <w:pPr>
              <w:jc w:val="both"/>
              <w:rPr>
                <w:rFonts w:ascii="Times New Roman" w:hAnsi="Times New Roman"/>
              </w:rPr>
            </w:pPr>
            <w:r w:rsidRPr="00645A23">
              <w:rPr>
                <w:rFonts w:ascii="Times New Roman" w:hAnsi="Times New Roman"/>
              </w:rPr>
              <w:t>Poranění thorakolumbální páteře a nové přístupy v diagnostice a operační léčbě – IGA MZ ČR č. 1A8674-3 (86-10) č. 1A8674-3 (86-10) – spolupracovník grantu.</w:t>
            </w:r>
          </w:p>
          <w:p w14:paraId="537651BB"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Nejlepší práce časopisu Česká a slovenská neurologie a neurochirurgie za rok 2015 (O. Kalita, F. Kramář, E. Neumann, T. Hrbáč, M. Bolcha, R. Brabec, R. Jančálek, D. Štěpánek, M. Bláha, P. Jurek, D. Malúšková, J. Strenková. Současný stav léčby anaplastických gliomů v České republice. Cesk Slov Neurol N 2015; 78/ 111(3): 306– 316) – hlavní a korespondující autor, viz Editorial 1/2016.</w:t>
            </w:r>
          </w:p>
          <w:p w14:paraId="7D2A426E"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Komplexní charakterizace molekulárních změn u glioblastoma multiforme a jeho recidivy: srovnávací analýza selekčního tlaku léčby, identifikace nových prognostických/prediktivních biomarkerů a terapeutických cílů – IGA MZ ČR č. NT13581-4/2012(86-91) – spoluřešitel grantu.</w:t>
            </w:r>
          </w:p>
          <w:p w14:paraId="59436B73"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Cena ministra zdravotnictví za zdravotnický výzkum a vývoj pro rok 2015 – „Analýza a cílená modulace mechanismu přenosu signálu a opravy poškození DNA u glioblastomu a kmenových buněk glioblastomů jako strategii pro objasnění patogeneze a hledání individualizované, molekulárně-cílené léčby v kombinaci s léčbou klasickou IGA MZ ČR č. NT11065-5/5/2010“ – spoluřešitel grantu.</w:t>
            </w:r>
          </w:p>
          <w:p w14:paraId="0A7DED6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lastRenderedPageBreak/>
              <w:t>Vztah origa meningiomu k arachnoidálním membránám, rozsahu resekce a chirurgickým rizikům – AZV ČR 85-75 (NV19-04-00272) – spolupracovník grantu.</w:t>
            </w:r>
          </w:p>
          <w:p w14:paraId="1C0A2F7D" w14:textId="77777777" w:rsidR="001B43C8" w:rsidRPr="00645A23" w:rsidRDefault="001B43C8" w:rsidP="001B43C8">
            <w:pPr>
              <w:jc w:val="both"/>
              <w:rPr>
                <w:rFonts w:ascii="Times New Roman" w:hAnsi="Times New Roman"/>
                <w:color w:val="212121"/>
              </w:rPr>
            </w:pPr>
            <w:r w:rsidRPr="00645A23">
              <w:rPr>
                <w:rFonts w:ascii="Times New Roman" w:hAnsi="Times New Roman"/>
              </w:rPr>
              <w:t>Literární cena Josefa Hlávky 2012 za nejlepší publikaci v oblasti české vědecké literatury – Revizní operace totálních náhrad kyčelního kloubu. Praha: Maxdorf 2012: 334-363 – spoluautor.</w:t>
            </w:r>
          </w:p>
          <w:p w14:paraId="4DCC8D6D" w14:textId="77777777" w:rsidR="001B43C8" w:rsidRPr="00645A23" w:rsidRDefault="001B43C8" w:rsidP="001B43C8">
            <w:pPr>
              <w:jc w:val="both"/>
              <w:rPr>
                <w:rFonts w:ascii="Times New Roman" w:hAnsi="Times New Roman"/>
              </w:rPr>
            </w:pPr>
          </w:p>
          <w:p w14:paraId="3B5A5F39"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503D245"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4EA65C42"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Člen zkušební komise státních závěrečných zkoušek z chirurgie LF UP Olomouc</w:t>
            </w:r>
          </w:p>
          <w:p w14:paraId="5F2E3CD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neurochirurgická společnost JEP.</w:t>
            </w:r>
          </w:p>
          <w:p w14:paraId="0BE127C1"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neurologická společnost JEP.</w:t>
            </w:r>
          </w:p>
          <w:p w14:paraId="57BEBF33"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neurofyziologická společnost JEP.</w:t>
            </w:r>
          </w:p>
          <w:p w14:paraId="4BB9E82F"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onkologická společnost JEP (neuro-onkologická sekce).</w:t>
            </w:r>
          </w:p>
          <w:p w14:paraId="360D390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European Association of Neuro-Oncology (EANO).</w:t>
            </w:r>
          </w:p>
          <w:p w14:paraId="345289BB"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The Society for Neuro-Oncology (SNO, USA).</w:t>
            </w:r>
          </w:p>
          <w:p w14:paraId="5D7A94E3"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Congress of Neurological Surgeons (CNS, USA).</w:t>
            </w:r>
          </w:p>
          <w:p w14:paraId="42AEAD05" w14:textId="77777777" w:rsidR="001B43C8" w:rsidRPr="00645A23" w:rsidRDefault="001B43C8" w:rsidP="001B43C8">
            <w:pPr>
              <w:jc w:val="both"/>
              <w:rPr>
                <w:rFonts w:ascii="Times New Roman" w:hAnsi="Times New Roman"/>
              </w:rPr>
            </w:pPr>
            <w:r w:rsidRPr="00645A23">
              <w:rPr>
                <w:rFonts w:ascii="Times New Roman" w:hAnsi="Times New Roman"/>
              </w:rPr>
              <w:t>Central Europe Neurosurgical Society (CENS).</w:t>
            </w:r>
          </w:p>
        </w:tc>
      </w:tr>
      <w:tr w:rsidR="001B43C8" w:rsidRPr="00645A23" w14:paraId="584E241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4CB87B" w14:textId="52F7A08A"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190" w:author="Uživatel" w:date="2023-05-11T10:43:00Z">
              <w:r w:rsidR="004F706E" w:rsidRPr="00645A23" w:rsidDel="00A761FE">
                <w:rPr>
                  <w:rFonts w:ascii="Times New Roman" w:hAnsi="Times New Roman"/>
                  <w:b/>
                </w:rPr>
                <w:delText> </w:delText>
              </w:r>
            </w:del>
            <w:ins w:id="3191" w:author="Uživatel" w:date="2023-05-11T10:43:00Z">
              <w:r w:rsidR="00A761FE" w:rsidRPr="00645A23">
                <w:rPr>
                  <w:rFonts w:ascii="Times New Roman" w:hAnsi="Times New Roman"/>
                  <w:b/>
                </w:rPr>
                <w:t> </w:t>
              </w:r>
            </w:ins>
            <w:r w:rsidRPr="00645A23">
              <w:rPr>
                <w:rFonts w:ascii="Times New Roman" w:hAnsi="Times New Roman"/>
                <w:b/>
              </w:rPr>
              <w:t>zahraničí</w:t>
            </w:r>
          </w:p>
        </w:tc>
      </w:tr>
      <w:tr w:rsidR="001B43C8" w:rsidRPr="00645A23" w14:paraId="0E752468"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8CC8025" w14:textId="5578D5F2" w:rsidR="001B43C8" w:rsidRPr="00645A23" w:rsidDel="00D07FF4" w:rsidRDefault="001B43C8" w:rsidP="001B43C8">
            <w:pPr>
              <w:jc w:val="both"/>
              <w:rPr>
                <w:del w:id="3192" w:author="Michaela Bílá" w:date="2023-05-21T22:39:00Z"/>
                <w:rFonts w:ascii="Times New Roman" w:hAnsi="Times New Roman"/>
              </w:rPr>
            </w:pPr>
            <w:del w:id="3193" w:author="Michaela Bílá" w:date="2023-05-21T22:39:00Z">
              <w:r w:rsidRPr="00645A23" w:rsidDel="00D07FF4">
                <w:rPr>
                  <w:rFonts w:ascii="Times New Roman" w:hAnsi="Times New Roman"/>
                </w:rPr>
                <w:delText>2019 1týdenní Visitship, Dpt of Neurosurgery, Gui de Chauliac Hospital, Montpellier University Medical Center (prof. Hugues Duffau), National Institute for Health and Medical Research (INSERM), Institute for Neurosciences of Montpellier, Francie.</w:delText>
              </w:r>
            </w:del>
          </w:p>
          <w:p w14:paraId="685CDED6" w14:textId="77777777" w:rsidR="001B43C8" w:rsidRPr="00645A23" w:rsidRDefault="001B43C8" w:rsidP="001B43C8">
            <w:pPr>
              <w:jc w:val="both"/>
              <w:rPr>
                <w:rFonts w:ascii="Times New Roman" w:hAnsi="Times New Roman"/>
              </w:rPr>
            </w:pPr>
            <w:r w:rsidRPr="00645A23">
              <w:rPr>
                <w:rFonts w:ascii="Times New Roman" w:hAnsi="Times New Roman"/>
              </w:rPr>
              <w:t>2019 Certificate of Good Clinical Practice.</w:t>
            </w:r>
          </w:p>
          <w:p w14:paraId="4DDD97F3" w14:textId="07AF99EB" w:rsidR="001B43C8" w:rsidRPr="00645A23" w:rsidDel="00D07FF4" w:rsidRDefault="001B43C8" w:rsidP="001B43C8">
            <w:pPr>
              <w:jc w:val="both"/>
              <w:rPr>
                <w:del w:id="3194" w:author="Michaela Bílá" w:date="2023-05-21T22:39:00Z"/>
                <w:rFonts w:ascii="Times New Roman" w:hAnsi="Times New Roman"/>
              </w:rPr>
            </w:pPr>
            <w:del w:id="3195" w:author="Michaela Bílá" w:date="2023-05-21T22:39:00Z">
              <w:r w:rsidRPr="00645A23" w:rsidDel="00D07FF4">
                <w:rPr>
                  <w:rFonts w:ascii="Times New Roman" w:hAnsi="Times New Roman"/>
                </w:rPr>
                <w:delText>2018 2týdenní Visitship, Dipartimento di Oncologia ed EmatoOncologia, Università degli Studi di Milano, (prof. Lorenzo Bello). Responsabile UO Neurochirurgia Oncologica, Humanitas Research Hospital, IRCCS, Itálie.</w:delText>
              </w:r>
            </w:del>
          </w:p>
          <w:p w14:paraId="491B27CF" w14:textId="77777777" w:rsidR="001B43C8" w:rsidRPr="00645A23" w:rsidRDefault="001B43C8" w:rsidP="001B43C8">
            <w:pPr>
              <w:jc w:val="both"/>
              <w:rPr>
                <w:rFonts w:ascii="Times New Roman" w:hAnsi="Times New Roman"/>
              </w:rPr>
            </w:pPr>
            <w:r w:rsidRPr="00645A23">
              <w:rPr>
                <w:rFonts w:ascii="Times New Roman" w:hAnsi="Times New Roman"/>
              </w:rPr>
              <w:t>2017 Brain dissection course and 12th Low Grade Glioma network meeting, University of Basque country, Bilbao, Španělsko.</w:t>
            </w:r>
          </w:p>
          <w:p w14:paraId="31D30492" w14:textId="77777777" w:rsidR="001B43C8" w:rsidRPr="00645A23" w:rsidRDefault="001B43C8" w:rsidP="001B43C8">
            <w:pPr>
              <w:jc w:val="both"/>
              <w:rPr>
                <w:rFonts w:ascii="Times New Roman" w:hAnsi="Times New Roman"/>
              </w:rPr>
            </w:pPr>
            <w:r w:rsidRPr="00645A23">
              <w:rPr>
                <w:rFonts w:ascii="Times New Roman" w:hAnsi="Times New Roman"/>
              </w:rPr>
              <w:t>2016 Visitship -Brain Tumour Research Centre, Montreal Neurological Institute and Hospital, Department of Neurology and Neurosurgery (Dr. Kevin Petrecca), McGill University, Montreal, Canada.</w:t>
            </w:r>
          </w:p>
          <w:p w14:paraId="07631CC0" w14:textId="77777777" w:rsidR="001B43C8" w:rsidRPr="00645A23" w:rsidRDefault="001B43C8" w:rsidP="001B43C8">
            <w:pPr>
              <w:jc w:val="both"/>
              <w:rPr>
                <w:rFonts w:ascii="Times New Roman" w:hAnsi="Times New Roman"/>
              </w:rPr>
            </w:pPr>
            <w:r w:rsidRPr="00645A23">
              <w:rPr>
                <w:rFonts w:ascii="Times New Roman" w:hAnsi="Times New Roman"/>
              </w:rPr>
              <w:t>2016 5th Annual world course in advanced techniques in neurosurgical oncology London, GB.</w:t>
            </w:r>
          </w:p>
          <w:p w14:paraId="00529EB6" w14:textId="77777777" w:rsidR="001B43C8" w:rsidRPr="00645A23" w:rsidRDefault="001B43C8" w:rsidP="001B43C8">
            <w:pPr>
              <w:jc w:val="both"/>
              <w:rPr>
                <w:rFonts w:ascii="Times New Roman" w:hAnsi="Times New Roman"/>
              </w:rPr>
            </w:pPr>
            <w:r w:rsidRPr="00645A23">
              <w:rPr>
                <w:rFonts w:ascii="Times New Roman" w:hAnsi="Times New Roman"/>
              </w:rPr>
              <w:t>2015 Certificated training course: Fluorescence-guided resection using Gliolan, University Hospital Münster, Germany.</w:t>
            </w:r>
          </w:p>
          <w:p w14:paraId="7C9F5EFD" w14:textId="77777777" w:rsidR="001B43C8" w:rsidRPr="00645A23" w:rsidRDefault="001B43C8" w:rsidP="001B43C8">
            <w:pPr>
              <w:jc w:val="both"/>
              <w:rPr>
                <w:rFonts w:ascii="Times New Roman" w:hAnsi="Times New Roman"/>
              </w:rPr>
            </w:pPr>
            <w:r w:rsidRPr="00645A23">
              <w:rPr>
                <w:rFonts w:ascii="Times New Roman" w:hAnsi="Times New Roman"/>
              </w:rPr>
              <w:t>2014 8th Hands on course on Neurosurgical Approaches for the Skull Base, Valencia, Španělsko.</w:t>
            </w:r>
          </w:p>
          <w:p w14:paraId="090C1CEE" w14:textId="77777777" w:rsidR="001B43C8" w:rsidRPr="00645A23" w:rsidRDefault="001B43C8" w:rsidP="001B43C8">
            <w:pPr>
              <w:jc w:val="both"/>
              <w:rPr>
                <w:rFonts w:ascii="Times New Roman" w:hAnsi="Times New Roman"/>
              </w:rPr>
            </w:pPr>
            <w:r w:rsidRPr="00645A23">
              <w:rPr>
                <w:rFonts w:ascii="Times New Roman" w:hAnsi="Times New Roman"/>
              </w:rPr>
              <w:t>2013 stáž 1 týden, Department for Neurosurgery, National Hospital / Rikshospitalet / University Hospital / Universitetssykehus Oslo, Norge / Norway.</w:t>
            </w:r>
          </w:p>
          <w:p w14:paraId="30BE927B" w14:textId="77777777" w:rsidR="001B43C8" w:rsidRPr="00645A23" w:rsidRDefault="001B43C8" w:rsidP="001B43C8">
            <w:pPr>
              <w:jc w:val="both"/>
              <w:rPr>
                <w:rFonts w:ascii="Times New Roman" w:hAnsi="Times New Roman"/>
              </w:rPr>
            </w:pPr>
            <w:r w:rsidRPr="00645A23">
              <w:rPr>
                <w:rFonts w:ascii="Times New Roman" w:hAnsi="Times New Roman"/>
              </w:rPr>
              <w:t>2004 XXII. International course in Clinical Neurosurgery, International Neuroscience Institute, Hannover, Germany.</w:t>
            </w:r>
          </w:p>
          <w:p w14:paraId="1A063F1E" w14:textId="77777777" w:rsidR="001B43C8" w:rsidRPr="00645A23" w:rsidRDefault="001B43C8" w:rsidP="001B43C8">
            <w:pPr>
              <w:jc w:val="both"/>
              <w:rPr>
                <w:rFonts w:ascii="Times New Roman" w:hAnsi="Times New Roman"/>
              </w:rPr>
            </w:pPr>
            <w:r w:rsidRPr="00645A23">
              <w:rPr>
                <w:rFonts w:ascii="Times New Roman" w:hAnsi="Times New Roman"/>
              </w:rPr>
              <w:t>2002 Advanced Skull Base Microanatomy and Hands-on dissection Workshop, Frankfurt/Main, Německo.</w:t>
            </w:r>
          </w:p>
          <w:p w14:paraId="7CB031D8" w14:textId="77777777" w:rsidR="001B43C8" w:rsidRPr="00645A23" w:rsidRDefault="001B43C8" w:rsidP="001B43C8">
            <w:pPr>
              <w:rPr>
                <w:rFonts w:ascii="Times New Roman" w:eastAsia="Calibri" w:hAnsi="Times New Roman"/>
              </w:rPr>
            </w:pPr>
            <w:r w:rsidRPr="00645A23">
              <w:rPr>
                <w:rFonts w:ascii="Times New Roman" w:hAnsi="Times New Roman"/>
              </w:rPr>
              <w:t>2001 2004 EANS Postgraduate Courses in Neurosurgery (Praha 2001, Roma 2002, Amsterdam 2003, Krakow 2004), s následným složením European Examination in Neurosurgery Part I. (Praha 2005).</w:t>
            </w:r>
          </w:p>
        </w:tc>
      </w:tr>
      <w:tr w:rsidR="001B43C8" w:rsidRPr="00645A23" w14:paraId="4552080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0263D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BD7344" w14:textId="77777777" w:rsidR="001B43C8" w:rsidRPr="00645A23" w:rsidRDefault="001B43C8" w:rsidP="001B43C8">
            <w:pPr>
              <w:jc w:val="both"/>
              <w:rPr>
                <w:rFonts w:ascii="Times New Roman" w:hAnsi="Times New Roman"/>
              </w:rPr>
            </w:pPr>
            <w:r w:rsidRPr="00645A23">
              <w:rPr>
                <w:rFonts w:ascii="Times New Roman" w:hAnsi="Times New Roman"/>
              </w:rPr>
              <w:t xml:space="preserve">Ondřej Kalita,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BE612"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B62FBD" w14:textId="58AACFF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70BC2DF" w14:textId="25ABF4DB" w:rsidR="001B43C8" w:rsidRPr="00645A23" w:rsidDel="00230D9B" w:rsidRDefault="001B43C8" w:rsidP="001B43C8">
      <w:pPr>
        <w:rPr>
          <w:del w:id="3196" w:author="Libor Marek" w:date="2023-05-29T11:02:00Z"/>
          <w:rFonts w:ascii="Times New Roman" w:hAnsi="Times New Roman"/>
        </w:rPr>
      </w:pPr>
    </w:p>
    <w:p w14:paraId="193FE84A" w14:textId="6BA255D7" w:rsidR="001B43C8" w:rsidRPr="00645A23" w:rsidDel="00230D9B" w:rsidRDefault="001B43C8" w:rsidP="001B43C8">
      <w:pPr>
        <w:rPr>
          <w:del w:id="3197" w:author="Libor Marek" w:date="2023-05-29T11:02:00Z"/>
          <w:rFonts w:ascii="Times New Roman" w:hAnsi="Times New Roman"/>
        </w:rPr>
      </w:pPr>
      <w:del w:id="3198" w:author="Libor Marek" w:date="2023-05-29T11:02:00Z">
        <w:r w:rsidRPr="00645A23" w:rsidDel="00230D9B">
          <w:rPr>
            <w:rFonts w:ascii="Times New Roman" w:hAnsi="Times New Roman"/>
          </w:rPr>
          <w:br w:type="page"/>
        </w:r>
      </w:del>
    </w:p>
    <w:p w14:paraId="43BF1B5A" w14:textId="7194E1EC" w:rsidR="001B43C8" w:rsidRPr="00645A23" w:rsidDel="00A210BA" w:rsidRDefault="001B43C8" w:rsidP="006635FE">
      <w:pPr>
        <w:rPr>
          <w:del w:id="3199" w:author="Michaela Bílá" w:date="2023-05-25T22:3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70D85F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589159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D32E10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DA0FB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9A4417"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586F83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EF85A3"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E68B9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6386CD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ED9C0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87223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5DB965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B59F7E"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B4A7F8" w14:textId="77777777" w:rsidR="001B43C8" w:rsidRPr="00645A23" w:rsidRDefault="001B43C8" w:rsidP="001B43C8">
            <w:pPr>
              <w:jc w:val="both"/>
              <w:rPr>
                <w:rFonts w:ascii="Times New Roman" w:hAnsi="Times New Roman"/>
                <w:b/>
              </w:rPr>
            </w:pPr>
            <w:r w:rsidRPr="00645A23">
              <w:rPr>
                <w:rFonts w:ascii="Times New Roman" w:hAnsi="Times New Roman"/>
                <w:b/>
              </w:rPr>
              <w:t>TOMÁŠ KARGER</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9CD76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0012BB"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42F2E51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23F5C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99A406"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3638E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31844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AD796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165E60"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2F3E1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6D3764" w14:textId="5E8E9EC0" w:rsidR="001B43C8" w:rsidRPr="00F7628C" w:rsidRDefault="001B43C8" w:rsidP="001B43C8">
            <w:pPr>
              <w:jc w:val="both"/>
              <w:rPr>
                <w:rFonts w:ascii="Times New Roman" w:hAnsi="Times New Roman"/>
              </w:rPr>
            </w:pPr>
            <w:del w:id="3200" w:author="Jana Martincová" w:date="2023-05-22T12:10:00Z">
              <w:r w:rsidRPr="00645A23" w:rsidDel="009C63C2">
                <w:rPr>
                  <w:rFonts w:ascii="Times New Roman" w:hAnsi="Times New Roman"/>
                </w:rPr>
                <w:delText>10/2024</w:delText>
              </w:r>
            </w:del>
            <w:ins w:id="3201" w:author="Jana Martincová" w:date="2023-05-22T12:10:00Z">
              <w:r w:rsidR="009C63C2" w:rsidRPr="00F7628C">
                <w:rPr>
                  <w:rFonts w:ascii="Times New Roman" w:hAnsi="Times New Roman"/>
                  <w:rPrChange w:id="3202" w:author="Jana Martincová" w:date="2023-05-26T10:35:00Z">
                    <w:rPr>
                      <w:rFonts w:ascii="Times New Roman" w:hAnsi="Times New Roman"/>
                      <w:highlight w:val="yellow"/>
                    </w:rPr>
                  </w:rPrChange>
                </w:rPr>
                <w:t>N</w:t>
              </w:r>
            </w:ins>
          </w:p>
        </w:tc>
      </w:tr>
      <w:tr w:rsidR="001B43C8" w:rsidRPr="00645A23" w14:paraId="43D21FD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4BCDE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268D8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113F7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BC07D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51CD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AF5EBB" w14:textId="2EC4732B" w:rsidR="001B43C8" w:rsidRPr="00467D5C" w:rsidRDefault="009C63C2" w:rsidP="001B43C8">
            <w:pPr>
              <w:jc w:val="both"/>
              <w:rPr>
                <w:rFonts w:ascii="Times New Roman" w:hAnsi="Times New Roman"/>
              </w:rPr>
            </w:pPr>
            <w:ins w:id="3203" w:author="Jana Martincová" w:date="2023-05-22T12:10:00Z">
              <w:r w:rsidRPr="00F7628C">
                <w:rPr>
                  <w:rFonts w:ascii="Times New Roman" w:hAnsi="Times New Roman"/>
                  <w:rPrChange w:id="3204" w:author="Jana Martincová" w:date="2023-05-26T10:35:00Z">
                    <w:rPr>
                      <w:rFonts w:ascii="Times New Roman" w:hAnsi="Times New Roman"/>
                      <w:highlight w:val="yellow"/>
                    </w:rPr>
                  </w:rPrChange>
                </w:rPr>
                <w:t>N</w:t>
              </w:r>
            </w:ins>
            <w:del w:id="3205" w:author="Jana Martincová" w:date="2023-05-22T12:10:00Z">
              <w:r w:rsidR="001B43C8" w:rsidRPr="00F7628C" w:rsidDel="009C63C2">
                <w:rPr>
                  <w:rFonts w:ascii="Times New Roman" w:hAnsi="Times New Roman"/>
                </w:rPr>
                <w:delText>10/2024</w:delText>
              </w:r>
            </w:del>
          </w:p>
        </w:tc>
      </w:tr>
      <w:tr w:rsidR="001B43C8" w:rsidRPr="00645A23" w14:paraId="2D8553A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1CA198"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70354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B90F1B" w14:textId="4D25229C"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2C89DA3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E612A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65FE8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E2A968" w14:textId="77777777" w:rsidR="001B43C8" w:rsidRPr="00645A23" w:rsidRDefault="001B43C8" w:rsidP="001B43C8">
            <w:pPr>
              <w:jc w:val="both"/>
              <w:rPr>
                <w:rFonts w:ascii="Times New Roman" w:hAnsi="Times New Roman"/>
              </w:rPr>
            </w:pPr>
            <w:r w:rsidRPr="00645A23">
              <w:rPr>
                <w:rFonts w:ascii="Times New Roman" w:hAnsi="Times New Roman"/>
              </w:rPr>
              <w:t>12 h/týden</w:t>
            </w:r>
          </w:p>
        </w:tc>
      </w:tr>
      <w:tr w:rsidR="001B43C8" w:rsidRPr="00645A23" w14:paraId="1C47E68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863FB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DE5F62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D6319EB"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 (garant, seminář)</w:t>
            </w:r>
          </w:p>
        </w:tc>
      </w:tr>
      <w:tr w:rsidR="001B43C8" w:rsidRPr="00645A23" w14:paraId="3BB9475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222A2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E30F7F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DF358A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B9DF74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462375F8"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971808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25BFE20"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213967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7A61074"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w:t>
            </w:r>
          </w:p>
        </w:tc>
        <w:tc>
          <w:tcPr>
            <w:tcW w:w="2405" w:type="dxa"/>
            <w:gridSpan w:val="3"/>
            <w:tcBorders>
              <w:top w:val="nil"/>
            </w:tcBorders>
            <w:tcMar>
              <w:left w:w="68" w:type="dxa"/>
              <w:right w:w="68" w:type="dxa"/>
            </w:tcMar>
          </w:tcPr>
          <w:p w14:paraId="48D21BCA" w14:textId="77777777" w:rsidR="001B43C8" w:rsidRPr="00645A23" w:rsidRDefault="001B43C8" w:rsidP="001B43C8">
            <w:pPr>
              <w:jc w:val="both"/>
              <w:rPr>
                <w:rFonts w:ascii="Times New Roman" w:hAnsi="Times New Roman"/>
              </w:rPr>
            </w:pPr>
            <w:r w:rsidRPr="00645A23">
              <w:rPr>
                <w:rFonts w:ascii="Times New Roman" w:hAnsi="Times New Roman"/>
              </w:rPr>
              <w:t>Domácí péče a hospicová péče</w:t>
            </w:r>
          </w:p>
        </w:tc>
        <w:tc>
          <w:tcPr>
            <w:tcW w:w="567" w:type="dxa"/>
            <w:gridSpan w:val="2"/>
            <w:tcBorders>
              <w:top w:val="nil"/>
            </w:tcBorders>
            <w:tcMar>
              <w:left w:w="68" w:type="dxa"/>
              <w:right w:w="68" w:type="dxa"/>
            </w:tcMar>
          </w:tcPr>
          <w:p w14:paraId="3F80F291"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2107" w:type="dxa"/>
            <w:gridSpan w:val="4"/>
            <w:tcBorders>
              <w:top w:val="nil"/>
            </w:tcBorders>
            <w:tcMar>
              <w:left w:w="68" w:type="dxa"/>
              <w:right w:w="68" w:type="dxa"/>
            </w:tcMar>
          </w:tcPr>
          <w:p w14:paraId="50E68AE1" w14:textId="09844B22"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376AAA49" w14:textId="77777777" w:rsidR="001B43C8" w:rsidRPr="00645A23" w:rsidRDefault="001B43C8" w:rsidP="001B43C8">
            <w:pPr>
              <w:jc w:val="both"/>
              <w:rPr>
                <w:rFonts w:ascii="Times New Roman" w:hAnsi="Times New Roman"/>
              </w:rPr>
            </w:pPr>
          </w:p>
        </w:tc>
      </w:tr>
      <w:tr w:rsidR="001B43C8" w:rsidRPr="00645A23" w14:paraId="2193845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8085A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4FDBE8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4924C6" w14:textId="77777777" w:rsidR="001B43C8" w:rsidRPr="00645A23" w:rsidRDefault="001B43C8" w:rsidP="001B43C8">
            <w:pPr>
              <w:jc w:val="both"/>
              <w:rPr>
                <w:rFonts w:ascii="Times New Roman" w:hAnsi="Times New Roman"/>
              </w:rPr>
            </w:pPr>
            <w:r w:rsidRPr="00645A23">
              <w:rPr>
                <w:rFonts w:ascii="Times New Roman" w:hAnsi="Times New Roman"/>
              </w:rPr>
              <w:t>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147CA0"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Filozofická fakulta, studijní obor Sociologie (Ph.D.)</w:t>
            </w:r>
          </w:p>
        </w:tc>
      </w:tr>
      <w:tr w:rsidR="001B43C8" w:rsidRPr="00645A23" w14:paraId="13BCD91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83D214" w14:textId="77777777" w:rsidR="001B43C8" w:rsidRPr="00645A23" w:rsidRDefault="001B43C8" w:rsidP="001B43C8">
            <w:pPr>
              <w:jc w:val="both"/>
              <w:rPr>
                <w:rFonts w:ascii="Times New Roman" w:hAnsi="Times New Roman"/>
              </w:rPr>
            </w:pPr>
            <w:r w:rsidRPr="00645A23">
              <w:rPr>
                <w:rFonts w:ascii="Times New Roman" w:hAnsi="Times New Roman"/>
              </w:rPr>
              <w:t>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1F4592"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Univerzita Palackého v Olomouci, Filozofická fakulta, magisterské studijní obory Sociologie a Andragogika (Mgr.) </w:t>
            </w:r>
          </w:p>
        </w:tc>
      </w:tr>
      <w:tr w:rsidR="001B43C8" w:rsidRPr="00645A23" w14:paraId="09DD8A4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E031A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319EFD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0F22AF" w14:textId="77777777" w:rsidR="001B43C8" w:rsidRPr="00645A23" w:rsidRDefault="001B43C8" w:rsidP="001B43C8">
            <w:pPr>
              <w:jc w:val="both"/>
              <w:rPr>
                <w:rFonts w:ascii="Times New Roman" w:hAnsi="Times New Roman"/>
              </w:rPr>
            </w:pPr>
            <w:r w:rsidRPr="00645A23">
              <w:rPr>
                <w:rFonts w:ascii="Times New Roman" w:hAnsi="Times New Roman"/>
              </w:rPr>
              <w:t>2020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B25955" w14:textId="77777777" w:rsidR="001B43C8" w:rsidRPr="00F7628C" w:rsidRDefault="001B43C8" w:rsidP="001B43C8">
            <w:pPr>
              <w:jc w:val="both"/>
              <w:rPr>
                <w:rFonts w:ascii="Times New Roman" w:hAnsi="Times New Roman"/>
                <w:rPrChange w:id="3206" w:author="Jana Martincová" w:date="2023-05-26T10:35:00Z">
                  <w:rPr>
                    <w:rFonts w:ascii="Times New Roman" w:hAnsi="Times New Roman"/>
                    <w:lang w:val="pl-PL"/>
                  </w:rPr>
                </w:rPrChange>
              </w:rPr>
            </w:pPr>
            <w:r w:rsidRPr="00F7628C">
              <w:rPr>
                <w:rFonts w:ascii="Times New Roman" w:hAnsi="Times New Roman"/>
                <w:rPrChange w:id="3207" w:author="Jana Martincová" w:date="2023-05-26T10:35:00Z">
                  <w:rPr>
                    <w:rFonts w:ascii="Times New Roman" w:hAnsi="Times New Roman"/>
                    <w:lang w:val="pl-PL"/>
                  </w:rPr>
                </w:rPrChange>
              </w:rPr>
              <w:t>Univerzita Palackého v Olomouci, Filozofická fakulta, Katedra sociologie, andragogiky a kulturní antropologie, odborný asistent</w:t>
            </w:r>
          </w:p>
        </w:tc>
      </w:tr>
      <w:tr w:rsidR="001B43C8" w:rsidRPr="00645A23" w14:paraId="03E3D15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12DC67" w14:textId="77777777" w:rsidR="001B43C8" w:rsidRPr="00645A23" w:rsidRDefault="001B43C8" w:rsidP="001B43C8">
            <w:pPr>
              <w:jc w:val="both"/>
              <w:rPr>
                <w:rFonts w:ascii="Times New Roman" w:hAnsi="Times New Roman"/>
              </w:rPr>
            </w:pPr>
            <w:r w:rsidRPr="00645A23">
              <w:rPr>
                <w:rFonts w:ascii="Times New Roman" w:hAnsi="Times New Roman"/>
              </w:rPr>
              <w:t>2015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9E3854" w14:textId="77777777" w:rsidR="001B43C8" w:rsidRPr="00F7628C" w:rsidRDefault="001B43C8" w:rsidP="001B43C8">
            <w:pPr>
              <w:jc w:val="both"/>
              <w:rPr>
                <w:rFonts w:ascii="Times New Roman" w:hAnsi="Times New Roman"/>
                <w:rPrChange w:id="3208" w:author="Jana Martincová" w:date="2023-05-26T10:35:00Z">
                  <w:rPr>
                    <w:rFonts w:ascii="Times New Roman" w:hAnsi="Times New Roman"/>
                    <w:lang w:val="pl-PL"/>
                  </w:rPr>
                </w:rPrChange>
              </w:rPr>
            </w:pPr>
            <w:r w:rsidRPr="00F7628C">
              <w:rPr>
                <w:rFonts w:ascii="Times New Roman" w:hAnsi="Times New Roman"/>
                <w:rPrChange w:id="3209" w:author="Jana Martincová" w:date="2023-05-26T10:35:00Z">
                  <w:rPr>
                    <w:rFonts w:ascii="Times New Roman" w:hAnsi="Times New Roman"/>
                    <w:lang w:val="pl-PL"/>
                  </w:rPr>
                </w:rPrChange>
              </w:rPr>
              <w:t>Univerzita Tomáše Bati ve Zlíně, Fakulta humanitních studií, Centrum výzkumu, odborný asistent</w:t>
            </w:r>
          </w:p>
        </w:tc>
      </w:tr>
      <w:tr w:rsidR="001B43C8" w:rsidRPr="00645A23" w14:paraId="50EDD5B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E30D36" w14:textId="77777777" w:rsidR="001B43C8" w:rsidRPr="00645A23" w:rsidRDefault="001B43C8" w:rsidP="001B43C8">
            <w:pPr>
              <w:jc w:val="both"/>
              <w:rPr>
                <w:rFonts w:ascii="Times New Roman" w:hAnsi="Times New Roman"/>
              </w:rPr>
            </w:pPr>
            <w:r w:rsidRPr="00645A23">
              <w:rPr>
                <w:rFonts w:ascii="Times New Roman" w:hAnsi="Times New Roman"/>
              </w:rPr>
              <w:t>2018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7EAE35" w14:textId="77777777" w:rsidR="001B43C8" w:rsidRPr="00F7628C" w:rsidRDefault="001B43C8" w:rsidP="001B43C8">
            <w:pPr>
              <w:jc w:val="both"/>
              <w:rPr>
                <w:rFonts w:ascii="Times New Roman" w:hAnsi="Times New Roman"/>
                <w:rPrChange w:id="3210" w:author="Jana Martincová" w:date="2023-05-26T10:35:00Z">
                  <w:rPr>
                    <w:rFonts w:ascii="Times New Roman" w:hAnsi="Times New Roman"/>
                    <w:lang w:val="pl-PL"/>
                  </w:rPr>
                </w:rPrChange>
              </w:rPr>
            </w:pPr>
            <w:r w:rsidRPr="00F7628C">
              <w:rPr>
                <w:rFonts w:ascii="Times New Roman" w:hAnsi="Times New Roman"/>
                <w:rPrChange w:id="3211" w:author="Jana Martincová" w:date="2023-05-26T10:35:00Z">
                  <w:rPr>
                    <w:rFonts w:ascii="Times New Roman" w:hAnsi="Times New Roman"/>
                    <w:lang w:val="pl-PL"/>
                  </w:rPr>
                </w:rPrChange>
              </w:rPr>
              <w:t>Masarykova Univerzita Brno, Fakulta sociálních studií, Katedra mediálních studií a žurnalistiky, odborný asistent</w:t>
            </w:r>
          </w:p>
        </w:tc>
      </w:tr>
      <w:tr w:rsidR="001B43C8" w:rsidRPr="00645A23" w14:paraId="704F13F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2C7246" w14:textId="77777777" w:rsidR="001B43C8" w:rsidRPr="00645A23" w:rsidRDefault="001B43C8" w:rsidP="001B43C8">
            <w:pPr>
              <w:jc w:val="both"/>
              <w:rPr>
                <w:rFonts w:ascii="Times New Roman" w:hAnsi="Times New Roman"/>
              </w:rPr>
            </w:pPr>
            <w:r w:rsidRPr="00645A23">
              <w:rPr>
                <w:rFonts w:ascii="Times New Roman" w:hAnsi="Times New Roman"/>
              </w:rPr>
              <w:t>2014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28B906" w14:textId="77777777" w:rsidR="001B43C8" w:rsidRPr="00F7628C" w:rsidRDefault="001B43C8" w:rsidP="001B43C8">
            <w:pPr>
              <w:jc w:val="both"/>
              <w:rPr>
                <w:rFonts w:ascii="Times New Roman" w:hAnsi="Times New Roman"/>
                <w:rPrChange w:id="3212" w:author="Jana Martincová" w:date="2023-05-26T10:35:00Z">
                  <w:rPr>
                    <w:rFonts w:ascii="Times New Roman" w:hAnsi="Times New Roman"/>
                    <w:lang w:val="pl-PL"/>
                  </w:rPr>
                </w:rPrChange>
              </w:rPr>
            </w:pPr>
            <w:r w:rsidRPr="00F7628C">
              <w:rPr>
                <w:rFonts w:ascii="Times New Roman" w:hAnsi="Times New Roman"/>
                <w:rPrChange w:id="3213" w:author="Jana Martincová" w:date="2023-05-26T10:35:00Z">
                  <w:rPr>
                    <w:rFonts w:ascii="Times New Roman" w:hAnsi="Times New Roman"/>
                    <w:lang w:val="pl-PL"/>
                  </w:rPr>
                </w:rPrChange>
              </w:rPr>
              <w:t>Univerzita Palackého v Olomouci, Filozofická fakulta, Katedra sociologie, andragogiky a kulturní antropologie, odborný asistent</w:t>
            </w:r>
          </w:p>
        </w:tc>
      </w:tr>
      <w:tr w:rsidR="001B43C8" w:rsidRPr="00645A23" w14:paraId="1E0B73B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BDBD1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950DCE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633050" w14:textId="77777777" w:rsidR="001B43C8" w:rsidRPr="00645A23" w:rsidRDefault="001B43C8" w:rsidP="001B43C8">
            <w:pPr>
              <w:jc w:val="both"/>
              <w:rPr>
                <w:rFonts w:ascii="Times New Roman" w:hAnsi="Times New Roman"/>
              </w:rPr>
            </w:pPr>
            <w:r w:rsidRPr="00645A23">
              <w:rPr>
                <w:rFonts w:ascii="Times New Roman" w:hAnsi="Times New Roman"/>
              </w:rPr>
              <w:t>Bakalářské práce: 7</w:t>
            </w:r>
          </w:p>
          <w:p w14:paraId="50413811" w14:textId="77777777" w:rsidR="001B43C8" w:rsidRPr="00645A23" w:rsidRDefault="001B43C8" w:rsidP="001B43C8">
            <w:pPr>
              <w:jc w:val="both"/>
              <w:rPr>
                <w:rFonts w:ascii="Times New Roman" w:hAnsi="Times New Roman"/>
              </w:rPr>
            </w:pPr>
            <w:r w:rsidRPr="00645A23">
              <w:rPr>
                <w:rFonts w:ascii="Times New Roman" w:hAnsi="Times New Roman"/>
              </w:rPr>
              <w:t>Diplomové práce: 7</w:t>
            </w:r>
          </w:p>
          <w:p w14:paraId="7110B732"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F2D5FF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E370E0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1226F1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10CE74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711566D"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D7D11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AC6CAA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758B5A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13D3A0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4E81C7F"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79A1B0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E0B2AFE"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B46928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20754C4"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E4BB00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8ABF72C"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836208A"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850" w:type="dxa"/>
            <w:gridSpan w:val="2"/>
            <w:tcMar>
              <w:left w:w="68" w:type="dxa"/>
              <w:right w:w="68" w:type="dxa"/>
            </w:tcMar>
          </w:tcPr>
          <w:p w14:paraId="6F8B0188" w14:textId="77777777" w:rsidR="001B43C8" w:rsidRPr="00645A23" w:rsidRDefault="001B43C8" w:rsidP="001B43C8">
            <w:pPr>
              <w:jc w:val="both"/>
              <w:rPr>
                <w:rFonts w:ascii="Times New Roman" w:hAnsi="Times New Roman"/>
              </w:rPr>
            </w:pPr>
            <w:r w:rsidRPr="00645A23">
              <w:rPr>
                <w:rFonts w:ascii="Times New Roman" w:hAnsi="Times New Roman"/>
              </w:rPr>
              <w:t>6</w:t>
            </w:r>
          </w:p>
        </w:tc>
        <w:tc>
          <w:tcPr>
            <w:tcW w:w="797" w:type="dxa"/>
            <w:tcMar>
              <w:left w:w="68" w:type="dxa"/>
              <w:right w:w="68" w:type="dxa"/>
            </w:tcMar>
          </w:tcPr>
          <w:p w14:paraId="42C6AF79" w14:textId="77777777" w:rsidR="001B43C8" w:rsidRPr="00645A23" w:rsidRDefault="001B43C8" w:rsidP="001B43C8">
            <w:pPr>
              <w:jc w:val="both"/>
              <w:rPr>
                <w:rFonts w:ascii="Times New Roman" w:hAnsi="Times New Roman"/>
              </w:rPr>
            </w:pPr>
            <w:r w:rsidRPr="00645A23">
              <w:rPr>
                <w:rFonts w:ascii="Times New Roman" w:hAnsi="Times New Roman"/>
              </w:rPr>
              <w:t>28</w:t>
            </w:r>
          </w:p>
        </w:tc>
      </w:tr>
      <w:tr w:rsidR="001B43C8" w:rsidRPr="00645A23" w14:paraId="33C641E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D70B35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79BF59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5290F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34D07B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D2D0930" w14:textId="77777777" w:rsidR="001B43C8" w:rsidRPr="00645A23" w:rsidRDefault="001B43C8" w:rsidP="001B43C8">
            <w:pPr>
              <w:jc w:val="both"/>
              <w:rPr>
                <w:rFonts w:ascii="Times New Roman" w:hAnsi="Times New Roman"/>
                <w:b/>
              </w:rPr>
            </w:pPr>
            <w:r w:rsidRPr="00645A23">
              <w:rPr>
                <w:rFonts w:ascii="Times New Roman" w:hAnsi="Times New Roman"/>
                <w:b/>
              </w:rPr>
              <w:t>1/2</w:t>
            </w:r>
          </w:p>
        </w:tc>
      </w:tr>
      <w:tr w:rsidR="001B43C8" w:rsidRPr="00645A23" w14:paraId="78F7949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A9E4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9BD2057"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D0D1E0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B46E2D2" w14:textId="77777777" w:rsidR="001B43C8" w:rsidRPr="00645A23" w:rsidRDefault="001B43C8" w:rsidP="001B43C8">
            <w:pPr>
              <w:jc w:val="both"/>
              <w:rPr>
                <w:rFonts w:ascii="Times New Roman" w:hAnsi="Times New Roman"/>
              </w:rPr>
            </w:pPr>
            <w:r w:rsidRPr="00645A23">
              <w:rPr>
                <w:rFonts w:ascii="Times New Roman" w:hAnsi="Times New Roman"/>
                <w:b/>
              </w:rPr>
              <w:t xml:space="preserve">KARGER, T. (40 %), </w:t>
            </w:r>
            <w:r w:rsidRPr="00645A23">
              <w:rPr>
                <w:rFonts w:ascii="Times New Roman" w:hAnsi="Times New Roman"/>
              </w:rPr>
              <w:t xml:space="preserve">KALENDA, J., KALENDA, S., </w:t>
            </w:r>
            <w:del w:id="3214" w:author="Michaela Bílá" w:date="2023-05-25T22:50:00Z">
              <w:r w:rsidRPr="00645A23" w:rsidDel="00DA488D">
                <w:rPr>
                  <w:rFonts w:ascii="Times New Roman" w:hAnsi="Times New Roman"/>
                </w:rPr>
                <w:delText xml:space="preserve">&amp; </w:delText>
              </w:r>
            </w:del>
            <w:r w:rsidRPr="00645A23">
              <w:rPr>
                <w:rFonts w:ascii="Times New Roman" w:hAnsi="Times New Roman"/>
              </w:rPr>
              <w:t xml:space="preserve">KROUTILOVÁ NOVÁKOVÁ, R. Legitimisation of non-participation in adult education and training: The situational logic of decision-making. </w:t>
            </w:r>
            <w:r w:rsidRPr="00645A23">
              <w:rPr>
                <w:rFonts w:ascii="Times New Roman" w:hAnsi="Times New Roman"/>
                <w:i/>
              </w:rPr>
              <w:t>International Journal of Lifelong Education</w:t>
            </w:r>
            <w:r w:rsidRPr="00645A23">
              <w:rPr>
                <w:rFonts w:ascii="Times New Roman" w:hAnsi="Times New Roman"/>
              </w:rPr>
              <w:t>, 2022, vol. 41, no. 3, p. 277–293. ISSN 0260-1370 (Jimp).</w:t>
            </w:r>
          </w:p>
          <w:p w14:paraId="39783CB3" w14:textId="77777777" w:rsidR="001B43C8" w:rsidRPr="00645A23" w:rsidRDefault="001B43C8" w:rsidP="001B43C8">
            <w:pPr>
              <w:jc w:val="both"/>
              <w:rPr>
                <w:rFonts w:ascii="Times New Roman" w:hAnsi="Times New Roman"/>
              </w:rPr>
            </w:pPr>
            <w:r w:rsidRPr="00645A23">
              <w:rPr>
                <w:rFonts w:ascii="Times New Roman" w:hAnsi="Times New Roman"/>
                <w:b/>
              </w:rPr>
              <w:t xml:space="preserve">KARGER, T. (70 %), </w:t>
            </w:r>
            <w:del w:id="3215" w:author="Michaela Bílá" w:date="2023-05-25T22:50:00Z">
              <w:r w:rsidRPr="00645A23" w:rsidDel="00DA488D">
                <w:rPr>
                  <w:rFonts w:ascii="Times New Roman" w:hAnsi="Times New Roman"/>
                </w:rPr>
                <w:delText xml:space="preserve">&amp; </w:delText>
              </w:r>
            </w:del>
            <w:r w:rsidRPr="00645A23">
              <w:rPr>
                <w:rFonts w:ascii="Times New Roman" w:hAnsi="Times New Roman"/>
              </w:rPr>
              <w:t xml:space="preserve">JANSOVÁ, I. The six faces of ignorance in online piracy: How not knowing shapes the practices of media consumption. </w:t>
            </w:r>
            <w:r w:rsidRPr="00645A23">
              <w:rPr>
                <w:rFonts w:ascii="Times New Roman" w:hAnsi="Times New Roman"/>
                <w:i/>
              </w:rPr>
              <w:t>Economy and Society</w:t>
            </w:r>
            <w:r w:rsidRPr="00645A23">
              <w:rPr>
                <w:rFonts w:ascii="Times New Roman" w:hAnsi="Times New Roman"/>
              </w:rPr>
              <w:t>, 2021, vol. 50, no. 4, p. 666–685. ISSN 1469-5766 (JSC).</w:t>
            </w:r>
          </w:p>
          <w:p w14:paraId="54BD7186" w14:textId="77777777" w:rsidR="001B43C8" w:rsidRPr="00645A23" w:rsidRDefault="001B43C8" w:rsidP="001B43C8">
            <w:pPr>
              <w:jc w:val="both"/>
              <w:rPr>
                <w:rFonts w:ascii="Times New Roman" w:hAnsi="Times New Roman"/>
              </w:rPr>
            </w:pPr>
            <w:r w:rsidRPr="00645A23">
              <w:rPr>
                <w:rFonts w:ascii="Times New Roman" w:hAnsi="Times New Roman"/>
                <w:b/>
              </w:rPr>
              <w:t xml:space="preserve">KARGER, T. (100 %) </w:t>
            </w:r>
            <w:r w:rsidRPr="00645A23">
              <w:rPr>
                <w:rFonts w:ascii="Times New Roman" w:hAnsi="Times New Roman"/>
              </w:rPr>
              <w:t xml:space="preserve">The signs of frenetic standstill: The concept of change in the discourse of lifelong learning and the tempo of the Czech National Qualifications Framework. </w:t>
            </w:r>
            <w:r w:rsidRPr="00645A23">
              <w:rPr>
                <w:rFonts w:ascii="Times New Roman" w:hAnsi="Times New Roman"/>
                <w:i/>
              </w:rPr>
              <w:t>Time &amp; Society</w:t>
            </w:r>
            <w:r w:rsidRPr="00645A23">
              <w:rPr>
                <w:rFonts w:ascii="Times New Roman" w:hAnsi="Times New Roman"/>
              </w:rPr>
              <w:t>, 2021, vol. 30, no. 3, p. 423–444. ISSN 1461-7463 (JSC).</w:t>
            </w:r>
          </w:p>
          <w:p w14:paraId="02B8FB00" w14:textId="77777777" w:rsidR="001B43C8" w:rsidRPr="00645A23" w:rsidRDefault="001B43C8" w:rsidP="001B43C8">
            <w:pPr>
              <w:jc w:val="both"/>
              <w:rPr>
                <w:rFonts w:ascii="Times New Roman" w:hAnsi="Times New Roman"/>
                <w:color w:val="4D5156"/>
                <w:shd w:val="clear" w:color="auto" w:fill="FFFFFF"/>
              </w:rPr>
            </w:pPr>
            <w:r w:rsidRPr="00645A23">
              <w:rPr>
                <w:rFonts w:ascii="Times New Roman" w:hAnsi="Times New Roman"/>
                <w:b/>
              </w:rPr>
              <w:t>KARGER, T. (40 %)</w:t>
            </w:r>
            <w:r w:rsidRPr="00645A23">
              <w:rPr>
                <w:rFonts w:ascii="Times New Roman" w:hAnsi="Times New Roman"/>
              </w:rPr>
              <w:t xml:space="preserve"> Biographical Stages and Information Sources in the Formation of Historical Consciousness. </w:t>
            </w:r>
            <w:r w:rsidRPr="00645A23">
              <w:rPr>
                <w:rFonts w:ascii="Times New Roman" w:hAnsi="Times New Roman"/>
                <w:i/>
              </w:rPr>
              <w:t>Historická sociologie</w:t>
            </w:r>
            <w:r w:rsidRPr="00645A23">
              <w:rPr>
                <w:rFonts w:ascii="Times New Roman" w:hAnsi="Times New Roman"/>
              </w:rPr>
              <w:t xml:space="preserve">, 2020, roč. 12, č. 1, s. 9-32. e-ISSN </w:t>
            </w:r>
            <w:r w:rsidRPr="00645A23">
              <w:rPr>
                <w:rFonts w:ascii="Times New Roman" w:hAnsi="Times New Roman"/>
                <w:color w:val="4D5156"/>
                <w:shd w:val="clear" w:color="auto" w:fill="FFFFFF"/>
              </w:rPr>
              <w:t>2336-3525 (JSC).</w:t>
            </w:r>
          </w:p>
          <w:p w14:paraId="0D81CFE6" w14:textId="77777777" w:rsidR="001B43C8" w:rsidRPr="00645A23" w:rsidRDefault="001B43C8" w:rsidP="001B43C8">
            <w:pPr>
              <w:jc w:val="both"/>
              <w:rPr>
                <w:rFonts w:ascii="Times New Roman" w:hAnsi="Times New Roman"/>
              </w:rPr>
            </w:pPr>
            <w:r w:rsidRPr="00645A23">
              <w:rPr>
                <w:rFonts w:ascii="Times New Roman" w:hAnsi="Times New Roman"/>
                <w:b/>
              </w:rPr>
              <w:t>KARGER, T. (100 %)</w:t>
            </w:r>
            <w:r w:rsidRPr="00645A23">
              <w:rPr>
                <w:rFonts w:ascii="Times New Roman" w:hAnsi="Times New Roman"/>
              </w:rPr>
              <w:t xml:space="preserve"> Mediální kurace jako praxe paměti: Situační analýza mnemonických praxí mládeže. </w:t>
            </w:r>
            <w:r w:rsidRPr="00645A23">
              <w:rPr>
                <w:rFonts w:ascii="Times New Roman" w:hAnsi="Times New Roman"/>
                <w:i/>
              </w:rPr>
              <w:t>Historická sociologie</w:t>
            </w:r>
            <w:r w:rsidRPr="00645A23">
              <w:rPr>
                <w:rFonts w:ascii="Times New Roman" w:hAnsi="Times New Roman"/>
              </w:rPr>
              <w:t xml:space="preserve">, 2019, roč. 11, č. 1, s. 29-50. e-ISSN </w:t>
            </w:r>
            <w:r w:rsidRPr="00645A23">
              <w:rPr>
                <w:rFonts w:ascii="Times New Roman" w:hAnsi="Times New Roman"/>
                <w:color w:val="4D5156"/>
                <w:shd w:val="clear" w:color="auto" w:fill="FFFFFF"/>
              </w:rPr>
              <w:t>2336-3525 (Jimp).</w:t>
            </w:r>
          </w:p>
          <w:p w14:paraId="48115411" w14:textId="77777777" w:rsidR="001B43C8" w:rsidRPr="00645A23" w:rsidRDefault="001B43C8" w:rsidP="001B43C8">
            <w:pPr>
              <w:jc w:val="both"/>
              <w:rPr>
                <w:rFonts w:ascii="Times New Roman" w:hAnsi="Times New Roman"/>
              </w:rPr>
            </w:pPr>
            <w:r w:rsidRPr="00645A23">
              <w:rPr>
                <w:rFonts w:ascii="Times New Roman" w:hAnsi="Times New Roman"/>
                <w:b/>
              </w:rPr>
              <w:lastRenderedPageBreak/>
              <w:t>KARGER, T. (100 %)</w:t>
            </w:r>
            <w:r w:rsidRPr="00645A23">
              <w:rPr>
                <w:rFonts w:ascii="Times New Roman" w:hAnsi="Times New Roman"/>
              </w:rPr>
              <w:t xml:space="preserve"> The meaning of sharing in free software and beyond. </w:t>
            </w:r>
            <w:r w:rsidRPr="00645A23">
              <w:rPr>
                <w:rFonts w:ascii="Times New Roman" w:hAnsi="Times New Roman"/>
                <w:i/>
              </w:rPr>
              <w:t>Information, Communication &amp; Society</w:t>
            </w:r>
            <w:r w:rsidRPr="00645A23">
              <w:rPr>
                <w:rFonts w:ascii="Times New Roman" w:hAnsi="Times New Roman"/>
              </w:rPr>
              <w:t xml:space="preserve">, 2019, vol. 22, no. 9, p. 1295-1309. ISSN </w:t>
            </w:r>
            <w:r w:rsidRPr="00645A23">
              <w:rPr>
                <w:rFonts w:ascii="Times New Roman" w:hAnsi="Times New Roman"/>
                <w:shd w:val="clear" w:color="auto" w:fill="FFFFFF"/>
              </w:rPr>
              <w:t>1468-4462 (Jimp).</w:t>
            </w:r>
          </w:p>
          <w:p w14:paraId="5BD2F2C8" w14:textId="47D74584" w:rsidR="001B43C8" w:rsidRPr="00645A23" w:rsidDel="009C63C2" w:rsidRDefault="001B43C8" w:rsidP="001B43C8">
            <w:pPr>
              <w:jc w:val="both"/>
              <w:rPr>
                <w:del w:id="3216" w:author="Jana Martincová" w:date="2023-05-22T12:10:00Z"/>
                <w:rFonts w:ascii="Times New Roman" w:hAnsi="Times New Roman"/>
              </w:rPr>
            </w:pPr>
            <w:del w:id="3217" w:author="Jana Martincová" w:date="2023-05-22T12:10:00Z">
              <w:r w:rsidRPr="00645A23" w:rsidDel="009C63C2">
                <w:rPr>
                  <w:rFonts w:ascii="Times New Roman" w:hAnsi="Times New Roman"/>
                  <w:b/>
                </w:rPr>
                <w:delText>KARGER, T. (100 %)</w:delText>
              </w:r>
              <w:r w:rsidRPr="00645A23" w:rsidDel="009C63C2">
                <w:rPr>
                  <w:rFonts w:ascii="Times New Roman" w:hAnsi="Times New Roman"/>
                </w:rPr>
                <w:delText xml:space="preserve"> Explanační principy ve studiu kolektivní paměti: Kultura, kognice a jejich situovanost. </w:delText>
              </w:r>
              <w:r w:rsidRPr="00645A23" w:rsidDel="009C63C2">
                <w:rPr>
                  <w:rFonts w:ascii="Times New Roman" w:hAnsi="Times New Roman"/>
                  <w:i/>
                </w:rPr>
                <w:delText>Historická sociologie</w:delText>
              </w:r>
              <w:r w:rsidRPr="00645A23" w:rsidDel="009C63C2">
                <w:rPr>
                  <w:rFonts w:ascii="Times New Roman" w:hAnsi="Times New Roman"/>
                </w:rPr>
                <w:delText xml:space="preserve">, 2017, roč. 9, č. 2, s. 23-40. e-ISSN </w:delText>
              </w:r>
              <w:r w:rsidRPr="00645A23" w:rsidDel="009C63C2">
                <w:rPr>
                  <w:rFonts w:ascii="Times New Roman" w:hAnsi="Times New Roman"/>
                  <w:color w:val="4D5156"/>
                  <w:shd w:val="clear" w:color="auto" w:fill="FFFFFF"/>
                </w:rPr>
                <w:delText>2336-3525 (Jimp).</w:delText>
              </w:r>
            </w:del>
          </w:p>
          <w:p w14:paraId="46B8BDFE" w14:textId="054BC3BC" w:rsidR="001B43C8" w:rsidRPr="00645A23" w:rsidDel="009C63C2" w:rsidRDefault="001B43C8" w:rsidP="001B43C8">
            <w:pPr>
              <w:autoSpaceDE w:val="0"/>
              <w:autoSpaceDN w:val="0"/>
              <w:adjustRightInd w:val="0"/>
              <w:jc w:val="both"/>
              <w:rPr>
                <w:del w:id="3218" w:author="Jana Martincová" w:date="2023-05-22T12:10:00Z"/>
                <w:rFonts w:ascii="Times New Roman" w:hAnsi="Times New Roman"/>
              </w:rPr>
            </w:pPr>
            <w:del w:id="3219" w:author="Jana Martincová" w:date="2023-05-22T12:10:00Z">
              <w:r w:rsidRPr="00645A23" w:rsidDel="009C63C2">
                <w:rPr>
                  <w:rFonts w:ascii="Times New Roman" w:hAnsi="Times New Roman"/>
                  <w:b/>
                </w:rPr>
                <w:delText>KARGER, T. (100 %)</w:delText>
              </w:r>
              <w:r w:rsidRPr="00645A23" w:rsidDel="009C63C2">
                <w:rPr>
                  <w:rFonts w:ascii="Times New Roman" w:hAnsi="Times New Roman"/>
                </w:rPr>
                <w:delText xml:space="preserve"> Internetové pirátství: struktura pozic v ČR. </w:delText>
              </w:r>
              <w:r w:rsidRPr="00645A23" w:rsidDel="009C63C2">
                <w:rPr>
                  <w:rFonts w:ascii="Times New Roman" w:hAnsi="Times New Roman"/>
                  <w:i/>
                </w:rPr>
                <w:delText>Mediální studia</w:delText>
              </w:r>
              <w:r w:rsidRPr="00645A23" w:rsidDel="009C63C2">
                <w:rPr>
                  <w:rFonts w:ascii="Times New Roman" w:hAnsi="Times New Roman"/>
                </w:rPr>
                <w:delText xml:space="preserve">, 2016, roč. 10, č. 1, s. 6-28. ISSN </w:delText>
              </w:r>
              <w:r w:rsidRPr="00645A23" w:rsidDel="009C63C2">
                <w:rPr>
                  <w:rFonts w:ascii="Times New Roman" w:hAnsi="Times New Roman"/>
                  <w:color w:val="202124"/>
                  <w:shd w:val="clear" w:color="auto" w:fill="FFFFFF"/>
                </w:rPr>
                <w:delText>2464-4846 (Jimp).</w:delText>
              </w:r>
            </w:del>
          </w:p>
          <w:p w14:paraId="385DA339" w14:textId="1B5071A7" w:rsidR="001B43C8" w:rsidRPr="00645A23" w:rsidDel="009C63C2" w:rsidRDefault="001B43C8" w:rsidP="001B43C8">
            <w:pPr>
              <w:jc w:val="both"/>
              <w:rPr>
                <w:del w:id="3220" w:author="Jana Martincová" w:date="2023-05-22T12:10:00Z"/>
                <w:rFonts w:ascii="Times New Roman" w:hAnsi="Times New Roman"/>
              </w:rPr>
            </w:pPr>
            <w:del w:id="3221" w:author="Jana Martincová" w:date="2023-05-22T12:10:00Z">
              <w:r w:rsidRPr="00645A23" w:rsidDel="009C63C2">
                <w:rPr>
                  <w:rFonts w:ascii="Times New Roman" w:hAnsi="Times New Roman"/>
                </w:rPr>
                <w:delText xml:space="preserve">KALENDA, J., &amp; </w:delText>
              </w:r>
              <w:r w:rsidRPr="00645A23" w:rsidDel="009C63C2">
                <w:rPr>
                  <w:rFonts w:ascii="Times New Roman" w:hAnsi="Times New Roman"/>
                  <w:b/>
                </w:rPr>
                <w:delText>KARGER, T. (50 %)</w:delText>
              </w:r>
              <w:r w:rsidRPr="00645A23" w:rsidDel="009C63C2">
                <w:rPr>
                  <w:rFonts w:ascii="Times New Roman" w:hAnsi="Times New Roman"/>
                </w:rPr>
                <w:delText xml:space="preserve"> Political memory and symbolic boundaries: Czech presidential speeches after 1989. </w:delText>
              </w:r>
              <w:r w:rsidRPr="00645A23" w:rsidDel="009C63C2">
                <w:rPr>
                  <w:rFonts w:ascii="Times New Roman" w:hAnsi="Times New Roman"/>
                  <w:i/>
                </w:rPr>
                <w:delText>International Journal of Media &amp; Cultural Politics</w:delText>
              </w:r>
              <w:r w:rsidRPr="00645A23" w:rsidDel="009C63C2">
                <w:rPr>
                  <w:rFonts w:ascii="Times New Roman" w:hAnsi="Times New Roman"/>
                </w:rPr>
                <w:delText xml:space="preserve">, 2016, vol. 12, no. 1, p. 43-58. ISSN </w:delText>
              </w:r>
              <w:r w:rsidRPr="00645A23" w:rsidDel="009C63C2">
                <w:rPr>
                  <w:rFonts w:ascii="Times New Roman" w:hAnsi="Times New Roman"/>
                  <w:color w:val="4D5156"/>
                  <w:shd w:val="clear" w:color="auto" w:fill="FFFFFF"/>
                </w:rPr>
                <w:delText>1740-8296 (Jimp).</w:delText>
              </w:r>
            </w:del>
          </w:p>
          <w:p w14:paraId="7B4B9566" w14:textId="5E260CAB" w:rsidR="001B43C8" w:rsidRPr="00645A23" w:rsidDel="009C63C2" w:rsidRDefault="001B43C8" w:rsidP="001B43C8">
            <w:pPr>
              <w:jc w:val="both"/>
              <w:rPr>
                <w:del w:id="3222" w:author="Jana Martincová" w:date="2023-05-22T12:10:00Z"/>
                <w:rFonts w:ascii="Times New Roman" w:hAnsi="Times New Roman"/>
              </w:rPr>
            </w:pPr>
            <w:del w:id="3223" w:author="Jana Martincová" w:date="2023-05-22T12:10:00Z">
              <w:r w:rsidRPr="00645A23" w:rsidDel="009C63C2">
                <w:rPr>
                  <w:rFonts w:ascii="Times New Roman" w:hAnsi="Times New Roman"/>
                  <w:b/>
                </w:rPr>
                <w:delText>KARGER, T. (100 %)</w:delText>
              </w:r>
              <w:r w:rsidRPr="00645A23" w:rsidDel="009C63C2">
                <w:rPr>
                  <w:rFonts w:ascii="Times New Roman" w:hAnsi="Times New Roman"/>
                </w:rPr>
                <w:delText xml:space="preserve"> </w:delText>
              </w:r>
              <w:r w:rsidRPr="00645A23" w:rsidDel="009C63C2">
                <w:rPr>
                  <w:rFonts w:ascii="Times New Roman" w:hAnsi="Times New Roman"/>
                  <w:i/>
                </w:rPr>
                <w:delText>The Weight of the Intangible: Knowledge Networks in Free and Open Source Software Development</w:delText>
              </w:r>
              <w:r w:rsidRPr="00645A23" w:rsidDel="009C63C2">
                <w:rPr>
                  <w:rFonts w:ascii="Times New Roman" w:hAnsi="Times New Roman"/>
                </w:rPr>
                <w:delText>. Olomouc: Palacký University. 2016. ISBN 978-80-87895-67-2 (B).</w:delText>
              </w:r>
            </w:del>
          </w:p>
          <w:p w14:paraId="1DAF6623" w14:textId="77777777" w:rsidR="001B43C8" w:rsidRPr="00645A23" w:rsidRDefault="001B43C8" w:rsidP="001B43C8">
            <w:pPr>
              <w:jc w:val="both"/>
              <w:rPr>
                <w:rFonts w:ascii="Times New Roman" w:hAnsi="Times New Roman"/>
              </w:rPr>
            </w:pPr>
          </w:p>
          <w:p w14:paraId="6CEE1EC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61EF4B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C9EA3E2" w14:textId="77777777" w:rsidR="001B43C8" w:rsidRPr="00645A23" w:rsidRDefault="001B43C8" w:rsidP="001B43C8">
            <w:pPr>
              <w:jc w:val="both"/>
              <w:rPr>
                <w:rFonts w:ascii="Times New Roman" w:hAnsi="Times New Roman"/>
              </w:rPr>
            </w:pPr>
          </w:p>
          <w:p w14:paraId="1D021708"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43A402E"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56BCF1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8E9EB7" w14:textId="36B09B95"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224" w:author="Uživatel" w:date="2023-05-11T10:43:00Z">
              <w:r w:rsidRPr="00645A23" w:rsidDel="00A761FE">
                <w:rPr>
                  <w:rFonts w:ascii="Times New Roman" w:hAnsi="Times New Roman"/>
                  <w:b/>
                </w:rPr>
                <w:delText xml:space="preserve"> </w:delText>
              </w:r>
            </w:del>
            <w:ins w:id="3225" w:author="Uživatel" w:date="2023-05-11T10:43:00Z">
              <w:r w:rsidR="00A761FE" w:rsidRPr="00645A23">
                <w:rPr>
                  <w:rFonts w:ascii="Times New Roman" w:hAnsi="Times New Roman"/>
                  <w:b/>
                </w:rPr>
                <w:t> </w:t>
              </w:r>
            </w:ins>
            <w:r w:rsidRPr="00645A23">
              <w:rPr>
                <w:rFonts w:ascii="Times New Roman" w:hAnsi="Times New Roman"/>
                <w:b/>
              </w:rPr>
              <w:t>zahraničí</w:t>
            </w:r>
          </w:p>
        </w:tc>
      </w:tr>
      <w:tr w:rsidR="001B43C8" w:rsidRPr="00645A23" w14:paraId="00655087"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F45B73" w14:textId="77777777" w:rsidR="001B43C8" w:rsidRPr="00645A23" w:rsidRDefault="001B43C8" w:rsidP="001B43C8">
            <w:pPr>
              <w:rPr>
                <w:rFonts w:ascii="Times New Roman" w:eastAsia="Calibri" w:hAnsi="Times New Roman"/>
              </w:rPr>
            </w:pPr>
            <w:r w:rsidRPr="00645A23">
              <w:rPr>
                <w:rFonts w:ascii="Times New Roman" w:hAnsi="Times New Roman"/>
              </w:rPr>
              <w:t>2018 University of Graz, Department of Sociology (stáž do 1 měsíce).</w:t>
            </w:r>
          </w:p>
        </w:tc>
      </w:tr>
      <w:tr w:rsidR="001B43C8" w:rsidRPr="00645A23" w14:paraId="78CC4CFA"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CF075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5A36BB" w14:textId="77777777" w:rsidR="001B43C8" w:rsidRPr="00645A23" w:rsidRDefault="001B43C8" w:rsidP="001B43C8">
            <w:pPr>
              <w:jc w:val="both"/>
              <w:rPr>
                <w:rFonts w:ascii="Times New Roman" w:hAnsi="Times New Roman"/>
              </w:rPr>
            </w:pPr>
            <w:r w:rsidRPr="00645A23">
              <w:rPr>
                <w:rFonts w:ascii="Times New Roman" w:hAnsi="Times New Roman"/>
              </w:rPr>
              <w:t xml:space="preserve">Tomáš Karger,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F271C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03FB4C" w14:textId="2B1AE7D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0B1FFC4" w14:textId="77777777" w:rsidR="001B43C8" w:rsidRPr="00645A23" w:rsidRDefault="001B43C8" w:rsidP="001B43C8">
      <w:pPr>
        <w:rPr>
          <w:rFonts w:ascii="Times New Roman" w:hAnsi="Times New Roman"/>
        </w:rPr>
      </w:pPr>
    </w:p>
    <w:p w14:paraId="57ADE03D" w14:textId="77777777" w:rsidR="001B43C8" w:rsidRPr="00645A23" w:rsidRDefault="001B43C8" w:rsidP="001B43C8">
      <w:pPr>
        <w:rPr>
          <w:rFonts w:ascii="Times New Roman" w:hAnsi="Times New Roman"/>
        </w:rPr>
      </w:pPr>
      <w:r w:rsidRPr="00645A23">
        <w:rPr>
          <w:rFonts w:ascii="Times New Roman" w:hAnsi="Times New Roman"/>
        </w:rPr>
        <w:br w:type="page"/>
      </w:r>
    </w:p>
    <w:p w14:paraId="44805C6D" w14:textId="1DFA3444" w:rsidR="001B43C8" w:rsidRPr="00645A23" w:rsidDel="00A210BA" w:rsidRDefault="001B43C8" w:rsidP="001B43C8">
      <w:pPr>
        <w:rPr>
          <w:del w:id="3226" w:author="Michaela Bílá" w:date="2023-05-25T22:3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227">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7A3DAB2B"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B669A6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0DA5DD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DC7D5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C1620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717EB8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4EDCE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7D043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8A119A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B283D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77952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533B2F6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61455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AE5DF2" w14:textId="77777777" w:rsidR="001B43C8" w:rsidRPr="00645A23" w:rsidRDefault="001B43C8" w:rsidP="001B43C8">
            <w:pPr>
              <w:jc w:val="both"/>
              <w:rPr>
                <w:rFonts w:ascii="Times New Roman" w:hAnsi="Times New Roman"/>
                <w:b/>
              </w:rPr>
            </w:pPr>
            <w:r w:rsidRPr="00645A23">
              <w:rPr>
                <w:rFonts w:ascii="Times New Roman" w:hAnsi="Times New Roman"/>
                <w:b/>
              </w:rPr>
              <w:t>LUCIE KAVANOVÁ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56D4FE"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360A70" w14:textId="77777777" w:rsidR="001B43C8" w:rsidRPr="00645A23" w:rsidRDefault="001B43C8" w:rsidP="001B43C8">
            <w:pPr>
              <w:jc w:val="both"/>
              <w:rPr>
                <w:rFonts w:ascii="Times New Roman" w:hAnsi="Times New Roman"/>
              </w:rPr>
            </w:pPr>
            <w:r w:rsidRPr="00645A23">
              <w:rPr>
                <w:rFonts w:ascii="Times New Roman" w:hAnsi="Times New Roman"/>
              </w:rPr>
              <w:t>JUDr.</w:t>
            </w:r>
          </w:p>
        </w:tc>
      </w:tr>
      <w:tr w:rsidR="001B43C8" w:rsidRPr="00645A23" w14:paraId="6F4D8BE5" w14:textId="77777777" w:rsidTr="009C63C2">
        <w:tblPrEx>
          <w:tblW w:w="9860" w:type="dxa"/>
          <w:tblLayout w:type="fixed"/>
          <w:tblCellMar>
            <w:left w:w="68" w:type="dxa"/>
            <w:right w:w="68" w:type="dxa"/>
          </w:tblCellMar>
          <w:tblPrExChange w:id="3228" w:author="Jana Martincová" w:date="2023-05-22T12:10:00Z">
            <w:tblPrEx>
              <w:tblW w:w="9860" w:type="dxa"/>
              <w:tblLayout w:type="fixed"/>
              <w:tblCellMar>
                <w:left w:w="68" w:type="dxa"/>
                <w:right w:w="68" w:type="dxa"/>
              </w:tblCellMar>
            </w:tblPrEx>
          </w:tblPrExChange>
        </w:tblPrEx>
        <w:trPr>
          <w:trHeight w:val="999"/>
          <w:trPrChange w:id="3229" w:author="Jana Martincová" w:date="2023-05-22T12:10: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30" w:author="Jana Martincová" w:date="2023-05-22T12:10: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0962530"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31" w:author="Jana Martincová" w:date="2023-05-22T12:10: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B1D60B4"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32" w:author="Jana Martincová" w:date="2023-05-22T12:10: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113B1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33" w:author="Jana Martincová" w:date="2023-05-22T12:1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B7C53DC" w14:textId="3F4E1D60"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34" w:author="Jana Martincová" w:date="2023-05-22T12:1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BA9D67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35" w:author="Jana Martincová" w:date="2023-05-22T12:1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D949DBF" w14:textId="683D09C6" w:rsidR="001B43C8" w:rsidRPr="00645A23" w:rsidRDefault="00CD0435" w:rsidP="00CD0435">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36" w:author="Jana Martincová" w:date="2023-05-22T12:1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974630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37" w:author="Jana Martincová" w:date="2023-05-22T12:1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108F28B" w14:textId="403C4956" w:rsidR="001B43C8" w:rsidRPr="00645A23" w:rsidRDefault="009C63C2" w:rsidP="009C63C2">
            <w:pPr>
              <w:jc w:val="both"/>
              <w:rPr>
                <w:rFonts w:ascii="Times New Roman" w:hAnsi="Times New Roman"/>
              </w:rPr>
            </w:pPr>
            <w:ins w:id="3238" w:author="Jana Martincová" w:date="2023-05-22T12:10:00Z">
              <w:r w:rsidRPr="00645A23">
                <w:rPr>
                  <w:rFonts w:ascii="Times New Roman" w:hAnsi="Times New Roman"/>
                </w:rPr>
                <w:t xml:space="preserve">DPP do 12/2023 (předpoklad </w:t>
              </w:r>
            </w:ins>
            <w:ins w:id="3239" w:author="Jana Martincová" w:date="2023-05-22T12:11:00Z">
              <w:r w:rsidRPr="00645A23">
                <w:rPr>
                  <w:rFonts w:ascii="Times New Roman" w:hAnsi="Times New Roman"/>
                </w:rPr>
                <w:t>p</w:t>
              </w:r>
            </w:ins>
            <w:ins w:id="3240" w:author="Jana Martincová" w:date="2023-05-22T12:10:00Z">
              <w:r w:rsidRPr="00645A23">
                <w:rPr>
                  <w:rFonts w:ascii="Times New Roman" w:hAnsi="Times New Roman"/>
                </w:rPr>
                <w:t>rodloužení)</w:t>
              </w:r>
            </w:ins>
          </w:p>
        </w:tc>
      </w:tr>
      <w:tr w:rsidR="001B43C8" w:rsidRPr="00645A23" w14:paraId="3226153A" w14:textId="77777777" w:rsidTr="009C63C2">
        <w:tblPrEx>
          <w:tblW w:w="9860" w:type="dxa"/>
          <w:tblLayout w:type="fixed"/>
          <w:tblCellMar>
            <w:left w:w="68" w:type="dxa"/>
            <w:right w:w="68" w:type="dxa"/>
          </w:tblCellMar>
          <w:tblPrExChange w:id="3241" w:author="Jana Martincová" w:date="2023-05-22T12:10:00Z">
            <w:tblPrEx>
              <w:tblW w:w="9860" w:type="dxa"/>
              <w:tblLayout w:type="fixed"/>
              <w:tblCellMar>
                <w:left w:w="68" w:type="dxa"/>
                <w:right w:w="68" w:type="dxa"/>
              </w:tblCellMar>
            </w:tblPrEx>
          </w:tblPrExChange>
        </w:tblPrEx>
        <w:trPr>
          <w:trHeight w:val="971"/>
          <w:trPrChange w:id="3242" w:author="Jana Martincová" w:date="2023-05-22T12:10: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43" w:author="Jana Martincová" w:date="2023-05-22T12:10: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CFCC263"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44" w:author="Jana Martincová" w:date="2023-05-22T12:1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7B9FC8C" w14:textId="32C9BCE0"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45" w:author="Jana Martincová" w:date="2023-05-22T12:1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51A63A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46" w:author="Jana Martincová" w:date="2023-05-22T12:1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06C9FA8" w14:textId="64D8EB6C"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47" w:author="Jana Martincová" w:date="2023-05-22T12:1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235C22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48" w:author="Jana Martincová" w:date="2023-05-22T12:1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3662F00" w14:textId="1C890AB8" w:rsidR="001B43C8" w:rsidRPr="00645A23" w:rsidRDefault="009C63C2" w:rsidP="009C63C2">
            <w:pPr>
              <w:jc w:val="both"/>
              <w:rPr>
                <w:rFonts w:ascii="Times New Roman" w:hAnsi="Times New Roman"/>
              </w:rPr>
            </w:pPr>
            <w:ins w:id="3249" w:author="Jana Martincová" w:date="2023-05-22T12:10:00Z">
              <w:r w:rsidRPr="00645A23">
                <w:rPr>
                  <w:rFonts w:ascii="Times New Roman" w:hAnsi="Times New Roman"/>
                </w:rPr>
                <w:t xml:space="preserve">DPP do 12/2023 (předpoklad </w:t>
              </w:r>
            </w:ins>
            <w:ins w:id="3250" w:author="Jana Martincová" w:date="2023-05-22T12:11:00Z">
              <w:r w:rsidRPr="00645A23">
                <w:rPr>
                  <w:rFonts w:ascii="Times New Roman" w:hAnsi="Times New Roman"/>
                </w:rPr>
                <w:t>p</w:t>
              </w:r>
            </w:ins>
            <w:ins w:id="3251" w:author="Jana Martincová" w:date="2023-05-22T12:10:00Z">
              <w:r w:rsidRPr="00645A23">
                <w:rPr>
                  <w:rFonts w:ascii="Times New Roman" w:hAnsi="Times New Roman"/>
                </w:rPr>
                <w:t>rodloužení)</w:t>
              </w:r>
            </w:ins>
          </w:p>
        </w:tc>
      </w:tr>
      <w:tr w:rsidR="001B43C8" w:rsidRPr="00645A23" w14:paraId="7D38FF4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092038"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25EF7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618506" w14:textId="7F043242"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8433E3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A57D2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Právnická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BE92C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121884" w14:textId="77777777" w:rsidR="001B43C8" w:rsidRPr="00645A23" w:rsidRDefault="001B43C8" w:rsidP="001B43C8">
            <w:pPr>
              <w:jc w:val="both"/>
              <w:rPr>
                <w:rFonts w:ascii="Times New Roman" w:hAnsi="Times New Roman"/>
              </w:rPr>
            </w:pPr>
            <w:r w:rsidRPr="00645A23">
              <w:rPr>
                <w:rFonts w:ascii="Times New Roman" w:hAnsi="Times New Roman"/>
              </w:rPr>
              <w:t>12 h/týden</w:t>
            </w:r>
          </w:p>
        </w:tc>
      </w:tr>
      <w:tr w:rsidR="001B43C8" w:rsidRPr="00645A23" w14:paraId="2C3DB47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B6C20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81BB2A3"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64249F2" w14:textId="77777777" w:rsidR="001B43C8" w:rsidRPr="00645A23" w:rsidRDefault="001B43C8" w:rsidP="001B43C8">
            <w:pPr>
              <w:jc w:val="both"/>
              <w:rPr>
                <w:rFonts w:ascii="Times New Roman" w:hAnsi="Times New Roman"/>
              </w:rPr>
            </w:pPr>
            <w:r w:rsidRPr="00645A23">
              <w:rPr>
                <w:rFonts w:ascii="Times New Roman" w:hAnsi="Times New Roman"/>
              </w:rPr>
              <w:t>Vybrané kapitoly z práva a sociální politiky* (garant, seminář)</w:t>
            </w:r>
          </w:p>
        </w:tc>
      </w:tr>
      <w:tr w:rsidR="001B43C8" w:rsidRPr="00645A23" w14:paraId="5FFE843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A0FC5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655F8A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2239C5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B322F7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F54C5D8"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236DDF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DEF09C1"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769849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B31A3DD"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3A685D21"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0C9A0F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23105B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DB5ED9E" w14:textId="77777777" w:rsidR="001B43C8" w:rsidRPr="00645A23" w:rsidRDefault="001B43C8" w:rsidP="001B43C8">
            <w:pPr>
              <w:jc w:val="both"/>
              <w:rPr>
                <w:rFonts w:ascii="Times New Roman" w:hAnsi="Times New Roman"/>
              </w:rPr>
            </w:pPr>
          </w:p>
        </w:tc>
      </w:tr>
      <w:tr w:rsidR="001B43C8" w:rsidRPr="00645A23" w14:paraId="7E14C41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10658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6E488F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B469F8" w14:textId="77777777" w:rsidR="001B43C8" w:rsidRPr="00645A23" w:rsidRDefault="001B43C8" w:rsidP="001B43C8">
            <w:pPr>
              <w:jc w:val="both"/>
              <w:rPr>
                <w:rFonts w:ascii="Times New Roman" w:hAnsi="Times New Roman"/>
              </w:rPr>
            </w:pPr>
            <w:r w:rsidRPr="00645A23">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523C6B"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Masarykova univerzita v Brně, Právnická fakulta – státní rigorózní zkouška (JUDr.)</w:t>
            </w:r>
          </w:p>
        </w:tc>
      </w:tr>
      <w:tr w:rsidR="001B43C8" w:rsidRPr="00645A23" w14:paraId="4AE6EEF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668EF9" w14:textId="77777777" w:rsidR="001B43C8" w:rsidRPr="00645A23" w:rsidRDefault="001B43C8" w:rsidP="001B43C8">
            <w:pPr>
              <w:jc w:val="both"/>
              <w:rPr>
                <w:rFonts w:ascii="Times New Roman" w:hAnsi="Times New Roman"/>
              </w:rPr>
            </w:pPr>
            <w:r w:rsidRPr="00645A23">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879EE2"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Univerzita Palackého v Olomouci, Právnická fakulta (Mgr.)</w:t>
            </w:r>
          </w:p>
        </w:tc>
      </w:tr>
      <w:tr w:rsidR="001B43C8" w:rsidRPr="00645A23" w14:paraId="3BBFAE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6A295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043B9C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877663" w14:textId="77777777" w:rsidR="001B43C8" w:rsidRPr="00645A23" w:rsidRDefault="001B43C8" w:rsidP="001B43C8">
            <w:pPr>
              <w:jc w:val="both"/>
              <w:rPr>
                <w:rFonts w:ascii="Times New Roman" w:hAnsi="Times New Roman"/>
              </w:rPr>
            </w:pPr>
            <w:r w:rsidRPr="00645A23">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D5845D" w14:textId="77777777" w:rsidR="001B43C8" w:rsidRPr="00645A23" w:rsidRDefault="001B43C8" w:rsidP="001B43C8">
            <w:pPr>
              <w:jc w:val="both"/>
              <w:rPr>
                <w:rFonts w:ascii="Times New Roman" w:hAnsi="Times New Roman"/>
                <w:lang w:val="pl-PL"/>
              </w:rPr>
            </w:pPr>
            <w:r w:rsidRPr="00645A23">
              <w:rPr>
                <w:rFonts w:ascii="Times New Roman" w:hAnsi="Times New Roman"/>
                <w:lang w:val="pl-PL"/>
              </w:rPr>
              <w:t>Soukromá praxe</w:t>
            </w:r>
          </w:p>
        </w:tc>
      </w:tr>
      <w:tr w:rsidR="001B43C8" w:rsidRPr="00645A23" w14:paraId="0650F56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3BDB64" w14:textId="77777777" w:rsidR="001B43C8" w:rsidRPr="00645A23" w:rsidRDefault="001B43C8" w:rsidP="001B43C8">
            <w:pPr>
              <w:jc w:val="both"/>
              <w:rPr>
                <w:rFonts w:ascii="Times New Roman" w:hAnsi="Times New Roman"/>
              </w:rPr>
            </w:pPr>
            <w:r w:rsidRPr="00645A23">
              <w:rPr>
                <w:rFonts w:ascii="Times New Roman" w:hAnsi="Times New Roman"/>
              </w:rPr>
              <w:t>2001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5C7713" w14:textId="77777777" w:rsidR="001B43C8" w:rsidRPr="00F7628C" w:rsidRDefault="001B43C8" w:rsidP="001B43C8">
            <w:pPr>
              <w:jc w:val="both"/>
              <w:rPr>
                <w:rFonts w:ascii="Times New Roman" w:hAnsi="Times New Roman"/>
                <w:rPrChange w:id="3252" w:author="Jana Martincová" w:date="2023-05-26T10:35:00Z">
                  <w:rPr>
                    <w:rFonts w:ascii="Times New Roman" w:hAnsi="Times New Roman"/>
                    <w:lang w:val="pl-PL"/>
                  </w:rPr>
                </w:rPrChange>
              </w:rPr>
            </w:pPr>
            <w:r w:rsidRPr="00F7628C">
              <w:rPr>
                <w:rFonts w:ascii="Times New Roman" w:hAnsi="Times New Roman"/>
                <w:rPrChange w:id="3253" w:author="Jana Martincová" w:date="2023-05-26T10:35:00Z">
                  <w:rPr>
                    <w:rFonts w:ascii="Times New Roman" w:hAnsi="Times New Roman"/>
                    <w:lang w:val="pl-PL"/>
                  </w:rPr>
                </w:rPrChange>
              </w:rPr>
              <w:t>Univerzita Palackého v Olomouci, Právnická fakulta, výuka předmětu „Právní vztahy k nemovitostem“ a „Veřejná správa nemovitostí“</w:t>
            </w:r>
          </w:p>
        </w:tc>
      </w:tr>
      <w:tr w:rsidR="001B43C8" w:rsidRPr="00645A23" w14:paraId="11B4ADE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E2968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42B7FC3"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804511"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62E68852"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108A840"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6B735F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3D10D8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6006B33"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91D731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9D54B5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22BCA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D9E593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ED2539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5DDF7B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F74E6F1"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2CCA5F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400886E5"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7FD65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507128B"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B5F074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7A641A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030581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9B0305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673B461B"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140AE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F1C9AD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76D28B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1C08D3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2F727F0"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EC406A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3D73F8E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80CE3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7865A9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20CFD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6D18892" w14:textId="77777777" w:rsidR="001B43C8" w:rsidRPr="00645A23" w:rsidRDefault="001B43C8" w:rsidP="001B43C8">
            <w:pPr>
              <w:jc w:val="both"/>
              <w:rPr>
                <w:rFonts w:ascii="Times New Roman" w:hAnsi="Times New Roman"/>
              </w:rPr>
            </w:pPr>
            <w:r w:rsidRPr="00645A23">
              <w:rPr>
                <w:rFonts w:ascii="Times New Roman" w:hAnsi="Times New Roman"/>
              </w:rPr>
              <w:t>3 články v Právním rádci a Ad notam s tematikou správního a dědického práva.</w:t>
            </w:r>
          </w:p>
          <w:p w14:paraId="5F714EB6" w14:textId="77777777" w:rsidR="001B43C8" w:rsidRPr="00645A23" w:rsidRDefault="001B43C8" w:rsidP="001B43C8">
            <w:pPr>
              <w:jc w:val="both"/>
              <w:rPr>
                <w:rFonts w:ascii="Times New Roman" w:hAnsi="Times New Roman"/>
              </w:rPr>
            </w:pPr>
          </w:p>
          <w:p w14:paraId="18E577C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6300693"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B78F89C" w14:textId="77777777" w:rsidR="001B43C8" w:rsidRPr="00645A23" w:rsidRDefault="001B43C8" w:rsidP="001B43C8">
            <w:pPr>
              <w:jc w:val="both"/>
              <w:rPr>
                <w:rFonts w:ascii="Times New Roman" w:hAnsi="Times New Roman"/>
              </w:rPr>
            </w:pPr>
          </w:p>
          <w:p w14:paraId="1AE6764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6535F9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521ABA8"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4DA0E2" w14:textId="71C0B2F4" w:rsidR="001B43C8" w:rsidRPr="00645A23" w:rsidRDefault="001B43C8" w:rsidP="001B43C8">
            <w:pPr>
              <w:jc w:val="both"/>
              <w:rPr>
                <w:rFonts w:ascii="Times New Roman" w:hAnsi="Times New Roman"/>
                <w:b/>
              </w:rPr>
            </w:pPr>
            <w:r w:rsidRPr="00645A23">
              <w:rPr>
                <w:rFonts w:ascii="Times New Roman" w:hAnsi="Times New Roman"/>
                <w:b/>
              </w:rPr>
              <w:t>Působení v</w:t>
            </w:r>
            <w:del w:id="3254" w:author="Uživatel" w:date="2023-05-11T10:44:00Z">
              <w:r w:rsidRPr="00645A23" w:rsidDel="00A761FE">
                <w:rPr>
                  <w:rFonts w:ascii="Times New Roman" w:hAnsi="Times New Roman"/>
                  <w:b/>
                </w:rPr>
                <w:delText xml:space="preserve"> </w:delText>
              </w:r>
            </w:del>
            <w:ins w:id="3255" w:author="Uživatel" w:date="2023-05-25T11:33:00Z">
              <w:r w:rsidR="00AE46C4" w:rsidRPr="00645A23">
                <w:rPr>
                  <w:rFonts w:ascii="Times New Roman" w:hAnsi="Times New Roman"/>
                  <w:b/>
                </w:rPr>
                <w:t> </w:t>
              </w:r>
            </w:ins>
            <w:r w:rsidRPr="00645A23">
              <w:rPr>
                <w:rFonts w:ascii="Times New Roman" w:hAnsi="Times New Roman"/>
                <w:b/>
              </w:rPr>
              <w:t>zahraničí</w:t>
            </w:r>
          </w:p>
        </w:tc>
      </w:tr>
      <w:tr w:rsidR="001B43C8" w:rsidRPr="00645A23" w14:paraId="071490C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C336A8"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7810509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03735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6CC845" w14:textId="77777777" w:rsidR="001B43C8" w:rsidRPr="00645A23" w:rsidRDefault="001B43C8" w:rsidP="001B43C8">
            <w:pPr>
              <w:jc w:val="both"/>
              <w:rPr>
                <w:rFonts w:ascii="Times New Roman" w:hAnsi="Times New Roman"/>
              </w:rPr>
            </w:pPr>
            <w:r w:rsidRPr="00645A23">
              <w:rPr>
                <w:rFonts w:ascii="Times New Roman" w:hAnsi="Times New Roman"/>
              </w:rPr>
              <w:t xml:space="preserve">Lucie Kavanová,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4BB59C"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832ADE" w14:textId="54D2DE4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4F10880" w14:textId="77777777" w:rsidR="001B43C8" w:rsidRPr="00645A23" w:rsidRDefault="001B43C8" w:rsidP="001B43C8">
      <w:pPr>
        <w:rPr>
          <w:rFonts w:ascii="Times New Roman" w:hAnsi="Times New Roman"/>
        </w:rPr>
      </w:pPr>
    </w:p>
    <w:p w14:paraId="4DDFE759" w14:textId="77777777" w:rsidR="001B43C8" w:rsidRPr="00645A23" w:rsidRDefault="001B43C8" w:rsidP="001B43C8">
      <w:pPr>
        <w:rPr>
          <w:rFonts w:ascii="Times New Roman" w:hAnsi="Times New Roman"/>
        </w:rPr>
      </w:pPr>
      <w:r w:rsidRPr="00645A23">
        <w:rPr>
          <w:rFonts w:ascii="Times New Roman" w:hAnsi="Times New Roman"/>
        </w:rPr>
        <w:br w:type="page"/>
      </w:r>
    </w:p>
    <w:p w14:paraId="21BB1ACC" w14:textId="38C55CB6" w:rsidR="001B43C8" w:rsidRPr="00645A23" w:rsidDel="00A210BA" w:rsidRDefault="001B43C8" w:rsidP="001B43C8">
      <w:pPr>
        <w:rPr>
          <w:del w:id="3256" w:author="Michaela Bílá" w:date="2023-05-25T22:3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257">
          <w:tblGrid>
            <w:gridCol w:w="5"/>
            <w:gridCol w:w="2519"/>
            <w:gridCol w:w="275"/>
            <w:gridCol w:w="552"/>
            <w:gridCol w:w="1713"/>
            <w:gridCol w:w="5"/>
            <w:gridCol w:w="135"/>
            <w:gridCol w:w="389"/>
            <w:gridCol w:w="178"/>
            <w:gridCol w:w="285"/>
            <w:gridCol w:w="5"/>
            <w:gridCol w:w="771"/>
            <w:gridCol w:w="5"/>
            <w:gridCol w:w="809"/>
            <w:gridCol w:w="5"/>
            <w:gridCol w:w="227"/>
            <w:gridCol w:w="340"/>
            <w:gridCol w:w="456"/>
            <w:gridCol w:w="5"/>
            <w:gridCol w:w="389"/>
            <w:gridCol w:w="792"/>
            <w:gridCol w:w="5"/>
          </w:tblGrid>
        </w:tblGridChange>
      </w:tblGrid>
      <w:tr w:rsidR="001B43C8" w:rsidRPr="00645A23" w14:paraId="6F404CF7"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1FFD94E"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973FE1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D59273"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5FFCD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34D294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E718D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AFAB5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8F7A0D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349E1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A1E5BF"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1F24796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2F4E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DA5216" w14:textId="77777777" w:rsidR="001B43C8" w:rsidRPr="00645A23" w:rsidRDefault="001B43C8" w:rsidP="001B43C8">
            <w:pPr>
              <w:jc w:val="both"/>
              <w:rPr>
                <w:rFonts w:ascii="Times New Roman" w:hAnsi="Times New Roman"/>
                <w:b/>
                <w:caps/>
              </w:rPr>
            </w:pPr>
            <w:r w:rsidRPr="00645A23">
              <w:rPr>
                <w:rFonts w:ascii="Times New Roman" w:hAnsi="Times New Roman"/>
                <w:b/>
                <w:caps/>
              </w:rPr>
              <w:t>alena kočendová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8BB56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BA74ED"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118738A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51F49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219AC7" w14:textId="77777777" w:rsidR="001B43C8" w:rsidRPr="00645A23" w:rsidRDefault="001B43C8" w:rsidP="001B43C8">
            <w:pPr>
              <w:jc w:val="both"/>
              <w:rPr>
                <w:rFonts w:ascii="Times New Roman" w:hAnsi="Times New Roman"/>
              </w:rPr>
            </w:pPr>
            <w:r w:rsidRPr="00645A23">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3B8E2C" w14:textId="0D3FA0D8" w:rsidR="001B43C8" w:rsidRPr="00645A23" w:rsidRDefault="001B43C8" w:rsidP="001B43C8">
            <w:pPr>
              <w:jc w:val="both"/>
              <w:rPr>
                <w:rFonts w:ascii="Times New Roman" w:hAnsi="Times New Roman"/>
                <w:b/>
              </w:rPr>
            </w:pPr>
            <w:r w:rsidRPr="00645A23">
              <w:rPr>
                <w:rFonts w:ascii="Times New Roman" w:hAnsi="Times New Roman"/>
                <w:b/>
              </w:rPr>
              <w:t>typ vztahu k</w:t>
            </w:r>
            <w:del w:id="3258" w:author="Uživatel" w:date="2023-05-25T11:33:00Z">
              <w:r w:rsidRPr="00645A23" w:rsidDel="00AE46C4">
                <w:rPr>
                  <w:rFonts w:ascii="Times New Roman" w:hAnsi="Times New Roman"/>
                  <w:b/>
                </w:rPr>
                <w:delText xml:space="preserve"> </w:delText>
              </w:r>
            </w:del>
            <w:ins w:id="3259" w:author="Uživatel" w:date="2023-05-25T11:33:00Z">
              <w:r w:rsidR="00AE46C4" w:rsidRPr="00645A23">
                <w:rPr>
                  <w:rFonts w:ascii="Times New Roman" w:hAnsi="Times New Roman"/>
                  <w:b/>
                </w:rPr>
                <w:t> </w:t>
              </w:r>
            </w:ins>
            <w:r w:rsidRPr="00645A23">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CA0B91" w14:textId="43BA5858"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2AB4D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692713" w14:textId="494EE05E" w:rsidR="001B43C8" w:rsidRPr="00645A23" w:rsidRDefault="009C63C2" w:rsidP="001B43C8">
            <w:pPr>
              <w:jc w:val="both"/>
              <w:rPr>
                <w:rFonts w:ascii="Times New Roman" w:hAnsi="Times New Roman"/>
              </w:rPr>
            </w:pPr>
            <w:ins w:id="3260" w:author="Jana Martincová" w:date="2023-05-22T12:11: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0CE4D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B4A769" w14:textId="698E5FE8" w:rsidR="001B43C8" w:rsidRPr="00645A23" w:rsidRDefault="009C63C2" w:rsidP="001B43C8">
            <w:pPr>
              <w:jc w:val="both"/>
              <w:rPr>
                <w:rFonts w:ascii="Times New Roman" w:hAnsi="Times New Roman"/>
              </w:rPr>
            </w:pPr>
            <w:ins w:id="3261" w:author="Jana Martincová" w:date="2023-05-22T12:11:00Z">
              <w:r w:rsidRPr="00645A23">
                <w:rPr>
                  <w:rFonts w:ascii="Times New Roman" w:hAnsi="Times New Roman"/>
                </w:rPr>
                <w:t>Po dobu trvání akreditace</w:t>
              </w:r>
            </w:ins>
          </w:p>
        </w:tc>
      </w:tr>
      <w:tr w:rsidR="001B43C8" w:rsidRPr="00645A23" w14:paraId="554A4B9D" w14:textId="77777777" w:rsidTr="009C63C2">
        <w:tblPrEx>
          <w:tblW w:w="9860" w:type="dxa"/>
          <w:tblLayout w:type="fixed"/>
          <w:tblCellMar>
            <w:left w:w="68" w:type="dxa"/>
            <w:right w:w="68" w:type="dxa"/>
          </w:tblCellMar>
          <w:tblPrExChange w:id="3262" w:author="Jana Martincová" w:date="2023-05-22T12:11:00Z">
            <w:tblPrEx>
              <w:tblW w:w="9860" w:type="dxa"/>
              <w:tblLayout w:type="fixed"/>
              <w:tblCellMar>
                <w:left w:w="68" w:type="dxa"/>
                <w:right w:w="68" w:type="dxa"/>
              </w:tblCellMar>
            </w:tblPrEx>
          </w:tblPrExChange>
        </w:tblPrEx>
        <w:trPr>
          <w:trHeight w:val="725"/>
          <w:trPrChange w:id="3263" w:author="Jana Martincová" w:date="2023-05-22T12:11: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64" w:author="Jana Martincová" w:date="2023-05-22T12:11:00Z">
              <w:tcPr>
                <w:tcW w:w="506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B95C394" w14:textId="41F6C8CE" w:rsidR="001B43C8" w:rsidRPr="00645A23" w:rsidRDefault="001B43C8" w:rsidP="001B43C8">
            <w:pPr>
              <w:jc w:val="both"/>
              <w:rPr>
                <w:rFonts w:ascii="Times New Roman" w:hAnsi="Times New Roman"/>
                <w:b/>
              </w:rPr>
            </w:pPr>
            <w:r w:rsidRPr="00645A23">
              <w:rPr>
                <w:rFonts w:ascii="Times New Roman" w:hAnsi="Times New Roman"/>
                <w:b/>
              </w:rPr>
              <w:t xml:space="preserve">Typ vztahu na součásti VŠ, která uskutečňuje st. </w:t>
            </w:r>
            <w:r w:rsidR="00AE46C4" w:rsidRPr="00645A23">
              <w:rPr>
                <w:rFonts w:ascii="Times New Roman" w:hAnsi="Times New Roman"/>
                <w:b/>
              </w:rPr>
              <w:t>P</w:t>
            </w:r>
            <w:r w:rsidRPr="00645A23">
              <w:rPr>
                <w:rFonts w:ascii="Times New Roman" w:hAnsi="Times New Roman"/>
                <w:b/>
              </w:rPr>
              <w:t>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65" w:author="Jana Martincová" w:date="2023-05-22T12:11:00Z">
              <w:tcPr>
                <w:tcW w:w="992"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B7CB4E0" w14:textId="4D92BC58"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66" w:author="Jana Martincová" w:date="2023-05-22T12:1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A339A0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67" w:author="Jana Martincová" w:date="2023-05-22T12:1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8A85E79" w14:textId="0CDDF843" w:rsidR="001B43C8" w:rsidRPr="00645A23" w:rsidRDefault="009C63C2" w:rsidP="001B43C8">
            <w:pPr>
              <w:jc w:val="both"/>
              <w:rPr>
                <w:rFonts w:ascii="Times New Roman" w:hAnsi="Times New Roman"/>
              </w:rPr>
            </w:pPr>
            <w:ins w:id="3268" w:author="Jana Martincová" w:date="2023-05-22T12:11: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69" w:author="Jana Martincová" w:date="2023-05-22T12:1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E3D2BB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70" w:author="Jana Martincová" w:date="2023-05-22T12:11:00Z">
              <w:tcPr>
                <w:tcW w:w="1186"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BC1CFB5" w14:textId="6376E5ED" w:rsidR="001B43C8" w:rsidRPr="00645A23" w:rsidRDefault="009C63C2" w:rsidP="009C63C2">
            <w:pPr>
              <w:jc w:val="both"/>
              <w:rPr>
                <w:rFonts w:ascii="Times New Roman" w:hAnsi="Times New Roman"/>
              </w:rPr>
            </w:pPr>
            <w:ins w:id="3271" w:author="Jana Martincová" w:date="2023-05-22T12:11:00Z">
              <w:r w:rsidRPr="00645A23">
                <w:rPr>
                  <w:rFonts w:ascii="Times New Roman" w:hAnsi="Times New Roman"/>
                </w:rPr>
                <w:t>Po dobu trvání akreditace</w:t>
              </w:r>
            </w:ins>
          </w:p>
        </w:tc>
      </w:tr>
      <w:tr w:rsidR="001B43C8" w:rsidRPr="00645A23" w14:paraId="743C79C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39F6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47E6D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6EF868" w14:textId="2FE83017"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2FBAC72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17E85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39E60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3A041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22A719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763DB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1C3E6F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6153AA94"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(seminář)</w:t>
            </w:r>
          </w:p>
        </w:tc>
      </w:tr>
      <w:tr w:rsidR="001B43C8" w:rsidRPr="00645A23" w14:paraId="71DC6BB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80DE4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66A37A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01D131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6730BE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69BE0D3"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50CE4EF"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AB755F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7208E4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3E5E7B8"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5F766D1"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F304C33"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AE8060F"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23D5CDE" w14:textId="77777777" w:rsidR="001B43C8" w:rsidRPr="00645A23" w:rsidRDefault="001B43C8" w:rsidP="001B43C8">
            <w:pPr>
              <w:jc w:val="both"/>
              <w:rPr>
                <w:rFonts w:ascii="Times New Roman" w:hAnsi="Times New Roman"/>
              </w:rPr>
            </w:pPr>
          </w:p>
        </w:tc>
      </w:tr>
      <w:tr w:rsidR="001B43C8" w:rsidRPr="00645A23" w14:paraId="70E9AA7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00487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6882AD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3C9262" w14:textId="77777777" w:rsidR="001B43C8" w:rsidRPr="00645A23" w:rsidRDefault="001B43C8" w:rsidP="001B43C8">
            <w:pPr>
              <w:jc w:val="both"/>
              <w:rPr>
                <w:rFonts w:ascii="Times New Roman" w:hAnsi="Times New Roman"/>
              </w:rPr>
            </w:pPr>
            <w:r w:rsidRPr="00645A23">
              <w:rPr>
                <w:rFonts w:ascii="Times New Roman" w:hAnsi="Times New Roman"/>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C891A4"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Atestace a zvláštní odborná způsobilost v oboru Paliativní medicína</w:t>
            </w:r>
          </w:p>
        </w:tc>
      </w:tr>
      <w:tr w:rsidR="001B43C8" w:rsidRPr="00645A23" w14:paraId="47F2F41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DFD039"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43DFF0"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 xml:space="preserve">Anesteziologie a resuscitace – licence </w:t>
            </w:r>
          </w:p>
        </w:tc>
      </w:tr>
      <w:tr w:rsidR="001B43C8" w:rsidRPr="00645A23" w14:paraId="7B32586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8B2AF0" w14:textId="77777777" w:rsidR="001B43C8" w:rsidRPr="00645A23" w:rsidRDefault="001B43C8" w:rsidP="001B43C8">
            <w:pPr>
              <w:jc w:val="both"/>
              <w:rPr>
                <w:rFonts w:ascii="Times New Roman" w:hAnsi="Times New Roman"/>
              </w:rPr>
            </w:pPr>
            <w:r w:rsidRPr="00645A23">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FB1A72"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Atestace z anesteziologie a resuscitace</w:t>
            </w:r>
          </w:p>
        </w:tc>
      </w:tr>
      <w:tr w:rsidR="001B43C8" w:rsidRPr="00645A23" w14:paraId="4989F1F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769B8B" w14:textId="77777777" w:rsidR="001B43C8" w:rsidRPr="00645A23" w:rsidRDefault="001B43C8" w:rsidP="001B43C8">
            <w:pPr>
              <w:jc w:val="both"/>
              <w:rPr>
                <w:rFonts w:ascii="Times New Roman" w:hAnsi="Times New Roman"/>
              </w:rPr>
            </w:pPr>
            <w:r w:rsidRPr="00645A23">
              <w:rPr>
                <w:rFonts w:ascii="Times New Roman" w:hAnsi="Times New Roman"/>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3A16D0"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Lékařská Fakulta Univerzita Jana Evangelisty Purkyně, Brno, Všeobecné lékařství (MUDr.)</w:t>
            </w:r>
          </w:p>
        </w:tc>
      </w:tr>
      <w:tr w:rsidR="001B43C8" w:rsidRPr="00645A23" w14:paraId="2676E33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39639"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E8FDA2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F7C55E"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5B81CF" w14:textId="77777777" w:rsidR="001B43C8" w:rsidRPr="00F7628C" w:rsidRDefault="001B43C8" w:rsidP="001B43C8">
            <w:pPr>
              <w:jc w:val="both"/>
              <w:rPr>
                <w:rFonts w:ascii="Times New Roman" w:hAnsi="Times New Roman"/>
                <w:rPrChange w:id="3272" w:author="Jana Martincová" w:date="2023-05-26T10:35:00Z">
                  <w:rPr>
                    <w:rFonts w:ascii="Times New Roman" w:hAnsi="Times New Roman"/>
                    <w:lang w:val="pl-PL"/>
                  </w:rPr>
                </w:rPrChange>
              </w:rPr>
            </w:pPr>
            <w:r w:rsidRPr="00645A23">
              <w:rPr>
                <w:rFonts w:ascii="Times New Roman" w:hAnsi="Times New Roman"/>
              </w:rPr>
              <w:t>Krajská nemocnice T. Bati, a.s., Oddělení anesteziologie, resuscitace a intenzivní medicíny (ARIM) – podpůrný a paliativní tým, vedoucí lékařka</w:t>
            </w:r>
          </w:p>
        </w:tc>
      </w:tr>
      <w:tr w:rsidR="001B43C8" w:rsidRPr="00645A23" w14:paraId="0A3E133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B12964" w14:textId="77777777" w:rsidR="001B43C8" w:rsidRPr="00645A23" w:rsidRDefault="001B43C8" w:rsidP="001B43C8">
            <w:pPr>
              <w:jc w:val="both"/>
              <w:rPr>
                <w:rFonts w:ascii="Times New Roman" w:hAnsi="Times New Roman"/>
              </w:rPr>
            </w:pPr>
            <w:r w:rsidRPr="00645A23">
              <w:rPr>
                <w:rFonts w:ascii="Times New Roman" w:hAnsi="Times New Roman"/>
              </w:rPr>
              <w:t xml:space="preserve">1994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A8DBAA4" w14:textId="77777777" w:rsidR="001B43C8" w:rsidRPr="00F7628C" w:rsidRDefault="001B43C8" w:rsidP="001B43C8">
            <w:pPr>
              <w:jc w:val="both"/>
              <w:rPr>
                <w:rFonts w:ascii="Times New Roman" w:hAnsi="Times New Roman"/>
                <w:rPrChange w:id="3273" w:author="Jana Martincová" w:date="2023-05-26T10:35:00Z">
                  <w:rPr>
                    <w:rFonts w:ascii="Times New Roman" w:hAnsi="Times New Roman"/>
                    <w:lang w:val="pl-PL"/>
                  </w:rPr>
                </w:rPrChange>
              </w:rPr>
            </w:pPr>
            <w:r w:rsidRPr="00645A23">
              <w:rPr>
                <w:rFonts w:ascii="Times New Roman" w:hAnsi="Times New Roman"/>
              </w:rPr>
              <w:t>Krajská nemocnice T. Bati, a.s., oddělení ARIM NIP (následná intenzivní péče), lékařka, vedoucí lékařka</w:t>
            </w:r>
          </w:p>
        </w:tc>
      </w:tr>
      <w:tr w:rsidR="001B43C8" w:rsidRPr="00645A23" w14:paraId="68D2863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735B68" w14:textId="77777777" w:rsidR="001B43C8" w:rsidRPr="00645A23" w:rsidRDefault="001B43C8" w:rsidP="001B43C8">
            <w:pPr>
              <w:jc w:val="both"/>
              <w:rPr>
                <w:rFonts w:ascii="Times New Roman" w:hAnsi="Times New Roman"/>
              </w:rPr>
            </w:pPr>
            <w:r w:rsidRPr="00645A23">
              <w:rPr>
                <w:rFonts w:ascii="Times New Roman" w:hAnsi="Times New Roman"/>
              </w:rPr>
              <w:t xml:space="preserve">1993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864A06" w14:textId="77777777" w:rsidR="001B43C8" w:rsidRPr="00645A23" w:rsidRDefault="001B43C8" w:rsidP="001B43C8">
            <w:pPr>
              <w:jc w:val="both"/>
              <w:rPr>
                <w:rFonts w:ascii="Times New Roman" w:hAnsi="Times New Roman"/>
                <w:lang w:val="pl-PL"/>
              </w:rPr>
            </w:pPr>
            <w:r w:rsidRPr="00645A23">
              <w:rPr>
                <w:rFonts w:ascii="Times New Roman" w:hAnsi="Times New Roman"/>
              </w:rPr>
              <w:t>Krajská nemocnice T. Bati, a.s., Gerontologické centrum, lékařka</w:t>
            </w:r>
          </w:p>
        </w:tc>
      </w:tr>
      <w:tr w:rsidR="001B43C8" w:rsidRPr="00645A23" w14:paraId="6F65129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73FB77"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82FE5D" w14:textId="77777777" w:rsidR="001B43C8" w:rsidRPr="00F7628C" w:rsidRDefault="001B43C8" w:rsidP="001B43C8">
            <w:pPr>
              <w:jc w:val="both"/>
              <w:rPr>
                <w:rFonts w:ascii="Times New Roman" w:hAnsi="Times New Roman"/>
                <w:rPrChange w:id="3274" w:author="Jana Martincová" w:date="2023-05-26T10:35:00Z">
                  <w:rPr>
                    <w:rFonts w:ascii="Times New Roman" w:hAnsi="Times New Roman"/>
                    <w:lang w:val="pl-PL"/>
                  </w:rPr>
                </w:rPrChange>
              </w:rPr>
            </w:pPr>
            <w:r w:rsidRPr="00645A23">
              <w:rPr>
                <w:rFonts w:ascii="Times New Roman" w:hAnsi="Times New Roman"/>
              </w:rPr>
              <w:t>Krajská nemocnice T. Bati, a.s., oddělení ARIM podpůrný a paliativní tým, vedoucí lékařka</w:t>
            </w:r>
          </w:p>
        </w:tc>
      </w:tr>
      <w:tr w:rsidR="001B43C8" w:rsidRPr="00645A23" w14:paraId="6C177D4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8839A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C90179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2DD193"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64CDEB0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ABDC08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44106D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EE500AC"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57AF0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8E1C88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8D7A77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B7D317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DB0CBF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28E66E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C0D818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D2F164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2773DF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392380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70D151C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CDEE3B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DD3B74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E2B150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5D29F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C3E22A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66C3639C"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41D87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93C288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3EB6AA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968726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6FA7193"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0E3F43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9B4630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F178C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CE9630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480ED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F6DF4FF"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w:t>
            </w:r>
          </w:p>
          <w:p w14:paraId="585C9887" w14:textId="77777777" w:rsidR="001B43C8" w:rsidRPr="00645A23" w:rsidRDefault="001B43C8" w:rsidP="001B43C8">
            <w:pPr>
              <w:jc w:val="both"/>
              <w:rPr>
                <w:rFonts w:ascii="Times New Roman" w:hAnsi="Times New Roman"/>
              </w:rPr>
            </w:pPr>
          </w:p>
          <w:p w14:paraId="73544E3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44A0973"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759365A" w14:textId="77777777" w:rsidR="001B43C8" w:rsidRPr="00645A23" w:rsidRDefault="001B43C8" w:rsidP="001B43C8">
            <w:pPr>
              <w:jc w:val="both"/>
              <w:rPr>
                <w:rFonts w:ascii="Times New Roman" w:hAnsi="Times New Roman"/>
              </w:rPr>
            </w:pPr>
          </w:p>
          <w:p w14:paraId="2486EFA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7A525D8" w14:textId="77777777" w:rsidR="001B43C8" w:rsidRPr="00645A23" w:rsidRDefault="001B43C8" w:rsidP="001B43C8">
            <w:pPr>
              <w:jc w:val="both"/>
              <w:rPr>
                <w:rFonts w:ascii="Times New Roman" w:hAnsi="Times New Roman"/>
                <w:color w:val="000000" w:themeColor="text1"/>
              </w:rPr>
            </w:pPr>
          </w:p>
          <w:p w14:paraId="45A9CE8C" w14:textId="77777777" w:rsidR="001B43C8" w:rsidRPr="00645A23" w:rsidRDefault="001B43C8" w:rsidP="001B43C8">
            <w:pPr>
              <w:jc w:val="both"/>
              <w:rPr>
                <w:rFonts w:ascii="Times New Roman" w:hAnsi="Times New Roman"/>
                <w:b/>
              </w:rPr>
            </w:pPr>
            <w:r w:rsidRPr="00645A23">
              <w:rPr>
                <w:rFonts w:ascii="Times New Roman" w:hAnsi="Times New Roman"/>
                <w:b/>
              </w:rPr>
              <w:t>Specializační vzdělávání:</w:t>
            </w:r>
          </w:p>
          <w:p w14:paraId="1E65AD19" w14:textId="77777777" w:rsidR="001B43C8" w:rsidRPr="00645A23" w:rsidRDefault="001B43C8" w:rsidP="001B43C8">
            <w:pPr>
              <w:jc w:val="both"/>
              <w:rPr>
                <w:rFonts w:ascii="Times New Roman" w:hAnsi="Times New Roman"/>
              </w:rPr>
            </w:pPr>
            <w:r w:rsidRPr="00645A23">
              <w:rPr>
                <w:rFonts w:ascii="Times New Roman" w:hAnsi="Times New Roman"/>
              </w:rPr>
              <w:t>2009 Specializační způsobilost v oboru Anesteziologie a resuscitace.</w:t>
            </w:r>
          </w:p>
          <w:p w14:paraId="3DAE6290" w14:textId="77777777" w:rsidR="001B43C8" w:rsidRPr="00645A23" w:rsidRDefault="001B43C8" w:rsidP="001B43C8">
            <w:pPr>
              <w:jc w:val="both"/>
              <w:rPr>
                <w:rFonts w:ascii="Times New Roman" w:hAnsi="Times New Roman"/>
              </w:rPr>
            </w:pPr>
            <w:r w:rsidRPr="00645A23">
              <w:rPr>
                <w:rFonts w:ascii="Times New Roman" w:hAnsi="Times New Roman"/>
              </w:rPr>
              <w:lastRenderedPageBreak/>
              <w:t>2009 Specializační kurz Paliativní medicína.</w:t>
            </w:r>
          </w:p>
          <w:p w14:paraId="6607F6EB" w14:textId="77777777" w:rsidR="001B43C8" w:rsidRPr="00645A23" w:rsidRDefault="001B43C8" w:rsidP="001B43C8">
            <w:pPr>
              <w:jc w:val="both"/>
              <w:rPr>
                <w:rFonts w:ascii="Times New Roman" w:hAnsi="Times New Roman"/>
              </w:rPr>
            </w:pPr>
            <w:r w:rsidRPr="00645A23">
              <w:rPr>
                <w:rFonts w:ascii="Times New Roman" w:hAnsi="Times New Roman"/>
              </w:rPr>
              <w:t>2009 Specializační kurz Multidisciplinární léčba bolesti.</w:t>
            </w:r>
          </w:p>
          <w:p w14:paraId="5A986F95" w14:textId="77777777" w:rsidR="001B43C8" w:rsidRPr="00645A23" w:rsidRDefault="001B43C8" w:rsidP="001B43C8">
            <w:pPr>
              <w:jc w:val="both"/>
              <w:rPr>
                <w:rFonts w:ascii="Times New Roman" w:hAnsi="Times New Roman"/>
              </w:rPr>
            </w:pPr>
          </w:p>
          <w:p w14:paraId="24FD9BA5" w14:textId="77777777" w:rsidR="001B43C8" w:rsidRPr="00645A23" w:rsidRDefault="001B43C8" w:rsidP="001B43C8">
            <w:pPr>
              <w:jc w:val="both"/>
              <w:rPr>
                <w:rFonts w:ascii="Times New Roman" w:hAnsi="Times New Roman"/>
                <w:b/>
              </w:rPr>
            </w:pPr>
            <w:r w:rsidRPr="00645A23">
              <w:rPr>
                <w:rFonts w:ascii="Times New Roman" w:hAnsi="Times New Roman"/>
                <w:b/>
              </w:rPr>
              <w:t>Další:</w:t>
            </w:r>
          </w:p>
          <w:p w14:paraId="3048CDBA" w14:textId="77777777" w:rsidR="001B43C8" w:rsidRPr="00645A23" w:rsidRDefault="001B43C8" w:rsidP="001B43C8">
            <w:pPr>
              <w:jc w:val="both"/>
              <w:rPr>
                <w:rFonts w:ascii="Times New Roman" w:hAnsi="Times New Roman"/>
              </w:rPr>
            </w:pPr>
            <w:r w:rsidRPr="00645A23">
              <w:rPr>
                <w:rFonts w:ascii="Times New Roman" w:hAnsi="Times New Roman"/>
              </w:rPr>
              <w:t>2019 Zahájení provozu Paliativní ambulance v Krajské nemocnici T. Bati, a.s.</w:t>
            </w:r>
          </w:p>
          <w:p w14:paraId="740928AA" w14:textId="77777777" w:rsidR="001B43C8" w:rsidRPr="00645A23" w:rsidRDefault="001B43C8" w:rsidP="001B43C8">
            <w:pPr>
              <w:jc w:val="both"/>
              <w:rPr>
                <w:rFonts w:ascii="Times New Roman" w:hAnsi="Times New Roman"/>
              </w:rPr>
            </w:pPr>
            <w:r w:rsidRPr="00645A23">
              <w:rPr>
                <w:rFonts w:ascii="Times New Roman" w:hAnsi="Times New Roman"/>
              </w:rPr>
              <w:t>2018 Založení Podpůrného a paliativního týmu v Krajské nemocnici T. Bati, a.s.</w:t>
            </w:r>
          </w:p>
          <w:p w14:paraId="1E6A08A2" w14:textId="77777777" w:rsidR="001B43C8" w:rsidRPr="00645A23" w:rsidRDefault="001B43C8" w:rsidP="001B43C8">
            <w:pPr>
              <w:jc w:val="both"/>
              <w:rPr>
                <w:rFonts w:ascii="Times New Roman" w:hAnsi="Times New Roman"/>
              </w:rPr>
            </w:pPr>
            <w:r w:rsidRPr="00645A23">
              <w:rPr>
                <w:rFonts w:ascii="Times New Roman" w:hAnsi="Times New Roman"/>
              </w:rPr>
              <w:t>2008 Licence Anesteziologie a resuscitace.</w:t>
            </w:r>
          </w:p>
          <w:p w14:paraId="64D9E087" w14:textId="77777777" w:rsidR="001B43C8" w:rsidRPr="00645A23" w:rsidRDefault="001B43C8" w:rsidP="001B43C8">
            <w:pPr>
              <w:jc w:val="both"/>
              <w:rPr>
                <w:rFonts w:ascii="Times New Roman" w:hAnsi="Times New Roman"/>
              </w:rPr>
            </w:pPr>
          </w:p>
          <w:p w14:paraId="1587854B" w14:textId="77777777" w:rsidR="001B43C8" w:rsidRPr="00645A23" w:rsidRDefault="001B43C8" w:rsidP="001B43C8">
            <w:pPr>
              <w:jc w:val="both"/>
              <w:rPr>
                <w:rFonts w:ascii="Times New Roman" w:hAnsi="Times New Roman"/>
              </w:rPr>
            </w:pPr>
            <w:r w:rsidRPr="00645A23">
              <w:rPr>
                <w:rFonts w:ascii="Times New Roman" w:hAnsi="Times New Roman"/>
                <w:b/>
              </w:rPr>
              <w:t>Přednášková a lektorská činnost:</w:t>
            </w:r>
          </w:p>
          <w:p w14:paraId="0B115774" w14:textId="77777777" w:rsidR="001B43C8" w:rsidRPr="00645A23" w:rsidRDefault="001B43C8" w:rsidP="001B43C8">
            <w:pPr>
              <w:jc w:val="both"/>
              <w:rPr>
                <w:rFonts w:ascii="Times New Roman" w:hAnsi="Times New Roman"/>
              </w:rPr>
            </w:pPr>
            <w:r w:rsidRPr="00645A23">
              <w:rPr>
                <w:rFonts w:ascii="Times New Roman" w:hAnsi="Times New Roman"/>
              </w:rPr>
              <w:t>2021 Podpůrná a paliativní péče, workshop (Střední zdravotnická škola a Vyšší odborná škola zdravotnická Zlín) – SZŠ a VOŠZ Zlín), přednášející.</w:t>
            </w:r>
          </w:p>
          <w:p w14:paraId="3354C260" w14:textId="77777777" w:rsidR="001B43C8" w:rsidRPr="00645A23" w:rsidRDefault="001B43C8" w:rsidP="001B43C8">
            <w:pPr>
              <w:jc w:val="both"/>
              <w:rPr>
                <w:rFonts w:ascii="Times New Roman" w:hAnsi="Times New Roman"/>
              </w:rPr>
            </w:pPr>
            <w:r w:rsidRPr="00645A23">
              <w:rPr>
                <w:rFonts w:ascii="Times New Roman" w:hAnsi="Times New Roman"/>
              </w:rPr>
              <w:t xml:space="preserve">2021 Paliativní péče v domovech pro seniory (Sociální služby Uherské Hradiště </w:t>
            </w:r>
            <w:proofErr w:type="gramStart"/>
            <w:r w:rsidRPr="00645A23">
              <w:rPr>
                <w:rFonts w:ascii="Times New Roman" w:hAnsi="Times New Roman"/>
              </w:rPr>
              <w:t>p.o.</w:t>
            </w:r>
            <w:proofErr w:type="gramEnd"/>
            <w:r w:rsidRPr="00645A23">
              <w:rPr>
                <w:rFonts w:ascii="Times New Roman" w:hAnsi="Times New Roman"/>
              </w:rPr>
              <w:t>), přednášející.</w:t>
            </w:r>
          </w:p>
          <w:p w14:paraId="55B1B06B" w14:textId="77777777" w:rsidR="001B43C8" w:rsidRPr="00645A23" w:rsidRDefault="001B43C8" w:rsidP="001B43C8">
            <w:pPr>
              <w:jc w:val="both"/>
              <w:rPr>
                <w:rFonts w:ascii="Times New Roman" w:hAnsi="Times New Roman"/>
              </w:rPr>
            </w:pPr>
            <w:r w:rsidRPr="00645A23">
              <w:rPr>
                <w:rFonts w:ascii="Times New Roman" w:hAnsi="Times New Roman"/>
              </w:rPr>
              <w:t>2021 Etika v paliativní péči, certifikovaný kurz (SZŠ a VOŠZ, Zlín), přednášející 2019: Paliativní péče v domovech pro seniory (Krajský úřad Zlínského kraje, odbor sociálních věcí), lektor.</w:t>
            </w:r>
          </w:p>
          <w:p w14:paraId="1CC9E705" w14:textId="77777777" w:rsidR="001B43C8" w:rsidRPr="00645A23" w:rsidRDefault="001B43C8" w:rsidP="001B43C8">
            <w:pPr>
              <w:jc w:val="both"/>
              <w:rPr>
                <w:rFonts w:ascii="Times New Roman" w:hAnsi="Times New Roman"/>
              </w:rPr>
            </w:pPr>
            <w:r w:rsidRPr="00645A23">
              <w:rPr>
                <w:rFonts w:ascii="Times New Roman" w:hAnsi="Times New Roman"/>
              </w:rPr>
              <w:t>2019 Paliativní konference, Paliativní péče v Krajské nemocnici T. Bati (Zlín), pořádající, přednášející.</w:t>
            </w:r>
          </w:p>
          <w:p w14:paraId="08B05EBF" w14:textId="77777777" w:rsidR="001B43C8" w:rsidRPr="00645A23" w:rsidRDefault="001B43C8" w:rsidP="001B43C8">
            <w:pPr>
              <w:jc w:val="both"/>
              <w:rPr>
                <w:rFonts w:ascii="Times New Roman" w:hAnsi="Times New Roman"/>
              </w:rPr>
            </w:pPr>
            <w:r w:rsidRPr="00645A23">
              <w:rPr>
                <w:rFonts w:ascii="Times New Roman" w:hAnsi="Times New Roman"/>
              </w:rPr>
              <w:t>2019 Geriatrický kongres (Zlín), přednášející.</w:t>
            </w:r>
          </w:p>
          <w:p w14:paraId="712F7424" w14:textId="77777777" w:rsidR="001B43C8" w:rsidRPr="00645A23" w:rsidRDefault="001B43C8" w:rsidP="001B43C8">
            <w:pPr>
              <w:jc w:val="both"/>
              <w:rPr>
                <w:rFonts w:ascii="Times New Roman" w:hAnsi="Times New Roman"/>
              </w:rPr>
            </w:pPr>
            <w:r w:rsidRPr="00645A23">
              <w:rPr>
                <w:rFonts w:ascii="Times New Roman" w:hAnsi="Times New Roman"/>
              </w:rPr>
              <w:t>2019 Paliativní péče (Domov pro seniory Burešov, Zlín), přednášející.</w:t>
            </w:r>
          </w:p>
          <w:p w14:paraId="4487701B" w14:textId="77777777" w:rsidR="001B43C8" w:rsidRPr="00645A23" w:rsidRDefault="001B43C8" w:rsidP="001B43C8">
            <w:pPr>
              <w:jc w:val="both"/>
              <w:rPr>
                <w:rFonts w:ascii="Times New Roman" w:hAnsi="Times New Roman"/>
              </w:rPr>
            </w:pPr>
            <w:r w:rsidRPr="00645A23">
              <w:rPr>
                <w:rFonts w:ascii="Times New Roman" w:hAnsi="Times New Roman"/>
              </w:rPr>
              <w:t>2018 Paliativní péče o pacienty s poruchou vědomí (Národní centrum ošetřovatelství a nelékařských zdravotnických oborů Brno), lektor.</w:t>
            </w:r>
          </w:p>
          <w:p w14:paraId="1AE48C5C" w14:textId="77777777" w:rsidR="001B43C8" w:rsidRPr="00645A23" w:rsidRDefault="001B43C8" w:rsidP="001B43C8">
            <w:pPr>
              <w:jc w:val="both"/>
              <w:rPr>
                <w:rFonts w:ascii="Times New Roman" w:hAnsi="Times New Roman"/>
              </w:rPr>
            </w:pPr>
            <w:r w:rsidRPr="00645A23">
              <w:rPr>
                <w:rFonts w:ascii="Times New Roman" w:hAnsi="Times New Roman"/>
              </w:rPr>
              <w:t>2017 Předatestační kurz Paliativní péče (IDVP Praha), lektor.</w:t>
            </w:r>
          </w:p>
        </w:tc>
      </w:tr>
      <w:tr w:rsidR="001B43C8" w:rsidRPr="00645A23" w14:paraId="7868FEB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884FC5" w14:textId="3612B443"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275" w:author="Uživatel" w:date="2023-05-11T10:44:00Z">
              <w:r w:rsidRPr="00645A23" w:rsidDel="00A761FE">
                <w:rPr>
                  <w:rFonts w:ascii="Times New Roman" w:hAnsi="Times New Roman"/>
                  <w:b/>
                </w:rPr>
                <w:delText xml:space="preserve"> </w:delText>
              </w:r>
            </w:del>
            <w:ins w:id="3276" w:author="Uživatel" w:date="2023-05-25T11:33:00Z">
              <w:r w:rsidR="00AE46C4" w:rsidRPr="00645A23">
                <w:rPr>
                  <w:rFonts w:ascii="Times New Roman" w:hAnsi="Times New Roman"/>
                  <w:b/>
                </w:rPr>
                <w:t> </w:t>
              </w:r>
            </w:ins>
            <w:r w:rsidRPr="00645A23">
              <w:rPr>
                <w:rFonts w:ascii="Times New Roman" w:hAnsi="Times New Roman"/>
                <w:b/>
              </w:rPr>
              <w:t>zahraničí</w:t>
            </w:r>
          </w:p>
        </w:tc>
      </w:tr>
      <w:tr w:rsidR="001B43C8" w:rsidRPr="00645A23" w14:paraId="6C2BFF5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FFF377"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6BBF5A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F0523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903566" w14:textId="77777777" w:rsidR="001B43C8" w:rsidRPr="00645A23" w:rsidRDefault="001B43C8" w:rsidP="001B43C8">
            <w:pPr>
              <w:jc w:val="both"/>
              <w:rPr>
                <w:rFonts w:ascii="Times New Roman" w:hAnsi="Times New Roman"/>
              </w:rPr>
            </w:pPr>
            <w:r w:rsidRPr="00645A23">
              <w:rPr>
                <w:rFonts w:ascii="Times New Roman" w:hAnsi="Times New Roman"/>
              </w:rPr>
              <w:t xml:space="preserve">Alena Kočendová,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5D3CED"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F75D1D" w14:textId="4FB0773E"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3CCED61" w14:textId="77777777" w:rsidR="001B43C8" w:rsidRPr="00645A23" w:rsidRDefault="001B43C8" w:rsidP="001B43C8">
      <w:pPr>
        <w:rPr>
          <w:rFonts w:ascii="Times New Roman" w:hAnsi="Times New Roman"/>
        </w:rPr>
      </w:pPr>
    </w:p>
    <w:p w14:paraId="37BB5B8F" w14:textId="77777777" w:rsidR="001B43C8" w:rsidRPr="00645A23" w:rsidRDefault="001B43C8" w:rsidP="001B43C8">
      <w:pPr>
        <w:rPr>
          <w:rFonts w:ascii="Times New Roman" w:hAnsi="Times New Roman"/>
        </w:rPr>
      </w:pPr>
      <w:r w:rsidRPr="00645A23">
        <w:rPr>
          <w:rFonts w:ascii="Times New Roman" w:hAnsi="Times New Roman"/>
        </w:rPr>
        <w:br w:type="page"/>
      </w:r>
    </w:p>
    <w:p w14:paraId="29B45511" w14:textId="7C07A730" w:rsidR="001B43C8" w:rsidRPr="00645A23" w:rsidDel="00A210BA" w:rsidRDefault="001B43C8" w:rsidP="001B43C8">
      <w:pPr>
        <w:rPr>
          <w:del w:id="3277" w:author="Michaela Bílá" w:date="2023-05-25T22:3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2E24FF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6303808"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F28BA2B"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2388E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47162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815525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7AD6B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8C152E"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9FE1DA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058CA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F1DED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744B78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C4FADE"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D8F701" w14:textId="77777777" w:rsidR="001B43C8" w:rsidRPr="00645A23" w:rsidRDefault="001B43C8" w:rsidP="001B43C8">
            <w:pPr>
              <w:jc w:val="both"/>
              <w:rPr>
                <w:rFonts w:ascii="Times New Roman" w:hAnsi="Times New Roman"/>
                <w:b/>
                <w:caps/>
              </w:rPr>
            </w:pPr>
            <w:r w:rsidRPr="00645A23">
              <w:rPr>
                <w:rFonts w:ascii="Times New Roman" w:hAnsi="Times New Roman"/>
                <w:b/>
                <w:caps/>
              </w:rPr>
              <w:t>ilona kočvarová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88D1D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E6A495"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5D2C44B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428AB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171CA" w14:textId="77777777" w:rsidR="001B43C8" w:rsidRPr="00645A23" w:rsidRDefault="001B43C8" w:rsidP="001B43C8">
            <w:pPr>
              <w:jc w:val="both"/>
              <w:rPr>
                <w:rFonts w:ascii="Times New Roman" w:hAnsi="Times New Roman"/>
              </w:rPr>
            </w:pPr>
            <w:r w:rsidRPr="00645A23">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073943"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2C81E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7F539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B723F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ECBA7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B93B80"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1A32D35"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53EDB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D2E88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308B7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62518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DF96D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A9AEC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615923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0A4270"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A3AA0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E216F" w14:textId="4A7959D1"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BB51D3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9626B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58D85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700D2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64590C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2F43B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1E1888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5D11A0F" w14:textId="77777777" w:rsidR="001B43C8" w:rsidRPr="00645A23" w:rsidRDefault="001B43C8" w:rsidP="001B43C8">
            <w:pPr>
              <w:jc w:val="both"/>
              <w:rPr>
                <w:rFonts w:ascii="Times New Roman" w:hAnsi="Times New Roman"/>
              </w:rPr>
            </w:pPr>
            <w:r w:rsidRPr="00645A23">
              <w:rPr>
                <w:rFonts w:ascii="Times New Roman" w:hAnsi="Times New Roman"/>
              </w:rPr>
              <w:t>Statistická analýza dat* (garant, přednáška, seminář)</w:t>
            </w:r>
          </w:p>
        </w:tc>
      </w:tr>
      <w:tr w:rsidR="001B43C8" w:rsidRPr="00645A23" w14:paraId="71C93E0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3F0C5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7E576EC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05D2C8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182AB8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CFB74D9"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5BE66A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474C28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3BE592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B42FD1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3F58D4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E393F0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53484E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ADC6293" w14:textId="77777777" w:rsidR="001B43C8" w:rsidRPr="00645A23" w:rsidRDefault="001B43C8" w:rsidP="001B43C8">
            <w:pPr>
              <w:jc w:val="both"/>
              <w:rPr>
                <w:rFonts w:ascii="Times New Roman" w:hAnsi="Times New Roman"/>
              </w:rPr>
            </w:pPr>
          </w:p>
        </w:tc>
      </w:tr>
      <w:tr w:rsidR="001B43C8" w:rsidRPr="00645A23" w14:paraId="517BE24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EE609"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8257EC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A587B4" w14:textId="77777777" w:rsidR="001B43C8" w:rsidRPr="00645A23" w:rsidRDefault="001B43C8" w:rsidP="001B43C8">
            <w:pPr>
              <w:jc w:val="both"/>
              <w:rPr>
                <w:rFonts w:ascii="Times New Roman" w:hAnsi="Times New Roman"/>
              </w:rPr>
            </w:pPr>
            <w:r w:rsidRPr="00645A23">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53D52A"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doktorský studijní program Pedagogika (Ph.D.)</w:t>
            </w:r>
          </w:p>
        </w:tc>
      </w:tr>
      <w:tr w:rsidR="001B43C8" w:rsidRPr="00645A23" w14:paraId="5F10AE3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7C8B6E"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FDC237"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obor Učitelství základů společenských věd a pedagogiky pro SŠ (Mgr.)</w:t>
            </w:r>
          </w:p>
        </w:tc>
      </w:tr>
      <w:tr w:rsidR="001B43C8" w:rsidRPr="00645A23" w14:paraId="5D6BD95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F865F3"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8EA39F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7CE18E" w14:textId="77777777" w:rsidR="001B43C8" w:rsidRPr="00645A23" w:rsidRDefault="001B43C8" w:rsidP="001B43C8">
            <w:pPr>
              <w:jc w:val="both"/>
              <w:rPr>
                <w:rFonts w:ascii="Times New Roman" w:hAnsi="Times New Roman"/>
              </w:rPr>
            </w:pPr>
            <w:r w:rsidRPr="00645A23">
              <w:rPr>
                <w:rFonts w:ascii="Times New Roman" w:hAnsi="Times New Roman"/>
              </w:rPr>
              <w:t>2012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AE5B1F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w:t>
            </w:r>
          </w:p>
        </w:tc>
      </w:tr>
      <w:tr w:rsidR="001B43C8" w:rsidRPr="00645A23" w14:paraId="6409DED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BE604B" w14:textId="77777777" w:rsidR="001B43C8" w:rsidRPr="00645A23" w:rsidRDefault="001B43C8" w:rsidP="001B43C8">
            <w:pPr>
              <w:jc w:val="both"/>
              <w:rPr>
                <w:rFonts w:ascii="Times New Roman" w:hAnsi="Times New Roman"/>
              </w:rPr>
            </w:pPr>
            <w:r w:rsidRPr="00645A23">
              <w:rPr>
                <w:rFonts w:ascii="Times New Roman" w:hAnsi="Times New Roman"/>
              </w:rPr>
              <w:t>2008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80F37C" w14:textId="77777777" w:rsidR="001B43C8" w:rsidRPr="00645A23" w:rsidRDefault="001B43C8" w:rsidP="001B43C8">
            <w:pPr>
              <w:jc w:val="both"/>
              <w:rPr>
                <w:rFonts w:ascii="Times New Roman" w:hAnsi="Times New Roman"/>
              </w:rPr>
            </w:pPr>
            <w:r w:rsidRPr="00645A23">
              <w:rPr>
                <w:rFonts w:ascii="Times New Roman" w:hAnsi="Times New Roman"/>
              </w:rPr>
              <w:t>středoškolská pedagožka</w:t>
            </w:r>
          </w:p>
        </w:tc>
      </w:tr>
      <w:tr w:rsidR="001B43C8" w:rsidRPr="00645A23" w14:paraId="5093F50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7F08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5A055B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2C53BA" w14:textId="77777777" w:rsidR="001B43C8" w:rsidRPr="00645A23" w:rsidRDefault="001B43C8" w:rsidP="001B43C8">
            <w:pPr>
              <w:jc w:val="both"/>
              <w:rPr>
                <w:rFonts w:ascii="Times New Roman" w:hAnsi="Times New Roman"/>
              </w:rPr>
            </w:pPr>
            <w:r w:rsidRPr="00645A23">
              <w:rPr>
                <w:rFonts w:ascii="Times New Roman" w:hAnsi="Times New Roman"/>
              </w:rPr>
              <w:t>Bakalářské práce: 70</w:t>
            </w:r>
          </w:p>
          <w:p w14:paraId="5A94F144" w14:textId="77777777" w:rsidR="001B43C8" w:rsidRPr="00645A23" w:rsidRDefault="001B43C8" w:rsidP="001B43C8">
            <w:pPr>
              <w:jc w:val="both"/>
              <w:rPr>
                <w:rFonts w:ascii="Times New Roman" w:hAnsi="Times New Roman"/>
              </w:rPr>
            </w:pPr>
            <w:r w:rsidRPr="00645A23">
              <w:rPr>
                <w:rFonts w:ascii="Times New Roman" w:hAnsi="Times New Roman"/>
              </w:rPr>
              <w:t>Diplomové práce: 85</w:t>
            </w:r>
          </w:p>
          <w:p w14:paraId="1EF8B0B8"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7ADF8B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305234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7270D7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03BA02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A7C2540"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AF6D11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82B76F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67FF6E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6303B4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35F35E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6A4160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FEE7B23" w14:textId="17E2610B" w:rsidR="001B43C8" w:rsidRPr="00645A23" w:rsidRDefault="00AE46C4"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98A32C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9BF73D5"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0CB997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DCBDB2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0A2337F" w14:textId="77777777" w:rsidR="001B43C8" w:rsidRPr="00645A23" w:rsidRDefault="001B43C8" w:rsidP="001B43C8">
            <w:pPr>
              <w:jc w:val="both"/>
              <w:rPr>
                <w:rFonts w:ascii="Times New Roman" w:hAnsi="Times New Roman"/>
              </w:rPr>
            </w:pPr>
            <w:r w:rsidRPr="00645A23">
              <w:rPr>
                <w:rFonts w:ascii="Times New Roman" w:hAnsi="Times New Roman"/>
              </w:rPr>
              <w:t>18</w:t>
            </w:r>
          </w:p>
        </w:tc>
        <w:tc>
          <w:tcPr>
            <w:tcW w:w="850" w:type="dxa"/>
            <w:gridSpan w:val="2"/>
            <w:tcMar>
              <w:left w:w="68" w:type="dxa"/>
              <w:right w:w="68" w:type="dxa"/>
            </w:tcMar>
          </w:tcPr>
          <w:p w14:paraId="699E2C95" w14:textId="77777777" w:rsidR="001B43C8" w:rsidRPr="00645A23" w:rsidRDefault="001B43C8" w:rsidP="001B43C8">
            <w:pPr>
              <w:jc w:val="both"/>
              <w:rPr>
                <w:rFonts w:ascii="Times New Roman" w:hAnsi="Times New Roman"/>
              </w:rPr>
            </w:pPr>
            <w:r w:rsidRPr="00645A23">
              <w:rPr>
                <w:rFonts w:ascii="Times New Roman" w:hAnsi="Times New Roman"/>
              </w:rPr>
              <w:t>22</w:t>
            </w:r>
          </w:p>
        </w:tc>
        <w:tc>
          <w:tcPr>
            <w:tcW w:w="797" w:type="dxa"/>
            <w:tcMar>
              <w:left w:w="68" w:type="dxa"/>
              <w:right w:w="68" w:type="dxa"/>
            </w:tcMar>
          </w:tcPr>
          <w:p w14:paraId="742138BA" w14:textId="77777777" w:rsidR="001B43C8" w:rsidRPr="00645A23" w:rsidRDefault="001B43C8" w:rsidP="001B43C8">
            <w:pPr>
              <w:jc w:val="both"/>
              <w:rPr>
                <w:rFonts w:ascii="Times New Roman" w:hAnsi="Times New Roman"/>
              </w:rPr>
            </w:pPr>
            <w:r w:rsidRPr="00645A23">
              <w:rPr>
                <w:rFonts w:ascii="Times New Roman" w:hAnsi="Times New Roman"/>
              </w:rPr>
              <w:t>35</w:t>
            </w:r>
          </w:p>
        </w:tc>
      </w:tr>
      <w:tr w:rsidR="001B43C8" w:rsidRPr="00645A23" w14:paraId="2313103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5C9E1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CD3CEA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4AC04E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644239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F177C94" w14:textId="77777777" w:rsidR="001B43C8" w:rsidRPr="00645A23" w:rsidRDefault="001B43C8" w:rsidP="001B43C8">
            <w:pPr>
              <w:jc w:val="both"/>
              <w:rPr>
                <w:rFonts w:ascii="Times New Roman" w:hAnsi="Times New Roman"/>
                <w:b/>
              </w:rPr>
            </w:pPr>
            <w:r w:rsidRPr="00645A23">
              <w:rPr>
                <w:rFonts w:ascii="Times New Roman" w:hAnsi="Times New Roman"/>
                <w:b/>
              </w:rPr>
              <w:t>3/3</w:t>
            </w:r>
          </w:p>
        </w:tc>
      </w:tr>
      <w:tr w:rsidR="001B43C8" w:rsidRPr="00645A23" w14:paraId="3A8CC37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6298C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EFCF297"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5349C81"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E64D1A4"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aps/>
                <w:color w:val="000000" w:themeColor="text1"/>
              </w:rPr>
              <w:t xml:space="preserve">Kalenda, J., </w:t>
            </w:r>
            <w:r w:rsidRPr="00645A23">
              <w:rPr>
                <w:rFonts w:ascii="Times New Roman" w:hAnsi="Times New Roman"/>
                <w:b/>
                <w:caps/>
                <w:color w:val="000000" w:themeColor="text1"/>
              </w:rPr>
              <w:t>Kočvarová, I. (</w:t>
            </w:r>
            <w:r w:rsidRPr="00645A23">
              <w:rPr>
                <w:rFonts w:ascii="Times New Roman" w:hAnsi="Times New Roman"/>
                <w:b/>
                <w:color w:val="000000" w:themeColor="text1"/>
              </w:rPr>
              <w:t>50 %)</w:t>
            </w:r>
            <w:r w:rsidRPr="00645A23">
              <w:rPr>
                <w:rFonts w:ascii="Times New Roman" w:hAnsi="Times New Roman"/>
                <w:color w:val="000000" w:themeColor="text1"/>
              </w:rPr>
              <w:t xml:space="preserve"> Od mimoprofesní seberealizace k nezbytnosti pracovně orientovaného vzdělávání: Proměna motivace k neformálnímu vzdělávání dospělých v ČR. </w:t>
            </w:r>
            <w:r w:rsidRPr="00645A23">
              <w:rPr>
                <w:rFonts w:ascii="Times New Roman" w:hAnsi="Times New Roman"/>
                <w:i/>
                <w:color w:val="000000" w:themeColor="text1"/>
              </w:rPr>
              <w:t>Sociologický časopis – Czech Sociological Review</w:t>
            </w:r>
            <w:r w:rsidRPr="00645A23">
              <w:rPr>
                <w:rFonts w:ascii="Times New Roman" w:hAnsi="Times New Roman"/>
                <w:color w:val="000000" w:themeColor="text1"/>
              </w:rPr>
              <w:t>. 2021. roč. 57. č. 1. s. 75-100. ISSN 0038-0288 (Jimp).</w:t>
            </w:r>
          </w:p>
          <w:p w14:paraId="4CCB2CB6"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b/>
                <w:caps/>
                <w:color w:val="000000" w:themeColor="text1"/>
              </w:rPr>
              <w:t xml:space="preserve">Kočvarová, I. </w:t>
            </w:r>
            <w:r w:rsidRPr="00645A23">
              <w:rPr>
                <w:rFonts w:ascii="Times New Roman" w:hAnsi="Times New Roman"/>
                <w:b/>
                <w:color w:val="000000" w:themeColor="text1"/>
              </w:rPr>
              <w:t>(34 %)</w:t>
            </w:r>
            <w:r w:rsidRPr="00645A23">
              <w:rPr>
                <w:rFonts w:ascii="Times New Roman" w:hAnsi="Times New Roman"/>
                <w:color w:val="000000" w:themeColor="text1"/>
              </w:rPr>
              <w:t xml:space="preserve">, </w:t>
            </w:r>
            <w:r w:rsidRPr="00645A23">
              <w:rPr>
                <w:rFonts w:ascii="Times New Roman" w:hAnsi="Times New Roman"/>
                <w:caps/>
                <w:color w:val="000000" w:themeColor="text1"/>
              </w:rPr>
              <w:t>Vaculíková, J., Kalenda, J</w:t>
            </w:r>
            <w:r w:rsidRPr="00645A23">
              <w:rPr>
                <w:rFonts w:ascii="Times New Roman" w:hAnsi="Times New Roman"/>
                <w:color w:val="000000" w:themeColor="text1"/>
              </w:rPr>
              <w:t xml:space="preserve">. Development and initial validation of the nonparticipation in nonformal education questionnaire. </w:t>
            </w:r>
            <w:r w:rsidRPr="00645A23">
              <w:rPr>
                <w:rFonts w:ascii="Times New Roman" w:hAnsi="Times New Roman"/>
                <w:i/>
                <w:color w:val="000000" w:themeColor="text1"/>
              </w:rPr>
              <w:t>Journal of Psychoeducational Assessment</w:t>
            </w:r>
            <w:r w:rsidRPr="00645A23">
              <w:rPr>
                <w:rFonts w:ascii="Times New Roman" w:hAnsi="Times New Roman"/>
                <w:color w:val="000000" w:themeColor="text1"/>
              </w:rPr>
              <w:t>. 2021. ISSN 0734-2829 (JSC).</w:t>
            </w:r>
          </w:p>
          <w:p w14:paraId="297F1B6F" w14:textId="5222D766"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KUDLOVÁ, P., </w:t>
            </w:r>
            <w:r w:rsidRPr="00645A23">
              <w:rPr>
                <w:rFonts w:ascii="Times New Roman" w:hAnsi="Times New Roman"/>
                <w:b/>
                <w:color w:val="000000" w:themeColor="text1"/>
              </w:rPr>
              <w:t>KOČVAROVÁ, I. (30 %)</w:t>
            </w:r>
            <w:r w:rsidRPr="00645A23">
              <w:rPr>
                <w:rFonts w:ascii="Times New Roman" w:hAnsi="Times New Roman"/>
                <w:color w:val="000000" w:themeColor="text1"/>
              </w:rPr>
              <w:t xml:space="preserve">, VRÁNOVÁ, V., </w:t>
            </w:r>
            <w:del w:id="3278" w:author="Michaela Bílá" w:date="2023-05-25T22:51:00Z">
              <w:r w:rsidRPr="00645A23" w:rsidDel="00DA488D">
                <w:rPr>
                  <w:rFonts w:ascii="Times New Roman" w:hAnsi="Times New Roman"/>
                  <w:color w:val="000000" w:themeColor="text1"/>
                </w:rPr>
                <w:delText xml:space="preserve">&amp; </w:delText>
              </w:r>
            </w:del>
            <w:r w:rsidRPr="00645A23">
              <w:rPr>
                <w:rFonts w:ascii="Times New Roman" w:hAnsi="Times New Roman"/>
                <w:color w:val="000000" w:themeColor="text1"/>
              </w:rPr>
              <w:t xml:space="preserve">KUDELA, M. Performing an oral glucose tolerance test during pregnancy. Central European Journal of Nursing and Midwifery, 2021, </w:t>
            </w:r>
            <w:ins w:id="3279" w:author="Uživatel" w:date="2023-05-25T11:32:00Z">
              <w:r w:rsidR="00AE46C4" w:rsidRPr="00645A23">
                <w:rPr>
                  <w:rFonts w:ascii="Times New Roman" w:hAnsi="Times New Roman"/>
                  <w:color w:val="000000" w:themeColor="text1"/>
                </w:rPr>
                <w:t xml:space="preserve">vol. </w:t>
              </w:r>
            </w:ins>
            <w:r w:rsidRPr="00645A23">
              <w:rPr>
                <w:rFonts w:ascii="Times New Roman" w:hAnsi="Times New Roman"/>
                <w:color w:val="000000" w:themeColor="text1"/>
              </w:rPr>
              <w:t>12</w:t>
            </w:r>
            <w:ins w:id="3280" w:author="Uživatel" w:date="2023-05-25T11:32:00Z">
              <w:r w:rsidR="00AE46C4" w:rsidRPr="00645A23">
                <w:rPr>
                  <w:rFonts w:ascii="Times New Roman" w:hAnsi="Times New Roman"/>
                  <w:color w:val="000000" w:themeColor="text1"/>
                </w:rPr>
                <w:t xml:space="preserve">, no. </w:t>
              </w:r>
            </w:ins>
            <w:del w:id="3281" w:author="Uživatel" w:date="2023-05-25T11:32: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3</w:t>
            </w:r>
            <w:del w:id="3282" w:author="Uživatel" w:date="2023-05-25T11:32:00Z">
              <w:r w:rsidRPr="00645A23" w:rsidDel="00AE46C4">
                <w:rPr>
                  <w:rFonts w:ascii="Times New Roman" w:hAnsi="Times New Roman"/>
                  <w:color w:val="000000" w:themeColor="text1"/>
                </w:rPr>
                <w:delText>)</w:delText>
              </w:r>
            </w:del>
            <w:ins w:id="3283" w:author="Uživatel" w:date="2023-05-25T11:32:00Z">
              <w:r w:rsidR="00AE46C4" w:rsidRPr="00645A23">
                <w:rPr>
                  <w:rFonts w:ascii="Times New Roman" w:hAnsi="Times New Roman"/>
                  <w:color w:val="000000" w:themeColor="text1"/>
                </w:rPr>
                <w:t>,</w:t>
              </w:r>
            </w:ins>
            <w:r w:rsidRPr="00645A23">
              <w:rPr>
                <w:rFonts w:ascii="Times New Roman" w:hAnsi="Times New Roman"/>
                <w:color w:val="000000" w:themeColor="text1"/>
              </w:rPr>
              <w:t xml:space="preserve"> doi:10.15452/CEJNM.2021.12.0014 (JSC).</w:t>
            </w:r>
          </w:p>
          <w:p w14:paraId="0C4C3896" w14:textId="08C339E8"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KUDLOVÁ, P., </w:t>
            </w:r>
            <w:r w:rsidRPr="00645A23">
              <w:rPr>
                <w:rFonts w:ascii="Times New Roman" w:hAnsi="Times New Roman"/>
                <w:b/>
                <w:color w:val="000000" w:themeColor="text1"/>
              </w:rPr>
              <w:t>KOČVAROVÁ, I. (20 %)</w:t>
            </w:r>
            <w:r w:rsidRPr="00645A23">
              <w:rPr>
                <w:rFonts w:ascii="Times New Roman" w:hAnsi="Times New Roman"/>
                <w:color w:val="000000" w:themeColor="text1"/>
              </w:rPr>
              <w:t xml:space="preserve"> Quality of Life in Patients vith Diabetic Foot Ulcer. </w:t>
            </w:r>
            <w:r w:rsidRPr="00645A23">
              <w:rPr>
                <w:rFonts w:ascii="Times New Roman" w:hAnsi="Times New Roman"/>
                <w:i/>
                <w:color w:val="000000" w:themeColor="text1"/>
              </w:rPr>
              <w:t>Central European Journal of Nursing and Midwifery</w:t>
            </w:r>
            <w:r w:rsidRPr="00645A23">
              <w:rPr>
                <w:rFonts w:ascii="Times New Roman" w:hAnsi="Times New Roman"/>
                <w:color w:val="000000" w:themeColor="text1"/>
              </w:rPr>
              <w:t>. 2020</w:t>
            </w:r>
            <w:ins w:id="3284" w:author="Uživatel" w:date="2023-05-25T11:33:00Z">
              <w:r w:rsidR="00AE46C4" w:rsidRPr="00645A23">
                <w:rPr>
                  <w:rFonts w:ascii="Times New Roman" w:hAnsi="Times New Roman"/>
                  <w:color w:val="000000" w:themeColor="text1"/>
                </w:rPr>
                <w:t>,</w:t>
              </w:r>
            </w:ins>
            <w:del w:id="3285" w:author="Uživatel" w:date="2023-05-25T11:33: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 xml:space="preserve"> vol. 11</w:t>
            </w:r>
            <w:ins w:id="3286" w:author="Uživatel" w:date="2023-05-25T11:33:00Z">
              <w:r w:rsidR="00AE46C4" w:rsidRPr="00645A23">
                <w:rPr>
                  <w:rFonts w:ascii="Times New Roman" w:hAnsi="Times New Roman"/>
                  <w:color w:val="000000" w:themeColor="text1"/>
                </w:rPr>
                <w:t>,</w:t>
              </w:r>
            </w:ins>
            <w:del w:id="3287" w:author="Uživatel" w:date="2023-05-25T11:33: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 xml:space="preserve"> no. 1, p. 34-42. ISSN 2336-3517 (JSC).</w:t>
            </w:r>
          </w:p>
          <w:p w14:paraId="63237C00"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aps/>
                <w:color w:val="000000" w:themeColor="text1"/>
              </w:rPr>
              <w:t xml:space="preserve">Kalenda, J., </w:t>
            </w:r>
            <w:r w:rsidRPr="00645A23">
              <w:rPr>
                <w:rFonts w:ascii="Times New Roman" w:hAnsi="Times New Roman"/>
                <w:b/>
                <w:caps/>
                <w:color w:val="000000" w:themeColor="text1"/>
              </w:rPr>
              <w:t>Kočvarová, I. (40 %).</w:t>
            </w:r>
            <w:r w:rsidRPr="00645A23">
              <w:rPr>
                <w:rFonts w:ascii="Times New Roman" w:hAnsi="Times New Roman"/>
                <w:color w:val="000000" w:themeColor="text1"/>
              </w:rPr>
              <w:t xml:space="preserve"> Participation in non-formal education in risk society. </w:t>
            </w:r>
            <w:r w:rsidRPr="00645A23">
              <w:rPr>
                <w:rFonts w:ascii="Times New Roman" w:hAnsi="Times New Roman"/>
                <w:i/>
                <w:color w:val="000000" w:themeColor="text1"/>
              </w:rPr>
              <w:t>International Journal of Lifelong Education</w:t>
            </w:r>
            <w:r w:rsidRPr="00645A23">
              <w:rPr>
                <w:rFonts w:ascii="Times New Roman" w:hAnsi="Times New Roman"/>
                <w:color w:val="000000" w:themeColor="text1"/>
              </w:rPr>
              <w:t>. 2020. ISSN 0260-1370 (JSC).</w:t>
            </w:r>
          </w:p>
          <w:p w14:paraId="6358FDF7"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aps/>
                <w:color w:val="000000" w:themeColor="text1"/>
              </w:rPr>
              <w:t xml:space="preserve">Kudlová, P., </w:t>
            </w:r>
            <w:r w:rsidRPr="00645A23">
              <w:rPr>
                <w:rFonts w:ascii="Times New Roman" w:hAnsi="Times New Roman"/>
                <w:b/>
                <w:caps/>
                <w:color w:val="000000" w:themeColor="text1"/>
              </w:rPr>
              <w:t>Kočvarová, I. (20 %)</w:t>
            </w:r>
            <w:r w:rsidRPr="00645A23">
              <w:rPr>
                <w:rFonts w:ascii="Times New Roman" w:hAnsi="Times New Roman"/>
                <w:color w:val="000000" w:themeColor="text1"/>
              </w:rPr>
              <w:t xml:space="preserve"> Knowledge and self-assessment of general practitioner nurses in the area of diabetes mellitus. </w:t>
            </w:r>
            <w:r w:rsidRPr="00645A23">
              <w:rPr>
                <w:rFonts w:ascii="Times New Roman" w:hAnsi="Times New Roman"/>
                <w:i/>
                <w:color w:val="000000" w:themeColor="text1"/>
              </w:rPr>
              <w:t>Kontakt Journal of Nursing and Social Sciences related to Health and Illness</w:t>
            </w:r>
            <w:r w:rsidRPr="00645A23">
              <w:rPr>
                <w:rFonts w:ascii="Times New Roman" w:hAnsi="Times New Roman"/>
                <w:color w:val="000000" w:themeColor="text1"/>
              </w:rPr>
              <w:t>. 2020. roč. 22. č. 3. s. 165-171. ISSN 1212-4117 (JSC).</w:t>
            </w:r>
          </w:p>
          <w:p w14:paraId="6813D122" w14:textId="06C3826E"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KUDLOVÁ, P., </w:t>
            </w:r>
            <w:r w:rsidRPr="00645A23">
              <w:rPr>
                <w:rFonts w:ascii="Times New Roman" w:hAnsi="Times New Roman"/>
                <w:b/>
                <w:color w:val="000000" w:themeColor="text1"/>
              </w:rPr>
              <w:t>KOČVAROVÁ, I. (20 %)</w:t>
            </w:r>
            <w:r w:rsidRPr="00645A23">
              <w:rPr>
                <w:rFonts w:ascii="Times New Roman" w:hAnsi="Times New Roman"/>
                <w:color w:val="000000" w:themeColor="text1"/>
              </w:rPr>
              <w:t xml:space="preserve">, BUREŠOVÁ, K. Quality of life in patients with chronic heart failure. </w:t>
            </w:r>
            <w:r w:rsidRPr="00645A23">
              <w:rPr>
                <w:rFonts w:ascii="Times New Roman" w:hAnsi="Times New Roman"/>
                <w:i/>
                <w:color w:val="000000" w:themeColor="text1"/>
              </w:rPr>
              <w:t>Kontakt Journal of Nursing and Social Sciences related to Health and Illness</w:t>
            </w:r>
            <w:r w:rsidRPr="00645A23">
              <w:rPr>
                <w:rFonts w:ascii="Times New Roman" w:hAnsi="Times New Roman"/>
                <w:color w:val="000000" w:themeColor="text1"/>
              </w:rPr>
              <w:t>. 2019. vol. 21</w:t>
            </w:r>
            <w:ins w:id="3288" w:author="Uživatel" w:date="2023-05-25T11:34:00Z">
              <w:r w:rsidR="00AE46C4" w:rsidRPr="00645A23">
                <w:rPr>
                  <w:rFonts w:ascii="Times New Roman" w:hAnsi="Times New Roman"/>
                  <w:color w:val="000000" w:themeColor="text1"/>
                </w:rPr>
                <w:t>,</w:t>
              </w:r>
            </w:ins>
            <w:r w:rsidRPr="00645A23">
              <w:rPr>
                <w:rFonts w:ascii="Times New Roman" w:hAnsi="Times New Roman"/>
                <w:color w:val="000000" w:themeColor="text1"/>
              </w:rPr>
              <w:t xml:space="preserve">. </w:t>
            </w:r>
            <w:proofErr w:type="gramStart"/>
            <w:r w:rsidRPr="00645A23">
              <w:rPr>
                <w:rFonts w:ascii="Times New Roman" w:hAnsi="Times New Roman"/>
                <w:color w:val="000000" w:themeColor="text1"/>
              </w:rPr>
              <w:t>no</w:t>
            </w:r>
            <w:proofErr w:type="gramEnd"/>
            <w:r w:rsidRPr="00645A23">
              <w:rPr>
                <w:rFonts w:ascii="Times New Roman" w:hAnsi="Times New Roman"/>
                <w:color w:val="000000" w:themeColor="text1"/>
              </w:rPr>
              <w:t>. 4</w:t>
            </w:r>
            <w:ins w:id="3289" w:author="Uživatel" w:date="2023-05-25T11:34:00Z">
              <w:r w:rsidR="00AE46C4" w:rsidRPr="00645A23">
                <w:rPr>
                  <w:rFonts w:ascii="Times New Roman" w:hAnsi="Times New Roman"/>
                  <w:color w:val="000000" w:themeColor="text1"/>
                </w:rPr>
                <w:t>,</w:t>
              </w:r>
            </w:ins>
            <w:del w:id="3290" w:author="Uživatel" w:date="2023-05-25T11:34: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 xml:space="preserve"> p. 395-402. ISSN 1212-4117 (JSC).</w:t>
            </w:r>
          </w:p>
          <w:p w14:paraId="5B4AEE7A" w14:textId="77777777" w:rsidR="001B43C8" w:rsidRPr="00467D5C" w:rsidRDefault="001B43C8" w:rsidP="001B43C8">
            <w:pPr>
              <w:jc w:val="both"/>
              <w:rPr>
                <w:rFonts w:ascii="Times New Roman" w:hAnsi="Times New Roman"/>
              </w:rPr>
            </w:pPr>
            <w:r w:rsidRPr="00645A23">
              <w:rPr>
                <w:rFonts w:ascii="Times New Roman" w:hAnsi="Times New Roman"/>
                <w:color w:val="000000" w:themeColor="text1"/>
              </w:rPr>
              <w:t xml:space="preserve">KALENDA, J., </w:t>
            </w:r>
            <w:r w:rsidRPr="00645A23">
              <w:rPr>
                <w:rFonts w:ascii="Times New Roman" w:hAnsi="Times New Roman"/>
                <w:b/>
                <w:color w:val="000000" w:themeColor="text1"/>
              </w:rPr>
              <w:t>KOČVAROVÁ, I. (33 %)</w:t>
            </w:r>
            <w:r w:rsidRPr="00645A23">
              <w:rPr>
                <w:rFonts w:ascii="Times New Roman" w:hAnsi="Times New Roman"/>
                <w:color w:val="000000" w:themeColor="text1"/>
              </w:rPr>
              <w:t xml:space="preserve">, VACULÍKOVÁ, J. Determinants of participation in nonformal education in the Czech Republic. </w:t>
            </w:r>
            <w:r w:rsidRPr="00645A23">
              <w:rPr>
                <w:rFonts w:ascii="Times New Roman" w:hAnsi="Times New Roman"/>
                <w:i/>
                <w:color w:val="000000" w:themeColor="text1"/>
              </w:rPr>
              <w:t>Adult Education Quarterly</w:t>
            </w:r>
            <w:r w:rsidRPr="00645A23">
              <w:rPr>
                <w:rFonts w:ascii="Times New Roman" w:hAnsi="Times New Roman"/>
                <w:color w:val="000000" w:themeColor="text1"/>
              </w:rPr>
              <w:t>. 2019. DOI:</w:t>
            </w:r>
            <w:r w:rsidRPr="00645A23">
              <w:rPr>
                <w:rFonts w:ascii="Times New Roman" w:hAnsi="Times New Roman"/>
                <w:color w:val="444444"/>
              </w:rPr>
              <w:t xml:space="preserve"> </w:t>
            </w:r>
            <w:hyperlink r:id="rId132" w:history="1">
              <w:r w:rsidRPr="00467D5C">
                <w:rPr>
                  <w:rFonts w:ascii="Times New Roman" w:hAnsi="Times New Roman"/>
                  <w:color w:val="0000FF"/>
                  <w:u w:val="single"/>
                </w:rPr>
                <w:t>https://doi.org/10.1177/0741713619878391</w:t>
              </w:r>
            </w:hyperlink>
            <w:r w:rsidRPr="00F7628C">
              <w:rPr>
                <w:rFonts w:ascii="Times New Roman" w:hAnsi="Times New Roman"/>
              </w:rPr>
              <w:t xml:space="preserve"> (JSC</w:t>
            </w:r>
            <w:r w:rsidRPr="00467D5C">
              <w:rPr>
                <w:rFonts w:ascii="Times New Roman" w:hAnsi="Times New Roman"/>
              </w:rPr>
              <w:t>).</w:t>
            </w:r>
          </w:p>
          <w:p w14:paraId="64AB9217" w14:textId="0FD9AD0D" w:rsidR="001B43C8" w:rsidRPr="00645A23" w:rsidRDefault="001B43C8" w:rsidP="001B43C8">
            <w:pPr>
              <w:jc w:val="both"/>
              <w:rPr>
                <w:rFonts w:ascii="Times New Roman" w:hAnsi="Times New Roman"/>
                <w:color w:val="000000" w:themeColor="text1"/>
              </w:rPr>
            </w:pPr>
            <w:r w:rsidRPr="00BB796B">
              <w:rPr>
                <w:rFonts w:ascii="Times New Roman" w:hAnsi="Times New Roman"/>
                <w:b/>
                <w:color w:val="000000" w:themeColor="text1"/>
              </w:rPr>
              <w:lastRenderedPageBreak/>
              <w:t>KOČVAROVÁ, I. (50 %)</w:t>
            </w:r>
            <w:r w:rsidRPr="00645A23">
              <w:rPr>
                <w:rFonts w:ascii="Times New Roman" w:hAnsi="Times New Roman"/>
                <w:color w:val="000000" w:themeColor="text1"/>
              </w:rPr>
              <w:t xml:space="preserve">, KALENDA, J. Hodnocení kvality studijních programů: validizace, možnosti a limity dotazníku pro studenty a absolventy. </w:t>
            </w:r>
            <w:r w:rsidRPr="00645A23">
              <w:rPr>
                <w:rFonts w:ascii="Times New Roman" w:hAnsi="Times New Roman"/>
                <w:i/>
                <w:color w:val="000000" w:themeColor="text1"/>
              </w:rPr>
              <w:t>Lifelong Learning – celoživotní vzdělávání</w:t>
            </w:r>
            <w:r w:rsidRPr="00645A23">
              <w:rPr>
                <w:rFonts w:ascii="Times New Roman" w:hAnsi="Times New Roman"/>
                <w:color w:val="000000" w:themeColor="text1"/>
              </w:rPr>
              <w:t>. 2018. roč. 8</w:t>
            </w:r>
            <w:ins w:id="3291" w:author="Uživatel" w:date="2023-05-25T11:34:00Z">
              <w:r w:rsidR="00AE46C4" w:rsidRPr="00645A23">
                <w:rPr>
                  <w:rFonts w:ascii="Times New Roman" w:hAnsi="Times New Roman"/>
                  <w:color w:val="000000" w:themeColor="text1"/>
                </w:rPr>
                <w:t>,</w:t>
              </w:r>
            </w:ins>
            <w:del w:id="3292" w:author="Uživatel" w:date="2023-05-25T11:34: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 xml:space="preserve"> č. 3</w:t>
            </w:r>
            <w:ins w:id="3293" w:author="Uživatel" w:date="2023-05-25T11:34:00Z">
              <w:r w:rsidR="00AE46C4" w:rsidRPr="00645A23">
                <w:rPr>
                  <w:rFonts w:ascii="Times New Roman" w:hAnsi="Times New Roman"/>
                  <w:color w:val="000000" w:themeColor="text1"/>
                </w:rPr>
                <w:t>,</w:t>
              </w:r>
            </w:ins>
            <w:del w:id="3294" w:author="Uživatel" w:date="2023-05-25T11:34: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 xml:space="preserve"> s. 25-47. ISSN 1804-526X (Jost).</w:t>
            </w:r>
          </w:p>
          <w:p w14:paraId="2510590B"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b/>
                <w:caps/>
                <w:color w:val="000000" w:themeColor="text1"/>
              </w:rPr>
              <w:t>Kočvarová, I. (50 %),</w:t>
            </w:r>
            <w:r w:rsidRPr="00645A23">
              <w:rPr>
                <w:rFonts w:ascii="Times New Roman" w:hAnsi="Times New Roman"/>
                <w:caps/>
                <w:color w:val="000000" w:themeColor="text1"/>
              </w:rPr>
              <w:t xml:space="preserve"> Machů, E., Bártlová, N. </w:t>
            </w:r>
            <w:r w:rsidRPr="00645A23">
              <w:rPr>
                <w:rFonts w:ascii="Times New Roman" w:hAnsi="Times New Roman"/>
                <w:color w:val="000000" w:themeColor="text1"/>
              </w:rPr>
              <w:t xml:space="preserve">Teachers' Preferences on the Issue of Segregation of Gifted Pupils in Czech Educational System. </w:t>
            </w:r>
            <w:r w:rsidRPr="00645A23">
              <w:rPr>
                <w:rFonts w:ascii="Times New Roman" w:hAnsi="Times New Roman"/>
                <w:i/>
                <w:color w:val="000000" w:themeColor="text1"/>
              </w:rPr>
              <w:t>International Journal of Educational and Pedagogical Sciences.</w:t>
            </w:r>
            <w:r w:rsidRPr="00645A23">
              <w:rPr>
                <w:rFonts w:ascii="Times New Roman" w:hAnsi="Times New Roman"/>
                <w:color w:val="000000" w:themeColor="text1"/>
              </w:rPr>
              <w:t xml:space="preserve"> 2018. roč. 12. č. 10. s. 1295 - 1299. AM - Pedagogika a školství (Jost).</w:t>
            </w:r>
          </w:p>
          <w:p w14:paraId="7F34C8EB" w14:textId="3AA3B751" w:rsidR="001B43C8" w:rsidRPr="00F7628C" w:rsidRDefault="001B43C8" w:rsidP="001B43C8">
            <w:pPr>
              <w:jc w:val="both"/>
              <w:rPr>
                <w:rFonts w:ascii="Times New Roman" w:hAnsi="Times New Roman"/>
                <w:color w:val="000000" w:themeColor="text1"/>
              </w:rPr>
            </w:pPr>
            <w:r w:rsidRPr="00645A23">
              <w:rPr>
                <w:rFonts w:ascii="Times New Roman" w:hAnsi="Times New Roman"/>
                <w:b/>
                <w:color w:val="000000" w:themeColor="text1"/>
              </w:rPr>
              <w:t>KOČVAROVÁ, I. (70 %)</w:t>
            </w:r>
            <w:r w:rsidRPr="00645A23">
              <w:rPr>
                <w:rFonts w:ascii="Times New Roman" w:hAnsi="Times New Roman"/>
                <w:color w:val="000000" w:themeColor="text1"/>
              </w:rPr>
              <w:t xml:space="preserve">, SOUKUP, P. Výuka kvantitativní analýzy dat jako součást metodologie výzkumu v pedagogických studijních programech veřejných vysokých škol v ČR. </w:t>
            </w:r>
            <w:r w:rsidRPr="00645A23">
              <w:rPr>
                <w:rFonts w:ascii="Times New Roman" w:hAnsi="Times New Roman"/>
                <w:i/>
                <w:color w:val="000000" w:themeColor="text1"/>
              </w:rPr>
              <w:t>Orbis Scholae</w:t>
            </w:r>
            <w:r w:rsidRPr="00645A23">
              <w:rPr>
                <w:rFonts w:ascii="Times New Roman" w:hAnsi="Times New Roman"/>
                <w:color w:val="000000" w:themeColor="text1"/>
              </w:rPr>
              <w:t>. 2019. roč. 12</w:t>
            </w:r>
            <w:ins w:id="3295" w:author="Uživatel" w:date="2023-05-25T11:34:00Z">
              <w:r w:rsidR="00AE46C4" w:rsidRPr="00645A23">
                <w:rPr>
                  <w:rFonts w:ascii="Times New Roman" w:hAnsi="Times New Roman"/>
                  <w:color w:val="000000" w:themeColor="text1"/>
                </w:rPr>
                <w:t>,</w:t>
              </w:r>
            </w:ins>
            <w:del w:id="3296" w:author="Uživatel" w:date="2023-05-25T11:34: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 xml:space="preserve"> č. 3</w:t>
            </w:r>
            <w:ins w:id="3297" w:author="Uživatel" w:date="2023-05-25T11:34:00Z">
              <w:r w:rsidR="00AE46C4" w:rsidRPr="00645A23">
                <w:rPr>
                  <w:rFonts w:ascii="Times New Roman" w:hAnsi="Times New Roman"/>
                  <w:color w:val="000000" w:themeColor="text1"/>
                </w:rPr>
                <w:t>,</w:t>
              </w:r>
            </w:ins>
            <w:del w:id="3298" w:author="Uživatel" w:date="2023-05-25T11:34:00Z">
              <w:r w:rsidRPr="00645A23" w:rsidDel="00AE46C4">
                <w:rPr>
                  <w:rFonts w:ascii="Times New Roman" w:hAnsi="Times New Roman"/>
                  <w:color w:val="000000" w:themeColor="text1"/>
                </w:rPr>
                <w:delText>.</w:delText>
              </w:r>
            </w:del>
            <w:r w:rsidRPr="00645A23">
              <w:rPr>
                <w:rFonts w:ascii="Times New Roman" w:hAnsi="Times New Roman"/>
                <w:color w:val="000000" w:themeColor="text1"/>
              </w:rPr>
              <w:t xml:space="preserve"> s. 127-145. ISSN 1802-4637 (JSC).</w:t>
            </w:r>
          </w:p>
          <w:p w14:paraId="270CDBFB" w14:textId="77777777" w:rsidR="001B43C8" w:rsidRPr="00467D5C" w:rsidRDefault="001B43C8" w:rsidP="001B43C8">
            <w:pPr>
              <w:jc w:val="both"/>
              <w:rPr>
                <w:rFonts w:ascii="Times New Roman" w:hAnsi="Times New Roman"/>
              </w:rPr>
            </w:pPr>
          </w:p>
          <w:p w14:paraId="335FE25C"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007BA36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 2021 (GA ČR) Bílá místa neformálního vzdělávání v ČR: neúčastnící a jejich sociální světy, spoluřešitel.</w:t>
            </w:r>
          </w:p>
          <w:p w14:paraId="2238D1A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2016 (IGA) Podpora sociální inkluze mimořádně nadaných žáků, hlavní řešitel.</w:t>
            </w:r>
          </w:p>
          <w:p w14:paraId="78CEE933"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2015 (IGA) Vnímání ohrožujících jevů nadanými dětmi, spoluřešitel.</w:t>
            </w:r>
          </w:p>
          <w:p w14:paraId="34D53B7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2013 – 2014 (IGA) Sociální a edukační aspekty kvality života nadaných dětí, spoluřešitel.</w:t>
            </w:r>
          </w:p>
          <w:p w14:paraId="7356C55A" w14:textId="77777777" w:rsidR="001B43C8" w:rsidRPr="00645A23" w:rsidRDefault="001B43C8" w:rsidP="001B43C8">
            <w:pPr>
              <w:jc w:val="both"/>
              <w:rPr>
                <w:rFonts w:ascii="Times New Roman" w:hAnsi="Times New Roman"/>
              </w:rPr>
            </w:pPr>
          </w:p>
          <w:p w14:paraId="62DE0355"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A32B49C"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2017 – dosud Koordinátor aktivity v rámci projektu OP VVV: DA 2.1 Rozvoj kompetencí v oblasti používání nových metod kvantitativního designu.</w:t>
            </w:r>
          </w:p>
          <w:p w14:paraId="0647B19F"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2014 – dosud Účast na většině vzdělávacích kurzů spol. ACREA CR, spol. s r.o., které se zaměřují na kvantitativní analýzu sociálně vědních dat.</w:t>
            </w:r>
          </w:p>
          <w:p w14:paraId="0775D870"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Bohaté analytické zkušenosti na Centru výzkumu FHS UTB.</w:t>
            </w:r>
          </w:p>
        </w:tc>
      </w:tr>
      <w:tr w:rsidR="001B43C8" w:rsidRPr="00645A23" w14:paraId="0C42942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F363A5" w14:textId="4D5B1C06"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299" w:author="Uživatel" w:date="2023-05-11T10:44:00Z">
              <w:r w:rsidRPr="00645A23" w:rsidDel="00A761FE">
                <w:rPr>
                  <w:rFonts w:ascii="Times New Roman" w:hAnsi="Times New Roman"/>
                  <w:b/>
                </w:rPr>
                <w:delText xml:space="preserve"> </w:delText>
              </w:r>
            </w:del>
            <w:ins w:id="3300" w:author="Uživatel" w:date="2023-05-25T11:34:00Z">
              <w:r w:rsidR="00AE46C4" w:rsidRPr="00645A23">
                <w:rPr>
                  <w:rFonts w:ascii="Times New Roman" w:hAnsi="Times New Roman"/>
                  <w:b/>
                </w:rPr>
                <w:t> </w:t>
              </w:r>
            </w:ins>
            <w:r w:rsidRPr="00645A23">
              <w:rPr>
                <w:rFonts w:ascii="Times New Roman" w:hAnsi="Times New Roman"/>
                <w:b/>
              </w:rPr>
              <w:t>zahraničí</w:t>
            </w:r>
          </w:p>
        </w:tc>
      </w:tr>
      <w:tr w:rsidR="001B43C8" w:rsidRPr="00645A23" w14:paraId="08BD493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13A3C2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2017 University of Sussex, Research centre, Brighton and Hove, Velká Británie.</w:t>
            </w:r>
          </w:p>
          <w:p w14:paraId="6222E03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2016 PIPERS Train The Trainer Workshop, Vídeň, Rakousko.</w:t>
            </w:r>
          </w:p>
          <w:p w14:paraId="6F015B0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2015 Univerzita v Lublani, Ljubljana, Slovinsko.</w:t>
            </w:r>
          </w:p>
          <w:p w14:paraId="220CFCD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2014 Embassy English, Cambridge, Velká Británie.</w:t>
            </w:r>
          </w:p>
          <w:p w14:paraId="674CCF65"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2014 Univerzita Mateja Bela, Banská Bystrica, Slovensko.</w:t>
            </w:r>
          </w:p>
        </w:tc>
      </w:tr>
      <w:tr w:rsidR="001B43C8" w:rsidRPr="00645A23" w14:paraId="3ADC7AD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AF39B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462727" w14:textId="77777777" w:rsidR="001B43C8" w:rsidRPr="00645A23" w:rsidRDefault="001B43C8" w:rsidP="001B43C8">
            <w:pPr>
              <w:jc w:val="both"/>
              <w:rPr>
                <w:rFonts w:ascii="Times New Roman" w:hAnsi="Times New Roman"/>
              </w:rPr>
            </w:pPr>
            <w:r w:rsidRPr="00645A23">
              <w:rPr>
                <w:rFonts w:ascii="Times New Roman" w:hAnsi="Times New Roman"/>
              </w:rPr>
              <w:t xml:space="preserve">Ilona Kočvarová,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58DEC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68644C" w14:textId="5EB53B2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760A182" w14:textId="77777777" w:rsidR="001B43C8" w:rsidRPr="00645A23" w:rsidRDefault="001B43C8" w:rsidP="001B43C8">
      <w:pPr>
        <w:rPr>
          <w:rFonts w:ascii="Times New Roman" w:hAnsi="Times New Roman"/>
        </w:rPr>
      </w:pPr>
    </w:p>
    <w:p w14:paraId="1120BC31" w14:textId="77777777" w:rsidR="001B43C8" w:rsidRPr="00645A23" w:rsidRDefault="001B43C8" w:rsidP="001B43C8">
      <w:pPr>
        <w:rPr>
          <w:rFonts w:ascii="Times New Roman" w:hAnsi="Times New Roman"/>
        </w:rPr>
      </w:pPr>
      <w:r w:rsidRPr="00645A23">
        <w:rPr>
          <w:rFonts w:ascii="Times New Roman" w:hAnsi="Times New Roman"/>
        </w:rPr>
        <w:br w:type="page"/>
      </w:r>
    </w:p>
    <w:p w14:paraId="2FE04D9D" w14:textId="1F850D72" w:rsidR="001B43C8" w:rsidRPr="00645A23" w:rsidDel="00A210BA" w:rsidRDefault="001B43C8" w:rsidP="001B43C8">
      <w:pPr>
        <w:rPr>
          <w:del w:id="3301" w:author="Michaela Bílá" w:date="2023-05-25T22:3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7CE622B9"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B0E4126"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DE20EA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CEFDD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EC9A2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4459B8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59D42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2C6C5A"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4B4B8B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6C53E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DC625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E027F3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1DE3B3"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B50080" w14:textId="77777777" w:rsidR="001B43C8" w:rsidRPr="00645A23" w:rsidRDefault="001B43C8" w:rsidP="001B43C8">
            <w:pPr>
              <w:jc w:val="both"/>
              <w:rPr>
                <w:rFonts w:ascii="Times New Roman" w:hAnsi="Times New Roman"/>
                <w:b/>
              </w:rPr>
            </w:pPr>
            <w:r w:rsidRPr="00645A23">
              <w:rPr>
                <w:rFonts w:ascii="Times New Roman" w:hAnsi="Times New Roman"/>
                <w:b/>
              </w:rPr>
              <w:t>ANNA KRÁTKÁ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E10A5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575FCA" w14:textId="77777777" w:rsidR="001B43C8" w:rsidRPr="00645A23" w:rsidRDefault="001B43C8" w:rsidP="001B43C8">
            <w:pPr>
              <w:jc w:val="both"/>
              <w:rPr>
                <w:rFonts w:ascii="Times New Roman" w:hAnsi="Times New Roman"/>
              </w:rPr>
            </w:pPr>
            <w:r w:rsidRPr="00645A23">
              <w:rPr>
                <w:rFonts w:ascii="Times New Roman" w:hAnsi="Times New Roman"/>
              </w:rPr>
              <w:t>PhDr., Ph.D.</w:t>
            </w:r>
          </w:p>
        </w:tc>
      </w:tr>
      <w:tr w:rsidR="001B43C8" w:rsidRPr="00645A23" w14:paraId="5C83344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D7D2C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BDD5B0" w14:textId="77777777" w:rsidR="001B43C8" w:rsidRPr="00645A23" w:rsidRDefault="001B43C8" w:rsidP="001B43C8">
            <w:pPr>
              <w:jc w:val="both"/>
              <w:rPr>
                <w:rFonts w:ascii="Times New Roman" w:hAnsi="Times New Roman"/>
              </w:rPr>
            </w:pPr>
            <w:r w:rsidRPr="00645A23">
              <w:rPr>
                <w:rFonts w:ascii="Times New Roman" w:hAnsi="Times New Roman"/>
              </w:rPr>
              <w:t>1955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BBA006"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F6CCE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FF27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A5A7AE" w14:textId="77777777" w:rsidR="001B43C8" w:rsidRPr="00645A23" w:rsidRDefault="001B43C8" w:rsidP="001B43C8">
            <w:pPr>
              <w:jc w:val="both"/>
              <w:rPr>
                <w:rFonts w:ascii="Times New Roman" w:hAnsi="Times New Roman"/>
              </w:rPr>
            </w:pPr>
            <w:r w:rsidRPr="00645A23">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EA02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F26E6D"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F5F8E5F"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931C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76882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527EF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C8232" w14:textId="77777777" w:rsidR="001B43C8" w:rsidRPr="00645A23" w:rsidRDefault="001B43C8" w:rsidP="001B43C8">
            <w:pPr>
              <w:jc w:val="both"/>
              <w:rPr>
                <w:rFonts w:ascii="Times New Roman" w:hAnsi="Times New Roman"/>
              </w:rPr>
            </w:pPr>
            <w:r w:rsidRPr="00645A23">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7B9D2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494EC4"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31DF15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E58BD5"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2427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DCCFD" w14:textId="3DDF7A9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E63EE2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C11C0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5D2EE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DE3A0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A56465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B484C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BDF995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AD664F5" w14:textId="77777777" w:rsidR="001B43C8" w:rsidRPr="00645A23" w:rsidRDefault="001B43C8" w:rsidP="001B43C8">
            <w:pPr>
              <w:jc w:val="both"/>
              <w:rPr>
                <w:rFonts w:ascii="Times New Roman" w:hAnsi="Times New Roman"/>
              </w:rPr>
            </w:pPr>
            <w:r w:rsidRPr="00645A23">
              <w:rPr>
                <w:rFonts w:ascii="Times New Roman" w:hAnsi="Times New Roman"/>
              </w:rPr>
              <w:t>Interpersonální dovednosti všeobecné sestry se specializací* (garant, seminář); Edukační činnost sestry specialistky* (přednáška, seminář, cvičení); Organizace a provoz domácí, paliativní a hospicové péče (garant, seminář)</w:t>
            </w:r>
            <w:del w:id="3302" w:author="Uživatel" w:date="2023-05-04T14:03:00Z">
              <w:r w:rsidRPr="00645A23" w:rsidDel="002F0D73">
                <w:rPr>
                  <w:rFonts w:ascii="Times New Roman" w:hAnsi="Times New Roman"/>
                </w:rPr>
                <w:delText>*</w:delText>
              </w:r>
            </w:del>
            <w:r w:rsidRPr="00645A23">
              <w:rPr>
                <w:rFonts w:ascii="Times New Roman" w:hAnsi="Times New Roman"/>
              </w:rPr>
              <w:t>; Repetitorium ke SZZ;</w:t>
            </w:r>
          </w:p>
          <w:p w14:paraId="4DEBD88E" w14:textId="77777777" w:rsidR="001B43C8" w:rsidRPr="00645A23" w:rsidRDefault="001B43C8" w:rsidP="001B43C8">
            <w:pPr>
              <w:jc w:val="both"/>
              <w:rPr>
                <w:rFonts w:ascii="Times New Roman" w:hAnsi="Times New Roman"/>
              </w:rPr>
            </w:pPr>
            <w:r w:rsidRPr="00645A23">
              <w:rPr>
                <w:rFonts w:ascii="Times New Roman" w:hAnsi="Times New Roman"/>
              </w:rPr>
              <w:t>Povinně volitelné a volitelné: Didaktika ošetřovatelských předmětů* (garant, seminář, cvičení); Dobrovolnictví a fundraising v domácí a hospicové péči* (garant, seminář); Biografie v ošetřovatelské praxi* (seminář, cvičení)</w:t>
            </w:r>
          </w:p>
        </w:tc>
      </w:tr>
      <w:tr w:rsidR="001B43C8" w:rsidRPr="00645A23" w14:paraId="47B612A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0ADC65"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421573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EF5F27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C63DE1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E4B821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1CAFB5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317D3B3"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6D97C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E1CAE81" w14:textId="77777777" w:rsidR="001B43C8" w:rsidRPr="00645A23" w:rsidRDefault="001B43C8" w:rsidP="001B43C8">
            <w:pPr>
              <w:jc w:val="both"/>
              <w:rPr>
                <w:rFonts w:ascii="Times New Roman" w:hAnsi="Times New Roman"/>
              </w:rPr>
            </w:pPr>
            <w:r w:rsidRPr="00645A23">
              <w:rPr>
                <w:rFonts w:ascii="Times New Roman" w:hAnsi="Times New Roman"/>
              </w:rPr>
              <w:t>Primární a komunitní péče</w:t>
            </w:r>
          </w:p>
        </w:tc>
        <w:tc>
          <w:tcPr>
            <w:tcW w:w="2405" w:type="dxa"/>
            <w:gridSpan w:val="3"/>
            <w:tcBorders>
              <w:top w:val="nil"/>
            </w:tcBorders>
            <w:tcMar>
              <w:left w:w="68" w:type="dxa"/>
              <w:right w:w="68" w:type="dxa"/>
            </w:tcMar>
          </w:tcPr>
          <w:p w14:paraId="1D5F618F"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6F2E647E"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1D222CB" w14:textId="77777777" w:rsidR="001B43C8" w:rsidRPr="00645A23" w:rsidRDefault="001B43C8" w:rsidP="001B43C8">
            <w:pPr>
              <w:jc w:val="both"/>
              <w:rPr>
                <w:rFonts w:ascii="Times New Roman" w:hAnsi="Times New Roman"/>
              </w:rPr>
            </w:pPr>
            <w:r w:rsidRPr="00645A23">
              <w:rPr>
                <w:rFonts w:ascii="Times New Roman" w:hAnsi="Times New Roman"/>
              </w:rPr>
              <w:t>Garant, semináře</w:t>
            </w:r>
          </w:p>
        </w:tc>
        <w:tc>
          <w:tcPr>
            <w:tcW w:w="1987" w:type="dxa"/>
            <w:gridSpan w:val="4"/>
            <w:tcBorders>
              <w:top w:val="nil"/>
            </w:tcBorders>
            <w:tcMar>
              <w:left w:w="68" w:type="dxa"/>
              <w:right w:w="68" w:type="dxa"/>
            </w:tcMar>
          </w:tcPr>
          <w:p w14:paraId="558DAAAC" w14:textId="77777777" w:rsidR="001B43C8" w:rsidRPr="00645A23" w:rsidRDefault="001B43C8" w:rsidP="001B43C8">
            <w:pPr>
              <w:jc w:val="both"/>
              <w:rPr>
                <w:rFonts w:ascii="Times New Roman" w:hAnsi="Times New Roman"/>
              </w:rPr>
            </w:pPr>
          </w:p>
        </w:tc>
      </w:tr>
      <w:tr w:rsidR="001B43C8" w:rsidRPr="00645A23" w14:paraId="48DD876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077CF77" w14:textId="77777777" w:rsidR="001B43C8" w:rsidRPr="00645A23" w:rsidRDefault="001B43C8" w:rsidP="001B43C8">
            <w:pPr>
              <w:jc w:val="both"/>
              <w:rPr>
                <w:rFonts w:ascii="Times New Roman" w:hAnsi="Times New Roman"/>
              </w:rPr>
            </w:pPr>
            <w:r w:rsidRPr="00645A23">
              <w:rPr>
                <w:rFonts w:ascii="Times New Roman" w:hAnsi="Times New Roman"/>
              </w:rPr>
              <w:t>Organizace a provoz domácí, paliativní a hospicové péče</w:t>
            </w:r>
            <w:del w:id="3303" w:author="Uživatel" w:date="2023-05-04T14:03:00Z">
              <w:r w:rsidRPr="00645A23" w:rsidDel="0002347A">
                <w:rPr>
                  <w:rFonts w:ascii="Times New Roman" w:hAnsi="Times New Roman"/>
                </w:rPr>
                <w:delText>*</w:delText>
              </w:r>
            </w:del>
          </w:p>
        </w:tc>
        <w:tc>
          <w:tcPr>
            <w:tcW w:w="2405" w:type="dxa"/>
            <w:gridSpan w:val="3"/>
            <w:tcBorders>
              <w:top w:val="nil"/>
            </w:tcBorders>
            <w:tcMar>
              <w:left w:w="68" w:type="dxa"/>
              <w:right w:w="68" w:type="dxa"/>
            </w:tcMar>
          </w:tcPr>
          <w:p w14:paraId="1F5EE78B"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16E574C6"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7BBD8906" w14:textId="77777777" w:rsidR="001B43C8" w:rsidRPr="00645A23" w:rsidRDefault="001B43C8" w:rsidP="001B43C8">
            <w:pPr>
              <w:jc w:val="both"/>
              <w:rPr>
                <w:rFonts w:ascii="Times New Roman" w:hAnsi="Times New Roman"/>
              </w:rPr>
            </w:pPr>
            <w:r w:rsidRPr="00645A23">
              <w:rPr>
                <w:rFonts w:ascii="Times New Roman" w:hAnsi="Times New Roman"/>
              </w:rPr>
              <w:t>Garant, semináře</w:t>
            </w:r>
          </w:p>
        </w:tc>
        <w:tc>
          <w:tcPr>
            <w:tcW w:w="1987" w:type="dxa"/>
            <w:gridSpan w:val="4"/>
            <w:tcBorders>
              <w:top w:val="nil"/>
            </w:tcBorders>
            <w:tcMar>
              <w:left w:w="68" w:type="dxa"/>
              <w:right w:w="68" w:type="dxa"/>
            </w:tcMar>
          </w:tcPr>
          <w:p w14:paraId="313E94C1" w14:textId="77777777" w:rsidR="001B43C8" w:rsidRPr="00645A23" w:rsidRDefault="001B43C8" w:rsidP="001B43C8">
            <w:pPr>
              <w:jc w:val="both"/>
              <w:rPr>
                <w:rFonts w:ascii="Times New Roman" w:hAnsi="Times New Roman"/>
              </w:rPr>
            </w:pPr>
          </w:p>
        </w:tc>
      </w:tr>
      <w:tr w:rsidR="001B43C8" w:rsidRPr="00645A23" w14:paraId="0FDA8C1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5A06BB5" w14:textId="77777777" w:rsidR="001B43C8" w:rsidRPr="00645A23" w:rsidRDefault="001B43C8" w:rsidP="001B43C8">
            <w:pPr>
              <w:jc w:val="both"/>
              <w:rPr>
                <w:rFonts w:ascii="Times New Roman" w:hAnsi="Times New Roman"/>
              </w:rPr>
            </w:pPr>
            <w:r w:rsidRPr="00645A23">
              <w:rPr>
                <w:rFonts w:ascii="Times New Roman" w:hAnsi="Times New Roman"/>
              </w:rPr>
              <w:t>Teorie ošetřovatelství</w:t>
            </w:r>
          </w:p>
        </w:tc>
        <w:tc>
          <w:tcPr>
            <w:tcW w:w="2405" w:type="dxa"/>
            <w:gridSpan w:val="3"/>
            <w:tcBorders>
              <w:top w:val="nil"/>
            </w:tcBorders>
            <w:tcMar>
              <w:left w:w="68" w:type="dxa"/>
              <w:right w:w="68" w:type="dxa"/>
            </w:tcMar>
          </w:tcPr>
          <w:p w14:paraId="2650F12C"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0A40E68D"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76D96039"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0C4D62F8" w14:textId="77777777" w:rsidR="001B43C8" w:rsidRPr="00645A23" w:rsidRDefault="001B43C8" w:rsidP="001B43C8">
            <w:pPr>
              <w:jc w:val="both"/>
              <w:rPr>
                <w:rFonts w:ascii="Times New Roman" w:hAnsi="Times New Roman"/>
              </w:rPr>
            </w:pPr>
          </w:p>
        </w:tc>
      </w:tr>
      <w:tr w:rsidR="001B43C8" w:rsidRPr="00645A23" w14:paraId="6C5EFFD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E3D8A46" w14:textId="77777777" w:rsidR="001B43C8" w:rsidRPr="00645A23" w:rsidRDefault="001B43C8" w:rsidP="001B43C8">
            <w:pPr>
              <w:jc w:val="both"/>
              <w:rPr>
                <w:rFonts w:ascii="Times New Roman" w:hAnsi="Times New Roman"/>
              </w:rPr>
            </w:pPr>
            <w:r w:rsidRPr="00645A23">
              <w:rPr>
                <w:rFonts w:ascii="Times New Roman" w:hAnsi="Times New Roman"/>
              </w:rPr>
              <w:t>Pedagogika a edukace ve zdravotnictví*</w:t>
            </w:r>
          </w:p>
        </w:tc>
        <w:tc>
          <w:tcPr>
            <w:tcW w:w="2405" w:type="dxa"/>
            <w:gridSpan w:val="3"/>
            <w:tcBorders>
              <w:top w:val="nil"/>
            </w:tcBorders>
            <w:tcMar>
              <w:left w:w="68" w:type="dxa"/>
              <w:right w:w="68" w:type="dxa"/>
            </w:tcMar>
          </w:tcPr>
          <w:p w14:paraId="29EE8E8D"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3FDF7903"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7B322DFF"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4F1B7B88" w14:textId="77777777" w:rsidR="001B43C8" w:rsidRPr="00645A23" w:rsidRDefault="001B43C8" w:rsidP="001B43C8">
            <w:pPr>
              <w:jc w:val="both"/>
              <w:rPr>
                <w:rFonts w:ascii="Times New Roman" w:hAnsi="Times New Roman"/>
              </w:rPr>
            </w:pPr>
          </w:p>
        </w:tc>
      </w:tr>
      <w:tr w:rsidR="001B43C8" w:rsidRPr="00645A23" w14:paraId="0E831C0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891F51"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4B6FAC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D600F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F0032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Trenčianska univerzita A. Dubčeka, obor Ošetrovateľstvo (PhDr.)</w:t>
            </w:r>
          </w:p>
        </w:tc>
      </w:tr>
      <w:tr w:rsidR="001B43C8" w:rsidRPr="00645A23" w14:paraId="1AF4442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BFF39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F1E53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Masarykova univerzita v Brně, Pedagogická fakulta, obor Pedagogika (Ph.D.)</w:t>
            </w:r>
          </w:p>
        </w:tc>
      </w:tr>
      <w:tr w:rsidR="001B43C8" w:rsidRPr="00645A23" w14:paraId="00BA7FC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E6803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D1190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Pedagogická fakulta, obor Učitelství pro střední zdravotnické školy (Mgr.)</w:t>
            </w:r>
          </w:p>
        </w:tc>
      </w:tr>
      <w:tr w:rsidR="001B43C8" w:rsidRPr="00645A23" w14:paraId="56952B9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C4EBC2"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5D3649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B7564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2023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76C0E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Národní centrum ošetřovatelství a nelékařských zdravotnických oborů (NCO NZO) Brno, konzutant (DPČ) </w:t>
            </w:r>
          </w:p>
        </w:tc>
      </w:tr>
      <w:tr w:rsidR="001B43C8" w:rsidRPr="00645A23" w14:paraId="28063BA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C5D1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2020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0EE8D1" w14:textId="77777777" w:rsidR="001B43C8" w:rsidRPr="00645A23" w:rsidRDefault="001B43C8" w:rsidP="001B43C8">
            <w:pPr>
              <w:jc w:val="both"/>
              <w:textAlignment w:val="baseline"/>
              <w:rPr>
                <w:rFonts w:ascii="Times New Roman" w:hAnsi="Times New Roman"/>
              </w:rPr>
            </w:pPr>
            <w:proofErr w:type="gramStart"/>
            <w:r w:rsidRPr="00645A23">
              <w:rPr>
                <w:rFonts w:ascii="Times New Roman" w:hAnsi="Times New Roman"/>
              </w:rPr>
              <w:t>Alzheimercentrum z. ú., dokumentační</w:t>
            </w:r>
            <w:proofErr w:type="gramEnd"/>
            <w:r w:rsidRPr="00645A23">
              <w:rPr>
                <w:rFonts w:ascii="Times New Roman" w:hAnsi="Times New Roman"/>
              </w:rPr>
              <w:t xml:space="preserve"> sestra (DPP)</w:t>
            </w:r>
          </w:p>
        </w:tc>
      </w:tr>
      <w:tr w:rsidR="001B43C8" w:rsidRPr="00645A23" w14:paraId="1D03F68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2AF8B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9555A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a.s. Zlín, lektor (DPP)</w:t>
            </w:r>
          </w:p>
        </w:tc>
      </w:tr>
      <w:tr w:rsidR="001B43C8" w:rsidRPr="00645A23" w14:paraId="0BA162B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168E5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 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5F508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a.s. ve Zlíně, metodik praktické výuky</w:t>
            </w:r>
          </w:p>
        </w:tc>
      </w:tr>
      <w:tr w:rsidR="001B43C8" w:rsidRPr="00645A23" w14:paraId="1457FB4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54391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1E9C1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NCO NZO Brno, metodik vzdělávání, člen zkušební komise MZ ČR</w:t>
            </w:r>
          </w:p>
        </w:tc>
      </w:tr>
      <w:tr w:rsidR="001B43C8" w:rsidRPr="00645A23" w14:paraId="23D081B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5068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DCAB00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odborná asistentka</w:t>
            </w:r>
          </w:p>
        </w:tc>
      </w:tr>
      <w:tr w:rsidR="001B43C8" w:rsidRPr="00645A23" w14:paraId="2A3F7B3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0E378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7435C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SZŠ a VOŠZ Zlín, odborná učitelka</w:t>
            </w:r>
          </w:p>
        </w:tc>
      </w:tr>
      <w:tr w:rsidR="001B43C8" w:rsidRPr="00645A23" w14:paraId="1099391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67C79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1985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611CC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Baťova nemocnice Zlín, Interní klinika IPVZ, endoskopie – sestra specialistka</w:t>
            </w:r>
          </w:p>
        </w:tc>
      </w:tr>
      <w:tr w:rsidR="001B43C8" w:rsidRPr="00645A23" w14:paraId="3C31E5C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2ED49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1983 – 1985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9E33B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Baťova nemocnice Zlín, sestra u lůžka – chirurgie, Interní klinika IPVZ</w:t>
            </w:r>
          </w:p>
        </w:tc>
      </w:tr>
      <w:tr w:rsidR="001B43C8" w:rsidRPr="00645A23" w14:paraId="57912A1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49641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6C137D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093BA7" w14:textId="62B12D01"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304" w:author="Uživatel" w:date="2023-05-11T09:13:00Z">
              <w:r w:rsidR="007562A4" w:rsidRPr="00645A23">
                <w:rPr>
                  <w:rFonts w:ascii="Times New Roman" w:hAnsi="Times New Roman"/>
                </w:rPr>
                <w:t>93</w:t>
              </w:r>
            </w:ins>
            <w:del w:id="3305" w:author="Uživatel" w:date="2023-05-11T09:13:00Z">
              <w:r w:rsidRPr="00645A23" w:rsidDel="007562A4">
                <w:rPr>
                  <w:rFonts w:ascii="Times New Roman" w:hAnsi="Times New Roman"/>
                </w:rPr>
                <w:delText>150</w:delText>
              </w:r>
            </w:del>
          </w:p>
          <w:p w14:paraId="38425A73" w14:textId="60D6A06E"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ins w:id="3306" w:author="Uživatel" w:date="2023-05-11T09:13:00Z">
              <w:r w:rsidR="007562A4" w:rsidRPr="00645A23">
                <w:rPr>
                  <w:rFonts w:ascii="Times New Roman" w:hAnsi="Times New Roman"/>
                </w:rPr>
                <w:t>9</w:t>
              </w:r>
            </w:ins>
            <w:del w:id="3307" w:author="Uživatel" w:date="2023-05-11T09:13:00Z">
              <w:r w:rsidRPr="00645A23" w:rsidDel="007562A4">
                <w:rPr>
                  <w:rFonts w:ascii="Times New Roman" w:hAnsi="Times New Roman"/>
                </w:rPr>
                <w:delText>10</w:delText>
              </w:r>
            </w:del>
          </w:p>
          <w:p w14:paraId="6494AD17"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AEF300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D8880A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8BBA9E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272081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BAC456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AC6699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511479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2F452A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213D8F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E773EB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FADDB29"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BBD5DD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0A51EE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8CE515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E13AEB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422146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A753AD7"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850" w:type="dxa"/>
            <w:gridSpan w:val="2"/>
            <w:tcMar>
              <w:left w:w="68" w:type="dxa"/>
              <w:right w:w="68" w:type="dxa"/>
            </w:tcMar>
          </w:tcPr>
          <w:p w14:paraId="1E5EFCE9"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797" w:type="dxa"/>
            <w:tcMar>
              <w:left w:w="68" w:type="dxa"/>
              <w:right w:w="68" w:type="dxa"/>
            </w:tcMar>
          </w:tcPr>
          <w:p w14:paraId="3D192FF7" w14:textId="77777777" w:rsidR="001B43C8" w:rsidRPr="00645A23" w:rsidRDefault="001B43C8" w:rsidP="001B43C8">
            <w:pPr>
              <w:jc w:val="both"/>
              <w:rPr>
                <w:rFonts w:ascii="Times New Roman" w:hAnsi="Times New Roman"/>
              </w:rPr>
            </w:pPr>
            <w:r w:rsidRPr="00645A23">
              <w:rPr>
                <w:rFonts w:ascii="Times New Roman" w:hAnsi="Times New Roman"/>
              </w:rPr>
              <w:t>39</w:t>
            </w:r>
          </w:p>
        </w:tc>
      </w:tr>
      <w:tr w:rsidR="001B43C8" w:rsidRPr="00645A23" w14:paraId="0646E30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444C5B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D60B60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233C9C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7D11A6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BEEE152" w14:textId="77777777" w:rsidR="001B43C8" w:rsidRPr="00645A23" w:rsidRDefault="001B43C8" w:rsidP="001B43C8">
            <w:pPr>
              <w:jc w:val="both"/>
              <w:rPr>
                <w:rFonts w:ascii="Times New Roman" w:hAnsi="Times New Roman"/>
                <w:b/>
              </w:rPr>
            </w:pPr>
            <w:r w:rsidRPr="00645A23">
              <w:rPr>
                <w:rFonts w:ascii="Times New Roman" w:hAnsi="Times New Roman"/>
                <w:b/>
              </w:rPr>
              <w:t>1/1</w:t>
            </w:r>
          </w:p>
        </w:tc>
      </w:tr>
      <w:tr w:rsidR="001B43C8" w:rsidRPr="00645A23" w14:paraId="1D3E04C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04E0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84874D0"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F4A6D3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54D64F3"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KRÁTKÁ, A. (70 %)</w:t>
            </w:r>
            <w:r w:rsidRPr="00645A23">
              <w:rPr>
                <w:rFonts w:ascii="Times New Roman" w:hAnsi="Times New Roman"/>
              </w:rPr>
              <w:t>, GATĚK, J. </w:t>
            </w:r>
            <w:r w:rsidRPr="00645A23">
              <w:rPr>
                <w:rFonts w:ascii="Times New Roman" w:hAnsi="Times New Roman"/>
                <w:i/>
                <w:iCs/>
              </w:rPr>
              <w:t xml:space="preserve">Základy ošetřovatelské péče v endoskopii a endoskopické operační přístupy. </w:t>
            </w:r>
            <w:r w:rsidRPr="00645A23">
              <w:rPr>
                <w:rFonts w:ascii="Times New Roman" w:hAnsi="Times New Roman"/>
              </w:rPr>
              <w:t>Zlín: Univerzita Tomáše Bati ve Zlíně, Fakulta humanitních studií, 2021. 103 s. ISBN 978-80-7678-040-8 (B).</w:t>
            </w:r>
          </w:p>
          <w:p w14:paraId="55268323" w14:textId="672F257B" w:rsidR="001B43C8" w:rsidRPr="00645A23" w:rsidRDefault="001B43C8" w:rsidP="001B43C8">
            <w:pPr>
              <w:autoSpaceDE w:val="0"/>
              <w:autoSpaceDN w:val="0"/>
              <w:adjustRightInd w:val="0"/>
              <w:jc w:val="both"/>
              <w:rPr>
                <w:rFonts w:ascii="Times New Roman" w:eastAsia="Calibri" w:hAnsi="Times New Roman"/>
              </w:rPr>
            </w:pPr>
            <w:r w:rsidRPr="00645A23">
              <w:rPr>
                <w:rFonts w:ascii="Times New Roman" w:eastAsia="Calibri" w:hAnsi="Times New Roman"/>
              </w:rPr>
              <w:lastRenderedPageBreak/>
              <w:t xml:space="preserve">DEBSKA, G., KADUČÁKOVÁ, H., </w:t>
            </w:r>
            <w:r w:rsidRPr="00645A23">
              <w:rPr>
                <w:rFonts w:ascii="Times New Roman" w:eastAsia="Calibri" w:hAnsi="Times New Roman"/>
                <w:b/>
              </w:rPr>
              <w:t>KRÁTKÁ, A. (25 %)</w:t>
            </w:r>
            <w:r w:rsidRPr="00645A23">
              <w:rPr>
                <w:rFonts w:ascii="Times New Roman" w:eastAsia="Calibri" w:hAnsi="Times New Roman"/>
              </w:rPr>
              <w:t>, PASEK, M. Assessment of Psychological Burden and Occupational Bornout in Nurses Workong in Intensive Care Units in Poland, Slovakia and the Czech Republic. Wienna: Gap Vienna</w:t>
            </w:r>
            <w:r w:rsidRPr="00645A23">
              <w:rPr>
                <w:rFonts w:ascii="Times New Roman" w:eastAsia="Calibri" w:hAnsi="Times New Roman"/>
                <w:i/>
              </w:rPr>
              <w:t>. Clinical Social Work and Health Intervention</w:t>
            </w:r>
            <w:r w:rsidRPr="00645A23">
              <w:rPr>
                <w:rFonts w:ascii="Times New Roman" w:eastAsia="Calibri" w:hAnsi="Times New Roman"/>
              </w:rPr>
              <w:t>, 2019, vol. 10, no.</w:t>
            </w:r>
            <w:ins w:id="3308" w:author="Uživatel" w:date="2023-05-25T11:35:00Z">
              <w:r w:rsidR="006866EF" w:rsidRPr="00645A23">
                <w:rPr>
                  <w:rFonts w:ascii="Times New Roman" w:eastAsia="Calibri" w:hAnsi="Times New Roman"/>
                </w:rPr>
                <w:t xml:space="preserve"> </w:t>
              </w:r>
            </w:ins>
            <w:r w:rsidRPr="00645A23">
              <w:rPr>
                <w:rFonts w:ascii="Times New Roman" w:eastAsia="Calibri" w:hAnsi="Times New Roman"/>
              </w:rPr>
              <w:t>2</w:t>
            </w:r>
            <w:del w:id="3309" w:author="Uživatel" w:date="2023-05-25T11:35:00Z">
              <w:r w:rsidRPr="00645A23" w:rsidDel="006866EF">
                <w:rPr>
                  <w:rFonts w:ascii="Times New Roman" w:eastAsia="Calibri" w:hAnsi="Times New Roman"/>
                </w:rPr>
                <w:delText>/2019</w:delText>
              </w:r>
            </w:del>
            <w:r w:rsidRPr="00645A23">
              <w:rPr>
                <w:rFonts w:ascii="Times New Roman" w:eastAsia="Calibri" w:hAnsi="Times New Roman"/>
              </w:rPr>
              <w:t>, pp. 53-61. e-ISSN 2076-9771 (Jimp).</w:t>
            </w:r>
          </w:p>
          <w:p w14:paraId="4181ACC8" w14:textId="77777777" w:rsidR="001B43C8" w:rsidRPr="00645A23" w:rsidRDefault="001B43C8" w:rsidP="001B43C8">
            <w:pPr>
              <w:autoSpaceDE w:val="0"/>
              <w:autoSpaceDN w:val="0"/>
              <w:adjustRightInd w:val="0"/>
              <w:jc w:val="both"/>
              <w:rPr>
                <w:rFonts w:ascii="Times New Roman" w:eastAsia="Calibri" w:hAnsi="Times New Roman"/>
                <w:color w:val="000000"/>
              </w:rPr>
            </w:pPr>
            <w:r w:rsidRPr="00645A23">
              <w:rPr>
                <w:rFonts w:ascii="Times New Roman" w:eastAsia="Calibri" w:hAnsi="Times New Roman"/>
                <w:b/>
                <w:color w:val="000000"/>
              </w:rPr>
              <w:t>KRÁTKÁ, A. (100 %)</w:t>
            </w:r>
            <w:r w:rsidRPr="00645A23">
              <w:rPr>
                <w:rFonts w:ascii="Times New Roman" w:eastAsia="Calibri" w:hAnsi="Times New Roman"/>
                <w:color w:val="000000"/>
              </w:rPr>
              <w:t xml:space="preserve"> </w:t>
            </w:r>
            <w:r w:rsidRPr="00645A23">
              <w:rPr>
                <w:rFonts w:ascii="Times New Roman" w:eastAsia="Calibri" w:hAnsi="Times New Roman"/>
                <w:i/>
                <w:iCs/>
                <w:color w:val="000000"/>
              </w:rPr>
              <w:t>Hodnoty a potřeby člověka v  ošetřovatelské praxi.</w:t>
            </w:r>
            <w:r w:rsidRPr="00645A23">
              <w:rPr>
                <w:rFonts w:ascii="Times New Roman" w:eastAsia="Calibri" w:hAnsi="Times New Roman"/>
                <w:color w:val="000000"/>
              </w:rPr>
              <w:t xml:space="preserve"> Zlín: Univerzita Tomáše Bati ve Zlíně, Fakulta humanitních studií, 2018. 120 s. ISBN 978-80-7454-764-5 (B).</w:t>
            </w:r>
          </w:p>
          <w:p w14:paraId="26CE510B"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KRÁTKÁ, A. (40 %)</w:t>
            </w:r>
            <w:r w:rsidRPr="00645A23">
              <w:rPr>
                <w:rFonts w:ascii="Times New Roman" w:hAnsi="Times New Roman"/>
              </w:rPr>
              <w:t xml:space="preserve">, SEDLÁKOVÁ, R., TRETEROVÁ, S. Domácí péče v České republice a Nizozemí. In: </w:t>
            </w:r>
            <w:r w:rsidRPr="00645A23">
              <w:rPr>
                <w:rFonts w:ascii="Times New Roman" w:hAnsi="Times New Roman"/>
                <w:i/>
                <w:iCs/>
              </w:rPr>
              <w:t xml:space="preserve">Zdravotnícke listy, </w:t>
            </w:r>
            <w:r w:rsidRPr="00645A23">
              <w:rPr>
                <w:rFonts w:ascii="Times New Roman" w:hAnsi="Times New Roman"/>
                <w:iCs/>
              </w:rPr>
              <w:t>2018. roč. 6</w:t>
            </w:r>
            <w:r w:rsidRPr="00645A23">
              <w:rPr>
                <w:rFonts w:ascii="Times New Roman" w:hAnsi="Times New Roman"/>
              </w:rPr>
              <w:t>, č. 1, s. 95-100. ISSN 1339-3022 (Jost).</w:t>
            </w:r>
          </w:p>
          <w:p w14:paraId="5407EB69"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KRÁTKÁ, A. (40 %)</w:t>
            </w:r>
            <w:r w:rsidRPr="00645A23">
              <w:rPr>
                <w:rFonts w:ascii="Times New Roman" w:hAnsi="Times New Roman"/>
              </w:rPr>
              <w:t>, ZBRANKOVÁ, M., TRETEROVÁ, S. </w:t>
            </w:r>
            <w:r w:rsidRPr="00F7628C">
              <w:rPr>
                <w:rFonts w:ascii="Times New Roman" w:hAnsi="Times New Roman"/>
                <w:iCs/>
                <w:rPrChange w:id="3310" w:author="Jana Martincová" w:date="2023-05-26T10:35:00Z">
                  <w:rPr>
                    <w:rFonts w:ascii="Times New Roman" w:hAnsi="Times New Roman"/>
                    <w:i/>
                    <w:iCs/>
                  </w:rPr>
                </w:rPrChange>
              </w:rPr>
              <w:t>Paliativní péče v domácích podmínkách aneb spolupráce rodiny s domácí (hospicovou) péčí.</w:t>
            </w:r>
            <w:r w:rsidRPr="00F7628C">
              <w:rPr>
                <w:rFonts w:ascii="Times New Roman" w:hAnsi="Times New Roman"/>
                <w:i/>
                <w:iCs/>
              </w:rPr>
              <w:t> </w:t>
            </w:r>
            <w:r w:rsidRPr="00467D5C">
              <w:rPr>
                <w:rFonts w:ascii="Times New Roman" w:hAnsi="Times New Roman"/>
              </w:rPr>
              <w:t>In: </w:t>
            </w:r>
            <w:r w:rsidRPr="00BB796B">
              <w:rPr>
                <w:rFonts w:ascii="Times New Roman" w:hAnsi="Times New Roman"/>
                <w:i/>
                <w:iCs/>
              </w:rPr>
              <w:t xml:space="preserve">Zdravotnícke štúdie, </w:t>
            </w:r>
            <w:r w:rsidRPr="00645A23">
              <w:rPr>
                <w:rFonts w:ascii="Times New Roman" w:hAnsi="Times New Roman"/>
                <w:iCs/>
              </w:rPr>
              <w:t>2018</w:t>
            </w:r>
            <w:r w:rsidRPr="00645A23">
              <w:rPr>
                <w:rFonts w:ascii="Times New Roman" w:hAnsi="Times New Roman"/>
                <w:i/>
                <w:iCs/>
              </w:rPr>
              <w:t>,</w:t>
            </w:r>
            <w:r w:rsidRPr="00645A23">
              <w:rPr>
                <w:rFonts w:ascii="Times New Roman" w:hAnsi="Times New Roman"/>
                <w:iCs/>
              </w:rPr>
              <w:t xml:space="preserve"> roč. X, č. 2, s. 26-28.</w:t>
            </w:r>
            <w:r w:rsidRPr="00645A23">
              <w:rPr>
                <w:rFonts w:ascii="Times New Roman" w:hAnsi="Times New Roman"/>
              </w:rPr>
              <w:t> ISSN 1337-723X (Jost).</w:t>
            </w:r>
          </w:p>
          <w:p w14:paraId="4EDF01DF" w14:textId="0AC28044" w:rsidR="001B43C8" w:rsidRPr="00645A23" w:rsidDel="009C63C2" w:rsidRDefault="001B43C8" w:rsidP="001B43C8">
            <w:pPr>
              <w:autoSpaceDE w:val="0"/>
              <w:autoSpaceDN w:val="0"/>
              <w:adjustRightInd w:val="0"/>
              <w:jc w:val="both"/>
              <w:rPr>
                <w:del w:id="3311" w:author="Jana Martincová" w:date="2023-05-22T12:12:00Z"/>
                <w:rFonts w:ascii="Times New Roman" w:eastAsia="Calibri" w:hAnsi="Times New Roman"/>
                <w:color w:val="000000"/>
              </w:rPr>
            </w:pPr>
            <w:del w:id="3312" w:author="Jana Martincová" w:date="2023-05-22T12:12:00Z">
              <w:r w:rsidRPr="00645A23" w:rsidDel="009C63C2">
                <w:rPr>
                  <w:rFonts w:ascii="Times New Roman" w:eastAsia="Calibri" w:hAnsi="Times New Roman"/>
                  <w:b/>
                  <w:color w:val="000000"/>
                </w:rPr>
                <w:delText>KRÁTKÁ, A. (70 %)</w:delText>
              </w:r>
              <w:r w:rsidRPr="00645A23" w:rsidDel="009C63C2">
                <w:rPr>
                  <w:rFonts w:ascii="Times New Roman" w:eastAsia="Calibri" w:hAnsi="Times New Roman"/>
                  <w:color w:val="000000"/>
                </w:rPr>
                <w:delText xml:space="preserve">, ČECHOVÁ, M. Život žen po mastektomii pro karcinom prsu. SEMANIŠINOVÁ, M. (ed). Book of Abstracts. </w:delText>
              </w:r>
              <w:r w:rsidRPr="00645A23" w:rsidDel="009C63C2">
                <w:rPr>
                  <w:rFonts w:ascii="Times New Roman" w:eastAsia="Calibri" w:hAnsi="Times New Roman"/>
                  <w:i/>
                  <w:color w:val="000000"/>
                </w:rPr>
                <w:delText>Nursing of the 21</w:delText>
              </w:r>
              <w:r w:rsidRPr="00645A23" w:rsidDel="009C63C2">
                <w:rPr>
                  <w:rFonts w:ascii="Times New Roman" w:eastAsia="Calibri" w:hAnsi="Times New Roman"/>
                  <w:i/>
                  <w:color w:val="000000"/>
                  <w:vertAlign w:val="superscript"/>
                </w:rPr>
                <w:delText xml:space="preserve">ST </w:delText>
              </w:r>
              <w:r w:rsidRPr="00645A23" w:rsidDel="009C63C2">
                <w:rPr>
                  <w:rFonts w:ascii="Times New Roman" w:eastAsia="Calibri" w:hAnsi="Times New Roman"/>
                  <w:i/>
                  <w:color w:val="000000"/>
                </w:rPr>
                <w:delText>Century in the Process of Changes  2017</w:delText>
              </w:r>
              <w:r w:rsidRPr="00645A23" w:rsidDel="009C63C2">
                <w:rPr>
                  <w:rFonts w:ascii="Times New Roman" w:eastAsia="Calibri" w:hAnsi="Times New Roman"/>
                  <w:color w:val="000000"/>
                </w:rPr>
                <w:delText>. Nitra: Department of Nursing, Faculty of Social Sciences and Health Care Constantine the Philosopher  University in Nitra, 2017, s. 63-64. ISBN 978-80-558-1185-7 (D).</w:delText>
              </w:r>
            </w:del>
          </w:p>
          <w:p w14:paraId="5C57A2F9" w14:textId="130362C3" w:rsidR="001B43C8" w:rsidRPr="00645A23" w:rsidDel="009C63C2" w:rsidRDefault="001B43C8" w:rsidP="001B43C8">
            <w:pPr>
              <w:jc w:val="both"/>
              <w:textAlignment w:val="baseline"/>
              <w:rPr>
                <w:del w:id="3313" w:author="Jana Martincová" w:date="2023-05-22T12:12:00Z"/>
                <w:rFonts w:ascii="Times New Roman" w:hAnsi="Times New Roman"/>
              </w:rPr>
            </w:pPr>
            <w:del w:id="3314" w:author="Jana Martincová" w:date="2023-05-22T12:12:00Z">
              <w:r w:rsidRPr="00645A23" w:rsidDel="009C63C2">
                <w:rPr>
                  <w:rFonts w:ascii="Times New Roman" w:hAnsi="Times New Roman"/>
                  <w:b/>
                </w:rPr>
                <w:delText>KRÁTKÁ, A. (100 %)</w:delText>
              </w:r>
              <w:r w:rsidRPr="00645A23" w:rsidDel="009C63C2">
                <w:rPr>
                  <w:rFonts w:ascii="Times New Roman" w:hAnsi="Times New Roman"/>
                </w:rPr>
                <w:delText xml:space="preserve"> </w:delText>
              </w:r>
              <w:r w:rsidRPr="00645A23" w:rsidDel="009C63C2">
                <w:rPr>
                  <w:rFonts w:ascii="Times New Roman" w:hAnsi="Times New Roman"/>
                  <w:i/>
                  <w:iCs/>
                </w:rPr>
                <w:delText>Základy pedagogiky a edukace v ošetřovatelství.</w:delText>
              </w:r>
              <w:r w:rsidRPr="00645A23" w:rsidDel="009C63C2">
                <w:rPr>
                  <w:rFonts w:ascii="Times New Roman" w:hAnsi="Times New Roman"/>
                </w:rPr>
                <w:delText xml:space="preserve"> Zlín: Univerzita Tomáše Bati ve Zlíně, Fakulta humanitních studií, 2017. ISBN  978-80-7454-635-8 (B).</w:delText>
              </w:r>
            </w:del>
          </w:p>
          <w:p w14:paraId="291417EE" w14:textId="1154BDE1" w:rsidR="001B43C8" w:rsidRPr="00645A23" w:rsidDel="009C63C2" w:rsidRDefault="001B43C8" w:rsidP="001B43C8">
            <w:pPr>
              <w:autoSpaceDE w:val="0"/>
              <w:autoSpaceDN w:val="0"/>
              <w:adjustRightInd w:val="0"/>
              <w:jc w:val="both"/>
              <w:rPr>
                <w:del w:id="3315" w:author="Jana Martincová" w:date="2023-05-22T12:12:00Z"/>
                <w:rFonts w:ascii="Times New Roman" w:eastAsia="Calibri" w:hAnsi="Times New Roman"/>
                <w:color w:val="000000"/>
              </w:rPr>
            </w:pPr>
            <w:del w:id="3316" w:author="Jana Martincová" w:date="2023-05-22T12:12:00Z">
              <w:r w:rsidRPr="00645A23" w:rsidDel="009C63C2">
                <w:rPr>
                  <w:rFonts w:ascii="Times New Roman" w:eastAsia="Calibri" w:hAnsi="Times New Roman"/>
                  <w:b/>
                  <w:color w:val="000000"/>
                </w:rPr>
                <w:delText>KRÁTKÁ, A. (60 %)</w:delText>
              </w:r>
              <w:r w:rsidRPr="00645A23" w:rsidDel="009C63C2">
                <w:rPr>
                  <w:rFonts w:ascii="Times New Roman" w:eastAsia="Calibri" w:hAnsi="Times New Roman"/>
                  <w:color w:val="000000"/>
                </w:rPr>
                <w:delText xml:space="preserve">, BENEŠOVÁ, A. </w:delText>
              </w:r>
              <w:r w:rsidRPr="00645A23" w:rsidDel="009C63C2">
                <w:rPr>
                  <w:rFonts w:ascii="Times New Roman" w:eastAsia="Calibri" w:hAnsi="Times New Roman"/>
                  <w:bCs/>
                  <w:color w:val="000000"/>
                </w:rPr>
                <w:delText xml:space="preserve">Respect for the dignity diing in nursing care. </w:delText>
              </w:r>
              <w:r w:rsidRPr="00645A23" w:rsidDel="009C63C2">
                <w:rPr>
                  <w:rFonts w:ascii="Times New Roman" w:eastAsia="Calibri" w:hAnsi="Times New Roman"/>
                  <w:i/>
                  <w:color w:val="000000"/>
                </w:rPr>
                <w:delText xml:space="preserve">Polish Journal of Health and Fitness, </w:delText>
              </w:r>
              <w:r w:rsidRPr="00645A23" w:rsidDel="009C63C2">
                <w:rPr>
                  <w:rFonts w:ascii="Times New Roman" w:eastAsia="Calibri" w:hAnsi="Times New Roman"/>
                  <w:color w:val="000000"/>
                </w:rPr>
                <w:delText>2016, vol. 1, no. 1-11, pp. 1-6. ISSN 2451-0351 (Jost).</w:delText>
              </w:r>
            </w:del>
          </w:p>
          <w:p w14:paraId="02E6C767" w14:textId="3BE25C1E" w:rsidR="001B43C8" w:rsidRPr="00645A23" w:rsidDel="009C63C2" w:rsidRDefault="001B43C8" w:rsidP="001B43C8">
            <w:pPr>
              <w:jc w:val="both"/>
              <w:textAlignment w:val="baseline"/>
              <w:rPr>
                <w:del w:id="3317" w:author="Jana Martincová" w:date="2023-05-22T12:12:00Z"/>
                <w:rFonts w:ascii="Times New Roman" w:hAnsi="Times New Roman"/>
              </w:rPr>
            </w:pPr>
            <w:del w:id="3318" w:author="Jana Martincová" w:date="2023-05-22T12:12:00Z">
              <w:r w:rsidRPr="00645A23" w:rsidDel="009C63C2">
                <w:rPr>
                  <w:rFonts w:ascii="Times New Roman" w:hAnsi="Times New Roman"/>
                  <w:b/>
                </w:rPr>
                <w:delText>KRÁTKÁ, A. (75 %)</w:delText>
              </w:r>
              <w:r w:rsidRPr="00645A23" w:rsidDel="009C63C2">
                <w:rPr>
                  <w:rFonts w:ascii="Times New Roman" w:hAnsi="Times New Roman"/>
                </w:rPr>
                <w:delText xml:space="preserve">, CHUDÁRKOVÁ, M. Kompetence ve sdílení informací o pacientovi aneb komu a jaké informace o pacientovi může sestra poskytovat. KUDLOVÁ, P. (ed). </w:delText>
              </w:r>
              <w:r w:rsidRPr="00645A23" w:rsidDel="009C63C2">
                <w:rPr>
                  <w:rFonts w:ascii="Times New Roman" w:hAnsi="Times New Roman"/>
                  <w:i/>
                  <w:iCs/>
                </w:rPr>
                <w:delText xml:space="preserve">Recenzovaný sborník z mezinárodní konference Rodina </w:delText>
              </w:r>
              <w:r w:rsidRPr="00645A23" w:rsidDel="009C63C2">
                <w:rPr>
                  <w:rFonts w:ascii="Times New Roman" w:hAnsi="Times New Roman"/>
                  <w:iCs/>
                </w:rPr>
                <w:delText>–</w:delText>
              </w:r>
              <w:r w:rsidRPr="00645A23" w:rsidDel="009C63C2">
                <w:rPr>
                  <w:rFonts w:ascii="Times New Roman" w:hAnsi="Times New Roman"/>
                  <w:i/>
                  <w:iCs/>
                </w:rPr>
                <w:delText xml:space="preserve"> zdraví – nemoc</w:delText>
              </w:r>
              <w:r w:rsidRPr="00645A23" w:rsidDel="009C63C2">
                <w:rPr>
                  <w:rFonts w:ascii="Times New Roman" w:hAnsi="Times New Roman"/>
                </w:rPr>
                <w:delText>. Zlín: Univerzita Tomáše Bati ve Zlíně, Fakulta humanitních studií, 2016, s. 69-75. ISBN 978-80-7454-615-0 (D).</w:delText>
              </w:r>
            </w:del>
          </w:p>
          <w:p w14:paraId="6A7C67E6" w14:textId="69A85132" w:rsidR="001B43C8" w:rsidRPr="00645A23" w:rsidDel="009C63C2" w:rsidRDefault="001B43C8" w:rsidP="001B43C8">
            <w:pPr>
              <w:jc w:val="both"/>
              <w:rPr>
                <w:del w:id="3319" w:author="Jana Martincová" w:date="2023-05-22T12:12:00Z"/>
                <w:rFonts w:ascii="Times New Roman" w:hAnsi="Times New Roman"/>
              </w:rPr>
            </w:pPr>
            <w:del w:id="3320" w:author="Jana Martincová" w:date="2023-05-22T12:12:00Z">
              <w:r w:rsidRPr="00645A23" w:rsidDel="009C63C2">
                <w:rPr>
                  <w:rFonts w:ascii="Times New Roman" w:hAnsi="Times New Roman"/>
                </w:rPr>
                <w:delText xml:space="preserve">VEREŠOVÁ, J., </w:delText>
              </w:r>
              <w:r w:rsidRPr="00645A23" w:rsidDel="009C63C2">
                <w:rPr>
                  <w:rFonts w:ascii="Times New Roman" w:hAnsi="Times New Roman"/>
                  <w:b/>
                </w:rPr>
                <w:delText>KRÁTKÁ, A. (50 %)</w:delText>
              </w:r>
              <w:r w:rsidRPr="00645A23" w:rsidDel="009C63C2">
                <w:rPr>
                  <w:rFonts w:ascii="Times New Roman" w:hAnsi="Times New Roman"/>
                </w:rPr>
                <w:delText xml:space="preserve"> Use of Reminiscence and Biography in Care of People Suffernig from Dementia in Home Environment. DĘBSKA, G., JAŚKIEWICZ, J. (eds).  </w:delText>
              </w:r>
              <w:r w:rsidRPr="00645A23" w:rsidDel="009C63C2">
                <w:rPr>
                  <w:rFonts w:ascii="Times New Roman" w:hAnsi="Times New Roman"/>
                  <w:i/>
                  <w:iCs/>
                </w:rPr>
                <w:delText>Family – Health – Disease</w:delText>
              </w:r>
              <w:r w:rsidRPr="00645A23" w:rsidDel="009C63C2">
                <w:rPr>
                  <w:rFonts w:ascii="Times New Roman" w:hAnsi="Times New Roman"/>
                </w:rPr>
                <w:delText xml:space="preserve">. Krakow: AFM Publishing House, 2016, </w:delText>
              </w:r>
              <w:r w:rsidRPr="00645A23" w:rsidDel="009C63C2">
                <w:rPr>
                  <w:rFonts w:ascii="Times New Roman" w:hAnsi="Times New Roman"/>
                  <w:iCs/>
                </w:rPr>
                <w:delText>s. 163-169.</w:delText>
              </w:r>
              <w:r w:rsidRPr="00645A23" w:rsidDel="009C63C2">
                <w:rPr>
                  <w:rFonts w:ascii="Times New Roman" w:hAnsi="Times New Roman"/>
                </w:rPr>
                <w:delText xml:space="preserve"> ISBN 978-83-65208-23-1 (D).</w:delText>
              </w:r>
            </w:del>
          </w:p>
          <w:p w14:paraId="41AAC636" w14:textId="77777777" w:rsidR="001B43C8" w:rsidRPr="00645A23" w:rsidRDefault="001B43C8" w:rsidP="001B43C8">
            <w:pPr>
              <w:jc w:val="both"/>
              <w:rPr>
                <w:rFonts w:ascii="Times New Roman" w:hAnsi="Times New Roman"/>
              </w:rPr>
            </w:pPr>
          </w:p>
          <w:p w14:paraId="4F82E66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6BCEB125" w14:textId="77777777" w:rsidR="001B43C8" w:rsidRPr="00645A23" w:rsidRDefault="001B43C8" w:rsidP="001B43C8">
            <w:pPr>
              <w:jc w:val="both"/>
              <w:rPr>
                <w:rFonts w:ascii="Times New Roman" w:hAnsi="Times New Roman"/>
                <w:bCs/>
                <w:color w:val="000000"/>
              </w:rPr>
            </w:pPr>
            <w:r w:rsidRPr="00645A23">
              <w:rPr>
                <w:rFonts w:ascii="Times New Roman" w:hAnsi="Times New Roman"/>
                <w:bCs/>
                <w:color w:val="000000"/>
              </w:rPr>
              <w:t xml:space="preserve">2022 ADAPT UTB: </w:t>
            </w:r>
            <w:r w:rsidRPr="00645A23">
              <w:rPr>
                <w:rFonts w:ascii="Times New Roman" w:hAnsi="Times New Roman"/>
              </w:rPr>
              <w:t xml:space="preserve">Adaptabilní, Digitální, Agilní, Progresivní, Transformace UTB ve Zlíně, reg. </w:t>
            </w:r>
            <w:proofErr w:type="gramStart"/>
            <w:r w:rsidRPr="00645A23">
              <w:rPr>
                <w:rFonts w:ascii="Times New Roman" w:hAnsi="Times New Roman"/>
              </w:rPr>
              <w:t>č.</w:t>
            </w:r>
            <w:proofErr w:type="gramEnd"/>
            <w:r w:rsidRPr="00645A23">
              <w:rPr>
                <w:rFonts w:ascii="Times New Roman" w:hAnsi="Times New Roman"/>
              </w:rPr>
              <w:t xml:space="preserve">: </w:t>
            </w:r>
            <w:r w:rsidRPr="00645A23">
              <w:rPr>
                <w:rFonts w:ascii="Times New Roman" w:hAnsi="Times New Roman"/>
                <w:bCs/>
                <w:color w:val="000000"/>
              </w:rPr>
              <w:t>NPO_UTB_MŠMT16585/2022.</w:t>
            </w:r>
          </w:p>
          <w:p w14:paraId="736ED891" w14:textId="77777777" w:rsidR="001B43C8" w:rsidRPr="00645A23" w:rsidRDefault="001B43C8" w:rsidP="001B43C8">
            <w:pPr>
              <w:jc w:val="both"/>
              <w:rPr>
                <w:rFonts w:ascii="Times New Roman" w:hAnsi="Times New Roman"/>
                <w:bCs/>
                <w:color w:val="000000"/>
              </w:rPr>
            </w:pPr>
            <w:r w:rsidRPr="00645A23">
              <w:rPr>
                <w:rFonts w:ascii="Times New Roman" w:hAnsi="Times New Roman"/>
                <w:bCs/>
                <w:color w:val="000000"/>
              </w:rPr>
              <w:t>2022 – dosud Koncepce domácí péče – akční plán na léta 2021 – 2024. Hlavní řešitel: MZ ČR (pracovní skupina).</w:t>
            </w:r>
          </w:p>
          <w:p w14:paraId="7E7723E4" w14:textId="77777777" w:rsidR="001B43C8" w:rsidRPr="00645A23" w:rsidRDefault="001B43C8" w:rsidP="001B43C8">
            <w:pPr>
              <w:autoSpaceDE w:val="0"/>
              <w:autoSpaceDN w:val="0"/>
              <w:adjustRightInd w:val="0"/>
              <w:jc w:val="both"/>
              <w:rPr>
                <w:rFonts w:ascii="Times New Roman" w:eastAsia="Calibri" w:hAnsi="Times New Roman"/>
                <w:color w:val="000000"/>
              </w:rPr>
            </w:pPr>
            <w:r w:rsidRPr="00645A23">
              <w:rPr>
                <w:rFonts w:ascii="Times New Roman" w:hAnsi="Times New Roman"/>
                <w:color w:val="000000"/>
              </w:rPr>
              <w:t xml:space="preserve">2020 – 2022 </w:t>
            </w:r>
            <w:r w:rsidRPr="00645A23">
              <w:rPr>
                <w:rFonts w:ascii="Times New Roman" w:eastAsia="Calibri" w:hAnsi="Times New Roman"/>
                <w:color w:val="000000"/>
              </w:rPr>
              <w:t xml:space="preserve">IKAROS VĚDA UTB ve Zlíně, reg. </w:t>
            </w:r>
            <w:proofErr w:type="gramStart"/>
            <w:r w:rsidRPr="00645A23">
              <w:rPr>
                <w:rFonts w:ascii="Times New Roman" w:eastAsia="Calibri" w:hAnsi="Times New Roman"/>
                <w:color w:val="000000"/>
              </w:rPr>
              <w:t>č.</w:t>
            </w:r>
            <w:proofErr w:type="gramEnd"/>
            <w:r w:rsidRPr="00645A23">
              <w:rPr>
                <w:rFonts w:ascii="Times New Roman" w:eastAsia="Calibri" w:hAnsi="Times New Roman"/>
                <w:color w:val="000000"/>
              </w:rPr>
              <w:t>: CZ.02.2.69/0.0/0.0/18_054/0014623, Operační program Výzkum, vývoj a vzdělávání. Od 1. 1.2020. 31. 12. 2022. Hlavní řešitel UTB (spoluřešitelka DA 3.4 Lengálová, A., Krátká, A.).</w:t>
            </w:r>
          </w:p>
          <w:p w14:paraId="3BA8CD5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Institucionální program UTB Inovace předmětu Potřeby nemocných v ošetřovatelském procesu (řešitelka).</w:t>
            </w:r>
          </w:p>
          <w:p w14:paraId="55DAC25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2015 dosud RVO </w:t>
            </w:r>
            <w:r w:rsidRPr="00645A23">
              <w:rPr>
                <w:rFonts w:ascii="Times New Roman" w:hAnsi="Times New Roman"/>
                <w:color w:val="000000"/>
              </w:rPr>
              <w:t>Multidisciplinární přístupy v prevenci, diagnostice, terapii, ošetřování a poradenství u  chronicky a onkologicky nemocných (spoluřešitelka).</w:t>
            </w:r>
          </w:p>
          <w:p w14:paraId="445EA33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w:t>
            </w:r>
            <w:r w:rsidRPr="00645A23">
              <w:rPr>
                <w:rFonts w:ascii="Times New Roman" w:hAnsi="Times New Roman"/>
                <w:bCs/>
              </w:rPr>
              <w:t xml:space="preserve"> </w:t>
            </w:r>
            <w:r w:rsidRPr="00645A23">
              <w:rPr>
                <w:rFonts w:ascii="Times New Roman" w:hAnsi="Times New Roman"/>
              </w:rPr>
              <w:t>Interní grant Rozvojového fondu FHS Ošetřovatelství – morální umění. Kapitoly z dějin ošetřovatelství ve vztahu k morálnímu profilu sestry (řešitelka).</w:t>
            </w:r>
          </w:p>
          <w:p w14:paraId="7DA7D7AE" w14:textId="77777777" w:rsidR="001B43C8" w:rsidRPr="00645A23" w:rsidRDefault="001B43C8" w:rsidP="001B43C8">
            <w:pPr>
              <w:jc w:val="both"/>
              <w:rPr>
                <w:rFonts w:ascii="Times New Roman" w:hAnsi="Times New Roman"/>
              </w:rPr>
            </w:pPr>
          </w:p>
          <w:p w14:paraId="2B0A2D97" w14:textId="77777777" w:rsidR="001B43C8" w:rsidRPr="00645A23" w:rsidRDefault="001B43C8" w:rsidP="001B43C8">
            <w:pPr>
              <w:jc w:val="both"/>
              <w:rPr>
                <w:rFonts w:ascii="Times New Roman" w:hAnsi="Times New Roman"/>
                <w:bCs/>
              </w:rPr>
            </w:pPr>
            <w:r w:rsidRPr="00645A23">
              <w:rPr>
                <w:rFonts w:ascii="Times New Roman" w:hAnsi="Times New Roman"/>
              </w:rPr>
              <w:t xml:space="preserve">Ediční rada časopisu </w:t>
            </w:r>
            <w:r w:rsidRPr="00645A23">
              <w:rPr>
                <w:rFonts w:ascii="Times New Roman" w:hAnsi="Times New Roman"/>
                <w:i/>
                <w:iCs/>
              </w:rPr>
              <w:t xml:space="preserve">Zdravotnícke štúdie. Verbum – vydavateľstvo </w:t>
            </w:r>
            <w:r w:rsidRPr="00645A23">
              <w:rPr>
                <w:rFonts w:ascii="Times New Roman" w:hAnsi="Times New Roman"/>
                <w:iCs/>
              </w:rPr>
              <w:t>Katolíckej univerzity v Ružomberku, SK. ISSN 1337-</w:t>
            </w:r>
            <w:r w:rsidRPr="00645A23">
              <w:rPr>
                <w:rFonts w:ascii="Times New Roman" w:hAnsi="Times New Roman"/>
                <w:bCs/>
              </w:rPr>
              <w:t>723X. Evidenčné číslo: EV 2963/09.</w:t>
            </w:r>
          </w:p>
          <w:p w14:paraId="4083CB9A" w14:textId="77777777" w:rsidR="001B43C8" w:rsidRPr="00645A23" w:rsidRDefault="001B43C8" w:rsidP="001B43C8">
            <w:pPr>
              <w:jc w:val="both"/>
              <w:rPr>
                <w:rFonts w:ascii="Times New Roman" w:hAnsi="Times New Roman"/>
                <w:bCs/>
              </w:rPr>
            </w:pPr>
            <w:r w:rsidRPr="00645A23">
              <w:rPr>
                <w:rFonts w:ascii="Times New Roman" w:hAnsi="Times New Roman"/>
                <w:bCs/>
              </w:rPr>
              <w:t>Recenze monografií a studijních textů (cca 8) a sborníkových odborných příspěvků (cca 10).</w:t>
            </w:r>
          </w:p>
          <w:p w14:paraId="1B26B34E" w14:textId="77777777" w:rsidR="001B43C8" w:rsidRPr="00645A23" w:rsidRDefault="001B43C8" w:rsidP="001B43C8">
            <w:pPr>
              <w:jc w:val="both"/>
              <w:rPr>
                <w:rFonts w:ascii="Times New Roman" w:hAnsi="Times New Roman"/>
              </w:rPr>
            </w:pPr>
            <w:r w:rsidRPr="00645A23">
              <w:rPr>
                <w:rFonts w:ascii="Times New Roman" w:hAnsi="Times New Roman"/>
                <w:bCs/>
              </w:rPr>
              <w:t xml:space="preserve">Oponentský posudek </w:t>
            </w:r>
            <w:r w:rsidRPr="00645A23">
              <w:rPr>
                <w:rFonts w:ascii="Times New Roman" w:hAnsi="Times New Roman"/>
              </w:rPr>
              <w:t xml:space="preserve">k žádosti IGA MZ reg. </w:t>
            </w:r>
            <w:proofErr w:type="gramStart"/>
            <w:r w:rsidRPr="00645A23">
              <w:rPr>
                <w:rFonts w:ascii="Times New Roman" w:hAnsi="Times New Roman"/>
              </w:rPr>
              <w:t>číslo</w:t>
            </w:r>
            <w:proofErr w:type="gramEnd"/>
            <w:r w:rsidRPr="00645A23">
              <w:rPr>
                <w:rFonts w:ascii="Times New Roman" w:hAnsi="Times New Roman"/>
              </w:rPr>
              <w:t>: NT/13833-4. Nefarmakologické ovlivnění rizikových faktorů u pacientů po akutním koronárním syndromu.</w:t>
            </w:r>
          </w:p>
          <w:p w14:paraId="36B98171" w14:textId="77777777" w:rsidR="001B43C8" w:rsidRPr="00645A23" w:rsidRDefault="001B43C8" w:rsidP="001B43C8">
            <w:pPr>
              <w:jc w:val="both"/>
              <w:rPr>
                <w:rFonts w:ascii="Times New Roman" w:hAnsi="Times New Roman"/>
              </w:rPr>
            </w:pPr>
            <w:r w:rsidRPr="00645A23">
              <w:rPr>
                <w:rFonts w:ascii="Times New Roman" w:hAnsi="Times New Roman"/>
              </w:rPr>
              <w:t>Člen vědeckého výboru mezinárodních konferencí cca 15 x.</w:t>
            </w:r>
          </w:p>
          <w:p w14:paraId="05A7982F" w14:textId="77777777" w:rsidR="001B43C8" w:rsidRPr="00645A23" w:rsidRDefault="001B43C8" w:rsidP="001B43C8">
            <w:pPr>
              <w:jc w:val="both"/>
              <w:rPr>
                <w:rFonts w:ascii="Times New Roman" w:hAnsi="Times New Roman"/>
                <w:bCs/>
              </w:rPr>
            </w:pPr>
            <w:r w:rsidRPr="00645A23">
              <w:rPr>
                <w:rFonts w:ascii="Times New Roman" w:hAnsi="Times New Roman"/>
              </w:rPr>
              <w:t>Editorka sborníků z konferencí.</w:t>
            </w:r>
          </w:p>
          <w:p w14:paraId="0985E52C" w14:textId="77777777" w:rsidR="001B43C8" w:rsidRPr="00645A23" w:rsidRDefault="001B43C8" w:rsidP="001B43C8">
            <w:pPr>
              <w:jc w:val="both"/>
              <w:rPr>
                <w:rFonts w:ascii="Times New Roman" w:hAnsi="Times New Roman"/>
              </w:rPr>
            </w:pPr>
            <w:r w:rsidRPr="00645A23">
              <w:rPr>
                <w:rFonts w:ascii="Times New Roman" w:hAnsi="Times New Roman"/>
              </w:rPr>
              <w:t>Externí hodnotitel žádosti o akreditaci studijních programů z oblasti zdravotnické obory (Všeobecné ošetřovatelství; Specializace v porodní asistenci, Perioperační péče), FZV Univerzita Pardubice.</w:t>
            </w:r>
          </w:p>
          <w:p w14:paraId="70B56EE5" w14:textId="77777777" w:rsidR="001B43C8" w:rsidRPr="00645A23" w:rsidRDefault="001B43C8" w:rsidP="001B43C8">
            <w:pPr>
              <w:jc w:val="both"/>
              <w:rPr>
                <w:rFonts w:ascii="Times New Roman" w:hAnsi="Times New Roman"/>
              </w:rPr>
            </w:pPr>
          </w:p>
          <w:p w14:paraId="7B6C43F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Ocenění</w:t>
            </w:r>
          </w:p>
          <w:p w14:paraId="03778564" w14:textId="77777777" w:rsidR="001B43C8" w:rsidRPr="00645A23" w:rsidRDefault="001B43C8" w:rsidP="001B43C8">
            <w:pPr>
              <w:jc w:val="both"/>
              <w:rPr>
                <w:rFonts w:ascii="Times New Roman" w:hAnsi="Times New Roman"/>
              </w:rPr>
            </w:pPr>
            <w:r w:rsidRPr="00645A23">
              <w:rPr>
                <w:rFonts w:ascii="Times New Roman" w:hAnsi="Times New Roman"/>
              </w:rPr>
              <w:t>2017 Pamětní medaile za významný přínos ke vzniku a rozvoji fakulty v oblasti nelékařských zdravotnických oborů, propojování fakulty s praxí a rozvoj dobrovolnictví (u příležitosti 10. výročí založení Fakulty humanitních studií Univerzity Tomáše Bati ve Zlíně).</w:t>
            </w:r>
          </w:p>
          <w:p w14:paraId="1B450527" w14:textId="77777777" w:rsidR="001B43C8" w:rsidRPr="00645A23" w:rsidRDefault="001B43C8" w:rsidP="001B43C8">
            <w:pPr>
              <w:jc w:val="both"/>
              <w:rPr>
                <w:rFonts w:ascii="Times New Roman" w:hAnsi="Times New Roman"/>
                <w:color w:val="212121"/>
              </w:rPr>
            </w:pPr>
            <w:r w:rsidRPr="00645A23">
              <w:rPr>
                <w:rFonts w:ascii="Times New Roman" w:hAnsi="Times New Roman"/>
              </w:rPr>
              <w:t>2014 Nejlepší akademický pracovník Ústavu zdravotnických věd v akademickém roce 2013/2014</w:t>
            </w:r>
            <w:r w:rsidRPr="00645A23">
              <w:rPr>
                <w:rFonts w:ascii="Times New Roman" w:hAnsi="Times New Roman"/>
                <w:i/>
              </w:rPr>
              <w:t xml:space="preserve"> </w:t>
            </w:r>
            <w:r w:rsidRPr="00645A23">
              <w:rPr>
                <w:rFonts w:ascii="Times New Roman" w:hAnsi="Times New Roman"/>
              </w:rPr>
              <w:t>(Fakulty humanitních studií Univerzity Tomáše Bati ve Zlíně).</w:t>
            </w:r>
          </w:p>
          <w:p w14:paraId="41E36902" w14:textId="77777777" w:rsidR="001B43C8" w:rsidRPr="00645A23" w:rsidRDefault="001B43C8" w:rsidP="001B43C8">
            <w:pPr>
              <w:jc w:val="both"/>
              <w:rPr>
                <w:rFonts w:ascii="Times New Roman" w:hAnsi="Times New Roman"/>
              </w:rPr>
            </w:pPr>
          </w:p>
          <w:p w14:paraId="4C40424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83B5B62"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rPr>
              <w:t>2022 Nemocnice Milosrdných sester sv. Karla Boromejského v Praze, Oddělení paliativní péče, pracovní stáž.</w:t>
            </w:r>
          </w:p>
          <w:p w14:paraId="782DA447"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rPr>
              <w:t>2021 Oblastní charita Červený Kostelec, Hospic, CZ, pracovní stáž.</w:t>
            </w:r>
          </w:p>
          <w:p w14:paraId="0A04244B"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color w:val="333333"/>
              </w:rPr>
              <w:t xml:space="preserve">2020 </w:t>
            </w:r>
            <w:r w:rsidRPr="00645A23">
              <w:rPr>
                <w:rFonts w:ascii="Times New Roman" w:hAnsi="Times New Roman"/>
              </w:rPr>
              <w:t xml:space="preserve">Alzheimercentrum pp. </w:t>
            </w:r>
            <w:proofErr w:type="gramStart"/>
            <w:r w:rsidRPr="00645A23">
              <w:rPr>
                <w:rFonts w:ascii="Times New Roman" w:hAnsi="Times New Roman"/>
              </w:rPr>
              <w:t>s.</w:t>
            </w:r>
            <w:proofErr w:type="gramEnd"/>
            <w:r w:rsidRPr="00645A23">
              <w:rPr>
                <w:rFonts w:ascii="Times New Roman" w:hAnsi="Times New Roman"/>
              </w:rPr>
              <w:t>r.o, pobočka Zlín, CZ, pracovní stáž.</w:t>
            </w:r>
          </w:p>
          <w:p w14:paraId="5BF10552" w14:textId="77777777" w:rsidR="001B43C8" w:rsidRPr="00645A23" w:rsidRDefault="001B43C8" w:rsidP="001B43C8">
            <w:pPr>
              <w:jc w:val="both"/>
              <w:rPr>
                <w:rFonts w:ascii="Times New Roman" w:hAnsi="Times New Roman"/>
                <w:color w:val="333333"/>
              </w:rPr>
            </w:pPr>
            <w:r w:rsidRPr="00645A23">
              <w:rPr>
                <w:rFonts w:ascii="Times New Roman" w:hAnsi="Times New Roman"/>
              </w:rPr>
              <w:t xml:space="preserve">2018 </w:t>
            </w:r>
            <w:r w:rsidRPr="00645A23">
              <w:rPr>
                <w:rFonts w:ascii="Times New Roman" w:hAnsi="Times New Roman"/>
                <w:color w:val="333333"/>
              </w:rPr>
              <w:t>Ústřední vojenská nemocnice (ÚVN), Vojenská fakultní nemocnice, Praha, týdenní stáž.</w:t>
            </w:r>
          </w:p>
          <w:p w14:paraId="4865FDD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1990 Specializace – Příprava zdravotní sestry pro speciální práci v endoskopii. </w:t>
            </w:r>
          </w:p>
          <w:p w14:paraId="0BC82642" w14:textId="77777777" w:rsidR="001B43C8" w:rsidRPr="00645A23" w:rsidRDefault="001B43C8" w:rsidP="001B43C8">
            <w:pPr>
              <w:jc w:val="both"/>
              <w:textAlignment w:val="baseline"/>
              <w:rPr>
                <w:rFonts w:ascii="Times New Roman" w:hAnsi="Times New Roman"/>
              </w:rPr>
            </w:pPr>
          </w:p>
          <w:p w14:paraId="18705CD7" w14:textId="77777777" w:rsidR="001B43C8" w:rsidRPr="00645A23" w:rsidRDefault="001B43C8" w:rsidP="001B43C8">
            <w:pPr>
              <w:jc w:val="both"/>
              <w:textAlignment w:val="baseline"/>
              <w:rPr>
                <w:rFonts w:ascii="Times New Roman" w:hAnsi="Times New Roman"/>
                <w:b/>
              </w:rPr>
            </w:pPr>
            <w:r w:rsidRPr="00645A23">
              <w:rPr>
                <w:rFonts w:ascii="Times New Roman" w:hAnsi="Times New Roman"/>
                <w:b/>
              </w:rPr>
              <w:lastRenderedPageBreak/>
              <w:t>Členství:</w:t>
            </w:r>
          </w:p>
          <w:p w14:paraId="29A653B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ČAS člen výboru Pedagogické sekce.</w:t>
            </w:r>
          </w:p>
          <w:p w14:paraId="6CE5478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Spolek vysokoškolsky vzdělaných sester.</w:t>
            </w:r>
          </w:p>
          <w:p w14:paraId="32F5CF8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Česká pedagogická společnost.</w:t>
            </w:r>
          </w:p>
          <w:p w14:paraId="1B280F0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Etické fórum.</w:t>
            </w:r>
          </w:p>
          <w:p w14:paraId="6AD5E30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Organizátorka a lektorka 9 kurzů Pedagogické vedení studentů v klinické praxi (2008 – 2021).</w:t>
            </w:r>
          </w:p>
          <w:p w14:paraId="2A7348B4" w14:textId="77777777" w:rsidR="001B43C8" w:rsidRPr="00645A23" w:rsidRDefault="001B43C8" w:rsidP="001B43C8">
            <w:pPr>
              <w:jc w:val="both"/>
              <w:textAlignment w:val="baseline"/>
              <w:rPr>
                <w:rFonts w:ascii="Times New Roman" w:hAnsi="Times New Roman"/>
              </w:rPr>
            </w:pPr>
          </w:p>
          <w:p w14:paraId="23B8EE0B" w14:textId="3C5C56EF" w:rsidR="001B43C8" w:rsidRPr="00645A23" w:rsidRDefault="001B43C8" w:rsidP="001B43C8">
            <w:pPr>
              <w:jc w:val="both"/>
              <w:rPr>
                <w:ins w:id="3321" w:author="Uživatel" w:date="2023-05-24T15:05:00Z"/>
                <w:rFonts w:ascii="Times New Roman" w:hAnsi="Times New Roman"/>
                <w:b/>
                <w:bCs/>
                <w:u w:val="single"/>
              </w:rPr>
            </w:pPr>
            <w:r w:rsidRPr="00645A23">
              <w:rPr>
                <w:rFonts w:ascii="Times New Roman" w:hAnsi="Times New Roman"/>
                <w:b/>
                <w:bCs/>
                <w:u w:val="single"/>
              </w:rPr>
              <w:t>Další vzdělávání (zaměřené na oblast působení)</w:t>
            </w:r>
          </w:p>
          <w:p w14:paraId="3D7FE19F" w14:textId="3B7CF8AD" w:rsidR="00BF1F05" w:rsidRPr="00F7628C" w:rsidRDefault="00BF1F05" w:rsidP="001B43C8">
            <w:pPr>
              <w:jc w:val="both"/>
              <w:rPr>
                <w:rFonts w:ascii="Times New Roman" w:hAnsi="Times New Roman"/>
                <w:color w:val="333333"/>
              </w:rPr>
            </w:pPr>
            <w:ins w:id="3322" w:author="Uživatel" w:date="2023-05-24T15:05:00Z">
              <w:r w:rsidRPr="00F7628C">
                <w:rPr>
                  <w:rFonts w:ascii="Times New Roman" w:hAnsi="Times New Roman"/>
                  <w:rPrChange w:id="3323" w:author="Jana Martincová" w:date="2023-05-26T10:35:00Z">
                    <w:rPr>
                      <w:rFonts w:ascii="Helvetica" w:hAnsi="Helvetica" w:cs="Helvetica"/>
                    </w:rPr>
                  </w:rPrChange>
                </w:rPr>
                <w:t xml:space="preserve">2023: Centrum paliativní </w:t>
              </w:r>
              <w:proofErr w:type="gramStart"/>
              <w:r w:rsidRPr="00F7628C">
                <w:rPr>
                  <w:rFonts w:ascii="Times New Roman" w:hAnsi="Times New Roman"/>
                  <w:rPrChange w:id="3324" w:author="Jana Martincová" w:date="2023-05-26T10:35:00Z">
                    <w:rPr>
                      <w:rFonts w:ascii="Helvetica" w:hAnsi="Helvetica" w:cs="Helvetica"/>
                    </w:rPr>
                  </w:rPrChange>
                </w:rPr>
                <w:t>péče, z.ú., Praha</w:t>
              </w:r>
              <w:proofErr w:type="gramEnd"/>
              <w:r w:rsidRPr="00F7628C">
                <w:rPr>
                  <w:rFonts w:ascii="Times New Roman" w:hAnsi="Times New Roman"/>
                  <w:rPrChange w:id="3325" w:author="Jana Martincová" w:date="2023-05-26T10:35:00Z">
                    <w:rPr>
                      <w:rFonts w:ascii="Helvetica" w:hAnsi="Helvetica" w:cs="Helvetica"/>
                    </w:rPr>
                  </w:rPrChange>
                </w:rPr>
                <w:t>, Kurz plánování péče v závěru života, akreditovaný vzdělávací program MPSV</w:t>
              </w:r>
            </w:ins>
          </w:p>
          <w:p w14:paraId="0890EEDF" w14:textId="77777777" w:rsidR="001B43C8" w:rsidRPr="00BB796B" w:rsidRDefault="001B43C8" w:rsidP="001B43C8">
            <w:pPr>
              <w:jc w:val="both"/>
              <w:rPr>
                <w:rFonts w:ascii="Times New Roman" w:hAnsi="Times New Roman"/>
              </w:rPr>
            </w:pPr>
            <w:r w:rsidRPr="00467D5C">
              <w:rPr>
                <w:rFonts w:ascii="Times New Roman" w:hAnsi="Times New Roman"/>
                <w:color w:val="333333"/>
              </w:rPr>
              <w:t>2022 End Of Life Nursing Education Consortium (ELNEC) Core – Kurz paliativní péče, Centrum paliativní péče, Krajská nemocnice T. Bati, a.s.). 24. – 26. 10. 2022.</w:t>
            </w:r>
          </w:p>
          <w:p w14:paraId="3B289071"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2021 Specializovaná ošetřovatelská péče v paliativní péči – Certifikovaný kurz, Národní centrum ošetřovatelství a nelékařských zdravotnických oborů (NCO NZO) Brno.</w:t>
            </w:r>
          </w:p>
          <w:p w14:paraId="1E3A1811" w14:textId="77777777" w:rsidR="001B43C8" w:rsidRPr="00645A23" w:rsidRDefault="001B43C8" w:rsidP="001B43C8">
            <w:pPr>
              <w:jc w:val="both"/>
              <w:rPr>
                <w:rFonts w:ascii="Times New Roman" w:hAnsi="Times New Roman"/>
              </w:rPr>
            </w:pPr>
            <w:r w:rsidRPr="00645A23">
              <w:rPr>
                <w:rFonts w:ascii="Times New Roman" w:hAnsi="Times New Roman"/>
              </w:rPr>
              <w:t>2017 Doprovázení umírajících a práce s pozůstalými v sociálních službách</w:t>
            </w:r>
            <w:r w:rsidRPr="00645A23">
              <w:rPr>
                <w:rFonts w:ascii="Times New Roman" w:hAnsi="Times New Roman"/>
                <w:i/>
              </w:rPr>
              <w:t xml:space="preserve"> </w:t>
            </w:r>
            <w:r w:rsidRPr="00645A23">
              <w:rPr>
                <w:rFonts w:ascii="Times New Roman" w:hAnsi="Times New Roman"/>
              </w:rPr>
              <w:t>(Sociální služby pro seniory Olomouc).</w:t>
            </w:r>
          </w:p>
          <w:p w14:paraId="35BA15EC" w14:textId="77777777" w:rsidR="001B43C8" w:rsidRPr="00645A23" w:rsidRDefault="001B43C8" w:rsidP="001B43C8">
            <w:pPr>
              <w:jc w:val="both"/>
              <w:rPr>
                <w:rFonts w:ascii="Times New Roman" w:hAnsi="Times New Roman"/>
              </w:rPr>
            </w:pPr>
            <w:r w:rsidRPr="00645A23">
              <w:rPr>
                <w:rFonts w:ascii="Times New Roman" w:hAnsi="Times New Roman"/>
              </w:rPr>
              <w:t>2006 Kľúčové komponenty sestier v edukácii pacienta – Univerzita Komenského v Martině, Jesseniova lekárska fakulta (SK).</w:t>
            </w:r>
          </w:p>
          <w:p w14:paraId="3EE7DF18" w14:textId="77777777" w:rsidR="001B43C8" w:rsidRPr="00645A23" w:rsidRDefault="001B43C8" w:rsidP="001B43C8">
            <w:pPr>
              <w:jc w:val="both"/>
              <w:rPr>
                <w:rFonts w:ascii="Times New Roman" w:hAnsi="Times New Roman"/>
              </w:rPr>
            </w:pPr>
            <w:r w:rsidRPr="00645A23">
              <w:rPr>
                <w:rFonts w:ascii="Times New Roman" w:hAnsi="Times New Roman"/>
              </w:rPr>
              <w:t>2006 Respektování lidské důstojnosti u (nejen) nevyléčitelně nemocných (NCO NZO Brno).</w:t>
            </w:r>
          </w:p>
          <w:p w14:paraId="606665D2" w14:textId="77777777" w:rsidR="001B43C8" w:rsidRPr="00645A23" w:rsidRDefault="001B43C8" w:rsidP="001B43C8">
            <w:pPr>
              <w:jc w:val="both"/>
              <w:rPr>
                <w:rFonts w:ascii="Times New Roman" w:hAnsi="Times New Roman"/>
              </w:rPr>
            </w:pPr>
            <w:r w:rsidRPr="00645A23">
              <w:rPr>
                <w:rFonts w:ascii="Times New Roman" w:hAnsi="Times New Roman"/>
              </w:rPr>
              <w:t>2005 Potřeby nemocných v ošetřovatelském procesu</w:t>
            </w:r>
            <w:r w:rsidRPr="00645A23">
              <w:rPr>
                <w:rFonts w:ascii="Times New Roman" w:hAnsi="Times New Roman"/>
                <w:i/>
              </w:rPr>
              <w:t xml:space="preserve"> </w:t>
            </w:r>
            <w:r w:rsidRPr="00645A23">
              <w:rPr>
                <w:rFonts w:ascii="Times New Roman" w:hAnsi="Times New Roman"/>
              </w:rPr>
              <w:t>(NCO NZO Brno).</w:t>
            </w:r>
          </w:p>
          <w:p w14:paraId="535D1BC7" w14:textId="77777777" w:rsidR="001B43C8" w:rsidRPr="00645A23" w:rsidRDefault="001B43C8" w:rsidP="001B43C8">
            <w:pPr>
              <w:jc w:val="both"/>
              <w:rPr>
                <w:rFonts w:ascii="Times New Roman" w:hAnsi="Times New Roman"/>
              </w:rPr>
            </w:pPr>
            <w:r w:rsidRPr="00645A23">
              <w:rPr>
                <w:rFonts w:ascii="Times New Roman" w:hAnsi="Times New Roman"/>
              </w:rPr>
              <w:t>2003 Etická výchova (Akreditovaný kurz MŠMT ČR v rozsahu 360 hodin, s oprávněním učit etickou výchovu na všech stupních škol, Univerzita Palackého v Olomouci, Teologická fakulta).</w:t>
            </w:r>
          </w:p>
          <w:p w14:paraId="35FF901D" w14:textId="77777777" w:rsidR="001B43C8" w:rsidRPr="00645A23" w:rsidRDefault="001B43C8" w:rsidP="001B43C8">
            <w:pPr>
              <w:jc w:val="both"/>
              <w:rPr>
                <w:rFonts w:ascii="Times New Roman" w:hAnsi="Times New Roman"/>
              </w:rPr>
            </w:pPr>
            <w:r w:rsidRPr="00645A23">
              <w:rPr>
                <w:rFonts w:ascii="Times New Roman" w:hAnsi="Times New Roman"/>
              </w:rPr>
              <w:t>2001 Etika v práci zdravotnického pracovníka (NCO NZO Brno).</w:t>
            </w:r>
          </w:p>
        </w:tc>
      </w:tr>
      <w:tr w:rsidR="001B43C8" w:rsidRPr="00645A23" w14:paraId="2CDAEC0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B625F4" w14:textId="2E9346AC"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326" w:author="Uživatel" w:date="2023-05-11T10:44:00Z">
              <w:r w:rsidRPr="00645A23" w:rsidDel="00A761FE">
                <w:rPr>
                  <w:rFonts w:ascii="Times New Roman" w:hAnsi="Times New Roman"/>
                  <w:b/>
                </w:rPr>
                <w:delText xml:space="preserve"> </w:delText>
              </w:r>
            </w:del>
            <w:ins w:id="3327" w:author="Uživatel" w:date="2023-05-25T11:35:00Z">
              <w:r w:rsidR="006866EF" w:rsidRPr="00645A23">
                <w:rPr>
                  <w:rFonts w:ascii="Times New Roman" w:hAnsi="Times New Roman"/>
                  <w:b/>
                </w:rPr>
                <w:t> </w:t>
              </w:r>
            </w:ins>
            <w:r w:rsidRPr="00645A23">
              <w:rPr>
                <w:rFonts w:ascii="Times New Roman" w:hAnsi="Times New Roman"/>
                <w:b/>
              </w:rPr>
              <w:t>zahraničí</w:t>
            </w:r>
          </w:p>
        </w:tc>
      </w:tr>
      <w:tr w:rsidR="001B43C8" w:rsidRPr="00645A23" w14:paraId="1D23A3B7"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9E12C6" w14:textId="77777777" w:rsidR="001B43C8" w:rsidRPr="00645A23" w:rsidRDefault="001B43C8" w:rsidP="001B43C8">
            <w:pPr>
              <w:jc w:val="both"/>
              <w:rPr>
                <w:rFonts w:ascii="Times New Roman" w:hAnsi="Times New Roman"/>
              </w:rPr>
            </w:pPr>
            <w:r w:rsidRPr="00645A23">
              <w:rPr>
                <w:rFonts w:ascii="Times New Roman" w:hAnsi="Times New Roman"/>
              </w:rPr>
              <w:t>2018 CS Caritas Socialis GmbH, CS Hospiz Rennweg, Wien (A).</w:t>
            </w:r>
          </w:p>
          <w:p w14:paraId="7C43194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 Orthopädisches Spital Speising (OSS), Wien (A).</w:t>
            </w:r>
          </w:p>
          <w:p w14:paraId="352DD9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Univerzita Konštantína Filozofa v Nitre, Fakulta sociálnych vied a zdravotníctva (SK).</w:t>
            </w:r>
          </w:p>
          <w:p w14:paraId="3B09E7B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Klinika Bavaria Kreischa (SRN).</w:t>
            </w:r>
          </w:p>
          <w:p w14:paraId="060C1C1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Wyźsza Szkola Biznesu i Przedsiebiorczości w Ostrowcu Świetokrzyskim (PL).</w:t>
            </w:r>
          </w:p>
          <w:p w14:paraId="199DB34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Katolícka univerzita, Fakulta zdravotníctva v Ružomberku (SK).</w:t>
            </w:r>
          </w:p>
          <w:p w14:paraId="51F3BBB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Trenčianska univerzita A. Dubčeka v Trenčíně, Fakulta zdravotníctva (SK).</w:t>
            </w:r>
          </w:p>
          <w:p w14:paraId="0E74CD7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 Jan Kochanowski  University in Kielce, Faculty Health Sciences (PL). </w:t>
            </w:r>
          </w:p>
          <w:p w14:paraId="31FB4FB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Slaski Uniwersytet Medyczny w Katowicach, Wydzyal Zdorowia Publicznego (PL).</w:t>
            </w:r>
          </w:p>
          <w:p w14:paraId="112DA7C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Tallina Tervishoiu Kőrgkool Tallin Health College (EST).</w:t>
            </w:r>
          </w:p>
          <w:p w14:paraId="1F8B1D2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Prešovská univerzita v Prešově, Fakulta zdravotnických odborov (SK).</w:t>
            </w:r>
          </w:p>
          <w:p w14:paraId="36EACF3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Trenčianska univerzita A. Dubčeka v Trenčíně, Fakulta zdravotníctva (SK).</w:t>
            </w:r>
          </w:p>
          <w:p w14:paraId="691C4D9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2009 Katolícka univerzita, Fakulta zdravotníctva v Ružomberku (SK).</w:t>
            </w:r>
          </w:p>
          <w:p w14:paraId="7DD9872C" w14:textId="77777777" w:rsidR="001B43C8" w:rsidRPr="00645A23" w:rsidRDefault="001B43C8" w:rsidP="001B43C8">
            <w:pPr>
              <w:rPr>
                <w:rFonts w:ascii="Times New Roman" w:eastAsia="Calibri" w:hAnsi="Times New Roman"/>
              </w:rPr>
            </w:pPr>
            <w:r w:rsidRPr="00645A23">
              <w:rPr>
                <w:rFonts w:ascii="Times New Roman" w:hAnsi="Times New Roman"/>
              </w:rPr>
              <w:t>2007 Univerzity College London Hospital, London (GB).</w:t>
            </w:r>
          </w:p>
        </w:tc>
      </w:tr>
      <w:tr w:rsidR="001B43C8" w:rsidRPr="00645A23" w14:paraId="026B9F76"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4C595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0CC28A" w14:textId="77777777" w:rsidR="001B43C8" w:rsidRPr="00645A23" w:rsidRDefault="001B43C8" w:rsidP="001B43C8">
            <w:pPr>
              <w:jc w:val="both"/>
              <w:rPr>
                <w:rFonts w:ascii="Times New Roman" w:hAnsi="Times New Roman"/>
              </w:rPr>
            </w:pPr>
            <w:r w:rsidRPr="00645A23">
              <w:rPr>
                <w:rFonts w:ascii="Times New Roman" w:hAnsi="Times New Roman"/>
              </w:rPr>
              <w:t xml:space="preserve">Anna Krátká,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8FF0E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191C9D" w14:textId="5B144F04"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5D11F0C" w14:textId="77777777" w:rsidR="001B43C8" w:rsidRPr="00645A23" w:rsidRDefault="001B43C8" w:rsidP="001B43C8">
      <w:pPr>
        <w:rPr>
          <w:rFonts w:ascii="Times New Roman" w:hAnsi="Times New Roman"/>
        </w:rPr>
      </w:pPr>
    </w:p>
    <w:p w14:paraId="72A0FD81" w14:textId="77777777" w:rsidR="001B43C8" w:rsidRPr="00645A23" w:rsidRDefault="001B43C8" w:rsidP="001B43C8">
      <w:pPr>
        <w:rPr>
          <w:rFonts w:ascii="Times New Roman" w:hAnsi="Times New Roman"/>
          <w:sz w:val="19"/>
          <w:szCs w:val="19"/>
        </w:rPr>
      </w:pPr>
      <w:r w:rsidRPr="00645A23">
        <w:rPr>
          <w:rFonts w:ascii="Times New Roman" w:hAnsi="Times New Roman"/>
          <w:sz w:val="19"/>
          <w:szCs w:val="19"/>
        </w:rPr>
        <w:br w:type="page"/>
      </w:r>
    </w:p>
    <w:p w14:paraId="252A2F3B" w14:textId="17D64047" w:rsidR="001B43C8" w:rsidRPr="00645A23" w:rsidDel="00A210BA" w:rsidRDefault="001B43C8" w:rsidP="001B43C8">
      <w:pPr>
        <w:rPr>
          <w:del w:id="3328" w:author="Michaela Bílá" w:date="2023-05-25T22:3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D0DCEB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E62BD8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322FEA3"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C11BA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4F8EB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819161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8F8C3C"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03852F"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E2F712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70862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D71439"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B398AA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15941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DF9198" w14:textId="77777777" w:rsidR="001B43C8" w:rsidRPr="00645A23" w:rsidRDefault="001B43C8" w:rsidP="001B43C8">
            <w:pPr>
              <w:jc w:val="both"/>
              <w:rPr>
                <w:rFonts w:ascii="Times New Roman" w:hAnsi="Times New Roman"/>
                <w:b/>
              </w:rPr>
            </w:pPr>
            <w:r w:rsidRPr="00645A23">
              <w:rPr>
                <w:rFonts w:ascii="Times New Roman" w:hAnsi="Times New Roman"/>
                <w:b/>
              </w:rPr>
              <w:t>MILAN KUDELA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E1607E"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3F8761" w14:textId="77777777" w:rsidR="001B43C8" w:rsidRPr="00645A23" w:rsidRDefault="001B43C8" w:rsidP="001B43C8">
            <w:pPr>
              <w:jc w:val="both"/>
              <w:rPr>
                <w:rFonts w:ascii="Times New Roman" w:hAnsi="Times New Roman"/>
              </w:rPr>
            </w:pPr>
            <w:r w:rsidRPr="00645A23">
              <w:rPr>
                <w:rFonts w:ascii="Times New Roman" w:hAnsi="Times New Roman"/>
              </w:rPr>
              <w:t>prof. MUDr., CSc.</w:t>
            </w:r>
          </w:p>
        </w:tc>
      </w:tr>
      <w:tr w:rsidR="001B43C8" w:rsidRPr="00645A23" w14:paraId="61CC95D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87F5A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E856EC" w14:textId="77777777" w:rsidR="001B43C8" w:rsidRPr="00645A23" w:rsidRDefault="001B43C8" w:rsidP="001B43C8">
            <w:pPr>
              <w:jc w:val="both"/>
              <w:rPr>
                <w:rFonts w:ascii="Times New Roman" w:hAnsi="Times New Roman"/>
              </w:rPr>
            </w:pPr>
            <w:r w:rsidRPr="00645A23">
              <w:rPr>
                <w:rFonts w:ascii="Times New Roman" w:hAnsi="Times New Roman"/>
              </w:rPr>
              <w:t>1943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5B5F3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61C09C"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2720E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5031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F59C9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8649DD"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527088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9D9BA0"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67EAE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AC102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F4010D"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D956F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EA3CAF"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222237D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7FD02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624F1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8067FD" w14:textId="6A2B08DE"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911851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C41DC7"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B70E6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B00DE2" w14:textId="5CA9BD49" w:rsidR="004F706E" w:rsidRPr="00645A23" w:rsidRDefault="001B43C8" w:rsidP="004F706E">
            <w:pPr>
              <w:jc w:val="both"/>
              <w:rPr>
                <w:rFonts w:ascii="Times New Roman" w:hAnsi="Times New Roman"/>
              </w:rPr>
            </w:pPr>
            <w:r w:rsidRPr="00645A23">
              <w:rPr>
                <w:rFonts w:ascii="Times New Roman" w:hAnsi="Times New Roman"/>
              </w:rPr>
              <w:t>8 h/týden</w:t>
            </w:r>
          </w:p>
        </w:tc>
      </w:tr>
      <w:tr w:rsidR="001B43C8" w:rsidRPr="00645A23" w14:paraId="3DB46BA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2BDC6F"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1A4C8B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D93FEDA" w14:textId="77777777" w:rsidR="001B43C8" w:rsidRPr="00645A23" w:rsidRDefault="001B43C8" w:rsidP="001B43C8">
            <w:pPr>
              <w:jc w:val="both"/>
              <w:rPr>
                <w:rFonts w:ascii="Times New Roman" w:hAnsi="Times New Roman"/>
              </w:rPr>
            </w:pPr>
            <w:r w:rsidRPr="00645A23">
              <w:rPr>
                <w:rFonts w:ascii="Times New Roman" w:hAnsi="Times New Roman"/>
              </w:rPr>
              <w:t>Chirurgická léčba a specializovaná ošetřovatelská péče v urologii, gynekologii a porodnictví (garant, přednáška)</w:t>
            </w:r>
          </w:p>
        </w:tc>
      </w:tr>
      <w:tr w:rsidR="001B43C8" w:rsidRPr="00645A23" w14:paraId="584DC95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4CDF3"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6A25A33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B31847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5B49B9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CC26E3D"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A0BE76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5B98B6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325173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0F45D9C" w14:textId="77777777" w:rsidR="001B43C8" w:rsidRPr="00645A23" w:rsidRDefault="001B43C8" w:rsidP="001B43C8">
            <w:pPr>
              <w:jc w:val="both"/>
              <w:rPr>
                <w:rFonts w:ascii="Times New Roman" w:hAnsi="Times New Roman"/>
              </w:rPr>
            </w:pPr>
            <w:r w:rsidRPr="00645A23">
              <w:rPr>
                <w:rFonts w:ascii="Times New Roman" w:hAnsi="Times New Roman"/>
              </w:rPr>
              <w:t>Porodnictví 1, 2</w:t>
            </w:r>
          </w:p>
        </w:tc>
        <w:tc>
          <w:tcPr>
            <w:tcW w:w="2405" w:type="dxa"/>
            <w:gridSpan w:val="3"/>
            <w:tcBorders>
              <w:top w:val="nil"/>
            </w:tcBorders>
            <w:tcMar>
              <w:left w:w="68" w:type="dxa"/>
              <w:right w:w="68" w:type="dxa"/>
            </w:tcMar>
          </w:tcPr>
          <w:p w14:paraId="79B80C93"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24C75A9E" w14:textId="77777777" w:rsidR="001B43C8" w:rsidRPr="00645A23" w:rsidRDefault="001B43C8" w:rsidP="001B43C8">
            <w:pPr>
              <w:jc w:val="both"/>
              <w:rPr>
                <w:rFonts w:ascii="Times New Roman" w:hAnsi="Times New Roman"/>
              </w:rPr>
            </w:pPr>
            <w:r w:rsidRPr="00645A23">
              <w:rPr>
                <w:rFonts w:ascii="Times New Roman" w:hAnsi="Times New Roman"/>
              </w:rPr>
              <w:t>1, 4</w:t>
            </w:r>
          </w:p>
        </w:tc>
        <w:tc>
          <w:tcPr>
            <w:tcW w:w="2107" w:type="dxa"/>
            <w:gridSpan w:val="4"/>
            <w:tcBorders>
              <w:top w:val="nil"/>
            </w:tcBorders>
            <w:tcMar>
              <w:left w:w="68" w:type="dxa"/>
              <w:right w:w="68" w:type="dxa"/>
            </w:tcMar>
          </w:tcPr>
          <w:p w14:paraId="0EEC1294"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11916D91" w14:textId="77777777" w:rsidR="001B43C8" w:rsidRPr="00645A23" w:rsidRDefault="001B43C8" w:rsidP="001B43C8">
            <w:pPr>
              <w:jc w:val="both"/>
              <w:rPr>
                <w:rFonts w:ascii="Times New Roman" w:hAnsi="Times New Roman"/>
              </w:rPr>
            </w:pPr>
          </w:p>
        </w:tc>
      </w:tr>
      <w:tr w:rsidR="001B43C8" w:rsidRPr="00645A23" w14:paraId="2B68DFE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0F7592B" w14:textId="77777777" w:rsidR="001B43C8" w:rsidRPr="00645A23" w:rsidRDefault="001B43C8" w:rsidP="001B43C8">
            <w:pPr>
              <w:jc w:val="both"/>
              <w:rPr>
                <w:rFonts w:ascii="Times New Roman" w:hAnsi="Times New Roman"/>
              </w:rPr>
            </w:pPr>
            <w:r w:rsidRPr="00645A23">
              <w:rPr>
                <w:rFonts w:ascii="Times New Roman" w:hAnsi="Times New Roman"/>
              </w:rPr>
              <w:t>Klinická propedeutika v porodní asistenci</w:t>
            </w:r>
          </w:p>
        </w:tc>
        <w:tc>
          <w:tcPr>
            <w:tcW w:w="2405" w:type="dxa"/>
            <w:gridSpan w:val="3"/>
            <w:tcBorders>
              <w:top w:val="nil"/>
            </w:tcBorders>
            <w:tcMar>
              <w:left w:w="68" w:type="dxa"/>
              <w:right w:w="68" w:type="dxa"/>
            </w:tcMar>
          </w:tcPr>
          <w:p w14:paraId="7C247A18"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1E6CE2C2"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5243DFA7"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10E7E5D5" w14:textId="77777777" w:rsidR="001B43C8" w:rsidRPr="00645A23" w:rsidRDefault="001B43C8" w:rsidP="001B43C8">
            <w:pPr>
              <w:jc w:val="both"/>
              <w:rPr>
                <w:rFonts w:ascii="Times New Roman" w:hAnsi="Times New Roman"/>
              </w:rPr>
            </w:pPr>
          </w:p>
        </w:tc>
      </w:tr>
      <w:tr w:rsidR="001B43C8" w:rsidRPr="00645A23" w14:paraId="56D5F36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61FA8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5BA58E9E" w14:textId="742202BF" w:rsidTr="001B43C8">
        <w:trPr>
          <w:trHeight w:val="180"/>
          <w:del w:id="3329" w:author="Michaela Bílá" w:date="2023-05-21T22:42: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E86E58" w14:textId="1DCE8843" w:rsidR="001B43C8" w:rsidRPr="00645A23" w:rsidDel="001447F4" w:rsidRDefault="001B43C8" w:rsidP="001B43C8">
            <w:pPr>
              <w:rPr>
                <w:del w:id="3330" w:author="Michaela Bílá" w:date="2023-05-21T22:42:00Z"/>
                <w:rFonts w:ascii="Times New Roman" w:hAnsi="Times New Roman"/>
              </w:rPr>
            </w:pPr>
            <w:del w:id="3331" w:author="Michaela Bílá" w:date="2023-05-21T22:42:00Z">
              <w:r w:rsidRPr="00645A23" w:rsidDel="001447F4">
                <w:rPr>
                  <w:rFonts w:ascii="Times New Roman" w:hAnsi="Times New Roman"/>
                </w:rPr>
                <w:delText>1995</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DE0654" w14:textId="2F914C1F" w:rsidR="001B43C8" w:rsidRPr="00645A23" w:rsidDel="001447F4" w:rsidRDefault="001B43C8" w:rsidP="001B43C8">
            <w:pPr>
              <w:rPr>
                <w:del w:id="3332" w:author="Michaela Bílá" w:date="2023-05-21T22:42:00Z"/>
                <w:rFonts w:ascii="Times New Roman" w:hAnsi="Times New Roman"/>
              </w:rPr>
            </w:pPr>
            <w:del w:id="3333" w:author="Michaela Bílá" w:date="2023-05-21T22:42:00Z">
              <w:r w:rsidRPr="00645A23" w:rsidDel="001447F4">
                <w:rPr>
                  <w:rFonts w:ascii="Times New Roman" w:hAnsi="Times New Roman"/>
                </w:rPr>
                <w:delText>Univerzita Palackého v Olomouci, Lékařská fakulta, Gynekologie a porodnictví (prof.)</w:delText>
              </w:r>
            </w:del>
          </w:p>
        </w:tc>
      </w:tr>
      <w:tr w:rsidR="001B43C8" w:rsidRPr="00645A23" w:rsidDel="001447F4" w14:paraId="1887A0E0" w14:textId="0BFB83B0" w:rsidTr="001B43C8">
        <w:trPr>
          <w:trHeight w:val="180"/>
          <w:del w:id="3334" w:author="Michaela Bílá" w:date="2023-05-21T22:42: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5D35E3" w14:textId="6D9F97E5" w:rsidR="001B43C8" w:rsidRPr="00645A23" w:rsidDel="001447F4" w:rsidRDefault="001B43C8" w:rsidP="001B43C8">
            <w:pPr>
              <w:rPr>
                <w:del w:id="3335" w:author="Michaela Bílá" w:date="2023-05-21T22:42:00Z"/>
                <w:rFonts w:ascii="Times New Roman" w:hAnsi="Times New Roman"/>
              </w:rPr>
            </w:pPr>
            <w:del w:id="3336" w:author="Michaela Bílá" w:date="2023-05-21T22:42:00Z">
              <w:r w:rsidRPr="00645A23" w:rsidDel="001447F4">
                <w:rPr>
                  <w:rFonts w:ascii="Times New Roman" w:hAnsi="Times New Roman"/>
                </w:rPr>
                <w:delText>1990</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E9344A" w14:textId="0D68E3E5" w:rsidR="001B43C8" w:rsidRPr="00645A23" w:rsidDel="001447F4" w:rsidRDefault="001B43C8" w:rsidP="001B43C8">
            <w:pPr>
              <w:rPr>
                <w:del w:id="3337" w:author="Michaela Bílá" w:date="2023-05-21T22:42:00Z"/>
                <w:rFonts w:ascii="Times New Roman" w:hAnsi="Times New Roman"/>
              </w:rPr>
            </w:pPr>
            <w:del w:id="3338" w:author="Michaela Bílá" w:date="2023-05-21T22:42:00Z">
              <w:r w:rsidRPr="00645A23" w:rsidDel="001447F4">
                <w:rPr>
                  <w:rFonts w:ascii="Times New Roman" w:hAnsi="Times New Roman"/>
                </w:rPr>
                <w:delText>Univerzita Palackého v Olomouci, Lékařská fakulta, Gynekologie a porodnictví (doc.)</w:delText>
              </w:r>
            </w:del>
          </w:p>
        </w:tc>
      </w:tr>
      <w:tr w:rsidR="001B43C8" w:rsidRPr="00645A23" w14:paraId="05371EE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336860" w14:textId="77777777" w:rsidR="001B43C8" w:rsidRPr="00645A23" w:rsidRDefault="001B43C8" w:rsidP="001B43C8">
            <w:pPr>
              <w:rPr>
                <w:rFonts w:ascii="Times New Roman" w:hAnsi="Times New Roman"/>
              </w:rPr>
            </w:pPr>
            <w:r w:rsidRPr="00645A23">
              <w:rPr>
                <w:rFonts w:ascii="Times New Roman" w:hAnsi="Times New Roman"/>
              </w:rPr>
              <w:t>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37EACB" w14:textId="77777777" w:rsidR="001B43C8" w:rsidRPr="00645A23" w:rsidRDefault="001B43C8" w:rsidP="001B43C8">
            <w:pPr>
              <w:rPr>
                <w:rFonts w:ascii="Times New Roman" w:hAnsi="Times New Roman"/>
              </w:rPr>
            </w:pPr>
            <w:r w:rsidRPr="00645A23">
              <w:rPr>
                <w:rFonts w:ascii="Times New Roman" w:hAnsi="Times New Roman"/>
              </w:rPr>
              <w:t>Univerzita Palackého v Olomouci, Lékařská fakulta, Gynekologie a porodnictví (CSc.)</w:t>
            </w:r>
          </w:p>
        </w:tc>
      </w:tr>
      <w:tr w:rsidR="001B43C8" w:rsidRPr="00645A23" w14:paraId="29F2B36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A93D64" w14:textId="77777777" w:rsidR="001B43C8" w:rsidRPr="00645A23" w:rsidRDefault="001B43C8" w:rsidP="001B43C8">
            <w:pPr>
              <w:rPr>
                <w:rFonts w:ascii="Times New Roman" w:hAnsi="Times New Roman"/>
              </w:rPr>
            </w:pPr>
            <w:r w:rsidRPr="00645A23">
              <w:rPr>
                <w:rFonts w:ascii="Times New Roman" w:hAnsi="Times New Roman"/>
              </w:rPr>
              <w:t>1966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A4E505" w14:textId="77777777" w:rsidR="001B43C8" w:rsidRPr="00645A23" w:rsidRDefault="001B43C8" w:rsidP="001B43C8">
            <w:pPr>
              <w:rPr>
                <w:rFonts w:ascii="Times New Roman" w:hAnsi="Times New Roman"/>
              </w:rPr>
            </w:pPr>
            <w:r w:rsidRPr="00645A23">
              <w:rPr>
                <w:rFonts w:ascii="Times New Roman" w:hAnsi="Times New Roman"/>
              </w:rPr>
              <w:t>Univerzita Palackého v Olomouci, Lékařská fakult, Všeobecné lékařství (MUDr.)</w:t>
            </w:r>
          </w:p>
        </w:tc>
      </w:tr>
      <w:tr w:rsidR="001B43C8" w:rsidRPr="00645A23" w14:paraId="772778A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DA48CB"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A55AD4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04D5206" w14:textId="77777777" w:rsidR="001B43C8" w:rsidRPr="00645A23" w:rsidRDefault="001B43C8" w:rsidP="001B43C8">
            <w:pPr>
              <w:jc w:val="both"/>
              <w:rPr>
                <w:rFonts w:ascii="Times New Roman" w:hAnsi="Times New Roman"/>
              </w:rPr>
            </w:pPr>
            <w:r w:rsidRPr="00645A23">
              <w:rPr>
                <w:rFonts w:ascii="Times New Roman" w:hAnsi="Times New Roman"/>
              </w:rPr>
              <w:t>2011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508D9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věd, profesor</w:t>
            </w:r>
          </w:p>
        </w:tc>
      </w:tr>
      <w:tr w:rsidR="001B43C8" w:rsidRPr="00645A23" w14:paraId="6072354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E576B5" w14:textId="77777777" w:rsidR="001B43C8" w:rsidRPr="00645A23" w:rsidRDefault="001B43C8" w:rsidP="001B43C8">
            <w:pPr>
              <w:jc w:val="both"/>
              <w:rPr>
                <w:rFonts w:ascii="Times New Roman" w:hAnsi="Times New Roman"/>
              </w:rPr>
            </w:pPr>
            <w:r w:rsidRPr="00645A23">
              <w:rPr>
                <w:rFonts w:ascii="Times New Roman" w:hAnsi="Times New Roman"/>
              </w:rPr>
              <w:t>1970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079F2D" w14:textId="6A5A45A0" w:rsidR="001B43C8" w:rsidRPr="00645A23" w:rsidRDefault="001B43C8" w:rsidP="001B43C8">
            <w:pPr>
              <w:jc w:val="both"/>
              <w:rPr>
                <w:rFonts w:ascii="Times New Roman" w:hAnsi="Times New Roman"/>
              </w:rPr>
            </w:pPr>
            <w:r w:rsidRPr="00645A23">
              <w:rPr>
                <w:rFonts w:ascii="Times New Roman" w:hAnsi="Times New Roman"/>
              </w:rPr>
              <w:t xml:space="preserve">Fakultní nemocnice v Olomouci a Lékařská fakulta Univerzity Palackého v Olomouci, Porodnicko-gynekologická klinika </w:t>
            </w:r>
          </w:p>
        </w:tc>
      </w:tr>
      <w:tr w:rsidR="001B43C8" w:rsidRPr="00645A23" w14:paraId="735FFCE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72938D" w14:textId="77777777" w:rsidR="001B43C8" w:rsidRPr="00645A23" w:rsidRDefault="001B43C8" w:rsidP="001B43C8">
            <w:pPr>
              <w:jc w:val="both"/>
              <w:rPr>
                <w:rFonts w:ascii="Times New Roman" w:hAnsi="Times New Roman"/>
              </w:rPr>
            </w:pPr>
            <w:r w:rsidRPr="00645A23">
              <w:rPr>
                <w:rFonts w:ascii="Times New Roman" w:hAnsi="Times New Roman"/>
              </w:rPr>
              <w:t>1967 – 1970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9348E2" w14:textId="77777777" w:rsidR="001B43C8" w:rsidRPr="00645A23" w:rsidRDefault="001B43C8" w:rsidP="001B43C8">
            <w:pPr>
              <w:jc w:val="both"/>
              <w:rPr>
                <w:rFonts w:ascii="Times New Roman" w:hAnsi="Times New Roman"/>
              </w:rPr>
            </w:pPr>
            <w:r w:rsidRPr="00645A23">
              <w:rPr>
                <w:rFonts w:ascii="Times New Roman" w:hAnsi="Times New Roman"/>
              </w:rPr>
              <w:t>Fakultní nemocnice v Olomouci, I. chirurgická klinika</w:t>
            </w:r>
          </w:p>
        </w:tc>
      </w:tr>
      <w:tr w:rsidR="001B43C8" w:rsidRPr="00645A23" w14:paraId="32B7219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77605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2248FB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90D56E" w14:textId="11A46466"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339" w:author="Uživatel" w:date="2023-05-11T09:13:00Z">
              <w:r w:rsidR="007562A4" w:rsidRPr="00645A23">
                <w:rPr>
                  <w:rFonts w:ascii="Times New Roman" w:hAnsi="Times New Roman"/>
                </w:rPr>
                <w:t>1</w:t>
              </w:r>
            </w:ins>
            <w:r w:rsidRPr="00645A23">
              <w:rPr>
                <w:rFonts w:ascii="Times New Roman" w:hAnsi="Times New Roman"/>
              </w:rPr>
              <w:t>4</w:t>
            </w:r>
          </w:p>
          <w:p w14:paraId="6D58B78C" w14:textId="77777777" w:rsidR="001B43C8" w:rsidRPr="00645A23" w:rsidRDefault="001B43C8" w:rsidP="001B43C8">
            <w:pPr>
              <w:jc w:val="both"/>
              <w:rPr>
                <w:rFonts w:ascii="Times New Roman" w:hAnsi="Times New Roman"/>
              </w:rPr>
            </w:pPr>
            <w:r w:rsidRPr="00645A23">
              <w:rPr>
                <w:rFonts w:ascii="Times New Roman" w:hAnsi="Times New Roman"/>
              </w:rPr>
              <w:t>Diplomové práce: 7</w:t>
            </w:r>
          </w:p>
          <w:p w14:paraId="7F8666D9" w14:textId="77777777" w:rsidR="001B43C8" w:rsidRPr="00645A23" w:rsidRDefault="001B43C8" w:rsidP="001B43C8">
            <w:pPr>
              <w:jc w:val="both"/>
              <w:rPr>
                <w:rFonts w:ascii="Times New Roman" w:hAnsi="Times New Roman"/>
              </w:rPr>
            </w:pPr>
            <w:r w:rsidRPr="00645A23">
              <w:rPr>
                <w:rFonts w:ascii="Times New Roman" w:hAnsi="Times New Roman"/>
              </w:rPr>
              <w:t>Disertační a habilitační práce: 10</w:t>
            </w:r>
          </w:p>
        </w:tc>
      </w:tr>
      <w:tr w:rsidR="001B43C8" w:rsidRPr="00645A23" w14:paraId="635E07D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AB17B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1B9509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D56C3B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4A0440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191D7E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95EF03D" w14:textId="77777777" w:rsidR="001B43C8" w:rsidRPr="00645A23" w:rsidRDefault="001B43C8" w:rsidP="001B43C8">
            <w:pPr>
              <w:jc w:val="both"/>
              <w:rPr>
                <w:rFonts w:ascii="Times New Roman" w:hAnsi="Times New Roman"/>
              </w:rPr>
            </w:pPr>
            <w:r w:rsidRPr="00645A23">
              <w:rPr>
                <w:rFonts w:ascii="Times New Roman" w:hAnsi="Times New Roman"/>
              </w:rPr>
              <w:t>Gynekologie a porodnictví</w:t>
            </w:r>
          </w:p>
        </w:tc>
        <w:tc>
          <w:tcPr>
            <w:tcW w:w="2242" w:type="dxa"/>
            <w:gridSpan w:val="3"/>
            <w:tcMar>
              <w:left w:w="68" w:type="dxa"/>
              <w:right w:w="68" w:type="dxa"/>
            </w:tcMar>
          </w:tcPr>
          <w:p w14:paraId="3A330BAF"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2058" w:type="dxa"/>
            <w:gridSpan w:val="4"/>
            <w:tcBorders>
              <w:right w:val="single" w:sz="12" w:space="0" w:color="auto"/>
            </w:tcBorders>
            <w:tcMar>
              <w:left w:w="68" w:type="dxa"/>
              <w:right w:w="68" w:type="dxa"/>
            </w:tcMar>
          </w:tcPr>
          <w:p w14:paraId="535402E7"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590038F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895A4BB"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FDD8DB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473E6E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3159F6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F8FFE8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223E33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5D0D04E" w14:textId="77777777" w:rsidR="001B43C8" w:rsidRPr="00645A23" w:rsidRDefault="001B43C8" w:rsidP="001B43C8">
            <w:pPr>
              <w:jc w:val="both"/>
              <w:rPr>
                <w:rFonts w:ascii="Times New Roman" w:hAnsi="Times New Roman"/>
              </w:rPr>
            </w:pPr>
            <w:r w:rsidRPr="00645A23">
              <w:rPr>
                <w:rFonts w:ascii="Times New Roman" w:hAnsi="Times New Roman"/>
              </w:rPr>
              <w:t>148</w:t>
            </w:r>
          </w:p>
        </w:tc>
        <w:tc>
          <w:tcPr>
            <w:tcW w:w="850" w:type="dxa"/>
            <w:gridSpan w:val="2"/>
            <w:tcMar>
              <w:left w:w="68" w:type="dxa"/>
              <w:right w:w="68" w:type="dxa"/>
            </w:tcMar>
          </w:tcPr>
          <w:p w14:paraId="46D42EEE" w14:textId="77777777" w:rsidR="001B43C8" w:rsidRPr="00645A23" w:rsidRDefault="001B43C8" w:rsidP="001B43C8">
            <w:pPr>
              <w:jc w:val="both"/>
              <w:rPr>
                <w:rFonts w:ascii="Times New Roman" w:hAnsi="Times New Roman"/>
              </w:rPr>
            </w:pPr>
            <w:r w:rsidRPr="00645A23">
              <w:rPr>
                <w:rFonts w:ascii="Times New Roman" w:hAnsi="Times New Roman"/>
              </w:rPr>
              <w:t>437</w:t>
            </w:r>
          </w:p>
        </w:tc>
        <w:tc>
          <w:tcPr>
            <w:tcW w:w="797" w:type="dxa"/>
            <w:tcMar>
              <w:left w:w="68" w:type="dxa"/>
              <w:right w:w="68" w:type="dxa"/>
            </w:tcMar>
          </w:tcPr>
          <w:p w14:paraId="55193E32" w14:textId="77777777" w:rsidR="001B43C8" w:rsidRPr="00645A23" w:rsidRDefault="001B43C8" w:rsidP="001B43C8">
            <w:pPr>
              <w:jc w:val="both"/>
              <w:rPr>
                <w:rFonts w:ascii="Times New Roman" w:hAnsi="Times New Roman"/>
              </w:rPr>
            </w:pPr>
            <w:r w:rsidRPr="00645A23">
              <w:rPr>
                <w:rFonts w:ascii="Times New Roman" w:hAnsi="Times New Roman"/>
              </w:rPr>
              <w:t>220 a více</w:t>
            </w:r>
          </w:p>
        </w:tc>
      </w:tr>
      <w:tr w:rsidR="001B43C8" w:rsidRPr="00645A23" w14:paraId="58AED8B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D6EAEA6" w14:textId="77777777" w:rsidR="001B43C8" w:rsidRPr="00645A23" w:rsidRDefault="001B43C8" w:rsidP="001B43C8">
            <w:pPr>
              <w:jc w:val="both"/>
              <w:rPr>
                <w:rFonts w:ascii="Times New Roman" w:hAnsi="Times New Roman"/>
              </w:rPr>
            </w:pPr>
            <w:r w:rsidRPr="00645A23">
              <w:rPr>
                <w:rFonts w:ascii="Times New Roman" w:hAnsi="Times New Roman"/>
              </w:rPr>
              <w:t>Gynekologie a porodnictví</w:t>
            </w:r>
          </w:p>
        </w:tc>
        <w:tc>
          <w:tcPr>
            <w:tcW w:w="2242" w:type="dxa"/>
            <w:gridSpan w:val="3"/>
            <w:tcMar>
              <w:left w:w="68" w:type="dxa"/>
              <w:right w:w="68" w:type="dxa"/>
            </w:tcMar>
          </w:tcPr>
          <w:p w14:paraId="0A2ED1A7" w14:textId="77777777" w:rsidR="001B43C8" w:rsidRPr="00645A23" w:rsidRDefault="001B43C8" w:rsidP="001B43C8">
            <w:pPr>
              <w:jc w:val="both"/>
              <w:rPr>
                <w:rFonts w:ascii="Times New Roman" w:hAnsi="Times New Roman"/>
              </w:rPr>
            </w:pPr>
            <w:r w:rsidRPr="00645A23">
              <w:rPr>
                <w:rFonts w:ascii="Times New Roman" w:hAnsi="Times New Roman"/>
              </w:rPr>
              <w:t>1995</w:t>
            </w:r>
          </w:p>
        </w:tc>
        <w:tc>
          <w:tcPr>
            <w:tcW w:w="2058" w:type="dxa"/>
            <w:gridSpan w:val="4"/>
            <w:tcBorders>
              <w:right w:val="single" w:sz="12" w:space="0" w:color="auto"/>
            </w:tcBorders>
            <w:tcMar>
              <w:left w:w="68" w:type="dxa"/>
              <w:right w:w="68" w:type="dxa"/>
            </w:tcMar>
          </w:tcPr>
          <w:p w14:paraId="412DA1C0"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417" w:type="dxa"/>
            <w:gridSpan w:val="4"/>
            <w:tcBorders>
              <w:left w:val="single" w:sz="12" w:space="0" w:color="auto"/>
            </w:tcBorders>
            <w:shd w:val="clear" w:color="auto" w:fill="F7CAAC"/>
            <w:tcMar>
              <w:left w:w="68" w:type="dxa"/>
              <w:right w:w="68" w:type="dxa"/>
            </w:tcMar>
            <w:vAlign w:val="center"/>
          </w:tcPr>
          <w:p w14:paraId="0EA3116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0E051CD" w14:textId="77777777" w:rsidR="001B43C8" w:rsidRPr="00645A23" w:rsidRDefault="001B43C8" w:rsidP="001B43C8">
            <w:pPr>
              <w:jc w:val="both"/>
              <w:rPr>
                <w:rFonts w:ascii="Times New Roman" w:hAnsi="Times New Roman"/>
                <w:b/>
              </w:rPr>
            </w:pPr>
            <w:r w:rsidRPr="00645A23">
              <w:rPr>
                <w:rFonts w:ascii="Times New Roman" w:hAnsi="Times New Roman"/>
                <w:b/>
              </w:rPr>
              <w:t>7/9</w:t>
            </w:r>
          </w:p>
        </w:tc>
      </w:tr>
      <w:tr w:rsidR="001B43C8" w:rsidRPr="00645A23" w14:paraId="5EC20CF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BD145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808C8" w:rsidRPr="00645A23" w14:paraId="58F655BA"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F0C493" w14:textId="77777777" w:rsidR="00C808C8" w:rsidRPr="00645A23" w:rsidRDefault="00C808C8" w:rsidP="00C808C8">
            <w:pPr>
              <w:jc w:val="both"/>
              <w:rPr>
                <w:rFonts w:ascii="Times New Roman" w:hAnsi="Times New Roman"/>
                <w:b/>
                <w:u w:val="single"/>
              </w:rPr>
            </w:pPr>
            <w:r w:rsidRPr="00645A23">
              <w:rPr>
                <w:rFonts w:ascii="Times New Roman" w:hAnsi="Times New Roman"/>
                <w:b/>
                <w:u w:val="single"/>
              </w:rPr>
              <w:t>Nejvýznamnější publikační činnost</w:t>
            </w:r>
          </w:p>
          <w:p w14:paraId="79B22100" w14:textId="77777777" w:rsidR="00C808C8" w:rsidRPr="00645A23" w:rsidRDefault="00C808C8" w:rsidP="00C808C8">
            <w:pPr>
              <w:shd w:val="clear" w:color="auto" w:fill="FFFFFF"/>
              <w:jc w:val="both"/>
              <w:rPr>
                <w:rFonts w:ascii="Times New Roman" w:hAnsi="Times New Roman"/>
                <w:color w:val="000000"/>
              </w:rPr>
            </w:pPr>
            <w:r w:rsidRPr="00645A23">
              <w:rPr>
                <w:rFonts w:ascii="Times New Roman" w:hAnsi="Times New Roman"/>
                <w:b/>
                <w:bCs/>
                <w:color w:val="000000"/>
              </w:rPr>
              <w:t>KUDELA</w:t>
            </w:r>
            <w:r w:rsidRPr="00645A23">
              <w:rPr>
                <w:rFonts w:ascii="Times New Roman" w:hAnsi="Times New Roman"/>
                <w:color w:val="000000"/>
              </w:rPr>
              <w:t xml:space="preserve">, </w:t>
            </w:r>
            <w:r w:rsidRPr="00645A23">
              <w:rPr>
                <w:rFonts w:ascii="Times New Roman" w:hAnsi="Times New Roman"/>
                <w:b/>
                <w:bCs/>
                <w:color w:val="000000"/>
              </w:rPr>
              <w:t xml:space="preserve">M. (40 %), </w:t>
            </w:r>
            <w:r w:rsidRPr="00645A23">
              <w:rPr>
                <w:rFonts w:ascii="Times New Roman" w:hAnsi="Times New Roman"/>
                <w:bCs/>
                <w:color w:val="000000"/>
              </w:rPr>
              <w:t>PILKA</w:t>
            </w:r>
            <w:r w:rsidRPr="00645A23">
              <w:rPr>
                <w:rFonts w:ascii="Times New Roman" w:hAnsi="Times New Roman"/>
                <w:color w:val="000000"/>
              </w:rPr>
              <w:t xml:space="preserve">, </w:t>
            </w:r>
            <w:r w:rsidRPr="00645A23">
              <w:rPr>
                <w:rFonts w:ascii="Times New Roman" w:hAnsi="Times New Roman"/>
                <w:bCs/>
                <w:color w:val="000000"/>
              </w:rPr>
              <w:t>R., DZVINČUK</w:t>
            </w:r>
            <w:r w:rsidRPr="00645A23">
              <w:rPr>
                <w:rFonts w:ascii="Times New Roman" w:hAnsi="Times New Roman"/>
                <w:color w:val="000000"/>
              </w:rPr>
              <w:t xml:space="preserve">, </w:t>
            </w:r>
            <w:r w:rsidRPr="00645A23">
              <w:rPr>
                <w:rFonts w:ascii="Times New Roman" w:hAnsi="Times New Roman"/>
                <w:bCs/>
                <w:color w:val="000000"/>
              </w:rPr>
              <w:t>P., MAREK</w:t>
            </w:r>
            <w:r w:rsidRPr="00645A23">
              <w:rPr>
                <w:rFonts w:ascii="Times New Roman" w:hAnsi="Times New Roman"/>
                <w:color w:val="000000"/>
              </w:rPr>
              <w:t xml:space="preserve">, </w:t>
            </w:r>
            <w:r w:rsidRPr="00645A23">
              <w:rPr>
                <w:rFonts w:ascii="Times New Roman" w:hAnsi="Times New Roman"/>
                <w:bCs/>
                <w:color w:val="000000"/>
              </w:rPr>
              <w:t>R., KLEMENTOVÁ</w:t>
            </w:r>
            <w:r w:rsidRPr="00645A23">
              <w:rPr>
                <w:rFonts w:ascii="Times New Roman" w:hAnsi="Times New Roman"/>
                <w:color w:val="000000"/>
              </w:rPr>
              <w:t xml:space="preserve">, </w:t>
            </w:r>
            <w:r w:rsidRPr="00645A23">
              <w:rPr>
                <w:rFonts w:ascii="Times New Roman" w:hAnsi="Times New Roman"/>
                <w:bCs/>
                <w:color w:val="000000"/>
              </w:rPr>
              <w:t xml:space="preserve">O. </w:t>
            </w:r>
            <w:r w:rsidRPr="00645A23">
              <w:rPr>
                <w:rFonts w:ascii="Times New Roman" w:hAnsi="Times New Roman"/>
                <w:color w:val="000000"/>
              </w:rPr>
              <w:t xml:space="preserve">Bloodless surgery and gynecological patients among Jehovah's Witnesses. </w:t>
            </w:r>
            <w:r w:rsidRPr="00645A23">
              <w:rPr>
                <w:rFonts w:ascii="Times New Roman" w:hAnsi="Times New Roman"/>
                <w:i/>
                <w:iCs/>
                <w:color w:val="000000"/>
              </w:rPr>
              <w:t>Česká gynekologie</w:t>
            </w:r>
            <w:r w:rsidRPr="00645A23">
              <w:rPr>
                <w:rFonts w:ascii="Times New Roman" w:hAnsi="Times New Roman"/>
                <w:color w:val="000000"/>
              </w:rPr>
              <w:t>, 2021, roč. 86, č. 2, s. 110-113. ISSN 1210-7832 (Jimp).</w:t>
            </w:r>
          </w:p>
          <w:p w14:paraId="41A908E4" w14:textId="77777777" w:rsidR="00C808C8" w:rsidRPr="00645A23" w:rsidRDefault="00C808C8" w:rsidP="00C808C8">
            <w:pPr>
              <w:shd w:val="clear" w:color="auto" w:fill="FFFFFF"/>
              <w:jc w:val="both"/>
              <w:rPr>
                <w:rFonts w:ascii="Times New Roman" w:hAnsi="Times New Roman"/>
                <w:color w:val="000000"/>
              </w:rPr>
            </w:pPr>
            <w:r w:rsidRPr="00645A23">
              <w:rPr>
                <w:rFonts w:ascii="Times New Roman" w:hAnsi="Times New Roman"/>
                <w:bCs/>
                <w:color w:val="000000"/>
              </w:rPr>
              <w:t>KUDLOVÁ</w:t>
            </w:r>
            <w:r w:rsidRPr="00645A23">
              <w:rPr>
                <w:rFonts w:ascii="Times New Roman" w:hAnsi="Times New Roman"/>
                <w:color w:val="000000"/>
              </w:rPr>
              <w:t xml:space="preserve">, </w:t>
            </w:r>
            <w:r w:rsidRPr="00645A23">
              <w:rPr>
                <w:rFonts w:ascii="Times New Roman" w:hAnsi="Times New Roman"/>
                <w:bCs/>
                <w:color w:val="000000"/>
              </w:rPr>
              <w:t>P., KOČVAROVÁ</w:t>
            </w:r>
            <w:r w:rsidRPr="00645A23">
              <w:rPr>
                <w:rFonts w:ascii="Times New Roman" w:hAnsi="Times New Roman"/>
                <w:color w:val="000000"/>
              </w:rPr>
              <w:t xml:space="preserve">, </w:t>
            </w:r>
            <w:r w:rsidRPr="00645A23">
              <w:rPr>
                <w:rFonts w:ascii="Times New Roman" w:hAnsi="Times New Roman"/>
                <w:bCs/>
                <w:color w:val="000000"/>
              </w:rPr>
              <w:t>I., VRÁNOVÁ</w:t>
            </w:r>
            <w:r w:rsidRPr="00645A23">
              <w:rPr>
                <w:rFonts w:ascii="Times New Roman" w:hAnsi="Times New Roman"/>
                <w:color w:val="000000"/>
              </w:rPr>
              <w:t xml:space="preserve">, </w:t>
            </w:r>
            <w:r w:rsidRPr="00645A23">
              <w:rPr>
                <w:rFonts w:ascii="Times New Roman" w:hAnsi="Times New Roman"/>
                <w:bCs/>
                <w:color w:val="000000"/>
              </w:rPr>
              <w:t xml:space="preserve">V., </w:t>
            </w:r>
            <w:r w:rsidRPr="00645A23">
              <w:rPr>
                <w:rFonts w:ascii="Times New Roman" w:hAnsi="Times New Roman"/>
                <w:b/>
                <w:bCs/>
                <w:color w:val="000000"/>
              </w:rPr>
              <w:t>KUDELA</w:t>
            </w:r>
            <w:r w:rsidRPr="00645A23">
              <w:rPr>
                <w:rFonts w:ascii="Times New Roman" w:hAnsi="Times New Roman"/>
                <w:b/>
                <w:color w:val="000000"/>
              </w:rPr>
              <w:t xml:space="preserve">, </w:t>
            </w:r>
            <w:r w:rsidRPr="00645A23">
              <w:rPr>
                <w:rFonts w:ascii="Times New Roman" w:hAnsi="Times New Roman"/>
                <w:b/>
                <w:bCs/>
                <w:color w:val="000000"/>
              </w:rPr>
              <w:t xml:space="preserve">M. (10 %) </w:t>
            </w:r>
            <w:r w:rsidRPr="00645A23">
              <w:rPr>
                <w:rFonts w:ascii="Times New Roman" w:hAnsi="Times New Roman"/>
                <w:color w:val="000000"/>
              </w:rPr>
              <w:t xml:space="preserve">Performing an oral glucose tolerance test during pregnancy. </w:t>
            </w:r>
            <w:r w:rsidRPr="00645A23">
              <w:rPr>
                <w:rFonts w:ascii="Times New Roman" w:hAnsi="Times New Roman"/>
                <w:i/>
                <w:iCs/>
                <w:color w:val="000000"/>
              </w:rPr>
              <w:t>Central European Journal of Nursing and Midwifery</w:t>
            </w:r>
            <w:r w:rsidRPr="00645A23">
              <w:rPr>
                <w:rFonts w:ascii="Times New Roman" w:hAnsi="Times New Roman"/>
                <w:color w:val="000000"/>
              </w:rPr>
              <w:t>, 2021, roč. 12, č. 3, s. 405-412. ISSN 2336-3517 (JSC).</w:t>
            </w:r>
          </w:p>
          <w:p w14:paraId="0CC6F177" w14:textId="77777777" w:rsidR="00C808C8" w:rsidRPr="00645A23" w:rsidRDefault="00C808C8" w:rsidP="00C808C8">
            <w:pPr>
              <w:jc w:val="both"/>
              <w:rPr>
                <w:rFonts w:ascii="Times New Roman" w:hAnsi="Times New Roman"/>
              </w:rPr>
            </w:pPr>
            <w:r w:rsidRPr="00645A23">
              <w:rPr>
                <w:rFonts w:ascii="Times New Roman" w:hAnsi="Times New Roman"/>
                <w:caps/>
              </w:rPr>
              <w:t>Pilka</w:t>
            </w:r>
            <w:r w:rsidRPr="00645A23">
              <w:rPr>
                <w:rFonts w:ascii="Times New Roman" w:hAnsi="Times New Roman"/>
              </w:rPr>
              <w:t xml:space="preserve">, R., </w:t>
            </w:r>
            <w:r w:rsidRPr="00645A23">
              <w:rPr>
                <w:rFonts w:ascii="Times New Roman" w:hAnsi="Times New Roman"/>
                <w:b/>
              </w:rPr>
              <w:t>KUDELA, M. (50 %)</w:t>
            </w:r>
            <w:r w:rsidRPr="00645A23">
              <w:rPr>
                <w:rFonts w:ascii="Times New Roman" w:hAnsi="Times New Roman"/>
              </w:rPr>
              <w:t xml:space="preserve"> Historie porodnicko-gynekologické kliniky v Olomouci. </w:t>
            </w:r>
            <w:r w:rsidRPr="00645A23">
              <w:rPr>
                <w:rFonts w:ascii="Times New Roman" w:hAnsi="Times New Roman"/>
                <w:i/>
              </w:rPr>
              <w:t>Gynekolog</w:t>
            </w:r>
            <w:r w:rsidRPr="00645A23">
              <w:rPr>
                <w:rFonts w:ascii="Times New Roman" w:hAnsi="Times New Roman"/>
              </w:rPr>
              <w:t>, 2020, roč. 29, č. 2, s. 42- 44. ISSN 1210–1133 (Jost).</w:t>
            </w:r>
          </w:p>
          <w:p w14:paraId="472A2584" w14:textId="77777777" w:rsidR="00C808C8" w:rsidRPr="00645A23" w:rsidRDefault="00C808C8" w:rsidP="00C808C8">
            <w:pPr>
              <w:jc w:val="both"/>
              <w:rPr>
                <w:rFonts w:ascii="Times New Roman" w:hAnsi="Times New Roman"/>
              </w:rPr>
            </w:pPr>
            <w:r w:rsidRPr="00645A23">
              <w:rPr>
                <w:rFonts w:ascii="Times New Roman" w:hAnsi="Times New Roman"/>
                <w:b/>
              </w:rPr>
              <w:t>KUDELA, M. (70 %),</w:t>
            </w:r>
            <w:r w:rsidRPr="00645A23">
              <w:rPr>
                <w:rFonts w:ascii="Times New Roman" w:hAnsi="Times New Roman"/>
              </w:rPr>
              <w:t xml:space="preserve"> TOMEČKOVÁ, V., HANSMANOVÁ, L. Věk a vzdělání jako aspekty psychosomatické přípravy těhotných. </w:t>
            </w:r>
            <w:r w:rsidRPr="00645A23">
              <w:rPr>
                <w:rFonts w:ascii="Times New Roman" w:hAnsi="Times New Roman"/>
                <w:i/>
              </w:rPr>
              <w:t>Zdravotnictví a medicína</w:t>
            </w:r>
            <w:r w:rsidRPr="00645A23">
              <w:rPr>
                <w:rFonts w:ascii="Times New Roman" w:hAnsi="Times New Roman"/>
              </w:rPr>
              <w:t>, 2020, roč. neuveden, č. 2, s. 40-41. ISSN 2336-2987 (Jost).</w:t>
            </w:r>
          </w:p>
          <w:p w14:paraId="36EE1724" w14:textId="77777777" w:rsidR="00C808C8" w:rsidRPr="00645A23" w:rsidRDefault="00C808C8" w:rsidP="00C808C8">
            <w:pPr>
              <w:jc w:val="both"/>
              <w:rPr>
                <w:rFonts w:ascii="Times New Roman" w:hAnsi="Times New Roman"/>
              </w:rPr>
            </w:pPr>
            <w:r w:rsidRPr="00645A23">
              <w:rPr>
                <w:rFonts w:ascii="Times New Roman" w:hAnsi="Times New Roman"/>
                <w:color w:val="000000"/>
              </w:rPr>
              <w:lastRenderedPageBreak/>
              <w:t xml:space="preserve">GÁGYOR, D., PILKA, R., </w:t>
            </w:r>
            <w:r w:rsidRPr="00645A23">
              <w:rPr>
                <w:rFonts w:ascii="Times New Roman" w:hAnsi="Times New Roman"/>
                <w:b/>
              </w:rPr>
              <w:t>KUDELA, M. (20 %)</w:t>
            </w:r>
            <w:r w:rsidRPr="00645A23">
              <w:rPr>
                <w:rFonts w:ascii="Times New Roman" w:hAnsi="Times New Roman"/>
                <w:color w:val="000000"/>
              </w:rPr>
              <w:t xml:space="preserve">, DZVINČUK, P., ONDROVÁ, D., BENICKÁ, A. Sakrospinous fixation sec. Miyazaki – complications and long-term results. </w:t>
            </w:r>
            <w:r w:rsidRPr="00645A23">
              <w:rPr>
                <w:rFonts w:ascii="Times New Roman" w:hAnsi="Times New Roman"/>
                <w:i/>
                <w:color w:val="000000"/>
              </w:rPr>
              <w:t>Č</w:t>
            </w:r>
            <w:r w:rsidRPr="00645A23">
              <w:rPr>
                <w:rFonts w:ascii="Times New Roman" w:hAnsi="Times New Roman"/>
                <w:i/>
                <w:iCs/>
                <w:color w:val="000000"/>
              </w:rPr>
              <w:t xml:space="preserve">eská Gynekologie, </w:t>
            </w:r>
            <w:r w:rsidRPr="00F7628C">
              <w:rPr>
                <w:rFonts w:ascii="Times New Roman" w:hAnsi="Times New Roman"/>
                <w:iCs/>
                <w:color w:val="000000"/>
                <w:rPrChange w:id="3340" w:author="Jana Martincová" w:date="2023-05-26T10:35:00Z">
                  <w:rPr>
                    <w:rFonts w:ascii="Times New Roman" w:hAnsi="Times New Roman"/>
                    <w:i/>
                    <w:iCs/>
                    <w:color w:val="000000"/>
                  </w:rPr>
                </w:rPrChange>
              </w:rPr>
              <w:t>2019</w:t>
            </w:r>
            <w:r w:rsidRPr="00F7628C">
              <w:rPr>
                <w:rFonts w:ascii="Times New Roman" w:hAnsi="Times New Roman"/>
                <w:i/>
                <w:iCs/>
                <w:color w:val="000000"/>
              </w:rPr>
              <w:t xml:space="preserve">, </w:t>
            </w:r>
            <w:r w:rsidRPr="00467D5C">
              <w:rPr>
                <w:rFonts w:ascii="Times New Roman" w:hAnsi="Times New Roman"/>
                <w:iCs/>
                <w:color w:val="000000"/>
              </w:rPr>
              <w:t xml:space="preserve">vol. </w:t>
            </w:r>
            <w:r w:rsidRPr="00BB796B">
              <w:rPr>
                <w:rFonts w:ascii="Times New Roman" w:hAnsi="Times New Roman"/>
                <w:color w:val="000000"/>
              </w:rPr>
              <w:t>84, no. 2, p. 105-110. ISSN 12107832 (JSC).</w:t>
            </w:r>
          </w:p>
          <w:p w14:paraId="66FA7FEA" w14:textId="77777777" w:rsidR="00C808C8" w:rsidRPr="00645A23" w:rsidRDefault="00C808C8" w:rsidP="00C808C8">
            <w:pPr>
              <w:jc w:val="both"/>
              <w:rPr>
                <w:rFonts w:ascii="Times New Roman" w:hAnsi="Times New Roman"/>
                <w:color w:val="000000"/>
              </w:rPr>
            </w:pPr>
            <w:r w:rsidRPr="00645A23">
              <w:rPr>
                <w:rFonts w:ascii="Times New Roman" w:hAnsi="Times New Roman"/>
                <w:b/>
              </w:rPr>
              <w:t>KUDELA, M. (70 %)</w:t>
            </w:r>
            <w:r w:rsidRPr="00645A23">
              <w:rPr>
                <w:rFonts w:ascii="Times New Roman" w:hAnsi="Times New Roman"/>
                <w:color w:val="000000"/>
              </w:rPr>
              <w:t xml:space="preserve">, ČERNÁ, M., HOSTINSKÁ, E., HUML, K., GROFOVÁ, Š., PILKA, R. Prophylactic bilateral iliac artery balloon occlusion during cesarean section in Jehova’s Witnesses patient. </w:t>
            </w:r>
            <w:r w:rsidRPr="00645A23">
              <w:rPr>
                <w:rFonts w:ascii="Times New Roman" w:hAnsi="Times New Roman"/>
                <w:i/>
                <w:color w:val="000000"/>
              </w:rPr>
              <w:t>Č</w:t>
            </w:r>
            <w:r w:rsidRPr="00645A23">
              <w:rPr>
                <w:rFonts w:ascii="Times New Roman" w:hAnsi="Times New Roman"/>
                <w:i/>
                <w:iCs/>
                <w:color w:val="000000"/>
              </w:rPr>
              <w:t xml:space="preserve">eská Gynekologie, </w:t>
            </w:r>
            <w:r w:rsidRPr="00645A23">
              <w:rPr>
                <w:rFonts w:ascii="Times New Roman" w:hAnsi="Times New Roman"/>
                <w:iCs/>
                <w:color w:val="000000"/>
              </w:rPr>
              <w:t>2019</w:t>
            </w:r>
            <w:r w:rsidRPr="00645A23">
              <w:rPr>
                <w:rFonts w:ascii="Times New Roman" w:hAnsi="Times New Roman"/>
                <w:i/>
                <w:iCs/>
                <w:color w:val="000000"/>
              </w:rPr>
              <w:t xml:space="preserve">, </w:t>
            </w:r>
            <w:r w:rsidRPr="00645A23">
              <w:rPr>
                <w:rFonts w:ascii="Times New Roman" w:hAnsi="Times New Roman"/>
                <w:iCs/>
                <w:color w:val="000000"/>
              </w:rPr>
              <w:t xml:space="preserve">vol. </w:t>
            </w:r>
            <w:r w:rsidRPr="00645A23">
              <w:rPr>
                <w:rFonts w:ascii="Times New Roman" w:hAnsi="Times New Roman"/>
                <w:color w:val="000000"/>
              </w:rPr>
              <w:t>84, no. 5, p. 337-340. ISSN 1210-7832 (JSC).</w:t>
            </w:r>
          </w:p>
          <w:p w14:paraId="330A2AEC" w14:textId="77777777" w:rsidR="00C808C8" w:rsidRPr="00645A23" w:rsidRDefault="00C808C8" w:rsidP="00C808C8">
            <w:pPr>
              <w:jc w:val="both"/>
              <w:rPr>
                <w:rFonts w:ascii="Times New Roman" w:hAnsi="Times New Roman"/>
                <w:color w:val="000000"/>
              </w:rPr>
            </w:pPr>
            <w:r w:rsidRPr="00645A23">
              <w:rPr>
                <w:rFonts w:ascii="Times New Roman" w:hAnsi="Times New Roman"/>
                <w:b/>
              </w:rPr>
              <w:t>KUDELA, M. (70 %)</w:t>
            </w:r>
            <w:r w:rsidRPr="00645A23">
              <w:rPr>
                <w:rFonts w:ascii="Times New Roman" w:hAnsi="Times New Roman"/>
                <w:color w:val="000000"/>
              </w:rPr>
              <w:t xml:space="preserve">, PILKA, R., DZVINČUK, P., MAREK, R., KLEMENTOVÁ, O. Medical ethical moral and legal aspects of Jehovah's Witnesses operations. </w:t>
            </w:r>
            <w:r w:rsidRPr="00645A23">
              <w:rPr>
                <w:rFonts w:ascii="Times New Roman" w:hAnsi="Times New Roman"/>
                <w:i/>
                <w:color w:val="000000"/>
              </w:rPr>
              <w:t>Č</w:t>
            </w:r>
            <w:r w:rsidRPr="00645A23">
              <w:rPr>
                <w:rFonts w:ascii="Times New Roman" w:hAnsi="Times New Roman"/>
                <w:i/>
                <w:iCs/>
                <w:color w:val="000000"/>
              </w:rPr>
              <w:t xml:space="preserve">eská Gynekologie, </w:t>
            </w:r>
            <w:r w:rsidRPr="00645A23">
              <w:rPr>
                <w:rFonts w:ascii="Times New Roman" w:hAnsi="Times New Roman"/>
                <w:color w:val="000000"/>
              </w:rPr>
              <w:t>2019, vol. 84, č. 1, p. 23-27. ISSN 1210-7832 (JSC).</w:t>
            </w:r>
          </w:p>
          <w:p w14:paraId="281D5D54" w14:textId="77777777" w:rsidR="00C808C8" w:rsidRPr="00645A23" w:rsidRDefault="00C808C8" w:rsidP="00C808C8">
            <w:pPr>
              <w:jc w:val="both"/>
              <w:rPr>
                <w:rFonts w:ascii="Times New Roman" w:hAnsi="Times New Roman"/>
                <w:color w:val="000000"/>
              </w:rPr>
            </w:pPr>
            <w:r w:rsidRPr="00645A23">
              <w:rPr>
                <w:rFonts w:ascii="Times New Roman" w:hAnsi="Times New Roman"/>
                <w:color w:val="000000"/>
              </w:rPr>
              <w:t xml:space="preserve">REZNAK, L., </w:t>
            </w:r>
            <w:r w:rsidRPr="00645A23">
              <w:rPr>
                <w:rFonts w:ascii="Times New Roman" w:hAnsi="Times New Roman"/>
                <w:b/>
              </w:rPr>
              <w:t>KUDELA, M.</w:t>
            </w:r>
            <w:r w:rsidRPr="00645A23">
              <w:rPr>
                <w:rFonts w:ascii="Times New Roman" w:hAnsi="Times New Roman"/>
                <w:color w:val="000000"/>
              </w:rPr>
              <w:t xml:space="preserve"> </w:t>
            </w:r>
            <w:r w:rsidRPr="00645A23">
              <w:rPr>
                <w:rFonts w:ascii="Times New Roman" w:hAnsi="Times New Roman"/>
                <w:b/>
                <w:color w:val="000000"/>
              </w:rPr>
              <w:t>(30 %)</w:t>
            </w:r>
            <w:r w:rsidRPr="00645A23">
              <w:rPr>
                <w:rFonts w:ascii="Times New Roman" w:hAnsi="Times New Roman"/>
                <w:color w:val="000000"/>
              </w:rPr>
              <w:t xml:space="preserve"> Comparison of ultrasound with hysteroscopic and histological findings for intrauterine assessment. </w:t>
            </w:r>
            <w:r w:rsidRPr="00645A23">
              <w:rPr>
                <w:rFonts w:ascii="Times New Roman" w:hAnsi="Times New Roman"/>
                <w:i/>
                <w:iCs/>
                <w:color w:val="000000"/>
              </w:rPr>
              <w:t xml:space="preserve">Biomedical Papers, </w:t>
            </w:r>
            <w:r w:rsidRPr="00645A23">
              <w:rPr>
                <w:rFonts w:ascii="Times New Roman" w:hAnsi="Times New Roman"/>
                <w:color w:val="000000"/>
              </w:rPr>
              <w:t>2018, vol. 162, no. 3, p. 239-242. ISSN 1213-8118. DOI: 10.5507/bp.2018.010 (Jimp).</w:t>
            </w:r>
          </w:p>
          <w:p w14:paraId="09921ED5" w14:textId="77777777" w:rsidR="00C808C8" w:rsidRPr="00645A23" w:rsidRDefault="00C808C8" w:rsidP="00C808C8">
            <w:pPr>
              <w:jc w:val="both"/>
              <w:rPr>
                <w:rFonts w:ascii="Times New Roman" w:hAnsi="Times New Roman"/>
              </w:rPr>
            </w:pPr>
            <w:r w:rsidRPr="00645A23">
              <w:rPr>
                <w:rFonts w:ascii="Times New Roman" w:hAnsi="Times New Roman"/>
                <w:b/>
                <w:color w:val="000000"/>
              </w:rPr>
              <w:t>KUDELA, M. (80 %),</w:t>
            </w:r>
            <w:r w:rsidRPr="00645A23">
              <w:rPr>
                <w:rFonts w:ascii="Times New Roman" w:hAnsi="Times New Roman"/>
                <w:color w:val="000000"/>
              </w:rPr>
              <w:t xml:space="preserve"> KOLAŘÍKOVÁ, S., </w:t>
            </w:r>
            <w:r w:rsidRPr="00645A23">
              <w:rPr>
                <w:rFonts w:ascii="Times New Roman" w:hAnsi="Times New Roman"/>
              </w:rPr>
              <w:t>HANSMANOVÁ, L.</w:t>
            </w:r>
            <w:r w:rsidRPr="00645A23">
              <w:rPr>
                <w:rFonts w:ascii="Times New Roman" w:hAnsi="Times New Roman"/>
                <w:color w:val="000000"/>
              </w:rPr>
              <w:t xml:space="preserve"> </w:t>
            </w:r>
            <w:r w:rsidRPr="00645A23">
              <w:rPr>
                <w:rFonts w:ascii="Times New Roman" w:hAnsi="Times New Roman"/>
              </w:rPr>
              <w:t xml:space="preserve">Změny v nástupu menarche v závislosti na měnících se socioekonomických podmínkách. </w:t>
            </w:r>
            <w:r w:rsidRPr="00645A23">
              <w:rPr>
                <w:rFonts w:ascii="Times New Roman" w:hAnsi="Times New Roman"/>
                <w:i/>
              </w:rPr>
              <w:t>Gynekolog</w:t>
            </w:r>
            <w:r w:rsidRPr="00645A23">
              <w:rPr>
                <w:rFonts w:ascii="Times New Roman" w:hAnsi="Times New Roman"/>
              </w:rPr>
              <w:t>, 2018, roč. 27, č. 1, s. 20-23. ISSN 1210-1133 (Jost).</w:t>
            </w:r>
          </w:p>
          <w:p w14:paraId="45B59783" w14:textId="77777777" w:rsidR="00C808C8" w:rsidRPr="00F7628C" w:rsidRDefault="00C808C8" w:rsidP="00C808C8">
            <w:pPr>
              <w:jc w:val="both"/>
              <w:rPr>
                <w:rFonts w:ascii="Times New Roman" w:hAnsi="Times New Roman"/>
                <w:b/>
                <w:color w:val="000000"/>
              </w:rPr>
            </w:pPr>
            <w:r w:rsidRPr="00645A23">
              <w:rPr>
                <w:rFonts w:ascii="Times New Roman" w:hAnsi="Times New Roman"/>
                <w:b/>
                <w:color w:val="000000"/>
              </w:rPr>
              <w:t xml:space="preserve">KUDELA, M. (80 %), </w:t>
            </w:r>
            <w:r w:rsidRPr="00645A23">
              <w:rPr>
                <w:rFonts w:ascii="Times New Roman" w:hAnsi="Times New Roman"/>
                <w:color w:val="000000"/>
              </w:rPr>
              <w:t xml:space="preserve">VARMUŽOVÁ, V, </w:t>
            </w:r>
            <w:r w:rsidRPr="00645A23">
              <w:rPr>
                <w:rFonts w:ascii="Times New Roman" w:hAnsi="Times New Roman"/>
              </w:rPr>
              <w:t>HANSMANOVÁ, L.</w:t>
            </w:r>
            <w:r w:rsidRPr="00645A23">
              <w:rPr>
                <w:rFonts w:ascii="Times New Roman" w:hAnsi="Times New Roman"/>
                <w:b/>
                <w:color w:val="000000"/>
              </w:rPr>
              <w:t xml:space="preserve"> </w:t>
            </w:r>
            <w:r w:rsidRPr="00645A23">
              <w:rPr>
                <w:rFonts w:ascii="Times New Roman" w:hAnsi="Times New Roman"/>
                <w:color w:val="000000"/>
              </w:rPr>
              <w:t xml:space="preserve">Současné názory porodních asistentek na vedení II. doby porodní. </w:t>
            </w:r>
            <w:r w:rsidRPr="00645A23">
              <w:rPr>
                <w:rFonts w:ascii="Times New Roman" w:hAnsi="Times New Roman"/>
                <w:i/>
                <w:color w:val="000000"/>
              </w:rPr>
              <w:t>Gynekolog</w:t>
            </w:r>
            <w:r w:rsidRPr="00645A23">
              <w:rPr>
                <w:rFonts w:ascii="Times New Roman" w:hAnsi="Times New Roman"/>
                <w:color w:val="000000"/>
              </w:rPr>
              <w:t xml:space="preserve">, 2018, roč. 27, č. 1, s. 24-26. ISSN 1210-1133 </w:t>
            </w:r>
            <w:r w:rsidRPr="00645A23">
              <w:rPr>
                <w:rFonts w:ascii="Times New Roman" w:hAnsi="Times New Roman"/>
              </w:rPr>
              <w:t>(Jost).</w:t>
            </w:r>
          </w:p>
          <w:p w14:paraId="62825707" w14:textId="4B9DF207" w:rsidR="00C808C8" w:rsidRPr="00645A23" w:rsidDel="009C63C2" w:rsidRDefault="00C808C8" w:rsidP="00C808C8">
            <w:pPr>
              <w:jc w:val="both"/>
              <w:rPr>
                <w:del w:id="3341" w:author="Jana Martincová" w:date="2023-05-22T12:12:00Z"/>
                <w:rFonts w:ascii="Times New Roman" w:hAnsi="Times New Roman"/>
              </w:rPr>
            </w:pPr>
            <w:del w:id="3342" w:author="Jana Martincová" w:date="2023-05-22T12:12:00Z">
              <w:r w:rsidRPr="00467D5C" w:rsidDel="009C63C2">
                <w:rPr>
                  <w:rFonts w:ascii="Times New Roman" w:hAnsi="Times New Roman"/>
                </w:rPr>
                <w:delText xml:space="preserve">MICHNOVÁ, L., DOSTÁL, J., </w:delText>
              </w:r>
              <w:r w:rsidRPr="00BB796B" w:rsidDel="009C63C2">
                <w:rPr>
                  <w:rFonts w:ascii="Times New Roman" w:hAnsi="Times New Roman"/>
                  <w:b/>
                </w:rPr>
                <w:delText>KUDELA, M. (20 %)</w:delText>
              </w:r>
              <w:r w:rsidRPr="00645A23" w:rsidDel="009C63C2">
                <w:rPr>
                  <w:rFonts w:ascii="Times New Roman" w:hAnsi="Times New Roman"/>
                </w:rPr>
                <w:delText>, HAMAL, P., LANGOVÁ, K. Vaginal use of micronized progesterone for luteal support. A randomized study comparing utrogestan® and crinone® 8%. </w:delText>
              </w:r>
              <w:r w:rsidRPr="00645A23" w:rsidDel="009C63C2">
                <w:rPr>
                  <w:rFonts w:ascii="Times New Roman" w:hAnsi="Times New Roman"/>
                  <w:i/>
                </w:rPr>
                <w:delText>Biomedical Papers</w:delText>
              </w:r>
              <w:r w:rsidRPr="00645A23" w:rsidDel="009C63C2">
                <w:rPr>
                  <w:rFonts w:ascii="Times New Roman" w:hAnsi="Times New Roman"/>
                </w:rPr>
                <w:delText xml:space="preserve"> [online]. 2017, vol. 161, no. 1, p. 86–91. ISSN 1213–8118 </w:delText>
              </w:r>
              <w:r w:rsidRPr="00645A23" w:rsidDel="009C63C2">
                <w:rPr>
                  <w:rFonts w:ascii="Times New Roman" w:hAnsi="Times New Roman"/>
                  <w:color w:val="000000"/>
                </w:rPr>
                <w:delText>(Jimp).</w:delText>
              </w:r>
            </w:del>
          </w:p>
          <w:p w14:paraId="3D518A99" w14:textId="78BD52BF" w:rsidR="00C808C8" w:rsidRPr="00645A23" w:rsidDel="009C63C2" w:rsidRDefault="00C808C8" w:rsidP="00C808C8">
            <w:pPr>
              <w:jc w:val="both"/>
              <w:rPr>
                <w:del w:id="3343" w:author="Jana Martincová" w:date="2023-05-22T12:12:00Z"/>
                <w:rFonts w:ascii="Times New Roman" w:hAnsi="Times New Roman"/>
              </w:rPr>
            </w:pPr>
            <w:del w:id="3344" w:author="Jana Martincová" w:date="2023-05-22T12:12:00Z">
              <w:r w:rsidRPr="00645A23" w:rsidDel="009C63C2">
                <w:rPr>
                  <w:rFonts w:ascii="Times New Roman" w:hAnsi="Times New Roman"/>
                  <w:caps/>
                </w:rPr>
                <w:delText>Pilka</w:delText>
              </w:r>
              <w:r w:rsidRPr="00645A23" w:rsidDel="009C63C2">
                <w:rPr>
                  <w:rFonts w:ascii="Times New Roman" w:hAnsi="Times New Roman"/>
                </w:rPr>
                <w:delText xml:space="preserve"> R.,</w:delText>
              </w:r>
              <w:r w:rsidRPr="00645A23" w:rsidDel="009C63C2">
                <w:rPr>
                  <w:rFonts w:ascii="Times New Roman" w:hAnsi="Times New Roman"/>
                  <w:b/>
                </w:rPr>
                <w:delText xml:space="preserve"> KUDELA, M. (10 %)</w:delText>
              </w:r>
              <w:r w:rsidRPr="00645A23" w:rsidDel="009C63C2">
                <w:rPr>
                  <w:rFonts w:ascii="Times New Roman" w:hAnsi="Times New Roman"/>
                </w:rPr>
                <w:delText xml:space="preserve"> a kolektiv.</w:delText>
              </w:r>
              <w:r w:rsidRPr="00645A23" w:rsidDel="009C63C2">
                <w:rPr>
                  <w:rFonts w:ascii="Times New Roman" w:hAnsi="Times New Roman"/>
                  <w:b/>
                </w:rPr>
                <w:delText xml:space="preserve"> </w:delText>
              </w:r>
              <w:r w:rsidRPr="00645A23" w:rsidDel="009C63C2">
                <w:rPr>
                  <w:rFonts w:ascii="Times New Roman" w:hAnsi="Times New Roman"/>
                  <w:i/>
                </w:rPr>
                <w:delText>Gynekologie</w:delText>
              </w:r>
              <w:r w:rsidRPr="00645A23" w:rsidDel="009C63C2">
                <w:rPr>
                  <w:rFonts w:ascii="Times New Roman" w:hAnsi="Times New Roman"/>
                </w:rPr>
                <w:delText>. Maxdorf, 2017. ISBN 978-80-7345-530-9 (C).</w:delText>
              </w:r>
            </w:del>
          </w:p>
          <w:p w14:paraId="7C3EEE5D" w14:textId="7C961F51" w:rsidR="00C808C8" w:rsidRPr="00645A23" w:rsidDel="009C63C2" w:rsidRDefault="00C808C8" w:rsidP="00C808C8">
            <w:pPr>
              <w:jc w:val="both"/>
              <w:rPr>
                <w:del w:id="3345" w:author="Jana Martincová" w:date="2023-05-22T12:12:00Z"/>
                <w:rFonts w:ascii="Times New Roman" w:hAnsi="Times New Roman"/>
              </w:rPr>
            </w:pPr>
            <w:del w:id="3346" w:author="Jana Martincová" w:date="2023-05-22T12:12:00Z">
              <w:r w:rsidRPr="00645A23" w:rsidDel="009C63C2">
                <w:rPr>
                  <w:rFonts w:ascii="Times New Roman" w:hAnsi="Times New Roman"/>
                  <w:b/>
                </w:rPr>
                <w:delText>KUDELA, M. (60 %)</w:delText>
              </w:r>
              <w:r w:rsidRPr="00645A23" w:rsidDel="009C63C2">
                <w:rPr>
                  <w:rFonts w:ascii="Times New Roman" w:hAnsi="Times New Roman"/>
                </w:rPr>
                <w:delText>, HANSMANOVÁ, L., LEHNERTOVÁ, K. Abrupce placenty komplikovaná hemoperitoneem – kazuistika. </w:delText>
              </w:r>
              <w:r w:rsidRPr="00645A23" w:rsidDel="009C63C2">
                <w:rPr>
                  <w:rFonts w:ascii="Times New Roman" w:hAnsi="Times New Roman"/>
                  <w:i/>
                </w:rPr>
                <w:delText>Gynekolog</w:delText>
              </w:r>
              <w:r w:rsidRPr="00645A23" w:rsidDel="009C63C2">
                <w:rPr>
                  <w:rFonts w:ascii="Times New Roman" w:hAnsi="Times New Roman"/>
                </w:rPr>
                <w:delText>, 2016, roč. 25, č. 1, s. 19–20. ISSN 1210–1133 (Jost).</w:delText>
              </w:r>
            </w:del>
          </w:p>
          <w:p w14:paraId="154B5D60" w14:textId="48EAB9CE" w:rsidR="00C808C8" w:rsidRPr="00645A23" w:rsidDel="009C63C2" w:rsidRDefault="00C808C8" w:rsidP="00C808C8">
            <w:pPr>
              <w:jc w:val="both"/>
              <w:rPr>
                <w:del w:id="3347" w:author="Jana Martincová" w:date="2023-05-22T12:12:00Z"/>
                <w:rFonts w:ascii="Times New Roman" w:hAnsi="Times New Roman"/>
              </w:rPr>
            </w:pPr>
            <w:del w:id="3348" w:author="Jana Martincová" w:date="2023-05-22T12:12:00Z">
              <w:r w:rsidRPr="00645A23" w:rsidDel="009C63C2">
                <w:rPr>
                  <w:rFonts w:ascii="Times New Roman" w:hAnsi="Times New Roman"/>
                  <w:b/>
                </w:rPr>
                <w:delText>KUDELA, M. (50 %)</w:delText>
              </w:r>
              <w:r w:rsidRPr="00645A23" w:rsidDel="009C63C2">
                <w:rPr>
                  <w:rFonts w:ascii="Times New Roman" w:hAnsi="Times New Roman"/>
                </w:rPr>
                <w:delText>, PILKA, R. Pelvic pain syndrom – syndrom pánevní bolesti. </w:delText>
              </w:r>
              <w:r w:rsidRPr="00645A23" w:rsidDel="009C63C2">
                <w:rPr>
                  <w:rFonts w:ascii="Times New Roman" w:hAnsi="Times New Roman"/>
                  <w:i/>
                </w:rPr>
                <w:delText>Gynekolog</w:delText>
              </w:r>
              <w:r w:rsidRPr="00645A23" w:rsidDel="009C63C2">
                <w:rPr>
                  <w:rFonts w:ascii="Times New Roman" w:hAnsi="Times New Roman"/>
                </w:rPr>
                <w:delText>, 2016, roč. 25, č. 2, s. 61–65. ISSN 1210–1133 (Jost).</w:delText>
              </w:r>
            </w:del>
          </w:p>
          <w:p w14:paraId="0749DB75" w14:textId="37350B83" w:rsidR="00C808C8" w:rsidRPr="00645A23" w:rsidDel="009C63C2" w:rsidRDefault="00C808C8" w:rsidP="00C808C8">
            <w:pPr>
              <w:jc w:val="both"/>
              <w:rPr>
                <w:del w:id="3349" w:author="Jana Martincová" w:date="2023-05-22T12:12:00Z"/>
                <w:rFonts w:ascii="Times New Roman" w:hAnsi="Times New Roman"/>
              </w:rPr>
            </w:pPr>
            <w:del w:id="3350" w:author="Jana Martincová" w:date="2023-05-22T12:12:00Z">
              <w:r w:rsidRPr="00645A23" w:rsidDel="009C63C2">
                <w:rPr>
                  <w:rFonts w:ascii="Times New Roman" w:hAnsi="Times New Roman"/>
                  <w:caps/>
                </w:rPr>
                <w:delText>Pilka</w:delText>
              </w:r>
              <w:r w:rsidRPr="00645A23" w:rsidDel="009C63C2">
                <w:rPr>
                  <w:rFonts w:ascii="Times New Roman" w:hAnsi="Times New Roman"/>
                </w:rPr>
                <w:delText xml:space="preserve">, R., </w:delText>
              </w:r>
              <w:r w:rsidRPr="00645A23" w:rsidDel="009C63C2">
                <w:rPr>
                  <w:rFonts w:ascii="Times New Roman" w:hAnsi="Times New Roman"/>
                  <w:caps/>
                </w:rPr>
                <w:delText>Marek</w:delText>
              </w:r>
              <w:r w:rsidRPr="00645A23" w:rsidDel="009C63C2">
                <w:rPr>
                  <w:rFonts w:ascii="Times New Roman" w:hAnsi="Times New Roman"/>
                </w:rPr>
                <w:delText xml:space="preserve">, R., </w:delText>
              </w:r>
              <w:r w:rsidRPr="00645A23" w:rsidDel="009C63C2">
                <w:rPr>
                  <w:rFonts w:ascii="Times New Roman" w:hAnsi="Times New Roman"/>
                  <w:caps/>
                </w:rPr>
                <w:delText>Adam</w:delText>
              </w:r>
              <w:r w:rsidRPr="00645A23" w:rsidDel="009C63C2">
                <w:rPr>
                  <w:rFonts w:ascii="Times New Roman" w:hAnsi="Times New Roman"/>
                </w:rPr>
                <w:delText xml:space="preserve">, T., </w:delText>
              </w:r>
              <w:r w:rsidRPr="00645A23" w:rsidDel="009C63C2">
                <w:rPr>
                  <w:rFonts w:ascii="Times New Roman" w:hAnsi="Times New Roman"/>
                  <w:b/>
                </w:rPr>
                <w:delText>KUDELA, M. (20 %)</w:delText>
              </w:r>
              <w:r w:rsidRPr="00645A23" w:rsidDel="009C63C2">
                <w:rPr>
                  <w:rFonts w:ascii="Times New Roman" w:hAnsi="Times New Roman"/>
                </w:rPr>
                <w:delText xml:space="preserve">, </w:delText>
              </w:r>
              <w:r w:rsidRPr="00645A23" w:rsidDel="009C63C2">
                <w:rPr>
                  <w:rFonts w:ascii="Times New Roman" w:hAnsi="Times New Roman"/>
                  <w:caps/>
                </w:rPr>
                <w:delText>Ondrová</w:delText>
              </w:r>
              <w:r w:rsidRPr="00645A23" w:rsidDel="009C63C2">
                <w:rPr>
                  <w:rFonts w:ascii="Times New Roman" w:hAnsi="Times New Roman"/>
                </w:rPr>
                <w:delText xml:space="preserve">, D. et al. Systemic Inflammatory Response After Open, Laparoscopic and Robotic Surgery in Endometrial Cancer Patients. </w:delText>
              </w:r>
              <w:r w:rsidRPr="00645A23" w:rsidDel="009C63C2">
                <w:rPr>
                  <w:rFonts w:ascii="Times New Roman" w:hAnsi="Times New Roman"/>
                  <w:i/>
                </w:rPr>
                <w:delText>Anticancer research</w:delText>
              </w:r>
              <w:r w:rsidRPr="00645A23" w:rsidDel="009C63C2">
                <w:rPr>
                  <w:rFonts w:ascii="Times New Roman" w:hAnsi="Times New Roman"/>
                </w:rPr>
                <w:delText xml:space="preserve">, 2016, vol. 36, no. 6, p. 2909-2922. ISSN </w:delText>
              </w:r>
              <w:r w:rsidRPr="00645A23" w:rsidDel="009C63C2">
                <w:rPr>
                  <w:rFonts w:ascii="Times New Roman" w:hAnsi="Times New Roman"/>
                  <w:color w:val="000000"/>
                  <w:shd w:val="clear" w:color="auto" w:fill="FFFFFF"/>
                </w:rPr>
                <w:delText xml:space="preserve">0250-7005 </w:delText>
              </w:r>
              <w:r w:rsidRPr="00645A23" w:rsidDel="009C63C2">
                <w:rPr>
                  <w:rFonts w:ascii="Times New Roman" w:hAnsi="Times New Roman"/>
                  <w:color w:val="000000"/>
                </w:rPr>
                <w:delText>(Jimp).</w:delText>
              </w:r>
            </w:del>
          </w:p>
          <w:p w14:paraId="3774D818" w14:textId="66824986" w:rsidR="00C808C8" w:rsidRPr="00645A23" w:rsidDel="009C63C2" w:rsidRDefault="00C808C8" w:rsidP="00C808C8">
            <w:pPr>
              <w:jc w:val="both"/>
              <w:rPr>
                <w:del w:id="3351" w:author="Jana Martincová" w:date="2023-05-22T12:12:00Z"/>
                <w:rFonts w:ascii="Times New Roman" w:hAnsi="Times New Roman"/>
              </w:rPr>
            </w:pPr>
            <w:del w:id="3352" w:author="Jana Martincová" w:date="2023-05-22T12:12:00Z">
              <w:r w:rsidRPr="00645A23" w:rsidDel="009C63C2">
                <w:rPr>
                  <w:rFonts w:ascii="Times New Roman" w:hAnsi="Times New Roman"/>
                  <w:b/>
                </w:rPr>
                <w:delText>KUDELA, M. (70 %)</w:delText>
              </w:r>
              <w:r w:rsidRPr="00645A23" w:rsidDel="009C63C2">
                <w:rPr>
                  <w:rFonts w:ascii="Times New Roman" w:hAnsi="Times New Roman"/>
                </w:rPr>
                <w:delText xml:space="preserve">, </w:delText>
              </w:r>
              <w:r w:rsidRPr="00645A23" w:rsidDel="009C63C2">
                <w:rPr>
                  <w:rFonts w:ascii="Times New Roman" w:hAnsi="Times New Roman"/>
                  <w:caps/>
                </w:rPr>
                <w:delText>Hansmanová</w:delText>
              </w:r>
              <w:r w:rsidRPr="00645A23" w:rsidDel="009C63C2">
                <w:rPr>
                  <w:rFonts w:ascii="Times New Roman" w:hAnsi="Times New Roman"/>
                </w:rPr>
                <w:delText xml:space="preserve">, L. Karcinom endometria a psychosomatický profil nemocných. </w:delText>
              </w:r>
              <w:r w:rsidRPr="00645A23" w:rsidDel="009C63C2">
                <w:rPr>
                  <w:rFonts w:ascii="Times New Roman" w:hAnsi="Times New Roman"/>
                  <w:i/>
                </w:rPr>
                <w:delText>Annales Psychologici</w:delText>
              </w:r>
              <w:r w:rsidRPr="00645A23" w:rsidDel="009C63C2">
                <w:rPr>
                  <w:rFonts w:ascii="Times New Roman" w:hAnsi="Times New Roman"/>
                </w:rPr>
                <w:delText>, 2015, roč. 16, č. 1, s. 5-11. ISSN 2336-4939 (Jost).</w:delText>
              </w:r>
            </w:del>
          </w:p>
          <w:p w14:paraId="1892DA3A" w14:textId="148D2871" w:rsidR="00C808C8" w:rsidRPr="00645A23" w:rsidDel="009C63C2" w:rsidRDefault="00C808C8" w:rsidP="00C808C8">
            <w:pPr>
              <w:jc w:val="both"/>
              <w:rPr>
                <w:del w:id="3353" w:author="Jana Martincová" w:date="2023-05-22T12:12:00Z"/>
                <w:rFonts w:ascii="Times New Roman" w:hAnsi="Times New Roman"/>
              </w:rPr>
            </w:pPr>
            <w:del w:id="3354" w:author="Jana Martincová" w:date="2023-05-22T12:12:00Z">
              <w:r w:rsidRPr="00645A23" w:rsidDel="009C63C2">
                <w:rPr>
                  <w:rFonts w:ascii="Times New Roman" w:hAnsi="Times New Roman"/>
                  <w:b/>
                  <w:caps/>
                </w:rPr>
                <w:delText>Kudela</w:delText>
              </w:r>
              <w:r w:rsidRPr="00645A23" w:rsidDel="009C63C2">
                <w:rPr>
                  <w:rFonts w:ascii="Times New Roman" w:hAnsi="Times New Roman"/>
                  <w:b/>
                </w:rPr>
                <w:delText>, M. (30 %)</w:delText>
              </w:r>
              <w:r w:rsidRPr="00645A23" w:rsidDel="009C63C2">
                <w:rPr>
                  <w:rFonts w:ascii="Times New Roman" w:hAnsi="Times New Roman"/>
                </w:rPr>
                <w:delText xml:space="preserve">, </w:delText>
              </w:r>
              <w:r w:rsidRPr="00645A23" w:rsidDel="009C63C2">
                <w:rPr>
                  <w:rFonts w:ascii="Times New Roman" w:hAnsi="Times New Roman"/>
                  <w:caps/>
                </w:rPr>
                <w:delText>Dzvinčuk</w:delText>
              </w:r>
              <w:r w:rsidRPr="00645A23" w:rsidDel="009C63C2">
                <w:rPr>
                  <w:rFonts w:ascii="Times New Roman" w:hAnsi="Times New Roman"/>
                </w:rPr>
                <w:delText xml:space="preserve">, P., </w:delText>
              </w:r>
              <w:r w:rsidRPr="00645A23" w:rsidDel="009C63C2">
                <w:rPr>
                  <w:rFonts w:ascii="Times New Roman" w:hAnsi="Times New Roman"/>
                  <w:caps/>
                </w:rPr>
                <w:delText>Marek</w:delText>
              </w:r>
              <w:r w:rsidRPr="00645A23" w:rsidDel="009C63C2">
                <w:rPr>
                  <w:rFonts w:ascii="Times New Roman" w:hAnsi="Times New Roman"/>
                </w:rPr>
                <w:delText xml:space="preserve">, R., </w:delText>
              </w:r>
              <w:r w:rsidRPr="00645A23" w:rsidDel="009C63C2">
                <w:rPr>
                  <w:rFonts w:ascii="Times New Roman" w:hAnsi="Times New Roman"/>
                  <w:caps/>
                </w:rPr>
                <w:delText>Huml</w:delText>
              </w:r>
              <w:r w:rsidRPr="00645A23" w:rsidDel="009C63C2">
                <w:rPr>
                  <w:rFonts w:ascii="Times New Roman" w:hAnsi="Times New Roman"/>
                </w:rPr>
                <w:delText xml:space="preserve">, K., </w:delText>
              </w:r>
              <w:r w:rsidRPr="00645A23" w:rsidDel="009C63C2">
                <w:rPr>
                  <w:rFonts w:ascii="Times New Roman" w:hAnsi="Times New Roman"/>
                  <w:caps/>
                </w:rPr>
                <w:delText>Hejtmánek</w:delText>
              </w:r>
              <w:r w:rsidRPr="00645A23" w:rsidDel="009C63C2">
                <w:rPr>
                  <w:rFonts w:ascii="Times New Roman" w:hAnsi="Times New Roman"/>
                </w:rPr>
                <w:delText xml:space="preserve">, P. et al. Gynekologická chirurgie svědků Jehovových. </w:delText>
              </w:r>
              <w:r w:rsidRPr="00645A23" w:rsidDel="009C63C2">
                <w:rPr>
                  <w:rFonts w:ascii="Times New Roman" w:hAnsi="Times New Roman"/>
                  <w:i/>
                </w:rPr>
                <w:delText xml:space="preserve">Gynekologie a porodnictví, </w:delText>
              </w:r>
              <w:r w:rsidRPr="00645A23" w:rsidDel="009C63C2">
                <w:rPr>
                  <w:rFonts w:ascii="Times New Roman" w:hAnsi="Times New Roman"/>
                </w:rPr>
                <w:delText>2015, roč. 5, č. 6, ISSN 2161-0932. doi:10.4172/2161-0932.1000297. (C).</w:delText>
              </w:r>
            </w:del>
          </w:p>
          <w:p w14:paraId="54CA9DD0" w14:textId="7013CAB1" w:rsidR="00C808C8" w:rsidRPr="00645A23" w:rsidDel="009C63C2" w:rsidRDefault="00C808C8" w:rsidP="00C808C8">
            <w:pPr>
              <w:jc w:val="both"/>
              <w:rPr>
                <w:del w:id="3355" w:author="Jana Martincová" w:date="2023-05-22T12:12:00Z"/>
                <w:rFonts w:ascii="Times New Roman" w:hAnsi="Times New Roman"/>
              </w:rPr>
            </w:pPr>
            <w:del w:id="3356" w:author="Jana Martincová" w:date="2023-05-22T12:12:00Z">
              <w:r w:rsidRPr="00645A23" w:rsidDel="009C63C2">
                <w:rPr>
                  <w:rFonts w:ascii="Times New Roman" w:hAnsi="Times New Roman"/>
                  <w:caps/>
                </w:rPr>
                <w:delText>PILKA, R.</w:delText>
              </w:r>
              <w:r w:rsidRPr="00645A23" w:rsidDel="009C63C2">
                <w:rPr>
                  <w:rFonts w:ascii="Times New Roman" w:hAnsi="Times New Roman"/>
                </w:rPr>
                <w:delText xml:space="preserve">, </w:delText>
              </w:r>
              <w:r w:rsidRPr="00645A23" w:rsidDel="009C63C2">
                <w:rPr>
                  <w:rFonts w:ascii="Times New Roman" w:hAnsi="Times New Roman"/>
                  <w:caps/>
                </w:rPr>
                <w:delText>Dzvinčuk</w:delText>
              </w:r>
              <w:r w:rsidRPr="00645A23" w:rsidDel="009C63C2">
                <w:rPr>
                  <w:rFonts w:ascii="Times New Roman" w:hAnsi="Times New Roman"/>
                </w:rPr>
                <w:delText xml:space="preserve">, P., </w:delText>
              </w:r>
              <w:r w:rsidRPr="00645A23" w:rsidDel="009C63C2">
                <w:rPr>
                  <w:rFonts w:ascii="Times New Roman" w:hAnsi="Times New Roman"/>
                  <w:b/>
                  <w:caps/>
                </w:rPr>
                <w:delText>Kudela</w:delText>
              </w:r>
              <w:r w:rsidRPr="00645A23" w:rsidDel="009C63C2">
                <w:rPr>
                  <w:rFonts w:ascii="Times New Roman" w:hAnsi="Times New Roman"/>
                  <w:b/>
                </w:rPr>
                <w:delText>, M. (10 %)</w:delText>
              </w:r>
              <w:r w:rsidRPr="00645A23" w:rsidDel="009C63C2">
                <w:rPr>
                  <w:rFonts w:ascii="Times New Roman" w:hAnsi="Times New Roman"/>
                </w:rPr>
                <w:delText xml:space="preserve"> et al. Komplikace v robotické chirurgii – naše zkušenosti</w:delText>
              </w:r>
              <w:r w:rsidRPr="00645A23" w:rsidDel="009C63C2">
                <w:rPr>
                  <w:rFonts w:ascii="Times New Roman" w:hAnsi="Times New Roman"/>
                  <w:b/>
                </w:rPr>
                <w:delText xml:space="preserve">. </w:delText>
              </w:r>
              <w:r w:rsidRPr="00645A23" w:rsidDel="009C63C2">
                <w:rPr>
                  <w:rFonts w:ascii="Times New Roman" w:hAnsi="Times New Roman"/>
                </w:rPr>
                <w:delText>Sborník XXIV. Konference sekce gynekologické endoskopie ČGPS JEP, Olomouc. 2015. ISBN 978-80-260-8631-4 (D).</w:delText>
              </w:r>
            </w:del>
          </w:p>
          <w:p w14:paraId="7C151DFC" w14:textId="6CB81B58" w:rsidR="00C808C8" w:rsidRPr="00645A23" w:rsidDel="009C63C2" w:rsidRDefault="00C808C8" w:rsidP="00C808C8">
            <w:pPr>
              <w:jc w:val="both"/>
              <w:rPr>
                <w:del w:id="3357" w:author="Jana Martincová" w:date="2023-05-22T12:12:00Z"/>
                <w:rFonts w:ascii="Times New Roman" w:hAnsi="Times New Roman"/>
              </w:rPr>
            </w:pPr>
            <w:del w:id="3358" w:author="Jana Martincová" w:date="2023-05-22T12:12:00Z">
              <w:r w:rsidRPr="00645A23" w:rsidDel="009C63C2">
                <w:rPr>
                  <w:rFonts w:ascii="Times New Roman" w:hAnsi="Times New Roman"/>
                  <w:b/>
                  <w:caps/>
                </w:rPr>
                <w:delText>Kudela</w:delText>
              </w:r>
              <w:r w:rsidRPr="00645A23" w:rsidDel="009C63C2">
                <w:rPr>
                  <w:rFonts w:ascii="Times New Roman" w:hAnsi="Times New Roman"/>
                  <w:b/>
                </w:rPr>
                <w:delText>, M. (70 %)</w:delText>
              </w:r>
              <w:r w:rsidRPr="00645A23" w:rsidDel="009C63C2">
                <w:rPr>
                  <w:rFonts w:ascii="Times New Roman" w:hAnsi="Times New Roman"/>
                </w:rPr>
                <w:delText xml:space="preserve">, </w:delText>
              </w:r>
              <w:r w:rsidRPr="00645A23" w:rsidDel="009C63C2">
                <w:rPr>
                  <w:rFonts w:ascii="Times New Roman" w:hAnsi="Times New Roman"/>
                  <w:caps/>
                </w:rPr>
                <w:delText>Marek</w:delText>
              </w:r>
              <w:r w:rsidRPr="00645A23" w:rsidDel="009C63C2">
                <w:rPr>
                  <w:rFonts w:ascii="Times New Roman" w:hAnsi="Times New Roman"/>
                </w:rPr>
                <w:delText xml:space="preserve">, R., </w:delText>
              </w:r>
              <w:r w:rsidRPr="00645A23" w:rsidDel="009C63C2">
                <w:rPr>
                  <w:rFonts w:ascii="Times New Roman" w:hAnsi="Times New Roman"/>
                  <w:caps/>
                </w:rPr>
                <w:delText>Pilka</w:delText>
              </w:r>
              <w:r w:rsidRPr="00645A23" w:rsidDel="009C63C2">
                <w:rPr>
                  <w:rFonts w:ascii="Times New Roman" w:hAnsi="Times New Roman"/>
                </w:rPr>
                <w:delText xml:space="preserve">, R., </w:delText>
              </w:r>
              <w:r w:rsidRPr="00645A23" w:rsidDel="009C63C2">
                <w:rPr>
                  <w:rFonts w:ascii="Times New Roman" w:hAnsi="Times New Roman"/>
                  <w:caps/>
                </w:rPr>
                <w:delText>Huml</w:delText>
              </w:r>
              <w:r w:rsidRPr="00645A23" w:rsidDel="009C63C2">
                <w:rPr>
                  <w:rFonts w:ascii="Times New Roman" w:hAnsi="Times New Roman"/>
                </w:rPr>
                <w:delText xml:space="preserve">, K., </w:delText>
              </w:r>
              <w:r w:rsidRPr="00645A23" w:rsidDel="009C63C2">
                <w:rPr>
                  <w:rFonts w:ascii="Times New Roman" w:hAnsi="Times New Roman"/>
                  <w:caps/>
                </w:rPr>
                <w:delText>Horváthová</w:delText>
              </w:r>
              <w:r w:rsidRPr="00645A23" w:rsidDel="009C63C2">
                <w:rPr>
                  <w:rFonts w:ascii="Times New Roman" w:hAnsi="Times New Roman"/>
                </w:rPr>
                <w:delText>, K. Přínos a validita peroperační frozen section u suspektních ovariálních tumorů.</w:delText>
              </w:r>
              <w:r w:rsidRPr="00645A23" w:rsidDel="009C63C2">
                <w:rPr>
                  <w:rFonts w:ascii="Times New Roman" w:hAnsi="Times New Roman"/>
                  <w:bCs/>
                </w:rPr>
                <w:delText xml:space="preserve"> </w:delText>
              </w:r>
              <w:r w:rsidRPr="00645A23" w:rsidDel="009C63C2">
                <w:rPr>
                  <w:rFonts w:ascii="Times New Roman" w:hAnsi="Times New Roman"/>
                  <w:i/>
                </w:rPr>
                <w:delText>Česká Gynekologie</w:delText>
              </w:r>
              <w:r w:rsidRPr="00645A23" w:rsidDel="009C63C2">
                <w:rPr>
                  <w:rFonts w:ascii="Times New Roman" w:hAnsi="Times New Roman"/>
                </w:rPr>
                <w:delText xml:space="preserve">, 2015, roč. 80, č. 4, s. 250-255. ISNN </w:delText>
              </w:r>
              <w:r w:rsidRPr="00645A23" w:rsidDel="009C63C2">
                <w:rPr>
                  <w:rFonts w:ascii="Times New Roman" w:hAnsi="Times New Roman"/>
                  <w:color w:val="4D5156"/>
                  <w:shd w:val="clear" w:color="auto" w:fill="FFFFFF"/>
                </w:rPr>
                <w:delText>1210-7832</w:delText>
              </w:r>
              <w:r w:rsidRPr="00645A23" w:rsidDel="009C63C2">
                <w:rPr>
                  <w:rFonts w:ascii="Times New Roman" w:hAnsi="Times New Roman"/>
                </w:rPr>
                <w:delText xml:space="preserve"> </w:delText>
              </w:r>
              <w:r w:rsidRPr="00645A23" w:rsidDel="009C63C2">
                <w:rPr>
                  <w:rFonts w:ascii="Times New Roman" w:hAnsi="Times New Roman"/>
                  <w:color w:val="000000"/>
                </w:rPr>
                <w:delText>(Jimp).</w:delText>
              </w:r>
            </w:del>
          </w:p>
          <w:p w14:paraId="512C3C30" w14:textId="77777777" w:rsidR="00C808C8" w:rsidRPr="00645A23" w:rsidRDefault="00C808C8" w:rsidP="00C808C8">
            <w:pPr>
              <w:jc w:val="both"/>
              <w:rPr>
                <w:rFonts w:ascii="Times New Roman" w:hAnsi="Times New Roman"/>
              </w:rPr>
            </w:pPr>
          </w:p>
          <w:p w14:paraId="290DF028" w14:textId="77777777" w:rsidR="00C808C8" w:rsidRPr="00645A23" w:rsidRDefault="00C808C8" w:rsidP="00C808C8">
            <w:pPr>
              <w:jc w:val="both"/>
              <w:rPr>
                <w:rFonts w:ascii="Times New Roman" w:hAnsi="Times New Roman"/>
                <w:b/>
                <w:u w:val="single"/>
              </w:rPr>
            </w:pPr>
            <w:r w:rsidRPr="00645A23">
              <w:rPr>
                <w:rFonts w:ascii="Times New Roman" w:hAnsi="Times New Roman"/>
                <w:b/>
                <w:u w:val="single"/>
              </w:rPr>
              <w:t>Další tvůrčí činnost (včetně projektů)</w:t>
            </w:r>
          </w:p>
          <w:p w14:paraId="16C2E588" w14:textId="77777777" w:rsidR="00C808C8" w:rsidRPr="00645A23" w:rsidRDefault="00C808C8" w:rsidP="00C808C8">
            <w:pPr>
              <w:jc w:val="both"/>
              <w:rPr>
                <w:rFonts w:ascii="Times New Roman" w:hAnsi="Times New Roman"/>
              </w:rPr>
            </w:pPr>
            <w:r w:rsidRPr="00645A23">
              <w:rPr>
                <w:rFonts w:ascii="Times New Roman" w:hAnsi="Times New Roman"/>
              </w:rPr>
              <w:t>//</w:t>
            </w:r>
          </w:p>
          <w:p w14:paraId="4DEC5252" w14:textId="77777777" w:rsidR="00C808C8" w:rsidRPr="00645A23" w:rsidRDefault="00C808C8" w:rsidP="00C808C8">
            <w:pPr>
              <w:jc w:val="both"/>
              <w:rPr>
                <w:rFonts w:ascii="Times New Roman" w:hAnsi="Times New Roman"/>
              </w:rPr>
            </w:pPr>
          </w:p>
          <w:p w14:paraId="7E1EEB4D" w14:textId="77777777" w:rsidR="00C808C8" w:rsidRPr="00645A23" w:rsidRDefault="00C808C8" w:rsidP="00C808C8">
            <w:pPr>
              <w:jc w:val="both"/>
              <w:rPr>
                <w:rFonts w:ascii="Times New Roman" w:hAnsi="Times New Roman"/>
              </w:rPr>
            </w:pPr>
            <w:r w:rsidRPr="00645A23">
              <w:rPr>
                <w:rFonts w:ascii="Times New Roman" w:hAnsi="Times New Roman"/>
                <w:b/>
                <w:u w:val="single"/>
              </w:rPr>
              <w:t>Profesní činnost vztahující se k zabezpečovaným předmětům</w:t>
            </w:r>
          </w:p>
          <w:p w14:paraId="0335EF2C" w14:textId="77777777" w:rsidR="00C808C8" w:rsidRPr="00645A23" w:rsidRDefault="00C808C8" w:rsidP="00C808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1BA30B54" w14:textId="47252AC0" w:rsidR="00C808C8" w:rsidRPr="00645A23" w:rsidRDefault="00C808C8" w:rsidP="00C808C8">
            <w:pPr>
              <w:jc w:val="both"/>
              <w:rPr>
                <w:rFonts w:ascii="Times New Roman" w:hAnsi="Times New Roman"/>
              </w:rPr>
            </w:pPr>
            <w:r w:rsidRPr="00645A23">
              <w:rPr>
                <w:rFonts w:ascii="Times New Roman" w:hAnsi="Times New Roman"/>
                <w:color w:val="000000"/>
              </w:rPr>
              <w:t>//</w:t>
            </w:r>
          </w:p>
        </w:tc>
      </w:tr>
      <w:tr w:rsidR="00C808C8" w:rsidRPr="00645A23" w14:paraId="295BB3B8"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43B3F5" w14:textId="557AAEBC" w:rsidR="00C808C8" w:rsidRPr="00645A23" w:rsidRDefault="00C808C8" w:rsidP="00C808C8">
            <w:pPr>
              <w:jc w:val="both"/>
              <w:rPr>
                <w:rFonts w:ascii="Times New Roman" w:hAnsi="Times New Roman"/>
                <w:b/>
              </w:rPr>
            </w:pPr>
            <w:r w:rsidRPr="00645A23">
              <w:rPr>
                <w:rFonts w:ascii="Times New Roman" w:hAnsi="Times New Roman"/>
                <w:b/>
              </w:rPr>
              <w:lastRenderedPageBreak/>
              <w:t>Působení v</w:t>
            </w:r>
            <w:del w:id="3359" w:author="Uživatel" w:date="2023-05-11T09:16:00Z">
              <w:r w:rsidRPr="00645A23" w:rsidDel="007562A4">
                <w:rPr>
                  <w:rFonts w:ascii="Times New Roman" w:hAnsi="Times New Roman"/>
                  <w:b/>
                </w:rPr>
                <w:delText> </w:delText>
              </w:r>
            </w:del>
            <w:ins w:id="3360" w:author="Uživatel" w:date="2023-05-25T11:35:00Z">
              <w:r w:rsidR="006866EF" w:rsidRPr="00645A23">
                <w:rPr>
                  <w:rFonts w:ascii="Times New Roman" w:hAnsi="Times New Roman"/>
                  <w:b/>
                </w:rPr>
                <w:t> </w:t>
              </w:r>
            </w:ins>
            <w:r w:rsidRPr="00645A23">
              <w:rPr>
                <w:rFonts w:ascii="Times New Roman" w:hAnsi="Times New Roman"/>
                <w:b/>
              </w:rPr>
              <w:t>zahraničí</w:t>
            </w:r>
          </w:p>
        </w:tc>
      </w:tr>
      <w:tr w:rsidR="00C808C8" w:rsidRPr="00645A23" w14:paraId="2E55FCA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E0A5B1B" w14:textId="77777777" w:rsidR="00C808C8" w:rsidRPr="00645A23" w:rsidRDefault="00C808C8" w:rsidP="00C808C8">
            <w:pPr>
              <w:rPr>
                <w:rFonts w:ascii="Times New Roman" w:eastAsia="Calibri" w:hAnsi="Times New Roman"/>
              </w:rPr>
            </w:pPr>
            <w:r w:rsidRPr="00645A23">
              <w:rPr>
                <w:rFonts w:ascii="Times New Roman" w:eastAsia="Calibri" w:hAnsi="Times New Roman"/>
              </w:rPr>
              <w:t>1981 – 1983 St. Lukes Hospital Malta, konzultant, porodnictví a gynekologie.</w:t>
            </w:r>
          </w:p>
        </w:tc>
      </w:tr>
      <w:tr w:rsidR="00C808C8" w:rsidRPr="00645A23" w14:paraId="142B51A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CAE824" w14:textId="77777777" w:rsidR="00C808C8" w:rsidRPr="00645A23" w:rsidRDefault="00C808C8" w:rsidP="00C808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387384" w14:textId="77777777" w:rsidR="00C808C8" w:rsidRPr="00645A23" w:rsidRDefault="00C808C8" w:rsidP="00C808C8">
            <w:pPr>
              <w:jc w:val="both"/>
              <w:rPr>
                <w:rFonts w:ascii="Times New Roman" w:hAnsi="Times New Roman"/>
              </w:rPr>
            </w:pPr>
            <w:r w:rsidRPr="00645A23">
              <w:rPr>
                <w:rFonts w:ascii="Times New Roman" w:hAnsi="Times New Roman"/>
              </w:rPr>
              <w:t xml:space="preserve">Milan Kudela,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B4388A" w14:textId="77777777" w:rsidR="00C808C8" w:rsidRPr="00645A23" w:rsidRDefault="00C808C8" w:rsidP="00C808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E9D8B4" w14:textId="60745B5D" w:rsidR="00C808C8" w:rsidRPr="00645A23" w:rsidRDefault="00C808C8" w:rsidP="00C808C8">
            <w:pPr>
              <w:jc w:val="both"/>
              <w:rPr>
                <w:rFonts w:ascii="Times New Roman" w:hAnsi="Times New Roman"/>
              </w:rPr>
            </w:pPr>
            <w:r w:rsidRPr="00645A23">
              <w:rPr>
                <w:rFonts w:ascii="Times New Roman" w:hAnsi="Times New Roman"/>
              </w:rPr>
              <w:t>6. 1. 2023</w:t>
            </w:r>
          </w:p>
        </w:tc>
      </w:tr>
    </w:tbl>
    <w:p w14:paraId="5CE91CFB" w14:textId="77777777" w:rsidR="001B43C8" w:rsidRPr="00645A23" w:rsidRDefault="001B43C8" w:rsidP="001B43C8">
      <w:pPr>
        <w:rPr>
          <w:rFonts w:ascii="Times New Roman" w:hAnsi="Times New Roman"/>
        </w:rPr>
      </w:pPr>
    </w:p>
    <w:p w14:paraId="7609BFCB" w14:textId="77777777" w:rsidR="001B43C8" w:rsidRPr="00645A23" w:rsidRDefault="001B43C8" w:rsidP="001B43C8">
      <w:pPr>
        <w:rPr>
          <w:rFonts w:ascii="Times New Roman" w:hAnsi="Times New Roman"/>
        </w:rPr>
      </w:pPr>
      <w:r w:rsidRPr="00645A23">
        <w:rPr>
          <w:rFonts w:ascii="Times New Roman" w:hAnsi="Times New Roman"/>
        </w:rPr>
        <w:br w:type="page"/>
      </w:r>
    </w:p>
    <w:p w14:paraId="6F0FBD30" w14:textId="03BB9EEC" w:rsidR="001B43C8" w:rsidRPr="00645A23" w:rsidDel="00A210BA" w:rsidRDefault="001B43C8" w:rsidP="001B43C8">
      <w:pPr>
        <w:rPr>
          <w:del w:id="3361" w:author="Michaela Bílá" w:date="2023-05-25T22:3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42A2865"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9D9D0C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1050E16"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5C91F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57AFE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0474F2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FA268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A5D0C7"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A90040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B4D54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65CDAC"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F542CE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F7FB8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7A3D19" w14:textId="77777777" w:rsidR="001B43C8" w:rsidRPr="00645A23" w:rsidRDefault="001B43C8" w:rsidP="001B43C8">
            <w:pPr>
              <w:jc w:val="both"/>
              <w:rPr>
                <w:rFonts w:ascii="Times New Roman" w:hAnsi="Times New Roman"/>
                <w:b/>
              </w:rPr>
            </w:pPr>
            <w:r w:rsidRPr="00645A23">
              <w:rPr>
                <w:rFonts w:ascii="Times New Roman" w:hAnsi="Times New Roman"/>
                <w:b/>
              </w:rPr>
              <w:t>PAVLA KUDLOVÁ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8698A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9A73AA" w14:textId="77777777" w:rsidR="001B43C8" w:rsidRPr="00645A23" w:rsidRDefault="001B43C8" w:rsidP="001B43C8">
            <w:pPr>
              <w:jc w:val="both"/>
              <w:rPr>
                <w:rFonts w:ascii="Times New Roman" w:hAnsi="Times New Roman"/>
              </w:rPr>
            </w:pPr>
            <w:r w:rsidRPr="00645A23">
              <w:rPr>
                <w:rFonts w:ascii="Times New Roman" w:hAnsi="Times New Roman"/>
              </w:rPr>
              <w:t>PhDr., PhD.</w:t>
            </w:r>
          </w:p>
        </w:tc>
      </w:tr>
      <w:tr w:rsidR="001B43C8" w:rsidRPr="00645A23" w14:paraId="2431D11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4A91B2"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C45179" w14:textId="77777777" w:rsidR="001B43C8" w:rsidRPr="00645A23" w:rsidRDefault="001B43C8" w:rsidP="001B43C8">
            <w:pPr>
              <w:jc w:val="both"/>
              <w:rPr>
                <w:rFonts w:ascii="Times New Roman" w:hAnsi="Times New Roman"/>
              </w:rPr>
            </w:pPr>
            <w:r w:rsidRPr="00645A23">
              <w:rPr>
                <w:rFonts w:ascii="Times New Roman" w:hAnsi="Times New Roman"/>
              </w:rPr>
              <w:t>1973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7679C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2BAE6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CF563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2BC59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8EA1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48FD7F"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94FF18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305FF7"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DE481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7F9CF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B6E743"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D2BC4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8E89FA"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A377CD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F2446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36F44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45AE2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ED3A15D"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BC25A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FC8B2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73F03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81C461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E21A6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0C4C51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FBA1503" w14:textId="77777777" w:rsidR="001B43C8" w:rsidRPr="00645A23" w:rsidRDefault="001B43C8" w:rsidP="001B43C8">
            <w:pPr>
              <w:jc w:val="both"/>
              <w:rPr>
                <w:rFonts w:ascii="Times New Roman" w:hAnsi="Times New Roman"/>
              </w:rPr>
            </w:pPr>
            <w:r w:rsidRPr="00645A23">
              <w:rPr>
                <w:rFonts w:ascii="Times New Roman" w:hAnsi="Times New Roman"/>
              </w:rPr>
              <w:t>Evidence Based Practice (v AJ)* (garant, přednáška); Ošetřovatelské intervence v chirurgických oborech (garant, seminář); Specializovaná ošetřovatelská péče v břišní chirurgii (GIT) (seminář, cvičení); Edukační činnost sestry specialistky* (garant, přednáška, seminář); Specializovaná ošetřovatelská péče v cévní chirurgii a v kardiochirurgii (seminář, cvičení); Specializovaná ošetřovatelská péče v neurochirurgii (seminář); Hojení ran a defektů, péče o stomie* (garant, seminář, cvičení); Specializovaná ošetřovatelská péče ve vybraných klinických oborech (seminář); Základy lymfologie a lymfoterapie* (garant, seminář, cvičení); Péče o diabetika v domácí péči a v chirurgických oborech* (garant, přednáška, cvičení)</w:t>
            </w:r>
          </w:p>
        </w:tc>
      </w:tr>
      <w:tr w:rsidR="001B43C8" w:rsidRPr="00645A23" w14:paraId="7AC6A45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C9FB9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541B68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19B12B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52ACFF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6797233"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C1EFA3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B71511E"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DA5886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5042F96" w14:textId="77777777" w:rsidR="001B43C8" w:rsidRPr="00645A23" w:rsidRDefault="001B43C8" w:rsidP="001B43C8">
            <w:pPr>
              <w:jc w:val="both"/>
              <w:rPr>
                <w:rFonts w:ascii="Times New Roman" w:hAnsi="Times New Roman"/>
              </w:rPr>
            </w:pPr>
            <w:r w:rsidRPr="00645A23">
              <w:rPr>
                <w:rFonts w:ascii="Times New Roman" w:hAnsi="Times New Roman"/>
              </w:rPr>
              <w:t>Ošetřovatelský proces, potřeby a dokumentace</w:t>
            </w:r>
          </w:p>
        </w:tc>
        <w:tc>
          <w:tcPr>
            <w:tcW w:w="2405" w:type="dxa"/>
            <w:gridSpan w:val="3"/>
            <w:tcBorders>
              <w:top w:val="nil"/>
            </w:tcBorders>
            <w:tcMar>
              <w:left w:w="68" w:type="dxa"/>
              <w:right w:w="68" w:type="dxa"/>
            </w:tcMar>
          </w:tcPr>
          <w:p w14:paraId="4CA25F77"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0C352722"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E2B0117"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02D5C2F9" w14:textId="77777777" w:rsidR="001B43C8" w:rsidRPr="00645A23" w:rsidRDefault="001B43C8" w:rsidP="001B43C8">
            <w:pPr>
              <w:jc w:val="both"/>
              <w:rPr>
                <w:rFonts w:ascii="Times New Roman" w:hAnsi="Times New Roman"/>
              </w:rPr>
            </w:pPr>
          </w:p>
        </w:tc>
      </w:tr>
      <w:tr w:rsidR="001B43C8" w:rsidRPr="00645A23" w14:paraId="58FB4A6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26F796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ve vnitřním lékařství 1, 2, 3</w:t>
            </w:r>
          </w:p>
        </w:tc>
        <w:tc>
          <w:tcPr>
            <w:tcW w:w="2405" w:type="dxa"/>
            <w:gridSpan w:val="3"/>
            <w:tcBorders>
              <w:top w:val="nil"/>
            </w:tcBorders>
            <w:tcMar>
              <w:left w:w="68" w:type="dxa"/>
              <w:right w:w="68" w:type="dxa"/>
            </w:tcMar>
          </w:tcPr>
          <w:p w14:paraId="7990E038"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45F6BDF4" w14:textId="77777777" w:rsidR="001B43C8" w:rsidRPr="00645A23" w:rsidRDefault="001B43C8" w:rsidP="001B43C8">
            <w:pPr>
              <w:jc w:val="both"/>
              <w:rPr>
                <w:rFonts w:ascii="Times New Roman" w:hAnsi="Times New Roman"/>
              </w:rPr>
            </w:pPr>
            <w:r w:rsidRPr="00645A23">
              <w:rPr>
                <w:rFonts w:ascii="Times New Roman" w:hAnsi="Times New Roman"/>
              </w:rPr>
              <w:t>4, 5, 6</w:t>
            </w:r>
          </w:p>
        </w:tc>
        <w:tc>
          <w:tcPr>
            <w:tcW w:w="2107" w:type="dxa"/>
            <w:gridSpan w:val="4"/>
            <w:tcBorders>
              <w:top w:val="nil"/>
            </w:tcBorders>
            <w:tcMar>
              <w:left w:w="68" w:type="dxa"/>
              <w:right w:w="68" w:type="dxa"/>
            </w:tcMar>
          </w:tcPr>
          <w:p w14:paraId="25E20BFD" w14:textId="7DD84685" w:rsidR="001B43C8" w:rsidRPr="00645A23" w:rsidRDefault="001B43C8" w:rsidP="00005FCC">
            <w:pPr>
              <w:jc w:val="both"/>
              <w:rPr>
                <w:rFonts w:ascii="Times New Roman" w:hAnsi="Times New Roman"/>
              </w:rPr>
            </w:pPr>
            <w:r w:rsidRPr="00645A23">
              <w:rPr>
                <w:rFonts w:ascii="Times New Roman" w:hAnsi="Times New Roman"/>
              </w:rPr>
              <w:t xml:space="preserve">Garant, </w:t>
            </w:r>
            <w:r w:rsidR="00005FCC" w:rsidRPr="00645A23">
              <w:rPr>
                <w:rFonts w:ascii="Times New Roman" w:hAnsi="Times New Roman"/>
              </w:rPr>
              <w:t>cvičící</w:t>
            </w:r>
          </w:p>
        </w:tc>
        <w:tc>
          <w:tcPr>
            <w:tcW w:w="1987" w:type="dxa"/>
            <w:gridSpan w:val="4"/>
            <w:tcBorders>
              <w:top w:val="nil"/>
            </w:tcBorders>
            <w:tcMar>
              <w:left w:w="68" w:type="dxa"/>
              <w:right w:w="68" w:type="dxa"/>
            </w:tcMar>
          </w:tcPr>
          <w:p w14:paraId="6BF2B449" w14:textId="77777777" w:rsidR="001B43C8" w:rsidRPr="00645A23" w:rsidRDefault="001B43C8" w:rsidP="001B43C8">
            <w:pPr>
              <w:jc w:val="both"/>
              <w:rPr>
                <w:rFonts w:ascii="Times New Roman" w:hAnsi="Times New Roman"/>
              </w:rPr>
            </w:pPr>
          </w:p>
        </w:tc>
      </w:tr>
      <w:tr w:rsidR="00005FCC" w:rsidRPr="00645A23" w14:paraId="5D8BC7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CC2BAC" w14:textId="5A0FF348" w:rsidR="00005FCC" w:rsidRPr="00645A23" w:rsidRDefault="00005FCC" w:rsidP="001B43C8">
            <w:pPr>
              <w:jc w:val="both"/>
              <w:rPr>
                <w:rFonts w:ascii="Times New Roman" w:hAnsi="Times New Roman"/>
              </w:rPr>
            </w:pPr>
            <w:r w:rsidRPr="00645A23">
              <w:rPr>
                <w:rFonts w:ascii="Times New Roman" w:hAnsi="Times New Roman"/>
              </w:rPr>
              <w:t>Ošetřovatelská péče v chirurgii</w:t>
            </w:r>
          </w:p>
        </w:tc>
        <w:tc>
          <w:tcPr>
            <w:tcW w:w="2405" w:type="dxa"/>
            <w:gridSpan w:val="3"/>
            <w:tcBorders>
              <w:top w:val="nil"/>
            </w:tcBorders>
            <w:tcMar>
              <w:left w:w="68" w:type="dxa"/>
              <w:right w:w="68" w:type="dxa"/>
            </w:tcMar>
          </w:tcPr>
          <w:p w14:paraId="33B4283F" w14:textId="0FC9CD74" w:rsidR="00005FCC" w:rsidRPr="00645A23" w:rsidRDefault="00005FCC"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2178CCA9" w14:textId="7FFEF4F8" w:rsidR="00005FCC" w:rsidRPr="00645A23" w:rsidRDefault="00005FCC" w:rsidP="001B43C8">
            <w:pPr>
              <w:jc w:val="both"/>
              <w:rPr>
                <w:rFonts w:ascii="Times New Roman" w:hAnsi="Times New Roman"/>
              </w:rPr>
            </w:pPr>
            <w:r w:rsidRPr="00645A23">
              <w:rPr>
                <w:rFonts w:ascii="Times New Roman" w:hAnsi="Times New Roman"/>
              </w:rPr>
              <w:t>5, 6</w:t>
            </w:r>
          </w:p>
        </w:tc>
        <w:tc>
          <w:tcPr>
            <w:tcW w:w="2107" w:type="dxa"/>
            <w:gridSpan w:val="4"/>
            <w:tcBorders>
              <w:top w:val="nil"/>
            </w:tcBorders>
            <w:tcMar>
              <w:left w:w="68" w:type="dxa"/>
              <w:right w:w="68" w:type="dxa"/>
            </w:tcMar>
          </w:tcPr>
          <w:p w14:paraId="32503138" w14:textId="004F706F" w:rsidR="00005FCC" w:rsidRPr="00645A23" w:rsidRDefault="00005FCC" w:rsidP="001B43C8">
            <w:pPr>
              <w:jc w:val="both"/>
              <w:rPr>
                <w:rFonts w:ascii="Times New Roman" w:hAnsi="Times New Roman"/>
              </w:rPr>
            </w:pPr>
            <w:r w:rsidRPr="00645A23">
              <w:rPr>
                <w:rFonts w:ascii="Times New Roman" w:hAnsi="Times New Roman"/>
              </w:rPr>
              <w:t>Cvičící</w:t>
            </w:r>
          </w:p>
        </w:tc>
        <w:tc>
          <w:tcPr>
            <w:tcW w:w="1987" w:type="dxa"/>
            <w:gridSpan w:val="4"/>
            <w:tcBorders>
              <w:top w:val="nil"/>
            </w:tcBorders>
            <w:tcMar>
              <w:left w:w="68" w:type="dxa"/>
              <w:right w:w="68" w:type="dxa"/>
            </w:tcMar>
          </w:tcPr>
          <w:p w14:paraId="497D0DEB" w14:textId="77777777" w:rsidR="00005FCC" w:rsidRPr="00645A23" w:rsidRDefault="00005FCC" w:rsidP="001B43C8">
            <w:pPr>
              <w:jc w:val="both"/>
              <w:rPr>
                <w:rFonts w:ascii="Times New Roman" w:hAnsi="Times New Roman"/>
              </w:rPr>
            </w:pPr>
          </w:p>
        </w:tc>
      </w:tr>
      <w:tr w:rsidR="001B43C8" w:rsidRPr="00645A23" w14:paraId="70884BE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B6160C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neurologii a psychiatrii</w:t>
            </w:r>
          </w:p>
        </w:tc>
        <w:tc>
          <w:tcPr>
            <w:tcW w:w="2405" w:type="dxa"/>
            <w:gridSpan w:val="3"/>
            <w:tcBorders>
              <w:top w:val="nil"/>
            </w:tcBorders>
            <w:tcMar>
              <w:left w:w="68" w:type="dxa"/>
              <w:right w:w="68" w:type="dxa"/>
            </w:tcMar>
          </w:tcPr>
          <w:p w14:paraId="21CB7217"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4E49920"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2107" w:type="dxa"/>
            <w:gridSpan w:val="4"/>
            <w:tcBorders>
              <w:top w:val="nil"/>
            </w:tcBorders>
            <w:tcMar>
              <w:left w:w="68" w:type="dxa"/>
              <w:right w:w="68" w:type="dxa"/>
            </w:tcMar>
          </w:tcPr>
          <w:p w14:paraId="20D32004" w14:textId="06250FA4"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5E80068E" w14:textId="77777777" w:rsidR="001B43C8" w:rsidRPr="00645A23" w:rsidRDefault="001B43C8" w:rsidP="001B43C8">
            <w:pPr>
              <w:jc w:val="both"/>
              <w:rPr>
                <w:rFonts w:ascii="Times New Roman" w:hAnsi="Times New Roman"/>
              </w:rPr>
            </w:pPr>
          </w:p>
        </w:tc>
      </w:tr>
      <w:tr w:rsidR="001B43C8" w:rsidRPr="00645A23" w14:paraId="53AD9DA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7D4C059" w14:textId="77777777" w:rsidR="001B43C8" w:rsidRPr="00645A23" w:rsidRDefault="001B43C8" w:rsidP="001B43C8">
            <w:pPr>
              <w:jc w:val="both"/>
              <w:rPr>
                <w:rFonts w:ascii="Times New Roman" w:hAnsi="Times New Roman"/>
              </w:rPr>
            </w:pPr>
            <w:r w:rsidRPr="00645A23">
              <w:rPr>
                <w:rFonts w:ascii="Times New Roman" w:hAnsi="Times New Roman"/>
              </w:rPr>
              <w:t>Seminář k bakalářské práci 1</w:t>
            </w:r>
          </w:p>
        </w:tc>
        <w:tc>
          <w:tcPr>
            <w:tcW w:w="2405" w:type="dxa"/>
            <w:gridSpan w:val="3"/>
            <w:tcBorders>
              <w:top w:val="nil"/>
            </w:tcBorders>
            <w:tcMar>
              <w:left w:w="68" w:type="dxa"/>
              <w:right w:w="68" w:type="dxa"/>
            </w:tcMar>
          </w:tcPr>
          <w:p w14:paraId="77E3F1AB"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7EBB1711"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6A70E162" w14:textId="77777777" w:rsidR="001B43C8" w:rsidRPr="00645A23" w:rsidRDefault="001B43C8" w:rsidP="001B43C8">
            <w:pPr>
              <w:jc w:val="both"/>
              <w:rPr>
                <w:rFonts w:ascii="Times New Roman" w:hAnsi="Times New Roman"/>
              </w:rPr>
            </w:pPr>
            <w:r w:rsidRPr="00645A23">
              <w:rPr>
                <w:rFonts w:ascii="Times New Roman" w:hAnsi="Times New Roman"/>
              </w:rPr>
              <w:t>Garant, semináře</w:t>
            </w:r>
          </w:p>
        </w:tc>
        <w:tc>
          <w:tcPr>
            <w:tcW w:w="1987" w:type="dxa"/>
            <w:gridSpan w:val="4"/>
            <w:tcBorders>
              <w:top w:val="nil"/>
            </w:tcBorders>
            <w:tcMar>
              <w:left w:w="68" w:type="dxa"/>
              <w:right w:w="68" w:type="dxa"/>
            </w:tcMar>
          </w:tcPr>
          <w:p w14:paraId="07835056" w14:textId="77777777" w:rsidR="001B43C8" w:rsidRPr="00645A23" w:rsidRDefault="001B43C8" w:rsidP="001B43C8">
            <w:pPr>
              <w:jc w:val="both"/>
              <w:rPr>
                <w:rFonts w:ascii="Times New Roman" w:hAnsi="Times New Roman"/>
              </w:rPr>
            </w:pPr>
          </w:p>
        </w:tc>
      </w:tr>
      <w:tr w:rsidR="00005FCC" w:rsidRPr="00645A23" w14:paraId="288E615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6B1BBA6" w14:textId="24AB7B2C" w:rsidR="00005FCC" w:rsidRPr="00645A23" w:rsidRDefault="00005FCC" w:rsidP="001B43C8">
            <w:pPr>
              <w:jc w:val="both"/>
              <w:rPr>
                <w:rFonts w:ascii="Times New Roman" w:hAnsi="Times New Roman"/>
              </w:rPr>
            </w:pPr>
            <w:r w:rsidRPr="00645A23">
              <w:rPr>
                <w:rFonts w:ascii="Times New Roman" w:hAnsi="Times New Roman"/>
              </w:rPr>
              <w:t>Ošetřovatelská péče v</w:t>
            </w:r>
            <w:r w:rsidR="00C5544B" w:rsidRPr="00645A23">
              <w:rPr>
                <w:rFonts w:ascii="Times New Roman" w:hAnsi="Times New Roman"/>
              </w:rPr>
              <w:t> </w:t>
            </w:r>
            <w:r w:rsidRPr="00645A23">
              <w:rPr>
                <w:rFonts w:ascii="Times New Roman" w:hAnsi="Times New Roman"/>
              </w:rPr>
              <w:t>diabetologii</w:t>
            </w:r>
          </w:p>
        </w:tc>
        <w:tc>
          <w:tcPr>
            <w:tcW w:w="2405" w:type="dxa"/>
            <w:gridSpan w:val="3"/>
            <w:tcBorders>
              <w:top w:val="nil"/>
            </w:tcBorders>
            <w:tcMar>
              <w:left w:w="68" w:type="dxa"/>
              <w:right w:w="68" w:type="dxa"/>
            </w:tcMar>
          </w:tcPr>
          <w:p w14:paraId="2B78AA0B" w14:textId="22265996" w:rsidR="00005FCC" w:rsidRPr="00645A23" w:rsidRDefault="00005FCC"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4F204090" w14:textId="530D405D" w:rsidR="00005FCC" w:rsidRPr="00645A23" w:rsidRDefault="00005FCC"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2359A29D" w14:textId="2F470E41" w:rsidR="00005FCC" w:rsidRPr="00645A23" w:rsidRDefault="00005FCC" w:rsidP="001B43C8">
            <w:pPr>
              <w:jc w:val="both"/>
              <w:rPr>
                <w:rFonts w:ascii="Times New Roman" w:hAnsi="Times New Roman"/>
              </w:rPr>
            </w:pPr>
            <w:r w:rsidRPr="00645A23">
              <w:rPr>
                <w:rFonts w:ascii="Times New Roman" w:hAnsi="Times New Roman"/>
              </w:rPr>
              <w:t>Garant, cvičící</w:t>
            </w:r>
          </w:p>
        </w:tc>
        <w:tc>
          <w:tcPr>
            <w:tcW w:w="1987" w:type="dxa"/>
            <w:gridSpan w:val="4"/>
            <w:tcBorders>
              <w:top w:val="nil"/>
            </w:tcBorders>
            <w:tcMar>
              <w:left w:w="68" w:type="dxa"/>
              <w:right w:w="68" w:type="dxa"/>
            </w:tcMar>
          </w:tcPr>
          <w:p w14:paraId="40C033C2" w14:textId="77777777" w:rsidR="00005FCC" w:rsidRPr="00645A23" w:rsidRDefault="00005FCC" w:rsidP="001B43C8">
            <w:pPr>
              <w:jc w:val="both"/>
              <w:rPr>
                <w:rFonts w:ascii="Times New Roman" w:hAnsi="Times New Roman"/>
              </w:rPr>
            </w:pPr>
          </w:p>
        </w:tc>
      </w:tr>
      <w:tr w:rsidR="001B43C8" w:rsidRPr="00645A23" w14:paraId="19423E9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85E22A"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2C48CDAC" w14:textId="20A598D8" w:rsidTr="001B43C8">
        <w:trPr>
          <w:trHeight w:val="180"/>
          <w:del w:id="3362" w:author="Michaela Bílá" w:date="2023-05-21T22:43: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6754A9" w14:textId="78B79989" w:rsidR="001B43C8" w:rsidRPr="00645A23" w:rsidDel="001447F4" w:rsidRDefault="001B43C8" w:rsidP="001B43C8">
            <w:pPr>
              <w:jc w:val="both"/>
              <w:textAlignment w:val="baseline"/>
              <w:rPr>
                <w:del w:id="3363" w:author="Michaela Bílá" w:date="2023-05-21T22:43:00Z"/>
                <w:rFonts w:ascii="Times New Roman" w:hAnsi="Times New Roman"/>
              </w:rPr>
            </w:pPr>
            <w:del w:id="3364" w:author="Michaela Bílá" w:date="2023-05-21T22:43:00Z">
              <w:r w:rsidRPr="00645A23" w:rsidDel="001447F4">
                <w:rPr>
                  <w:rFonts w:ascii="Times New Roman" w:hAnsi="Times New Roman"/>
                </w:rPr>
                <w:delText>2022</w:delText>
              </w:r>
              <w:r w:rsidR="00C5544B" w:rsidRPr="00645A23" w:rsidDel="001447F4">
                <w:rPr>
                  <w:rFonts w:ascii="Times New Roman" w:hAnsi="Times New Roman"/>
                </w:rPr>
                <w:delText>-dosud</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27A745" w14:textId="45426EE8" w:rsidR="001B43C8" w:rsidRPr="00645A23" w:rsidDel="001447F4" w:rsidRDefault="001B43C8" w:rsidP="00C5544B">
            <w:pPr>
              <w:jc w:val="both"/>
              <w:textAlignment w:val="baseline"/>
              <w:rPr>
                <w:del w:id="3365" w:author="Michaela Bílá" w:date="2023-05-21T22:43:00Z"/>
                <w:rFonts w:ascii="Times New Roman" w:hAnsi="Times New Roman"/>
              </w:rPr>
            </w:pPr>
            <w:del w:id="3366" w:author="Michaela Bílá" w:date="2023-05-21T22:43:00Z">
              <w:r w:rsidRPr="00645A23" w:rsidDel="001447F4">
                <w:rPr>
                  <w:rFonts w:ascii="Times New Roman" w:hAnsi="Times New Roman"/>
                </w:rPr>
                <w:delText>Jihočeská univerzita v Českých Budějovicích, obor Ošetřovatelství (doc.)</w:delText>
              </w:r>
              <w:r w:rsidR="00C5544B" w:rsidRPr="00645A23" w:rsidDel="001447F4">
                <w:rPr>
                  <w:rFonts w:ascii="Times New Roman" w:hAnsi="Times New Roman"/>
                </w:rPr>
                <w:delText>, zahájeno habilitační řízení</w:delText>
              </w:r>
            </w:del>
          </w:p>
        </w:tc>
      </w:tr>
      <w:tr w:rsidR="001B43C8" w:rsidRPr="00645A23" w14:paraId="4CFB409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06FD8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38E6C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Slovenská zdravotnická univerzita v Bratislave, Fakulta ošetrovateľstva a zdravotníckych odborných štúdií, obor Ošetrovateľstvo (PhDr.)</w:t>
            </w:r>
          </w:p>
        </w:tc>
      </w:tr>
      <w:tr w:rsidR="001B43C8" w:rsidRPr="00645A23" w14:paraId="5DCDACA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EA64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236B07" w14:textId="116E038F" w:rsidR="001B43C8" w:rsidRPr="00645A23" w:rsidRDefault="001B43C8" w:rsidP="001B43C8">
            <w:pPr>
              <w:jc w:val="both"/>
              <w:textAlignment w:val="baseline"/>
              <w:rPr>
                <w:rFonts w:ascii="Times New Roman" w:hAnsi="Times New Roman"/>
              </w:rPr>
            </w:pPr>
            <w:r w:rsidRPr="00645A23">
              <w:rPr>
                <w:rFonts w:ascii="Times New Roman" w:hAnsi="Times New Roman"/>
              </w:rPr>
              <w:t>Univerzita Komenského v Bratislave, Jesseniova lekárska fakulta v Martine, obor Ošetrovateľstvo (PhD</w:t>
            </w:r>
            <w:r w:rsidR="00C5544B" w:rsidRPr="00645A23">
              <w:rPr>
                <w:rFonts w:ascii="Times New Roman" w:hAnsi="Times New Roman"/>
              </w:rPr>
              <w:t>.</w:t>
            </w:r>
            <w:r w:rsidRPr="00645A23">
              <w:rPr>
                <w:rFonts w:ascii="Times New Roman" w:hAnsi="Times New Roman"/>
              </w:rPr>
              <w:t>)</w:t>
            </w:r>
          </w:p>
        </w:tc>
      </w:tr>
      <w:tr w:rsidR="001B43C8" w:rsidRPr="00645A23" w14:paraId="74CD439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657CF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7760E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Pedagogická fakulta, obor Učitelství pro střední zdravotnické školy (Mgr.)</w:t>
            </w:r>
          </w:p>
        </w:tc>
      </w:tr>
      <w:tr w:rsidR="001B43C8" w:rsidRPr="00645A23" w14:paraId="5D04EF7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A7421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9F296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Lékařská fakulta, obor Ošetřovatelství (Bc.) </w:t>
            </w:r>
          </w:p>
        </w:tc>
      </w:tr>
      <w:tr w:rsidR="001B43C8" w:rsidRPr="00645A23" w14:paraId="329798E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64C99F"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85A933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D19BF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59994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Lymfoterapeut ARCUS ONKO a LYMFO Olomouc</w:t>
            </w:r>
          </w:p>
        </w:tc>
      </w:tr>
      <w:tr w:rsidR="001B43C8" w:rsidRPr="00645A23" w14:paraId="7D8DC4B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CE449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2A947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odborný asistent, od r. 2019 ředitel ÚZV </w:t>
            </w:r>
          </w:p>
        </w:tc>
      </w:tr>
      <w:tr w:rsidR="001B43C8" w:rsidRPr="00645A23" w14:paraId="490762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2C0582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02A88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Fakultní nemocnice (FN) Olomouc, praxe všeobecné sestry v chirurgii</w:t>
            </w:r>
          </w:p>
        </w:tc>
      </w:tr>
      <w:tr w:rsidR="001B43C8" w:rsidRPr="00645A23" w14:paraId="099714F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6D3CA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BBD99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Edukátor osob s diabetem v rámci lékařského projektu ve FN Olomouc</w:t>
            </w:r>
          </w:p>
        </w:tc>
      </w:tr>
      <w:tr w:rsidR="001B43C8" w:rsidRPr="00645A23" w14:paraId="2A653B1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0B96B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A23F5A" w14:textId="78D377DE"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Lékařská fakulta, později Fakulta zdravotnických věd, asistent, odborný asistent, edukátor osob s</w:t>
            </w:r>
            <w:r w:rsidR="00005FCC" w:rsidRPr="00645A23">
              <w:rPr>
                <w:rFonts w:ascii="Times New Roman" w:hAnsi="Times New Roman"/>
              </w:rPr>
              <w:t> </w:t>
            </w:r>
            <w:r w:rsidRPr="00645A23">
              <w:rPr>
                <w:rFonts w:ascii="Times New Roman" w:hAnsi="Times New Roman"/>
              </w:rPr>
              <w:t>diabetem</w:t>
            </w:r>
          </w:p>
        </w:tc>
      </w:tr>
      <w:tr w:rsidR="001B43C8" w:rsidRPr="00645A23" w14:paraId="5C47F78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996BB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1999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C68E2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Lékařská fakulta, FN Olomouc – odborný informační pracovník, metodik NLRC (Nursing Learning Resource Center)</w:t>
            </w:r>
          </w:p>
        </w:tc>
      </w:tr>
      <w:tr w:rsidR="001B43C8" w:rsidRPr="00645A23" w14:paraId="390D86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F0114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1991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D45D5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Zdravotní/všeobecná sestra v Okresním ústavu národního zdraví (OÚNZ) Přerov (neurologie, interna) </w:t>
            </w:r>
          </w:p>
        </w:tc>
      </w:tr>
      <w:tr w:rsidR="001B43C8" w:rsidRPr="00645A23" w14:paraId="101B545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DDA54D"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FFF304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804204" w14:textId="3D50F71D"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367" w:author="Uživatel" w:date="2023-05-11T09:16:00Z">
              <w:r w:rsidR="007562A4" w:rsidRPr="00645A23">
                <w:rPr>
                  <w:rFonts w:ascii="Times New Roman" w:hAnsi="Times New Roman"/>
                </w:rPr>
                <w:t>9</w:t>
              </w:r>
            </w:ins>
            <w:del w:id="3368" w:author="Uživatel" w:date="2023-05-11T09:16:00Z">
              <w:r w:rsidRPr="00645A23" w:rsidDel="007562A4">
                <w:rPr>
                  <w:rFonts w:ascii="Times New Roman" w:hAnsi="Times New Roman"/>
                </w:rPr>
                <w:delText>20</w:delText>
              </w:r>
            </w:del>
            <w:r w:rsidRPr="00645A23">
              <w:rPr>
                <w:rFonts w:ascii="Times New Roman" w:hAnsi="Times New Roman"/>
              </w:rPr>
              <w:t>0</w:t>
            </w:r>
          </w:p>
          <w:p w14:paraId="6A7138D7" w14:textId="0DD65EAE" w:rsidR="001B43C8" w:rsidRPr="00645A23" w:rsidRDefault="001B43C8" w:rsidP="001B43C8">
            <w:pPr>
              <w:jc w:val="both"/>
              <w:rPr>
                <w:rFonts w:ascii="Times New Roman" w:hAnsi="Times New Roman"/>
              </w:rPr>
            </w:pPr>
            <w:r w:rsidRPr="00645A23">
              <w:rPr>
                <w:rFonts w:ascii="Times New Roman" w:hAnsi="Times New Roman"/>
              </w:rPr>
              <w:lastRenderedPageBreak/>
              <w:t xml:space="preserve">Diplomové práce: </w:t>
            </w:r>
            <w:ins w:id="3369" w:author="Uživatel" w:date="2023-05-11T09:16:00Z">
              <w:r w:rsidR="007562A4" w:rsidRPr="00645A23">
                <w:rPr>
                  <w:rFonts w:ascii="Times New Roman" w:hAnsi="Times New Roman"/>
                </w:rPr>
                <w:t>5</w:t>
              </w:r>
            </w:ins>
            <w:del w:id="3370" w:author="Uživatel" w:date="2023-05-11T09:16:00Z">
              <w:r w:rsidRPr="00645A23" w:rsidDel="007562A4">
                <w:rPr>
                  <w:rFonts w:ascii="Times New Roman" w:hAnsi="Times New Roman"/>
                </w:rPr>
                <w:delText>20</w:delText>
              </w:r>
            </w:del>
          </w:p>
          <w:p w14:paraId="149E8273" w14:textId="77777777" w:rsidR="001B43C8" w:rsidRPr="00645A23" w:rsidRDefault="001B43C8" w:rsidP="001B43C8">
            <w:pPr>
              <w:jc w:val="both"/>
              <w:rPr>
                <w:rFonts w:ascii="Times New Roman" w:hAnsi="Times New Roman"/>
              </w:rPr>
            </w:pPr>
            <w:r w:rsidRPr="00645A23">
              <w:rPr>
                <w:rFonts w:ascii="Times New Roman" w:hAnsi="Times New Roman"/>
              </w:rPr>
              <w:t>Disertační práce: 1 (konzultant)</w:t>
            </w:r>
          </w:p>
        </w:tc>
      </w:tr>
      <w:tr w:rsidR="001B43C8" w:rsidRPr="00645A23" w14:paraId="7F9B736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BECA822" w14:textId="77777777" w:rsidR="001B43C8" w:rsidRPr="00645A23" w:rsidRDefault="001B43C8" w:rsidP="001B43C8">
            <w:pPr>
              <w:jc w:val="both"/>
              <w:rPr>
                <w:rFonts w:ascii="Times New Roman" w:hAnsi="Times New Roman"/>
              </w:rPr>
            </w:pPr>
            <w:r w:rsidRPr="00645A23">
              <w:rPr>
                <w:rFonts w:ascii="Times New Roman" w:hAnsi="Times New Roman"/>
                <w:b/>
              </w:rPr>
              <w:lastRenderedPageBreak/>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0FACFA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0FC44E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8ED387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35A6F8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9A66E1E" w14:textId="77777777" w:rsidR="001B43C8" w:rsidRPr="00645A23" w:rsidRDefault="001B43C8" w:rsidP="001B43C8">
            <w:pPr>
              <w:jc w:val="both"/>
              <w:rPr>
                <w:rFonts w:ascii="Times New Roman" w:hAnsi="Times New Roman"/>
              </w:rPr>
            </w:pPr>
            <w:r w:rsidRPr="00645A23">
              <w:rPr>
                <w:rFonts w:ascii="Times New Roman" w:hAnsi="Times New Roman"/>
              </w:rPr>
              <w:t>Ošetřovatelství</w:t>
            </w:r>
          </w:p>
        </w:tc>
        <w:tc>
          <w:tcPr>
            <w:tcW w:w="2242" w:type="dxa"/>
            <w:gridSpan w:val="3"/>
            <w:tcMar>
              <w:left w:w="68" w:type="dxa"/>
              <w:right w:w="68" w:type="dxa"/>
            </w:tcMar>
          </w:tcPr>
          <w:p w14:paraId="50DB1D9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10ACF2D" w14:textId="77777777" w:rsidR="001B43C8" w:rsidRPr="00645A23" w:rsidRDefault="001B43C8" w:rsidP="001B43C8">
            <w:pPr>
              <w:jc w:val="both"/>
              <w:rPr>
                <w:rFonts w:ascii="Times New Roman" w:hAnsi="Times New Roman"/>
              </w:rPr>
            </w:pPr>
            <w:r w:rsidRPr="00645A23">
              <w:rPr>
                <w:rFonts w:ascii="Times New Roman" w:hAnsi="Times New Roman"/>
              </w:rPr>
              <w:t>Jihočeská univerzita v Českých Budějovicích</w:t>
            </w:r>
          </w:p>
        </w:tc>
        <w:tc>
          <w:tcPr>
            <w:tcW w:w="567" w:type="dxa"/>
            <w:gridSpan w:val="2"/>
            <w:tcBorders>
              <w:left w:val="single" w:sz="12" w:space="0" w:color="auto"/>
            </w:tcBorders>
            <w:shd w:val="clear" w:color="auto" w:fill="F7CAAC"/>
            <w:tcMar>
              <w:left w:w="68" w:type="dxa"/>
              <w:right w:w="68" w:type="dxa"/>
            </w:tcMar>
          </w:tcPr>
          <w:p w14:paraId="16BA8FFF"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E32E848"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205CB7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EF4C7E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F74618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ECF7F8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95CD42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944DD00" w14:textId="77777777" w:rsidR="001B43C8" w:rsidRPr="00645A23" w:rsidRDefault="001B43C8" w:rsidP="001B43C8">
            <w:pPr>
              <w:jc w:val="both"/>
              <w:rPr>
                <w:rFonts w:ascii="Times New Roman" w:hAnsi="Times New Roman"/>
              </w:rPr>
            </w:pPr>
            <w:r w:rsidRPr="00645A23">
              <w:rPr>
                <w:rFonts w:ascii="Times New Roman" w:hAnsi="Times New Roman"/>
              </w:rPr>
              <w:t>34</w:t>
            </w:r>
          </w:p>
        </w:tc>
        <w:tc>
          <w:tcPr>
            <w:tcW w:w="850" w:type="dxa"/>
            <w:gridSpan w:val="2"/>
            <w:tcMar>
              <w:left w:w="68" w:type="dxa"/>
              <w:right w:w="68" w:type="dxa"/>
            </w:tcMar>
          </w:tcPr>
          <w:p w14:paraId="51DF1F3E" w14:textId="77777777" w:rsidR="001B43C8" w:rsidRPr="00645A23" w:rsidRDefault="001B43C8" w:rsidP="001B43C8">
            <w:pPr>
              <w:jc w:val="both"/>
              <w:rPr>
                <w:rFonts w:ascii="Times New Roman" w:hAnsi="Times New Roman"/>
              </w:rPr>
            </w:pPr>
            <w:r w:rsidRPr="00645A23">
              <w:rPr>
                <w:rFonts w:ascii="Times New Roman" w:hAnsi="Times New Roman"/>
              </w:rPr>
              <w:t>49</w:t>
            </w:r>
          </w:p>
        </w:tc>
        <w:tc>
          <w:tcPr>
            <w:tcW w:w="797" w:type="dxa"/>
            <w:tcMar>
              <w:left w:w="68" w:type="dxa"/>
              <w:right w:w="68" w:type="dxa"/>
            </w:tcMar>
          </w:tcPr>
          <w:p w14:paraId="77BE69FB" w14:textId="77777777" w:rsidR="001B43C8" w:rsidRPr="00645A23" w:rsidRDefault="001B43C8" w:rsidP="001B43C8">
            <w:pPr>
              <w:jc w:val="both"/>
              <w:rPr>
                <w:rFonts w:ascii="Times New Roman" w:hAnsi="Times New Roman"/>
              </w:rPr>
            </w:pPr>
            <w:r w:rsidRPr="00645A23">
              <w:rPr>
                <w:rFonts w:ascii="Times New Roman" w:hAnsi="Times New Roman"/>
              </w:rPr>
              <w:t>441</w:t>
            </w:r>
          </w:p>
        </w:tc>
      </w:tr>
      <w:tr w:rsidR="001B43C8" w:rsidRPr="00645A23" w14:paraId="7BC5AC2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FA6D82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EBEBF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6C0F86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407681B"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B31ACF9" w14:textId="77777777" w:rsidR="001B43C8" w:rsidRPr="00645A23" w:rsidRDefault="001B43C8" w:rsidP="001B43C8">
            <w:pPr>
              <w:jc w:val="both"/>
              <w:rPr>
                <w:rFonts w:ascii="Times New Roman" w:hAnsi="Times New Roman"/>
                <w:b/>
              </w:rPr>
            </w:pPr>
            <w:r w:rsidRPr="00645A23">
              <w:rPr>
                <w:rFonts w:ascii="Times New Roman" w:hAnsi="Times New Roman"/>
                <w:b/>
              </w:rPr>
              <w:t>3/4</w:t>
            </w:r>
          </w:p>
        </w:tc>
      </w:tr>
      <w:tr w:rsidR="001B43C8" w:rsidRPr="00645A23" w14:paraId="17F27E0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69B93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9C5F34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CD94AE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71B4587" w14:textId="77777777" w:rsidR="001B43C8" w:rsidRPr="00467D5C" w:rsidRDefault="001B43C8" w:rsidP="001B43C8">
            <w:pPr>
              <w:jc w:val="both"/>
              <w:rPr>
                <w:rFonts w:ascii="Times New Roman" w:hAnsi="Times New Roman"/>
              </w:rPr>
            </w:pPr>
            <w:r w:rsidRPr="00645A23">
              <w:rPr>
                <w:rFonts w:ascii="Times New Roman" w:hAnsi="Times New Roman"/>
                <w:b/>
              </w:rPr>
              <w:t xml:space="preserve">KUDLOVÁ, P. (70 %), </w:t>
            </w:r>
            <w:r w:rsidRPr="00645A23">
              <w:rPr>
                <w:rFonts w:ascii="Times New Roman" w:hAnsi="Times New Roman"/>
              </w:rPr>
              <w:t xml:space="preserve">KOČVAROVÁ, I. </w:t>
            </w:r>
            <w:r w:rsidRPr="00645A23">
              <w:rPr>
                <w:rFonts w:ascii="Times New Roman" w:hAnsi="Times New Roman"/>
                <w:bCs/>
                <w:lang w:val="en-US"/>
              </w:rPr>
              <w:t xml:space="preserve">Michigan diabetes knowledge test: validation of modified version among Czech students of nursing. </w:t>
            </w:r>
            <w:r w:rsidRPr="00645A23">
              <w:rPr>
                <w:rFonts w:ascii="Times New Roman" w:hAnsi="Times New Roman"/>
                <w:i/>
              </w:rPr>
              <w:t>Kontakt-Journal of Nursing and Social Sciences Related to Health and Illness</w:t>
            </w:r>
            <w:r w:rsidRPr="00645A23">
              <w:rPr>
                <w:rFonts w:ascii="Times New Roman" w:hAnsi="Times New Roman"/>
              </w:rPr>
              <w:t xml:space="preserve">. 2022, vol. 24, issue 2, p. 114-122. </w:t>
            </w:r>
            <w:hyperlink r:id="rId133" w:history="1">
              <w:r w:rsidRPr="00467D5C">
                <w:rPr>
                  <w:rStyle w:val="Hypertextovodkaz"/>
                  <w:rFonts w:ascii="Times New Roman" w:hAnsi="Times New Roman"/>
                </w:rPr>
                <w:t>https://doi.org/10.32725/kont.2022.018</w:t>
              </w:r>
            </w:hyperlink>
            <w:r w:rsidRPr="00F7628C">
              <w:rPr>
                <w:rFonts w:ascii="Times New Roman" w:hAnsi="Times New Roman"/>
                <w:u w:val="single"/>
              </w:rPr>
              <w:t xml:space="preserve"> </w:t>
            </w:r>
            <w:r w:rsidRPr="00467D5C">
              <w:rPr>
                <w:rFonts w:ascii="Times New Roman" w:hAnsi="Times New Roman"/>
              </w:rPr>
              <w:t>(JSC). (posun ze scopus do WoS, čeká na přidělení IF, ve scopus Q2).</w:t>
            </w:r>
          </w:p>
          <w:p w14:paraId="7C471C10" w14:textId="77777777" w:rsidR="001B43C8" w:rsidRPr="00645A23" w:rsidRDefault="001B43C8" w:rsidP="001B43C8">
            <w:pPr>
              <w:jc w:val="both"/>
              <w:rPr>
                <w:rFonts w:ascii="Times New Roman" w:hAnsi="Times New Roman"/>
              </w:rPr>
            </w:pPr>
            <w:r w:rsidRPr="00BB796B">
              <w:rPr>
                <w:rFonts w:ascii="Times New Roman" w:hAnsi="Times New Roman"/>
              </w:rPr>
              <w:t xml:space="preserve">HŮSKOVÁ, J., </w:t>
            </w:r>
            <w:r w:rsidRPr="00645A23">
              <w:rPr>
                <w:rFonts w:ascii="Times New Roman" w:hAnsi="Times New Roman"/>
                <w:b/>
              </w:rPr>
              <w:t>KUDLOVÁ, P. (30 %),</w:t>
            </w:r>
            <w:r w:rsidRPr="00645A23">
              <w:rPr>
                <w:rFonts w:ascii="Times New Roman" w:hAnsi="Times New Roman"/>
              </w:rPr>
              <w:t xml:space="preserve"> KUBICOVÁ, M., HRUŠKA, L. Využití pronační polohy u pacienta s covidovou pneumonií – kazuistika.</w:t>
            </w:r>
            <w:r w:rsidRPr="00645A23">
              <w:rPr>
                <w:rFonts w:ascii="Times New Roman" w:hAnsi="Times New Roman"/>
                <w:i/>
              </w:rPr>
              <w:t xml:space="preserve"> Ošetřovatelské perspektivy, </w:t>
            </w:r>
            <w:r w:rsidRPr="00645A23">
              <w:rPr>
                <w:rFonts w:ascii="Times New Roman" w:hAnsi="Times New Roman"/>
              </w:rPr>
              <w:t>2021, roč. 4., č. 2, s. 51–65. ISSN 2570-785X (Jost).</w:t>
            </w:r>
          </w:p>
          <w:p w14:paraId="4F0C91B7" w14:textId="77777777" w:rsidR="001B43C8" w:rsidRPr="00645A23" w:rsidRDefault="001B43C8" w:rsidP="001B43C8">
            <w:pPr>
              <w:jc w:val="both"/>
              <w:rPr>
                <w:rFonts w:ascii="Times New Roman" w:hAnsi="Times New Roman"/>
              </w:rPr>
            </w:pPr>
            <w:r w:rsidRPr="00645A23">
              <w:rPr>
                <w:rFonts w:ascii="Times New Roman" w:hAnsi="Times New Roman"/>
              </w:rPr>
              <w:t xml:space="preserve">MLČÁK, P., CHLUP, R., </w:t>
            </w:r>
            <w:r w:rsidRPr="00645A23">
              <w:rPr>
                <w:rFonts w:ascii="Times New Roman" w:hAnsi="Times New Roman"/>
                <w:b/>
              </w:rPr>
              <w:t>KUDLOVÁ, P. (30 %),</w:t>
            </w:r>
            <w:r w:rsidRPr="00645A23">
              <w:rPr>
                <w:rFonts w:ascii="Times New Roman" w:hAnsi="Times New Roman"/>
              </w:rPr>
              <w:t xml:space="preserve"> KRYSTYNÍK, O., KRÁL, M., KUČEROVÁ, V., . . . ŠÍN, M. Retinal oxygen saturation is associated with HbA1c but not with short-term diabetes control, internal environment, smoking and mild retinopathy - ROXINEGLYD study.</w:t>
            </w:r>
            <w:r w:rsidRPr="00645A23">
              <w:rPr>
                <w:rFonts w:ascii="Times New Roman" w:hAnsi="Times New Roman"/>
                <w:i/>
                <w:iCs/>
              </w:rPr>
              <w:t xml:space="preserve"> Acta Ophthalmologica, </w:t>
            </w:r>
            <w:r w:rsidRPr="00645A23">
              <w:rPr>
                <w:rFonts w:ascii="Times New Roman" w:hAnsi="Times New Roman"/>
                <w:iCs/>
              </w:rPr>
              <w:t>2021</w:t>
            </w:r>
            <w:r w:rsidRPr="00645A23">
              <w:rPr>
                <w:rFonts w:ascii="Times New Roman" w:hAnsi="Times New Roman"/>
                <w:i/>
                <w:iCs/>
              </w:rPr>
              <w:t xml:space="preserve">. </w:t>
            </w:r>
            <w:r w:rsidRPr="00645A23">
              <w:rPr>
                <w:rFonts w:ascii="Times New Roman" w:hAnsi="Times New Roman"/>
              </w:rPr>
              <w:t>doi: 10.1111/aos.14853 (Jimp).</w:t>
            </w:r>
          </w:p>
          <w:p w14:paraId="303EF5B8" w14:textId="77777777" w:rsidR="001B43C8" w:rsidRPr="00467D5C" w:rsidRDefault="001B43C8" w:rsidP="001B43C8">
            <w:pPr>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SKARUPSKÁ, H. Inclusion of children with type 1 diabetes mellitus in Czech elementary schools</w:t>
            </w:r>
            <w:r w:rsidRPr="00645A23">
              <w:rPr>
                <w:rFonts w:ascii="Times New Roman" w:hAnsi="Times New Roman"/>
                <w:i/>
              </w:rPr>
              <w:t>. Pedagogika</w:t>
            </w:r>
            <w:r w:rsidRPr="00645A23">
              <w:rPr>
                <w:rFonts w:ascii="Times New Roman" w:hAnsi="Times New Roman"/>
              </w:rPr>
              <w:t xml:space="preserve">, 2021, vol. 71, no. 4, pp. 583–598. </w:t>
            </w:r>
            <w:hyperlink r:id="rId134" w:history="1">
              <w:r w:rsidRPr="00467D5C">
                <w:rPr>
                  <w:rStyle w:val="Hypertextovodkaz"/>
                  <w:rFonts w:ascii="Times New Roman" w:hAnsi="Times New Roman"/>
                </w:rPr>
                <w:t>http://pages.pedf.cuni.cz/pedagogika/</w:t>
              </w:r>
            </w:hyperlink>
            <w:r w:rsidRPr="00F7628C">
              <w:rPr>
                <w:rFonts w:ascii="Times New Roman" w:hAnsi="Times New Roman"/>
              </w:rPr>
              <w:t>. ISSN 0031-3815 (Jo</w:t>
            </w:r>
            <w:r w:rsidRPr="00467D5C">
              <w:rPr>
                <w:rFonts w:ascii="Times New Roman" w:hAnsi="Times New Roman"/>
              </w:rPr>
              <w:t>st).</w:t>
            </w:r>
          </w:p>
          <w:p w14:paraId="7A655E52" w14:textId="77777777" w:rsidR="001B43C8" w:rsidRPr="00645A23" w:rsidRDefault="001B43C8" w:rsidP="001B43C8">
            <w:pPr>
              <w:jc w:val="both"/>
              <w:rPr>
                <w:rFonts w:ascii="Times New Roman" w:hAnsi="Times New Roman"/>
              </w:rPr>
            </w:pPr>
            <w:r w:rsidRPr="00BB796B">
              <w:rPr>
                <w:rFonts w:ascii="Times New Roman" w:hAnsi="Times New Roman"/>
                <w:b/>
              </w:rPr>
              <w:t>KUDLOVA, P. (60 %),</w:t>
            </w:r>
            <w:r w:rsidRPr="00645A23">
              <w:rPr>
                <w:rFonts w:ascii="Times New Roman" w:hAnsi="Times New Roman"/>
              </w:rPr>
              <w:t xml:space="preserve"> KOCVAROVA, I., VRANOVA, V., KUDELA, M. Performing an Oral Glucose Tolerance Test During Pregnancy. </w:t>
            </w:r>
            <w:r w:rsidRPr="00645A23">
              <w:rPr>
                <w:rFonts w:ascii="Times New Roman" w:hAnsi="Times New Roman"/>
                <w:i/>
              </w:rPr>
              <w:t>Cent Eur J Nurs Midw</w:t>
            </w:r>
            <w:r w:rsidRPr="00645A23">
              <w:rPr>
                <w:rFonts w:ascii="Times New Roman" w:hAnsi="Times New Roman"/>
              </w:rPr>
              <w:t>, 2021, vol. 12, no. 3, pp. 405-414 doi: 10.15452/CEJNM.2021.12.0014 (JSC).</w:t>
            </w:r>
          </w:p>
          <w:p w14:paraId="1DE05EC3" w14:textId="77777777" w:rsidR="001B43C8" w:rsidRPr="00F7628C" w:rsidRDefault="001B43C8" w:rsidP="001B43C8">
            <w:pPr>
              <w:jc w:val="both"/>
              <w:rPr>
                <w:rFonts w:ascii="Times New Roman" w:hAnsi="Times New Roman"/>
              </w:rPr>
            </w:pPr>
            <w:r w:rsidRPr="00645A23">
              <w:rPr>
                <w:rFonts w:ascii="Times New Roman" w:hAnsi="Times New Roman"/>
                <w:b/>
              </w:rPr>
              <w:t>KUDLOVÁ, P. (100 %)</w:t>
            </w:r>
            <w:r w:rsidRPr="00645A23">
              <w:rPr>
                <w:rFonts w:ascii="Times New Roman" w:hAnsi="Times New Roman"/>
              </w:rPr>
              <w:t xml:space="preserve"> Tools for Measuring Knowledge of Nurses Regarding Diabetes Mellitus. ICERI2021 Proceedings, 2021, pp. 884-891. </w:t>
            </w:r>
            <w:r w:rsidRPr="00645A23">
              <w:rPr>
                <w:rFonts w:ascii="Times New Roman" w:hAnsi="Times New Roman"/>
                <w:bCs/>
              </w:rPr>
              <w:t xml:space="preserve">ISBN: </w:t>
            </w:r>
            <w:r w:rsidRPr="00645A23">
              <w:rPr>
                <w:rFonts w:ascii="Times New Roman" w:hAnsi="Times New Roman"/>
              </w:rPr>
              <w:t xml:space="preserve">978-84-09-34549-6. </w:t>
            </w:r>
            <w:r w:rsidRPr="00645A23">
              <w:rPr>
                <w:rFonts w:ascii="Times New Roman" w:hAnsi="Times New Roman"/>
                <w:bCs/>
              </w:rPr>
              <w:t xml:space="preserve">ISSN: </w:t>
            </w:r>
            <w:r w:rsidRPr="00645A23">
              <w:rPr>
                <w:rFonts w:ascii="Times New Roman" w:hAnsi="Times New Roman"/>
              </w:rPr>
              <w:t xml:space="preserve">2340-1095. </w:t>
            </w:r>
            <w:r w:rsidRPr="00645A23">
              <w:rPr>
                <w:rFonts w:ascii="Times New Roman" w:hAnsi="Times New Roman"/>
                <w:bCs/>
              </w:rPr>
              <w:t xml:space="preserve">doi: </w:t>
            </w:r>
            <w:hyperlink r:id="rId135" w:history="1">
              <w:r w:rsidRPr="00467D5C">
                <w:rPr>
                  <w:rStyle w:val="Hypertextovodkaz"/>
                  <w:rFonts w:ascii="Times New Roman" w:hAnsi="Times New Roman"/>
                </w:rPr>
                <w:t>10.21125/iceri.2021.0276</w:t>
              </w:r>
            </w:hyperlink>
            <w:r w:rsidRPr="00F7628C">
              <w:rPr>
                <w:rFonts w:ascii="Times New Roman" w:hAnsi="Times New Roman"/>
              </w:rPr>
              <w:t xml:space="preserve"> (D).</w:t>
            </w:r>
          </w:p>
          <w:p w14:paraId="43A012C4" w14:textId="77777777" w:rsidR="001B43C8" w:rsidRPr="00467D5C" w:rsidRDefault="001B43C8" w:rsidP="001B43C8">
            <w:pPr>
              <w:jc w:val="both"/>
              <w:rPr>
                <w:rFonts w:ascii="Times New Roman" w:hAnsi="Times New Roman"/>
              </w:rPr>
            </w:pPr>
            <w:r w:rsidRPr="00467D5C">
              <w:rPr>
                <w:rFonts w:ascii="Times New Roman" w:hAnsi="Times New Roman"/>
                <w:b/>
              </w:rPr>
              <w:t>KUDLOVÁ, P. (60 %),</w:t>
            </w:r>
            <w:r w:rsidRPr="00BB796B">
              <w:rPr>
                <w:rFonts w:ascii="Times New Roman" w:hAnsi="Times New Roman"/>
              </w:rPr>
              <w:t xml:space="preserve"> SKARU</w:t>
            </w:r>
            <w:r w:rsidRPr="00645A23">
              <w:rPr>
                <w:rFonts w:ascii="Times New Roman" w:hAnsi="Times New Roman"/>
              </w:rPr>
              <w:t xml:space="preserve">PSKÁ, H., CHRASTINA, J. Inclusion of Children with Type 1 Diabetes Mellitus in Czech Elementary Schools, </w:t>
            </w:r>
            <w:r w:rsidRPr="00645A23">
              <w:rPr>
                <w:rFonts w:ascii="Times New Roman" w:hAnsi="Times New Roman"/>
                <w:i/>
              </w:rPr>
              <w:t>ICERI2021 Proceedings</w:t>
            </w:r>
            <w:r w:rsidRPr="00645A23">
              <w:rPr>
                <w:rFonts w:ascii="Times New Roman" w:hAnsi="Times New Roman"/>
              </w:rPr>
              <w:t xml:space="preserve">, 2021, pp. 654-661. </w:t>
            </w:r>
            <w:r w:rsidRPr="00645A23">
              <w:rPr>
                <w:rFonts w:ascii="Times New Roman" w:hAnsi="Times New Roman"/>
                <w:bCs/>
              </w:rPr>
              <w:t xml:space="preserve">ISBN: </w:t>
            </w:r>
            <w:r w:rsidRPr="00645A23">
              <w:rPr>
                <w:rFonts w:ascii="Times New Roman" w:hAnsi="Times New Roman"/>
              </w:rPr>
              <w:t xml:space="preserve">978-84-09-34549-6. </w:t>
            </w:r>
            <w:r w:rsidRPr="00645A23">
              <w:rPr>
                <w:rFonts w:ascii="Times New Roman" w:hAnsi="Times New Roman"/>
                <w:bCs/>
              </w:rPr>
              <w:t xml:space="preserve">ISSN: </w:t>
            </w:r>
            <w:r w:rsidRPr="00645A23">
              <w:rPr>
                <w:rFonts w:ascii="Times New Roman" w:hAnsi="Times New Roman"/>
              </w:rPr>
              <w:t xml:space="preserve">2340-1095. </w:t>
            </w:r>
            <w:r w:rsidRPr="00645A23">
              <w:rPr>
                <w:rFonts w:ascii="Times New Roman" w:hAnsi="Times New Roman"/>
                <w:bCs/>
              </w:rPr>
              <w:t xml:space="preserve">doi: </w:t>
            </w:r>
            <w:hyperlink r:id="rId136" w:history="1">
              <w:r w:rsidRPr="00467D5C">
                <w:rPr>
                  <w:rStyle w:val="Hypertextovodkaz"/>
                  <w:rFonts w:ascii="Times New Roman" w:hAnsi="Times New Roman"/>
                </w:rPr>
                <w:t>10.2</w:t>
              </w:r>
              <w:r w:rsidRPr="00BB796B">
                <w:rPr>
                  <w:rStyle w:val="Hypertextovodkaz"/>
                  <w:rFonts w:ascii="Times New Roman" w:hAnsi="Times New Roman"/>
                </w:rPr>
                <w:t>1125/iceri.2021.0214</w:t>
              </w:r>
            </w:hyperlink>
            <w:r w:rsidRPr="00F7628C">
              <w:rPr>
                <w:rFonts w:ascii="Times New Roman" w:hAnsi="Times New Roman"/>
                <w:u w:val="single"/>
              </w:rPr>
              <w:t xml:space="preserve"> </w:t>
            </w:r>
            <w:r w:rsidRPr="00467D5C">
              <w:rPr>
                <w:rFonts w:ascii="Times New Roman" w:hAnsi="Times New Roman"/>
              </w:rPr>
              <w:t>(D).</w:t>
            </w:r>
          </w:p>
          <w:p w14:paraId="6EFCBE52" w14:textId="77777777" w:rsidR="001B43C8" w:rsidRPr="00BB796B" w:rsidRDefault="001B43C8" w:rsidP="001B43C8">
            <w:pPr>
              <w:jc w:val="both"/>
              <w:rPr>
                <w:rFonts w:ascii="Times New Roman" w:hAnsi="Times New Roman"/>
                <w:u w:val="single"/>
              </w:rPr>
            </w:pPr>
            <w:r w:rsidRPr="00BB796B">
              <w:rPr>
                <w:rFonts w:ascii="Times New Roman" w:hAnsi="Times New Roman"/>
                <w:b/>
              </w:rPr>
              <w:t>KUDLOVÁ, P. (100 %)</w:t>
            </w:r>
            <w:r w:rsidRPr="00645A23">
              <w:rPr>
                <w:rFonts w:ascii="Times New Roman" w:hAnsi="Times New Roman"/>
              </w:rPr>
              <w:t xml:space="preserve"> </w:t>
            </w:r>
            <w:r w:rsidRPr="00645A23">
              <w:rPr>
                <w:rFonts w:ascii="Times New Roman" w:hAnsi="Times New Roman"/>
                <w:i/>
              </w:rPr>
              <w:t>Hojení ran</w:t>
            </w:r>
            <w:r w:rsidRPr="00645A23">
              <w:rPr>
                <w:rFonts w:ascii="Times New Roman" w:hAnsi="Times New Roman"/>
              </w:rPr>
              <w:t xml:space="preserve">. Zlín: Univerzita Tomáše Bati ve Zlíně, 2021. 102 s. ISBN: 978-80-7678-039-2. e-kniha (online; ePub): URI: </w:t>
            </w:r>
            <w:hyperlink r:id="rId137" w:tgtFrame="_blank" w:history="1">
              <w:r w:rsidRPr="00467D5C">
                <w:rPr>
                  <w:rStyle w:val="Hypertextovodkaz"/>
                  <w:rFonts w:ascii="Times New Roman" w:hAnsi="Times New Roman"/>
                </w:rPr>
                <w:t>http://hdl.handle.net/10563/50</w:t>
              </w:r>
              <w:r w:rsidRPr="00BB796B">
                <w:rPr>
                  <w:rStyle w:val="Hypertextovodkaz"/>
                  <w:rFonts w:ascii="Times New Roman" w:hAnsi="Times New Roman"/>
                </w:rPr>
                <w:t>138</w:t>
              </w:r>
            </w:hyperlink>
            <w:r w:rsidRPr="00F7628C">
              <w:rPr>
                <w:rFonts w:ascii="Times New Roman" w:hAnsi="Times New Roman"/>
                <w:u w:val="single"/>
              </w:rPr>
              <w:t xml:space="preserve"> </w:t>
            </w:r>
            <w:r w:rsidRPr="00467D5C">
              <w:rPr>
                <w:rFonts w:ascii="Times New Roman" w:hAnsi="Times New Roman"/>
              </w:rPr>
              <w:t>(B).</w:t>
            </w:r>
          </w:p>
          <w:p w14:paraId="711E36D0" w14:textId="77777777" w:rsidR="001B43C8" w:rsidRPr="00645A23" w:rsidRDefault="001B43C8" w:rsidP="001B43C8">
            <w:pPr>
              <w:jc w:val="both"/>
              <w:rPr>
                <w:rFonts w:ascii="Times New Roman" w:hAnsi="Times New Roman"/>
              </w:rPr>
            </w:pPr>
            <w:r w:rsidRPr="00645A23">
              <w:rPr>
                <w:rFonts w:ascii="Times New Roman" w:hAnsi="Times New Roman"/>
              </w:rPr>
              <w:t xml:space="preserve">GATEK, J., PETRU, V., KOSAC, P., RATAJSKY, M., DUBEN, J., DUDESEK, B., </w:t>
            </w:r>
            <w:r w:rsidRPr="00645A23">
              <w:rPr>
                <w:rFonts w:ascii="Times New Roman" w:hAnsi="Times New Roman"/>
                <w:b/>
              </w:rPr>
              <w:t>KUDLOVÁ, P. (10 %),</w:t>
            </w:r>
            <w:r w:rsidRPr="00645A23">
              <w:rPr>
                <w:rFonts w:ascii="Times New Roman" w:hAnsi="Times New Roman"/>
              </w:rPr>
              <w:t xml:space="preserve"> VRANA, D. Targeted axillary dissection with preoperative tattooing of biopsied positive axillary lymph nodes in breast cancer.</w:t>
            </w:r>
            <w:r w:rsidRPr="00645A23">
              <w:rPr>
                <w:rFonts w:ascii="Times New Roman" w:hAnsi="Times New Roman"/>
                <w:i/>
                <w:iCs/>
              </w:rPr>
              <w:t xml:space="preserve"> Neoplasma, </w:t>
            </w:r>
            <w:r w:rsidRPr="00645A23">
              <w:rPr>
                <w:rFonts w:ascii="Times New Roman" w:hAnsi="Times New Roman"/>
                <w:iCs/>
              </w:rPr>
              <w:t xml:space="preserve">2020, vol. 67, no. </w:t>
            </w:r>
            <w:r w:rsidRPr="00645A23">
              <w:rPr>
                <w:rFonts w:ascii="Times New Roman" w:hAnsi="Times New Roman"/>
              </w:rPr>
              <w:t>6, pp. 1329-1334. doi: 10.4149/neo_2020_191228N1344 (Jimp).</w:t>
            </w:r>
          </w:p>
          <w:p w14:paraId="2F29C07A" w14:textId="77777777" w:rsidR="001B43C8" w:rsidRPr="00645A23" w:rsidRDefault="001B43C8" w:rsidP="001B43C8">
            <w:pPr>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KOČVAROVÁ, I. Quality od Life in Patients with Diabetic Foot Ulcers. </w:t>
            </w:r>
            <w:r w:rsidRPr="00645A23">
              <w:rPr>
                <w:rFonts w:ascii="Times New Roman" w:hAnsi="Times New Roman"/>
                <w:i/>
              </w:rPr>
              <w:t>Central European Journal of Nursing and Midwifery</w:t>
            </w:r>
            <w:r w:rsidRPr="00645A23">
              <w:rPr>
                <w:rFonts w:ascii="Times New Roman" w:hAnsi="Times New Roman"/>
              </w:rPr>
              <w:t xml:space="preserve">, 2020, vol. 11, no. 1, pp. 34-42. </w:t>
            </w:r>
            <w:r w:rsidRPr="00645A23">
              <w:rPr>
                <w:rFonts w:ascii="Times New Roman" w:hAnsi="Times New Roman"/>
                <w:bCs/>
              </w:rPr>
              <w:t xml:space="preserve">DOI: </w:t>
            </w:r>
            <w:r w:rsidRPr="00645A23">
              <w:rPr>
                <w:rFonts w:ascii="Times New Roman" w:hAnsi="Times New Roman"/>
              </w:rPr>
              <w:t>10.15452/CEJNM.2020.11.0006 (JSC).</w:t>
            </w:r>
          </w:p>
          <w:p w14:paraId="6FC9C5FC" w14:textId="77777777" w:rsidR="001B43C8" w:rsidRPr="00645A23" w:rsidRDefault="001B43C8" w:rsidP="001B43C8">
            <w:p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KOČVAROVÁ, I., BUREŠOVÁ, K. Quality of life in patients with chronic heart failure. </w:t>
            </w:r>
            <w:r w:rsidRPr="00645A23">
              <w:rPr>
                <w:rFonts w:ascii="Times New Roman" w:hAnsi="Times New Roman"/>
                <w:i/>
              </w:rPr>
              <w:t>Kontakt</w:t>
            </w:r>
            <w:r w:rsidRPr="00645A23">
              <w:rPr>
                <w:rFonts w:ascii="Times New Roman" w:hAnsi="Times New Roman"/>
              </w:rPr>
              <w:t xml:space="preserve">, 2019, vol. 21, no. 4, pp. 395-402. </w:t>
            </w:r>
            <w:r w:rsidRPr="00645A23">
              <w:rPr>
                <w:rFonts w:ascii="Times New Roman" w:hAnsi="Times New Roman"/>
                <w:bCs/>
              </w:rPr>
              <w:t xml:space="preserve">DOI: </w:t>
            </w:r>
            <w:r w:rsidRPr="00645A23">
              <w:rPr>
                <w:rFonts w:ascii="Times New Roman" w:hAnsi="Times New Roman"/>
              </w:rPr>
              <w:t>10.32725/kont.2019.050 (JSC).</w:t>
            </w:r>
          </w:p>
          <w:p w14:paraId="2ABD4132" w14:textId="77777777" w:rsidR="001B43C8" w:rsidRPr="00645A23" w:rsidRDefault="001B43C8" w:rsidP="001B43C8">
            <w:pPr>
              <w:jc w:val="both"/>
              <w:rPr>
                <w:rFonts w:ascii="Times New Roman" w:hAnsi="Times New Roman"/>
              </w:rPr>
            </w:pPr>
            <w:r w:rsidRPr="00645A23">
              <w:rPr>
                <w:rFonts w:ascii="Times New Roman" w:hAnsi="Times New Roman"/>
              </w:rPr>
              <w:t xml:space="preserve">CHLUP, R., PETERSON, K., </w:t>
            </w:r>
            <w:r w:rsidRPr="00645A23">
              <w:rPr>
                <w:rFonts w:ascii="Times New Roman" w:hAnsi="Times New Roman"/>
                <w:b/>
              </w:rPr>
              <w:t>KUDLOVÁ, P. (30 %),</w:t>
            </w:r>
            <w:r w:rsidRPr="00645A23">
              <w:rPr>
                <w:rFonts w:ascii="Times New Roman" w:hAnsi="Times New Roman"/>
              </w:rPr>
              <w:t xml:space="preserve"> NEČAS, J. Glykemický index potravin 2019. </w:t>
            </w:r>
            <w:r w:rsidRPr="00645A23">
              <w:rPr>
                <w:rFonts w:ascii="Times New Roman" w:hAnsi="Times New Roman"/>
                <w:i/>
              </w:rPr>
              <w:t>Prakt. Lékáren.</w:t>
            </w:r>
            <w:r w:rsidRPr="00645A23">
              <w:rPr>
                <w:rFonts w:ascii="Times New Roman" w:hAnsi="Times New Roman"/>
              </w:rPr>
              <w:t xml:space="preserve"> 2019; Roč. 15, č. 3, s. 172-177. ISSN: 1801-2434 (Jost).</w:t>
            </w:r>
          </w:p>
          <w:p w14:paraId="397ADD54" w14:textId="77777777" w:rsidR="001B43C8" w:rsidRPr="00645A23" w:rsidRDefault="001B43C8" w:rsidP="001B43C8">
            <w:pPr>
              <w:jc w:val="both"/>
              <w:rPr>
                <w:rFonts w:ascii="Times New Roman" w:hAnsi="Times New Roman"/>
              </w:rPr>
            </w:pPr>
            <w:r w:rsidRPr="00645A23">
              <w:rPr>
                <w:rFonts w:ascii="Times New Roman" w:hAnsi="Times New Roman"/>
                <w:b/>
              </w:rPr>
              <w:t>KUDLOVÁ, P. (50 %),</w:t>
            </w:r>
            <w:r w:rsidRPr="00645A23">
              <w:rPr>
                <w:rFonts w:ascii="Times New Roman" w:hAnsi="Times New Roman"/>
              </w:rPr>
              <w:t xml:space="preserve"> KUTNOHORSKÁ J. Setkávání se smrtí – příprava studentů. </w:t>
            </w:r>
            <w:r w:rsidRPr="00645A23">
              <w:rPr>
                <w:rFonts w:ascii="Times New Roman" w:hAnsi="Times New Roman"/>
                <w:i/>
              </w:rPr>
              <w:t>Paliat. med. liec. boles</w:t>
            </w:r>
            <w:r w:rsidRPr="00645A23">
              <w:rPr>
                <w:rFonts w:ascii="Times New Roman" w:hAnsi="Times New Roman"/>
              </w:rPr>
              <w:t>., 2019, roč. 12, č. 2, s. 69-73 (Jost).</w:t>
            </w:r>
          </w:p>
          <w:p w14:paraId="3989A1E7" w14:textId="77777777" w:rsidR="001B43C8" w:rsidRPr="00645A23" w:rsidRDefault="001B43C8" w:rsidP="001B43C8">
            <w:p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MIKUŠOVÁ, K., VRÁNOVÁ, M. Spolupráce diabetika s obstrukční spánkovou apnoí při léčbě přetlakovou terapií. </w:t>
            </w:r>
            <w:r w:rsidRPr="00645A23">
              <w:rPr>
                <w:rFonts w:ascii="Times New Roman" w:hAnsi="Times New Roman"/>
                <w:i/>
              </w:rPr>
              <w:t xml:space="preserve">Kazuistiky v diabetologii </w:t>
            </w:r>
            <w:r w:rsidRPr="00645A23">
              <w:rPr>
                <w:rFonts w:ascii="Times New Roman" w:hAnsi="Times New Roman"/>
              </w:rPr>
              <w:t>české a slovenské vydání, 2019, roč. 17, č. 2, s. 7-13. ISSN 1214-231X (Jost).</w:t>
            </w:r>
          </w:p>
          <w:p w14:paraId="7014F235" w14:textId="77777777" w:rsidR="001B43C8" w:rsidRPr="00645A23" w:rsidRDefault="001B43C8" w:rsidP="001B43C8">
            <w:pPr>
              <w:jc w:val="both"/>
              <w:rPr>
                <w:rFonts w:ascii="Times New Roman" w:hAnsi="Times New Roman"/>
              </w:rPr>
            </w:pPr>
            <w:r w:rsidRPr="00645A23">
              <w:rPr>
                <w:rFonts w:ascii="Times New Roman" w:hAnsi="Times New Roman"/>
              </w:rPr>
              <w:t xml:space="preserve">KUTNOHORSKÁ, J., </w:t>
            </w:r>
            <w:r w:rsidRPr="00645A23">
              <w:rPr>
                <w:rFonts w:ascii="Times New Roman" w:hAnsi="Times New Roman"/>
                <w:b/>
              </w:rPr>
              <w:t>KUDLOVÁ, P. (50 %)</w:t>
            </w:r>
            <w:r w:rsidRPr="00645A23">
              <w:rPr>
                <w:rFonts w:ascii="Times New Roman" w:hAnsi="Times New Roman"/>
              </w:rPr>
              <w:t xml:space="preserve"> Důstojnost člověka v závěru života, fenomén naděje a empatie. </w:t>
            </w:r>
            <w:r w:rsidRPr="00645A23">
              <w:rPr>
                <w:rFonts w:ascii="Times New Roman" w:hAnsi="Times New Roman"/>
                <w:i/>
              </w:rPr>
              <w:t>Paliatívna medicína a liečba bolesti</w:t>
            </w:r>
            <w:r w:rsidRPr="00645A23">
              <w:rPr>
                <w:rFonts w:ascii="Times New Roman" w:hAnsi="Times New Roman"/>
              </w:rPr>
              <w:t>, 2018, roč. 11, č. 1-2., s. 17-19. ISSN 1337-6896 (Jost).</w:t>
            </w:r>
          </w:p>
          <w:p w14:paraId="6E9CCC8B" w14:textId="77777777" w:rsidR="001B43C8" w:rsidRPr="00645A23" w:rsidRDefault="001B43C8" w:rsidP="001B43C8">
            <w:p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ŠPIRUDOVÁ, L. </w:t>
            </w:r>
            <w:r w:rsidRPr="00645A23">
              <w:rPr>
                <w:rFonts w:ascii="Times New Roman" w:hAnsi="Times New Roman"/>
                <w:i/>
              </w:rPr>
              <w:t>Evidence Based Practice v ošetřovatelství a porodní asistenci</w:t>
            </w:r>
            <w:r w:rsidRPr="00645A23">
              <w:rPr>
                <w:rFonts w:ascii="Times New Roman" w:hAnsi="Times New Roman"/>
              </w:rPr>
              <w:t>. 1. vydání. Zlín: Univerzita Tomáše Bati ve Zlíně, 2018. 1 online zdroj. ISBN 978-80-7454-766-9 (B).</w:t>
            </w:r>
          </w:p>
          <w:p w14:paraId="105FE2EA" w14:textId="50A19C9F" w:rsidR="001B43C8" w:rsidRPr="00645A23" w:rsidDel="009C63C2" w:rsidRDefault="001B43C8" w:rsidP="001B43C8">
            <w:pPr>
              <w:jc w:val="both"/>
              <w:rPr>
                <w:del w:id="3371" w:author="Jana Martincová" w:date="2023-05-22T12:13:00Z"/>
                <w:rFonts w:ascii="Times New Roman" w:hAnsi="Times New Roman"/>
              </w:rPr>
            </w:pPr>
            <w:del w:id="3372" w:author="Jana Martincová" w:date="2023-05-22T12:13:00Z">
              <w:r w:rsidRPr="00645A23" w:rsidDel="009C63C2">
                <w:rPr>
                  <w:rFonts w:ascii="Times New Roman" w:hAnsi="Times New Roman"/>
                  <w:b/>
                </w:rPr>
                <w:delText>KUDLOVÁ, P. (100 %)</w:delText>
              </w:r>
              <w:r w:rsidRPr="00645A23" w:rsidDel="009C63C2">
                <w:rPr>
                  <w:rFonts w:ascii="Times New Roman" w:hAnsi="Times New Roman"/>
                </w:rPr>
                <w:delText xml:space="preserve"> Edukace a samostatná kontrola diabetu. In: ADAMCZYK, R., KAČOROVÁ, J., HALUZÍKOVÁ, J. </w:delText>
              </w:r>
              <w:r w:rsidRPr="00645A23" w:rsidDel="009C63C2">
                <w:rPr>
                  <w:rFonts w:ascii="Times New Roman" w:hAnsi="Times New Roman"/>
                  <w:i/>
                  <w:iCs/>
                </w:rPr>
                <w:delText>Pacient je naší prioritou</w:delText>
              </w:r>
              <w:r w:rsidRPr="00645A23" w:rsidDel="009C63C2">
                <w:rPr>
                  <w:rFonts w:ascii="Times New Roman" w:hAnsi="Times New Roman"/>
                </w:rPr>
                <w:delText xml:space="preserve">. </w:delText>
              </w:r>
              <w:r w:rsidRPr="00645A23" w:rsidDel="009C63C2">
                <w:rPr>
                  <w:rFonts w:ascii="Times New Roman" w:hAnsi="Times New Roman"/>
                  <w:i/>
                  <w:iCs/>
                </w:rPr>
                <w:delText>Recenzovaný sborník.</w:delText>
              </w:r>
              <w:r w:rsidRPr="00645A23" w:rsidDel="009C63C2">
                <w:rPr>
                  <w:rFonts w:ascii="Times New Roman" w:hAnsi="Times New Roman"/>
                </w:rPr>
                <w:delText xml:space="preserve"> Opava: Slezská univerzita v Opavě, 2017. 211 s. ISBN 978-80-7510-226-3 (Jiné). </w:delText>
              </w:r>
            </w:del>
          </w:p>
          <w:p w14:paraId="4990EC92" w14:textId="2C1B0295" w:rsidR="001B43C8" w:rsidRPr="00645A23" w:rsidDel="009C63C2" w:rsidRDefault="001B43C8" w:rsidP="001B43C8">
            <w:pPr>
              <w:jc w:val="both"/>
              <w:rPr>
                <w:del w:id="3373" w:author="Jana Martincová" w:date="2023-05-22T12:13:00Z"/>
                <w:rFonts w:ascii="Times New Roman" w:hAnsi="Times New Roman"/>
              </w:rPr>
            </w:pPr>
            <w:del w:id="3374" w:author="Jana Martincová" w:date="2023-05-22T12:13:00Z">
              <w:r w:rsidRPr="00645A23" w:rsidDel="009C63C2">
                <w:rPr>
                  <w:rFonts w:ascii="Times New Roman" w:hAnsi="Times New Roman"/>
                  <w:b/>
                </w:rPr>
                <w:delText>KUDLOVÁ, P. (70 %),</w:delText>
              </w:r>
              <w:r w:rsidRPr="00645A23" w:rsidDel="009C63C2">
                <w:rPr>
                  <w:rFonts w:ascii="Times New Roman" w:hAnsi="Times New Roman"/>
                </w:rPr>
                <w:delText xml:space="preserve"> HÁTALOVÁ, I., HUBÁČKOVÁ, M. Péče o jizvy po porodu. </w:delText>
              </w:r>
              <w:r w:rsidRPr="00645A23" w:rsidDel="009C63C2">
                <w:rPr>
                  <w:rFonts w:ascii="Times New Roman" w:hAnsi="Times New Roman"/>
                  <w:i/>
                </w:rPr>
                <w:delText>Léčba ran</w:delText>
              </w:r>
              <w:r w:rsidRPr="00645A23" w:rsidDel="009C63C2">
                <w:rPr>
                  <w:rFonts w:ascii="Times New Roman" w:hAnsi="Times New Roman"/>
                </w:rPr>
                <w:delText xml:space="preserve">, 2017, roč. 4, č. 3, s. 19-22. ISSN 2336-520X (Jost). </w:delText>
              </w:r>
            </w:del>
          </w:p>
          <w:p w14:paraId="57D07468" w14:textId="3D06E86F" w:rsidR="001B43C8" w:rsidRPr="00645A23" w:rsidDel="009C63C2" w:rsidRDefault="001B43C8" w:rsidP="001B43C8">
            <w:pPr>
              <w:jc w:val="both"/>
              <w:rPr>
                <w:del w:id="3375" w:author="Jana Martincová" w:date="2023-05-22T12:13:00Z"/>
                <w:rFonts w:ascii="Times New Roman" w:hAnsi="Times New Roman"/>
              </w:rPr>
            </w:pPr>
            <w:del w:id="3376" w:author="Jana Martincová" w:date="2023-05-22T12:13:00Z">
              <w:r w:rsidRPr="00645A23" w:rsidDel="009C63C2">
                <w:rPr>
                  <w:rFonts w:ascii="Times New Roman" w:hAnsi="Times New Roman"/>
                  <w:b/>
                </w:rPr>
                <w:delText>KUDLOVÁ, P. (70 %),</w:delText>
              </w:r>
              <w:r w:rsidRPr="00645A23" w:rsidDel="009C63C2">
                <w:rPr>
                  <w:rFonts w:ascii="Times New Roman" w:hAnsi="Times New Roman"/>
                </w:rPr>
                <w:delText xml:space="preserve"> HÁTALOVÁ, I., KEPRTOVÁ, J. P</w:delText>
              </w:r>
              <w:r w:rsidRPr="00645A23" w:rsidDel="009C63C2">
                <w:rPr>
                  <w:rFonts w:ascii="Times New Roman" w:hAnsi="Times New Roman"/>
                  <w:bCs/>
                </w:rPr>
                <w:delText xml:space="preserve">éče o jizvy po chirurgickém zákroku. </w:delText>
              </w:r>
              <w:r w:rsidRPr="00645A23" w:rsidDel="009C63C2">
                <w:rPr>
                  <w:rFonts w:ascii="Times New Roman" w:hAnsi="Times New Roman"/>
                  <w:bCs/>
                  <w:i/>
                </w:rPr>
                <w:delText>Léčba ran</w:delText>
              </w:r>
              <w:r w:rsidRPr="00645A23" w:rsidDel="009C63C2">
                <w:rPr>
                  <w:rFonts w:ascii="Times New Roman" w:hAnsi="Times New Roman"/>
                  <w:bCs/>
                </w:rPr>
                <w:delText xml:space="preserve">, 2017, roč. 4, č. 2, s. 13-17. </w:delText>
              </w:r>
              <w:r w:rsidRPr="00645A23" w:rsidDel="009C63C2">
                <w:rPr>
                  <w:rFonts w:ascii="Times New Roman" w:hAnsi="Times New Roman"/>
                </w:rPr>
                <w:delText xml:space="preserve">ISSN 2336-520X (Jost). </w:delText>
              </w:r>
            </w:del>
          </w:p>
          <w:p w14:paraId="730E8BAD" w14:textId="1F62C40A" w:rsidR="001B43C8" w:rsidRPr="00645A23" w:rsidDel="009C63C2" w:rsidRDefault="001B43C8" w:rsidP="001B43C8">
            <w:pPr>
              <w:jc w:val="both"/>
              <w:rPr>
                <w:del w:id="3377" w:author="Jana Martincová" w:date="2023-05-22T12:13:00Z"/>
                <w:rFonts w:ascii="Times New Roman" w:hAnsi="Times New Roman"/>
              </w:rPr>
            </w:pPr>
            <w:del w:id="3378" w:author="Jana Martincová" w:date="2023-05-22T12:13:00Z">
              <w:r w:rsidRPr="00645A23" w:rsidDel="009C63C2">
                <w:rPr>
                  <w:rFonts w:ascii="Times New Roman" w:hAnsi="Times New Roman"/>
                  <w:b/>
                  <w:bCs/>
                  <w:iCs/>
                </w:rPr>
                <w:delText>KUDLOVÁ,</w:delText>
              </w:r>
              <w:r w:rsidRPr="00645A23" w:rsidDel="009C63C2">
                <w:rPr>
                  <w:rFonts w:ascii="Times New Roman" w:hAnsi="Times New Roman"/>
                  <w:b/>
                </w:rPr>
                <w:delText xml:space="preserve"> </w:delText>
              </w:r>
              <w:r w:rsidRPr="00645A23" w:rsidDel="009C63C2">
                <w:rPr>
                  <w:rFonts w:ascii="Times New Roman" w:hAnsi="Times New Roman"/>
                  <w:b/>
                  <w:bCs/>
                  <w:iCs/>
                </w:rPr>
                <w:delText xml:space="preserve">P. </w:delText>
              </w:r>
              <w:r w:rsidRPr="00645A23" w:rsidDel="009C63C2">
                <w:rPr>
                  <w:rFonts w:ascii="Times New Roman" w:hAnsi="Times New Roman"/>
                  <w:b/>
                </w:rPr>
                <w:delText>(60 %)</w:delText>
              </w:r>
              <w:r w:rsidRPr="00645A23" w:rsidDel="009C63C2">
                <w:rPr>
                  <w:rFonts w:ascii="Times New Roman" w:hAnsi="Times New Roman"/>
                  <w:b/>
                  <w:bCs/>
                  <w:iCs/>
                </w:rPr>
                <w:delText>,</w:delText>
              </w:r>
              <w:r w:rsidRPr="00645A23" w:rsidDel="009C63C2">
                <w:rPr>
                  <w:rFonts w:ascii="Times New Roman" w:hAnsi="Times New Roman"/>
                </w:rPr>
                <w:delText xml:space="preserve"> HYNČICOVÁ, M., KOČVAROVÁ, I. Perception of resilience and social support of adolescents and young adults with ulcerous colitis – research performed at 5 gastroenterological outpatient wards in the Czech Republic. </w:delText>
              </w:r>
              <w:r w:rsidRPr="00645A23" w:rsidDel="009C63C2">
                <w:rPr>
                  <w:rFonts w:ascii="Times New Roman" w:hAnsi="Times New Roman"/>
                  <w:i/>
                </w:rPr>
                <w:delText>The European Proceedings of Social &amp;Behavioural Sciences,</w:delText>
              </w:r>
              <w:r w:rsidRPr="00645A23" w:rsidDel="009C63C2">
                <w:rPr>
                  <w:rFonts w:ascii="Times New Roman" w:hAnsi="Times New Roman"/>
                </w:rPr>
                <w:delText xml:space="preserve"> 2016, pp. 443-449. ISSN 2357-1330 (D).</w:delText>
              </w:r>
            </w:del>
          </w:p>
          <w:p w14:paraId="10115A25" w14:textId="4A6F31EC" w:rsidR="001B43C8" w:rsidRPr="00645A23" w:rsidDel="009C63C2" w:rsidRDefault="001B43C8" w:rsidP="001B43C8">
            <w:pPr>
              <w:jc w:val="both"/>
              <w:rPr>
                <w:del w:id="3379" w:author="Jana Martincová" w:date="2023-05-22T12:13:00Z"/>
                <w:rFonts w:ascii="Times New Roman" w:hAnsi="Times New Roman"/>
              </w:rPr>
            </w:pPr>
            <w:del w:id="3380" w:author="Jana Martincová" w:date="2023-05-22T12:13:00Z">
              <w:r w:rsidRPr="00645A23" w:rsidDel="009C63C2">
                <w:rPr>
                  <w:rFonts w:ascii="Times New Roman" w:hAnsi="Times New Roman"/>
                  <w:b/>
                </w:rPr>
                <w:lastRenderedPageBreak/>
                <w:delText>KUDLOVÁ, P. (100 %)</w:delText>
              </w:r>
              <w:r w:rsidRPr="00645A23" w:rsidDel="009C63C2">
                <w:rPr>
                  <w:rFonts w:ascii="Times New Roman" w:hAnsi="Times New Roman"/>
                </w:rPr>
                <w:delText xml:space="preserve"> </w:delText>
              </w:r>
              <w:r w:rsidRPr="00645A23" w:rsidDel="009C63C2">
                <w:rPr>
                  <w:rFonts w:ascii="Times New Roman" w:hAnsi="Times New Roman"/>
                  <w:i/>
                  <w:iCs/>
                </w:rPr>
                <w:delText>Ošetřovatelský proces a jeho dokumentace</w:delText>
              </w:r>
              <w:r w:rsidRPr="00645A23" w:rsidDel="009C63C2">
                <w:rPr>
                  <w:rFonts w:ascii="Times New Roman" w:hAnsi="Times New Roman"/>
                </w:rPr>
                <w:delText>. Zlín: Univerzita Tomáše Bati ve Zlíně, 2016. ISBN 978-80-7454-600-6 (B).</w:delText>
              </w:r>
            </w:del>
          </w:p>
          <w:p w14:paraId="04BBFF4F" w14:textId="17EF666C" w:rsidR="001B43C8" w:rsidRPr="00645A23" w:rsidDel="009C63C2" w:rsidRDefault="001B43C8" w:rsidP="001B43C8">
            <w:pPr>
              <w:jc w:val="both"/>
              <w:rPr>
                <w:del w:id="3381" w:author="Jana Martincová" w:date="2023-05-22T12:13:00Z"/>
                <w:rFonts w:ascii="Times New Roman" w:hAnsi="Times New Roman"/>
              </w:rPr>
            </w:pPr>
            <w:del w:id="3382" w:author="Jana Martincová" w:date="2023-05-22T12:13:00Z">
              <w:r w:rsidRPr="00645A23" w:rsidDel="009C63C2">
                <w:rPr>
                  <w:rFonts w:ascii="Times New Roman" w:hAnsi="Times New Roman"/>
                </w:rPr>
                <w:delText xml:space="preserve">KUTNOHORSKÁ, J., </w:delText>
              </w:r>
              <w:r w:rsidRPr="00645A23" w:rsidDel="009C63C2">
                <w:rPr>
                  <w:rFonts w:ascii="Times New Roman" w:hAnsi="Times New Roman"/>
                  <w:b/>
                </w:rPr>
                <w:delText>KUDLOVÁ, P. (50 %)</w:delText>
              </w:r>
              <w:r w:rsidRPr="00645A23" w:rsidDel="009C63C2">
                <w:rPr>
                  <w:rFonts w:ascii="Times New Roman" w:hAnsi="Times New Roman"/>
                </w:rPr>
                <w:delText xml:space="preserve"> Důstojnost člověka – Dignity of Man – Theoretical Recources. </w:delText>
              </w:r>
              <w:r w:rsidRPr="00645A23" w:rsidDel="009C63C2">
                <w:rPr>
                  <w:rFonts w:ascii="Times New Roman" w:hAnsi="Times New Roman"/>
                  <w:i/>
                </w:rPr>
                <w:delText>Zdravotnické listy</w:delText>
              </w:r>
              <w:r w:rsidRPr="00645A23" w:rsidDel="009C63C2">
                <w:rPr>
                  <w:rFonts w:ascii="Times New Roman" w:hAnsi="Times New Roman"/>
                </w:rPr>
                <w:delText>, roč. 4, č. 1, 2016. s. 56-60. ISSN 1339-3022 (JSC).</w:delText>
              </w:r>
            </w:del>
          </w:p>
          <w:p w14:paraId="3B3E2037" w14:textId="727EEE1B" w:rsidR="001B43C8" w:rsidRPr="00645A23" w:rsidDel="009C63C2" w:rsidRDefault="001B43C8" w:rsidP="001B43C8">
            <w:pPr>
              <w:jc w:val="both"/>
              <w:rPr>
                <w:del w:id="3383" w:author="Jana Martincová" w:date="2023-05-22T12:13:00Z"/>
                <w:rFonts w:ascii="Times New Roman" w:hAnsi="Times New Roman"/>
              </w:rPr>
            </w:pPr>
            <w:del w:id="3384" w:author="Jana Martincová" w:date="2023-05-22T12:13:00Z">
              <w:r w:rsidRPr="00645A23" w:rsidDel="009C63C2">
                <w:rPr>
                  <w:rFonts w:ascii="Times New Roman" w:hAnsi="Times New Roman"/>
                  <w:b/>
                </w:rPr>
                <w:delText>KUDLOVÁ, P. (70 %),</w:delText>
              </w:r>
              <w:r w:rsidRPr="00645A23" w:rsidDel="009C63C2">
                <w:rPr>
                  <w:rFonts w:ascii="Times New Roman" w:hAnsi="Times New Roman"/>
                </w:rPr>
                <w:delText xml:space="preserve"> HÁTALOVÁ, I., STEHLÍK, D. Moderní metody v lokální léčbě diabetické nohy. </w:delText>
              </w:r>
              <w:r w:rsidRPr="00645A23" w:rsidDel="009C63C2">
                <w:rPr>
                  <w:rFonts w:ascii="Times New Roman" w:hAnsi="Times New Roman"/>
                  <w:i/>
                  <w:iCs/>
                </w:rPr>
                <w:delText>Kazuistiky v diabetologii</w:delText>
              </w:r>
              <w:r w:rsidRPr="00645A23" w:rsidDel="009C63C2">
                <w:rPr>
                  <w:rFonts w:ascii="Times New Roman" w:hAnsi="Times New Roman"/>
                </w:rPr>
                <w:delText>, 2015, roč. 13, č. 3, s. 9–13. ISSN 1214-231X (Jost).</w:delText>
              </w:r>
            </w:del>
          </w:p>
          <w:p w14:paraId="59669F64" w14:textId="039FF0C3" w:rsidR="001B43C8" w:rsidRPr="00645A23" w:rsidDel="009C63C2" w:rsidRDefault="001B43C8" w:rsidP="001B43C8">
            <w:pPr>
              <w:jc w:val="both"/>
              <w:rPr>
                <w:del w:id="3385" w:author="Jana Martincová" w:date="2023-05-22T12:13:00Z"/>
                <w:rFonts w:ascii="Times New Roman" w:hAnsi="Times New Roman"/>
              </w:rPr>
            </w:pPr>
            <w:del w:id="3386" w:author="Jana Martincová" w:date="2023-05-22T12:13:00Z">
              <w:r w:rsidRPr="00645A23" w:rsidDel="009C63C2">
                <w:rPr>
                  <w:rFonts w:ascii="Times New Roman" w:hAnsi="Times New Roman"/>
                  <w:b/>
                </w:rPr>
                <w:delText>KUDLOVÁ, P. (60 %),</w:delText>
              </w:r>
              <w:r w:rsidRPr="00645A23" w:rsidDel="009C63C2">
                <w:rPr>
                  <w:rFonts w:ascii="Times New Roman" w:hAnsi="Times New Roman"/>
                </w:rPr>
                <w:delText xml:space="preserve"> KRAJCOVÁ, T. Asimilace ruské menšiny do majoritní společnosti v České republice z pohledu ošetřovatelství - pilotní studie. A</w:delText>
              </w:r>
              <w:r w:rsidRPr="00645A23" w:rsidDel="009C63C2">
                <w:rPr>
                  <w:rFonts w:ascii="Times New Roman" w:hAnsi="Times New Roman"/>
                  <w:bCs/>
                </w:rPr>
                <w:delText>ssimilation of the russian minority into the majority population in the Czech republic as seen from the viewpoint of nursing - pilot study.</w:delText>
              </w:r>
              <w:r w:rsidRPr="00645A23" w:rsidDel="009C63C2">
                <w:rPr>
                  <w:rFonts w:ascii="Times New Roman" w:hAnsi="Times New Roman"/>
                </w:rPr>
                <w:delText xml:space="preserve"> </w:delText>
              </w:r>
              <w:r w:rsidRPr="00645A23" w:rsidDel="009C63C2">
                <w:rPr>
                  <w:rFonts w:ascii="Times New Roman" w:hAnsi="Times New Roman"/>
                  <w:i/>
                </w:rPr>
                <w:delText>Zdravotnícke listy</w:delText>
              </w:r>
              <w:r w:rsidRPr="00645A23" w:rsidDel="009C63C2">
                <w:rPr>
                  <w:rFonts w:ascii="Times New Roman" w:hAnsi="Times New Roman"/>
                </w:rPr>
                <w:delText>, 2015, roč. 3, č. 2, s. 24–29. ISSN 1339–3022 (Jost).</w:delText>
              </w:r>
            </w:del>
          </w:p>
          <w:p w14:paraId="50FDAF1F" w14:textId="3D1155D4" w:rsidR="001B43C8" w:rsidRPr="00F7628C" w:rsidDel="009C63C2" w:rsidRDefault="001B43C8" w:rsidP="001B43C8">
            <w:pPr>
              <w:jc w:val="both"/>
              <w:rPr>
                <w:del w:id="3387" w:author="Jana Martincová" w:date="2023-05-22T12:13:00Z"/>
                <w:rFonts w:ascii="Times New Roman" w:hAnsi="Times New Roman"/>
              </w:rPr>
            </w:pPr>
            <w:del w:id="3388" w:author="Jana Martincová" w:date="2023-05-22T12:13:00Z">
              <w:r w:rsidRPr="00645A23" w:rsidDel="009C63C2">
                <w:rPr>
                  <w:rFonts w:ascii="Times New Roman" w:hAnsi="Times New Roman"/>
                  <w:b/>
                </w:rPr>
                <w:delText>KUDLOVÁ, P. (100 %)</w:delText>
              </w:r>
              <w:r w:rsidRPr="00645A23" w:rsidDel="009C63C2">
                <w:rPr>
                  <w:rFonts w:ascii="Times New Roman" w:hAnsi="Times New Roman"/>
                </w:rPr>
                <w:delText xml:space="preserve"> </w:delText>
              </w:r>
              <w:r w:rsidRPr="00645A23" w:rsidDel="009C63C2">
                <w:rPr>
                  <w:rFonts w:ascii="Times New Roman" w:hAnsi="Times New Roman"/>
                  <w:i/>
                  <w:iCs/>
                </w:rPr>
                <w:delText>Ošetřovatelská péče v diabetologii</w:delText>
              </w:r>
              <w:r w:rsidRPr="00645A23" w:rsidDel="009C63C2">
                <w:rPr>
                  <w:rFonts w:ascii="Times New Roman" w:hAnsi="Times New Roman"/>
                </w:rPr>
                <w:delText>. Praha: Grada Publishing, 2015. ISBN 978-80-247-5367-6 (B).</w:delText>
              </w:r>
            </w:del>
          </w:p>
          <w:p w14:paraId="2F341267" w14:textId="77777777" w:rsidR="001B43C8" w:rsidRPr="00467D5C" w:rsidRDefault="001B43C8" w:rsidP="001B43C8">
            <w:pPr>
              <w:jc w:val="both"/>
              <w:rPr>
                <w:rFonts w:ascii="Times New Roman" w:hAnsi="Times New Roman"/>
              </w:rPr>
            </w:pPr>
          </w:p>
          <w:p w14:paraId="7BB2C099"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13939CDB" w14:textId="77777777" w:rsidR="001B43C8" w:rsidRPr="00F7628C" w:rsidRDefault="001B43C8" w:rsidP="001B43C8">
            <w:pPr>
              <w:autoSpaceDE w:val="0"/>
              <w:autoSpaceDN w:val="0"/>
              <w:adjustRightInd w:val="0"/>
              <w:jc w:val="both"/>
              <w:rPr>
                <w:rFonts w:ascii="Times New Roman" w:hAnsi="Times New Roman"/>
              </w:rPr>
            </w:pPr>
            <w:r w:rsidRPr="00645A23">
              <w:rPr>
                <w:rFonts w:ascii="Times New Roman" w:hAnsi="Times New Roman"/>
                <w:b/>
                <w:color w:val="000000"/>
              </w:rPr>
              <w:t xml:space="preserve">Proměnné faktory ovlivňující zdraví a nemoc. </w:t>
            </w:r>
            <w:r w:rsidRPr="00645A23">
              <w:rPr>
                <w:rFonts w:ascii="Times New Roman" w:hAnsi="Times New Roman"/>
              </w:rPr>
              <w:t xml:space="preserve">MŠMT ČR. RVO excelent/FHS/2021/005. </w:t>
            </w:r>
            <w:r w:rsidRPr="00645A23">
              <w:rPr>
                <w:rFonts w:ascii="Times New Roman" w:hAnsi="Times New Roman"/>
                <w:bCs/>
              </w:rPr>
              <w:t>60-FHS. Období řešení:</w:t>
            </w:r>
            <w:r w:rsidRPr="00645A23">
              <w:rPr>
                <w:rFonts w:ascii="Times New Roman" w:hAnsi="Times New Roman"/>
              </w:rPr>
              <w:t xml:space="preserve"> 01. 01. 2021</w:t>
            </w:r>
            <w:r w:rsidRPr="00F7628C">
              <w:rPr>
                <w:rFonts w:ascii="Times New Roman" w:hAnsi="Times New Roman"/>
              </w:rPr>
              <w:sym w:font="Symbol" w:char="F02D"/>
            </w:r>
            <w:r w:rsidRPr="00F7628C">
              <w:rPr>
                <w:rFonts w:ascii="Times New Roman" w:hAnsi="Times New Roman"/>
              </w:rPr>
              <w:t>31. 12. 2021 – hlavní řešitel.</w:t>
            </w:r>
          </w:p>
          <w:p w14:paraId="20F526FF" w14:textId="77777777" w:rsidR="001B43C8" w:rsidRPr="00F7628C" w:rsidRDefault="001B43C8" w:rsidP="001B43C8">
            <w:pPr>
              <w:autoSpaceDE w:val="0"/>
              <w:autoSpaceDN w:val="0"/>
              <w:adjustRightInd w:val="0"/>
              <w:contextualSpacing/>
              <w:jc w:val="both"/>
              <w:rPr>
                <w:rFonts w:ascii="Times New Roman" w:hAnsi="Times New Roman"/>
              </w:rPr>
            </w:pPr>
            <w:r w:rsidRPr="00467D5C">
              <w:rPr>
                <w:rFonts w:ascii="Times New Roman" w:hAnsi="Times New Roman"/>
              </w:rPr>
              <w:t xml:space="preserve">MŠMT OPVV. </w:t>
            </w:r>
            <w:r w:rsidRPr="00BB796B">
              <w:rPr>
                <w:rFonts w:ascii="Times New Roman" w:hAnsi="Times New Roman"/>
                <w:b/>
              </w:rPr>
              <w:t>Institucionální kvalita a rozvoj strategie vědy na UTB ve Zlíně/ IKAROS</w:t>
            </w:r>
            <w:r w:rsidRPr="00645A23">
              <w:rPr>
                <w:rFonts w:ascii="Times New Roman" w:hAnsi="Times New Roman"/>
              </w:rPr>
              <w:t>. R</w:t>
            </w:r>
            <w:r w:rsidRPr="00645A23">
              <w:rPr>
                <w:rFonts w:ascii="Times New Roman" w:hAnsi="Times New Roman"/>
                <w:color w:val="000000"/>
              </w:rPr>
              <w:t xml:space="preserve">eg. </w:t>
            </w:r>
            <w:proofErr w:type="gramStart"/>
            <w:r w:rsidRPr="00645A23">
              <w:rPr>
                <w:rFonts w:ascii="Times New Roman" w:hAnsi="Times New Roman"/>
                <w:color w:val="000000"/>
              </w:rPr>
              <w:t>č.</w:t>
            </w:r>
            <w:proofErr w:type="gramEnd"/>
            <w:r w:rsidRPr="00645A23">
              <w:rPr>
                <w:rFonts w:ascii="Times New Roman" w:hAnsi="Times New Roman"/>
                <w:color w:val="000000"/>
              </w:rPr>
              <w:t xml:space="preserve">: CZ.02.2.69/0.0/0.0/18_054/0014623, Hlavní řešitel UTB: </w:t>
            </w:r>
            <w:r w:rsidRPr="00645A23">
              <w:rPr>
                <w:rFonts w:ascii="Times New Roman" w:hAnsi="Times New Roman"/>
              </w:rPr>
              <w:t>Gregar Aleš doc. PhDr. Ing., CSc. PhDr. Pavla Kudlová, PhD. – tvorba workshopu/příprava stáže. Období řešení: 01. 01. 2020</w:t>
            </w:r>
            <w:r w:rsidRPr="00F7628C">
              <w:rPr>
                <w:rFonts w:ascii="Times New Roman" w:hAnsi="Times New Roman"/>
              </w:rPr>
              <w:sym w:font="Symbol" w:char="F02D"/>
            </w:r>
            <w:r w:rsidRPr="00F7628C">
              <w:rPr>
                <w:rFonts w:ascii="Times New Roman" w:hAnsi="Times New Roman"/>
              </w:rPr>
              <w:t>31. 12. 2022.</w:t>
            </w:r>
          </w:p>
          <w:p w14:paraId="77E5C945" w14:textId="77777777" w:rsidR="001B43C8" w:rsidRPr="00BB796B" w:rsidRDefault="001B43C8" w:rsidP="001B43C8">
            <w:pPr>
              <w:autoSpaceDE w:val="0"/>
              <w:autoSpaceDN w:val="0"/>
              <w:adjustRightInd w:val="0"/>
              <w:jc w:val="both"/>
              <w:rPr>
                <w:rFonts w:ascii="Times New Roman" w:hAnsi="Times New Roman"/>
                <w:i/>
                <w:color w:val="000000"/>
              </w:rPr>
            </w:pPr>
            <w:r w:rsidRPr="00467D5C">
              <w:rPr>
                <w:rFonts w:ascii="Times New Roman" w:hAnsi="Times New Roman"/>
                <w:b/>
              </w:rPr>
              <w:t>Inovace studijního předmětu „Obecná chirurgie a ošetřovatelská péče“ u bakalářského studijního programu Ošetřovatelství.</w:t>
            </w:r>
            <w:r w:rsidRPr="00BB796B">
              <w:rPr>
                <w:rFonts w:ascii="Times New Roman" w:hAnsi="Times New Roman"/>
                <w:color w:val="000000"/>
              </w:rPr>
              <w:t xml:space="preserve"> MŠMT ČR. IP – FHS1A/2020. Období řešení:</w:t>
            </w:r>
            <w:r w:rsidRPr="00645A23">
              <w:rPr>
                <w:rFonts w:ascii="Times New Roman" w:hAnsi="Times New Roman"/>
              </w:rPr>
              <w:t xml:space="preserve"> 1/2020</w:t>
            </w:r>
            <w:r w:rsidRPr="00F7628C">
              <w:rPr>
                <w:rFonts w:ascii="Times New Roman" w:hAnsi="Times New Roman"/>
              </w:rPr>
              <w:sym w:font="Symbol" w:char="F02D"/>
            </w:r>
            <w:r w:rsidRPr="00F7628C">
              <w:rPr>
                <w:rFonts w:ascii="Times New Roman" w:hAnsi="Times New Roman"/>
              </w:rPr>
              <w:t>12/2020 – hlavn</w:t>
            </w:r>
            <w:r w:rsidRPr="00467D5C">
              <w:rPr>
                <w:rFonts w:ascii="Times New Roman" w:hAnsi="Times New Roman"/>
              </w:rPr>
              <w:t xml:space="preserve">í řešitel. </w:t>
            </w:r>
          </w:p>
          <w:p w14:paraId="45674497" w14:textId="77777777" w:rsidR="001B43C8" w:rsidRPr="00645A23" w:rsidRDefault="001B43C8" w:rsidP="001B43C8">
            <w:pPr>
              <w:jc w:val="both"/>
              <w:rPr>
                <w:rFonts w:ascii="Times New Roman" w:hAnsi="Times New Roman"/>
                <w:i/>
              </w:rPr>
            </w:pPr>
            <w:r w:rsidRPr="00645A23">
              <w:rPr>
                <w:rFonts w:ascii="Times New Roman" w:hAnsi="Times New Roman"/>
              </w:rPr>
              <w:t xml:space="preserve">MŠMT OPVV. </w:t>
            </w:r>
            <w:r w:rsidRPr="00645A23">
              <w:rPr>
                <w:rFonts w:ascii="Times New Roman" w:hAnsi="Times New Roman"/>
                <w:b/>
              </w:rPr>
              <w:t>Strategický projekt UTB ve Zlíně</w:t>
            </w:r>
            <w:r w:rsidRPr="00645A23">
              <w:rPr>
                <w:rFonts w:ascii="Times New Roman" w:hAnsi="Times New Roman"/>
              </w:rPr>
              <w:t xml:space="preserve">. Reg. </w:t>
            </w:r>
            <w:proofErr w:type="gramStart"/>
            <w:r w:rsidRPr="00645A23">
              <w:rPr>
                <w:rFonts w:ascii="Times New Roman" w:hAnsi="Times New Roman"/>
              </w:rPr>
              <w:t>č.</w:t>
            </w:r>
            <w:proofErr w:type="gramEnd"/>
            <w:r w:rsidRPr="00645A23">
              <w:rPr>
                <w:rFonts w:ascii="Times New Roman" w:hAnsi="Times New Roman"/>
              </w:rPr>
              <w:t xml:space="preserve"> CZ.02.2.69/0.0/0.0/16_ 015/0002204. Projekt se zaměřuje na strategicky orientované a systematické zvýšení kvality vzdělávací činnosti a přístupu ke vzdělávání na Univerzitě Tomáše Bati ve Zlíně (UTB),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F7628C">
              <w:rPr>
                <w:rFonts w:ascii="Times New Roman" w:hAnsi="Times New Roman"/>
              </w:rPr>
              <w:sym w:font="Symbol" w:char="F02D"/>
            </w:r>
            <w:r w:rsidRPr="00F7628C">
              <w:rPr>
                <w:rFonts w:ascii="Times New Roman" w:hAnsi="Times New Roman"/>
              </w:rPr>
              <w:t xml:space="preserve">31. 6. </w:t>
            </w:r>
            <w:r w:rsidRPr="00467D5C">
              <w:rPr>
                <w:rFonts w:ascii="Times New Roman" w:hAnsi="Times New Roman"/>
              </w:rPr>
              <w:t>2022.</w:t>
            </w:r>
            <w:r w:rsidRPr="00BB796B">
              <w:rPr>
                <w:rFonts w:ascii="Times New Roman" w:hAnsi="Times New Roman"/>
                <w:i/>
              </w:rPr>
              <w:t xml:space="preserve"> </w:t>
            </w:r>
            <w:r w:rsidRPr="00645A23">
              <w:rPr>
                <w:rFonts w:ascii="Times New Roman" w:hAnsi="Times New Roman"/>
              </w:rPr>
              <w:t>Hlavní řešitel: RNDr. Alexander Černý. PhDr. Pavla Kudlová, PhD. – dílčí koordinátor 2.9 Spolupráce s odborníky z praxe.</w:t>
            </w:r>
            <w:r w:rsidRPr="00645A23">
              <w:rPr>
                <w:rFonts w:ascii="Times New Roman" w:hAnsi="Times New Roman"/>
                <w:i/>
              </w:rPr>
              <w:t xml:space="preserve"> Projekt evidovaný v </w:t>
            </w:r>
            <w:proofErr w:type="gramStart"/>
            <w:r w:rsidRPr="00645A23">
              <w:rPr>
                <w:rFonts w:ascii="Times New Roman" w:hAnsi="Times New Roman"/>
                <w:i/>
              </w:rPr>
              <w:t>CEP</w:t>
            </w:r>
            <w:proofErr w:type="gramEnd"/>
            <w:r w:rsidRPr="00645A23">
              <w:rPr>
                <w:rFonts w:ascii="Times New Roman" w:hAnsi="Times New Roman"/>
                <w:i/>
              </w:rPr>
              <w:t>.</w:t>
            </w:r>
          </w:p>
          <w:p w14:paraId="25BF3DAF" w14:textId="77777777" w:rsidR="001B43C8" w:rsidRPr="00467D5C" w:rsidRDefault="001B43C8" w:rsidP="001B43C8">
            <w:pPr>
              <w:autoSpaceDE w:val="0"/>
              <w:autoSpaceDN w:val="0"/>
              <w:adjustRightInd w:val="0"/>
              <w:jc w:val="both"/>
              <w:rPr>
                <w:rFonts w:ascii="Times New Roman" w:hAnsi="Times New Roman"/>
              </w:rPr>
            </w:pPr>
            <w:r w:rsidRPr="00645A23">
              <w:rPr>
                <w:rFonts w:ascii="Times New Roman" w:hAnsi="Times New Roman"/>
                <w:b/>
                <w:color w:val="000000"/>
              </w:rPr>
              <w:t>Inovace studijního předmětu „Výchova ke zdraví“ u bakalářských studijních oborů Všeobecná sestra a Porodní asistentka.</w:t>
            </w:r>
            <w:r w:rsidRPr="00645A23">
              <w:rPr>
                <w:rFonts w:ascii="Times New Roman" w:hAnsi="Times New Roman"/>
                <w:color w:val="000000"/>
              </w:rPr>
              <w:t xml:space="preserve"> </w:t>
            </w:r>
            <w:r w:rsidRPr="00645A23">
              <w:rPr>
                <w:rFonts w:ascii="Times New Roman" w:hAnsi="Times New Roman"/>
              </w:rPr>
              <w:t>MŠMT ČR. IP – FHS4A/2018Aa. Období řešení: 21. 1. 2018</w:t>
            </w:r>
            <w:r w:rsidRPr="00F7628C">
              <w:rPr>
                <w:rFonts w:ascii="Times New Roman" w:hAnsi="Times New Roman"/>
              </w:rPr>
              <w:sym w:font="Symbol" w:char="F02D"/>
            </w:r>
            <w:r w:rsidRPr="00F7628C">
              <w:rPr>
                <w:rFonts w:ascii="Times New Roman" w:hAnsi="Times New Roman"/>
              </w:rPr>
              <w:t xml:space="preserve">31. 12. 2018 </w:t>
            </w:r>
            <w:r w:rsidRPr="00467D5C">
              <w:rPr>
                <w:rFonts w:ascii="Times New Roman" w:hAnsi="Times New Roman"/>
              </w:rPr>
              <w:t>– hlavní řešitel.</w:t>
            </w:r>
          </w:p>
          <w:p w14:paraId="34AE1A79" w14:textId="77777777" w:rsidR="001B43C8" w:rsidRPr="00F7628C" w:rsidRDefault="001B43C8" w:rsidP="001B43C8">
            <w:pPr>
              <w:autoSpaceDE w:val="0"/>
              <w:autoSpaceDN w:val="0"/>
              <w:adjustRightInd w:val="0"/>
              <w:jc w:val="both"/>
              <w:rPr>
                <w:rFonts w:ascii="Times New Roman" w:hAnsi="Times New Roman"/>
              </w:rPr>
            </w:pPr>
            <w:r w:rsidRPr="00BB796B">
              <w:rPr>
                <w:rFonts w:ascii="Times New Roman" w:hAnsi="Times New Roman"/>
                <w:b/>
              </w:rPr>
              <w:t>Přínos retinální oxymetrie při hodnocení vlivu vnitřního prostředí, glykémie, kompenzace diabetu a dalších parametrů na saturaci hemoglobinu kyslíkem v ret</w:t>
            </w:r>
            <w:r w:rsidRPr="00645A23">
              <w:rPr>
                <w:rFonts w:ascii="Times New Roman" w:hAnsi="Times New Roman"/>
                <w:b/>
              </w:rPr>
              <w:t>inálních cévách u osob s diabetem – pilotní studie</w:t>
            </w:r>
            <w:r w:rsidRPr="00645A23">
              <w:rPr>
                <w:rFonts w:ascii="Times New Roman" w:hAnsi="Times New Roman"/>
              </w:rPr>
              <w:t>. Contribution of retinal oximetry to impact assessment of internal environment, glycemia, diabetes control, and other parameters on retinal vessel oxygen saturation in people with diabetes mellitus: a pilot study. Interní grantová agentura MZ ČR. IGA_LF_2016_029. Řešitel: MUDr. Petr Mlčák. Období řešení: 1. 3. 2016</w:t>
            </w:r>
            <w:r w:rsidRPr="00F7628C">
              <w:rPr>
                <w:rFonts w:ascii="Times New Roman" w:hAnsi="Times New Roman"/>
              </w:rPr>
              <w:sym w:font="Symbol" w:char="F02D"/>
            </w:r>
            <w:r w:rsidRPr="00F7628C">
              <w:rPr>
                <w:rFonts w:ascii="Times New Roman" w:hAnsi="Times New Roman"/>
              </w:rPr>
              <w:t xml:space="preserve">28. 2. 2017 – spoluřešitel. </w:t>
            </w:r>
          </w:p>
          <w:p w14:paraId="163A5AC4" w14:textId="77777777" w:rsidR="001B43C8" w:rsidRPr="00F7628C" w:rsidRDefault="001B43C8" w:rsidP="001B43C8">
            <w:pPr>
              <w:autoSpaceDE w:val="0"/>
              <w:autoSpaceDN w:val="0"/>
              <w:adjustRightInd w:val="0"/>
              <w:jc w:val="both"/>
              <w:rPr>
                <w:rFonts w:ascii="Times New Roman" w:hAnsi="Times New Roman"/>
              </w:rPr>
            </w:pPr>
            <w:r w:rsidRPr="00467D5C">
              <w:rPr>
                <w:rFonts w:ascii="Times New Roman" w:hAnsi="Times New Roman"/>
                <w:b/>
              </w:rPr>
              <w:t>Inovace studijního předmětu „Ošetřování nehojících se ran“ u bakalářských studijních oborů Všeobecná sestra a Porod</w:t>
            </w:r>
            <w:r w:rsidRPr="00BB796B">
              <w:rPr>
                <w:rFonts w:ascii="Times New Roman" w:hAnsi="Times New Roman"/>
                <w:b/>
              </w:rPr>
              <w:t>ní asistentka</w:t>
            </w:r>
            <w:r w:rsidRPr="00645A23">
              <w:rPr>
                <w:rFonts w:ascii="Times New Roman" w:hAnsi="Times New Roman"/>
              </w:rPr>
              <w:t>. MŠMT ČR. IP - FHS1A/2016Aa. Období řešení: 21. 1. 2016</w:t>
            </w:r>
            <w:r w:rsidRPr="00F7628C">
              <w:rPr>
                <w:rFonts w:ascii="Times New Roman" w:hAnsi="Times New Roman"/>
              </w:rPr>
              <w:sym w:font="Symbol" w:char="F02D"/>
            </w:r>
            <w:r w:rsidRPr="00F7628C">
              <w:rPr>
                <w:rFonts w:ascii="Times New Roman" w:hAnsi="Times New Roman"/>
              </w:rPr>
              <w:t>31. 12. 2016 - hlavní řešitel.</w:t>
            </w:r>
          </w:p>
          <w:p w14:paraId="57B8DDA1" w14:textId="77777777" w:rsidR="001B43C8" w:rsidRPr="00645A23" w:rsidRDefault="001B43C8" w:rsidP="001B43C8">
            <w:pPr>
              <w:jc w:val="both"/>
              <w:textAlignment w:val="baseline"/>
              <w:rPr>
                <w:rFonts w:ascii="Times New Roman" w:hAnsi="Times New Roman"/>
              </w:rPr>
            </w:pPr>
            <w:r w:rsidRPr="00467D5C">
              <w:rPr>
                <w:rFonts w:ascii="Times New Roman" w:hAnsi="Times New Roman"/>
                <w:color w:val="333333"/>
              </w:rPr>
              <w:t xml:space="preserve">Překlad knihy: </w:t>
            </w:r>
            <w:r w:rsidRPr="00BB796B">
              <w:rPr>
                <w:rFonts w:ascii="Times New Roman" w:hAnsi="Times New Roman"/>
                <w:i/>
                <w:iCs/>
              </w:rPr>
              <w:t>Ošetřovatelské diagnózy: Definice a klasifikace NANDA – International 2015 – 2017</w:t>
            </w:r>
            <w:r w:rsidRPr="00645A23">
              <w:rPr>
                <w:rFonts w:ascii="Times New Roman" w:hAnsi="Times New Roman"/>
              </w:rPr>
              <w:t xml:space="preserve">. HERDMAN, </w:t>
            </w:r>
            <w:proofErr w:type="gramStart"/>
            <w:r w:rsidRPr="00645A23">
              <w:rPr>
                <w:rFonts w:ascii="Times New Roman" w:hAnsi="Times New Roman"/>
              </w:rPr>
              <w:t>T.H.</w:t>
            </w:r>
            <w:proofErr w:type="gramEnd"/>
            <w:r w:rsidRPr="00645A23">
              <w:rPr>
                <w:rFonts w:ascii="Times New Roman" w:hAnsi="Times New Roman"/>
              </w:rPr>
              <w:t xml:space="preserve"> </w:t>
            </w:r>
            <w:del w:id="3389" w:author="Michaela Bílá" w:date="2023-05-25T22:51:00Z">
              <w:r w:rsidRPr="00645A23" w:rsidDel="00DA488D">
                <w:rPr>
                  <w:rFonts w:ascii="Times New Roman" w:hAnsi="Times New Roman"/>
                </w:rPr>
                <w:delText xml:space="preserve">&amp; </w:delText>
              </w:r>
            </w:del>
            <w:r w:rsidRPr="00645A23">
              <w:rPr>
                <w:rFonts w:ascii="Times New Roman" w:hAnsi="Times New Roman"/>
              </w:rPr>
              <w:t xml:space="preserve">KAMITSURU, S. (Eds.). Přel. Pavla </w:t>
            </w:r>
            <w:r w:rsidRPr="00645A23">
              <w:rPr>
                <w:rFonts w:ascii="Times New Roman" w:hAnsi="Times New Roman"/>
                <w:color w:val="000000"/>
              </w:rPr>
              <w:t>Kudlová. 1. vyd. Praha: Grada, 2015. 439 s. ISBN 978-80-247-5412-3.</w:t>
            </w:r>
          </w:p>
          <w:p w14:paraId="6A1B4D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Editorka 6 recenzovaných publikací vydaných nakladatelstvím Grada Publishing, VUP Olomouc a UTB ve Zlíně.</w:t>
            </w:r>
          </w:p>
          <w:p w14:paraId="34852D1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Organizátor a garant certifikovaného kurzu Základy moderní diagnostiky a léčby diabetu“ na LF UP v Olomouci (akreditace MZČR).</w:t>
            </w:r>
          </w:p>
          <w:p w14:paraId="741F5684" w14:textId="77777777" w:rsidR="001B43C8" w:rsidRPr="00645A23" w:rsidRDefault="001B43C8" w:rsidP="001B43C8">
            <w:pPr>
              <w:jc w:val="both"/>
              <w:rPr>
                <w:rFonts w:ascii="Times New Roman" w:hAnsi="Times New Roman"/>
                <w:color w:val="212121"/>
              </w:rPr>
            </w:pPr>
            <w:r w:rsidRPr="00645A23">
              <w:rPr>
                <w:rFonts w:ascii="Times New Roman" w:eastAsia="Calibri" w:hAnsi="Times New Roman"/>
                <w:bCs/>
              </w:rPr>
              <w:t>Recenzentka 16 publikací vydaných Grada Publishing, a.s.</w:t>
            </w:r>
          </w:p>
          <w:p w14:paraId="714708A0" w14:textId="77777777" w:rsidR="001B43C8" w:rsidRPr="00645A23" w:rsidRDefault="001B43C8" w:rsidP="001B43C8">
            <w:pPr>
              <w:jc w:val="both"/>
              <w:rPr>
                <w:rFonts w:ascii="Times New Roman" w:hAnsi="Times New Roman"/>
              </w:rPr>
            </w:pPr>
          </w:p>
          <w:p w14:paraId="4D22D9EF"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D0F90BF"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6930D0F1" w14:textId="77777777" w:rsidR="001B43C8" w:rsidRPr="00645A23" w:rsidRDefault="001B43C8" w:rsidP="001B43C8">
            <w:pPr>
              <w:widowControl w:val="0"/>
              <w:tabs>
                <w:tab w:val="left" w:pos="360"/>
              </w:tabs>
              <w:suppressAutoHyphens/>
              <w:jc w:val="both"/>
              <w:rPr>
                <w:rFonts w:ascii="Times New Roman" w:hAnsi="Times New Roman"/>
                <w:color w:val="000000"/>
              </w:rPr>
            </w:pPr>
            <w:r w:rsidRPr="00645A23">
              <w:rPr>
                <w:rFonts w:ascii="Times New Roman" w:hAnsi="Times New Roman"/>
                <w:color w:val="000000"/>
              </w:rPr>
              <w:t>Osvědčení k výkonu zdravotnického povolání bez odborného dohledu v oboru Všeobecná sestra.</w:t>
            </w:r>
          </w:p>
          <w:p w14:paraId="10CC9A6D" w14:textId="77777777" w:rsidR="001B43C8" w:rsidRPr="00645A23" w:rsidRDefault="001B43C8" w:rsidP="001B43C8">
            <w:pPr>
              <w:jc w:val="both"/>
              <w:rPr>
                <w:rFonts w:ascii="Times New Roman" w:hAnsi="Times New Roman"/>
              </w:rPr>
            </w:pPr>
            <w:r w:rsidRPr="00645A23">
              <w:rPr>
                <w:rFonts w:ascii="Times New Roman" w:hAnsi="Times New Roman"/>
                <w:color w:val="333333"/>
              </w:rPr>
              <w:t xml:space="preserve">2022 End Of Life Nursing Education Consortium (ELNEC) Core (Kurz paliativní péče, Centrum paliativní péče, Krajská nemocnice T. Bati, a.s.). 24. – </w:t>
            </w:r>
            <w:proofErr w:type="gramStart"/>
            <w:r w:rsidRPr="00645A23">
              <w:rPr>
                <w:rFonts w:ascii="Times New Roman" w:hAnsi="Times New Roman"/>
                <w:color w:val="333333"/>
              </w:rPr>
              <w:t>26.10.2022</w:t>
            </w:r>
            <w:proofErr w:type="gramEnd"/>
            <w:r w:rsidRPr="00645A23">
              <w:rPr>
                <w:rFonts w:ascii="Times New Roman" w:hAnsi="Times New Roman"/>
              </w:rPr>
              <w:t>.</w:t>
            </w:r>
          </w:p>
          <w:p w14:paraId="144CF827" w14:textId="7F0B9042"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2020 Certifikovaný kurz v Hojení ran, Národní centrum ošetřovatelství a nelékařských zdravotnických oborů (</w:t>
            </w:r>
            <w:r w:rsidRPr="00645A23">
              <w:rPr>
                <w:rFonts w:ascii="Times New Roman" w:eastAsia="Calibri" w:hAnsi="Times New Roman"/>
                <w:bCs/>
                <w:noProof/>
              </w:rPr>
              <w:t>N</w:t>
            </w:r>
            <w:ins w:id="3390" w:author="Uživatel" w:date="2023-03-29T19:18:00Z">
              <w:r w:rsidR="003666A4" w:rsidRPr="00645A23">
                <w:rPr>
                  <w:rFonts w:ascii="Times New Roman" w:eastAsia="Calibri" w:hAnsi="Times New Roman"/>
                  <w:bCs/>
                  <w:noProof/>
                </w:rPr>
                <w:t>C</w:t>
              </w:r>
            </w:ins>
            <w:del w:id="3391" w:author="Uživatel" w:date="2023-03-29T19:18:00Z">
              <w:r w:rsidRPr="00645A23" w:rsidDel="003666A4">
                <w:rPr>
                  <w:rFonts w:ascii="Times New Roman" w:eastAsia="Calibri" w:hAnsi="Times New Roman"/>
                  <w:bCs/>
                  <w:noProof/>
                </w:rPr>
                <w:delText>Z</w:delText>
              </w:r>
            </w:del>
            <w:r w:rsidRPr="00645A23">
              <w:rPr>
                <w:rFonts w:ascii="Times New Roman" w:eastAsia="Calibri" w:hAnsi="Times New Roman"/>
                <w:bCs/>
                <w:noProof/>
              </w:rPr>
              <w:t>O NZO) Brno.</w:t>
            </w:r>
          </w:p>
          <w:p w14:paraId="67D8BE9E" w14:textId="4274873A"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 xml:space="preserve">2018 </w:t>
            </w:r>
            <w:r w:rsidRPr="00645A23">
              <w:rPr>
                <w:rFonts w:ascii="Times New Roman" w:eastAsia="Calibri" w:hAnsi="Times New Roman"/>
                <w:bCs/>
                <w:noProof/>
              </w:rPr>
              <w:t xml:space="preserve">Certifikovaný kurz </w:t>
            </w:r>
            <w:r w:rsidRPr="00645A23">
              <w:rPr>
                <w:rFonts w:ascii="Times New Roman" w:eastAsia="Calibri" w:hAnsi="Times New Roman"/>
              </w:rPr>
              <w:t>MZČR pro všeobecné sestry:</w:t>
            </w:r>
            <w:r w:rsidRPr="00645A23">
              <w:rPr>
                <w:rFonts w:ascii="Times New Roman" w:eastAsia="Calibri" w:hAnsi="Times New Roman"/>
                <w:bCs/>
                <w:noProof/>
              </w:rPr>
              <w:t xml:space="preserve"> Techniky mízní drenáže, N</w:t>
            </w:r>
            <w:ins w:id="3392" w:author="Uživatel" w:date="2023-03-29T19:18:00Z">
              <w:r w:rsidR="003666A4" w:rsidRPr="00645A23">
                <w:rPr>
                  <w:rFonts w:ascii="Times New Roman" w:eastAsia="Calibri" w:hAnsi="Times New Roman"/>
                  <w:bCs/>
                  <w:noProof/>
                </w:rPr>
                <w:t>C</w:t>
              </w:r>
            </w:ins>
            <w:del w:id="3393" w:author="Uživatel" w:date="2023-03-29T19:18:00Z">
              <w:r w:rsidRPr="00645A23" w:rsidDel="003666A4">
                <w:rPr>
                  <w:rFonts w:ascii="Times New Roman" w:eastAsia="Calibri" w:hAnsi="Times New Roman"/>
                  <w:bCs/>
                  <w:noProof/>
                </w:rPr>
                <w:delText>Z</w:delText>
              </w:r>
            </w:del>
            <w:r w:rsidRPr="00645A23">
              <w:rPr>
                <w:rFonts w:ascii="Times New Roman" w:eastAsia="Calibri" w:hAnsi="Times New Roman"/>
                <w:bCs/>
                <w:noProof/>
              </w:rPr>
              <w:t>O NZO Brno.</w:t>
            </w:r>
          </w:p>
          <w:p w14:paraId="0115940F" w14:textId="6CA59744"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hAnsi="Times New Roman"/>
              </w:rPr>
              <w:t xml:space="preserve">2018 – 2021 </w:t>
            </w:r>
            <w:r w:rsidRPr="00645A23">
              <w:rPr>
                <w:rFonts w:ascii="Times New Roman" w:eastAsia="Calibri" w:hAnsi="Times New Roman"/>
                <w:bCs/>
                <w:noProof/>
              </w:rPr>
              <w:t>N</w:t>
            </w:r>
            <w:ins w:id="3394" w:author="Uživatel" w:date="2023-03-29T19:18:00Z">
              <w:r w:rsidR="003666A4" w:rsidRPr="00645A23">
                <w:rPr>
                  <w:rFonts w:ascii="Times New Roman" w:eastAsia="Calibri" w:hAnsi="Times New Roman"/>
                  <w:bCs/>
                  <w:noProof/>
                </w:rPr>
                <w:t>C</w:t>
              </w:r>
            </w:ins>
            <w:del w:id="3395" w:author="Uživatel" w:date="2023-03-29T19:18:00Z">
              <w:r w:rsidRPr="00645A23" w:rsidDel="003666A4">
                <w:rPr>
                  <w:rFonts w:ascii="Times New Roman" w:eastAsia="Calibri" w:hAnsi="Times New Roman"/>
                  <w:bCs/>
                  <w:noProof/>
                </w:rPr>
                <w:delText>Z</w:delText>
              </w:r>
            </w:del>
            <w:r w:rsidRPr="00645A23">
              <w:rPr>
                <w:rFonts w:ascii="Times New Roman" w:eastAsia="Calibri" w:hAnsi="Times New Roman"/>
                <w:bCs/>
                <w:noProof/>
              </w:rPr>
              <w:t>O NZO Brno</w:t>
            </w:r>
            <w:r w:rsidRPr="00645A23">
              <w:rPr>
                <w:rFonts w:ascii="Times New Roman" w:eastAsia="Calibri" w:hAnsi="Times New Roman"/>
              </w:rPr>
              <w:t>, Ošetřovatelská péče v chirurgických oborech, specializace.</w:t>
            </w:r>
          </w:p>
          <w:p w14:paraId="33DDC310" w14:textId="77777777" w:rsidR="001B43C8" w:rsidRPr="00645A23" w:rsidRDefault="001B43C8" w:rsidP="001B43C8">
            <w:pPr>
              <w:jc w:val="both"/>
              <w:rPr>
                <w:rFonts w:ascii="Times New Roman" w:hAnsi="Times New Roman"/>
                <w:bCs/>
                <w:noProof/>
              </w:rPr>
            </w:pPr>
            <w:r w:rsidRPr="00645A23">
              <w:rPr>
                <w:rFonts w:ascii="Times New Roman" w:hAnsi="Times New Roman"/>
              </w:rPr>
              <w:t xml:space="preserve">2012 Certifikovaný kurz </w:t>
            </w:r>
            <w:r w:rsidRPr="00645A23">
              <w:rPr>
                <w:rFonts w:ascii="Times New Roman" w:eastAsia="Calibri" w:hAnsi="Times New Roman"/>
              </w:rPr>
              <w:t>MZČR pro všeobecné sestry a porodní asistentky: „</w:t>
            </w:r>
            <w:r w:rsidRPr="00645A23">
              <w:rPr>
                <w:rFonts w:ascii="Times New Roman" w:eastAsia="Calibri" w:hAnsi="Times New Roman"/>
                <w:bCs/>
              </w:rPr>
              <w:t xml:space="preserve">Základy moderní diagnostiky a léčby diabetu. </w:t>
            </w:r>
            <w:r w:rsidRPr="00645A23">
              <w:rPr>
                <w:rFonts w:ascii="Times New Roman" w:eastAsia="Calibri" w:hAnsi="Times New Roman"/>
                <w:bCs/>
                <w:noProof/>
              </w:rPr>
              <w:t>Ošetřovatelská péče a edukace pacienta</w:t>
            </w:r>
            <w:r w:rsidRPr="00645A23">
              <w:rPr>
                <w:rFonts w:ascii="Times New Roman" w:hAnsi="Times New Roman"/>
                <w:bCs/>
                <w:noProof/>
              </w:rPr>
              <w:t xml:space="preserve"> – LF UP a FN v Olomouci.</w:t>
            </w:r>
          </w:p>
          <w:p w14:paraId="5D911ED2" w14:textId="77777777" w:rsidR="001B43C8" w:rsidRPr="00645A23" w:rsidRDefault="001B43C8" w:rsidP="001B43C8">
            <w:pPr>
              <w:jc w:val="both"/>
              <w:rPr>
                <w:rFonts w:ascii="Times New Roman" w:hAnsi="Times New Roman"/>
              </w:rPr>
            </w:pPr>
            <w:r w:rsidRPr="00645A23">
              <w:rPr>
                <w:rFonts w:ascii="Times New Roman" w:hAnsi="Times New Roman"/>
              </w:rPr>
              <w:t xml:space="preserve">2010 </w:t>
            </w:r>
            <w:r w:rsidRPr="00645A23">
              <w:rPr>
                <w:rFonts w:ascii="Times New Roman" w:eastAsia="Calibri" w:hAnsi="Times New Roman"/>
              </w:rPr>
              <w:t xml:space="preserve">Certifikovaný kurz MZČR pro všeobecné sestry v podiatrii </w:t>
            </w:r>
            <w:r w:rsidRPr="00645A23">
              <w:rPr>
                <w:rFonts w:ascii="Times New Roman" w:hAnsi="Times New Roman"/>
              </w:rPr>
              <w:t>– IKEM Praha.</w:t>
            </w:r>
          </w:p>
          <w:p w14:paraId="235833BF" w14:textId="77777777" w:rsidR="001B43C8" w:rsidRPr="00645A23" w:rsidRDefault="001B43C8" w:rsidP="001B43C8">
            <w:pPr>
              <w:jc w:val="both"/>
              <w:rPr>
                <w:rFonts w:ascii="Times New Roman" w:hAnsi="Times New Roman"/>
              </w:rPr>
            </w:pPr>
            <w:r w:rsidRPr="00645A23">
              <w:rPr>
                <w:rFonts w:ascii="Times New Roman" w:hAnsi="Times New Roman"/>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standardů programů Ošetřovatelství (studijní program Všeobecné ošetřovatelství), Prezidentka Spolku vysokoškolsky vzdělaných sester, aj.</w:t>
            </w:r>
          </w:p>
        </w:tc>
      </w:tr>
      <w:tr w:rsidR="001B43C8" w:rsidRPr="00645A23" w14:paraId="7825FD5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12391F" w14:textId="53ACC26B"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396" w:author="Uživatel" w:date="2023-03-29T19:18:00Z">
              <w:r w:rsidR="001A7F7D" w:rsidRPr="00645A23" w:rsidDel="003666A4">
                <w:rPr>
                  <w:rFonts w:ascii="Times New Roman" w:hAnsi="Times New Roman"/>
                  <w:b/>
                </w:rPr>
                <w:delText> </w:delText>
              </w:r>
            </w:del>
            <w:ins w:id="3397" w:author="Uživatel" w:date="2023-05-25T11:36:00Z">
              <w:r w:rsidR="008C5753" w:rsidRPr="00645A23">
                <w:rPr>
                  <w:rFonts w:ascii="Times New Roman" w:hAnsi="Times New Roman"/>
                  <w:b/>
                </w:rPr>
                <w:t> </w:t>
              </w:r>
            </w:ins>
            <w:r w:rsidRPr="00645A23">
              <w:rPr>
                <w:rFonts w:ascii="Times New Roman" w:hAnsi="Times New Roman"/>
                <w:b/>
              </w:rPr>
              <w:t>zahraničí</w:t>
            </w:r>
          </w:p>
        </w:tc>
      </w:tr>
      <w:tr w:rsidR="001B43C8" w:rsidRPr="00645A23" w14:paraId="71F48CA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7459A7" w14:textId="77777777" w:rsidR="001B43C8" w:rsidRPr="00645A23" w:rsidRDefault="001B43C8" w:rsidP="001B43C8">
            <w:pPr>
              <w:jc w:val="both"/>
              <w:textAlignment w:val="baseline"/>
              <w:rPr>
                <w:rFonts w:ascii="Times New Roman" w:hAnsi="Times New Roman"/>
                <w:noProof/>
              </w:rPr>
            </w:pPr>
            <w:r w:rsidRPr="00645A23">
              <w:rPr>
                <w:rFonts w:ascii="Times New Roman" w:eastAsia="Calibri" w:hAnsi="Times New Roman"/>
              </w:rPr>
              <w:lastRenderedPageBreak/>
              <w:t xml:space="preserve">2016 </w:t>
            </w:r>
            <w:r w:rsidRPr="00645A23">
              <w:rPr>
                <w:rFonts w:ascii="Times New Roman" w:hAnsi="Times New Roman"/>
                <w:noProof/>
              </w:rPr>
              <w:t>Sląski Uniwersytet Medyczny w Katowicach, Wydział Zdrowia Publicznego w Bytomiu, přednášející.</w:t>
            </w:r>
          </w:p>
          <w:p w14:paraId="5EA04949" w14:textId="77777777" w:rsidR="001B43C8" w:rsidRPr="00645A23" w:rsidRDefault="001B43C8" w:rsidP="001B43C8">
            <w:pPr>
              <w:jc w:val="both"/>
              <w:rPr>
                <w:rFonts w:ascii="Times New Roman" w:hAnsi="Times New Roman"/>
              </w:rPr>
            </w:pPr>
            <w:r w:rsidRPr="00645A23">
              <w:rPr>
                <w:rFonts w:ascii="Times New Roman" w:eastAsia="Calibri" w:hAnsi="Times New Roman"/>
              </w:rPr>
              <w:t>2011</w:t>
            </w:r>
            <w:r w:rsidRPr="00645A23">
              <w:rPr>
                <w:rFonts w:ascii="Times New Roman" w:hAnsi="Times New Roman"/>
              </w:rPr>
              <w:t xml:space="preserve"> Panstwowa Wysza Szkola Zawodwa w Nysie, přednášející.</w:t>
            </w:r>
          </w:p>
          <w:p w14:paraId="46286BC2"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2007, 2009 Několikadenní pracovní workshopy ve Winchesteru (UK) a v Sesimbře (Portugalsko).</w:t>
            </w:r>
          </w:p>
          <w:p w14:paraId="17BABD15"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2004 </w:t>
            </w:r>
            <w:r w:rsidRPr="00645A23">
              <w:rPr>
                <w:rFonts w:ascii="Times New Roman" w:hAnsi="Times New Roman"/>
              </w:rPr>
              <w:t>Satakunta Polytechnic, Fakulty of Social Services and Health Care, Finsko, mobilita, přednášející.</w:t>
            </w:r>
          </w:p>
        </w:tc>
      </w:tr>
      <w:tr w:rsidR="001B43C8" w:rsidRPr="00645A23" w14:paraId="193D6604"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C5653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C9F5BC" w14:textId="77777777" w:rsidR="001B43C8" w:rsidRPr="00645A23" w:rsidRDefault="001B43C8" w:rsidP="001B43C8">
            <w:pPr>
              <w:jc w:val="both"/>
              <w:rPr>
                <w:rFonts w:ascii="Times New Roman" w:hAnsi="Times New Roman"/>
              </w:rPr>
            </w:pPr>
            <w:r w:rsidRPr="00645A23">
              <w:rPr>
                <w:rFonts w:ascii="Times New Roman" w:hAnsi="Times New Roman"/>
              </w:rPr>
              <w:t xml:space="preserve">Pavla Kudlová,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E4EA96"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086CA8" w14:textId="7945557F"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37F5A07" w14:textId="77777777" w:rsidR="001B43C8" w:rsidRPr="00645A23" w:rsidRDefault="001B43C8" w:rsidP="001B43C8">
      <w:pPr>
        <w:rPr>
          <w:rFonts w:ascii="Times New Roman" w:hAnsi="Times New Roman"/>
        </w:rPr>
      </w:pPr>
      <w:r w:rsidRPr="00645A23">
        <w:rPr>
          <w:rFonts w:ascii="Times New Roman" w:hAnsi="Times New Roman"/>
        </w:rPr>
        <w:br w:type="page"/>
      </w:r>
    </w:p>
    <w:p w14:paraId="27ADAFB0" w14:textId="0E98BA66" w:rsidR="001B43C8" w:rsidRPr="00645A23" w:rsidDel="00A210BA" w:rsidRDefault="001B43C8" w:rsidP="001B43C8">
      <w:pPr>
        <w:rPr>
          <w:del w:id="3398" w:author="Michaela Bílá" w:date="2023-05-25T22:3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
      <w:tr w:rsidR="001B43C8" w:rsidRPr="00645A23" w14:paraId="394A2FD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D39B10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DD147C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9349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02C87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5255D55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BBB99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CBD277"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915B83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E5D6E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721829"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EB3D51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49996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8E184C" w14:textId="77777777" w:rsidR="001B43C8" w:rsidRPr="00645A23" w:rsidRDefault="001B43C8" w:rsidP="001B43C8">
            <w:pPr>
              <w:jc w:val="both"/>
              <w:rPr>
                <w:rFonts w:ascii="Times New Roman" w:hAnsi="Times New Roman"/>
                <w:b/>
              </w:rPr>
            </w:pPr>
            <w:r w:rsidRPr="00645A23">
              <w:rPr>
                <w:rFonts w:ascii="Times New Roman" w:hAnsi="Times New Roman"/>
                <w:b/>
              </w:rPr>
              <w:t>JANA KUTNOHORSKÁ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46F16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A7D56F" w14:textId="77777777" w:rsidR="001B43C8" w:rsidRPr="00645A23" w:rsidRDefault="001B43C8" w:rsidP="001B43C8">
            <w:pPr>
              <w:jc w:val="both"/>
              <w:rPr>
                <w:rFonts w:ascii="Times New Roman" w:hAnsi="Times New Roman"/>
              </w:rPr>
            </w:pPr>
            <w:r w:rsidRPr="00645A23">
              <w:rPr>
                <w:rFonts w:ascii="Times New Roman" w:hAnsi="Times New Roman"/>
              </w:rPr>
              <w:t>doc. PhDr., CSc.</w:t>
            </w:r>
          </w:p>
        </w:tc>
      </w:tr>
      <w:tr w:rsidR="001B43C8" w:rsidRPr="00645A23" w14:paraId="38CCA563" w14:textId="77777777" w:rsidTr="008C5753">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01F3E6"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F688A8" w14:textId="77777777" w:rsidR="001B43C8" w:rsidRPr="00645A23" w:rsidRDefault="001B43C8" w:rsidP="001B43C8">
            <w:pPr>
              <w:jc w:val="both"/>
              <w:rPr>
                <w:rFonts w:ascii="Times New Roman" w:hAnsi="Times New Roman"/>
              </w:rPr>
            </w:pPr>
            <w:r w:rsidRPr="00645A23">
              <w:rPr>
                <w:rFonts w:ascii="Times New Roman" w:hAnsi="Times New Roman"/>
              </w:rPr>
              <w:t>1949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E5878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8CE822" w14:textId="32935FB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2530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26C7AC" w14:textId="3FADB6F7"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C6CC7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2A0C54" w14:textId="77777777" w:rsidR="009C63C2" w:rsidRPr="00645A23" w:rsidRDefault="009C63C2" w:rsidP="001B43C8">
            <w:pPr>
              <w:jc w:val="both"/>
              <w:rPr>
                <w:ins w:id="3399" w:author="Jana Martincová" w:date="2023-05-22T12:13:00Z"/>
                <w:rFonts w:ascii="Times New Roman" w:hAnsi="Times New Roman"/>
              </w:rPr>
            </w:pPr>
            <w:ins w:id="3400" w:author="Jana Martincová" w:date="2023-05-22T12:13:00Z">
              <w:r w:rsidRPr="00645A23">
                <w:rPr>
                  <w:rFonts w:ascii="Times New Roman" w:hAnsi="Times New Roman"/>
                </w:rPr>
                <w:t>DPP do 12/2023 (předpoklad</w:t>
              </w:r>
            </w:ins>
          </w:p>
          <w:p w14:paraId="609E6D1C" w14:textId="39188EC6" w:rsidR="001B43C8" w:rsidRPr="00645A23" w:rsidRDefault="009C63C2" w:rsidP="001B43C8">
            <w:pPr>
              <w:jc w:val="both"/>
              <w:rPr>
                <w:rFonts w:ascii="Times New Roman" w:hAnsi="Times New Roman"/>
              </w:rPr>
            </w:pPr>
            <w:ins w:id="3401" w:author="Jana Martincová" w:date="2023-05-22T12:13:00Z">
              <w:r w:rsidRPr="00645A23">
                <w:rPr>
                  <w:rFonts w:ascii="Times New Roman" w:hAnsi="Times New Roman"/>
                </w:rPr>
                <w:t>prodloužení)</w:t>
              </w:r>
            </w:ins>
          </w:p>
        </w:tc>
      </w:tr>
      <w:tr w:rsidR="001B43C8" w:rsidRPr="00645A23" w14:paraId="1D740445" w14:textId="77777777" w:rsidTr="008C5753">
        <w:trPr>
          <w:trHeight w:val="808"/>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F1951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F264AE" w14:textId="1C25367A"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0D5DA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CF6FFE" w14:textId="17656D3B"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83B5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400F1D" w14:textId="77777777" w:rsidR="009C63C2" w:rsidRPr="00645A23" w:rsidRDefault="009C63C2" w:rsidP="009C63C2">
            <w:pPr>
              <w:jc w:val="both"/>
              <w:rPr>
                <w:ins w:id="3402" w:author="Jana Martincová" w:date="2023-05-22T12:13:00Z"/>
                <w:rFonts w:ascii="Times New Roman" w:hAnsi="Times New Roman"/>
              </w:rPr>
            </w:pPr>
            <w:ins w:id="3403" w:author="Jana Martincová" w:date="2023-05-22T12:13:00Z">
              <w:r w:rsidRPr="00645A23">
                <w:rPr>
                  <w:rFonts w:ascii="Times New Roman" w:hAnsi="Times New Roman"/>
                </w:rPr>
                <w:t>DPP do 12/2023 (předpoklad</w:t>
              </w:r>
            </w:ins>
          </w:p>
          <w:p w14:paraId="03D85651" w14:textId="4A234CA4" w:rsidR="001B43C8" w:rsidRPr="00645A23" w:rsidRDefault="009C63C2" w:rsidP="009C63C2">
            <w:pPr>
              <w:jc w:val="both"/>
              <w:rPr>
                <w:rFonts w:ascii="Times New Roman" w:hAnsi="Times New Roman"/>
              </w:rPr>
            </w:pPr>
            <w:ins w:id="3404" w:author="Jana Martincová" w:date="2023-05-22T12:13:00Z">
              <w:r w:rsidRPr="00645A23">
                <w:rPr>
                  <w:rFonts w:ascii="Times New Roman" w:hAnsi="Times New Roman"/>
                </w:rPr>
                <w:t>prodloužení)</w:t>
              </w:r>
            </w:ins>
          </w:p>
        </w:tc>
      </w:tr>
      <w:tr w:rsidR="001B43C8" w:rsidRPr="00645A23" w14:paraId="59678C5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D4904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B0AD8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FD8F1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2716A7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480EDA1" w14:textId="742B4560" w:rsidR="001B43C8" w:rsidRPr="00645A23" w:rsidRDefault="004A440A" w:rsidP="004A440A">
            <w:pPr>
              <w:jc w:val="both"/>
              <w:rPr>
                <w:rFonts w:ascii="Times New Roman" w:hAnsi="Times New Roman"/>
              </w:rPr>
            </w:pPr>
            <w:r w:rsidRPr="00645A23">
              <w:rPr>
                <w:rStyle w:val="xcontentpasted0"/>
                <w:rFonts w:ascii="Times New Roman" w:hAnsi="Times New Roman"/>
                <w:color w:val="000000"/>
                <w:shd w:val="clear" w:color="auto" w:fill="FFFFFF"/>
              </w:rPr>
              <w:t xml:space="preserve">Univerzita Karlova v Praze, Lékařská fakulta v Hradci Králové </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129208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13880" w14:textId="77777777" w:rsidR="001B43C8" w:rsidRPr="00645A23" w:rsidRDefault="001B43C8" w:rsidP="001B43C8">
            <w:pPr>
              <w:jc w:val="both"/>
              <w:rPr>
                <w:rFonts w:ascii="Times New Roman" w:hAnsi="Times New Roman"/>
              </w:rPr>
            </w:pPr>
            <w:r w:rsidRPr="00645A23">
              <w:rPr>
                <w:rFonts w:ascii="Times New Roman" w:hAnsi="Times New Roman"/>
              </w:rPr>
              <w:t>8 h/týden</w:t>
            </w:r>
          </w:p>
        </w:tc>
      </w:tr>
      <w:tr w:rsidR="001B43C8" w:rsidRPr="00645A23" w14:paraId="300A032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0DC9F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3E3A23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B284B76" w14:textId="77777777" w:rsidR="001B43C8" w:rsidRPr="00645A23" w:rsidRDefault="001B43C8" w:rsidP="001B43C8">
            <w:pPr>
              <w:jc w:val="both"/>
              <w:rPr>
                <w:rFonts w:ascii="Times New Roman" w:hAnsi="Times New Roman"/>
              </w:rPr>
            </w:pPr>
            <w:r w:rsidRPr="00645A23">
              <w:rPr>
                <w:rFonts w:ascii="Times New Roman" w:hAnsi="Times New Roman"/>
              </w:rPr>
              <w:t>Etické a filozofické aspekty ošetřovatelské péče* (garant, seminář); Spiritualita a pomáhající profese* (garant, seminář)</w:t>
            </w:r>
          </w:p>
        </w:tc>
      </w:tr>
      <w:tr w:rsidR="001B43C8" w:rsidRPr="00645A23" w14:paraId="55A129A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D3FD16"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CAE854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2C7E4D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9A267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676803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B229BE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9C38412"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E1C95A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E3AB28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CDED8EC"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C34E2A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3E8D3F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617E797" w14:textId="77777777" w:rsidR="001B43C8" w:rsidRPr="00645A23" w:rsidRDefault="001B43C8" w:rsidP="001B43C8">
            <w:pPr>
              <w:jc w:val="both"/>
              <w:rPr>
                <w:rFonts w:ascii="Times New Roman" w:hAnsi="Times New Roman"/>
              </w:rPr>
            </w:pPr>
          </w:p>
        </w:tc>
      </w:tr>
      <w:tr w:rsidR="001B43C8" w:rsidRPr="00645A23" w14:paraId="6B0E698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A5DCA4"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7C28A1EF" w14:textId="0EC603D9" w:rsidTr="001B43C8">
        <w:trPr>
          <w:trHeight w:val="180"/>
          <w:del w:id="3405" w:author="Michaela Bílá" w:date="2023-05-21T22:43: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2F333E4" w14:textId="68C762F3" w:rsidR="001B43C8" w:rsidRPr="00645A23" w:rsidDel="001447F4" w:rsidRDefault="001B43C8" w:rsidP="001B43C8">
            <w:pPr>
              <w:jc w:val="both"/>
              <w:rPr>
                <w:del w:id="3406" w:author="Michaela Bílá" w:date="2023-05-21T22:43:00Z"/>
                <w:rFonts w:ascii="Times New Roman" w:hAnsi="Times New Roman"/>
              </w:rPr>
            </w:pPr>
            <w:del w:id="3407" w:author="Michaela Bílá" w:date="2023-05-21T22:43:00Z">
              <w:r w:rsidRPr="00645A23" w:rsidDel="001447F4">
                <w:rPr>
                  <w:rFonts w:ascii="Times New Roman" w:hAnsi="Times New Roman"/>
                </w:rPr>
                <w:delText>1988</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1A6F31" w14:textId="0F4CC248" w:rsidR="001B43C8" w:rsidRPr="00645A23" w:rsidDel="001447F4" w:rsidRDefault="001B43C8" w:rsidP="001B43C8">
            <w:pPr>
              <w:jc w:val="both"/>
              <w:rPr>
                <w:del w:id="3408" w:author="Michaela Bílá" w:date="2023-05-21T22:43:00Z"/>
                <w:rFonts w:ascii="Times New Roman" w:hAnsi="Times New Roman"/>
              </w:rPr>
            </w:pPr>
            <w:del w:id="3409" w:author="Michaela Bílá" w:date="2023-05-21T22:43:00Z">
              <w:r w:rsidRPr="00645A23" w:rsidDel="001447F4">
                <w:rPr>
                  <w:rFonts w:ascii="Times New Roman" w:hAnsi="Times New Roman"/>
                </w:rPr>
                <w:delText>Ostravská univerzita v Ostravě, Pedagogická fakulta, (doc)</w:delText>
              </w:r>
            </w:del>
          </w:p>
        </w:tc>
      </w:tr>
      <w:tr w:rsidR="001B43C8" w:rsidRPr="00645A23" w14:paraId="775551F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D946AF" w14:textId="77777777" w:rsidR="001B43C8" w:rsidRPr="00645A23" w:rsidRDefault="001B43C8" w:rsidP="001B43C8">
            <w:pPr>
              <w:jc w:val="both"/>
              <w:rPr>
                <w:rFonts w:ascii="Times New Roman" w:hAnsi="Times New Roman"/>
                <w:bCs/>
              </w:rPr>
            </w:pPr>
            <w:r w:rsidRPr="00645A23">
              <w:rPr>
                <w:rFonts w:ascii="Times New Roman" w:hAnsi="Times New Roman"/>
              </w:rPr>
              <w:t>1980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7980F6" w14:textId="77777777" w:rsidR="001B43C8" w:rsidRPr="00645A23" w:rsidRDefault="001B43C8" w:rsidP="001B43C8">
            <w:pPr>
              <w:jc w:val="both"/>
              <w:rPr>
                <w:rFonts w:ascii="Times New Roman" w:hAnsi="Times New Roman"/>
                <w:bCs/>
              </w:rPr>
            </w:pPr>
            <w:r w:rsidRPr="00645A23">
              <w:rPr>
                <w:rFonts w:ascii="Times New Roman" w:hAnsi="Times New Roman"/>
              </w:rPr>
              <w:t>Československá akademie věd, (CSc.)</w:t>
            </w:r>
          </w:p>
        </w:tc>
      </w:tr>
      <w:tr w:rsidR="001B43C8" w:rsidRPr="00645A23" w14:paraId="54166FE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35EFC2"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3BB187"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Pedagogická fakulta, (PhDr.)</w:t>
            </w:r>
          </w:p>
        </w:tc>
      </w:tr>
      <w:tr w:rsidR="001B43C8" w:rsidRPr="00645A23" w14:paraId="01A71ED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CF74BC" w14:textId="77777777" w:rsidR="001B43C8" w:rsidRPr="00645A23" w:rsidRDefault="001B43C8" w:rsidP="001B43C8">
            <w:pPr>
              <w:jc w:val="both"/>
              <w:rPr>
                <w:rFonts w:ascii="Times New Roman" w:hAnsi="Times New Roman"/>
              </w:rPr>
            </w:pPr>
            <w:r w:rsidRPr="00645A23">
              <w:rPr>
                <w:rFonts w:ascii="Times New Roman" w:hAnsi="Times New Roman"/>
              </w:rPr>
              <w:t>1971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BE5A9D"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Pedagogická fakulta, (Mgr.)</w:t>
            </w:r>
          </w:p>
        </w:tc>
      </w:tr>
      <w:tr w:rsidR="001B43C8" w:rsidRPr="00645A23" w14:paraId="5C13ED4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57D85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363BCF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81C5EB" w14:textId="77777777" w:rsidR="001B43C8" w:rsidRPr="00645A23" w:rsidRDefault="001B43C8" w:rsidP="001B43C8">
            <w:pPr>
              <w:jc w:val="both"/>
              <w:rPr>
                <w:rFonts w:ascii="Times New Roman" w:hAnsi="Times New Roman"/>
              </w:rPr>
            </w:pPr>
            <w:r w:rsidRPr="00645A23">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9280CB" w14:textId="77777777" w:rsidR="001B43C8" w:rsidRPr="00645A23" w:rsidRDefault="001B43C8" w:rsidP="001B43C8">
            <w:pPr>
              <w:jc w:val="both"/>
              <w:rPr>
                <w:rFonts w:ascii="Times New Roman" w:hAnsi="Times New Roman"/>
              </w:rPr>
            </w:pPr>
            <w:r w:rsidRPr="00645A23">
              <w:rPr>
                <w:rFonts w:ascii="Times New Roman" w:hAnsi="Times New Roman"/>
              </w:rPr>
              <w:t>Lékařská fakulta Univerzity Karlovy v Hradci Králové, docent</w:t>
            </w:r>
          </w:p>
        </w:tc>
      </w:tr>
      <w:tr w:rsidR="001B43C8" w:rsidRPr="00645A23" w14:paraId="60D7403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4554C09" w14:textId="77777777" w:rsidR="001B43C8" w:rsidRPr="00645A23" w:rsidRDefault="001B43C8" w:rsidP="001B43C8">
            <w:pPr>
              <w:jc w:val="both"/>
              <w:rPr>
                <w:rFonts w:ascii="Times New Roman" w:hAnsi="Times New Roman"/>
              </w:rPr>
            </w:pPr>
            <w:r w:rsidRPr="00645A23">
              <w:rPr>
                <w:rFonts w:ascii="Times New Roman" w:hAnsi="Times New Roman"/>
              </w:rPr>
              <w:t>2010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52DC3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docent</w:t>
            </w:r>
          </w:p>
        </w:tc>
      </w:tr>
      <w:tr w:rsidR="001B43C8" w:rsidRPr="00645A23" w14:paraId="15B6E22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C738BA" w14:textId="77777777" w:rsidR="001B43C8" w:rsidRPr="00645A23" w:rsidRDefault="001B43C8" w:rsidP="001B43C8">
            <w:pPr>
              <w:jc w:val="both"/>
              <w:rPr>
                <w:rFonts w:ascii="Times New Roman" w:hAnsi="Times New Roman"/>
              </w:rPr>
            </w:pPr>
            <w:r w:rsidRPr="00645A23">
              <w:rPr>
                <w:rFonts w:ascii="Times New Roman" w:hAnsi="Times New Roman"/>
              </w:rPr>
              <w:t>2005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D7FAA2"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Palackého v Olomouci, Fakulta zdravotnických věd, docent </w:t>
            </w:r>
          </w:p>
        </w:tc>
      </w:tr>
      <w:tr w:rsidR="001B43C8" w:rsidRPr="00645A23" w14:paraId="2B5C043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0DFE8E" w14:textId="77777777" w:rsidR="001B43C8" w:rsidRPr="00645A23" w:rsidRDefault="001B43C8" w:rsidP="001B43C8">
            <w:pPr>
              <w:jc w:val="both"/>
              <w:rPr>
                <w:rFonts w:ascii="Times New Roman" w:hAnsi="Times New Roman"/>
              </w:rPr>
            </w:pPr>
            <w:r w:rsidRPr="00645A23">
              <w:rPr>
                <w:rFonts w:ascii="Times New Roman" w:hAnsi="Times New Roman"/>
              </w:rPr>
              <w:t xml:space="preserve">2002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EB5D03" w14:textId="77777777" w:rsidR="001B43C8" w:rsidRPr="00645A23" w:rsidRDefault="001B43C8" w:rsidP="001B43C8">
            <w:pPr>
              <w:jc w:val="both"/>
              <w:rPr>
                <w:rFonts w:ascii="Times New Roman" w:hAnsi="Times New Roman"/>
              </w:rPr>
            </w:pPr>
            <w:r w:rsidRPr="00645A23">
              <w:rPr>
                <w:rFonts w:ascii="Times New Roman" w:hAnsi="Times New Roman"/>
              </w:rPr>
              <w:t>Zdravotně sociální fakulta Ostravské univerzity v Ostravě, docent</w:t>
            </w:r>
          </w:p>
        </w:tc>
      </w:tr>
      <w:tr w:rsidR="001B43C8" w:rsidRPr="00645A23" w14:paraId="50EBA96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1BBBA8" w14:textId="77777777" w:rsidR="001B43C8" w:rsidRPr="00645A23" w:rsidRDefault="001B43C8" w:rsidP="001B43C8">
            <w:pPr>
              <w:jc w:val="both"/>
              <w:rPr>
                <w:rFonts w:ascii="Times New Roman" w:hAnsi="Times New Roman"/>
              </w:rPr>
            </w:pPr>
            <w:r w:rsidRPr="00645A23">
              <w:rPr>
                <w:rFonts w:ascii="Times New Roman" w:hAnsi="Times New Roman"/>
              </w:rPr>
              <w:t>1990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FADC8C"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a Vyšší zdravotnická škola v Ostravě</w:t>
            </w:r>
          </w:p>
        </w:tc>
      </w:tr>
      <w:tr w:rsidR="001B43C8" w:rsidRPr="00645A23" w14:paraId="4F27682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CE6CEB" w14:textId="77777777" w:rsidR="001B43C8" w:rsidRPr="00645A23" w:rsidRDefault="001B43C8" w:rsidP="001B43C8">
            <w:pPr>
              <w:jc w:val="both"/>
              <w:rPr>
                <w:rFonts w:ascii="Times New Roman" w:hAnsi="Times New Roman"/>
              </w:rPr>
            </w:pPr>
            <w:r w:rsidRPr="00645A23">
              <w:rPr>
                <w:rFonts w:ascii="Times New Roman" w:hAnsi="Times New Roman"/>
              </w:rPr>
              <w:t>1976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355C6C"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Pedagogická fakulta, odborný asistent</w:t>
            </w:r>
          </w:p>
        </w:tc>
      </w:tr>
      <w:tr w:rsidR="001B43C8" w:rsidRPr="00645A23" w14:paraId="60CC7A1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D4C1D2" w14:textId="77777777" w:rsidR="001B43C8" w:rsidRPr="00645A23" w:rsidRDefault="001B43C8" w:rsidP="001B43C8">
            <w:pPr>
              <w:jc w:val="both"/>
              <w:rPr>
                <w:rFonts w:ascii="Times New Roman" w:hAnsi="Times New Roman"/>
              </w:rPr>
            </w:pPr>
            <w:r w:rsidRPr="00645A23">
              <w:rPr>
                <w:rFonts w:ascii="Times New Roman" w:hAnsi="Times New Roman"/>
              </w:rPr>
              <w:t>1972 – 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1C5A99" w14:textId="77777777" w:rsidR="001B43C8" w:rsidRPr="00645A23" w:rsidRDefault="001B43C8" w:rsidP="001B43C8">
            <w:pPr>
              <w:jc w:val="both"/>
              <w:rPr>
                <w:rFonts w:ascii="Times New Roman" w:hAnsi="Times New Roman"/>
              </w:rPr>
            </w:pPr>
            <w:r w:rsidRPr="00645A23">
              <w:rPr>
                <w:rFonts w:ascii="Times New Roman" w:hAnsi="Times New Roman"/>
              </w:rPr>
              <w:t>Slezský ústav Československé akademie věd (ČSAV) v Opavě</w:t>
            </w:r>
          </w:p>
        </w:tc>
      </w:tr>
      <w:tr w:rsidR="001B43C8" w:rsidRPr="00645A23" w14:paraId="601257A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74D4BF"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B49652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BACC89" w14:textId="47E625CE"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410" w:author="Uživatel" w:date="2023-05-11T09:16:00Z">
              <w:r w:rsidR="007562A4" w:rsidRPr="00645A23">
                <w:rPr>
                  <w:rFonts w:ascii="Times New Roman" w:hAnsi="Times New Roman"/>
                </w:rPr>
                <w:t>60</w:t>
              </w:r>
            </w:ins>
            <w:del w:id="3411" w:author="Uživatel" w:date="2023-05-11T09:16:00Z">
              <w:r w:rsidRPr="00645A23" w:rsidDel="007562A4">
                <w:rPr>
                  <w:rFonts w:ascii="Times New Roman" w:hAnsi="Times New Roman"/>
                </w:rPr>
                <w:delText>150</w:delText>
              </w:r>
            </w:del>
          </w:p>
          <w:p w14:paraId="2B457631" w14:textId="77777777" w:rsidR="001B43C8" w:rsidRPr="00645A23" w:rsidRDefault="001B43C8" w:rsidP="001B43C8">
            <w:pPr>
              <w:jc w:val="both"/>
              <w:rPr>
                <w:rFonts w:ascii="Times New Roman" w:hAnsi="Times New Roman"/>
              </w:rPr>
            </w:pPr>
            <w:r w:rsidRPr="00645A23">
              <w:rPr>
                <w:rFonts w:ascii="Times New Roman" w:hAnsi="Times New Roman"/>
              </w:rPr>
              <w:t>Diplomové práce: 30</w:t>
            </w:r>
          </w:p>
          <w:p w14:paraId="22D40826" w14:textId="77777777" w:rsidR="001B43C8" w:rsidRPr="00645A23" w:rsidRDefault="001B43C8" w:rsidP="001B43C8">
            <w:pPr>
              <w:jc w:val="both"/>
              <w:rPr>
                <w:rFonts w:ascii="Times New Roman" w:hAnsi="Times New Roman"/>
              </w:rPr>
            </w:pPr>
            <w:r w:rsidRPr="00645A23">
              <w:rPr>
                <w:rFonts w:ascii="Times New Roman" w:hAnsi="Times New Roman"/>
              </w:rPr>
              <w:t>Disertační práce: 5</w:t>
            </w:r>
          </w:p>
        </w:tc>
      </w:tr>
      <w:tr w:rsidR="001B43C8" w:rsidRPr="00645A23" w14:paraId="1B599FC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9BB8B94"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AE6558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6BEEB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4B0BD4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70F38D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852CF4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Československé dějiny</w:t>
            </w:r>
          </w:p>
        </w:tc>
        <w:tc>
          <w:tcPr>
            <w:tcW w:w="2242" w:type="dxa"/>
            <w:gridSpan w:val="3"/>
            <w:tcMar>
              <w:left w:w="68" w:type="dxa"/>
              <w:right w:w="68" w:type="dxa"/>
            </w:tcMar>
          </w:tcPr>
          <w:p w14:paraId="7BE7F0DF"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2058" w:type="dxa"/>
            <w:gridSpan w:val="4"/>
            <w:tcBorders>
              <w:right w:val="single" w:sz="12" w:space="0" w:color="auto"/>
            </w:tcBorders>
            <w:tcMar>
              <w:left w:w="68" w:type="dxa"/>
              <w:right w:w="68" w:type="dxa"/>
            </w:tcMar>
          </w:tcPr>
          <w:p w14:paraId="0C109FCA" w14:textId="3C765D15" w:rsidR="001B43C8" w:rsidRPr="00645A23" w:rsidRDefault="001B43C8" w:rsidP="001B43C8">
            <w:pPr>
              <w:jc w:val="both"/>
              <w:rPr>
                <w:rFonts w:ascii="Times New Roman" w:hAnsi="Times New Roman"/>
              </w:rPr>
            </w:pPr>
            <w:r w:rsidRPr="00645A23">
              <w:rPr>
                <w:rFonts w:ascii="Times New Roman" w:hAnsi="Times New Roman"/>
              </w:rPr>
              <w:t>Ostravská univerzita v</w:t>
            </w:r>
            <w:r w:rsidR="00005FCC" w:rsidRPr="00645A23">
              <w:rPr>
                <w:rFonts w:ascii="Times New Roman" w:hAnsi="Times New Roman"/>
              </w:rPr>
              <w:t> </w:t>
            </w:r>
            <w:r w:rsidRPr="00645A23">
              <w:rPr>
                <w:rFonts w:ascii="Times New Roman" w:hAnsi="Times New Roman"/>
              </w:rPr>
              <w:t>Ostravě</w:t>
            </w:r>
          </w:p>
        </w:tc>
        <w:tc>
          <w:tcPr>
            <w:tcW w:w="567" w:type="dxa"/>
            <w:gridSpan w:val="2"/>
            <w:tcBorders>
              <w:left w:val="single" w:sz="12" w:space="0" w:color="auto"/>
            </w:tcBorders>
            <w:shd w:val="clear" w:color="auto" w:fill="F7CAAC"/>
            <w:tcMar>
              <w:left w:w="68" w:type="dxa"/>
              <w:right w:w="68" w:type="dxa"/>
            </w:tcMar>
          </w:tcPr>
          <w:p w14:paraId="74CEB6C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946416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7475831"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776534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E04CFF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9AC4A7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1B0C4F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58111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388FFD7"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797" w:type="dxa"/>
            <w:tcMar>
              <w:left w:w="68" w:type="dxa"/>
              <w:right w:w="68" w:type="dxa"/>
            </w:tcMar>
          </w:tcPr>
          <w:p w14:paraId="79CBB89D" w14:textId="77777777" w:rsidR="001B43C8" w:rsidRPr="00645A23" w:rsidRDefault="001B43C8" w:rsidP="001B43C8">
            <w:pPr>
              <w:jc w:val="both"/>
              <w:rPr>
                <w:rFonts w:ascii="Times New Roman" w:hAnsi="Times New Roman"/>
              </w:rPr>
            </w:pPr>
            <w:r w:rsidRPr="00645A23">
              <w:rPr>
                <w:rFonts w:ascii="Times New Roman" w:hAnsi="Times New Roman"/>
              </w:rPr>
              <w:t>290</w:t>
            </w:r>
          </w:p>
        </w:tc>
      </w:tr>
      <w:tr w:rsidR="001B43C8" w:rsidRPr="00645A23" w14:paraId="042C59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648D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9990E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FC0093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52F4FB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312D2C4"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29FA6DA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6536F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DE8E815"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4C5DC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7B6FB98" w14:textId="77777777" w:rsidR="001B43C8" w:rsidRPr="00645A23" w:rsidRDefault="001B43C8" w:rsidP="001B43C8">
            <w:pPr>
              <w:jc w:val="both"/>
              <w:rPr>
                <w:rFonts w:ascii="Times New Roman" w:hAnsi="Times New Roman"/>
              </w:rPr>
            </w:pPr>
            <w:r w:rsidRPr="00645A23">
              <w:rPr>
                <w:rFonts w:ascii="Times New Roman" w:hAnsi="Times New Roman"/>
                <w:b/>
                <w:caps/>
              </w:rPr>
              <w:t>Kutnohorska, J. (70 %),</w:t>
            </w:r>
            <w:r w:rsidRPr="00645A23">
              <w:rPr>
                <w:rFonts w:ascii="Times New Roman" w:hAnsi="Times New Roman"/>
                <w:caps/>
              </w:rPr>
              <w:t xml:space="preserve"> Telnarová, Z. </w:t>
            </w:r>
            <w:r w:rsidRPr="00645A23">
              <w:rPr>
                <w:rFonts w:ascii="Times New Roman" w:hAnsi="Times New Roman"/>
              </w:rPr>
              <w:t>Podpora zdravého životního stylu seniorů v digitální společnosti – Promoting healthy lifestyle of seniors in a digital society</w:t>
            </w:r>
            <w:r w:rsidRPr="00645A23">
              <w:rPr>
                <w:rFonts w:ascii="Times New Roman" w:hAnsi="Times New Roman"/>
                <w:i/>
              </w:rPr>
              <w:t>. Zdravotnické listy</w:t>
            </w:r>
            <w:r w:rsidRPr="00645A23">
              <w:rPr>
                <w:rFonts w:ascii="Times New Roman" w:hAnsi="Times New Roman"/>
              </w:rPr>
              <w:t>, 2020, roč. 8, č. 1, s. 80-87. ISSN 2644-4909. (JSC)</w:t>
            </w:r>
          </w:p>
          <w:p w14:paraId="61DEB2F2" w14:textId="77777777" w:rsidR="001B43C8" w:rsidRPr="00645A23" w:rsidRDefault="001B43C8" w:rsidP="001B43C8">
            <w:pPr>
              <w:jc w:val="both"/>
              <w:rPr>
                <w:rFonts w:ascii="Times New Roman" w:hAnsi="Times New Roman"/>
              </w:rPr>
            </w:pPr>
            <w:r w:rsidRPr="00645A23">
              <w:rPr>
                <w:rFonts w:ascii="Times New Roman" w:hAnsi="Times New Roman"/>
                <w:b/>
                <w:caps/>
              </w:rPr>
              <w:t>Kutnohorska, J. (50 %),</w:t>
            </w:r>
            <w:r w:rsidRPr="00645A23">
              <w:rPr>
                <w:rFonts w:ascii="Times New Roman" w:hAnsi="Times New Roman"/>
                <w:caps/>
              </w:rPr>
              <w:t xml:space="preserve"> Telnarová, Z. </w:t>
            </w:r>
            <w:r w:rsidRPr="00645A23">
              <w:rPr>
                <w:rFonts w:ascii="Times New Roman" w:hAnsi="Times New Roman"/>
              </w:rPr>
              <w:t xml:space="preserve">Podpora zdravého životního styl seniorů v digitální společnosti – Promoting healthy lifestyle of seniors in a digital society. </w:t>
            </w:r>
            <w:r w:rsidRPr="00645A23">
              <w:rPr>
                <w:rFonts w:ascii="Times New Roman" w:hAnsi="Times New Roman"/>
                <w:i/>
              </w:rPr>
              <w:t>Zdravotnické listy</w:t>
            </w:r>
            <w:r w:rsidRPr="00645A23">
              <w:rPr>
                <w:rFonts w:ascii="Times New Roman" w:hAnsi="Times New Roman"/>
              </w:rPr>
              <w:t>, 2020, roč. 8, číslo 1, s. 80-87. ISSN 2644-4909 (Jost).</w:t>
            </w:r>
          </w:p>
          <w:p w14:paraId="3783E35D" w14:textId="77777777" w:rsidR="001B43C8" w:rsidRPr="00645A23" w:rsidRDefault="001B43C8" w:rsidP="001B43C8">
            <w:pPr>
              <w:jc w:val="both"/>
              <w:rPr>
                <w:rFonts w:ascii="Times New Roman" w:hAnsi="Times New Roman"/>
                <w:color w:val="444444"/>
                <w:shd w:val="clear" w:color="auto" w:fill="FFFFFF"/>
              </w:rPr>
            </w:pPr>
            <w:r w:rsidRPr="00645A23">
              <w:rPr>
                <w:rFonts w:ascii="Times New Roman" w:hAnsi="Times New Roman"/>
                <w:caps/>
              </w:rPr>
              <w:t xml:space="preserve">Kudlová, P., </w:t>
            </w:r>
            <w:r w:rsidRPr="00645A23">
              <w:rPr>
                <w:rFonts w:ascii="Times New Roman" w:hAnsi="Times New Roman"/>
                <w:b/>
                <w:caps/>
              </w:rPr>
              <w:t>Kutnohorska, J. (50 %)</w:t>
            </w:r>
            <w:r w:rsidRPr="00645A23">
              <w:rPr>
                <w:rFonts w:ascii="Times New Roman" w:hAnsi="Times New Roman"/>
                <w:caps/>
              </w:rPr>
              <w:t xml:space="preserve">. </w:t>
            </w:r>
            <w:r w:rsidRPr="00645A23">
              <w:rPr>
                <w:rFonts w:ascii="Times New Roman" w:hAnsi="Times New Roman"/>
              </w:rPr>
              <w:t xml:space="preserve">Setkávání se smrtí-příprava studentů. Solen. </w:t>
            </w:r>
            <w:r w:rsidRPr="00645A23">
              <w:rPr>
                <w:rFonts w:ascii="Times New Roman" w:hAnsi="Times New Roman"/>
                <w:i/>
              </w:rPr>
              <w:t>Paliatívna medicína a liečba bolesti</w:t>
            </w:r>
            <w:r w:rsidRPr="00645A23">
              <w:rPr>
                <w:rFonts w:ascii="Times New Roman" w:hAnsi="Times New Roman"/>
              </w:rPr>
              <w:t>, 2019, č. 12e, s. 69-73. ISSN 1</w:t>
            </w:r>
            <w:r w:rsidRPr="00645A23">
              <w:rPr>
                <w:rFonts w:ascii="Times New Roman" w:hAnsi="Times New Roman"/>
                <w:color w:val="444444"/>
                <w:shd w:val="clear" w:color="auto" w:fill="FFFFFF"/>
              </w:rPr>
              <w:t>339-4193. (online) (Jost).</w:t>
            </w:r>
          </w:p>
          <w:p w14:paraId="59B64917" w14:textId="77777777" w:rsidR="001B43C8" w:rsidRPr="00467D5C" w:rsidRDefault="001B43C8" w:rsidP="001B43C8">
            <w:pPr>
              <w:jc w:val="both"/>
              <w:rPr>
                <w:rFonts w:ascii="Times New Roman" w:hAnsi="Times New Roman"/>
              </w:rPr>
            </w:pPr>
            <w:r w:rsidRPr="00645A23">
              <w:rPr>
                <w:rFonts w:ascii="Times New Roman" w:hAnsi="Times New Roman"/>
                <w:b/>
                <w:caps/>
              </w:rPr>
              <w:lastRenderedPageBreak/>
              <w:t>Kutnohorska, J. (50 %),</w:t>
            </w:r>
            <w:r w:rsidRPr="00645A23">
              <w:rPr>
                <w:rFonts w:ascii="Times New Roman" w:hAnsi="Times New Roman"/>
                <w:caps/>
              </w:rPr>
              <w:t xml:space="preserve"> Kudlová, P</w:t>
            </w:r>
            <w:r w:rsidRPr="00645A23">
              <w:rPr>
                <w:rFonts w:ascii="Times New Roman" w:hAnsi="Times New Roman"/>
              </w:rPr>
              <w:t xml:space="preserve">. </w:t>
            </w:r>
            <w:r w:rsidRPr="00645A23">
              <w:rPr>
                <w:rFonts w:ascii="Times New Roman" w:hAnsi="Times New Roman"/>
                <w:i/>
              </w:rPr>
              <w:t>Principles of education, methods and processes apllpied to ADHD children.</w:t>
            </w:r>
            <w:r w:rsidRPr="00645A23">
              <w:rPr>
                <w:rFonts w:ascii="Times New Roman" w:hAnsi="Times New Roman"/>
              </w:rPr>
              <w:t xml:space="preserve"> The European Proceedings of Social &amp; Behavioural Sciences EpSBS, 2018, s. 422-429. ISSN 2357-1330. [Online]. Dostupné z WWW </w:t>
            </w:r>
            <w:hyperlink r:id="rId138" w:history="1">
              <w:r w:rsidRPr="00467D5C">
                <w:rPr>
                  <w:rStyle w:val="Hypertextovodkaz"/>
                  <w:rFonts w:ascii="Times New Roman" w:hAnsi="Times New Roman"/>
                </w:rPr>
                <w:t>https://dx.doi.org/10.15405/epsbs.2018.07.55</w:t>
              </w:r>
            </w:hyperlink>
            <w:r w:rsidRPr="00F7628C">
              <w:rPr>
                <w:rFonts w:ascii="Times New Roman" w:hAnsi="Times New Roman"/>
              </w:rPr>
              <w:t>. (Jost).</w:t>
            </w:r>
          </w:p>
          <w:p w14:paraId="411EDD2F" w14:textId="77777777" w:rsidR="001B43C8" w:rsidRPr="00BB796B" w:rsidRDefault="001B43C8" w:rsidP="001B43C8">
            <w:pPr>
              <w:jc w:val="both"/>
              <w:rPr>
                <w:rFonts w:ascii="Times New Roman" w:hAnsi="Times New Roman"/>
              </w:rPr>
            </w:pPr>
            <w:r w:rsidRPr="00BB796B">
              <w:rPr>
                <w:rFonts w:ascii="Times New Roman" w:hAnsi="Times New Roman"/>
                <w:caps/>
              </w:rPr>
              <w:t xml:space="preserve">Kudlová, P., </w:t>
            </w:r>
            <w:r w:rsidRPr="00645A23">
              <w:rPr>
                <w:rFonts w:ascii="Times New Roman" w:hAnsi="Times New Roman"/>
                <w:b/>
                <w:caps/>
              </w:rPr>
              <w:t>Kutnohorská, J. (50 %)</w:t>
            </w:r>
            <w:r w:rsidRPr="00645A23">
              <w:rPr>
                <w:rFonts w:ascii="Times New Roman" w:hAnsi="Times New Roman"/>
                <w:b/>
              </w:rPr>
              <w:t>.</w:t>
            </w:r>
            <w:r w:rsidRPr="00645A23">
              <w:rPr>
                <w:rFonts w:ascii="Times New Roman" w:hAnsi="Times New Roman"/>
              </w:rPr>
              <w:t xml:space="preserve"> </w:t>
            </w:r>
            <w:r w:rsidRPr="00645A23">
              <w:rPr>
                <w:rFonts w:ascii="Times New Roman" w:hAnsi="Times New Roman"/>
                <w:i/>
              </w:rPr>
              <w:t xml:space="preserve">Preparation of high school students in the area of multiculturalism. </w:t>
            </w:r>
            <w:r w:rsidRPr="00645A23">
              <w:rPr>
                <w:rFonts w:ascii="Times New Roman" w:hAnsi="Times New Roman"/>
              </w:rPr>
              <w:t xml:space="preserve">In </w:t>
            </w:r>
            <w:r w:rsidRPr="00645A23">
              <w:rPr>
                <w:rFonts w:ascii="Times New Roman" w:hAnsi="Times New Roman"/>
                <w:i/>
              </w:rPr>
              <w:t>The European Proceedings of Social &amp; Behavioural Sciences.</w:t>
            </w:r>
            <w:r w:rsidRPr="00645A23">
              <w:rPr>
                <w:rFonts w:ascii="Times New Roman" w:hAnsi="Times New Roman"/>
              </w:rPr>
              <w:t xml:space="preserve"> EpSBS. Future Academy, 2018. ISSN 2357-1330. ECCE 2018 VII International Conference Early Childhood Care and Education. [Online]. Dostupné z WWW: </w:t>
            </w:r>
            <w:hyperlink r:id="rId139" w:history="1">
              <w:r w:rsidRPr="00467D5C">
                <w:rPr>
                  <w:rFonts w:ascii="Times New Roman" w:hAnsi="Times New Roman"/>
                  <w:color w:val="0563C1" w:themeColor="hyperlink"/>
                  <w:u w:val="single"/>
                </w:rPr>
                <w:t>https://dx.doi.org/10.15405/epsbs.2018.07.56</w:t>
              </w:r>
            </w:hyperlink>
            <w:r w:rsidRPr="00F7628C">
              <w:rPr>
                <w:rFonts w:ascii="Times New Roman" w:hAnsi="Times New Roman"/>
                <w:color w:val="0563C1" w:themeColor="hyperlink"/>
                <w:u w:val="single"/>
              </w:rPr>
              <w:t>.</w:t>
            </w:r>
            <w:r w:rsidRPr="00467D5C">
              <w:rPr>
                <w:rFonts w:ascii="Times New Roman" w:hAnsi="Times New Roman"/>
                <w:color w:val="000000" w:themeColor="text1"/>
              </w:rPr>
              <w:t xml:space="preserve"> (Jost).</w:t>
            </w:r>
          </w:p>
          <w:p w14:paraId="58182825" w14:textId="77777777" w:rsidR="001B43C8" w:rsidRPr="00645A23" w:rsidRDefault="001B43C8" w:rsidP="001B43C8">
            <w:pPr>
              <w:jc w:val="both"/>
              <w:rPr>
                <w:rFonts w:ascii="Times New Roman" w:hAnsi="Times New Roman"/>
              </w:rPr>
            </w:pPr>
            <w:r w:rsidRPr="00645A23">
              <w:rPr>
                <w:rFonts w:ascii="Times New Roman" w:hAnsi="Times New Roman"/>
                <w:b/>
                <w:caps/>
              </w:rPr>
              <w:t>Kutnohorská, J. (50 %),</w:t>
            </w:r>
            <w:r w:rsidRPr="00645A23">
              <w:rPr>
                <w:rFonts w:ascii="Times New Roman" w:hAnsi="Times New Roman"/>
                <w:caps/>
              </w:rPr>
              <w:t xml:space="preserve"> Telnarová, Z</w:t>
            </w:r>
            <w:r w:rsidRPr="00645A23">
              <w:rPr>
                <w:rFonts w:ascii="Times New Roman" w:hAnsi="Times New Roman"/>
              </w:rPr>
              <w:t xml:space="preserve">. </w:t>
            </w:r>
            <w:r w:rsidRPr="00645A23">
              <w:rPr>
                <w:rFonts w:ascii="Times New Roman" w:hAnsi="Times New Roman"/>
                <w:i/>
              </w:rPr>
              <w:t>Vzdělávání seniorů jakou součást zdravého životního stylu</w:t>
            </w:r>
            <w:r w:rsidRPr="00645A23">
              <w:rPr>
                <w:rFonts w:ascii="Times New Roman" w:hAnsi="Times New Roman"/>
              </w:rPr>
              <w:t>. (Seniors´ education as en element of the healty life style). In Zdravotnické listy vydává Univerzita Alexandra Dubčeka v Trenčíně. 2018, roč. 6, č. 4, s. 33-39. ISBN 1339-3022 (Jost).</w:t>
            </w:r>
          </w:p>
          <w:p w14:paraId="31C8E5A4" w14:textId="77777777" w:rsidR="001B43C8" w:rsidRPr="00F7628C" w:rsidRDefault="001B43C8" w:rsidP="001B43C8">
            <w:pPr>
              <w:jc w:val="both"/>
              <w:rPr>
                <w:rFonts w:ascii="Times New Roman" w:hAnsi="Times New Roman"/>
              </w:rPr>
            </w:pPr>
            <w:r w:rsidRPr="00645A23">
              <w:rPr>
                <w:rFonts w:ascii="Times New Roman" w:hAnsi="Times New Roman"/>
                <w:b/>
                <w:caps/>
              </w:rPr>
              <w:t>Kutnohorská, J. (50 %),</w:t>
            </w:r>
            <w:r w:rsidRPr="00645A23">
              <w:rPr>
                <w:rFonts w:ascii="Times New Roman" w:hAnsi="Times New Roman"/>
                <w:caps/>
              </w:rPr>
              <w:t xml:space="preserve"> Kudlová, P</w:t>
            </w:r>
            <w:r w:rsidRPr="00645A23">
              <w:rPr>
                <w:rFonts w:ascii="Times New Roman" w:hAnsi="Times New Roman"/>
              </w:rPr>
              <w:t xml:space="preserve">. </w:t>
            </w:r>
            <w:r w:rsidRPr="00645A23">
              <w:rPr>
                <w:rFonts w:ascii="Times New Roman" w:hAnsi="Times New Roman"/>
                <w:i/>
              </w:rPr>
              <w:t>Důstojnost člověka v závěru života, fenomén naděje a empatie</w:t>
            </w:r>
            <w:r w:rsidRPr="00645A23">
              <w:rPr>
                <w:rFonts w:ascii="Times New Roman" w:hAnsi="Times New Roman"/>
              </w:rPr>
              <w:t>. Paliativní medicína a liečba bolesti. 2018, roč. 11, č. 1-2e. ISSN 1337-6896 (Jost).</w:t>
            </w:r>
          </w:p>
          <w:p w14:paraId="031E8206" w14:textId="328B22F9" w:rsidR="001B43C8" w:rsidRPr="00645A23" w:rsidDel="009C63C2" w:rsidRDefault="001B43C8" w:rsidP="001B43C8">
            <w:pPr>
              <w:jc w:val="both"/>
              <w:rPr>
                <w:del w:id="3412" w:author="Jana Martincová" w:date="2023-05-22T12:13:00Z"/>
                <w:rFonts w:ascii="Times New Roman" w:hAnsi="Times New Roman"/>
              </w:rPr>
            </w:pPr>
            <w:del w:id="3413" w:author="Jana Martincová" w:date="2023-05-22T12:13:00Z">
              <w:r w:rsidRPr="00467D5C" w:rsidDel="009C63C2">
                <w:rPr>
                  <w:rFonts w:ascii="Times New Roman" w:hAnsi="Times New Roman"/>
                  <w:b/>
                  <w:caps/>
                </w:rPr>
                <w:delText>Kutnohorská, J. (80 %),</w:delText>
              </w:r>
              <w:r w:rsidRPr="00BB796B" w:rsidDel="009C63C2">
                <w:rPr>
                  <w:rFonts w:ascii="Times New Roman" w:hAnsi="Times New Roman"/>
                  <w:caps/>
                </w:rPr>
                <w:delText xml:space="preserve"> Plisková B</w:delText>
              </w:r>
              <w:r w:rsidRPr="00645A23" w:rsidDel="009C63C2">
                <w:rPr>
                  <w:rFonts w:ascii="Times New Roman" w:hAnsi="Times New Roman"/>
                </w:rPr>
                <w:delText xml:space="preserve">. </w:delText>
              </w:r>
              <w:r w:rsidRPr="00645A23" w:rsidDel="009C63C2">
                <w:rPr>
                  <w:rFonts w:ascii="Times New Roman" w:hAnsi="Times New Roman"/>
                  <w:i/>
                </w:rPr>
                <w:delText>Komunikace a etické aspekty péče o seniory</w:delText>
              </w:r>
              <w:r w:rsidRPr="00645A23" w:rsidDel="009C63C2">
                <w:rPr>
                  <w:rFonts w:ascii="Times New Roman" w:hAnsi="Times New Roman"/>
                </w:rPr>
                <w:delText>. Zlín: UTB, 2017. ISBN ISBN 978-80-7454-694-5 (Jost).</w:delText>
              </w:r>
            </w:del>
          </w:p>
          <w:p w14:paraId="446ED18F" w14:textId="49C7A795" w:rsidR="001B43C8" w:rsidRPr="00645A23" w:rsidDel="009C63C2" w:rsidRDefault="001B43C8" w:rsidP="001B43C8">
            <w:pPr>
              <w:jc w:val="both"/>
              <w:rPr>
                <w:del w:id="3414" w:author="Jana Martincová" w:date="2023-05-22T12:13:00Z"/>
                <w:rFonts w:ascii="Times New Roman" w:hAnsi="Times New Roman"/>
              </w:rPr>
            </w:pPr>
            <w:del w:id="3415" w:author="Jana Martincová" w:date="2023-05-22T12:13:00Z">
              <w:r w:rsidRPr="00645A23" w:rsidDel="009C63C2">
                <w:rPr>
                  <w:rFonts w:ascii="Times New Roman" w:hAnsi="Times New Roman"/>
                  <w:b/>
                  <w:caps/>
                </w:rPr>
                <w:delText>Kutnohorská, J. (50 %),</w:delText>
              </w:r>
              <w:r w:rsidRPr="00645A23" w:rsidDel="009C63C2">
                <w:rPr>
                  <w:rFonts w:ascii="Times New Roman" w:hAnsi="Times New Roman"/>
                  <w:caps/>
                </w:rPr>
                <w:delText xml:space="preserve"> Kudlová, P</w:delText>
              </w:r>
              <w:r w:rsidRPr="00645A23" w:rsidDel="009C63C2">
                <w:rPr>
                  <w:rFonts w:ascii="Times New Roman" w:hAnsi="Times New Roman"/>
                </w:rPr>
                <w:delText xml:space="preserve">. </w:delText>
              </w:r>
              <w:r w:rsidRPr="00645A23" w:rsidDel="009C63C2">
                <w:rPr>
                  <w:rFonts w:ascii="Times New Roman" w:hAnsi="Times New Roman"/>
                  <w:i/>
                </w:rPr>
                <w:delText>Důstojnost člověka – Dignity of Man- Theoretical Recources.</w:delText>
              </w:r>
              <w:r w:rsidRPr="00645A23" w:rsidDel="009C63C2">
                <w:rPr>
                  <w:rFonts w:ascii="Times New Roman" w:hAnsi="Times New Roman"/>
                </w:rPr>
                <w:delText xml:space="preserve"> </w:delText>
              </w:r>
              <w:r w:rsidRPr="00645A23" w:rsidDel="009C63C2">
                <w:rPr>
                  <w:rFonts w:ascii="Times New Roman" w:hAnsi="Times New Roman"/>
                  <w:i/>
                </w:rPr>
                <w:delText>Zdravotnické listy</w:delText>
              </w:r>
              <w:r w:rsidRPr="00645A23" w:rsidDel="009C63C2">
                <w:rPr>
                  <w:rFonts w:ascii="Times New Roman" w:hAnsi="Times New Roman"/>
                </w:rPr>
                <w:delText>, 2016, roč. 4, č. 1, 56-60. ISSN 1339-302 (jost).</w:delText>
              </w:r>
            </w:del>
          </w:p>
          <w:p w14:paraId="6A6A2953" w14:textId="0F258489" w:rsidR="001B43C8" w:rsidRPr="00645A23" w:rsidRDefault="001B43C8" w:rsidP="001B43C8">
            <w:pPr>
              <w:jc w:val="both"/>
              <w:rPr>
                <w:rFonts w:ascii="Times New Roman" w:hAnsi="Times New Roman"/>
              </w:rPr>
            </w:pPr>
            <w:del w:id="3416" w:author="Jana Martincová" w:date="2023-05-22T12:13:00Z">
              <w:r w:rsidRPr="00645A23" w:rsidDel="009C63C2">
                <w:rPr>
                  <w:rFonts w:ascii="Times New Roman" w:hAnsi="Times New Roman"/>
                  <w:caps/>
                </w:rPr>
                <w:delText xml:space="preserve">Brodziak, A., </w:delText>
              </w:r>
              <w:r w:rsidRPr="00645A23" w:rsidDel="009C63C2">
                <w:rPr>
                  <w:rFonts w:ascii="Times New Roman" w:hAnsi="Times New Roman"/>
                  <w:b/>
                  <w:caps/>
                </w:rPr>
                <w:delText>Kutnohorska, J. (25 %),</w:delText>
              </w:r>
              <w:r w:rsidRPr="00645A23" w:rsidDel="009C63C2">
                <w:rPr>
                  <w:rFonts w:ascii="Times New Roman" w:hAnsi="Times New Roman"/>
                  <w:caps/>
                </w:rPr>
                <w:delText xml:space="preserve"> Wolińska, A., Ziólko, E</w:delText>
              </w:r>
              <w:r w:rsidRPr="00645A23" w:rsidDel="009C63C2">
                <w:rPr>
                  <w:rFonts w:ascii="Times New Roman" w:hAnsi="Times New Roman"/>
                </w:rPr>
                <w:delText xml:space="preserve">. Comparison of fertility rations, attitudes and  belifs of Polish and Czech women. In </w:delText>
              </w:r>
              <w:r w:rsidRPr="00645A23" w:rsidDel="009C63C2">
                <w:rPr>
                  <w:rFonts w:ascii="Times New Roman" w:hAnsi="Times New Roman"/>
                  <w:caps/>
                </w:rPr>
                <w:delText>B</w:delText>
              </w:r>
              <w:r w:rsidRPr="00645A23" w:rsidDel="009C63C2">
                <w:rPr>
                  <w:rFonts w:ascii="Times New Roman" w:hAnsi="Times New Roman"/>
                </w:rPr>
                <w:delText xml:space="preserve">rodziak, A. (ed). </w:delText>
              </w:r>
              <w:r w:rsidRPr="00645A23" w:rsidDel="009C63C2">
                <w:rPr>
                  <w:rFonts w:ascii="Times New Roman" w:hAnsi="Times New Roman"/>
                  <w:i/>
                </w:rPr>
                <w:delText>Kryzys demograficzny – przyczyny i sposoby przeciwdziałania w świetle międzynarodowych badaň wlasnych</w:delText>
              </w:r>
              <w:r w:rsidRPr="00645A23" w:rsidDel="009C63C2">
                <w:rPr>
                  <w:rFonts w:ascii="Times New Roman" w:hAnsi="Times New Roman"/>
                </w:rPr>
                <w:delText>. Nysa (Polsko): Oficyna Wydawnicza PWSZ w Nysie, 2016, s. 37-64 (JSC).</w:delText>
              </w:r>
            </w:del>
          </w:p>
          <w:p w14:paraId="05C045D9" w14:textId="77777777" w:rsidR="001B43C8" w:rsidRPr="00645A23" w:rsidRDefault="001B43C8" w:rsidP="001B43C8">
            <w:pPr>
              <w:jc w:val="both"/>
              <w:rPr>
                <w:rFonts w:ascii="Times New Roman" w:hAnsi="Times New Roman"/>
              </w:rPr>
            </w:pPr>
          </w:p>
          <w:p w14:paraId="3C445080"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3D120F5" w14:textId="77777777" w:rsidR="001B43C8" w:rsidRPr="00645A23" w:rsidRDefault="001B43C8" w:rsidP="001B43C8">
            <w:pPr>
              <w:jc w:val="both"/>
              <w:rPr>
                <w:rFonts w:ascii="Times New Roman" w:hAnsi="Times New Roman"/>
              </w:rPr>
            </w:pPr>
            <w:r w:rsidRPr="00645A23">
              <w:rPr>
                <w:rFonts w:ascii="Times New Roman" w:hAnsi="Times New Roman"/>
                <w:bCs/>
              </w:rPr>
              <w:t>Telnarová, Zdenka a Jana Kutnohorská, 2020.</w:t>
            </w:r>
            <w:r w:rsidRPr="00645A23">
              <w:rPr>
                <w:rFonts w:ascii="Times New Roman" w:hAnsi="Times New Roman"/>
              </w:rPr>
              <w:t xml:space="preserve"> </w:t>
            </w:r>
            <w:r w:rsidRPr="00645A23">
              <w:rPr>
                <w:rFonts w:ascii="Times New Roman" w:hAnsi="Times New Roman"/>
                <w:bCs/>
              </w:rPr>
              <w:t xml:space="preserve">Dílčí výzkumná zpráva projektu: </w:t>
            </w:r>
            <w:r w:rsidRPr="00645A23">
              <w:rPr>
                <w:rFonts w:ascii="Times New Roman" w:hAnsi="Times New Roman"/>
                <w:i/>
              </w:rPr>
              <w:t>SMART technologies to improve the quality of life in cities and regions (SMART technologie pro zvyšování kvality života ve městech a regionech</w:t>
            </w:r>
            <w:r w:rsidRPr="00645A23">
              <w:rPr>
                <w:rFonts w:ascii="Times New Roman" w:hAnsi="Times New Roman"/>
              </w:rPr>
              <w:t>), CZ.02.1.01/0.0/0.0/17_049/0008452, Ostravská univerzita v Ostravě, Czech Republic.</w:t>
            </w:r>
          </w:p>
          <w:p w14:paraId="28EA2468" w14:textId="77777777" w:rsidR="001B43C8" w:rsidRPr="00645A23" w:rsidRDefault="001B43C8" w:rsidP="001B43C8">
            <w:pPr>
              <w:jc w:val="both"/>
              <w:rPr>
                <w:rFonts w:ascii="Times New Roman" w:hAnsi="Times New Roman"/>
              </w:rPr>
            </w:pPr>
            <w:r w:rsidRPr="00645A23">
              <w:rPr>
                <w:rFonts w:ascii="Times New Roman" w:hAnsi="Times New Roman"/>
                <w:bCs/>
              </w:rPr>
              <w:t>Telnarová, Zdenka a Jana Kutnohorská,</w:t>
            </w:r>
            <w:r w:rsidRPr="00645A23">
              <w:rPr>
                <w:rFonts w:ascii="Times New Roman" w:hAnsi="Times New Roman"/>
                <w:bCs/>
                <w:caps/>
              </w:rPr>
              <w:t xml:space="preserve"> 2018. </w:t>
            </w:r>
            <w:r w:rsidRPr="00645A23">
              <w:rPr>
                <w:rFonts w:ascii="Times New Roman" w:hAnsi="Times New Roman"/>
                <w:bCs/>
                <w:i/>
              </w:rPr>
              <w:t xml:space="preserve">Vzdělávání seniorů jako součást zdravého životního stylu. </w:t>
            </w:r>
            <w:r w:rsidRPr="00645A23">
              <w:rPr>
                <w:rFonts w:ascii="Times New Roman" w:hAnsi="Times New Roman"/>
                <w:bCs/>
              </w:rPr>
              <w:t xml:space="preserve">Dílčí výzkumná zpráva projektu: </w:t>
            </w:r>
            <w:r w:rsidRPr="00645A23">
              <w:rPr>
                <w:rFonts w:ascii="Times New Roman" w:hAnsi="Times New Roman"/>
              </w:rPr>
              <w:t>Inclusive Senior Education through Virtual U3A – ISEV, 2017-1-CZ01-KA204-035438, Ostravská univerzita, Czech Republic.</w:t>
            </w:r>
          </w:p>
          <w:p w14:paraId="3983759C" w14:textId="77777777" w:rsidR="001B43C8" w:rsidRPr="00645A23" w:rsidRDefault="001B43C8" w:rsidP="001B43C8">
            <w:pPr>
              <w:jc w:val="both"/>
              <w:rPr>
                <w:rFonts w:ascii="Times New Roman" w:hAnsi="Times New Roman"/>
              </w:rPr>
            </w:pPr>
            <w:r w:rsidRPr="00645A23">
              <w:rPr>
                <w:rFonts w:ascii="Times New Roman" w:hAnsi="Times New Roman"/>
              </w:rPr>
              <w:t>2019 – dosud SMART technologies to improve the quality of life in cities and regions (SMART technologie pro zvyšování kvality života ve městech a regionech), CZ.02.1.01/0.0/0.0/17_049/0008452, Ostravská univerzita, Czech Republic.</w:t>
            </w:r>
          </w:p>
          <w:p w14:paraId="0343B49F" w14:textId="77777777" w:rsidR="001B43C8" w:rsidRPr="00645A23" w:rsidRDefault="001B43C8" w:rsidP="001B43C8">
            <w:pPr>
              <w:jc w:val="both"/>
              <w:rPr>
                <w:rFonts w:ascii="Times New Roman" w:hAnsi="Times New Roman"/>
              </w:rPr>
            </w:pPr>
            <w:r w:rsidRPr="00645A23">
              <w:rPr>
                <w:rFonts w:ascii="Times New Roman" w:hAnsi="Times New Roman"/>
              </w:rPr>
              <w:t>2017 – 2019 Inclusive Senior Education through Virtual U3A – ISEV, 2017-1-CZ01-KA204-035438, Ostravská univerzita, Czech Republic.</w:t>
            </w:r>
          </w:p>
          <w:p w14:paraId="5774EE29" w14:textId="77777777" w:rsidR="001B43C8" w:rsidRPr="00645A23" w:rsidRDefault="001B43C8" w:rsidP="001B43C8">
            <w:pPr>
              <w:jc w:val="both"/>
              <w:rPr>
                <w:rFonts w:ascii="Times New Roman" w:hAnsi="Times New Roman"/>
              </w:rPr>
            </w:pPr>
            <w:r w:rsidRPr="00645A23">
              <w:rPr>
                <w:rFonts w:ascii="Times New Roman" w:hAnsi="Times New Roman"/>
              </w:rPr>
              <w:t>2013 – 2015 Sociální pilíř Corporate Social Responsibility a trh práce pro osoby zdravotně postižené.</w:t>
            </w:r>
          </w:p>
          <w:p w14:paraId="3BE16FCB" w14:textId="77777777" w:rsidR="001B43C8" w:rsidRPr="00645A23" w:rsidRDefault="001B43C8" w:rsidP="001B43C8">
            <w:pPr>
              <w:jc w:val="both"/>
              <w:rPr>
                <w:rFonts w:ascii="Times New Roman" w:hAnsi="Times New Roman"/>
                <w:color w:val="212121"/>
              </w:rPr>
            </w:pPr>
            <w:r w:rsidRPr="00645A23">
              <w:rPr>
                <w:rFonts w:ascii="Times New Roman" w:hAnsi="Times New Roman"/>
              </w:rPr>
              <w:t>Registrační číslo projektu: CZ.1.04/5.1.01/77.00003.</w:t>
            </w:r>
          </w:p>
          <w:p w14:paraId="528A8182" w14:textId="77777777" w:rsidR="001B43C8" w:rsidRPr="00645A23" w:rsidRDefault="001B43C8" w:rsidP="001B43C8">
            <w:pPr>
              <w:jc w:val="both"/>
              <w:rPr>
                <w:rFonts w:ascii="Times New Roman" w:hAnsi="Times New Roman"/>
              </w:rPr>
            </w:pPr>
          </w:p>
          <w:p w14:paraId="26972C00"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07FB25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0A4E0B0"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1C1D82" w14:textId="78ADCF9D"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417" w:author="Uživatel" w:date="2023-05-11T10:44:00Z">
              <w:r w:rsidR="00D074D2" w:rsidRPr="00645A23" w:rsidDel="00A761FE">
                <w:rPr>
                  <w:rFonts w:ascii="Times New Roman" w:hAnsi="Times New Roman"/>
                  <w:b/>
                </w:rPr>
                <w:delText> </w:delText>
              </w:r>
            </w:del>
            <w:ins w:id="3418" w:author="Uživatel" w:date="2023-05-11T10:44:00Z">
              <w:r w:rsidR="00A761FE" w:rsidRPr="00645A23">
                <w:rPr>
                  <w:rFonts w:ascii="Times New Roman" w:hAnsi="Times New Roman"/>
                  <w:b/>
                </w:rPr>
                <w:t> </w:t>
              </w:r>
            </w:ins>
            <w:r w:rsidRPr="00645A23">
              <w:rPr>
                <w:rFonts w:ascii="Times New Roman" w:hAnsi="Times New Roman"/>
                <w:b/>
              </w:rPr>
              <w:t>zahraničí</w:t>
            </w:r>
          </w:p>
        </w:tc>
      </w:tr>
      <w:tr w:rsidR="001B43C8" w:rsidRPr="00645A23" w14:paraId="2E54D108"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04C9F53" w14:textId="77777777" w:rsidR="001B43C8" w:rsidRPr="00645A23" w:rsidRDefault="001B43C8" w:rsidP="001B43C8">
            <w:pPr>
              <w:jc w:val="both"/>
              <w:rPr>
                <w:rFonts w:ascii="Times New Roman" w:hAnsi="Times New Roman"/>
              </w:rPr>
            </w:pPr>
            <w:r w:rsidRPr="00645A23">
              <w:rPr>
                <w:rFonts w:ascii="Times New Roman" w:hAnsi="Times New Roman"/>
              </w:rPr>
              <w:t>Polsko Państwowa wyźsa szkola zawodowa v Nysie: 2015, 2016, 2017.</w:t>
            </w:r>
          </w:p>
          <w:p w14:paraId="6688EF65" w14:textId="77777777" w:rsidR="001B43C8" w:rsidRPr="00645A23" w:rsidRDefault="001B43C8" w:rsidP="001B43C8">
            <w:pPr>
              <w:rPr>
                <w:rFonts w:ascii="Times New Roman" w:eastAsia="Calibri" w:hAnsi="Times New Roman"/>
              </w:rPr>
            </w:pPr>
            <w:r w:rsidRPr="00645A23">
              <w:rPr>
                <w:rFonts w:ascii="Times New Roman" w:hAnsi="Times New Roman"/>
              </w:rPr>
              <w:t>Slovensko Univerzita Alexandra Dubčeka v Trenčíně, Fakulta zdravotníctva: 2015, 2016, 2017, 2019.</w:t>
            </w:r>
          </w:p>
        </w:tc>
      </w:tr>
      <w:tr w:rsidR="001B43C8" w:rsidRPr="00645A23" w14:paraId="48B5300A"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E3E37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9B2C77" w14:textId="77777777" w:rsidR="001B43C8" w:rsidRPr="00645A23" w:rsidRDefault="001B43C8" w:rsidP="001B43C8">
            <w:pPr>
              <w:jc w:val="both"/>
              <w:rPr>
                <w:rFonts w:ascii="Times New Roman" w:hAnsi="Times New Roman"/>
              </w:rPr>
            </w:pPr>
            <w:r w:rsidRPr="00645A23">
              <w:rPr>
                <w:rFonts w:ascii="Times New Roman" w:hAnsi="Times New Roman"/>
              </w:rPr>
              <w:t xml:space="preserve">Jana Kutnohorská,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05CD5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2481D" w14:textId="066B9F6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A00CF9D" w14:textId="77777777" w:rsidR="001B43C8" w:rsidRPr="00645A23" w:rsidRDefault="001B43C8" w:rsidP="001B43C8">
      <w:pPr>
        <w:rPr>
          <w:rFonts w:ascii="Times New Roman" w:hAnsi="Times New Roman"/>
        </w:rPr>
      </w:pPr>
    </w:p>
    <w:p w14:paraId="3C29AE06" w14:textId="77777777" w:rsidR="001B43C8" w:rsidRPr="00645A23" w:rsidRDefault="001B43C8" w:rsidP="001B43C8">
      <w:pPr>
        <w:rPr>
          <w:rFonts w:ascii="Times New Roman" w:hAnsi="Times New Roman"/>
        </w:rPr>
      </w:pPr>
      <w:r w:rsidRPr="00645A23">
        <w:rPr>
          <w:rFonts w:ascii="Times New Roman" w:hAnsi="Times New Roman"/>
        </w:rPr>
        <w:br w:type="page"/>
      </w:r>
    </w:p>
    <w:p w14:paraId="2605FCEA" w14:textId="607F01FA" w:rsidR="001B43C8" w:rsidRPr="00645A23" w:rsidDel="00A210BA" w:rsidRDefault="001B43C8" w:rsidP="001B43C8">
      <w:pPr>
        <w:rPr>
          <w:del w:id="3419" w:author="Michaela Bílá" w:date="2023-05-25T22:3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
      <w:tr w:rsidR="001B43C8" w:rsidRPr="00645A23" w14:paraId="5F2D75B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EC4639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2B26F1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0AC45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1B91B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6D05AE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5D0CD1"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C175C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5AA192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3C940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06D1C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11964D4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93DBE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686550" w14:textId="77777777" w:rsidR="001B43C8" w:rsidRPr="00645A23" w:rsidRDefault="001B43C8" w:rsidP="001B43C8">
            <w:pPr>
              <w:jc w:val="both"/>
              <w:rPr>
                <w:rFonts w:ascii="Times New Roman" w:hAnsi="Times New Roman"/>
                <w:b/>
              </w:rPr>
            </w:pPr>
            <w:r w:rsidRPr="00645A23">
              <w:rPr>
                <w:rFonts w:ascii="Times New Roman" w:hAnsi="Times New Roman"/>
                <w:b/>
                <w:color w:val="000000"/>
              </w:rPr>
              <w:t>JAROSLAV MINAŘÍK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03AEF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5B1737"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3D6C3B3D" w14:textId="77777777" w:rsidTr="008C5753">
        <w:trPr>
          <w:trHeight w:val="716"/>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F94C1"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9A8289" w14:textId="77777777" w:rsidR="001B43C8" w:rsidRPr="00645A23" w:rsidRDefault="001B43C8" w:rsidP="001B43C8">
            <w:pPr>
              <w:jc w:val="both"/>
              <w:rPr>
                <w:rFonts w:ascii="Times New Roman" w:hAnsi="Times New Roman"/>
              </w:rPr>
            </w:pPr>
            <w:r w:rsidRPr="00645A23">
              <w:rPr>
                <w:rFonts w:ascii="Times New Roman" w:hAnsi="Times New Roman"/>
              </w:rPr>
              <w:t>1966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8E941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D50E46" w14:textId="293ECE21"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91894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4CD172" w14:textId="6A049CA2"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0BDC0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04DBAD" w14:textId="2059E774" w:rsidR="001B43C8" w:rsidRPr="00645A23" w:rsidRDefault="009C63C2" w:rsidP="009C63C2">
            <w:pPr>
              <w:jc w:val="both"/>
              <w:rPr>
                <w:rFonts w:ascii="Times New Roman" w:hAnsi="Times New Roman"/>
              </w:rPr>
            </w:pPr>
            <w:ins w:id="3420" w:author="Jana Martincová" w:date="2023-05-22T12:13:00Z">
              <w:r w:rsidRPr="00645A23">
                <w:rPr>
                  <w:rFonts w:ascii="Times New Roman" w:hAnsi="Times New Roman"/>
                </w:rPr>
                <w:t>DPP do 12/2023 (předpoklad</w:t>
              </w:r>
            </w:ins>
            <w:ins w:id="3421" w:author="Jana Martincová" w:date="2023-05-22T12:14:00Z">
              <w:r w:rsidRPr="00645A23">
                <w:rPr>
                  <w:rFonts w:ascii="Times New Roman" w:hAnsi="Times New Roman"/>
                </w:rPr>
                <w:t xml:space="preserve"> </w:t>
              </w:r>
            </w:ins>
            <w:ins w:id="3422" w:author="Jana Martincová" w:date="2023-05-22T12:13:00Z">
              <w:r w:rsidRPr="00645A23">
                <w:rPr>
                  <w:rFonts w:ascii="Times New Roman" w:hAnsi="Times New Roman"/>
                </w:rPr>
                <w:t>prodloužení)</w:t>
              </w:r>
            </w:ins>
          </w:p>
        </w:tc>
      </w:tr>
      <w:tr w:rsidR="001B43C8" w:rsidRPr="00645A23" w14:paraId="5BB23B73" w14:textId="77777777" w:rsidTr="008C5753">
        <w:trPr>
          <w:trHeight w:val="949"/>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29604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5EC0A8" w14:textId="622D0105"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11D07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771A21" w14:textId="05A3CA16"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3246F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97D8C" w14:textId="233471B7" w:rsidR="001B43C8" w:rsidRPr="00645A23" w:rsidRDefault="009C63C2" w:rsidP="009C63C2">
            <w:pPr>
              <w:jc w:val="both"/>
              <w:rPr>
                <w:rFonts w:ascii="Times New Roman" w:hAnsi="Times New Roman"/>
              </w:rPr>
            </w:pPr>
            <w:ins w:id="3423" w:author="Jana Martincová" w:date="2023-05-22T12:13:00Z">
              <w:r w:rsidRPr="00645A23">
                <w:rPr>
                  <w:rFonts w:ascii="Times New Roman" w:hAnsi="Times New Roman"/>
                </w:rPr>
                <w:t>DPP do 12/2023 (předpoklad</w:t>
              </w:r>
            </w:ins>
            <w:ins w:id="3424" w:author="Jana Martincová" w:date="2023-05-22T12:14:00Z">
              <w:r w:rsidRPr="00645A23">
                <w:rPr>
                  <w:rFonts w:ascii="Times New Roman" w:hAnsi="Times New Roman"/>
                </w:rPr>
                <w:t xml:space="preserve"> </w:t>
              </w:r>
            </w:ins>
            <w:ins w:id="3425" w:author="Jana Martincová" w:date="2023-05-22T12:13:00Z">
              <w:r w:rsidRPr="00645A23">
                <w:rPr>
                  <w:rFonts w:ascii="Times New Roman" w:hAnsi="Times New Roman"/>
                </w:rPr>
                <w:t>prodloužení)</w:t>
              </w:r>
            </w:ins>
          </w:p>
        </w:tc>
      </w:tr>
      <w:tr w:rsidR="001B43C8" w:rsidRPr="00645A23" w14:paraId="44B275C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9F919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A0BCB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73E20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28AAC1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D5CB08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ECFA1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43366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893141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F7C6D0"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BAE0C1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D75CFB5" w14:textId="77777777" w:rsidR="001B43C8" w:rsidRPr="00645A23" w:rsidRDefault="001B43C8" w:rsidP="001B43C8">
            <w:pPr>
              <w:jc w:val="both"/>
              <w:rPr>
                <w:rFonts w:ascii="Times New Roman" w:hAnsi="Times New Roman"/>
              </w:rPr>
            </w:pPr>
            <w:r w:rsidRPr="00645A23">
              <w:rPr>
                <w:rFonts w:ascii="Times New Roman" w:hAnsi="Times New Roman"/>
              </w:rPr>
              <w:t>Algeziologie a management bolesti* (seminář, cvičení)</w:t>
            </w:r>
          </w:p>
        </w:tc>
      </w:tr>
      <w:tr w:rsidR="001B43C8" w:rsidRPr="00645A23" w14:paraId="728A43A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120D04"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69975F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52E2A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FCDA09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E96BA16"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76DDA2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4C56BCE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A1879A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8500164"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0521FA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19966BEC"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AB6ED37"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16B71E77" w14:textId="77777777" w:rsidR="001B43C8" w:rsidRPr="00645A23" w:rsidRDefault="001B43C8" w:rsidP="001B43C8">
            <w:pPr>
              <w:jc w:val="both"/>
              <w:rPr>
                <w:rFonts w:ascii="Times New Roman" w:hAnsi="Times New Roman"/>
              </w:rPr>
            </w:pPr>
          </w:p>
        </w:tc>
      </w:tr>
      <w:tr w:rsidR="001B43C8" w:rsidRPr="00645A23" w14:paraId="52F27E0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FF948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59F86E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D98ABD"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AC5758"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Univerzita Palackého v Olomouci, Lékařská fakulta, Všeobecné lékařství (MUDr.)</w:t>
            </w:r>
          </w:p>
        </w:tc>
      </w:tr>
      <w:tr w:rsidR="001B43C8" w:rsidRPr="00645A23" w14:paraId="5E8BBC0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77E78"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80C18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B92AE4"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AF3835"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Krajská nemocnice Tomáše Bati, a. s., paliativní medicína a léčba bolesti</w:t>
            </w:r>
          </w:p>
        </w:tc>
      </w:tr>
      <w:tr w:rsidR="001B43C8" w:rsidRPr="00645A23" w14:paraId="3F796F1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1E733D"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237BDCE"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Uznaný letecký lékař</w:t>
            </w:r>
          </w:p>
        </w:tc>
      </w:tr>
      <w:tr w:rsidR="001B43C8" w:rsidRPr="00645A23" w14:paraId="53CE604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A7845F"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8E0123"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Akupunktura</w:t>
            </w:r>
          </w:p>
        </w:tc>
      </w:tr>
      <w:tr w:rsidR="001B43C8" w:rsidRPr="00645A23" w14:paraId="286D7DC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F503EFD"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8D366B"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Krajská nemocnice Tomáše Bati, a. s., Anesteziologicko-resuscitační oddělení (ARO)</w:t>
            </w:r>
          </w:p>
        </w:tc>
      </w:tr>
      <w:tr w:rsidR="001B43C8" w:rsidRPr="00645A23" w14:paraId="4A40B73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7F7CD6"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E4D80A"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Univerzita Palackého v Olomouci, Pedagogická způsobilost</w:t>
            </w:r>
          </w:p>
        </w:tc>
      </w:tr>
      <w:tr w:rsidR="001B43C8" w:rsidRPr="00645A23" w14:paraId="5F61942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C2CDE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FD8170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7D33FF"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07408E57"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2A144C5"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0CC21A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FF7483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C9B6C4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95E67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EB6404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50AC9A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2330EC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BCADAB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03539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4EFBFB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C9A58D9"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84F4B5C" w14:textId="04C39ED6" w:rsidR="001B43C8" w:rsidRPr="00645A23" w:rsidRDefault="008C5753"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011DB3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9E8206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930FE5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79A3C6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30C0B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01CE7B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1FF25E2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2B9374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8130AB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D90055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929F7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A08F75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505988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E7BA3C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8B710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5E3499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848119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FD8B6EE"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37EED541" w14:textId="77777777" w:rsidR="001B43C8" w:rsidRPr="00645A23" w:rsidRDefault="001B43C8" w:rsidP="001B43C8">
            <w:pPr>
              <w:jc w:val="both"/>
              <w:rPr>
                <w:rFonts w:ascii="Times New Roman" w:hAnsi="Times New Roman"/>
              </w:rPr>
            </w:pPr>
          </w:p>
          <w:p w14:paraId="6077DDC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183F9D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F1502E0" w14:textId="77777777" w:rsidR="001B43C8" w:rsidRPr="00645A23" w:rsidRDefault="001B43C8" w:rsidP="001B43C8">
            <w:pPr>
              <w:jc w:val="both"/>
              <w:rPr>
                <w:rFonts w:ascii="Times New Roman" w:hAnsi="Times New Roman"/>
              </w:rPr>
            </w:pPr>
          </w:p>
          <w:p w14:paraId="141C2DC2"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81431FD" w14:textId="77777777" w:rsidR="001B43C8" w:rsidRPr="00645A23" w:rsidRDefault="001B43C8" w:rsidP="001B43C8">
            <w:pPr>
              <w:pBdr>
                <w:between w:val="nil"/>
              </w:pBdr>
              <w:jc w:val="both"/>
              <w:rPr>
                <w:rFonts w:ascii="Times New Roman" w:hAnsi="Times New Roman"/>
                <w:color w:val="000000"/>
              </w:rPr>
            </w:pPr>
            <w:r w:rsidRPr="00645A23">
              <w:rPr>
                <w:rFonts w:ascii="Times New Roman" w:hAnsi="Times New Roman"/>
                <w:color w:val="000000"/>
              </w:rPr>
              <w:t>Klinická praxe – viz Údaje o odborném působení od absolvování VŠ.</w:t>
            </w:r>
          </w:p>
          <w:p w14:paraId="59CE6776" w14:textId="77777777" w:rsidR="001B43C8" w:rsidRPr="00645A23" w:rsidRDefault="001B43C8" w:rsidP="001B43C8">
            <w:pPr>
              <w:pBdr>
                <w:between w:val="nil"/>
              </w:pBdr>
              <w:jc w:val="both"/>
              <w:rPr>
                <w:rFonts w:ascii="Times New Roman" w:hAnsi="Times New Roman"/>
                <w:color w:val="000000"/>
              </w:rPr>
            </w:pPr>
            <w:r w:rsidRPr="00645A23">
              <w:rPr>
                <w:rFonts w:ascii="Times New Roman" w:hAnsi="Times New Roman"/>
                <w:color w:val="000000"/>
              </w:rPr>
              <w:t>2015 Tuina Tradiční čínská medicína (TCM).</w:t>
            </w:r>
          </w:p>
          <w:p w14:paraId="5E640EAE"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2013 Poradna pro sportovce.</w:t>
            </w:r>
          </w:p>
          <w:p w14:paraId="3F9409DE"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 xml:space="preserve">2007 Akupunktura TCM. </w:t>
            </w:r>
          </w:p>
          <w:p w14:paraId="2D4B6FA1"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 xml:space="preserve">2007 Myoskeletální medicína I. st. – kurz, Radiofrekvenční terapie bolesti – pokračující kurz. </w:t>
            </w:r>
          </w:p>
          <w:p w14:paraId="42062F22"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1997 Aurikuloterapie.</w:t>
            </w:r>
          </w:p>
          <w:p w14:paraId="024AF54F"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 xml:space="preserve">1995 Akupunktura - základní kurz. </w:t>
            </w:r>
          </w:p>
          <w:p w14:paraId="10B195E5"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lastRenderedPageBreak/>
              <w:t>1994 Techniky porodní analgezie, oceněná přednáška Léčba bolesti ve stáří – Dialogy o bolesti, přednáška Léčba poranění mozku technikami akupunktury – ČSARIM.</w:t>
            </w:r>
          </w:p>
          <w:p w14:paraId="07D01C88" w14:textId="77777777" w:rsidR="001B43C8" w:rsidRPr="00645A23" w:rsidRDefault="001B43C8" w:rsidP="001B43C8">
            <w:pPr>
              <w:jc w:val="both"/>
              <w:rPr>
                <w:rFonts w:ascii="Times New Roman" w:hAnsi="Times New Roman"/>
              </w:rPr>
            </w:pPr>
            <w:r w:rsidRPr="00645A23">
              <w:rPr>
                <w:rFonts w:ascii="Times New Roman" w:hAnsi="Times New Roman"/>
                <w:color w:val="000000"/>
              </w:rPr>
              <w:t>1992 – dosud: výuka na Fakultě humanitních studií Univerzity Tomáše Bati ve Zlíně.</w:t>
            </w:r>
          </w:p>
        </w:tc>
      </w:tr>
      <w:tr w:rsidR="001B43C8" w:rsidRPr="00645A23" w14:paraId="56AF53A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8A60C6" w14:textId="6AA2D810"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426" w:author="Uživatel" w:date="2023-05-11T10:44:00Z">
              <w:r w:rsidR="00D074D2" w:rsidRPr="00645A23" w:rsidDel="00A761FE">
                <w:rPr>
                  <w:rFonts w:ascii="Times New Roman" w:hAnsi="Times New Roman"/>
                  <w:b/>
                </w:rPr>
                <w:delText> </w:delText>
              </w:r>
            </w:del>
            <w:ins w:id="3427" w:author="Uživatel" w:date="2023-05-11T10:44:00Z">
              <w:r w:rsidR="00A761FE" w:rsidRPr="00645A23">
                <w:rPr>
                  <w:rFonts w:ascii="Times New Roman" w:hAnsi="Times New Roman"/>
                  <w:b/>
                </w:rPr>
                <w:t> </w:t>
              </w:r>
            </w:ins>
            <w:r w:rsidRPr="00645A23">
              <w:rPr>
                <w:rFonts w:ascii="Times New Roman" w:hAnsi="Times New Roman"/>
                <w:b/>
              </w:rPr>
              <w:t>zahraničí</w:t>
            </w:r>
          </w:p>
        </w:tc>
      </w:tr>
      <w:tr w:rsidR="001B43C8" w:rsidRPr="00645A23" w14:paraId="468D106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28678A"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Tianjin – stáž 3 týdny akupunktura.</w:t>
            </w:r>
          </w:p>
          <w:p w14:paraId="6C18CC02"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Heidelberg – workshop krvácení v gynekologii.</w:t>
            </w:r>
          </w:p>
          <w:p w14:paraId="0E574F62" w14:textId="77777777" w:rsidR="001B43C8" w:rsidRPr="00645A23" w:rsidRDefault="001B43C8" w:rsidP="001B43C8">
            <w:pPr>
              <w:rPr>
                <w:rFonts w:ascii="Times New Roman" w:eastAsia="Calibri" w:hAnsi="Times New Roman"/>
              </w:rPr>
            </w:pPr>
            <w:r w:rsidRPr="00645A23">
              <w:rPr>
                <w:rFonts w:ascii="Times New Roman" w:hAnsi="Times New Roman"/>
                <w:color w:val="000000"/>
              </w:rPr>
              <w:t>Mnichov – Europain stáž – invazivní techniky v léčbě bolesti.</w:t>
            </w:r>
          </w:p>
        </w:tc>
      </w:tr>
      <w:tr w:rsidR="001B43C8" w:rsidRPr="00645A23" w14:paraId="616C38A1"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BA58C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C36E4" w14:textId="77777777" w:rsidR="001B43C8" w:rsidRPr="00645A23" w:rsidRDefault="001B43C8" w:rsidP="001B43C8">
            <w:pPr>
              <w:jc w:val="both"/>
              <w:rPr>
                <w:rFonts w:ascii="Times New Roman" w:hAnsi="Times New Roman"/>
              </w:rPr>
            </w:pPr>
            <w:r w:rsidRPr="00645A23">
              <w:rPr>
                <w:rFonts w:ascii="Times New Roman" w:hAnsi="Times New Roman"/>
                <w:color w:val="000000"/>
              </w:rPr>
              <w:t>Jaroslav Minařík</w:t>
            </w:r>
            <w:r w:rsidRPr="00645A23">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027A9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2570FC" w14:textId="3591DB6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FC56477" w14:textId="77777777" w:rsidR="001B43C8" w:rsidRPr="00645A23" w:rsidRDefault="001B43C8" w:rsidP="001B43C8">
      <w:pPr>
        <w:rPr>
          <w:rFonts w:ascii="Times New Roman" w:hAnsi="Times New Roman"/>
        </w:rPr>
      </w:pPr>
    </w:p>
    <w:p w14:paraId="22ABD2E5" w14:textId="77777777" w:rsidR="001B43C8" w:rsidRPr="00645A23" w:rsidDel="00A210BA" w:rsidRDefault="001B43C8" w:rsidP="001B43C8">
      <w:pPr>
        <w:rPr>
          <w:del w:id="3428" w:author="Michaela Bílá" w:date="2023-05-25T22:38:00Z"/>
          <w:rFonts w:ascii="Times New Roman" w:hAnsi="Times New Roman"/>
          <w:color w:val="000000"/>
        </w:rPr>
      </w:pPr>
      <w:r w:rsidRPr="00645A23">
        <w:rPr>
          <w:rFonts w:ascii="Times New Roman" w:hAnsi="Times New Roman"/>
          <w:color w:val="000000"/>
        </w:rPr>
        <w:br w:type="page"/>
      </w:r>
    </w:p>
    <w:p w14:paraId="34C64E5E" w14:textId="01CF5EE3" w:rsidR="001B43C8" w:rsidRPr="00645A23" w:rsidDel="00A210BA" w:rsidRDefault="001B43C8" w:rsidP="001B43C8">
      <w:pPr>
        <w:rPr>
          <w:del w:id="3429" w:author="Michaela Bílá" w:date="2023-05-25T22:3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960"/>
        <w:gridCol w:w="81"/>
        <w:gridCol w:w="340"/>
        <w:gridCol w:w="287"/>
        <w:gridCol w:w="563"/>
        <w:gridCol w:w="797"/>
      </w:tblGrid>
      <w:tr w:rsidR="001B43C8" w:rsidRPr="00645A23" w14:paraId="7D17E892"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6B9485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C5951B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421C2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3DF7D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E21EEC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9FA65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BCB2B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2C657B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D2145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635BD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1712E59" w14:textId="77777777" w:rsidTr="008C5753">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ED0F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430E90" w14:textId="77777777" w:rsidR="001B43C8" w:rsidRPr="00645A23" w:rsidRDefault="001B43C8" w:rsidP="001B43C8">
            <w:pPr>
              <w:jc w:val="both"/>
              <w:rPr>
                <w:rFonts w:ascii="Times New Roman" w:hAnsi="Times New Roman"/>
                <w:b/>
              </w:rPr>
            </w:pPr>
            <w:r w:rsidRPr="00645A23">
              <w:rPr>
                <w:rFonts w:ascii="Times New Roman" w:hAnsi="Times New Roman"/>
                <w:b/>
              </w:rPr>
              <w:t>PETR MLČÁK</w:t>
            </w:r>
          </w:p>
        </w:tc>
        <w:tc>
          <w:tcPr>
            <w:tcW w:w="96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926FB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D3E124" w14:textId="07E20EBA" w:rsidR="001B43C8" w:rsidRPr="00645A23" w:rsidRDefault="001B43C8" w:rsidP="001B43C8">
            <w:pPr>
              <w:jc w:val="both"/>
              <w:rPr>
                <w:rFonts w:ascii="Times New Roman" w:hAnsi="Times New Roman"/>
              </w:rPr>
            </w:pPr>
            <w:r w:rsidRPr="00645A23">
              <w:rPr>
                <w:rFonts w:ascii="Times New Roman" w:hAnsi="Times New Roman"/>
              </w:rPr>
              <w:t>MUDr.</w:t>
            </w:r>
            <w:ins w:id="3430" w:author="Uživatel" w:date="2023-05-25T11:46:00Z">
              <w:r w:rsidR="004900CE" w:rsidRPr="00645A23">
                <w:rPr>
                  <w:rFonts w:ascii="Times New Roman" w:hAnsi="Times New Roman"/>
                </w:rPr>
                <w:t>, Ph.D.</w:t>
              </w:r>
            </w:ins>
          </w:p>
        </w:tc>
      </w:tr>
      <w:tr w:rsidR="001B43C8" w:rsidRPr="00645A23" w14:paraId="3B70AD48" w14:textId="77777777" w:rsidTr="008C5753">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0BC103"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F837CD" w14:textId="77777777" w:rsidR="001B43C8" w:rsidRPr="00645A23" w:rsidRDefault="001B43C8" w:rsidP="001B43C8">
            <w:pPr>
              <w:jc w:val="both"/>
              <w:rPr>
                <w:rFonts w:ascii="Times New Roman" w:hAnsi="Times New Roman"/>
              </w:rPr>
            </w:pPr>
            <w:r w:rsidRPr="00645A23">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8197A8"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A3B5F6" w14:textId="2568919E"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88857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960"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DF76D3" w14:textId="77777777" w:rsidR="001B43C8" w:rsidRPr="00645A23" w:rsidRDefault="009C63C2" w:rsidP="001B43C8">
            <w:pPr>
              <w:jc w:val="both"/>
              <w:rPr>
                <w:ins w:id="3431" w:author="Jana Martincová" w:date="2023-05-22T12:14:00Z"/>
                <w:rFonts w:ascii="Times New Roman" w:hAnsi="Times New Roman"/>
              </w:rPr>
            </w:pPr>
            <w:ins w:id="3432" w:author="Jana Martincová" w:date="2023-05-22T12:14:00Z">
              <w:r w:rsidRPr="00645A23">
                <w:rPr>
                  <w:rFonts w:ascii="Times New Roman" w:hAnsi="Times New Roman"/>
                </w:rPr>
                <w:t>Dle výuky</w:t>
              </w:r>
            </w:ins>
          </w:p>
          <w:p w14:paraId="61752409" w14:textId="61AB2310" w:rsidR="009C63C2" w:rsidRPr="00645A23" w:rsidRDefault="009C63C2" w:rsidP="001B43C8">
            <w:pPr>
              <w:jc w:val="both"/>
              <w:rPr>
                <w:rFonts w:ascii="Times New Roman" w:hAnsi="Times New Roman"/>
              </w:rPr>
            </w:pPr>
          </w:p>
        </w:tc>
        <w:tc>
          <w:tcPr>
            <w:tcW w:w="70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F4462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337086" w14:textId="3341CAA7" w:rsidR="001B43C8" w:rsidRPr="00645A23" w:rsidRDefault="009C63C2" w:rsidP="001B43C8">
            <w:pPr>
              <w:jc w:val="both"/>
              <w:rPr>
                <w:rFonts w:ascii="Times New Roman" w:hAnsi="Times New Roman"/>
              </w:rPr>
            </w:pPr>
            <w:ins w:id="3433" w:author="Jana Martincová" w:date="2023-05-22T12:14:00Z">
              <w:r w:rsidRPr="00645A23">
                <w:rPr>
                  <w:rFonts w:ascii="Times New Roman" w:hAnsi="Times New Roman"/>
                </w:rPr>
                <w:t>Po dobru trvání akreditace</w:t>
              </w:r>
            </w:ins>
          </w:p>
        </w:tc>
      </w:tr>
      <w:tr w:rsidR="001B43C8" w:rsidRPr="00645A23" w14:paraId="5AE9F9E7" w14:textId="77777777" w:rsidTr="008C5753">
        <w:trPr>
          <w:trHeight w:val="583"/>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B46C8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B3B0C2" w14:textId="3FF36752" w:rsidR="001B43C8" w:rsidRPr="00645A23" w:rsidRDefault="001B43C8" w:rsidP="001B43C8">
            <w:pPr>
              <w:jc w:val="both"/>
              <w:rPr>
                <w:rFonts w:ascii="Times New Roman" w:hAnsi="Times New Roman"/>
              </w:rPr>
            </w:pPr>
            <w:r w:rsidRPr="00645A23">
              <w:rPr>
                <w:rFonts w:ascii="Times New Roman" w:hAnsi="Times New Roman"/>
              </w:rPr>
              <w:t>DPP</w:t>
            </w:r>
            <w:r w:rsidR="00A10878"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90F44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960"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F8B7B7" w14:textId="3EC4FE9B" w:rsidR="001B43C8" w:rsidRPr="00645A23" w:rsidRDefault="009C63C2" w:rsidP="001B43C8">
            <w:pPr>
              <w:jc w:val="both"/>
              <w:rPr>
                <w:rFonts w:ascii="Times New Roman" w:hAnsi="Times New Roman"/>
              </w:rPr>
            </w:pPr>
            <w:ins w:id="3434" w:author="Jana Martincová" w:date="2023-05-22T12:14:00Z">
              <w:r w:rsidRPr="00645A23">
                <w:rPr>
                  <w:rFonts w:ascii="Times New Roman" w:hAnsi="Times New Roman"/>
                </w:rPr>
                <w:t>Dle výuky</w:t>
              </w:r>
            </w:ins>
          </w:p>
        </w:tc>
        <w:tc>
          <w:tcPr>
            <w:tcW w:w="70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ACB27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481212" w14:textId="3B09C8DE" w:rsidR="001B43C8" w:rsidRPr="00645A23" w:rsidRDefault="009C63C2" w:rsidP="001B43C8">
            <w:pPr>
              <w:jc w:val="both"/>
              <w:rPr>
                <w:rFonts w:ascii="Times New Roman" w:hAnsi="Times New Roman"/>
              </w:rPr>
            </w:pPr>
            <w:ins w:id="3435" w:author="Jana Martincová" w:date="2023-05-22T12:15:00Z">
              <w:r w:rsidRPr="00645A23">
                <w:rPr>
                  <w:rFonts w:ascii="Times New Roman" w:hAnsi="Times New Roman"/>
                </w:rPr>
                <w:t>Po dobu trvání akreditace akreditace</w:t>
              </w:r>
            </w:ins>
          </w:p>
        </w:tc>
      </w:tr>
      <w:tr w:rsidR="001B43C8" w:rsidRPr="00645A23" w14:paraId="4651EAAC" w14:textId="77777777" w:rsidTr="008C5753">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250A0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73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FF8D9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068"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76672" w14:textId="799D13A6" w:rsidR="001B43C8" w:rsidRPr="00645A23" w:rsidRDefault="008C5753"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AF89440" w14:textId="77777777" w:rsidTr="008C5753">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A4985B"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73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875CD0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474395" w14:textId="77777777" w:rsidR="001B43C8" w:rsidRPr="00645A23" w:rsidRDefault="001B43C8" w:rsidP="001B43C8">
            <w:pPr>
              <w:jc w:val="both"/>
              <w:rPr>
                <w:rFonts w:ascii="Times New Roman" w:hAnsi="Times New Roman"/>
              </w:rPr>
            </w:pPr>
            <w:r w:rsidRPr="00645A23">
              <w:rPr>
                <w:rFonts w:ascii="Times New Roman" w:hAnsi="Times New Roman"/>
              </w:rPr>
              <w:t>8 h/týden</w:t>
            </w:r>
          </w:p>
        </w:tc>
      </w:tr>
      <w:tr w:rsidR="001B43C8" w:rsidRPr="00645A23" w14:paraId="0271183A" w14:textId="77777777" w:rsidTr="008C5753">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5C5562"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Přírodovědecká fakulta</w:t>
            </w:r>
          </w:p>
        </w:tc>
        <w:tc>
          <w:tcPr>
            <w:tcW w:w="173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446D70" w14:textId="247AC046" w:rsidR="001B43C8" w:rsidRPr="00645A23" w:rsidRDefault="00A10878" w:rsidP="001B43C8">
            <w:pPr>
              <w:jc w:val="both"/>
              <w:rPr>
                <w:rFonts w:ascii="Times New Roman" w:hAnsi="Times New Roman"/>
              </w:rPr>
            </w:pPr>
            <w:r w:rsidRPr="00645A23">
              <w:rPr>
                <w:rFonts w:ascii="Times New Roman" w:hAnsi="Times New Roman"/>
              </w:rPr>
              <w:t>DPP</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273D8D" w14:textId="1D09D6D5" w:rsidR="001B43C8" w:rsidRPr="00645A23" w:rsidRDefault="00A10878" w:rsidP="001B43C8">
            <w:pPr>
              <w:jc w:val="both"/>
              <w:rPr>
                <w:rFonts w:ascii="Times New Roman" w:hAnsi="Times New Roman"/>
              </w:rPr>
            </w:pPr>
            <w:r w:rsidRPr="00645A23">
              <w:rPr>
                <w:rFonts w:ascii="Times New Roman" w:hAnsi="Times New Roman"/>
              </w:rPr>
              <w:t>20 h/semestr</w:t>
            </w:r>
          </w:p>
        </w:tc>
      </w:tr>
      <w:tr w:rsidR="001B43C8" w:rsidRPr="00645A23" w14:paraId="70C452B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BB1FE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A62BBD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6A606E1"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 (přednáška, seminář)</w:t>
            </w:r>
          </w:p>
        </w:tc>
      </w:tr>
      <w:tr w:rsidR="001B43C8" w:rsidRPr="00645A23" w14:paraId="3E788D8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CCA8E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C1C1E7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1DAEF5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371D321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616EFB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8F675F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218CA77"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E4BAEA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DCA3A0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222486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841B540"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BD31371"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B9DC2EC" w14:textId="77777777" w:rsidR="001B43C8" w:rsidRPr="00645A23" w:rsidRDefault="001B43C8" w:rsidP="001B43C8">
            <w:pPr>
              <w:jc w:val="both"/>
              <w:rPr>
                <w:rFonts w:ascii="Times New Roman" w:hAnsi="Times New Roman"/>
              </w:rPr>
            </w:pPr>
          </w:p>
        </w:tc>
      </w:tr>
      <w:tr w:rsidR="001B43C8" w:rsidRPr="00645A23" w14:paraId="704F5EA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780B1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07F2CB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FEE336F" w14:textId="07B12954" w:rsidR="001B43C8" w:rsidRPr="00645A23" w:rsidRDefault="004900CE" w:rsidP="001B43C8">
            <w:pPr>
              <w:rPr>
                <w:rFonts w:ascii="Times New Roman" w:hAnsi="Times New Roman"/>
              </w:rPr>
            </w:pPr>
            <w:ins w:id="3436" w:author="Uživatel" w:date="2023-05-25T11:45:00Z">
              <w:r w:rsidRPr="00645A23">
                <w:rPr>
                  <w:rFonts w:ascii="Times New Roman" w:hAnsi="Times New Roman"/>
                </w:rPr>
                <w:t>2023</w:t>
              </w:r>
            </w:ins>
            <w:del w:id="3437" w:author="Uživatel" w:date="2023-05-25T11:45:00Z">
              <w:r w:rsidR="001B43C8" w:rsidRPr="00645A23" w:rsidDel="004900CE">
                <w:rPr>
                  <w:rFonts w:ascii="Times New Roman" w:hAnsi="Times New Roman"/>
                </w:rPr>
                <w:delText>2015 – doposud</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38075C" w14:textId="0B037F66" w:rsidR="001B43C8" w:rsidRPr="00645A23" w:rsidRDefault="001B43C8" w:rsidP="004900CE">
            <w:pPr>
              <w:tabs>
                <w:tab w:val="left" w:pos="1800"/>
              </w:tabs>
              <w:jc w:val="both"/>
              <w:rPr>
                <w:rFonts w:ascii="Times New Roman" w:hAnsi="Times New Roman"/>
              </w:rPr>
            </w:pPr>
            <w:r w:rsidRPr="00645A23">
              <w:rPr>
                <w:rFonts w:ascii="Times New Roman" w:eastAsia="Calibri" w:hAnsi="Times New Roman"/>
              </w:rPr>
              <w:t xml:space="preserve">Univerzita Palackého v Olomouci, </w:t>
            </w:r>
            <w:r w:rsidRPr="00645A23">
              <w:rPr>
                <w:rFonts w:ascii="Times New Roman" w:hAnsi="Times New Roman"/>
              </w:rPr>
              <w:t xml:space="preserve">Lékařská fakulta, Ústav fyziologie, </w:t>
            </w:r>
            <w:del w:id="3438" w:author="Uživatel" w:date="2023-05-25T11:45:00Z">
              <w:r w:rsidRPr="00645A23" w:rsidDel="004900CE">
                <w:rPr>
                  <w:rFonts w:ascii="Times New Roman" w:hAnsi="Times New Roman"/>
                </w:rPr>
                <w:delText xml:space="preserve">DSP </w:delText>
              </w:r>
            </w:del>
            <w:r w:rsidRPr="00645A23">
              <w:rPr>
                <w:rFonts w:ascii="Times New Roman" w:hAnsi="Times New Roman"/>
              </w:rPr>
              <w:t>obor Fyziologie a patologická fyziologie</w:t>
            </w:r>
            <w:ins w:id="3439" w:author="Uživatel" w:date="2023-05-25T11:45:00Z">
              <w:r w:rsidR="004900CE" w:rsidRPr="00645A23">
                <w:rPr>
                  <w:rFonts w:ascii="Times New Roman" w:hAnsi="Times New Roman"/>
                </w:rPr>
                <w:t xml:space="preserve"> (Ph.D.)</w:t>
              </w:r>
            </w:ins>
          </w:p>
        </w:tc>
      </w:tr>
      <w:tr w:rsidR="001B43C8" w:rsidRPr="00645A23" w14:paraId="14C3E6A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E234BB" w14:textId="77777777" w:rsidR="001B43C8" w:rsidRPr="00645A23" w:rsidRDefault="001B43C8" w:rsidP="001B43C8">
            <w:pPr>
              <w:rPr>
                <w:rFonts w:ascii="Times New Roman" w:hAnsi="Times New Roman"/>
              </w:rPr>
            </w:pPr>
            <w:r w:rsidRPr="00645A23">
              <w:rPr>
                <w:rFonts w:ascii="Times New Roman" w:hAnsi="Times New Roman"/>
              </w:rPr>
              <w:t>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0DA6C6"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Lékařská fakulta, obor Všeobecné lékařství (MUDr.)</w:t>
            </w:r>
          </w:p>
        </w:tc>
      </w:tr>
      <w:tr w:rsidR="001B43C8" w:rsidRPr="00645A23" w14:paraId="1D39800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745DA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FBB8AC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F0398C" w14:textId="77777777" w:rsidR="001B43C8" w:rsidRPr="00645A23" w:rsidRDefault="001B43C8" w:rsidP="001B43C8">
            <w:pPr>
              <w:rPr>
                <w:rFonts w:ascii="Times New Roman" w:hAnsi="Times New Roman"/>
              </w:rPr>
            </w:pPr>
            <w:r w:rsidRPr="00645A23">
              <w:rPr>
                <w:rFonts w:ascii="Times New Roman" w:hAnsi="Times New Roman"/>
              </w:rPr>
              <w:t xml:space="preserve">2009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DC7685" w14:textId="77777777" w:rsidR="001B43C8" w:rsidRPr="00645A23" w:rsidRDefault="001B43C8" w:rsidP="001B43C8">
            <w:pPr>
              <w:jc w:val="both"/>
              <w:rPr>
                <w:rFonts w:ascii="Times New Roman" w:hAnsi="Times New Roman"/>
              </w:rPr>
            </w:pPr>
            <w:r w:rsidRPr="00645A23">
              <w:rPr>
                <w:rFonts w:ascii="Times New Roman" w:eastAsia="Calibri" w:hAnsi="Times New Roman"/>
              </w:rPr>
              <w:t xml:space="preserve">Univerzita Palackého v Olomouci, </w:t>
            </w:r>
            <w:r w:rsidRPr="00645A23">
              <w:rPr>
                <w:rFonts w:ascii="Times New Roman" w:hAnsi="Times New Roman"/>
              </w:rPr>
              <w:t>Lékařská fakulta, Oční klinika, odborný asistent</w:t>
            </w:r>
          </w:p>
        </w:tc>
      </w:tr>
      <w:tr w:rsidR="001B43C8" w:rsidRPr="00645A23" w14:paraId="2DD0606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C8ED67" w14:textId="77777777" w:rsidR="001B43C8" w:rsidRPr="00645A23" w:rsidRDefault="001B43C8" w:rsidP="001B43C8">
            <w:pPr>
              <w:rPr>
                <w:rFonts w:ascii="Times New Roman" w:hAnsi="Times New Roman"/>
              </w:rPr>
            </w:pPr>
            <w:r w:rsidRPr="00645A23">
              <w:rPr>
                <w:rFonts w:ascii="Times New Roman" w:hAnsi="Times New Roman"/>
              </w:rPr>
              <w:t xml:space="preserve">2006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489030"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Oční klinika, lékař</w:t>
            </w:r>
          </w:p>
        </w:tc>
      </w:tr>
      <w:tr w:rsidR="001B43C8" w:rsidRPr="00645A23" w14:paraId="7258C9C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0DFBAC" w14:textId="77777777" w:rsidR="001B43C8" w:rsidRPr="00645A23" w:rsidRDefault="001B43C8" w:rsidP="001B43C8">
            <w:pPr>
              <w:rPr>
                <w:rFonts w:ascii="Times New Roman" w:hAnsi="Times New Roman"/>
              </w:rPr>
            </w:pPr>
            <w:r w:rsidRPr="00645A23">
              <w:rPr>
                <w:rFonts w:ascii="Times New Roman" w:hAnsi="Times New Roman"/>
              </w:rPr>
              <w:t xml:space="preserve">2005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7CC32F"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Traumatologické oddělení, lékař</w:t>
            </w:r>
          </w:p>
        </w:tc>
      </w:tr>
      <w:tr w:rsidR="001B43C8" w:rsidRPr="00645A23" w14:paraId="20BE8C8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4199C1" w14:textId="77777777" w:rsidR="001B43C8" w:rsidRPr="00645A23" w:rsidRDefault="001B43C8" w:rsidP="001B43C8">
            <w:pPr>
              <w:rPr>
                <w:rFonts w:ascii="Times New Roman" w:hAnsi="Times New Roman"/>
              </w:rPr>
            </w:pPr>
            <w:r w:rsidRPr="00645A23">
              <w:rPr>
                <w:rFonts w:ascii="Times New Roman" w:hAnsi="Times New Roman"/>
              </w:rPr>
              <w:t xml:space="preserve">2004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6B45F73" w14:textId="77777777" w:rsidR="001B43C8" w:rsidRPr="00645A23" w:rsidRDefault="001B43C8" w:rsidP="001B43C8">
            <w:pPr>
              <w:rPr>
                <w:rFonts w:ascii="Times New Roman" w:hAnsi="Times New Roman"/>
              </w:rPr>
            </w:pPr>
            <w:r w:rsidRPr="00645A23">
              <w:rPr>
                <w:rFonts w:ascii="Times New Roman" w:hAnsi="Times New Roman"/>
              </w:rPr>
              <w:t>Nemocnice Šternberk, Traumatologické oddělení, lékař</w:t>
            </w:r>
          </w:p>
        </w:tc>
      </w:tr>
      <w:tr w:rsidR="001B43C8" w:rsidRPr="00645A23" w14:paraId="5BC06E8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22EBE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479852E"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5D360B"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12EF0749"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6F73357"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643602A0"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4F6E30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E70F2B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204" w:type="dxa"/>
            <w:gridSpan w:val="4"/>
            <w:tcBorders>
              <w:top w:val="single" w:sz="12" w:space="0" w:color="auto"/>
              <w:right w:val="single" w:sz="12" w:space="0" w:color="auto"/>
            </w:tcBorders>
            <w:shd w:val="clear" w:color="auto" w:fill="F7CAAC"/>
            <w:tcMar>
              <w:left w:w="68" w:type="dxa"/>
              <w:right w:w="68" w:type="dxa"/>
            </w:tcMar>
          </w:tcPr>
          <w:p w14:paraId="5E1C288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068" w:type="dxa"/>
            <w:gridSpan w:val="5"/>
            <w:tcBorders>
              <w:top w:val="single" w:sz="12" w:space="0" w:color="auto"/>
              <w:left w:val="single" w:sz="12" w:space="0" w:color="auto"/>
            </w:tcBorders>
            <w:shd w:val="clear" w:color="auto" w:fill="F7CAAC"/>
            <w:tcMar>
              <w:left w:w="68" w:type="dxa"/>
              <w:right w:w="68" w:type="dxa"/>
            </w:tcMar>
          </w:tcPr>
          <w:p w14:paraId="794B98E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EAE9BA1"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70FA83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EB4212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04" w:type="dxa"/>
            <w:gridSpan w:val="4"/>
            <w:tcBorders>
              <w:right w:val="single" w:sz="12" w:space="0" w:color="auto"/>
            </w:tcBorders>
            <w:tcMar>
              <w:left w:w="68" w:type="dxa"/>
              <w:right w:w="68" w:type="dxa"/>
            </w:tcMar>
          </w:tcPr>
          <w:p w14:paraId="5F68248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421" w:type="dxa"/>
            <w:gridSpan w:val="2"/>
            <w:tcBorders>
              <w:left w:val="single" w:sz="12" w:space="0" w:color="auto"/>
            </w:tcBorders>
            <w:shd w:val="clear" w:color="auto" w:fill="F7CAAC"/>
            <w:tcMar>
              <w:left w:w="68" w:type="dxa"/>
              <w:right w:w="68" w:type="dxa"/>
            </w:tcMar>
          </w:tcPr>
          <w:p w14:paraId="394EA07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186EE95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1FBA9D1"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09DFDDB"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B954E1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9E2E4E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204" w:type="dxa"/>
            <w:gridSpan w:val="4"/>
            <w:tcBorders>
              <w:right w:val="single" w:sz="12" w:space="0" w:color="auto"/>
            </w:tcBorders>
            <w:shd w:val="clear" w:color="auto" w:fill="F7CAAC"/>
            <w:tcMar>
              <w:left w:w="68" w:type="dxa"/>
              <w:right w:w="68" w:type="dxa"/>
            </w:tcMar>
          </w:tcPr>
          <w:p w14:paraId="70749CF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421" w:type="dxa"/>
            <w:gridSpan w:val="2"/>
            <w:tcBorders>
              <w:left w:val="single" w:sz="12" w:space="0" w:color="auto"/>
            </w:tcBorders>
            <w:tcMar>
              <w:left w:w="68" w:type="dxa"/>
              <w:right w:w="68" w:type="dxa"/>
            </w:tcMar>
          </w:tcPr>
          <w:p w14:paraId="44B716F6" w14:textId="77777777" w:rsidR="001B43C8" w:rsidRPr="00645A23" w:rsidRDefault="001B43C8" w:rsidP="001B43C8">
            <w:pPr>
              <w:jc w:val="both"/>
              <w:rPr>
                <w:rFonts w:ascii="Times New Roman" w:hAnsi="Times New Roman"/>
              </w:rPr>
            </w:pPr>
            <w:r w:rsidRPr="00645A23">
              <w:rPr>
                <w:rFonts w:ascii="Times New Roman" w:hAnsi="Times New Roman"/>
              </w:rPr>
              <w:t>28</w:t>
            </w:r>
          </w:p>
        </w:tc>
        <w:tc>
          <w:tcPr>
            <w:tcW w:w="850" w:type="dxa"/>
            <w:gridSpan w:val="2"/>
            <w:tcMar>
              <w:left w:w="68" w:type="dxa"/>
              <w:right w:w="68" w:type="dxa"/>
            </w:tcMar>
          </w:tcPr>
          <w:p w14:paraId="3EF8A3D3" w14:textId="77777777" w:rsidR="001B43C8" w:rsidRPr="00645A23" w:rsidRDefault="001B43C8" w:rsidP="001B43C8">
            <w:pPr>
              <w:jc w:val="both"/>
              <w:rPr>
                <w:rFonts w:ascii="Times New Roman" w:hAnsi="Times New Roman"/>
              </w:rPr>
            </w:pPr>
            <w:r w:rsidRPr="00645A23">
              <w:rPr>
                <w:rFonts w:ascii="Times New Roman" w:hAnsi="Times New Roman"/>
              </w:rPr>
              <w:t>90</w:t>
            </w:r>
          </w:p>
        </w:tc>
        <w:tc>
          <w:tcPr>
            <w:tcW w:w="797" w:type="dxa"/>
            <w:tcMar>
              <w:left w:w="68" w:type="dxa"/>
              <w:right w:w="68" w:type="dxa"/>
            </w:tcMar>
          </w:tcPr>
          <w:p w14:paraId="63B1A1ED" w14:textId="77777777" w:rsidR="001B43C8" w:rsidRPr="00645A23" w:rsidRDefault="001B43C8" w:rsidP="001B43C8">
            <w:pPr>
              <w:jc w:val="both"/>
              <w:rPr>
                <w:rFonts w:ascii="Times New Roman" w:hAnsi="Times New Roman"/>
              </w:rPr>
            </w:pPr>
            <w:r w:rsidRPr="00645A23">
              <w:rPr>
                <w:rFonts w:ascii="Times New Roman" w:hAnsi="Times New Roman"/>
              </w:rPr>
              <w:t>100 a více</w:t>
            </w:r>
          </w:p>
        </w:tc>
      </w:tr>
      <w:tr w:rsidR="001B43C8" w:rsidRPr="00645A23" w14:paraId="379631A9"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8207E9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1A5645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04" w:type="dxa"/>
            <w:gridSpan w:val="4"/>
            <w:tcBorders>
              <w:right w:val="single" w:sz="12" w:space="0" w:color="auto"/>
            </w:tcBorders>
            <w:tcMar>
              <w:left w:w="68" w:type="dxa"/>
              <w:right w:w="68" w:type="dxa"/>
            </w:tcMar>
          </w:tcPr>
          <w:p w14:paraId="510800C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271" w:type="dxa"/>
            <w:gridSpan w:val="4"/>
            <w:tcBorders>
              <w:left w:val="single" w:sz="12" w:space="0" w:color="auto"/>
            </w:tcBorders>
            <w:shd w:val="clear" w:color="auto" w:fill="F7CAAC"/>
            <w:tcMar>
              <w:left w:w="68" w:type="dxa"/>
              <w:right w:w="68" w:type="dxa"/>
            </w:tcMar>
            <w:vAlign w:val="center"/>
          </w:tcPr>
          <w:p w14:paraId="3B12A69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58DAF98" w14:textId="77777777" w:rsidR="001B43C8" w:rsidRPr="00645A23" w:rsidRDefault="001B43C8" w:rsidP="001B43C8">
            <w:pPr>
              <w:jc w:val="both"/>
              <w:rPr>
                <w:rFonts w:ascii="Times New Roman" w:hAnsi="Times New Roman"/>
                <w:b/>
              </w:rPr>
            </w:pPr>
            <w:r w:rsidRPr="00645A23">
              <w:rPr>
                <w:rFonts w:ascii="Times New Roman" w:hAnsi="Times New Roman"/>
                <w:b/>
              </w:rPr>
              <w:t>7/9</w:t>
            </w:r>
          </w:p>
        </w:tc>
      </w:tr>
      <w:tr w:rsidR="001B43C8" w:rsidRPr="00645A23" w14:paraId="3896432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BF94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9A0EF1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9AF16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E2BEC24" w14:textId="77777777" w:rsidR="001B43C8" w:rsidRPr="00645A23" w:rsidRDefault="001B43C8" w:rsidP="001B43C8">
            <w:pPr>
              <w:jc w:val="both"/>
              <w:rPr>
                <w:rFonts w:ascii="Times New Roman" w:hAnsi="Times New Roman"/>
                <w:b/>
                <w:u w:val="single"/>
              </w:rPr>
            </w:pPr>
            <w:r w:rsidRPr="00645A23">
              <w:rPr>
                <w:rFonts w:ascii="Times New Roman" w:hAnsi="Times New Roman"/>
              </w:rPr>
              <w:t xml:space="preserve">HÜBNEROVÁ, P., KARHANOVÁ, M., KRHOVSKÁ, P., MINAŘÍK, J., </w:t>
            </w:r>
            <w:r w:rsidRPr="00645A23">
              <w:rPr>
                <w:rFonts w:ascii="Times New Roman" w:hAnsi="Times New Roman"/>
                <w:b/>
              </w:rPr>
              <w:t>MLČÁK, P.</w:t>
            </w:r>
            <w:r w:rsidRPr="00645A23">
              <w:rPr>
                <w:rFonts w:ascii="Times New Roman" w:hAnsi="Times New Roman"/>
              </w:rPr>
              <w:t xml:space="preserve"> </w:t>
            </w:r>
            <w:r w:rsidRPr="00645A23">
              <w:rPr>
                <w:rFonts w:ascii="Times New Roman" w:hAnsi="Times New Roman"/>
                <w:b/>
              </w:rPr>
              <w:t>(10 %)</w:t>
            </w:r>
            <w:r w:rsidRPr="00645A23">
              <w:rPr>
                <w:rFonts w:ascii="Times New Roman" w:hAnsi="Times New Roman"/>
              </w:rPr>
              <w:t>, PAŠKOVÁ, B., . . . ŠÍN, M. (2022). Retinal oxygen saturation in monoclonal gammopathies patients: A pilot study.</w:t>
            </w:r>
            <w:r w:rsidRPr="00645A23">
              <w:rPr>
                <w:rFonts w:ascii="Times New Roman" w:hAnsi="Times New Roman"/>
                <w:i/>
                <w:iCs/>
              </w:rPr>
              <w:t xml:space="preserve"> Acta Ophthalmologica, </w:t>
            </w:r>
            <w:r w:rsidRPr="00645A23">
              <w:rPr>
                <w:rFonts w:ascii="Times New Roman" w:hAnsi="Times New Roman"/>
              </w:rPr>
              <w:t xml:space="preserve">doi:10.1111/aos.15239 </w:t>
            </w:r>
            <w:r w:rsidRPr="00645A23">
              <w:rPr>
                <w:rStyle w:val="xcontentpasted0"/>
                <w:rFonts w:ascii="Times New Roman" w:hAnsi="Times New Roman"/>
              </w:rPr>
              <w:t>(Jimp).</w:t>
            </w:r>
          </w:p>
          <w:p w14:paraId="460ECDF6" w14:textId="77777777" w:rsidR="001B43C8" w:rsidRPr="00645A23" w:rsidRDefault="001B43C8" w:rsidP="001B43C8">
            <w:pPr>
              <w:jc w:val="both"/>
              <w:rPr>
                <w:rFonts w:ascii="Times New Roman" w:hAnsi="Times New Roman"/>
                <w:b/>
                <w:u w:val="single"/>
              </w:rPr>
            </w:pPr>
            <w:r w:rsidRPr="00645A23">
              <w:rPr>
                <w:rStyle w:val="xcontentpasted0"/>
                <w:rFonts w:ascii="Times New Roman" w:hAnsi="Times New Roman"/>
                <w:b/>
              </w:rPr>
              <w:t>MLČÁK, P</w:t>
            </w:r>
            <w:r w:rsidRPr="00645A23">
              <w:rPr>
                <w:rStyle w:val="xcontentpasted0"/>
                <w:rFonts w:ascii="Times New Roman" w:hAnsi="Times New Roman"/>
              </w:rPr>
              <w:t xml:space="preserve">. </w:t>
            </w:r>
            <w:r w:rsidRPr="00645A23">
              <w:rPr>
                <w:rStyle w:val="xcontentpasted0"/>
                <w:rFonts w:ascii="Times New Roman" w:hAnsi="Times New Roman"/>
                <w:b/>
                <w:bCs/>
              </w:rPr>
              <w:t>(30 %)</w:t>
            </w:r>
            <w:r w:rsidRPr="00645A23">
              <w:rPr>
                <w:rStyle w:val="xcontentpasted0"/>
                <w:rFonts w:ascii="Times New Roman" w:hAnsi="Times New Roman"/>
              </w:rPr>
              <w:t xml:space="preserve">, CHLUP, R., </w:t>
            </w:r>
            <w:r w:rsidRPr="00645A23">
              <w:rPr>
                <w:rStyle w:val="xcontentpasted0"/>
                <w:rFonts w:ascii="Times New Roman" w:hAnsi="Times New Roman"/>
                <w:bCs/>
              </w:rPr>
              <w:t>KUDLOVÁ, P.,</w:t>
            </w:r>
            <w:r w:rsidRPr="00645A23">
              <w:rPr>
                <w:rStyle w:val="xcontentpasted0"/>
                <w:rFonts w:ascii="Times New Roman" w:hAnsi="Times New Roman"/>
                <w:b/>
                <w:bCs/>
              </w:rPr>
              <w:t xml:space="preserve"> </w:t>
            </w:r>
            <w:r w:rsidRPr="00645A23">
              <w:rPr>
                <w:rStyle w:val="xcontentpasted0"/>
                <w:rFonts w:ascii="Times New Roman" w:hAnsi="Times New Roman"/>
              </w:rPr>
              <w:t>KRYSTYNÍK, O., KRÁL, M., KUČEROVÁ, V., . . . ŠÍN, M. Retinal oxygen saturation is associated with HbA1c but not with short-term diabetes control, internal environment, smoking and mild retinopathy - ROXINEGLYD study.</w:t>
            </w:r>
            <w:r w:rsidRPr="00645A23">
              <w:rPr>
                <w:rStyle w:val="xcontentpasted0"/>
                <w:rFonts w:ascii="Times New Roman" w:hAnsi="Times New Roman"/>
                <w:i/>
                <w:iCs/>
              </w:rPr>
              <w:t xml:space="preserve"> Acta Ophthalmologica, </w:t>
            </w:r>
            <w:r w:rsidRPr="00645A23">
              <w:rPr>
                <w:rStyle w:val="xcontentpasted0"/>
                <w:rFonts w:ascii="Times New Roman" w:hAnsi="Times New Roman"/>
              </w:rPr>
              <w:t>2021</w:t>
            </w:r>
            <w:r w:rsidRPr="00645A23">
              <w:rPr>
                <w:rStyle w:val="xcontentpasted0"/>
                <w:rFonts w:ascii="Times New Roman" w:hAnsi="Times New Roman"/>
                <w:i/>
                <w:iCs/>
              </w:rPr>
              <w:t xml:space="preserve">. </w:t>
            </w:r>
            <w:r w:rsidRPr="00645A23">
              <w:rPr>
                <w:rStyle w:val="xcontentpasted0"/>
                <w:rFonts w:ascii="Times New Roman" w:hAnsi="Times New Roman"/>
              </w:rPr>
              <w:t>doi: 10.1111/aos.14853 (Jimp).</w:t>
            </w:r>
          </w:p>
          <w:p w14:paraId="410028A4" w14:textId="77777777" w:rsidR="001B43C8" w:rsidRPr="00645A23" w:rsidRDefault="001B43C8" w:rsidP="001B43C8">
            <w:pPr>
              <w:autoSpaceDE w:val="0"/>
              <w:autoSpaceDN w:val="0"/>
              <w:adjustRightInd w:val="0"/>
              <w:jc w:val="both"/>
              <w:rPr>
                <w:rFonts w:ascii="Times New Roman" w:hAnsi="Times New Roman"/>
                <w:color w:val="000000"/>
              </w:rPr>
            </w:pPr>
            <w:r w:rsidRPr="00645A23">
              <w:rPr>
                <w:rFonts w:ascii="Times New Roman" w:hAnsi="Times New Roman"/>
                <w:caps/>
              </w:rPr>
              <w:t>Hübnerová,</w:t>
            </w:r>
            <w:r w:rsidRPr="00645A23">
              <w:rPr>
                <w:rFonts w:ascii="Times New Roman" w:hAnsi="Times New Roman"/>
              </w:rPr>
              <w:t xml:space="preserve"> P., </w:t>
            </w:r>
            <w:r w:rsidRPr="00645A23">
              <w:rPr>
                <w:rFonts w:ascii="Times New Roman" w:hAnsi="Times New Roman"/>
                <w:b/>
                <w:bCs/>
                <w:caps/>
              </w:rPr>
              <w:t>Mlčák,</w:t>
            </w:r>
            <w:r w:rsidRPr="00645A23">
              <w:rPr>
                <w:rFonts w:ascii="Times New Roman" w:hAnsi="Times New Roman"/>
                <w:b/>
                <w:bCs/>
              </w:rPr>
              <w:t xml:space="preserve"> P. (30 %)</w:t>
            </w:r>
            <w:r w:rsidRPr="00645A23">
              <w:rPr>
                <w:rFonts w:ascii="Times New Roman" w:hAnsi="Times New Roman"/>
                <w:b/>
              </w:rPr>
              <w:t>,</w:t>
            </w:r>
            <w:r w:rsidRPr="00645A23">
              <w:rPr>
                <w:rFonts w:ascii="Times New Roman" w:hAnsi="Times New Roman"/>
              </w:rPr>
              <w:t xml:space="preserve"> </w:t>
            </w:r>
            <w:r w:rsidRPr="00645A23">
              <w:rPr>
                <w:rFonts w:ascii="Times New Roman" w:hAnsi="Times New Roman"/>
                <w:caps/>
              </w:rPr>
              <w:t>Šínová,</w:t>
            </w:r>
            <w:r w:rsidRPr="00645A23">
              <w:rPr>
                <w:rFonts w:ascii="Times New Roman" w:hAnsi="Times New Roman"/>
              </w:rPr>
              <w:t xml:space="preserve"> I., </w:t>
            </w:r>
            <w:r w:rsidRPr="00645A23">
              <w:rPr>
                <w:rFonts w:ascii="Times New Roman" w:hAnsi="Times New Roman"/>
                <w:caps/>
              </w:rPr>
              <w:t>Karhanová,</w:t>
            </w:r>
            <w:r w:rsidRPr="00645A23">
              <w:rPr>
                <w:rFonts w:ascii="Times New Roman" w:hAnsi="Times New Roman"/>
              </w:rPr>
              <w:t xml:space="preserve"> M., </w:t>
            </w:r>
            <w:r w:rsidRPr="00645A23">
              <w:rPr>
                <w:rFonts w:ascii="Times New Roman" w:hAnsi="Times New Roman"/>
                <w:caps/>
              </w:rPr>
              <w:t>Šín,</w:t>
            </w:r>
            <w:r w:rsidRPr="00645A23">
              <w:rPr>
                <w:rFonts w:ascii="Times New Roman" w:hAnsi="Times New Roman"/>
              </w:rPr>
              <w:t xml:space="preserve"> M. Současné využití automatické retinální oxymetrie. Přehledový článek. </w:t>
            </w:r>
            <w:r w:rsidRPr="00645A23">
              <w:rPr>
                <w:rFonts w:ascii="Times New Roman" w:hAnsi="Times New Roman"/>
                <w:i/>
              </w:rPr>
              <w:t>Cesk Slov Oftalmol</w:t>
            </w:r>
            <w:r w:rsidRPr="00645A23">
              <w:rPr>
                <w:rFonts w:ascii="Times New Roman" w:hAnsi="Times New Roman"/>
              </w:rPr>
              <w:t>., 2020, roč. 76, č. 1, s. 3-11.</w:t>
            </w:r>
            <w:r w:rsidRPr="00645A23">
              <w:rPr>
                <w:rFonts w:ascii="Times New Roman" w:hAnsi="Times New Roman"/>
                <w:color w:val="4D5156"/>
                <w:shd w:val="clear" w:color="auto" w:fill="FFFFFF"/>
              </w:rPr>
              <w:t xml:space="preserve"> ISSN 1803-6597 (JSC).</w:t>
            </w:r>
          </w:p>
          <w:p w14:paraId="3E23DFFD" w14:textId="15EF073A" w:rsidR="001B43C8" w:rsidRPr="00645A23" w:rsidDel="009C63C2" w:rsidRDefault="001B43C8" w:rsidP="001B43C8">
            <w:pPr>
              <w:jc w:val="both"/>
              <w:rPr>
                <w:del w:id="3440" w:author="Jana Martincová" w:date="2023-05-22T12:15:00Z"/>
                <w:rFonts w:ascii="Times New Roman" w:hAnsi="Times New Roman"/>
                <w:color w:val="000000"/>
              </w:rPr>
            </w:pPr>
            <w:del w:id="3441" w:author="Jana Martincová" w:date="2023-05-22T12:15:00Z">
              <w:r w:rsidRPr="00645A23" w:rsidDel="009C63C2">
                <w:rPr>
                  <w:rFonts w:ascii="Times New Roman" w:hAnsi="Times New Roman"/>
                  <w:caps/>
                  <w:color w:val="000000"/>
                </w:rPr>
                <w:lastRenderedPageBreak/>
                <w:delText>Mlčáková,</w:delText>
              </w:r>
              <w:r w:rsidRPr="00645A23" w:rsidDel="009C63C2">
                <w:rPr>
                  <w:rFonts w:ascii="Times New Roman" w:hAnsi="Times New Roman"/>
                  <w:color w:val="000000"/>
                </w:rPr>
                <w:delText xml:space="preserve"> E., </w:delText>
              </w:r>
              <w:r w:rsidRPr="00645A23" w:rsidDel="009C63C2">
                <w:rPr>
                  <w:rFonts w:ascii="Times New Roman" w:hAnsi="Times New Roman"/>
                  <w:b/>
                  <w:caps/>
                  <w:color w:val="000000"/>
                </w:rPr>
                <w:delText>Mlčák,</w:delText>
              </w:r>
              <w:r w:rsidRPr="00645A23" w:rsidDel="009C63C2">
                <w:rPr>
                  <w:rFonts w:ascii="Times New Roman" w:hAnsi="Times New Roman"/>
                  <w:b/>
                  <w:color w:val="000000"/>
                </w:rPr>
                <w:delText xml:space="preserve"> P. </w:delText>
              </w:r>
              <w:r w:rsidRPr="00645A23" w:rsidDel="009C63C2">
                <w:rPr>
                  <w:rFonts w:ascii="Times New Roman" w:hAnsi="Times New Roman"/>
                  <w:b/>
                  <w:bCs/>
                </w:rPr>
                <w:delText>(30 %)</w:delText>
              </w:r>
              <w:r w:rsidRPr="00645A23" w:rsidDel="009C63C2">
                <w:rPr>
                  <w:rFonts w:ascii="Times New Roman" w:hAnsi="Times New Roman"/>
                  <w:b/>
                  <w:color w:val="000000"/>
                </w:rPr>
                <w:delText>,</w:delText>
              </w:r>
              <w:r w:rsidRPr="00645A23" w:rsidDel="009C63C2">
                <w:rPr>
                  <w:rFonts w:ascii="Times New Roman" w:hAnsi="Times New Roman"/>
                  <w:color w:val="000000"/>
                </w:rPr>
                <w:delText xml:space="preserve"> </w:delText>
              </w:r>
              <w:r w:rsidRPr="00645A23" w:rsidDel="009C63C2">
                <w:rPr>
                  <w:rFonts w:ascii="Times New Roman" w:hAnsi="Times New Roman"/>
                  <w:caps/>
                  <w:color w:val="000000"/>
                </w:rPr>
                <w:delText>Karhanová,</w:delText>
              </w:r>
              <w:r w:rsidRPr="00645A23" w:rsidDel="009C63C2">
                <w:rPr>
                  <w:rFonts w:ascii="Times New Roman" w:hAnsi="Times New Roman"/>
                  <w:color w:val="000000"/>
                </w:rPr>
                <w:delText xml:space="preserve"> M., </w:delText>
              </w:r>
              <w:r w:rsidRPr="00645A23" w:rsidDel="009C63C2">
                <w:rPr>
                  <w:rFonts w:ascii="Times New Roman" w:hAnsi="Times New Roman"/>
                  <w:caps/>
                  <w:color w:val="000000"/>
                </w:rPr>
                <w:delText>Langová,</w:delText>
              </w:r>
              <w:r w:rsidRPr="00645A23" w:rsidDel="009C63C2">
                <w:rPr>
                  <w:rFonts w:ascii="Times New Roman" w:hAnsi="Times New Roman"/>
                  <w:color w:val="000000"/>
                </w:rPr>
                <w:delText xml:space="preserve"> K., </w:delText>
              </w:r>
              <w:r w:rsidRPr="00645A23" w:rsidDel="009C63C2">
                <w:rPr>
                  <w:rFonts w:ascii="Times New Roman" w:hAnsi="Times New Roman"/>
                  <w:caps/>
                  <w:color w:val="000000"/>
                </w:rPr>
                <w:delText>Marešová,</w:delText>
              </w:r>
              <w:r w:rsidRPr="00645A23" w:rsidDel="009C63C2">
                <w:rPr>
                  <w:rFonts w:ascii="Times New Roman" w:hAnsi="Times New Roman"/>
                  <w:color w:val="000000"/>
                </w:rPr>
                <w:delText xml:space="preserve"> K. </w:delText>
              </w:r>
              <w:r w:rsidRPr="00645A23" w:rsidDel="009C63C2">
                <w:rPr>
                  <w:rFonts w:ascii="Times New Roman" w:hAnsi="Times New Roman"/>
                </w:rPr>
                <w:delText xml:space="preserve">Hodnocení očního povrchu u pacientů léčených analogy prostaglnadinů s ohledem na obsaženou konzervační látku. </w:delText>
              </w:r>
              <w:r w:rsidRPr="00645A23" w:rsidDel="009C63C2">
                <w:rPr>
                  <w:rFonts w:ascii="Times New Roman" w:hAnsi="Times New Roman"/>
                  <w:i/>
                  <w:color w:val="000000"/>
                </w:rPr>
                <w:delText xml:space="preserve">Cesk SloOftalmol., </w:delText>
              </w:r>
              <w:r w:rsidRPr="00645A23" w:rsidDel="009C63C2">
                <w:rPr>
                  <w:rFonts w:ascii="Times New Roman" w:hAnsi="Times New Roman"/>
                  <w:color w:val="000000"/>
                </w:rPr>
                <w:delText xml:space="preserve">2016, roč. 72, č. 4, s. 120-127. </w:delText>
              </w:r>
              <w:r w:rsidRPr="00645A23" w:rsidDel="009C63C2">
                <w:rPr>
                  <w:rFonts w:ascii="Times New Roman" w:hAnsi="Times New Roman"/>
                  <w:color w:val="4D5156"/>
                  <w:shd w:val="clear" w:color="auto" w:fill="FFFFFF"/>
                </w:rPr>
                <w:delText>ISSN 1803-6597 (JSC).</w:delText>
              </w:r>
            </w:del>
          </w:p>
          <w:p w14:paraId="0154C089" w14:textId="1886726F" w:rsidR="001B43C8" w:rsidRPr="00645A23" w:rsidDel="009C63C2" w:rsidRDefault="001B43C8" w:rsidP="001B43C8">
            <w:pPr>
              <w:jc w:val="both"/>
              <w:rPr>
                <w:del w:id="3442" w:author="Jana Martincová" w:date="2023-05-22T12:15:00Z"/>
                <w:rFonts w:ascii="Times New Roman" w:hAnsi="Times New Roman"/>
                <w:color w:val="000000"/>
              </w:rPr>
            </w:pPr>
            <w:del w:id="3443" w:author="Jana Martincová" w:date="2023-05-22T12:15:00Z">
              <w:r w:rsidRPr="00645A23" w:rsidDel="009C63C2">
                <w:rPr>
                  <w:rFonts w:ascii="Times New Roman" w:hAnsi="Times New Roman"/>
                  <w:caps/>
                  <w:color w:val="000000"/>
                </w:rPr>
                <w:delText>Šínová,</w:delText>
              </w:r>
              <w:r w:rsidRPr="00645A23" w:rsidDel="009C63C2">
                <w:rPr>
                  <w:rFonts w:ascii="Times New Roman" w:hAnsi="Times New Roman"/>
                  <w:color w:val="000000"/>
                </w:rPr>
                <w:delText xml:space="preserve"> I., </w:delText>
              </w:r>
              <w:r w:rsidRPr="00645A23" w:rsidDel="009C63C2">
                <w:rPr>
                  <w:rFonts w:ascii="Times New Roman" w:hAnsi="Times New Roman"/>
                  <w:caps/>
                  <w:color w:val="000000"/>
                </w:rPr>
                <w:delText xml:space="preserve">Chrapek, </w:delText>
              </w:r>
              <w:r w:rsidRPr="00645A23" w:rsidDel="009C63C2">
                <w:rPr>
                  <w:rFonts w:ascii="Times New Roman" w:hAnsi="Times New Roman"/>
                  <w:color w:val="000000"/>
                </w:rPr>
                <w:delText xml:space="preserve">O., </w:delText>
              </w:r>
              <w:r w:rsidRPr="00645A23" w:rsidDel="009C63C2">
                <w:rPr>
                  <w:rFonts w:ascii="Times New Roman" w:hAnsi="Times New Roman"/>
                  <w:b/>
                  <w:caps/>
                  <w:color w:val="000000"/>
                </w:rPr>
                <w:delText>Mlčák,</w:delText>
              </w:r>
              <w:r w:rsidRPr="00645A23" w:rsidDel="009C63C2">
                <w:rPr>
                  <w:rFonts w:ascii="Times New Roman" w:hAnsi="Times New Roman"/>
                  <w:b/>
                  <w:color w:val="000000"/>
                </w:rPr>
                <w:delText xml:space="preserve"> P. </w:delText>
              </w:r>
              <w:r w:rsidRPr="00645A23" w:rsidDel="009C63C2">
                <w:rPr>
                  <w:rFonts w:ascii="Times New Roman" w:hAnsi="Times New Roman"/>
                  <w:b/>
                  <w:bCs/>
                </w:rPr>
                <w:delText>(30 %)</w:delText>
              </w:r>
              <w:r w:rsidRPr="00645A23" w:rsidDel="009C63C2">
                <w:rPr>
                  <w:rFonts w:ascii="Times New Roman" w:hAnsi="Times New Roman"/>
                  <w:b/>
                  <w:color w:val="000000"/>
                </w:rPr>
                <w:delText>,</w:delText>
              </w:r>
              <w:r w:rsidRPr="00645A23" w:rsidDel="009C63C2">
                <w:rPr>
                  <w:rFonts w:ascii="Times New Roman" w:hAnsi="Times New Roman"/>
                  <w:color w:val="000000"/>
                </w:rPr>
                <w:delText xml:space="preserve"> </w:delText>
              </w:r>
              <w:r w:rsidRPr="00645A23" w:rsidDel="009C63C2">
                <w:rPr>
                  <w:rFonts w:ascii="Times New Roman" w:hAnsi="Times New Roman"/>
                  <w:caps/>
                  <w:color w:val="000000"/>
                </w:rPr>
                <w:delText>Řehák,</w:delText>
              </w:r>
              <w:r w:rsidRPr="00645A23" w:rsidDel="009C63C2">
                <w:rPr>
                  <w:rFonts w:ascii="Times New Roman" w:hAnsi="Times New Roman"/>
                  <w:color w:val="000000"/>
                </w:rPr>
                <w:delText xml:space="preserve"> J., </w:delText>
              </w:r>
              <w:r w:rsidRPr="00645A23" w:rsidDel="009C63C2">
                <w:rPr>
                  <w:rFonts w:ascii="Times New Roman" w:hAnsi="Times New Roman"/>
                  <w:caps/>
                  <w:color w:val="000000"/>
                </w:rPr>
                <w:delText>Karhanová,</w:delText>
              </w:r>
              <w:r w:rsidRPr="00645A23" w:rsidDel="009C63C2">
                <w:rPr>
                  <w:rFonts w:ascii="Times New Roman" w:hAnsi="Times New Roman"/>
                  <w:color w:val="000000"/>
                </w:rPr>
                <w:delText xml:space="preserve"> M., </w:delText>
              </w:r>
              <w:r w:rsidRPr="00645A23" w:rsidDel="009C63C2">
                <w:rPr>
                  <w:rFonts w:ascii="Times New Roman" w:hAnsi="Times New Roman"/>
                  <w:caps/>
                  <w:color w:val="000000"/>
                </w:rPr>
                <w:delText>Šín,</w:delText>
              </w:r>
              <w:r w:rsidRPr="00645A23" w:rsidDel="009C63C2">
                <w:rPr>
                  <w:rFonts w:ascii="Times New Roman" w:hAnsi="Times New Roman"/>
                  <w:color w:val="000000"/>
                </w:rPr>
                <w:delText xml:space="preserve"> M. Automatická retinální oxymetrie u pacientů s diabetickou retinopatií. </w:delText>
              </w:r>
              <w:r w:rsidRPr="00645A23" w:rsidDel="009C63C2">
                <w:rPr>
                  <w:rFonts w:ascii="Times New Roman" w:hAnsi="Times New Roman"/>
                  <w:i/>
                  <w:color w:val="000000"/>
                </w:rPr>
                <w:delText>Cesk Slov Oftalmol</w:delText>
              </w:r>
              <w:r w:rsidRPr="00645A23" w:rsidDel="009C63C2">
                <w:rPr>
                  <w:rFonts w:ascii="Times New Roman" w:hAnsi="Times New Roman"/>
                  <w:color w:val="000000"/>
                </w:rPr>
                <w:delText xml:space="preserve">., 2016, roč. 72, č. 5, s. 182-186. </w:delText>
              </w:r>
              <w:r w:rsidRPr="00645A23" w:rsidDel="009C63C2">
                <w:rPr>
                  <w:rFonts w:ascii="Times New Roman" w:hAnsi="Times New Roman"/>
                  <w:color w:val="4D5156"/>
                  <w:shd w:val="clear" w:color="auto" w:fill="FFFFFF"/>
                </w:rPr>
                <w:delText>ISSN 1803-6597 (JSC).</w:delText>
              </w:r>
            </w:del>
          </w:p>
          <w:p w14:paraId="2B6AF028" w14:textId="25AEFA0A" w:rsidR="001B43C8" w:rsidRPr="00645A23" w:rsidDel="009C63C2" w:rsidRDefault="001B43C8" w:rsidP="001B43C8">
            <w:pPr>
              <w:jc w:val="both"/>
              <w:rPr>
                <w:del w:id="3444" w:author="Jana Martincová" w:date="2023-05-22T12:15:00Z"/>
                <w:rFonts w:ascii="Times New Roman" w:hAnsi="Times New Roman"/>
                <w:color w:val="000000"/>
              </w:rPr>
            </w:pPr>
            <w:del w:id="3445" w:author="Jana Martincová" w:date="2023-05-22T12:15:00Z">
              <w:r w:rsidRPr="00645A23" w:rsidDel="009C63C2">
                <w:rPr>
                  <w:rFonts w:ascii="Times New Roman" w:hAnsi="Times New Roman"/>
                  <w:caps/>
                  <w:color w:val="000000"/>
                </w:rPr>
                <w:delText>Griščíková,</w:delText>
              </w:r>
              <w:r w:rsidRPr="00645A23" w:rsidDel="009C63C2">
                <w:rPr>
                  <w:rFonts w:ascii="Times New Roman" w:hAnsi="Times New Roman"/>
                  <w:color w:val="000000"/>
                </w:rPr>
                <w:delText xml:space="preserve"> L., </w:delText>
              </w:r>
              <w:r w:rsidRPr="00645A23" w:rsidDel="009C63C2">
                <w:rPr>
                  <w:rFonts w:ascii="Times New Roman" w:hAnsi="Times New Roman"/>
                  <w:caps/>
                  <w:color w:val="000000"/>
                </w:rPr>
                <w:delText>Autrata,</w:delText>
              </w:r>
              <w:r w:rsidRPr="00645A23" w:rsidDel="009C63C2">
                <w:rPr>
                  <w:rFonts w:ascii="Times New Roman" w:hAnsi="Times New Roman"/>
                  <w:color w:val="000000"/>
                </w:rPr>
                <w:delText xml:space="preserve"> R., </w:delText>
              </w:r>
              <w:r w:rsidRPr="00645A23" w:rsidDel="009C63C2">
                <w:rPr>
                  <w:rFonts w:ascii="Times New Roman" w:hAnsi="Times New Roman"/>
                  <w:caps/>
                  <w:color w:val="000000"/>
                </w:rPr>
                <w:delText>Pramuková,</w:delText>
              </w:r>
              <w:r w:rsidRPr="00645A23" w:rsidDel="009C63C2">
                <w:rPr>
                  <w:rFonts w:ascii="Times New Roman" w:hAnsi="Times New Roman"/>
                  <w:color w:val="000000"/>
                </w:rPr>
                <w:delText xml:space="preserve"> K., </w:delText>
              </w:r>
              <w:r w:rsidRPr="00645A23" w:rsidDel="009C63C2">
                <w:rPr>
                  <w:rFonts w:ascii="Times New Roman" w:hAnsi="Times New Roman"/>
                  <w:b/>
                  <w:caps/>
                  <w:color w:val="000000"/>
                </w:rPr>
                <w:delText>Mlčák,</w:delText>
              </w:r>
              <w:r w:rsidRPr="00645A23" w:rsidDel="009C63C2">
                <w:rPr>
                  <w:rFonts w:ascii="Times New Roman" w:hAnsi="Times New Roman"/>
                  <w:b/>
                  <w:color w:val="000000"/>
                </w:rPr>
                <w:delText xml:space="preserve"> P. </w:delText>
              </w:r>
              <w:r w:rsidRPr="00645A23" w:rsidDel="009C63C2">
                <w:rPr>
                  <w:rFonts w:ascii="Times New Roman" w:hAnsi="Times New Roman"/>
                  <w:b/>
                  <w:bCs/>
                </w:rPr>
                <w:delText>(30 %)</w:delText>
              </w:r>
              <w:r w:rsidRPr="00645A23" w:rsidDel="009C63C2">
                <w:rPr>
                  <w:rFonts w:ascii="Times New Roman" w:hAnsi="Times New Roman"/>
                  <w:b/>
                  <w:color w:val="000000"/>
                </w:rPr>
                <w:delText>,</w:delText>
              </w:r>
              <w:r w:rsidRPr="00645A23" w:rsidDel="009C63C2">
                <w:rPr>
                  <w:rFonts w:ascii="Times New Roman" w:hAnsi="Times New Roman"/>
                  <w:color w:val="000000"/>
                </w:rPr>
                <w:delText xml:space="preserve"> </w:delText>
              </w:r>
              <w:r w:rsidRPr="00645A23" w:rsidDel="009C63C2">
                <w:rPr>
                  <w:rFonts w:ascii="Times New Roman" w:hAnsi="Times New Roman"/>
                  <w:caps/>
                  <w:color w:val="000000"/>
                </w:rPr>
                <w:delText>Marešová,</w:delText>
              </w:r>
              <w:r w:rsidRPr="00645A23" w:rsidDel="009C63C2">
                <w:rPr>
                  <w:rFonts w:ascii="Times New Roman" w:hAnsi="Times New Roman"/>
                  <w:color w:val="000000"/>
                </w:rPr>
                <w:delText xml:space="preserve"> K. Melanom duhovky u dětského pacienta.  </w:delText>
              </w:r>
              <w:r w:rsidRPr="00645A23" w:rsidDel="009C63C2">
                <w:rPr>
                  <w:rFonts w:ascii="Times New Roman" w:hAnsi="Times New Roman"/>
                  <w:i/>
                  <w:color w:val="000000"/>
                </w:rPr>
                <w:delText>Cesk Slov Oftalmol</w:delText>
              </w:r>
              <w:r w:rsidRPr="00645A23" w:rsidDel="009C63C2">
                <w:rPr>
                  <w:rFonts w:ascii="Times New Roman" w:hAnsi="Times New Roman"/>
                  <w:color w:val="000000"/>
                </w:rPr>
                <w:delText xml:space="preserve">., 2016, roč. 72, č. 5, s. 191-194. </w:delText>
              </w:r>
              <w:r w:rsidRPr="00645A23" w:rsidDel="009C63C2">
                <w:rPr>
                  <w:rFonts w:ascii="Times New Roman" w:hAnsi="Times New Roman"/>
                  <w:color w:val="4D5156"/>
                  <w:shd w:val="clear" w:color="auto" w:fill="FFFFFF"/>
                </w:rPr>
                <w:delText>ISSN 1803-6597 (JSC).</w:delText>
              </w:r>
            </w:del>
          </w:p>
          <w:p w14:paraId="408C04B3" w14:textId="3207908F" w:rsidR="001B43C8" w:rsidRPr="00645A23" w:rsidDel="009C63C2" w:rsidRDefault="001B43C8" w:rsidP="001B43C8">
            <w:pPr>
              <w:jc w:val="both"/>
              <w:rPr>
                <w:del w:id="3446" w:author="Jana Martincová" w:date="2023-05-22T12:15:00Z"/>
                <w:rFonts w:ascii="Times New Roman" w:hAnsi="Times New Roman"/>
              </w:rPr>
            </w:pPr>
            <w:del w:id="3447" w:author="Jana Martincová" w:date="2023-05-22T12:15:00Z">
              <w:r w:rsidRPr="00645A23" w:rsidDel="009C63C2">
                <w:rPr>
                  <w:rFonts w:ascii="Times New Roman" w:hAnsi="Times New Roman"/>
                  <w:caps/>
                </w:rPr>
                <w:delText>Karhanová,</w:delText>
              </w:r>
              <w:r w:rsidRPr="00645A23" w:rsidDel="009C63C2">
                <w:rPr>
                  <w:rFonts w:ascii="Times New Roman" w:hAnsi="Times New Roman"/>
                </w:rPr>
                <w:delText xml:space="preserve"> M., </w:delText>
              </w:r>
              <w:r w:rsidRPr="00645A23" w:rsidDel="009C63C2">
                <w:rPr>
                  <w:rFonts w:ascii="Times New Roman" w:hAnsi="Times New Roman"/>
                  <w:caps/>
                </w:rPr>
                <w:delText>Pluháček,</w:delText>
              </w:r>
              <w:r w:rsidRPr="00645A23" w:rsidDel="009C63C2">
                <w:rPr>
                  <w:rFonts w:ascii="Times New Roman" w:hAnsi="Times New Roman"/>
                </w:rPr>
                <w:delText xml:space="preserve"> F., </w:delText>
              </w:r>
              <w:r w:rsidRPr="00645A23" w:rsidDel="009C63C2">
                <w:rPr>
                  <w:rFonts w:ascii="Times New Roman" w:hAnsi="Times New Roman"/>
                  <w:b/>
                  <w:caps/>
                </w:rPr>
                <w:delText>Mlčák,</w:delText>
              </w:r>
              <w:r w:rsidRPr="00645A23" w:rsidDel="009C63C2">
                <w:rPr>
                  <w:rFonts w:ascii="Times New Roman" w:hAnsi="Times New Roman"/>
                  <w:b/>
                </w:rPr>
                <w:delText xml:space="preserve"> P. </w:delText>
              </w:r>
              <w:r w:rsidRPr="00645A23" w:rsidDel="009C63C2">
                <w:rPr>
                  <w:rFonts w:ascii="Times New Roman" w:hAnsi="Times New Roman"/>
                  <w:b/>
                  <w:bCs/>
                </w:rPr>
                <w:delText>(30 %)</w:delText>
              </w:r>
              <w:r w:rsidRPr="00645A23" w:rsidDel="009C63C2">
                <w:rPr>
                  <w:rFonts w:ascii="Times New Roman" w:hAnsi="Times New Roman"/>
                  <w:b/>
                </w:rPr>
                <w:delText>,</w:delText>
              </w:r>
              <w:r w:rsidRPr="00645A23" w:rsidDel="009C63C2">
                <w:rPr>
                  <w:rFonts w:ascii="Times New Roman" w:hAnsi="Times New Roman"/>
                </w:rPr>
                <w:delText xml:space="preserve"> et al. The importace of angle kappa evaluation for implantation of diffractive multifocal intra-ocular lenses using pseudophakic eye model. </w:delText>
              </w:r>
              <w:r w:rsidRPr="00645A23" w:rsidDel="009C63C2">
                <w:rPr>
                  <w:rFonts w:ascii="Times New Roman" w:hAnsi="Times New Roman"/>
                  <w:i/>
                </w:rPr>
                <w:delText>Acta Ophthamol</w:delText>
              </w:r>
              <w:r w:rsidRPr="00645A23" w:rsidDel="009C63C2">
                <w:rPr>
                  <w:rFonts w:ascii="Times New Roman" w:hAnsi="Times New Roman"/>
                </w:rPr>
                <w:delText>, 2015, vol. 93, no., p. 123-8. doi: 10.1111/aos.12521 (Jimp).</w:delText>
              </w:r>
            </w:del>
          </w:p>
          <w:p w14:paraId="569D2805" w14:textId="41ADBCB9" w:rsidR="001B43C8" w:rsidRPr="00645A23" w:rsidDel="009C63C2" w:rsidRDefault="001B43C8" w:rsidP="001B43C8">
            <w:pPr>
              <w:jc w:val="both"/>
              <w:rPr>
                <w:del w:id="3448" w:author="Jana Martincová" w:date="2023-05-22T12:15:00Z"/>
                <w:rFonts w:ascii="Times New Roman" w:hAnsi="Times New Roman"/>
                <w:color w:val="000000"/>
                <w:shd w:val="clear" w:color="auto" w:fill="FFFFFF"/>
              </w:rPr>
            </w:pPr>
            <w:del w:id="3449" w:author="Jana Martincová" w:date="2023-05-22T12:15:00Z">
              <w:r w:rsidRPr="00645A23" w:rsidDel="009C63C2">
                <w:rPr>
                  <w:rFonts w:ascii="Times New Roman" w:hAnsi="Times New Roman"/>
                  <w:caps/>
                  <w:color w:val="000000"/>
                  <w:shd w:val="clear" w:color="auto" w:fill="FFFFFF"/>
                </w:rPr>
                <w:delText>Karhanová,</w:delText>
              </w:r>
              <w:r w:rsidRPr="00645A23" w:rsidDel="009C63C2">
                <w:rPr>
                  <w:rFonts w:ascii="Times New Roman" w:hAnsi="Times New Roman"/>
                  <w:color w:val="000000"/>
                  <w:shd w:val="clear" w:color="auto" w:fill="FFFFFF"/>
                </w:rPr>
                <w:delText xml:space="preserve"> M., </w:delText>
              </w:r>
              <w:r w:rsidRPr="00645A23" w:rsidDel="009C63C2">
                <w:rPr>
                  <w:rFonts w:ascii="Times New Roman" w:hAnsi="Times New Roman"/>
                  <w:caps/>
                  <w:color w:val="000000"/>
                  <w:shd w:val="clear" w:color="auto" w:fill="FFFFFF"/>
                </w:rPr>
                <w:delText>Eliášová,</w:delText>
              </w:r>
              <w:r w:rsidRPr="00645A23" w:rsidDel="009C63C2">
                <w:rPr>
                  <w:rFonts w:ascii="Times New Roman" w:hAnsi="Times New Roman"/>
                  <w:color w:val="000000"/>
                  <w:shd w:val="clear" w:color="auto" w:fill="FFFFFF"/>
                </w:rPr>
                <w:delText xml:space="preserve"> M., </w:delText>
              </w:r>
              <w:r w:rsidRPr="00645A23" w:rsidDel="009C63C2">
                <w:rPr>
                  <w:rFonts w:ascii="Times New Roman" w:hAnsi="Times New Roman"/>
                  <w:caps/>
                  <w:color w:val="000000"/>
                  <w:shd w:val="clear" w:color="auto" w:fill="FFFFFF"/>
                </w:rPr>
                <w:delText>Kuběna,</w:delText>
              </w:r>
              <w:r w:rsidRPr="00645A23" w:rsidDel="009C63C2">
                <w:rPr>
                  <w:rFonts w:ascii="Times New Roman" w:hAnsi="Times New Roman"/>
                  <w:color w:val="000000"/>
                  <w:shd w:val="clear" w:color="auto" w:fill="FFFFFF"/>
                </w:rPr>
                <w:delText xml:space="preserve"> T., PEŠKOVÁ, H., </w:delText>
              </w:r>
              <w:r w:rsidRPr="00645A23" w:rsidDel="009C63C2">
                <w:rPr>
                  <w:rFonts w:ascii="Times New Roman" w:hAnsi="Times New Roman"/>
                  <w:b/>
                  <w:caps/>
                  <w:color w:val="000000"/>
                  <w:shd w:val="clear" w:color="auto" w:fill="FFFFFF"/>
                </w:rPr>
                <w:delText xml:space="preserve">Mlčák, </w:delText>
              </w:r>
              <w:r w:rsidRPr="00645A23" w:rsidDel="009C63C2">
                <w:rPr>
                  <w:rFonts w:ascii="Times New Roman" w:hAnsi="Times New Roman"/>
                  <w:b/>
                  <w:color w:val="000000"/>
                  <w:shd w:val="clear" w:color="auto" w:fill="FFFFFF"/>
                </w:rPr>
                <w:delText xml:space="preserve">P. </w:delText>
              </w:r>
              <w:r w:rsidRPr="00645A23" w:rsidDel="009C63C2">
                <w:rPr>
                  <w:rFonts w:ascii="Times New Roman" w:hAnsi="Times New Roman"/>
                  <w:b/>
                  <w:bCs/>
                </w:rPr>
                <w:delText>(10 %)</w:delText>
              </w:r>
              <w:r w:rsidRPr="00645A23" w:rsidDel="009C63C2">
                <w:rPr>
                  <w:rFonts w:ascii="Times New Roman" w:hAnsi="Times New Roman"/>
                  <w:b/>
                  <w:color w:val="000000"/>
                  <w:shd w:val="clear" w:color="auto" w:fill="FFFFFF"/>
                </w:rPr>
                <w:delText>,</w:delText>
              </w:r>
              <w:r w:rsidRPr="00645A23" w:rsidDel="009C63C2">
                <w:rPr>
                  <w:rFonts w:ascii="Times New Roman" w:hAnsi="Times New Roman"/>
                  <w:color w:val="000000"/>
                  <w:shd w:val="clear" w:color="auto" w:fill="FFFFFF"/>
                </w:rPr>
                <w:delText xml:space="preserve"> et al. ProVens ® v léčbě glaukomu a oční hypertenze. </w:delText>
              </w:r>
              <w:r w:rsidRPr="00645A23" w:rsidDel="009C63C2">
                <w:rPr>
                  <w:rFonts w:ascii="Times New Roman" w:hAnsi="Times New Roman"/>
                  <w:i/>
                  <w:color w:val="000000"/>
                  <w:shd w:val="clear" w:color="auto" w:fill="FFFFFF"/>
                </w:rPr>
                <w:delText>Cesk Slov Oftalmol</w:delText>
              </w:r>
              <w:r w:rsidRPr="00645A23" w:rsidDel="009C63C2">
                <w:rPr>
                  <w:rFonts w:ascii="Times New Roman" w:hAnsi="Times New Roman"/>
                  <w:color w:val="000000"/>
                  <w:shd w:val="clear" w:color="auto" w:fill="FFFFFF"/>
                </w:rPr>
                <w:delText>, 2015, roč. 71, č. 6, s. 288-292.</w:delText>
              </w:r>
              <w:r w:rsidRPr="00645A23" w:rsidDel="009C63C2">
                <w:rPr>
                  <w:rFonts w:ascii="Times New Roman" w:hAnsi="Times New Roman"/>
                  <w:color w:val="4D5156"/>
                  <w:shd w:val="clear" w:color="auto" w:fill="FFFFFF"/>
                </w:rPr>
                <w:delText xml:space="preserve"> ISSN 1803-6597 (JSC).</w:delText>
              </w:r>
            </w:del>
          </w:p>
          <w:p w14:paraId="66153A01" w14:textId="77777777" w:rsidR="001B43C8" w:rsidRPr="00645A23" w:rsidRDefault="001B43C8" w:rsidP="001B43C8">
            <w:pPr>
              <w:jc w:val="both"/>
              <w:rPr>
                <w:rFonts w:ascii="Times New Roman" w:hAnsi="Times New Roman"/>
                <w:u w:val="single"/>
              </w:rPr>
            </w:pPr>
          </w:p>
          <w:p w14:paraId="575F31A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A01703E" w14:textId="77777777" w:rsidR="001B43C8" w:rsidRPr="00645A23" w:rsidRDefault="001B43C8" w:rsidP="001B43C8">
            <w:pPr>
              <w:jc w:val="both"/>
              <w:rPr>
                <w:rFonts w:ascii="Times New Roman" w:hAnsi="Times New Roman"/>
              </w:rPr>
            </w:pPr>
            <w:r w:rsidRPr="00645A23">
              <w:rPr>
                <w:rFonts w:ascii="Times New Roman" w:hAnsi="Times New Roman"/>
              </w:rPr>
              <w:t>Multicenter Study, Mecamylamine HCL in the treatment of wet AMD, visual acuity examiner.</w:t>
            </w:r>
          </w:p>
          <w:p w14:paraId="243BF5C8" w14:textId="77777777" w:rsidR="001B43C8" w:rsidRPr="00645A23" w:rsidRDefault="001B43C8" w:rsidP="001B43C8">
            <w:pPr>
              <w:jc w:val="both"/>
              <w:rPr>
                <w:rFonts w:ascii="Times New Roman" w:hAnsi="Times New Roman"/>
              </w:rPr>
            </w:pPr>
            <w:r w:rsidRPr="00645A23">
              <w:rPr>
                <w:rFonts w:ascii="Times New Roman" w:hAnsi="Times New Roman"/>
              </w:rPr>
              <w:t>Multicenter Study, Dexamethasone (Posurdex) in the treatment of Retinal Vein Occlusion, sub-investigator.</w:t>
            </w:r>
          </w:p>
          <w:p w14:paraId="2B50CBDB" w14:textId="77777777" w:rsidR="001B43C8" w:rsidRPr="00645A23" w:rsidRDefault="001B43C8" w:rsidP="001B43C8">
            <w:pPr>
              <w:jc w:val="both"/>
              <w:rPr>
                <w:rFonts w:ascii="Times New Roman" w:hAnsi="Times New Roman"/>
              </w:rPr>
            </w:pPr>
            <w:r w:rsidRPr="00645A23">
              <w:rPr>
                <w:rFonts w:ascii="Times New Roman" w:hAnsi="Times New Roman"/>
              </w:rPr>
              <w:t>Multicenter Study, Dexamethasone (Posurdex) in the treatment of Diabetic Macular Edema, sub-investigator.</w:t>
            </w:r>
          </w:p>
          <w:p w14:paraId="55A94E00" w14:textId="77777777" w:rsidR="001B43C8" w:rsidRPr="00645A23" w:rsidRDefault="001B43C8" w:rsidP="001B43C8">
            <w:pPr>
              <w:jc w:val="both"/>
              <w:rPr>
                <w:rFonts w:ascii="Times New Roman" w:hAnsi="Times New Roman"/>
              </w:rPr>
            </w:pPr>
            <w:r w:rsidRPr="00645A23">
              <w:rPr>
                <w:rFonts w:ascii="Times New Roman" w:hAnsi="Times New Roman"/>
              </w:rPr>
              <w:t>Multicenter Study, VEGF Trap-Eye in the treatment of wet AMD, sub-investigator.</w:t>
            </w:r>
          </w:p>
          <w:p w14:paraId="5B222DBD" w14:textId="77777777" w:rsidR="001B43C8" w:rsidRPr="00645A23" w:rsidRDefault="001B43C8" w:rsidP="001B43C8">
            <w:pPr>
              <w:jc w:val="both"/>
              <w:rPr>
                <w:rFonts w:ascii="Times New Roman" w:hAnsi="Times New Roman"/>
              </w:rPr>
            </w:pPr>
            <w:r w:rsidRPr="00645A23">
              <w:rPr>
                <w:rFonts w:ascii="Times New Roman" w:hAnsi="Times New Roman"/>
              </w:rPr>
              <w:t>Multicenter Study, Serum Amyloid P in the Prevention of Postoperative Scarring in Glaucoma Patients Following Primary Trabeculectomy, sub-investigator.</w:t>
            </w:r>
          </w:p>
          <w:p w14:paraId="4941A066" w14:textId="77777777" w:rsidR="001B43C8" w:rsidRPr="00645A23" w:rsidRDefault="001B43C8" w:rsidP="001B43C8">
            <w:pPr>
              <w:jc w:val="both"/>
              <w:rPr>
                <w:rFonts w:ascii="Times New Roman" w:hAnsi="Times New Roman"/>
              </w:rPr>
            </w:pPr>
            <w:r w:rsidRPr="00645A23">
              <w:rPr>
                <w:rFonts w:ascii="Times New Roman" w:hAnsi="Times New Roman"/>
              </w:rPr>
              <w:t xml:space="preserve">Multicenter Study, Ranibizumab in the treatment </w:t>
            </w:r>
            <w:proofErr w:type="gramStart"/>
            <w:r w:rsidRPr="00645A23">
              <w:rPr>
                <w:rFonts w:ascii="Times New Roman" w:hAnsi="Times New Roman"/>
              </w:rPr>
              <w:t>of DME</w:t>
            </w:r>
            <w:proofErr w:type="gramEnd"/>
            <w:r w:rsidRPr="00645A23">
              <w:rPr>
                <w:rFonts w:ascii="Times New Roman" w:hAnsi="Times New Roman"/>
              </w:rPr>
              <w:t xml:space="preserve"> due to BRVO, visual acuity examiner.</w:t>
            </w:r>
          </w:p>
          <w:p w14:paraId="75B342BE" w14:textId="77777777" w:rsidR="001B43C8" w:rsidRPr="00645A23" w:rsidRDefault="001B43C8" w:rsidP="001B43C8">
            <w:pPr>
              <w:jc w:val="both"/>
              <w:rPr>
                <w:rFonts w:ascii="Times New Roman" w:hAnsi="Times New Roman"/>
              </w:rPr>
            </w:pPr>
            <w:r w:rsidRPr="00645A23">
              <w:rPr>
                <w:rFonts w:ascii="Times New Roman" w:hAnsi="Times New Roman"/>
              </w:rPr>
              <w:t xml:space="preserve">Multicenter Study, Ranibizumab in the treatment </w:t>
            </w:r>
            <w:proofErr w:type="gramStart"/>
            <w:r w:rsidRPr="00645A23">
              <w:rPr>
                <w:rFonts w:ascii="Times New Roman" w:hAnsi="Times New Roman"/>
              </w:rPr>
              <w:t>of DME</w:t>
            </w:r>
            <w:proofErr w:type="gramEnd"/>
            <w:r w:rsidRPr="00645A23">
              <w:rPr>
                <w:rFonts w:ascii="Times New Roman" w:hAnsi="Times New Roman"/>
              </w:rPr>
              <w:t xml:space="preserve"> due to CRVO, visual acuity examiner.</w:t>
            </w:r>
          </w:p>
          <w:p w14:paraId="79145D1E" w14:textId="77777777" w:rsidR="001B43C8" w:rsidRPr="00645A23" w:rsidRDefault="001B43C8" w:rsidP="001B43C8">
            <w:pPr>
              <w:jc w:val="both"/>
              <w:rPr>
                <w:rFonts w:ascii="Times New Roman" w:hAnsi="Times New Roman"/>
              </w:rPr>
            </w:pPr>
          </w:p>
          <w:p w14:paraId="1D454FE5" w14:textId="77777777" w:rsidR="001B43C8" w:rsidRPr="00645A23" w:rsidRDefault="001B43C8" w:rsidP="001B43C8">
            <w:pPr>
              <w:jc w:val="both"/>
              <w:rPr>
                <w:rFonts w:ascii="Times New Roman" w:hAnsi="Times New Roman"/>
              </w:rPr>
            </w:pPr>
            <w:r w:rsidRPr="00645A23">
              <w:rPr>
                <w:rFonts w:ascii="Times New Roman" w:hAnsi="Times New Roman"/>
              </w:rPr>
              <w:t>Grant Lékařské fakulty Univerzity Palackého v Olomouci: IGA_LF_2016_029</w:t>
            </w:r>
          </w:p>
          <w:p w14:paraId="0716D1BF" w14:textId="77777777" w:rsidR="001B43C8" w:rsidRPr="00645A23" w:rsidRDefault="001B43C8" w:rsidP="001B43C8">
            <w:pPr>
              <w:jc w:val="both"/>
              <w:rPr>
                <w:rFonts w:ascii="Times New Roman" w:hAnsi="Times New Roman"/>
              </w:rPr>
            </w:pPr>
            <w:r w:rsidRPr="00645A23">
              <w:rPr>
                <w:rFonts w:ascii="Times New Roman" w:hAnsi="Times New Roman"/>
              </w:rPr>
              <w:t>Přínos retinální oxymetrie při hodnocení vlivu vnitřního prostředí, glykémie, kompenzace diabetu a dalších parametrů na saturaci hemoglobinu kyslíkem v retinálních cévách u osob s diabetem – pilotní studie, hlavní řešitel.</w:t>
            </w:r>
          </w:p>
          <w:p w14:paraId="11793FCA" w14:textId="77777777" w:rsidR="001B43C8" w:rsidRPr="00645A23" w:rsidRDefault="001B43C8" w:rsidP="001B43C8">
            <w:pPr>
              <w:jc w:val="both"/>
              <w:rPr>
                <w:rFonts w:ascii="Times New Roman" w:hAnsi="Times New Roman"/>
              </w:rPr>
            </w:pPr>
          </w:p>
          <w:p w14:paraId="7390F315"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ACA7081" w14:textId="77777777" w:rsidR="001B43C8" w:rsidRPr="00645A23" w:rsidRDefault="001B43C8" w:rsidP="001B43C8">
            <w:pPr>
              <w:pBdr>
                <w:between w:val="nil"/>
              </w:pBdr>
              <w:jc w:val="both"/>
              <w:rPr>
                <w:rFonts w:ascii="Times New Roman" w:hAnsi="Times New Roman"/>
                <w:color w:val="000000"/>
              </w:rPr>
            </w:pPr>
            <w:r w:rsidRPr="00645A23">
              <w:rPr>
                <w:rFonts w:ascii="Times New Roman" w:hAnsi="Times New Roman"/>
                <w:color w:val="000000"/>
              </w:rPr>
              <w:t>Klinická praxe – viz Údaje o odborném působení od absolvování VŠ.</w:t>
            </w:r>
          </w:p>
          <w:p w14:paraId="634AD2B6" w14:textId="77777777" w:rsidR="001B43C8" w:rsidRPr="00645A23" w:rsidRDefault="001B43C8" w:rsidP="001B43C8">
            <w:pPr>
              <w:pBdr>
                <w:between w:val="nil"/>
              </w:pBdr>
              <w:jc w:val="both"/>
              <w:rPr>
                <w:rFonts w:ascii="Times New Roman" w:hAnsi="Times New Roman"/>
                <w:color w:val="000000"/>
              </w:rPr>
            </w:pPr>
          </w:p>
          <w:p w14:paraId="488285C1" w14:textId="77777777" w:rsidR="001B43C8" w:rsidRPr="00645A23" w:rsidRDefault="001B43C8" w:rsidP="001B43C8">
            <w:pPr>
              <w:jc w:val="both"/>
              <w:rPr>
                <w:rFonts w:ascii="Times New Roman" w:hAnsi="Times New Roman"/>
                <w:b/>
              </w:rPr>
            </w:pPr>
            <w:r w:rsidRPr="00645A23">
              <w:rPr>
                <w:rFonts w:ascii="Times New Roman" w:hAnsi="Times New Roman"/>
                <w:b/>
              </w:rPr>
              <w:t>Hlavní oblasti výzkumu:</w:t>
            </w:r>
          </w:p>
          <w:p w14:paraId="52521DB2" w14:textId="77777777" w:rsidR="001B43C8" w:rsidRPr="00645A23" w:rsidRDefault="001B43C8" w:rsidP="001B43C8">
            <w:pPr>
              <w:jc w:val="both"/>
              <w:rPr>
                <w:rFonts w:ascii="Times New Roman" w:hAnsi="Times New Roman"/>
              </w:rPr>
            </w:pPr>
            <w:r w:rsidRPr="00645A23">
              <w:rPr>
                <w:rFonts w:ascii="Times New Roman" w:hAnsi="Times New Roman"/>
              </w:rPr>
              <w:t>glaukom, refrakční výměna nitrooční čočky, věkem podmíněná makulární degenerace, okluze sítnicové žíly, diabetická retinopatie a makulopatie</w:t>
            </w:r>
          </w:p>
          <w:p w14:paraId="334A14AD" w14:textId="77777777" w:rsidR="001B43C8" w:rsidRPr="00645A23" w:rsidRDefault="001B43C8" w:rsidP="001B43C8">
            <w:pPr>
              <w:jc w:val="both"/>
              <w:rPr>
                <w:rFonts w:ascii="Times New Roman" w:hAnsi="Times New Roman"/>
              </w:rPr>
            </w:pPr>
            <w:r w:rsidRPr="00645A23">
              <w:rPr>
                <w:rFonts w:ascii="Times New Roman" w:hAnsi="Times New Roman"/>
              </w:rPr>
              <w:t>22 vědeckých článků nebo kapitol v knihách, (8 × hlavní autor).</w:t>
            </w:r>
          </w:p>
          <w:p w14:paraId="3C07F09D" w14:textId="77777777" w:rsidR="001B43C8" w:rsidRPr="00645A23" w:rsidRDefault="001B43C8" w:rsidP="001B43C8">
            <w:pPr>
              <w:jc w:val="both"/>
              <w:rPr>
                <w:rFonts w:ascii="Times New Roman" w:hAnsi="Times New Roman"/>
              </w:rPr>
            </w:pPr>
            <w:r w:rsidRPr="00645A23">
              <w:rPr>
                <w:rFonts w:ascii="Times New Roman" w:hAnsi="Times New Roman"/>
              </w:rPr>
              <w:t>85 přednášek, (z toho 6 v angličtině na mezinárodních kongresech).</w:t>
            </w:r>
          </w:p>
          <w:p w14:paraId="17A6809E" w14:textId="77777777" w:rsidR="001B43C8" w:rsidRPr="00645A23" w:rsidRDefault="001B43C8" w:rsidP="001B43C8">
            <w:pPr>
              <w:jc w:val="both"/>
              <w:rPr>
                <w:rFonts w:ascii="Times New Roman" w:hAnsi="Times New Roman"/>
              </w:rPr>
            </w:pPr>
            <w:r w:rsidRPr="00645A23">
              <w:rPr>
                <w:rFonts w:ascii="Times New Roman" w:hAnsi="Times New Roman"/>
              </w:rPr>
              <w:t>5 posterů, (z toho 3 v angličtině na mezinárodních kongresech).</w:t>
            </w:r>
          </w:p>
        </w:tc>
      </w:tr>
      <w:tr w:rsidR="001B43C8" w:rsidRPr="00645A23" w14:paraId="0A8D13F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01EA79" w14:textId="4B6FE129"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450" w:author="Uživatel" w:date="2023-05-11T10:44:00Z">
              <w:r w:rsidR="00D074D2" w:rsidRPr="00645A23" w:rsidDel="00A761FE">
                <w:rPr>
                  <w:rFonts w:ascii="Times New Roman" w:hAnsi="Times New Roman"/>
                  <w:b/>
                </w:rPr>
                <w:delText> </w:delText>
              </w:r>
            </w:del>
            <w:ins w:id="3451" w:author="Uživatel" w:date="2023-05-25T11:44:00Z">
              <w:r w:rsidR="008C5753" w:rsidRPr="00645A23">
                <w:rPr>
                  <w:rFonts w:ascii="Times New Roman" w:hAnsi="Times New Roman"/>
                  <w:b/>
                </w:rPr>
                <w:t> </w:t>
              </w:r>
            </w:ins>
            <w:r w:rsidRPr="00645A23">
              <w:rPr>
                <w:rFonts w:ascii="Times New Roman" w:hAnsi="Times New Roman"/>
                <w:b/>
              </w:rPr>
              <w:t>zahraničí</w:t>
            </w:r>
          </w:p>
        </w:tc>
      </w:tr>
      <w:tr w:rsidR="001B43C8" w:rsidRPr="00645A23" w14:paraId="0E85DDA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44268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15F2E462" w14:textId="77777777" w:rsidTr="008C5753">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964C9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059B77" w14:textId="77777777" w:rsidR="001B43C8" w:rsidRPr="00645A23" w:rsidRDefault="001B43C8" w:rsidP="001B43C8">
            <w:pPr>
              <w:jc w:val="both"/>
              <w:rPr>
                <w:rFonts w:ascii="Times New Roman" w:hAnsi="Times New Roman"/>
              </w:rPr>
            </w:pPr>
            <w:r w:rsidRPr="00645A23">
              <w:rPr>
                <w:rFonts w:ascii="Times New Roman" w:hAnsi="Times New Roman"/>
              </w:rPr>
              <w:t xml:space="preserve">Petr Mlčák, v. r. </w:t>
            </w:r>
          </w:p>
        </w:tc>
        <w:tc>
          <w:tcPr>
            <w:tcW w:w="96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2A172C"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C7BEE2" w14:textId="42294C9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23035E1" w14:textId="77777777" w:rsidR="001B43C8" w:rsidRPr="00645A23" w:rsidRDefault="001B43C8" w:rsidP="001B43C8">
      <w:pPr>
        <w:rPr>
          <w:rFonts w:ascii="Times New Roman" w:hAnsi="Times New Roman"/>
        </w:rPr>
      </w:pPr>
    </w:p>
    <w:p w14:paraId="2E8FCE02" w14:textId="77777777" w:rsidR="001B43C8" w:rsidRPr="00645A23" w:rsidRDefault="001B43C8" w:rsidP="001B43C8">
      <w:pPr>
        <w:rPr>
          <w:rFonts w:ascii="Times New Roman" w:hAnsi="Times New Roman"/>
        </w:rPr>
      </w:pPr>
      <w:r w:rsidRPr="00645A23">
        <w:rPr>
          <w:rFonts w:ascii="Times New Roman" w:hAnsi="Times New Roman"/>
        </w:rPr>
        <w:br w:type="page"/>
      </w:r>
    </w:p>
    <w:p w14:paraId="5DDEF153" w14:textId="13F96113" w:rsidR="001B43C8" w:rsidRPr="00645A23" w:rsidDel="00A210BA" w:rsidRDefault="001B43C8" w:rsidP="001B43C8">
      <w:pPr>
        <w:rPr>
          <w:del w:id="3452" w:author="Michaela Bílá" w:date="2023-05-25T22:3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524CDC1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CDCEBB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5E90F4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A57404"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60A6B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35C4DF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FBEB3D"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7C51D5"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6A9E1C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26F02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D85E6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187FDB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47FCD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BAB020" w14:textId="77777777" w:rsidR="001B43C8" w:rsidRPr="00645A23" w:rsidRDefault="001B43C8" w:rsidP="001B43C8">
            <w:pPr>
              <w:jc w:val="both"/>
              <w:rPr>
                <w:rFonts w:ascii="Times New Roman" w:hAnsi="Times New Roman"/>
                <w:b/>
              </w:rPr>
            </w:pPr>
            <w:r w:rsidRPr="00645A23">
              <w:rPr>
                <w:rFonts w:ascii="Times New Roman" w:hAnsi="Times New Roman"/>
                <w:b/>
              </w:rPr>
              <w:t>PETR NOVÁK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03791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4858EB" w14:textId="77777777" w:rsidR="001B43C8" w:rsidRPr="00645A23" w:rsidRDefault="001B43C8" w:rsidP="001B43C8">
            <w:pPr>
              <w:jc w:val="both"/>
              <w:rPr>
                <w:rFonts w:ascii="Times New Roman" w:hAnsi="Times New Roman"/>
              </w:rPr>
            </w:pPr>
            <w:r w:rsidRPr="00645A23">
              <w:rPr>
                <w:rFonts w:ascii="Times New Roman" w:hAnsi="Times New Roman"/>
              </w:rPr>
              <w:t>doc. Ing., Ph.D.</w:t>
            </w:r>
          </w:p>
        </w:tc>
      </w:tr>
      <w:tr w:rsidR="001B43C8" w:rsidRPr="00645A23" w14:paraId="5877AF4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1E6214"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A55D00" w14:textId="77777777" w:rsidR="001B43C8" w:rsidRPr="00645A23" w:rsidRDefault="001B43C8" w:rsidP="001B43C8">
            <w:pPr>
              <w:jc w:val="both"/>
              <w:rPr>
                <w:rFonts w:ascii="Times New Roman" w:hAnsi="Times New Roman"/>
              </w:rPr>
            </w:pPr>
            <w:r w:rsidRPr="00645A23">
              <w:rPr>
                <w:rFonts w:ascii="Times New Roman" w:hAnsi="Times New Roman"/>
              </w:rPr>
              <w:t>1979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EDAAA3"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B7D654"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6275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3EF6E3"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923F9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9EC852"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FC5BA2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8D220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5FF09C" w14:textId="24B63039" w:rsidR="001B43C8" w:rsidRPr="00645A23" w:rsidRDefault="001B43C8" w:rsidP="001B43C8">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9E911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3169BD" w14:textId="2E25CCFC" w:rsidR="001B43C8" w:rsidRPr="00645A23" w:rsidRDefault="001B43C8" w:rsidP="001B43C8">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B2429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B166E9" w14:textId="6E2903CC" w:rsidR="001B43C8" w:rsidRPr="00645A23" w:rsidRDefault="001B43C8" w:rsidP="001B43C8">
            <w:pPr>
              <w:jc w:val="both"/>
              <w:rPr>
                <w:rFonts w:ascii="Times New Roman" w:hAnsi="Times New Roman"/>
              </w:rPr>
            </w:pPr>
          </w:p>
        </w:tc>
      </w:tr>
      <w:tr w:rsidR="001B43C8" w:rsidRPr="00645A23" w14:paraId="1BD39F1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827AB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ABEDC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CD662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CD9DF7C"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08AD115" w14:textId="77777777" w:rsidR="001B43C8" w:rsidRPr="00645A23" w:rsidRDefault="001B43C8" w:rsidP="001B43C8">
            <w:pPr>
              <w:jc w:val="both"/>
              <w:rPr>
                <w:rFonts w:ascii="Times New Roman" w:hAnsi="Times New Roman"/>
              </w:rPr>
            </w:pPr>
            <w:r w:rsidRPr="00645A23">
              <w:rPr>
                <w:rFonts w:ascii="Times New Roman" w:hAnsi="Times New Roman"/>
              </w:rPr>
              <w:t>Moravská vysoká škola Olomouc</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883CE0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847DC6" w14:textId="77777777" w:rsidR="001B43C8" w:rsidRPr="00645A23" w:rsidRDefault="001B43C8" w:rsidP="001B43C8">
            <w:pPr>
              <w:jc w:val="both"/>
              <w:rPr>
                <w:rFonts w:ascii="Times New Roman" w:hAnsi="Times New Roman"/>
              </w:rPr>
            </w:pPr>
            <w:r w:rsidRPr="00645A23">
              <w:rPr>
                <w:rFonts w:ascii="Times New Roman" w:hAnsi="Times New Roman"/>
              </w:rPr>
              <w:t>20 h/týden</w:t>
            </w:r>
          </w:p>
        </w:tc>
      </w:tr>
      <w:tr w:rsidR="001B43C8" w:rsidRPr="00645A23" w14:paraId="301714D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5F679F"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845E14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087E416" w14:textId="77777777" w:rsidR="001B43C8" w:rsidRPr="00645A23" w:rsidRDefault="001B43C8" w:rsidP="001B43C8">
            <w:pPr>
              <w:jc w:val="both"/>
              <w:rPr>
                <w:rFonts w:ascii="Times New Roman" w:hAnsi="Times New Roman"/>
              </w:rPr>
            </w:pPr>
            <w:r w:rsidRPr="00645A23">
              <w:rPr>
                <w:rFonts w:ascii="Times New Roman" w:hAnsi="Times New Roman"/>
              </w:rPr>
              <w:t>Základy podnikání ve zdravotnictví* (garant, přednáška)</w:t>
            </w:r>
          </w:p>
        </w:tc>
      </w:tr>
      <w:tr w:rsidR="001B43C8" w:rsidRPr="00645A23" w14:paraId="32EB558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DF5C7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65AC57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93C6E5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E61BAB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645311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779DA3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8B517B1"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5A0241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356D3E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50C250E"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DF63F4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AE6AC0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E61B66D" w14:textId="77777777" w:rsidR="001B43C8" w:rsidRPr="00645A23" w:rsidRDefault="001B43C8" w:rsidP="001B43C8">
            <w:pPr>
              <w:jc w:val="both"/>
              <w:rPr>
                <w:rFonts w:ascii="Times New Roman" w:hAnsi="Times New Roman"/>
              </w:rPr>
            </w:pPr>
          </w:p>
        </w:tc>
      </w:tr>
      <w:tr w:rsidR="001B43C8" w:rsidRPr="00645A23" w14:paraId="1898B62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94DAB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3F880B3A" w14:textId="79782449" w:rsidTr="001B43C8">
        <w:trPr>
          <w:trHeight w:val="180"/>
          <w:del w:id="3453" w:author="Michaela Bílá" w:date="2023-05-21T22:43: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914EF0" w14:textId="4CB95FD4" w:rsidR="001B43C8" w:rsidRPr="00645A23" w:rsidDel="001447F4" w:rsidRDefault="001B43C8" w:rsidP="001B43C8">
            <w:pPr>
              <w:jc w:val="both"/>
              <w:rPr>
                <w:del w:id="3454" w:author="Michaela Bílá" w:date="2023-05-21T22:43:00Z"/>
                <w:rFonts w:ascii="Times New Roman" w:hAnsi="Times New Roman"/>
              </w:rPr>
            </w:pPr>
            <w:del w:id="3455" w:author="Michaela Bílá" w:date="2023-05-21T22:43:00Z">
              <w:r w:rsidRPr="00645A23" w:rsidDel="001447F4">
                <w:rPr>
                  <w:rFonts w:ascii="Times New Roman" w:hAnsi="Times New Roman"/>
                </w:rPr>
                <w:delText>2019</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8E1353" w14:textId="575F2E18" w:rsidR="001B43C8" w:rsidRPr="00645A23" w:rsidDel="001447F4" w:rsidRDefault="001B43C8" w:rsidP="001B43C8">
            <w:pPr>
              <w:tabs>
                <w:tab w:val="left" w:pos="2018"/>
              </w:tabs>
              <w:jc w:val="both"/>
              <w:rPr>
                <w:del w:id="3456" w:author="Michaela Bílá" w:date="2023-05-21T22:43:00Z"/>
                <w:rFonts w:ascii="Times New Roman" w:hAnsi="Times New Roman"/>
              </w:rPr>
            </w:pPr>
            <w:del w:id="3457" w:author="Michaela Bílá" w:date="2023-05-21T22:43:00Z">
              <w:r w:rsidRPr="00645A23" w:rsidDel="001447F4">
                <w:rPr>
                  <w:rFonts w:ascii="Times New Roman" w:hAnsi="Times New Roman"/>
                </w:rPr>
                <w:delText>Univerzita Tomáš Bati ve Zlíně, studijní obor Management a ekonomika (doc.)</w:delText>
              </w:r>
            </w:del>
          </w:p>
        </w:tc>
      </w:tr>
      <w:tr w:rsidR="001B43C8" w:rsidRPr="00645A23" w14:paraId="4538BA5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239320" w14:textId="77777777" w:rsidR="001B43C8" w:rsidRPr="00645A23" w:rsidRDefault="001B43C8" w:rsidP="001B43C8">
            <w:pPr>
              <w:jc w:val="both"/>
              <w:rPr>
                <w:rFonts w:ascii="Times New Roman" w:hAnsi="Times New Roman"/>
              </w:rPr>
            </w:pPr>
            <w:r w:rsidRPr="00645A23">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CD01169" w14:textId="77777777" w:rsidR="001B43C8" w:rsidRPr="00645A23" w:rsidRDefault="001B43C8" w:rsidP="001B43C8">
            <w:pPr>
              <w:tabs>
                <w:tab w:val="left" w:pos="2018"/>
              </w:tabs>
              <w:jc w:val="both"/>
              <w:rPr>
                <w:rFonts w:ascii="Times New Roman" w:hAnsi="Times New Roman"/>
              </w:rPr>
            </w:pPr>
            <w:r w:rsidRPr="00645A23">
              <w:rPr>
                <w:rFonts w:ascii="Times New Roman" w:hAnsi="Times New Roman"/>
              </w:rPr>
              <w:t>Univerzita Tomáš Bati ve Zlíně, studijní obor Management a ekonomika (Ph.D.)</w:t>
            </w:r>
          </w:p>
        </w:tc>
      </w:tr>
      <w:tr w:rsidR="001B43C8" w:rsidRPr="00645A23" w14:paraId="1309E33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527E18" w14:textId="77777777" w:rsidR="001B43C8" w:rsidRPr="00645A23" w:rsidRDefault="001B43C8" w:rsidP="001B43C8">
            <w:pPr>
              <w:jc w:val="both"/>
              <w:rPr>
                <w:rFonts w:ascii="Times New Roman" w:hAnsi="Times New Roman"/>
              </w:rPr>
            </w:pPr>
            <w:r w:rsidRPr="00645A23">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BC1F4E" w14:textId="77777777" w:rsidR="001B43C8" w:rsidRPr="00645A23" w:rsidRDefault="001B43C8" w:rsidP="001B43C8">
            <w:pPr>
              <w:tabs>
                <w:tab w:val="left" w:pos="1658"/>
              </w:tabs>
              <w:jc w:val="both"/>
              <w:rPr>
                <w:rFonts w:ascii="Times New Roman" w:hAnsi="Times New Roman"/>
              </w:rPr>
            </w:pPr>
            <w:r w:rsidRPr="00645A23">
              <w:rPr>
                <w:rFonts w:ascii="Times New Roman" w:hAnsi="Times New Roman"/>
              </w:rPr>
              <w:t>Univerzita Tomáš Bati ve Zlíně, studijní obor Management a ekonomika (Ing.)</w:t>
            </w:r>
          </w:p>
        </w:tc>
      </w:tr>
      <w:tr w:rsidR="001B43C8" w:rsidRPr="00645A23" w14:paraId="1F7459E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5E2312"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DC3A18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AAEAFC"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05922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ředitel ústavu Podnikové ekonomiky, od 2019 docent</w:t>
            </w:r>
          </w:p>
        </w:tc>
      </w:tr>
      <w:tr w:rsidR="001B43C8" w:rsidRPr="00645A23" w14:paraId="39B75B3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1891F6" w14:textId="77777777" w:rsidR="001B43C8" w:rsidRPr="00645A23" w:rsidRDefault="001B43C8" w:rsidP="001B43C8">
            <w:pPr>
              <w:jc w:val="both"/>
              <w:rPr>
                <w:rFonts w:ascii="Times New Roman" w:hAnsi="Times New Roman"/>
              </w:rPr>
            </w:pPr>
            <w:r w:rsidRPr="00645A23">
              <w:rPr>
                <w:rFonts w:ascii="Times New Roman" w:hAnsi="Times New Roman"/>
              </w:rPr>
              <w:t xml:space="preserve">2011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A43CA4" w14:textId="77777777" w:rsidR="001B43C8" w:rsidRPr="00645A23" w:rsidRDefault="001B43C8" w:rsidP="001B43C8">
            <w:pPr>
              <w:jc w:val="both"/>
              <w:rPr>
                <w:rFonts w:ascii="Times New Roman" w:hAnsi="Times New Roman"/>
              </w:rPr>
            </w:pPr>
            <w:r w:rsidRPr="00645A23">
              <w:rPr>
                <w:rFonts w:ascii="Times New Roman" w:hAnsi="Times New Roman"/>
              </w:rPr>
              <w:t>Moravská vysoká škola Olomouc, Ústav podnikové ekonomiky, odborný asistent</w:t>
            </w:r>
          </w:p>
        </w:tc>
      </w:tr>
      <w:tr w:rsidR="001B43C8" w:rsidRPr="00645A23" w14:paraId="423F3E2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32F537" w14:textId="77777777" w:rsidR="001B43C8" w:rsidRPr="00F7628C" w:rsidRDefault="001B43C8" w:rsidP="001B43C8">
            <w:pPr>
              <w:jc w:val="both"/>
              <w:rPr>
                <w:rFonts w:ascii="Times New Roman" w:hAnsi="Times New Roman"/>
                <w:rPrChange w:id="3458" w:author="Jana Martincová" w:date="2023-05-26T10:35:00Z">
                  <w:rPr>
                    <w:rFonts w:ascii="Times New Roman" w:hAnsi="Times New Roman"/>
                    <w:highlight w:val="yellow"/>
                  </w:rPr>
                </w:rPrChange>
              </w:rPr>
            </w:pPr>
            <w:r w:rsidRPr="00645A23">
              <w:rPr>
                <w:rFonts w:ascii="Times New Roman" w:hAnsi="Times New Roman"/>
              </w:rPr>
              <w:t xml:space="preserve">2006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F62D94" w14:textId="77777777" w:rsidR="001B43C8" w:rsidRPr="00F7628C" w:rsidRDefault="001B43C8" w:rsidP="001B43C8">
            <w:pPr>
              <w:jc w:val="both"/>
              <w:rPr>
                <w:rFonts w:ascii="Times New Roman" w:hAnsi="Times New Roman"/>
                <w:rPrChange w:id="3459" w:author="Jana Martincová" w:date="2023-05-26T10:35:00Z">
                  <w:rPr>
                    <w:rFonts w:ascii="Times New Roman" w:hAnsi="Times New Roman"/>
                    <w:highlight w:val="yellow"/>
                  </w:rPr>
                </w:rPrChange>
              </w:rPr>
            </w:pPr>
            <w:r w:rsidRPr="00F7628C">
              <w:rPr>
                <w:rFonts w:ascii="Times New Roman" w:hAnsi="Times New Roman"/>
              </w:rPr>
              <w:t>Univerzita Tomáše Bati ve Zlíně, Fakulta managementu a ekonomiky, odborný asistent, ředitel ústavu Podnikové ekonomiky (od 2016)</w:t>
            </w:r>
          </w:p>
        </w:tc>
      </w:tr>
      <w:tr w:rsidR="001B43C8" w:rsidRPr="00645A23" w14:paraId="18088FD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3FA77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848367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84195C" w14:textId="77777777" w:rsidR="001B43C8" w:rsidRPr="00645A23" w:rsidRDefault="001B43C8" w:rsidP="001B43C8">
            <w:pPr>
              <w:jc w:val="both"/>
              <w:rPr>
                <w:rFonts w:ascii="Times New Roman" w:hAnsi="Times New Roman"/>
              </w:rPr>
            </w:pPr>
            <w:r w:rsidRPr="00645A23">
              <w:rPr>
                <w:rFonts w:ascii="Times New Roman" w:hAnsi="Times New Roman"/>
              </w:rPr>
              <w:t>Bakalářské práce: 50</w:t>
            </w:r>
          </w:p>
          <w:p w14:paraId="35CD8C81" w14:textId="77777777" w:rsidR="001B43C8" w:rsidRPr="00645A23" w:rsidRDefault="001B43C8" w:rsidP="001B43C8">
            <w:pPr>
              <w:jc w:val="both"/>
              <w:rPr>
                <w:rFonts w:ascii="Times New Roman" w:hAnsi="Times New Roman"/>
              </w:rPr>
            </w:pPr>
            <w:r w:rsidRPr="00645A23">
              <w:rPr>
                <w:rFonts w:ascii="Times New Roman" w:hAnsi="Times New Roman"/>
              </w:rPr>
              <w:t>Diplomové práce: 90</w:t>
            </w:r>
          </w:p>
          <w:p w14:paraId="2993FF8A"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p w14:paraId="2DBF2055" w14:textId="77777777" w:rsidR="001B43C8" w:rsidRPr="00645A23" w:rsidRDefault="001B43C8" w:rsidP="001B43C8">
            <w:pPr>
              <w:jc w:val="both"/>
              <w:rPr>
                <w:rFonts w:ascii="Times New Roman" w:hAnsi="Times New Roman"/>
              </w:rPr>
            </w:pPr>
            <w:r w:rsidRPr="00645A23">
              <w:rPr>
                <w:rFonts w:ascii="Times New Roman" w:hAnsi="Times New Roman"/>
              </w:rPr>
              <w:t>Počet obhájených prací, které vyučující vedl v období 2016 – 2020: 41</w:t>
            </w:r>
          </w:p>
        </w:tc>
      </w:tr>
      <w:tr w:rsidR="001B43C8" w:rsidRPr="00645A23" w14:paraId="7042F4A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55F62E8"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7621DA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A191C9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06A7CCF"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D98874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3AF9FC0" w14:textId="77777777" w:rsidR="001B43C8" w:rsidRPr="00645A23" w:rsidRDefault="001B43C8" w:rsidP="001B43C8">
            <w:pPr>
              <w:jc w:val="both"/>
              <w:rPr>
                <w:rFonts w:ascii="Times New Roman" w:hAnsi="Times New Roman"/>
              </w:rPr>
            </w:pPr>
            <w:r w:rsidRPr="00645A23">
              <w:rPr>
                <w:rFonts w:ascii="Times New Roman" w:hAnsi="Times New Roman"/>
              </w:rPr>
              <w:t>Management a ekonomika podniku</w:t>
            </w:r>
          </w:p>
        </w:tc>
        <w:tc>
          <w:tcPr>
            <w:tcW w:w="2242" w:type="dxa"/>
            <w:gridSpan w:val="3"/>
            <w:tcMar>
              <w:left w:w="68" w:type="dxa"/>
              <w:right w:w="68" w:type="dxa"/>
            </w:tcMar>
          </w:tcPr>
          <w:p w14:paraId="13906BE2" w14:textId="77777777" w:rsidR="001B43C8" w:rsidRPr="00645A23" w:rsidRDefault="001B43C8" w:rsidP="001B43C8">
            <w:pPr>
              <w:jc w:val="both"/>
              <w:rPr>
                <w:rFonts w:ascii="Times New Roman" w:hAnsi="Times New Roman"/>
              </w:rPr>
            </w:pPr>
            <w:r w:rsidRPr="00645A23">
              <w:rPr>
                <w:rFonts w:ascii="Times New Roman" w:hAnsi="Times New Roman"/>
              </w:rPr>
              <w:t>2019</w:t>
            </w:r>
          </w:p>
        </w:tc>
        <w:tc>
          <w:tcPr>
            <w:tcW w:w="2058" w:type="dxa"/>
            <w:gridSpan w:val="4"/>
            <w:tcBorders>
              <w:right w:val="single" w:sz="12" w:space="0" w:color="auto"/>
            </w:tcBorders>
            <w:tcMar>
              <w:left w:w="68" w:type="dxa"/>
              <w:right w:w="68" w:type="dxa"/>
            </w:tcMar>
          </w:tcPr>
          <w:p w14:paraId="26877C7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36BFBAE0"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470F9B1"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D27DEB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E07B2D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8A4C05"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793094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ED88C4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489D683" w14:textId="77777777" w:rsidR="001B43C8" w:rsidRPr="00645A23" w:rsidRDefault="001B43C8" w:rsidP="001B43C8">
            <w:pPr>
              <w:jc w:val="both"/>
              <w:rPr>
                <w:rFonts w:ascii="Times New Roman" w:hAnsi="Times New Roman"/>
              </w:rPr>
            </w:pPr>
            <w:r w:rsidRPr="00645A23">
              <w:rPr>
                <w:rFonts w:ascii="Times New Roman" w:hAnsi="Times New Roman"/>
              </w:rPr>
              <w:t>159</w:t>
            </w:r>
          </w:p>
        </w:tc>
        <w:tc>
          <w:tcPr>
            <w:tcW w:w="850" w:type="dxa"/>
            <w:gridSpan w:val="2"/>
            <w:tcMar>
              <w:left w:w="68" w:type="dxa"/>
              <w:right w:w="68" w:type="dxa"/>
            </w:tcMar>
          </w:tcPr>
          <w:p w14:paraId="36F70FEB" w14:textId="77777777" w:rsidR="001B43C8" w:rsidRPr="00645A23" w:rsidRDefault="001B43C8" w:rsidP="001B43C8">
            <w:pPr>
              <w:jc w:val="both"/>
              <w:rPr>
                <w:rFonts w:ascii="Times New Roman" w:hAnsi="Times New Roman"/>
              </w:rPr>
            </w:pPr>
            <w:r w:rsidRPr="00645A23">
              <w:rPr>
                <w:rFonts w:ascii="Times New Roman" w:hAnsi="Times New Roman"/>
              </w:rPr>
              <w:t>164</w:t>
            </w:r>
          </w:p>
        </w:tc>
        <w:tc>
          <w:tcPr>
            <w:tcW w:w="797" w:type="dxa"/>
            <w:tcMar>
              <w:left w:w="68" w:type="dxa"/>
              <w:right w:w="68" w:type="dxa"/>
            </w:tcMar>
          </w:tcPr>
          <w:p w14:paraId="3F2A8A48" w14:textId="77777777" w:rsidR="001B43C8" w:rsidRPr="00645A23" w:rsidRDefault="001B43C8" w:rsidP="001B43C8">
            <w:pPr>
              <w:jc w:val="both"/>
              <w:rPr>
                <w:rFonts w:ascii="Times New Roman" w:hAnsi="Times New Roman"/>
              </w:rPr>
            </w:pPr>
            <w:r w:rsidRPr="00645A23">
              <w:rPr>
                <w:rFonts w:ascii="Times New Roman" w:hAnsi="Times New Roman"/>
              </w:rPr>
              <w:t>60 a více</w:t>
            </w:r>
          </w:p>
        </w:tc>
      </w:tr>
      <w:tr w:rsidR="001B43C8" w:rsidRPr="00645A23" w14:paraId="282F669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863BA6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4F3611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7E01DA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BDF2E6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C049E09" w14:textId="77777777" w:rsidR="001B43C8" w:rsidRPr="00645A23" w:rsidRDefault="001B43C8" w:rsidP="001B43C8">
            <w:pPr>
              <w:jc w:val="both"/>
              <w:rPr>
                <w:rFonts w:ascii="Times New Roman" w:hAnsi="Times New Roman"/>
                <w:b/>
              </w:rPr>
            </w:pPr>
            <w:r w:rsidRPr="00645A23">
              <w:rPr>
                <w:rFonts w:ascii="Times New Roman" w:hAnsi="Times New Roman"/>
                <w:b/>
              </w:rPr>
              <w:t>8/7</w:t>
            </w:r>
          </w:p>
        </w:tc>
      </w:tr>
      <w:tr w:rsidR="001B43C8" w:rsidRPr="00645A23" w14:paraId="79BEA58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0300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CFF1D4B"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E1F07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3D38C00" w14:textId="77777777" w:rsidR="001B43C8" w:rsidRPr="00645A23" w:rsidRDefault="001B43C8" w:rsidP="001B43C8">
            <w:pPr>
              <w:jc w:val="both"/>
              <w:rPr>
                <w:rFonts w:ascii="Times New Roman" w:hAnsi="Times New Roman"/>
                <w:color w:val="000000" w:themeColor="text1"/>
                <w:shd w:val="clear" w:color="auto" w:fill="FFFFFF"/>
              </w:rPr>
            </w:pPr>
            <w:r w:rsidRPr="00645A23">
              <w:rPr>
                <w:rFonts w:ascii="Times New Roman" w:hAnsi="Times New Roman"/>
                <w:color w:val="000000" w:themeColor="text1"/>
                <w:shd w:val="clear" w:color="auto" w:fill="FFFFFF"/>
              </w:rPr>
              <w:t xml:space="preserve">TRAN, A. V. N., DO, T. T. N., </w:t>
            </w:r>
            <w:r w:rsidRPr="00645A23">
              <w:rPr>
                <w:rFonts w:ascii="Times New Roman" w:hAnsi="Times New Roman"/>
                <w:b/>
                <w:bCs/>
                <w:color w:val="000000" w:themeColor="text1"/>
                <w:shd w:val="clear" w:color="auto" w:fill="FFFFFF"/>
              </w:rPr>
              <w:t>NOVÁK P.</w:t>
            </w:r>
            <w:r w:rsidRPr="00645A23">
              <w:rPr>
                <w:rFonts w:ascii="Times New Roman" w:hAnsi="Times New Roman"/>
                <w:color w:val="000000" w:themeColor="text1"/>
                <w:shd w:val="clear" w:color="auto" w:fill="FFFFFF"/>
              </w:rPr>
              <w:t xml:space="preserve"> </w:t>
            </w:r>
            <w:r w:rsidRPr="00645A23">
              <w:rPr>
                <w:rFonts w:ascii="Times New Roman" w:hAnsi="Times New Roman"/>
                <w:b/>
                <w:bCs/>
                <w:color w:val="000000" w:themeColor="text1"/>
                <w:shd w:val="clear" w:color="auto" w:fill="FFFFFF"/>
              </w:rPr>
              <w:t>(20 %)</w:t>
            </w:r>
            <w:r w:rsidRPr="00645A23">
              <w:rPr>
                <w:rFonts w:ascii="Times New Roman" w:hAnsi="Times New Roman"/>
                <w:color w:val="000000" w:themeColor="text1"/>
                <w:shd w:val="clear" w:color="auto" w:fill="FFFFFF"/>
              </w:rPr>
              <w:t xml:space="preserve"> Business strategy during COVID pandemic event: Survival plans of instant coffee manufacturers in Vietnam. </w:t>
            </w:r>
            <w:r w:rsidRPr="00645A23">
              <w:rPr>
                <w:rFonts w:ascii="Times New Roman" w:hAnsi="Times New Roman"/>
                <w:i/>
                <w:iCs/>
                <w:color w:val="000000" w:themeColor="text1"/>
                <w:shd w:val="clear" w:color="auto" w:fill="FFFFFF"/>
              </w:rPr>
              <w:t>Polish Journal of Management Studies</w:t>
            </w:r>
            <w:r w:rsidRPr="00645A23">
              <w:rPr>
                <w:rFonts w:ascii="Times New Roman" w:hAnsi="Times New Roman"/>
                <w:color w:val="000000" w:themeColor="text1"/>
                <w:shd w:val="clear" w:color="auto" w:fill="FFFFFF"/>
              </w:rPr>
              <w:t>, 2022, vol. 25, no. 2, p. 357-374. (JSC).</w:t>
            </w:r>
          </w:p>
          <w:p w14:paraId="15AEDCBB" w14:textId="7ABF221D"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shd w:val="clear" w:color="auto" w:fill="FFFFFF"/>
              </w:rPr>
              <w:t xml:space="preserve">ODEI, M. A., </w:t>
            </w:r>
            <w:del w:id="3460" w:author="Michaela Bílá" w:date="2023-05-25T22:39:00Z">
              <w:r w:rsidRPr="00645A23" w:rsidDel="00A210BA">
                <w:rPr>
                  <w:rFonts w:ascii="Times New Roman" w:hAnsi="Times New Roman"/>
                  <w:b/>
                  <w:color w:val="000000" w:themeColor="text1"/>
                  <w:shd w:val="clear" w:color="auto" w:fill="FFFFFF"/>
                </w:rPr>
                <w:delText>NOVAK</w:delText>
              </w:r>
            </w:del>
            <w:ins w:id="3461" w:author="Michaela Bílá" w:date="2023-05-25T22:39:00Z">
              <w:r w:rsidR="00A210BA" w:rsidRPr="00645A23">
                <w:rPr>
                  <w:rFonts w:ascii="Times New Roman" w:hAnsi="Times New Roman"/>
                  <w:b/>
                  <w:color w:val="000000" w:themeColor="text1"/>
                  <w:shd w:val="clear" w:color="auto" w:fill="FFFFFF"/>
                </w:rPr>
                <w:t>NOVÁK</w:t>
              </w:r>
            </w:ins>
            <w:r w:rsidRPr="00645A23">
              <w:rPr>
                <w:rFonts w:ascii="Times New Roman" w:hAnsi="Times New Roman"/>
                <w:b/>
                <w:color w:val="000000" w:themeColor="text1"/>
                <w:shd w:val="clear" w:color="auto" w:fill="FFFFFF"/>
              </w:rPr>
              <w:t>, P. (25 %)</w:t>
            </w:r>
            <w:r w:rsidRPr="00645A23">
              <w:rPr>
                <w:rFonts w:ascii="Times New Roman" w:hAnsi="Times New Roman"/>
                <w:color w:val="000000" w:themeColor="text1"/>
                <w:shd w:val="clear" w:color="auto" w:fill="FFFFFF"/>
              </w:rPr>
              <w:t xml:space="preserve"> Appraisal of the factors contributing to European small and medium enterprises innovation performance. </w:t>
            </w:r>
            <w:r w:rsidRPr="00645A23">
              <w:rPr>
                <w:rFonts w:ascii="Times New Roman" w:hAnsi="Times New Roman"/>
                <w:i/>
                <w:iCs/>
                <w:color w:val="000000" w:themeColor="text1"/>
                <w:shd w:val="clear" w:color="auto" w:fill="FFFFFF"/>
              </w:rPr>
              <w:t xml:space="preserve">Problems and Perspectives in Management, </w:t>
            </w:r>
            <w:r w:rsidRPr="00645A23">
              <w:rPr>
                <w:rFonts w:ascii="Times New Roman" w:hAnsi="Times New Roman"/>
                <w:iCs/>
                <w:color w:val="000000" w:themeColor="text1"/>
                <w:shd w:val="clear" w:color="auto" w:fill="FFFFFF"/>
              </w:rPr>
              <w:t>2020, vol.</w:t>
            </w:r>
            <w:r w:rsidRPr="00645A23">
              <w:rPr>
                <w:rFonts w:ascii="Times New Roman" w:hAnsi="Times New Roman"/>
                <w:i/>
                <w:iCs/>
                <w:color w:val="000000" w:themeColor="text1"/>
                <w:shd w:val="clear" w:color="auto" w:fill="FFFFFF"/>
              </w:rPr>
              <w:t> </w:t>
            </w:r>
            <w:r w:rsidRPr="00645A23">
              <w:rPr>
                <w:rFonts w:ascii="Times New Roman" w:hAnsi="Times New Roman"/>
                <w:bCs/>
                <w:color w:val="000000" w:themeColor="text1"/>
                <w:shd w:val="clear" w:color="auto" w:fill="FFFFFF"/>
              </w:rPr>
              <w:t xml:space="preserve">18, no. </w:t>
            </w:r>
            <w:r w:rsidRPr="00645A23">
              <w:rPr>
                <w:rFonts w:ascii="Times New Roman" w:hAnsi="Times New Roman"/>
                <w:color w:val="000000" w:themeColor="text1"/>
                <w:shd w:val="clear" w:color="auto" w:fill="FFFFFF"/>
              </w:rPr>
              <w:t>2, p. 102-113. ISSN 1727-7051 (Jimp).</w:t>
            </w:r>
          </w:p>
          <w:p w14:paraId="7056A7CE" w14:textId="29ED7789" w:rsidR="001B43C8" w:rsidRPr="00645A23" w:rsidRDefault="001B43C8" w:rsidP="001B43C8">
            <w:pPr>
              <w:jc w:val="both"/>
              <w:rPr>
                <w:rFonts w:ascii="Times New Roman" w:hAnsi="Times New Roman"/>
                <w:bCs/>
                <w:color w:val="000000"/>
                <w:shd w:val="clear" w:color="auto" w:fill="FFFFFF"/>
              </w:rPr>
            </w:pPr>
            <w:r w:rsidRPr="00645A23">
              <w:rPr>
                <w:rFonts w:ascii="Times New Roman" w:hAnsi="Times New Roman"/>
                <w:color w:val="000000"/>
                <w:shd w:val="clear" w:color="auto" w:fill="FFFFFF"/>
              </w:rPr>
              <w:t xml:space="preserve">ČERVINKA, T., </w:t>
            </w:r>
            <w:del w:id="3462" w:author="Michaela Bílá" w:date="2023-05-25T22:39:00Z">
              <w:r w:rsidRPr="00645A23" w:rsidDel="00A210BA">
                <w:rPr>
                  <w:rFonts w:ascii="Times New Roman" w:hAnsi="Times New Roman"/>
                  <w:b/>
                  <w:color w:val="000000"/>
                  <w:shd w:val="clear" w:color="auto" w:fill="FFFFFF"/>
                </w:rPr>
                <w:delText>NOVAK</w:delText>
              </w:r>
            </w:del>
            <w:ins w:id="3463" w:author="Michaela Bílá" w:date="2023-05-25T22:39:00Z">
              <w:r w:rsidR="00A210BA" w:rsidRPr="00645A23">
                <w:rPr>
                  <w:rFonts w:ascii="Times New Roman" w:hAnsi="Times New Roman"/>
                  <w:b/>
                  <w:color w:val="000000"/>
                  <w:shd w:val="clear" w:color="auto" w:fill="FFFFFF"/>
                </w:rPr>
                <w:t>NOVÁK</w:t>
              </w:r>
            </w:ins>
            <w:r w:rsidRPr="00645A23">
              <w:rPr>
                <w:rFonts w:ascii="Times New Roman" w:hAnsi="Times New Roman"/>
                <w:b/>
                <w:color w:val="000000"/>
                <w:shd w:val="clear" w:color="auto" w:fill="FFFFFF"/>
              </w:rPr>
              <w:t>, P</w:t>
            </w:r>
            <w:r w:rsidRPr="00645A23">
              <w:rPr>
                <w:rFonts w:ascii="Times New Roman" w:hAnsi="Times New Roman"/>
                <w:bCs/>
                <w:color w:val="000000"/>
                <w:shd w:val="clear" w:color="auto" w:fill="FFFFFF"/>
              </w:rPr>
              <w:t xml:space="preserve">. </w:t>
            </w:r>
            <w:r w:rsidRPr="00645A23">
              <w:rPr>
                <w:rFonts w:ascii="Times New Roman" w:hAnsi="Times New Roman"/>
                <w:b/>
                <w:color w:val="000000"/>
                <w:shd w:val="clear" w:color="auto" w:fill="FFFFFF"/>
              </w:rPr>
              <w:t>(25 %)</w:t>
            </w:r>
            <w:r w:rsidRPr="00645A23">
              <w:rPr>
                <w:rFonts w:ascii="Times New Roman" w:hAnsi="Times New Roman"/>
                <w:bCs/>
                <w:color w:val="000000"/>
                <w:shd w:val="clear" w:color="auto" w:fill="FFFFFF"/>
              </w:rPr>
              <w:t xml:space="preserve"> The influence of covid19 pandemic on digital transformation process and strategic management in a SMEs in the Czech Republic. </w:t>
            </w:r>
            <w:r w:rsidRPr="00645A23">
              <w:rPr>
                <w:rFonts w:ascii="Times New Roman" w:hAnsi="Times New Roman"/>
                <w:bCs/>
                <w:i/>
                <w:iCs/>
                <w:color w:val="000000"/>
                <w:shd w:val="clear" w:color="auto" w:fill="FFFFFF"/>
              </w:rPr>
              <w:t xml:space="preserve">Scientific Papers of the University of Pardubice. Series D. Faculty of Economics and Administration. </w:t>
            </w:r>
            <w:r w:rsidRPr="00645A23">
              <w:rPr>
                <w:rFonts w:ascii="Times New Roman" w:hAnsi="Times New Roman"/>
                <w:bCs/>
                <w:color w:val="000000"/>
                <w:shd w:val="clear" w:color="auto" w:fill="FFFFFF"/>
              </w:rPr>
              <w:t>2022, 30(2). (JSC).</w:t>
            </w:r>
          </w:p>
          <w:p w14:paraId="47707AAE" w14:textId="1A3B165E" w:rsidR="001B43C8" w:rsidRPr="00645A23" w:rsidRDefault="001B43C8" w:rsidP="001B43C8">
            <w:pPr>
              <w:jc w:val="both"/>
              <w:rPr>
                <w:rFonts w:ascii="Times New Roman" w:hAnsi="Times New Roman"/>
                <w:bCs/>
                <w:color w:val="000000"/>
                <w:shd w:val="clear" w:color="auto" w:fill="FFFFFF"/>
              </w:rPr>
            </w:pPr>
            <w:r w:rsidRPr="00645A23">
              <w:rPr>
                <w:rFonts w:ascii="Times New Roman" w:hAnsi="Times New Roman"/>
              </w:rPr>
              <w:t xml:space="preserve">WAGNER, J., PETERA, P., POPESKO, B., </w:t>
            </w:r>
            <w:del w:id="3464" w:author="Michaela Bílá" w:date="2023-05-25T22:39:00Z">
              <w:r w:rsidRPr="00645A23" w:rsidDel="00A210BA">
                <w:rPr>
                  <w:rFonts w:ascii="Times New Roman" w:hAnsi="Times New Roman"/>
                  <w:b/>
                </w:rPr>
                <w:delText>NOVAK</w:delText>
              </w:r>
            </w:del>
            <w:ins w:id="3465" w:author="Michaela Bílá" w:date="2023-05-25T22:39:00Z">
              <w:r w:rsidR="00A210BA" w:rsidRPr="00645A23">
                <w:rPr>
                  <w:rFonts w:ascii="Times New Roman" w:hAnsi="Times New Roman"/>
                  <w:b/>
                </w:rPr>
                <w:t>NOVÁK</w:t>
              </w:r>
            </w:ins>
            <w:r w:rsidRPr="00645A23">
              <w:rPr>
                <w:rFonts w:ascii="Times New Roman" w:hAnsi="Times New Roman"/>
                <w:b/>
              </w:rPr>
              <w:t>, P. (18 %)</w:t>
            </w:r>
            <w:r w:rsidRPr="00645A23">
              <w:rPr>
                <w:rFonts w:ascii="Times New Roman" w:hAnsi="Times New Roman"/>
              </w:rPr>
              <w:t xml:space="preserve"> a SAFR, K. Usefulness of the budget: the mediating effect of participative budgeting and budget-based evaluation and rewarding. </w:t>
            </w:r>
            <w:r w:rsidRPr="00645A23">
              <w:rPr>
                <w:rFonts w:ascii="Times New Roman" w:hAnsi="Times New Roman"/>
                <w:i/>
                <w:iCs/>
              </w:rPr>
              <w:t>Baltic Journal of Management</w:t>
            </w:r>
            <w:r w:rsidRPr="00645A23">
              <w:rPr>
                <w:rFonts w:ascii="Times New Roman" w:hAnsi="Times New Roman"/>
              </w:rPr>
              <w:t xml:space="preserve">. 2021, 16(4). </w:t>
            </w:r>
            <w:proofErr w:type="gramStart"/>
            <w:r w:rsidRPr="00645A23">
              <w:rPr>
                <w:rFonts w:ascii="Times New Roman" w:hAnsi="Times New Roman"/>
              </w:rPr>
              <w:t>pp</w:t>
            </w:r>
            <w:proofErr w:type="gramEnd"/>
            <w:r w:rsidRPr="00645A23">
              <w:rPr>
                <w:rFonts w:ascii="Times New Roman" w:hAnsi="Times New Roman"/>
              </w:rPr>
              <w:t>. 602-620.</w:t>
            </w:r>
            <w:r w:rsidRPr="00645A23">
              <w:rPr>
                <w:rFonts w:ascii="Times New Roman" w:hAnsi="Times New Roman"/>
                <w:bCs/>
                <w:color w:val="000000"/>
                <w:shd w:val="clear" w:color="auto" w:fill="FFFFFF"/>
              </w:rPr>
              <w:t xml:space="preserve"> (Jimp).</w:t>
            </w:r>
          </w:p>
          <w:p w14:paraId="411F2DF7"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REDI, S. A., </w:t>
            </w:r>
            <w:r w:rsidRPr="00645A23">
              <w:rPr>
                <w:rFonts w:ascii="Times New Roman" w:hAnsi="Times New Roman"/>
                <w:b/>
                <w:bCs/>
                <w:color w:val="000000"/>
                <w:shd w:val="clear" w:color="auto" w:fill="FFFFFF"/>
              </w:rPr>
              <w:t>NOVÁK, P</w:t>
            </w:r>
            <w:r w:rsidRPr="00645A23">
              <w:rPr>
                <w:rFonts w:ascii="Times New Roman" w:hAnsi="Times New Roman"/>
                <w:color w:val="000000"/>
                <w:shd w:val="clear" w:color="auto" w:fill="FFFFFF"/>
              </w:rPr>
              <w:t xml:space="preserve">. </w:t>
            </w:r>
            <w:r w:rsidRPr="00645A23">
              <w:rPr>
                <w:rFonts w:ascii="Times New Roman" w:hAnsi="Times New Roman"/>
                <w:b/>
                <w:bCs/>
                <w:color w:val="000000"/>
                <w:shd w:val="clear" w:color="auto" w:fill="FFFFFF"/>
              </w:rPr>
              <w:t>(25 %)</w:t>
            </w:r>
            <w:r w:rsidRPr="00645A23">
              <w:rPr>
                <w:rFonts w:ascii="Times New Roman" w:hAnsi="Times New Roman"/>
                <w:color w:val="000000"/>
                <w:shd w:val="clear" w:color="auto" w:fill="FFFFFF"/>
              </w:rPr>
              <w:t xml:space="preserve"> REVIEW ON MACRO-ECONOMIC VIEW IN ETHIOPIA’S ENTREPRENEURSHIP UNDER COVID-19, </w:t>
            </w:r>
            <w:r w:rsidRPr="00645A23">
              <w:rPr>
                <w:rFonts w:ascii="Times New Roman" w:hAnsi="Times New Roman"/>
                <w:i/>
                <w:iCs/>
                <w:color w:val="000000"/>
                <w:shd w:val="clear" w:color="auto" w:fill="FFFFFF"/>
              </w:rPr>
              <w:t>Modern Management Review</w:t>
            </w:r>
            <w:r w:rsidRPr="00645A23">
              <w:rPr>
                <w:rFonts w:ascii="Times New Roman" w:hAnsi="Times New Roman"/>
                <w:color w:val="000000"/>
                <w:shd w:val="clear" w:color="auto" w:fill="FFFFFF"/>
              </w:rPr>
              <w:t xml:space="preserve">, 2022, vol. 27, </w:t>
            </w:r>
            <w:proofErr w:type="gramStart"/>
            <w:r w:rsidRPr="00645A23">
              <w:rPr>
                <w:rFonts w:ascii="Times New Roman" w:hAnsi="Times New Roman"/>
                <w:color w:val="000000"/>
                <w:shd w:val="clear" w:color="auto" w:fill="FFFFFF"/>
              </w:rPr>
              <w:t>no.1, p.</w:t>
            </w:r>
            <w:proofErr w:type="gramEnd"/>
            <w:r w:rsidRPr="00645A23">
              <w:rPr>
                <w:rFonts w:ascii="Times New Roman" w:hAnsi="Times New Roman"/>
                <w:color w:val="000000"/>
                <w:shd w:val="clear" w:color="auto" w:fill="FFFFFF"/>
              </w:rPr>
              <w:t xml:space="preserve"> 69-79. (JSC).</w:t>
            </w:r>
          </w:p>
          <w:p w14:paraId="643344E1" w14:textId="77777777" w:rsidR="001B43C8" w:rsidRPr="00645A23" w:rsidRDefault="001B43C8" w:rsidP="001B43C8">
            <w:pPr>
              <w:jc w:val="both"/>
              <w:rPr>
                <w:rFonts w:ascii="Times New Roman" w:hAnsi="Times New Roman"/>
                <w:color w:val="000000"/>
              </w:rPr>
            </w:pPr>
            <w:r w:rsidRPr="00645A23">
              <w:rPr>
                <w:rFonts w:ascii="Times New Roman" w:hAnsi="Times New Roman"/>
                <w:color w:val="000000"/>
                <w:shd w:val="clear" w:color="auto" w:fill="FFFFFF"/>
              </w:rPr>
              <w:lastRenderedPageBreak/>
              <w:t xml:space="preserve">ODEI, M. A., </w:t>
            </w:r>
            <w:r w:rsidRPr="00645A23">
              <w:rPr>
                <w:rFonts w:ascii="Times New Roman" w:hAnsi="Times New Roman"/>
                <w:b/>
                <w:color w:val="000000"/>
                <w:shd w:val="clear" w:color="auto" w:fill="FFFFFF"/>
              </w:rPr>
              <w:t>NOVAK, P. (30 %)</w:t>
            </w:r>
            <w:r w:rsidRPr="00645A23">
              <w:rPr>
                <w:rFonts w:ascii="Times New Roman" w:hAnsi="Times New Roman"/>
                <w:color w:val="000000"/>
                <w:shd w:val="clear" w:color="auto" w:fill="FFFFFF"/>
              </w:rPr>
              <w:t xml:space="preserve"> Appraisal of the factors contributing to European small and medium enterprises innovation performance. </w:t>
            </w:r>
            <w:r w:rsidRPr="00645A23">
              <w:rPr>
                <w:rFonts w:ascii="Times New Roman" w:hAnsi="Times New Roman"/>
                <w:i/>
                <w:iCs/>
                <w:color w:val="000000"/>
                <w:shd w:val="clear" w:color="auto" w:fill="FFFFFF"/>
              </w:rPr>
              <w:t xml:space="preserve">Problems and Perspectives in Management, </w:t>
            </w:r>
            <w:r w:rsidRPr="00645A23">
              <w:rPr>
                <w:rFonts w:ascii="Times New Roman" w:hAnsi="Times New Roman"/>
                <w:iCs/>
                <w:color w:val="000000"/>
                <w:shd w:val="clear" w:color="auto" w:fill="FFFFFF"/>
              </w:rPr>
              <w:t>2020, vol.</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 xml:space="preserve">18, no. </w:t>
            </w:r>
            <w:r w:rsidRPr="00645A23">
              <w:rPr>
                <w:rFonts w:ascii="Times New Roman" w:hAnsi="Times New Roman"/>
                <w:color w:val="000000"/>
                <w:shd w:val="clear" w:color="auto" w:fill="FFFFFF"/>
              </w:rPr>
              <w:t>2, p. 102-113. ISSN 1727-7051 (JSC).</w:t>
            </w:r>
          </w:p>
          <w:p w14:paraId="1DE65803" w14:textId="77777777" w:rsidR="001B43C8" w:rsidRPr="00645A23" w:rsidRDefault="001B43C8" w:rsidP="001B43C8">
            <w:pPr>
              <w:jc w:val="both"/>
              <w:rPr>
                <w:rFonts w:ascii="Times New Roman" w:hAnsi="Times New Roman"/>
                <w:color w:val="444444"/>
              </w:rPr>
            </w:pPr>
            <w:r w:rsidRPr="00645A23">
              <w:rPr>
                <w:rFonts w:ascii="Times New Roman" w:hAnsi="Times New Roman"/>
                <w:color w:val="444444"/>
              </w:rPr>
              <w:t xml:space="preserve">WAGNER, J., PETERA, P., POPESKO, B., </w:t>
            </w:r>
            <w:r w:rsidRPr="00645A23">
              <w:rPr>
                <w:rFonts w:ascii="Times New Roman" w:hAnsi="Times New Roman"/>
                <w:b/>
                <w:color w:val="444444"/>
              </w:rPr>
              <w:t>NOVÁK, P. (18 %)</w:t>
            </w:r>
            <w:r w:rsidRPr="00645A23">
              <w:rPr>
                <w:rFonts w:ascii="Times New Roman" w:hAnsi="Times New Roman"/>
                <w:color w:val="444444"/>
              </w:rPr>
              <w:t xml:space="preserve"> Budgeting practices in Czech manufacturing companies: An empirical study. In: </w:t>
            </w:r>
            <w:r w:rsidRPr="00645A23">
              <w:rPr>
                <w:rFonts w:ascii="Times New Roman" w:hAnsi="Times New Roman"/>
                <w:i/>
                <w:iCs/>
                <w:color w:val="444444"/>
                <w:bdr w:val="none" w:sz="0" w:space="0" w:color="auto" w:frame="1"/>
              </w:rPr>
              <w:t>IDIMT 2019: Innovation and Transformation in a Digital World – 27th Interdisciplinary Information Management Talks</w:t>
            </w:r>
            <w:r w:rsidRPr="00645A23">
              <w:rPr>
                <w:rFonts w:ascii="Times New Roman" w:hAnsi="Times New Roman"/>
                <w:color w:val="444444"/>
              </w:rPr>
              <w:t> [online]. Kutná Hora: Trauner Verlag Universitat, 2019, s. 343-351. ISBN 978-39-90625-90-3 (Jimp).</w:t>
            </w:r>
          </w:p>
          <w:p w14:paraId="28CB30A0" w14:textId="77777777" w:rsidR="001B43C8" w:rsidRPr="00645A23" w:rsidRDefault="001B43C8" w:rsidP="001B43C8">
            <w:pPr>
              <w:jc w:val="both"/>
              <w:rPr>
                <w:rFonts w:ascii="Times New Roman" w:hAnsi="Times New Roman"/>
                <w:color w:val="000000"/>
              </w:rPr>
            </w:pPr>
            <w:r w:rsidRPr="00645A23">
              <w:rPr>
                <w:rFonts w:ascii="Times New Roman" w:hAnsi="Times New Roman"/>
                <w:b/>
                <w:color w:val="000000"/>
                <w:shd w:val="clear" w:color="auto" w:fill="FFFFFF"/>
              </w:rPr>
              <w:t>NOVÁK, P. (60 %),</w:t>
            </w:r>
            <w:r w:rsidRPr="00645A23">
              <w:rPr>
                <w:rFonts w:ascii="Times New Roman" w:hAnsi="Times New Roman"/>
                <w:color w:val="000000"/>
                <w:shd w:val="clear" w:color="auto" w:fill="FFFFFF"/>
              </w:rPr>
              <w:t xml:space="preserve"> HRUŠECKÁ, D. and MACUROVÁ, L. Perception of cost behaviour in industrial firms with emphasis on logistics and its costs. </w:t>
            </w:r>
            <w:r w:rsidRPr="00645A23">
              <w:rPr>
                <w:rFonts w:ascii="Times New Roman" w:hAnsi="Times New Roman"/>
                <w:i/>
                <w:iCs/>
                <w:color w:val="000000"/>
                <w:shd w:val="clear" w:color="auto" w:fill="FFFFFF"/>
              </w:rPr>
              <w:t>FME Transactions, </w:t>
            </w:r>
            <w:r w:rsidRPr="00645A23">
              <w:rPr>
                <w:rFonts w:ascii="Times New Roman" w:hAnsi="Times New Roman"/>
                <w:iCs/>
                <w:color w:val="000000"/>
                <w:shd w:val="clear" w:color="auto" w:fill="FFFFFF"/>
              </w:rPr>
              <w:t xml:space="preserve">2018, vol. </w:t>
            </w:r>
            <w:r w:rsidRPr="00645A23">
              <w:rPr>
                <w:rFonts w:ascii="Times New Roman" w:hAnsi="Times New Roman"/>
                <w:bCs/>
                <w:color w:val="000000"/>
                <w:shd w:val="clear" w:color="auto" w:fill="FFFFFF"/>
              </w:rPr>
              <w:t>46</w:t>
            </w:r>
            <w:r w:rsidRPr="00645A23">
              <w:rPr>
                <w:rFonts w:ascii="Times New Roman" w:hAnsi="Times New Roman"/>
                <w:color w:val="000000"/>
                <w:shd w:val="clear" w:color="auto" w:fill="FFFFFF"/>
              </w:rPr>
              <w:t>, no. 4, p. 658-667. ISSN 1451-2092 (JSC).</w:t>
            </w:r>
          </w:p>
          <w:p w14:paraId="1615332F" w14:textId="0C6EF561" w:rsidR="001B43C8" w:rsidRPr="00645A23" w:rsidDel="009C63C2" w:rsidRDefault="001B43C8" w:rsidP="001B43C8">
            <w:pPr>
              <w:keepNext/>
              <w:keepLines/>
              <w:jc w:val="both"/>
              <w:outlineLvl w:val="4"/>
              <w:rPr>
                <w:del w:id="3466" w:author="Jana Martincová" w:date="2023-05-22T12:16:00Z"/>
                <w:rFonts w:ascii="Times New Roman" w:hAnsi="Times New Roman"/>
                <w:color w:val="000000"/>
              </w:rPr>
            </w:pPr>
            <w:del w:id="3467" w:author="Jana Martincová" w:date="2023-05-22T12:16:00Z">
              <w:r w:rsidRPr="00645A23" w:rsidDel="009C63C2">
                <w:rPr>
                  <w:rFonts w:ascii="Times New Roman" w:hAnsi="Times New Roman"/>
                  <w:b/>
                  <w:caps/>
                  <w:color w:val="000000"/>
                </w:rPr>
                <w:delText>Novák, P. (70 %),</w:delText>
              </w:r>
              <w:r w:rsidRPr="00645A23" w:rsidDel="009C63C2">
                <w:rPr>
                  <w:rFonts w:ascii="Times New Roman" w:hAnsi="Times New Roman"/>
                  <w:caps/>
                  <w:color w:val="000000"/>
                </w:rPr>
                <w:delText xml:space="preserve"> Vencálek, o. </w:delText>
              </w:r>
              <w:r w:rsidRPr="00645A23" w:rsidDel="009C63C2">
                <w:rPr>
                  <w:rFonts w:ascii="Times New Roman" w:hAnsi="Times New Roman"/>
                  <w:color w:val="000000"/>
                </w:rPr>
                <w:delText xml:space="preserve">Is It Sufficient to Assess Cost Behavior Merely by Volume of Production? Cost behavior research results from Czech Republic. </w:delText>
              </w:r>
              <w:r w:rsidRPr="00645A23" w:rsidDel="009C63C2">
                <w:rPr>
                  <w:rFonts w:ascii="Times New Roman" w:hAnsi="Times New Roman"/>
                  <w:i/>
                  <w:color w:val="000000"/>
                </w:rPr>
                <w:delText>Montenegrin Journal of Economics</w:delText>
              </w:r>
              <w:r w:rsidRPr="00645A23" w:rsidDel="009C63C2">
                <w:rPr>
                  <w:rFonts w:ascii="Times New Roman" w:hAnsi="Times New Roman"/>
                  <w:color w:val="000000"/>
                </w:rPr>
                <w:delText>, vol. 12, no. 3, p. 139-154. ISSN 1800-5845 (Jimp).</w:delText>
              </w:r>
            </w:del>
          </w:p>
          <w:p w14:paraId="4659495F" w14:textId="44D0B37E" w:rsidR="001B43C8" w:rsidRPr="00645A23" w:rsidDel="009C63C2" w:rsidRDefault="001B43C8" w:rsidP="001B43C8">
            <w:pPr>
              <w:jc w:val="both"/>
              <w:rPr>
                <w:del w:id="3468" w:author="Jana Martincová" w:date="2023-05-22T12:16:00Z"/>
                <w:rFonts w:ascii="Times New Roman" w:hAnsi="Times New Roman"/>
                <w:color w:val="000000"/>
              </w:rPr>
            </w:pPr>
            <w:del w:id="3469" w:author="Jana Martincová" w:date="2023-05-22T12:16:00Z">
              <w:r w:rsidRPr="00645A23" w:rsidDel="009C63C2">
                <w:rPr>
                  <w:rFonts w:ascii="Times New Roman" w:hAnsi="Times New Roman"/>
                  <w:caps/>
                  <w:color w:val="000000"/>
                </w:rPr>
                <w:delText xml:space="preserve">Rajnoha, R., </w:delText>
              </w:r>
              <w:r w:rsidRPr="00645A23" w:rsidDel="009C63C2">
                <w:rPr>
                  <w:rFonts w:ascii="Times New Roman" w:hAnsi="Times New Roman"/>
                  <w:b/>
                  <w:caps/>
                  <w:color w:val="000000"/>
                </w:rPr>
                <w:delText>Novák, P. (14 %),</w:delText>
              </w:r>
              <w:r w:rsidRPr="00645A23" w:rsidDel="009C63C2">
                <w:rPr>
                  <w:rFonts w:ascii="Times New Roman" w:hAnsi="Times New Roman"/>
                  <w:caps/>
                  <w:color w:val="000000"/>
                </w:rPr>
                <w:delText xml:space="preserve"> Merková, M</w:delText>
              </w:r>
              <w:r w:rsidRPr="00645A23" w:rsidDel="009C63C2">
                <w:rPr>
                  <w:rFonts w:ascii="Times New Roman" w:hAnsi="Times New Roman"/>
                  <w:color w:val="000000"/>
                </w:rPr>
                <w:delText xml:space="preserve">. Relationships Between Investment Effectiveness Controlling and Business Performance. </w:delText>
              </w:r>
              <w:r w:rsidRPr="00645A23" w:rsidDel="009C63C2">
                <w:rPr>
                  <w:rFonts w:ascii="Times New Roman" w:hAnsi="Times New Roman"/>
                  <w:i/>
                  <w:color w:val="000000"/>
                </w:rPr>
                <w:delText>Montenegrin Journal of Economics</w:delText>
              </w:r>
              <w:r w:rsidRPr="00645A23" w:rsidDel="009C63C2">
                <w:rPr>
                  <w:rFonts w:ascii="Times New Roman" w:hAnsi="Times New Roman"/>
                  <w:color w:val="000000"/>
                </w:rPr>
                <w:delText>, vol. 12, no. 2, p. 139-154. ISSN 1800-5845 (Jimp).</w:delText>
              </w:r>
            </w:del>
          </w:p>
          <w:p w14:paraId="6A609D4C" w14:textId="19F13A92" w:rsidR="001B43C8" w:rsidRPr="00645A23" w:rsidDel="009C63C2" w:rsidRDefault="001B43C8" w:rsidP="001B43C8">
            <w:pPr>
              <w:jc w:val="both"/>
              <w:rPr>
                <w:del w:id="3470" w:author="Jana Martincová" w:date="2023-05-22T12:16:00Z"/>
                <w:rFonts w:ascii="Times New Roman" w:hAnsi="Times New Roman"/>
              </w:rPr>
            </w:pPr>
            <w:del w:id="3471" w:author="Jana Martincová" w:date="2023-05-22T12:16:00Z">
              <w:r w:rsidRPr="00645A23" w:rsidDel="009C63C2">
                <w:rPr>
                  <w:rFonts w:ascii="Times New Roman" w:hAnsi="Times New Roman"/>
                  <w:b/>
                  <w:caps/>
                  <w:color w:val="000000"/>
                </w:rPr>
                <w:delText>Novák, P. (40 %),</w:delText>
              </w:r>
              <w:r w:rsidRPr="00645A23" w:rsidDel="009C63C2">
                <w:rPr>
                  <w:rFonts w:ascii="Times New Roman" w:hAnsi="Times New Roman"/>
                  <w:caps/>
                  <w:color w:val="000000"/>
                </w:rPr>
                <w:delText xml:space="preserve"> Dvorský, J., Popesko, B., Strouhal, J. </w:delText>
              </w:r>
              <w:r w:rsidRPr="00645A23" w:rsidDel="009C63C2">
                <w:rPr>
                  <w:rFonts w:ascii="Times New Roman" w:hAnsi="Times New Roman"/>
                  <w:color w:val="000000"/>
                </w:rPr>
                <w:delText xml:space="preserve">Analysis of overhead cost behavior: Case study on decision-making approach. </w:delText>
              </w:r>
              <w:r w:rsidRPr="00645A23" w:rsidDel="009C63C2">
                <w:rPr>
                  <w:rFonts w:ascii="Times New Roman" w:hAnsi="Times New Roman"/>
                  <w:i/>
                  <w:color w:val="000000"/>
                </w:rPr>
                <w:delText>Journal of International Studies,</w:delText>
              </w:r>
              <w:r w:rsidRPr="00645A23" w:rsidDel="009C63C2">
                <w:rPr>
                  <w:rFonts w:ascii="Times New Roman" w:hAnsi="Times New Roman"/>
                  <w:color w:val="000000"/>
                </w:rPr>
                <w:delText xml:space="preserve"> vol. 10, no. 1, 2017, p. 74-91.</w:delText>
              </w:r>
              <w:r w:rsidRPr="00645A23" w:rsidDel="009C63C2">
                <w:rPr>
                  <w:rFonts w:ascii="Times New Roman" w:hAnsi="Times New Roman"/>
                  <w:i/>
                  <w:color w:val="000000"/>
                </w:rPr>
                <w:delText xml:space="preserve"> </w:delText>
              </w:r>
              <w:r w:rsidRPr="00645A23" w:rsidDel="009C63C2">
                <w:rPr>
                  <w:rFonts w:ascii="Times New Roman" w:hAnsi="Times New Roman"/>
                </w:rPr>
                <w:delText>doi:10.14254/2071-8330.2017/10-1/5 (JSC).</w:delText>
              </w:r>
            </w:del>
          </w:p>
          <w:p w14:paraId="177F5A02" w14:textId="33053A35" w:rsidR="001B43C8" w:rsidRPr="00645A23" w:rsidDel="009C63C2" w:rsidRDefault="001B43C8" w:rsidP="001B43C8">
            <w:pPr>
              <w:jc w:val="both"/>
              <w:rPr>
                <w:del w:id="3472" w:author="Jana Martincová" w:date="2023-05-22T12:16:00Z"/>
                <w:rFonts w:ascii="Times New Roman" w:hAnsi="Times New Roman"/>
                <w:color w:val="000000"/>
              </w:rPr>
            </w:pPr>
            <w:del w:id="3473" w:author="Jana Martincová" w:date="2023-05-22T12:16:00Z">
              <w:r w:rsidRPr="00645A23" w:rsidDel="009C63C2">
                <w:rPr>
                  <w:rFonts w:ascii="Times New Roman" w:hAnsi="Times New Roman"/>
                  <w:b/>
                  <w:color w:val="444444"/>
                </w:rPr>
                <w:delText>NOVÁK, P. (30 %),</w:delText>
              </w:r>
              <w:r w:rsidRPr="00645A23" w:rsidDel="009C63C2">
                <w:rPr>
                  <w:rFonts w:ascii="Times New Roman" w:hAnsi="Times New Roman"/>
                  <w:color w:val="444444"/>
                </w:rPr>
                <w:delText xml:space="preserve"> PAPADAKI, Š., HRABEC, D., POPESKO, B. Comparison of managerial implications for utilization of variable costing and throughput accounting methods. </w:delText>
              </w:r>
              <w:r w:rsidRPr="00645A23" w:rsidDel="009C63C2">
                <w:rPr>
                  <w:rFonts w:ascii="Times New Roman" w:hAnsi="Times New Roman"/>
                  <w:i/>
                  <w:iCs/>
                  <w:color w:val="444444"/>
                  <w:bdr w:val="none" w:sz="0" w:space="0" w:color="auto" w:frame="1"/>
                </w:rPr>
                <w:delText>Journal of Applied Engineering Science</w:delText>
              </w:r>
              <w:r w:rsidRPr="00645A23" w:rsidDel="009C63C2">
                <w:rPr>
                  <w:rFonts w:ascii="Times New Roman" w:hAnsi="Times New Roman"/>
                  <w:color w:val="444444"/>
                </w:rPr>
                <w:delText>. 2016, vol. 14, no. 3, p. 351-360. ISSN 1451-4117 (JSC).</w:delText>
              </w:r>
            </w:del>
          </w:p>
          <w:p w14:paraId="0BACB9B3" w14:textId="3649D7DC" w:rsidR="001B43C8" w:rsidRPr="00F7628C" w:rsidRDefault="001B43C8" w:rsidP="001B43C8">
            <w:pPr>
              <w:jc w:val="both"/>
              <w:rPr>
                <w:rFonts w:ascii="Times New Roman" w:hAnsi="Times New Roman"/>
                <w:iCs/>
              </w:rPr>
            </w:pPr>
            <w:del w:id="3474" w:author="Jana Martincová" w:date="2023-05-22T12:16:00Z">
              <w:r w:rsidRPr="00645A23" w:rsidDel="009C63C2">
                <w:rPr>
                  <w:rFonts w:ascii="Times New Roman" w:hAnsi="Times New Roman"/>
                </w:rPr>
                <w:delText xml:space="preserve">POPESKO, B., PAPADAKI, Š, </w:delText>
              </w:r>
              <w:r w:rsidRPr="00645A23" w:rsidDel="009C63C2">
                <w:rPr>
                  <w:rFonts w:ascii="Times New Roman" w:hAnsi="Times New Roman"/>
                  <w:b/>
                </w:rPr>
                <w:delText>NOVÁK, P. (30 %)</w:delText>
              </w:r>
              <w:r w:rsidRPr="00645A23" w:rsidDel="009C63C2">
                <w:rPr>
                  <w:rFonts w:ascii="Times New Roman" w:hAnsi="Times New Roman"/>
                </w:rPr>
                <w:delText xml:space="preserve"> Cost and Reimbursement Aanalysis of Selected Hospital Diagnoses via Acitivity-Based Costing, </w:delText>
              </w:r>
              <w:r w:rsidRPr="00645A23" w:rsidDel="009C63C2">
                <w:rPr>
                  <w:rFonts w:ascii="Times New Roman" w:hAnsi="Times New Roman"/>
                  <w:i/>
                </w:rPr>
                <w:delText xml:space="preserve">E </w:delText>
              </w:r>
              <w:r w:rsidRPr="00645A23" w:rsidDel="009C63C2">
                <w:rPr>
                  <w:rFonts w:ascii="Times New Roman" w:hAnsi="Times New Roman"/>
                  <w:i/>
                  <w:iCs/>
                  <w:color w:val="000000"/>
                </w:rPr>
                <w:delText xml:space="preserve">&amp; </w:delText>
              </w:r>
              <w:r w:rsidRPr="00645A23" w:rsidDel="009C63C2">
                <w:rPr>
                  <w:rFonts w:ascii="Times New Roman" w:hAnsi="Times New Roman"/>
                  <w:i/>
                </w:rPr>
                <w:delText>M Ekonomie a Management</w:delText>
              </w:r>
              <w:r w:rsidRPr="00645A23" w:rsidDel="009C63C2">
                <w:rPr>
                  <w:rFonts w:ascii="Times New Roman" w:hAnsi="Times New Roman"/>
                </w:rPr>
                <w:delText>, 2015, vol. 18, no. 3. pp. 50 – 61</w:delText>
              </w:r>
              <w:r w:rsidRPr="00645A23" w:rsidDel="009C63C2">
                <w:rPr>
                  <w:rFonts w:ascii="Times New Roman" w:hAnsi="Times New Roman"/>
                  <w:i/>
                  <w:iCs/>
                  <w:color w:val="1F497D"/>
                </w:rPr>
                <w:delText xml:space="preserve">. </w:delText>
              </w:r>
              <w:r w:rsidRPr="00645A23" w:rsidDel="009C63C2">
                <w:rPr>
                  <w:rFonts w:ascii="Times New Roman" w:hAnsi="Times New Roman"/>
                  <w:color w:val="000000"/>
                </w:rPr>
                <w:delText>ISSN 1648-4460 (</w:delText>
              </w:r>
            </w:del>
            <w:r w:rsidRPr="00645A23">
              <w:rPr>
                <w:rFonts w:ascii="Times New Roman" w:hAnsi="Times New Roman"/>
                <w:color w:val="000000"/>
              </w:rPr>
              <w:t>Jimp).</w:t>
            </w:r>
          </w:p>
          <w:p w14:paraId="7C5CB9A0" w14:textId="77777777" w:rsidR="001B43C8" w:rsidRPr="00467D5C" w:rsidRDefault="001B43C8" w:rsidP="001B43C8">
            <w:pPr>
              <w:jc w:val="both"/>
              <w:rPr>
                <w:rFonts w:ascii="Times New Roman" w:hAnsi="Times New Roman"/>
                <w:u w:val="single"/>
              </w:rPr>
            </w:pPr>
          </w:p>
          <w:p w14:paraId="0C4A38C6"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1670AAF8" w14:textId="77777777" w:rsidR="001B43C8" w:rsidRPr="00645A23" w:rsidRDefault="001B43C8" w:rsidP="001B43C8">
            <w:pPr>
              <w:jc w:val="both"/>
              <w:rPr>
                <w:rFonts w:ascii="Times New Roman" w:hAnsi="Times New Roman"/>
                <w:b/>
                <w:u w:val="single"/>
              </w:rPr>
            </w:pPr>
            <w:r w:rsidRPr="00645A23">
              <w:rPr>
                <w:rFonts w:ascii="Times New Roman" w:hAnsi="Times New Roman"/>
              </w:rPr>
              <w:t xml:space="preserve">2020 – 2023 ERASMUS+ Support of </w:t>
            </w:r>
            <w:proofErr w:type="gramStart"/>
            <w:r w:rsidRPr="00645A23">
              <w:rPr>
                <w:rFonts w:ascii="Times New Roman" w:hAnsi="Times New Roman"/>
              </w:rPr>
              <w:t>Student</w:t>
            </w:r>
            <w:proofErr w:type="gramEnd"/>
            <w:r w:rsidRPr="00645A23">
              <w:rPr>
                <w:rFonts w:ascii="Times New Roman" w:hAnsi="Times New Roman"/>
              </w:rPr>
              <w:t xml:space="preserve"> Entrepreneurial Spirit Development (hlavní řešitel).</w:t>
            </w:r>
          </w:p>
          <w:p w14:paraId="7B5BB7EB" w14:textId="77777777" w:rsidR="001B43C8" w:rsidRPr="00645A23" w:rsidRDefault="001B43C8" w:rsidP="001B43C8">
            <w:pPr>
              <w:jc w:val="both"/>
              <w:rPr>
                <w:rFonts w:ascii="Times New Roman" w:hAnsi="Times New Roman"/>
              </w:rPr>
            </w:pPr>
            <w:r w:rsidRPr="00645A23">
              <w:rPr>
                <w:rFonts w:ascii="Times New Roman" w:hAnsi="Times New Roman"/>
              </w:rPr>
              <w:t>2017 – 2019 GAČR, Determinanty struktury systémů rozpočetnictví a měření výkonnosti a jejich vliv na chování a výkonnost organizace (GAČR 17-13518S); spoluřešitel</w:t>
            </w:r>
          </w:p>
          <w:p w14:paraId="08ABABAF"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2018 ERASMUS+ KA2, Pilot project: Entrepeneurship education for University students. (2016-1-CZ01-KA203-023873); spoluřešitel </w:t>
            </w:r>
          </w:p>
          <w:p w14:paraId="3CE60F0C" w14:textId="77777777" w:rsidR="001B43C8" w:rsidRPr="00645A23" w:rsidRDefault="001B43C8" w:rsidP="001B43C8">
            <w:pPr>
              <w:jc w:val="both"/>
              <w:rPr>
                <w:rFonts w:ascii="Times New Roman" w:hAnsi="Times New Roman"/>
              </w:rPr>
            </w:pPr>
            <w:r w:rsidRPr="00645A23">
              <w:rPr>
                <w:rFonts w:ascii="Times New Roman" w:hAnsi="Times New Roman"/>
              </w:rPr>
              <w:t>2014 – 2016 GAČR, Variabilita skupin nákladů a její promítnutí v kalkulačním systému ve výrobních firmách (GAČR 14 21654P); hlavní řešitel</w:t>
            </w:r>
          </w:p>
          <w:p w14:paraId="60DC1B38" w14:textId="77777777" w:rsidR="001B43C8" w:rsidRPr="00645A23" w:rsidRDefault="001B43C8" w:rsidP="001B43C8">
            <w:pPr>
              <w:jc w:val="both"/>
              <w:rPr>
                <w:rFonts w:ascii="Times New Roman" w:hAnsi="Times New Roman"/>
                <w:color w:val="212121"/>
              </w:rPr>
            </w:pPr>
            <w:r w:rsidRPr="00645A23">
              <w:rPr>
                <w:rFonts w:ascii="Times New Roman" w:hAnsi="Times New Roman"/>
              </w:rPr>
              <w:t>2011 – 2013 Ministerstvo zdravotnictví ČR – Aplikace moderních kalkulačních metod pro účely optimalizace nákladů ve zdravotnictví. (NT 12235); spoluřešitel</w:t>
            </w:r>
          </w:p>
          <w:p w14:paraId="770D27B4" w14:textId="77777777" w:rsidR="001B43C8" w:rsidRPr="00645A23" w:rsidRDefault="001B43C8" w:rsidP="001B43C8">
            <w:pPr>
              <w:jc w:val="both"/>
              <w:rPr>
                <w:rFonts w:ascii="Times New Roman" w:hAnsi="Times New Roman"/>
              </w:rPr>
            </w:pPr>
          </w:p>
          <w:p w14:paraId="4EB927F7"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03F0712"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C7A3279"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13CBB1" w14:textId="368C0BE5"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475" w:author="Uživatel" w:date="2023-05-11T10:44:00Z">
              <w:r w:rsidR="009E13A9" w:rsidRPr="00645A23" w:rsidDel="00A761FE">
                <w:rPr>
                  <w:rFonts w:ascii="Times New Roman" w:hAnsi="Times New Roman"/>
                  <w:b/>
                </w:rPr>
                <w:delText> </w:delText>
              </w:r>
            </w:del>
            <w:ins w:id="3476" w:author="Uživatel" w:date="2023-05-11T10:44:00Z">
              <w:r w:rsidR="00A761FE" w:rsidRPr="00645A23">
                <w:rPr>
                  <w:rFonts w:ascii="Times New Roman" w:hAnsi="Times New Roman"/>
                  <w:b/>
                </w:rPr>
                <w:t> </w:t>
              </w:r>
            </w:ins>
            <w:r w:rsidRPr="00645A23">
              <w:rPr>
                <w:rFonts w:ascii="Times New Roman" w:hAnsi="Times New Roman"/>
                <w:b/>
              </w:rPr>
              <w:t>zahraničí</w:t>
            </w:r>
          </w:p>
        </w:tc>
      </w:tr>
      <w:tr w:rsidR="001B43C8" w:rsidRPr="00645A23" w14:paraId="7D874BE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6EF1862"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1F5BE0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78CB9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284471" w14:textId="77777777" w:rsidR="001B43C8" w:rsidRPr="00645A23" w:rsidRDefault="001B43C8" w:rsidP="001B43C8">
            <w:pPr>
              <w:jc w:val="both"/>
              <w:rPr>
                <w:rFonts w:ascii="Times New Roman" w:hAnsi="Times New Roman"/>
              </w:rPr>
            </w:pPr>
            <w:r w:rsidRPr="00645A23">
              <w:rPr>
                <w:rFonts w:ascii="Times New Roman" w:hAnsi="Times New Roman"/>
              </w:rPr>
              <w:t xml:space="preserve">Petr Novák,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D666EF"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37CE66" w14:textId="46BF100F"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B86E084" w14:textId="77777777" w:rsidR="001B43C8" w:rsidRPr="00645A23" w:rsidRDefault="001B43C8" w:rsidP="001B43C8">
      <w:pPr>
        <w:rPr>
          <w:rFonts w:ascii="Times New Roman" w:hAnsi="Times New Roman"/>
        </w:rPr>
      </w:pPr>
    </w:p>
    <w:p w14:paraId="4060029E" w14:textId="77777777" w:rsidR="001B43C8" w:rsidRPr="00645A23" w:rsidRDefault="001B43C8" w:rsidP="001B43C8">
      <w:pPr>
        <w:rPr>
          <w:rFonts w:ascii="Times New Roman" w:hAnsi="Times New Roman"/>
        </w:rPr>
      </w:pPr>
      <w:r w:rsidRPr="00645A23">
        <w:rPr>
          <w:rFonts w:ascii="Times New Roman" w:hAnsi="Times New Roman"/>
        </w:rPr>
        <w:br w:type="page"/>
      </w:r>
    </w:p>
    <w:p w14:paraId="3E5138FF" w14:textId="113D09DD" w:rsidR="001B43C8" w:rsidRPr="00645A23" w:rsidDel="00A210BA" w:rsidRDefault="001B43C8" w:rsidP="001B43C8">
      <w:pPr>
        <w:rPr>
          <w:del w:id="3477" w:author="Michaela Bílá" w:date="2023-05-25T22:39: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3C0C4ECC"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D04610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30366C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37B37D"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ED91E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77D65E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8A6636"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800CF2"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ED35E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BAF50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58056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D9E656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E26B7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42267A" w14:textId="77777777" w:rsidR="001B43C8" w:rsidRPr="00645A23" w:rsidRDefault="001B43C8" w:rsidP="001B43C8">
            <w:pPr>
              <w:jc w:val="both"/>
              <w:rPr>
                <w:rFonts w:ascii="Times New Roman" w:hAnsi="Times New Roman"/>
                <w:b/>
              </w:rPr>
            </w:pPr>
            <w:r w:rsidRPr="00645A23">
              <w:rPr>
                <w:rFonts w:ascii="Times New Roman" w:hAnsi="Times New Roman"/>
                <w:b/>
              </w:rPr>
              <w:t>JAROSLAVA PAVELKOVÁ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CAD32A"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13B89F" w14:textId="77777777" w:rsidR="001B43C8" w:rsidRPr="00645A23" w:rsidRDefault="001B43C8" w:rsidP="001B43C8">
            <w:pPr>
              <w:jc w:val="both"/>
              <w:rPr>
                <w:rFonts w:ascii="Times New Roman" w:hAnsi="Times New Roman"/>
              </w:rPr>
            </w:pPr>
            <w:r w:rsidRPr="00645A23">
              <w:rPr>
                <w:rFonts w:ascii="Times New Roman" w:hAnsi="Times New Roman"/>
              </w:rPr>
              <w:t>doc. RNDr., CSc.</w:t>
            </w:r>
          </w:p>
        </w:tc>
      </w:tr>
      <w:tr w:rsidR="001B43C8" w:rsidRPr="00645A23" w14:paraId="28E3892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42E3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8E47CE" w14:textId="270CAB18" w:rsidR="001B43C8" w:rsidRPr="00645A23" w:rsidRDefault="001B43C8" w:rsidP="001B43C8">
            <w:pPr>
              <w:jc w:val="both"/>
              <w:rPr>
                <w:rFonts w:ascii="Times New Roman" w:hAnsi="Times New Roman"/>
              </w:rPr>
            </w:pPr>
            <w:r w:rsidRPr="00645A23">
              <w:rPr>
                <w:rFonts w:ascii="Times New Roman" w:hAnsi="Times New Roman"/>
              </w:rPr>
              <w:t>19</w:t>
            </w:r>
            <w:r w:rsidR="000F7664" w:rsidRPr="00645A23">
              <w:rPr>
                <w:rFonts w:ascii="Times New Roman" w:hAnsi="Times New Roman"/>
              </w:rPr>
              <w:t>56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65706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96A23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DA270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17BB2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73232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1774AB" w14:textId="5BB18172" w:rsidR="001B43C8" w:rsidRPr="00645A23" w:rsidRDefault="000F7664" w:rsidP="001B43C8">
            <w:pPr>
              <w:jc w:val="both"/>
              <w:rPr>
                <w:rFonts w:ascii="Times New Roman" w:hAnsi="Times New Roman"/>
              </w:rPr>
            </w:pPr>
            <w:r w:rsidRPr="00645A23">
              <w:rPr>
                <w:rFonts w:ascii="Times New Roman" w:hAnsi="Times New Roman"/>
              </w:rPr>
              <w:t>N</w:t>
            </w:r>
          </w:p>
        </w:tc>
      </w:tr>
      <w:tr w:rsidR="001B43C8" w:rsidRPr="00645A23" w14:paraId="505543F6"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109BF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3D336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EA690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CC5DF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D31C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AAAA55" w14:textId="07EF9C1F" w:rsidR="001B43C8" w:rsidRPr="00645A23" w:rsidRDefault="000F7664" w:rsidP="000F7664">
            <w:pPr>
              <w:jc w:val="both"/>
              <w:rPr>
                <w:rFonts w:ascii="Times New Roman" w:hAnsi="Times New Roman"/>
              </w:rPr>
            </w:pPr>
            <w:r w:rsidRPr="00645A23">
              <w:rPr>
                <w:rFonts w:ascii="Times New Roman" w:hAnsi="Times New Roman"/>
              </w:rPr>
              <w:t>N</w:t>
            </w:r>
          </w:p>
        </w:tc>
      </w:tr>
      <w:tr w:rsidR="001B43C8" w:rsidRPr="00645A23" w14:paraId="13AABBB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1D205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6E79A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3CEF07" w14:textId="4BB5D523"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A062A2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7EFD244" w14:textId="44D624B1" w:rsidR="001B43C8" w:rsidRPr="00645A23" w:rsidRDefault="00A10878" w:rsidP="003E47DA">
            <w:pPr>
              <w:jc w:val="both"/>
              <w:rPr>
                <w:rFonts w:ascii="Times New Roman" w:hAnsi="Times New Roman"/>
              </w:rPr>
            </w:pPr>
            <w:r w:rsidRPr="00645A23">
              <w:rPr>
                <w:rFonts w:ascii="Times New Roman" w:hAnsi="Times New Roman"/>
              </w:rPr>
              <w:t>Univerzi</w:t>
            </w:r>
            <w:r w:rsidR="003E47DA" w:rsidRPr="00645A23">
              <w:rPr>
                <w:rFonts w:ascii="Times New Roman" w:hAnsi="Times New Roman"/>
              </w:rPr>
              <w:t xml:space="preserve">ta Palackého v Olomouci, </w:t>
            </w:r>
            <w:r w:rsidRPr="00645A23">
              <w:rPr>
                <w:rFonts w:ascii="Times New Roman" w:hAnsi="Times New Roman"/>
              </w:rPr>
              <w:t>Cyrilometodějská</w:t>
            </w:r>
            <w:r w:rsidR="003E47DA" w:rsidRPr="00645A23">
              <w:rPr>
                <w:rFonts w:ascii="Times New Roman" w:hAnsi="Times New Roman"/>
              </w:rPr>
              <w:t xml:space="preserve"> teologická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662476D" w14:textId="50239997" w:rsidR="001B43C8" w:rsidRPr="00645A23" w:rsidRDefault="00A1087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5B20CC" w14:textId="433BAE55" w:rsidR="001B43C8" w:rsidRPr="00645A23" w:rsidRDefault="00A10878" w:rsidP="001B43C8">
            <w:pPr>
              <w:jc w:val="both"/>
              <w:rPr>
                <w:rFonts w:ascii="Times New Roman" w:hAnsi="Times New Roman"/>
              </w:rPr>
            </w:pPr>
            <w:r w:rsidRPr="00645A23">
              <w:rPr>
                <w:rFonts w:ascii="Times New Roman" w:hAnsi="Times New Roman"/>
              </w:rPr>
              <w:t>12 h/týdně</w:t>
            </w:r>
          </w:p>
        </w:tc>
      </w:tr>
      <w:tr w:rsidR="001B43C8" w:rsidRPr="00645A23" w14:paraId="1D8C079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8BA6D5"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D25DEC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00C9110" w14:textId="77777777" w:rsidR="001B43C8" w:rsidRPr="00645A23" w:rsidRDefault="001B43C8" w:rsidP="001B43C8">
            <w:pPr>
              <w:jc w:val="both"/>
              <w:rPr>
                <w:rFonts w:ascii="Times New Roman" w:hAnsi="Times New Roman"/>
              </w:rPr>
            </w:pPr>
            <w:r w:rsidRPr="00645A23">
              <w:rPr>
                <w:rFonts w:ascii="Times New Roman" w:hAnsi="Times New Roman"/>
              </w:rPr>
              <w:t>Diplomový seminář 1* (seminář); Diplomový seminář 2* (seminář); Diplomový seminář 3* (seminář); Diskuze ve zdravotnictví – v anglickém jazyce* (garant, seminář)</w:t>
            </w:r>
          </w:p>
        </w:tc>
      </w:tr>
      <w:tr w:rsidR="001B43C8" w:rsidRPr="00645A23" w14:paraId="5B09213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E0CC44"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4C4DAB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84C5D5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4A610C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1DE55E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992F80D"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46430934"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AE6AC9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F089678"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781659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A223BB2"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E591B91"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B8365D6" w14:textId="77777777" w:rsidR="001B43C8" w:rsidRPr="00645A23" w:rsidRDefault="001B43C8" w:rsidP="001B43C8">
            <w:pPr>
              <w:jc w:val="both"/>
              <w:rPr>
                <w:rFonts w:ascii="Times New Roman" w:hAnsi="Times New Roman"/>
              </w:rPr>
            </w:pPr>
          </w:p>
        </w:tc>
      </w:tr>
      <w:tr w:rsidR="001B43C8" w:rsidRPr="00645A23" w14:paraId="0189E36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78F632"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3FCDE1E3" w14:textId="1DB19FAA" w:rsidTr="001B43C8">
        <w:trPr>
          <w:trHeight w:val="180"/>
          <w:del w:id="3478" w:author="Michaela Bílá" w:date="2023-05-21T22:43: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E607BE" w14:textId="37A83885" w:rsidR="001B43C8" w:rsidRPr="00645A23" w:rsidDel="001447F4" w:rsidRDefault="001B43C8" w:rsidP="001B43C8">
            <w:pPr>
              <w:jc w:val="both"/>
              <w:rPr>
                <w:del w:id="3479" w:author="Michaela Bílá" w:date="2023-05-21T22:43:00Z"/>
                <w:rFonts w:ascii="Times New Roman" w:hAnsi="Times New Roman"/>
              </w:rPr>
            </w:pPr>
            <w:del w:id="3480" w:author="Michaela Bílá" w:date="2023-05-21T22:43:00Z">
              <w:r w:rsidRPr="00645A23" w:rsidDel="001447F4">
                <w:rPr>
                  <w:rFonts w:ascii="Times New Roman" w:hAnsi="Times New Roman"/>
                </w:rPr>
                <w:delText>2010</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C3BA47" w14:textId="732997CE" w:rsidR="001B43C8" w:rsidRPr="00645A23" w:rsidDel="001447F4" w:rsidRDefault="001B43C8" w:rsidP="001B43C8">
            <w:pPr>
              <w:jc w:val="both"/>
              <w:rPr>
                <w:del w:id="3481" w:author="Michaela Bílá" w:date="2023-05-21T22:43:00Z"/>
                <w:rFonts w:ascii="Times New Roman" w:hAnsi="Times New Roman"/>
              </w:rPr>
            </w:pPr>
            <w:del w:id="3482" w:author="Michaela Bílá" w:date="2023-05-21T22:43:00Z">
              <w:r w:rsidRPr="00645A23" w:rsidDel="001447F4">
                <w:rPr>
                  <w:rFonts w:ascii="Times New Roman" w:hAnsi="Times New Roman"/>
                </w:rPr>
                <w:delText>Prešovská univerzita v Prešove, Filozofická fakulta, obor Sociálna práca (doc.)</w:delText>
              </w:r>
            </w:del>
          </w:p>
        </w:tc>
      </w:tr>
      <w:tr w:rsidR="001B43C8" w:rsidRPr="00645A23" w14:paraId="6E71660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85FAA7A"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1BE6C8" w14:textId="77777777" w:rsidR="001B43C8" w:rsidRPr="00645A23" w:rsidRDefault="001B43C8" w:rsidP="001B43C8">
            <w:pPr>
              <w:jc w:val="both"/>
              <w:rPr>
                <w:rFonts w:ascii="Times New Roman" w:hAnsi="Times New Roman"/>
              </w:rPr>
            </w:pPr>
            <w:r w:rsidRPr="00645A23">
              <w:rPr>
                <w:rFonts w:ascii="Times New Roman" w:hAnsi="Times New Roman"/>
              </w:rPr>
              <w:t>Přírodovědecká fakulta, Univerzita Karlova v Praze, obor Antropologie (CSc.)</w:t>
            </w:r>
          </w:p>
        </w:tc>
      </w:tr>
      <w:tr w:rsidR="001B43C8" w:rsidRPr="00645A23" w14:paraId="0283851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64703E" w14:textId="77777777" w:rsidR="001B43C8" w:rsidRPr="00645A23" w:rsidRDefault="001B43C8" w:rsidP="001B43C8">
            <w:pPr>
              <w:jc w:val="both"/>
              <w:rPr>
                <w:rFonts w:ascii="Times New Roman" w:hAnsi="Times New Roman"/>
              </w:rPr>
            </w:pPr>
            <w:r w:rsidRPr="00645A23">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32AF80" w14:textId="77777777" w:rsidR="001B43C8" w:rsidRPr="00645A23" w:rsidRDefault="001B43C8" w:rsidP="001B43C8">
            <w:pPr>
              <w:jc w:val="both"/>
              <w:rPr>
                <w:rFonts w:ascii="Times New Roman" w:hAnsi="Times New Roman"/>
              </w:rPr>
            </w:pPr>
            <w:r w:rsidRPr="00645A23">
              <w:rPr>
                <w:rFonts w:ascii="Times New Roman" w:hAnsi="Times New Roman"/>
              </w:rPr>
              <w:t>Přírodovědecká fakulta, Univerzita Karlova v Praze, obor Antropologie (RNDr.)</w:t>
            </w:r>
          </w:p>
        </w:tc>
      </w:tr>
      <w:tr w:rsidR="001B43C8" w:rsidRPr="00645A23" w14:paraId="7D47471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9570B1" w14:textId="77777777" w:rsidR="001B43C8" w:rsidRPr="00645A23" w:rsidRDefault="001B43C8" w:rsidP="001B43C8">
            <w:pPr>
              <w:jc w:val="both"/>
              <w:rPr>
                <w:rFonts w:ascii="Times New Roman" w:hAnsi="Times New Roman"/>
              </w:rPr>
            </w:pPr>
            <w:r w:rsidRPr="00645A23">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10E5A9" w14:textId="77777777" w:rsidR="001B43C8" w:rsidRPr="00645A23" w:rsidRDefault="001B43C8" w:rsidP="001B43C8">
            <w:pPr>
              <w:jc w:val="both"/>
              <w:rPr>
                <w:rFonts w:ascii="Times New Roman" w:hAnsi="Times New Roman"/>
              </w:rPr>
            </w:pPr>
            <w:r w:rsidRPr="00645A23">
              <w:rPr>
                <w:rFonts w:ascii="Times New Roman" w:hAnsi="Times New Roman"/>
              </w:rPr>
              <w:t>Přírodovědecká fakulta, Univerzita Karlova v Praze, Systematická biologie, specializace Antropologie (promovaný biolog)</w:t>
            </w:r>
          </w:p>
        </w:tc>
      </w:tr>
      <w:tr w:rsidR="001B43C8" w:rsidRPr="00645A23" w14:paraId="356D948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7E6175"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068FB1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E8D743"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9710B6"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Tomáše Bati ve Zlíně, Fakulta humanitních studií, Ústav zdravotnických věd, docent</w:t>
            </w:r>
          </w:p>
        </w:tc>
      </w:tr>
      <w:tr w:rsidR="001B43C8" w:rsidRPr="00645A23" w14:paraId="220B01C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76A867"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2017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2776F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Konštantína Filozofa v Nitre, Fakulta sociálnych vied a zdravotníctva, docent</w:t>
            </w:r>
          </w:p>
        </w:tc>
      </w:tr>
      <w:tr w:rsidR="001B43C8" w:rsidRPr="00645A23" w14:paraId="28FEFE9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4EE271"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2012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51CBAA"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sv. Cyrila a Metoda v Trnave, Fakulta sociálnych vied, docent</w:t>
            </w:r>
          </w:p>
        </w:tc>
      </w:tr>
      <w:tr w:rsidR="001B43C8" w:rsidRPr="00645A23" w14:paraId="79337A7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79CBC8"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8BAB3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Institut zdravotních a sociálních služeb, docent</w:t>
            </w:r>
          </w:p>
        </w:tc>
      </w:tr>
      <w:tr w:rsidR="001B43C8" w:rsidRPr="00645A23" w14:paraId="22B0BFF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ED6D16"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2008 – 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7EC0A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Bankovní institut vysoká škola, Katedra ekonomiky a managementu zdravotních a sociálních služeb, docent</w:t>
            </w:r>
          </w:p>
        </w:tc>
      </w:tr>
      <w:tr w:rsidR="001B43C8" w:rsidRPr="00645A23" w14:paraId="0FC9FE7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C0907C"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2002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73E2A1"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Karlova v Praze, Přírodovědecká fakulta, Katedra učitelství a didaktiky biologie, odborný asistent</w:t>
            </w:r>
          </w:p>
        </w:tc>
      </w:tr>
      <w:tr w:rsidR="001B43C8" w:rsidRPr="00645A23" w14:paraId="7331C60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3351F3"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1998 – 2002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DBBEC0"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Karlova v Praze, Pedagogická fakulta, Katedra biologie a ekologické výchovy, odborný asistent</w:t>
            </w:r>
          </w:p>
        </w:tc>
      </w:tr>
      <w:tr w:rsidR="001B43C8" w:rsidRPr="00645A23" w14:paraId="030EF73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870B87"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1992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D22629"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Střední zdravotnická škola, Dubečská, Praha, učitel</w:t>
            </w:r>
          </w:p>
        </w:tc>
      </w:tr>
      <w:tr w:rsidR="001B43C8" w:rsidRPr="00645A23" w14:paraId="2EF0A91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2EF0CA"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1991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D8603B"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Oblastní muzeum Kutná Hora, samostatný vědecký pracovník, antropolog</w:t>
            </w:r>
          </w:p>
        </w:tc>
      </w:tr>
      <w:tr w:rsidR="001B43C8" w:rsidRPr="00645A23" w14:paraId="4FDC627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9412F9"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1988 – 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A8D41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Archeologický ústav Československé akademie věd, vedoucí Oddělení antropologie, samostatný vědecký pracovník</w:t>
            </w:r>
          </w:p>
        </w:tc>
      </w:tr>
      <w:tr w:rsidR="001B43C8" w:rsidRPr="00645A23" w14:paraId="6F5CF70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B99A3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1A73CEE"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7EC933" w14:textId="2D17D578"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483" w:author="Uživatel" w:date="2023-05-11T09:17:00Z">
              <w:r w:rsidR="007562A4" w:rsidRPr="00645A23">
                <w:rPr>
                  <w:rFonts w:ascii="Times New Roman" w:hAnsi="Times New Roman"/>
                </w:rPr>
                <w:t>3</w:t>
              </w:r>
            </w:ins>
            <w:r w:rsidRPr="00645A23">
              <w:rPr>
                <w:rFonts w:ascii="Times New Roman" w:hAnsi="Times New Roman"/>
              </w:rPr>
              <w:t>8</w:t>
            </w:r>
            <w:del w:id="3484" w:author="Uživatel" w:date="2023-05-11T09:17:00Z">
              <w:r w:rsidRPr="00645A23" w:rsidDel="007562A4">
                <w:rPr>
                  <w:rFonts w:ascii="Times New Roman" w:hAnsi="Times New Roman"/>
                </w:rPr>
                <w:delText>2</w:delText>
              </w:r>
            </w:del>
          </w:p>
          <w:p w14:paraId="06F97FC6" w14:textId="12FF2D8B"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ins w:id="3485" w:author="Uživatel" w:date="2023-05-11T09:17:00Z">
              <w:r w:rsidR="007562A4" w:rsidRPr="00645A23">
                <w:rPr>
                  <w:rFonts w:ascii="Times New Roman" w:hAnsi="Times New Roman"/>
                </w:rPr>
                <w:t>34</w:t>
              </w:r>
            </w:ins>
            <w:del w:id="3486" w:author="Uživatel" w:date="2023-05-11T09:17:00Z">
              <w:r w:rsidRPr="00645A23" w:rsidDel="007562A4">
                <w:rPr>
                  <w:rFonts w:ascii="Times New Roman" w:hAnsi="Times New Roman"/>
                </w:rPr>
                <w:delText>50</w:delText>
              </w:r>
            </w:del>
          </w:p>
          <w:p w14:paraId="2CA78508" w14:textId="7555C0AB" w:rsidR="001B43C8" w:rsidRPr="00645A23" w:rsidRDefault="001B43C8" w:rsidP="001B43C8">
            <w:pPr>
              <w:jc w:val="both"/>
              <w:rPr>
                <w:rFonts w:ascii="Times New Roman" w:hAnsi="Times New Roman"/>
              </w:rPr>
            </w:pPr>
            <w:r w:rsidRPr="00645A23">
              <w:rPr>
                <w:rFonts w:ascii="Times New Roman" w:hAnsi="Times New Roman"/>
              </w:rPr>
              <w:t xml:space="preserve">Disertační práce: </w:t>
            </w:r>
            <w:ins w:id="3487" w:author="Uživatel" w:date="2023-05-11T09:17:00Z">
              <w:r w:rsidR="007562A4" w:rsidRPr="00645A23">
                <w:rPr>
                  <w:rFonts w:ascii="Times New Roman" w:hAnsi="Times New Roman"/>
                </w:rPr>
                <w:t>6</w:t>
              </w:r>
            </w:ins>
            <w:del w:id="3488" w:author="Uživatel" w:date="2023-05-11T09:17:00Z">
              <w:r w:rsidRPr="00645A23" w:rsidDel="007562A4">
                <w:rPr>
                  <w:rFonts w:ascii="Times New Roman" w:hAnsi="Times New Roman"/>
                </w:rPr>
                <w:delText>7</w:delText>
              </w:r>
            </w:del>
          </w:p>
        </w:tc>
      </w:tr>
      <w:tr w:rsidR="001B43C8" w:rsidRPr="00645A23" w14:paraId="0447F3B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7D932B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7AFEB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38B0F9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8E214E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3B5AE9A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75CEC73" w14:textId="77777777" w:rsidR="001B43C8" w:rsidRPr="00645A23" w:rsidRDefault="001B43C8" w:rsidP="001B43C8">
            <w:pPr>
              <w:jc w:val="both"/>
              <w:rPr>
                <w:rFonts w:ascii="Times New Roman" w:hAnsi="Times New Roman"/>
              </w:rPr>
            </w:pPr>
            <w:r w:rsidRPr="00645A23">
              <w:rPr>
                <w:rFonts w:ascii="Times New Roman" w:hAnsi="Times New Roman"/>
              </w:rPr>
              <w:t>Sociálna práca</w:t>
            </w:r>
          </w:p>
        </w:tc>
        <w:tc>
          <w:tcPr>
            <w:tcW w:w="2242" w:type="dxa"/>
            <w:gridSpan w:val="3"/>
            <w:tcMar>
              <w:left w:w="68" w:type="dxa"/>
              <w:right w:w="68" w:type="dxa"/>
            </w:tcMar>
          </w:tcPr>
          <w:p w14:paraId="22E7CA20" w14:textId="77777777" w:rsidR="001B43C8" w:rsidRPr="00645A23" w:rsidRDefault="001B43C8" w:rsidP="001B43C8">
            <w:pPr>
              <w:jc w:val="both"/>
              <w:rPr>
                <w:rFonts w:ascii="Times New Roman" w:hAnsi="Times New Roman"/>
              </w:rPr>
            </w:pPr>
            <w:r w:rsidRPr="00645A23">
              <w:rPr>
                <w:rFonts w:ascii="Times New Roman" w:hAnsi="Times New Roman"/>
              </w:rPr>
              <w:t>2010</w:t>
            </w:r>
          </w:p>
        </w:tc>
        <w:tc>
          <w:tcPr>
            <w:tcW w:w="2058" w:type="dxa"/>
            <w:gridSpan w:val="4"/>
            <w:tcBorders>
              <w:right w:val="single" w:sz="12" w:space="0" w:color="auto"/>
            </w:tcBorders>
            <w:tcMar>
              <w:left w:w="68" w:type="dxa"/>
              <w:right w:w="68" w:type="dxa"/>
            </w:tcMar>
          </w:tcPr>
          <w:p w14:paraId="3141F901" w14:textId="77777777" w:rsidR="001B43C8" w:rsidRPr="00645A23" w:rsidRDefault="001B43C8" w:rsidP="001B43C8">
            <w:pPr>
              <w:jc w:val="both"/>
              <w:rPr>
                <w:rFonts w:ascii="Times New Roman" w:hAnsi="Times New Roman"/>
              </w:rPr>
            </w:pPr>
            <w:r w:rsidRPr="00645A23">
              <w:rPr>
                <w:rFonts w:ascii="Times New Roman" w:hAnsi="Times New Roman"/>
              </w:rPr>
              <w:t>Prešovská univerzita v </w:t>
            </w:r>
            <w:proofErr w:type="gramStart"/>
            <w:r w:rsidRPr="00645A23">
              <w:rPr>
                <w:rFonts w:ascii="Times New Roman" w:hAnsi="Times New Roman"/>
              </w:rPr>
              <w:t>Prešove</w:t>
            </w:r>
            <w:proofErr w:type="gramEnd"/>
          </w:p>
        </w:tc>
        <w:tc>
          <w:tcPr>
            <w:tcW w:w="567" w:type="dxa"/>
            <w:gridSpan w:val="2"/>
            <w:tcBorders>
              <w:left w:val="single" w:sz="12" w:space="0" w:color="auto"/>
            </w:tcBorders>
            <w:shd w:val="clear" w:color="auto" w:fill="F7CAAC"/>
            <w:tcMar>
              <w:left w:w="68" w:type="dxa"/>
              <w:right w:w="68" w:type="dxa"/>
            </w:tcMar>
          </w:tcPr>
          <w:p w14:paraId="4AFA6AD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3E26F6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0D8E1C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85C921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9C1D13B"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B84950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857250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2339F49"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850" w:type="dxa"/>
            <w:gridSpan w:val="2"/>
            <w:tcMar>
              <w:left w:w="68" w:type="dxa"/>
              <w:right w:w="68" w:type="dxa"/>
            </w:tcMar>
          </w:tcPr>
          <w:p w14:paraId="51727A2D"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797" w:type="dxa"/>
            <w:tcMar>
              <w:left w:w="68" w:type="dxa"/>
              <w:right w:w="68" w:type="dxa"/>
            </w:tcMar>
          </w:tcPr>
          <w:p w14:paraId="2FC5F534" w14:textId="77777777" w:rsidR="001B43C8" w:rsidRPr="00645A23" w:rsidRDefault="001B43C8" w:rsidP="001B43C8">
            <w:pPr>
              <w:jc w:val="both"/>
              <w:rPr>
                <w:rFonts w:ascii="Times New Roman" w:hAnsi="Times New Roman"/>
              </w:rPr>
            </w:pPr>
            <w:r w:rsidRPr="00645A23">
              <w:rPr>
                <w:rFonts w:ascii="Times New Roman" w:hAnsi="Times New Roman"/>
              </w:rPr>
              <w:t>140</w:t>
            </w:r>
          </w:p>
        </w:tc>
      </w:tr>
      <w:tr w:rsidR="001B43C8" w:rsidRPr="00645A23" w14:paraId="3DC38EF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25DAA7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E625C5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E7D7B3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EEC4E8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A8EA7AE" w14:textId="2D7991EF" w:rsidR="001B43C8" w:rsidRPr="00645A23" w:rsidRDefault="007562A4" w:rsidP="001B43C8">
            <w:pPr>
              <w:jc w:val="both"/>
              <w:rPr>
                <w:rFonts w:ascii="Times New Roman" w:hAnsi="Times New Roman"/>
                <w:b/>
              </w:rPr>
            </w:pPr>
            <w:ins w:id="3489" w:author="Uživatel" w:date="2023-05-11T09:17:00Z">
              <w:r w:rsidRPr="00645A23">
                <w:rPr>
                  <w:rFonts w:ascii="Times New Roman" w:hAnsi="Times New Roman"/>
                  <w:b/>
                </w:rPr>
                <w:t>2</w:t>
              </w:r>
            </w:ins>
            <w:del w:id="3490" w:author="Uživatel" w:date="2023-05-11T09:17:00Z">
              <w:r w:rsidR="001B43C8" w:rsidRPr="00645A23" w:rsidDel="007562A4">
                <w:rPr>
                  <w:rFonts w:ascii="Times New Roman" w:hAnsi="Times New Roman"/>
                  <w:b/>
                </w:rPr>
                <w:delText>1</w:delText>
              </w:r>
            </w:del>
            <w:r w:rsidR="001B43C8" w:rsidRPr="00645A23">
              <w:rPr>
                <w:rFonts w:ascii="Times New Roman" w:hAnsi="Times New Roman"/>
                <w:b/>
              </w:rPr>
              <w:t>/1</w:t>
            </w:r>
          </w:p>
        </w:tc>
      </w:tr>
      <w:tr w:rsidR="001B43C8" w:rsidRPr="00645A23" w14:paraId="4F137B4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512C0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388A6B36"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96E735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5D4AE0A9" w14:textId="77777777" w:rsidR="001B43C8" w:rsidRPr="00467D5C" w:rsidRDefault="001B43C8" w:rsidP="001B43C8">
            <w:pPr>
              <w:jc w:val="both"/>
              <w:rPr>
                <w:rFonts w:ascii="Times New Roman" w:hAnsi="Times New Roman"/>
              </w:rPr>
            </w:pPr>
            <w:r w:rsidRPr="00645A23">
              <w:rPr>
                <w:rFonts w:ascii="Times New Roman" w:hAnsi="Times New Roman"/>
                <w:bCs/>
                <w:color w:val="000000"/>
                <w:bdr w:val="none" w:sz="0" w:space="0" w:color="auto" w:frame="1"/>
                <w:shd w:val="clear" w:color="auto" w:fill="FFFFFF"/>
              </w:rPr>
              <w:t>KUDLOVÁ, P.,</w:t>
            </w:r>
            <w:r w:rsidRPr="00645A23">
              <w:rPr>
                <w:rFonts w:ascii="Times New Roman" w:hAnsi="Times New Roman"/>
                <w:b/>
                <w:bCs/>
                <w:color w:val="000000"/>
                <w:bdr w:val="none" w:sz="0" w:space="0" w:color="auto" w:frame="1"/>
                <w:shd w:val="clear" w:color="auto" w:fill="FFFFFF"/>
              </w:rPr>
              <w:t xml:space="preserve"> PAVELKOVÁ, J. (50 %) </w:t>
            </w:r>
            <w:r w:rsidRPr="00645A23">
              <w:rPr>
                <w:rFonts w:ascii="Times New Roman" w:hAnsi="Times New Roman"/>
                <w:i/>
              </w:rPr>
              <w:t xml:space="preserve">Metodika ke zpracování závěrečných prací pro vybrané nelékařské zdravotnické obory. </w:t>
            </w:r>
            <w:r w:rsidRPr="00645A23">
              <w:rPr>
                <w:rFonts w:ascii="Times New Roman" w:hAnsi="Times New Roman"/>
              </w:rPr>
              <w:t xml:space="preserve">Zlín: Fakulta humanitních studií UTB, Fakulta humanitních studií, 2022. 99 s. ISBN 978-80-7678-131-3. Dostupné z: </w:t>
            </w:r>
            <w:hyperlink r:id="rId140" w:tgtFrame="_blank" w:history="1">
              <w:r w:rsidRPr="00467D5C">
                <w:rPr>
                  <w:rFonts w:ascii="Times New Roman" w:hAnsi="Times New Roman"/>
                  <w:bdr w:val="none" w:sz="0" w:space="0" w:color="auto" w:frame="1"/>
                  <w:shd w:val="clear" w:color="auto" w:fill="FFFFFF"/>
                  <w:lang w:val="sk-SK"/>
                </w:rPr>
                <w:t>https://digilib.k.utb.cz/handle/10563/52401</w:t>
              </w:r>
            </w:hyperlink>
            <w:r w:rsidRPr="00F7628C">
              <w:rPr>
                <w:rFonts w:ascii="Times New Roman" w:hAnsi="Times New Roman"/>
                <w:bdr w:val="none" w:sz="0" w:space="0" w:color="auto" w:frame="1"/>
                <w:shd w:val="clear" w:color="auto" w:fill="FFFFFF"/>
                <w:lang w:val="sk-SK"/>
              </w:rPr>
              <w:t xml:space="preserve"> (B).</w:t>
            </w:r>
          </w:p>
          <w:p w14:paraId="1C99A55D"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BB796B">
              <w:rPr>
                <w:rFonts w:ascii="Times New Roman" w:hAnsi="Times New Roman"/>
                <w:b/>
                <w:bCs/>
                <w:color w:val="000000"/>
                <w:bdr w:val="none" w:sz="0" w:space="0" w:color="auto" w:frame="1"/>
                <w:shd w:val="clear" w:color="auto" w:fill="FFFFFF"/>
              </w:rPr>
              <w:lastRenderedPageBreak/>
              <w:t>PAVELKOVÁ, J. (50 %)</w:t>
            </w:r>
            <w:r w:rsidRPr="00645A23">
              <w:rPr>
                <w:rFonts w:ascii="Times New Roman" w:hAnsi="Times New Roman"/>
                <w:color w:val="000000"/>
                <w:bdr w:val="none" w:sz="0" w:space="0" w:color="auto" w:frame="1"/>
                <w:shd w:val="clear" w:color="auto" w:fill="FFFFFF"/>
              </w:rPr>
              <w:t>, ŠKODOVÁ, M., SCHAVEL, M. </w:t>
            </w:r>
            <w:r w:rsidRPr="00645A23">
              <w:rPr>
                <w:rFonts w:ascii="Times New Roman" w:hAnsi="Times New Roman"/>
                <w:color w:val="000000"/>
                <w:bdr w:val="none" w:sz="0" w:space="0" w:color="auto" w:frame="1"/>
                <w:shd w:val="clear" w:color="auto" w:fill="FFFFFF"/>
                <w:lang w:val="en-GB"/>
              </w:rPr>
              <w:t>The Issue of Homeless Young People as an Alternative of Life – Subjective Evaluation of Life on the Street.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2022. vol. 13, no. 5, pp. 48-52. ISSN 2222-386X. Web of Science. DOI: 10.22359/cswhi_13_5_10 </w:t>
            </w:r>
            <w:r w:rsidRPr="00645A23">
              <w:rPr>
                <w:rFonts w:ascii="Times New Roman" w:hAnsi="Times New Roman"/>
                <w:lang w:val="sk-SK"/>
              </w:rPr>
              <w:t>(Jimp).</w:t>
            </w:r>
          </w:p>
          <w:p w14:paraId="4D699ED3" w14:textId="77777777" w:rsidR="001B43C8" w:rsidRPr="00467D5C" w:rsidRDefault="001B43C8" w:rsidP="001B43C8">
            <w:pPr>
              <w:jc w:val="both"/>
              <w:textAlignment w:val="baseline"/>
              <w:rPr>
                <w:rFonts w:ascii="Times New Roman" w:hAnsi="Times New Roman"/>
                <w:bdr w:val="none" w:sz="0" w:space="0" w:color="auto" w:frame="1"/>
                <w:shd w:val="clear" w:color="auto" w:fill="FFFFFF"/>
              </w:rPr>
            </w:pPr>
            <w:r w:rsidRPr="00645A23">
              <w:rPr>
                <w:rFonts w:ascii="Times New Roman" w:hAnsi="Times New Roman"/>
                <w:caps/>
                <w:color w:val="000000"/>
                <w:bdr w:val="none" w:sz="0" w:space="0" w:color="auto" w:frame="1"/>
                <w:shd w:val="clear" w:color="auto" w:fill="FFFFFF"/>
              </w:rPr>
              <w:t>SCHAVEL</w:t>
            </w:r>
            <w:r w:rsidRPr="00645A23">
              <w:rPr>
                <w:rFonts w:ascii="Times New Roman" w:hAnsi="Times New Roman"/>
                <w:color w:val="000000"/>
                <w:bdr w:val="none" w:sz="0" w:space="0" w:color="auto" w:frame="1"/>
                <w:shd w:val="clear" w:color="auto" w:fill="FFFFFF"/>
              </w:rPr>
              <w:t>, M., </w:t>
            </w:r>
            <w:r w:rsidRPr="00645A23">
              <w:rPr>
                <w:rFonts w:ascii="Times New Roman" w:hAnsi="Times New Roman"/>
                <w:caps/>
                <w:color w:val="000000"/>
                <w:bdr w:val="none" w:sz="0" w:space="0" w:color="auto" w:frame="1"/>
                <w:shd w:val="clear" w:color="auto" w:fill="FFFFFF"/>
              </w:rPr>
              <w:t>KUZYŠIN</w:t>
            </w:r>
            <w:r w:rsidRPr="00645A23">
              <w:rPr>
                <w:rFonts w:ascii="Times New Roman" w:hAnsi="Times New Roman"/>
                <w:color w:val="000000"/>
                <w:bdr w:val="none" w:sz="0" w:space="0" w:color="auto" w:frame="1"/>
                <w:shd w:val="clear" w:color="auto" w:fill="FFFFFF"/>
              </w:rPr>
              <w:t>, B., </w:t>
            </w:r>
            <w:r w:rsidRPr="00645A23">
              <w:rPr>
                <w:rFonts w:ascii="Times New Roman" w:hAnsi="Times New Roman"/>
                <w:b/>
                <w:bCs/>
                <w:caps/>
                <w:color w:val="000000"/>
                <w:bdr w:val="none" w:sz="0" w:space="0" w:color="auto" w:frame="1"/>
                <w:shd w:val="clear" w:color="auto" w:fill="FFFFFF"/>
              </w:rPr>
              <w:t>PAVELKOVÁ</w:t>
            </w:r>
            <w:r w:rsidRPr="00645A23">
              <w:rPr>
                <w:rFonts w:ascii="Times New Roman" w:hAnsi="Times New Roman"/>
                <w:b/>
                <w:bCs/>
                <w:color w:val="000000"/>
                <w:bdr w:val="none" w:sz="0" w:space="0" w:color="auto" w:frame="1"/>
                <w:shd w:val="clear" w:color="auto" w:fill="FFFFFF"/>
              </w:rPr>
              <w:t>, J. (25 %)</w:t>
            </w:r>
            <w:r w:rsidRPr="00645A23">
              <w:rPr>
                <w:rFonts w:ascii="Times New Roman" w:hAnsi="Times New Roman"/>
                <w:color w:val="000000"/>
                <w:bdr w:val="none" w:sz="0" w:space="0" w:color="auto" w:frame="1"/>
                <w:shd w:val="clear" w:color="auto" w:fill="FFFFFF"/>
              </w:rPr>
              <w:t>, </w:t>
            </w:r>
            <w:r w:rsidRPr="00645A23">
              <w:rPr>
                <w:rFonts w:ascii="Times New Roman" w:hAnsi="Times New Roman"/>
                <w:caps/>
                <w:color w:val="000000"/>
                <w:bdr w:val="none" w:sz="0" w:space="0" w:color="auto" w:frame="1"/>
                <w:shd w:val="clear" w:color="auto" w:fill="FFFFFF"/>
              </w:rPr>
              <w:t>SZABOVÁ</w:t>
            </w:r>
            <w:r w:rsidRPr="00645A23">
              <w:rPr>
                <w:rFonts w:ascii="Times New Roman" w:hAnsi="Times New Roman"/>
                <w:color w:val="000000"/>
                <w:bdr w:val="none" w:sz="0" w:space="0" w:color="auto" w:frame="1"/>
                <w:shd w:val="clear" w:color="auto" w:fill="FFFFFF"/>
              </w:rPr>
              <w:t xml:space="preserve">, E. Prehľadová štúdia k profesionalizácii supervízie, podnety na Slovensku. </w:t>
            </w:r>
            <w:r w:rsidRPr="00645A23">
              <w:rPr>
                <w:rFonts w:ascii="Times New Roman" w:hAnsi="Times New Roman"/>
                <w:i/>
                <w:iCs/>
                <w:color w:val="000000"/>
                <w:bdr w:val="none" w:sz="0" w:space="0" w:color="auto" w:frame="1"/>
                <w:shd w:val="clear" w:color="auto" w:fill="FFFFFF"/>
              </w:rPr>
              <w:t>Prohuman</w:t>
            </w:r>
            <w:r w:rsidRPr="00645A23">
              <w:rPr>
                <w:rFonts w:ascii="Times New Roman" w:hAnsi="Times New Roman"/>
                <w:color w:val="000000"/>
                <w:bdr w:val="none" w:sz="0" w:space="0" w:color="auto" w:frame="1"/>
                <w:shd w:val="clear" w:color="auto" w:fill="FFFFFF"/>
              </w:rPr>
              <w:t xml:space="preserve">, 2022. s. 1-13. 2009-2021. ISSN 1338-14-15. Indexovaný v EBSCO. </w:t>
            </w:r>
            <w:hyperlink r:id="rId141" w:tgtFrame="_blank" w:history="1">
              <w:r w:rsidRPr="00467D5C">
                <w:rPr>
                  <w:rFonts w:ascii="Times New Roman" w:hAnsi="Times New Roman"/>
                  <w:bdr w:val="none" w:sz="0" w:space="0" w:color="auto" w:frame="1"/>
                  <w:shd w:val="clear" w:color="auto" w:fill="FFFFFF"/>
                </w:rPr>
                <w:t>https://www.prohuman.sk/socialna-praca/prehladova-studia-k-profesionalizacii-supervizie-podnety-pre-slovensko</w:t>
              </w:r>
            </w:hyperlink>
            <w:r w:rsidRPr="00F7628C">
              <w:rPr>
                <w:rFonts w:ascii="Times New Roman" w:hAnsi="Times New Roman"/>
                <w:bdr w:val="none" w:sz="0" w:space="0" w:color="auto" w:frame="1"/>
                <w:shd w:val="clear" w:color="auto" w:fill="FFFFFF"/>
              </w:rPr>
              <w:t xml:space="preserve">. </w:t>
            </w:r>
            <w:r w:rsidRPr="00467D5C">
              <w:rPr>
                <w:rFonts w:ascii="Times New Roman" w:hAnsi="Times New Roman"/>
                <w:lang w:val="sk-SK"/>
              </w:rPr>
              <w:t>(Jost).</w:t>
            </w:r>
          </w:p>
          <w:p w14:paraId="67FEEDC6"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BB796B">
              <w:rPr>
                <w:rFonts w:ascii="Times New Roman" w:hAnsi="Times New Roman"/>
                <w:b/>
                <w:bCs/>
                <w:color w:val="000000"/>
                <w:bdr w:val="none" w:sz="0" w:space="0" w:color="auto" w:frame="1"/>
                <w:shd w:val="clear" w:color="auto" w:fill="FFFFFF"/>
              </w:rPr>
              <w:t>PAVELKOVÁ, J. (40 %)</w:t>
            </w:r>
            <w:r w:rsidRPr="00645A23">
              <w:rPr>
                <w:rFonts w:ascii="Times New Roman" w:hAnsi="Times New Roman"/>
                <w:color w:val="000000"/>
                <w:bdr w:val="none" w:sz="0" w:space="0" w:color="auto" w:frame="1"/>
                <w:shd w:val="clear" w:color="auto" w:fill="FFFFFF"/>
              </w:rPr>
              <w:t>, ŠKODOVÁ, M., SCHAVEL, M., KUZYŠIN, B. Homeless Young People – Relationships and Risks of living on the Street.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xml:space="preserve">. 2022. vol. 13, no. 4, pp. 33-37. ISSN 2222-386X. Web of Science. </w:t>
            </w:r>
            <w:r w:rsidRPr="00645A23">
              <w:rPr>
                <w:rFonts w:ascii="Times New Roman" w:hAnsi="Times New Roman"/>
                <w:lang w:val="sk-SK"/>
              </w:rPr>
              <w:t>(Jimp).</w:t>
            </w:r>
          </w:p>
          <w:p w14:paraId="39F4BF10"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(50 %)</w:t>
            </w:r>
            <w:r w:rsidRPr="00645A23">
              <w:rPr>
                <w:rFonts w:ascii="Times New Roman" w:hAnsi="Times New Roman"/>
                <w:color w:val="000000"/>
                <w:bdr w:val="none" w:sz="0" w:space="0" w:color="auto" w:frame="1"/>
                <w:shd w:val="clear" w:color="auto" w:fill="FFFFFF"/>
              </w:rPr>
              <w:t>, SCHAVEL, M., ŠKODOVÁ, M. </w:t>
            </w:r>
            <w:r w:rsidRPr="00645A23">
              <w:rPr>
                <w:rFonts w:ascii="Times New Roman" w:hAnsi="Times New Roman"/>
                <w:caps/>
                <w:color w:val="000000"/>
                <w:bdr w:val="none" w:sz="0" w:space="0" w:color="auto" w:frame="1"/>
                <w:shd w:val="clear" w:color="auto" w:fill="FFFFFF"/>
                <w:lang w:val="en-GB"/>
              </w:rPr>
              <w:t>T</w:t>
            </w:r>
            <w:r w:rsidRPr="00645A23">
              <w:rPr>
                <w:rFonts w:ascii="Times New Roman" w:hAnsi="Times New Roman"/>
                <w:color w:val="000000"/>
                <w:bdr w:val="none" w:sz="0" w:space="0" w:color="auto" w:frame="1"/>
                <w:shd w:val="clear" w:color="auto" w:fill="FFFFFF"/>
                <w:lang w:val="en-GB"/>
              </w:rPr>
              <w:t>he </w:t>
            </w:r>
            <w:r w:rsidRPr="00645A23">
              <w:rPr>
                <w:rFonts w:ascii="Times New Roman" w:hAnsi="Times New Roman"/>
                <w:caps/>
                <w:color w:val="000000"/>
                <w:bdr w:val="none" w:sz="0" w:space="0" w:color="auto" w:frame="1"/>
                <w:shd w:val="clear" w:color="auto" w:fill="FFFFFF"/>
                <w:lang w:val="en-GB"/>
              </w:rPr>
              <w:t>I</w:t>
            </w:r>
            <w:r w:rsidRPr="00645A23">
              <w:rPr>
                <w:rFonts w:ascii="Times New Roman" w:hAnsi="Times New Roman"/>
                <w:color w:val="000000"/>
                <w:bdr w:val="none" w:sz="0" w:space="0" w:color="auto" w:frame="1"/>
                <w:shd w:val="clear" w:color="auto" w:fill="FFFFFF"/>
                <w:lang w:val="en-GB"/>
              </w:rPr>
              <w:t>ssue of</w:t>
            </w:r>
            <w:r w:rsidRPr="00645A23">
              <w:rPr>
                <w:rFonts w:ascii="Times New Roman" w:hAnsi="Times New Roman"/>
                <w:caps/>
                <w:color w:val="000000"/>
                <w:bdr w:val="none" w:sz="0" w:space="0" w:color="auto" w:frame="1"/>
                <w:shd w:val="clear" w:color="auto" w:fill="FFFFFF"/>
                <w:lang w:val="en-GB"/>
              </w:rPr>
              <w:t> </w:t>
            </w:r>
            <w:r w:rsidRPr="00645A23">
              <w:rPr>
                <w:rFonts w:ascii="Times New Roman" w:hAnsi="Times New Roman"/>
                <w:color w:val="000000"/>
                <w:bdr w:val="none" w:sz="0" w:space="0" w:color="auto" w:frame="1"/>
                <w:shd w:val="clear" w:color="auto" w:fill="FFFFFF"/>
                <w:lang w:val="en-GB"/>
              </w:rPr>
              <w:t>Homeless</w:t>
            </w:r>
            <w:r w:rsidRPr="00645A23">
              <w:rPr>
                <w:rFonts w:ascii="Times New Roman" w:hAnsi="Times New Roman"/>
                <w:caps/>
                <w:color w:val="000000"/>
                <w:bdr w:val="none" w:sz="0" w:space="0" w:color="auto" w:frame="1"/>
                <w:shd w:val="clear" w:color="auto" w:fill="FFFFFF"/>
                <w:lang w:val="en-GB"/>
              </w:rPr>
              <w:t> </w:t>
            </w:r>
            <w:r w:rsidRPr="00645A23">
              <w:rPr>
                <w:rFonts w:ascii="Times New Roman" w:hAnsi="Times New Roman"/>
                <w:color w:val="000000"/>
                <w:bdr w:val="none" w:sz="0" w:space="0" w:color="auto" w:frame="1"/>
                <w:shd w:val="clear" w:color="auto" w:fill="FFFFFF"/>
                <w:lang w:val="en-GB"/>
              </w:rPr>
              <w:t xml:space="preserve">Young People.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xml:space="preserve">. 2022. vol. 13, no. 1, pp. 45-54. ISSN 2222-386X. Web of Science. DOI: 10.22359/cswhi_13_1_06 </w:t>
            </w:r>
            <w:r w:rsidRPr="00645A23">
              <w:rPr>
                <w:rFonts w:ascii="Times New Roman" w:hAnsi="Times New Roman"/>
                <w:lang w:val="sk-SK"/>
              </w:rPr>
              <w:t>(Jimp).</w:t>
            </w:r>
          </w:p>
          <w:p w14:paraId="7D52A57F" w14:textId="0D1E9E54" w:rsidR="001B43C8" w:rsidRPr="00645A23" w:rsidDel="009C63C2" w:rsidRDefault="001B43C8" w:rsidP="001B43C8">
            <w:pPr>
              <w:jc w:val="both"/>
              <w:textAlignment w:val="baseline"/>
              <w:rPr>
                <w:del w:id="3491" w:author="Jana Martincová" w:date="2023-05-22T12:16:00Z"/>
                <w:rFonts w:ascii="Times New Roman" w:hAnsi="Times New Roman"/>
                <w:color w:val="000000"/>
                <w:bdr w:val="none" w:sz="0" w:space="0" w:color="auto" w:frame="1"/>
                <w:shd w:val="clear" w:color="auto" w:fill="FFFFFF"/>
              </w:rPr>
            </w:pPr>
            <w:del w:id="3492" w:author="Jana Martincová" w:date="2023-05-22T12:16:00Z">
              <w:r w:rsidRPr="00645A23" w:rsidDel="009C63C2">
                <w:rPr>
                  <w:rFonts w:ascii="Times New Roman" w:hAnsi="Times New Roman"/>
                  <w:color w:val="000000"/>
                  <w:bdr w:val="none" w:sz="0" w:space="0" w:color="auto" w:frame="1"/>
                  <w:shd w:val="clear" w:color="auto" w:fill="FFFFFF"/>
                </w:rPr>
                <w:delText>SCHAVEL, M., </w:delText>
              </w:r>
              <w:r w:rsidRPr="00645A23" w:rsidDel="009C63C2">
                <w:rPr>
                  <w:rFonts w:ascii="Times New Roman" w:hAnsi="Times New Roman"/>
                  <w:b/>
                  <w:bCs/>
                  <w:color w:val="000000"/>
                  <w:bdr w:val="none" w:sz="0" w:space="0" w:color="auto" w:frame="1"/>
                  <w:shd w:val="clear" w:color="auto" w:fill="FFFFFF"/>
                </w:rPr>
                <w:delText>PAVELKOVÁ, J. (33,3 %)</w:delText>
              </w:r>
              <w:r w:rsidRPr="00645A23" w:rsidDel="009C63C2">
                <w:rPr>
                  <w:rFonts w:ascii="Times New Roman" w:hAnsi="Times New Roman"/>
                  <w:color w:val="000000"/>
                  <w:bdr w:val="none" w:sz="0" w:space="0" w:color="auto" w:frame="1"/>
                  <w:shd w:val="clear" w:color="auto" w:fill="FFFFFF"/>
                </w:rPr>
                <w:delText>, KUZYŠIN, B. Súčasný stav a perspektívy supervízie na Slovensku. </w:delText>
              </w:r>
              <w:r w:rsidRPr="00645A23" w:rsidDel="009C63C2">
                <w:rPr>
                  <w:rFonts w:ascii="Times New Roman" w:hAnsi="Times New Roman"/>
                  <w:color w:val="000000"/>
                  <w:bdr w:val="none" w:sz="0" w:space="0" w:color="auto" w:frame="1"/>
                  <w:shd w:val="clear" w:color="auto" w:fill="FFFFFF"/>
                  <w:lang w:val="en-GB"/>
                </w:rPr>
                <w:delText>The Current State and Perspectives of Supervision in Slovakia. In: </w:delText>
              </w:r>
              <w:r w:rsidRPr="00645A23" w:rsidDel="009C63C2">
                <w:rPr>
                  <w:rFonts w:ascii="Times New Roman" w:hAnsi="Times New Roman"/>
                  <w:i/>
                  <w:iCs/>
                  <w:color w:val="000000"/>
                  <w:bdr w:val="none" w:sz="0" w:space="0" w:color="auto" w:frame="1"/>
                  <w:shd w:val="clear" w:color="auto" w:fill="FFFFFF"/>
                </w:rPr>
                <w:delText>Supervision days in 2020</w:delText>
              </w:r>
              <w:r w:rsidRPr="00645A23" w:rsidDel="009C63C2">
                <w:rPr>
                  <w:rFonts w:ascii="Times New Roman" w:hAnsi="Times New Roman"/>
                  <w:color w:val="000000"/>
                  <w:bdr w:val="none" w:sz="0" w:space="0" w:color="auto" w:frame="1"/>
                  <w:shd w:val="clear" w:color="auto" w:fill="FFFFFF"/>
                </w:rPr>
                <w:delText>. </w:delText>
              </w:r>
              <w:r w:rsidRPr="00645A23" w:rsidDel="009C63C2">
                <w:rPr>
                  <w:rFonts w:ascii="Times New Roman" w:hAnsi="Times New Roman"/>
                  <w:i/>
                  <w:iCs/>
                  <w:color w:val="000000"/>
                  <w:bdr w:val="none" w:sz="0" w:space="0" w:color="auto" w:frame="1"/>
                  <w:shd w:val="clear" w:color="auto" w:fill="FFFFFF"/>
                </w:rPr>
                <w:delText>Zborník z medzinárodnej vedeckej on-line konferencie</w:delText>
              </w:r>
              <w:r w:rsidRPr="00645A23" w:rsidDel="009C63C2">
                <w:rPr>
                  <w:rFonts w:ascii="Times New Roman" w:hAnsi="Times New Roman"/>
                  <w:color w:val="000000"/>
                  <w:bdr w:val="none" w:sz="0" w:space="0" w:color="auto" w:frame="1"/>
                  <w:shd w:val="clear" w:color="auto" w:fill="FFFFFF"/>
                </w:rPr>
                <w:delText>. S. </w:delText>
              </w:r>
              <w:r w:rsidRPr="00645A23" w:rsidDel="009C63C2">
                <w:rPr>
                  <w:rFonts w:ascii="Times New Roman" w:hAnsi="Times New Roman"/>
                  <w:caps/>
                  <w:color w:val="000000"/>
                  <w:bdr w:val="none" w:sz="0" w:space="0" w:color="auto" w:frame="1"/>
                  <w:shd w:val="clear" w:color="auto" w:fill="FFFFFF"/>
                </w:rPr>
                <w:delText>HUNYADIOVÁ, N. BUJDOVÁ, L. LEŠKOVÁ,</w:delText>
              </w:r>
              <w:r w:rsidRPr="00645A23" w:rsidDel="009C63C2">
                <w:rPr>
                  <w:rFonts w:ascii="Times New Roman" w:hAnsi="Times New Roman"/>
                  <w:color w:val="000000"/>
                  <w:bdr w:val="none" w:sz="0" w:space="0" w:color="auto" w:frame="1"/>
                  <w:shd w:val="clear" w:color="auto" w:fill="FFFFFF"/>
                </w:rPr>
                <w:delText> eds. Užhorod: Lira Print, 2021, s. 127-133. ISBN 978-617-596-337-1 (D).</w:delText>
              </w:r>
            </w:del>
          </w:p>
          <w:p w14:paraId="66A3ED6C" w14:textId="01A8C045" w:rsidR="001B43C8" w:rsidRPr="00645A23" w:rsidDel="009C63C2" w:rsidRDefault="001B43C8" w:rsidP="001B43C8">
            <w:pPr>
              <w:jc w:val="both"/>
              <w:textAlignment w:val="baseline"/>
              <w:rPr>
                <w:del w:id="3493" w:author="Jana Martincová" w:date="2023-05-22T12:16:00Z"/>
                <w:rFonts w:ascii="Times New Roman" w:hAnsi="Times New Roman"/>
                <w:color w:val="000000"/>
                <w:bdr w:val="none" w:sz="0" w:space="0" w:color="auto" w:frame="1"/>
                <w:shd w:val="clear" w:color="auto" w:fill="FFFFFF"/>
              </w:rPr>
            </w:pPr>
            <w:del w:id="3494" w:author="Jana Martincová" w:date="2023-05-22T12:16:00Z">
              <w:r w:rsidRPr="00645A23" w:rsidDel="009C63C2">
                <w:rPr>
                  <w:rFonts w:ascii="Times New Roman" w:hAnsi="Times New Roman"/>
                  <w:color w:val="000000"/>
                  <w:bdr w:val="none" w:sz="0" w:space="0" w:color="auto" w:frame="1"/>
                  <w:shd w:val="clear" w:color="auto" w:fill="FFFFFF"/>
                </w:rPr>
                <w:delText>TRETEROVÁ, S., </w:delText>
              </w:r>
              <w:r w:rsidRPr="00645A23" w:rsidDel="009C63C2">
                <w:rPr>
                  <w:rFonts w:ascii="Times New Roman" w:hAnsi="Times New Roman"/>
                  <w:b/>
                  <w:bCs/>
                  <w:color w:val="000000"/>
                  <w:bdr w:val="none" w:sz="0" w:space="0" w:color="auto" w:frame="1"/>
                  <w:shd w:val="clear" w:color="auto" w:fill="FFFFFF"/>
                </w:rPr>
                <w:delText>PAVELKOVÁ, J. (70 %)</w:delText>
              </w:r>
              <w:r w:rsidRPr="00645A23" w:rsidDel="009C63C2">
                <w:rPr>
                  <w:rFonts w:ascii="Times New Roman" w:hAnsi="Times New Roman"/>
                  <w:color w:val="000000"/>
                  <w:bdr w:val="none" w:sz="0" w:space="0" w:color="auto" w:frame="1"/>
                  <w:shd w:val="clear" w:color="auto" w:fill="FFFFFF"/>
                </w:rPr>
                <w:delText> </w:delText>
              </w:r>
              <w:r w:rsidRPr="00645A23" w:rsidDel="009C63C2">
                <w:rPr>
                  <w:rFonts w:ascii="Times New Roman" w:hAnsi="Times New Roman"/>
                  <w:color w:val="333333"/>
                  <w:bdr w:val="none" w:sz="0" w:space="0" w:color="auto" w:frame="1"/>
                  <w:shd w:val="clear" w:color="auto" w:fill="FFFFFF"/>
                </w:rPr>
                <w:delText>Education within the Degree Study of Health and Social Care Worker at Tomas Bata </w:delText>
              </w:r>
              <w:r w:rsidRPr="00645A23" w:rsidDel="009C63C2">
                <w:rPr>
                  <w:rFonts w:ascii="Times New Roman" w:hAnsi="Times New Roman"/>
                  <w:color w:val="000000"/>
                  <w:bdr w:val="none" w:sz="0" w:space="0" w:color="auto" w:frame="1"/>
                  <w:shd w:val="clear" w:color="auto" w:fill="FFFFFF"/>
                </w:rPr>
                <w:delText>University in Zlín. International conference. In</w:delText>
              </w:r>
              <w:r w:rsidRPr="00645A23" w:rsidDel="009C63C2">
                <w:rPr>
                  <w:rFonts w:ascii="Times New Roman" w:hAnsi="Times New Roman"/>
                  <w:bdr w:val="none" w:sz="0" w:space="0" w:color="auto" w:frame="1"/>
                  <w:shd w:val="clear" w:color="auto" w:fill="FFFFFF"/>
                </w:rPr>
                <w:delText>: </w:delText>
              </w:r>
              <w:r w:rsidR="009C63C2" w:rsidRPr="00467D5C" w:rsidDel="009C63C2">
                <w:fldChar w:fldCharType="begin"/>
              </w:r>
              <w:r w:rsidR="009C63C2" w:rsidRPr="00645A23" w:rsidDel="009C63C2">
                <w:delInstrText xml:space="preserve"> HYPERLINK "https://shop.budrich-academic.de/product_author/hans-hobelsberger-ed/?lang=en" \t "_blank" </w:delInstrText>
              </w:r>
              <w:r w:rsidR="009C63C2" w:rsidRPr="00467D5C" w:rsidDel="009C63C2">
                <w:fldChar w:fldCharType="separate"/>
              </w:r>
              <w:r w:rsidRPr="00467D5C" w:rsidDel="009C63C2">
                <w:rPr>
                  <w:rFonts w:ascii="Times New Roman" w:hAnsi="Times New Roman"/>
                  <w:bdr w:val="none" w:sz="0" w:space="0" w:color="auto" w:frame="1"/>
                  <w:shd w:val="clear" w:color="auto" w:fill="FFFFFF"/>
                </w:rPr>
                <w:delText>Hans Hobelsberger (ed.)</w:delText>
              </w:r>
              <w:r w:rsidR="009C63C2" w:rsidRPr="00467D5C" w:rsidDel="009C63C2">
                <w:rPr>
                  <w:rFonts w:ascii="Times New Roman" w:hAnsi="Times New Roman"/>
                  <w:bdr w:val="none" w:sz="0" w:space="0" w:color="auto" w:frame="1"/>
                  <w:shd w:val="clear" w:color="auto" w:fill="FFFFFF"/>
                </w:rPr>
                <w:fldChar w:fldCharType="end"/>
              </w:r>
              <w:r w:rsidRPr="00F7628C" w:rsidDel="009C63C2">
                <w:rPr>
                  <w:rFonts w:ascii="Times New Roman" w:hAnsi="Times New Roman"/>
                  <w:bdr w:val="none" w:sz="0" w:space="0" w:color="auto" w:frame="1"/>
                  <w:shd w:val="clear" w:color="auto" w:fill="FFFFFF"/>
                </w:rPr>
                <w:delText> </w:delText>
              </w:r>
              <w:r w:rsidRPr="00467D5C" w:rsidDel="009C63C2">
                <w:rPr>
                  <w:rFonts w:ascii="Times New Roman" w:hAnsi="Times New Roman"/>
                  <w:i/>
                  <w:iCs/>
                  <w:bdr w:val="none" w:sz="0" w:space="0" w:color="auto" w:frame="1"/>
                  <w:shd w:val="clear" w:color="auto" w:fill="FFFFFF"/>
                </w:rPr>
                <w:delText>Social Glocalization and Education. Social Work, Health Science</w:delText>
              </w:r>
              <w:r w:rsidRPr="00BB796B" w:rsidDel="009C63C2">
                <w:rPr>
                  <w:rFonts w:ascii="Times New Roman" w:hAnsi="Times New Roman"/>
                  <w:i/>
                  <w:iCs/>
                  <w:color w:val="000000"/>
                  <w:bdr w:val="none" w:sz="0" w:space="0" w:color="auto" w:frame="1"/>
                  <w:shd w:val="clear" w:color="auto" w:fill="FFFFFF"/>
                </w:rPr>
                <w:delText>s, amd Practical Theology Perspectives on Changes</w:delText>
              </w:r>
              <w:r w:rsidRPr="00645A23" w:rsidDel="009C63C2">
                <w:rPr>
                  <w:rFonts w:ascii="Times New Roman" w:hAnsi="Times New Roman"/>
                  <w:color w:val="000000"/>
                  <w:bdr w:val="none" w:sz="0" w:space="0" w:color="auto" w:frame="1"/>
                  <w:shd w:val="clear" w:color="auto" w:fill="FFFFFF"/>
                </w:rPr>
                <w:delText>. 2021, Opladen, Berlin, Toronro: Barbara Budrich, p. 286-292. ISBN 978-3-8474-2371-3 (D).</w:delText>
              </w:r>
            </w:del>
          </w:p>
          <w:p w14:paraId="39D844D7" w14:textId="062DD0C5" w:rsidR="001B43C8" w:rsidRPr="00645A23" w:rsidDel="009C63C2" w:rsidRDefault="001B43C8" w:rsidP="001B43C8">
            <w:pPr>
              <w:jc w:val="both"/>
              <w:textAlignment w:val="baseline"/>
              <w:rPr>
                <w:del w:id="3495" w:author="Jana Martincová" w:date="2023-05-22T12:16:00Z"/>
                <w:rFonts w:ascii="Times New Roman" w:hAnsi="Times New Roman"/>
                <w:color w:val="000000"/>
                <w:bdr w:val="none" w:sz="0" w:space="0" w:color="auto" w:frame="1"/>
                <w:shd w:val="clear" w:color="auto" w:fill="FFFFFF"/>
              </w:rPr>
            </w:pPr>
            <w:del w:id="3496" w:author="Jana Martincová" w:date="2023-05-22T12:16:00Z">
              <w:r w:rsidRPr="00645A23" w:rsidDel="009C63C2">
                <w:rPr>
                  <w:rFonts w:ascii="Times New Roman" w:hAnsi="Times New Roman"/>
                  <w:b/>
                  <w:bCs/>
                  <w:color w:val="000000"/>
                  <w:bdr w:val="none" w:sz="0" w:space="0" w:color="auto" w:frame="1"/>
                  <w:shd w:val="clear" w:color="auto" w:fill="FFFFFF"/>
                </w:rPr>
                <w:delText>PAVELKOVÁ, J. (60 %)</w:delText>
              </w:r>
              <w:r w:rsidRPr="00645A23" w:rsidDel="009C63C2">
                <w:rPr>
                  <w:rFonts w:ascii="Times New Roman" w:hAnsi="Times New Roman"/>
                  <w:color w:val="000000"/>
                  <w:bdr w:val="none" w:sz="0" w:space="0" w:color="auto" w:frame="1"/>
                  <w:shd w:val="clear" w:color="auto" w:fill="FFFFFF"/>
                </w:rPr>
                <w:delText>, SANDANUSOVÁ, A. Sociální pracovník jako člen multidisciplinárního tým v podmínkách školního zařízení. In: </w:delText>
              </w:r>
              <w:r w:rsidRPr="00645A23" w:rsidDel="009C63C2">
                <w:rPr>
                  <w:rFonts w:ascii="Times New Roman" w:hAnsi="Times New Roman"/>
                  <w:i/>
                  <w:iCs/>
                  <w:color w:val="000000"/>
                  <w:bdr w:val="none" w:sz="0" w:space="0" w:color="auto" w:frame="1"/>
                  <w:shd w:val="clear" w:color="auto" w:fill="FFFFFF"/>
                </w:rPr>
                <w:delText>Skvalitňovanie prípravy učiteľov prírodovedných, poľnohospodárskych a príbuzných odborov</w:delText>
              </w:r>
              <w:r w:rsidRPr="00645A23" w:rsidDel="009C63C2">
                <w:rPr>
                  <w:rFonts w:ascii="Times New Roman" w:hAnsi="Times New Roman"/>
                  <w:color w:val="000000"/>
                  <w:bdr w:val="none" w:sz="0" w:space="0" w:color="auto" w:frame="1"/>
                  <w:shd w:val="clear" w:color="auto" w:fill="FFFFFF"/>
                </w:rPr>
                <w:delText xml:space="preserve">. </w:delText>
              </w:r>
              <w:r w:rsidRPr="00645A23" w:rsidDel="009C63C2">
                <w:rPr>
                  <w:rFonts w:ascii="Times New Roman" w:hAnsi="Times New Roman"/>
                  <w:i/>
                  <w:iCs/>
                  <w:color w:val="000000"/>
                  <w:bdr w:val="none" w:sz="0" w:space="0" w:color="auto" w:frame="1"/>
                  <w:shd w:val="clear" w:color="auto" w:fill="FFFFFF"/>
                </w:rPr>
                <w:delText>Zborník z medzinárodnej vedeckej on-line konferencie</w:delText>
              </w:r>
              <w:r w:rsidRPr="00645A23" w:rsidDel="009C63C2">
                <w:rPr>
                  <w:rFonts w:ascii="Times New Roman" w:hAnsi="Times New Roman"/>
                  <w:color w:val="000000"/>
                  <w:bdr w:val="none" w:sz="0" w:space="0" w:color="auto" w:frame="1"/>
                  <w:shd w:val="clear" w:color="auto" w:fill="FFFFFF"/>
                </w:rPr>
                <w:delText xml:space="preserve">. </w:delText>
              </w:r>
              <w:r w:rsidRPr="00645A23" w:rsidDel="009C63C2">
                <w:rPr>
                  <w:rFonts w:ascii="Times New Roman" w:hAnsi="Times New Roman"/>
                  <w:i/>
                  <w:iCs/>
                  <w:color w:val="000000"/>
                  <w:bdr w:val="none" w:sz="0" w:space="0" w:color="auto" w:frame="1"/>
                  <w:shd w:val="clear" w:color="auto" w:fill="FFFFFF"/>
                </w:rPr>
                <w:delText>Zborník z medzinárodnej vedeckej on-line konferencie</w:delText>
              </w:r>
              <w:r w:rsidRPr="00645A23" w:rsidDel="009C63C2">
                <w:rPr>
                  <w:rFonts w:ascii="Times New Roman" w:hAnsi="Times New Roman"/>
                  <w:color w:val="000000"/>
                  <w:bdr w:val="none" w:sz="0" w:space="0" w:color="auto" w:frame="1"/>
                  <w:shd w:val="clear" w:color="auto" w:fill="FFFFFF"/>
                </w:rPr>
                <w:delText>. A. SANDANUSOVÁ, R. DYTRTOVÁ, eds. Nitra: Univerzita Konštantína Filozofa v Nitre, 2021, s. 112-118. ISBN 978-80-558-1865-8 (D).</w:delText>
              </w:r>
            </w:del>
          </w:p>
          <w:p w14:paraId="38D5C891"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MÁTEL, A., SCHAVEL, M.,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(33,3 %)</w:t>
            </w:r>
            <w:r w:rsidRPr="00645A23">
              <w:rPr>
                <w:rFonts w:ascii="Times New Roman" w:hAnsi="Times New Roman"/>
                <w:color w:val="000000"/>
                <w:bdr w:val="none" w:sz="0" w:space="0" w:color="auto" w:frame="1"/>
                <w:shd w:val="clear" w:color="auto" w:fill="FFFFFF"/>
              </w:rPr>
              <w:t xml:space="preserve"> Štefan Strieženec, Pioneer of Modern Slovak Social Work. Sociální práce /Sociálna práca. 2021. vol. 21, no. 4, pp. 118-131. ISSN 1213-6204 (JSC).</w:t>
            </w:r>
          </w:p>
          <w:p w14:paraId="7C7C420E"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(100 %)</w:t>
            </w:r>
            <w:r w:rsidRPr="00645A23">
              <w:rPr>
                <w:rFonts w:ascii="Times New Roman" w:hAnsi="Times New Roman"/>
                <w:color w:val="000000"/>
                <w:bdr w:val="none" w:sz="0" w:space="0" w:color="auto" w:frame="1"/>
                <w:shd w:val="clear" w:color="auto" w:fill="FFFFFF"/>
              </w:rPr>
              <w:t xml:space="preserve"> </w:t>
            </w:r>
            <w:r w:rsidRPr="00645A23">
              <w:rPr>
                <w:rFonts w:ascii="Times New Roman" w:hAnsi="Times New Roman"/>
                <w:color w:val="000000"/>
                <w:bdr w:val="none" w:sz="0" w:space="0" w:color="auto" w:frame="1"/>
                <w:shd w:val="clear" w:color="auto" w:fill="FFFFFF"/>
                <w:lang w:val="en-US"/>
              </w:rPr>
              <w:t>Financial literacy as one of the professional competencies of social workers to prevent or solve socio-economic problems. In: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2021. vol. 12, no. 1, pp. 65-72. ISSN 2222-386X. Web of Science. DOI: 10.22359/cswhi_12_1 </w:t>
            </w:r>
            <w:r w:rsidRPr="00645A23">
              <w:rPr>
                <w:rFonts w:ascii="Times New Roman" w:hAnsi="Times New Roman"/>
                <w:lang w:val="sk-SK"/>
              </w:rPr>
              <w:t>(Jimp).</w:t>
            </w:r>
          </w:p>
          <w:p w14:paraId="45FF1C0E" w14:textId="77777777" w:rsidR="001B43C8" w:rsidRPr="00BB796B"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SVOBODOVÁ, S.,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(60 %)</w:t>
            </w:r>
            <w:r w:rsidRPr="00645A23">
              <w:rPr>
                <w:rFonts w:ascii="Times New Roman" w:hAnsi="Times New Roman"/>
                <w:color w:val="000000"/>
                <w:bdr w:val="none" w:sz="0" w:space="0" w:color="auto" w:frame="1"/>
                <w:shd w:val="clear" w:color="auto" w:fill="FFFFFF"/>
              </w:rPr>
              <w:t xml:space="preserve"> </w:t>
            </w:r>
            <w:r w:rsidRPr="00645A23">
              <w:rPr>
                <w:rFonts w:ascii="Times New Roman" w:hAnsi="Times New Roman"/>
                <w:color w:val="000000"/>
                <w:bdr w:val="none" w:sz="0" w:space="0" w:color="auto" w:frame="1"/>
                <w:shd w:val="clear" w:color="auto" w:fill="FFFFFF"/>
                <w:lang w:val="en-GB"/>
              </w:rPr>
              <w:t>Education of Seniors in Residential Facilities in the Framework of Activation Activities in the Form of the University of the Fourth Age. </w:t>
            </w:r>
            <w:r w:rsidRPr="00645A23">
              <w:rPr>
                <w:rFonts w:ascii="Times New Roman" w:hAnsi="Times New Roman"/>
                <w:color w:val="000000"/>
                <w:bdr w:val="none" w:sz="0" w:space="0" w:color="auto" w:frame="1"/>
                <w:shd w:val="clear" w:color="auto" w:fill="FFFFFF"/>
              </w:rPr>
              <w:t>In: </w:t>
            </w:r>
            <w:r w:rsidRPr="00645A23">
              <w:rPr>
                <w:rFonts w:ascii="Times New Roman" w:hAnsi="Times New Roman"/>
                <w:i/>
                <w:iCs/>
                <w:color w:val="000000"/>
                <w:bdr w:val="none" w:sz="0" w:space="0" w:color="auto" w:frame="1"/>
                <w:shd w:val="clear" w:color="auto" w:fill="FFFFFF"/>
                <w:lang w:val="en-GB"/>
              </w:rPr>
              <w:t>Clinical Social Work and Health Intervention</w:t>
            </w:r>
            <w:r w:rsidRPr="00645A23">
              <w:rPr>
                <w:rFonts w:ascii="Times New Roman" w:hAnsi="Times New Roman"/>
                <w:color w:val="000000"/>
                <w:bdr w:val="none" w:sz="0" w:space="0" w:color="auto" w:frame="1"/>
                <w:shd w:val="clear" w:color="auto" w:fill="FFFFFF"/>
                <w:lang w:val="en-GB"/>
              </w:rPr>
              <w:t>. 2020. vol. 11, no. 3, pp. 51-56. ISSN 2222-386X. Web of Science. </w:t>
            </w:r>
            <w:hyperlink r:id="rId142" w:tgtFrame="_blank" w:history="1">
              <w:r w:rsidRPr="00467D5C">
                <w:rPr>
                  <w:rFonts w:ascii="Times New Roman" w:hAnsi="Times New Roman"/>
                  <w:bdr w:val="none" w:sz="0" w:space="0" w:color="auto" w:frame="1"/>
                  <w:shd w:val="clear" w:color="auto" w:fill="FFFFFF"/>
                </w:rPr>
                <w:t>DOI: 10.22359/cswhi</w:t>
              </w:r>
            </w:hyperlink>
            <w:r w:rsidRPr="00F7628C">
              <w:rPr>
                <w:rFonts w:ascii="Times New Roman" w:hAnsi="Times New Roman"/>
                <w:bdr w:val="none" w:sz="0" w:space="0" w:color="auto" w:frame="1"/>
                <w:shd w:val="clear" w:color="auto" w:fill="FFFFFF"/>
              </w:rPr>
              <w:t>_</w:t>
            </w:r>
            <w:r w:rsidRPr="00467D5C">
              <w:rPr>
                <w:rFonts w:ascii="Times New Roman" w:hAnsi="Times New Roman"/>
                <w:color w:val="000000"/>
                <w:bdr w:val="none" w:sz="0" w:space="0" w:color="auto" w:frame="1"/>
                <w:shd w:val="clear" w:color="auto" w:fill="FFFFFF"/>
              </w:rPr>
              <w:t xml:space="preserve">11_3_08 </w:t>
            </w:r>
            <w:r w:rsidRPr="00467D5C">
              <w:rPr>
                <w:rFonts w:ascii="Times New Roman" w:hAnsi="Times New Roman"/>
                <w:lang w:val="sk-SK"/>
              </w:rPr>
              <w:t>(Jimp).</w:t>
            </w:r>
          </w:p>
          <w:p w14:paraId="66E4206C"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KUZIŠIN, B., </w:t>
            </w:r>
            <w:r w:rsidRPr="00645A23">
              <w:rPr>
                <w:rFonts w:ascii="Times New Roman" w:hAnsi="Times New Roman"/>
                <w:caps/>
                <w:color w:val="000000"/>
                <w:bdr w:val="none" w:sz="0" w:space="0" w:color="auto" w:frame="1"/>
                <w:shd w:val="clear" w:color="auto" w:fill="FFFFFF"/>
              </w:rPr>
              <w:t>SCHAVEL,</w:t>
            </w:r>
            <w:r w:rsidRPr="00645A23">
              <w:rPr>
                <w:rFonts w:ascii="Times New Roman" w:hAnsi="Times New Roman"/>
                <w:color w:val="000000"/>
                <w:bdr w:val="none" w:sz="0" w:space="0" w:color="auto" w:frame="1"/>
                <w:shd w:val="clear" w:color="auto" w:fill="FFFFFF"/>
              </w:rPr>
              <w:t> M.,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(33,3 %)</w:t>
            </w:r>
            <w:r w:rsidRPr="00645A23">
              <w:rPr>
                <w:rFonts w:ascii="Times New Roman" w:hAnsi="Times New Roman"/>
                <w:color w:val="000000"/>
                <w:bdr w:val="none" w:sz="0" w:space="0" w:color="auto" w:frame="1"/>
                <w:shd w:val="clear" w:color="auto" w:fill="FFFFFF"/>
              </w:rPr>
              <w:t xml:space="preserve"> Reflections Specify Supervisory Processes in the Social and Legal Protection of Children. In: </w:t>
            </w:r>
            <w:r w:rsidRPr="00645A23">
              <w:rPr>
                <w:rFonts w:ascii="Times New Roman" w:hAnsi="Times New Roman"/>
                <w:i/>
                <w:iCs/>
                <w:color w:val="000000"/>
                <w:bdr w:val="none" w:sz="0" w:space="0" w:color="auto" w:frame="1"/>
                <w:shd w:val="clear" w:color="auto" w:fill="FFFFFF"/>
              </w:rPr>
              <w:t>Postmodern Openings.</w:t>
            </w:r>
            <w:r w:rsidRPr="00645A23">
              <w:rPr>
                <w:rFonts w:ascii="Times New Roman" w:hAnsi="Times New Roman"/>
                <w:color w:val="000000"/>
                <w:bdr w:val="none" w:sz="0" w:space="0" w:color="auto" w:frame="1"/>
                <w:shd w:val="clear" w:color="auto" w:fill="FFFFFF"/>
              </w:rPr>
              <w:t xml:space="preserve"> 2020. Vol. 11, n. 1, pp. 116-130. ISSN 2068–0236 </w:t>
            </w:r>
            <w:r w:rsidRPr="00645A23">
              <w:rPr>
                <w:rFonts w:ascii="Times New Roman" w:hAnsi="Times New Roman"/>
                <w:lang w:val="sk-SK"/>
              </w:rPr>
              <w:t>(Jimp).</w:t>
            </w:r>
          </w:p>
          <w:p w14:paraId="58BCB92F"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(100 %)</w:t>
            </w:r>
            <w:r w:rsidRPr="00645A23">
              <w:rPr>
                <w:rFonts w:ascii="Times New Roman" w:hAnsi="Times New Roman"/>
                <w:color w:val="000000"/>
                <w:bdr w:val="none" w:sz="0" w:space="0" w:color="auto" w:frame="1"/>
                <w:shd w:val="clear" w:color="auto" w:fill="FFFFFF"/>
              </w:rPr>
              <w:t xml:space="preserve"> Univerzita čtvrtého věku jako jedna z možností výchovné, vzdělávací a aktivizační činnosti pro seniory v pobytových zařízeních. In: </w:t>
            </w:r>
            <w:r w:rsidRPr="00645A23">
              <w:rPr>
                <w:rFonts w:ascii="Times New Roman" w:hAnsi="Times New Roman"/>
                <w:i/>
                <w:iCs/>
                <w:color w:val="000000"/>
                <w:bdr w:val="none" w:sz="0" w:space="0" w:color="auto" w:frame="1"/>
                <w:shd w:val="clear" w:color="auto" w:fill="FFFFFF"/>
              </w:rPr>
              <w:t>Zdravotnícke štúdie</w:t>
            </w:r>
            <w:r w:rsidRPr="00645A23">
              <w:rPr>
                <w:rFonts w:ascii="Times New Roman" w:hAnsi="Times New Roman"/>
                <w:color w:val="000000"/>
                <w:bdr w:val="none" w:sz="0" w:space="0" w:color="auto" w:frame="1"/>
                <w:shd w:val="clear" w:color="auto" w:fill="FFFFFF"/>
              </w:rPr>
              <w:t>. 2019. Roč. XI., č. 2, s. 6-8. ISSN 1337-723X </w:t>
            </w:r>
            <w:r w:rsidRPr="00645A23">
              <w:rPr>
                <w:rFonts w:ascii="Times New Roman" w:hAnsi="Times New Roman"/>
                <w:lang w:val="sk-SK"/>
              </w:rPr>
              <w:t>(Jost).</w:t>
            </w:r>
          </w:p>
          <w:p w14:paraId="5B1913C5"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(60 %)</w:t>
            </w:r>
            <w:r w:rsidRPr="00645A23">
              <w:rPr>
                <w:rFonts w:ascii="Times New Roman" w:hAnsi="Times New Roman"/>
                <w:color w:val="000000"/>
                <w:bdr w:val="none" w:sz="0" w:space="0" w:color="auto" w:frame="1"/>
                <w:shd w:val="clear" w:color="auto" w:fill="FFFFFF"/>
              </w:rPr>
              <w:t>, DOHNAL ZACHOVÁ, L. The Integration of Persons Released from Prison into the Labour Market in the Czech Republic. In: </w:t>
            </w:r>
            <w:r w:rsidRPr="00645A23">
              <w:rPr>
                <w:rFonts w:ascii="Times New Roman" w:hAnsi="Times New Roman"/>
                <w:i/>
                <w:iCs/>
                <w:color w:val="000000"/>
                <w:bdr w:val="none" w:sz="0" w:space="0" w:color="auto" w:frame="1"/>
                <w:shd w:val="clear" w:color="auto" w:fill="FFFFFF"/>
              </w:rPr>
              <w:t>Postmodern Openings.</w:t>
            </w:r>
            <w:r w:rsidRPr="00645A23">
              <w:rPr>
                <w:rFonts w:ascii="Times New Roman" w:hAnsi="Times New Roman"/>
                <w:color w:val="000000"/>
                <w:bdr w:val="none" w:sz="0" w:space="0" w:color="auto" w:frame="1"/>
                <w:shd w:val="clear" w:color="auto" w:fill="FFFFFF"/>
              </w:rPr>
              <w:t xml:space="preserve"> 2019. vol. 10, no. 1, pp 236-271. ISSN 2068–0236 </w:t>
            </w:r>
            <w:r w:rsidRPr="00645A23">
              <w:rPr>
                <w:rFonts w:ascii="Times New Roman" w:hAnsi="Times New Roman"/>
                <w:lang w:val="sk-SK"/>
              </w:rPr>
              <w:t>(Jimp).</w:t>
            </w:r>
          </w:p>
          <w:p w14:paraId="6C184248" w14:textId="6D6C2227" w:rsidR="001B43C8" w:rsidRPr="00645A23" w:rsidDel="009C63C2" w:rsidRDefault="001B43C8" w:rsidP="001B43C8">
            <w:pPr>
              <w:jc w:val="both"/>
              <w:textAlignment w:val="baseline"/>
              <w:rPr>
                <w:del w:id="3497" w:author="Jana Martincová" w:date="2023-05-22T12:16:00Z"/>
                <w:rFonts w:ascii="Times New Roman" w:hAnsi="Times New Roman"/>
                <w:color w:val="000000"/>
                <w:bdr w:val="none" w:sz="0" w:space="0" w:color="auto" w:frame="1"/>
                <w:shd w:val="clear" w:color="auto" w:fill="FFFFFF"/>
              </w:rPr>
            </w:pPr>
            <w:del w:id="3498" w:author="Jana Martincová" w:date="2023-05-22T12:16:00Z">
              <w:r w:rsidRPr="00645A23" w:rsidDel="009C63C2">
                <w:rPr>
                  <w:rFonts w:ascii="Times New Roman" w:hAnsi="Times New Roman"/>
                  <w:b/>
                  <w:bCs/>
                  <w:color w:val="000000"/>
                  <w:bdr w:val="none" w:sz="0" w:space="0" w:color="auto" w:frame="1"/>
                  <w:shd w:val="clear" w:color="auto" w:fill="FFFFFF"/>
                </w:rPr>
                <w:delText>PAVELKOVÁ, J.</w:delText>
              </w:r>
              <w:r w:rsidRPr="00645A23" w:rsidDel="009C63C2">
                <w:rPr>
                  <w:rFonts w:ascii="Times New Roman" w:hAnsi="Times New Roman"/>
                  <w:color w:val="000000"/>
                  <w:bdr w:val="none" w:sz="0" w:space="0" w:color="auto" w:frame="1"/>
                  <w:shd w:val="clear" w:color="auto" w:fill="FFFFFF"/>
                </w:rPr>
                <w:delText> </w:delText>
              </w:r>
              <w:r w:rsidRPr="00645A23" w:rsidDel="009C63C2">
                <w:rPr>
                  <w:rFonts w:ascii="Times New Roman" w:hAnsi="Times New Roman"/>
                  <w:b/>
                  <w:color w:val="000000"/>
                  <w:bdr w:val="none" w:sz="0" w:space="0" w:color="auto" w:frame="1"/>
                  <w:shd w:val="clear" w:color="auto" w:fill="FFFFFF"/>
                </w:rPr>
                <w:delText xml:space="preserve">(100 %) </w:delText>
              </w:r>
              <w:r w:rsidRPr="00645A23" w:rsidDel="009C63C2">
                <w:rPr>
                  <w:rFonts w:ascii="Times New Roman" w:hAnsi="Times New Roman"/>
                  <w:color w:val="000000"/>
                  <w:bdr w:val="none" w:sz="0" w:space="0" w:color="auto" w:frame="1"/>
                  <w:shd w:val="clear" w:color="auto" w:fill="FFFFFF"/>
                </w:rPr>
                <w:delText>Znalosti studentů sociálních služeb a poradenství v oblasti finanční gramotnosti. In: M. </w:delText>
              </w:r>
              <w:r w:rsidRPr="00645A23" w:rsidDel="009C63C2">
                <w:rPr>
                  <w:rFonts w:ascii="Times New Roman" w:hAnsi="Times New Roman"/>
                  <w:caps/>
                  <w:color w:val="000000"/>
                  <w:bdr w:val="none" w:sz="0" w:space="0" w:color="auto" w:frame="1"/>
                  <w:shd w:val="clear" w:color="auto" w:fill="FFFFFF"/>
                </w:rPr>
                <w:delText>SCHAVEL </w:delText>
              </w:r>
              <w:r w:rsidRPr="00645A23" w:rsidDel="009C63C2">
                <w:rPr>
                  <w:rFonts w:ascii="Times New Roman" w:hAnsi="Times New Roman"/>
                  <w:color w:val="000000"/>
                  <w:bdr w:val="none" w:sz="0" w:space="0" w:color="auto" w:frame="1"/>
                  <w:shd w:val="clear" w:color="auto" w:fill="FFFFFF"/>
                </w:rPr>
                <w:delText>a A. Gállová, eds. </w:delText>
              </w:r>
              <w:r w:rsidRPr="00645A23" w:rsidDel="009C63C2">
                <w:rPr>
                  <w:rFonts w:ascii="Times New Roman" w:hAnsi="Times New Roman"/>
                  <w:i/>
                  <w:iCs/>
                  <w:color w:val="000000"/>
                  <w:bdr w:val="none" w:sz="0" w:space="0" w:color="auto" w:frame="1"/>
                  <w:shd w:val="clear" w:color="auto" w:fill="FFFFFF"/>
                </w:rPr>
                <w:delText>Trendy a inovácie vo vysokoškolskom vzdelávaní v odbore sociálna práca</w:delText>
              </w:r>
              <w:r w:rsidRPr="00645A23" w:rsidDel="009C63C2">
                <w:rPr>
                  <w:rFonts w:ascii="Times New Roman" w:hAnsi="Times New Roman"/>
                  <w:color w:val="000000"/>
                  <w:bdr w:val="none" w:sz="0" w:space="0" w:color="auto" w:frame="1"/>
                  <w:shd w:val="clear" w:color="auto" w:fill="FFFFFF"/>
                </w:rPr>
                <w:delText>. Bratislava: VŠZaSP sv. Alžbety Bratislava, 2019, s. 272-288. ISBN 978-80-8132-202-0 (D).</w:delText>
              </w:r>
            </w:del>
          </w:p>
          <w:p w14:paraId="79B3BC90"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aps/>
                <w:color w:val="000000"/>
                <w:bdr w:val="none" w:sz="0" w:space="0" w:color="auto" w:frame="1"/>
                <w:shd w:val="clear" w:color="auto" w:fill="FFFFFF"/>
              </w:rPr>
              <w:t>VAREČKOVÁ, </w:t>
            </w:r>
            <w:r w:rsidRPr="00645A23">
              <w:rPr>
                <w:rFonts w:ascii="Times New Roman" w:hAnsi="Times New Roman"/>
                <w:color w:val="000000"/>
                <w:bdr w:val="none" w:sz="0" w:space="0" w:color="auto" w:frame="1"/>
                <w:shd w:val="clear" w:color="auto" w:fill="FFFFFF"/>
              </w:rPr>
              <w:t>Ľ.,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(50 %)</w:t>
            </w:r>
            <w:r w:rsidRPr="00645A23">
              <w:rPr>
                <w:rFonts w:ascii="Times New Roman" w:hAnsi="Times New Roman"/>
                <w:color w:val="000000"/>
                <w:bdr w:val="none" w:sz="0" w:space="0" w:color="auto" w:frame="1"/>
                <w:shd w:val="clear" w:color="auto" w:fill="FFFFFF"/>
              </w:rPr>
              <w:t xml:space="preserve"> </w:t>
            </w:r>
            <w:r w:rsidRPr="00645A23">
              <w:rPr>
                <w:rFonts w:ascii="Times New Roman" w:hAnsi="Times New Roman"/>
                <w:color w:val="000000"/>
                <w:bdr w:val="none" w:sz="0" w:space="0" w:color="auto" w:frame="1"/>
                <w:shd w:val="clear" w:color="auto" w:fill="FFFFFF"/>
                <w:lang w:val="en-GB"/>
              </w:rPr>
              <w:t>Importance of Foreign Languages in Education Process at Universities. </w:t>
            </w:r>
            <w:r w:rsidRPr="00645A23">
              <w:rPr>
                <w:rFonts w:ascii="Times New Roman" w:hAnsi="Times New Roman"/>
                <w:color w:val="000000"/>
                <w:bdr w:val="none" w:sz="0" w:space="0" w:color="auto" w:frame="1"/>
                <w:shd w:val="clear" w:color="auto" w:fill="FFFFFF"/>
                <w:lang w:val="es-ES"/>
              </w:rPr>
              <w:t>In: </w:t>
            </w:r>
            <w:r w:rsidRPr="00645A23">
              <w:rPr>
                <w:rFonts w:ascii="Times New Roman" w:hAnsi="Times New Roman"/>
                <w:i/>
                <w:iCs/>
                <w:color w:val="000000"/>
                <w:bdr w:val="none" w:sz="0" w:space="0" w:color="auto" w:frame="1"/>
                <w:shd w:val="clear" w:color="auto" w:fill="FFFFFF"/>
                <w:lang w:val="es-ES"/>
              </w:rPr>
              <w:t>Revista Romaneasca pentru Educatie Multidimensionala</w:t>
            </w:r>
            <w:r w:rsidRPr="00645A23">
              <w:rPr>
                <w:rFonts w:ascii="Times New Roman" w:hAnsi="Times New Roman"/>
                <w:color w:val="000000"/>
                <w:bdr w:val="none" w:sz="0" w:space="0" w:color="auto" w:frame="1"/>
                <w:shd w:val="clear" w:color="auto" w:fill="FFFFFF"/>
              </w:rPr>
              <w:t xml:space="preserve">. 2018. vol. 10, no. 4, pp. 112-118. ISSN 2066-7329 </w:t>
            </w:r>
            <w:r w:rsidRPr="00645A23">
              <w:rPr>
                <w:rFonts w:ascii="Times New Roman" w:hAnsi="Times New Roman"/>
                <w:lang w:val="sk-SK"/>
              </w:rPr>
              <w:t>(Jimp).</w:t>
            </w:r>
          </w:p>
          <w:p w14:paraId="7F55DC9D"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(90 %)</w:t>
            </w:r>
            <w:r w:rsidRPr="00645A23">
              <w:rPr>
                <w:rFonts w:ascii="Times New Roman" w:hAnsi="Times New Roman"/>
                <w:color w:val="000000"/>
                <w:bdr w:val="none" w:sz="0" w:space="0" w:color="auto" w:frame="1"/>
                <w:shd w:val="clear" w:color="auto" w:fill="FFFFFF"/>
              </w:rPr>
              <w:t>, MOJTOVÁ, M. The Opinions and Approaches of Slovak Youth on Migration and Human Rights (Minireview). In: </w:t>
            </w:r>
            <w:r w:rsidRPr="00645A23">
              <w:rPr>
                <w:rFonts w:ascii="Times New Roman" w:hAnsi="Times New Roman"/>
                <w:i/>
                <w:iCs/>
                <w:color w:val="000000"/>
                <w:bdr w:val="none" w:sz="0" w:space="0" w:color="auto" w:frame="1"/>
                <w:shd w:val="clear" w:color="auto" w:fill="FFFFFF"/>
              </w:rPr>
              <w:t>Clinical Social Work and Health Intervention. </w:t>
            </w:r>
            <w:r w:rsidRPr="00645A23">
              <w:rPr>
                <w:rFonts w:ascii="Times New Roman" w:hAnsi="Times New Roman"/>
                <w:color w:val="000000"/>
                <w:bdr w:val="none" w:sz="0" w:space="0" w:color="auto" w:frame="1"/>
                <w:shd w:val="clear" w:color="auto" w:fill="FFFFFF"/>
              </w:rPr>
              <w:t>2018.</w:t>
            </w:r>
            <w:r w:rsidRPr="00645A23">
              <w:rPr>
                <w:rFonts w:ascii="Times New Roman" w:hAnsi="Times New Roman"/>
                <w:i/>
                <w:iCs/>
                <w:color w:val="000000"/>
                <w:bdr w:val="none" w:sz="0" w:space="0" w:color="auto" w:frame="1"/>
                <w:shd w:val="clear" w:color="auto" w:fill="FFFFFF"/>
              </w:rPr>
              <w:t> </w:t>
            </w:r>
            <w:r w:rsidRPr="00645A23">
              <w:rPr>
                <w:rFonts w:ascii="Times New Roman" w:hAnsi="Times New Roman"/>
                <w:color w:val="000000"/>
                <w:bdr w:val="none" w:sz="0" w:space="0" w:color="auto" w:frame="1"/>
                <w:shd w:val="clear" w:color="auto" w:fill="FFFFFF"/>
              </w:rPr>
              <w:t xml:space="preserve">vol. 9, no. 2, pp. 81-86. ISSN 2222-386X </w:t>
            </w:r>
            <w:r w:rsidRPr="00645A23">
              <w:rPr>
                <w:rFonts w:ascii="Times New Roman" w:hAnsi="Times New Roman"/>
                <w:lang w:val="sk-SK"/>
              </w:rPr>
              <w:t>(Jimp).</w:t>
            </w:r>
          </w:p>
          <w:p w14:paraId="1BFD806D"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(60 %)</w:t>
            </w:r>
            <w:r w:rsidRPr="00645A23">
              <w:rPr>
                <w:rFonts w:ascii="Times New Roman" w:hAnsi="Times New Roman"/>
                <w:color w:val="000000"/>
                <w:bdr w:val="none" w:sz="0" w:space="0" w:color="auto" w:frame="1"/>
                <w:shd w:val="clear" w:color="auto" w:fill="FFFFFF"/>
              </w:rPr>
              <w:t>, FURMÁNEK, V. Demografie popelnicových polí na Slovensku. Pohled antropologie a archeologie. In: </w:t>
            </w:r>
            <w:r w:rsidRPr="00645A23">
              <w:rPr>
                <w:rFonts w:ascii="Times New Roman" w:hAnsi="Times New Roman"/>
                <w:i/>
                <w:iCs/>
                <w:color w:val="000000"/>
                <w:bdr w:val="none" w:sz="0" w:space="0" w:color="auto" w:frame="1"/>
                <w:shd w:val="clear" w:color="auto" w:fill="FFFFFF"/>
              </w:rPr>
              <w:t>PAMÁTKY ARCHEOLOGICKÉ</w:t>
            </w:r>
            <w:r w:rsidRPr="00645A23">
              <w:rPr>
                <w:rFonts w:ascii="Times New Roman" w:hAnsi="Times New Roman"/>
                <w:color w:val="000000"/>
                <w:bdr w:val="none" w:sz="0" w:space="0" w:color="auto" w:frame="1"/>
                <w:shd w:val="clear" w:color="auto" w:fill="FFFFFF"/>
              </w:rPr>
              <w:t xml:space="preserve"> CIX. 2018. vol. CIX, pp. 97-126. ISSN 0031-0506 </w:t>
            </w:r>
            <w:r w:rsidRPr="00645A23">
              <w:rPr>
                <w:rFonts w:ascii="Times New Roman" w:hAnsi="Times New Roman"/>
                <w:lang w:val="sk-SK"/>
              </w:rPr>
              <w:t>(Jimp).</w:t>
            </w:r>
          </w:p>
          <w:p w14:paraId="6734A625" w14:textId="783BF87B" w:rsidR="001B43C8" w:rsidRPr="00645A23" w:rsidDel="009C63C2" w:rsidRDefault="001B43C8" w:rsidP="001B43C8">
            <w:pPr>
              <w:jc w:val="both"/>
              <w:textAlignment w:val="baseline"/>
              <w:rPr>
                <w:del w:id="3499" w:author="Jana Martincová" w:date="2023-05-22T12:16:00Z"/>
                <w:rFonts w:ascii="Times New Roman" w:hAnsi="Times New Roman"/>
                <w:color w:val="000000"/>
                <w:bdr w:val="none" w:sz="0" w:space="0" w:color="auto" w:frame="1"/>
                <w:shd w:val="clear" w:color="auto" w:fill="FFFFFF"/>
              </w:rPr>
            </w:pPr>
            <w:del w:id="3500" w:author="Jana Martincová" w:date="2023-05-22T12:16:00Z">
              <w:r w:rsidRPr="00645A23" w:rsidDel="009C63C2">
                <w:rPr>
                  <w:rFonts w:ascii="Times New Roman" w:hAnsi="Times New Roman"/>
                  <w:color w:val="000000"/>
                  <w:bdr w:val="none" w:sz="0" w:space="0" w:color="auto" w:frame="1"/>
                  <w:shd w:val="clear" w:color="auto" w:fill="FFFFFF"/>
                </w:rPr>
                <w:delText>HUNYADIOVÁ, S., </w:delText>
              </w:r>
              <w:r w:rsidRPr="00645A23" w:rsidDel="009C63C2">
                <w:rPr>
                  <w:rFonts w:ascii="Times New Roman" w:hAnsi="Times New Roman"/>
                  <w:b/>
                  <w:bCs/>
                  <w:color w:val="000000"/>
                  <w:bdr w:val="none" w:sz="0" w:space="0" w:color="auto" w:frame="1"/>
                  <w:shd w:val="clear" w:color="auto" w:fill="FFFFFF"/>
                </w:rPr>
                <w:delText>PAVELKOVÁ, J. (33,3 %)</w:delText>
              </w:r>
              <w:r w:rsidRPr="00645A23" w:rsidDel="009C63C2">
                <w:rPr>
                  <w:rFonts w:ascii="Times New Roman" w:hAnsi="Times New Roman"/>
                  <w:color w:val="000000"/>
                  <w:bdr w:val="none" w:sz="0" w:space="0" w:color="auto" w:frame="1"/>
                  <w:shd w:val="clear" w:color="auto" w:fill="FFFFFF"/>
                </w:rPr>
                <w:delText>, A. GÁLLOVÁ, A. Vybrané kontexty supervízie a syndrómu vyhorenia v sociálnej oblasti vo vybraných krajinách. In: M. </w:delText>
              </w:r>
              <w:r w:rsidRPr="00645A23" w:rsidDel="009C63C2">
                <w:rPr>
                  <w:rFonts w:ascii="Times New Roman" w:hAnsi="Times New Roman"/>
                  <w:caps/>
                  <w:color w:val="000000"/>
                  <w:bdr w:val="none" w:sz="0" w:space="0" w:color="auto" w:frame="1"/>
                  <w:shd w:val="clear" w:color="auto" w:fill="FFFFFF"/>
                </w:rPr>
                <w:delText>SCHAVEL, B. KUZYŠIN </w:delText>
              </w:r>
              <w:r w:rsidRPr="00645A23" w:rsidDel="009C63C2">
                <w:rPr>
                  <w:rFonts w:ascii="Times New Roman" w:hAnsi="Times New Roman"/>
                  <w:color w:val="000000"/>
                  <w:bdr w:val="none" w:sz="0" w:space="0" w:color="auto" w:frame="1"/>
                  <w:shd w:val="clear" w:color="auto" w:fill="FFFFFF"/>
                </w:rPr>
                <w:delText xml:space="preserve">a S. HUNYADIOVÁ, eds. </w:delText>
              </w:r>
              <w:r w:rsidRPr="00645A23" w:rsidDel="009C63C2">
                <w:rPr>
                  <w:rFonts w:ascii="Times New Roman" w:hAnsi="Times New Roman"/>
                  <w:i/>
                  <w:iCs/>
                  <w:color w:val="000000"/>
                  <w:bdr w:val="none" w:sz="0" w:space="0" w:color="auto" w:frame="1"/>
                  <w:shd w:val="clear" w:color="auto" w:fill="FFFFFF"/>
                </w:rPr>
                <w:delText>Podoby supervízie a prevencia syndrómu vyhorenia: sborník</w:delText>
              </w:r>
              <w:r w:rsidRPr="00645A23" w:rsidDel="009C63C2">
                <w:rPr>
                  <w:rFonts w:ascii="Times New Roman" w:hAnsi="Times New Roman"/>
                  <w:color w:val="000000"/>
                  <w:bdr w:val="none" w:sz="0" w:space="0" w:color="auto" w:frame="1"/>
                  <w:shd w:val="clear" w:color="auto" w:fill="FFFFFF"/>
                </w:rPr>
                <w:delText>. Bratislava: VŠZaSP sv. Alžbety, 2018, s. 107-108. ISBN 978-80-8132-193-1 (D).</w:delText>
              </w:r>
            </w:del>
          </w:p>
          <w:p w14:paraId="69D6BD65" w14:textId="037C720F" w:rsidR="001B43C8" w:rsidRPr="00645A23" w:rsidDel="009C63C2" w:rsidRDefault="001B43C8" w:rsidP="001B43C8">
            <w:pPr>
              <w:jc w:val="both"/>
              <w:textAlignment w:val="baseline"/>
              <w:rPr>
                <w:del w:id="3501" w:author="Jana Martincová" w:date="2023-05-22T12:16:00Z"/>
                <w:rFonts w:ascii="Times New Roman" w:hAnsi="Times New Roman"/>
                <w:color w:val="000000"/>
                <w:bdr w:val="none" w:sz="0" w:space="0" w:color="auto" w:frame="1"/>
                <w:shd w:val="clear" w:color="auto" w:fill="FFFFFF"/>
              </w:rPr>
            </w:pPr>
            <w:del w:id="3502" w:author="Jana Martincová" w:date="2023-05-22T12:16:00Z">
              <w:r w:rsidRPr="00645A23" w:rsidDel="009C63C2">
                <w:rPr>
                  <w:rFonts w:ascii="Times New Roman" w:hAnsi="Times New Roman"/>
                  <w:color w:val="000000"/>
                  <w:bdr w:val="none" w:sz="0" w:space="0" w:color="auto" w:frame="1"/>
                  <w:shd w:val="clear" w:color="auto" w:fill="FFFFFF"/>
                </w:rPr>
                <w:delText>SCHAVEL, M., a </w:delText>
              </w:r>
              <w:r w:rsidRPr="00645A23" w:rsidDel="009C63C2">
                <w:rPr>
                  <w:rFonts w:ascii="Times New Roman" w:hAnsi="Times New Roman"/>
                  <w:b/>
                  <w:bCs/>
                  <w:color w:val="000000"/>
                  <w:bdr w:val="none" w:sz="0" w:space="0" w:color="auto" w:frame="1"/>
                  <w:shd w:val="clear" w:color="auto" w:fill="FFFFFF"/>
                </w:rPr>
                <w:delText>PAVELKOVÁ, J.</w:delText>
              </w:r>
              <w:r w:rsidRPr="00645A23" w:rsidDel="009C63C2">
                <w:rPr>
                  <w:rFonts w:ascii="Times New Roman" w:hAnsi="Times New Roman"/>
                  <w:color w:val="000000"/>
                  <w:bdr w:val="none" w:sz="0" w:space="0" w:color="auto" w:frame="1"/>
                  <w:shd w:val="clear" w:color="auto" w:fill="FFFFFF"/>
                </w:rPr>
                <w:delText> (</w:delText>
              </w:r>
              <w:r w:rsidRPr="00645A23" w:rsidDel="009C63C2">
                <w:rPr>
                  <w:rFonts w:ascii="Times New Roman" w:hAnsi="Times New Roman"/>
                  <w:b/>
                  <w:color w:val="000000"/>
                  <w:bdr w:val="none" w:sz="0" w:space="0" w:color="auto" w:frame="1"/>
                  <w:shd w:val="clear" w:color="auto" w:fill="FFFFFF"/>
                </w:rPr>
                <w:delText>50 %)</w:delText>
              </w:r>
              <w:r w:rsidRPr="00645A23" w:rsidDel="009C63C2">
                <w:rPr>
                  <w:rFonts w:ascii="Times New Roman" w:hAnsi="Times New Roman"/>
                  <w:color w:val="000000"/>
                  <w:bdr w:val="none" w:sz="0" w:space="0" w:color="auto" w:frame="1"/>
                  <w:shd w:val="clear" w:color="auto" w:fill="FFFFFF"/>
                </w:rPr>
                <w:delText xml:space="preserve"> </w:delText>
              </w:r>
              <w:r w:rsidRPr="00645A23" w:rsidDel="009C63C2">
                <w:rPr>
                  <w:rFonts w:ascii="Times New Roman" w:hAnsi="Times New Roman"/>
                  <w:color w:val="000000"/>
                  <w:bdr w:val="none" w:sz="0" w:space="0" w:color="auto" w:frame="1"/>
                  <w:shd w:val="clear" w:color="auto" w:fill="FFFFFF"/>
                  <w:lang w:val="en-GB"/>
                </w:rPr>
                <w:delText xml:space="preserve">Importance of the Relation between Supervisor and Supervised Person in the Process of Supervision. In: S. HUNYADIOVÁ a N. BUJDOVÁ, eds. </w:delText>
              </w:r>
              <w:r w:rsidRPr="00645A23" w:rsidDel="009C63C2">
                <w:rPr>
                  <w:rFonts w:ascii="Times New Roman" w:hAnsi="Times New Roman"/>
                  <w:i/>
                  <w:iCs/>
                  <w:color w:val="000000"/>
                  <w:bdr w:val="none" w:sz="0" w:space="0" w:color="auto" w:frame="1"/>
                  <w:shd w:val="clear" w:color="auto" w:fill="FFFFFF"/>
                  <w:lang w:val="en-GB"/>
                </w:rPr>
                <w:delText>Supervision days in 2017: sborník</w:delText>
              </w:r>
              <w:r w:rsidRPr="00645A23" w:rsidDel="009C63C2">
                <w:rPr>
                  <w:rFonts w:ascii="Times New Roman" w:hAnsi="Times New Roman"/>
                  <w:color w:val="000000"/>
                  <w:bdr w:val="none" w:sz="0" w:space="0" w:color="auto" w:frame="1"/>
                  <w:shd w:val="clear" w:color="auto" w:fill="FFFFFF"/>
                  <w:lang w:val="en-GB"/>
                </w:rPr>
                <w:delText xml:space="preserve">. Užhorod: RIK-U, Uzhorod National University, Ukraine, </w:delText>
              </w:r>
              <w:r w:rsidRPr="00645A23" w:rsidDel="009C63C2">
                <w:rPr>
                  <w:rFonts w:ascii="Times New Roman" w:hAnsi="Times New Roman"/>
                  <w:color w:val="000000"/>
                  <w:bdr w:val="none" w:sz="0" w:space="0" w:color="auto" w:frame="1"/>
                  <w:shd w:val="clear" w:color="auto" w:fill="FFFFFF"/>
                </w:rPr>
                <w:delText>2018, p</w:delText>
              </w:r>
              <w:r w:rsidRPr="00645A23" w:rsidDel="009C63C2">
                <w:rPr>
                  <w:rFonts w:ascii="Times New Roman" w:hAnsi="Times New Roman"/>
                  <w:color w:val="000000"/>
                  <w:bdr w:val="none" w:sz="0" w:space="0" w:color="auto" w:frame="1"/>
                  <w:shd w:val="clear" w:color="auto" w:fill="FFFFFF"/>
                  <w:lang w:val="en-GB"/>
                </w:rPr>
                <w:delText>. 240-247. ISBN 978-617-7692-00-2 (D).</w:delText>
              </w:r>
            </w:del>
          </w:p>
          <w:p w14:paraId="6E2CB15E"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VAREČKOVÁ, Ľ.,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b/>
                <w:color w:val="000000"/>
                <w:bdr w:val="none" w:sz="0" w:space="0" w:color="auto" w:frame="1"/>
                <w:shd w:val="clear" w:color="auto" w:fill="FFFFFF"/>
              </w:rPr>
              <w:t> (50 %)</w:t>
            </w:r>
            <w:r w:rsidRPr="00645A23">
              <w:rPr>
                <w:rFonts w:ascii="Times New Roman" w:hAnsi="Times New Roman"/>
                <w:color w:val="000000"/>
                <w:bdr w:val="none" w:sz="0" w:space="0" w:color="auto" w:frame="1"/>
                <w:shd w:val="clear" w:color="auto" w:fill="FFFFFF"/>
              </w:rPr>
              <w:t xml:space="preserve"> Cudzojazyčné kompetencie a ich potreba v sociálnych službách. In: A. </w:t>
            </w:r>
            <w:r w:rsidRPr="00645A23">
              <w:rPr>
                <w:rFonts w:ascii="Times New Roman" w:hAnsi="Times New Roman"/>
                <w:caps/>
                <w:color w:val="000000"/>
                <w:bdr w:val="none" w:sz="0" w:space="0" w:color="auto" w:frame="1"/>
                <w:shd w:val="clear" w:color="auto" w:fill="FFFFFF"/>
              </w:rPr>
              <w:t>MÁTEL </w:t>
            </w:r>
            <w:r w:rsidRPr="00645A23">
              <w:rPr>
                <w:rFonts w:ascii="Times New Roman" w:hAnsi="Times New Roman"/>
                <w:color w:val="000000"/>
                <w:bdr w:val="none" w:sz="0" w:space="0" w:color="auto" w:frame="1"/>
                <w:shd w:val="clear" w:color="auto" w:fill="FFFFFF"/>
              </w:rPr>
              <w:t>a L.</w:t>
            </w:r>
            <w:r w:rsidRPr="00645A23">
              <w:rPr>
                <w:rFonts w:ascii="Times New Roman" w:hAnsi="Times New Roman"/>
                <w:caps/>
                <w:color w:val="000000"/>
                <w:bdr w:val="none" w:sz="0" w:space="0" w:color="auto" w:frame="1"/>
                <w:shd w:val="clear" w:color="auto" w:fill="FFFFFF"/>
              </w:rPr>
              <w:t> JANECHOVÁ</w:t>
            </w:r>
            <w:r w:rsidRPr="00645A23">
              <w:rPr>
                <w:rFonts w:ascii="Times New Roman" w:hAnsi="Times New Roman"/>
                <w:color w:val="000000"/>
                <w:bdr w:val="none" w:sz="0" w:space="0" w:color="auto" w:frame="1"/>
                <w:shd w:val="clear" w:color="auto" w:fill="FFFFFF"/>
              </w:rPr>
              <w:t>, eds. </w:t>
            </w:r>
            <w:r w:rsidRPr="00645A23">
              <w:rPr>
                <w:rFonts w:ascii="Times New Roman" w:hAnsi="Times New Roman"/>
                <w:i/>
                <w:iCs/>
                <w:color w:val="000000"/>
                <w:bdr w:val="none" w:sz="0" w:space="0" w:color="auto" w:frame="1"/>
                <w:shd w:val="clear" w:color="auto" w:fill="FFFFFF"/>
              </w:rPr>
              <w:t xml:space="preserve">Další vzdělávání sociálních pracovníků a zaměstnávání mladých lidí: sborník. </w:t>
            </w:r>
            <w:r w:rsidRPr="00645A23">
              <w:rPr>
                <w:rFonts w:ascii="Times New Roman" w:hAnsi="Times New Roman"/>
                <w:color w:val="000000"/>
                <w:bdr w:val="none" w:sz="0" w:space="0" w:color="auto" w:frame="1"/>
                <w:shd w:val="clear" w:color="auto" w:fill="FFFFFF"/>
              </w:rPr>
              <w:t>Příbram: Ústav sv. Jana N. Neumanna, VŠZaSP sv. Alžbety Bratislava, 2018, s. 44-52. ISBN 978-80-88206-10-1 (D).</w:t>
            </w:r>
          </w:p>
          <w:p w14:paraId="439D4FA5" w14:textId="5D3F6638" w:rsidR="001B43C8" w:rsidRPr="00645A23" w:rsidDel="009C63C2" w:rsidRDefault="001B43C8" w:rsidP="001B43C8">
            <w:pPr>
              <w:jc w:val="both"/>
              <w:textAlignment w:val="baseline"/>
              <w:rPr>
                <w:del w:id="3503" w:author="Jana Martincová" w:date="2023-05-22T12:17:00Z"/>
                <w:rFonts w:ascii="Times New Roman" w:hAnsi="Times New Roman"/>
                <w:color w:val="000000"/>
                <w:bdr w:val="none" w:sz="0" w:space="0" w:color="auto" w:frame="1"/>
                <w:shd w:val="clear" w:color="auto" w:fill="FFFFFF"/>
              </w:rPr>
            </w:pPr>
            <w:del w:id="3504" w:author="Jana Martincová" w:date="2023-05-22T12:17:00Z">
              <w:r w:rsidRPr="00645A23" w:rsidDel="009C63C2">
                <w:rPr>
                  <w:rFonts w:ascii="Times New Roman" w:hAnsi="Times New Roman"/>
                  <w:b/>
                  <w:bCs/>
                  <w:color w:val="000000"/>
                  <w:bdr w:val="none" w:sz="0" w:space="0" w:color="auto" w:frame="1"/>
                  <w:shd w:val="clear" w:color="auto" w:fill="FFFFFF"/>
                </w:rPr>
                <w:lastRenderedPageBreak/>
                <w:delText>PAVELKOVÁ, J.</w:delText>
              </w:r>
              <w:r w:rsidRPr="00645A23" w:rsidDel="009C63C2">
                <w:rPr>
                  <w:rFonts w:ascii="Times New Roman" w:hAnsi="Times New Roman"/>
                  <w:color w:val="000000"/>
                  <w:bdr w:val="none" w:sz="0" w:space="0" w:color="auto" w:frame="1"/>
                  <w:shd w:val="clear" w:color="auto" w:fill="FFFFFF"/>
                </w:rPr>
                <w:delText> </w:delText>
              </w:r>
              <w:r w:rsidRPr="00645A23" w:rsidDel="009C63C2">
                <w:rPr>
                  <w:rFonts w:ascii="Times New Roman" w:hAnsi="Times New Roman"/>
                  <w:b/>
                  <w:color w:val="000000"/>
                  <w:bdr w:val="none" w:sz="0" w:space="0" w:color="auto" w:frame="1"/>
                  <w:shd w:val="clear" w:color="auto" w:fill="FFFFFF"/>
                </w:rPr>
                <w:delText>(100 %)</w:delText>
              </w:r>
              <w:r w:rsidRPr="00645A23" w:rsidDel="009C63C2">
                <w:rPr>
                  <w:rFonts w:ascii="Times New Roman" w:hAnsi="Times New Roman"/>
                  <w:color w:val="000000"/>
                  <w:bdr w:val="none" w:sz="0" w:space="0" w:color="auto" w:frame="1"/>
                  <w:shd w:val="clear" w:color="auto" w:fill="FFFFFF"/>
                </w:rPr>
                <w:delText xml:space="preserve"> Praktické využití sociálně-ekonomických kompetencí sociálních pracovníků k eliminaci sociálně-ekonomických problémů klienta. In: J. ŠUVADA a A. GÁLLOVÁ, eds. </w:delText>
              </w:r>
              <w:r w:rsidRPr="00645A23" w:rsidDel="009C63C2">
                <w:rPr>
                  <w:rFonts w:ascii="Times New Roman" w:hAnsi="Times New Roman"/>
                  <w:i/>
                  <w:iCs/>
                  <w:color w:val="000000"/>
                  <w:bdr w:val="none" w:sz="0" w:space="0" w:color="auto" w:frame="1"/>
                  <w:shd w:val="clear" w:color="auto" w:fill="FFFFFF"/>
                </w:rPr>
                <w:delText>Úlohy zdravotníctva a sociálnej práce v dnešnej spoločnosti</w:delText>
              </w:r>
              <w:r w:rsidRPr="00645A23" w:rsidDel="009C63C2">
                <w:rPr>
                  <w:rFonts w:ascii="Times New Roman" w:hAnsi="Times New Roman"/>
                  <w:color w:val="000000"/>
                  <w:bdr w:val="none" w:sz="0" w:space="0" w:color="auto" w:frame="1"/>
                  <w:shd w:val="clear" w:color="auto" w:fill="FFFFFF"/>
                </w:rPr>
                <w:delText>. Rimavské Janovce: Asociácia pre sociálny rozvoj a podporu občanov SR, 2018, s. 427-439. ISBN 978-80-972352-8-4 (D).</w:delText>
              </w:r>
            </w:del>
          </w:p>
          <w:p w14:paraId="05054762" w14:textId="77777777" w:rsidR="001B43C8" w:rsidRPr="00645A23" w:rsidRDefault="001B43C8" w:rsidP="001B43C8">
            <w:pPr>
              <w:jc w:val="both"/>
              <w:rPr>
                <w:rFonts w:ascii="Times New Roman" w:hAnsi="Times New Roman"/>
              </w:rPr>
            </w:pPr>
          </w:p>
          <w:p w14:paraId="2657F2EB" w14:textId="77777777" w:rsidR="001B43C8" w:rsidRPr="00645A23" w:rsidRDefault="001B43C8" w:rsidP="001B43C8">
            <w:pPr>
              <w:jc w:val="both"/>
              <w:textAlignment w:val="baseline"/>
              <w:rPr>
                <w:rFonts w:ascii="Times New Roman" w:hAnsi="Times New Roman"/>
                <w:bCs/>
              </w:rPr>
            </w:pPr>
            <w:r w:rsidRPr="00645A23">
              <w:rPr>
                <w:rFonts w:ascii="Times New Roman" w:hAnsi="Times New Roman"/>
                <w:b/>
                <w:bCs/>
                <w:u w:val="single"/>
              </w:rPr>
              <w:t>Recenzní posudek</w:t>
            </w:r>
          </w:p>
          <w:p w14:paraId="170EF0CC" w14:textId="77777777" w:rsidR="001B43C8" w:rsidRPr="00467D5C" w:rsidRDefault="001B43C8" w:rsidP="001B43C8">
            <w:pPr>
              <w:jc w:val="both"/>
              <w:textAlignment w:val="baseline"/>
              <w:rPr>
                <w:rFonts w:ascii="Times New Roman" w:hAnsi="Times New Roman"/>
              </w:rPr>
            </w:pPr>
            <w:r w:rsidRPr="00645A23">
              <w:rPr>
                <w:rFonts w:ascii="Times New Roman" w:hAnsi="Times New Roman"/>
              </w:rPr>
              <w:t>VAREČKOVÁ, Ľ. 2018.</w:t>
            </w:r>
            <w:r w:rsidRPr="00645A23">
              <w:rPr>
                <w:rFonts w:ascii="Times New Roman" w:eastAsiaTheme="majorEastAsia" w:hAnsi="Times New Roman"/>
                <w:b/>
                <w:bCs/>
              </w:rPr>
              <w:t xml:space="preserve"> </w:t>
            </w:r>
            <w:r w:rsidRPr="00645A23">
              <w:rPr>
                <w:rFonts w:ascii="Times New Roman" w:eastAsiaTheme="majorEastAsia" w:hAnsi="Times New Roman"/>
                <w:bCs/>
                <w:i/>
              </w:rPr>
              <w:t>Potreba výučby jazykov v sociálnej oblasti</w:t>
            </w:r>
            <w:r w:rsidRPr="00645A23">
              <w:rPr>
                <w:rFonts w:ascii="Times New Roman" w:eastAsiaTheme="majorEastAsia" w:hAnsi="Times New Roman"/>
                <w:bCs/>
              </w:rPr>
              <w:t>. České Budějovice: Vysoká škola technická a ekonomická v Českých Budějovicích. 130 s. ISBN 978-80-7468-133-2.</w:t>
            </w:r>
            <w:r w:rsidRPr="00645A23">
              <w:rPr>
                <w:rFonts w:ascii="Times New Roman" w:eastAsiaTheme="majorEastAsia" w:hAnsi="Times New Roman"/>
                <w:b/>
                <w:bCs/>
              </w:rPr>
              <w:t xml:space="preserve"> </w:t>
            </w:r>
            <w:r w:rsidRPr="00645A23">
              <w:rPr>
                <w:rFonts w:ascii="Times New Roman" w:eastAsiaTheme="majorEastAsia" w:hAnsi="Times New Roman"/>
                <w:bCs/>
              </w:rPr>
              <w:t>J</w:t>
            </w:r>
            <w:r w:rsidRPr="00645A23">
              <w:rPr>
                <w:rFonts w:ascii="Times New Roman" w:hAnsi="Times New Roman"/>
                <w:b/>
                <w:bCs/>
              </w:rPr>
              <w:t xml:space="preserve">e </w:t>
            </w:r>
            <w:r w:rsidRPr="00645A23">
              <w:rPr>
                <w:rFonts w:ascii="Times New Roman" w:hAnsi="Times New Roman"/>
                <w:bCs/>
              </w:rPr>
              <w:t xml:space="preserve">uvedena na webu sociálního časopisu Prohuman.sk na linku: </w:t>
            </w:r>
            <w:hyperlink r:id="rId143" w:history="1">
              <w:r w:rsidRPr="00467D5C">
                <w:rPr>
                  <w:rFonts w:ascii="Times New Roman" w:eastAsia="Calibri" w:hAnsi="Times New Roman"/>
                  <w:bCs/>
                </w:rPr>
                <w:t>https://www.prohuman.sk/socialna-praca/recenze-na-monografii-potreba-vyucby-jazykov-v-socialnej-oblasti</w:t>
              </w:r>
            </w:hyperlink>
            <w:r w:rsidRPr="00F7628C">
              <w:rPr>
                <w:rFonts w:ascii="Times New Roman" w:hAnsi="Times New Roman"/>
                <w:bCs/>
              </w:rPr>
              <w:t xml:space="preserve"> (Prohuman, </w:t>
            </w:r>
            <w:r w:rsidRPr="00467D5C">
              <w:rPr>
                <w:rFonts w:ascii="Times New Roman" w:hAnsi="Times New Roman"/>
              </w:rPr>
              <w:t>ISSN 1338-1415).</w:t>
            </w:r>
          </w:p>
          <w:p w14:paraId="33388A44" w14:textId="77777777" w:rsidR="001B43C8" w:rsidRPr="00BB796B" w:rsidRDefault="001B43C8" w:rsidP="001B43C8">
            <w:pPr>
              <w:jc w:val="both"/>
              <w:rPr>
                <w:rFonts w:ascii="Times New Roman" w:hAnsi="Times New Roman"/>
              </w:rPr>
            </w:pPr>
          </w:p>
          <w:p w14:paraId="1B1D297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8CCC778" w14:textId="77777777" w:rsidR="001B43C8" w:rsidRPr="00645A23" w:rsidRDefault="001B43C8" w:rsidP="001B43C8">
            <w:pPr>
              <w:autoSpaceDE w:val="0"/>
              <w:autoSpaceDN w:val="0"/>
              <w:adjustRightInd w:val="0"/>
              <w:jc w:val="both"/>
              <w:rPr>
                <w:rFonts w:ascii="Times New Roman" w:hAnsi="Times New Roman"/>
                <w:color w:val="000000" w:themeColor="text1"/>
              </w:rPr>
            </w:pPr>
            <w:r w:rsidRPr="00645A23">
              <w:rPr>
                <w:rFonts w:ascii="Times New Roman" w:hAnsi="Times New Roman"/>
                <w:color w:val="000000" w:themeColor="text1"/>
              </w:rPr>
              <w:t>2017 – 2019 RVO/FHS/2018/007 ÚZV FHS UTB – RVO excelent, Multidisciplinární přístupy v prevenci diagnostice, terapii, ošetřování a poradenství u  chronicky a onkologicky nemocných – spoluřešitel.</w:t>
            </w:r>
          </w:p>
          <w:p w14:paraId="730D2F7E"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2017 – 2019 VEGA Posudzovanie vplyvu supervízie, ako preventívneho faktora syndrómu vyhorenia u odborných zamestnancov subjektov sociálnych služeb – spoluřešitel.</w:t>
            </w:r>
          </w:p>
          <w:p w14:paraId="5BE3DA00" w14:textId="77777777" w:rsidR="001B43C8" w:rsidRPr="00645A23" w:rsidRDefault="001B43C8" w:rsidP="001B43C8">
            <w:pPr>
              <w:jc w:val="both"/>
              <w:rPr>
                <w:rFonts w:ascii="Times New Roman" w:hAnsi="Times New Roman"/>
                <w:bCs/>
                <w:color w:val="000000" w:themeColor="text1"/>
              </w:rPr>
            </w:pPr>
            <w:r w:rsidRPr="00645A23">
              <w:rPr>
                <w:rFonts w:ascii="Times New Roman" w:hAnsi="Times New Roman"/>
                <w:bCs/>
                <w:color w:val="000000" w:themeColor="text1"/>
              </w:rPr>
              <w:t xml:space="preserve">2014 – 2016 </w:t>
            </w:r>
            <w:r w:rsidRPr="00645A23">
              <w:rPr>
                <w:rFonts w:ascii="Times New Roman" w:hAnsi="Times New Roman"/>
                <w:color w:val="000000" w:themeColor="text1"/>
              </w:rPr>
              <w:t>Akreditácia udelená MPSVaR SR pre vzdelávací program Edukácia vo finančnej gramotnosti pre odborných zamestnancov, dne 15. 7. 2014 (OZ Spoločnosť pre rozvoj SP, udělená na 2 roky) – řešitel.</w:t>
            </w:r>
          </w:p>
          <w:p w14:paraId="4F2F1B20" w14:textId="77777777" w:rsidR="001B43C8" w:rsidRPr="00645A23" w:rsidRDefault="001B43C8" w:rsidP="001B43C8">
            <w:pPr>
              <w:jc w:val="both"/>
              <w:rPr>
                <w:rFonts w:ascii="Times New Roman" w:hAnsi="Times New Roman"/>
                <w:bCs/>
                <w:color w:val="000000" w:themeColor="text1"/>
              </w:rPr>
            </w:pPr>
            <w:r w:rsidRPr="00645A23">
              <w:rPr>
                <w:rFonts w:ascii="Times New Roman" w:hAnsi="Times New Roman"/>
                <w:bCs/>
                <w:color w:val="000000" w:themeColor="text1"/>
              </w:rPr>
              <w:t>2008 – 2010 Grand Evropské unie LLP-LDV-TOI-07-BG-166010 „Job Tool“ v rámci programu Leonardo (BIVS) – spoluřešitel.</w:t>
            </w:r>
          </w:p>
          <w:p w14:paraId="5D306E65" w14:textId="77777777" w:rsidR="001B43C8" w:rsidRPr="00645A23" w:rsidRDefault="001B43C8" w:rsidP="001B43C8">
            <w:pPr>
              <w:jc w:val="both"/>
              <w:rPr>
                <w:rFonts w:ascii="Times New Roman" w:hAnsi="Times New Roman"/>
                <w:bCs/>
                <w:color w:val="000000" w:themeColor="text1"/>
              </w:rPr>
            </w:pPr>
            <w:r w:rsidRPr="00645A23">
              <w:rPr>
                <w:rFonts w:ascii="Times New Roman" w:hAnsi="Times New Roman"/>
                <w:bCs/>
                <w:color w:val="000000" w:themeColor="text1"/>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2607F561" w14:textId="77777777" w:rsidR="001B43C8" w:rsidRPr="00645A23" w:rsidRDefault="001B43C8" w:rsidP="001B43C8">
            <w:pPr>
              <w:jc w:val="both"/>
              <w:rPr>
                <w:rFonts w:ascii="Times New Roman" w:hAnsi="Times New Roman"/>
                <w:color w:val="212121"/>
              </w:rPr>
            </w:pPr>
            <w:r w:rsidRPr="00645A23">
              <w:rPr>
                <w:rFonts w:ascii="Times New Roman" w:hAnsi="Times New Roman"/>
                <w:bCs/>
                <w:color w:val="000000" w:themeColor="text1"/>
              </w:rPr>
              <w:t>1999 – 2002 Mezinárodní projekt RSS; číslo N. 138/1999 „</w:t>
            </w:r>
            <w:r w:rsidRPr="00645A23">
              <w:rPr>
                <w:rFonts w:ascii="Times New Roman" w:hAnsi="Times New Roman"/>
                <w:bCs/>
                <w:i/>
                <w:iCs/>
                <w:color w:val="000000" w:themeColor="text1"/>
                <w:lang w:val="en-GB"/>
              </w:rPr>
              <w:t xml:space="preserve">Urban Beggars in Eastern Europe“ </w:t>
            </w:r>
            <w:r w:rsidRPr="00645A23">
              <w:rPr>
                <w:rFonts w:ascii="Times New Roman" w:hAnsi="Times New Roman"/>
                <w:bCs/>
                <w:color w:val="000000" w:themeColor="text1"/>
                <w:lang w:val="en-GB"/>
              </w:rPr>
              <w:t xml:space="preserve">Research Support Scheme in European context </w:t>
            </w:r>
            <w:r w:rsidRPr="00645A23">
              <w:rPr>
                <w:rFonts w:ascii="Times New Roman" w:hAnsi="Times New Roman"/>
                <w:bCs/>
                <w:color w:val="000000" w:themeColor="text1"/>
              </w:rPr>
              <w:t>– řešitel.</w:t>
            </w:r>
          </w:p>
          <w:p w14:paraId="1A5D582B" w14:textId="77777777" w:rsidR="001B43C8" w:rsidRPr="00645A23" w:rsidRDefault="001B43C8" w:rsidP="001B43C8">
            <w:pPr>
              <w:jc w:val="both"/>
              <w:rPr>
                <w:rFonts w:ascii="Times New Roman" w:hAnsi="Times New Roman"/>
              </w:rPr>
            </w:pPr>
          </w:p>
          <w:p w14:paraId="0A0C198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0D3B1FF7" w14:textId="77777777" w:rsidR="001B43C8" w:rsidRPr="00645A23" w:rsidRDefault="001B43C8" w:rsidP="001B43C8">
            <w:pPr>
              <w:jc w:val="both"/>
              <w:rPr>
                <w:rFonts w:ascii="Times New Roman" w:hAnsi="Times New Roman"/>
              </w:rPr>
            </w:pPr>
            <w:r w:rsidRPr="00645A23">
              <w:rPr>
                <w:rFonts w:ascii="Times New Roman" w:hAnsi="Times New Roman"/>
              </w:rPr>
              <w:t>Oponentka rigorózních, disertačních a habilitačních prací v oboru Sociální práce.</w:t>
            </w:r>
          </w:p>
          <w:p w14:paraId="3045FFC1" w14:textId="77777777" w:rsidR="001B43C8" w:rsidRPr="00645A23" w:rsidRDefault="001B43C8" w:rsidP="001B43C8">
            <w:pPr>
              <w:jc w:val="both"/>
              <w:rPr>
                <w:rFonts w:ascii="Times New Roman" w:hAnsi="Times New Roman"/>
              </w:rPr>
            </w:pPr>
            <w:r w:rsidRPr="00645A23">
              <w:rPr>
                <w:rFonts w:ascii="Times New Roman" w:hAnsi="Times New Roman"/>
              </w:rPr>
              <w:t>Členství ve vědeckých komisích a radách.</w:t>
            </w:r>
          </w:p>
          <w:p w14:paraId="08714B5C" w14:textId="77777777" w:rsidR="001B43C8" w:rsidRPr="00645A23" w:rsidRDefault="001B43C8" w:rsidP="001B43C8">
            <w:pPr>
              <w:jc w:val="both"/>
              <w:rPr>
                <w:rFonts w:ascii="Times New Roman" w:hAnsi="Times New Roman"/>
              </w:rPr>
            </w:pPr>
            <w:r w:rsidRPr="00645A23">
              <w:rPr>
                <w:rFonts w:ascii="Times New Roman" w:hAnsi="Times New Roman"/>
              </w:rPr>
              <w:t>Posuzovatel akreditačních spisů, Slovenská akreditačná agentúra pre vysoké školstvo Bratislava.</w:t>
            </w:r>
          </w:p>
          <w:p w14:paraId="7D64BD65" w14:textId="77777777" w:rsidR="001B43C8" w:rsidRPr="00645A23" w:rsidRDefault="001B43C8" w:rsidP="001B43C8">
            <w:pPr>
              <w:jc w:val="both"/>
              <w:rPr>
                <w:rFonts w:ascii="Times New Roman" w:hAnsi="Times New Roman"/>
              </w:rPr>
            </w:pPr>
            <w:r w:rsidRPr="00645A23">
              <w:rPr>
                <w:rFonts w:ascii="Times New Roman" w:hAnsi="Times New Roman"/>
              </w:rPr>
              <w:t>Předseda a posuzovatel komise pro vnitřní systém kvality na hodnocení studijních programu.</w:t>
            </w:r>
          </w:p>
          <w:p w14:paraId="1CC2B5A4" w14:textId="77777777" w:rsidR="001B43C8" w:rsidRPr="00645A23" w:rsidRDefault="001B43C8" w:rsidP="001B43C8">
            <w:pPr>
              <w:jc w:val="both"/>
              <w:rPr>
                <w:rFonts w:ascii="Times New Roman" w:hAnsi="Times New Roman"/>
              </w:rPr>
            </w:pPr>
            <w:r w:rsidRPr="00645A23">
              <w:rPr>
                <w:rFonts w:ascii="Times New Roman" w:hAnsi="Times New Roman"/>
              </w:rPr>
              <w:t>Člen redakční rady časopisu PROHUMAN, Slovensko, vědecko-odborný interdisciplinární recenzovaný časopis zaměřený na oblast společenských, sociálních a humanitních věd. ISSN 1318-14-15.</w:t>
            </w:r>
          </w:p>
          <w:p w14:paraId="74BF286C" w14:textId="77777777" w:rsidR="001B43C8" w:rsidRPr="00645A23" w:rsidRDefault="001B43C8" w:rsidP="001B43C8">
            <w:pPr>
              <w:jc w:val="both"/>
              <w:rPr>
                <w:rFonts w:ascii="Times New Roman" w:hAnsi="Times New Roman"/>
              </w:rPr>
            </w:pPr>
          </w:p>
          <w:p w14:paraId="647E9AE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Vyžádané přednášky v oblasti:</w:t>
            </w:r>
          </w:p>
          <w:p w14:paraId="6808E6C8" w14:textId="77777777" w:rsidR="001B43C8" w:rsidRPr="00645A23" w:rsidRDefault="001B43C8" w:rsidP="001B43C8">
            <w:pPr>
              <w:jc w:val="both"/>
              <w:rPr>
                <w:rFonts w:ascii="Times New Roman" w:hAnsi="Times New Roman"/>
              </w:rPr>
            </w:pPr>
            <w:r w:rsidRPr="00645A23">
              <w:rPr>
                <w:rFonts w:ascii="Times New Roman" w:hAnsi="Times New Roman"/>
              </w:rPr>
              <w:t>Sociální práce se znevýhodněnými klienty; Sociální poradenství v oblasti finanční gramotnosti; Problematika výchovných, vzdělávacích a aktivizačních činností pro seniory. Demografické studie v oblasti pravěkých populací.</w:t>
            </w:r>
          </w:p>
        </w:tc>
      </w:tr>
      <w:tr w:rsidR="001B43C8" w:rsidRPr="00645A23" w14:paraId="76CE39F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3FC751" w14:textId="109B073F"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505" w:author="Uživatel" w:date="2023-05-11T09:17:00Z">
              <w:r w:rsidR="009E13A9" w:rsidRPr="00645A23" w:rsidDel="007562A4">
                <w:rPr>
                  <w:rFonts w:ascii="Times New Roman" w:hAnsi="Times New Roman"/>
                  <w:b/>
                </w:rPr>
                <w:delText> </w:delText>
              </w:r>
            </w:del>
            <w:ins w:id="3506" w:author="Uživatel" w:date="2023-05-11T10:44:00Z">
              <w:r w:rsidR="00A761FE" w:rsidRPr="00645A23">
                <w:rPr>
                  <w:rFonts w:ascii="Times New Roman" w:hAnsi="Times New Roman"/>
                  <w:b/>
                </w:rPr>
                <w:t> </w:t>
              </w:r>
            </w:ins>
            <w:r w:rsidRPr="00645A23">
              <w:rPr>
                <w:rFonts w:ascii="Times New Roman" w:hAnsi="Times New Roman"/>
                <w:b/>
              </w:rPr>
              <w:t>zahraničí</w:t>
            </w:r>
          </w:p>
        </w:tc>
      </w:tr>
      <w:tr w:rsidR="001B43C8" w:rsidRPr="00645A23" w14:paraId="27BE1C0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0922313"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 xml:space="preserve">2011, 2019, 2021, 2022 </w:t>
            </w:r>
            <w:r w:rsidRPr="00645A23">
              <w:rPr>
                <w:rFonts w:ascii="Times New Roman" w:hAnsi="Times New Roman"/>
              </w:rPr>
              <w:t>Univerzita Konštantina Filosofa,</w:t>
            </w:r>
            <w:r w:rsidRPr="00645A23">
              <w:rPr>
                <w:rFonts w:ascii="Times New Roman" w:hAnsi="Times New Roman"/>
                <w:lang w:val="sk-SK"/>
              </w:rPr>
              <w:t> </w:t>
            </w:r>
            <w:r w:rsidRPr="00645A23">
              <w:rPr>
                <w:rFonts w:ascii="Times New Roman" w:hAnsi="Times New Roman"/>
              </w:rPr>
              <w:t xml:space="preserve">Fakulta prírodných vied, </w:t>
            </w:r>
            <w:r w:rsidRPr="00645A23">
              <w:rPr>
                <w:rFonts w:ascii="Times New Roman" w:hAnsi="Times New Roman"/>
                <w:lang w:val="sk-SK"/>
              </w:rPr>
              <w:t>Nitra, přednášející.</w:t>
            </w:r>
          </w:p>
          <w:p w14:paraId="61587D39" w14:textId="77777777" w:rsidR="001B43C8" w:rsidRPr="00645A23" w:rsidRDefault="001B43C8" w:rsidP="001B43C8">
            <w:pPr>
              <w:jc w:val="both"/>
              <w:rPr>
                <w:rFonts w:ascii="Times New Roman" w:hAnsi="Times New Roman"/>
              </w:rPr>
            </w:pPr>
            <w:r w:rsidRPr="00645A23">
              <w:rPr>
                <w:rFonts w:ascii="Times New Roman" w:hAnsi="Times New Roman"/>
              </w:rPr>
              <w:t>2007, 2009, 2011, 2018 Prešovská univerzita v </w:t>
            </w:r>
            <w:proofErr w:type="gramStart"/>
            <w:r w:rsidRPr="00645A23">
              <w:rPr>
                <w:rFonts w:ascii="Times New Roman" w:hAnsi="Times New Roman"/>
              </w:rPr>
              <w:t>Prešove</w:t>
            </w:r>
            <w:proofErr w:type="gramEnd"/>
            <w:r w:rsidRPr="00645A23">
              <w:rPr>
                <w:rFonts w:ascii="Times New Roman" w:hAnsi="Times New Roman"/>
              </w:rPr>
              <w:t>, Filozofická fakulta, Inštitút edukológie a sociálnej práce.</w:t>
            </w:r>
          </w:p>
          <w:p w14:paraId="1AC8CE13"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2004 Univerzita di Pisa, Dipartimento di Etologia, Ecologia ed Evoluzione, Italy, přednášející.</w:t>
            </w:r>
          </w:p>
          <w:p w14:paraId="249664A1"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2003 Univerzita Mateja Bela, Banská Bystrica, Fakulta přírodních věd, přednášející.</w:t>
            </w:r>
          </w:p>
          <w:p w14:paraId="389F3108"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2002 Ústav Etnografie – Moskva, Rusko, přednášející.</w:t>
            </w:r>
          </w:p>
          <w:p w14:paraId="4E28D0C1"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2000, 2001 Univerzita Bilbao, Španělsko, přednášející.</w:t>
            </w:r>
          </w:p>
          <w:p w14:paraId="0EDD5595"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rPr>
              <w:t xml:space="preserve">2000 Univerzita Max – Planck – Institut,  Andechs, Německo, přednášející. </w:t>
            </w:r>
          </w:p>
          <w:p w14:paraId="5C28E3F5" w14:textId="77777777" w:rsidR="001B43C8" w:rsidRPr="00645A23" w:rsidRDefault="001B43C8" w:rsidP="001B43C8">
            <w:pPr>
              <w:rPr>
                <w:rFonts w:ascii="Times New Roman" w:eastAsia="Calibri" w:hAnsi="Times New Roman"/>
              </w:rPr>
            </w:pPr>
            <w:r w:rsidRPr="00645A23">
              <w:rPr>
                <w:rFonts w:ascii="Times New Roman" w:hAnsi="Times New Roman"/>
                <w:lang w:val="sk-SK"/>
              </w:rPr>
              <w:t>1999, 2007 Univerzity of OULU, Finsko, přednášející.</w:t>
            </w:r>
          </w:p>
        </w:tc>
      </w:tr>
      <w:tr w:rsidR="001B43C8" w:rsidRPr="00645A23" w14:paraId="765025C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44F85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F8720E" w14:textId="77777777" w:rsidR="001B43C8" w:rsidRPr="00645A23" w:rsidRDefault="001B43C8" w:rsidP="001B43C8">
            <w:pPr>
              <w:jc w:val="both"/>
              <w:rPr>
                <w:rFonts w:ascii="Times New Roman" w:hAnsi="Times New Roman"/>
              </w:rPr>
            </w:pPr>
            <w:r w:rsidRPr="00645A23">
              <w:rPr>
                <w:rFonts w:ascii="Times New Roman" w:hAnsi="Times New Roman"/>
              </w:rPr>
              <w:t xml:space="preserve">Jaroslava Pavelková,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3C695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A2EC4E" w14:textId="382ECCC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BC735E3" w14:textId="77777777" w:rsidR="001B43C8" w:rsidRPr="00645A23" w:rsidRDefault="001B43C8" w:rsidP="001B43C8">
      <w:pPr>
        <w:rPr>
          <w:rFonts w:ascii="Times New Roman" w:hAnsi="Times New Roman"/>
        </w:rPr>
      </w:pPr>
    </w:p>
    <w:p w14:paraId="246B2E97" w14:textId="77777777" w:rsidR="001B43C8" w:rsidRPr="00645A23" w:rsidRDefault="001B43C8" w:rsidP="001B43C8">
      <w:pPr>
        <w:rPr>
          <w:rFonts w:ascii="Times New Roman" w:hAnsi="Times New Roman"/>
        </w:rPr>
      </w:pPr>
      <w:r w:rsidRPr="00645A23">
        <w:rPr>
          <w:rFonts w:ascii="Times New Roman" w:hAnsi="Times New Roman"/>
        </w:rPr>
        <w:br w:type="page"/>
      </w:r>
    </w:p>
    <w:p w14:paraId="3EE72AB3" w14:textId="5A217CB4" w:rsidR="001B43C8" w:rsidRPr="00645A23" w:rsidDel="00A210BA" w:rsidRDefault="001B43C8" w:rsidP="001B43C8">
      <w:pPr>
        <w:rPr>
          <w:del w:id="3507" w:author="Michaela Bílá" w:date="2023-05-25T22:39: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11A1B6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55DF8A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C2DD94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992ED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7608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D60C48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F55D4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08102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F03497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60E58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536982"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r>
      <w:tr w:rsidR="001B43C8" w:rsidRPr="00645A23" w14:paraId="0E86D47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2523C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DA7E2F" w14:textId="77777777" w:rsidR="001B43C8" w:rsidRPr="00645A23" w:rsidRDefault="001B43C8" w:rsidP="001B43C8">
            <w:pPr>
              <w:jc w:val="both"/>
              <w:rPr>
                <w:rFonts w:ascii="Times New Roman" w:hAnsi="Times New Roman"/>
                <w:b/>
              </w:rPr>
            </w:pPr>
            <w:r w:rsidRPr="00645A23">
              <w:rPr>
                <w:rFonts w:ascii="Times New Roman" w:hAnsi="Times New Roman"/>
                <w:b/>
              </w:rPr>
              <w:t>ANTON PELIKÁN</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27925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25CF19" w14:textId="77777777" w:rsidR="001B43C8" w:rsidRPr="00645A23" w:rsidRDefault="001B43C8" w:rsidP="001B43C8">
            <w:pPr>
              <w:jc w:val="both"/>
              <w:rPr>
                <w:rFonts w:ascii="Times New Roman" w:hAnsi="Times New Roman"/>
              </w:rPr>
            </w:pPr>
            <w:r w:rsidRPr="00645A23">
              <w:rPr>
                <w:rFonts w:ascii="Times New Roman" w:hAnsi="Times New Roman"/>
              </w:rPr>
              <w:t>Prof. MUDr. DrSc.</w:t>
            </w:r>
          </w:p>
        </w:tc>
      </w:tr>
      <w:tr w:rsidR="001B43C8" w:rsidRPr="00645A23" w14:paraId="070ED4D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919FA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A70CB5" w14:textId="77777777" w:rsidR="001B43C8" w:rsidRPr="00645A23" w:rsidRDefault="001B43C8" w:rsidP="001B43C8">
            <w:pPr>
              <w:jc w:val="both"/>
              <w:rPr>
                <w:rFonts w:ascii="Times New Roman" w:hAnsi="Times New Roman"/>
              </w:rPr>
            </w:pPr>
            <w:r w:rsidRPr="00645A23">
              <w:rPr>
                <w:rFonts w:ascii="Times New Roman" w:hAnsi="Times New Roman"/>
              </w:rPr>
              <w:t>1945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9F4E54"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8CA67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D9D9D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8643E6"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E7BD0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4A78F3"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7024F85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08691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B5670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3E948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47A66"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686AD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D81832"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EA9C1B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5770E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93255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0D134A" w14:textId="68F54620"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4DB1856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788BE7" w14:textId="619CDD99" w:rsidR="001B43C8" w:rsidRPr="00645A23" w:rsidRDefault="001B43C8" w:rsidP="001B43C8">
            <w:pPr>
              <w:jc w:val="both"/>
              <w:rPr>
                <w:rFonts w:ascii="Times New Roman" w:hAnsi="Times New Roman"/>
              </w:rPr>
            </w:pPr>
            <w:r w:rsidRPr="00645A23">
              <w:rPr>
                <w:rFonts w:ascii="Times New Roman" w:hAnsi="Times New Roman"/>
              </w:rPr>
              <w:t>Ostravská univerzita v</w:t>
            </w:r>
            <w:r w:rsidR="00A10878" w:rsidRPr="00645A23">
              <w:rPr>
                <w:rFonts w:ascii="Times New Roman" w:hAnsi="Times New Roman"/>
              </w:rPr>
              <w:t> </w:t>
            </w:r>
            <w:r w:rsidRPr="00645A23">
              <w:rPr>
                <w:rFonts w:ascii="Times New Roman" w:hAnsi="Times New Roman"/>
              </w:rPr>
              <w:t>Ostravě</w:t>
            </w:r>
            <w:r w:rsidR="00A10878" w:rsidRPr="00645A23">
              <w:rPr>
                <w:rFonts w:ascii="Times New Roman" w:hAnsi="Times New Roman"/>
              </w:rPr>
              <w:t>,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89BE64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DDDE9A" w14:textId="77777777" w:rsidR="001B43C8" w:rsidRPr="00645A23" w:rsidRDefault="001B43C8" w:rsidP="001B43C8">
            <w:pPr>
              <w:jc w:val="both"/>
              <w:rPr>
                <w:rFonts w:ascii="Times New Roman" w:hAnsi="Times New Roman"/>
              </w:rPr>
            </w:pPr>
            <w:r w:rsidRPr="00645A23">
              <w:rPr>
                <w:rFonts w:ascii="Times New Roman" w:hAnsi="Times New Roman"/>
              </w:rPr>
              <w:t>10 h/týden</w:t>
            </w:r>
          </w:p>
        </w:tc>
      </w:tr>
      <w:tr w:rsidR="001B43C8" w:rsidRPr="00645A23" w14:paraId="6B848FA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577086"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DC24DF3"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788FF98"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břišní chirurgii (GIT) (garant, přednáška)</w:t>
            </w:r>
          </w:p>
        </w:tc>
      </w:tr>
      <w:tr w:rsidR="001B43C8" w:rsidRPr="00645A23" w14:paraId="2E1AA93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35340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8C1B72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FDAA2A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19EF4A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A1C7A8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195F21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0758D7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74BC7F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A9CE6C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 1, 2, 3 (obecná a speciální chirurgie)</w:t>
            </w:r>
          </w:p>
        </w:tc>
        <w:tc>
          <w:tcPr>
            <w:tcW w:w="2405" w:type="dxa"/>
            <w:gridSpan w:val="3"/>
            <w:tcBorders>
              <w:top w:val="nil"/>
            </w:tcBorders>
            <w:tcMar>
              <w:left w:w="68" w:type="dxa"/>
              <w:right w:w="68" w:type="dxa"/>
            </w:tcMar>
          </w:tcPr>
          <w:p w14:paraId="704D6243"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p w14:paraId="63BF90C2" w14:textId="77777777" w:rsidR="001B43C8" w:rsidRPr="00645A23" w:rsidRDefault="001B43C8" w:rsidP="001B43C8">
            <w:pPr>
              <w:jc w:val="both"/>
              <w:rPr>
                <w:rFonts w:ascii="Times New Roman" w:hAnsi="Times New Roman"/>
              </w:rPr>
            </w:pPr>
            <w:r w:rsidRPr="00645A23">
              <w:rPr>
                <w:rFonts w:ascii="Times New Roman" w:hAnsi="Times New Roman"/>
              </w:rPr>
              <w:t>KS</w:t>
            </w:r>
          </w:p>
        </w:tc>
        <w:tc>
          <w:tcPr>
            <w:tcW w:w="567" w:type="dxa"/>
            <w:gridSpan w:val="2"/>
            <w:tcBorders>
              <w:top w:val="nil"/>
            </w:tcBorders>
            <w:tcMar>
              <w:left w:w="68" w:type="dxa"/>
              <w:right w:w="68" w:type="dxa"/>
            </w:tcMar>
          </w:tcPr>
          <w:p w14:paraId="47215C63" w14:textId="77777777" w:rsidR="001B43C8" w:rsidRPr="00645A23" w:rsidRDefault="001B43C8" w:rsidP="001B43C8">
            <w:pPr>
              <w:jc w:val="both"/>
              <w:rPr>
                <w:rFonts w:ascii="Times New Roman" w:hAnsi="Times New Roman"/>
              </w:rPr>
            </w:pPr>
            <w:r w:rsidRPr="00645A23">
              <w:rPr>
                <w:rFonts w:ascii="Times New Roman" w:hAnsi="Times New Roman"/>
              </w:rPr>
              <w:t>4, 5, 6</w:t>
            </w:r>
          </w:p>
        </w:tc>
        <w:tc>
          <w:tcPr>
            <w:tcW w:w="2107" w:type="dxa"/>
            <w:gridSpan w:val="4"/>
            <w:tcBorders>
              <w:top w:val="nil"/>
            </w:tcBorders>
            <w:tcMar>
              <w:left w:w="68" w:type="dxa"/>
              <w:right w:w="68" w:type="dxa"/>
            </w:tcMar>
          </w:tcPr>
          <w:p w14:paraId="65E209BF"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2B9CBEAD" w14:textId="77777777" w:rsidR="001B43C8" w:rsidRPr="00645A23" w:rsidRDefault="001B43C8" w:rsidP="001B43C8">
            <w:pPr>
              <w:jc w:val="both"/>
              <w:rPr>
                <w:rFonts w:ascii="Times New Roman" w:hAnsi="Times New Roman"/>
              </w:rPr>
            </w:pPr>
          </w:p>
        </w:tc>
      </w:tr>
      <w:tr w:rsidR="001B43C8" w:rsidRPr="00645A23" w14:paraId="3A7223F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4335C1"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rsidDel="001447F4" w14:paraId="13DC109F" w14:textId="5CD44D37" w:rsidTr="001B43C8">
        <w:trPr>
          <w:trHeight w:val="180"/>
          <w:del w:id="3508" w:author="Michaela Bílá" w:date="2023-05-21T22:4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D9FE6A" w14:textId="5B9469F8" w:rsidR="001B43C8" w:rsidRPr="00F7628C" w:rsidDel="001447F4" w:rsidRDefault="001B43C8" w:rsidP="001B43C8">
            <w:pPr>
              <w:jc w:val="both"/>
              <w:rPr>
                <w:del w:id="3509" w:author="Michaela Bílá" w:date="2023-05-21T22:44:00Z"/>
                <w:rFonts w:ascii="Times New Roman" w:hAnsi="Times New Roman"/>
                <w:lang w:val="pl-PL"/>
                <w:rPrChange w:id="3510" w:author="Jana Martincová" w:date="2023-05-26T10:35:00Z">
                  <w:rPr>
                    <w:del w:id="3511" w:author="Michaela Bílá" w:date="2023-05-21T22:44:00Z"/>
                    <w:rFonts w:ascii="Times New Roman" w:hAnsi="Times New Roman"/>
                    <w:lang w:val="en-US"/>
                  </w:rPr>
                </w:rPrChange>
              </w:rPr>
            </w:pPr>
            <w:del w:id="3512" w:author="Michaela Bílá" w:date="2023-05-21T22:44:00Z">
              <w:r w:rsidRPr="00645A23" w:rsidDel="001447F4">
                <w:rPr>
                  <w:rFonts w:ascii="Times New Roman" w:hAnsi="Times New Roman"/>
                  <w:color w:val="000000"/>
                </w:rPr>
                <w:delText>1996</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01F9E2" w14:textId="76F62AC9" w:rsidR="001B43C8" w:rsidRPr="00F7628C" w:rsidDel="001447F4" w:rsidRDefault="001B43C8" w:rsidP="001B43C8">
            <w:pPr>
              <w:jc w:val="both"/>
              <w:rPr>
                <w:del w:id="3513" w:author="Michaela Bílá" w:date="2023-05-21T22:44:00Z"/>
                <w:rFonts w:ascii="Times New Roman" w:hAnsi="Times New Roman"/>
                <w:lang w:val="pl-PL"/>
                <w:rPrChange w:id="3514" w:author="Jana Martincová" w:date="2023-05-26T10:35:00Z">
                  <w:rPr>
                    <w:del w:id="3515" w:author="Michaela Bílá" w:date="2023-05-21T22:44:00Z"/>
                    <w:rFonts w:ascii="Times New Roman" w:hAnsi="Times New Roman"/>
                    <w:lang w:val="en-US"/>
                  </w:rPr>
                </w:rPrChange>
              </w:rPr>
            </w:pPr>
            <w:del w:id="3516" w:author="Michaela Bílá" w:date="2023-05-21T22:44:00Z">
              <w:r w:rsidRPr="00F7628C" w:rsidDel="001447F4">
                <w:rPr>
                  <w:rFonts w:ascii="Times New Roman" w:hAnsi="Times New Roman"/>
                  <w:color w:val="000000"/>
                </w:rPr>
                <w:delText>U</w:delText>
              </w:r>
              <w:r w:rsidRPr="00467D5C" w:rsidDel="001447F4">
                <w:rPr>
                  <w:rFonts w:ascii="Times New Roman" w:hAnsi="Times New Roman"/>
                  <w:color w:val="000000"/>
                </w:rPr>
                <w:delText>niverzita Palackého v Olomouci, Lékařská fakulta, prof.</w:delText>
              </w:r>
            </w:del>
          </w:p>
        </w:tc>
      </w:tr>
      <w:tr w:rsidR="001B43C8" w:rsidRPr="00645A23" w14:paraId="348AF7B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765C1B"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B8686D"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Univerzita Komenského v Bratislavě, Lékařská fakulta, DrSc.</w:t>
            </w:r>
          </w:p>
        </w:tc>
      </w:tr>
      <w:tr w:rsidR="001B43C8" w:rsidRPr="00645A23" w:rsidDel="001447F4" w14:paraId="2CB4D19A" w14:textId="004095BF" w:rsidTr="001B43C8">
        <w:trPr>
          <w:trHeight w:val="180"/>
          <w:del w:id="3517" w:author="Michaela Bílá" w:date="2023-05-21T22:44: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4ED4D7" w14:textId="5CF5036D" w:rsidR="001B43C8" w:rsidRPr="00645A23" w:rsidDel="001447F4" w:rsidRDefault="001B43C8" w:rsidP="001B43C8">
            <w:pPr>
              <w:jc w:val="both"/>
              <w:rPr>
                <w:del w:id="3518" w:author="Michaela Bílá" w:date="2023-05-21T22:44:00Z"/>
                <w:rFonts w:ascii="Times New Roman" w:hAnsi="Times New Roman"/>
                <w:lang w:val="en-US"/>
              </w:rPr>
            </w:pPr>
            <w:del w:id="3519" w:author="Michaela Bílá" w:date="2023-05-21T22:44:00Z">
              <w:r w:rsidRPr="00645A23" w:rsidDel="001447F4">
                <w:rPr>
                  <w:rFonts w:ascii="Times New Roman" w:hAnsi="Times New Roman"/>
                  <w:color w:val="000000"/>
                </w:rPr>
                <w:delText>1990</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482B60" w14:textId="50EBC710" w:rsidR="001B43C8" w:rsidRPr="00645A23" w:rsidDel="001447F4" w:rsidRDefault="001B43C8" w:rsidP="001B43C8">
            <w:pPr>
              <w:jc w:val="both"/>
              <w:rPr>
                <w:del w:id="3520" w:author="Michaela Bílá" w:date="2023-05-21T22:44:00Z"/>
                <w:rFonts w:ascii="Times New Roman" w:hAnsi="Times New Roman"/>
                <w:lang w:val="en-US"/>
              </w:rPr>
            </w:pPr>
            <w:del w:id="3521" w:author="Michaela Bílá" w:date="2023-05-21T22:44:00Z">
              <w:r w:rsidRPr="00645A23" w:rsidDel="001447F4">
                <w:rPr>
                  <w:rFonts w:ascii="Times New Roman" w:hAnsi="Times New Roman"/>
                  <w:color w:val="000000"/>
                </w:rPr>
                <w:delText>Univerzita Palackého v Olomouci, Lékařská fakulta, Doc.</w:delText>
              </w:r>
            </w:del>
          </w:p>
        </w:tc>
      </w:tr>
      <w:tr w:rsidR="001B43C8" w:rsidRPr="00645A23" w14:paraId="6FF332C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FD9BE9D"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 xml:space="preserve">1981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725351"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Univerzita Palackého v Olomouci, Lékařská fakulta, CSc.</w:t>
            </w:r>
          </w:p>
        </w:tc>
      </w:tr>
      <w:tr w:rsidR="001B43C8" w:rsidRPr="00645A23" w14:paraId="0E22D8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F0BD49" w14:textId="77777777" w:rsidR="001B43C8" w:rsidRPr="00645A23" w:rsidRDefault="001B43C8" w:rsidP="001B43C8">
            <w:pPr>
              <w:jc w:val="both"/>
              <w:rPr>
                <w:rFonts w:ascii="Times New Roman" w:hAnsi="Times New Roman"/>
                <w:color w:val="000000"/>
              </w:rPr>
            </w:pPr>
            <w:r w:rsidRPr="00645A23">
              <w:rPr>
                <w:rFonts w:ascii="Times New Roman" w:hAnsi="Times New Roman"/>
                <w:lang w:val="en-US"/>
              </w:rPr>
              <w:t>1969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9A790E" w14:textId="77777777" w:rsidR="001B43C8" w:rsidRPr="00645A23" w:rsidRDefault="001B43C8" w:rsidP="001B43C8">
            <w:pPr>
              <w:jc w:val="both"/>
              <w:rPr>
                <w:rFonts w:ascii="Times New Roman" w:hAnsi="Times New Roman"/>
                <w:color w:val="000000"/>
              </w:rPr>
            </w:pPr>
            <w:r w:rsidRPr="00645A23">
              <w:rPr>
                <w:rFonts w:ascii="Times New Roman" w:hAnsi="Times New Roman"/>
                <w:color w:val="000000"/>
              </w:rPr>
              <w:t>Univerzita Komenského v Bratislavě, Lékařská fakulta, MUDr.</w:t>
            </w:r>
          </w:p>
        </w:tc>
      </w:tr>
      <w:tr w:rsidR="001B43C8" w:rsidRPr="00645A23" w14:paraId="57CD2BC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CF7BC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A98181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1670D9" w14:textId="77777777" w:rsidR="001B43C8" w:rsidRPr="00645A23" w:rsidRDefault="001B43C8" w:rsidP="001B43C8">
            <w:pPr>
              <w:jc w:val="both"/>
              <w:rPr>
                <w:rFonts w:ascii="Times New Roman" w:hAnsi="Times New Roman"/>
              </w:rPr>
            </w:pPr>
            <w:r w:rsidRPr="00645A23">
              <w:rPr>
                <w:rFonts w:ascii="Times New Roman" w:hAnsi="Times New Roman"/>
              </w:rPr>
              <w:t xml:space="preserve">2007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F42E10" w14:textId="77777777" w:rsidR="001B43C8" w:rsidRPr="00645A23" w:rsidRDefault="001B43C8" w:rsidP="001B43C8">
            <w:pPr>
              <w:jc w:val="both"/>
              <w:rPr>
                <w:rFonts w:ascii="Times New Roman" w:hAnsi="Times New Roman"/>
              </w:rPr>
            </w:pPr>
            <w:r w:rsidRPr="00645A23">
              <w:rPr>
                <w:rFonts w:ascii="Times New Roman" w:hAnsi="Times New Roman"/>
              </w:rPr>
              <w:t>St. Mary´s Hospital Newport, Spojené království Velké Británie a Severního Irska (UK)</w:t>
            </w:r>
          </w:p>
        </w:tc>
      </w:tr>
      <w:tr w:rsidR="001B43C8" w:rsidRPr="00645A23" w14:paraId="2B1B070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E21DED" w14:textId="77777777" w:rsidR="001B43C8" w:rsidRPr="00645A23" w:rsidRDefault="001B43C8" w:rsidP="001B43C8">
            <w:pPr>
              <w:jc w:val="both"/>
              <w:rPr>
                <w:rFonts w:ascii="Times New Roman" w:hAnsi="Times New Roman"/>
              </w:rPr>
            </w:pPr>
            <w:r w:rsidRPr="00645A23">
              <w:rPr>
                <w:rFonts w:ascii="Times New Roman" w:hAnsi="Times New Roman"/>
              </w:rPr>
              <w:t>2007 – intermitentně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A2DD92" w14:textId="77777777" w:rsidR="001B43C8" w:rsidRPr="00645A23" w:rsidRDefault="001B43C8" w:rsidP="001B43C8">
            <w:pPr>
              <w:jc w:val="both"/>
              <w:rPr>
                <w:rFonts w:ascii="Times New Roman" w:hAnsi="Times New Roman"/>
              </w:rPr>
            </w:pPr>
            <w:r w:rsidRPr="00645A23">
              <w:rPr>
                <w:rFonts w:ascii="Times New Roman" w:hAnsi="Times New Roman"/>
              </w:rPr>
              <w:t>Univerzita v Aberdeenu, Lékařská fakulta, UK</w:t>
            </w:r>
          </w:p>
        </w:tc>
      </w:tr>
      <w:tr w:rsidR="001B43C8" w:rsidRPr="00645A23" w14:paraId="11B43F8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E95AFA" w14:textId="77777777" w:rsidR="001B43C8" w:rsidRPr="00645A23" w:rsidRDefault="001B43C8" w:rsidP="001B43C8">
            <w:pPr>
              <w:jc w:val="both"/>
              <w:rPr>
                <w:rFonts w:ascii="Times New Roman" w:hAnsi="Times New Roman"/>
              </w:rPr>
            </w:pPr>
            <w:r w:rsidRPr="00645A23">
              <w:rPr>
                <w:rFonts w:ascii="Times New Roman" w:hAnsi="Times New Roman"/>
              </w:rPr>
              <w:t>1997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5414F2" w14:textId="77777777" w:rsidR="001B43C8" w:rsidRPr="00645A23" w:rsidRDefault="001B43C8" w:rsidP="001B43C8">
            <w:pPr>
              <w:jc w:val="both"/>
              <w:rPr>
                <w:rFonts w:ascii="Times New Roman" w:hAnsi="Times New Roman"/>
              </w:rPr>
            </w:pPr>
            <w:r w:rsidRPr="00645A23">
              <w:rPr>
                <w:rFonts w:ascii="Times New Roman" w:hAnsi="Times New Roman"/>
              </w:rPr>
              <w:t>Fakultní nemocnice Ostrava, přednosta chirurgické kliniky, poté lékař pro onkochirurgii, včetně výuky na Ostravské univerzitě (dodnes) a UTB Zlín (dodnes)</w:t>
            </w:r>
          </w:p>
        </w:tc>
      </w:tr>
      <w:tr w:rsidR="001B43C8" w:rsidRPr="00645A23" w14:paraId="57A2FBD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F555E3" w14:textId="77777777" w:rsidR="001B43C8" w:rsidRPr="00645A23" w:rsidRDefault="001B43C8" w:rsidP="001B43C8">
            <w:pPr>
              <w:jc w:val="both"/>
              <w:rPr>
                <w:rFonts w:ascii="Times New Roman" w:hAnsi="Times New Roman"/>
              </w:rPr>
            </w:pPr>
            <w:r w:rsidRPr="00645A23">
              <w:rPr>
                <w:rFonts w:ascii="Times New Roman" w:hAnsi="Times New Roman"/>
              </w:rPr>
              <w:t xml:space="preserve">1969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ECCDE1" w14:textId="77777777" w:rsidR="001B43C8" w:rsidRPr="00645A23" w:rsidRDefault="001B43C8" w:rsidP="001B43C8">
            <w:pPr>
              <w:jc w:val="both"/>
              <w:rPr>
                <w:rFonts w:ascii="Times New Roman" w:hAnsi="Times New Roman"/>
              </w:rPr>
            </w:pPr>
            <w:r w:rsidRPr="00645A23">
              <w:rPr>
                <w:rFonts w:ascii="Times New Roman" w:hAnsi="Times New Roman"/>
              </w:rPr>
              <w:t>Lékařská fakluta Univerzity Komenského v Bratislavě a Univerzitní nemocnice Banská Bystrica, Bratislava a Martin</w:t>
            </w:r>
          </w:p>
        </w:tc>
      </w:tr>
      <w:tr w:rsidR="001B43C8" w:rsidRPr="00645A23" w14:paraId="6FE3A29D"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35AE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989DC29"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E2588D" w14:textId="5FDB94BD"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522" w:author="Uživatel" w:date="2023-05-11T09:17:00Z">
              <w:r w:rsidR="00973741" w:rsidRPr="00645A23">
                <w:rPr>
                  <w:rFonts w:ascii="Times New Roman" w:hAnsi="Times New Roman"/>
                </w:rPr>
                <w:t>2</w:t>
              </w:r>
            </w:ins>
            <w:del w:id="3523" w:author="Uživatel" w:date="2023-05-11T09:17:00Z">
              <w:r w:rsidRPr="00645A23" w:rsidDel="00973741">
                <w:rPr>
                  <w:rFonts w:ascii="Times New Roman" w:hAnsi="Times New Roman"/>
                </w:rPr>
                <w:delText>5</w:delText>
              </w:r>
            </w:del>
            <w:r w:rsidRPr="00645A23">
              <w:rPr>
                <w:rFonts w:ascii="Times New Roman" w:hAnsi="Times New Roman"/>
              </w:rPr>
              <w:t>0</w:t>
            </w:r>
          </w:p>
          <w:p w14:paraId="286BC1E9" w14:textId="2C8009F2"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ins w:id="3524" w:author="Uživatel" w:date="2023-05-11T09:18:00Z">
              <w:r w:rsidR="00973741" w:rsidRPr="00645A23">
                <w:rPr>
                  <w:rFonts w:ascii="Times New Roman" w:hAnsi="Times New Roman"/>
                </w:rPr>
                <w:t>2</w:t>
              </w:r>
            </w:ins>
            <w:del w:id="3525" w:author="Uživatel" w:date="2023-05-11T09:18:00Z">
              <w:r w:rsidRPr="00645A23" w:rsidDel="00973741">
                <w:rPr>
                  <w:rFonts w:ascii="Times New Roman" w:hAnsi="Times New Roman"/>
                </w:rPr>
                <w:delText>4</w:delText>
              </w:r>
            </w:del>
            <w:r w:rsidRPr="00645A23">
              <w:rPr>
                <w:rFonts w:ascii="Times New Roman" w:hAnsi="Times New Roman"/>
              </w:rPr>
              <w:t>5</w:t>
            </w:r>
          </w:p>
          <w:p w14:paraId="48FAD352" w14:textId="7D91CF5D" w:rsidR="001B43C8" w:rsidRPr="00645A23" w:rsidRDefault="001B43C8" w:rsidP="001B43C8">
            <w:pPr>
              <w:jc w:val="both"/>
              <w:rPr>
                <w:rFonts w:ascii="Times New Roman" w:hAnsi="Times New Roman"/>
              </w:rPr>
            </w:pPr>
            <w:r w:rsidRPr="00645A23">
              <w:rPr>
                <w:rFonts w:ascii="Times New Roman" w:hAnsi="Times New Roman"/>
              </w:rPr>
              <w:t xml:space="preserve">Disertační práce: </w:t>
            </w:r>
            <w:ins w:id="3526" w:author="Uživatel" w:date="2023-05-11T09:18:00Z">
              <w:r w:rsidR="00973741" w:rsidRPr="00645A23">
                <w:rPr>
                  <w:rFonts w:ascii="Times New Roman" w:hAnsi="Times New Roman"/>
                </w:rPr>
                <w:t>2</w:t>
              </w:r>
            </w:ins>
            <w:del w:id="3527" w:author="Uživatel" w:date="2023-05-11T09:18:00Z">
              <w:r w:rsidRPr="00645A23" w:rsidDel="00973741">
                <w:rPr>
                  <w:rFonts w:ascii="Times New Roman" w:hAnsi="Times New Roman"/>
                </w:rPr>
                <w:delText>4</w:delText>
              </w:r>
            </w:del>
            <w:r w:rsidRPr="00645A23">
              <w:rPr>
                <w:rFonts w:ascii="Times New Roman" w:hAnsi="Times New Roman"/>
              </w:rPr>
              <w:t>0</w:t>
            </w:r>
          </w:p>
        </w:tc>
      </w:tr>
      <w:tr w:rsidR="001B43C8" w:rsidRPr="00645A23" w14:paraId="3AA7AFE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8CFF5E7"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D194CB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EA0483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5FE5FA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B2524E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E141A0B"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7437EBC3"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2058" w:type="dxa"/>
            <w:gridSpan w:val="4"/>
            <w:tcBorders>
              <w:right w:val="single" w:sz="12" w:space="0" w:color="auto"/>
            </w:tcBorders>
            <w:tcMar>
              <w:left w:w="68" w:type="dxa"/>
              <w:right w:w="68" w:type="dxa"/>
            </w:tcMar>
          </w:tcPr>
          <w:p w14:paraId="205C9AE4" w14:textId="77777777" w:rsidR="001B43C8" w:rsidRPr="00645A23" w:rsidRDefault="001B43C8" w:rsidP="001B43C8">
            <w:pPr>
              <w:jc w:val="both"/>
              <w:rPr>
                <w:rFonts w:ascii="Times New Roman" w:hAnsi="Times New Roman"/>
              </w:rPr>
            </w:pPr>
            <w:r w:rsidRPr="00645A23">
              <w:rPr>
                <w:rFonts w:ascii="Times New Roman" w:hAnsi="Times New Roman"/>
                <w:color w:val="000000"/>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1BAEEAD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073A43B"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F701D6A" w14:textId="0CA08AF8"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28EEC3C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B05910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F989A1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C5C768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23C7496" w14:textId="77777777" w:rsidR="001B43C8" w:rsidRPr="00645A23" w:rsidRDefault="001B43C8" w:rsidP="001B43C8">
            <w:pPr>
              <w:jc w:val="both"/>
              <w:rPr>
                <w:rFonts w:ascii="Times New Roman" w:hAnsi="Times New Roman"/>
              </w:rPr>
            </w:pPr>
            <w:r w:rsidRPr="00645A23">
              <w:rPr>
                <w:rFonts w:ascii="Times New Roman" w:hAnsi="Times New Roman"/>
              </w:rPr>
              <w:t>86</w:t>
            </w:r>
          </w:p>
        </w:tc>
        <w:tc>
          <w:tcPr>
            <w:tcW w:w="850" w:type="dxa"/>
            <w:gridSpan w:val="2"/>
            <w:tcMar>
              <w:left w:w="68" w:type="dxa"/>
              <w:right w:w="68" w:type="dxa"/>
            </w:tcMar>
          </w:tcPr>
          <w:p w14:paraId="64515A0F" w14:textId="77777777" w:rsidR="001B43C8" w:rsidRPr="00645A23" w:rsidRDefault="001B43C8" w:rsidP="001B43C8">
            <w:pPr>
              <w:jc w:val="both"/>
              <w:rPr>
                <w:rFonts w:ascii="Times New Roman" w:hAnsi="Times New Roman"/>
              </w:rPr>
            </w:pPr>
            <w:r w:rsidRPr="00645A23">
              <w:rPr>
                <w:rFonts w:ascii="Times New Roman" w:hAnsi="Times New Roman"/>
              </w:rPr>
              <w:t>115</w:t>
            </w:r>
          </w:p>
        </w:tc>
        <w:tc>
          <w:tcPr>
            <w:tcW w:w="797" w:type="dxa"/>
            <w:tcMar>
              <w:left w:w="68" w:type="dxa"/>
              <w:right w:w="68" w:type="dxa"/>
            </w:tcMar>
          </w:tcPr>
          <w:p w14:paraId="1FF8DACE" w14:textId="77777777" w:rsidR="001B43C8" w:rsidRPr="00645A23" w:rsidRDefault="001B43C8" w:rsidP="001B43C8">
            <w:pPr>
              <w:jc w:val="both"/>
              <w:rPr>
                <w:rFonts w:ascii="Times New Roman" w:hAnsi="Times New Roman"/>
              </w:rPr>
            </w:pPr>
            <w:r w:rsidRPr="00645A23">
              <w:rPr>
                <w:rFonts w:ascii="Times New Roman" w:hAnsi="Times New Roman"/>
              </w:rPr>
              <w:t>146 a více</w:t>
            </w:r>
          </w:p>
        </w:tc>
      </w:tr>
      <w:tr w:rsidR="001B43C8" w:rsidRPr="00645A23" w14:paraId="113C936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AD9E3A3"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43FEDA74" w14:textId="77777777" w:rsidR="001B43C8" w:rsidRPr="00645A23" w:rsidRDefault="001B43C8" w:rsidP="001B43C8">
            <w:pPr>
              <w:jc w:val="both"/>
              <w:rPr>
                <w:rFonts w:ascii="Times New Roman" w:hAnsi="Times New Roman"/>
              </w:rPr>
            </w:pPr>
            <w:r w:rsidRPr="00645A23">
              <w:rPr>
                <w:rFonts w:ascii="Times New Roman" w:hAnsi="Times New Roman"/>
              </w:rPr>
              <w:t>1996</w:t>
            </w:r>
          </w:p>
        </w:tc>
        <w:tc>
          <w:tcPr>
            <w:tcW w:w="2058" w:type="dxa"/>
            <w:gridSpan w:val="4"/>
            <w:tcBorders>
              <w:right w:val="single" w:sz="12" w:space="0" w:color="auto"/>
            </w:tcBorders>
            <w:tcMar>
              <w:left w:w="68" w:type="dxa"/>
              <w:right w:w="68" w:type="dxa"/>
            </w:tcMar>
          </w:tcPr>
          <w:p w14:paraId="230F5FE5" w14:textId="77777777" w:rsidR="001B43C8" w:rsidRPr="00645A23" w:rsidRDefault="001B43C8" w:rsidP="001B43C8">
            <w:pPr>
              <w:jc w:val="both"/>
              <w:rPr>
                <w:rFonts w:ascii="Times New Roman" w:hAnsi="Times New Roman"/>
              </w:rPr>
            </w:pPr>
            <w:r w:rsidRPr="00645A23">
              <w:rPr>
                <w:rFonts w:ascii="Times New Roman" w:hAnsi="Times New Roman"/>
                <w:color w:val="000000"/>
              </w:rPr>
              <w:t>Univerzita Palackého v Olomouci, Lékařská fakulta</w:t>
            </w:r>
          </w:p>
        </w:tc>
        <w:tc>
          <w:tcPr>
            <w:tcW w:w="1417" w:type="dxa"/>
            <w:gridSpan w:val="4"/>
            <w:tcBorders>
              <w:left w:val="single" w:sz="12" w:space="0" w:color="auto"/>
            </w:tcBorders>
            <w:shd w:val="clear" w:color="auto" w:fill="F7CAAC"/>
            <w:tcMar>
              <w:left w:w="68" w:type="dxa"/>
              <w:right w:w="68" w:type="dxa"/>
            </w:tcMar>
            <w:vAlign w:val="center"/>
          </w:tcPr>
          <w:p w14:paraId="1FDEA02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AB37281" w14:textId="6F216910" w:rsidR="001B43C8" w:rsidRPr="00645A23" w:rsidRDefault="009E13A9" w:rsidP="001B43C8">
            <w:pPr>
              <w:jc w:val="both"/>
              <w:rPr>
                <w:rFonts w:ascii="Times New Roman" w:hAnsi="Times New Roman"/>
                <w:b/>
              </w:rPr>
            </w:pPr>
            <w:r w:rsidRPr="00645A23">
              <w:rPr>
                <w:rFonts w:ascii="Times New Roman" w:hAnsi="Times New Roman"/>
                <w:b/>
              </w:rPr>
              <w:t>¾</w:t>
            </w:r>
          </w:p>
        </w:tc>
      </w:tr>
      <w:tr w:rsidR="001B43C8" w:rsidRPr="00645A23" w14:paraId="77E9F7F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EEEC3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3915250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DA98B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E21AA88"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TOMAN, D., SENGUL, I., </w:t>
            </w:r>
            <w:r w:rsidRPr="00645A23">
              <w:rPr>
                <w:rFonts w:ascii="Times New Roman" w:hAnsi="Times New Roman"/>
                <w:b/>
                <w:color w:val="000000"/>
                <w:shd w:val="clear" w:color="auto" w:fill="FFFFFF"/>
              </w:rPr>
              <w:t>PELIKÁN, A. (10 %)</w:t>
            </w:r>
            <w:r w:rsidRPr="00645A23">
              <w:rPr>
                <w:rFonts w:ascii="Times New Roman" w:hAnsi="Times New Roman"/>
                <w:color w:val="000000"/>
                <w:shd w:val="clear" w:color="auto" w:fill="FFFFFF"/>
              </w:rPr>
              <w:t>, SENGUL, D., VAVRA, P., IHNÁT, P., ROMAN J., KAYAALP, C. Hepatocellular carcinoma versus nonalcoholic fatty liver disease: metabolic, environmental, and genetic association? De facto?. </w:t>
            </w:r>
            <w:r w:rsidRPr="00645A23">
              <w:rPr>
                <w:rFonts w:ascii="Times New Roman" w:hAnsi="Times New Roman"/>
                <w:i/>
                <w:iCs/>
                <w:color w:val="000000"/>
                <w:shd w:val="clear" w:color="auto" w:fill="FFFFFF"/>
              </w:rPr>
              <w:t>Revista da Associação Médica Brasileira</w:t>
            </w:r>
            <w:r w:rsidRPr="00645A23">
              <w:rPr>
                <w:rFonts w:ascii="Times New Roman" w:hAnsi="Times New Roman"/>
                <w:color w:val="000000"/>
                <w:shd w:val="clear" w:color="auto" w:fill="FFFFFF"/>
              </w:rPr>
              <w:t> [online]. 2022, </w:t>
            </w:r>
            <w:r w:rsidRPr="00645A23">
              <w:rPr>
                <w:rFonts w:ascii="Times New Roman" w:hAnsi="Times New Roman"/>
                <w:b/>
                <w:bCs/>
                <w:color w:val="000000"/>
                <w:shd w:val="clear" w:color="auto" w:fill="FFFFFF"/>
              </w:rPr>
              <w:t>68</w:t>
            </w:r>
            <w:r w:rsidRPr="00645A23">
              <w:rPr>
                <w:rFonts w:ascii="Times New Roman" w:hAnsi="Times New Roman"/>
                <w:color w:val="000000"/>
                <w:shd w:val="clear" w:color="auto" w:fill="FFFFFF"/>
              </w:rPr>
              <w:t>(5), 708-711 [cit. 2023-01-05]. ISSN 1806-9282. Dostupné z: doi:10.1590/1806-9282.20220147 (JSC).</w:t>
            </w:r>
          </w:p>
          <w:p w14:paraId="3C97D529"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ROMAN, J., VÁVRA, P., VÁVROVÁ, M., ŽIDLÍK, V., </w:t>
            </w:r>
            <w:r w:rsidRPr="00645A23">
              <w:rPr>
                <w:rFonts w:ascii="Times New Roman" w:hAnsi="Times New Roman"/>
                <w:b/>
                <w:color w:val="000000"/>
                <w:shd w:val="clear" w:color="auto" w:fill="FFFFFF"/>
              </w:rPr>
              <w:t>PELIKÁN, A. (20 %)</w:t>
            </w:r>
            <w:r w:rsidRPr="00645A23">
              <w:rPr>
                <w:rFonts w:ascii="Times New Roman" w:hAnsi="Times New Roman"/>
                <w:color w:val="000000"/>
                <w:shd w:val="clear" w:color="auto" w:fill="FFFFFF"/>
              </w:rPr>
              <w:t xml:space="preserve"> A giant solitary fibrous tumour of the liver: a case report. </w:t>
            </w:r>
            <w:r w:rsidRPr="00645A23">
              <w:rPr>
                <w:rFonts w:ascii="Times New Roman" w:hAnsi="Times New Roman"/>
                <w:i/>
                <w:iCs/>
                <w:color w:val="000000"/>
                <w:shd w:val="clear" w:color="auto" w:fill="FFFFFF"/>
              </w:rPr>
              <w:t xml:space="preserve">Acta Chirurgica Belgica </w:t>
            </w:r>
            <w:r w:rsidRPr="00645A23">
              <w:rPr>
                <w:rFonts w:ascii="Times New Roman" w:hAnsi="Times New Roman"/>
                <w:color w:val="000000"/>
                <w:shd w:val="clear" w:color="auto" w:fill="FFFFFF"/>
              </w:rPr>
              <w:t>[online]. 1-4 [cit. 2023-01-05]. ISSN 0001-5458. Dostupné z: doi:10.1080/00015458.2021.1932180 (JSC).</w:t>
            </w:r>
          </w:p>
          <w:p w14:paraId="27D950C0"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lastRenderedPageBreak/>
              <w:t xml:space="preserve">TULINSKÝ, L., SENGUL, I., IHNÁT, P., OSTRUSZKA, P., TOMAN, D., GUŇKOVÁ, P., </w:t>
            </w:r>
            <w:r w:rsidRPr="00645A23">
              <w:rPr>
                <w:rFonts w:ascii="Times New Roman" w:hAnsi="Times New Roman"/>
                <w:b/>
                <w:color w:val="000000"/>
                <w:shd w:val="clear" w:color="auto" w:fill="FFFFFF"/>
              </w:rPr>
              <w:t>PELIKÁN, A. (10 %)</w:t>
            </w:r>
            <w:r w:rsidRPr="00645A23">
              <w:rPr>
                <w:rFonts w:ascii="Times New Roman" w:hAnsi="Times New Roman"/>
                <w:color w:val="000000"/>
                <w:shd w:val="clear" w:color="auto" w:fill="FFFFFF"/>
              </w:rPr>
              <w:t xml:space="preserve"> Obesity in cases undergoing the surgical procedure of lung lobectomy: Risk or benefit? </w:t>
            </w:r>
            <w:r w:rsidRPr="00645A23">
              <w:rPr>
                <w:rFonts w:ascii="Times New Roman" w:hAnsi="Times New Roman"/>
                <w:i/>
                <w:color w:val="000000"/>
                <w:shd w:val="clear" w:color="auto" w:fill="FFFFFF"/>
              </w:rPr>
              <w:t>Revista Da Associacao Medica Brasileira</w:t>
            </w:r>
            <w:r w:rsidRPr="00645A23">
              <w:rPr>
                <w:rFonts w:ascii="Times New Roman" w:hAnsi="Times New Roman"/>
                <w:color w:val="000000"/>
                <w:shd w:val="clear" w:color="auto" w:fill="FFFFFF"/>
              </w:rPr>
              <w:t>, 2022. 68(8), 1090-1095. doi:10.1590/1806-9282.20220526 (JSC) (Q3).</w:t>
            </w:r>
          </w:p>
          <w:p w14:paraId="56FB9AD5"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TOMAN, D., SENGUL, I., </w:t>
            </w:r>
            <w:r w:rsidRPr="00645A23">
              <w:rPr>
                <w:rFonts w:ascii="Times New Roman" w:hAnsi="Times New Roman"/>
                <w:b/>
                <w:color w:val="000000"/>
                <w:shd w:val="clear" w:color="auto" w:fill="FFFFFF"/>
              </w:rPr>
              <w:t>PELIKÁN, A. (15 %)</w:t>
            </w:r>
            <w:r w:rsidRPr="00645A23">
              <w:rPr>
                <w:rFonts w:ascii="Times New Roman" w:hAnsi="Times New Roman"/>
                <w:color w:val="000000"/>
                <w:shd w:val="clear" w:color="auto" w:fill="FFFFFF"/>
              </w:rPr>
              <w:t xml:space="preserve">, SENGUL, D., VAVRA, P., IHNAT, P. A narrative review on nonalcoholic fatty liver disease and nonalcoholic steatohepatitis versus hepatocellular carcinoma: Do you mind? </w:t>
            </w:r>
            <w:r w:rsidRPr="00645A23">
              <w:rPr>
                <w:rFonts w:ascii="Times New Roman" w:hAnsi="Times New Roman"/>
                <w:i/>
                <w:color w:val="000000"/>
                <w:shd w:val="clear" w:color="auto" w:fill="FFFFFF"/>
              </w:rPr>
              <w:t>Revista Da Associacao Medica Brasileira</w:t>
            </w:r>
            <w:r w:rsidRPr="00645A23">
              <w:rPr>
                <w:rFonts w:ascii="Times New Roman" w:hAnsi="Times New Roman"/>
                <w:color w:val="000000"/>
                <w:shd w:val="clear" w:color="auto" w:fill="FFFFFF"/>
              </w:rPr>
              <w:t>, 2022. 68(6), 871-874. doi:10.1590/1806-9282.20220268 (JSC) (Q3).</w:t>
            </w:r>
          </w:p>
          <w:p w14:paraId="0D6FC95B"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TOMAN, D., VAVRA, P., JELINEK, P., OSTRUSZKA, P., IHNAT, P., FOLTYS, A., </w:t>
            </w:r>
            <w:r w:rsidRPr="00645A23">
              <w:rPr>
                <w:rFonts w:ascii="Times New Roman" w:hAnsi="Times New Roman"/>
                <w:b/>
                <w:color w:val="000000"/>
                <w:shd w:val="clear" w:color="auto" w:fill="FFFFFF"/>
              </w:rPr>
              <w:t>PELIKÁN, A. (10 %)</w:t>
            </w:r>
            <w:r w:rsidRPr="00645A23">
              <w:rPr>
                <w:rFonts w:ascii="Times New Roman" w:hAnsi="Times New Roman"/>
                <w:color w:val="000000"/>
                <w:shd w:val="clear" w:color="auto" w:fill="FFFFFF"/>
              </w:rPr>
              <w:t xml:space="preserve"> Effect of bariatric surgery on fatty liver disease in obese patients: A prospective one year follow-up study. </w:t>
            </w:r>
            <w:r w:rsidRPr="00645A23">
              <w:rPr>
                <w:rFonts w:ascii="Times New Roman" w:hAnsi="Times New Roman"/>
                <w:i/>
                <w:color w:val="000000"/>
                <w:shd w:val="clear" w:color="auto" w:fill="FFFFFF"/>
              </w:rPr>
              <w:t>Biomedical Papers</w:t>
            </w:r>
            <w:r w:rsidRPr="00645A23">
              <w:rPr>
                <w:rFonts w:ascii="Times New Roman" w:hAnsi="Times New Roman"/>
                <w:color w:val="000000"/>
                <w:shd w:val="clear" w:color="auto" w:fill="FFFFFF"/>
              </w:rPr>
              <w:t>, 2022. 166(2), 195-203. doi:10.5507/bp.2021.021 (JSC) (Q4).</w:t>
            </w:r>
          </w:p>
          <w:p w14:paraId="148C51B9"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PROKOP, J., MARŠÁLEK, P., SENGUL, I., </w:t>
            </w:r>
            <w:r w:rsidRPr="00645A23">
              <w:rPr>
                <w:rFonts w:ascii="Times New Roman" w:hAnsi="Times New Roman"/>
                <w:b/>
                <w:color w:val="000000"/>
                <w:shd w:val="clear" w:color="auto" w:fill="FFFFFF"/>
              </w:rPr>
              <w:t>PELIKÁN, A. (15 %)</w:t>
            </w:r>
            <w:r w:rsidRPr="00645A23">
              <w:rPr>
                <w:rFonts w:ascii="Times New Roman" w:hAnsi="Times New Roman"/>
                <w:color w:val="000000"/>
                <w:shd w:val="clear" w:color="auto" w:fill="FFFFFF"/>
              </w:rPr>
              <w:t xml:space="preserve">, JANOUTOVÁ, J., HORYL, P. Evaluation of breast stiffness pathology based on breast compression during mammography: Proposal for novel breast stiffness scale classification. </w:t>
            </w:r>
            <w:r w:rsidRPr="00645A23">
              <w:rPr>
                <w:rFonts w:ascii="Times New Roman" w:hAnsi="Times New Roman"/>
                <w:i/>
                <w:color w:val="000000"/>
                <w:shd w:val="clear" w:color="auto" w:fill="FFFFFF"/>
              </w:rPr>
              <w:t>Clinics</w:t>
            </w:r>
            <w:r w:rsidRPr="00645A23">
              <w:rPr>
                <w:rFonts w:ascii="Times New Roman" w:hAnsi="Times New Roman"/>
                <w:color w:val="000000"/>
                <w:shd w:val="clear" w:color="auto" w:fill="FFFFFF"/>
              </w:rPr>
              <w:t>, 2022. 77 doi:10.1016/j.clinsp.2022.100100 (JSC) (Q4).</w:t>
            </w:r>
          </w:p>
          <w:p w14:paraId="6627D962"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ZATLOUKAL, A., </w:t>
            </w:r>
            <w:r w:rsidRPr="00645A23">
              <w:rPr>
                <w:rFonts w:ascii="Times New Roman" w:hAnsi="Times New Roman"/>
                <w:b/>
                <w:color w:val="000000"/>
                <w:shd w:val="clear" w:color="auto" w:fill="FFFFFF"/>
              </w:rPr>
              <w:t>PELIKÁN, A. (30 %)</w:t>
            </w:r>
            <w:r w:rsidRPr="00645A23">
              <w:rPr>
                <w:rFonts w:ascii="Times New Roman" w:hAnsi="Times New Roman"/>
                <w:color w:val="000000"/>
                <w:shd w:val="clear" w:color="auto" w:fill="FFFFFF"/>
              </w:rPr>
              <w:t xml:space="preserve">, IHNÁT, P. Laparoskopická nebo klasická splenektomie? </w:t>
            </w:r>
            <w:r w:rsidRPr="00645A23">
              <w:rPr>
                <w:rFonts w:ascii="Times New Roman" w:hAnsi="Times New Roman"/>
                <w:i/>
                <w:color w:val="000000"/>
                <w:shd w:val="clear" w:color="auto" w:fill="FFFFFF"/>
              </w:rPr>
              <w:t>Gastroenterologie a hepatologie</w:t>
            </w:r>
            <w:r w:rsidRPr="00645A23">
              <w:rPr>
                <w:rFonts w:ascii="Times New Roman" w:hAnsi="Times New Roman"/>
                <w:color w:val="000000"/>
                <w:shd w:val="clear" w:color="auto" w:fill="FFFFFF"/>
              </w:rPr>
              <w:t>, 2021, roč. 75, č. 2, s. 134-137. ISSN 1804-7874 (JSC) (Q4).</w:t>
            </w:r>
          </w:p>
          <w:p w14:paraId="21CB60C4"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SENGUL, D., SENGUL, I., </w:t>
            </w:r>
            <w:r w:rsidRPr="00645A23">
              <w:rPr>
                <w:rFonts w:ascii="Times New Roman" w:hAnsi="Times New Roman"/>
                <w:b/>
                <w:color w:val="000000"/>
                <w:shd w:val="clear" w:color="auto" w:fill="FFFFFF"/>
              </w:rPr>
              <w:t>PELIKÁN, A. (30 %)</w:t>
            </w:r>
            <w:r w:rsidRPr="00645A23">
              <w:rPr>
                <w:rFonts w:ascii="Times New Roman" w:hAnsi="Times New Roman"/>
                <w:color w:val="000000"/>
                <w:shd w:val="clear" w:color="auto" w:fill="FFFFFF"/>
              </w:rPr>
              <w:t xml:space="preserve"> Paraphrase for the impact of repeat fine-needle aspiration in thyroid nodules categorized as atypia of undetermined significance or follicular lesion of undetermined significance: A single center experience. </w:t>
            </w:r>
            <w:r w:rsidRPr="00645A23">
              <w:rPr>
                <w:rFonts w:ascii="Times New Roman" w:hAnsi="Times New Roman"/>
                <w:i/>
                <w:iCs/>
                <w:color w:val="000000"/>
                <w:shd w:val="clear" w:color="auto" w:fill="FFFFFF"/>
              </w:rPr>
              <w:t>Diagnostic cytopathology,</w:t>
            </w:r>
            <w:r w:rsidRPr="00645A23">
              <w:rPr>
                <w:rFonts w:ascii="Times New Roman" w:hAnsi="Times New Roman"/>
                <w:iCs/>
                <w:color w:val="000000"/>
                <w:shd w:val="clear" w:color="auto" w:fill="FFFFFF"/>
              </w:rPr>
              <w:t xml:space="preserve"> 2021, vol.</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 xml:space="preserve">49, no. </w:t>
            </w:r>
            <w:r w:rsidRPr="00645A23">
              <w:rPr>
                <w:rFonts w:ascii="Times New Roman" w:hAnsi="Times New Roman"/>
                <w:color w:val="000000"/>
                <w:shd w:val="clear" w:color="auto" w:fill="FFFFFF"/>
              </w:rPr>
              <w:t>3, p. 452-453. eISSN 1097-0339 (JSC).</w:t>
            </w:r>
          </w:p>
          <w:p w14:paraId="124C02B7"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 xml:space="preserve">TOMAN, D., VÁVRA, P., JELÍNEK, P., OSTRUZSKA, P., IHNÁT, P., FOLTYS, A., </w:t>
            </w:r>
            <w:r w:rsidRPr="00645A23">
              <w:rPr>
                <w:rFonts w:ascii="Times New Roman" w:hAnsi="Times New Roman"/>
                <w:b/>
                <w:bCs/>
              </w:rPr>
              <w:t>PELIKÁN, A. (10 %)</w:t>
            </w:r>
            <w:r w:rsidRPr="00645A23">
              <w:rPr>
                <w:rFonts w:ascii="Times New Roman" w:hAnsi="Times New Roman"/>
                <w:bCs/>
              </w:rPr>
              <w:t xml:space="preserve">, ROMAN, J. Effect of bariatric surgery on fatty liver disease in obese patients: A prospective one year follow-up study. </w:t>
            </w:r>
            <w:r w:rsidRPr="00645A23">
              <w:rPr>
                <w:rFonts w:ascii="Times New Roman" w:hAnsi="Times New Roman"/>
                <w:bCs/>
                <w:i/>
              </w:rPr>
              <w:t>Biomedical Papers</w:t>
            </w:r>
            <w:r w:rsidRPr="00645A23">
              <w:rPr>
                <w:rFonts w:ascii="Times New Roman" w:hAnsi="Times New Roman"/>
                <w:bCs/>
              </w:rPr>
              <w:t>, 2021, roč. neuveden, č. neuvedeno, s. nestránkováno. ISSN 1213-8118 (Jimp).</w:t>
            </w:r>
          </w:p>
          <w:p w14:paraId="0910F336"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ROMAN, J., VÁVRA, P., VÁVROVÁ, M., ŽIDLÍK, V, </w:t>
            </w:r>
            <w:r w:rsidRPr="00645A23">
              <w:rPr>
                <w:rFonts w:ascii="Times New Roman" w:hAnsi="Times New Roman"/>
                <w:b/>
                <w:color w:val="000000"/>
                <w:shd w:val="clear" w:color="auto" w:fill="FFFFFF"/>
              </w:rPr>
              <w:t>PELIKÁN, A. (20 %)</w:t>
            </w:r>
            <w:r w:rsidRPr="00645A23">
              <w:rPr>
                <w:rFonts w:ascii="Times New Roman" w:hAnsi="Times New Roman"/>
                <w:color w:val="000000"/>
                <w:shd w:val="clear" w:color="auto" w:fill="FFFFFF"/>
              </w:rPr>
              <w:t xml:space="preserve"> A giant solitary fibrous tumour of the liver: a case report. </w:t>
            </w:r>
            <w:r w:rsidRPr="00645A23">
              <w:rPr>
                <w:rFonts w:ascii="Times New Roman" w:hAnsi="Times New Roman"/>
                <w:i/>
                <w:color w:val="000000"/>
                <w:shd w:val="clear" w:color="auto" w:fill="FFFFFF"/>
              </w:rPr>
              <w:t>Acta Chirurgica Belgica</w:t>
            </w:r>
            <w:r w:rsidRPr="00645A23">
              <w:rPr>
                <w:rFonts w:ascii="Times New Roman" w:hAnsi="Times New Roman"/>
                <w:color w:val="000000"/>
                <w:shd w:val="clear" w:color="auto" w:fill="FFFFFF"/>
              </w:rPr>
              <w:t>, 2021, roč. neuveden, č. neuvedeno, s. nestránkováno. ISSN 0001-5458 (Jimp) (Q4).</w:t>
            </w:r>
          </w:p>
          <w:p w14:paraId="6A4F1217"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caps/>
              </w:rPr>
              <w:t>Sengul</w:t>
            </w:r>
            <w:r w:rsidRPr="00645A23">
              <w:rPr>
                <w:rFonts w:ascii="Times New Roman" w:hAnsi="Times New Roman"/>
                <w:bCs/>
              </w:rPr>
              <w:t>, I., SENGUL, D</w:t>
            </w:r>
            <w:r w:rsidRPr="00645A23">
              <w:rPr>
                <w:rFonts w:ascii="Times New Roman" w:hAnsi="Times New Roman"/>
                <w:b/>
                <w:bCs/>
              </w:rPr>
              <w:t xml:space="preserve">., </w:t>
            </w:r>
            <w:r w:rsidRPr="00645A23">
              <w:rPr>
                <w:rFonts w:ascii="Times New Roman" w:hAnsi="Times New Roman"/>
                <w:b/>
                <w:bCs/>
                <w:caps/>
              </w:rPr>
              <w:t>Pelikan</w:t>
            </w:r>
            <w:r w:rsidRPr="00645A23">
              <w:rPr>
                <w:rFonts w:ascii="Times New Roman" w:hAnsi="Times New Roman"/>
                <w:b/>
                <w:bCs/>
              </w:rPr>
              <w:t>, A. (30 %)</w:t>
            </w:r>
            <w:r w:rsidRPr="00645A23">
              <w:rPr>
                <w:rFonts w:ascii="Times New Roman" w:hAnsi="Times New Roman"/>
                <w:bCs/>
              </w:rPr>
              <w:t xml:space="preserve"> Interpretations on Preconditioning with Lidocaine and Xylazine in Experimental Wquine Jejunal Ischaemia. </w:t>
            </w:r>
            <w:r w:rsidRPr="00645A23">
              <w:rPr>
                <w:rFonts w:ascii="Times New Roman" w:hAnsi="Times New Roman"/>
                <w:bCs/>
                <w:i/>
              </w:rPr>
              <w:t>Medical Archives</w:t>
            </w:r>
            <w:r w:rsidRPr="00645A23">
              <w:rPr>
                <w:rFonts w:ascii="Times New Roman" w:hAnsi="Times New Roman"/>
                <w:bCs/>
              </w:rPr>
              <w:t>, 2020, vol. 74, no. 4, p. 323-324. ISSN 0350-199X (Jimp).</w:t>
            </w:r>
          </w:p>
          <w:p w14:paraId="7675F463" w14:textId="77777777" w:rsidR="001B43C8" w:rsidRPr="00645A23" w:rsidRDefault="001B43C8" w:rsidP="001B43C8">
            <w:pPr>
              <w:jc w:val="both"/>
              <w:rPr>
                <w:rFonts w:ascii="Times New Roman" w:hAnsi="Times New Roman"/>
              </w:rPr>
            </w:pPr>
            <w:r w:rsidRPr="00645A23">
              <w:rPr>
                <w:rFonts w:ascii="Times New Roman" w:hAnsi="Times New Roman"/>
                <w:color w:val="000000"/>
                <w:shd w:val="clear" w:color="auto" w:fill="FFFFFF"/>
              </w:rPr>
              <w:t xml:space="preserve">IHNÁT, P., VÁVRA, P., PROKOP, J., </w:t>
            </w:r>
            <w:r w:rsidRPr="00645A23">
              <w:rPr>
                <w:rFonts w:ascii="Times New Roman" w:hAnsi="Times New Roman"/>
                <w:b/>
                <w:color w:val="000000"/>
                <w:shd w:val="clear" w:color="auto" w:fill="FFFFFF"/>
              </w:rPr>
              <w:t>PELIKÁN, A. (15 %)</w:t>
            </w:r>
            <w:r w:rsidRPr="00645A23">
              <w:rPr>
                <w:rFonts w:ascii="Times New Roman" w:hAnsi="Times New Roman"/>
                <w:color w:val="000000"/>
                <w:shd w:val="clear" w:color="auto" w:fill="FFFFFF"/>
              </w:rPr>
              <w:t xml:space="preserve"> et al. Functional outcome of low rectal resection evaluated by anorectal manometry. </w:t>
            </w:r>
            <w:r w:rsidRPr="00645A23">
              <w:rPr>
                <w:rFonts w:ascii="Times New Roman" w:hAnsi="Times New Roman"/>
                <w:i/>
                <w:iCs/>
                <w:color w:val="000000"/>
                <w:shd w:val="clear" w:color="auto" w:fill="FFFFFF"/>
              </w:rPr>
              <w:t>ANZ Journal of Surgery,</w:t>
            </w:r>
            <w:r w:rsidRPr="00645A23">
              <w:rPr>
                <w:rFonts w:ascii="Times New Roman" w:hAnsi="Times New Roman"/>
                <w:iCs/>
                <w:color w:val="000000"/>
                <w:shd w:val="clear" w:color="auto" w:fill="FFFFFF"/>
              </w:rPr>
              <w:t xml:space="preserve">2018, vol. </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 xml:space="preserve">88, no. </w:t>
            </w:r>
            <w:r w:rsidRPr="00645A23">
              <w:rPr>
                <w:rFonts w:ascii="Times New Roman" w:hAnsi="Times New Roman"/>
                <w:color w:val="000000"/>
                <w:shd w:val="clear" w:color="auto" w:fill="FFFFFF"/>
              </w:rPr>
              <w:t xml:space="preserve">6, p. E512-E516. </w:t>
            </w:r>
            <w:r w:rsidRPr="00645A23">
              <w:rPr>
                <w:rFonts w:ascii="Times New Roman" w:hAnsi="Times New Roman"/>
              </w:rPr>
              <w:t>e-ISSN 1445-9127 (Jimp).</w:t>
            </w:r>
          </w:p>
          <w:p w14:paraId="262D79B8" w14:textId="77777777" w:rsidR="001B43C8" w:rsidRPr="00645A23" w:rsidRDefault="001B43C8" w:rsidP="001B43C8">
            <w:pPr>
              <w:autoSpaceDE w:val="0"/>
              <w:autoSpaceDN w:val="0"/>
              <w:adjustRightInd w:val="0"/>
              <w:jc w:val="both"/>
              <w:rPr>
                <w:rFonts w:ascii="Times New Roman" w:hAnsi="Times New Roman"/>
                <w:color w:val="2E2E2E"/>
                <w:shd w:val="clear" w:color="auto" w:fill="FFFFFF"/>
              </w:rPr>
            </w:pPr>
            <w:r w:rsidRPr="00645A23">
              <w:rPr>
                <w:rFonts w:ascii="Times New Roman" w:hAnsi="Times New Roman"/>
              </w:rPr>
              <w:t xml:space="preserve">PETEJA, M., VÁVRA, P., </w:t>
            </w:r>
            <w:r w:rsidRPr="00645A23">
              <w:rPr>
                <w:rFonts w:ascii="Times New Roman" w:hAnsi="Times New Roman"/>
                <w:b/>
              </w:rPr>
              <w:t>PELIKÁN, A. (15 %)</w:t>
            </w:r>
            <w:r w:rsidRPr="00645A23">
              <w:rPr>
                <w:rFonts w:ascii="Times New Roman" w:hAnsi="Times New Roman"/>
              </w:rPr>
              <w:t>, LERCH, M., IHNÁT, P. JANOUT, V., ElGENDI A.</w:t>
            </w:r>
            <w:r w:rsidRPr="00645A23">
              <w:rPr>
                <w:rFonts w:ascii="Times New Roman" w:hAnsi="Times New Roman"/>
                <w:bCs/>
              </w:rPr>
              <w:t xml:space="preserve">Critical Analysis of ALPPS Procedure: A Single Centre Experience. </w:t>
            </w:r>
            <w:r w:rsidRPr="00645A23">
              <w:rPr>
                <w:rFonts w:ascii="Times New Roman" w:hAnsi="Times New Roman"/>
                <w:bCs/>
                <w:i/>
              </w:rPr>
              <w:t>Global Journal of Digestive Diseases,</w:t>
            </w:r>
            <w:r w:rsidRPr="00645A23">
              <w:rPr>
                <w:rFonts w:ascii="Times New Roman" w:hAnsi="Times New Roman"/>
                <w:bCs/>
              </w:rPr>
              <w:t xml:space="preserve"> 2018 vol. 4, no. 1, p. 1-5. </w:t>
            </w:r>
            <w:r w:rsidRPr="00645A23">
              <w:rPr>
                <w:rFonts w:ascii="Times New Roman" w:hAnsi="Times New Roman"/>
                <w:color w:val="2E2E2E"/>
                <w:shd w:val="clear" w:color="auto" w:fill="FFFFFF"/>
              </w:rPr>
              <w:t>doi: 10,4172 / 2472-1891.100034 (Jimp).</w:t>
            </w:r>
          </w:p>
          <w:p w14:paraId="39A35625" w14:textId="4BB41E00" w:rsidR="001B43C8" w:rsidRPr="00645A23" w:rsidDel="003C5791" w:rsidRDefault="001B43C8" w:rsidP="001B43C8">
            <w:pPr>
              <w:jc w:val="both"/>
              <w:rPr>
                <w:del w:id="3528" w:author="Jana Martincová" w:date="2023-05-22T12:17:00Z"/>
                <w:rFonts w:ascii="Times New Roman" w:hAnsi="Times New Roman"/>
                <w:lang w:val="en-US"/>
              </w:rPr>
            </w:pPr>
            <w:del w:id="3529" w:author="Jana Martincová" w:date="2023-05-22T12:17:00Z">
              <w:r w:rsidRPr="00645A23" w:rsidDel="003C5791">
                <w:rPr>
                  <w:rFonts w:ascii="Times New Roman" w:hAnsi="Times New Roman"/>
                  <w:b/>
                </w:rPr>
                <w:delText>PELIKÁN, A. (25 %)</w:delText>
              </w:r>
              <w:r w:rsidRPr="00645A23" w:rsidDel="003C5791">
                <w:rPr>
                  <w:rFonts w:ascii="Times New Roman" w:hAnsi="Times New Roman"/>
                </w:rPr>
                <w:delText xml:space="preserve">, TULINSKÝ, L., PETEJA, M., LERCH, M. Mění se chirurgická léčba stenotického karcinomu rekta? </w:delText>
              </w:r>
              <w:r w:rsidRPr="00645A23" w:rsidDel="003C5791">
                <w:rPr>
                  <w:rFonts w:ascii="Times New Roman" w:hAnsi="Times New Roman"/>
                  <w:i/>
                </w:rPr>
                <w:delText>Gastroenterologie a Hepatologie</w:delText>
              </w:r>
              <w:r w:rsidRPr="00645A23" w:rsidDel="003C5791">
                <w:rPr>
                  <w:rFonts w:ascii="Times New Roman" w:hAnsi="Times New Roman"/>
                </w:rPr>
                <w:delText xml:space="preserve">, 2017, roč. 71, č. 1., s. 62-68. ISSN 1804-7874. </w:delText>
              </w:r>
              <w:r w:rsidRPr="00645A23" w:rsidDel="003C5791">
                <w:rPr>
                  <w:rFonts w:ascii="Times New Roman" w:hAnsi="Times New Roman"/>
                  <w:color w:val="000000"/>
                </w:rPr>
                <w:delText>doi: 10.14735/amgh2016csgh.info16 (Jimp).</w:delText>
              </w:r>
            </w:del>
          </w:p>
          <w:p w14:paraId="4A2C9C29" w14:textId="67D261EF" w:rsidR="001B43C8" w:rsidRPr="00645A23" w:rsidDel="003C5791" w:rsidRDefault="001B43C8" w:rsidP="001B43C8">
            <w:pPr>
              <w:jc w:val="both"/>
              <w:rPr>
                <w:del w:id="3530" w:author="Jana Martincová" w:date="2023-05-22T12:17:00Z"/>
                <w:rFonts w:ascii="Times New Roman" w:hAnsi="Times New Roman"/>
              </w:rPr>
            </w:pPr>
            <w:del w:id="3531" w:author="Jana Martincová" w:date="2023-05-22T12:17:00Z">
              <w:r w:rsidRPr="00645A23" w:rsidDel="003C5791">
                <w:rPr>
                  <w:rFonts w:ascii="Times New Roman" w:hAnsi="Times New Roman"/>
                </w:rPr>
                <w:delText xml:space="preserve">IHNÁT, P., VÁVRA, P., PROKOP, J., </w:delText>
              </w:r>
              <w:r w:rsidRPr="00645A23" w:rsidDel="003C5791">
                <w:rPr>
                  <w:rFonts w:ascii="Times New Roman" w:hAnsi="Times New Roman"/>
                  <w:b/>
                </w:rPr>
                <w:delText>PELIKÁN, A. (20 %)</w:delText>
              </w:r>
              <w:r w:rsidRPr="00645A23" w:rsidDel="003C5791">
                <w:rPr>
                  <w:rFonts w:ascii="Times New Roman" w:hAnsi="Times New Roman"/>
                </w:rPr>
                <w:delText xml:space="preserve">, IHNAT-RUDINSKÁ L. Functional outcome of low rectal resection evaluated by anorectal manometry. </w:delText>
              </w:r>
              <w:r w:rsidRPr="00645A23" w:rsidDel="003C5791">
                <w:rPr>
                  <w:rFonts w:ascii="Times New Roman" w:hAnsi="Times New Roman"/>
                  <w:i/>
                </w:rPr>
                <w:delText>ANZ Journal of Surgery</w:delText>
              </w:r>
              <w:r w:rsidRPr="00645A23" w:rsidDel="003C5791">
                <w:rPr>
                  <w:rFonts w:ascii="Times New Roman" w:hAnsi="Times New Roman"/>
                </w:rPr>
                <w:delText>, 2017, vol. 61, no. 2, p. 76-82. e-ISSN 1445-9127 (Jimp).</w:delText>
              </w:r>
            </w:del>
          </w:p>
          <w:p w14:paraId="2C6FBF1E" w14:textId="5FEAB736" w:rsidR="001B43C8" w:rsidRPr="00645A23" w:rsidDel="003C5791" w:rsidRDefault="001B43C8" w:rsidP="001B43C8">
            <w:pPr>
              <w:autoSpaceDE w:val="0"/>
              <w:autoSpaceDN w:val="0"/>
              <w:adjustRightInd w:val="0"/>
              <w:jc w:val="both"/>
              <w:rPr>
                <w:del w:id="3532" w:author="Jana Martincová" w:date="2023-05-22T12:17:00Z"/>
                <w:rFonts w:ascii="Times New Roman" w:hAnsi="Times New Roman"/>
                <w:color w:val="000000"/>
              </w:rPr>
            </w:pPr>
            <w:del w:id="3533" w:author="Jana Martincová" w:date="2023-05-22T12:17:00Z">
              <w:r w:rsidRPr="00645A23" w:rsidDel="003C5791">
                <w:rPr>
                  <w:rFonts w:ascii="Times New Roman" w:hAnsi="Times New Roman"/>
                  <w:b/>
                  <w:color w:val="000000"/>
                </w:rPr>
                <w:delText>PELIKÁN, A. (40 %)</w:delText>
              </w:r>
              <w:r w:rsidRPr="00645A23" w:rsidDel="003C5791">
                <w:rPr>
                  <w:rFonts w:ascii="Times New Roman" w:hAnsi="Times New Roman"/>
                  <w:color w:val="000000"/>
                </w:rPr>
                <w:delText xml:space="preserve">, PTÁČEK, M., DORKOVÁ, Z. </w:delText>
              </w:r>
              <w:r w:rsidRPr="00645A23" w:rsidDel="003C5791">
                <w:rPr>
                  <w:rFonts w:ascii="Times New Roman" w:hAnsi="Times New Roman"/>
                  <w:bCs/>
                  <w:color w:val="000000"/>
                </w:rPr>
                <w:delText xml:space="preserve">Health Care in Detection Facilities for Foreigners in the Czech republic – Changes in Last Years. </w:delText>
              </w:r>
              <w:r w:rsidRPr="00645A23" w:rsidDel="003C5791">
                <w:rPr>
                  <w:rFonts w:ascii="Times New Roman" w:hAnsi="Times New Roman"/>
                  <w:i/>
                  <w:color w:val="000000"/>
                </w:rPr>
                <w:delText>Health Faculty Trencin Slovakia – University Review</w:delText>
              </w:r>
              <w:r w:rsidRPr="00645A23" w:rsidDel="003C5791">
                <w:rPr>
                  <w:rFonts w:ascii="Times New Roman" w:hAnsi="Times New Roman"/>
                  <w:color w:val="000000"/>
                </w:rPr>
                <w:delText>, 2017, vol. 11, no. 3, p. 16-18. ISSN 1337-6047 (JSC).</w:delText>
              </w:r>
            </w:del>
          </w:p>
          <w:p w14:paraId="56039CCB" w14:textId="3736C0A9" w:rsidR="001B43C8" w:rsidRPr="00645A23" w:rsidDel="003C5791" w:rsidRDefault="001B43C8" w:rsidP="001B43C8">
            <w:pPr>
              <w:jc w:val="both"/>
              <w:rPr>
                <w:del w:id="3534" w:author="Jana Martincová" w:date="2023-05-22T12:17:00Z"/>
                <w:rFonts w:ascii="Times New Roman" w:hAnsi="Times New Roman"/>
              </w:rPr>
            </w:pPr>
            <w:del w:id="3535" w:author="Jana Martincová" w:date="2023-05-22T12:17:00Z">
              <w:r w:rsidRPr="00645A23" w:rsidDel="003C5791">
                <w:rPr>
                  <w:rFonts w:ascii="Times New Roman" w:hAnsi="Times New Roman"/>
                </w:rPr>
                <w:delText xml:space="preserve">IHNÁT, P., KOZÁKOVÁ, R., VÁVRA, P., </w:delText>
              </w:r>
              <w:r w:rsidRPr="00645A23" w:rsidDel="003C5791">
                <w:rPr>
                  <w:rFonts w:ascii="Times New Roman" w:hAnsi="Times New Roman"/>
                  <w:b/>
                </w:rPr>
                <w:delText>PELIKÁN, A. (20 %)</w:delText>
              </w:r>
              <w:r w:rsidRPr="00645A23" w:rsidDel="003C5791">
                <w:rPr>
                  <w:rFonts w:ascii="Times New Roman" w:hAnsi="Times New Roman"/>
                </w:rPr>
                <w:delText xml:space="preserve">, ZONČA P. Fekální incontinence – závažný medicinský a společenský problem. </w:delText>
              </w:r>
              <w:r w:rsidRPr="00645A23" w:rsidDel="003C5791">
                <w:rPr>
                  <w:rFonts w:ascii="Times New Roman" w:hAnsi="Times New Roman"/>
                  <w:i/>
                </w:rPr>
                <w:delText>Časopis lékařů českých</w:delText>
              </w:r>
              <w:r w:rsidRPr="00645A23" w:rsidDel="003C5791">
                <w:rPr>
                  <w:rFonts w:ascii="Times New Roman" w:hAnsi="Times New Roman"/>
                </w:rPr>
                <w:delText>, 2016, roč.155, č. 3. s. 25-30. ISSN 1803-6597 (Jost).</w:delText>
              </w:r>
            </w:del>
          </w:p>
          <w:p w14:paraId="63A2E8BE" w14:textId="0CDBF13D" w:rsidR="001B43C8" w:rsidRPr="00645A23" w:rsidDel="003C5791" w:rsidRDefault="001B43C8" w:rsidP="001B43C8">
            <w:pPr>
              <w:jc w:val="both"/>
              <w:rPr>
                <w:del w:id="3536" w:author="Jana Martincová" w:date="2023-05-22T12:17:00Z"/>
                <w:rFonts w:ascii="Times New Roman" w:hAnsi="Times New Roman"/>
              </w:rPr>
            </w:pPr>
            <w:del w:id="3537" w:author="Jana Martincová" w:date="2023-05-22T12:17:00Z">
              <w:r w:rsidRPr="00645A23" w:rsidDel="003C5791">
                <w:rPr>
                  <w:rFonts w:ascii="Times New Roman" w:hAnsi="Times New Roman"/>
                </w:rPr>
                <w:delText xml:space="preserve">IHNÁT, P., GUŇKOVÁ, P., VÁVRA, P., PETEJA, M., </w:delText>
              </w:r>
              <w:r w:rsidRPr="00645A23" w:rsidDel="003C5791">
                <w:rPr>
                  <w:rFonts w:ascii="Times New Roman" w:hAnsi="Times New Roman"/>
                  <w:b/>
                </w:rPr>
                <w:delText>PELIKÁN, A. (15 %)</w:delText>
              </w:r>
              <w:r w:rsidRPr="00645A23" w:rsidDel="003C5791">
                <w:rPr>
                  <w:rFonts w:ascii="Times New Roman" w:hAnsi="Times New Roman"/>
                </w:rPr>
                <w:delText xml:space="preserve">, ZONČA, P. Laparoskopická resekční rektopexe v léčbě obstrukčního defekačního syndromu. </w:delText>
              </w:r>
              <w:r w:rsidRPr="00645A23" w:rsidDel="003C5791">
                <w:rPr>
                  <w:rFonts w:ascii="Times New Roman" w:hAnsi="Times New Roman"/>
                  <w:i/>
                </w:rPr>
                <w:delText>Rozhledy v chirurgii</w:delText>
              </w:r>
              <w:r w:rsidRPr="00645A23" w:rsidDel="003C5791">
                <w:rPr>
                  <w:rFonts w:ascii="Times New Roman" w:hAnsi="Times New Roman"/>
                </w:rPr>
                <w:delText>, 2016, roč. 95, č. 6, s. 227-230. ISSN 0035-9351 (Jost).</w:delText>
              </w:r>
            </w:del>
          </w:p>
          <w:p w14:paraId="7BC7A86C" w14:textId="60F84CBE" w:rsidR="001B43C8" w:rsidRPr="00645A23" w:rsidDel="003C5791" w:rsidRDefault="001B43C8" w:rsidP="001B43C8">
            <w:pPr>
              <w:jc w:val="both"/>
              <w:rPr>
                <w:del w:id="3538" w:author="Jana Martincová" w:date="2023-05-22T12:17:00Z"/>
                <w:rFonts w:ascii="Times New Roman" w:hAnsi="Times New Roman"/>
                <w:lang w:val="en-US"/>
              </w:rPr>
            </w:pPr>
            <w:del w:id="3539" w:author="Jana Martincová" w:date="2023-05-22T12:17:00Z">
              <w:r w:rsidRPr="00645A23" w:rsidDel="003C5791">
                <w:rPr>
                  <w:rFonts w:ascii="Times New Roman" w:hAnsi="Times New Roman"/>
                </w:rPr>
                <w:delText xml:space="preserve">LERCH, M., PETEJA, M., ZATLOUKAL, A., OSTRUZSKA, P., IHNÁT, P., </w:delText>
              </w:r>
              <w:r w:rsidRPr="00645A23" w:rsidDel="003C5791">
                <w:rPr>
                  <w:rFonts w:ascii="Times New Roman" w:hAnsi="Times New Roman"/>
                  <w:b/>
                </w:rPr>
                <w:delText>PELIKÁN, A. (10 %)</w:delText>
              </w:r>
              <w:r w:rsidRPr="00645A23" w:rsidDel="003C5791">
                <w:rPr>
                  <w:rFonts w:ascii="Times New Roman" w:hAnsi="Times New Roman"/>
                </w:rPr>
                <w:delText xml:space="preserve"> Raritní poranění hráze a anorekta. </w:delText>
              </w:r>
              <w:r w:rsidRPr="00645A23" w:rsidDel="003C5791">
                <w:rPr>
                  <w:rFonts w:ascii="Times New Roman" w:hAnsi="Times New Roman"/>
                  <w:i/>
                  <w:lang w:val="en-US"/>
                </w:rPr>
                <w:delText>Rozhledy v chirurgii</w:delText>
              </w:r>
              <w:r w:rsidRPr="00645A23" w:rsidDel="003C5791">
                <w:rPr>
                  <w:rFonts w:ascii="Times New Roman" w:hAnsi="Times New Roman"/>
                  <w:lang w:val="en-US"/>
                </w:rPr>
                <w:delText>, 2016, roč. 95, č. 6, s. 287-290. ISSN 0035-9351 (Jost).</w:delText>
              </w:r>
            </w:del>
          </w:p>
          <w:p w14:paraId="35952A8D" w14:textId="1CCB174B" w:rsidR="001B43C8" w:rsidRPr="00467D5C" w:rsidDel="003C5791" w:rsidRDefault="001B43C8" w:rsidP="001B43C8">
            <w:pPr>
              <w:jc w:val="both"/>
              <w:rPr>
                <w:del w:id="3540" w:author="Jana Martincová" w:date="2023-05-22T12:17:00Z"/>
                <w:rFonts w:ascii="Times New Roman" w:eastAsia="Calibri" w:hAnsi="Times New Roman"/>
              </w:rPr>
            </w:pPr>
            <w:del w:id="3541" w:author="Jana Martincová" w:date="2023-05-22T12:17:00Z">
              <w:r w:rsidRPr="00645A23" w:rsidDel="003C5791">
                <w:rPr>
                  <w:rFonts w:ascii="Times New Roman" w:eastAsia="Calibri" w:hAnsi="Times New Roman"/>
                </w:rPr>
                <w:delText xml:space="preserve">HORÁČEK, J., </w:delText>
              </w:r>
              <w:r w:rsidRPr="00645A23" w:rsidDel="003C5791">
                <w:rPr>
                  <w:rFonts w:ascii="Times New Roman" w:eastAsia="Calibri" w:hAnsi="Times New Roman"/>
                  <w:b/>
                </w:rPr>
                <w:delText>PELIKÁN, A. (30 %)</w:delText>
              </w:r>
              <w:r w:rsidRPr="00645A23" w:rsidDel="003C5791">
                <w:rPr>
                  <w:rFonts w:ascii="Times New Roman" w:eastAsia="Calibri" w:hAnsi="Times New Roman"/>
                </w:rPr>
                <w:delText xml:space="preserve">, HRONZOVÁ, H. Issues of the Evaluation of Endocervical Cells of the Uterine Cervix on Cytological Smears. </w:delText>
              </w:r>
              <w:r w:rsidRPr="00645A23" w:rsidDel="003C5791">
                <w:rPr>
                  <w:rFonts w:ascii="Times New Roman" w:eastAsia="Calibri" w:hAnsi="Times New Roman"/>
                  <w:i/>
                </w:rPr>
                <w:delText>J Cytol Tissue Biol.</w:delText>
              </w:r>
              <w:r w:rsidRPr="00645A23" w:rsidDel="003C5791">
                <w:rPr>
                  <w:rFonts w:ascii="Times New Roman" w:eastAsia="Calibri" w:hAnsi="Times New Roman"/>
                </w:rPr>
                <w:delText xml:space="preserve">, 2015, vol. 2, p. 1-4. </w:delText>
              </w:r>
              <w:r w:rsidRPr="00645A23" w:rsidDel="003C5791">
                <w:rPr>
                  <w:rFonts w:ascii="Times New Roman" w:eastAsia="Calibri" w:hAnsi="Times New Roman"/>
                  <w:bCs/>
                  <w:color w:val="000000"/>
                  <w:bdr w:val="none" w:sz="0" w:space="0" w:color="auto" w:frame="1"/>
                  <w:shd w:val="clear" w:color="auto" w:fill="FFFFFF"/>
                </w:rPr>
                <w:delText>DOI:</w:delText>
              </w:r>
              <w:r w:rsidRPr="00645A23" w:rsidDel="003C5791">
                <w:rPr>
                  <w:rFonts w:ascii="Times New Roman" w:eastAsia="Calibri" w:hAnsi="Times New Roman"/>
                  <w:b/>
                  <w:bCs/>
                  <w:color w:val="000000"/>
                  <w:bdr w:val="none" w:sz="0" w:space="0" w:color="auto" w:frame="1"/>
                  <w:shd w:val="clear" w:color="auto" w:fill="FFFFFF"/>
                </w:rPr>
                <w:delText> </w:delText>
              </w:r>
              <w:r w:rsidR="009C63C2" w:rsidRPr="00467D5C" w:rsidDel="003C5791">
                <w:fldChar w:fldCharType="begin"/>
              </w:r>
              <w:r w:rsidR="009C63C2" w:rsidRPr="00645A23" w:rsidDel="003C5791">
                <w:delInstrText xml:space="preserve"> HYPERLINK "http://dx.doi.org/10.24966/CTB-9107/100008" </w:delInstrText>
              </w:r>
              <w:r w:rsidR="009C63C2" w:rsidRPr="00467D5C" w:rsidDel="003C5791">
                <w:fldChar w:fldCharType="separate"/>
              </w:r>
              <w:r w:rsidRPr="00467D5C" w:rsidDel="003C5791">
                <w:rPr>
                  <w:rFonts w:ascii="Times New Roman" w:eastAsia="Calibri" w:hAnsi="Times New Roman"/>
                  <w:color w:val="000000"/>
                  <w:bdr w:val="none" w:sz="0" w:space="0" w:color="auto" w:frame="1"/>
                  <w:shd w:val="clear" w:color="auto" w:fill="FFFFFF"/>
                </w:rPr>
                <w:delText>10,24966 / CTB-9107/100008</w:delText>
              </w:r>
              <w:r w:rsidR="009C63C2" w:rsidRPr="00467D5C" w:rsidDel="003C5791">
                <w:rPr>
                  <w:rFonts w:ascii="Times New Roman" w:eastAsia="Calibri" w:hAnsi="Times New Roman"/>
                  <w:color w:val="000000"/>
                  <w:bdr w:val="none" w:sz="0" w:space="0" w:color="auto" w:frame="1"/>
                  <w:shd w:val="clear" w:color="auto" w:fill="FFFFFF"/>
                </w:rPr>
                <w:fldChar w:fldCharType="end"/>
              </w:r>
              <w:r w:rsidRPr="00F7628C" w:rsidDel="003C5791">
                <w:rPr>
                  <w:rFonts w:ascii="Times New Roman" w:eastAsia="Calibri" w:hAnsi="Times New Roman"/>
                  <w:color w:val="000000"/>
                  <w:bdr w:val="none" w:sz="0" w:space="0" w:color="auto" w:frame="1"/>
                  <w:shd w:val="clear" w:color="auto" w:fill="FFFFFF"/>
                </w:rPr>
                <w:delText xml:space="preserve"> (Jimp).</w:delText>
              </w:r>
            </w:del>
          </w:p>
          <w:p w14:paraId="368E2BAE" w14:textId="203CA069" w:rsidR="001B43C8" w:rsidRPr="00467D5C" w:rsidDel="003C5791" w:rsidRDefault="001B43C8" w:rsidP="001B43C8">
            <w:pPr>
              <w:jc w:val="both"/>
              <w:rPr>
                <w:del w:id="3542" w:author="Jana Martincová" w:date="2023-05-22T12:17:00Z"/>
                <w:rFonts w:ascii="Times New Roman" w:eastAsia="Calibri" w:hAnsi="Times New Roman"/>
              </w:rPr>
            </w:pPr>
            <w:del w:id="3543" w:author="Jana Martincová" w:date="2023-05-22T12:17:00Z">
              <w:r w:rsidRPr="00BB796B" w:rsidDel="003C5791">
                <w:rPr>
                  <w:rFonts w:ascii="Times New Roman" w:eastAsia="Calibri" w:hAnsi="Times New Roman"/>
                </w:rPr>
                <w:delText xml:space="preserve">PETEJA, M., </w:delText>
              </w:r>
              <w:r w:rsidRPr="00BB796B" w:rsidDel="003C5791">
                <w:rPr>
                  <w:rFonts w:ascii="Times New Roman" w:eastAsia="Calibri" w:hAnsi="Times New Roman"/>
                  <w:b/>
                </w:rPr>
                <w:delText>PELIKÁN, A. (15 %)</w:delText>
              </w:r>
              <w:r w:rsidRPr="00645A23" w:rsidDel="003C5791">
                <w:rPr>
                  <w:rFonts w:ascii="Times New Roman" w:eastAsia="Calibri" w:hAnsi="Times New Roman"/>
                </w:rPr>
                <w:delText xml:space="preserve">, VÁVRA, P., LERCH, M., IHNÁT, P., ZONČA, P., JANOUT, V. Associating Liver Partition and Portal Vein Ligation for Staged Hepatectomy: a contemporary surgical oncology conundrum. </w:delText>
              </w:r>
              <w:r w:rsidRPr="00645A23" w:rsidDel="003C5791">
                <w:rPr>
                  <w:rFonts w:ascii="Times New Roman" w:eastAsia="Calibri" w:hAnsi="Times New Roman"/>
                  <w:i/>
                </w:rPr>
                <w:delText>Journal of Gastrointestinal &amp; Digestive System</w:delText>
              </w:r>
              <w:r w:rsidRPr="00645A23" w:rsidDel="003C5791">
                <w:rPr>
                  <w:rFonts w:ascii="Times New Roman" w:eastAsia="Calibri" w:hAnsi="Times New Roman"/>
                </w:rPr>
                <w:delText xml:space="preserve">, 2015, vol. 5. no. 1, p. 296 </w:delText>
              </w:r>
              <w:r w:rsidRPr="00645A23" w:rsidDel="003C5791">
                <w:rPr>
                  <w:rFonts w:ascii="Times New Roman" w:eastAsia="Calibri" w:hAnsi="Times New Roman"/>
                  <w:color w:val="000000"/>
                  <w:shd w:val="clear" w:color="auto" w:fill="FFFFFF"/>
                </w:rPr>
                <w:delText>DOI: </w:delText>
              </w:r>
              <w:r w:rsidR="009C63C2" w:rsidRPr="00467D5C" w:rsidDel="003C5791">
                <w:fldChar w:fldCharType="begin"/>
              </w:r>
              <w:r w:rsidR="009C63C2" w:rsidRPr="00645A23" w:rsidDel="003C5791">
                <w:delInstrText xml:space="preserve"> HYPERLINK "https://www.researchgate.net/deref/http%3A%2F%2Fdx.doi.org%2F10.4172%2F2161-069X.1000296" \t "_blank" </w:delInstrText>
              </w:r>
              <w:r w:rsidR="009C63C2" w:rsidRPr="00467D5C" w:rsidDel="003C5791">
                <w:fldChar w:fldCharType="separate"/>
              </w:r>
              <w:r w:rsidRPr="00467D5C" w:rsidDel="003C5791">
                <w:rPr>
                  <w:rFonts w:ascii="Times New Roman" w:eastAsia="Calibri" w:hAnsi="Times New Roman"/>
                  <w:color w:val="000000"/>
                  <w:u w:val="single"/>
                  <w:bdr w:val="none" w:sz="0" w:space="0" w:color="auto" w:frame="1"/>
                  <w:shd w:val="clear" w:color="auto" w:fill="FFFFFF"/>
                </w:rPr>
                <w:delText>10.4172 / 2161-069X.1000296</w:delText>
              </w:r>
              <w:r w:rsidR="009C63C2" w:rsidRPr="00467D5C" w:rsidDel="003C5791">
                <w:rPr>
                  <w:rFonts w:ascii="Times New Roman" w:eastAsia="Calibri" w:hAnsi="Times New Roman"/>
                  <w:color w:val="000000"/>
                  <w:u w:val="single"/>
                  <w:bdr w:val="none" w:sz="0" w:space="0" w:color="auto" w:frame="1"/>
                  <w:shd w:val="clear" w:color="auto" w:fill="FFFFFF"/>
                </w:rPr>
                <w:fldChar w:fldCharType="end"/>
              </w:r>
              <w:r w:rsidRPr="00F7628C" w:rsidDel="003C5791">
                <w:rPr>
                  <w:rFonts w:ascii="Times New Roman" w:eastAsia="Calibri" w:hAnsi="Times New Roman"/>
                  <w:color w:val="000000"/>
                  <w:bdr w:val="none" w:sz="0" w:space="0" w:color="auto" w:frame="1"/>
                  <w:shd w:val="clear" w:color="auto" w:fill="FFFFFF"/>
                </w:rPr>
                <w:delText xml:space="preserve"> (Jimp).</w:delText>
              </w:r>
            </w:del>
          </w:p>
          <w:p w14:paraId="072E7E7E" w14:textId="3E2FD417" w:rsidR="001B43C8" w:rsidRPr="00F7628C" w:rsidDel="003C5791" w:rsidRDefault="001B43C8" w:rsidP="001B43C8">
            <w:pPr>
              <w:jc w:val="both"/>
              <w:rPr>
                <w:del w:id="3544" w:author="Jana Martincová" w:date="2023-05-22T12:17:00Z"/>
                <w:rFonts w:ascii="Times New Roman" w:eastAsia="Calibri" w:hAnsi="Times New Roman"/>
                <w:color w:val="000000"/>
              </w:rPr>
            </w:pPr>
            <w:del w:id="3545" w:author="Jana Martincová" w:date="2023-05-22T12:17:00Z">
              <w:r w:rsidRPr="00BB796B" w:rsidDel="003C5791">
                <w:rPr>
                  <w:rFonts w:ascii="Times New Roman" w:eastAsia="Calibri" w:hAnsi="Times New Roman"/>
                  <w:b/>
                </w:rPr>
                <w:delText>PELIKÁN, A. (25 %)</w:delText>
              </w:r>
              <w:r w:rsidRPr="00BB796B" w:rsidDel="003C5791">
                <w:rPr>
                  <w:rFonts w:ascii="Times New Roman" w:eastAsia="Calibri" w:hAnsi="Times New Roman"/>
                </w:rPr>
                <w:delText xml:space="preserve">, PELIKÁNOVÁ I., VÁVRA, P., ZONČA, P. Modern Nursing in the Process of Ethical Changes in Surgery, </w:delText>
              </w:r>
              <w:r w:rsidRPr="00645A23" w:rsidDel="003C5791">
                <w:rPr>
                  <w:rFonts w:ascii="Times New Roman" w:eastAsia="Calibri" w:hAnsi="Times New Roman"/>
                  <w:i/>
                </w:rPr>
                <w:delText>Journal of Medical Sciences</w:delText>
              </w:r>
              <w:r w:rsidRPr="00645A23" w:rsidDel="003C5791">
                <w:rPr>
                  <w:rFonts w:ascii="Times New Roman" w:eastAsia="Calibri" w:hAnsi="Times New Roman"/>
                </w:rPr>
                <w:delText xml:space="preserve">, 2015, vol. 4, no. 6, p. 1-4. </w:delText>
              </w:r>
              <w:r w:rsidRPr="00645A23" w:rsidDel="003C5791">
                <w:rPr>
                  <w:rFonts w:ascii="Times New Roman" w:eastAsia="Calibri" w:hAnsi="Times New Roman"/>
                  <w:color w:val="000000"/>
                  <w:shd w:val="clear" w:color="auto" w:fill="FFFFFF"/>
                </w:rPr>
                <w:delText>DOI: </w:delText>
              </w:r>
              <w:r w:rsidR="009C63C2" w:rsidRPr="00467D5C" w:rsidDel="003C5791">
                <w:fldChar w:fldCharType="begin"/>
              </w:r>
              <w:r w:rsidR="009C63C2" w:rsidRPr="00645A23" w:rsidDel="003C5791">
                <w:delInstrText xml:space="preserve"> HYPERLINK "https://www.researchgate.net/deref/http%3A%2F%2Fdx.doi.org%2F10.4172%2F2167-1168.1000302" \t "_blank" </w:delInstrText>
              </w:r>
              <w:r w:rsidR="009C63C2" w:rsidRPr="00467D5C" w:rsidDel="003C5791">
                <w:fldChar w:fldCharType="separate"/>
              </w:r>
              <w:r w:rsidRPr="00467D5C" w:rsidDel="003C5791">
                <w:rPr>
                  <w:rFonts w:ascii="Times New Roman" w:eastAsia="Calibri" w:hAnsi="Times New Roman"/>
                  <w:color w:val="000000"/>
                  <w:u w:val="single"/>
                  <w:bdr w:val="none" w:sz="0" w:space="0" w:color="auto" w:frame="1"/>
                  <w:shd w:val="clear" w:color="auto" w:fill="FFFFFF"/>
                </w:rPr>
                <w:delText>10.4172 / 2167-1168.1000302</w:delText>
              </w:r>
              <w:r w:rsidR="009C63C2" w:rsidRPr="00467D5C" w:rsidDel="003C5791">
                <w:rPr>
                  <w:rFonts w:ascii="Times New Roman" w:eastAsia="Calibri" w:hAnsi="Times New Roman"/>
                  <w:color w:val="000000"/>
                  <w:u w:val="single"/>
                  <w:bdr w:val="none" w:sz="0" w:space="0" w:color="auto" w:frame="1"/>
                  <w:shd w:val="clear" w:color="auto" w:fill="FFFFFF"/>
                </w:rPr>
                <w:fldChar w:fldCharType="end"/>
              </w:r>
              <w:r w:rsidRPr="00F7628C" w:rsidDel="003C5791">
                <w:rPr>
                  <w:rFonts w:ascii="Times New Roman" w:eastAsia="Calibri" w:hAnsi="Times New Roman"/>
                  <w:color w:val="000000"/>
                  <w:bdr w:val="none" w:sz="0" w:space="0" w:color="auto" w:frame="1"/>
                  <w:shd w:val="clear" w:color="auto" w:fill="FFFFFF"/>
                </w:rPr>
                <w:delText xml:space="preserve"> </w:delText>
              </w:r>
              <w:r w:rsidRPr="00467D5C" w:rsidDel="003C5791">
                <w:rPr>
                  <w:rFonts w:ascii="Times New Roman" w:eastAsia="Calibri" w:hAnsi="Times New Roman"/>
                  <w:color w:val="000000"/>
                  <w:bdr w:val="none" w:sz="0" w:space="0" w:color="auto" w:frame="1"/>
                  <w:shd w:val="clear" w:color="auto" w:fill="FFFFFF"/>
                </w:rPr>
                <w:delText>(Jimp).</w:delText>
              </w:r>
            </w:del>
          </w:p>
          <w:p w14:paraId="1DB757CE" w14:textId="77777777" w:rsidR="001B43C8" w:rsidRPr="00467D5C" w:rsidRDefault="001B43C8" w:rsidP="001B43C8">
            <w:pPr>
              <w:jc w:val="both"/>
              <w:rPr>
                <w:rFonts w:ascii="Times New Roman" w:hAnsi="Times New Roman"/>
              </w:rPr>
            </w:pPr>
          </w:p>
          <w:p w14:paraId="1DB03DE0"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0D426B2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48159A86" w14:textId="77777777" w:rsidR="001B43C8" w:rsidRPr="00645A23" w:rsidRDefault="001B43C8" w:rsidP="001B43C8">
            <w:pPr>
              <w:jc w:val="both"/>
              <w:rPr>
                <w:rFonts w:ascii="Times New Roman" w:hAnsi="Times New Roman"/>
              </w:rPr>
            </w:pPr>
          </w:p>
          <w:p w14:paraId="7FD5DAF8"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A3E698F" w14:textId="77777777" w:rsidR="001B43C8" w:rsidRPr="00645A23" w:rsidRDefault="001B43C8" w:rsidP="001B43C8">
            <w:pPr>
              <w:jc w:val="both"/>
              <w:rPr>
                <w:rFonts w:ascii="Times New Roman" w:hAnsi="Times New Roman"/>
              </w:rPr>
            </w:pPr>
            <w:r w:rsidRPr="00645A23">
              <w:rPr>
                <w:rFonts w:ascii="Times New Roman" w:hAnsi="Times New Roman"/>
              </w:rPr>
              <w:t xml:space="preserve">Česká lékařská komora: DIPLOM celoživotního vzdělávání lékařů do </w:t>
            </w:r>
            <w:proofErr w:type="gramStart"/>
            <w:r w:rsidRPr="00645A23">
              <w:rPr>
                <w:rFonts w:ascii="Times New Roman" w:hAnsi="Times New Roman"/>
              </w:rPr>
              <w:t>28.2.2022</w:t>
            </w:r>
            <w:proofErr w:type="gramEnd"/>
            <w:r w:rsidRPr="00645A23">
              <w:rPr>
                <w:rFonts w:ascii="Times New Roman" w:hAnsi="Times New Roman"/>
              </w:rPr>
              <w:t>.</w:t>
            </w:r>
          </w:p>
          <w:p w14:paraId="57646A64" w14:textId="77777777" w:rsidR="001B43C8" w:rsidRPr="00645A23" w:rsidRDefault="001B43C8" w:rsidP="001B43C8">
            <w:pPr>
              <w:jc w:val="both"/>
              <w:rPr>
                <w:rFonts w:ascii="Times New Roman" w:hAnsi="Times New Roman"/>
              </w:rPr>
            </w:pPr>
            <w:r w:rsidRPr="00645A23">
              <w:rPr>
                <w:rFonts w:ascii="Times New Roman" w:hAnsi="Times New Roman"/>
              </w:rPr>
              <w:t xml:space="preserve">Licence pro výkon: vedoucí lékař – primář zdravotnického zařízení č. 64418 / 72 platnost do </w:t>
            </w:r>
            <w:proofErr w:type="gramStart"/>
            <w:r w:rsidRPr="00645A23">
              <w:rPr>
                <w:rFonts w:ascii="Times New Roman" w:hAnsi="Times New Roman"/>
              </w:rPr>
              <w:t>5.2.2025</w:t>
            </w:r>
            <w:proofErr w:type="gramEnd"/>
            <w:r w:rsidRPr="00645A23">
              <w:rPr>
                <w:rFonts w:ascii="Times New Roman" w:hAnsi="Times New Roman"/>
              </w:rPr>
              <w:t>.</w:t>
            </w:r>
          </w:p>
          <w:p w14:paraId="42525731" w14:textId="77777777" w:rsidR="001B43C8" w:rsidRPr="00645A23" w:rsidRDefault="001B43C8" w:rsidP="001B43C8">
            <w:pPr>
              <w:jc w:val="both"/>
              <w:rPr>
                <w:rFonts w:ascii="Times New Roman" w:hAnsi="Times New Roman"/>
                <w:u w:val="single"/>
              </w:rPr>
            </w:pPr>
            <w:r w:rsidRPr="00645A23">
              <w:rPr>
                <w:rFonts w:ascii="Times New Roman" w:hAnsi="Times New Roman"/>
                <w:color w:val="000000"/>
              </w:rPr>
              <w:lastRenderedPageBreak/>
              <w:t xml:space="preserve">Licence pro vedení chirurgie ve Velké Británii: NHS UK-Consultant Surgeon and Professor of Surgery SG172419D platnost do </w:t>
            </w:r>
            <w:proofErr w:type="gramStart"/>
            <w:r w:rsidRPr="00645A23">
              <w:rPr>
                <w:rFonts w:ascii="Times New Roman" w:hAnsi="Times New Roman"/>
                <w:color w:val="000000"/>
              </w:rPr>
              <w:t>31.1.2025</w:t>
            </w:r>
            <w:proofErr w:type="gramEnd"/>
            <w:r w:rsidRPr="00645A23">
              <w:rPr>
                <w:rFonts w:ascii="Times New Roman" w:hAnsi="Times New Roman"/>
                <w:color w:val="000000"/>
              </w:rPr>
              <w:t>.</w:t>
            </w:r>
          </w:p>
          <w:p w14:paraId="6BE7DCF9" w14:textId="77777777" w:rsidR="001B43C8" w:rsidRPr="00645A23" w:rsidRDefault="001B43C8" w:rsidP="001B43C8">
            <w:pPr>
              <w:jc w:val="both"/>
              <w:rPr>
                <w:rFonts w:ascii="Times New Roman" w:hAnsi="Times New Roman"/>
              </w:rPr>
            </w:pPr>
            <w:r w:rsidRPr="00645A23">
              <w:rPr>
                <w:rFonts w:ascii="Times New Roman" w:hAnsi="Times New Roman"/>
                <w:color w:val="000000"/>
              </w:rPr>
              <w:t>Odborný garant: Ostravská univerzita v Ostravě, Univerzita M. Bela v Banské Bystrici 2014 – 2021.</w:t>
            </w:r>
          </w:p>
        </w:tc>
      </w:tr>
      <w:tr w:rsidR="001B43C8" w:rsidRPr="00645A23" w14:paraId="33BCA70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3B79CD" w14:textId="128A6006"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546" w:author="Uživatel" w:date="2023-05-11T10:44:00Z">
              <w:r w:rsidRPr="00645A23" w:rsidDel="00A761FE">
                <w:rPr>
                  <w:rFonts w:ascii="Times New Roman" w:hAnsi="Times New Roman"/>
                  <w:b/>
                </w:rPr>
                <w:delText xml:space="preserve"> </w:delText>
              </w:r>
            </w:del>
            <w:ins w:id="3547" w:author="Uživatel" w:date="2023-05-11T10:44:00Z">
              <w:r w:rsidR="00A761FE" w:rsidRPr="00645A23">
                <w:rPr>
                  <w:rFonts w:ascii="Times New Roman" w:hAnsi="Times New Roman"/>
                  <w:b/>
                </w:rPr>
                <w:t> </w:t>
              </w:r>
            </w:ins>
            <w:r w:rsidRPr="00645A23">
              <w:rPr>
                <w:rFonts w:ascii="Times New Roman" w:hAnsi="Times New Roman"/>
                <w:b/>
              </w:rPr>
              <w:t>zahraničí</w:t>
            </w:r>
          </w:p>
        </w:tc>
      </w:tr>
      <w:tr w:rsidR="001B43C8" w:rsidRPr="00645A23" w14:paraId="63D3463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5FC32D" w14:textId="77777777" w:rsidR="001B43C8" w:rsidRPr="00645A23" w:rsidRDefault="001B43C8" w:rsidP="001B43C8">
            <w:pPr>
              <w:jc w:val="both"/>
              <w:rPr>
                <w:rFonts w:ascii="Times New Roman" w:hAnsi="Times New Roman"/>
                <w:b/>
                <w:iCs/>
              </w:rPr>
            </w:pPr>
            <w:r w:rsidRPr="00645A23">
              <w:rPr>
                <w:rFonts w:ascii="Times New Roman" w:hAnsi="Times New Roman"/>
                <w:b/>
                <w:bCs/>
                <w:iCs/>
              </w:rPr>
              <w:t>Konzultant a vedoucí chirurgie v zahraničí</w:t>
            </w:r>
            <w:r w:rsidRPr="00645A23">
              <w:rPr>
                <w:rFonts w:ascii="Times New Roman" w:hAnsi="Times New Roman"/>
                <w:b/>
                <w:iCs/>
              </w:rPr>
              <w:t>:</w:t>
            </w:r>
          </w:p>
          <w:p w14:paraId="5FCF922D" w14:textId="77777777" w:rsidR="001B43C8" w:rsidRPr="00645A23" w:rsidRDefault="001B43C8" w:rsidP="001B43C8">
            <w:pPr>
              <w:jc w:val="both"/>
              <w:rPr>
                <w:rFonts w:ascii="Times New Roman" w:hAnsi="Times New Roman"/>
              </w:rPr>
            </w:pPr>
            <w:r w:rsidRPr="00645A23">
              <w:rPr>
                <w:rFonts w:ascii="Times New Roman" w:hAnsi="Times New Roman"/>
              </w:rPr>
              <w:t>2007 (5 měsíců) University Hospital Aberdeen Scotland UK.</w:t>
            </w:r>
          </w:p>
          <w:p w14:paraId="3927B9B7" w14:textId="77777777" w:rsidR="001B43C8" w:rsidRPr="00645A23" w:rsidRDefault="001B43C8" w:rsidP="001B43C8">
            <w:pPr>
              <w:jc w:val="both"/>
              <w:rPr>
                <w:rFonts w:ascii="Times New Roman" w:hAnsi="Times New Roman"/>
              </w:rPr>
            </w:pPr>
            <w:r w:rsidRPr="00645A23">
              <w:rPr>
                <w:rFonts w:ascii="Times New Roman" w:hAnsi="Times New Roman"/>
              </w:rPr>
              <w:t>2005/06 (6 měsíců) St. Mary´s Hospital Newport Isle of Wight UK.</w:t>
            </w:r>
          </w:p>
          <w:p w14:paraId="440C7480" w14:textId="77777777" w:rsidR="001B43C8" w:rsidRPr="00645A23" w:rsidRDefault="001B43C8" w:rsidP="001B43C8">
            <w:pPr>
              <w:jc w:val="both"/>
              <w:rPr>
                <w:rFonts w:ascii="Times New Roman" w:hAnsi="Times New Roman"/>
              </w:rPr>
            </w:pPr>
            <w:r w:rsidRPr="00645A23">
              <w:rPr>
                <w:rFonts w:ascii="Times New Roman" w:hAnsi="Times New Roman"/>
              </w:rPr>
              <w:t>2005 (2 měsíce) Tyrone County Hospital Omagh Northern Ireland.</w:t>
            </w:r>
          </w:p>
          <w:p w14:paraId="2CDE363B" w14:textId="77777777" w:rsidR="001B43C8" w:rsidRPr="00645A23" w:rsidRDefault="001B43C8" w:rsidP="001B43C8">
            <w:pPr>
              <w:rPr>
                <w:rFonts w:ascii="Times New Roman" w:eastAsia="Calibri" w:hAnsi="Times New Roman"/>
              </w:rPr>
            </w:pPr>
            <w:r w:rsidRPr="00645A23">
              <w:rPr>
                <w:rFonts w:ascii="Times New Roman" w:hAnsi="Times New Roman"/>
              </w:rPr>
              <w:t>1977 (4 měsíce) St. Luke´s Hospital, La Valletta, Malta.</w:t>
            </w:r>
          </w:p>
        </w:tc>
      </w:tr>
      <w:tr w:rsidR="001B43C8" w:rsidRPr="00645A23" w14:paraId="65722147"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3931C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366C11" w14:textId="77777777" w:rsidR="001B43C8" w:rsidRPr="00645A23" w:rsidRDefault="001B43C8" w:rsidP="001B43C8">
            <w:pPr>
              <w:jc w:val="both"/>
              <w:rPr>
                <w:rFonts w:ascii="Times New Roman" w:hAnsi="Times New Roman"/>
              </w:rPr>
            </w:pPr>
            <w:r w:rsidRPr="00645A23">
              <w:rPr>
                <w:rFonts w:ascii="Times New Roman" w:hAnsi="Times New Roman"/>
              </w:rPr>
              <w:t xml:space="preserve">Anton Pelikán,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DC8F6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776533" w14:textId="77777777" w:rsidR="001B43C8" w:rsidRPr="00645A23" w:rsidRDefault="001B43C8" w:rsidP="001B43C8">
            <w:pPr>
              <w:jc w:val="both"/>
              <w:rPr>
                <w:rFonts w:ascii="Times New Roman" w:hAnsi="Times New Roman"/>
              </w:rPr>
            </w:pPr>
            <w:proofErr w:type="gramStart"/>
            <w:r w:rsidRPr="00645A23">
              <w:rPr>
                <w:rFonts w:ascii="Times New Roman" w:hAnsi="Times New Roman"/>
              </w:rPr>
              <w:t>6.1.2022</w:t>
            </w:r>
            <w:proofErr w:type="gramEnd"/>
          </w:p>
        </w:tc>
      </w:tr>
    </w:tbl>
    <w:p w14:paraId="66739322" w14:textId="77777777" w:rsidR="001B43C8" w:rsidRPr="00645A23" w:rsidRDefault="001B43C8" w:rsidP="001B43C8">
      <w:pPr>
        <w:rPr>
          <w:rFonts w:ascii="Times New Roman" w:hAnsi="Times New Roman"/>
        </w:rPr>
      </w:pPr>
    </w:p>
    <w:p w14:paraId="7AE0603B" w14:textId="77777777" w:rsidR="001B43C8" w:rsidRPr="00645A23" w:rsidRDefault="001B43C8" w:rsidP="001B43C8">
      <w:pPr>
        <w:rPr>
          <w:rFonts w:ascii="Times New Roman" w:hAnsi="Times New Roman"/>
        </w:rPr>
      </w:pPr>
      <w:r w:rsidRPr="00645A23">
        <w:rPr>
          <w:rFonts w:ascii="Times New Roman" w:hAnsi="Times New Roman"/>
        </w:rPr>
        <w:br w:type="page"/>
      </w:r>
    </w:p>
    <w:p w14:paraId="0CD8B252" w14:textId="29BA75B3" w:rsidR="001B43C8" w:rsidRPr="00645A23" w:rsidDel="006B6C62" w:rsidRDefault="001B43C8" w:rsidP="001B43C8">
      <w:pPr>
        <w:rPr>
          <w:del w:id="3548" w:author="Michaela Bílá" w:date="2023-05-25T22:40: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549">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07A5B49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03DA31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4D3F07B"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0EEB89"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6ED45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794348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BD7C58"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5817C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BBA454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F409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4C85EB"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58BA71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00F53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CBDD7B" w14:textId="77777777" w:rsidR="001B43C8" w:rsidRPr="00645A23" w:rsidRDefault="001B43C8" w:rsidP="001B43C8">
            <w:pPr>
              <w:jc w:val="both"/>
              <w:rPr>
                <w:rFonts w:ascii="Times New Roman" w:hAnsi="Times New Roman"/>
                <w:b/>
                <w:caps/>
              </w:rPr>
            </w:pPr>
            <w:r w:rsidRPr="00645A23">
              <w:rPr>
                <w:rFonts w:ascii="Times New Roman" w:hAnsi="Times New Roman"/>
                <w:b/>
                <w:caps/>
              </w:rPr>
              <w:t>eva procházková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FC686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3D7A5B" w14:textId="77777777" w:rsidR="001B43C8" w:rsidRPr="00645A23" w:rsidRDefault="001B43C8" w:rsidP="001B43C8">
            <w:pPr>
              <w:jc w:val="both"/>
              <w:rPr>
                <w:rFonts w:ascii="Times New Roman" w:hAnsi="Times New Roman"/>
              </w:rPr>
            </w:pPr>
            <w:r w:rsidRPr="00645A23">
              <w:rPr>
                <w:rFonts w:ascii="Times New Roman" w:hAnsi="Times New Roman"/>
              </w:rPr>
              <w:t>PhDr., PhD.</w:t>
            </w:r>
          </w:p>
        </w:tc>
      </w:tr>
      <w:tr w:rsidR="001B43C8" w:rsidRPr="00645A23" w14:paraId="0BB3CA8B" w14:textId="77777777" w:rsidTr="003C5791">
        <w:tblPrEx>
          <w:tblW w:w="9860" w:type="dxa"/>
          <w:tblLayout w:type="fixed"/>
          <w:tblCellMar>
            <w:left w:w="68" w:type="dxa"/>
            <w:right w:w="68" w:type="dxa"/>
          </w:tblCellMar>
          <w:tblPrExChange w:id="3550" w:author="Jana Martincová" w:date="2023-05-22T12:17:00Z">
            <w:tblPrEx>
              <w:tblW w:w="9860" w:type="dxa"/>
              <w:tblLayout w:type="fixed"/>
              <w:tblCellMar>
                <w:left w:w="68" w:type="dxa"/>
                <w:right w:w="68" w:type="dxa"/>
              </w:tblCellMar>
            </w:tblPrEx>
          </w:tblPrExChange>
        </w:tblPrEx>
        <w:trPr>
          <w:trPrChange w:id="3551" w:author="Jana Martincová" w:date="2023-05-22T12:17: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52" w:author="Jana Martincová" w:date="2023-05-22T12:17: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996C3E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53" w:author="Jana Martincová" w:date="2023-05-22T12:17: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7E62984" w14:textId="77777777" w:rsidR="001B43C8" w:rsidRPr="00645A23" w:rsidRDefault="001B43C8" w:rsidP="001B43C8">
            <w:pPr>
              <w:jc w:val="both"/>
              <w:rPr>
                <w:rFonts w:ascii="Times New Roman" w:hAnsi="Times New Roman"/>
              </w:rPr>
            </w:pPr>
            <w:r w:rsidRPr="00645A23">
              <w:rPr>
                <w:rFonts w:ascii="Times New Roman" w:hAnsi="Times New Roman"/>
              </w:rPr>
              <w:t>1960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54" w:author="Jana Martincová" w:date="2023-05-22T12:17: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3D39A6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55" w:author="Jana Martincová" w:date="2023-05-22T12:1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7D80989" w14:textId="0BC173B6"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56" w:author="Jana Martincová" w:date="2023-05-22T12:17: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5F2A09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57" w:author="Jana Martincová" w:date="2023-05-22T12:17: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8088AB2" w14:textId="21F5F26E" w:rsidR="001B43C8" w:rsidRPr="00645A23" w:rsidRDefault="00FD55A9" w:rsidP="00CD0435">
            <w:pPr>
              <w:jc w:val="both"/>
              <w:rPr>
                <w:rFonts w:ascii="Times New Roman" w:hAnsi="Times New Roman"/>
              </w:rPr>
            </w:pPr>
            <w:r w:rsidRPr="00645A23">
              <w:rPr>
                <w:rFonts w:ascii="Times New Roman" w:hAnsi="Times New Roman"/>
                <w:color w:val="000000" w:themeColor="text1"/>
                <w:shd w:val="clear" w:color="auto" w:fill="FFFFFF"/>
              </w:rPr>
              <w:t>1</w:t>
            </w:r>
            <w:r w:rsidR="00CD0435" w:rsidRPr="00645A23">
              <w:rPr>
                <w:rFonts w:ascii="Times New Roman" w:hAnsi="Times New Roman"/>
                <w:color w:val="000000" w:themeColor="text1"/>
                <w:shd w:val="clear" w:color="auto" w:fill="FFFFFF"/>
              </w:rPr>
              <w:t>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58" w:author="Jana Martincová" w:date="2023-05-22T12:17: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ABD721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59" w:author="Jana Martincová" w:date="2023-05-22T12:17: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A702986" w14:textId="77777777" w:rsidR="003C5791" w:rsidRPr="00645A23" w:rsidRDefault="003C5791" w:rsidP="003C5791">
            <w:pPr>
              <w:jc w:val="both"/>
              <w:rPr>
                <w:ins w:id="3560" w:author="Jana Martincová" w:date="2023-05-22T12:17:00Z"/>
                <w:rFonts w:ascii="Times New Roman" w:hAnsi="Times New Roman"/>
              </w:rPr>
            </w:pPr>
            <w:ins w:id="3561" w:author="Jana Martincová" w:date="2023-05-22T12:17:00Z">
              <w:r w:rsidRPr="00645A23">
                <w:rPr>
                  <w:rFonts w:ascii="Times New Roman" w:hAnsi="Times New Roman"/>
                </w:rPr>
                <w:t>DPP do 12/2023 (předpoklad</w:t>
              </w:r>
            </w:ins>
          </w:p>
          <w:p w14:paraId="60CF4C6D" w14:textId="1BF5DF5C" w:rsidR="001B43C8" w:rsidRPr="00645A23" w:rsidRDefault="003C5791" w:rsidP="003C5791">
            <w:pPr>
              <w:jc w:val="both"/>
              <w:rPr>
                <w:rFonts w:ascii="Times New Roman" w:hAnsi="Times New Roman"/>
              </w:rPr>
            </w:pPr>
            <w:ins w:id="3562" w:author="Jana Martincová" w:date="2023-05-22T12:17:00Z">
              <w:r w:rsidRPr="00645A23">
                <w:rPr>
                  <w:rFonts w:ascii="Times New Roman" w:hAnsi="Times New Roman"/>
                </w:rPr>
                <w:t>prodloužení)</w:t>
              </w:r>
            </w:ins>
          </w:p>
        </w:tc>
      </w:tr>
      <w:tr w:rsidR="001B43C8" w:rsidRPr="00645A23" w14:paraId="6EBB5283" w14:textId="77777777" w:rsidTr="003C5791">
        <w:tblPrEx>
          <w:tblW w:w="9860" w:type="dxa"/>
          <w:tblLayout w:type="fixed"/>
          <w:tblCellMar>
            <w:left w:w="68" w:type="dxa"/>
            <w:right w:w="68" w:type="dxa"/>
          </w:tblCellMar>
          <w:tblPrExChange w:id="3563" w:author="Jana Martincová" w:date="2023-05-22T12:17:00Z">
            <w:tblPrEx>
              <w:tblW w:w="9860" w:type="dxa"/>
              <w:tblLayout w:type="fixed"/>
              <w:tblCellMar>
                <w:left w:w="68" w:type="dxa"/>
                <w:right w:w="68" w:type="dxa"/>
              </w:tblCellMar>
            </w:tblPrEx>
          </w:tblPrExChange>
        </w:tblPrEx>
        <w:trPr>
          <w:trPrChange w:id="3564" w:author="Jana Martincová" w:date="2023-05-22T12:17: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65" w:author="Jana Martincová" w:date="2023-05-22T12:17: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B6DDAEA"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66" w:author="Jana Martincová" w:date="2023-05-22T12:1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0740120" w14:textId="1780BFD9"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67" w:author="Jana Martincová" w:date="2023-05-22T12:17: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D5BF25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68" w:author="Jana Martincová" w:date="2023-05-22T12:17: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B6D5CB5" w14:textId="2850BF17"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69" w:author="Jana Martincová" w:date="2023-05-22T12:17: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D8A68D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70" w:author="Jana Martincová" w:date="2023-05-22T12:17: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6E56F23" w14:textId="77777777" w:rsidR="003C5791" w:rsidRPr="00645A23" w:rsidRDefault="003C5791" w:rsidP="003C5791">
            <w:pPr>
              <w:jc w:val="both"/>
              <w:rPr>
                <w:ins w:id="3571" w:author="Jana Martincová" w:date="2023-05-22T12:17:00Z"/>
                <w:rFonts w:ascii="Times New Roman" w:hAnsi="Times New Roman"/>
              </w:rPr>
            </w:pPr>
            <w:ins w:id="3572" w:author="Jana Martincová" w:date="2023-05-22T12:17:00Z">
              <w:r w:rsidRPr="00645A23">
                <w:rPr>
                  <w:rFonts w:ascii="Times New Roman" w:hAnsi="Times New Roman"/>
                </w:rPr>
                <w:t>DPP do 12/2023 (předpoklad</w:t>
              </w:r>
            </w:ins>
          </w:p>
          <w:p w14:paraId="11E3E455" w14:textId="1AE566B9" w:rsidR="001B43C8" w:rsidRPr="00645A23" w:rsidRDefault="003C5791" w:rsidP="003C5791">
            <w:pPr>
              <w:jc w:val="both"/>
              <w:rPr>
                <w:rFonts w:ascii="Times New Roman" w:hAnsi="Times New Roman"/>
              </w:rPr>
            </w:pPr>
            <w:ins w:id="3573" w:author="Jana Martincová" w:date="2023-05-22T12:17:00Z">
              <w:r w:rsidRPr="00645A23">
                <w:rPr>
                  <w:rFonts w:ascii="Times New Roman" w:hAnsi="Times New Roman"/>
                </w:rPr>
                <w:t>prodloužení)</w:t>
              </w:r>
            </w:ins>
          </w:p>
        </w:tc>
      </w:tr>
      <w:tr w:rsidR="001B43C8" w:rsidRPr="00645A23" w14:paraId="739D249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59704A"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3594B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97BF92" w14:textId="240D8E34"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3CDD17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92C6C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FE059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DDCB52"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8EEA15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E9C9C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05873A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5AFB250" w14:textId="77777777" w:rsidR="001B43C8" w:rsidRPr="00645A23" w:rsidRDefault="001B43C8" w:rsidP="001B43C8">
            <w:pPr>
              <w:jc w:val="both"/>
              <w:rPr>
                <w:rFonts w:ascii="Times New Roman" w:hAnsi="Times New Roman"/>
              </w:rPr>
            </w:pPr>
            <w:r w:rsidRPr="00645A23">
              <w:rPr>
                <w:rFonts w:ascii="Times New Roman" w:hAnsi="Times New Roman"/>
              </w:rPr>
              <w:t>Biografie v ošetřovatelské praxi* (garant, seminář)</w:t>
            </w:r>
          </w:p>
        </w:tc>
      </w:tr>
      <w:tr w:rsidR="001B43C8" w:rsidRPr="00645A23" w14:paraId="1326169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59267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738ADB7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3DC43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79D93F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342AC6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FDD7377"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DA379F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A9B422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1130D53"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2F2E492"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B379073"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DAD7CB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3958851" w14:textId="77777777" w:rsidR="001B43C8" w:rsidRPr="00645A23" w:rsidRDefault="001B43C8" w:rsidP="001B43C8">
            <w:pPr>
              <w:jc w:val="both"/>
              <w:rPr>
                <w:rFonts w:ascii="Times New Roman" w:hAnsi="Times New Roman"/>
              </w:rPr>
            </w:pPr>
          </w:p>
        </w:tc>
      </w:tr>
      <w:tr w:rsidR="001B43C8" w:rsidRPr="00645A23" w14:paraId="6E56448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449007"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278F1C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9066D4" w14:textId="77777777" w:rsidR="001B43C8" w:rsidRPr="00645A23" w:rsidRDefault="001B43C8" w:rsidP="001B43C8">
            <w:pPr>
              <w:rPr>
                <w:rFonts w:ascii="Times New Roman" w:hAnsi="Times New Roman"/>
              </w:rPr>
            </w:pPr>
            <w:r w:rsidRPr="00645A23">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C5C73C" w14:textId="77777777" w:rsidR="001B43C8" w:rsidRPr="00645A23" w:rsidRDefault="001B43C8" w:rsidP="001B43C8">
            <w:pPr>
              <w:jc w:val="both"/>
              <w:rPr>
                <w:rFonts w:ascii="Times New Roman" w:eastAsia="Calibri" w:hAnsi="Times New Roman"/>
              </w:rPr>
            </w:pPr>
            <w:r w:rsidRPr="00645A23">
              <w:rPr>
                <w:rFonts w:ascii="Times New Roman" w:hAnsi="Times New Roman"/>
              </w:rPr>
              <w:t>Slovenská zdravotnická univerzita v Bratislavě, Fakulta ošetřovatelství a zdravotnických odborných studií (PhD.)</w:t>
            </w:r>
          </w:p>
        </w:tc>
      </w:tr>
      <w:tr w:rsidR="001B43C8" w:rsidRPr="00645A23" w14:paraId="3F96FC9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4E06D35" w14:textId="77777777" w:rsidR="001B43C8" w:rsidRPr="00645A23" w:rsidRDefault="001B43C8" w:rsidP="001B43C8">
            <w:pPr>
              <w:rPr>
                <w:rFonts w:ascii="Times New Roman" w:hAnsi="Times New Roman"/>
              </w:rPr>
            </w:pPr>
            <w:r w:rsidRPr="00645A23">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CA6525" w14:textId="77777777" w:rsidR="001B43C8" w:rsidRPr="00645A23" w:rsidRDefault="001B43C8" w:rsidP="001B43C8">
            <w:pPr>
              <w:jc w:val="both"/>
              <w:rPr>
                <w:rFonts w:ascii="Times New Roman" w:eastAsia="Calibri" w:hAnsi="Times New Roman"/>
              </w:rPr>
            </w:pPr>
            <w:r w:rsidRPr="00645A23">
              <w:rPr>
                <w:rFonts w:ascii="Times New Roman" w:hAnsi="Times New Roman"/>
              </w:rPr>
              <w:t>Slovenská zdravotnická univerzita v Bratislavě, Fakulta ošetřovatelství a zdravotnických odborných studií (PhDr.)</w:t>
            </w:r>
          </w:p>
        </w:tc>
      </w:tr>
      <w:tr w:rsidR="001B43C8" w:rsidRPr="00645A23" w14:paraId="6FA1757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64A630" w14:textId="77777777" w:rsidR="001B43C8" w:rsidRPr="00645A23" w:rsidRDefault="001B43C8" w:rsidP="001B43C8">
            <w:pPr>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64852E9"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 xml:space="preserve">Trnavská Univerzita v Trnavě, Fakulta zdravotníctva a sociálnej práce, obor Ošetřovatelství (Mgr.) </w:t>
            </w:r>
          </w:p>
        </w:tc>
      </w:tr>
      <w:tr w:rsidR="001B43C8" w:rsidRPr="00645A23" w14:paraId="2E49404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023E7EA" w14:textId="77777777" w:rsidR="001B43C8" w:rsidRPr="00645A23" w:rsidRDefault="001B43C8" w:rsidP="001B43C8">
            <w:pPr>
              <w:rPr>
                <w:rFonts w:ascii="Times New Roman" w:hAnsi="Times New Roman"/>
              </w:rPr>
            </w:pPr>
            <w:r w:rsidRPr="00645A23">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84D0C1" w14:textId="77777777" w:rsidR="001B43C8" w:rsidRPr="00645A23" w:rsidRDefault="001B43C8" w:rsidP="001B43C8">
            <w:pPr>
              <w:jc w:val="both"/>
              <w:rPr>
                <w:rFonts w:ascii="Times New Roman" w:hAnsi="Times New Roman"/>
              </w:rPr>
            </w:pPr>
            <w:r w:rsidRPr="00645A23">
              <w:rPr>
                <w:rFonts w:ascii="Times New Roman" w:eastAsia="Calibri" w:hAnsi="Times New Roman"/>
              </w:rPr>
              <w:t>Karlova Univerzita v Praze 1. Lékařská fakulta, obor Ošetřovatelství (Bc.)</w:t>
            </w:r>
          </w:p>
        </w:tc>
      </w:tr>
      <w:tr w:rsidR="001B43C8" w:rsidRPr="00645A23" w14:paraId="396CA30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3488B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6C62FE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B7FEC5" w14:textId="77777777" w:rsidR="001B43C8" w:rsidRPr="00645A23" w:rsidRDefault="001B43C8" w:rsidP="001B43C8">
            <w:pPr>
              <w:rPr>
                <w:rFonts w:ascii="Times New Roman" w:hAnsi="Times New Roman"/>
              </w:rPr>
            </w:pPr>
            <w:r w:rsidRPr="00645A23">
              <w:rPr>
                <w:rFonts w:ascii="Times New Roman" w:hAnsi="Times New Roman"/>
              </w:rPr>
              <w:t>2018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B58544"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Palackého v Olomouci, Fakulta zdravotnických věd, asistent, odborný asistent </w:t>
            </w:r>
          </w:p>
        </w:tc>
      </w:tr>
      <w:tr w:rsidR="001B43C8" w:rsidRPr="00645A23" w14:paraId="57A4476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29C06F" w14:textId="77777777" w:rsidR="001B43C8" w:rsidRPr="00645A23" w:rsidRDefault="001B43C8" w:rsidP="001B43C8">
            <w:pPr>
              <w:rPr>
                <w:rFonts w:ascii="Times New Roman" w:hAnsi="Times New Roman"/>
              </w:rPr>
            </w:pPr>
            <w:r w:rsidRPr="00645A23">
              <w:rPr>
                <w:rFonts w:ascii="Times New Roman" w:hAnsi="Times New Roman"/>
              </w:rPr>
              <w:t xml:space="preserve">2015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C84FA6" w14:textId="77777777" w:rsidR="001B43C8" w:rsidRPr="00645A23" w:rsidRDefault="001B43C8" w:rsidP="001B43C8">
            <w:pPr>
              <w:rPr>
                <w:rFonts w:ascii="Times New Roman" w:hAnsi="Times New Roman"/>
              </w:rPr>
            </w:pPr>
            <w:r w:rsidRPr="00645A23">
              <w:rPr>
                <w:rFonts w:ascii="Times New Roman" w:hAnsi="Times New Roman"/>
              </w:rPr>
              <w:t>Erwin Böhm Institut, Liberec, pedagog</w:t>
            </w:r>
          </w:p>
        </w:tc>
      </w:tr>
      <w:tr w:rsidR="001B43C8" w:rsidRPr="00645A23" w14:paraId="177D170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53374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2EE732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E95F21" w14:textId="77777777" w:rsidR="001B43C8" w:rsidRPr="00645A23" w:rsidRDefault="001B43C8" w:rsidP="001B43C8">
            <w:pPr>
              <w:jc w:val="both"/>
              <w:rPr>
                <w:rFonts w:ascii="Times New Roman" w:hAnsi="Times New Roman"/>
              </w:rPr>
            </w:pPr>
            <w:r w:rsidRPr="00645A23">
              <w:rPr>
                <w:rFonts w:ascii="Times New Roman" w:hAnsi="Times New Roman"/>
              </w:rPr>
              <w:t>Bakalářské práce: 2</w:t>
            </w:r>
          </w:p>
          <w:p w14:paraId="77F34AEE" w14:textId="77777777" w:rsidR="001B43C8" w:rsidRPr="00645A23" w:rsidRDefault="001B43C8" w:rsidP="001B43C8">
            <w:pPr>
              <w:jc w:val="both"/>
              <w:rPr>
                <w:rFonts w:ascii="Times New Roman" w:hAnsi="Times New Roman"/>
              </w:rPr>
            </w:pPr>
            <w:r w:rsidRPr="00645A23">
              <w:rPr>
                <w:rFonts w:ascii="Times New Roman" w:hAnsi="Times New Roman"/>
              </w:rPr>
              <w:t>Diplomové práce: 3</w:t>
            </w:r>
          </w:p>
          <w:p w14:paraId="4B8E736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78FB2C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0C4DAF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B100A5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16AA88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3D0AD2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18623A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ECAF8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BB4CF7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287BE2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C97BC2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41A356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C7EA4D4" w14:textId="0B39B0E1"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1EB5CEF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212477C"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24D320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684B8B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CAF2896" w14:textId="77777777" w:rsidR="001B43C8" w:rsidRPr="00645A23" w:rsidRDefault="001B43C8" w:rsidP="001B43C8">
            <w:pPr>
              <w:jc w:val="both"/>
              <w:rPr>
                <w:rFonts w:ascii="Times New Roman" w:hAnsi="Times New Roman"/>
              </w:rPr>
            </w:pPr>
            <w:r w:rsidRPr="00645A23">
              <w:rPr>
                <w:rFonts w:ascii="Times New Roman" w:hAnsi="Times New Roman"/>
              </w:rPr>
              <w:t>84</w:t>
            </w:r>
          </w:p>
        </w:tc>
        <w:tc>
          <w:tcPr>
            <w:tcW w:w="850" w:type="dxa"/>
            <w:gridSpan w:val="2"/>
            <w:tcMar>
              <w:left w:w="68" w:type="dxa"/>
              <w:right w:w="68" w:type="dxa"/>
            </w:tcMar>
          </w:tcPr>
          <w:p w14:paraId="56B4CFBE" w14:textId="77777777" w:rsidR="001B43C8" w:rsidRPr="00645A23" w:rsidRDefault="001B43C8" w:rsidP="001B43C8">
            <w:pPr>
              <w:jc w:val="both"/>
              <w:rPr>
                <w:rFonts w:ascii="Times New Roman" w:hAnsi="Times New Roman"/>
              </w:rPr>
            </w:pPr>
            <w:r w:rsidRPr="00645A23">
              <w:rPr>
                <w:rFonts w:ascii="Times New Roman" w:hAnsi="Times New Roman"/>
              </w:rPr>
              <w:t>330</w:t>
            </w:r>
          </w:p>
        </w:tc>
        <w:tc>
          <w:tcPr>
            <w:tcW w:w="797" w:type="dxa"/>
            <w:tcMar>
              <w:left w:w="68" w:type="dxa"/>
              <w:right w:w="68" w:type="dxa"/>
            </w:tcMar>
          </w:tcPr>
          <w:p w14:paraId="7192904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31FFB0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FD24F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237ECF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68ADD4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858D2C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29BEEAB" w14:textId="7CC84506" w:rsidR="001B43C8" w:rsidRPr="00645A23" w:rsidRDefault="001B43C8" w:rsidP="00823829">
            <w:pPr>
              <w:jc w:val="both"/>
              <w:rPr>
                <w:rFonts w:ascii="Times New Roman" w:hAnsi="Times New Roman"/>
                <w:b/>
              </w:rPr>
            </w:pPr>
            <w:del w:id="3574" w:author="Uživatel" w:date="2023-05-11T09:30:00Z">
              <w:r w:rsidRPr="00645A23" w:rsidDel="00823829">
                <w:rPr>
                  <w:rFonts w:ascii="Times New Roman" w:hAnsi="Times New Roman"/>
                  <w:b/>
                </w:rPr>
                <w:delText>6</w:delText>
              </w:r>
            </w:del>
            <w:r w:rsidRPr="00645A23">
              <w:rPr>
                <w:rFonts w:ascii="Times New Roman" w:hAnsi="Times New Roman"/>
                <w:b/>
              </w:rPr>
              <w:t>/</w:t>
            </w:r>
            <w:del w:id="3575" w:author="Uživatel" w:date="2023-05-11T09:30:00Z">
              <w:r w:rsidRPr="00645A23" w:rsidDel="00823829">
                <w:rPr>
                  <w:rFonts w:ascii="Times New Roman" w:hAnsi="Times New Roman"/>
                  <w:b/>
                </w:rPr>
                <w:delText>8</w:delText>
              </w:r>
            </w:del>
          </w:p>
        </w:tc>
      </w:tr>
      <w:tr w:rsidR="001B43C8" w:rsidRPr="00645A23" w14:paraId="354FCAD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EEEEE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3EF52CA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125796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5AFB326"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Biografie a plány péče</w:t>
            </w:r>
            <w:r w:rsidRPr="00645A23">
              <w:rPr>
                <w:rFonts w:ascii="Times New Roman" w:hAnsi="Times New Roman"/>
                <w:color w:val="0A0A0A"/>
                <w:shd w:val="clear" w:color="auto" w:fill="FDFDFE"/>
              </w:rPr>
              <w:t>. Frýdek Místek: JOKL, 2021. ISBN 978-80-271-1008-7 (B).</w:t>
            </w:r>
          </w:p>
          <w:p w14:paraId="607871E6"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Management biografické péče o seniory</w:t>
            </w:r>
            <w:r w:rsidRPr="00645A23">
              <w:rPr>
                <w:rFonts w:ascii="Times New Roman" w:hAnsi="Times New Roman"/>
                <w:color w:val="0A0A0A"/>
                <w:shd w:val="clear" w:color="auto" w:fill="FDFDFE"/>
              </w:rPr>
              <w:t>. Frýdek Místek, JOKL, 2021, ISBN 978-80-88070-05-4 (B).</w:t>
            </w:r>
          </w:p>
          <w:p w14:paraId="07B66E22"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Biografie v péči o seniory</w:t>
            </w:r>
            <w:r w:rsidRPr="00645A23">
              <w:rPr>
                <w:rFonts w:ascii="Times New Roman" w:hAnsi="Times New Roman"/>
                <w:color w:val="0A0A0A"/>
                <w:shd w:val="clear" w:color="auto" w:fill="FDFDFE"/>
              </w:rPr>
              <w:t>. Praha: Grada Publishing, 2019. ISBN 978-80-271-1008-7 (B).</w:t>
            </w:r>
          </w:p>
          <w:p w14:paraId="7CABBF34"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BÖHM, E. </w:t>
            </w:r>
            <w:r w:rsidRPr="00645A23">
              <w:rPr>
                <w:rFonts w:ascii="Times New Roman" w:hAnsi="Times New Roman"/>
                <w:i/>
                <w:color w:val="0A0A0A"/>
                <w:shd w:val="clear" w:color="auto" w:fill="FDFDFE"/>
              </w:rPr>
              <w:t>Psychobiografický model péče podle Böhma</w:t>
            </w:r>
            <w:r w:rsidRPr="00645A23">
              <w:rPr>
                <w:rFonts w:ascii="Times New Roman" w:hAnsi="Times New Roman"/>
                <w:color w:val="0A0A0A"/>
                <w:shd w:val="clear" w:color="auto" w:fill="FDFDFE"/>
              </w:rPr>
              <w:t>. Praha: Mladá Fronta, 2015, ISBN 978-80-204-3197-4 (spolupráce na překladu).</w:t>
            </w:r>
          </w:p>
          <w:p w14:paraId="63D31836"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Práce s biografií a plány péče</w:t>
            </w:r>
            <w:r w:rsidRPr="00645A23">
              <w:rPr>
                <w:rFonts w:ascii="Times New Roman" w:hAnsi="Times New Roman"/>
                <w:color w:val="0A0A0A"/>
                <w:shd w:val="clear" w:color="auto" w:fill="FDFDFE"/>
              </w:rPr>
              <w:t>. Praha: Mladá Fronta, 2014. ISBN 978-80-204-3186-8 (B).</w:t>
            </w:r>
          </w:p>
          <w:p w14:paraId="3454C63B" w14:textId="77777777" w:rsidR="001B43C8" w:rsidRPr="00645A23" w:rsidRDefault="001B43C8" w:rsidP="001B43C8">
            <w:pPr>
              <w:jc w:val="both"/>
              <w:rPr>
                <w:rFonts w:ascii="Times New Roman" w:hAnsi="Times New Roman"/>
              </w:rPr>
            </w:pPr>
          </w:p>
          <w:p w14:paraId="33458D8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E52D0C1" w14:textId="77777777" w:rsidR="001B43C8" w:rsidRPr="00645A23" w:rsidRDefault="001B43C8" w:rsidP="001B43C8">
            <w:pPr>
              <w:jc w:val="both"/>
              <w:rPr>
                <w:rFonts w:ascii="Times New Roman" w:hAnsi="Times New Roman"/>
              </w:rPr>
            </w:pPr>
            <w:r w:rsidRPr="00645A23">
              <w:rPr>
                <w:rFonts w:ascii="Times New Roman" w:hAnsi="Times New Roman"/>
              </w:rPr>
              <w:lastRenderedPageBreak/>
              <w:t>Organizace studijních pobytů pro studenty ošetřovatelství v Rakousku, ve spolupráci s Karlovou univerzitou Praha Jihočeskou univerzitou v Českých Budějovicích, Masarykovou univerzitou v Brně a Univerzitou Palackého v Olomouci.</w:t>
            </w:r>
          </w:p>
          <w:p w14:paraId="1A1F40C0" w14:textId="77777777" w:rsidR="001B43C8" w:rsidRPr="00645A23" w:rsidRDefault="001B43C8" w:rsidP="001B43C8">
            <w:pPr>
              <w:jc w:val="both"/>
              <w:rPr>
                <w:rFonts w:ascii="Times New Roman" w:hAnsi="Times New Roman"/>
              </w:rPr>
            </w:pPr>
            <w:r w:rsidRPr="00645A23">
              <w:rPr>
                <w:rFonts w:ascii="Times New Roman" w:hAnsi="Times New Roman"/>
              </w:rPr>
              <w:t>Organizace vzdělávacích exkurzí v oblasti dlouhodobé péče pro zdravotnické a sociální pracovníky z ČR.</w:t>
            </w:r>
          </w:p>
          <w:p w14:paraId="3C03C7EA" w14:textId="77777777" w:rsidR="001B43C8" w:rsidRPr="00645A23" w:rsidRDefault="001B43C8" w:rsidP="001B43C8">
            <w:pPr>
              <w:jc w:val="both"/>
              <w:rPr>
                <w:rFonts w:ascii="Times New Roman" w:hAnsi="Times New Roman"/>
              </w:rPr>
            </w:pPr>
            <w:r w:rsidRPr="00645A23">
              <w:rPr>
                <w:rFonts w:ascii="Times New Roman" w:hAnsi="Times New Roman"/>
              </w:rPr>
              <w:t>Organizace odborných mezinárodních konferencí 2X 2012, 3X2013, 2X 2014, 2015, 2016, 2017, 2018, 2019.</w:t>
            </w:r>
          </w:p>
          <w:p w14:paraId="78191E64" w14:textId="77777777" w:rsidR="001B43C8" w:rsidRPr="00645A23" w:rsidRDefault="001B43C8" w:rsidP="001B43C8">
            <w:pPr>
              <w:jc w:val="both"/>
              <w:rPr>
                <w:rFonts w:ascii="Times New Roman" w:hAnsi="Times New Roman"/>
              </w:rPr>
            </w:pPr>
            <w:r w:rsidRPr="00645A23">
              <w:rPr>
                <w:rFonts w:ascii="Times New Roman" w:hAnsi="Times New Roman"/>
              </w:rPr>
              <w:t>Organizace mezinárodních odborných konferencí s tématem péče o seniory.</w:t>
            </w:r>
          </w:p>
          <w:p w14:paraId="76AFDFFB" w14:textId="77777777" w:rsidR="001B43C8" w:rsidRPr="00645A23" w:rsidRDefault="001B43C8" w:rsidP="001B43C8">
            <w:pPr>
              <w:jc w:val="both"/>
              <w:rPr>
                <w:rFonts w:ascii="Times New Roman" w:hAnsi="Times New Roman"/>
              </w:rPr>
            </w:pPr>
            <w:r w:rsidRPr="00645A23">
              <w:rPr>
                <w:rFonts w:ascii="Times New Roman" w:hAnsi="Times New Roman"/>
              </w:rPr>
              <w:t>Autorka koncepce Biografické péče o seniory (seniory s demencí) se zaměřením na vývoj a výzkum v dané oblasti.</w:t>
            </w:r>
          </w:p>
          <w:p w14:paraId="5430918D" w14:textId="77777777" w:rsidR="001B43C8" w:rsidRPr="00645A23" w:rsidRDefault="001B43C8" w:rsidP="001B43C8">
            <w:pPr>
              <w:jc w:val="both"/>
              <w:rPr>
                <w:rFonts w:ascii="Times New Roman" w:hAnsi="Times New Roman"/>
              </w:rPr>
            </w:pPr>
            <w:r w:rsidRPr="00645A23">
              <w:rPr>
                <w:rFonts w:ascii="Times New Roman" w:hAnsi="Times New Roman"/>
              </w:rPr>
              <w:t>Vědeckovýzkumný realizátor pro metodické vedení v oblasti péče o seniory (skupiny projektových domů – Domovy seniorů).</w:t>
            </w:r>
          </w:p>
          <w:p w14:paraId="664CA151" w14:textId="77777777" w:rsidR="001B43C8" w:rsidRPr="00645A23" w:rsidRDefault="001B43C8" w:rsidP="001B43C8">
            <w:pPr>
              <w:jc w:val="both"/>
              <w:rPr>
                <w:rFonts w:ascii="Times New Roman" w:hAnsi="Times New Roman"/>
              </w:rPr>
            </w:pPr>
            <w:r w:rsidRPr="00645A23">
              <w:rPr>
                <w:rFonts w:ascii="Times New Roman" w:hAnsi="Times New Roman"/>
              </w:rPr>
              <w:t>Vědeckovýzkumný projekt pro metodické vedení pedagogické skupiny pro tvorbu podkladových materiálů k inovačnímu pojetí výuky péče pro seniory a seniory s onemocněním demence na základě životního příběhu seniora.</w:t>
            </w:r>
          </w:p>
          <w:p w14:paraId="24D58B20" w14:textId="77777777" w:rsidR="001B43C8" w:rsidRPr="00645A23" w:rsidRDefault="001B43C8" w:rsidP="001B43C8">
            <w:pPr>
              <w:jc w:val="both"/>
              <w:rPr>
                <w:rFonts w:ascii="Times New Roman" w:hAnsi="Times New Roman"/>
              </w:rPr>
            </w:pPr>
            <w:r w:rsidRPr="00645A23">
              <w:rPr>
                <w:rFonts w:ascii="Times New Roman" w:hAnsi="Times New Roman"/>
              </w:rPr>
              <w:t>Odborný konzultant pracovní skupiny MZČR Reforma psychiatrické péče v ČR.</w:t>
            </w:r>
          </w:p>
          <w:p w14:paraId="2F471747" w14:textId="77777777" w:rsidR="001B43C8" w:rsidRPr="00645A23" w:rsidRDefault="001B43C8" w:rsidP="001B43C8">
            <w:pPr>
              <w:jc w:val="both"/>
              <w:rPr>
                <w:rFonts w:ascii="Times New Roman" w:hAnsi="Times New Roman"/>
              </w:rPr>
            </w:pPr>
            <w:r w:rsidRPr="00645A23">
              <w:rPr>
                <w:rFonts w:ascii="Times New Roman" w:hAnsi="Times New Roman"/>
              </w:rPr>
              <w:t>Odborný konzultant pracovní skupiny MPSV Implementace politiky stárnutí na krajskou úroveň.</w:t>
            </w:r>
          </w:p>
          <w:p w14:paraId="5554D1AA" w14:textId="77777777" w:rsidR="001B43C8" w:rsidRPr="00645A23" w:rsidRDefault="001B43C8" w:rsidP="001B43C8">
            <w:pPr>
              <w:jc w:val="both"/>
              <w:rPr>
                <w:rFonts w:ascii="Times New Roman" w:hAnsi="Times New Roman"/>
                <w:color w:val="212121"/>
              </w:rPr>
            </w:pPr>
            <w:r w:rsidRPr="00645A23">
              <w:rPr>
                <w:rFonts w:ascii="Times New Roman" w:hAnsi="Times New Roman"/>
              </w:rPr>
              <w:t>Publikace v odborných časopisech: Sestra, Sociální služby, Ošetřovatelská péče, Ošetřovatelství, Florence, Sestra a lekár, Ošetrovateľský obzor, Ošetrovateľstvo, Lazarus</w:t>
            </w:r>
            <w:r w:rsidRPr="00645A23">
              <w:rPr>
                <w:rFonts w:ascii="Times New Roman" w:hAnsi="Times New Roman"/>
                <w:color w:val="212121"/>
              </w:rPr>
              <w:t>.</w:t>
            </w:r>
          </w:p>
          <w:p w14:paraId="31FC3C8D" w14:textId="77777777" w:rsidR="001B43C8" w:rsidRPr="00645A23" w:rsidRDefault="001B43C8" w:rsidP="001B43C8">
            <w:pPr>
              <w:jc w:val="both"/>
              <w:rPr>
                <w:rFonts w:ascii="Times New Roman" w:hAnsi="Times New Roman"/>
              </w:rPr>
            </w:pPr>
          </w:p>
          <w:p w14:paraId="34ABC63D"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CE0E3E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2004 – doposud lektor Národní centrum ošetřovatelství a nelékařských zdravotnických oborů Brno </w:t>
            </w:r>
          </w:p>
          <w:p w14:paraId="1A941BA4"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Certifikovaný lektor psychobiografického modelu péče s mezinárodní akreditací a s výhradním zastoupením pro ČR/SK pro implementaci Patient Blood Management do české praxe</w:t>
            </w:r>
          </w:p>
        </w:tc>
      </w:tr>
      <w:tr w:rsidR="001B43C8" w:rsidRPr="00645A23" w14:paraId="070E1ED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001B3" w14:textId="571100F8"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576" w:author="Uživatel" w:date="2023-05-11T09:30:00Z">
              <w:r w:rsidRPr="00645A23" w:rsidDel="00823829">
                <w:rPr>
                  <w:rFonts w:ascii="Times New Roman" w:hAnsi="Times New Roman"/>
                  <w:b/>
                </w:rPr>
                <w:delText xml:space="preserve"> </w:delText>
              </w:r>
            </w:del>
            <w:ins w:id="3577" w:author="Uživatel" w:date="2023-05-11T10:45:00Z">
              <w:r w:rsidR="00A761FE" w:rsidRPr="00645A23">
                <w:rPr>
                  <w:rFonts w:ascii="Times New Roman" w:hAnsi="Times New Roman"/>
                  <w:b/>
                </w:rPr>
                <w:t> </w:t>
              </w:r>
            </w:ins>
            <w:r w:rsidRPr="00645A23">
              <w:rPr>
                <w:rFonts w:ascii="Times New Roman" w:hAnsi="Times New Roman"/>
                <w:b/>
              </w:rPr>
              <w:t>zahraničí</w:t>
            </w:r>
          </w:p>
        </w:tc>
      </w:tr>
      <w:tr w:rsidR="001B43C8" w:rsidRPr="00645A23" w14:paraId="436E3E4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C2371C"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2009 – 2010 Rotes Kreuz Bildungszentrum, Wien, Rakousko, přednášející.</w:t>
            </w:r>
          </w:p>
          <w:p w14:paraId="0CC90391"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1992 – 2012 Sestra KH Grieskirchen, Caritas Wien, LPPH NÖ, Rakousko, nostrifikace 1993 Diplomovaná sestra DGKS</w:t>
            </w:r>
          </w:p>
          <w:p w14:paraId="169A95B7" w14:textId="77777777" w:rsidR="001B43C8" w:rsidRPr="00645A23" w:rsidRDefault="001B43C8" w:rsidP="001B43C8">
            <w:pPr>
              <w:rPr>
                <w:rFonts w:ascii="Times New Roman" w:eastAsia="Calibri" w:hAnsi="Times New Roman"/>
              </w:rPr>
            </w:pPr>
            <w:r w:rsidRPr="00645A23">
              <w:rPr>
                <w:rFonts w:ascii="Times New Roman" w:eastAsia="Calibri" w:hAnsi="Times New Roman"/>
              </w:rPr>
              <w:t>Spolupráce s rakouskou organizací ASSISTA a INTEGRA</w:t>
            </w:r>
          </w:p>
        </w:tc>
      </w:tr>
      <w:tr w:rsidR="001B43C8" w:rsidRPr="00645A23" w14:paraId="5D8FE4F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574D5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3E8A2C" w14:textId="77777777" w:rsidR="001B43C8" w:rsidRPr="00645A23" w:rsidRDefault="001B43C8" w:rsidP="001B43C8">
            <w:pPr>
              <w:jc w:val="both"/>
              <w:rPr>
                <w:rFonts w:ascii="Times New Roman" w:hAnsi="Times New Roman"/>
              </w:rPr>
            </w:pPr>
            <w:r w:rsidRPr="00645A23">
              <w:rPr>
                <w:rFonts w:ascii="Times New Roman" w:hAnsi="Times New Roman"/>
              </w:rPr>
              <w:t xml:space="preserve">Eva Procházková,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47A12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FE8061" w14:textId="2E6E7B4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44F24B4" w14:textId="77777777" w:rsidR="001B43C8" w:rsidRPr="00645A23" w:rsidRDefault="001B43C8" w:rsidP="001B43C8">
      <w:pPr>
        <w:rPr>
          <w:rFonts w:ascii="Times New Roman" w:hAnsi="Times New Roman"/>
        </w:rPr>
      </w:pPr>
    </w:p>
    <w:p w14:paraId="1B3FF2D9" w14:textId="77777777" w:rsidR="001B43C8" w:rsidRPr="00645A23" w:rsidRDefault="001B43C8" w:rsidP="001B43C8">
      <w:pPr>
        <w:rPr>
          <w:rFonts w:ascii="Times New Roman" w:hAnsi="Times New Roman"/>
        </w:rPr>
      </w:pPr>
      <w:r w:rsidRPr="00645A23">
        <w:rPr>
          <w:rFonts w:ascii="Times New Roman" w:hAnsi="Times New Roman"/>
        </w:rPr>
        <w:br w:type="page"/>
      </w:r>
    </w:p>
    <w:p w14:paraId="7F542035" w14:textId="3846C79B" w:rsidR="001B43C8" w:rsidRPr="00645A23" w:rsidDel="003C5791" w:rsidRDefault="001B43C8" w:rsidP="001B43C8">
      <w:pPr>
        <w:rPr>
          <w:del w:id="3578" w:author="Jana Martincová" w:date="2023-05-22T12:1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579">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00753B1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96485FE"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38D16AC"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69993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275FA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C7D404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B787C"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3A0923"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032803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16F4D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BB1C1F"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17E9609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6EA01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007CD5" w14:textId="77777777" w:rsidR="001B43C8" w:rsidRPr="00645A23" w:rsidRDefault="001B43C8" w:rsidP="001B43C8">
            <w:pPr>
              <w:jc w:val="both"/>
              <w:rPr>
                <w:rFonts w:ascii="Times New Roman" w:hAnsi="Times New Roman"/>
                <w:b/>
                <w:caps/>
              </w:rPr>
            </w:pPr>
            <w:r w:rsidRPr="00645A23">
              <w:rPr>
                <w:rFonts w:ascii="Times New Roman" w:hAnsi="Times New Roman"/>
                <w:b/>
                <w:caps/>
              </w:rPr>
              <w:t>hana brIgita reichsfeld</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C1BD8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902507"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74EE1ACC" w14:textId="77777777" w:rsidTr="003C5791">
        <w:tblPrEx>
          <w:tblW w:w="9860" w:type="dxa"/>
          <w:tblLayout w:type="fixed"/>
          <w:tblCellMar>
            <w:left w:w="68" w:type="dxa"/>
            <w:right w:w="68" w:type="dxa"/>
          </w:tblCellMar>
          <w:tblPrExChange w:id="3580" w:author="Jana Martincová" w:date="2023-05-22T12:17:00Z">
            <w:tblPrEx>
              <w:tblW w:w="9860" w:type="dxa"/>
              <w:tblLayout w:type="fixed"/>
              <w:tblCellMar>
                <w:left w:w="68" w:type="dxa"/>
                <w:right w:w="68" w:type="dxa"/>
              </w:tblCellMar>
            </w:tblPrEx>
          </w:tblPrExChange>
        </w:tblPrEx>
        <w:trPr>
          <w:trPrChange w:id="3581" w:author="Jana Martincová" w:date="2023-05-22T12:17: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82" w:author="Jana Martincová" w:date="2023-05-22T12:17: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F2BAC5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83" w:author="Jana Martincová" w:date="2023-05-22T12:17: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980635E" w14:textId="77777777" w:rsidR="001B43C8" w:rsidRPr="00645A23" w:rsidRDefault="001B43C8" w:rsidP="001B43C8">
            <w:pPr>
              <w:jc w:val="both"/>
              <w:rPr>
                <w:rFonts w:ascii="Times New Roman" w:hAnsi="Times New Roman"/>
              </w:rPr>
            </w:pPr>
            <w:r w:rsidRPr="00645A23">
              <w:rPr>
                <w:rFonts w:ascii="Times New Roman" w:hAnsi="Times New Roman"/>
              </w:rPr>
              <w:t>1963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84" w:author="Jana Martincová" w:date="2023-05-22T12:17: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D710974"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85" w:author="Jana Martincová" w:date="2023-05-22T12:1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4848E2C" w14:textId="40BDD81F"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86" w:author="Jana Martincová" w:date="2023-05-22T12:17: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C4ED81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87" w:author="Jana Martincová" w:date="2023-05-22T12:17: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7C4EDB5" w14:textId="1746347D" w:rsidR="001B43C8" w:rsidRPr="00645A23" w:rsidRDefault="003C5791" w:rsidP="001B43C8">
            <w:pPr>
              <w:jc w:val="both"/>
              <w:rPr>
                <w:rFonts w:ascii="Times New Roman" w:hAnsi="Times New Roman"/>
              </w:rPr>
            </w:pPr>
            <w:ins w:id="3588" w:author="Jana Martincová" w:date="2023-05-22T12:17:00Z">
              <w:r w:rsidRPr="00645A23">
                <w:rPr>
                  <w:rFonts w:ascii="Times New Roman" w:hAnsi="Times New Roman"/>
                </w:rPr>
                <w:t>Dle výuky</w:t>
              </w:r>
            </w:ins>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89" w:author="Jana Martincová" w:date="2023-05-22T12:17: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8DFFC4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90" w:author="Jana Martincová" w:date="2023-05-22T12:17: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3DD896E" w14:textId="13D73A58" w:rsidR="001B43C8" w:rsidRPr="00645A23" w:rsidRDefault="003C5791" w:rsidP="001B43C8">
            <w:pPr>
              <w:jc w:val="both"/>
              <w:rPr>
                <w:rFonts w:ascii="Times New Roman" w:hAnsi="Times New Roman"/>
              </w:rPr>
            </w:pPr>
            <w:ins w:id="3591" w:author="Jana Martincová" w:date="2023-05-22T12:17:00Z">
              <w:r w:rsidRPr="00645A23">
                <w:rPr>
                  <w:rFonts w:ascii="Times New Roman" w:hAnsi="Times New Roman"/>
                </w:rPr>
                <w:t>Po dobu trvání akreditace</w:t>
              </w:r>
            </w:ins>
          </w:p>
        </w:tc>
      </w:tr>
      <w:tr w:rsidR="001B43C8" w:rsidRPr="00645A23" w14:paraId="41F7509B" w14:textId="77777777" w:rsidTr="003C5791">
        <w:tblPrEx>
          <w:tblW w:w="9860" w:type="dxa"/>
          <w:tblLayout w:type="fixed"/>
          <w:tblCellMar>
            <w:left w:w="68" w:type="dxa"/>
            <w:right w:w="68" w:type="dxa"/>
          </w:tblCellMar>
          <w:tblPrExChange w:id="3592" w:author="Jana Martincová" w:date="2023-05-22T12:17:00Z">
            <w:tblPrEx>
              <w:tblW w:w="9860" w:type="dxa"/>
              <w:tblLayout w:type="fixed"/>
              <w:tblCellMar>
                <w:left w:w="68" w:type="dxa"/>
                <w:right w:w="68" w:type="dxa"/>
              </w:tblCellMar>
            </w:tblPrEx>
          </w:tblPrExChange>
        </w:tblPrEx>
        <w:trPr>
          <w:trPrChange w:id="3593" w:author="Jana Martincová" w:date="2023-05-22T12:17: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94" w:author="Jana Martincová" w:date="2023-05-22T12:17: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D86FC2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95" w:author="Jana Martincová" w:date="2023-05-22T12:17: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E83F0FA" w14:textId="582D6F36"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96" w:author="Jana Martincová" w:date="2023-05-22T12:17: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6C0A96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97" w:author="Jana Martincová" w:date="2023-05-22T12:17: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8305ECA" w14:textId="2E301F6D" w:rsidR="001B43C8" w:rsidRPr="00645A23" w:rsidRDefault="003C5791" w:rsidP="001B43C8">
            <w:pPr>
              <w:jc w:val="both"/>
              <w:rPr>
                <w:rFonts w:ascii="Times New Roman" w:hAnsi="Times New Roman"/>
              </w:rPr>
            </w:pPr>
            <w:ins w:id="3598" w:author="Jana Martincová" w:date="2023-05-22T12:17:00Z">
              <w:r w:rsidRPr="00645A23">
                <w:rPr>
                  <w:rFonts w:ascii="Times New Roman" w:hAnsi="Times New Roman"/>
                </w:rPr>
                <w:t>Dle výuky</w:t>
              </w:r>
            </w:ins>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99" w:author="Jana Martincová" w:date="2023-05-22T12:17: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2B13AF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00" w:author="Jana Martincová" w:date="2023-05-22T12:17: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42F9F18" w14:textId="128ED190" w:rsidR="001B43C8" w:rsidRPr="00645A23" w:rsidRDefault="003C5791" w:rsidP="001B43C8">
            <w:pPr>
              <w:jc w:val="both"/>
              <w:rPr>
                <w:rFonts w:ascii="Times New Roman" w:hAnsi="Times New Roman"/>
              </w:rPr>
            </w:pPr>
            <w:ins w:id="3601" w:author="Jana Martincová" w:date="2023-05-22T12:17:00Z">
              <w:r w:rsidRPr="00645A23">
                <w:rPr>
                  <w:rFonts w:ascii="Times New Roman" w:hAnsi="Times New Roman"/>
                </w:rPr>
                <w:t>Po dobu trvání akreditace</w:t>
              </w:r>
            </w:ins>
          </w:p>
        </w:tc>
      </w:tr>
      <w:tr w:rsidR="001B43C8" w:rsidRPr="00645A23" w14:paraId="2BE345A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DC31E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747FA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531898" w14:textId="470258E6"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4A6B286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8F3E79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0096AF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598C6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02F82B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F8BB20"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C64F13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9B6298E" w14:textId="77777777" w:rsidR="001B43C8" w:rsidRPr="00645A23" w:rsidRDefault="001B43C8" w:rsidP="001B43C8">
            <w:pPr>
              <w:jc w:val="both"/>
              <w:rPr>
                <w:rFonts w:ascii="Times New Roman" w:hAnsi="Times New Roman"/>
              </w:rPr>
            </w:pPr>
            <w:r w:rsidRPr="00645A23">
              <w:rPr>
                <w:rFonts w:ascii="Times New Roman" w:hAnsi="Times New Roman"/>
              </w:rPr>
              <w:t>Spiritualita a pomáhající profese* (seminář)</w:t>
            </w:r>
          </w:p>
        </w:tc>
      </w:tr>
      <w:tr w:rsidR="001B43C8" w:rsidRPr="00645A23" w14:paraId="1B61027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86D9D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6593CE8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3A8BA3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AFCBD2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CF14DA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03D846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30DDAE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BC2C81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267A9A6"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0DE42883"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4F2EFF4"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76EC0641"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57B8E8AB" w14:textId="77777777" w:rsidR="001B43C8" w:rsidRPr="00645A23" w:rsidRDefault="001B43C8" w:rsidP="001B43C8">
            <w:pPr>
              <w:jc w:val="both"/>
              <w:rPr>
                <w:rFonts w:ascii="Times New Roman" w:hAnsi="Times New Roman"/>
              </w:rPr>
            </w:pPr>
          </w:p>
        </w:tc>
      </w:tr>
      <w:tr w:rsidR="001B43C8" w:rsidRPr="00645A23" w14:paraId="1209600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838170"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30F9C1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B6E609" w14:textId="77777777" w:rsidR="001B43C8" w:rsidRPr="00645A23" w:rsidRDefault="001B43C8" w:rsidP="001B43C8">
            <w:pPr>
              <w:rPr>
                <w:rFonts w:ascii="Times New Roman" w:hAnsi="Times New Roman"/>
              </w:rPr>
            </w:pPr>
            <w:r w:rsidRPr="00645A23">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A39ECA"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Pedagogická fakulta, (Mgr.)</w:t>
            </w:r>
          </w:p>
        </w:tc>
      </w:tr>
      <w:tr w:rsidR="001B43C8" w:rsidRPr="00645A23" w14:paraId="36CA64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E365F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023DD3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75EB90" w14:textId="77777777" w:rsidR="001B43C8" w:rsidRPr="00645A23" w:rsidRDefault="001B43C8" w:rsidP="001B43C8">
            <w:pPr>
              <w:rPr>
                <w:rFonts w:ascii="Times New Roman" w:hAnsi="Times New Roman"/>
              </w:rPr>
            </w:pPr>
            <w:r w:rsidRPr="00645A23">
              <w:rPr>
                <w:rFonts w:ascii="Times New Roman" w:hAnsi="Times New Roman"/>
              </w:rPr>
              <w:t xml:space="preserve">2018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DA98C6" w14:textId="77777777" w:rsidR="001B43C8" w:rsidRPr="00645A23" w:rsidRDefault="001B43C8" w:rsidP="001B43C8">
            <w:pPr>
              <w:jc w:val="both"/>
              <w:rPr>
                <w:rFonts w:ascii="Times New Roman" w:hAnsi="Times New Roman"/>
              </w:rPr>
            </w:pPr>
            <w:r w:rsidRPr="00645A23">
              <w:rPr>
                <w:rFonts w:ascii="Times New Roman" w:hAnsi="Times New Roman"/>
              </w:rPr>
              <w:t>Charita Uherské Hradiště, Domácí hospic Antonínek, duchovní doprovázení umírajících</w:t>
            </w:r>
          </w:p>
        </w:tc>
      </w:tr>
      <w:tr w:rsidR="001B43C8" w:rsidRPr="00645A23" w14:paraId="3FFAE5E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EB49FE" w14:textId="77777777" w:rsidR="001B43C8" w:rsidRPr="00645A23" w:rsidRDefault="001B43C8" w:rsidP="001B43C8">
            <w:pPr>
              <w:rPr>
                <w:rFonts w:ascii="Times New Roman" w:hAnsi="Times New Roman"/>
              </w:rPr>
            </w:pPr>
            <w:r w:rsidRPr="00645A23">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F829780" w14:textId="77777777" w:rsidR="001B43C8" w:rsidRPr="00645A23" w:rsidRDefault="001B43C8" w:rsidP="001B43C8">
            <w:pPr>
              <w:jc w:val="both"/>
              <w:rPr>
                <w:rFonts w:ascii="Times New Roman" w:hAnsi="Times New Roman"/>
              </w:rPr>
            </w:pPr>
            <w:r w:rsidRPr="00645A23">
              <w:rPr>
                <w:rFonts w:ascii="Times New Roman" w:hAnsi="Times New Roman"/>
              </w:rPr>
              <w:t>Sekulární františkánský řád, člen národní rady, aktuálně národní formátorka OFS</w:t>
            </w:r>
          </w:p>
        </w:tc>
      </w:tr>
      <w:tr w:rsidR="001B43C8" w:rsidRPr="00645A23" w14:paraId="7C874B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520DE2" w14:textId="77777777" w:rsidR="001B43C8" w:rsidRPr="00645A23" w:rsidRDefault="001B43C8" w:rsidP="001B43C8">
            <w:pPr>
              <w:rPr>
                <w:rFonts w:ascii="Times New Roman" w:hAnsi="Times New Roman"/>
              </w:rPr>
            </w:pPr>
            <w:r w:rsidRPr="00645A23">
              <w:rPr>
                <w:rFonts w:ascii="Times New Roman" w:hAnsi="Times New Roman"/>
              </w:rPr>
              <w:t xml:space="preserve">2016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EB5777" w14:textId="77777777" w:rsidR="001B43C8" w:rsidRPr="00645A23" w:rsidRDefault="001B43C8" w:rsidP="001B43C8">
            <w:pPr>
              <w:jc w:val="both"/>
              <w:rPr>
                <w:rFonts w:ascii="Times New Roman" w:hAnsi="Times New Roman"/>
              </w:rPr>
            </w:pPr>
            <w:r w:rsidRPr="00645A23">
              <w:rPr>
                <w:rFonts w:ascii="Times New Roman" w:hAnsi="Times New Roman"/>
              </w:rPr>
              <w:t>AOL, odborná duchovní asistentka, pastorace nemocných Charita Uherské Hradiště</w:t>
            </w:r>
          </w:p>
        </w:tc>
      </w:tr>
      <w:tr w:rsidR="001B43C8" w:rsidRPr="00645A23" w14:paraId="0D0150F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5C8445" w14:textId="77777777" w:rsidR="001B43C8" w:rsidRPr="00645A23" w:rsidRDefault="001B43C8" w:rsidP="001B43C8">
            <w:pPr>
              <w:rPr>
                <w:rFonts w:ascii="Times New Roman" w:hAnsi="Times New Roman"/>
              </w:rPr>
            </w:pPr>
            <w:r w:rsidRPr="00645A23">
              <w:rPr>
                <w:rFonts w:ascii="Times New Roman" w:hAnsi="Times New Roman"/>
              </w:rPr>
              <w:t xml:space="preserve">2006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4B3372" w14:textId="77777777" w:rsidR="001B43C8" w:rsidRPr="00645A23" w:rsidRDefault="001B43C8" w:rsidP="001B43C8">
            <w:pPr>
              <w:rPr>
                <w:rFonts w:ascii="Times New Roman" w:hAnsi="Times New Roman"/>
              </w:rPr>
            </w:pPr>
            <w:r w:rsidRPr="00645A23">
              <w:rPr>
                <w:rFonts w:ascii="Times New Roman" w:hAnsi="Times New Roman"/>
              </w:rPr>
              <w:t>JŠ Paddington Veselí nad Moravou, ředitelka</w:t>
            </w:r>
          </w:p>
        </w:tc>
      </w:tr>
      <w:tr w:rsidR="001B43C8" w:rsidRPr="00645A23" w14:paraId="54B64DE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8AEDB1" w14:textId="77777777" w:rsidR="001B43C8" w:rsidRPr="00645A23" w:rsidRDefault="001B43C8" w:rsidP="001B43C8">
            <w:pPr>
              <w:rPr>
                <w:rFonts w:ascii="Times New Roman" w:hAnsi="Times New Roman"/>
              </w:rPr>
            </w:pPr>
            <w:r w:rsidRPr="00645A23">
              <w:rPr>
                <w:rFonts w:ascii="Times New Roman" w:hAnsi="Times New Roman"/>
              </w:rPr>
              <w:t xml:space="preserve">1989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CD655D" w14:textId="77777777" w:rsidR="001B43C8" w:rsidRPr="00645A23" w:rsidRDefault="001B43C8" w:rsidP="001B43C8">
            <w:pPr>
              <w:jc w:val="both"/>
              <w:rPr>
                <w:rFonts w:ascii="Times New Roman" w:hAnsi="Times New Roman"/>
              </w:rPr>
            </w:pPr>
            <w:r w:rsidRPr="00645A23">
              <w:rPr>
                <w:rFonts w:ascii="Times New Roman" w:hAnsi="Times New Roman"/>
              </w:rPr>
              <w:t xml:space="preserve">Učitelka </w:t>
            </w:r>
          </w:p>
        </w:tc>
      </w:tr>
      <w:tr w:rsidR="001B43C8" w:rsidRPr="00645A23" w14:paraId="04CE03C7"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D70B0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308A566"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7397AC"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638E8C08"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E9EF422"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741B91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DBE2D5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3DF5DE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B21DF8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D880C0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3320DA9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F67683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D153E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2FD240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45CB2B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340952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4FA61FDA" w14:textId="3B351EC3"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4514BF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E6FB2D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E2DD5D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F70DE0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803E08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7CA923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2157E74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65AEEC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DDC18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F97465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9725E0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38E3E6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2FE06E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739D33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8750F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37F0FDA"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067F93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FD144FD"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HÁJEK, V., V., </w:t>
            </w:r>
            <w:r w:rsidRPr="00645A23">
              <w:rPr>
                <w:rFonts w:ascii="Times New Roman" w:hAnsi="Times New Roman"/>
                <w:b/>
                <w:color w:val="0A0A0A"/>
                <w:shd w:val="clear" w:color="auto" w:fill="FDFDFE"/>
              </w:rPr>
              <w:t>REICHSFELD, H., B. (50 %)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Osm století na cestě evangelia se svatým Františkem z Assisi</w:t>
            </w:r>
            <w:r w:rsidRPr="00645A23">
              <w:rPr>
                <w:rFonts w:ascii="Times New Roman" w:hAnsi="Times New Roman"/>
                <w:color w:val="0A0A0A"/>
                <w:shd w:val="clear" w:color="auto" w:fill="FDFDFE"/>
              </w:rPr>
              <w:t>. FLÉTNA 2021. ISBN 978-80-88068-65-5 (B).</w:t>
            </w:r>
          </w:p>
          <w:p w14:paraId="1A50A815" w14:textId="77777777" w:rsidR="001B43C8" w:rsidRPr="00645A23" w:rsidRDefault="001B43C8" w:rsidP="001B43C8">
            <w:pPr>
              <w:jc w:val="both"/>
              <w:rPr>
                <w:rFonts w:ascii="Times New Roman" w:hAnsi="Times New Roman"/>
              </w:rPr>
            </w:pPr>
          </w:p>
          <w:p w14:paraId="234CDF0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7141E1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2018 – založení společenství RUAH na poutním místě Svatý Antonínek: služba duchovního doprovázení, přímluvné modlitby, přednášky, vyučování na různá témata duchovního života, pořádání duchovních seminářů.</w:t>
            </w:r>
          </w:p>
          <w:p w14:paraId="39D3A523" w14:textId="77777777" w:rsidR="001B43C8" w:rsidRPr="00645A23" w:rsidRDefault="001B43C8" w:rsidP="001B43C8">
            <w:pPr>
              <w:jc w:val="both"/>
              <w:rPr>
                <w:rFonts w:ascii="Times New Roman" w:hAnsi="Times New Roman"/>
              </w:rPr>
            </w:pPr>
          </w:p>
          <w:p w14:paraId="0772F37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FF2646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2018 CARITAS Olomouc kurz: Praktická krizová intervence.</w:t>
            </w:r>
          </w:p>
          <w:p w14:paraId="7102DD9E"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2016 ACHO kurz: Dobrovolník v pastorační péči ve zdravotnictví.</w:t>
            </w:r>
          </w:p>
          <w:p w14:paraId="15FCEF8F"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2016 Charita UH seminář: Paliativní a hospicová péče v domácím prostředí.</w:t>
            </w:r>
          </w:p>
        </w:tc>
      </w:tr>
      <w:tr w:rsidR="001B43C8" w:rsidRPr="00645A23" w14:paraId="15F5537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8FDBEF" w14:textId="1BBA49A2" w:rsidR="001B43C8" w:rsidRPr="00645A23" w:rsidRDefault="001B43C8" w:rsidP="001B43C8">
            <w:pPr>
              <w:jc w:val="both"/>
              <w:rPr>
                <w:rFonts w:ascii="Times New Roman" w:hAnsi="Times New Roman"/>
                <w:b/>
              </w:rPr>
            </w:pPr>
            <w:r w:rsidRPr="00645A23">
              <w:rPr>
                <w:rFonts w:ascii="Times New Roman" w:hAnsi="Times New Roman"/>
                <w:b/>
              </w:rPr>
              <w:t>Působení v</w:t>
            </w:r>
            <w:del w:id="3602" w:author="Uživatel" w:date="2023-05-11T09:31:00Z">
              <w:r w:rsidRPr="00645A23" w:rsidDel="00823829">
                <w:rPr>
                  <w:rFonts w:ascii="Times New Roman" w:hAnsi="Times New Roman"/>
                  <w:b/>
                </w:rPr>
                <w:delText xml:space="preserve"> </w:delText>
              </w:r>
            </w:del>
            <w:ins w:id="3603" w:author="Uživatel" w:date="2023-05-11T10:45:00Z">
              <w:r w:rsidR="00A761FE" w:rsidRPr="00645A23">
                <w:rPr>
                  <w:rFonts w:ascii="Times New Roman" w:hAnsi="Times New Roman"/>
                  <w:b/>
                </w:rPr>
                <w:t> </w:t>
              </w:r>
            </w:ins>
            <w:r w:rsidRPr="00645A23">
              <w:rPr>
                <w:rFonts w:ascii="Times New Roman" w:hAnsi="Times New Roman"/>
                <w:b/>
              </w:rPr>
              <w:t>zahraničí</w:t>
            </w:r>
          </w:p>
        </w:tc>
      </w:tr>
      <w:tr w:rsidR="001B43C8" w:rsidRPr="00645A23" w14:paraId="25659FBE"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F8ED3F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468A9345"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ADF1B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200F4B" w14:textId="77777777" w:rsidR="001B43C8" w:rsidRPr="00645A23" w:rsidRDefault="001B43C8" w:rsidP="001B43C8">
            <w:pPr>
              <w:jc w:val="both"/>
              <w:rPr>
                <w:rFonts w:ascii="Times New Roman" w:hAnsi="Times New Roman"/>
              </w:rPr>
            </w:pPr>
            <w:r w:rsidRPr="00645A23">
              <w:rPr>
                <w:rFonts w:ascii="Times New Roman" w:hAnsi="Times New Roman"/>
              </w:rPr>
              <w:t xml:space="preserve">Hana Brigita Reichsfeld,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F7811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204F2E" w14:textId="234897B2"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D4085B3" w14:textId="77777777" w:rsidR="001B43C8" w:rsidRPr="00645A23" w:rsidRDefault="001B43C8" w:rsidP="001B43C8">
      <w:pPr>
        <w:rPr>
          <w:rFonts w:ascii="Times New Roman" w:hAnsi="Times New Roman"/>
        </w:rPr>
      </w:pPr>
    </w:p>
    <w:p w14:paraId="3F55F061" w14:textId="77777777" w:rsidR="001B43C8" w:rsidRPr="00645A23" w:rsidRDefault="001B43C8" w:rsidP="001B43C8">
      <w:pPr>
        <w:rPr>
          <w:rFonts w:ascii="Times New Roman" w:hAnsi="Times New Roman"/>
        </w:rPr>
      </w:pPr>
      <w:r w:rsidRPr="00645A23">
        <w:rPr>
          <w:rFonts w:ascii="Times New Roman" w:hAnsi="Times New Roman"/>
        </w:rPr>
        <w:br w:type="page"/>
      </w:r>
    </w:p>
    <w:p w14:paraId="5EF39699" w14:textId="365D6CC4" w:rsidR="001B43C8" w:rsidRPr="00645A23" w:rsidDel="006B6C62" w:rsidRDefault="001B43C8" w:rsidP="001B43C8">
      <w:pPr>
        <w:rPr>
          <w:del w:id="3604" w:author="Michaela Bílá" w:date="2023-05-25T22:4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5823C7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1E551DC"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B3C171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5748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63F85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055548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4FEC7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2F296E"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BFDFF2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978FC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73F1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5FE9C1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325AA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CB95B3" w14:textId="77777777" w:rsidR="001B43C8" w:rsidRPr="00645A23" w:rsidRDefault="001B43C8" w:rsidP="001B43C8">
            <w:pPr>
              <w:jc w:val="both"/>
              <w:rPr>
                <w:rFonts w:ascii="Times New Roman" w:hAnsi="Times New Roman"/>
                <w:b/>
                <w:caps/>
              </w:rPr>
            </w:pPr>
            <w:r w:rsidRPr="00645A23">
              <w:rPr>
                <w:rFonts w:ascii="Times New Roman" w:hAnsi="Times New Roman"/>
                <w:b/>
                <w:caps/>
              </w:rPr>
              <w:t>helena schwarczová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3ACB3E"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93F3D8"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0C14458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B699C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368AC8" w14:textId="77777777" w:rsidR="001B43C8" w:rsidRPr="00645A23" w:rsidRDefault="001B43C8" w:rsidP="001B43C8">
            <w:pPr>
              <w:jc w:val="both"/>
              <w:rPr>
                <w:rFonts w:ascii="Times New Roman" w:hAnsi="Times New Roman"/>
              </w:rPr>
            </w:pPr>
            <w:r w:rsidRPr="00645A23">
              <w:rPr>
                <w:rFonts w:ascii="Times New Roman" w:hAnsi="Times New Roman"/>
              </w:rPr>
              <w:t>1958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7727E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42652A" w14:textId="5723A208"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2FE87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F58F12" w14:textId="5041BB31" w:rsidR="001B43C8" w:rsidRPr="00645A23" w:rsidRDefault="003C5791" w:rsidP="001B43C8">
            <w:pPr>
              <w:jc w:val="both"/>
              <w:rPr>
                <w:rFonts w:ascii="Times New Roman" w:hAnsi="Times New Roman"/>
              </w:rPr>
            </w:pPr>
            <w:ins w:id="3605" w:author="Jana Martincová" w:date="2023-05-22T12:18: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7E72B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03B3C4" w14:textId="36D711DA" w:rsidR="001B43C8" w:rsidRPr="00645A23" w:rsidRDefault="003C5791" w:rsidP="001B43C8">
            <w:pPr>
              <w:jc w:val="both"/>
              <w:rPr>
                <w:rFonts w:ascii="Times New Roman" w:hAnsi="Times New Roman"/>
              </w:rPr>
            </w:pPr>
            <w:ins w:id="3606" w:author="Jana Martincová" w:date="2023-05-22T12:18:00Z">
              <w:r w:rsidRPr="00645A23">
                <w:rPr>
                  <w:rFonts w:ascii="Times New Roman" w:hAnsi="Times New Roman"/>
                </w:rPr>
                <w:t>Po dobu trvání akreditace</w:t>
              </w:r>
            </w:ins>
          </w:p>
        </w:tc>
      </w:tr>
      <w:tr w:rsidR="001B43C8" w:rsidRPr="00645A23" w14:paraId="3FF111B8"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B8E3B"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4C2688" w14:textId="7BDB38F3"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6EF29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5E7A15" w14:textId="114281BE" w:rsidR="001B43C8" w:rsidRPr="00645A23" w:rsidRDefault="003C5791" w:rsidP="001B43C8">
            <w:pPr>
              <w:jc w:val="both"/>
              <w:rPr>
                <w:rFonts w:ascii="Times New Roman" w:hAnsi="Times New Roman"/>
              </w:rPr>
            </w:pPr>
            <w:ins w:id="3607" w:author="Jana Martincová" w:date="2023-05-22T12:18: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7E339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8D4DDE" w14:textId="61F876DA" w:rsidR="001B43C8" w:rsidRPr="00645A23" w:rsidRDefault="003C5791" w:rsidP="001B43C8">
            <w:pPr>
              <w:jc w:val="both"/>
              <w:rPr>
                <w:rFonts w:ascii="Times New Roman" w:hAnsi="Times New Roman"/>
              </w:rPr>
            </w:pPr>
            <w:ins w:id="3608" w:author="Jana Martincová" w:date="2023-05-22T12:18:00Z">
              <w:r w:rsidRPr="00645A23">
                <w:rPr>
                  <w:rFonts w:ascii="Times New Roman" w:hAnsi="Times New Roman"/>
                </w:rPr>
                <w:t>Po dobu trvání akreditace</w:t>
              </w:r>
            </w:ins>
          </w:p>
        </w:tc>
      </w:tr>
      <w:tr w:rsidR="001B43C8" w:rsidRPr="00645A23" w14:paraId="3C5AFF5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1920B"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8C6D7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4F396E" w14:textId="1183E9EA"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9FFE39C"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025FE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27179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BFAA95"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297CEA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CB841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929305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44DEF9FD" w14:textId="77777777" w:rsidR="001B43C8" w:rsidRPr="00645A23" w:rsidRDefault="001B43C8" w:rsidP="001B43C8">
            <w:pPr>
              <w:jc w:val="both"/>
              <w:rPr>
                <w:rFonts w:ascii="Times New Roman" w:hAnsi="Times New Roman"/>
              </w:rPr>
            </w:pPr>
            <w:r w:rsidRPr="00645A23">
              <w:rPr>
                <w:rFonts w:ascii="Times New Roman" w:hAnsi="Times New Roman"/>
              </w:rPr>
              <w:t>Dobrovolnictví a fundraising v domácí a hospicové péči* (seminář); Organizace a provoz domácí, paliativní a hospicové péče</w:t>
            </w:r>
            <w:del w:id="3609" w:author="Uživatel" w:date="2023-05-04T14:03:00Z">
              <w:r w:rsidRPr="00645A23" w:rsidDel="0002347A">
                <w:rPr>
                  <w:rFonts w:ascii="Times New Roman" w:hAnsi="Times New Roman"/>
                </w:rPr>
                <w:delText>*</w:delText>
              </w:r>
            </w:del>
            <w:r w:rsidRPr="00645A23">
              <w:rPr>
                <w:rFonts w:ascii="Times New Roman" w:hAnsi="Times New Roman"/>
              </w:rPr>
              <w:t xml:space="preserve"> (seminář)</w:t>
            </w:r>
          </w:p>
        </w:tc>
      </w:tr>
      <w:tr w:rsidR="001B43C8" w:rsidRPr="00645A23" w14:paraId="7E8987D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30FDE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B8EC03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D2E40B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2758A1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23E831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3371BB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42FDF1B"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3939D4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E6FBFC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01E684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992496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C179CD6"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0E88718" w14:textId="77777777" w:rsidR="001B43C8" w:rsidRPr="00645A23" w:rsidRDefault="001B43C8" w:rsidP="001B43C8">
            <w:pPr>
              <w:jc w:val="both"/>
              <w:rPr>
                <w:rFonts w:ascii="Times New Roman" w:hAnsi="Times New Roman"/>
              </w:rPr>
            </w:pPr>
          </w:p>
        </w:tc>
      </w:tr>
      <w:tr w:rsidR="001B43C8" w:rsidRPr="00645A23" w14:paraId="57646CA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049210"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E15465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2A8C118" w14:textId="77777777" w:rsidR="001B43C8" w:rsidRPr="00645A23" w:rsidRDefault="001B43C8" w:rsidP="001B43C8">
            <w:pPr>
              <w:jc w:val="both"/>
              <w:rPr>
                <w:rFonts w:ascii="Times New Roman" w:hAnsi="Times New Roman"/>
              </w:rPr>
            </w:pPr>
            <w:r w:rsidRPr="00645A23">
              <w:rPr>
                <w:rFonts w:ascii="Times New Roman" w:hAnsi="Times New Roman"/>
              </w:rPr>
              <w:t xml:space="preserve">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0496AD"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Olomouxi, Pedagogická fakulta, obor Speciální pedagogika (Mgr.)</w:t>
            </w:r>
          </w:p>
        </w:tc>
      </w:tr>
      <w:tr w:rsidR="001B43C8" w:rsidRPr="00645A23" w14:paraId="1FDFF78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3822C4" w14:textId="77777777" w:rsidR="001B43C8" w:rsidRPr="00645A23" w:rsidRDefault="001B43C8" w:rsidP="001B43C8">
            <w:pPr>
              <w:jc w:val="both"/>
              <w:rPr>
                <w:rFonts w:ascii="Times New Roman" w:hAnsi="Times New Roman"/>
              </w:rPr>
            </w:pPr>
            <w:r w:rsidRPr="00645A23">
              <w:rPr>
                <w:rFonts w:ascii="Times New Roman" w:hAnsi="Times New Roman"/>
              </w:rPr>
              <w:t xml:space="preserve">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9A84A9"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Palackého v Olomouci, Pedagogická fakulta, obor Učitelství pro II. st. ZŠ – základy společenských věd (Bc.)</w:t>
            </w:r>
          </w:p>
        </w:tc>
      </w:tr>
      <w:tr w:rsidR="001B43C8" w:rsidRPr="00645A23" w14:paraId="5DE7976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26B48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5F082B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A77D05"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73EA4D" w14:textId="77777777" w:rsidR="001B43C8" w:rsidRPr="00645A23" w:rsidRDefault="001B43C8" w:rsidP="001B43C8">
            <w:pPr>
              <w:jc w:val="both"/>
              <w:rPr>
                <w:rFonts w:ascii="Times New Roman" w:hAnsi="Times New Roman"/>
              </w:rPr>
            </w:pPr>
            <w:proofErr w:type="gramStart"/>
            <w:r w:rsidRPr="00645A23">
              <w:rPr>
                <w:rFonts w:ascii="Times New Roman" w:hAnsi="Times New Roman"/>
              </w:rPr>
              <w:t>PAHOP, z.ú.</w:t>
            </w:r>
            <w:proofErr w:type="gramEnd"/>
            <w:r w:rsidRPr="00645A23">
              <w:rPr>
                <w:rFonts w:ascii="Times New Roman" w:hAnsi="Times New Roman"/>
              </w:rPr>
              <w:t xml:space="preserve"> Zdravotní ústav paliativní a hospicové péče, ředitelka.</w:t>
            </w:r>
          </w:p>
        </w:tc>
      </w:tr>
      <w:tr w:rsidR="001B43C8" w:rsidRPr="00645A23" w14:paraId="453110D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6D43C63" w14:textId="77777777" w:rsidR="001B43C8" w:rsidRPr="00645A23" w:rsidRDefault="001B43C8" w:rsidP="001B43C8">
            <w:pPr>
              <w:jc w:val="both"/>
              <w:rPr>
                <w:rFonts w:ascii="Times New Roman" w:hAnsi="Times New Roman"/>
              </w:rPr>
            </w:pPr>
            <w:r w:rsidRPr="00645A23">
              <w:rPr>
                <w:rFonts w:ascii="Times New Roman" w:hAnsi="Times New Roman"/>
              </w:rPr>
              <w:t xml:space="preserve">2008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1D96DA" w14:textId="77777777" w:rsidR="001B43C8" w:rsidRPr="00645A23" w:rsidRDefault="001B43C8" w:rsidP="001B43C8">
            <w:pPr>
              <w:jc w:val="both"/>
              <w:rPr>
                <w:rFonts w:ascii="Times New Roman" w:hAnsi="Times New Roman"/>
              </w:rPr>
            </w:pPr>
            <w:r w:rsidRPr="00645A23">
              <w:rPr>
                <w:rFonts w:ascii="Times New Roman" w:hAnsi="Times New Roman"/>
              </w:rPr>
              <w:t>Vysoká škola Evropský polytechnický institut, s r.o. Kunovice, asistentka</w:t>
            </w:r>
          </w:p>
        </w:tc>
      </w:tr>
      <w:tr w:rsidR="001B43C8" w:rsidRPr="00645A23" w14:paraId="0BE38FB2"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5F2A3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F110374"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0C61F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5A178424"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3354E7D"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B4F2A0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ABE3E27"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F631CC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855055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0BADA2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3DFF46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70C736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3B367D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4A2A86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F22307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DAAD51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DBCED15" w14:textId="5D3330B0"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5E6B4F3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1B0E37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A1365A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530C46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AEBE82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73706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4F1E1AB"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F2F3F5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5CBA32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03E56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8D001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649BB1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759B3AE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D7EF28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9E49B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A1E599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2A36D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0860F27" w14:textId="77777777" w:rsidR="001B43C8" w:rsidRPr="00645A23" w:rsidRDefault="001B43C8" w:rsidP="001B43C8">
            <w:pPr>
              <w:shd w:val="clear" w:color="auto" w:fill="FFFFFF"/>
              <w:jc w:val="both"/>
              <w:rPr>
                <w:rFonts w:ascii="Times New Roman" w:hAnsi="Times New Roman"/>
                <w:color w:val="333333"/>
              </w:rPr>
            </w:pPr>
            <w:r w:rsidRPr="00645A23">
              <w:rPr>
                <w:rFonts w:ascii="Times New Roman" w:hAnsi="Times New Roman"/>
              </w:rPr>
              <w:t xml:space="preserve">SCHNEIDER, M., SNOPEK, P., </w:t>
            </w:r>
            <w:r w:rsidRPr="00645A23">
              <w:rPr>
                <w:rFonts w:ascii="Times New Roman" w:hAnsi="Times New Roman"/>
                <w:b/>
              </w:rPr>
              <w:t>SCHWARCZOVÁ, H. (30 %)</w:t>
            </w:r>
            <w:r w:rsidRPr="00645A23">
              <w:rPr>
                <w:rFonts w:ascii="Times New Roman" w:hAnsi="Times New Roman"/>
              </w:rPr>
              <w:t xml:space="preserve"> </w:t>
            </w:r>
            <w:r w:rsidRPr="00645A23">
              <w:rPr>
                <w:rFonts w:ascii="Times New Roman" w:hAnsi="Times New Roman"/>
                <w:i/>
                <w:iCs/>
                <w:color w:val="333333"/>
              </w:rPr>
              <w:t>Mobilní hospicová péče, aneb když se léčí doma</w:t>
            </w:r>
            <w:r w:rsidRPr="00645A23">
              <w:rPr>
                <w:rFonts w:ascii="Times New Roman" w:hAnsi="Times New Roman"/>
                <w:color w:val="333333"/>
              </w:rPr>
              <w:t>. Demänovská Dolina – Jasná, Medzinárodná vedecká konferencia: Multidisciplinárna spolupráca v ADOS, 2019. (D).</w:t>
            </w:r>
          </w:p>
          <w:p w14:paraId="01FFFE20" w14:textId="77777777" w:rsidR="001B43C8" w:rsidRPr="00645A23" w:rsidRDefault="001B43C8" w:rsidP="001B43C8">
            <w:pPr>
              <w:shd w:val="clear" w:color="auto" w:fill="FFFFFF"/>
              <w:jc w:val="both"/>
              <w:rPr>
                <w:rFonts w:ascii="Times New Roman" w:hAnsi="Times New Roman"/>
                <w:color w:val="333333"/>
              </w:rPr>
            </w:pPr>
            <w:r w:rsidRPr="00645A23">
              <w:rPr>
                <w:rFonts w:ascii="Times New Roman" w:hAnsi="Times New Roman"/>
              </w:rPr>
              <w:t xml:space="preserve">SCHNEIDER, M., SNOPEK, P., </w:t>
            </w:r>
            <w:r w:rsidRPr="00645A23">
              <w:rPr>
                <w:rFonts w:ascii="Times New Roman" w:hAnsi="Times New Roman"/>
                <w:b/>
              </w:rPr>
              <w:t>SCHWARCZOVÁ, H. (30 %)</w:t>
            </w:r>
            <w:r w:rsidRPr="00645A23">
              <w:rPr>
                <w:rFonts w:ascii="Times New Roman" w:hAnsi="Times New Roman"/>
              </w:rPr>
              <w:t xml:space="preserve"> </w:t>
            </w:r>
            <w:r w:rsidRPr="00645A23">
              <w:rPr>
                <w:rFonts w:ascii="Times New Roman" w:hAnsi="Times New Roman"/>
                <w:i/>
                <w:iCs/>
                <w:color w:val="333333"/>
              </w:rPr>
              <w:t>Mobilní hospicová péče, aneb když se léčí doma</w:t>
            </w:r>
            <w:r w:rsidRPr="00645A23">
              <w:rPr>
                <w:rFonts w:ascii="Times New Roman" w:hAnsi="Times New Roman"/>
                <w:color w:val="333333"/>
              </w:rPr>
              <w:t>. Multidisciplinárna spolupráca v ADOS, Medzinárodná vedecká konferencia, Demänovská Dolina - Jasná: Asociácia Agentúr domácej ošetrovatelskej starostlivosti v Slovenskej republike, Kežmarok, 2019, s. 95–101. ISBN 978-80-971969-1-2 (D).</w:t>
            </w:r>
          </w:p>
          <w:p w14:paraId="54C4B285" w14:textId="77777777" w:rsidR="001B43C8" w:rsidRPr="00645A23" w:rsidRDefault="001B43C8" w:rsidP="001B43C8">
            <w:pPr>
              <w:shd w:val="clear" w:color="auto" w:fill="FFFFFF"/>
              <w:jc w:val="both"/>
              <w:rPr>
                <w:rFonts w:ascii="Times New Roman" w:hAnsi="Times New Roman"/>
                <w:color w:val="333333"/>
              </w:rPr>
            </w:pPr>
            <w:r w:rsidRPr="00645A23">
              <w:rPr>
                <w:rFonts w:ascii="Times New Roman" w:hAnsi="Times New Roman"/>
              </w:rPr>
              <w:t xml:space="preserve">SCHNEIDER, M., SNOPEK, P., </w:t>
            </w:r>
            <w:r w:rsidRPr="00645A23">
              <w:rPr>
                <w:rFonts w:ascii="Times New Roman" w:hAnsi="Times New Roman"/>
                <w:b/>
              </w:rPr>
              <w:t>SCHWARCZOVÁ, H. (30 %)</w:t>
            </w:r>
            <w:r w:rsidRPr="00645A23">
              <w:rPr>
                <w:rFonts w:ascii="Times New Roman" w:hAnsi="Times New Roman"/>
              </w:rPr>
              <w:t xml:space="preserve"> </w:t>
            </w:r>
            <w:r w:rsidRPr="00645A23">
              <w:rPr>
                <w:rFonts w:ascii="Times New Roman" w:hAnsi="Times New Roman"/>
                <w:i/>
                <w:iCs/>
                <w:color w:val="333333"/>
              </w:rPr>
              <w:t>Participace PAHOPu na zdravotní péči ve Zlínském kraji</w:t>
            </w:r>
            <w:r w:rsidRPr="00645A23">
              <w:rPr>
                <w:rFonts w:ascii="Times New Roman" w:hAnsi="Times New Roman"/>
                <w:color w:val="333333"/>
              </w:rPr>
              <w:t>. Staré Město u Uherského Hradiště, 4. Odborná konference Paliativní a hospicové péče: Cestou ke smíření, 2019. (D).</w:t>
            </w:r>
          </w:p>
          <w:p w14:paraId="19016832" w14:textId="77777777" w:rsidR="001B43C8" w:rsidRPr="00645A23" w:rsidRDefault="001B43C8" w:rsidP="001B43C8">
            <w:pPr>
              <w:jc w:val="both"/>
              <w:rPr>
                <w:rFonts w:ascii="Times New Roman" w:hAnsi="Times New Roman"/>
              </w:rPr>
            </w:pPr>
          </w:p>
          <w:p w14:paraId="6607026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5F42B1F"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2022 Tvorba interních standardů paliativní a hospicové péče pro </w:t>
            </w:r>
            <w:proofErr w:type="gramStart"/>
            <w:r w:rsidRPr="00645A23">
              <w:rPr>
                <w:rFonts w:ascii="Times New Roman" w:hAnsi="Times New Roman"/>
                <w:color w:val="212121"/>
              </w:rPr>
              <w:t>PAHOP, z.ú.</w:t>
            </w:r>
            <w:proofErr w:type="gramEnd"/>
          </w:p>
          <w:p w14:paraId="732707D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2022 Brožura – Základy péče pro laické pečovatele.</w:t>
            </w:r>
          </w:p>
          <w:p w14:paraId="3B64E387"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2016 založení </w:t>
            </w:r>
            <w:proofErr w:type="gramStart"/>
            <w:r w:rsidRPr="00645A23">
              <w:rPr>
                <w:rFonts w:ascii="Times New Roman" w:hAnsi="Times New Roman"/>
                <w:color w:val="212121"/>
              </w:rPr>
              <w:t>PAHOP, z.ú.</w:t>
            </w:r>
            <w:proofErr w:type="gramEnd"/>
            <w:r w:rsidRPr="00645A23">
              <w:rPr>
                <w:rFonts w:ascii="Times New Roman" w:hAnsi="Times New Roman"/>
                <w:color w:val="212121"/>
              </w:rPr>
              <w:t xml:space="preserve"> Zdravotní ústav paliativní a hospicové péče.</w:t>
            </w:r>
          </w:p>
          <w:p w14:paraId="287987D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2014 založení Centra paliativní a hospicové péče.</w:t>
            </w:r>
          </w:p>
          <w:p w14:paraId="595CF5C1" w14:textId="77777777" w:rsidR="001B43C8" w:rsidRPr="00645A23" w:rsidRDefault="001B43C8" w:rsidP="001B43C8">
            <w:pPr>
              <w:jc w:val="both"/>
              <w:rPr>
                <w:rFonts w:ascii="Times New Roman" w:hAnsi="Times New Roman"/>
                <w:color w:val="212121"/>
              </w:rPr>
            </w:pPr>
          </w:p>
          <w:p w14:paraId="5E4CE539"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lastRenderedPageBreak/>
              <w:t>Další vzdělávání:</w:t>
            </w:r>
          </w:p>
          <w:p w14:paraId="47029C11"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2020 Mezinárodní kurz paliativní a hospicové péče, Renweeg, Vídeň, Rakousko.</w:t>
            </w:r>
          </w:p>
          <w:p w14:paraId="4A2A0248" w14:textId="77777777" w:rsidR="001B43C8" w:rsidRPr="00645A23" w:rsidRDefault="001B43C8" w:rsidP="001B43C8">
            <w:pPr>
              <w:jc w:val="both"/>
              <w:rPr>
                <w:rFonts w:ascii="Times New Roman" w:hAnsi="Times New Roman"/>
                <w:color w:val="212121"/>
              </w:rPr>
            </w:pPr>
          </w:p>
          <w:p w14:paraId="48A65048"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Pořádání konferencí:</w:t>
            </w:r>
          </w:p>
          <w:p w14:paraId="2F62C8F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IV. Odborná konference Paliativní a hospicová péče. Cestou ke smíření. Staré Město.</w:t>
            </w:r>
          </w:p>
          <w:p w14:paraId="7BC4EB1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2018 III. Odborná konference Paliativní a hospicová péče. Od katedry k lůžku. Velehrad.</w:t>
            </w:r>
          </w:p>
          <w:p w14:paraId="4C7BF47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2017 II. Odborné konference Paliativní a hospicové péče. Staré Město.</w:t>
            </w:r>
          </w:p>
          <w:p w14:paraId="4A5EB06E"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2016 I. Odborná konference paliativní a hospicové péče, Uherské Hradiště.</w:t>
            </w:r>
          </w:p>
          <w:p w14:paraId="2DA34A13" w14:textId="77777777" w:rsidR="001B43C8" w:rsidRPr="00645A23" w:rsidRDefault="001B43C8" w:rsidP="001B43C8">
            <w:pPr>
              <w:jc w:val="both"/>
              <w:rPr>
                <w:rFonts w:ascii="Times New Roman" w:hAnsi="Times New Roman"/>
                <w:color w:val="212121"/>
              </w:rPr>
            </w:pPr>
          </w:p>
          <w:p w14:paraId="6C5D73C5"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Přednášková a lektorská činnost:</w:t>
            </w:r>
          </w:p>
          <w:p w14:paraId="582F479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Paliativní péče v domovech pro seniory Zlínského kraje.</w:t>
            </w:r>
          </w:p>
          <w:p w14:paraId="28DA9C50"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 dosud Paliativní a hospicová péče mobilních hospiců.</w:t>
            </w:r>
          </w:p>
          <w:p w14:paraId="65AB79D5" w14:textId="77777777" w:rsidR="001B43C8" w:rsidRPr="00645A23" w:rsidRDefault="001B43C8" w:rsidP="001B43C8">
            <w:pPr>
              <w:jc w:val="both"/>
              <w:rPr>
                <w:rFonts w:ascii="Times New Roman" w:hAnsi="Times New Roman"/>
              </w:rPr>
            </w:pPr>
          </w:p>
          <w:p w14:paraId="7E6DD93C"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733D279"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Klinická praxe – viz Údaje o odborném působení od absolvování VŠ.</w:t>
            </w:r>
          </w:p>
        </w:tc>
      </w:tr>
      <w:tr w:rsidR="001B43C8" w:rsidRPr="00645A23" w14:paraId="58F22954"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5F52A3" w14:textId="6E7D1380"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610" w:author="Uživatel" w:date="2023-05-11T09:31:00Z">
              <w:r w:rsidRPr="00645A23" w:rsidDel="00823829">
                <w:rPr>
                  <w:rFonts w:ascii="Times New Roman" w:hAnsi="Times New Roman"/>
                  <w:b/>
                </w:rPr>
                <w:delText xml:space="preserve"> </w:delText>
              </w:r>
            </w:del>
            <w:ins w:id="3611" w:author="Uživatel" w:date="2023-05-11T09:31:00Z">
              <w:r w:rsidR="00823829" w:rsidRPr="00645A23">
                <w:rPr>
                  <w:rFonts w:ascii="Times New Roman" w:hAnsi="Times New Roman"/>
                  <w:b/>
                </w:rPr>
                <w:t> </w:t>
              </w:r>
            </w:ins>
            <w:r w:rsidRPr="00645A23">
              <w:rPr>
                <w:rFonts w:ascii="Times New Roman" w:hAnsi="Times New Roman"/>
                <w:b/>
              </w:rPr>
              <w:t>zahraničí</w:t>
            </w:r>
          </w:p>
        </w:tc>
      </w:tr>
      <w:tr w:rsidR="001B43C8" w:rsidRPr="00645A23" w14:paraId="730E2B4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286DEE" w14:textId="77777777" w:rsidR="001B43C8" w:rsidRPr="00645A23" w:rsidRDefault="001B43C8" w:rsidP="001B43C8">
            <w:pPr>
              <w:rPr>
                <w:rFonts w:ascii="Times New Roman" w:eastAsia="Calibri" w:hAnsi="Times New Roman"/>
              </w:rPr>
            </w:pPr>
            <w:r w:rsidRPr="00645A23">
              <w:rPr>
                <w:rFonts w:ascii="Times New Roman" w:hAnsi="Times New Roman"/>
              </w:rPr>
              <w:t>2020 CS Caritas Socialis GmbH, CS Hospiz Rennweg, Wien, Rakousko, stáž.</w:t>
            </w:r>
          </w:p>
        </w:tc>
      </w:tr>
      <w:tr w:rsidR="001B43C8" w:rsidRPr="00645A23" w14:paraId="1DFFF62F"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A06C7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6DC0F7" w14:textId="77777777" w:rsidR="001B43C8" w:rsidRPr="00645A23" w:rsidRDefault="001B43C8" w:rsidP="001B43C8">
            <w:pPr>
              <w:jc w:val="both"/>
              <w:rPr>
                <w:rFonts w:ascii="Times New Roman" w:hAnsi="Times New Roman"/>
              </w:rPr>
            </w:pPr>
            <w:r w:rsidRPr="00645A23">
              <w:rPr>
                <w:rFonts w:ascii="Times New Roman" w:hAnsi="Times New Roman"/>
              </w:rPr>
              <w:t xml:space="preserve">Helena Schwarczová,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906BE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87FCF5" w14:textId="469AD46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F941EDF" w14:textId="77777777" w:rsidR="001B43C8" w:rsidRPr="00645A23" w:rsidRDefault="001B43C8" w:rsidP="001B43C8">
      <w:pPr>
        <w:rPr>
          <w:rFonts w:ascii="Times New Roman" w:hAnsi="Times New Roman"/>
        </w:rPr>
      </w:pPr>
    </w:p>
    <w:p w14:paraId="70713AE2" w14:textId="77777777" w:rsidR="001B43C8" w:rsidRPr="00645A23" w:rsidRDefault="001B43C8" w:rsidP="001B43C8">
      <w:pPr>
        <w:rPr>
          <w:rFonts w:ascii="Times New Roman" w:hAnsi="Times New Roman"/>
        </w:rPr>
      </w:pPr>
      <w:r w:rsidRPr="00645A23">
        <w:rPr>
          <w:rFonts w:ascii="Times New Roman" w:hAnsi="Times New Roman"/>
        </w:rPr>
        <w:br w:type="page"/>
      </w:r>
    </w:p>
    <w:p w14:paraId="42ECE344" w14:textId="30228D2A" w:rsidR="001B43C8" w:rsidRPr="00645A23" w:rsidDel="006B6C62" w:rsidRDefault="001B43C8" w:rsidP="001B43C8">
      <w:pPr>
        <w:rPr>
          <w:del w:id="3612" w:author="Michaela Bílá" w:date="2023-05-25T22:4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613">
          <w:tblGrid>
            <w:gridCol w:w="5"/>
            <w:gridCol w:w="2519"/>
            <w:gridCol w:w="275"/>
            <w:gridCol w:w="552"/>
            <w:gridCol w:w="1713"/>
            <w:gridCol w:w="5"/>
            <w:gridCol w:w="135"/>
            <w:gridCol w:w="389"/>
            <w:gridCol w:w="178"/>
            <w:gridCol w:w="285"/>
            <w:gridCol w:w="5"/>
            <w:gridCol w:w="771"/>
            <w:gridCol w:w="5"/>
            <w:gridCol w:w="809"/>
            <w:gridCol w:w="5"/>
            <w:gridCol w:w="227"/>
            <w:gridCol w:w="340"/>
            <w:gridCol w:w="282"/>
            <w:gridCol w:w="5"/>
            <w:gridCol w:w="563"/>
            <w:gridCol w:w="792"/>
            <w:gridCol w:w="5"/>
          </w:tblGrid>
        </w:tblGridChange>
      </w:tblGrid>
      <w:tr w:rsidR="001B43C8" w:rsidRPr="00645A23" w14:paraId="2B9FB703"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4D7889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75312D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3CC3B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2DCE61"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8D9319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0787E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F52D58"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5610C6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4FE5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31323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EADCF6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26894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6CBD1C" w14:textId="77777777" w:rsidR="001B43C8" w:rsidRPr="00645A23" w:rsidRDefault="001B43C8" w:rsidP="001B43C8">
            <w:pPr>
              <w:jc w:val="both"/>
              <w:rPr>
                <w:rFonts w:ascii="Times New Roman" w:hAnsi="Times New Roman"/>
                <w:b/>
              </w:rPr>
            </w:pPr>
            <w:r w:rsidRPr="00645A23">
              <w:rPr>
                <w:rFonts w:ascii="Times New Roman" w:hAnsi="Times New Roman"/>
                <w:b/>
              </w:rPr>
              <w:t>KAMILA SLABÁKOVÁ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9FB8FC"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885EE9"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2B3C886" w14:textId="77777777" w:rsidTr="003C579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FBB768"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7E1C6" w14:textId="77777777" w:rsidR="001B43C8" w:rsidRPr="00645A23" w:rsidRDefault="001B43C8" w:rsidP="001B43C8">
            <w:pPr>
              <w:jc w:val="both"/>
              <w:rPr>
                <w:rFonts w:ascii="Times New Roman" w:hAnsi="Times New Roman"/>
              </w:rPr>
            </w:pPr>
            <w:r w:rsidRPr="00645A23">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5D76B2"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9F579E" w14:textId="584F44A8"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110C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1D8DF7" w14:textId="079E3682"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DC173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EE038D" w14:textId="77777777" w:rsidR="003C5791" w:rsidRPr="00645A23" w:rsidRDefault="003C5791" w:rsidP="003C5791">
            <w:pPr>
              <w:jc w:val="both"/>
              <w:rPr>
                <w:ins w:id="3614" w:author="Jana Martincová" w:date="2023-05-22T12:18:00Z"/>
                <w:rFonts w:ascii="Times New Roman" w:hAnsi="Times New Roman"/>
              </w:rPr>
            </w:pPr>
            <w:ins w:id="3615" w:author="Jana Martincová" w:date="2023-05-22T12:18:00Z">
              <w:r w:rsidRPr="00645A23">
                <w:rPr>
                  <w:rFonts w:ascii="Times New Roman" w:hAnsi="Times New Roman"/>
                </w:rPr>
                <w:t>DPP do 12/2023 (předpoklad</w:t>
              </w:r>
            </w:ins>
          </w:p>
          <w:p w14:paraId="70748F8B" w14:textId="240B271E" w:rsidR="001B43C8" w:rsidRPr="00645A23" w:rsidRDefault="003C5791" w:rsidP="003C5791">
            <w:pPr>
              <w:jc w:val="both"/>
              <w:rPr>
                <w:rFonts w:ascii="Times New Roman" w:hAnsi="Times New Roman"/>
              </w:rPr>
            </w:pPr>
            <w:ins w:id="3616" w:author="Jana Martincová" w:date="2023-05-22T12:18:00Z">
              <w:r w:rsidRPr="00645A23">
                <w:rPr>
                  <w:rFonts w:ascii="Times New Roman" w:hAnsi="Times New Roman"/>
                </w:rPr>
                <w:t>prodloužení)</w:t>
              </w:r>
            </w:ins>
          </w:p>
        </w:tc>
      </w:tr>
      <w:tr w:rsidR="001B43C8" w:rsidRPr="00645A23" w14:paraId="01A5BAB5" w14:textId="77777777" w:rsidTr="003C5791">
        <w:tblPrEx>
          <w:tblW w:w="9860" w:type="dxa"/>
          <w:tblLayout w:type="fixed"/>
          <w:tblCellMar>
            <w:left w:w="68" w:type="dxa"/>
            <w:right w:w="68" w:type="dxa"/>
          </w:tblCellMar>
          <w:tblPrExChange w:id="3617" w:author="Jana Martincová" w:date="2023-05-22T12:19:00Z">
            <w:tblPrEx>
              <w:tblW w:w="9860" w:type="dxa"/>
              <w:tblLayout w:type="fixed"/>
              <w:tblCellMar>
                <w:left w:w="68" w:type="dxa"/>
                <w:right w:w="68" w:type="dxa"/>
              </w:tblCellMar>
            </w:tblPrEx>
          </w:tblPrExChange>
        </w:tblPrEx>
        <w:trPr>
          <w:trHeight w:val="926"/>
          <w:trPrChange w:id="3618" w:author="Jana Martincová" w:date="2023-05-22T12:19: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19" w:author="Jana Martincová" w:date="2023-05-22T12:19:00Z">
              <w:tcPr>
                <w:tcW w:w="506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6208E6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20" w:author="Jana Martincová" w:date="2023-05-22T12:19:00Z">
              <w:tcPr>
                <w:tcW w:w="992"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A04CBF5" w14:textId="7409D58B"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21" w:author="Jana Martincová" w:date="2023-05-22T12:19: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511401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22" w:author="Jana Martincová" w:date="2023-05-22T12:19: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1D53E4C" w14:textId="611A0931"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23" w:author="Jana Martincová" w:date="2023-05-22T12:19:00Z">
              <w:tcPr>
                <w:tcW w:w="85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CC3D86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24" w:author="Jana Martincová" w:date="2023-05-22T12:19:00Z">
              <w:tcPr>
                <w:tcW w:w="1360"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0BCE41A" w14:textId="01BEAD61" w:rsidR="003C5791" w:rsidRPr="00645A23" w:rsidRDefault="003C5791" w:rsidP="003C5791">
            <w:pPr>
              <w:jc w:val="both"/>
              <w:rPr>
                <w:ins w:id="3625" w:author="Jana Martincová" w:date="2023-05-22T12:19:00Z"/>
                <w:rFonts w:ascii="Times New Roman" w:hAnsi="Times New Roman"/>
              </w:rPr>
            </w:pPr>
            <w:ins w:id="3626" w:author="Jana Martincová" w:date="2023-05-22T12:19:00Z">
              <w:r w:rsidRPr="00645A23">
                <w:rPr>
                  <w:rFonts w:ascii="Times New Roman" w:hAnsi="Times New Roman"/>
                </w:rPr>
                <w:t>DPP do 12/2023 (předpoklad</w:t>
              </w:r>
            </w:ins>
          </w:p>
          <w:p w14:paraId="0052C03E" w14:textId="39877DA1" w:rsidR="001B43C8" w:rsidRPr="00645A23" w:rsidRDefault="003C5791" w:rsidP="003C5791">
            <w:pPr>
              <w:jc w:val="both"/>
              <w:rPr>
                <w:rFonts w:ascii="Times New Roman" w:hAnsi="Times New Roman"/>
              </w:rPr>
            </w:pPr>
            <w:ins w:id="3627" w:author="Jana Martincová" w:date="2023-05-22T12:19:00Z">
              <w:r w:rsidRPr="00645A23">
                <w:rPr>
                  <w:rFonts w:ascii="Times New Roman" w:hAnsi="Times New Roman"/>
                </w:rPr>
                <w:t>prodloužení)</w:t>
              </w:r>
            </w:ins>
          </w:p>
        </w:tc>
      </w:tr>
      <w:tr w:rsidR="001B43C8" w:rsidRPr="00645A23" w14:paraId="664CADC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F85D5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22960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E3915E" w14:textId="36BE43C1"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AE6B6E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6B34A9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742400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9F21F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6750F8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03A246"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0ED0A4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3E26FF0"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neurochirurgii (seminář)</w:t>
            </w:r>
          </w:p>
        </w:tc>
      </w:tr>
      <w:tr w:rsidR="001B43C8" w:rsidRPr="00645A23" w14:paraId="6939B72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AF1EB4"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2580AA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63361B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C38F64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04C2C1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543B688"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1BE733F"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0DA34C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69EAA6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FFBE831"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E07712C"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E8D88D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6C86513" w14:textId="77777777" w:rsidR="001B43C8" w:rsidRPr="00645A23" w:rsidRDefault="001B43C8" w:rsidP="001B43C8">
            <w:pPr>
              <w:jc w:val="both"/>
              <w:rPr>
                <w:rFonts w:ascii="Times New Roman" w:hAnsi="Times New Roman"/>
              </w:rPr>
            </w:pPr>
          </w:p>
        </w:tc>
      </w:tr>
      <w:tr w:rsidR="001B43C8" w:rsidRPr="00645A23" w14:paraId="173CC99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26F2C8"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F77F59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0F2F2E" w14:textId="77777777" w:rsidR="001B43C8" w:rsidRPr="00645A23" w:rsidRDefault="001B43C8" w:rsidP="001B43C8">
            <w:pPr>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91B274" w14:textId="77777777" w:rsidR="001B43C8" w:rsidRPr="00645A23" w:rsidRDefault="001B43C8" w:rsidP="001B43C8">
            <w:pPr>
              <w:pStyle w:val="Seznamsodrkami"/>
              <w:numPr>
                <w:ilvl w:val="0"/>
                <w:numId w:val="0"/>
              </w:numPr>
              <w:spacing w:after="0"/>
              <w:jc w:val="both"/>
              <w:rPr>
                <w:rFonts w:ascii="Times New Roman" w:hAnsi="Times New Roman" w:cs="Times New Roman"/>
                <w:sz w:val="20"/>
                <w:szCs w:val="20"/>
              </w:rPr>
            </w:pPr>
            <w:r w:rsidRPr="00645A23">
              <w:rPr>
                <w:rFonts w:ascii="Times New Roman" w:hAnsi="Times New Roman" w:cs="Times New Roman"/>
                <w:sz w:val="20"/>
                <w:szCs w:val="20"/>
              </w:rPr>
              <w:t>Univerzita Palackého v Olomouci, Pedagogická fakulta, obor Speciální pedagogika (Mgr.)</w:t>
            </w:r>
          </w:p>
        </w:tc>
      </w:tr>
      <w:tr w:rsidR="001B43C8" w:rsidRPr="00645A23" w14:paraId="7D59659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148508" w14:textId="77777777" w:rsidR="001B43C8" w:rsidRPr="00645A23" w:rsidRDefault="001B43C8" w:rsidP="001B43C8">
            <w:pPr>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405713" w14:textId="77777777" w:rsidR="001B43C8" w:rsidRPr="00645A23" w:rsidRDefault="001B43C8" w:rsidP="001B43C8">
            <w:pPr>
              <w:pStyle w:val="Seznamsodrkami"/>
              <w:numPr>
                <w:ilvl w:val="0"/>
                <w:numId w:val="0"/>
              </w:numPr>
              <w:spacing w:after="0"/>
              <w:jc w:val="both"/>
              <w:rPr>
                <w:rFonts w:ascii="Times New Roman" w:hAnsi="Times New Roman" w:cs="Times New Roman"/>
                <w:sz w:val="20"/>
                <w:szCs w:val="20"/>
              </w:rPr>
            </w:pPr>
            <w:r w:rsidRPr="00645A23">
              <w:rPr>
                <w:rFonts w:ascii="Times New Roman" w:hAnsi="Times New Roman" w:cs="Times New Roman"/>
                <w:sz w:val="20"/>
                <w:szCs w:val="20"/>
              </w:rPr>
              <w:t>Univerzita Palackého v Olomouci, Pedagogická fakulta, obor Speciální pedagogika (Bc.)</w:t>
            </w:r>
          </w:p>
        </w:tc>
      </w:tr>
      <w:tr w:rsidR="001B43C8" w:rsidRPr="00645A23" w14:paraId="619166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9A5A91"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24B922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20DD0CB" w14:textId="77777777" w:rsidR="001B43C8" w:rsidRPr="00645A23" w:rsidRDefault="001B43C8" w:rsidP="001B43C8">
            <w:pPr>
              <w:rPr>
                <w:rFonts w:ascii="Times New Roman" w:hAnsi="Times New Roman"/>
              </w:rPr>
            </w:pPr>
            <w:r w:rsidRPr="00645A23">
              <w:rPr>
                <w:rFonts w:ascii="Times New Roman" w:hAnsi="Times New Roman"/>
              </w:rPr>
              <w:t xml:space="preserve">2021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0FC029"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náměstkyně ošetřovatelské péče</w:t>
            </w:r>
          </w:p>
        </w:tc>
      </w:tr>
      <w:tr w:rsidR="001B43C8" w:rsidRPr="00645A23" w14:paraId="694083A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32B0EB" w14:textId="77777777" w:rsidR="001B43C8" w:rsidRPr="00645A23" w:rsidRDefault="001B43C8" w:rsidP="001B43C8">
            <w:pPr>
              <w:rPr>
                <w:rFonts w:ascii="Times New Roman" w:hAnsi="Times New Roman"/>
              </w:rPr>
            </w:pPr>
            <w:r w:rsidRPr="00645A23">
              <w:rPr>
                <w:rFonts w:ascii="Times New Roman" w:hAnsi="Times New Roman"/>
              </w:rPr>
              <w:t xml:space="preserve">2006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B9FD8B"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oddělení neurochirurgie, vrchní sestra</w:t>
            </w:r>
          </w:p>
        </w:tc>
      </w:tr>
      <w:tr w:rsidR="001B43C8" w:rsidRPr="00645A23" w14:paraId="3B26FB1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0691ED" w14:textId="77777777" w:rsidR="001B43C8" w:rsidRPr="00645A23" w:rsidRDefault="001B43C8" w:rsidP="001B43C8">
            <w:pPr>
              <w:rPr>
                <w:rFonts w:ascii="Times New Roman" w:hAnsi="Times New Roman"/>
              </w:rPr>
            </w:pPr>
            <w:r w:rsidRPr="00645A23">
              <w:rPr>
                <w:rFonts w:ascii="Times New Roman" w:hAnsi="Times New Roman"/>
              </w:rPr>
              <w:t xml:space="preserve">2017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19142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zdravotnickcý věd, lektor</w:t>
            </w:r>
          </w:p>
        </w:tc>
      </w:tr>
      <w:tr w:rsidR="001B43C8" w:rsidRPr="00645A23" w14:paraId="1853515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7BF3AD" w14:textId="77777777" w:rsidR="001B43C8" w:rsidRPr="00645A23" w:rsidRDefault="001B43C8" w:rsidP="001B43C8">
            <w:pPr>
              <w:rPr>
                <w:rFonts w:ascii="Times New Roman" w:hAnsi="Times New Roman"/>
              </w:rPr>
            </w:pPr>
            <w:r w:rsidRPr="00645A23">
              <w:rPr>
                <w:rFonts w:ascii="Times New Roman" w:hAnsi="Times New Roman"/>
              </w:rPr>
              <w:t xml:space="preserve">1999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402EE1"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a Vyšší zdravotnická škola Zlín, externí vyučující – pomaturitní studium – Sestra v intenzivní péči</w:t>
            </w:r>
          </w:p>
        </w:tc>
      </w:tr>
      <w:tr w:rsidR="001B43C8" w:rsidRPr="00645A23" w14:paraId="69BC65B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6379B3" w14:textId="77777777" w:rsidR="001B43C8" w:rsidRPr="00645A23" w:rsidRDefault="001B43C8" w:rsidP="001B43C8">
            <w:pPr>
              <w:rPr>
                <w:rFonts w:ascii="Times New Roman" w:hAnsi="Times New Roman"/>
              </w:rPr>
            </w:pPr>
            <w:r w:rsidRPr="00645A23">
              <w:rPr>
                <w:rFonts w:ascii="Times New Roman" w:hAnsi="Times New Roman"/>
              </w:rPr>
              <w:t xml:space="preserve">1997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40A9BC"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zdravotní sestra: oddělení ARO (1997 – 2001) sestra specialistka, oddělení plastické chirurgie (2001 – 2006) staniční sestra</w:t>
            </w:r>
          </w:p>
        </w:tc>
      </w:tr>
      <w:tr w:rsidR="001B43C8" w:rsidRPr="00645A23" w14:paraId="1EF11CC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97F8B2" w14:textId="77777777" w:rsidR="001B43C8" w:rsidRPr="00645A23" w:rsidRDefault="001B43C8" w:rsidP="001B43C8">
            <w:pPr>
              <w:rPr>
                <w:rFonts w:ascii="Times New Roman" w:hAnsi="Times New Roman"/>
              </w:rPr>
            </w:pPr>
            <w:r w:rsidRPr="00645A23">
              <w:rPr>
                <w:rFonts w:ascii="Times New Roman" w:hAnsi="Times New Roman"/>
              </w:rPr>
              <w:t xml:space="preserve">1995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2CBA3B" w14:textId="77777777" w:rsidR="001B43C8" w:rsidRPr="00645A23" w:rsidRDefault="001B43C8" w:rsidP="001B43C8">
            <w:pPr>
              <w:jc w:val="both"/>
              <w:rPr>
                <w:rFonts w:ascii="Times New Roman" w:hAnsi="Times New Roman"/>
              </w:rPr>
            </w:pPr>
            <w:r w:rsidRPr="00645A23">
              <w:rPr>
                <w:rFonts w:ascii="Times New Roman" w:hAnsi="Times New Roman"/>
              </w:rPr>
              <w:t>Fakultní nemocnice s poliklinikou Brno Bohunice, Anesteziologicko – resuscitační klinika, zdravotní sestra</w:t>
            </w:r>
          </w:p>
        </w:tc>
      </w:tr>
      <w:tr w:rsidR="001B43C8" w:rsidRPr="00645A23" w14:paraId="65C6710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E9289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3BFAAB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EB33C0"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422CF92F"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2604EE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038034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B0419A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759BF5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90F319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6ED7F4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F5D5BF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E2C81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A23A3D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450C4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996C1D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7976BD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711C272" w14:textId="7A206B77"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5551099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B9EEB2D"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AB0F74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20A9DF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C5B7B8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C9EBFA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712C8E0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4FA241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0E9D37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562BF3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84DACC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6E9BF9B"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068866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26F28B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47896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8F6C96D"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797DF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8E37C2D" w14:textId="77777777" w:rsidR="001B43C8" w:rsidRPr="00645A23" w:rsidRDefault="001B43C8" w:rsidP="001B43C8">
            <w:pPr>
              <w:jc w:val="both"/>
              <w:rPr>
                <w:rFonts w:ascii="Times New Roman" w:hAnsi="Times New Roman"/>
              </w:rPr>
            </w:pPr>
            <w:r w:rsidRPr="00645A23">
              <w:rPr>
                <w:rFonts w:ascii="Times New Roman" w:hAnsi="Times New Roman"/>
              </w:rPr>
              <w:t>//</w:t>
            </w:r>
          </w:p>
          <w:p w14:paraId="3A1F8A56" w14:textId="77777777" w:rsidR="001B43C8" w:rsidRPr="00645A23" w:rsidRDefault="001B43C8" w:rsidP="001B43C8">
            <w:pPr>
              <w:jc w:val="both"/>
              <w:rPr>
                <w:rFonts w:ascii="Times New Roman" w:hAnsi="Times New Roman"/>
              </w:rPr>
            </w:pPr>
          </w:p>
          <w:p w14:paraId="670AE3B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7CF3249" w14:textId="77777777" w:rsidR="001B43C8" w:rsidRPr="00645A23" w:rsidRDefault="001B43C8" w:rsidP="001B43C8">
            <w:pPr>
              <w:jc w:val="both"/>
              <w:rPr>
                <w:rFonts w:ascii="Times New Roman" w:hAnsi="Times New Roman"/>
              </w:rPr>
            </w:pPr>
            <w:r w:rsidRPr="00645A23">
              <w:rPr>
                <w:rFonts w:ascii="Times New Roman" w:hAnsi="Times New Roman"/>
              </w:rPr>
              <w:t>//</w:t>
            </w:r>
          </w:p>
          <w:p w14:paraId="52C8DA95" w14:textId="77777777" w:rsidR="001B43C8" w:rsidRPr="00645A23" w:rsidRDefault="001B43C8" w:rsidP="001B43C8">
            <w:pPr>
              <w:jc w:val="both"/>
              <w:rPr>
                <w:rFonts w:ascii="Times New Roman" w:hAnsi="Times New Roman"/>
              </w:rPr>
            </w:pPr>
          </w:p>
          <w:p w14:paraId="7E766B9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00A0AB9"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3C4A1BB9" w14:textId="77777777" w:rsidR="001B43C8" w:rsidRPr="00645A23" w:rsidRDefault="001B43C8" w:rsidP="001B43C8">
            <w:pPr>
              <w:jc w:val="both"/>
              <w:rPr>
                <w:rFonts w:ascii="Times New Roman" w:hAnsi="Times New Roman"/>
                <w:color w:val="333333"/>
              </w:rPr>
            </w:pPr>
          </w:p>
          <w:p w14:paraId="02164ABF"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1999 – Institut pro další vzdělávání pracovníků ve zdravotnictví v Brně – specializační studium v oboru zdravotní sestra v úseku práce anesteziologie, resuscitace a intenzivní péče</w:t>
            </w:r>
          </w:p>
          <w:p w14:paraId="2C3E4041" w14:textId="77777777" w:rsidR="001B43C8" w:rsidRPr="00645A23" w:rsidRDefault="001B43C8" w:rsidP="001B43C8">
            <w:pPr>
              <w:jc w:val="both"/>
              <w:rPr>
                <w:rFonts w:ascii="Times New Roman" w:hAnsi="Times New Roman"/>
                <w:color w:val="333333"/>
              </w:rPr>
            </w:pPr>
          </w:p>
          <w:p w14:paraId="6B33C04D"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Aktivní prezentace na kongresech a seminářích</w:t>
            </w:r>
          </w:p>
          <w:p w14:paraId="3B652DC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2020 XVIII. kongres České spondylochirurgické společnosti</w:t>
            </w:r>
          </w:p>
          <w:p w14:paraId="339A0309"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2019 XVII. kongres České spondylochirurgické společnosti </w:t>
            </w:r>
          </w:p>
          <w:p w14:paraId="36733EA5"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2019 Výroční kongres České neurochirurgické společnosti </w:t>
            </w:r>
          </w:p>
          <w:p w14:paraId="7E3719A1"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2018 XVI. kongres České a Slovenské spondylochirurgické společnosti </w:t>
            </w:r>
          </w:p>
          <w:p w14:paraId="22DF1F9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2017 Výroční kongres České neurochirurgické společnosti. Praha </w:t>
            </w:r>
          </w:p>
          <w:p w14:paraId="64CB9F1F"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2016 OSZSP ČR. Odborný seminář. Neurochirurgie. KNTB Zlín  </w:t>
            </w:r>
          </w:p>
          <w:p w14:paraId="72A45C19"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2016 XIV. Kongres České a Slovenské spondylochirurgické společnosti. Olomouc</w:t>
            </w:r>
          </w:p>
          <w:p w14:paraId="266E243E"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2016 Výroční kongres České neurochirurgické společnosti Plzeň</w:t>
            </w:r>
          </w:p>
          <w:p w14:paraId="6A712D6C"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2015 XIII. Kongres České a Slovenské spondylochirurgické společnosti. Ústí nad Labem</w:t>
            </w:r>
          </w:p>
          <w:p w14:paraId="12E86C5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2014 XXI. Odborná konference v neurochirurgii. Hradec Králové</w:t>
            </w:r>
          </w:p>
          <w:p w14:paraId="799112DA"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2014 Výroční kongres České neurochirurgické společnosti. Liberec</w:t>
            </w:r>
          </w:p>
          <w:p w14:paraId="4D8D3FD0"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2013 VI. Brněnské neurochirurgické dny. Velké Bílovice</w:t>
            </w:r>
          </w:p>
          <w:p w14:paraId="3ED5E9E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2012 V. Brněnské neurochirurgické dny. Velké Bílovice </w:t>
            </w:r>
          </w:p>
          <w:p w14:paraId="2F7B0681"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Hartman akademie vzdělávání</w:t>
            </w:r>
          </w:p>
          <w:p w14:paraId="1DB55690"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2005 Jak motivačně hodnotit své podřízené</w:t>
            </w:r>
          </w:p>
          <w:p w14:paraId="50C681AB"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2005 Orientace manažera v pracovně-právní problematice</w:t>
            </w:r>
          </w:p>
          <w:p w14:paraId="6A694F2A" w14:textId="77777777" w:rsidR="001B43C8" w:rsidRPr="00645A23" w:rsidRDefault="001B43C8" w:rsidP="001B43C8">
            <w:pPr>
              <w:jc w:val="both"/>
              <w:rPr>
                <w:rFonts w:ascii="Times New Roman" w:hAnsi="Times New Roman"/>
                <w:color w:val="333333"/>
              </w:rPr>
            </w:pPr>
          </w:p>
          <w:p w14:paraId="650EFA7D"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M. C. TRITON vzdělávání</w:t>
            </w:r>
          </w:p>
          <w:p w14:paraId="0AAC6D66"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Fakultní nemocnice Brno Bohunice</w:t>
            </w:r>
          </w:p>
          <w:p w14:paraId="13ED8952"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2016 Teorie a praxe v neurointenzivní péči. Cévní nemocnění mozku.</w:t>
            </w:r>
          </w:p>
          <w:p w14:paraId="1AB9C929"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2015 Univerzita Tomáše Bati ve Zlíně, Pedagogické vedení studentů v klinické praxi</w:t>
            </w:r>
          </w:p>
          <w:p w14:paraId="6466F07A"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2013 Řízení rizik ve zdravotnickém zařízení.</w:t>
            </w:r>
          </w:p>
          <w:p w14:paraId="5C245634"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2012 Seberozvoj a rozvíjení potenciálu podřízených zdravotnických pracovníků.</w:t>
            </w:r>
          </w:p>
          <w:p w14:paraId="790BF994"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2012 Týmová spolupráce při aplikaci etického kodexu.</w:t>
            </w:r>
          </w:p>
          <w:p w14:paraId="5B72AA29" w14:textId="77777777" w:rsidR="001B43C8" w:rsidRPr="00645A23" w:rsidRDefault="001B43C8" w:rsidP="001B43C8">
            <w:pPr>
              <w:jc w:val="both"/>
              <w:rPr>
                <w:rFonts w:ascii="Times New Roman" w:hAnsi="Times New Roman"/>
              </w:rPr>
            </w:pPr>
            <w:r w:rsidRPr="00645A23">
              <w:rPr>
                <w:rFonts w:ascii="Times New Roman" w:hAnsi="Times New Roman"/>
                <w:color w:val="333333"/>
              </w:rPr>
              <w:t>2012 Řízení kvality ve zdravotnickém zařízení.</w:t>
            </w:r>
          </w:p>
        </w:tc>
      </w:tr>
      <w:tr w:rsidR="001B43C8" w:rsidRPr="00645A23" w14:paraId="4C08A7CD"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9A2EF8" w14:textId="7D275A52"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628" w:author="Uživatel" w:date="2023-05-11T09:31:00Z">
              <w:r w:rsidRPr="00645A23" w:rsidDel="00823829">
                <w:rPr>
                  <w:rFonts w:ascii="Times New Roman" w:hAnsi="Times New Roman"/>
                  <w:b/>
                </w:rPr>
                <w:delText xml:space="preserve"> </w:delText>
              </w:r>
            </w:del>
            <w:ins w:id="3629" w:author="Uživatel" w:date="2023-05-23T16:47:00Z">
              <w:r w:rsidR="006F7D85" w:rsidRPr="00645A23">
                <w:rPr>
                  <w:rFonts w:ascii="Times New Roman" w:hAnsi="Times New Roman"/>
                  <w:b/>
                </w:rPr>
                <w:t> </w:t>
              </w:r>
            </w:ins>
            <w:r w:rsidRPr="00645A23">
              <w:rPr>
                <w:rFonts w:ascii="Times New Roman" w:hAnsi="Times New Roman"/>
                <w:b/>
              </w:rPr>
              <w:t>zahraničí</w:t>
            </w:r>
          </w:p>
        </w:tc>
      </w:tr>
      <w:tr w:rsidR="001B43C8" w:rsidRPr="00645A23" w14:paraId="1FB4E2F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1A36CC"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063AE5E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74C43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97C387" w14:textId="77777777" w:rsidR="001B43C8" w:rsidRPr="00645A23" w:rsidRDefault="001B43C8" w:rsidP="001B43C8">
            <w:pPr>
              <w:jc w:val="both"/>
              <w:rPr>
                <w:rFonts w:ascii="Times New Roman" w:hAnsi="Times New Roman"/>
              </w:rPr>
            </w:pPr>
            <w:r w:rsidRPr="00645A23">
              <w:rPr>
                <w:rFonts w:ascii="Times New Roman" w:hAnsi="Times New Roman"/>
              </w:rPr>
              <w:t xml:space="preserve">Kamila Slabáková,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34D434"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BDB7A4" w14:textId="2BB07E7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C9166F1" w14:textId="77777777" w:rsidR="001B43C8" w:rsidRPr="00645A23" w:rsidRDefault="001B43C8" w:rsidP="001B43C8">
      <w:pPr>
        <w:rPr>
          <w:rFonts w:ascii="Times New Roman" w:hAnsi="Times New Roman"/>
        </w:rPr>
      </w:pPr>
    </w:p>
    <w:p w14:paraId="1126F79B" w14:textId="77777777" w:rsidR="001B43C8" w:rsidRPr="00645A23" w:rsidRDefault="001B43C8" w:rsidP="001B43C8">
      <w:pPr>
        <w:rPr>
          <w:rFonts w:ascii="Times New Roman" w:hAnsi="Times New Roman"/>
        </w:rPr>
      </w:pPr>
      <w:r w:rsidRPr="00645A23">
        <w:rPr>
          <w:rFonts w:ascii="Times New Roman" w:hAnsi="Times New Roman"/>
        </w:rPr>
        <w:br w:type="page"/>
      </w:r>
    </w:p>
    <w:p w14:paraId="1EF5B6CC" w14:textId="4CC30A85" w:rsidR="001B43C8" w:rsidRPr="00645A23" w:rsidDel="006B6C62" w:rsidRDefault="001B43C8" w:rsidP="001B43C8">
      <w:pPr>
        <w:rPr>
          <w:del w:id="3630" w:author="Michaela Bílá" w:date="2023-05-25T22:4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6AB8D13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3728082"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30DB29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402571"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E94BCC"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BF6C8E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8930D6"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233D63"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9FDBC7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86C3E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172BF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E76640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338A4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4D95D9" w14:textId="77777777" w:rsidR="001B43C8" w:rsidRPr="00645A23" w:rsidRDefault="001B43C8" w:rsidP="001B43C8">
            <w:pPr>
              <w:jc w:val="both"/>
              <w:rPr>
                <w:rFonts w:ascii="Times New Roman" w:hAnsi="Times New Roman"/>
                <w:b/>
              </w:rPr>
            </w:pPr>
            <w:r w:rsidRPr="00645A23">
              <w:rPr>
                <w:rFonts w:ascii="Times New Roman" w:hAnsi="Times New Roman"/>
                <w:b/>
              </w:rPr>
              <w:t>PETR SNOPEK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7A728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89B1CA" w14:textId="77777777" w:rsidR="001B43C8" w:rsidRPr="00645A23" w:rsidRDefault="001B43C8" w:rsidP="001B43C8">
            <w:pPr>
              <w:jc w:val="both"/>
              <w:rPr>
                <w:rFonts w:ascii="Times New Roman" w:hAnsi="Times New Roman"/>
              </w:rPr>
            </w:pPr>
            <w:r w:rsidRPr="00645A23">
              <w:rPr>
                <w:rFonts w:ascii="Times New Roman" w:hAnsi="Times New Roman"/>
              </w:rPr>
              <w:t>PhDr., Mgr., PhD., MBA</w:t>
            </w:r>
          </w:p>
        </w:tc>
      </w:tr>
      <w:tr w:rsidR="001B43C8" w:rsidRPr="00645A23" w14:paraId="46DFB89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9467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41849E" w14:textId="77777777" w:rsidR="001B43C8" w:rsidRPr="00645A23" w:rsidRDefault="001B43C8" w:rsidP="001B43C8">
            <w:pPr>
              <w:jc w:val="both"/>
              <w:rPr>
                <w:rFonts w:ascii="Times New Roman" w:hAnsi="Times New Roman"/>
              </w:rPr>
            </w:pPr>
            <w:r w:rsidRPr="00645A23">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899A7B" w14:textId="6F966215" w:rsidR="001B43C8" w:rsidRPr="00645A23" w:rsidRDefault="001B43C8" w:rsidP="001B43C8">
            <w:pPr>
              <w:jc w:val="both"/>
              <w:rPr>
                <w:rFonts w:ascii="Times New Roman" w:hAnsi="Times New Roman"/>
                <w:b/>
              </w:rPr>
            </w:pPr>
            <w:r w:rsidRPr="00645A23">
              <w:rPr>
                <w:rFonts w:ascii="Times New Roman" w:hAnsi="Times New Roman"/>
                <w:b/>
              </w:rPr>
              <w:t>typ vztahu k</w:t>
            </w:r>
            <w:r w:rsidR="00A10878" w:rsidRPr="00645A23">
              <w:rPr>
                <w:rFonts w:ascii="Times New Roman" w:hAnsi="Times New Roman"/>
                <w:b/>
              </w:rPr>
              <w:t> </w:t>
            </w:r>
            <w:r w:rsidRPr="00645A23">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F84EE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F7D52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B9F059"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46475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2CD478"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6AD08A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BA41A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750BE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56F9F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FFFDA"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C70B7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108437"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0391DCD"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328E6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8D7F5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B5E30" w14:textId="48795ABF"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D0645E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A38E41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931D0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CE43A8"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F7E86F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B42F11"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C9E74A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40C0812" w14:textId="7833FFEF"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traumatologii a ortopedii (garant, seminář, cvičení); Management kvality a řízení bezpečné ošetřovatelské péče* (přednáška, seminář); Management rizik* (garant, seminář); Informační systémy a technologie ve zdravotnictví* (garant, seminář); Logistika ve zdravotnictví (garant, seminář); Odborná praxe a její reflexe 1, 2, 3 (</w:t>
            </w:r>
            <w:r w:rsidR="00931D25" w:rsidRPr="00645A23">
              <w:rPr>
                <w:rFonts w:ascii="Times New Roman" w:hAnsi="Times New Roman"/>
              </w:rPr>
              <w:t xml:space="preserve">garant, </w:t>
            </w:r>
            <w:r w:rsidRPr="00645A23">
              <w:rPr>
                <w:rFonts w:ascii="Times New Roman" w:hAnsi="Times New Roman"/>
              </w:rPr>
              <w:t>seminář); Individuální odborná praxe a její reflexe (</w:t>
            </w:r>
            <w:r w:rsidR="00931D25" w:rsidRPr="00645A23">
              <w:rPr>
                <w:rFonts w:ascii="Times New Roman" w:hAnsi="Times New Roman"/>
              </w:rPr>
              <w:t xml:space="preserve">garant, </w:t>
            </w:r>
            <w:r w:rsidRPr="00645A23">
              <w:rPr>
                <w:rFonts w:ascii="Times New Roman" w:hAnsi="Times New Roman"/>
              </w:rPr>
              <w:t>seminář)</w:t>
            </w:r>
          </w:p>
        </w:tc>
      </w:tr>
      <w:tr w:rsidR="001B43C8" w:rsidRPr="00645A23" w14:paraId="3CA2319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EEFE66"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610649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5558A4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DA7B65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60BFA6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493365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E985C0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03D2C0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DF0F204" w14:textId="77777777" w:rsidR="001B43C8" w:rsidRPr="00645A23" w:rsidRDefault="001B43C8" w:rsidP="001B43C8">
            <w:pPr>
              <w:jc w:val="both"/>
              <w:rPr>
                <w:rFonts w:ascii="Times New Roman" w:hAnsi="Times New Roman"/>
              </w:rPr>
            </w:pPr>
            <w:r w:rsidRPr="00645A23">
              <w:rPr>
                <w:rFonts w:ascii="Times New Roman" w:hAnsi="Times New Roman"/>
              </w:rPr>
              <w:t>První pomoc</w:t>
            </w:r>
          </w:p>
        </w:tc>
        <w:tc>
          <w:tcPr>
            <w:tcW w:w="2405" w:type="dxa"/>
            <w:gridSpan w:val="3"/>
            <w:tcBorders>
              <w:top w:val="nil"/>
            </w:tcBorders>
            <w:tcMar>
              <w:left w:w="68" w:type="dxa"/>
              <w:right w:w="68" w:type="dxa"/>
            </w:tcMar>
          </w:tcPr>
          <w:p w14:paraId="0F815D85"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70ED7787"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10F696E" w14:textId="3089C528"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274C96AD" w14:textId="77777777" w:rsidR="001B43C8" w:rsidRPr="00645A23" w:rsidRDefault="001B43C8" w:rsidP="001B43C8">
            <w:pPr>
              <w:jc w:val="both"/>
              <w:rPr>
                <w:rFonts w:ascii="Times New Roman" w:hAnsi="Times New Roman"/>
              </w:rPr>
            </w:pPr>
          </w:p>
        </w:tc>
      </w:tr>
      <w:tr w:rsidR="001B43C8" w:rsidRPr="00645A23" w14:paraId="69A9348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5CF3029" w14:textId="77777777" w:rsidR="001B43C8" w:rsidRPr="00645A23" w:rsidRDefault="001B43C8" w:rsidP="001B43C8">
            <w:pPr>
              <w:jc w:val="both"/>
              <w:rPr>
                <w:rFonts w:ascii="Times New Roman" w:hAnsi="Times New Roman"/>
              </w:rPr>
            </w:pPr>
            <w:r w:rsidRPr="00645A23">
              <w:rPr>
                <w:rFonts w:ascii="Times New Roman" w:hAnsi="Times New Roman"/>
              </w:rPr>
              <w:t>Management rizik*</w:t>
            </w:r>
          </w:p>
        </w:tc>
        <w:tc>
          <w:tcPr>
            <w:tcW w:w="2405" w:type="dxa"/>
            <w:gridSpan w:val="3"/>
            <w:tcBorders>
              <w:top w:val="nil"/>
            </w:tcBorders>
            <w:tcMar>
              <w:left w:w="68" w:type="dxa"/>
              <w:right w:w="68" w:type="dxa"/>
            </w:tcMar>
          </w:tcPr>
          <w:p w14:paraId="78775508"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15060055"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22476A10" w14:textId="1B031758"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28BCAF98" w14:textId="77777777" w:rsidR="001B43C8" w:rsidRPr="00645A23" w:rsidRDefault="001B43C8" w:rsidP="001B43C8">
            <w:pPr>
              <w:jc w:val="both"/>
              <w:rPr>
                <w:rFonts w:ascii="Times New Roman" w:hAnsi="Times New Roman"/>
              </w:rPr>
            </w:pPr>
          </w:p>
        </w:tc>
      </w:tr>
      <w:tr w:rsidR="001B43C8" w:rsidRPr="00645A23" w14:paraId="3679A26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B503459"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traumatologii a ortopedii</w:t>
            </w:r>
          </w:p>
        </w:tc>
        <w:tc>
          <w:tcPr>
            <w:tcW w:w="2405" w:type="dxa"/>
            <w:gridSpan w:val="3"/>
            <w:tcBorders>
              <w:top w:val="nil"/>
            </w:tcBorders>
            <w:tcMar>
              <w:left w:w="68" w:type="dxa"/>
              <w:right w:w="68" w:type="dxa"/>
            </w:tcMar>
          </w:tcPr>
          <w:p w14:paraId="6EF4FAFE"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474DD91C"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108EE450" w14:textId="794FB37D"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54D97C12" w14:textId="77777777" w:rsidR="001B43C8" w:rsidRPr="00645A23" w:rsidRDefault="001B43C8" w:rsidP="001B43C8">
            <w:pPr>
              <w:jc w:val="both"/>
              <w:rPr>
                <w:rFonts w:ascii="Times New Roman" w:hAnsi="Times New Roman"/>
              </w:rPr>
            </w:pPr>
          </w:p>
        </w:tc>
      </w:tr>
      <w:tr w:rsidR="001B43C8" w:rsidRPr="00645A23" w14:paraId="300F9E9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358C194" w14:textId="77777777" w:rsidR="001B43C8" w:rsidRPr="00645A23" w:rsidRDefault="001B43C8" w:rsidP="001B43C8">
            <w:pPr>
              <w:jc w:val="both"/>
              <w:rPr>
                <w:rFonts w:ascii="Times New Roman" w:hAnsi="Times New Roman"/>
              </w:rPr>
            </w:pPr>
            <w:r w:rsidRPr="00645A23">
              <w:rPr>
                <w:rFonts w:ascii="Times New Roman" w:hAnsi="Times New Roman"/>
              </w:rPr>
              <w:t>Zdravotnický management, ekonomika a pojišťovnictví*</w:t>
            </w:r>
          </w:p>
        </w:tc>
        <w:tc>
          <w:tcPr>
            <w:tcW w:w="2405" w:type="dxa"/>
            <w:gridSpan w:val="3"/>
            <w:tcBorders>
              <w:top w:val="nil"/>
            </w:tcBorders>
            <w:tcMar>
              <w:left w:w="68" w:type="dxa"/>
              <w:right w:w="68" w:type="dxa"/>
            </w:tcMar>
          </w:tcPr>
          <w:p w14:paraId="2F073B62"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437DF8BE"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2107" w:type="dxa"/>
            <w:gridSpan w:val="4"/>
            <w:tcBorders>
              <w:top w:val="nil"/>
            </w:tcBorders>
            <w:tcMar>
              <w:left w:w="68" w:type="dxa"/>
              <w:right w:w="68" w:type="dxa"/>
            </w:tcMar>
          </w:tcPr>
          <w:p w14:paraId="52BC5834"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1E90B229" w14:textId="77777777" w:rsidR="001B43C8" w:rsidRPr="00645A23" w:rsidRDefault="001B43C8" w:rsidP="001B43C8">
            <w:pPr>
              <w:jc w:val="both"/>
              <w:rPr>
                <w:rFonts w:ascii="Times New Roman" w:hAnsi="Times New Roman"/>
              </w:rPr>
            </w:pPr>
          </w:p>
        </w:tc>
      </w:tr>
      <w:tr w:rsidR="001B43C8" w:rsidRPr="00645A23" w14:paraId="0AD4FD3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44F76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99FF2A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041BE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AF215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Vysoká škola polytechnická Jihlava, Katedra zdravotnických studií, studijní program Kvalita a bezpečná péče ve zdravotnictví (Mgr.)</w:t>
            </w:r>
          </w:p>
        </w:tc>
      </w:tr>
      <w:tr w:rsidR="001B43C8" w:rsidRPr="00645A23" w14:paraId="72A153F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2DED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06D83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Vysoká škola zdravotníctva a sociálnej práce sv. Alžbety v Bratislavě, doktorský studijní obor Ošetřovatelství (PhD.)</w:t>
            </w:r>
          </w:p>
        </w:tc>
      </w:tr>
      <w:tr w:rsidR="001B43C8" w:rsidRPr="00645A23" w14:paraId="629BA88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1E844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C6043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A. Dubčeka v Trenčíně, Fakulta zdravotníctva, studijní obor Ošetřovatelství (PhDr.)</w:t>
            </w:r>
          </w:p>
        </w:tc>
      </w:tr>
      <w:tr w:rsidR="001B43C8" w:rsidRPr="00645A23" w14:paraId="136BCFB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9E713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69D06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A. Dubčeka v Trenčíně, Fakulta zdravotníctva, studijní obor Ošetřovatelství (Mgr.)</w:t>
            </w:r>
          </w:p>
        </w:tc>
      </w:tr>
      <w:tr w:rsidR="001B43C8" w:rsidRPr="00645A23" w14:paraId="41F8BB4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0C54F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24EF2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studijní obor Ošetřovatelství (Bc.)</w:t>
            </w:r>
          </w:p>
        </w:tc>
      </w:tr>
      <w:tr w:rsidR="001B43C8" w:rsidRPr="00645A23" w14:paraId="6DDB52A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35B7DB"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94387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FFBC7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ED362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Proděkan pro CŽV a praxe</w:t>
            </w:r>
          </w:p>
        </w:tc>
      </w:tr>
      <w:tr w:rsidR="001B43C8" w:rsidRPr="00645A23" w14:paraId="6CBFA0A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A1EF5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67DE1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 s., vedoucí pracovník nelékařských zdravotnických profesí</w:t>
            </w:r>
          </w:p>
        </w:tc>
      </w:tr>
      <w:tr w:rsidR="001B43C8" w:rsidRPr="00645A23" w14:paraId="5E0AE9B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83C68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64973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odborný asistent</w:t>
            </w:r>
          </w:p>
        </w:tc>
      </w:tr>
      <w:tr w:rsidR="001B43C8" w:rsidRPr="00645A23" w14:paraId="3CF2299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B4A9F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E9EB3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 s., všeobecná sestra, Ortopedické oddělení</w:t>
            </w:r>
          </w:p>
        </w:tc>
      </w:tr>
      <w:tr w:rsidR="001B43C8" w:rsidRPr="00645A23" w14:paraId="0118D0E2"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32B36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C2C6F6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122181" w14:textId="1A06C9F4"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631" w:author="Uživatel" w:date="2023-05-11T09:18:00Z">
              <w:r w:rsidR="00973741" w:rsidRPr="00645A23">
                <w:rPr>
                  <w:rFonts w:ascii="Times New Roman" w:hAnsi="Times New Roman"/>
                </w:rPr>
                <w:t>5</w:t>
              </w:r>
            </w:ins>
            <w:r w:rsidRPr="00645A23">
              <w:rPr>
                <w:rFonts w:ascii="Times New Roman" w:hAnsi="Times New Roman"/>
              </w:rPr>
              <w:t>7</w:t>
            </w:r>
            <w:del w:id="3632" w:author="Uživatel" w:date="2023-05-11T09:18:00Z">
              <w:r w:rsidRPr="00645A23" w:rsidDel="00973741">
                <w:rPr>
                  <w:rFonts w:ascii="Times New Roman" w:hAnsi="Times New Roman"/>
                </w:rPr>
                <w:delText>0</w:delText>
              </w:r>
            </w:del>
          </w:p>
          <w:p w14:paraId="429C1C91" w14:textId="77777777" w:rsidR="001B43C8" w:rsidRPr="00645A23" w:rsidRDefault="001B43C8" w:rsidP="001B43C8">
            <w:pPr>
              <w:jc w:val="both"/>
              <w:rPr>
                <w:rFonts w:ascii="Times New Roman" w:hAnsi="Times New Roman"/>
              </w:rPr>
            </w:pPr>
            <w:r w:rsidRPr="00645A23">
              <w:rPr>
                <w:rFonts w:ascii="Times New Roman" w:hAnsi="Times New Roman"/>
              </w:rPr>
              <w:t>Diplomové práce: 5</w:t>
            </w:r>
          </w:p>
          <w:p w14:paraId="7A00CFAF"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BDDA1B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FBA7B97"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0241A0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4079E5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353407D"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072ECD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09122E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AF4BE5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A3752A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76A568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585BFD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71EB78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0A93E04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3F4BC30"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EE44D3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773E1CC"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3AA1146"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850" w:type="dxa"/>
            <w:gridSpan w:val="2"/>
            <w:tcMar>
              <w:left w:w="68" w:type="dxa"/>
              <w:right w:w="68" w:type="dxa"/>
            </w:tcMar>
          </w:tcPr>
          <w:p w14:paraId="4E656CD1" w14:textId="77777777" w:rsidR="001B43C8" w:rsidRPr="00645A23" w:rsidRDefault="001B43C8" w:rsidP="001B43C8">
            <w:pPr>
              <w:jc w:val="both"/>
              <w:rPr>
                <w:rFonts w:ascii="Times New Roman" w:hAnsi="Times New Roman"/>
              </w:rPr>
            </w:pPr>
            <w:r w:rsidRPr="00645A23">
              <w:rPr>
                <w:rFonts w:ascii="Times New Roman" w:hAnsi="Times New Roman"/>
              </w:rPr>
              <w:t>11</w:t>
            </w:r>
          </w:p>
        </w:tc>
        <w:tc>
          <w:tcPr>
            <w:tcW w:w="797" w:type="dxa"/>
            <w:tcMar>
              <w:left w:w="68" w:type="dxa"/>
              <w:right w:w="68" w:type="dxa"/>
            </w:tcMar>
          </w:tcPr>
          <w:p w14:paraId="240C6538" w14:textId="77777777" w:rsidR="001B43C8" w:rsidRPr="00645A23" w:rsidRDefault="001B43C8" w:rsidP="001B43C8">
            <w:pPr>
              <w:jc w:val="both"/>
              <w:rPr>
                <w:rFonts w:ascii="Times New Roman" w:hAnsi="Times New Roman"/>
              </w:rPr>
            </w:pPr>
            <w:r w:rsidRPr="00645A23">
              <w:rPr>
                <w:rFonts w:ascii="Times New Roman" w:hAnsi="Times New Roman"/>
              </w:rPr>
              <w:t>7</w:t>
            </w:r>
          </w:p>
        </w:tc>
      </w:tr>
      <w:tr w:rsidR="001B43C8" w:rsidRPr="00645A23" w14:paraId="7457AD6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60FA97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1E5BB8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558472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6AF12A5"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56AFC24" w14:textId="77777777" w:rsidR="001B43C8" w:rsidRPr="00645A23" w:rsidRDefault="001B43C8" w:rsidP="001B43C8">
            <w:pPr>
              <w:jc w:val="both"/>
              <w:rPr>
                <w:rFonts w:ascii="Times New Roman" w:hAnsi="Times New Roman"/>
                <w:b/>
              </w:rPr>
            </w:pPr>
            <w:r w:rsidRPr="00645A23">
              <w:rPr>
                <w:rFonts w:ascii="Times New Roman" w:hAnsi="Times New Roman"/>
                <w:b/>
              </w:rPr>
              <w:t>1/1</w:t>
            </w:r>
          </w:p>
        </w:tc>
      </w:tr>
      <w:tr w:rsidR="001B43C8" w:rsidRPr="00645A23" w14:paraId="4388657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A3DDF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0A69AC0"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A95A4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lastRenderedPageBreak/>
              <w:t>Nejvýznamnější publikační činnost</w:t>
            </w:r>
          </w:p>
          <w:p w14:paraId="15FA0E2C" w14:textId="77777777" w:rsidR="001B43C8" w:rsidRPr="00645A23" w:rsidRDefault="001B43C8" w:rsidP="001B43C8">
            <w:pPr>
              <w:jc w:val="both"/>
              <w:rPr>
                <w:rFonts w:ascii="Times New Roman" w:hAnsi="Times New Roman"/>
              </w:rPr>
            </w:pPr>
            <w:r w:rsidRPr="00645A23">
              <w:rPr>
                <w:rFonts w:ascii="Times New Roman" w:hAnsi="Times New Roman"/>
                <w:b/>
              </w:rPr>
              <w:t>SNOPEK, P. (100 %)</w:t>
            </w:r>
            <w:r w:rsidRPr="00645A23">
              <w:rPr>
                <w:rFonts w:ascii="Times New Roman" w:hAnsi="Times New Roman"/>
              </w:rPr>
              <w:t xml:space="preserve"> Smrt a péče na konci života pohledem studentů. </w:t>
            </w:r>
            <w:r w:rsidRPr="00645A23">
              <w:rPr>
                <w:rFonts w:ascii="Times New Roman" w:hAnsi="Times New Roman"/>
                <w:i/>
              </w:rPr>
              <w:t>Zdravotnické štúdie</w:t>
            </w:r>
            <w:r w:rsidRPr="00645A23">
              <w:rPr>
                <w:rFonts w:ascii="Times New Roman" w:hAnsi="Times New Roman"/>
              </w:rPr>
              <w:t>, 2022. XIV(1), 48-52. (D).</w:t>
            </w:r>
          </w:p>
          <w:p w14:paraId="34FE6B6D" w14:textId="77777777" w:rsidR="001B43C8" w:rsidRPr="00645A23" w:rsidRDefault="001B43C8" w:rsidP="001B43C8">
            <w:pPr>
              <w:jc w:val="both"/>
              <w:rPr>
                <w:rFonts w:ascii="Times New Roman" w:hAnsi="Times New Roman"/>
              </w:rPr>
            </w:pPr>
            <w:r w:rsidRPr="00645A23">
              <w:rPr>
                <w:rFonts w:ascii="Times New Roman" w:hAnsi="Times New Roman"/>
                <w:b/>
              </w:rPr>
              <w:t>SNOPEK, P. (50 %),</w:t>
            </w:r>
            <w:r w:rsidRPr="00645A23">
              <w:rPr>
                <w:rFonts w:ascii="Times New Roman" w:hAnsi="Times New Roman"/>
              </w:rPr>
              <w:t xml:space="preserve"> BEJTKOVKÝ, J. COVID-19 global pandemic and preference and behaviour changes regarding selected anabolic androgenic substances and steroids – A comparative study. Adiktologie, 2022(4</w:t>
            </w:r>
            <w:r w:rsidRPr="00645A23">
              <w:rPr>
                <w:rFonts w:ascii="Times New Roman" w:hAnsi="Times New Roman"/>
                <w:b/>
              </w:rPr>
              <w:t xml:space="preserve">) – </w:t>
            </w:r>
            <w:r w:rsidRPr="00645A23">
              <w:rPr>
                <w:rFonts w:ascii="Times New Roman" w:hAnsi="Times New Roman"/>
              </w:rPr>
              <w:t>přijato ke zveřejnění. (Jost).</w:t>
            </w:r>
          </w:p>
          <w:p w14:paraId="1F6C0C57" w14:textId="77777777" w:rsidR="001B43C8" w:rsidRPr="00645A23" w:rsidRDefault="001B43C8" w:rsidP="001B43C8">
            <w:pPr>
              <w:jc w:val="both"/>
              <w:rPr>
                <w:rFonts w:ascii="Times New Roman" w:hAnsi="Times New Roman"/>
              </w:rPr>
            </w:pPr>
            <w:r w:rsidRPr="00645A23">
              <w:rPr>
                <w:rFonts w:ascii="Times New Roman" w:hAnsi="Times New Roman"/>
                <w:b/>
              </w:rPr>
              <w:t>SNOPEK, P</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rPr>
              <w:t xml:space="preserve"> Faktory ovlivňující motivaci k rehabilitačnímu procesu geriatrických pacientů po implementaci totální endoprotézy kolene. In: </w:t>
            </w:r>
            <w:r w:rsidRPr="00645A23">
              <w:rPr>
                <w:rFonts w:ascii="Times New Roman" w:hAnsi="Times New Roman"/>
                <w:i/>
              </w:rPr>
              <w:t>ZBORNÍK vedecko výskumných prác s názvom „Zdravotné a sociálne problémy seniorov v súčasnosti“ : s príležitosti Medzinárodného dňa seniorov</w:t>
            </w:r>
            <w:r w:rsidRPr="00645A23">
              <w:rPr>
                <w:rFonts w:ascii="Times New Roman" w:hAnsi="Times New Roman"/>
              </w:rPr>
              <w:t>. 2022. Báčsky Petrovec, Srbsko: Pharm advice plus, s. 66 - 71. ISBN 978-86-82536-00-0 (D).</w:t>
            </w:r>
          </w:p>
          <w:p w14:paraId="0F2233FC" w14:textId="77777777" w:rsidR="001B43C8" w:rsidRPr="00F7628C" w:rsidRDefault="001B43C8" w:rsidP="001B43C8">
            <w:pPr>
              <w:jc w:val="both"/>
              <w:rPr>
                <w:rFonts w:ascii="Times New Roman" w:hAnsi="Times New Roman"/>
              </w:rPr>
            </w:pPr>
            <w:r w:rsidRPr="00645A23">
              <w:rPr>
                <w:rFonts w:ascii="Times New Roman" w:hAnsi="Times New Roman"/>
                <w:b/>
              </w:rPr>
              <w:t>SNOPEK, P. (25 %),</w:t>
            </w:r>
            <w:r w:rsidRPr="00645A23">
              <w:rPr>
                <w:rFonts w:ascii="Times New Roman" w:hAnsi="Times New Roman"/>
              </w:rPr>
              <w:t xml:space="preserve"> BEJTKOVSKÝ, J., POPOVIČOVÁ, M., BELOVIČOVÁ, M. Eating and Lifestyle of University Students During the Worldwide Covid-19 Pandemic. </w:t>
            </w:r>
            <w:r w:rsidRPr="00645A23">
              <w:rPr>
                <w:rFonts w:ascii="Times New Roman" w:hAnsi="Times New Roman"/>
                <w:i/>
              </w:rPr>
              <w:t>Clinical Social Work and Health Intervention</w:t>
            </w:r>
            <w:r w:rsidRPr="00645A23">
              <w:rPr>
                <w:rFonts w:ascii="Times New Roman" w:hAnsi="Times New Roman"/>
              </w:rPr>
              <w:t xml:space="preserve">, 2021. 12(5), 87-94. </w:t>
            </w:r>
            <w:hyperlink r:id="rId144" w:history="1">
              <w:r w:rsidRPr="00467D5C">
                <w:rPr>
                  <w:rStyle w:val="Hypertextovodkaz"/>
                  <w:rFonts w:ascii="Times New Roman" w:hAnsi="Times New Roman"/>
                </w:rPr>
                <w:t>https://doi.org/10.22359/cswhi_12_5_13</w:t>
              </w:r>
            </w:hyperlink>
            <w:r w:rsidRPr="00F7628C">
              <w:rPr>
                <w:rFonts w:ascii="Times New Roman" w:hAnsi="Times New Roman"/>
              </w:rPr>
              <w:t xml:space="preserve"> (Jimp).</w:t>
            </w:r>
          </w:p>
          <w:p w14:paraId="2E30FDE0" w14:textId="77777777" w:rsidR="001B43C8" w:rsidRPr="00F7628C" w:rsidRDefault="001B43C8" w:rsidP="001B43C8">
            <w:pPr>
              <w:jc w:val="both"/>
              <w:rPr>
                <w:rFonts w:ascii="Times New Roman" w:hAnsi="Times New Roman"/>
              </w:rPr>
            </w:pPr>
            <w:r w:rsidRPr="00467D5C">
              <w:rPr>
                <w:rFonts w:ascii="Times New Roman" w:hAnsi="Times New Roman"/>
              </w:rPr>
              <w:t xml:space="preserve">POPOVIČOVÁ, M., BELOVIČOVÁ, M., </w:t>
            </w:r>
            <w:r w:rsidRPr="00467D5C">
              <w:rPr>
                <w:rFonts w:ascii="Times New Roman" w:hAnsi="Times New Roman"/>
                <w:b/>
              </w:rPr>
              <w:t>SNOPEK, P</w:t>
            </w:r>
            <w:r w:rsidRPr="00467D5C">
              <w:rPr>
                <w:rFonts w:ascii="Times New Roman" w:hAnsi="Times New Roman"/>
              </w:rPr>
              <w:t xml:space="preserve">. </w:t>
            </w:r>
            <w:r w:rsidRPr="00BB796B">
              <w:rPr>
                <w:rFonts w:ascii="Times New Roman" w:hAnsi="Times New Roman"/>
                <w:b/>
              </w:rPr>
              <w:t>(25 %)</w:t>
            </w:r>
            <w:r w:rsidRPr="00BB796B">
              <w:rPr>
                <w:rFonts w:ascii="Times New Roman" w:hAnsi="Times New Roman"/>
              </w:rPr>
              <w:t xml:space="preserve">, BABEČKA, J. Key Predictors of Overweight and Obesity in Adult Population. </w:t>
            </w:r>
            <w:r w:rsidRPr="00BB796B">
              <w:rPr>
                <w:rFonts w:ascii="Times New Roman" w:hAnsi="Times New Roman"/>
                <w:i/>
              </w:rPr>
              <w:t>Clinical Social Work and Health Intervention</w:t>
            </w:r>
            <w:r w:rsidRPr="00BB796B">
              <w:rPr>
                <w:rFonts w:ascii="Times New Roman" w:hAnsi="Times New Roman"/>
              </w:rPr>
              <w:t xml:space="preserve">, 2021. 12(5), 79-86. </w:t>
            </w:r>
            <w:hyperlink r:id="rId145" w:history="1">
              <w:r w:rsidRPr="00467D5C">
                <w:rPr>
                  <w:rStyle w:val="Hypertextovodkaz"/>
                  <w:rFonts w:ascii="Times New Roman" w:hAnsi="Times New Roman"/>
                </w:rPr>
                <w:t>https://doi.org/10.22359/cswhi_12_5_12</w:t>
              </w:r>
            </w:hyperlink>
            <w:r w:rsidRPr="00F7628C">
              <w:rPr>
                <w:rFonts w:ascii="Times New Roman" w:hAnsi="Times New Roman"/>
              </w:rPr>
              <w:t xml:space="preserve"> (Jimp).</w:t>
            </w:r>
          </w:p>
          <w:p w14:paraId="28883E1D" w14:textId="77777777" w:rsidR="001B43C8" w:rsidRPr="00F7628C" w:rsidRDefault="001B43C8" w:rsidP="001B43C8">
            <w:pPr>
              <w:jc w:val="both"/>
              <w:rPr>
                <w:rFonts w:ascii="Times New Roman" w:hAnsi="Times New Roman"/>
              </w:rPr>
            </w:pPr>
            <w:r w:rsidRPr="00467D5C">
              <w:rPr>
                <w:rFonts w:ascii="Times New Roman" w:hAnsi="Times New Roman"/>
                <w:b/>
              </w:rPr>
              <w:t>SNOPEK, P. (50 %),</w:t>
            </w:r>
            <w:r w:rsidRPr="00467D5C">
              <w:rPr>
                <w:rFonts w:ascii="Times New Roman" w:hAnsi="Times New Roman"/>
              </w:rPr>
              <w:t xml:space="preserve"> BEJTKOVKÝ, J. Preference and behaviour change regarding selected performance-enhancing anabolic androgenic substances and steroids in the context of the global COVID-19 pandemic. </w:t>
            </w:r>
            <w:r w:rsidRPr="00BB796B">
              <w:rPr>
                <w:rFonts w:ascii="Times New Roman" w:hAnsi="Times New Roman"/>
                <w:i/>
              </w:rPr>
              <w:t>Adiktologie</w:t>
            </w:r>
            <w:r w:rsidRPr="00BB796B">
              <w:rPr>
                <w:rFonts w:ascii="Times New Roman" w:hAnsi="Times New Roman"/>
              </w:rPr>
              <w:t xml:space="preserve">, 2021. 21 (3), 129–137. </w:t>
            </w:r>
            <w:hyperlink r:id="rId146" w:history="1">
              <w:r w:rsidRPr="00467D5C">
                <w:rPr>
                  <w:rStyle w:val="Hypertextovodkaz"/>
                  <w:rFonts w:ascii="Times New Roman" w:hAnsi="Times New Roman"/>
                </w:rPr>
                <w:t>https://doi.org/10.35198/01-2021-003-0005</w:t>
              </w:r>
            </w:hyperlink>
            <w:r w:rsidRPr="00F7628C">
              <w:rPr>
                <w:rFonts w:ascii="Times New Roman" w:hAnsi="Times New Roman"/>
              </w:rPr>
              <w:t xml:space="preserve"> (Jost).</w:t>
            </w:r>
          </w:p>
          <w:p w14:paraId="0DC399CF" w14:textId="77777777" w:rsidR="001B43C8" w:rsidRPr="00F7628C" w:rsidRDefault="001B43C8" w:rsidP="001B43C8">
            <w:pPr>
              <w:jc w:val="both"/>
              <w:rPr>
                <w:rFonts w:ascii="Times New Roman" w:hAnsi="Times New Roman"/>
              </w:rPr>
            </w:pPr>
            <w:r w:rsidRPr="00467D5C">
              <w:rPr>
                <w:rFonts w:ascii="Times New Roman" w:hAnsi="Times New Roman"/>
              </w:rPr>
              <w:t xml:space="preserve">BABEČKA, J., POPOVIČOVÁ, M., BELOVIČOVÁ, M., </w:t>
            </w:r>
            <w:r w:rsidRPr="00467D5C">
              <w:rPr>
                <w:rFonts w:ascii="Times New Roman" w:hAnsi="Times New Roman"/>
                <w:b/>
              </w:rPr>
              <w:t>SNOPEK, P. (25 %)</w:t>
            </w:r>
            <w:r w:rsidRPr="00BB796B">
              <w:rPr>
                <w:rFonts w:ascii="Times New Roman" w:hAnsi="Times New Roman"/>
              </w:rPr>
              <w:t xml:space="preserve"> Preffered Methods of Treating Obesity in Late Adulthood and Senior Age. </w:t>
            </w:r>
            <w:r w:rsidRPr="00BB796B">
              <w:rPr>
                <w:rFonts w:ascii="Times New Roman" w:hAnsi="Times New Roman"/>
                <w:i/>
              </w:rPr>
              <w:t>Clinical Social Work and Health Intervention</w:t>
            </w:r>
            <w:r w:rsidRPr="00BB796B">
              <w:rPr>
                <w:rFonts w:ascii="Times New Roman" w:hAnsi="Times New Roman"/>
              </w:rPr>
              <w:t xml:space="preserve">, 2021. 12(5), 47-54. </w:t>
            </w:r>
            <w:hyperlink r:id="rId147" w:history="1">
              <w:r w:rsidRPr="00467D5C">
                <w:rPr>
                  <w:rStyle w:val="Hypertextovodkaz"/>
                  <w:rFonts w:ascii="Times New Roman" w:hAnsi="Times New Roman"/>
                </w:rPr>
                <w:t>https://doi.org/10.22359/cswhi_12_5_07</w:t>
              </w:r>
            </w:hyperlink>
            <w:r w:rsidRPr="00F7628C">
              <w:rPr>
                <w:rFonts w:ascii="Times New Roman" w:hAnsi="Times New Roman"/>
              </w:rPr>
              <w:t xml:space="preserve"> (Jimp).</w:t>
            </w:r>
          </w:p>
          <w:p w14:paraId="23F04150" w14:textId="77777777" w:rsidR="001B43C8" w:rsidRPr="00F7628C" w:rsidRDefault="001B43C8" w:rsidP="001B43C8">
            <w:pPr>
              <w:jc w:val="both"/>
              <w:rPr>
                <w:rFonts w:ascii="Times New Roman" w:hAnsi="Times New Roman"/>
              </w:rPr>
            </w:pPr>
            <w:r w:rsidRPr="00467D5C">
              <w:rPr>
                <w:rFonts w:ascii="Times New Roman" w:hAnsi="Times New Roman"/>
              </w:rPr>
              <w:t xml:space="preserve">BELOVIČOVÁ, M., POPOVIČOVÁ, M., BABEČKA, J., </w:t>
            </w:r>
            <w:r w:rsidRPr="00467D5C">
              <w:rPr>
                <w:rFonts w:ascii="Times New Roman" w:hAnsi="Times New Roman"/>
                <w:b/>
              </w:rPr>
              <w:t>SNOPEK, P. (25 %)</w:t>
            </w:r>
            <w:r w:rsidRPr="00467D5C">
              <w:rPr>
                <w:rFonts w:ascii="Times New Roman" w:hAnsi="Times New Roman"/>
              </w:rPr>
              <w:t xml:space="preserve"> Metabolic Syndrome and NAFLD in a Social Reintegration Facility Environment – Project Results. </w:t>
            </w:r>
            <w:r w:rsidRPr="00BB796B">
              <w:rPr>
                <w:rFonts w:ascii="Times New Roman" w:hAnsi="Times New Roman"/>
                <w:i/>
              </w:rPr>
              <w:t>Clinical Social Work and Health Intervention</w:t>
            </w:r>
            <w:r w:rsidRPr="00BB796B">
              <w:rPr>
                <w:rFonts w:ascii="Times New Roman" w:hAnsi="Times New Roman"/>
              </w:rPr>
              <w:t xml:space="preserve">, 2021. 12(5), 59-65. </w:t>
            </w:r>
            <w:hyperlink r:id="rId148" w:history="1">
              <w:r w:rsidRPr="00467D5C">
                <w:rPr>
                  <w:rStyle w:val="Hypertextovodkaz"/>
                  <w:rFonts w:ascii="Times New Roman" w:hAnsi="Times New Roman"/>
                </w:rPr>
                <w:t>https://doi.org/10.22359/cswhi_12_5_09</w:t>
              </w:r>
            </w:hyperlink>
            <w:r w:rsidRPr="00F7628C">
              <w:rPr>
                <w:rFonts w:ascii="Times New Roman" w:hAnsi="Times New Roman"/>
              </w:rPr>
              <w:t xml:space="preserve"> (Jimp).</w:t>
            </w:r>
          </w:p>
          <w:p w14:paraId="53066CDC" w14:textId="77777777" w:rsidR="001B43C8" w:rsidRPr="00BB796B" w:rsidRDefault="001B43C8" w:rsidP="001B43C8">
            <w:pPr>
              <w:jc w:val="both"/>
              <w:rPr>
                <w:rFonts w:ascii="Times New Roman" w:hAnsi="Times New Roman"/>
              </w:rPr>
            </w:pPr>
            <w:r w:rsidRPr="00467D5C">
              <w:rPr>
                <w:rFonts w:ascii="Times New Roman" w:hAnsi="Times New Roman"/>
              </w:rPr>
              <w:t xml:space="preserve">BEJTKOVSKÝ, J., </w:t>
            </w:r>
            <w:r w:rsidRPr="00467D5C">
              <w:rPr>
                <w:rFonts w:ascii="Times New Roman" w:hAnsi="Times New Roman"/>
                <w:b/>
              </w:rPr>
              <w:t xml:space="preserve">SNOPEK, P. (50 %) </w:t>
            </w:r>
            <w:r w:rsidRPr="00467D5C">
              <w:rPr>
                <w:rFonts w:ascii="Times New Roman" w:hAnsi="Times New Roman"/>
              </w:rPr>
              <w:t>Impact of the covid-19 pandemic on behaviour and preference changes in relation to selected anabolic androg</w:t>
            </w:r>
            <w:r w:rsidRPr="00BB796B">
              <w:rPr>
                <w:rFonts w:ascii="Times New Roman" w:hAnsi="Times New Roman"/>
              </w:rPr>
              <w:t>enic substances and steroids: A research study. Adiktologie, 2021. (2) doi:10.35198/01-2021-002-0002 (Jost).</w:t>
            </w:r>
          </w:p>
          <w:p w14:paraId="388B02BF" w14:textId="77777777" w:rsidR="001B43C8" w:rsidRPr="00F7628C" w:rsidRDefault="001B43C8" w:rsidP="001B43C8">
            <w:pPr>
              <w:jc w:val="both"/>
              <w:rPr>
                <w:rFonts w:ascii="Times New Roman" w:hAnsi="Times New Roman"/>
              </w:rPr>
            </w:pPr>
            <w:r w:rsidRPr="00645A23">
              <w:rPr>
                <w:rFonts w:ascii="Times New Roman" w:hAnsi="Times New Roman"/>
              </w:rPr>
              <w:t xml:space="preserve">BEJTKOVSKÝ, J., </w:t>
            </w:r>
            <w:r w:rsidRPr="00645A23">
              <w:rPr>
                <w:rFonts w:ascii="Times New Roman" w:hAnsi="Times New Roman"/>
                <w:b/>
              </w:rPr>
              <w:t>SNOPEK, P. (50 %)</w:t>
            </w:r>
            <w:r w:rsidRPr="00645A23">
              <w:rPr>
                <w:rFonts w:ascii="Times New Roman" w:hAnsi="Times New Roman"/>
              </w:rPr>
              <w:t xml:space="preserve"> Consequences of lockdown and the COVID-19 pandemic for a selected sport – Comparative study. </w:t>
            </w:r>
            <w:r w:rsidRPr="00645A23">
              <w:rPr>
                <w:rFonts w:ascii="Times New Roman" w:hAnsi="Times New Roman"/>
                <w:i/>
              </w:rPr>
              <w:t>Adiktologie</w:t>
            </w:r>
            <w:r w:rsidRPr="00645A23">
              <w:rPr>
                <w:rFonts w:ascii="Times New Roman" w:hAnsi="Times New Roman"/>
              </w:rPr>
              <w:t xml:space="preserve">, 2021. 21 (3), 151–159. </w:t>
            </w:r>
            <w:hyperlink r:id="rId149" w:history="1">
              <w:r w:rsidRPr="00467D5C">
                <w:rPr>
                  <w:rStyle w:val="Hypertextovodkaz"/>
                  <w:rFonts w:ascii="Times New Roman" w:hAnsi="Times New Roman"/>
                </w:rPr>
                <w:t>https://doi.org/10.35198/01-2021-003-0002</w:t>
              </w:r>
            </w:hyperlink>
            <w:r w:rsidRPr="00F7628C">
              <w:rPr>
                <w:rFonts w:ascii="Times New Roman" w:hAnsi="Times New Roman"/>
              </w:rPr>
              <w:t xml:space="preserve"> (Jost).</w:t>
            </w:r>
          </w:p>
          <w:p w14:paraId="47F53686" w14:textId="77777777" w:rsidR="001B43C8" w:rsidRPr="00F7628C" w:rsidRDefault="001B43C8" w:rsidP="001B43C8">
            <w:pPr>
              <w:jc w:val="both"/>
              <w:rPr>
                <w:rFonts w:ascii="Times New Roman" w:hAnsi="Times New Roman"/>
              </w:rPr>
            </w:pPr>
            <w:r w:rsidRPr="00467D5C">
              <w:rPr>
                <w:rFonts w:ascii="Times New Roman" w:hAnsi="Times New Roman"/>
              </w:rPr>
              <w:t xml:space="preserve">BEJTKOVSKÝ, J., </w:t>
            </w:r>
            <w:r w:rsidRPr="00467D5C">
              <w:rPr>
                <w:rFonts w:ascii="Times New Roman" w:hAnsi="Times New Roman"/>
                <w:b/>
              </w:rPr>
              <w:t>SNOPEK, P. (50 %)</w:t>
            </w:r>
            <w:r w:rsidRPr="00467D5C">
              <w:rPr>
                <w:rFonts w:ascii="Times New Roman" w:hAnsi="Times New Roman"/>
              </w:rPr>
              <w:t xml:space="preserve"> Impact of the COVID-19 pandemic on behaviour and preference changes in relation to selected anabol</w:t>
            </w:r>
            <w:r w:rsidRPr="00BB796B">
              <w:rPr>
                <w:rFonts w:ascii="Times New Roman" w:hAnsi="Times New Roman"/>
              </w:rPr>
              <w:t xml:space="preserve">ic androgenic substances and steroids: A research study. </w:t>
            </w:r>
            <w:r w:rsidRPr="00BB796B">
              <w:rPr>
                <w:rFonts w:ascii="Times New Roman" w:hAnsi="Times New Roman"/>
                <w:i/>
              </w:rPr>
              <w:t>Adiktologie</w:t>
            </w:r>
            <w:r w:rsidRPr="00BB796B">
              <w:rPr>
                <w:rFonts w:ascii="Times New Roman" w:hAnsi="Times New Roman"/>
              </w:rPr>
              <w:t xml:space="preserve">, 2021. 21 (2), 95–103. </w:t>
            </w:r>
            <w:hyperlink r:id="rId150" w:history="1">
              <w:r w:rsidRPr="00467D5C">
                <w:rPr>
                  <w:rStyle w:val="Hypertextovodkaz"/>
                  <w:rFonts w:ascii="Times New Roman" w:hAnsi="Times New Roman"/>
                </w:rPr>
                <w:t>https://doi.org/10.35198/01-2021-002-0002</w:t>
              </w:r>
            </w:hyperlink>
            <w:r w:rsidRPr="00F7628C">
              <w:rPr>
                <w:rFonts w:ascii="Times New Roman" w:hAnsi="Times New Roman"/>
              </w:rPr>
              <w:t xml:space="preserve"> (Jost).</w:t>
            </w:r>
          </w:p>
          <w:p w14:paraId="2539840E" w14:textId="77777777" w:rsidR="001B43C8" w:rsidRPr="00467D5C" w:rsidRDefault="001B43C8" w:rsidP="001B43C8">
            <w:pPr>
              <w:jc w:val="both"/>
              <w:rPr>
                <w:rFonts w:ascii="Times New Roman" w:hAnsi="Times New Roman"/>
              </w:rPr>
            </w:pPr>
            <w:r w:rsidRPr="00467D5C">
              <w:rPr>
                <w:rFonts w:ascii="Times New Roman" w:hAnsi="Times New Roman"/>
              </w:rPr>
              <w:t xml:space="preserve">PLISKOVÁ, B., </w:t>
            </w:r>
            <w:r w:rsidRPr="00467D5C">
              <w:rPr>
                <w:rFonts w:ascii="Times New Roman" w:hAnsi="Times New Roman"/>
                <w:b/>
              </w:rPr>
              <w:t>SNOPEK, P</w:t>
            </w:r>
            <w:r w:rsidRPr="00467D5C">
              <w:rPr>
                <w:rFonts w:ascii="Times New Roman" w:hAnsi="Times New Roman"/>
              </w:rPr>
              <w:t xml:space="preserve">. </w:t>
            </w:r>
            <w:r w:rsidRPr="00BB796B">
              <w:rPr>
                <w:rFonts w:ascii="Times New Roman" w:hAnsi="Times New Roman"/>
                <w:b/>
              </w:rPr>
              <w:t xml:space="preserve">(35 %), </w:t>
            </w:r>
            <w:r w:rsidRPr="00BB796B">
              <w:rPr>
                <w:rFonts w:ascii="Times New Roman" w:hAnsi="Times New Roman"/>
              </w:rPr>
              <w:t xml:space="preserve">ŽOURKOVÁ, A. Undergraduate Nursing Students Moral Courage in Clinical Settings, </w:t>
            </w:r>
            <w:r w:rsidRPr="00BB796B">
              <w:rPr>
                <w:rFonts w:ascii="Times New Roman" w:hAnsi="Times New Roman"/>
                <w:i/>
              </w:rPr>
              <w:t>ICERI 2021</w:t>
            </w:r>
            <w:r w:rsidRPr="00BB796B">
              <w:rPr>
                <w:rFonts w:ascii="Times New Roman" w:hAnsi="Times New Roman"/>
              </w:rPr>
              <w:t xml:space="preserve"> Proceedings, pp. 5749 – 5755. </w:t>
            </w:r>
            <w:hyperlink r:id="rId151" w:history="1">
              <w:r w:rsidRPr="00467D5C">
                <w:rPr>
                  <w:rStyle w:val="Hypertextovodkaz"/>
                  <w:rFonts w:ascii="Times New Roman" w:hAnsi="Times New Roman"/>
                </w:rPr>
                <w:t>https://library.iated.org/view/PLISKOVA2021UND</w:t>
              </w:r>
            </w:hyperlink>
            <w:r w:rsidRPr="00F7628C">
              <w:rPr>
                <w:rFonts w:ascii="Times New Roman" w:hAnsi="Times New Roman"/>
              </w:rPr>
              <w:t xml:space="preserve"> (Jost).</w:t>
            </w:r>
          </w:p>
          <w:p w14:paraId="2A8BCA9B" w14:textId="77777777" w:rsidR="001B43C8" w:rsidRPr="00645A23" w:rsidRDefault="001B43C8" w:rsidP="001B43C8">
            <w:pPr>
              <w:jc w:val="both"/>
              <w:rPr>
                <w:rFonts w:ascii="Times New Roman" w:hAnsi="Times New Roman"/>
              </w:rPr>
            </w:pPr>
            <w:r w:rsidRPr="00BB796B">
              <w:rPr>
                <w:rFonts w:ascii="Times New Roman" w:hAnsi="Times New Roman"/>
                <w:b/>
              </w:rPr>
              <w:t>SNOPEK, P. (50 %),</w:t>
            </w:r>
            <w:r w:rsidRPr="00BB796B">
              <w:rPr>
                <w:rFonts w:ascii="Times New Roman" w:hAnsi="Times New Roman"/>
              </w:rPr>
              <w:t xml:space="preserve"> PLISKOVÁ, B., SCHNEIDER, M. Etická dilemata klinické praxe studentů ošetřovatelství. Collegium Humanum – Szkoła Główna Menedżerska. In </w:t>
            </w:r>
            <w:r w:rsidRPr="00645A23">
              <w:rPr>
                <w:rFonts w:ascii="Times New Roman" w:hAnsi="Times New Roman"/>
                <w:i/>
              </w:rPr>
              <w:t>Zdravotno-sociálne a ošetrovateľské aspekty civilizačných ochorení</w:t>
            </w:r>
            <w:r w:rsidRPr="00645A23">
              <w:rPr>
                <w:rFonts w:ascii="Times New Roman" w:hAnsi="Times New Roman"/>
              </w:rPr>
              <w:t>, 2020. 277 – 281 s. ISBN 978-83-952951-3-3 (D).</w:t>
            </w:r>
          </w:p>
          <w:p w14:paraId="4FE854A7" w14:textId="77777777" w:rsidR="001B43C8" w:rsidRPr="00645A23" w:rsidRDefault="001B43C8" w:rsidP="001B43C8">
            <w:pPr>
              <w:jc w:val="both"/>
              <w:rPr>
                <w:rFonts w:ascii="Times New Roman" w:hAnsi="Times New Roman"/>
              </w:rPr>
            </w:pPr>
            <w:r w:rsidRPr="00645A23">
              <w:rPr>
                <w:rFonts w:ascii="Times New Roman" w:hAnsi="Times New Roman"/>
              </w:rPr>
              <w:t xml:space="preserve">SNOPKOVÁ, S., ŠTOURAČ, P., FAŠANEKOVÁ, L., MIHALČIN, M., HAVLÍČKOVÁ, K., SVAČINA, R., VOLFOVÁ, P., </w:t>
            </w:r>
            <w:r w:rsidRPr="00645A23">
              <w:rPr>
                <w:rFonts w:ascii="Times New Roman" w:hAnsi="Times New Roman"/>
                <w:b/>
              </w:rPr>
              <w:t xml:space="preserve">SNOPEK, P. (10 %), </w:t>
            </w:r>
            <w:r w:rsidRPr="00645A23">
              <w:rPr>
                <w:rFonts w:ascii="Times New Roman" w:hAnsi="Times New Roman"/>
              </w:rPr>
              <w:t xml:space="preserve">HUSA, P. Progressive multifocal leukoencephalopathy – Epidemiology, immune response, clinical differences, treatment. </w:t>
            </w:r>
            <w:r w:rsidRPr="00645A23">
              <w:rPr>
                <w:rFonts w:ascii="Times New Roman" w:hAnsi="Times New Roman"/>
                <w:i/>
              </w:rPr>
              <w:t>Epidemiologie, Mikrobiologie, Imunologie</w:t>
            </w:r>
            <w:r w:rsidRPr="00645A23">
              <w:rPr>
                <w:rFonts w:ascii="Times New Roman" w:hAnsi="Times New Roman"/>
              </w:rPr>
              <w:t>, 2019. 2019(1), 24-31. (Jost).</w:t>
            </w:r>
          </w:p>
          <w:p w14:paraId="1F047B4A" w14:textId="77777777" w:rsidR="001B43C8" w:rsidRPr="00645A23" w:rsidRDefault="001B43C8" w:rsidP="001B43C8">
            <w:pPr>
              <w:jc w:val="both"/>
              <w:rPr>
                <w:rFonts w:ascii="Times New Roman" w:hAnsi="Times New Roman"/>
              </w:rPr>
            </w:pPr>
            <w:r w:rsidRPr="00645A23">
              <w:rPr>
                <w:rFonts w:ascii="Times New Roman" w:hAnsi="Times New Roman"/>
              </w:rPr>
              <w:t>SCHNEIDER, M</w:t>
            </w:r>
            <w:r w:rsidRPr="00645A23">
              <w:rPr>
                <w:rFonts w:ascii="Times New Roman" w:hAnsi="Times New Roman"/>
                <w:b/>
              </w:rPr>
              <w:t>., SNOPEK, P. (25 %),</w:t>
            </w:r>
            <w:r w:rsidRPr="00645A23">
              <w:rPr>
                <w:rFonts w:ascii="Times New Roman" w:hAnsi="Times New Roman"/>
              </w:rPr>
              <w:t xml:space="preserve"> SCHWARCZOVÁ, H. </w:t>
            </w:r>
            <w:r w:rsidRPr="00645A23">
              <w:rPr>
                <w:rFonts w:ascii="Times New Roman" w:hAnsi="Times New Roman"/>
                <w:i/>
              </w:rPr>
              <w:t>Mobilní hospicová péče, aneb když se léčí doma</w:t>
            </w:r>
            <w:r w:rsidRPr="00645A23">
              <w:rPr>
                <w:rFonts w:ascii="Times New Roman" w:hAnsi="Times New Roman"/>
              </w:rPr>
              <w:t>. 2019. 95 – 101 s. ISBN 978-80-971969-1-2 (D).</w:t>
            </w:r>
          </w:p>
          <w:p w14:paraId="09FA7996" w14:textId="77777777" w:rsidR="001B43C8" w:rsidRPr="00F7628C" w:rsidRDefault="001B43C8" w:rsidP="001B43C8">
            <w:pPr>
              <w:jc w:val="both"/>
              <w:rPr>
                <w:rFonts w:ascii="Times New Roman" w:hAnsi="Times New Roman"/>
              </w:rPr>
            </w:pPr>
            <w:r w:rsidRPr="00645A23">
              <w:rPr>
                <w:rFonts w:ascii="Times New Roman" w:hAnsi="Times New Roman"/>
                <w:b/>
              </w:rPr>
              <w:t>SNOPEK, P. (25 %),</w:t>
            </w:r>
            <w:r w:rsidRPr="00645A23">
              <w:rPr>
                <w:rFonts w:ascii="Times New Roman" w:hAnsi="Times New Roman"/>
              </w:rPr>
              <w:t xml:space="preserve"> PLISKOVÁ, B., FILOVÁ, A., KOUTECKÝ, V. </w:t>
            </w:r>
            <w:r w:rsidRPr="00645A23">
              <w:rPr>
                <w:rFonts w:ascii="Times New Roman" w:hAnsi="Times New Roman"/>
                <w:i/>
              </w:rPr>
              <w:t>Jak učitelé pracují s chronicky nemocnými žáky mladšího školního věku</w:t>
            </w:r>
            <w:r w:rsidRPr="00645A23">
              <w:rPr>
                <w:rFonts w:ascii="Times New Roman" w:hAnsi="Times New Roman"/>
              </w:rPr>
              <w:t xml:space="preserve">. 2018. Univerzita Tomáše Bati ve Zlíně, Fakulta humanitních studií. </w:t>
            </w:r>
            <w:hyperlink r:id="rId152" w:history="1">
              <w:r w:rsidRPr="00467D5C">
                <w:rPr>
                  <w:rStyle w:val="Hypertextovodkaz"/>
                  <w:rFonts w:ascii="Times New Roman" w:hAnsi="Times New Roman"/>
                </w:rPr>
                <w:t>https://digilib.k.utb.cz/handle/10563/43759</w:t>
              </w:r>
            </w:hyperlink>
            <w:r w:rsidRPr="00F7628C">
              <w:rPr>
                <w:rFonts w:ascii="Times New Roman" w:hAnsi="Times New Roman"/>
              </w:rPr>
              <w:t xml:space="preserve"> (B).</w:t>
            </w:r>
          </w:p>
          <w:p w14:paraId="69172FB4" w14:textId="77777777" w:rsidR="001B43C8" w:rsidRPr="00F7628C" w:rsidRDefault="001B43C8" w:rsidP="001B43C8">
            <w:pPr>
              <w:jc w:val="both"/>
              <w:rPr>
                <w:rFonts w:ascii="Times New Roman" w:hAnsi="Times New Roman"/>
              </w:rPr>
            </w:pPr>
            <w:r w:rsidRPr="00467D5C">
              <w:rPr>
                <w:rFonts w:ascii="Times New Roman" w:hAnsi="Times New Roman"/>
              </w:rPr>
              <w:t xml:space="preserve">PLISKOVÁ, B., </w:t>
            </w:r>
            <w:r w:rsidRPr="00467D5C">
              <w:rPr>
                <w:rFonts w:ascii="Times New Roman" w:hAnsi="Times New Roman"/>
                <w:b/>
              </w:rPr>
              <w:t>SNOPEK, P</w:t>
            </w:r>
            <w:r w:rsidRPr="00467D5C">
              <w:rPr>
                <w:rFonts w:ascii="Times New Roman" w:hAnsi="Times New Roman"/>
              </w:rPr>
              <w:t xml:space="preserve">. </w:t>
            </w:r>
            <w:r w:rsidRPr="00BB796B">
              <w:rPr>
                <w:rFonts w:ascii="Times New Roman" w:hAnsi="Times New Roman"/>
                <w:b/>
              </w:rPr>
              <w:t>(50 %)</w:t>
            </w:r>
            <w:r w:rsidRPr="00BB796B">
              <w:rPr>
                <w:rFonts w:ascii="Times New Roman" w:hAnsi="Times New Roman"/>
              </w:rPr>
              <w:t xml:space="preserve"> </w:t>
            </w:r>
            <w:r w:rsidRPr="00BB796B">
              <w:rPr>
                <w:rFonts w:ascii="Times New Roman" w:hAnsi="Times New Roman"/>
                <w:i/>
              </w:rPr>
              <w:t>Rozvoj klíčových kompetencí studentů ve zdravotnické problematice</w:t>
            </w:r>
            <w:r w:rsidRPr="00BB796B">
              <w:rPr>
                <w:rFonts w:ascii="Times New Roman" w:hAnsi="Times New Roman"/>
              </w:rPr>
              <w:t xml:space="preserve">. 2018. Univerzita Tomáše Bati ve Zlíně, Fakulta humanitních studií. </w:t>
            </w:r>
            <w:hyperlink r:id="rId153" w:history="1">
              <w:r w:rsidRPr="00467D5C">
                <w:rPr>
                  <w:rStyle w:val="Hypertextovodkaz"/>
                  <w:rFonts w:ascii="Times New Roman" w:hAnsi="Times New Roman"/>
                </w:rPr>
                <w:t>https://digilib.k.utb.cz/handle/10563/43761</w:t>
              </w:r>
            </w:hyperlink>
            <w:r w:rsidRPr="00F7628C">
              <w:rPr>
                <w:rFonts w:ascii="Times New Roman" w:hAnsi="Times New Roman"/>
              </w:rPr>
              <w:t xml:space="preserve"> (B).</w:t>
            </w:r>
          </w:p>
          <w:p w14:paraId="398DFFC8" w14:textId="77777777" w:rsidR="001B43C8" w:rsidRPr="00F7628C" w:rsidRDefault="001B43C8" w:rsidP="001B43C8">
            <w:pPr>
              <w:jc w:val="both"/>
              <w:rPr>
                <w:rFonts w:ascii="Times New Roman" w:hAnsi="Times New Roman"/>
              </w:rPr>
            </w:pPr>
            <w:r w:rsidRPr="00467D5C">
              <w:rPr>
                <w:rFonts w:ascii="Times New Roman" w:hAnsi="Times New Roman"/>
              </w:rPr>
              <w:t xml:space="preserve">POPOVIČOVÁ, M., </w:t>
            </w:r>
            <w:r w:rsidRPr="00467D5C">
              <w:rPr>
                <w:rFonts w:ascii="Times New Roman" w:hAnsi="Times New Roman"/>
                <w:b/>
              </w:rPr>
              <w:t>SNOPEK, P. (33 %),</w:t>
            </w:r>
            <w:r w:rsidRPr="00BB796B">
              <w:rPr>
                <w:rFonts w:ascii="Times New Roman" w:hAnsi="Times New Roman"/>
              </w:rPr>
              <w:t xml:space="preserve"> HANČÁKOVÁ. J. Špecifiká ošetrovateľskej starostlivosti o pacientov s totálnou endoprotézou bedrového kĺbu.In: </w:t>
            </w:r>
            <w:r w:rsidRPr="00BB796B">
              <w:rPr>
                <w:rFonts w:ascii="Times New Roman" w:hAnsi="Times New Roman"/>
                <w:i/>
              </w:rPr>
              <w:t>Multidisciplinárny prístup k poskytovaniu zdravotnej starostlivosti“.Vedecká monografia zmedzinárodnej vedeckej konferencie Banská</w:t>
            </w:r>
            <w:r w:rsidRPr="00645A23">
              <w:rPr>
                <w:rFonts w:ascii="Times New Roman" w:hAnsi="Times New Roman"/>
                <w:i/>
              </w:rPr>
              <w:t xml:space="preserve"> Bystrica, 19. apríľ 2018. Slovenská zdravotnícka univerzita fakulta zdravotníctva Banská Bystrica</w:t>
            </w:r>
            <w:r w:rsidRPr="00645A23">
              <w:rPr>
                <w:rFonts w:ascii="Times New Roman" w:hAnsi="Times New Roman"/>
              </w:rPr>
              <w:t>, 2018. s. 217 – 235. ISBN: 978-80-89702-51-0 (D).</w:t>
            </w:r>
          </w:p>
          <w:p w14:paraId="179A6B02" w14:textId="23F13061" w:rsidR="001B43C8" w:rsidRPr="00645A23" w:rsidDel="003C5791" w:rsidRDefault="001B43C8" w:rsidP="001B43C8">
            <w:pPr>
              <w:jc w:val="both"/>
              <w:rPr>
                <w:del w:id="3633" w:author="Jana Martincová" w:date="2023-05-22T12:20:00Z"/>
                <w:rFonts w:ascii="Times New Roman" w:hAnsi="Times New Roman"/>
              </w:rPr>
            </w:pPr>
            <w:del w:id="3634" w:author="Jana Martincová" w:date="2023-05-22T12:20:00Z">
              <w:r w:rsidRPr="00467D5C" w:rsidDel="003C5791">
                <w:rPr>
                  <w:rFonts w:ascii="Times New Roman" w:hAnsi="Times New Roman"/>
                  <w:b/>
                </w:rPr>
                <w:delText>SNOPEK, P. (100 %)</w:delText>
              </w:r>
              <w:r w:rsidRPr="00467D5C" w:rsidDel="003C5791">
                <w:rPr>
                  <w:rFonts w:ascii="Times New Roman" w:hAnsi="Times New Roman"/>
                </w:rPr>
                <w:delText xml:space="preserve"> Perioperační a anesteziologická péče pohledem pacienta. In VANSAČ, P., BARKASI, D., POP</w:delText>
              </w:r>
              <w:r w:rsidRPr="00BB796B" w:rsidDel="003C5791">
                <w:rPr>
                  <w:rFonts w:ascii="Times New Roman" w:hAnsi="Times New Roman"/>
                </w:rPr>
                <w:delText xml:space="preserve">OVIČOVÁ, M. eds. </w:delText>
              </w:r>
              <w:r w:rsidRPr="00BB796B" w:rsidDel="003C5791">
                <w:rPr>
                  <w:rFonts w:ascii="Times New Roman" w:hAnsi="Times New Roman"/>
                  <w:i/>
                </w:rPr>
                <w:delText>Komunitná starostlivosť v pomáhajúcich profesiách. Zborník III. Medzinárodnej vedeckej konferencie</w:delText>
              </w:r>
              <w:r w:rsidRPr="00645A23" w:rsidDel="003C5791">
                <w:rPr>
                  <w:rFonts w:ascii="Times New Roman" w:hAnsi="Times New Roman"/>
                </w:rPr>
                <w:delText>, 2017. s. 389-395. Warszawa 2017. ISBN 978-83-61087-41-0 (D).</w:delText>
              </w:r>
            </w:del>
          </w:p>
          <w:p w14:paraId="1A07ECEB" w14:textId="2FC5884E" w:rsidR="001B43C8" w:rsidRPr="00645A23" w:rsidDel="003C5791" w:rsidRDefault="001B43C8" w:rsidP="001B43C8">
            <w:pPr>
              <w:jc w:val="both"/>
              <w:rPr>
                <w:del w:id="3635" w:author="Jana Martincová" w:date="2023-05-22T12:20:00Z"/>
                <w:rFonts w:ascii="Times New Roman" w:hAnsi="Times New Roman"/>
              </w:rPr>
            </w:pPr>
            <w:del w:id="3636" w:author="Jana Martincová" w:date="2023-05-22T12:20:00Z">
              <w:r w:rsidRPr="00645A23" w:rsidDel="003C5791">
                <w:rPr>
                  <w:rFonts w:ascii="Times New Roman" w:hAnsi="Times New Roman"/>
                  <w:b/>
                </w:rPr>
                <w:delText>SNOPEK, P. (100 %)</w:delText>
              </w:r>
              <w:r w:rsidRPr="00645A23" w:rsidDel="003C5791">
                <w:rPr>
                  <w:rFonts w:ascii="Times New Roman" w:hAnsi="Times New Roman"/>
                </w:rPr>
                <w:delText xml:space="preserve"> The Importance of Motivation The Care for Patients after HIP. </w:delText>
              </w:r>
              <w:r w:rsidRPr="00645A23" w:rsidDel="003C5791">
                <w:rPr>
                  <w:rFonts w:ascii="Times New Roman" w:hAnsi="Times New Roman"/>
                  <w:i/>
                </w:rPr>
                <w:delText>In European Proceedings of Social and Behavioural Sciences</w:delText>
              </w:r>
              <w:r w:rsidRPr="00645A23" w:rsidDel="003C5791">
                <w:rPr>
                  <w:rFonts w:ascii="Times New Roman" w:hAnsi="Times New Roman"/>
                </w:rPr>
                <w:delText xml:space="preserve"> [online]. Cyprus: FUTURE ACAD, 2017, (20), 97-102. DOI: 10.15405/epsbs.2017.01.02.11. ISSN 2357-1330 (D).</w:delText>
              </w:r>
            </w:del>
          </w:p>
          <w:p w14:paraId="3D18A7E5" w14:textId="6809B59C" w:rsidR="001B43C8" w:rsidRPr="00F7628C" w:rsidDel="003C5791" w:rsidRDefault="001B43C8" w:rsidP="001B43C8">
            <w:pPr>
              <w:jc w:val="both"/>
              <w:rPr>
                <w:del w:id="3637" w:author="Jana Martincová" w:date="2023-05-22T12:20:00Z"/>
                <w:rFonts w:ascii="Times New Roman" w:hAnsi="Times New Roman"/>
              </w:rPr>
            </w:pPr>
            <w:del w:id="3638" w:author="Jana Martincová" w:date="2023-05-22T12:20:00Z">
              <w:r w:rsidRPr="00645A23" w:rsidDel="003C5791">
                <w:rPr>
                  <w:rFonts w:ascii="Times New Roman" w:hAnsi="Times New Roman"/>
                  <w:b/>
                </w:rPr>
                <w:delText>SNOPEK, P. (50 %),</w:delText>
              </w:r>
              <w:r w:rsidRPr="00645A23" w:rsidDel="003C5791">
                <w:rPr>
                  <w:rFonts w:ascii="Times New Roman" w:hAnsi="Times New Roman"/>
                </w:rPr>
                <w:delText xml:space="preserve"> MORAVČÍKOVÁ, D. Evaluation of the project „From novice teacher to teacher mentor“ – teacher's work with the chronically ill pupils. In: </w:delText>
              </w:r>
              <w:r w:rsidRPr="00645A23" w:rsidDel="003C5791">
                <w:rPr>
                  <w:rFonts w:ascii="Times New Roman" w:hAnsi="Times New Roman"/>
                  <w:i/>
                </w:rPr>
                <w:delText>Education, Health and ICT for a Transcultural World</w:delText>
              </w:r>
              <w:r w:rsidRPr="00645A23" w:rsidDel="003C5791">
                <w:rPr>
                  <w:rFonts w:ascii="Times New Roman" w:hAnsi="Times New Roman"/>
                </w:rPr>
                <w:delText xml:space="preserve"> [online]. Almería: Elsevier </w:delText>
              </w:r>
              <w:r w:rsidRPr="00645A23" w:rsidDel="003C5791">
                <w:rPr>
                  <w:rFonts w:ascii="Times New Roman" w:hAnsi="Times New Roman"/>
                </w:rPr>
                <w:lastRenderedPageBreak/>
                <w:delText xml:space="preserve">Science B.V., 2017, s. 745-750. [cit. 2022-09-25]. ISSN 1877-0428. Dostupné z: </w:delText>
              </w:r>
              <w:r w:rsidR="009C63C2" w:rsidRPr="00467D5C" w:rsidDel="003C5791">
                <w:fldChar w:fldCharType="begin"/>
              </w:r>
              <w:r w:rsidR="009C63C2" w:rsidRPr="00645A23" w:rsidDel="003C5791">
                <w:delInstrText xml:space="preserve"> HYPERLINK "https://www.sciencedirect.com/science/article/pii/S1877042817301167" </w:delInstrText>
              </w:r>
              <w:r w:rsidR="009C63C2" w:rsidRPr="00467D5C" w:rsidDel="003C5791">
                <w:fldChar w:fldCharType="separate"/>
              </w:r>
              <w:r w:rsidRPr="00467D5C" w:rsidDel="003C5791">
                <w:rPr>
                  <w:rStyle w:val="Hypertextovodkaz"/>
                  <w:rFonts w:ascii="Times New Roman" w:hAnsi="Times New Roman"/>
                </w:rPr>
                <w:delText>https://www.sciencedirect.com/science/article/pii/S1877042817301167</w:delText>
              </w:r>
              <w:r w:rsidR="009C63C2" w:rsidRPr="00467D5C" w:rsidDel="003C5791">
                <w:rPr>
                  <w:rStyle w:val="Hypertextovodkaz"/>
                  <w:rFonts w:ascii="Times New Roman" w:hAnsi="Times New Roman"/>
                </w:rPr>
                <w:fldChar w:fldCharType="end"/>
              </w:r>
              <w:r w:rsidRPr="00F7628C" w:rsidDel="003C5791">
                <w:rPr>
                  <w:rFonts w:ascii="Times New Roman" w:hAnsi="Times New Roman"/>
                </w:rPr>
                <w:delText xml:space="preserve"> (Jost).</w:delText>
              </w:r>
            </w:del>
          </w:p>
          <w:p w14:paraId="75EDE2B1" w14:textId="2C3E8C8F" w:rsidR="001B43C8" w:rsidRPr="00645A23" w:rsidDel="003C5791" w:rsidRDefault="001B43C8" w:rsidP="001B43C8">
            <w:pPr>
              <w:jc w:val="both"/>
              <w:rPr>
                <w:del w:id="3639" w:author="Jana Martincová" w:date="2023-05-22T12:20:00Z"/>
                <w:rFonts w:ascii="Times New Roman" w:hAnsi="Times New Roman"/>
              </w:rPr>
            </w:pPr>
            <w:del w:id="3640" w:author="Jana Martincová" w:date="2023-05-22T12:20:00Z">
              <w:r w:rsidRPr="00467D5C" w:rsidDel="003C5791">
                <w:rPr>
                  <w:rFonts w:ascii="Times New Roman" w:hAnsi="Times New Roman"/>
                  <w:b/>
                </w:rPr>
                <w:delText>SNOPEK, P. (60 %),</w:delText>
              </w:r>
              <w:r w:rsidRPr="00467D5C" w:rsidDel="003C5791">
                <w:rPr>
                  <w:rFonts w:ascii="Times New Roman" w:hAnsi="Times New Roman"/>
                </w:rPr>
                <w:delText xml:space="preserve"> POPOVIČOVÁ, M., CETLOVÁ, L., PLISKOVÁ, B., KŮŘIL, P. Bezpečné předání - bezpečí pacienta. In </w:delText>
              </w:r>
              <w:r w:rsidRPr="00BB796B" w:rsidDel="003C5791">
                <w:rPr>
                  <w:rFonts w:ascii="Times New Roman" w:hAnsi="Times New Roman"/>
                  <w:i/>
                </w:rPr>
                <w:delText>Cesta k modernímu ošetřovatelství XIX. – recenzovaný sborník příspěvků z odborné konference s mezinárodní účastí</w:delText>
              </w:r>
              <w:r w:rsidRPr="00645A23" w:rsidDel="003C5791">
                <w:rPr>
                  <w:rFonts w:ascii="Times New Roman" w:hAnsi="Times New Roman"/>
                </w:rPr>
                <w:delText>. Praha: Fakultní nemocnice v Motole. 2017. s. 120 – 125. ISBN 978-80-87347-37-9 (D).</w:delText>
              </w:r>
            </w:del>
          </w:p>
          <w:p w14:paraId="421E8CB9" w14:textId="189F1568" w:rsidR="001B43C8" w:rsidRPr="00645A23" w:rsidDel="003C5791" w:rsidRDefault="001B43C8" w:rsidP="001B43C8">
            <w:pPr>
              <w:jc w:val="both"/>
              <w:rPr>
                <w:del w:id="3641" w:author="Jana Martincová" w:date="2023-05-22T12:20:00Z"/>
                <w:rFonts w:ascii="Times New Roman" w:hAnsi="Times New Roman"/>
              </w:rPr>
            </w:pPr>
            <w:del w:id="3642" w:author="Jana Martincová" w:date="2023-05-22T12:20:00Z">
              <w:r w:rsidRPr="00645A23" w:rsidDel="003C5791">
                <w:rPr>
                  <w:rFonts w:ascii="Times New Roman" w:hAnsi="Times New Roman"/>
                  <w:b/>
                </w:rPr>
                <w:delText>SNOPEK, P. (60 %),</w:delText>
              </w:r>
              <w:r w:rsidRPr="00645A23" w:rsidDel="003C5791">
                <w:rPr>
                  <w:rFonts w:ascii="Times New Roman" w:hAnsi="Times New Roman"/>
                </w:rPr>
                <w:delText xml:space="preserve"> POPOVIČOVÁ, M., HRINDOVÁ, T. Ošetřovatelská dokumentace pohledem sester v Čechách, na Slovensku a na Ukrajině. In </w:delText>
              </w:r>
              <w:r w:rsidRPr="00645A23" w:rsidDel="003C5791">
                <w:rPr>
                  <w:rFonts w:ascii="Times New Roman" w:hAnsi="Times New Roman"/>
                  <w:i/>
                </w:rPr>
                <w:delText>Cesta k modernímu ošetřovatelství XIX. – recenzovaný sborník příspěvků z odborné konference s mezinárodní účastí</w:delText>
              </w:r>
              <w:r w:rsidRPr="00645A23" w:rsidDel="003C5791">
                <w:rPr>
                  <w:rFonts w:ascii="Times New Roman" w:hAnsi="Times New Roman"/>
                </w:rPr>
                <w:delText>. Praha: Fakultní nemocnice v Motole. 2017. s. 120 – 125. ISBN 978-80-87347-37-9 (D).</w:delText>
              </w:r>
            </w:del>
          </w:p>
          <w:p w14:paraId="290968C1" w14:textId="3E686C23" w:rsidR="001B43C8" w:rsidRPr="00645A23" w:rsidDel="003C5791" w:rsidRDefault="001B43C8" w:rsidP="001B43C8">
            <w:pPr>
              <w:jc w:val="both"/>
              <w:rPr>
                <w:del w:id="3643" w:author="Jana Martincová" w:date="2023-05-22T12:20:00Z"/>
                <w:rFonts w:ascii="Times New Roman" w:hAnsi="Times New Roman"/>
              </w:rPr>
            </w:pPr>
            <w:del w:id="3644" w:author="Jana Martincová" w:date="2023-05-22T12:20:00Z">
              <w:r w:rsidRPr="00645A23" w:rsidDel="003C5791">
                <w:rPr>
                  <w:rFonts w:ascii="Times New Roman" w:hAnsi="Times New Roman"/>
                </w:rPr>
                <w:delText xml:space="preserve">POPOVIČOVÁ, M., </w:delText>
              </w:r>
              <w:r w:rsidRPr="00645A23" w:rsidDel="003C5791">
                <w:rPr>
                  <w:rFonts w:ascii="Times New Roman" w:hAnsi="Times New Roman"/>
                  <w:b/>
                </w:rPr>
                <w:delText>SNOPEK, P. (50 %)</w:delText>
              </w:r>
              <w:r w:rsidRPr="00645A23" w:rsidDel="003C5791">
                <w:rPr>
                  <w:rFonts w:ascii="Times New Roman" w:hAnsi="Times New Roman"/>
                </w:rPr>
                <w:delText xml:space="preserve"> Nadváha a obezita ako aktuálny problém súčasnej spoločnosti. In </w:delText>
              </w:r>
              <w:r w:rsidRPr="00645A23" w:rsidDel="003C5791">
                <w:rPr>
                  <w:rFonts w:ascii="Times New Roman" w:hAnsi="Times New Roman"/>
                  <w:i/>
                </w:rPr>
                <w:delText>Zborník príspevkov, Dni praktickej obezitológie a metabolického syndrómu</w:delText>
              </w:r>
              <w:r w:rsidRPr="00645A23" w:rsidDel="003C5791">
                <w:rPr>
                  <w:rFonts w:ascii="Times New Roman" w:hAnsi="Times New Roman"/>
                </w:rPr>
                <w:delText>. Warszawa: Instytut Wydawniczy Humannum. 2017. s. 224 - 236. ISBN 978-83-7520-221-2 (D).</w:delText>
              </w:r>
            </w:del>
          </w:p>
          <w:p w14:paraId="69047BE4" w14:textId="58FF32D7" w:rsidR="001B43C8" w:rsidRPr="00645A23" w:rsidDel="003C5791" w:rsidRDefault="001B43C8" w:rsidP="001B43C8">
            <w:pPr>
              <w:jc w:val="both"/>
              <w:rPr>
                <w:del w:id="3645" w:author="Jana Martincová" w:date="2023-05-22T12:20:00Z"/>
                <w:rFonts w:ascii="Times New Roman" w:hAnsi="Times New Roman"/>
              </w:rPr>
            </w:pPr>
            <w:del w:id="3646" w:author="Jana Martincová" w:date="2023-05-22T12:20:00Z">
              <w:r w:rsidRPr="00645A23" w:rsidDel="003C5791">
                <w:rPr>
                  <w:rFonts w:ascii="Times New Roman" w:hAnsi="Times New Roman"/>
                  <w:b/>
                </w:rPr>
                <w:delText>SNOPEK, P. (50 %),</w:delText>
              </w:r>
              <w:r w:rsidRPr="00645A23" w:rsidDel="003C5791">
                <w:rPr>
                  <w:rFonts w:ascii="Times New Roman" w:hAnsi="Times New Roman"/>
                </w:rPr>
                <w:delText xml:space="preserve"> PLISKOVÁ, B. The determinants of clinical practice from the perspective of students of nursing. In: Suvada J., Czarnecki P., Babela R. </w:delText>
              </w:r>
              <w:r w:rsidRPr="00645A23" w:rsidDel="003C5791">
                <w:rPr>
                  <w:rFonts w:ascii="Times New Roman" w:hAnsi="Times New Roman"/>
                  <w:i/>
                </w:rPr>
                <w:delText>Interdisciplinary Updates on Health and Nursing</w:delText>
              </w:r>
              <w:r w:rsidRPr="00645A23" w:rsidDel="003C5791">
                <w:rPr>
                  <w:rFonts w:ascii="Times New Roman" w:hAnsi="Times New Roman"/>
                </w:rPr>
                <w:delText>, Warsaw Management University, Warsaw 2016, ISBN 978-83-7520-215-1 (D).</w:delText>
              </w:r>
            </w:del>
          </w:p>
          <w:p w14:paraId="6C11DA7A" w14:textId="38135BF7" w:rsidR="001B43C8" w:rsidRPr="00645A23" w:rsidDel="003C5791" w:rsidRDefault="001B43C8" w:rsidP="001B43C8">
            <w:pPr>
              <w:jc w:val="both"/>
              <w:rPr>
                <w:del w:id="3647" w:author="Jana Martincová" w:date="2023-05-22T12:20:00Z"/>
                <w:rFonts w:ascii="Times New Roman" w:hAnsi="Times New Roman"/>
              </w:rPr>
            </w:pPr>
            <w:del w:id="3648" w:author="Jana Martincová" w:date="2023-05-22T12:20:00Z">
              <w:r w:rsidRPr="00645A23" w:rsidDel="003C5791">
                <w:rPr>
                  <w:rFonts w:ascii="Times New Roman" w:hAnsi="Times New Roman"/>
                  <w:b/>
                </w:rPr>
                <w:delText>SNOPEK, P. (50 %),</w:delText>
              </w:r>
              <w:r w:rsidRPr="00645A23" w:rsidDel="003C5791">
                <w:rPr>
                  <w:rFonts w:ascii="Times New Roman" w:hAnsi="Times New Roman"/>
                </w:rPr>
                <w:delText xml:space="preserve"> POPOVICOVA, M., PLISKOVÁ, B. Moral Dilemma in Clinical Practice of Nursing Students. </w:delText>
              </w:r>
              <w:r w:rsidRPr="00645A23" w:rsidDel="003C5791">
                <w:rPr>
                  <w:rFonts w:ascii="Times New Roman" w:hAnsi="Times New Roman"/>
                  <w:i/>
                </w:rPr>
                <w:delText>European Proceedings of Social and Behavioural Sciences</w:delText>
              </w:r>
              <w:r w:rsidRPr="00645A23" w:rsidDel="003C5791">
                <w:rPr>
                  <w:rFonts w:ascii="Times New Roman" w:hAnsi="Times New Roman"/>
                </w:rPr>
                <w:delText>. 2016. 13, 197-202. (D).</w:delText>
              </w:r>
            </w:del>
          </w:p>
          <w:p w14:paraId="03F775CE" w14:textId="0C1B18EC" w:rsidR="001B43C8" w:rsidRPr="00645A23" w:rsidDel="003C5791" w:rsidRDefault="001B43C8" w:rsidP="001B43C8">
            <w:pPr>
              <w:jc w:val="both"/>
              <w:rPr>
                <w:del w:id="3649" w:author="Jana Martincová" w:date="2023-05-22T12:20:00Z"/>
                <w:rFonts w:ascii="Times New Roman" w:hAnsi="Times New Roman"/>
              </w:rPr>
            </w:pPr>
            <w:del w:id="3650" w:author="Jana Martincová" w:date="2023-05-22T12:20:00Z">
              <w:r w:rsidRPr="00645A23" w:rsidDel="003C5791">
                <w:rPr>
                  <w:rFonts w:ascii="Times New Roman" w:hAnsi="Times New Roman"/>
                </w:rPr>
                <w:delText xml:space="preserve">POPOVIČOVÁ, M., </w:delText>
              </w:r>
              <w:r w:rsidRPr="00645A23" w:rsidDel="003C5791">
                <w:rPr>
                  <w:rFonts w:ascii="Times New Roman" w:hAnsi="Times New Roman"/>
                  <w:b/>
                </w:rPr>
                <w:delText>SNOPEK, P. (50 %)</w:delText>
              </w:r>
              <w:r w:rsidRPr="00645A23" w:rsidDel="003C5791">
                <w:rPr>
                  <w:rFonts w:ascii="Times New Roman" w:hAnsi="Times New Roman"/>
                </w:rPr>
                <w:delText xml:space="preserve"> Mobbing, a modern life threat also threatening nurses. In: Suvada J., Czarnecki P., Mrazova M. </w:delText>
              </w:r>
              <w:r w:rsidRPr="00645A23" w:rsidDel="003C5791">
                <w:rPr>
                  <w:rFonts w:ascii="Times New Roman" w:hAnsi="Times New Roman"/>
                  <w:i/>
                </w:rPr>
                <w:delText>Interdisciplinary Updates on Health in Europe</w:delText>
              </w:r>
              <w:r w:rsidRPr="00645A23" w:rsidDel="003C5791">
                <w:rPr>
                  <w:rFonts w:ascii="Times New Roman" w:hAnsi="Times New Roman"/>
                </w:rPr>
                <w:delText>, Warsaw Management University, Warsaw 2016, ISBN 978-83-7520-214-4 (D).</w:delText>
              </w:r>
            </w:del>
          </w:p>
          <w:p w14:paraId="476F2080" w14:textId="6E012FE9" w:rsidR="001B43C8" w:rsidRPr="00645A23" w:rsidDel="003C5791" w:rsidRDefault="001B43C8" w:rsidP="001B43C8">
            <w:pPr>
              <w:jc w:val="both"/>
              <w:rPr>
                <w:del w:id="3651" w:author="Jana Martincová" w:date="2023-05-22T12:20:00Z"/>
                <w:rFonts w:ascii="Times New Roman" w:hAnsi="Times New Roman"/>
              </w:rPr>
            </w:pPr>
            <w:del w:id="3652" w:author="Jana Martincová" w:date="2023-05-22T12:20:00Z">
              <w:r w:rsidRPr="00645A23" w:rsidDel="003C5791">
                <w:rPr>
                  <w:rFonts w:ascii="Times New Roman" w:hAnsi="Times New Roman"/>
                </w:rPr>
                <w:delText xml:space="preserve">KALA, M., HRENÁKOVÁ, E., </w:delText>
              </w:r>
              <w:r w:rsidRPr="00645A23" w:rsidDel="003C5791">
                <w:rPr>
                  <w:rFonts w:ascii="Times New Roman" w:hAnsi="Times New Roman"/>
                  <w:b/>
                </w:rPr>
                <w:delText>SNOPEK, P. (10 %),</w:delText>
              </w:r>
              <w:r w:rsidRPr="00645A23" w:rsidDel="003C5791">
                <w:rPr>
                  <w:rFonts w:ascii="Times New Roman" w:hAnsi="Times New Roman"/>
                </w:rPr>
                <w:delText xml:space="preserve"> DORKOVÁ, Z. Polohování dlouhodobě imobilních a terminálních pacientů. In </w:delText>
              </w:r>
              <w:r w:rsidRPr="00645A23" w:rsidDel="003C5791">
                <w:rPr>
                  <w:rFonts w:ascii="Times New Roman" w:hAnsi="Times New Roman"/>
                  <w:i/>
                </w:rPr>
                <w:delText>Rehabilitace a fyzikální lékařství</w:delText>
              </w:r>
              <w:r w:rsidRPr="00645A23" w:rsidDel="003C5791">
                <w:rPr>
                  <w:rFonts w:ascii="Times New Roman" w:hAnsi="Times New Roman"/>
                </w:rPr>
                <w:delText>. 2016. roč. 23, č. 2/2016, s. 96-100. ISSN 1211-2658 (D).</w:delText>
              </w:r>
            </w:del>
          </w:p>
          <w:p w14:paraId="0D3E9EFA" w14:textId="49616609" w:rsidR="001B43C8" w:rsidRPr="00645A23" w:rsidDel="003C5791" w:rsidRDefault="001B43C8" w:rsidP="001B43C8">
            <w:pPr>
              <w:jc w:val="both"/>
              <w:rPr>
                <w:del w:id="3653" w:author="Jana Martincová" w:date="2023-05-22T12:20:00Z"/>
                <w:rFonts w:ascii="Times New Roman" w:hAnsi="Times New Roman"/>
              </w:rPr>
            </w:pPr>
            <w:del w:id="3654" w:author="Jana Martincová" w:date="2023-05-22T12:20:00Z">
              <w:r w:rsidRPr="00645A23" w:rsidDel="003C5791">
                <w:rPr>
                  <w:rFonts w:ascii="Times New Roman" w:hAnsi="Times New Roman"/>
                </w:rPr>
                <w:delText xml:space="preserve">PLISKOVÁ, B., </w:delText>
              </w:r>
              <w:r w:rsidRPr="00645A23" w:rsidDel="003C5791">
                <w:rPr>
                  <w:rFonts w:ascii="Times New Roman" w:hAnsi="Times New Roman"/>
                  <w:b/>
                </w:rPr>
                <w:delText>SNOPEK, P. (50 %)</w:delText>
              </w:r>
              <w:r w:rsidRPr="00645A23" w:rsidDel="003C5791">
                <w:rPr>
                  <w:rFonts w:ascii="Times New Roman" w:hAnsi="Times New Roman"/>
                </w:rPr>
                <w:delText xml:space="preserve"> Klinická praxe studentů ošetřovatelství. In. BUŽGOVÁ, R., SIKOROVÁ, L. eds. </w:delText>
              </w:r>
              <w:r w:rsidRPr="00645A23" w:rsidDel="003C5791">
                <w:rPr>
                  <w:rFonts w:ascii="Times New Roman" w:hAnsi="Times New Roman"/>
                  <w:i/>
                </w:rPr>
                <w:delText>Ošetřovatelský výzkum a praxe založená na důkazech. Sborník příspěvků z X. mezinárodního sympozia ošetřovatelství</w:delText>
              </w:r>
              <w:r w:rsidRPr="00645A23" w:rsidDel="003C5791">
                <w:rPr>
                  <w:rFonts w:ascii="Times New Roman" w:hAnsi="Times New Roman"/>
                </w:rPr>
                <w:delText>. Ostrava: Ostravská univerzita, 2016. s. 172 – 178. ISBN 978-80-7464-826-7 (D).</w:delText>
              </w:r>
            </w:del>
          </w:p>
          <w:p w14:paraId="36659372" w14:textId="77777777" w:rsidR="001B43C8" w:rsidRPr="00645A23" w:rsidRDefault="001B43C8" w:rsidP="001B43C8">
            <w:pPr>
              <w:jc w:val="both"/>
              <w:rPr>
                <w:rFonts w:ascii="Times New Roman" w:hAnsi="Times New Roman"/>
              </w:rPr>
            </w:pPr>
          </w:p>
          <w:p w14:paraId="71D63FD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35C53F4" w14:textId="77777777" w:rsidR="001B43C8" w:rsidRPr="00645A23" w:rsidRDefault="001B43C8" w:rsidP="001B43C8">
            <w:pPr>
              <w:jc w:val="both"/>
              <w:rPr>
                <w:rFonts w:ascii="Times New Roman" w:hAnsi="Times New Roman"/>
              </w:rPr>
            </w:pPr>
            <w:r w:rsidRPr="00645A23">
              <w:rPr>
                <w:rFonts w:ascii="Times New Roman" w:hAnsi="Times New Roman"/>
              </w:rPr>
              <w:t xml:space="preserve">2021 – 2023 Nové společné vzdělávání v segmentu cestovního ruchu s akcentem na kompetence požadované trhem práce v lázeňství vybraných přeshraničních regionů. operačný program 304000 – </w:t>
            </w:r>
            <w:r w:rsidRPr="00645A23">
              <w:rPr>
                <w:rFonts w:ascii="Times New Roman" w:hAnsi="Times New Roman"/>
                <w:b/>
              </w:rPr>
              <w:t>Interreg</w:t>
            </w:r>
            <w:r w:rsidRPr="00645A23">
              <w:rPr>
                <w:rFonts w:ascii="Times New Roman" w:hAnsi="Times New Roman"/>
              </w:rPr>
              <w:t xml:space="preserve"> V-A Slovenská republika – Česká republika.</w:t>
            </w:r>
          </w:p>
          <w:p w14:paraId="480D95AD" w14:textId="77777777" w:rsidR="001B43C8" w:rsidRPr="00645A23" w:rsidRDefault="001B43C8" w:rsidP="001B43C8">
            <w:pPr>
              <w:jc w:val="both"/>
              <w:rPr>
                <w:rFonts w:ascii="Times New Roman" w:hAnsi="Times New Roman"/>
                <w:color w:val="000000"/>
              </w:rPr>
            </w:pPr>
            <w:r w:rsidRPr="00645A23">
              <w:rPr>
                <w:rFonts w:ascii="Times New Roman" w:hAnsi="Times New Roman"/>
              </w:rPr>
              <w:t xml:space="preserve">2020 DUO UTB: Strategický projekt UTB ve Zlíně II., realizátor dílčích aktivit </w:t>
            </w:r>
            <w:r w:rsidRPr="00645A23">
              <w:rPr>
                <w:rFonts w:ascii="Times New Roman" w:hAnsi="Times New Roman"/>
                <w:color w:val="000000"/>
              </w:rPr>
              <w:t>(spoluřešitel).</w:t>
            </w:r>
          </w:p>
          <w:p w14:paraId="4C33E61D"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2022 Příprava a fungování Centra podpory vzdělávání. Fond strategického rozvoje </w:t>
            </w:r>
            <w:r w:rsidRPr="00645A23">
              <w:rPr>
                <w:rFonts w:ascii="Times New Roman" w:hAnsi="Times New Roman"/>
                <w:color w:val="000000"/>
              </w:rPr>
              <w:t>(spoluřešitel).</w:t>
            </w:r>
          </w:p>
          <w:p w14:paraId="7E0FBF52" w14:textId="77777777" w:rsidR="001B43C8" w:rsidRPr="00645A23" w:rsidRDefault="001B43C8" w:rsidP="001B43C8">
            <w:pPr>
              <w:jc w:val="both"/>
              <w:rPr>
                <w:rFonts w:ascii="Times New Roman" w:hAnsi="Times New Roman"/>
                <w:color w:val="000000"/>
              </w:rPr>
            </w:pPr>
            <w:r w:rsidRPr="00645A23">
              <w:rPr>
                <w:rFonts w:ascii="Times New Roman" w:hAnsi="Times New Roman"/>
              </w:rPr>
              <w:t xml:space="preserve">2017 – 2019 </w:t>
            </w:r>
            <w:r w:rsidRPr="00645A23">
              <w:rPr>
                <w:rFonts w:ascii="Times New Roman" w:hAnsi="Times New Roman"/>
                <w:color w:val="000000"/>
              </w:rPr>
              <w:t>Předcházení šoku z reality u budoucích učitelů mateřských a základních škol v období profesního startu (spoluřešitel).</w:t>
            </w:r>
          </w:p>
          <w:p w14:paraId="3D2BB65C" w14:textId="77777777" w:rsidR="001B43C8" w:rsidRPr="00645A23" w:rsidRDefault="001B43C8" w:rsidP="001B43C8">
            <w:pPr>
              <w:jc w:val="both"/>
              <w:rPr>
                <w:rFonts w:ascii="Times New Roman" w:hAnsi="Times New Roman"/>
                <w:b/>
              </w:rPr>
            </w:pPr>
            <w:r w:rsidRPr="00645A23">
              <w:rPr>
                <w:rFonts w:ascii="Times New Roman" w:hAnsi="Times New Roman"/>
              </w:rPr>
              <w:t xml:space="preserve">2015 – 2017 RVO </w:t>
            </w:r>
            <w:r w:rsidRPr="00645A23">
              <w:rPr>
                <w:rFonts w:ascii="Times New Roman" w:hAnsi="Times New Roman"/>
                <w:bCs/>
                <w:color w:val="000000"/>
              </w:rPr>
              <w:t>Multidisciplinární přístupy v prevenci, diagnostice, terapii, ošetřování a poradenství u chronicky a onkologicky nemocných</w:t>
            </w:r>
            <w:r w:rsidRPr="00645A23">
              <w:rPr>
                <w:rFonts w:ascii="Times New Roman" w:hAnsi="Times New Roman"/>
                <w:color w:val="000000"/>
              </w:rPr>
              <w:t xml:space="preserve"> (spoluřešitel).</w:t>
            </w:r>
          </w:p>
          <w:p w14:paraId="50FFADC7" w14:textId="77777777" w:rsidR="001B43C8" w:rsidRPr="00645A23" w:rsidRDefault="001B43C8" w:rsidP="001B43C8">
            <w:pPr>
              <w:jc w:val="both"/>
              <w:rPr>
                <w:rFonts w:ascii="Times New Roman" w:hAnsi="Times New Roman"/>
              </w:rPr>
            </w:pPr>
            <w:r w:rsidRPr="00645A23">
              <w:rPr>
                <w:rFonts w:ascii="Times New Roman" w:hAnsi="Times New Roman"/>
              </w:rPr>
              <w:t>2015 Institucionální program UTB Inovace výuky první pomoci na UTB ve Zlíně (řešitel).</w:t>
            </w:r>
          </w:p>
          <w:p w14:paraId="7BBA9AA2" w14:textId="77777777" w:rsidR="001B43C8" w:rsidRPr="00645A23" w:rsidRDefault="001B43C8" w:rsidP="001B43C8">
            <w:pPr>
              <w:jc w:val="both"/>
              <w:rPr>
                <w:rFonts w:ascii="Times New Roman" w:hAnsi="Times New Roman"/>
                <w:color w:val="212121"/>
              </w:rPr>
            </w:pPr>
            <w:r w:rsidRPr="00645A23">
              <w:rPr>
                <w:rFonts w:ascii="Times New Roman" w:hAnsi="Times New Roman"/>
              </w:rPr>
              <w:t xml:space="preserve">2014 – 2015 MŠMT </w:t>
            </w:r>
            <w:r w:rsidRPr="00645A23">
              <w:rPr>
                <w:rFonts w:ascii="Times New Roman" w:hAnsi="Times New Roman"/>
                <w:color w:val="000000"/>
              </w:rPr>
              <w:t>Od začátečníka k mentorovi (podpůrné strategie vzdělávání učitelů ve Zlínském kraji (spoluřešitel).</w:t>
            </w:r>
          </w:p>
          <w:p w14:paraId="40CB35E8" w14:textId="77777777" w:rsidR="001B43C8" w:rsidRPr="00645A23" w:rsidRDefault="001B43C8" w:rsidP="001B43C8">
            <w:pPr>
              <w:jc w:val="both"/>
              <w:rPr>
                <w:rFonts w:ascii="Times New Roman" w:hAnsi="Times New Roman"/>
              </w:rPr>
            </w:pPr>
          </w:p>
          <w:p w14:paraId="4EDFE54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E6B2F53"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71038A3F" w14:textId="77777777" w:rsidR="001B43C8" w:rsidRPr="00645A23" w:rsidRDefault="001B43C8" w:rsidP="001B43C8">
            <w:pPr>
              <w:jc w:val="both"/>
              <w:rPr>
                <w:rFonts w:ascii="Times New Roman" w:hAnsi="Times New Roman"/>
              </w:rPr>
            </w:pPr>
            <w:r w:rsidRPr="00645A23">
              <w:rPr>
                <w:rFonts w:ascii="Times New Roman" w:hAnsi="Times New Roman"/>
                <w:color w:val="333333"/>
              </w:rPr>
              <w:t>2022 End Of Life Nursing Education Consortium (ELNEC) Core (Kurz paliativní péče, Centrum paliativní péče, Krajská nemocnice T. Bati, a.s.). 24. – 26. 10. 2022</w:t>
            </w:r>
            <w:r w:rsidRPr="00645A23">
              <w:rPr>
                <w:rFonts w:ascii="Times New Roman" w:hAnsi="Times New Roman"/>
              </w:rPr>
              <w:t>.</w:t>
            </w:r>
          </w:p>
          <w:p w14:paraId="2FDB7FE9"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hAnsi="Times New Roman"/>
              </w:rPr>
              <w:t>2017 – 2019 Národní centrum ošetřovatelství a nelékařských zdravotnických oborů (</w:t>
            </w:r>
            <w:r w:rsidRPr="00645A23">
              <w:rPr>
                <w:rFonts w:ascii="Times New Roman" w:eastAsia="Calibri" w:hAnsi="Times New Roman"/>
                <w:bCs/>
                <w:noProof/>
              </w:rPr>
              <w:t>NCO NZO) Brno</w:t>
            </w:r>
            <w:r w:rsidRPr="00645A23">
              <w:rPr>
                <w:rFonts w:ascii="Times New Roman" w:eastAsia="Calibri" w:hAnsi="Times New Roman"/>
              </w:rPr>
              <w:t>, Všeobecné ošetřovatelství, specializace.</w:t>
            </w:r>
          </w:p>
          <w:p w14:paraId="12C6CC36"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 xml:space="preserve">2018 – 2019 Řizení lidských zdrojů ve státní a veřejné správě, Veřejnosprávní vzdělávací institut o.p.s. </w:t>
            </w:r>
          </w:p>
          <w:p w14:paraId="6F9500CA"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2016 – 2018 Vysoká škola polytechnická Jihlava, Organizace a řízení ve zdravotnictví, specializace.</w:t>
            </w:r>
          </w:p>
          <w:p w14:paraId="424C4908"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2015 NCO NZO Brno, Interní auditor ve zdravotnickém zařízení, certifikovaný kurz</w:t>
            </w:r>
          </w:p>
          <w:p w14:paraId="039A974B"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2018 – dosud člen Týmu kvality sester v Krajské nemocnici T. Bati, a.s.</w:t>
            </w:r>
          </w:p>
          <w:p w14:paraId="5CAAD47D" w14:textId="77777777" w:rsidR="001B43C8" w:rsidRPr="00645A23" w:rsidRDefault="001B43C8" w:rsidP="001B43C8">
            <w:pPr>
              <w:jc w:val="both"/>
              <w:rPr>
                <w:rFonts w:ascii="Times New Roman" w:hAnsi="Times New Roman"/>
              </w:rPr>
            </w:pPr>
            <w:r w:rsidRPr="00645A23">
              <w:rPr>
                <w:rFonts w:ascii="Times New Roman" w:eastAsia="Calibri" w:hAnsi="Times New Roman"/>
              </w:rPr>
              <w:t>2021 – dosud Garant, lektor a organizátor certifikovaných kurzů (MZČR) – Mentor klinické praxe ošetřovatelství a Všeobecné ošetřovatelství, Bezpečnost pacientů a kvalita poskytované péče v zařízeních poskytujících zdravotní služby.</w:t>
            </w:r>
          </w:p>
        </w:tc>
      </w:tr>
      <w:tr w:rsidR="001B43C8" w:rsidRPr="00645A23" w14:paraId="2C0765F0"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8B7B56" w14:textId="4031BAC3"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655" w:author="Uživatel" w:date="2023-05-11T09:31:00Z">
              <w:r w:rsidRPr="00645A23" w:rsidDel="00823829">
                <w:rPr>
                  <w:rFonts w:ascii="Times New Roman" w:hAnsi="Times New Roman"/>
                  <w:b/>
                </w:rPr>
                <w:delText xml:space="preserve"> </w:delText>
              </w:r>
            </w:del>
            <w:ins w:id="3656" w:author="Uživatel" w:date="2023-05-11T09:31:00Z">
              <w:r w:rsidR="00823829" w:rsidRPr="00645A23">
                <w:rPr>
                  <w:rFonts w:ascii="Times New Roman" w:hAnsi="Times New Roman"/>
                  <w:b/>
                </w:rPr>
                <w:t> </w:t>
              </w:r>
            </w:ins>
            <w:r w:rsidRPr="00645A23">
              <w:rPr>
                <w:rFonts w:ascii="Times New Roman" w:hAnsi="Times New Roman"/>
                <w:b/>
              </w:rPr>
              <w:t>zahraničí</w:t>
            </w:r>
          </w:p>
        </w:tc>
      </w:tr>
      <w:tr w:rsidR="001B43C8" w:rsidRPr="00645A23" w14:paraId="76A1252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2DE7DE8"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2018 Orthopädisches Spital Speising GmbH, stáž.</w:t>
            </w:r>
          </w:p>
          <w:p w14:paraId="1C90FF55"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2015 Katolícka univerzita v Ružomberku, Fakulta zdravotníctva, přednášející.</w:t>
            </w:r>
          </w:p>
          <w:p w14:paraId="01A00F63"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2015 Klinik Bavaria Kreischa, Drážďany, stáž.</w:t>
            </w:r>
          </w:p>
          <w:p w14:paraId="747B0295"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2014 Trnavská univerzita v Trnavě, Fakulta zdravotníctva a sociálnej práce, přednášející.</w:t>
            </w:r>
          </w:p>
          <w:p w14:paraId="2E1F021F"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Trenčianská univerzita Alexandra Dubčeka v Trenčíně, Fakulta zdravotníctva, přednášející.</w:t>
            </w:r>
          </w:p>
        </w:tc>
      </w:tr>
      <w:tr w:rsidR="001B43C8" w:rsidRPr="00645A23" w14:paraId="45F7650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1BCE8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CE8D60" w14:textId="77777777" w:rsidR="001B43C8" w:rsidRPr="00645A23" w:rsidRDefault="001B43C8" w:rsidP="001B43C8">
            <w:pPr>
              <w:jc w:val="both"/>
              <w:rPr>
                <w:rFonts w:ascii="Times New Roman" w:hAnsi="Times New Roman"/>
              </w:rPr>
            </w:pPr>
            <w:r w:rsidRPr="00645A23">
              <w:rPr>
                <w:rFonts w:ascii="Times New Roman" w:hAnsi="Times New Roman"/>
              </w:rPr>
              <w:t xml:space="preserve">Petr Snopek,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12532B"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0D9AC6" w14:textId="2D302AC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EEBF292" w14:textId="77777777" w:rsidR="001B43C8" w:rsidRPr="00645A23" w:rsidRDefault="001B43C8" w:rsidP="001B43C8">
      <w:pPr>
        <w:rPr>
          <w:rFonts w:ascii="Times New Roman" w:hAnsi="Times New Roman"/>
        </w:rPr>
      </w:pPr>
    </w:p>
    <w:p w14:paraId="7CC59EE1" w14:textId="77777777" w:rsidR="001B43C8" w:rsidRPr="00645A23" w:rsidRDefault="001B43C8" w:rsidP="001B43C8">
      <w:pPr>
        <w:rPr>
          <w:rFonts w:ascii="Times New Roman" w:hAnsi="Times New Roman"/>
        </w:rPr>
      </w:pPr>
      <w:r w:rsidRPr="00645A23">
        <w:rPr>
          <w:rFonts w:ascii="Times New Roman" w:hAnsi="Times New Roman"/>
        </w:rPr>
        <w:br w:type="page"/>
      </w:r>
    </w:p>
    <w:p w14:paraId="446D27C2" w14:textId="37E40C2C" w:rsidR="001B43C8" w:rsidRPr="00645A23" w:rsidDel="006B6C62" w:rsidRDefault="001B43C8" w:rsidP="001B43C8">
      <w:pPr>
        <w:rPr>
          <w:del w:id="3657" w:author="Michaela Bílá" w:date="2023-05-25T22:4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878EB84"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A9B076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CC1949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EFF7A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FC8D3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D65A21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6E9ED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CFFE9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335B77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084D0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7F1AD8"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CBD7B0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D53B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104487" w14:textId="77777777" w:rsidR="001B43C8" w:rsidRPr="00645A23" w:rsidRDefault="001B43C8" w:rsidP="001B43C8">
            <w:pPr>
              <w:jc w:val="both"/>
              <w:rPr>
                <w:rFonts w:ascii="Times New Roman" w:hAnsi="Times New Roman"/>
                <w:b/>
              </w:rPr>
            </w:pPr>
            <w:r w:rsidRPr="00645A23">
              <w:rPr>
                <w:rFonts w:ascii="Times New Roman" w:hAnsi="Times New Roman"/>
                <w:b/>
              </w:rPr>
              <w:t>SILVIE SVOBODOVÁ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1D4B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EA8358"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773C098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26380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412981"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E23172"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8FDEB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601FD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B37E7C"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08380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5A74B5"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5FCA1B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45C48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9226A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E258F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7BFCD5"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9F4FF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CAC537"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3916B41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43E3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4D82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C4D47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4EAD9B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07A34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B10D61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F1A8F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425D76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E920E"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968EC3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AC4C28F" w14:textId="77777777" w:rsidR="001B43C8" w:rsidRPr="00645A23" w:rsidRDefault="001B43C8" w:rsidP="001B43C8">
            <w:pPr>
              <w:jc w:val="both"/>
              <w:rPr>
                <w:rFonts w:ascii="Times New Roman" w:hAnsi="Times New Roman"/>
              </w:rPr>
            </w:pPr>
            <w:r w:rsidRPr="00645A23">
              <w:rPr>
                <w:rFonts w:ascii="Times New Roman" w:hAnsi="Times New Roman"/>
              </w:rPr>
              <w:t>Rehabilitační ošetřování v chirurgických oborech (seminář, cvičení); Katetrizace močového měchýře u mužů* (seminář, cvičení); Organizace a provoz domácí, paliativní a hospicové péče</w:t>
            </w:r>
            <w:del w:id="3658" w:author="Uživatel" w:date="2023-05-04T14:03:00Z">
              <w:r w:rsidRPr="00645A23" w:rsidDel="0002347A">
                <w:rPr>
                  <w:rFonts w:ascii="Times New Roman" w:hAnsi="Times New Roman"/>
                </w:rPr>
                <w:delText>*</w:delText>
              </w:r>
            </w:del>
            <w:r w:rsidRPr="00645A23">
              <w:rPr>
                <w:rFonts w:ascii="Times New Roman" w:hAnsi="Times New Roman"/>
              </w:rPr>
              <w:t xml:space="preserve"> (seminář); Problematika specializované ošetřovatelské péče s ohledem na věk (seminář); Hojení ran a defektů, péče o stomie* (cvičení); Nefarmakologické přístupy v ošetřovatelské péči* (garant, seminář, cvičení); Hodnocení rizik, prevence a léčba dekubitů* (seminář, cvičení); Aktivizace klientů v domácí péči* (garant, seminář, cvičení)</w:t>
            </w:r>
          </w:p>
        </w:tc>
      </w:tr>
      <w:tr w:rsidR="001B43C8" w:rsidRPr="00645A23" w14:paraId="478DD47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3A2AE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A1CD2F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71C913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DFB45A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BAC796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2BB2F4E"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2127B9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6EB9DD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ED5DF31"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DE031A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CDD4E6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1166A03"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13EDDAB2" w14:textId="77777777" w:rsidR="001B43C8" w:rsidRPr="00645A23" w:rsidRDefault="001B43C8" w:rsidP="001B43C8">
            <w:pPr>
              <w:jc w:val="both"/>
              <w:rPr>
                <w:rFonts w:ascii="Times New Roman" w:hAnsi="Times New Roman"/>
              </w:rPr>
            </w:pPr>
          </w:p>
        </w:tc>
      </w:tr>
      <w:tr w:rsidR="001B43C8" w:rsidRPr="00645A23" w14:paraId="3F73661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12AC9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7B8D75B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2015EF" w14:textId="77777777" w:rsidR="001B43C8" w:rsidRPr="00645A23" w:rsidRDefault="001B43C8" w:rsidP="001B43C8">
            <w:pPr>
              <w:jc w:val="both"/>
              <w:rPr>
                <w:rFonts w:ascii="Times New Roman" w:hAnsi="Times New Roman"/>
              </w:rPr>
            </w:pPr>
            <w:r w:rsidRPr="00645A23">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F657A6"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Karlova Praha, Přírodovědecká fakulta, obor Biologie – specializace Antropologie a genetika člověka (Mgr.)</w:t>
            </w:r>
          </w:p>
        </w:tc>
      </w:tr>
      <w:tr w:rsidR="001B43C8" w:rsidRPr="00645A23" w14:paraId="0B2FC94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EAA601" w14:textId="77777777" w:rsidR="001B43C8" w:rsidRPr="00645A23" w:rsidRDefault="001B43C8" w:rsidP="001B43C8">
            <w:pPr>
              <w:jc w:val="both"/>
              <w:rPr>
                <w:rFonts w:ascii="Times New Roman" w:hAnsi="Times New Roman"/>
              </w:rPr>
            </w:pPr>
            <w:r w:rsidRPr="00645A23">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EF662E" w14:textId="77777777" w:rsidR="001B43C8" w:rsidRPr="00645A23" w:rsidRDefault="001B43C8" w:rsidP="001B43C8">
            <w:pPr>
              <w:jc w:val="both"/>
              <w:rPr>
                <w:rFonts w:ascii="Times New Roman" w:hAnsi="Times New Roman"/>
              </w:rPr>
            </w:pPr>
            <w:r w:rsidRPr="00645A23">
              <w:rPr>
                <w:rFonts w:ascii="Times New Roman" w:hAnsi="Times New Roman"/>
              </w:rPr>
              <w:t>Univerzita Karlova Praha, Lékařská fakulta, obor Ošetřovatelství (Bc.)</w:t>
            </w:r>
          </w:p>
        </w:tc>
      </w:tr>
      <w:tr w:rsidR="001B43C8" w:rsidRPr="00645A23" w14:paraId="52790D6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48949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6165FA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039970" w14:textId="77777777" w:rsidR="001B43C8" w:rsidRPr="00645A23" w:rsidRDefault="001B43C8" w:rsidP="001B43C8">
            <w:pPr>
              <w:jc w:val="both"/>
              <w:rPr>
                <w:rFonts w:ascii="Times New Roman" w:hAnsi="Times New Roman"/>
              </w:rPr>
            </w:pPr>
            <w:r w:rsidRPr="00645A23">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220493" w14:textId="77777777" w:rsidR="001B43C8" w:rsidRPr="00645A23" w:rsidRDefault="001B43C8" w:rsidP="001B43C8">
            <w:pPr>
              <w:jc w:val="both"/>
              <w:rPr>
                <w:rFonts w:ascii="Times New Roman" w:hAnsi="Times New Roman"/>
              </w:rPr>
            </w:pPr>
            <w:r w:rsidRPr="00645A23">
              <w:rPr>
                <w:rFonts w:ascii="Times New Roman" w:hAnsi="Times New Roman"/>
              </w:rPr>
              <w:t>Domácí zdravotní péče, Nelékařský zdravotnický pracovník</w:t>
            </w:r>
          </w:p>
        </w:tc>
      </w:tr>
      <w:tr w:rsidR="001B43C8" w:rsidRPr="00645A23" w14:paraId="4BBEE1F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608B39"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C9BF5A" w14:textId="77777777" w:rsidR="001B43C8" w:rsidRPr="00645A23" w:rsidRDefault="001B43C8" w:rsidP="001B43C8">
            <w:pPr>
              <w:jc w:val="both"/>
              <w:rPr>
                <w:rFonts w:ascii="Times New Roman" w:hAnsi="Times New Roman"/>
              </w:rPr>
            </w:pPr>
            <w:r w:rsidRPr="00645A23">
              <w:rPr>
                <w:rFonts w:ascii="Times New Roman" w:hAnsi="Times New Roman"/>
              </w:rPr>
              <w:t>Krajská nemocniceT. Bati Zlín a.s., Nelékařský zdravotnický pracovník</w:t>
            </w:r>
          </w:p>
        </w:tc>
      </w:tr>
      <w:tr w:rsidR="001B43C8" w:rsidRPr="00645A23" w14:paraId="0D047AD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F0C8AD" w14:textId="77777777" w:rsidR="001B43C8" w:rsidRPr="00645A23" w:rsidRDefault="001B43C8" w:rsidP="001B43C8">
            <w:pPr>
              <w:jc w:val="both"/>
              <w:rPr>
                <w:rFonts w:ascii="Times New Roman" w:hAnsi="Times New Roman"/>
              </w:rPr>
            </w:pPr>
            <w:r w:rsidRPr="00645A23">
              <w:rPr>
                <w:rFonts w:ascii="Times New Roman" w:hAnsi="Times New Roman"/>
              </w:rPr>
              <w:t xml:space="preserve">2018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4F9B45" w14:textId="77777777" w:rsidR="001B43C8" w:rsidRPr="00645A23" w:rsidRDefault="001B43C8" w:rsidP="001B43C8">
            <w:pPr>
              <w:jc w:val="both"/>
              <w:rPr>
                <w:rFonts w:ascii="Times New Roman" w:hAnsi="Times New Roman"/>
              </w:rPr>
            </w:pPr>
            <w:r w:rsidRPr="00645A23">
              <w:rPr>
                <w:rFonts w:ascii="Times New Roman" w:hAnsi="Times New Roman"/>
              </w:rPr>
              <w:t xml:space="preserve">PAHOP, Zdravotní ústav paliativní a hospicové </w:t>
            </w:r>
            <w:proofErr w:type="gramStart"/>
            <w:r w:rsidRPr="00645A23">
              <w:rPr>
                <w:rFonts w:ascii="Times New Roman" w:hAnsi="Times New Roman"/>
              </w:rPr>
              <w:t>péče, z.ú., všeobecná</w:t>
            </w:r>
            <w:proofErr w:type="gramEnd"/>
            <w:r w:rsidRPr="00645A23">
              <w:rPr>
                <w:rFonts w:ascii="Times New Roman" w:hAnsi="Times New Roman"/>
              </w:rPr>
              <w:t xml:space="preserve"> sestra</w:t>
            </w:r>
          </w:p>
        </w:tc>
      </w:tr>
      <w:tr w:rsidR="001B43C8" w:rsidRPr="00645A23" w14:paraId="0723AD6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E841BE" w14:textId="77777777" w:rsidR="001B43C8" w:rsidRPr="00645A23" w:rsidRDefault="001B43C8" w:rsidP="001B43C8">
            <w:pPr>
              <w:jc w:val="both"/>
              <w:rPr>
                <w:rFonts w:ascii="Times New Roman" w:hAnsi="Times New Roman"/>
              </w:rPr>
            </w:pPr>
            <w:r w:rsidRPr="00645A23">
              <w:rPr>
                <w:rFonts w:ascii="Times New Roman" w:hAnsi="Times New Roman"/>
              </w:rPr>
              <w:t xml:space="preserve">2015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2F2178" w14:textId="77777777" w:rsidR="001B43C8" w:rsidRPr="00645A23" w:rsidRDefault="001B43C8" w:rsidP="001B43C8">
            <w:pPr>
              <w:jc w:val="both"/>
              <w:rPr>
                <w:rFonts w:ascii="Times New Roman" w:hAnsi="Times New Roman"/>
              </w:rPr>
            </w:pPr>
            <w:r w:rsidRPr="00645A23">
              <w:rPr>
                <w:rFonts w:ascii="Times New Roman" w:hAnsi="Times New Roman"/>
              </w:rPr>
              <w:t>Most k </w:t>
            </w:r>
            <w:proofErr w:type="gramStart"/>
            <w:r w:rsidRPr="00645A23">
              <w:rPr>
                <w:rFonts w:ascii="Times New Roman" w:hAnsi="Times New Roman"/>
              </w:rPr>
              <w:t>domovu, z.ú, všeobecná</w:t>
            </w:r>
            <w:proofErr w:type="gramEnd"/>
            <w:r w:rsidRPr="00645A23">
              <w:rPr>
                <w:rFonts w:ascii="Times New Roman" w:hAnsi="Times New Roman"/>
              </w:rPr>
              <w:t xml:space="preserve"> sestra</w:t>
            </w:r>
          </w:p>
        </w:tc>
      </w:tr>
      <w:tr w:rsidR="001B43C8" w:rsidRPr="00645A23" w14:paraId="3E814BA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C0BDE1" w14:textId="77777777" w:rsidR="001B43C8" w:rsidRPr="00645A23" w:rsidRDefault="001B43C8" w:rsidP="001B43C8">
            <w:pPr>
              <w:jc w:val="both"/>
              <w:rPr>
                <w:rFonts w:ascii="Times New Roman" w:hAnsi="Times New Roman"/>
              </w:rPr>
            </w:pPr>
            <w:r w:rsidRPr="00645A23">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341630A" w14:textId="77777777" w:rsidR="001B43C8" w:rsidRPr="00645A23" w:rsidRDefault="001B43C8" w:rsidP="001B43C8">
            <w:pPr>
              <w:jc w:val="both"/>
              <w:rPr>
                <w:rFonts w:ascii="Times New Roman" w:hAnsi="Times New Roman"/>
              </w:rPr>
            </w:pPr>
            <w:r w:rsidRPr="00645A23">
              <w:rPr>
                <w:rFonts w:ascii="Times New Roman" w:hAnsi="Times New Roman"/>
              </w:rPr>
              <w:t>DRPOS s.r.o., ambulance praktického lékaře, Zlín, všeobecná sestra</w:t>
            </w:r>
          </w:p>
        </w:tc>
      </w:tr>
      <w:tr w:rsidR="001B43C8" w:rsidRPr="00645A23" w14:paraId="423948F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410BE9" w14:textId="77777777" w:rsidR="001B43C8" w:rsidRPr="00645A23" w:rsidRDefault="001B43C8" w:rsidP="001B43C8">
            <w:pPr>
              <w:jc w:val="both"/>
              <w:rPr>
                <w:rFonts w:ascii="Times New Roman" w:hAnsi="Times New Roman"/>
              </w:rPr>
            </w:pPr>
            <w:r w:rsidRPr="00645A23">
              <w:rPr>
                <w:rFonts w:ascii="Times New Roman" w:hAnsi="Times New Roman"/>
              </w:rPr>
              <w:t xml:space="preserve">2012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7297E0" w14:textId="77777777" w:rsidR="001B43C8" w:rsidRPr="00645A23" w:rsidRDefault="001B43C8" w:rsidP="001B43C8">
            <w:pPr>
              <w:jc w:val="both"/>
              <w:rPr>
                <w:rFonts w:ascii="Times New Roman" w:hAnsi="Times New Roman"/>
              </w:rPr>
            </w:pPr>
            <w:r w:rsidRPr="00645A23">
              <w:rPr>
                <w:rFonts w:ascii="Times New Roman" w:hAnsi="Times New Roman"/>
              </w:rPr>
              <w:t>Profima-effective s.r.o., Zlín, lektor kurzů pro sociální služby</w:t>
            </w:r>
          </w:p>
        </w:tc>
      </w:tr>
      <w:tr w:rsidR="001B43C8" w:rsidRPr="00645A23" w14:paraId="3598737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B1E455" w14:textId="77777777" w:rsidR="001B43C8" w:rsidRPr="00645A23" w:rsidRDefault="001B43C8" w:rsidP="001B43C8">
            <w:pPr>
              <w:jc w:val="both"/>
              <w:rPr>
                <w:rFonts w:ascii="Times New Roman" w:hAnsi="Times New Roman"/>
              </w:rPr>
            </w:pPr>
            <w:r w:rsidRPr="00645A23">
              <w:rPr>
                <w:rFonts w:ascii="Times New Roman" w:hAnsi="Times New Roman"/>
              </w:rPr>
              <w:t>2008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91633B" w14:textId="77777777" w:rsidR="001B43C8" w:rsidRPr="00645A23" w:rsidRDefault="001B43C8" w:rsidP="001B43C8">
            <w:pPr>
              <w:jc w:val="both"/>
              <w:rPr>
                <w:rFonts w:ascii="Times New Roman" w:hAnsi="Times New Roman"/>
              </w:rPr>
            </w:pPr>
            <w:r w:rsidRPr="00645A23">
              <w:rPr>
                <w:rFonts w:ascii="Times New Roman" w:hAnsi="Times New Roman"/>
              </w:rPr>
              <w:t>Domov seniorů, Zlín, vrchní sestra, všeobecná sestra</w:t>
            </w:r>
          </w:p>
        </w:tc>
      </w:tr>
      <w:tr w:rsidR="001B43C8" w:rsidRPr="00645A23" w14:paraId="0A28560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91D247" w14:textId="77777777" w:rsidR="001B43C8" w:rsidRPr="00645A23" w:rsidRDefault="001B43C8" w:rsidP="001B43C8">
            <w:pPr>
              <w:jc w:val="both"/>
              <w:rPr>
                <w:rFonts w:ascii="Times New Roman" w:hAnsi="Times New Roman"/>
              </w:rPr>
            </w:pPr>
            <w:r w:rsidRPr="00645A23">
              <w:rPr>
                <w:rFonts w:ascii="Times New Roman" w:hAnsi="Times New Roman"/>
              </w:rPr>
              <w:t xml:space="preserve">2006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3CBCEB" w14:textId="77777777" w:rsidR="001B43C8" w:rsidRPr="00645A23" w:rsidRDefault="001B43C8" w:rsidP="001B43C8">
            <w:pPr>
              <w:jc w:val="both"/>
              <w:rPr>
                <w:rFonts w:ascii="Times New Roman" w:hAnsi="Times New Roman"/>
              </w:rPr>
            </w:pPr>
            <w:r w:rsidRPr="00645A23">
              <w:rPr>
                <w:rFonts w:ascii="Times New Roman" w:hAnsi="Times New Roman"/>
              </w:rPr>
              <w:t>Dům služeb seniorům, Zlín, vrchní sestra</w:t>
            </w:r>
          </w:p>
        </w:tc>
      </w:tr>
      <w:tr w:rsidR="001B43C8" w:rsidRPr="00645A23" w14:paraId="30AD2A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78BEB4" w14:textId="77777777" w:rsidR="001B43C8" w:rsidRPr="00645A23" w:rsidRDefault="001B43C8" w:rsidP="001B43C8">
            <w:pPr>
              <w:jc w:val="both"/>
              <w:rPr>
                <w:rFonts w:ascii="Times New Roman" w:hAnsi="Times New Roman"/>
              </w:rPr>
            </w:pPr>
            <w:r w:rsidRPr="00645A23">
              <w:rPr>
                <w:rFonts w:ascii="Times New Roman" w:hAnsi="Times New Roman"/>
              </w:rPr>
              <w:t xml:space="preserve">2005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38E4C4" w14:textId="77777777" w:rsidR="001B43C8" w:rsidRPr="00645A23" w:rsidRDefault="001B43C8" w:rsidP="001B43C8">
            <w:pPr>
              <w:jc w:val="both"/>
              <w:rPr>
                <w:rFonts w:ascii="Times New Roman" w:hAnsi="Times New Roman"/>
              </w:rPr>
            </w:pPr>
            <w:r w:rsidRPr="00645A23">
              <w:rPr>
                <w:rFonts w:ascii="Times New Roman" w:hAnsi="Times New Roman"/>
              </w:rPr>
              <w:t>Tonbridge, Velká Británie, ošetřovatelská péče o zdravotně postiženou osobu</w:t>
            </w:r>
          </w:p>
        </w:tc>
      </w:tr>
      <w:tr w:rsidR="001B43C8" w:rsidRPr="00645A23" w14:paraId="42C5F3D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385E5B" w14:textId="77777777" w:rsidR="001B43C8" w:rsidRPr="00645A23" w:rsidRDefault="001B43C8" w:rsidP="001B43C8">
            <w:pPr>
              <w:jc w:val="both"/>
              <w:rPr>
                <w:rFonts w:ascii="Times New Roman" w:hAnsi="Times New Roman"/>
              </w:rPr>
            </w:pPr>
            <w:r w:rsidRPr="00645A23">
              <w:rPr>
                <w:rFonts w:ascii="Times New Roman" w:hAnsi="Times New Roman"/>
              </w:rPr>
              <w:t xml:space="preserve">2002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88D0FA" w14:textId="77777777" w:rsidR="001B43C8" w:rsidRPr="00645A23" w:rsidRDefault="001B43C8" w:rsidP="001B43C8">
            <w:pPr>
              <w:jc w:val="both"/>
              <w:rPr>
                <w:rFonts w:ascii="Times New Roman" w:hAnsi="Times New Roman"/>
              </w:rPr>
            </w:pPr>
            <w:r w:rsidRPr="00645A23">
              <w:rPr>
                <w:rFonts w:ascii="Times New Roman" w:hAnsi="Times New Roman"/>
              </w:rPr>
              <w:t>Vyšší odborná zdravotnická škola, Praha, učitelka</w:t>
            </w:r>
          </w:p>
        </w:tc>
      </w:tr>
      <w:tr w:rsidR="001B43C8" w:rsidRPr="00645A23" w14:paraId="1F29DAD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2863F6" w14:textId="77777777" w:rsidR="001B43C8" w:rsidRPr="00645A23" w:rsidRDefault="001B43C8" w:rsidP="001B43C8">
            <w:pPr>
              <w:jc w:val="both"/>
              <w:rPr>
                <w:rFonts w:ascii="Times New Roman" w:hAnsi="Times New Roman"/>
              </w:rPr>
            </w:pPr>
            <w:r w:rsidRPr="00645A23">
              <w:rPr>
                <w:rFonts w:ascii="Times New Roman" w:hAnsi="Times New Roman"/>
              </w:rPr>
              <w:t xml:space="preserve">1997 – 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B8F9A94" w14:textId="77777777" w:rsidR="001B43C8" w:rsidRPr="00645A23" w:rsidRDefault="001B43C8" w:rsidP="001B43C8">
            <w:pPr>
              <w:jc w:val="both"/>
              <w:rPr>
                <w:rFonts w:ascii="Times New Roman" w:hAnsi="Times New Roman"/>
              </w:rPr>
            </w:pPr>
            <w:r w:rsidRPr="00645A23">
              <w:rPr>
                <w:rFonts w:ascii="Times New Roman" w:hAnsi="Times New Roman"/>
              </w:rPr>
              <w:t>Nemocnice Milosrdných sester sv. Karla Boromejského v Praze, Praha, Anesteziologicko-resuscitační oddělení, zdravotní sestra</w:t>
            </w:r>
          </w:p>
        </w:tc>
      </w:tr>
      <w:tr w:rsidR="001B43C8" w:rsidRPr="00645A23" w14:paraId="703C704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BC1623" w14:textId="77777777" w:rsidR="001B43C8" w:rsidRPr="00645A23" w:rsidRDefault="001B43C8" w:rsidP="001B43C8">
            <w:pPr>
              <w:jc w:val="both"/>
              <w:rPr>
                <w:rFonts w:ascii="Times New Roman" w:hAnsi="Times New Roman"/>
              </w:rPr>
            </w:pPr>
            <w:r w:rsidRPr="00645A23">
              <w:rPr>
                <w:rFonts w:ascii="Times New Roman" w:hAnsi="Times New Roman"/>
              </w:rPr>
              <w:t xml:space="preserve">1996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A9F584" w14:textId="77777777" w:rsidR="001B43C8" w:rsidRPr="00645A23" w:rsidRDefault="001B43C8" w:rsidP="001B43C8">
            <w:pPr>
              <w:jc w:val="both"/>
              <w:rPr>
                <w:rFonts w:ascii="Times New Roman" w:hAnsi="Times New Roman"/>
              </w:rPr>
            </w:pPr>
            <w:r w:rsidRPr="00645A23">
              <w:rPr>
                <w:rFonts w:ascii="Times New Roman" w:hAnsi="Times New Roman"/>
              </w:rPr>
              <w:t>Fakultní nemocnice Karlovo náměstí, Praha, III. chirurgická klinika – jednotka intenzivní péče, zdravotní sestra</w:t>
            </w:r>
          </w:p>
        </w:tc>
      </w:tr>
      <w:tr w:rsidR="001B43C8" w:rsidRPr="00645A23" w14:paraId="50B27E7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ACAE9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D9A84CB"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B84FB" w14:textId="017E28DB"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659" w:author="Uživatel" w:date="2023-05-11T09:19:00Z">
              <w:r w:rsidR="00973741" w:rsidRPr="00645A23">
                <w:rPr>
                  <w:rFonts w:ascii="Times New Roman" w:hAnsi="Times New Roman"/>
                </w:rPr>
                <w:t>56</w:t>
              </w:r>
            </w:ins>
            <w:del w:id="3660" w:author="Uživatel" w:date="2023-05-11T09:19:00Z">
              <w:r w:rsidRPr="00645A23" w:rsidDel="00973741">
                <w:rPr>
                  <w:rFonts w:ascii="Times New Roman" w:hAnsi="Times New Roman"/>
                </w:rPr>
                <w:delText>30</w:delText>
              </w:r>
            </w:del>
          </w:p>
          <w:p w14:paraId="51198FE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CB1D73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42D251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BE5267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102022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519078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C42A7D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673E23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2F3C7B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D42208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CE5F15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C67A56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F40B5A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084EC8E"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2FDBB3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6BA67F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834599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B5E837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3E59B1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6A7B595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191EF08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C22869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B04F15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7ABA32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E9F9F8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CB8085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B25971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2807CBF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91B63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594034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E27E1B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B0A613F" w14:textId="77777777" w:rsidR="001B43C8" w:rsidRPr="00645A23" w:rsidRDefault="001B43C8" w:rsidP="001B43C8">
            <w:pPr>
              <w:jc w:val="both"/>
              <w:rPr>
                <w:rFonts w:ascii="Times New Roman" w:hAnsi="Times New Roman"/>
              </w:rPr>
            </w:pPr>
            <w:r w:rsidRPr="00645A23">
              <w:rPr>
                <w:rFonts w:ascii="Times New Roman" w:hAnsi="Times New Roman"/>
                <w:b/>
              </w:rPr>
              <w:t>SVOBODOVÁ, S. (50 %)</w:t>
            </w:r>
            <w:r w:rsidRPr="00645A23">
              <w:rPr>
                <w:rFonts w:ascii="Times New Roman" w:hAnsi="Times New Roman"/>
              </w:rPr>
              <w:t xml:space="preserve">, PAVELKOVÁ, Jaroslava. Medical Social Workers as a Part of Comprehensive Care in the Health Sector. </w:t>
            </w:r>
            <w:r w:rsidRPr="00645A23">
              <w:rPr>
                <w:rFonts w:ascii="Times New Roman" w:hAnsi="Times New Roman"/>
                <w:i/>
              </w:rPr>
              <w:t>Social Glocalisation and Education: Social Work, Health Sciences, and Practical Theology Perspectives on Change</w:t>
            </w:r>
            <w:r w:rsidRPr="00645A23">
              <w:rPr>
                <w:rFonts w:ascii="Times New Roman" w:hAnsi="Times New Roman"/>
              </w:rPr>
              <w:t>. Leverkusen: Verlag Barbara Budrich, 2021, s. 287-292. ISBN 978-3-8474-2371-3 (C).</w:t>
            </w:r>
          </w:p>
          <w:p w14:paraId="0841AA32" w14:textId="77777777" w:rsidR="001B43C8" w:rsidRPr="00645A23" w:rsidRDefault="001B43C8" w:rsidP="001B43C8">
            <w:pPr>
              <w:jc w:val="both"/>
              <w:rPr>
                <w:rFonts w:ascii="Times New Roman" w:hAnsi="Times New Roman"/>
              </w:rPr>
            </w:pPr>
            <w:r w:rsidRPr="00645A23">
              <w:rPr>
                <w:rFonts w:ascii="Times New Roman" w:hAnsi="Times New Roman"/>
                <w:b/>
              </w:rPr>
              <w:lastRenderedPageBreak/>
              <w:t>S</w:t>
            </w:r>
            <w:r w:rsidRPr="00645A23">
              <w:rPr>
                <w:rFonts w:ascii="Times New Roman" w:hAnsi="Times New Roman"/>
                <w:b/>
                <w:caps/>
              </w:rPr>
              <w:t>vobodová</w:t>
            </w:r>
            <w:r w:rsidRPr="00645A23">
              <w:rPr>
                <w:rFonts w:ascii="Times New Roman" w:hAnsi="Times New Roman"/>
                <w:b/>
              </w:rPr>
              <w:t>, S. (50 %),</w:t>
            </w:r>
            <w:r w:rsidRPr="00645A23">
              <w:rPr>
                <w:rFonts w:ascii="Times New Roman" w:hAnsi="Times New Roman"/>
              </w:rPr>
              <w:t xml:space="preserve"> Pavelková, J. </w:t>
            </w:r>
            <w:r w:rsidRPr="00645A23">
              <w:rPr>
                <w:rFonts w:ascii="Times New Roman" w:hAnsi="Times New Roman"/>
                <w:bCs/>
                <w:lang w:val="en-GB"/>
              </w:rPr>
              <w:t>Education of Seniors in Residential Facilities in the Framework of Activation Activities in the Form of the University of the Fourth Age</w:t>
            </w:r>
            <w:r w:rsidRPr="00645A23">
              <w:rPr>
                <w:rFonts w:ascii="Times New Roman" w:hAnsi="Times New Roman"/>
              </w:rPr>
              <w:t xml:space="preserve">. </w:t>
            </w:r>
            <w:r w:rsidRPr="00645A23">
              <w:rPr>
                <w:rFonts w:ascii="Times New Roman" w:hAnsi="Times New Roman"/>
                <w:i/>
              </w:rPr>
              <w:t>Clinical Social Work</w:t>
            </w:r>
            <w:r w:rsidRPr="00645A23">
              <w:rPr>
                <w:rFonts w:ascii="Times New Roman" w:hAnsi="Times New Roman"/>
              </w:rPr>
              <w:t xml:space="preserve"> </w:t>
            </w:r>
            <w:r w:rsidRPr="00645A23">
              <w:rPr>
                <w:rFonts w:ascii="Times New Roman" w:hAnsi="Times New Roman"/>
                <w:i/>
              </w:rPr>
              <w:t xml:space="preserve">and Health Intervention. </w:t>
            </w:r>
            <w:r w:rsidRPr="00645A23">
              <w:rPr>
                <w:rFonts w:ascii="Times New Roman" w:hAnsi="Times New Roman"/>
              </w:rPr>
              <w:t xml:space="preserve">2020. vol. 11, no. 3, p. 51-56. ISSN 2222-386X (Jimp). </w:t>
            </w:r>
          </w:p>
          <w:p w14:paraId="5A2B00D3" w14:textId="77777777" w:rsidR="001B43C8" w:rsidRPr="00645A23" w:rsidRDefault="001B43C8" w:rsidP="001B43C8">
            <w:pPr>
              <w:jc w:val="both"/>
              <w:rPr>
                <w:rFonts w:ascii="Times New Roman" w:hAnsi="Times New Roman"/>
                <w:lang w:val="en-GB"/>
              </w:rPr>
            </w:pPr>
            <w:r w:rsidRPr="00645A23">
              <w:rPr>
                <w:rFonts w:ascii="Times New Roman" w:hAnsi="Times New Roman"/>
                <w:b/>
              </w:rPr>
              <w:t>TRETEROVÁ, S. (50 %),</w:t>
            </w:r>
            <w:r w:rsidRPr="00645A23">
              <w:rPr>
                <w:rFonts w:ascii="Times New Roman" w:hAnsi="Times New Roman"/>
              </w:rPr>
              <w:t xml:space="preserve"> PAVELKOVÁ, J. </w:t>
            </w:r>
            <w:r w:rsidRPr="00645A23">
              <w:rPr>
                <w:rFonts w:ascii="Times New Roman" w:hAnsi="Times New Roman"/>
                <w:bCs/>
                <w:lang w:val="en-GB"/>
              </w:rPr>
              <w:t>Education within the Degree Study of Health and Social Care Worker at Tomas Bata University in Zlín</w:t>
            </w:r>
            <w:r w:rsidRPr="00645A23">
              <w:rPr>
                <w:rFonts w:ascii="Times New Roman" w:hAnsi="Times New Roman"/>
                <w:bCs/>
              </w:rPr>
              <w:t xml:space="preserve">. </w:t>
            </w:r>
            <w:r w:rsidRPr="00645A23">
              <w:rPr>
                <w:rFonts w:ascii="Times New Roman" w:hAnsi="Times New Roman"/>
                <w:bCs/>
                <w:lang w:val="en-GB"/>
              </w:rPr>
              <w:t xml:space="preserve">In:  </w:t>
            </w:r>
            <w:r w:rsidRPr="00645A23">
              <w:rPr>
                <w:rFonts w:ascii="Times New Roman" w:hAnsi="Times New Roman"/>
                <w:bCs/>
                <w:i/>
                <w:lang w:val="en-GB"/>
              </w:rPr>
              <w:t>Social Glocalisation and Education. Social Work, Health Sciences, and Practical Theology Perspectives on</w:t>
            </w:r>
            <w:r w:rsidRPr="00645A23">
              <w:rPr>
                <w:rFonts w:ascii="Times New Roman" w:hAnsi="Times New Roman"/>
                <w:b/>
                <w:bCs/>
                <w:i/>
                <w:lang w:val="en-GB"/>
              </w:rPr>
              <w:t xml:space="preserve"> </w:t>
            </w:r>
            <w:r w:rsidRPr="00645A23">
              <w:rPr>
                <w:rFonts w:ascii="Times New Roman" w:hAnsi="Times New Roman"/>
                <w:bCs/>
                <w:i/>
                <w:lang w:val="en-GB"/>
              </w:rPr>
              <w:t>Change</w:t>
            </w:r>
            <w:r w:rsidRPr="00645A23">
              <w:rPr>
                <w:rFonts w:ascii="Times New Roman" w:hAnsi="Times New Roman"/>
                <w:b/>
                <w:bCs/>
                <w:i/>
                <w:lang w:val="en-GB"/>
              </w:rPr>
              <w:t>.</w:t>
            </w:r>
            <w:r w:rsidRPr="00645A23">
              <w:rPr>
                <w:rFonts w:ascii="Times New Roman" w:hAnsi="Times New Roman"/>
                <w:b/>
                <w:bCs/>
              </w:rPr>
              <w:t xml:space="preserve"> </w:t>
            </w:r>
            <w:r w:rsidRPr="00645A23">
              <w:rPr>
                <w:rFonts w:ascii="Times New Roman" w:hAnsi="Times New Roman"/>
                <w:bCs/>
                <w:lang w:val="en-GB"/>
              </w:rPr>
              <w:t xml:space="preserve">Cologne: </w:t>
            </w:r>
            <w:r w:rsidRPr="00645A23">
              <w:rPr>
                <w:rFonts w:ascii="Times New Roman" w:hAnsi="Times New Roman"/>
                <w:lang w:val="en-GB"/>
              </w:rPr>
              <w:t>Barbara Budrich Publishers (</w:t>
            </w:r>
            <w:r w:rsidRPr="00645A23">
              <w:rPr>
                <w:rFonts w:ascii="Times New Roman" w:hAnsi="Times New Roman"/>
              </w:rPr>
              <w:t>D)</w:t>
            </w:r>
            <w:r w:rsidRPr="00645A23">
              <w:rPr>
                <w:rFonts w:ascii="Times New Roman" w:hAnsi="Times New Roman"/>
                <w:lang w:val="en-GB"/>
              </w:rPr>
              <w:t>.</w:t>
            </w:r>
          </w:p>
          <w:p w14:paraId="3ECB957D" w14:textId="77777777" w:rsidR="001B43C8" w:rsidRPr="00645A23" w:rsidRDefault="001B43C8" w:rsidP="001B43C8">
            <w:pPr>
              <w:jc w:val="both"/>
              <w:rPr>
                <w:rFonts w:ascii="Times New Roman" w:hAnsi="Times New Roman"/>
              </w:rPr>
            </w:pPr>
            <w:r w:rsidRPr="00645A23">
              <w:rPr>
                <w:rFonts w:ascii="Times New Roman" w:hAnsi="Times New Roman"/>
                <w:b/>
              </w:rPr>
              <w:t>SVOBODOVÁ, S. (100 %)</w:t>
            </w:r>
            <w:r w:rsidRPr="00645A23">
              <w:rPr>
                <w:rFonts w:ascii="Times New Roman" w:hAnsi="Times New Roman"/>
              </w:rPr>
              <w:t xml:space="preserve"> Subjective Perception of the Quality of Prophylactic Diabetic Footwear by the Elderly People with Type 2 Diabetes Mellitus. In: </w:t>
            </w:r>
            <w:r w:rsidRPr="00645A23">
              <w:rPr>
                <w:rFonts w:ascii="Times New Roman" w:hAnsi="Times New Roman"/>
                <w:i/>
              </w:rPr>
              <w:t>QUAERE 2020</w:t>
            </w:r>
            <w:r w:rsidRPr="00645A23">
              <w:rPr>
                <w:rFonts w:ascii="Times New Roman" w:hAnsi="Times New Roman"/>
              </w:rPr>
              <w:t>, 2020. roč. X. Hradec Králové: Magnanimitas, s. 361-366. ISBN 978-80-87952-32-0 (D).</w:t>
            </w:r>
          </w:p>
          <w:p w14:paraId="2332B966" w14:textId="77777777" w:rsidR="001B43C8" w:rsidRPr="00645A23" w:rsidRDefault="001B43C8" w:rsidP="001B43C8">
            <w:pPr>
              <w:jc w:val="both"/>
              <w:rPr>
                <w:rFonts w:ascii="Times New Roman" w:hAnsi="Times New Roman"/>
                <w:lang w:val="en-GB"/>
              </w:rPr>
            </w:pPr>
            <w:r w:rsidRPr="00645A23">
              <w:rPr>
                <w:rFonts w:ascii="Times New Roman" w:hAnsi="Times New Roman"/>
                <w:b/>
              </w:rPr>
              <w:t>SVOBODOVÁ, S. (100 %)</w:t>
            </w:r>
            <w:r w:rsidRPr="00645A23">
              <w:rPr>
                <w:rFonts w:ascii="Times New Roman" w:hAnsi="Times New Roman"/>
              </w:rPr>
              <w:t xml:space="preserve"> Evaluation of Written Educational Materials Focused on Foot Care in Patients with Diabetes Mellitus. In: </w:t>
            </w:r>
            <w:r w:rsidRPr="00645A23">
              <w:rPr>
                <w:rFonts w:ascii="Times New Roman" w:hAnsi="Times New Roman"/>
                <w:i/>
              </w:rPr>
              <w:t>QUAERE 2020</w:t>
            </w:r>
            <w:r w:rsidRPr="00645A23">
              <w:rPr>
                <w:rFonts w:ascii="Times New Roman" w:hAnsi="Times New Roman"/>
              </w:rPr>
              <w:t>, 2020. roč. X. Hradec Králové: Magnanimitas, s. 355-360. ISBN 978-80-87952-32-0 (D).</w:t>
            </w:r>
          </w:p>
          <w:p w14:paraId="6BFF417D" w14:textId="77777777" w:rsidR="001B43C8" w:rsidRPr="00645A23" w:rsidRDefault="001B43C8" w:rsidP="001B43C8">
            <w:pPr>
              <w:jc w:val="both"/>
              <w:rPr>
                <w:rFonts w:ascii="Times New Roman" w:hAnsi="Times New Roman"/>
                <w:lang w:val="en-GB"/>
              </w:rPr>
            </w:pPr>
            <w:r w:rsidRPr="00645A23">
              <w:rPr>
                <w:rFonts w:ascii="Times New Roman" w:hAnsi="Times New Roman"/>
                <w:b/>
              </w:rPr>
              <w:t>TRETEROVÁ, S. (50 %),</w:t>
            </w:r>
            <w:r w:rsidRPr="00645A23">
              <w:rPr>
                <w:rFonts w:ascii="Times New Roman" w:hAnsi="Times New Roman"/>
              </w:rPr>
              <w:t xml:space="preserve"> JUŘENÍKOVÁ, P</w:t>
            </w:r>
            <w:r w:rsidRPr="00645A23">
              <w:rPr>
                <w:rFonts w:ascii="Times New Roman" w:hAnsi="Times New Roman"/>
                <w:lang w:val="en-GB"/>
              </w:rPr>
              <w:t>. Prophylactic Footwear in the Elderly People with Diabetes Mellitus.</w:t>
            </w:r>
            <w:r w:rsidRPr="00645A23">
              <w:rPr>
                <w:rFonts w:ascii="Times New Roman" w:hAnsi="Times New Roman"/>
                <w:bCs/>
              </w:rPr>
              <w:t xml:space="preserve"> </w:t>
            </w:r>
            <w:r w:rsidRPr="00645A23">
              <w:rPr>
                <w:rFonts w:ascii="Times New Roman" w:hAnsi="Times New Roman"/>
                <w:bCs/>
                <w:lang w:val="en-GB"/>
              </w:rPr>
              <w:t xml:space="preserve">In: </w:t>
            </w:r>
            <w:r w:rsidRPr="00645A23">
              <w:rPr>
                <w:rFonts w:ascii="Times New Roman" w:hAnsi="Times New Roman"/>
                <w:bCs/>
                <w:i/>
                <w:lang w:val="en-GB"/>
              </w:rPr>
              <w:t xml:space="preserve">6rd International Multidisciplinary Scientific Conference on Social Sciences an Arts SGEM 2019. </w:t>
            </w:r>
            <w:r w:rsidRPr="00645A23">
              <w:rPr>
                <w:rFonts w:ascii="Times New Roman" w:hAnsi="Times New Roman"/>
                <w:bCs/>
                <w:lang w:val="en-GB"/>
              </w:rPr>
              <w:t>Albena: SGEM. Conference Proceedings, 24 Aug</w:t>
            </w:r>
            <w:proofErr w:type="gramStart"/>
            <w:r w:rsidRPr="00645A23">
              <w:rPr>
                <w:rFonts w:ascii="Times New Roman" w:hAnsi="Times New Roman"/>
                <w:bCs/>
                <w:lang w:val="en-GB"/>
              </w:rPr>
              <w:t>.-</w:t>
            </w:r>
            <w:proofErr w:type="gramEnd"/>
            <w:r w:rsidRPr="00645A23">
              <w:rPr>
                <w:rFonts w:ascii="Times New Roman" w:hAnsi="Times New Roman"/>
                <w:bCs/>
                <w:lang w:val="en-GB"/>
              </w:rPr>
              <w:t xml:space="preserve"> 2 Sept. 2019</w:t>
            </w:r>
            <w:r w:rsidRPr="00645A23">
              <w:rPr>
                <w:rFonts w:ascii="Times New Roman" w:hAnsi="Times New Roman"/>
                <w:bCs/>
                <w:i/>
                <w:lang w:val="en-GB"/>
              </w:rPr>
              <w:t>.</w:t>
            </w:r>
            <w:r w:rsidRPr="00645A23">
              <w:rPr>
                <w:rFonts w:ascii="Times New Roman" w:hAnsi="Times New Roman"/>
                <w:lang w:val="en-GB"/>
              </w:rPr>
              <w:t xml:space="preserve"> ISBN 978-6119-7408-93-5 (D). </w:t>
            </w:r>
          </w:p>
          <w:p w14:paraId="3A804488" w14:textId="77777777" w:rsidR="001B43C8" w:rsidRPr="00467D5C" w:rsidRDefault="001B43C8" w:rsidP="001B43C8">
            <w:pPr>
              <w:jc w:val="both"/>
              <w:rPr>
                <w:rFonts w:ascii="Times New Roman" w:hAnsi="Times New Roman"/>
                <w:lang w:val="en-GB"/>
              </w:rPr>
            </w:pPr>
            <w:r w:rsidRPr="00645A23">
              <w:rPr>
                <w:rFonts w:ascii="Times New Roman" w:hAnsi="Times New Roman"/>
                <w:b/>
              </w:rPr>
              <w:t>TRETEROVÁ, S. (100 %)</w:t>
            </w:r>
            <w:r w:rsidRPr="00645A23">
              <w:rPr>
                <w:rFonts w:ascii="Times New Roman" w:hAnsi="Times New Roman"/>
              </w:rPr>
              <w:t xml:space="preserve"> </w:t>
            </w:r>
            <w:r w:rsidRPr="00645A23">
              <w:rPr>
                <w:rFonts w:ascii="Times New Roman" w:hAnsi="Times New Roman"/>
                <w:lang w:val="en-GB"/>
              </w:rPr>
              <w:t>Education on Prophylactic Footwear in the Elderly People with Diabetes Mellitus</w:t>
            </w:r>
            <w:r w:rsidRPr="00645A23">
              <w:rPr>
                <w:rFonts w:ascii="Times New Roman" w:hAnsi="Times New Roman"/>
              </w:rPr>
              <w:t xml:space="preserve">. </w:t>
            </w:r>
            <w:r w:rsidRPr="00645A23">
              <w:rPr>
                <w:rFonts w:ascii="Times New Roman" w:hAnsi="Times New Roman"/>
                <w:i/>
                <w:lang w:val="en-GB"/>
              </w:rPr>
              <w:t xml:space="preserve">International Scientific Publications, </w:t>
            </w:r>
            <w:r w:rsidRPr="00645A23">
              <w:rPr>
                <w:rFonts w:ascii="Times New Roman" w:hAnsi="Times New Roman"/>
                <w:lang w:val="en-GB"/>
              </w:rPr>
              <w:t xml:space="preserve">2019, sv. 17, p. 291-298. Dostupné: </w:t>
            </w:r>
            <w:hyperlink r:id="rId154" w:history="1">
              <w:r w:rsidRPr="00467D5C">
                <w:rPr>
                  <w:rStyle w:val="Hypertextovodkaz"/>
                  <w:rFonts w:ascii="Times New Roman" w:hAnsi="Times New Roman"/>
                </w:rPr>
                <w:t>https://www.scientific-publications.net/en/article/1001997/</w:t>
              </w:r>
            </w:hyperlink>
            <w:r w:rsidRPr="00F7628C">
              <w:rPr>
                <w:rFonts w:ascii="Times New Roman" w:hAnsi="Times New Roman"/>
              </w:rPr>
              <w:t xml:space="preserve"> (</w:t>
            </w:r>
            <w:r w:rsidRPr="00467D5C">
              <w:rPr>
                <w:rFonts w:ascii="Times New Roman" w:hAnsi="Times New Roman"/>
              </w:rPr>
              <w:t>JSC).</w:t>
            </w:r>
          </w:p>
          <w:p w14:paraId="65D1F370" w14:textId="77777777" w:rsidR="001B43C8" w:rsidRPr="00467D5C" w:rsidRDefault="001B43C8" w:rsidP="001B43C8">
            <w:pPr>
              <w:jc w:val="both"/>
              <w:rPr>
                <w:rFonts w:ascii="Times New Roman" w:hAnsi="Times New Roman"/>
                <w:lang w:val="en-GB"/>
              </w:rPr>
            </w:pPr>
            <w:r w:rsidRPr="00BB796B">
              <w:rPr>
                <w:rFonts w:ascii="Times New Roman" w:hAnsi="Times New Roman"/>
                <w:b/>
              </w:rPr>
              <w:t>TRETEROVÁ, S. (100 %)</w:t>
            </w:r>
            <w:r w:rsidRPr="00BB796B">
              <w:rPr>
                <w:rFonts w:ascii="Times New Roman" w:hAnsi="Times New Roman"/>
              </w:rPr>
              <w:t xml:space="preserve"> The Effect of Information Sources on the Dietary Habits of the Elderly People with Type 2 Diabetes Mellitus. </w:t>
            </w:r>
            <w:r w:rsidRPr="00BB796B">
              <w:rPr>
                <w:rFonts w:ascii="Times New Roman" w:hAnsi="Times New Roman"/>
                <w:i/>
              </w:rPr>
              <w:t>International Scientific Publications</w:t>
            </w:r>
            <w:r w:rsidRPr="00BB796B">
              <w:rPr>
                <w:rFonts w:ascii="Times New Roman" w:hAnsi="Times New Roman"/>
              </w:rPr>
              <w:t>, 2019, sv. 17, p. 299-305. Dostupné:  </w:t>
            </w:r>
            <w:hyperlink r:id="rId155" w:history="1">
              <w:r w:rsidRPr="00467D5C">
                <w:rPr>
                  <w:rStyle w:val="Hypertextovodkaz"/>
                  <w:rFonts w:ascii="Times New Roman" w:hAnsi="Times New Roman"/>
                </w:rPr>
                <w:t>https://www.scientific-publications.net/en/article/1001998/</w:t>
              </w:r>
            </w:hyperlink>
            <w:r w:rsidRPr="00F7628C">
              <w:rPr>
                <w:rFonts w:ascii="Times New Roman" w:hAnsi="Times New Roman"/>
              </w:rPr>
              <w:t xml:space="preserve"> (</w:t>
            </w:r>
            <w:r w:rsidRPr="00467D5C">
              <w:rPr>
                <w:rFonts w:ascii="Times New Roman" w:hAnsi="Times New Roman"/>
              </w:rPr>
              <w:t>JSC).</w:t>
            </w:r>
          </w:p>
          <w:p w14:paraId="42750E51" w14:textId="77777777" w:rsidR="001B43C8" w:rsidRPr="00645A23" w:rsidRDefault="001B43C8" w:rsidP="001B43C8">
            <w:pPr>
              <w:jc w:val="both"/>
              <w:rPr>
                <w:rFonts w:ascii="Times New Roman" w:hAnsi="Times New Roman"/>
                <w:lang w:val="en-GB"/>
              </w:rPr>
            </w:pPr>
            <w:r w:rsidRPr="00BB796B">
              <w:rPr>
                <w:rFonts w:ascii="Times New Roman" w:hAnsi="Times New Roman"/>
                <w:b/>
              </w:rPr>
              <w:t xml:space="preserve">TRETEROVÁ, S. (70 %), </w:t>
            </w:r>
            <w:r w:rsidRPr="00BB796B">
              <w:rPr>
                <w:rFonts w:ascii="Times New Roman" w:hAnsi="Times New Roman"/>
              </w:rPr>
              <w:t>JUŘENÍKOVÁ, P</w:t>
            </w:r>
            <w:r w:rsidRPr="00BB796B">
              <w:rPr>
                <w:rFonts w:ascii="Times New Roman" w:hAnsi="Times New Roman"/>
                <w:lang w:val="en-GB"/>
              </w:rPr>
              <w:t>. Multidisciplinary Team in Home Hospice Care.</w:t>
            </w:r>
            <w:r w:rsidRPr="00BB796B">
              <w:rPr>
                <w:rFonts w:ascii="Times New Roman" w:hAnsi="Times New Roman"/>
                <w:bCs/>
              </w:rPr>
              <w:t xml:space="preserve"> </w:t>
            </w:r>
            <w:r w:rsidRPr="00BB796B">
              <w:rPr>
                <w:rFonts w:ascii="Times New Roman" w:hAnsi="Times New Roman"/>
                <w:bCs/>
                <w:lang w:val="en-GB"/>
              </w:rPr>
              <w:t xml:space="preserve">In:  </w:t>
            </w:r>
            <w:r w:rsidRPr="00BB796B">
              <w:rPr>
                <w:rFonts w:ascii="Times New Roman" w:hAnsi="Times New Roman"/>
                <w:bCs/>
                <w:i/>
                <w:lang w:val="en-GB"/>
              </w:rPr>
              <w:t xml:space="preserve">6rd International Multidisciplinary Scientific Conference on Social Sciences an Arts SGEM 2019. </w:t>
            </w:r>
            <w:r w:rsidRPr="00645A23">
              <w:rPr>
                <w:rFonts w:ascii="Times New Roman" w:hAnsi="Times New Roman"/>
                <w:bCs/>
                <w:lang w:val="en-GB"/>
              </w:rPr>
              <w:t>Albena: SGEM. Conference Proceedings, 24 Aug</w:t>
            </w:r>
            <w:proofErr w:type="gramStart"/>
            <w:r w:rsidRPr="00645A23">
              <w:rPr>
                <w:rFonts w:ascii="Times New Roman" w:hAnsi="Times New Roman"/>
                <w:bCs/>
                <w:lang w:val="en-GB"/>
              </w:rPr>
              <w:t>.-</w:t>
            </w:r>
            <w:proofErr w:type="gramEnd"/>
            <w:r w:rsidRPr="00645A23">
              <w:rPr>
                <w:rFonts w:ascii="Times New Roman" w:hAnsi="Times New Roman"/>
                <w:bCs/>
                <w:lang w:val="en-GB"/>
              </w:rPr>
              <w:t xml:space="preserve"> 2 Sept. 2019</w:t>
            </w:r>
            <w:r w:rsidRPr="00645A23">
              <w:rPr>
                <w:rFonts w:ascii="Times New Roman" w:hAnsi="Times New Roman"/>
                <w:bCs/>
                <w:i/>
                <w:lang w:val="en-GB"/>
              </w:rPr>
              <w:t>.</w:t>
            </w:r>
            <w:r w:rsidRPr="00645A23">
              <w:rPr>
                <w:rFonts w:ascii="Times New Roman" w:hAnsi="Times New Roman"/>
                <w:lang w:val="en-GB"/>
              </w:rPr>
              <w:t xml:space="preserve"> ISBN 978-6119-7408-93-5 (D).</w:t>
            </w:r>
          </w:p>
          <w:p w14:paraId="1FB31238" w14:textId="77777777" w:rsidR="001B43C8" w:rsidRPr="00645A23" w:rsidRDefault="001B43C8" w:rsidP="001B43C8">
            <w:pPr>
              <w:jc w:val="both"/>
              <w:rPr>
                <w:rFonts w:ascii="Times New Roman" w:hAnsi="Times New Roman"/>
              </w:rPr>
            </w:pPr>
            <w:r w:rsidRPr="00645A23">
              <w:rPr>
                <w:rFonts w:ascii="Times New Roman" w:hAnsi="Times New Roman"/>
                <w:bCs/>
              </w:rPr>
              <w:t>KRÁTKÁ, A.</w:t>
            </w:r>
            <w:r w:rsidRPr="00645A23">
              <w:rPr>
                <w:rFonts w:ascii="Times New Roman" w:hAnsi="Times New Roman"/>
              </w:rPr>
              <w:t xml:space="preserve">, SEDLÁKOVÁ, R., </w:t>
            </w:r>
            <w:r w:rsidRPr="00645A23">
              <w:rPr>
                <w:rFonts w:ascii="Times New Roman" w:hAnsi="Times New Roman"/>
                <w:b/>
              </w:rPr>
              <w:t>TRETEROVÁ, S. (30 %)</w:t>
            </w:r>
            <w:r w:rsidRPr="00645A23">
              <w:rPr>
                <w:rFonts w:ascii="Times New Roman" w:hAnsi="Times New Roman"/>
              </w:rPr>
              <w:t xml:space="preserve"> Domácí péče v České republice a Nizozemí. In: </w:t>
            </w:r>
            <w:r w:rsidRPr="00645A23">
              <w:rPr>
                <w:rFonts w:ascii="Times New Roman" w:hAnsi="Times New Roman"/>
                <w:i/>
                <w:iCs/>
              </w:rPr>
              <w:t>Zdravotnícke listy, </w:t>
            </w:r>
            <w:r w:rsidRPr="00645A23">
              <w:rPr>
                <w:rFonts w:ascii="Times New Roman" w:hAnsi="Times New Roman"/>
              </w:rPr>
              <w:t>2018. roč. 6, č. 1, s. 95-100. ISSN 1339-3022 (Jost).</w:t>
            </w:r>
          </w:p>
          <w:p w14:paraId="33CEAB30" w14:textId="77777777" w:rsidR="001B43C8" w:rsidRPr="00F7628C" w:rsidRDefault="001B43C8" w:rsidP="001B43C8">
            <w:pPr>
              <w:jc w:val="both"/>
              <w:rPr>
                <w:rFonts w:ascii="Times New Roman" w:hAnsi="Times New Roman"/>
              </w:rPr>
            </w:pPr>
            <w:r w:rsidRPr="00645A23">
              <w:rPr>
                <w:rFonts w:ascii="Times New Roman" w:hAnsi="Times New Roman"/>
                <w:bCs/>
              </w:rPr>
              <w:t>KRÁTKÁ, A.</w:t>
            </w:r>
            <w:r w:rsidRPr="00645A23">
              <w:rPr>
                <w:rFonts w:ascii="Times New Roman" w:hAnsi="Times New Roman"/>
              </w:rPr>
              <w:t xml:space="preserve">, ZBRANKOVÁ, M., </w:t>
            </w:r>
            <w:r w:rsidRPr="00645A23">
              <w:rPr>
                <w:rFonts w:ascii="Times New Roman" w:hAnsi="Times New Roman"/>
                <w:b/>
              </w:rPr>
              <w:t>TRETEROVÁ, S. (30 %)</w:t>
            </w:r>
            <w:r w:rsidRPr="00645A23">
              <w:rPr>
                <w:rFonts w:ascii="Times New Roman" w:hAnsi="Times New Roman"/>
              </w:rPr>
              <w:t> </w:t>
            </w:r>
            <w:r w:rsidRPr="00645A23">
              <w:rPr>
                <w:rFonts w:ascii="Times New Roman" w:hAnsi="Times New Roman"/>
                <w:i/>
                <w:iCs/>
              </w:rPr>
              <w:t>Paliativní péče v domácích podmínkách aneb spolupráce rodiny s domácí (hospicovou) péčí. </w:t>
            </w:r>
            <w:r w:rsidRPr="00645A23">
              <w:rPr>
                <w:rFonts w:ascii="Times New Roman" w:hAnsi="Times New Roman"/>
              </w:rPr>
              <w:t>In: </w:t>
            </w:r>
            <w:r w:rsidRPr="00645A23">
              <w:rPr>
                <w:rFonts w:ascii="Times New Roman" w:hAnsi="Times New Roman"/>
                <w:i/>
                <w:iCs/>
              </w:rPr>
              <w:t>Zdravotnícke štúdie, </w:t>
            </w:r>
            <w:r w:rsidRPr="00645A23">
              <w:rPr>
                <w:rFonts w:ascii="Times New Roman" w:hAnsi="Times New Roman"/>
              </w:rPr>
              <w:t>2018</w:t>
            </w:r>
            <w:r w:rsidRPr="00645A23">
              <w:rPr>
                <w:rFonts w:ascii="Times New Roman" w:hAnsi="Times New Roman"/>
                <w:i/>
                <w:iCs/>
              </w:rPr>
              <w:t>,</w:t>
            </w:r>
            <w:r w:rsidRPr="00645A23">
              <w:rPr>
                <w:rFonts w:ascii="Times New Roman" w:hAnsi="Times New Roman"/>
              </w:rPr>
              <w:t> roč. X, č. 2, s. 26-28. ISSN 1337-723X (Jost).</w:t>
            </w:r>
          </w:p>
          <w:p w14:paraId="1A8A16CC" w14:textId="77777777" w:rsidR="001B43C8" w:rsidRPr="00467D5C" w:rsidRDefault="001B43C8" w:rsidP="001B43C8">
            <w:pPr>
              <w:jc w:val="both"/>
              <w:rPr>
                <w:rFonts w:ascii="Times New Roman" w:hAnsi="Times New Roman"/>
              </w:rPr>
            </w:pPr>
          </w:p>
          <w:p w14:paraId="3E995917"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1BFB9E0D" w14:textId="77777777" w:rsidR="001B43C8" w:rsidRPr="00645A23" w:rsidRDefault="001B43C8" w:rsidP="001B43C8">
            <w:pPr>
              <w:autoSpaceDE w:val="0"/>
              <w:autoSpaceDN w:val="0"/>
              <w:adjustRightInd w:val="0"/>
              <w:jc w:val="both"/>
              <w:rPr>
                <w:rFonts w:ascii="Times New Roman" w:hAnsi="Times New Roman"/>
                <w:color w:val="000000"/>
              </w:rPr>
            </w:pPr>
            <w:r w:rsidRPr="00645A23">
              <w:rPr>
                <w:rFonts w:ascii="Times New Roman" w:hAnsi="Times New Roman"/>
              </w:rPr>
              <w:t xml:space="preserve">2015 – dosud Projekt RVO UTB Zlín, </w:t>
            </w:r>
            <w:r w:rsidRPr="00645A23">
              <w:rPr>
                <w:rFonts w:ascii="Times New Roman" w:hAnsi="Times New Roman"/>
                <w:bCs/>
                <w:color w:val="000000"/>
              </w:rPr>
              <w:t>Multidisciplinární přístupy v prevenci, diagnostice, terapii, ošetřování a poradenství u chronicky a onkologicky nemocných</w:t>
            </w:r>
            <w:r w:rsidRPr="00645A23">
              <w:rPr>
                <w:rFonts w:ascii="Times New Roman" w:hAnsi="Times New Roman"/>
                <w:color w:val="000000"/>
              </w:rPr>
              <w:t>.</w:t>
            </w:r>
          </w:p>
          <w:p w14:paraId="1EEB1245" w14:textId="77777777" w:rsidR="001B43C8" w:rsidRPr="00645A23" w:rsidRDefault="001B43C8" w:rsidP="001B43C8">
            <w:pPr>
              <w:jc w:val="both"/>
              <w:rPr>
                <w:rFonts w:ascii="Times New Roman" w:hAnsi="Times New Roman"/>
              </w:rPr>
            </w:pPr>
            <w:r w:rsidRPr="00645A23">
              <w:rPr>
                <w:rFonts w:ascii="Times New Roman" w:hAnsi="Times New Roman"/>
              </w:rPr>
              <w:t xml:space="preserve">2019 Institucionální projekt </w:t>
            </w:r>
            <w:r w:rsidRPr="00645A23">
              <w:rPr>
                <w:rFonts w:ascii="Times New Roman" w:hAnsi="Times New Roman"/>
                <w:color w:val="000000"/>
              </w:rPr>
              <w:t xml:space="preserve">FHS 1A/2019: </w:t>
            </w:r>
            <w:r w:rsidRPr="00645A23">
              <w:rPr>
                <w:rFonts w:ascii="Times New Roman" w:hAnsi="Times New Roman"/>
              </w:rPr>
              <w:t>Inovace předmětu Onkologická, paliativní a hospicová péče u bakalářských oborů Všeobecná sestra a Porodní asistentka (spoluřešitel).</w:t>
            </w:r>
          </w:p>
          <w:p w14:paraId="3B28A7B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rPr>
              <w:t>2018 Institucionální projekt Rozvoj klíčových dovedností a praktických činností studentů ve studijních předmětech Ošetřovatelské postupy 1 – 2 a Dovednosti v porodní asistenci u bakalářských studijních oborů Všeobecná sestra a Porodní asistentka (řešitel)</w:t>
            </w:r>
            <w:r w:rsidRPr="00645A23">
              <w:rPr>
                <w:rFonts w:ascii="Times New Roman" w:hAnsi="Times New Roman"/>
                <w:bCs/>
              </w:rPr>
              <w:t>.</w:t>
            </w:r>
          </w:p>
          <w:p w14:paraId="21B74910" w14:textId="77777777" w:rsidR="001B43C8" w:rsidRPr="00645A23" w:rsidRDefault="001B43C8" w:rsidP="001B43C8">
            <w:pPr>
              <w:jc w:val="both"/>
              <w:rPr>
                <w:rFonts w:ascii="Times New Roman" w:hAnsi="Times New Roman"/>
                <w:color w:val="212121"/>
              </w:rPr>
            </w:pPr>
            <w:r w:rsidRPr="00645A23">
              <w:rPr>
                <w:rFonts w:ascii="Times New Roman" w:hAnsi="Times New Roman"/>
              </w:rPr>
              <w:t xml:space="preserve">2015 Institucionální projekt </w:t>
            </w:r>
            <w:r w:rsidRPr="00645A23">
              <w:rPr>
                <w:rFonts w:ascii="Times New Roman" w:hAnsi="Times New Roman"/>
                <w:color w:val="000000"/>
              </w:rPr>
              <w:t>Inovace studijního předmětu Vnitřní lékařství a ošetřovatelská péče 1 u bakalářského studijního oboru Všeobecná sestra (spoluřešitel).</w:t>
            </w:r>
          </w:p>
          <w:p w14:paraId="0F7AB106" w14:textId="77777777" w:rsidR="001B43C8" w:rsidRPr="00645A23" w:rsidRDefault="001B43C8" w:rsidP="001B43C8">
            <w:pPr>
              <w:jc w:val="both"/>
              <w:rPr>
                <w:rFonts w:ascii="Times New Roman" w:hAnsi="Times New Roman"/>
              </w:rPr>
            </w:pPr>
          </w:p>
          <w:p w14:paraId="70E5EE38"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FF0DFA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16C075D1"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Kurz znakového jazyka.</w:t>
            </w:r>
          </w:p>
          <w:p w14:paraId="7074813B"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Masérský kurz pro rekondiční a sportovní masáž.</w:t>
            </w:r>
          </w:p>
          <w:p w14:paraId="408E9803"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Kurz Bazální stimulace I. a II. </w:t>
            </w:r>
          </w:p>
          <w:p w14:paraId="396A945D"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Podiatrický kurz. </w:t>
            </w:r>
          </w:p>
          <w:p w14:paraId="48CA957E"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Kurz Cévkování muže.</w:t>
            </w:r>
          </w:p>
          <w:p w14:paraId="1ED5D738"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Komprehenzivní kurz tvorby systematických review.</w:t>
            </w:r>
          </w:p>
          <w:p w14:paraId="0CAE4E06"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rPr>
              <w:t>kurz P</w:t>
            </w:r>
            <w:r w:rsidRPr="00645A23">
              <w:rPr>
                <w:rFonts w:ascii="Times New Roman" w:hAnsi="Times New Roman"/>
                <w:bCs/>
              </w:rPr>
              <w:t>éče o soby s demencí.</w:t>
            </w:r>
          </w:p>
          <w:p w14:paraId="15F3E505"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kurz Péče o osoby s Parkinsonovou chorobou v sociálních zařízeních.</w:t>
            </w:r>
          </w:p>
          <w:p w14:paraId="48A5A411" w14:textId="77777777" w:rsidR="001B43C8" w:rsidRPr="00645A23" w:rsidRDefault="001B43C8" w:rsidP="001B43C8">
            <w:pPr>
              <w:jc w:val="both"/>
              <w:rPr>
                <w:rFonts w:ascii="Times New Roman" w:hAnsi="Times New Roman"/>
              </w:rPr>
            </w:pPr>
            <w:r w:rsidRPr="00645A23">
              <w:rPr>
                <w:rFonts w:ascii="Times New Roman" w:hAnsi="Times New Roman"/>
                <w:bCs/>
              </w:rPr>
              <w:t>End Of Life Nursing Education Consortium (ELNEC) kurz.</w:t>
            </w:r>
          </w:p>
        </w:tc>
      </w:tr>
      <w:tr w:rsidR="001B43C8" w:rsidRPr="00645A23" w14:paraId="0DB0187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4FAD16" w14:textId="136D9C4A"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661" w:author="Uživatel" w:date="2023-05-11T09:31:00Z">
              <w:r w:rsidR="00A10878" w:rsidRPr="00645A23" w:rsidDel="00823829">
                <w:rPr>
                  <w:rFonts w:ascii="Times New Roman" w:hAnsi="Times New Roman"/>
                  <w:b/>
                </w:rPr>
                <w:delText> </w:delText>
              </w:r>
            </w:del>
            <w:ins w:id="3662" w:author="Uživatel" w:date="2023-05-11T09:31:00Z">
              <w:r w:rsidR="00823829" w:rsidRPr="00645A23">
                <w:rPr>
                  <w:rFonts w:ascii="Times New Roman" w:hAnsi="Times New Roman"/>
                  <w:b/>
                </w:rPr>
                <w:t> </w:t>
              </w:r>
            </w:ins>
            <w:r w:rsidRPr="00645A23">
              <w:rPr>
                <w:rFonts w:ascii="Times New Roman" w:hAnsi="Times New Roman"/>
                <w:b/>
              </w:rPr>
              <w:t>zahraničí</w:t>
            </w:r>
          </w:p>
        </w:tc>
      </w:tr>
      <w:tr w:rsidR="001B43C8" w:rsidRPr="00645A23" w14:paraId="0735C31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A716D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2010 Nursing Home, Torquay, Devon, Velká Británie.</w:t>
            </w:r>
          </w:p>
          <w:p w14:paraId="202359B9" w14:textId="77777777" w:rsidR="001B43C8" w:rsidRPr="00645A23" w:rsidRDefault="001B43C8" w:rsidP="001B43C8">
            <w:pPr>
              <w:rPr>
                <w:rFonts w:ascii="Times New Roman" w:eastAsia="Calibri" w:hAnsi="Times New Roman"/>
              </w:rPr>
            </w:pPr>
            <w:r w:rsidRPr="00645A23">
              <w:rPr>
                <w:rFonts w:ascii="Times New Roman" w:hAnsi="Times New Roman"/>
              </w:rPr>
              <w:t>2005 – 2006 Tonbridge, Velká Británie, oš. péče o zdravotně postiženou osobu.</w:t>
            </w:r>
          </w:p>
        </w:tc>
      </w:tr>
      <w:tr w:rsidR="001B43C8" w:rsidRPr="00645A23" w14:paraId="77E5BF3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8AC5C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D2AE33" w14:textId="77777777" w:rsidR="001B43C8" w:rsidRPr="00645A23" w:rsidRDefault="001B43C8" w:rsidP="001B43C8">
            <w:pPr>
              <w:jc w:val="both"/>
              <w:rPr>
                <w:rFonts w:ascii="Times New Roman" w:hAnsi="Times New Roman"/>
              </w:rPr>
            </w:pPr>
            <w:r w:rsidRPr="00645A23">
              <w:rPr>
                <w:rFonts w:ascii="Times New Roman" w:hAnsi="Times New Roman"/>
              </w:rPr>
              <w:t xml:space="preserve">Silvie Svobodová,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71AFE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74D395" w14:textId="4A19A70E"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3E66545" w14:textId="77777777" w:rsidR="001B43C8" w:rsidRPr="00645A23" w:rsidRDefault="001B43C8" w:rsidP="001B43C8">
      <w:pPr>
        <w:rPr>
          <w:rFonts w:ascii="Times New Roman" w:hAnsi="Times New Roman"/>
        </w:rPr>
      </w:pPr>
    </w:p>
    <w:p w14:paraId="78C7E74C" w14:textId="77777777" w:rsidR="001B43C8" w:rsidRPr="00645A23" w:rsidRDefault="001B43C8" w:rsidP="001B43C8">
      <w:pPr>
        <w:rPr>
          <w:rFonts w:ascii="Times New Roman" w:hAnsi="Times New Roman"/>
        </w:rPr>
      </w:pPr>
      <w:r w:rsidRPr="00645A23">
        <w:rPr>
          <w:rFonts w:ascii="Times New Roman" w:hAnsi="Times New Roman"/>
        </w:rPr>
        <w:br w:type="page"/>
      </w:r>
    </w:p>
    <w:p w14:paraId="280149A5" w14:textId="78555504" w:rsidR="001B43C8" w:rsidRPr="00645A23" w:rsidDel="006B6C62" w:rsidRDefault="001B43C8" w:rsidP="001B43C8">
      <w:pPr>
        <w:rPr>
          <w:del w:id="3663" w:author="Michaela Bílá" w:date="2023-05-25T22:4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664">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5A46337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472FC4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78451C3"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317B74"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59EA7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CC23F0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4175B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4DB91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EE62E8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F8FF0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5CA9A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155956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940BB2"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9181E9" w14:textId="77777777" w:rsidR="001B43C8" w:rsidRPr="00645A23" w:rsidRDefault="001B43C8" w:rsidP="001B43C8">
            <w:pPr>
              <w:jc w:val="both"/>
              <w:rPr>
                <w:rFonts w:ascii="Times New Roman" w:hAnsi="Times New Roman"/>
                <w:b/>
                <w:caps/>
              </w:rPr>
            </w:pPr>
            <w:r w:rsidRPr="00645A23">
              <w:rPr>
                <w:rFonts w:ascii="Times New Roman" w:hAnsi="Times New Roman"/>
                <w:b/>
                <w:caps/>
              </w:rPr>
              <w:t>tomáš šálek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317DB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B1C168" w14:textId="77777777" w:rsidR="001B43C8" w:rsidRPr="00645A23" w:rsidRDefault="001B43C8" w:rsidP="001B43C8">
            <w:pPr>
              <w:jc w:val="both"/>
              <w:rPr>
                <w:rFonts w:ascii="Times New Roman" w:hAnsi="Times New Roman"/>
              </w:rPr>
            </w:pPr>
            <w:r w:rsidRPr="00645A23">
              <w:rPr>
                <w:rFonts w:ascii="Times New Roman" w:hAnsi="Times New Roman"/>
              </w:rPr>
              <w:t>MUDr., Ph.D., EuSpLM</w:t>
            </w:r>
          </w:p>
        </w:tc>
      </w:tr>
      <w:tr w:rsidR="001B43C8" w:rsidRPr="00645A23" w14:paraId="2CEBD9F0" w14:textId="77777777" w:rsidTr="003C5791">
        <w:tblPrEx>
          <w:tblW w:w="9860" w:type="dxa"/>
          <w:tblLayout w:type="fixed"/>
          <w:tblCellMar>
            <w:left w:w="68" w:type="dxa"/>
            <w:right w:w="68" w:type="dxa"/>
          </w:tblCellMar>
          <w:tblPrExChange w:id="3665" w:author="Jana Martincová" w:date="2023-05-22T12:20:00Z">
            <w:tblPrEx>
              <w:tblW w:w="9860" w:type="dxa"/>
              <w:tblLayout w:type="fixed"/>
              <w:tblCellMar>
                <w:left w:w="68" w:type="dxa"/>
                <w:right w:w="68" w:type="dxa"/>
              </w:tblCellMar>
            </w:tblPrEx>
          </w:tblPrExChange>
        </w:tblPrEx>
        <w:trPr>
          <w:trPrChange w:id="3666" w:author="Jana Martincová" w:date="2023-05-22T12:20: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67" w:author="Jana Martincová" w:date="2023-05-22T12:20: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B50D24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68" w:author="Jana Martincová" w:date="2023-05-22T12:20: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6A0BDEC" w14:textId="77777777" w:rsidR="001B43C8" w:rsidRPr="00645A23" w:rsidRDefault="001B43C8" w:rsidP="001B43C8">
            <w:pPr>
              <w:jc w:val="both"/>
              <w:rPr>
                <w:rFonts w:ascii="Times New Roman" w:hAnsi="Times New Roman"/>
              </w:rPr>
            </w:pPr>
            <w:r w:rsidRPr="00645A23">
              <w:rPr>
                <w:rFonts w:ascii="Times New Roman" w:hAnsi="Times New Roman"/>
              </w:rPr>
              <w:t>1974</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69" w:author="Jana Martincová" w:date="2023-05-22T12:20: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FA2DA6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70" w:author="Jana Martincová" w:date="2023-05-22T12:2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5A283AE" w14:textId="385220A5"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71" w:author="Jana Martincová" w:date="2023-05-22T12:2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6A27C4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72" w:author="Jana Martincová" w:date="2023-05-22T12:2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285C5D9" w14:textId="6E9287F4"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20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73" w:author="Jana Martincová" w:date="2023-05-22T12:2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103CF7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74" w:author="Jana Martincová" w:date="2023-05-22T12:2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DA2F47C" w14:textId="77777777" w:rsidR="003C5791" w:rsidRPr="00645A23" w:rsidRDefault="003C5791" w:rsidP="003C5791">
            <w:pPr>
              <w:jc w:val="both"/>
              <w:rPr>
                <w:ins w:id="3675" w:author="Jana Martincová" w:date="2023-05-22T12:20:00Z"/>
                <w:rFonts w:ascii="Times New Roman" w:hAnsi="Times New Roman"/>
              </w:rPr>
            </w:pPr>
            <w:ins w:id="3676" w:author="Jana Martincová" w:date="2023-05-22T12:20:00Z">
              <w:r w:rsidRPr="00645A23">
                <w:rPr>
                  <w:rFonts w:ascii="Times New Roman" w:hAnsi="Times New Roman"/>
                </w:rPr>
                <w:t>DPP do 12/2023 (předpoklad</w:t>
              </w:r>
            </w:ins>
          </w:p>
          <w:p w14:paraId="7A3A62C3" w14:textId="6F8A24B8" w:rsidR="001B43C8" w:rsidRPr="00645A23" w:rsidRDefault="003C5791" w:rsidP="003C5791">
            <w:pPr>
              <w:jc w:val="both"/>
              <w:rPr>
                <w:rFonts w:ascii="Times New Roman" w:hAnsi="Times New Roman"/>
              </w:rPr>
            </w:pPr>
            <w:ins w:id="3677" w:author="Jana Martincová" w:date="2023-05-22T12:20:00Z">
              <w:r w:rsidRPr="00645A23">
                <w:rPr>
                  <w:rFonts w:ascii="Times New Roman" w:hAnsi="Times New Roman"/>
                </w:rPr>
                <w:t>prodloužení)</w:t>
              </w:r>
            </w:ins>
          </w:p>
        </w:tc>
      </w:tr>
      <w:tr w:rsidR="001B43C8" w:rsidRPr="00645A23" w14:paraId="4A89BC56" w14:textId="77777777" w:rsidTr="003C5791">
        <w:tblPrEx>
          <w:tblW w:w="9860" w:type="dxa"/>
          <w:tblLayout w:type="fixed"/>
          <w:tblCellMar>
            <w:left w:w="68" w:type="dxa"/>
            <w:right w:w="68" w:type="dxa"/>
          </w:tblCellMar>
          <w:tblPrExChange w:id="3678" w:author="Jana Martincová" w:date="2023-05-22T12:20:00Z">
            <w:tblPrEx>
              <w:tblW w:w="9860" w:type="dxa"/>
              <w:tblLayout w:type="fixed"/>
              <w:tblCellMar>
                <w:left w:w="68" w:type="dxa"/>
                <w:right w:w="68" w:type="dxa"/>
              </w:tblCellMar>
            </w:tblPrEx>
          </w:tblPrExChange>
        </w:tblPrEx>
        <w:trPr>
          <w:trPrChange w:id="3679" w:author="Jana Martincová" w:date="2023-05-22T12:20: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80" w:author="Jana Martincová" w:date="2023-05-22T12:20: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F1492D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81" w:author="Jana Martincová" w:date="2023-05-22T12:2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3524D54" w14:textId="41BB2A31"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82" w:author="Jana Martincová" w:date="2023-05-22T12:2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76D2F8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83" w:author="Jana Martincová" w:date="2023-05-22T12:2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2C47D94" w14:textId="73F93B1A"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20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684" w:author="Jana Martincová" w:date="2023-05-22T12:2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71237B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685" w:author="Jana Martincová" w:date="2023-05-22T12:2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B078F51" w14:textId="77777777" w:rsidR="003C5791" w:rsidRPr="00645A23" w:rsidRDefault="003C5791" w:rsidP="003C5791">
            <w:pPr>
              <w:jc w:val="both"/>
              <w:rPr>
                <w:ins w:id="3686" w:author="Jana Martincová" w:date="2023-05-22T12:20:00Z"/>
                <w:rFonts w:ascii="Times New Roman" w:hAnsi="Times New Roman"/>
              </w:rPr>
            </w:pPr>
            <w:ins w:id="3687" w:author="Jana Martincová" w:date="2023-05-22T12:20:00Z">
              <w:r w:rsidRPr="00645A23">
                <w:rPr>
                  <w:rFonts w:ascii="Times New Roman" w:hAnsi="Times New Roman"/>
                </w:rPr>
                <w:t>DPP do 12/2023 (předpoklad</w:t>
              </w:r>
            </w:ins>
          </w:p>
          <w:p w14:paraId="20F0A229" w14:textId="2C11F2AA" w:rsidR="001B43C8" w:rsidRPr="00645A23" w:rsidRDefault="003C5791" w:rsidP="003C5791">
            <w:pPr>
              <w:jc w:val="both"/>
              <w:rPr>
                <w:rFonts w:ascii="Times New Roman" w:hAnsi="Times New Roman"/>
              </w:rPr>
            </w:pPr>
            <w:ins w:id="3688" w:author="Jana Martincová" w:date="2023-05-22T12:20:00Z">
              <w:r w:rsidRPr="00645A23">
                <w:rPr>
                  <w:rFonts w:ascii="Times New Roman" w:hAnsi="Times New Roman"/>
                </w:rPr>
                <w:t>prodloužení)</w:t>
              </w:r>
            </w:ins>
          </w:p>
        </w:tc>
      </w:tr>
      <w:tr w:rsidR="001B43C8" w:rsidRPr="00645A23" w14:paraId="36730B5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0B06F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17BFE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2A9A6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29743D0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6869D82"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557811"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EBF71F" w14:textId="77777777" w:rsidR="001B43C8" w:rsidRPr="00645A23" w:rsidRDefault="001B43C8" w:rsidP="001B43C8">
            <w:pPr>
              <w:jc w:val="both"/>
              <w:rPr>
                <w:rFonts w:ascii="Times New Roman" w:hAnsi="Times New Roman"/>
              </w:rPr>
            </w:pPr>
            <w:r w:rsidRPr="00645A23">
              <w:rPr>
                <w:rFonts w:ascii="Times New Roman" w:hAnsi="Times New Roman"/>
              </w:rPr>
              <w:t>4 h/týden</w:t>
            </w:r>
          </w:p>
        </w:tc>
      </w:tr>
      <w:tr w:rsidR="001B43C8" w:rsidRPr="00645A23" w14:paraId="7E59035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B55E412"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Lékařská fakulta v Hradci Králové</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1B7F06" w14:textId="77777777"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E4E605" w14:textId="57D8B543" w:rsidR="001B43C8" w:rsidRPr="00645A23" w:rsidRDefault="00A10878" w:rsidP="001B43C8">
            <w:pPr>
              <w:jc w:val="both"/>
              <w:rPr>
                <w:rFonts w:ascii="Times New Roman" w:hAnsi="Times New Roman"/>
              </w:rPr>
            </w:pPr>
            <w:r w:rsidRPr="00645A23">
              <w:rPr>
                <w:rFonts w:ascii="Times New Roman" w:hAnsi="Times New Roman"/>
              </w:rPr>
              <w:t>30 h/semestr</w:t>
            </w:r>
          </w:p>
        </w:tc>
      </w:tr>
      <w:tr w:rsidR="001B43C8" w:rsidRPr="00645A23" w14:paraId="4F0D1AE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E1086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EA0AAC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44CD2F69" w14:textId="77777777" w:rsidR="001B43C8" w:rsidRPr="00645A23" w:rsidRDefault="001B43C8" w:rsidP="001B43C8">
            <w:pPr>
              <w:jc w:val="both"/>
              <w:rPr>
                <w:rFonts w:ascii="Times New Roman" w:hAnsi="Times New Roman"/>
              </w:rPr>
            </w:pPr>
            <w:r w:rsidRPr="00645A23">
              <w:rPr>
                <w:rFonts w:ascii="Times New Roman" w:hAnsi="Times New Roman"/>
              </w:rPr>
              <w:t>Vybrané kapitoly z farmakologie a farmacie* (přednáška, seminář)</w:t>
            </w:r>
          </w:p>
        </w:tc>
      </w:tr>
      <w:tr w:rsidR="001B43C8" w:rsidRPr="00645A23" w14:paraId="4559341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C49A1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BFB360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A30ED6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20FD94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50FBC0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7AE4C9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4BC043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D28AEA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F55A322" w14:textId="77777777" w:rsidR="001B43C8" w:rsidRPr="00645A23" w:rsidRDefault="001B43C8" w:rsidP="001B43C8">
            <w:pPr>
              <w:jc w:val="both"/>
              <w:rPr>
                <w:rFonts w:ascii="Times New Roman" w:hAnsi="Times New Roman"/>
              </w:rPr>
            </w:pPr>
            <w:r w:rsidRPr="00645A23">
              <w:rPr>
                <w:rFonts w:ascii="Times New Roman" w:hAnsi="Times New Roman"/>
              </w:rPr>
              <w:t>Specifika farmakoterapie u osob různých věkových kategorií s vybraným onemocněním</w:t>
            </w:r>
          </w:p>
        </w:tc>
        <w:tc>
          <w:tcPr>
            <w:tcW w:w="2405" w:type="dxa"/>
            <w:gridSpan w:val="3"/>
            <w:tcBorders>
              <w:top w:val="nil"/>
            </w:tcBorders>
            <w:tcMar>
              <w:left w:w="68" w:type="dxa"/>
              <w:right w:w="68" w:type="dxa"/>
            </w:tcMar>
          </w:tcPr>
          <w:p w14:paraId="03602659"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1AABD364"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2107" w:type="dxa"/>
            <w:gridSpan w:val="4"/>
            <w:tcBorders>
              <w:top w:val="nil"/>
            </w:tcBorders>
            <w:tcMar>
              <w:left w:w="68" w:type="dxa"/>
              <w:right w:w="68" w:type="dxa"/>
            </w:tcMar>
          </w:tcPr>
          <w:p w14:paraId="4CD95980"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494B69DA" w14:textId="77777777" w:rsidR="001B43C8" w:rsidRPr="00645A23" w:rsidRDefault="001B43C8" w:rsidP="001B43C8">
            <w:pPr>
              <w:jc w:val="both"/>
              <w:rPr>
                <w:rFonts w:ascii="Times New Roman" w:hAnsi="Times New Roman"/>
              </w:rPr>
            </w:pPr>
          </w:p>
        </w:tc>
      </w:tr>
      <w:tr w:rsidR="001B43C8" w:rsidRPr="00645A23" w14:paraId="4F0F582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C224E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CC22F8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B6025A"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84E7EC"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ve Zlíně, primář oddělení klinické biochemie a farmakologie (udělení EuSpLM)</w:t>
            </w:r>
          </w:p>
        </w:tc>
      </w:tr>
      <w:tr w:rsidR="001B43C8" w:rsidRPr="00645A23" w14:paraId="7EB5F38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A67CB4" w14:textId="77777777" w:rsidR="001B43C8" w:rsidRPr="00645A23" w:rsidRDefault="001B43C8" w:rsidP="001B43C8">
            <w:pPr>
              <w:jc w:val="both"/>
              <w:rPr>
                <w:rFonts w:ascii="Times New Roman" w:hAnsi="Times New Roman"/>
              </w:rPr>
            </w:pPr>
            <w:r w:rsidRPr="00645A23">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0AC860"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1. Lékařská fakulta, Klinická farmakologie</w:t>
            </w:r>
          </w:p>
        </w:tc>
      </w:tr>
      <w:tr w:rsidR="001B43C8" w:rsidRPr="00645A23" w14:paraId="7C8DFD1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4D389F"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8201DB"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Lékařská fakulta v Hradci Králové (Ph.D.)</w:t>
            </w:r>
          </w:p>
        </w:tc>
      </w:tr>
      <w:tr w:rsidR="001B43C8" w:rsidRPr="00645A23" w14:paraId="7D94A6E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E32F641"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1DFD8C" w14:textId="77777777" w:rsidR="001B43C8" w:rsidRPr="00645A23" w:rsidRDefault="001B43C8" w:rsidP="001B43C8">
            <w:pPr>
              <w:jc w:val="both"/>
              <w:rPr>
                <w:rFonts w:ascii="Times New Roman" w:hAnsi="Times New Roman"/>
              </w:rPr>
            </w:pPr>
            <w:r w:rsidRPr="00645A23">
              <w:rPr>
                <w:rFonts w:ascii="Times New Roman" w:hAnsi="Times New Roman"/>
              </w:rPr>
              <w:t>Institut postgraduálního vzdělávání ve zdravotnictví (IPVZ) Praha, Cytologie likvoru</w:t>
            </w:r>
          </w:p>
        </w:tc>
      </w:tr>
      <w:tr w:rsidR="001B43C8" w:rsidRPr="00645A23" w14:paraId="52384A3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D47504"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99E6CE" w14:textId="77777777" w:rsidR="001B43C8" w:rsidRPr="00645A23" w:rsidRDefault="001B43C8" w:rsidP="001B43C8">
            <w:pPr>
              <w:jc w:val="both"/>
              <w:rPr>
                <w:rFonts w:ascii="Times New Roman" w:hAnsi="Times New Roman"/>
              </w:rPr>
            </w:pPr>
            <w:r w:rsidRPr="00645A23">
              <w:rPr>
                <w:rFonts w:ascii="Times New Roman" w:hAnsi="Times New Roman"/>
              </w:rPr>
              <w:t>IPVZ Praha, Klinická biochemie</w:t>
            </w:r>
          </w:p>
        </w:tc>
      </w:tr>
      <w:tr w:rsidR="001B43C8" w:rsidRPr="00645A23" w14:paraId="60177E8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834671" w14:textId="77777777" w:rsidR="001B43C8" w:rsidRPr="00645A23" w:rsidRDefault="001B43C8" w:rsidP="001B43C8">
            <w:pPr>
              <w:jc w:val="both"/>
              <w:rPr>
                <w:rFonts w:ascii="Times New Roman" w:hAnsi="Times New Roman"/>
              </w:rPr>
            </w:pPr>
            <w:r w:rsidRPr="00645A23">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323491" w14:textId="77777777" w:rsidR="001B43C8" w:rsidRPr="00645A23" w:rsidRDefault="001B43C8" w:rsidP="001B43C8">
            <w:pPr>
              <w:jc w:val="both"/>
              <w:rPr>
                <w:rFonts w:ascii="Times New Roman" w:hAnsi="Times New Roman"/>
              </w:rPr>
            </w:pPr>
            <w:r w:rsidRPr="00645A23">
              <w:rPr>
                <w:rFonts w:ascii="Times New Roman" w:hAnsi="Times New Roman"/>
              </w:rPr>
              <w:t>IPVZ Brno, Vnitřní lékařství</w:t>
            </w:r>
          </w:p>
        </w:tc>
      </w:tr>
      <w:tr w:rsidR="001B43C8" w:rsidRPr="00645A23" w14:paraId="196EC66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5D2748" w14:textId="77777777" w:rsidR="001B43C8" w:rsidRPr="00645A23" w:rsidRDefault="001B43C8" w:rsidP="001B43C8">
            <w:pPr>
              <w:jc w:val="both"/>
              <w:rPr>
                <w:rFonts w:ascii="Times New Roman" w:hAnsi="Times New Roman"/>
              </w:rPr>
            </w:pPr>
            <w:r w:rsidRPr="00645A23">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B8B7C5" w14:textId="77777777" w:rsidR="001B43C8" w:rsidRPr="00645A23" w:rsidRDefault="001B43C8" w:rsidP="001B43C8">
            <w:pPr>
              <w:jc w:val="both"/>
              <w:rPr>
                <w:rFonts w:ascii="Times New Roman" w:hAnsi="Times New Roman"/>
                <w:b/>
              </w:rPr>
            </w:pPr>
            <w:r w:rsidRPr="00645A23">
              <w:rPr>
                <w:rFonts w:ascii="Times New Roman" w:hAnsi="Times New Roman"/>
              </w:rPr>
              <w:t>Univerzita Palackého v Olomouci, Lékařská fakulta, obor Všeobecné lékařství (MUDr.)</w:t>
            </w:r>
          </w:p>
        </w:tc>
      </w:tr>
      <w:tr w:rsidR="001B43C8" w:rsidRPr="00645A23" w14:paraId="1F6B8EE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BE2A5A"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BF3AAE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56EA0B" w14:textId="77777777" w:rsidR="001B43C8" w:rsidRPr="00645A23" w:rsidRDefault="001B43C8" w:rsidP="001B43C8">
            <w:pPr>
              <w:jc w:val="both"/>
              <w:rPr>
                <w:rFonts w:ascii="Times New Roman" w:hAnsi="Times New Roman"/>
              </w:rPr>
            </w:pPr>
            <w:r w:rsidRPr="00645A23">
              <w:rPr>
                <w:rFonts w:ascii="Times New Roman" w:hAnsi="Times New Roman"/>
              </w:rPr>
              <w:t xml:space="preserve">2008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5DA0EF"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ve Zlíně, primář oddělení klinické biochemie a farmakologie</w:t>
            </w:r>
          </w:p>
        </w:tc>
      </w:tr>
      <w:tr w:rsidR="001B43C8" w:rsidRPr="00645A23" w14:paraId="4403EAB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EFE443" w14:textId="77777777" w:rsidR="001B43C8" w:rsidRPr="00645A23" w:rsidRDefault="001B43C8" w:rsidP="001B43C8">
            <w:pPr>
              <w:jc w:val="both"/>
              <w:rPr>
                <w:rFonts w:ascii="Times New Roman" w:hAnsi="Times New Roman"/>
              </w:rPr>
            </w:pPr>
            <w:r w:rsidRPr="00645A23">
              <w:rPr>
                <w:rFonts w:ascii="Times New Roman" w:hAnsi="Times New Roman"/>
              </w:rPr>
              <w:t xml:space="preserve">1998 – 2007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14CCDD" w14:textId="77777777" w:rsidR="001B43C8" w:rsidRPr="00645A23" w:rsidRDefault="001B43C8" w:rsidP="001B43C8">
            <w:pPr>
              <w:jc w:val="both"/>
              <w:rPr>
                <w:rFonts w:ascii="Times New Roman" w:hAnsi="Times New Roman"/>
              </w:rPr>
            </w:pPr>
            <w:r w:rsidRPr="00645A23">
              <w:rPr>
                <w:rFonts w:ascii="Times New Roman" w:hAnsi="Times New Roman"/>
              </w:rPr>
              <w:t>Nemocnice Uherské Hradiště, lékař interní oddělení a oddělení klinické biochemie</w:t>
            </w:r>
          </w:p>
        </w:tc>
      </w:tr>
      <w:tr w:rsidR="001B43C8" w:rsidRPr="00645A23" w14:paraId="2DA93C77"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4F48D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55FE9F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816018" w14:textId="77777777" w:rsidR="001B43C8" w:rsidRPr="00645A23" w:rsidRDefault="001B43C8" w:rsidP="001B43C8">
            <w:pPr>
              <w:jc w:val="both"/>
              <w:rPr>
                <w:rFonts w:ascii="Times New Roman" w:hAnsi="Times New Roman"/>
              </w:rPr>
            </w:pPr>
            <w:r w:rsidRPr="00645A23">
              <w:rPr>
                <w:rFonts w:ascii="Times New Roman" w:hAnsi="Times New Roman"/>
              </w:rPr>
              <w:t>Bakalářské práce: 2</w:t>
            </w:r>
          </w:p>
          <w:p w14:paraId="0E5061C6" w14:textId="77777777" w:rsidR="001B43C8" w:rsidRPr="00645A23" w:rsidRDefault="001B43C8" w:rsidP="001B43C8">
            <w:pPr>
              <w:jc w:val="both"/>
              <w:rPr>
                <w:rFonts w:ascii="Times New Roman" w:hAnsi="Times New Roman"/>
              </w:rPr>
            </w:pPr>
            <w:r w:rsidRPr="00645A23">
              <w:rPr>
                <w:rFonts w:ascii="Times New Roman" w:hAnsi="Times New Roman"/>
              </w:rPr>
              <w:t>Diplomové práce: 3</w:t>
            </w:r>
          </w:p>
          <w:p w14:paraId="3CC38F5E"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03EF338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B9F298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40A065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FA2756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67EA79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D5E0B8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A98915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A0BB1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D9278B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72EAA6E"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44CE12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467636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489488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BED76C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FF2EC2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559E2D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46124B6" w14:textId="77777777" w:rsidR="001B43C8" w:rsidRPr="00645A23" w:rsidRDefault="001B43C8" w:rsidP="001B43C8">
            <w:pPr>
              <w:jc w:val="both"/>
              <w:rPr>
                <w:rFonts w:ascii="Times New Roman" w:hAnsi="Times New Roman"/>
              </w:rPr>
            </w:pPr>
            <w:r w:rsidRPr="00645A23">
              <w:rPr>
                <w:rFonts w:ascii="Times New Roman" w:hAnsi="Times New Roman"/>
              </w:rPr>
              <w:t>216</w:t>
            </w:r>
          </w:p>
        </w:tc>
        <w:tc>
          <w:tcPr>
            <w:tcW w:w="850" w:type="dxa"/>
            <w:gridSpan w:val="2"/>
            <w:tcMar>
              <w:left w:w="68" w:type="dxa"/>
              <w:right w:w="68" w:type="dxa"/>
            </w:tcMar>
          </w:tcPr>
          <w:p w14:paraId="1DCA073A" w14:textId="77777777" w:rsidR="001B43C8" w:rsidRPr="00645A23" w:rsidRDefault="001B43C8" w:rsidP="001B43C8">
            <w:pPr>
              <w:jc w:val="both"/>
              <w:rPr>
                <w:rFonts w:ascii="Times New Roman" w:hAnsi="Times New Roman"/>
              </w:rPr>
            </w:pPr>
            <w:r w:rsidRPr="00645A23">
              <w:rPr>
                <w:rFonts w:ascii="Times New Roman" w:hAnsi="Times New Roman"/>
              </w:rPr>
              <w:t>280</w:t>
            </w:r>
          </w:p>
        </w:tc>
        <w:tc>
          <w:tcPr>
            <w:tcW w:w="797" w:type="dxa"/>
            <w:tcMar>
              <w:left w:w="68" w:type="dxa"/>
              <w:right w:w="68" w:type="dxa"/>
            </w:tcMar>
          </w:tcPr>
          <w:p w14:paraId="6A83FCE2" w14:textId="77777777" w:rsidR="001B43C8" w:rsidRPr="00645A23" w:rsidRDefault="001B43C8" w:rsidP="001B43C8">
            <w:pPr>
              <w:jc w:val="both"/>
              <w:rPr>
                <w:rFonts w:ascii="Times New Roman" w:hAnsi="Times New Roman"/>
              </w:rPr>
            </w:pPr>
            <w:r w:rsidRPr="00645A23">
              <w:rPr>
                <w:rFonts w:ascii="Times New Roman" w:hAnsi="Times New Roman"/>
              </w:rPr>
              <w:t>500 a více</w:t>
            </w:r>
          </w:p>
        </w:tc>
      </w:tr>
      <w:tr w:rsidR="001B43C8" w:rsidRPr="00645A23" w14:paraId="6F0640A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1AF9E5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95A0D6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EC1F3A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1AE25F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0F340B5" w14:textId="77777777" w:rsidR="001B43C8" w:rsidRPr="00645A23" w:rsidRDefault="001B43C8" w:rsidP="001B43C8">
            <w:pPr>
              <w:jc w:val="both"/>
              <w:rPr>
                <w:rFonts w:ascii="Times New Roman" w:hAnsi="Times New Roman"/>
                <w:b/>
              </w:rPr>
            </w:pPr>
            <w:r w:rsidRPr="00645A23">
              <w:rPr>
                <w:rFonts w:ascii="Times New Roman" w:hAnsi="Times New Roman"/>
                <w:b/>
              </w:rPr>
              <w:t>7/8</w:t>
            </w:r>
          </w:p>
        </w:tc>
      </w:tr>
      <w:tr w:rsidR="001B43C8" w:rsidRPr="00645A23" w14:paraId="087FDEF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EA81B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F4057D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tcPr>
          <w:p w14:paraId="2C988EA1"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3A49079" w14:textId="77777777" w:rsidR="001B43C8" w:rsidRPr="00F7628C" w:rsidRDefault="001B43C8" w:rsidP="001B43C8">
            <w:pPr>
              <w:jc w:val="both"/>
              <w:rPr>
                <w:rFonts w:ascii="Times New Roman" w:hAnsi="Times New Roman"/>
                <w:shd w:val="clear" w:color="auto" w:fill="FFFFFF"/>
              </w:rPr>
            </w:pPr>
            <w:r w:rsidRPr="00645A23">
              <w:rPr>
                <w:rFonts w:ascii="Times New Roman" w:hAnsi="Times New Roman"/>
                <w:b/>
                <w:shd w:val="clear" w:color="auto" w:fill="FFFFFF"/>
              </w:rPr>
              <w:t>ŠÁLEK, T. (80 %),</w:t>
            </w:r>
            <w:r w:rsidRPr="00645A23">
              <w:rPr>
                <w:rFonts w:ascii="Times New Roman" w:hAnsi="Times New Roman"/>
                <w:shd w:val="clear" w:color="auto" w:fill="FFFFFF"/>
              </w:rPr>
              <w:t xml:space="preserve"> VODIČKA, M., GABRHELÍK, T. Estimated glomerular filtration rate in patients overdosed with gentamicin. </w:t>
            </w:r>
            <w:r w:rsidRPr="00645A23">
              <w:rPr>
                <w:rFonts w:ascii="Times New Roman" w:hAnsi="Times New Roman"/>
                <w:i/>
                <w:shd w:val="clear" w:color="auto" w:fill="FFFFFF"/>
              </w:rPr>
              <w:t>Journal of  Laboratory Medicine,</w:t>
            </w:r>
            <w:r w:rsidRPr="00645A23">
              <w:rPr>
                <w:rFonts w:ascii="Times New Roman" w:hAnsi="Times New Roman"/>
                <w:shd w:val="clear" w:color="auto" w:fill="FFFFFF"/>
              </w:rPr>
              <w:t xml:space="preserve"> 2020, vol. 44, no. 1, p. 35-39. Dostupné: </w:t>
            </w:r>
            <w:hyperlink r:id="rId156" w:tgtFrame="_blank" w:history="1">
              <w:r w:rsidRPr="00467D5C">
                <w:rPr>
                  <w:rFonts w:ascii="Times New Roman" w:hAnsi="Times New Roman"/>
                  <w:color w:val="0000FF"/>
                  <w:u w:val="single"/>
                  <w:shd w:val="clear" w:color="auto" w:fill="FFFFFF"/>
                </w:rPr>
                <w:t>https://doi.org/10.1515/labmed-2019-0124</w:t>
              </w:r>
            </w:hyperlink>
            <w:r w:rsidRPr="00F7628C">
              <w:rPr>
                <w:rFonts w:ascii="Times New Roman" w:hAnsi="Times New Roman"/>
                <w:shd w:val="clear" w:color="auto" w:fill="FFFFFF"/>
              </w:rPr>
              <w:t xml:space="preserve"> (Jimp).</w:t>
            </w:r>
          </w:p>
          <w:p w14:paraId="0B4777EF" w14:textId="77777777" w:rsidR="001B43C8" w:rsidRPr="00F7628C" w:rsidRDefault="001B43C8" w:rsidP="001B43C8">
            <w:pPr>
              <w:jc w:val="both"/>
              <w:rPr>
                <w:rFonts w:ascii="Times New Roman" w:hAnsi="Times New Roman"/>
                <w:shd w:val="clear" w:color="auto" w:fill="FFFFFF"/>
              </w:rPr>
            </w:pPr>
            <w:r w:rsidRPr="00467D5C">
              <w:rPr>
                <w:rFonts w:ascii="Times New Roman" w:hAnsi="Times New Roman"/>
                <w:b/>
                <w:shd w:val="clear" w:color="auto" w:fill="FFFFFF"/>
              </w:rPr>
              <w:lastRenderedPageBreak/>
              <w:t>ŠÁLEK, T. (70 %),</w:t>
            </w:r>
            <w:r w:rsidRPr="00BB796B">
              <w:rPr>
                <w:rFonts w:ascii="Times New Roman" w:hAnsi="Times New Roman"/>
                <w:shd w:val="clear" w:color="auto" w:fill="FFFFFF"/>
              </w:rPr>
              <w:t xml:space="preserve"> SCHNEIDERKA, P., STUDENÁ, B., VOTROUBKOVÁ, M. Survey on request form content and result reporting in therapeutic drug monitoring service among laboratories in Czechia and Slovakia. </w:t>
            </w:r>
            <w:r w:rsidRPr="00BB796B">
              <w:rPr>
                <w:rFonts w:ascii="Times New Roman" w:hAnsi="Times New Roman"/>
                <w:i/>
                <w:shd w:val="clear" w:color="auto" w:fill="FFFFFF"/>
              </w:rPr>
              <w:t>Biochem Med</w:t>
            </w:r>
            <w:r w:rsidRPr="00BB796B">
              <w:rPr>
                <w:rFonts w:ascii="Times New Roman" w:hAnsi="Times New Roman"/>
                <w:shd w:val="clear" w:color="auto" w:fill="FFFFFF"/>
              </w:rPr>
              <w:t>, 2020, vol. 30, no. 2, p. 020706. DOI: </w:t>
            </w:r>
            <w:hyperlink r:id="rId157" w:history="1">
              <w:r w:rsidRPr="00467D5C">
                <w:rPr>
                  <w:rFonts w:ascii="Times New Roman" w:hAnsi="Times New Roman"/>
                  <w:color w:val="0000FF"/>
                  <w:u w:val="single"/>
                  <w:bdr w:val="none" w:sz="0" w:space="0" w:color="auto" w:frame="1"/>
                  <w:shd w:val="clear" w:color="auto" w:fill="FFFFFF"/>
                </w:rPr>
                <w:t xml:space="preserve">10.11613 / </w:t>
              </w:r>
              <w:proofErr w:type="gramStart"/>
              <w:r w:rsidRPr="00467D5C">
                <w:rPr>
                  <w:rFonts w:ascii="Times New Roman" w:hAnsi="Times New Roman"/>
                  <w:color w:val="0000FF"/>
                  <w:u w:val="single"/>
                  <w:bdr w:val="none" w:sz="0" w:space="0" w:color="auto" w:frame="1"/>
                  <w:shd w:val="clear" w:color="auto" w:fill="FFFFFF"/>
                </w:rPr>
                <w:t>bm.2020.020706</w:t>
              </w:r>
              <w:proofErr w:type="gramEnd"/>
            </w:hyperlink>
            <w:r w:rsidRPr="00F7628C">
              <w:rPr>
                <w:rFonts w:ascii="Times New Roman" w:hAnsi="Times New Roman"/>
                <w:shd w:val="clear" w:color="auto" w:fill="FFFFFF"/>
              </w:rPr>
              <w:t xml:space="preserve"> (Jimp).</w:t>
            </w:r>
          </w:p>
          <w:p w14:paraId="4FD0B69C" w14:textId="77777777" w:rsidR="001B43C8" w:rsidRPr="00645A23" w:rsidRDefault="001B43C8" w:rsidP="001B43C8">
            <w:pPr>
              <w:jc w:val="both"/>
              <w:rPr>
                <w:rFonts w:ascii="Times New Roman" w:hAnsi="Times New Roman"/>
                <w:shd w:val="clear" w:color="auto" w:fill="FFFFFF"/>
              </w:rPr>
            </w:pPr>
            <w:r w:rsidRPr="00467D5C">
              <w:rPr>
                <w:rFonts w:ascii="Times New Roman" w:hAnsi="Times New Roman"/>
                <w:b/>
                <w:shd w:val="clear" w:color="auto" w:fill="FFFFFF"/>
              </w:rPr>
              <w:t>ŠÁLEK, T. (80 %),</w:t>
            </w:r>
            <w:r w:rsidRPr="00BB796B">
              <w:rPr>
                <w:rFonts w:ascii="Times New Roman" w:hAnsi="Times New Roman"/>
                <w:shd w:val="clear" w:color="auto" w:fill="FFFFFF"/>
              </w:rPr>
              <w:t xml:space="preserve"> VODIČKA, M., GŘIVA, M. Cystatin C may be better than creatinine for digoxin dosing in older adults with atrial fibrillation. </w:t>
            </w:r>
            <w:r w:rsidRPr="00645A23">
              <w:rPr>
                <w:rFonts w:ascii="Times New Roman" w:hAnsi="Times New Roman"/>
                <w:i/>
                <w:shd w:val="clear" w:color="auto" w:fill="FFFFFF"/>
              </w:rPr>
              <w:t>J Clin Lab Anal</w:t>
            </w:r>
            <w:r w:rsidRPr="00645A23">
              <w:rPr>
                <w:rFonts w:ascii="Times New Roman" w:hAnsi="Times New Roman"/>
                <w:shd w:val="clear" w:color="auto" w:fill="FFFFFF"/>
              </w:rPr>
              <w:t xml:space="preserve">., 2020;00:e23427. </w:t>
            </w:r>
            <w:r w:rsidRPr="00645A23">
              <w:rPr>
                <w:rFonts w:ascii="Times New Roman" w:hAnsi="Times New Roman"/>
              </w:rPr>
              <w:t>(Jimp).</w:t>
            </w:r>
          </w:p>
          <w:p w14:paraId="14FA4DA6"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VODIČKA, M., SLANAŘ, O., PISÁR, M., </w:t>
            </w:r>
            <w:r w:rsidRPr="00645A23">
              <w:rPr>
                <w:rFonts w:ascii="Times New Roman" w:hAnsi="Times New Roman"/>
                <w:b/>
                <w:shd w:val="clear" w:color="auto" w:fill="FFFFFF"/>
              </w:rPr>
              <w:t>ŠÁLEK, T. (10 %)</w:t>
            </w:r>
            <w:r w:rsidRPr="00645A23">
              <w:rPr>
                <w:rFonts w:ascii="Times New Roman" w:hAnsi="Times New Roman"/>
                <w:shd w:val="clear" w:color="auto" w:fill="FFFFFF"/>
              </w:rPr>
              <w:t xml:space="preserve"> Rosuvastatin-induced rhabdomyolysis due to medication errors. Rhabdomyolýza po chybném užívání rosuvastatinu – kazuistika. </w:t>
            </w:r>
            <w:r w:rsidRPr="00645A23">
              <w:rPr>
                <w:rFonts w:ascii="Times New Roman" w:hAnsi="Times New Roman"/>
                <w:i/>
                <w:shd w:val="clear" w:color="auto" w:fill="FFFFFF"/>
              </w:rPr>
              <w:t>Česká a Slovenská Farmakologie</w:t>
            </w:r>
            <w:r w:rsidRPr="00645A23">
              <w:rPr>
                <w:rFonts w:ascii="Times New Roman" w:hAnsi="Times New Roman"/>
                <w:shd w:val="clear" w:color="auto" w:fill="FFFFFF"/>
              </w:rPr>
              <w:t>, 2020, roč. 69, č. 2, s. 100-102. ISSN 1212-7973 (JSC).</w:t>
            </w:r>
          </w:p>
          <w:p w14:paraId="61819E03" w14:textId="77777777" w:rsidR="001B43C8" w:rsidRPr="00467D5C" w:rsidRDefault="001B43C8" w:rsidP="001B43C8">
            <w:pPr>
              <w:jc w:val="both"/>
              <w:rPr>
                <w:rFonts w:ascii="Times New Roman" w:hAnsi="Times New Roman"/>
                <w:shd w:val="clear" w:color="auto" w:fill="FFFFFF"/>
              </w:rPr>
            </w:pPr>
            <w:r w:rsidRPr="00645A23">
              <w:rPr>
                <w:rFonts w:ascii="Times New Roman" w:hAnsi="Times New Roman"/>
                <w:b/>
                <w:shd w:val="clear" w:color="auto" w:fill="FFFFFF"/>
              </w:rPr>
              <w:t>ŠÁLEK, T. (100 %)</w:t>
            </w:r>
            <w:r w:rsidRPr="00645A23">
              <w:rPr>
                <w:rFonts w:ascii="Times New Roman" w:hAnsi="Times New Roman"/>
                <w:shd w:val="clear" w:color="auto" w:fill="FFFFFF"/>
              </w:rPr>
              <w:t xml:space="preserve"> Extreme diet without kalcium may lead to hyperoxaluria and kidney stone recurrence – a case study. </w:t>
            </w:r>
            <w:r w:rsidRPr="00645A23">
              <w:rPr>
                <w:rFonts w:ascii="Times New Roman" w:hAnsi="Times New Roman"/>
                <w:i/>
                <w:shd w:val="clear" w:color="auto" w:fill="FFFFFF"/>
              </w:rPr>
              <w:t>Journal of  Clinical Laboratory Analysis</w:t>
            </w:r>
            <w:r w:rsidRPr="00645A23">
              <w:rPr>
                <w:rFonts w:ascii="Times New Roman" w:hAnsi="Times New Roman"/>
                <w:shd w:val="clear" w:color="auto" w:fill="FFFFFF"/>
              </w:rPr>
              <w:t xml:space="preserve">, 2020, 00:e23512 Dostupné: </w:t>
            </w:r>
            <w:hyperlink r:id="rId158" w:history="1">
              <w:r w:rsidRPr="00467D5C">
                <w:rPr>
                  <w:rFonts w:ascii="Times New Roman" w:hAnsi="Times New Roman"/>
                  <w:bCs/>
                  <w:color w:val="0000FF"/>
                  <w:u w:val="single"/>
                  <w:shd w:val="clear" w:color="auto" w:fill="FFFFFF"/>
                </w:rPr>
                <w:t>https://doi.org/10.1002/jcla.23512</w:t>
              </w:r>
            </w:hyperlink>
            <w:r w:rsidRPr="00F7628C">
              <w:rPr>
                <w:rFonts w:ascii="Times New Roman" w:hAnsi="Times New Roman"/>
              </w:rPr>
              <w:t xml:space="preserve"> (Jimp).</w:t>
            </w:r>
          </w:p>
          <w:p w14:paraId="4497C895" w14:textId="77777777" w:rsidR="001B43C8" w:rsidRPr="00645A23" w:rsidRDefault="001B43C8" w:rsidP="001B43C8">
            <w:pPr>
              <w:jc w:val="both"/>
              <w:rPr>
                <w:rFonts w:ascii="Times New Roman" w:hAnsi="Times New Roman"/>
                <w:shd w:val="clear" w:color="auto" w:fill="FFFFFF"/>
              </w:rPr>
            </w:pPr>
            <w:r w:rsidRPr="00BB796B">
              <w:rPr>
                <w:rFonts w:ascii="Times New Roman" w:hAnsi="Times New Roman"/>
                <w:b/>
                <w:shd w:val="clear" w:color="auto" w:fill="FFFFFF"/>
              </w:rPr>
              <w:t>ŠÁLEK, T. (80 %)</w:t>
            </w:r>
            <w:r w:rsidRPr="00BB796B">
              <w:rPr>
                <w:rFonts w:ascii="Times New Roman" w:hAnsi="Times New Roman"/>
                <w:shd w:val="clear" w:color="auto" w:fill="FFFFFF"/>
              </w:rPr>
              <w:t xml:space="preserve"> ADAMÍKOVÁ, A, PONÍŽIL, P. The fat mass, estimated glomerular filtration rate, and chronic inflammation in </w:t>
            </w:r>
            <w:proofErr w:type="gramStart"/>
            <w:r w:rsidRPr="00BB796B">
              <w:rPr>
                <w:rFonts w:ascii="Times New Roman" w:hAnsi="Times New Roman"/>
                <w:shd w:val="clear" w:color="auto" w:fill="FFFFFF"/>
              </w:rPr>
              <w:t>type</w:t>
            </w:r>
            <w:proofErr w:type="gramEnd"/>
            <w:r w:rsidRPr="00BB796B">
              <w:rPr>
                <w:rFonts w:ascii="Times New Roman" w:hAnsi="Times New Roman"/>
                <w:shd w:val="clear" w:color="auto" w:fill="FFFFFF"/>
              </w:rPr>
              <w:t xml:space="preserve"> 2 diabetic patients. </w:t>
            </w:r>
            <w:r w:rsidRPr="00645A23">
              <w:rPr>
                <w:rFonts w:ascii="Times New Roman" w:hAnsi="Times New Roman"/>
                <w:i/>
                <w:shd w:val="clear" w:color="auto" w:fill="FFFFFF"/>
              </w:rPr>
              <w:t>J Clin Lab Anal</w:t>
            </w:r>
            <w:r w:rsidRPr="00645A23">
              <w:rPr>
                <w:rFonts w:ascii="Times New Roman" w:hAnsi="Times New Roman"/>
                <w:shd w:val="clear" w:color="auto" w:fill="FFFFFF"/>
              </w:rPr>
              <w:t>., 2020, 00:e23229. Dostupné:</w:t>
            </w:r>
            <w:r w:rsidRPr="00645A23">
              <w:rPr>
                <w:rFonts w:ascii="Times New Roman" w:hAnsi="Times New Roman"/>
                <w:color w:val="767676"/>
                <w:shd w:val="clear" w:color="auto" w:fill="FFFFFF"/>
              </w:rPr>
              <w:t xml:space="preserve"> </w:t>
            </w:r>
            <w:r w:rsidRPr="00645A23">
              <w:rPr>
                <w:rFonts w:ascii="Times New Roman" w:hAnsi="Times New Roman"/>
                <w:shd w:val="clear" w:color="auto" w:fill="FFFFFF"/>
              </w:rPr>
              <w:t>https ://doi.org/10.1002/jcla.23229 (Jimp).</w:t>
            </w:r>
          </w:p>
          <w:p w14:paraId="0DF6E0C3" w14:textId="77777777" w:rsidR="001B43C8" w:rsidRPr="00645A23" w:rsidRDefault="001B43C8" w:rsidP="001B43C8">
            <w:pPr>
              <w:jc w:val="both"/>
              <w:rPr>
                <w:rFonts w:ascii="Times New Roman" w:hAnsi="Times New Roman"/>
                <w:b/>
              </w:rPr>
            </w:pPr>
            <w:r w:rsidRPr="00645A23">
              <w:rPr>
                <w:rFonts w:ascii="Times New Roman" w:hAnsi="Times New Roman"/>
                <w:b/>
                <w:color w:val="222222"/>
              </w:rPr>
              <w:t>ŠÁLEK, T. (90 %),</w:t>
            </w:r>
            <w:r w:rsidRPr="00645A23">
              <w:rPr>
                <w:rFonts w:ascii="Times New Roman" w:hAnsi="Times New Roman"/>
                <w:color w:val="222222"/>
              </w:rPr>
              <w:t xml:space="preserve"> ADAMÍKOVÁ, A. Cystatin C measurement leads to lower metformin dosage in elderly type 2 diabetic patients. </w:t>
            </w:r>
            <w:r w:rsidRPr="00645A23">
              <w:rPr>
                <w:rFonts w:ascii="Times New Roman" w:hAnsi="Times New Roman"/>
                <w:i/>
                <w:iCs/>
                <w:color w:val="222222"/>
              </w:rPr>
              <w:t>Basic &amp; clinical pharmacology &amp; toxicology</w:t>
            </w:r>
            <w:r w:rsidRPr="00645A23">
              <w:rPr>
                <w:rFonts w:ascii="Times New Roman" w:hAnsi="Times New Roman"/>
                <w:color w:val="222222"/>
              </w:rPr>
              <w:t>, 2019, vol. 124, no. 3, p. 298-302.e-ISSN 1742-7843 (Jimp).</w:t>
            </w:r>
          </w:p>
          <w:p w14:paraId="53194A24" w14:textId="77777777" w:rsidR="001B43C8" w:rsidRPr="00645A23" w:rsidRDefault="001B43C8" w:rsidP="001B43C8">
            <w:pPr>
              <w:jc w:val="both"/>
              <w:rPr>
                <w:rFonts w:ascii="Times New Roman" w:hAnsi="Times New Roman"/>
                <w:color w:val="222222"/>
              </w:rPr>
            </w:pPr>
            <w:r w:rsidRPr="00645A23">
              <w:rPr>
                <w:rFonts w:ascii="Times New Roman" w:hAnsi="Times New Roman"/>
                <w:b/>
                <w:color w:val="222222"/>
              </w:rPr>
              <w:t>ŠÁLEK, T. (100 %)</w:t>
            </w:r>
            <w:r w:rsidRPr="00645A23">
              <w:rPr>
                <w:rFonts w:ascii="Times New Roman" w:hAnsi="Times New Roman"/>
                <w:color w:val="222222"/>
              </w:rPr>
              <w:t xml:space="preserve"> Pseudohyperkalemia-Potassium released from cells due to clotting and centrifugation-a case report. </w:t>
            </w:r>
            <w:r w:rsidRPr="00645A23">
              <w:rPr>
                <w:rFonts w:ascii="Times New Roman" w:hAnsi="Times New Roman"/>
                <w:i/>
                <w:iCs/>
                <w:color w:val="222222"/>
              </w:rPr>
              <w:t>Biochemia medica,</w:t>
            </w:r>
            <w:r w:rsidRPr="00645A23">
              <w:rPr>
                <w:rFonts w:ascii="Times New Roman" w:hAnsi="Times New Roman"/>
                <w:color w:val="222222"/>
              </w:rPr>
              <w:t xml:space="preserve"> 2018, vol. 28, no. 1, p. 1-5. ISSN 0862-495X (Jimp).</w:t>
            </w:r>
          </w:p>
          <w:p w14:paraId="0C3E34DA" w14:textId="77777777" w:rsidR="001B43C8" w:rsidRPr="00645A23" w:rsidRDefault="001B43C8" w:rsidP="001B43C8">
            <w:pPr>
              <w:jc w:val="both"/>
              <w:rPr>
                <w:rFonts w:ascii="Times New Roman" w:hAnsi="Times New Roman"/>
                <w:color w:val="222222"/>
              </w:rPr>
            </w:pPr>
            <w:r w:rsidRPr="00645A23">
              <w:rPr>
                <w:rFonts w:ascii="Times New Roman" w:hAnsi="Times New Roman"/>
                <w:b/>
                <w:color w:val="222222"/>
              </w:rPr>
              <w:t>ŠÁLEK, T. (100 %),</w:t>
            </w:r>
            <w:r w:rsidRPr="00645A23">
              <w:rPr>
                <w:rFonts w:ascii="Times New Roman" w:hAnsi="Times New Roman"/>
                <w:color w:val="222222"/>
              </w:rPr>
              <w:t xml:space="preserve"> et al. Maternal thyroid‐stimulating hormone reference ranges for first trimester screening from 11 to 14 weeks of gestation. </w:t>
            </w:r>
            <w:r w:rsidRPr="00645A23">
              <w:rPr>
                <w:rFonts w:ascii="Times New Roman" w:hAnsi="Times New Roman"/>
                <w:i/>
                <w:iCs/>
                <w:color w:val="222222"/>
              </w:rPr>
              <w:t>Journal of Clinical Laboratory Analysis</w:t>
            </w:r>
            <w:r w:rsidRPr="00645A23">
              <w:rPr>
                <w:rFonts w:ascii="Times New Roman" w:hAnsi="Times New Roman"/>
                <w:color w:val="222222"/>
              </w:rPr>
              <w:t>, 2018, vol. 32, no. 6,  e22405. e-ISSN 1098-2825 (Jimp).</w:t>
            </w:r>
          </w:p>
          <w:p w14:paraId="497E46A4" w14:textId="137C2108" w:rsidR="001B43C8" w:rsidRPr="00645A23" w:rsidDel="003C5791" w:rsidRDefault="001B43C8" w:rsidP="001B43C8">
            <w:pPr>
              <w:jc w:val="both"/>
              <w:rPr>
                <w:del w:id="3689" w:author="Jana Martincová" w:date="2023-05-22T12:20:00Z"/>
                <w:rFonts w:ascii="Times New Roman" w:hAnsi="Times New Roman"/>
                <w:b/>
              </w:rPr>
            </w:pPr>
            <w:del w:id="3690" w:author="Jana Martincová" w:date="2023-05-22T12:20:00Z">
              <w:r w:rsidRPr="00645A23" w:rsidDel="003C5791">
                <w:rPr>
                  <w:rFonts w:ascii="Times New Roman" w:hAnsi="Times New Roman"/>
                  <w:b/>
                  <w:color w:val="222222"/>
                </w:rPr>
                <w:delText>SALEK, T. (80 %),</w:delText>
              </w:r>
              <w:r w:rsidRPr="00645A23" w:rsidDel="003C5791">
                <w:rPr>
                  <w:rFonts w:ascii="Times New Roman" w:hAnsi="Times New Roman"/>
                  <w:color w:val="222222"/>
                </w:rPr>
                <w:delText xml:space="preserve"> ANDEL, I., KURFURSTOVA, I. Topiramate induced metabolic acidosis and kidney stones-a case study. </w:delText>
              </w:r>
              <w:r w:rsidRPr="00645A23" w:rsidDel="003C5791">
                <w:rPr>
                  <w:rFonts w:ascii="Times New Roman" w:hAnsi="Times New Roman"/>
                  <w:i/>
                  <w:iCs/>
                  <w:color w:val="222222"/>
                </w:rPr>
                <w:delText>Biochemia medica</w:delText>
              </w:r>
              <w:r w:rsidRPr="00645A23" w:rsidDel="003C5791">
                <w:rPr>
                  <w:rFonts w:ascii="Times New Roman" w:hAnsi="Times New Roman"/>
                  <w:color w:val="222222"/>
                </w:rPr>
                <w:delText>, 2017, vol. 27, no. 2, p. 404-410. ISSN 1846-7482 (Jimp).</w:delText>
              </w:r>
            </w:del>
          </w:p>
          <w:p w14:paraId="0C68EB4E" w14:textId="1BC55FB5" w:rsidR="001B43C8" w:rsidRPr="00645A23" w:rsidDel="003C5791" w:rsidRDefault="001B43C8" w:rsidP="001B43C8">
            <w:pPr>
              <w:jc w:val="both"/>
              <w:rPr>
                <w:del w:id="3691" w:author="Jana Martincová" w:date="2023-05-22T12:20:00Z"/>
                <w:rFonts w:ascii="Times New Roman" w:hAnsi="Times New Roman"/>
                <w:color w:val="222222"/>
              </w:rPr>
            </w:pPr>
            <w:del w:id="3692" w:author="Jana Martincová" w:date="2023-05-22T12:20:00Z">
              <w:r w:rsidRPr="00645A23" w:rsidDel="003C5791">
                <w:rPr>
                  <w:rFonts w:ascii="Times New Roman" w:hAnsi="Times New Roman"/>
                  <w:b/>
                  <w:color w:val="222222"/>
                </w:rPr>
                <w:delText>SALEK, T. (80 %),</w:delText>
              </w:r>
              <w:r w:rsidRPr="00645A23" w:rsidDel="003C5791">
                <w:rPr>
                  <w:rFonts w:ascii="Times New Roman" w:hAnsi="Times New Roman"/>
                  <w:color w:val="222222"/>
                </w:rPr>
                <w:delText xml:space="preserve"> VESELY, P., BERNATEK, J. Estimated glomerular filtration rate in oncology patients before cisplatin chemotherapy. </w:delText>
              </w:r>
              <w:r w:rsidRPr="00645A23" w:rsidDel="003C5791">
                <w:rPr>
                  <w:rFonts w:ascii="Times New Roman" w:hAnsi="Times New Roman"/>
                  <w:i/>
                  <w:iCs/>
                  <w:color w:val="222222"/>
                </w:rPr>
                <w:delText>Klin Onkol</w:delText>
              </w:r>
              <w:r w:rsidRPr="00645A23" w:rsidDel="003C5791">
                <w:rPr>
                  <w:rFonts w:ascii="Times New Roman" w:hAnsi="Times New Roman"/>
                  <w:color w:val="222222"/>
                </w:rPr>
                <w:delText>, 2015, vol. 28, no. 4, p. 273-277. ISSN 0862-495X (Jimp).</w:delText>
              </w:r>
            </w:del>
          </w:p>
          <w:p w14:paraId="3017CE21" w14:textId="3BE5E35B" w:rsidR="001B43C8" w:rsidRPr="00645A23" w:rsidDel="003C5791" w:rsidRDefault="001B43C8" w:rsidP="001B43C8">
            <w:pPr>
              <w:jc w:val="both"/>
              <w:rPr>
                <w:del w:id="3693" w:author="Jana Martincová" w:date="2023-05-22T12:20:00Z"/>
                <w:rFonts w:ascii="Times New Roman" w:hAnsi="Times New Roman"/>
                <w:color w:val="222222"/>
              </w:rPr>
            </w:pPr>
            <w:del w:id="3694" w:author="Jana Martincová" w:date="2023-05-22T12:20:00Z">
              <w:r w:rsidRPr="00645A23" w:rsidDel="003C5791">
                <w:rPr>
                  <w:rFonts w:ascii="Times New Roman" w:hAnsi="Times New Roman"/>
                  <w:b/>
                  <w:caps/>
                  <w:color w:val="222222"/>
                </w:rPr>
                <w:delText>Salek, T. (70 %),</w:delText>
              </w:r>
              <w:r w:rsidRPr="00645A23" w:rsidDel="003C5791">
                <w:rPr>
                  <w:rFonts w:ascii="Times New Roman" w:hAnsi="Times New Roman"/>
                  <w:caps/>
                  <w:color w:val="222222"/>
                </w:rPr>
                <w:delText xml:space="preserve"> Humpolicek, P., Ponizil</w:delText>
              </w:r>
              <w:r w:rsidRPr="00645A23" w:rsidDel="003C5791">
                <w:rPr>
                  <w:rFonts w:ascii="Times New Roman" w:hAnsi="Times New Roman"/>
                  <w:smallCaps/>
                  <w:color w:val="222222"/>
                </w:rPr>
                <w:delText>, P</w:delText>
              </w:r>
              <w:r w:rsidRPr="00645A23" w:rsidDel="003C5791">
                <w:rPr>
                  <w:rFonts w:ascii="Times New Roman" w:hAnsi="Times New Roman"/>
                  <w:color w:val="222222"/>
                </w:rPr>
                <w:delText xml:space="preserve">. Metabolic disorders due to methanol poisoning. </w:delText>
              </w:r>
              <w:r w:rsidRPr="00645A23" w:rsidDel="003C5791">
                <w:rPr>
                  <w:rFonts w:ascii="Times New Roman" w:hAnsi="Times New Roman"/>
                  <w:i/>
                  <w:iCs/>
                  <w:color w:val="222222"/>
                </w:rPr>
                <w:delText>Biomedical Papers</w:delText>
              </w:r>
              <w:r w:rsidRPr="00645A23" w:rsidDel="003C5791">
                <w:rPr>
                  <w:rFonts w:ascii="Times New Roman" w:hAnsi="Times New Roman"/>
                  <w:color w:val="222222"/>
                </w:rPr>
                <w:delText xml:space="preserve">, 2014, vol. </w:delText>
              </w:r>
              <w:r w:rsidRPr="00645A23" w:rsidDel="003C5791">
                <w:rPr>
                  <w:rFonts w:ascii="Times New Roman" w:hAnsi="Times New Roman"/>
                  <w:i/>
                  <w:iCs/>
                  <w:color w:val="222222"/>
                </w:rPr>
                <w:delText>158</w:delText>
              </w:r>
              <w:r w:rsidRPr="00645A23" w:rsidDel="003C5791">
                <w:rPr>
                  <w:rFonts w:ascii="Times New Roman" w:hAnsi="Times New Roman"/>
                  <w:color w:val="222222"/>
                </w:rPr>
                <w:delText>, no. 4, p. 635-640. e-ISSN 1804-7521 (Jimp).</w:delText>
              </w:r>
            </w:del>
          </w:p>
          <w:p w14:paraId="1C4B83B5" w14:textId="77777777" w:rsidR="001B43C8" w:rsidRPr="00645A23" w:rsidRDefault="001B43C8" w:rsidP="001B43C8">
            <w:pPr>
              <w:jc w:val="both"/>
              <w:rPr>
                <w:rFonts w:ascii="Times New Roman" w:hAnsi="Times New Roman"/>
              </w:rPr>
            </w:pPr>
          </w:p>
          <w:p w14:paraId="180887A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A49D84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1DFB133B" w14:textId="77777777" w:rsidR="001B43C8" w:rsidRPr="00645A23" w:rsidRDefault="001B43C8" w:rsidP="001B43C8">
            <w:pPr>
              <w:jc w:val="both"/>
              <w:rPr>
                <w:rFonts w:ascii="Times New Roman" w:hAnsi="Times New Roman"/>
              </w:rPr>
            </w:pPr>
          </w:p>
          <w:p w14:paraId="441D867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BBB65E2"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36F99007"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7754B7" w14:textId="5BF74DA6"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695" w:author="Uživatel" w:date="2023-05-11T09:31:00Z">
              <w:r w:rsidR="00A10878" w:rsidRPr="00645A23" w:rsidDel="00823829">
                <w:rPr>
                  <w:rFonts w:ascii="Times New Roman" w:hAnsi="Times New Roman"/>
                  <w:b/>
                </w:rPr>
                <w:delText> </w:delText>
              </w:r>
            </w:del>
            <w:ins w:id="3696" w:author="Uživatel" w:date="2023-05-11T09:31:00Z">
              <w:r w:rsidR="00823829" w:rsidRPr="00645A23">
                <w:rPr>
                  <w:rFonts w:ascii="Times New Roman" w:hAnsi="Times New Roman"/>
                  <w:b/>
                </w:rPr>
                <w:t> </w:t>
              </w:r>
            </w:ins>
            <w:r w:rsidRPr="00645A23">
              <w:rPr>
                <w:rFonts w:ascii="Times New Roman" w:hAnsi="Times New Roman"/>
                <w:b/>
              </w:rPr>
              <w:t>zahraničí</w:t>
            </w:r>
          </w:p>
        </w:tc>
      </w:tr>
      <w:tr w:rsidR="001B43C8" w:rsidRPr="00645A23" w14:paraId="71DBCA6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172215"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2019 COIMBRA, Portugalsko.</w:t>
            </w:r>
          </w:p>
          <w:p w14:paraId="55833953"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2019 University of </w:t>
            </w:r>
            <w:proofErr w:type="gramStart"/>
            <w:r w:rsidRPr="00645A23">
              <w:rPr>
                <w:rFonts w:ascii="Times New Roman" w:eastAsia="Calibri" w:hAnsi="Times New Roman"/>
              </w:rPr>
              <w:t>Zaragoza</w:t>
            </w:r>
            <w:proofErr w:type="gramEnd"/>
            <w:r w:rsidRPr="00645A23">
              <w:rPr>
                <w:rFonts w:ascii="Times New Roman" w:eastAsia="Calibri" w:hAnsi="Times New Roman"/>
              </w:rPr>
              <w:t>, Spain.</w:t>
            </w:r>
          </w:p>
          <w:p w14:paraId="263AF9C0"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2018 Medical University in Wroclaw.</w:t>
            </w:r>
          </w:p>
          <w:p w14:paraId="3F8BF100"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2016 University of Florence.</w:t>
            </w:r>
          </w:p>
          <w:p w14:paraId="76A953F4"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University of Wolverhampton.</w:t>
            </w:r>
          </w:p>
          <w:p w14:paraId="5906B85E"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2012 University of Birmingham, Renal Institute.</w:t>
            </w:r>
          </w:p>
        </w:tc>
      </w:tr>
      <w:tr w:rsidR="001B43C8" w:rsidRPr="00645A23" w14:paraId="6B0EA361"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0027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9A982B" w14:textId="77777777" w:rsidR="001B43C8" w:rsidRPr="00645A23" w:rsidRDefault="001B43C8" w:rsidP="001B43C8">
            <w:pPr>
              <w:jc w:val="both"/>
              <w:rPr>
                <w:rFonts w:ascii="Times New Roman" w:hAnsi="Times New Roman"/>
              </w:rPr>
            </w:pPr>
            <w:r w:rsidRPr="00645A23">
              <w:rPr>
                <w:rFonts w:ascii="Times New Roman" w:hAnsi="Times New Roman"/>
              </w:rPr>
              <w:t xml:space="preserve">Tomáš Šálek,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C91C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011EFC" w14:textId="5F219CF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B9EA76B" w14:textId="77777777" w:rsidR="001B43C8" w:rsidRPr="00645A23" w:rsidRDefault="001B43C8" w:rsidP="001B43C8">
      <w:pPr>
        <w:rPr>
          <w:rFonts w:ascii="Times New Roman" w:hAnsi="Times New Roman"/>
        </w:rPr>
      </w:pPr>
    </w:p>
    <w:p w14:paraId="00896BFF" w14:textId="77777777" w:rsidR="001B43C8" w:rsidRPr="00645A23" w:rsidRDefault="001B43C8" w:rsidP="001B43C8">
      <w:pPr>
        <w:rPr>
          <w:rFonts w:ascii="Times New Roman" w:hAnsi="Times New Roman"/>
        </w:rPr>
      </w:pPr>
      <w:r w:rsidRPr="00645A23">
        <w:rPr>
          <w:rFonts w:ascii="Times New Roman" w:hAnsi="Times New Roman"/>
        </w:rPr>
        <w:br w:type="page"/>
      </w:r>
    </w:p>
    <w:p w14:paraId="3300CAFD" w14:textId="4DE251B4" w:rsidR="001B43C8" w:rsidRPr="00645A23" w:rsidDel="006B6C62" w:rsidRDefault="001B43C8" w:rsidP="001B43C8">
      <w:pPr>
        <w:rPr>
          <w:del w:id="3697" w:author="Michaela Bílá" w:date="2023-05-25T22:4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58704069"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0780BFA"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C98DBB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63E25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EF40E1"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31F3ED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30FAFB"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19355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ADD148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B875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43F36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81369D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6A46AA"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25DD5C" w14:textId="77777777" w:rsidR="001B43C8" w:rsidRPr="00645A23" w:rsidRDefault="001B43C8" w:rsidP="001B43C8">
            <w:pPr>
              <w:jc w:val="both"/>
              <w:rPr>
                <w:rFonts w:ascii="Times New Roman" w:hAnsi="Times New Roman"/>
                <w:b/>
              </w:rPr>
            </w:pPr>
            <w:r w:rsidRPr="00645A23">
              <w:rPr>
                <w:rFonts w:ascii="Times New Roman" w:hAnsi="Times New Roman"/>
                <w:b/>
              </w:rPr>
              <w:t>EVA ŠALENOVÁ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A9DC4C"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75538E"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FA9E5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D055A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733E8F" w14:textId="77777777" w:rsidR="001B43C8" w:rsidRPr="00645A23" w:rsidRDefault="001B43C8" w:rsidP="001B43C8">
            <w:pPr>
              <w:jc w:val="both"/>
              <w:rPr>
                <w:rFonts w:ascii="Times New Roman" w:hAnsi="Times New Roman"/>
              </w:rPr>
            </w:pPr>
            <w:r w:rsidRPr="00645A23">
              <w:rPr>
                <w:rFonts w:ascii="Times New Roman" w:hAnsi="Times New Roman"/>
              </w:rPr>
              <w:t>1981</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33F2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D9D18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48556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021C9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0F156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B5271A"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9E10B3D"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DB8C36"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9EBFF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376A7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FBCA6B"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91426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ACAFCD"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682309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78ECB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1EF6B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EC6F9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66A65A1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8F4CA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37B774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9CDBB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E198A8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DB174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B1E368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4E39D80" w14:textId="77777777" w:rsidR="001B43C8" w:rsidRPr="00645A23" w:rsidRDefault="001B43C8" w:rsidP="001B43C8">
            <w:pPr>
              <w:jc w:val="both"/>
              <w:rPr>
                <w:rFonts w:ascii="Times New Roman" w:hAnsi="Times New Roman"/>
              </w:rPr>
            </w:pPr>
            <w:r w:rsidRPr="00645A23">
              <w:rPr>
                <w:rFonts w:ascii="Times New Roman" w:hAnsi="Times New Roman"/>
              </w:rPr>
              <w:t>Etické a filozofické aspekty ošetřovatelské péče* (seminář); Interpersonální dovednosti všeobecné sestry se specializací* (cvičení); Psychohygiena sestry* (garant, seminář)</w:t>
            </w:r>
          </w:p>
        </w:tc>
      </w:tr>
      <w:tr w:rsidR="001B43C8" w:rsidRPr="00645A23" w14:paraId="0E938EF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1DC822"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ED14FD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DDFEED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2DBBEC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331882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E40B65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3A07C6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8FDF09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EF19FF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6926F9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1ACEE74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0E8BE504"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7DD89D8" w14:textId="77777777" w:rsidR="001B43C8" w:rsidRPr="00645A23" w:rsidRDefault="001B43C8" w:rsidP="001B43C8">
            <w:pPr>
              <w:jc w:val="both"/>
              <w:rPr>
                <w:rFonts w:ascii="Times New Roman" w:hAnsi="Times New Roman"/>
              </w:rPr>
            </w:pPr>
          </w:p>
        </w:tc>
      </w:tr>
      <w:tr w:rsidR="001B43C8" w:rsidRPr="00645A23" w14:paraId="2772717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02E75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0D4F0D2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78A3AC" w14:textId="77777777" w:rsidR="001B43C8" w:rsidRPr="00645A23" w:rsidRDefault="001B43C8" w:rsidP="001B43C8">
            <w:pPr>
              <w:jc w:val="both"/>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2BE076" w14:textId="77777777" w:rsidR="001B43C8" w:rsidRPr="00645A23" w:rsidRDefault="001B43C8" w:rsidP="001B43C8">
            <w:pPr>
              <w:jc w:val="both"/>
              <w:rPr>
                <w:rFonts w:ascii="Times New Roman" w:hAnsi="Times New Roman"/>
              </w:rPr>
            </w:pPr>
            <w:r w:rsidRPr="00645A23">
              <w:rPr>
                <w:rFonts w:ascii="Times New Roman" w:hAnsi="Times New Roman"/>
              </w:rPr>
              <w:t>Masarykova univerzita v Brně, Filozofická fakulta, Psychologie (Mgr.)</w:t>
            </w:r>
          </w:p>
        </w:tc>
      </w:tr>
      <w:tr w:rsidR="001B43C8" w:rsidRPr="00645A23" w14:paraId="0C51CAB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B73AA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B182C7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DADB92"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264B01"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Tomáše Bati ve Zlíně, Fakulta humanitních studií, Ústav zdravotnických věd, asistentka </w:t>
            </w:r>
          </w:p>
        </w:tc>
      </w:tr>
      <w:tr w:rsidR="001B43C8" w:rsidRPr="00645A23" w14:paraId="3E5CC4E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6EDFE5" w14:textId="77777777" w:rsidR="001B43C8" w:rsidRPr="00645A23" w:rsidRDefault="001B43C8" w:rsidP="001B43C8">
            <w:pPr>
              <w:jc w:val="both"/>
              <w:rPr>
                <w:rFonts w:ascii="Times New Roman" w:hAnsi="Times New Roman"/>
              </w:rPr>
            </w:pPr>
            <w:r w:rsidRPr="00645A23">
              <w:rPr>
                <w:rFonts w:ascii="Times New Roman" w:hAnsi="Times New Roman"/>
              </w:rPr>
              <w:t xml:space="preserve">2008 – 2021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90280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pedagogických věd, asistentka</w:t>
            </w:r>
          </w:p>
        </w:tc>
      </w:tr>
      <w:tr w:rsidR="001B43C8" w:rsidRPr="00645A23" w14:paraId="56B3518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FB81E8"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C12623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4BCDB6" w14:textId="6A626502"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3698" w:author="Uživatel" w:date="2023-05-11T09:19:00Z">
              <w:r w:rsidR="00973741" w:rsidRPr="00645A23">
                <w:rPr>
                  <w:rFonts w:ascii="Times New Roman" w:hAnsi="Times New Roman"/>
                </w:rPr>
                <w:t>100</w:t>
              </w:r>
            </w:ins>
            <w:del w:id="3699" w:author="Uživatel" w:date="2023-05-11T09:19:00Z">
              <w:r w:rsidRPr="00645A23" w:rsidDel="00973741">
                <w:rPr>
                  <w:rFonts w:ascii="Times New Roman" w:hAnsi="Times New Roman"/>
                </w:rPr>
                <w:delText>227</w:delText>
              </w:r>
            </w:del>
          </w:p>
          <w:p w14:paraId="4F1F89E5" w14:textId="394F119A"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ins w:id="3700" w:author="Uživatel" w:date="2023-05-11T09:19:00Z">
              <w:r w:rsidR="00973741" w:rsidRPr="00645A23">
                <w:rPr>
                  <w:rFonts w:ascii="Times New Roman" w:hAnsi="Times New Roman"/>
                </w:rPr>
                <w:t>2</w:t>
              </w:r>
            </w:ins>
            <w:del w:id="3701" w:author="Uživatel" w:date="2023-05-11T09:19:00Z">
              <w:r w:rsidRPr="00645A23" w:rsidDel="00973741">
                <w:rPr>
                  <w:rFonts w:ascii="Times New Roman" w:hAnsi="Times New Roman"/>
                </w:rPr>
                <w:delText>17</w:delText>
              </w:r>
            </w:del>
          </w:p>
          <w:p w14:paraId="07F9FAAD"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FEC8EF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84EA7A2"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C81A88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52BF3A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22E292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785337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13541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310F0B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F0B41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C39B4F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CE137A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7202701"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D347C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C136D5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30565CA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C2E29E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20B0AB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CA7E3E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FDFF12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C185D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189DE1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11A00B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D9AE0B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9ACDEE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7F0CDE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DD7ED1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B8992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2B66D30"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AF849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B7E6ACC"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6BD3FB0F" w14:textId="77777777" w:rsidR="001B43C8" w:rsidRPr="00645A23" w:rsidRDefault="001B43C8" w:rsidP="001B43C8">
            <w:pPr>
              <w:jc w:val="both"/>
              <w:rPr>
                <w:rFonts w:ascii="Times New Roman" w:hAnsi="Times New Roman"/>
              </w:rPr>
            </w:pPr>
          </w:p>
          <w:p w14:paraId="3E535E7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F5BEA5A" w14:textId="77777777" w:rsidR="001B43C8" w:rsidRPr="00645A23" w:rsidRDefault="001B43C8" w:rsidP="001B43C8">
            <w:pPr>
              <w:jc w:val="both"/>
              <w:rPr>
                <w:rFonts w:ascii="Times New Roman" w:hAnsi="Times New Roman"/>
                <w:color w:val="212121"/>
              </w:rPr>
            </w:pPr>
            <w:r w:rsidRPr="00645A23">
              <w:rPr>
                <w:rFonts w:ascii="Times New Roman" w:eastAsia="Calibri" w:hAnsi="Times New Roman"/>
                <w:bCs/>
              </w:rPr>
              <w:t>Recenzní posouzení textu do časopisu Sociální pedagogika</w:t>
            </w:r>
            <w:r w:rsidRPr="00645A23">
              <w:rPr>
                <w:rFonts w:ascii="Times New Roman" w:hAnsi="Times New Roman"/>
                <w:color w:val="212121"/>
              </w:rPr>
              <w:t>.</w:t>
            </w:r>
          </w:p>
          <w:p w14:paraId="243A407C" w14:textId="77777777" w:rsidR="001B43C8" w:rsidRPr="00645A23" w:rsidRDefault="001B43C8" w:rsidP="001B43C8">
            <w:pPr>
              <w:jc w:val="both"/>
              <w:rPr>
                <w:rFonts w:ascii="Times New Roman" w:hAnsi="Times New Roman"/>
              </w:rPr>
            </w:pPr>
          </w:p>
          <w:p w14:paraId="69C89AF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FED6E89" w14:textId="77777777" w:rsidR="001B43C8" w:rsidRPr="00645A23" w:rsidRDefault="001B43C8" w:rsidP="001B43C8">
            <w:pPr>
              <w:jc w:val="both"/>
              <w:rPr>
                <w:rFonts w:ascii="Times New Roman" w:hAnsi="Times New Roman"/>
              </w:rPr>
            </w:pPr>
            <w:r w:rsidRPr="00645A23">
              <w:rPr>
                <w:rFonts w:ascii="Times New Roman" w:hAnsi="Times New Roman"/>
              </w:rPr>
              <w:t>Sociálně psychologický výcvik, Středisko psychologických služeb v Brně.</w:t>
            </w:r>
          </w:p>
        </w:tc>
      </w:tr>
      <w:tr w:rsidR="001B43C8" w:rsidRPr="00645A23" w14:paraId="6E48A2D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87A81A" w14:textId="03FA2BA3" w:rsidR="001B43C8" w:rsidRPr="00645A23" w:rsidRDefault="001B43C8" w:rsidP="001B43C8">
            <w:pPr>
              <w:jc w:val="both"/>
              <w:rPr>
                <w:rFonts w:ascii="Times New Roman" w:hAnsi="Times New Roman"/>
                <w:b/>
              </w:rPr>
            </w:pPr>
            <w:r w:rsidRPr="00645A23">
              <w:rPr>
                <w:rFonts w:ascii="Times New Roman" w:hAnsi="Times New Roman"/>
                <w:b/>
              </w:rPr>
              <w:t>Působení v</w:t>
            </w:r>
            <w:del w:id="3702" w:author="Uživatel" w:date="2023-05-11T09:31:00Z">
              <w:r w:rsidRPr="00645A23" w:rsidDel="00823829">
                <w:rPr>
                  <w:rFonts w:ascii="Times New Roman" w:hAnsi="Times New Roman"/>
                  <w:b/>
                </w:rPr>
                <w:delText xml:space="preserve"> </w:delText>
              </w:r>
            </w:del>
            <w:ins w:id="3703" w:author="Uživatel" w:date="2023-05-11T09:31:00Z">
              <w:r w:rsidR="00823829" w:rsidRPr="00645A23">
                <w:rPr>
                  <w:rFonts w:ascii="Times New Roman" w:hAnsi="Times New Roman"/>
                  <w:b/>
                </w:rPr>
                <w:t> </w:t>
              </w:r>
            </w:ins>
            <w:r w:rsidRPr="00645A23">
              <w:rPr>
                <w:rFonts w:ascii="Times New Roman" w:hAnsi="Times New Roman"/>
                <w:b/>
              </w:rPr>
              <w:t>zahraničí</w:t>
            </w:r>
          </w:p>
        </w:tc>
      </w:tr>
      <w:tr w:rsidR="001B43C8" w:rsidRPr="00645A23" w14:paraId="6AE3E35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9D0C0A"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B12EC57"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94E58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3762E9" w14:textId="77777777" w:rsidR="001B43C8" w:rsidRPr="00645A23" w:rsidRDefault="001B43C8" w:rsidP="001B43C8">
            <w:pPr>
              <w:jc w:val="both"/>
              <w:rPr>
                <w:rFonts w:ascii="Times New Roman" w:hAnsi="Times New Roman"/>
              </w:rPr>
            </w:pPr>
            <w:r w:rsidRPr="00645A23">
              <w:rPr>
                <w:rFonts w:ascii="Times New Roman" w:hAnsi="Times New Roman"/>
              </w:rPr>
              <w:t xml:space="preserve">Eva Šalenová,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DA54D1"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F4BD68" w14:textId="3FE6DC11"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00189DD" w14:textId="77777777" w:rsidR="001B43C8" w:rsidRPr="00645A23" w:rsidRDefault="001B43C8" w:rsidP="001B43C8">
      <w:pPr>
        <w:rPr>
          <w:rFonts w:ascii="Times New Roman" w:hAnsi="Times New Roman"/>
        </w:rPr>
      </w:pPr>
    </w:p>
    <w:p w14:paraId="3612CF55" w14:textId="77777777" w:rsidR="001B43C8" w:rsidRPr="00645A23" w:rsidRDefault="001B43C8" w:rsidP="001B43C8">
      <w:pPr>
        <w:rPr>
          <w:rFonts w:ascii="Times New Roman" w:hAnsi="Times New Roman"/>
        </w:rPr>
      </w:pPr>
      <w:r w:rsidRPr="00645A23">
        <w:rPr>
          <w:rFonts w:ascii="Times New Roman" w:hAnsi="Times New Roman"/>
        </w:rPr>
        <w:br w:type="page"/>
      </w:r>
    </w:p>
    <w:p w14:paraId="0AA8C6E0" w14:textId="36E6F8D2" w:rsidR="001B43C8" w:rsidRPr="00645A23" w:rsidDel="006B6C62" w:rsidRDefault="001B43C8" w:rsidP="001B43C8">
      <w:pPr>
        <w:rPr>
          <w:del w:id="3704" w:author="Michaela Bílá" w:date="2023-05-25T22:4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B1C0E80"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7E22E6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3A3E5E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65047D"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6A0DE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5792C4D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7B559"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4D66B"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BBA8D5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95D07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6AF15E"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B77483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CC6B7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43848E" w14:textId="77777777" w:rsidR="001B43C8" w:rsidRPr="00645A23" w:rsidRDefault="001B43C8" w:rsidP="001B43C8">
            <w:pPr>
              <w:jc w:val="both"/>
              <w:rPr>
                <w:rFonts w:ascii="Times New Roman" w:hAnsi="Times New Roman"/>
                <w:b/>
                <w:caps/>
              </w:rPr>
            </w:pPr>
            <w:r w:rsidRPr="00645A23">
              <w:rPr>
                <w:rFonts w:ascii="Times New Roman" w:hAnsi="Times New Roman"/>
                <w:b/>
                <w:caps/>
              </w:rPr>
              <w:t>lenka špirudová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410AA2"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41DAE5"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3E6035B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19B18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BC828D" w14:textId="77777777" w:rsidR="001B43C8" w:rsidRPr="00645A23" w:rsidRDefault="001B43C8" w:rsidP="001B43C8">
            <w:pPr>
              <w:jc w:val="both"/>
              <w:rPr>
                <w:rFonts w:ascii="Times New Roman" w:hAnsi="Times New Roman"/>
              </w:rPr>
            </w:pPr>
            <w:r w:rsidRPr="00645A23">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E93476"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8E7985" w14:textId="4D8AF1B9"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D8B75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FD434A" w14:textId="16376199" w:rsidR="001B43C8" w:rsidRPr="00645A23" w:rsidRDefault="003C5791" w:rsidP="001B43C8">
            <w:pPr>
              <w:jc w:val="both"/>
              <w:rPr>
                <w:rFonts w:ascii="Times New Roman" w:hAnsi="Times New Roman"/>
              </w:rPr>
            </w:pPr>
            <w:ins w:id="3705" w:author="Jana Martincová" w:date="2023-05-22T12:20: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0B55C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E7BD90" w14:textId="32962118" w:rsidR="001B43C8" w:rsidRPr="00645A23" w:rsidRDefault="003C5791" w:rsidP="001B43C8">
            <w:pPr>
              <w:jc w:val="both"/>
              <w:rPr>
                <w:rFonts w:ascii="Times New Roman" w:hAnsi="Times New Roman"/>
              </w:rPr>
            </w:pPr>
            <w:ins w:id="3706" w:author="Jana Martincová" w:date="2023-05-22T12:20:00Z">
              <w:r w:rsidRPr="00645A23">
                <w:rPr>
                  <w:rFonts w:ascii="Times New Roman" w:hAnsi="Times New Roman"/>
                </w:rPr>
                <w:t>Po dobu trvání akreditace</w:t>
              </w:r>
            </w:ins>
          </w:p>
        </w:tc>
      </w:tr>
      <w:tr w:rsidR="001B43C8" w:rsidRPr="00645A23" w14:paraId="0D877564"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F9D027"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B328C3" w14:textId="509D7135"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2F63F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1B754A" w14:textId="1CFF5209" w:rsidR="001B43C8" w:rsidRPr="00645A23" w:rsidRDefault="003C5791" w:rsidP="001B43C8">
            <w:pPr>
              <w:jc w:val="both"/>
              <w:rPr>
                <w:rFonts w:ascii="Times New Roman" w:hAnsi="Times New Roman"/>
              </w:rPr>
            </w:pPr>
            <w:ins w:id="3707" w:author="Jana Martincová" w:date="2023-05-22T12:20: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6F814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C07CFA" w14:textId="53AC7472" w:rsidR="001B43C8" w:rsidRPr="00645A23" w:rsidRDefault="003C5791" w:rsidP="001B43C8">
            <w:pPr>
              <w:jc w:val="both"/>
              <w:rPr>
                <w:rFonts w:ascii="Times New Roman" w:hAnsi="Times New Roman"/>
              </w:rPr>
            </w:pPr>
            <w:ins w:id="3708" w:author="Jana Martincová" w:date="2023-05-22T12:21:00Z">
              <w:r w:rsidRPr="00645A23">
                <w:rPr>
                  <w:rFonts w:ascii="Times New Roman" w:hAnsi="Times New Roman"/>
                </w:rPr>
                <w:t>Po dobu trvání akreditace</w:t>
              </w:r>
            </w:ins>
          </w:p>
        </w:tc>
      </w:tr>
      <w:tr w:rsidR="001B43C8" w:rsidRPr="00645A23" w14:paraId="6F14939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AF266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0927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E075D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25AA5E8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6ED85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E6DEBA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F6370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510A23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F8A64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430AFE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2A2C6523"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(seminář); Organizace a provoz domácí, paliativní a hospicové péče</w:t>
            </w:r>
            <w:del w:id="3709" w:author="Uživatel" w:date="2023-05-04T14:04:00Z">
              <w:r w:rsidRPr="00645A23" w:rsidDel="0002347A">
                <w:rPr>
                  <w:rFonts w:ascii="Times New Roman" w:hAnsi="Times New Roman"/>
                </w:rPr>
                <w:delText>*</w:delText>
              </w:r>
            </w:del>
            <w:r w:rsidRPr="00645A23">
              <w:rPr>
                <w:rFonts w:ascii="Times New Roman" w:hAnsi="Times New Roman"/>
              </w:rPr>
              <w:t xml:space="preserve"> (seminář)</w:t>
            </w:r>
          </w:p>
        </w:tc>
      </w:tr>
      <w:tr w:rsidR="001B43C8" w:rsidRPr="00645A23" w14:paraId="79D12CC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DA0A7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04E069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8AEF60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B21459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677333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5F4361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4CB24C3"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5D5F3E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C606A3C"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9D8584A"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BBFE49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BB1B9FE"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C391B38" w14:textId="77777777" w:rsidR="001B43C8" w:rsidRPr="00645A23" w:rsidRDefault="001B43C8" w:rsidP="001B43C8">
            <w:pPr>
              <w:jc w:val="both"/>
              <w:rPr>
                <w:rFonts w:ascii="Times New Roman" w:hAnsi="Times New Roman"/>
              </w:rPr>
            </w:pPr>
          </w:p>
        </w:tc>
      </w:tr>
      <w:tr w:rsidR="001B43C8" w:rsidRPr="00645A23" w14:paraId="290034A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FBE155"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C889A0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EFA131" w14:textId="77777777" w:rsidR="001B43C8" w:rsidRPr="00645A23" w:rsidRDefault="001B43C8" w:rsidP="001B43C8">
            <w:pPr>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0777B8" w14:textId="77777777" w:rsidR="001B43C8" w:rsidRPr="00645A23" w:rsidRDefault="001B43C8" w:rsidP="001B43C8">
            <w:pPr>
              <w:jc w:val="both"/>
              <w:rPr>
                <w:rFonts w:ascii="Times New Roman" w:hAnsi="Times New Roman"/>
              </w:rPr>
            </w:pPr>
            <w:r w:rsidRPr="00645A23">
              <w:rPr>
                <w:rFonts w:ascii="Times New Roman" w:hAnsi="Times New Roman"/>
              </w:rPr>
              <w:t>Univerzita Komenského v Bratislave, Jesseniova lekárska fakulta v Martine, obor Ošetrovateľstvo (PhD).</w:t>
            </w:r>
          </w:p>
        </w:tc>
      </w:tr>
      <w:tr w:rsidR="001B43C8" w:rsidRPr="00645A23" w14:paraId="08D5351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8A8DC9" w14:textId="77777777" w:rsidR="001B43C8" w:rsidRPr="00645A23" w:rsidRDefault="001B43C8" w:rsidP="001B43C8">
            <w:pPr>
              <w:rPr>
                <w:rFonts w:ascii="Times New Roman" w:hAnsi="Times New Roman"/>
              </w:rPr>
            </w:pPr>
            <w:r w:rsidRPr="00645A23">
              <w:rPr>
                <w:rFonts w:ascii="Times New Roman" w:hAnsi="Times New Roman"/>
              </w:rPr>
              <w:t>1994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6E202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Učitelství pro střední zdravotnické školy (Mgr.)</w:t>
            </w:r>
          </w:p>
        </w:tc>
      </w:tr>
      <w:tr w:rsidR="001B43C8" w:rsidRPr="00645A23" w14:paraId="6242250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638069"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843824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93FC3A" w14:textId="77777777" w:rsidR="001B43C8" w:rsidRPr="00645A23" w:rsidRDefault="001B43C8" w:rsidP="001B43C8">
            <w:pPr>
              <w:jc w:val="both"/>
              <w:rPr>
                <w:rFonts w:ascii="Times New Roman" w:hAnsi="Times New Roman"/>
              </w:rPr>
            </w:pPr>
            <w:r w:rsidRPr="00645A23">
              <w:rPr>
                <w:rFonts w:ascii="Times New Roman" w:hAnsi="Times New Roman"/>
              </w:rPr>
              <w:t>2019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3FFFC2" w14:textId="77777777" w:rsidR="001B43C8" w:rsidRPr="00645A23" w:rsidRDefault="001B43C8" w:rsidP="001B43C8">
            <w:pPr>
              <w:jc w:val="both"/>
              <w:rPr>
                <w:rFonts w:ascii="Times New Roman" w:hAnsi="Times New Roman"/>
              </w:rPr>
            </w:pPr>
            <w:r w:rsidRPr="00645A23">
              <w:rPr>
                <w:rFonts w:ascii="Times New Roman" w:hAnsi="Times New Roman"/>
              </w:rPr>
              <w:t>Hospic Sv. Lukáše, Ostrava Výškovice</w:t>
            </w:r>
          </w:p>
        </w:tc>
      </w:tr>
      <w:tr w:rsidR="001B43C8" w:rsidRPr="00645A23" w14:paraId="555ACCE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E9BE9B" w14:textId="77777777" w:rsidR="001B43C8" w:rsidRPr="00645A23" w:rsidRDefault="001B43C8" w:rsidP="001B43C8">
            <w:pPr>
              <w:jc w:val="both"/>
              <w:rPr>
                <w:rFonts w:ascii="Times New Roman" w:hAnsi="Times New Roman"/>
              </w:rPr>
            </w:pPr>
            <w:r w:rsidRPr="00645A23">
              <w:rPr>
                <w:rFonts w:ascii="Times New Roman" w:hAnsi="Times New Roman"/>
              </w:rPr>
              <w:t>2011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41E780" w14:textId="77777777" w:rsidR="001B43C8" w:rsidRPr="00645A23" w:rsidRDefault="001B43C8" w:rsidP="001B43C8">
            <w:pPr>
              <w:jc w:val="both"/>
              <w:rPr>
                <w:rFonts w:ascii="Times New Roman" w:hAnsi="Times New Roman"/>
              </w:rPr>
            </w:pPr>
            <w:r w:rsidRPr="00645A23">
              <w:rPr>
                <w:rFonts w:ascii="Times New Roman" w:hAnsi="Times New Roman"/>
              </w:rPr>
              <w:t>Slezská univerzita v Opavě, Fakulta veřejných politik, Ústav ošetřovatelství, odborný asistent</w:t>
            </w:r>
          </w:p>
        </w:tc>
      </w:tr>
      <w:tr w:rsidR="001B43C8" w:rsidRPr="00645A23" w14:paraId="37122A6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739020" w14:textId="77777777" w:rsidR="001B43C8" w:rsidRPr="00645A23" w:rsidRDefault="001B43C8" w:rsidP="001B43C8">
            <w:pPr>
              <w:jc w:val="both"/>
              <w:rPr>
                <w:rFonts w:ascii="Times New Roman" w:hAnsi="Times New Roman"/>
              </w:rPr>
            </w:pPr>
            <w:r w:rsidRPr="00645A23">
              <w:rPr>
                <w:rFonts w:ascii="Times New Roman" w:hAnsi="Times New Roman"/>
              </w:rPr>
              <w:t xml:space="preserve">1994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6CE175"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Ústav ošetřovatelství, odborný asistent</w:t>
            </w:r>
          </w:p>
        </w:tc>
      </w:tr>
      <w:tr w:rsidR="001B43C8" w:rsidRPr="00645A23" w14:paraId="6FAAF65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F2B180" w14:textId="77777777" w:rsidR="001B43C8" w:rsidRPr="00645A23" w:rsidRDefault="001B43C8" w:rsidP="001B43C8">
            <w:pPr>
              <w:jc w:val="both"/>
              <w:rPr>
                <w:rFonts w:ascii="Times New Roman" w:hAnsi="Times New Roman"/>
              </w:rPr>
            </w:pPr>
            <w:r w:rsidRPr="00645A23">
              <w:rPr>
                <w:rFonts w:ascii="Times New Roman" w:hAnsi="Times New Roman"/>
              </w:rPr>
              <w:t xml:space="preserve">1984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9058C9"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v Olomouci, odborná středoškolská učitelka</w:t>
            </w:r>
          </w:p>
        </w:tc>
      </w:tr>
      <w:tr w:rsidR="001B43C8" w:rsidRPr="00645A23" w14:paraId="56C98E9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B8D028" w14:textId="77777777" w:rsidR="001B43C8" w:rsidRPr="00645A23" w:rsidRDefault="001B43C8" w:rsidP="001B43C8">
            <w:pPr>
              <w:jc w:val="both"/>
              <w:rPr>
                <w:rFonts w:ascii="Times New Roman" w:hAnsi="Times New Roman"/>
              </w:rPr>
            </w:pPr>
            <w:r w:rsidRPr="00645A23">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91647B4"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1. Interní klinika, zdravotní sestra</w:t>
            </w:r>
          </w:p>
        </w:tc>
      </w:tr>
      <w:tr w:rsidR="001B43C8" w:rsidRPr="00645A23" w14:paraId="090EF06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6F4A23" w14:textId="77777777" w:rsidR="001B43C8" w:rsidRPr="00645A23" w:rsidRDefault="001B43C8" w:rsidP="001B43C8">
            <w:pPr>
              <w:jc w:val="both"/>
              <w:rPr>
                <w:rFonts w:ascii="Times New Roman" w:hAnsi="Times New Roman"/>
              </w:rPr>
            </w:pPr>
            <w:r w:rsidRPr="00645A23">
              <w:rPr>
                <w:rFonts w:ascii="Times New Roman" w:hAnsi="Times New Roman"/>
              </w:rPr>
              <w:t xml:space="preserve">1980 – 1984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7BE50E" w14:textId="77777777" w:rsidR="001B43C8" w:rsidRPr="00645A23" w:rsidRDefault="001B43C8" w:rsidP="001B43C8">
            <w:pPr>
              <w:jc w:val="both"/>
              <w:rPr>
                <w:rFonts w:ascii="Times New Roman" w:hAnsi="Times New Roman"/>
              </w:rPr>
            </w:pPr>
            <w:r w:rsidRPr="00645A23">
              <w:rPr>
                <w:rFonts w:ascii="Times New Roman" w:hAnsi="Times New Roman"/>
              </w:rPr>
              <w:t>Institut klinické a experimentální medicíny Praha, Lůžkové resuscitační oddělení, zdravotní sestra</w:t>
            </w:r>
          </w:p>
        </w:tc>
      </w:tr>
      <w:tr w:rsidR="001B43C8" w:rsidRPr="00645A23" w14:paraId="31D431A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2865C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34BD344"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82C7E0" w14:textId="639232C2"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del w:id="3710" w:author="Uživatel" w:date="2023-05-11T09:20:00Z">
              <w:r w:rsidRPr="00645A23" w:rsidDel="00973741">
                <w:rPr>
                  <w:rFonts w:ascii="Times New Roman" w:hAnsi="Times New Roman"/>
                </w:rPr>
                <w:delText>/</w:delText>
              </w:r>
            </w:del>
            <w:ins w:id="3711" w:author="Uživatel" w:date="2023-05-11T09:19:00Z">
              <w:r w:rsidR="00973741" w:rsidRPr="00645A23">
                <w:rPr>
                  <w:rFonts w:ascii="Times New Roman" w:hAnsi="Times New Roman"/>
                </w:rPr>
                <w:t>6</w:t>
              </w:r>
            </w:ins>
            <w:del w:id="3712" w:author="Uživatel" w:date="2023-05-11T09:19:00Z">
              <w:r w:rsidRPr="00645A23" w:rsidDel="00973741">
                <w:rPr>
                  <w:rFonts w:ascii="Times New Roman" w:hAnsi="Times New Roman"/>
                </w:rPr>
                <w:delText>/</w:delText>
              </w:r>
            </w:del>
          </w:p>
          <w:p w14:paraId="183AAE89"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E468AE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8D8913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EF4A5E4"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A8CF74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CF7400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46103B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4EB3EF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748EAD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36602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7A3AB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B2B7F5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EC1B014"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78CF04C"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28FD88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FDC76A2"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7BFEEF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93EF92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FE855C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F30B27A"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797" w:type="dxa"/>
            <w:tcMar>
              <w:left w:w="68" w:type="dxa"/>
              <w:right w:w="68" w:type="dxa"/>
            </w:tcMar>
          </w:tcPr>
          <w:p w14:paraId="6A3BC8B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D87814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372171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AECD71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B03C83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B240D4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11DC125"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228D9ED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78778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012D235"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12F45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835B3AF"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 xml:space="preserve">KUDLOVÁ, P., </w:t>
            </w:r>
            <w:r w:rsidRPr="00645A23">
              <w:rPr>
                <w:rFonts w:ascii="Times New Roman" w:hAnsi="Times New Roman"/>
                <w:b/>
                <w:bCs/>
              </w:rPr>
              <w:t>ŠPIRUDOVÁ, L. (40 %)</w:t>
            </w:r>
            <w:r w:rsidRPr="00645A23">
              <w:rPr>
                <w:rFonts w:ascii="Times New Roman" w:hAnsi="Times New Roman"/>
                <w:bCs/>
              </w:rPr>
              <w:t xml:space="preserve"> Evidence based practice v ošetřovatelství a porodní asistenci. 1. vydání. Zlín: Univerzita Tomáše Bati ve Zlíně, 2018. </w:t>
            </w:r>
            <w:r w:rsidRPr="00645A23">
              <w:rPr>
                <w:rFonts w:ascii="Times New Roman" w:hAnsi="Times New Roman"/>
                <w:bCs/>
                <w:i/>
              </w:rPr>
              <w:t>Online zdroj</w:t>
            </w:r>
            <w:r w:rsidRPr="00645A23">
              <w:rPr>
                <w:rFonts w:ascii="Times New Roman" w:hAnsi="Times New Roman"/>
                <w:bCs/>
              </w:rPr>
              <w:t>. ISBN 978-80-7454-766-9 (online; ePub). URI: http://hdl.handle.net/10563/43693 (B).</w:t>
            </w:r>
          </w:p>
          <w:p w14:paraId="2F3B0BE1" w14:textId="77777777" w:rsidR="001B43C8" w:rsidRPr="00645A23" w:rsidRDefault="001B43C8" w:rsidP="001B43C8">
            <w:pPr>
              <w:jc w:val="both"/>
              <w:rPr>
                <w:rFonts w:ascii="Times New Roman" w:hAnsi="Times New Roman"/>
                <w:b/>
                <w:bCs/>
              </w:rPr>
            </w:pPr>
            <w:r w:rsidRPr="00645A23">
              <w:rPr>
                <w:rFonts w:ascii="Times New Roman" w:hAnsi="Times New Roman"/>
                <w:b/>
                <w:bCs/>
              </w:rPr>
              <w:t>ŠPIRUDOVÁ, L (100 %).</w:t>
            </w:r>
            <w:r w:rsidRPr="00645A23">
              <w:rPr>
                <w:rFonts w:ascii="Times New Roman" w:hAnsi="Times New Roman"/>
                <w:bCs/>
              </w:rPr>
              <w:t xml:space="preserve"> </w:t>
            </w:r>
            <w:r w:rsidRPr="00645A23">
              <w:rPr>
                <w:rFonts w:ascii="Times New Roman" w:hAnsi="Times New Roman"/>
                <w:bCs/>
                <w:i/>
              </w:rPr>
              <w:t>Doprovázení v ošetřovatelství II: doprovázení sester sestrami, mentorování, adaptační proces, supervize</w:t>
            </w:r>
            <w:r w:rsidRPr="00645A23">
              <w:rPr>
                <w:rFonts w:ascii="Times New Roman" w:hAnsi="Times New Roman"/>
                <w:bCs/>
              </w:rPr>
              <w:t>. 1. vydání. Praha: Grada Publishing, 2015. 144 stran. ISBN: 978-80-247-5711-7 (B).</w:t>
            </w:r>
          </w:p>
          <w:p w14:paraId="07437F46" w14:textId="77777777" w:rsidR="001B43C8" w:rsidRPr="00645A23" w:rsidRDefault="001B43C8" w:rsidP="001B43C8">
            <w:pPr>
              <w:jc w:val="both"/>
              <w:rPr>
                <w:rFonts w:ascii="Times New Roman" w:hAnsi="Times New Roman"/>
                <w:bCs/>
              </w:rPr>
            </w:pPr>
            <w:r w:rsidRPr="00645A23">
              <w:rPr>
                <w:rFonts w:ascii="Times New Roman" w:hAnsi="Times New Roman"/>
                <w:b/>
                <w:bCs/>
              </w:rPr>
              <w:t>ŠPIRUDOVÁ, L. (100 %)</w:t>
            </w:r>
            <w:r w:rsidRPr="00645A23">
              <w:rPr>
                <w:rFonts w:ascii="Times New Roman" w:hAnsi="Times New Roman"/>
                <w:bCs/>
              </w:rPr>
              <w:t xml:space="preserve"> </w:t>
            </w:r>
            <w:r w:rsidRPr="00645A23">
              <w:rPr>
                <w:rFonts w:ascii="Times New Roman" w:hAnsi="Times New Roman"/>
                <w:bCs/>
                <w:i/>
              </w:rPr>
              <w:t>Doprovázení v ošetřovatelství I: pomáhající profese, doprovázení a systém podpor pro pacienty</w:t>
            </w:r>
            <w:r w:rsidRPr="00645A23">
              <w:rPr>
                <w:rFonts w:ascii="Times New Roman" w:hAnsi="Times New Roman"/>
                <w:bCs/>
              </w:rPr>
              <w:t>. 1. vydání. Praha: Grada Publishing, 2015. 143 stran. ISBN: 978-80-247-5710-0 (B).</w:t>
            </w:r>
          </w:p>
          <w:p w14:paraId="43764D50" w14:textId="77777777" w:rsidR="001B43C8" w:rsidRPr="00645A23" w:rsidRDefault="001B43C8" w:rsidP="001B43C8">
            <w:pPr>
              <w:jc w:val="both"/>
              <w:rPr>
                <w:rFonts w:ascii="Times New Roman" w:hAnsi="Times New Roman" w:cs="Myriad Pro;Arial"/>
                <w:bCs/>
                <w:color w:val="000000"/>
              </w:rPr>
            </w:pPr>
            <w:r w:rsidRPr="00645A23">
              <w:rPr>
                <w:rFonts w:ascii="Times New Roman" w:hAnsi="Times New Roman"/>
              </w:rPr>
              <w:lastRenderedPageBreak/>
              <w:t xml:space="preserve">NEMČEKOVÁ, M., </w:t>
            </w:r>
            <w:r w:rsidRPr="00645A23">
              <w:rPr>
                <w:rFonts w:ascii="Times New Roman" w:hAnsi="Times New Roman"/>
                <w:b/>
              </w:rPr>
              <w:t>ŠPIRUDOVÁ, L. (40 %)</w:t>
            </w:r>
            <w:r w:rsidRPr="00645A23">
              <w:rPr>
                <w:rFonts w:ascii="Times New Roman" w:hAnsi="Times New Roman"/>
              </w:rPr>
              <w:t xml:space="preserve"> Predsudky a postoje vôči etnikám ako potenciálny zdroj konfliktov</w:t>
            </w:r>
            <w:r w:rsidRPr="00645A23">
              <w:rPr>
                <w:rFonts w:ascii="Times New Roman" w:hAnsi="Times New Roman"/>
                <w:i/>
              </w:rPr>
              <w:t>.</w:t>
            </w:r>
            <w:r w:rsidRPr="00645A23">
              <w:rPr>
                <w:rFonts w:ascii="Times New Roman" w:hAnsi="Times New Roman" w:cs="Myriad Pro;Arial"/>
                <w:bCs/>
                <w:color w:val="000000"/>
              </w:rPr>
              <w:t xml:space="preserve"> s. 99 – 121. </w:t>
            </w:r>
            <w:r w:rsidRPr="00645A23">
              <w:rPr>
                <w:rFonts w:ascii="Times New Roman" w:hAnsi="Times New Roman"/>
                <w:bCs/>
                <w:color w:val="000000"/>
              </w:rPr>
              <w:t xml:space="preserve">In: </w:t>
            </w:r>
            <w:r w:rsidRPr="00645A23">
              <w:rPr>
                <w:rFonts w:ascii="Times New Roman" w:hAnsi="Times New Roman" w:cs="Myriad Pro;Arial"/>
                <w:bCs/>
                <w:color w:val="000000"/>
              </w:rPr>
              <w:t xml:space="preserve">kol. </w:t>
            </w:r>
            <w:proofErr w:type="gramStart"/>
            <w:r w:rsidRPr="00645A23">
              <w:rPr>
                <w:rFonts w:ascii="Times New Roman" w:hAnsi="Times New Roman" w:cs="Myriad Pro;Arial"/>
                <w:bCs/>
                <w:color w:val="000000"/>
              </w:rPr>
              <w:t>autorů</w:t>
            </w:r>
            <w:proofErr w:type="gramEnd"/>
            <w:r w:rsidRPr="00645A23">
              <w:rPr>
                <w:rFonts w:ascii="Times New Roman" w:hAnsi="Times New Roman" w:cs="Myriad Pro;Arial"/>
                <w:bCs/>
                <w:i/>
                <w:iCs/>
                <w:color w:val="000000"/>
              </w:rPr>
              <w:t xml:space="preserve"> Konfliktné zóny na euroázijskom kontinente. </w:t>
            </w:r>
            <w:r w:rsidRPr="00645A23">
              <w:rPr>
                <w:rFonts w:ascii="Times New Roman" w:hAnsi="Times New Roman" w:cs="Myriad Pro;Arial"/>
                <w:bCs/>
                <w:iCs/>
                <w:color w:val="000000"/>
              </w:rPr>
              <w:t xml:space="preserve">Sládkovičovo: </w:t>
            </w:r>
            <w:r w:rsidRPr="00645A23">
              <w:rPr>
                <w:rFonts w:ascii="Times New Roman" w:hAnsi="Times New Roman" w:cs="Myriad Pro;Arial"/>
                <w:bCs/>
                <w:i/>
                <w:color w:val="000000"/>
              </w:rPr>
              <w:t>Vysoká</w:t>
            </w:r>
            <w:r w:rsidRPr="00645A23">
              <w:rPr>
                <w:rFonts w:ascii="Times New Roman" w:hAnsi="Times New Roman" w:cs="Myriad Pro;Arial"/>
                <w:bCs/>
                <w:color w:val="000000"/>
              </w:rPr>
              <w:t xml:space="preserve"> škola Danubius, s.r.o., 2014. ISBN 978-80-8167-019-0 (C).</w:t>
            </w:r>
          </w:p>
          <w:p w14:paraId="2C80C856" w14:textId="2D59F66F" w:rsidR="001B43C8" w:rsidRPr="00F7628C" w:rsidDel="003C5791" w:rsidRDefault="001B43C8" w:rsidP="001B43C8">
            <w:pPr>
              <w:jc w:val="both"/>
              <w:rPr>
                <w:del w:id="3713" w:author="Jana Martincová" w:date="2023-05-22T12:21:00Z"/>
              </w:rPr>
            </w:pPr>
            <w:del w:id="3714" w:author="Jana Martincová" w:date="2023-05-22T12:21:00Z">
              <w:r w:rsidRPr="00645A23" w:rsidDel="003C5791">
                <w:rPr>
                  <w:rFonts w:ascii="Times New Roman" w:hAnsi="Times New Roman"/>
                  <w:b/>
                  <w:bCs/>
                </w:rPr>
                <w:delText>ŠPIRUDOVÁ, L</w:delText>
              </w:r>
              <w:r w:rsidRPr="00645A23" w:rsidDel="003C5791">
                <w:rPr>
                  <w:rFonts w:ascii="Times New Roman" w:hAnsi="Times New Roman"/>
                  <w:bCs/>
                </w:rPr>
                <w:delText xml:space="preserve">. </w:delText>
              </w:r>
              <w:r w:rsidRPr="00645A23" w:rsidDel="003C5791">
                <w:rPr>
                  <w:rFonts w:ascii="Times New Roman" w:hAnsi="Times New Roman"/>
                  <w:b/>
                  <w:bCs/>
                </w:rPr>
                <w:delText>(100 %),</w:delText>
              </w:r>
              <w:r w:rsidRPr="00645A23" w:rsidDel="003C5791">
                <w:rPr>
                  <w:rFonts w:ascii="Times New Roman" w:hAnsi="Times New Roman"/>
                  <w:bCs/>
                </w:rPr>
                <w:delText xml:space="preserve"> NOL, J. Kvalita života pacientů po transplantaci plic. In: </w:delText>
              </w:r>
              <w:r w:rsidRPr="00645A23" w:rsidDel="003C5791">
                <w:rPr>
                  <w:rFonts w:ascii="Times New Roman" w:hAnsi="Times New Roman"/>
                  <w:bCs/>
                  <w:i/>
                </w:rPr>
                <w:delText>Kontakt</w:delText>
              </w:r>
              <w:r w:rsidRPr="00645A23" w:rsidDel="003C5791">
                <w:rPr>
                  <w:rFonts w:ascii="Times New Roman" w:hAnsi="Times New Roman"/>
                  <w:bCs/>
                </w:rPr>
                <w:delText xml:space="preserve">, České Budějovice: Jihočeská univerzita, roč. XVI, č. 1, 2 0 1 4, str. 1 2 – 2 0. </w:delText>
              </w:r>
              <w:r w:rsidRPr="00F7628C" w:rsidDel="003C5791">
                <w:rPr>
                  <w:rFonts w:ascii="Times New Roman" w:hAnsi="Times New Roman"/>
                  <w:bCs/>
                  <w:rPrChange w:id="3715" w:author="Jana Martincová" w:date="2023-05-26T10:35:00Z">
                    <w:rPr>
                      <w:rFonts w:ascii="Times New Roman" w:hAnsi="Times New Roman"/>
                      <w:bCs/>
                      <w:lang w:val="en-US"/>
                    </w:rPr>
                  </w:rPrChange>
                </w:rPr>
                <w:delText>ISSN 1212-4117 (Print) ISSN 1804-7122 (Online) (Jost).</w:delText>
              </w:r>
            </w:del>
          </w:p>
          <w:p w14:paraId="63924FA6" w14:textId="15FFDB5A" w:rsidR="001B43C8" w:rsidRPr="00645A23" w:rsidDel="003C5791" w:rsidRDefault="001B43C8" w:rsidP="001B43C8">
            <w:pPr>
              <w:jc w:val="both"/>
              <w:rPr>
                <w:del w:id="3716" w:author="Jana Martincová" w:date="2023-05-22T12:21:00Z"/>
                <w:rFonts w:ascii="Times New Roman" w:eastAsia="TimesNewRomanPS-BoldMT;Times Ne" w:hAnsi="Times New Roman"/>
                <w:bCs/>
              </w:rPr>
            </w:pPr>
            <w:del w:id="3717" w:author="Jana Martincová" w:date="2023-05-22T12:21:00Z">
              <w:r w:rsidRPr="00467D5C" w:rsidDel="003C5791">
                <w:rPr>
                  <w:rFonts w:ascii="Times New Roman" w:eastAsia="TimesNewRomanPS-BoldMT;Times Ne" w:hAnsi="Times New Roman"/>
                  <w:b/>
                  <w:bCs/>
                </w:rPr>
                <w:delText>ŠPIRUDOVA, L. (60 %),</w:delText>
              </w:r>
              <w:r w:rsidRPr="00BB796B" w:rsidDel="003C5791">
                <w:rPr>
                  <w:rFonts w:ascii="Times New Roman" w:eastAsia="TimesNewRomanPS-BoldMT;Times Ne" w:hAnsi="Times New Roman"/>
                  <w:bCs/>
                </w:rPr>
                <w:delText xml:space="preserve"> KRALOVÁ, J. </w:delText>
              </w:r>
              <w:r w:rsidRPr="00BB796B" w:rsidDel="003C5791">
                <w:rPr>
                  <w:rFonts w:ascii="Times New Roman" w:eastAsia="TimesNewRomanPSMT;MS Mincho" w:hAnsi="Times New Roman"/>
                </w:rPr>
                <w:delText>Supervision - the reflective practice method in nursing</w:delText>
              </w:r>
              <w:r w:rsidRPr="00BB796B" w:rsidDel="003C5791">
                <w:rPr>
                  <w:rFonts w:ascii="Times New Roman" w:eastAsia="TimesNewRomanPSMT;MS Mincho" w:hAnsi="Times New Roman"/>
                  <w:i/>
                </w:rPr>
                <w:delText>.</w:delText>
              </w:r>
              <w:r w:rsidRPr="00BB796B" w:rsidDel="003C5791">
                <w:rPr>
                  <w:rFonts w:ascii="Times New Roman" w:eastAsia="TimesNewRomanPSMT;MS Mincho" w:hAnsi="Times New Roman"/>
                </w:rPr>
                <w:delText xml:space="preserve"> pp.</w:delText>
              </w:r>
              <w:r w:rsidRPr="00645A23" w:rsidDel="003C5791">
                <w:rPr>
                  <w:rFonts w:ascii="Times New Roman" w:eastAsia="TimesNewRomanPSMT;MS Mincho" w:hAnsi="Times New Roman"/>
                  <w:i/>
                </w:rPr>
                <w:delText xml:space="preserve"> </w:delText>
              </w:r>
              <w:r w:rsidRPr="00645A23" w:rsidDel="003C5791">
                <w:rPr>
                  <w:rFonts w:ascii="Times New Roman" w:eastAsia="TimesNewRomanPSMT;MS Mincho" w:hAnsi="Times New Roman"/>
                </w:rPr>
                <w:delText xml:space="preserve">468 – 479. </w:delText>
              </w:r>
              <w:r w:rsidRPr="00645A23" w:rsidDel="003C5791">
                <w:rPr>
                  <w:rFonts w:ascii="Times New Roman" w:hAnsi="Times New Roman"/>
                  <w:bCs/>
                </w:rPr>
                <w:delText xml:space="preserve">In: </w:delText>
              </w:r>
              <w:r w:rsidRPr="00645A23" w:rsidDel="003C5791">
                <w:rPr>
                  <w:rFonts w:ascii="Times New Roman" w:eastAsia="TimesNewRomanPS-BoldMT;Times Ne" w:hAnsi="Times New Roman"/>
                  <w:bCs/>
                </w:rPr>
                <w:delText xml:space="preserve">BINKOWSKA-BURY, M., NAGORSKA, M. at all. </w:delText>
              </w:r>
              <w:r w:rsidRPr="00645A23" w:rsidDel="003C5791">
                <w:rPr>
                  <w:rFonts w:ascii="Times New Roman" w:eastAsia="TimesNewRomanPS-BoldMT;Times Ne" w:hAnsi="Times New Roman"/>
                  <w:bCs/>
                  <w:i/>
                </w:rPr>
                <w:delText>Worldviews on European Nursing. Rzeszow</w:delText>
              </w:r>
              <w:r w:rsidRPr="00645A23" w:rsidDel="003C5791">
                <w:rPr>
                  <w:rFonts w:ascii="Times New Roman" w:eastAsia="TimesNewRomanPS-BoldMT;Times Ne" w:hAnsi="Times New Roman"/>
                  <w:bCs/>
                </w:rPr>
                <w:delText xml:space="preserve">: </w:delText>
              </w:r>
              <w:r w:rsidRPr="00645A23" w:rsidDel="003C5791">
                <w:rPr>
                  <w:rFonts w:ascii="Times New Roman" w:eastAsia="TimesNewRomanPSMT;MS Mincho" w:hAnsi="Times New Roman"/>
                  <w:bCs/>
                </w:rPr>
                <w:delText xml:space="preserve">Resprint Publisher, </w:delText>
              </w:r>
              <w:r w:rsidRPr="00645A23" w:rsidDel="003C5791">
                <w:rPr>
                  <w:rFonts w:ascii="Times New Roman" w:eastAsia="TimesNewRomanPS-BoldMT;Times Ne" w:hAnsi="Times New Roman"/>
                  <w:bCs/>
                </w:rPr>
                <w:delText xml:space="preserve"> 2011, 582 pp. ISBN: 978-836942-99-4 </w:delText>
              </w:r>
              <w:r w:rsidRPr="00645A23" w:rsidDel="003C5791">
                <w:rPr>
                  <w:rFonts w:ascii="Times New Roman" w:hAnsi="Times New Roman"/>
                  <w:bCs/>
                </w:rPr>
                <w:delText>(D).</w:delText>
              </w:r>
            </w:del>
          </w:p>
          <w:p w14:paraId="7F068D49" w14:textId="605F243A" w:rsidR="001B43C8" w:rsidRPr="00467D5C" w:rsidDel="003C5791" w:rsidRDefault="001B43C8" w:rsidP="001B43C8">
            <w:pPr>
              <w:jc w:val="both"/>
              <w:rPr>
                <w:del w:id="3718" w:author="Jana Martincová" w:date="2023-05-22T12:21:00Z"/>
                <w:rFonts w:ascii="Times New Roman" w:hAnsi="Times New Roman"/>
              </w:rPr>
            </w:pPr>
            <w:del w:id="3719" w:author="Jana Martincová" w:date="2023-05-22T12:21:00Z">
              <w:r w:rsidRPr="00645A23" w:rsidDel="003C5791">
                <w:rPr>
                  <w:rFonts w:ascii="Times New Roman" w:hAnsi="Times New Roman"/>
                  <w:b/>
                </w:rPr>
                <w:delText>ŠPIRUDOVÁ, L. (60 %),</w:delText>
              </w:r>
              <w:r w:rsidRPr="00645A23" w:rsidDel="003C5791">
                <w:rPr>
                  <w:rFonts w:ascii="Times New Roman" w:hAnsi="Times New Roman"/>
                </w:rPr>
                <w:delText xml:space="preserve"> KISVETROVÁ, H., NIEDWOROK, E. </w:delText>
              </w:r>
              <w:r w:rsidRPr="00F7628C" w:rsidDel="003C5791">
                <w:rPr>
                  <w:rFonts w:ascii="Times New Roman" w:hAnsi="Times New Roman"/>
                  <w:rPrChange w:id="3720" w:author="Jana Martincová" w:date="2023-05-26T10:35:00Z">
                    <w:rPr>
                      <w:rFonts w:ascii="Times New Roman" w:hAnsi="Times New Roman"/>
                      <w:lang w:val="en-US"/>
                    </w:rPr>
                  </w:rPrChange>
                </w:rPr>
                <w:delText xml:space="preserve">From the Czech history of the Nourishment for the Ill. In: </w:delText>
              </w:r>
              <w:r w:rsidRPr="00F7628C" w:rsidDel="003C5791">
                <w:rPr>
                  <w:rFonts w:ascii="Times New Roman" w:hAnsi="Times New Roman"/>
                  <w:i/>
                  <w:rPrChange w:id="3721" w:author="Jana Martincová" w:date="2023-05-26T10:35:00Z">
                    <w:rPr>
                      <w:rFonts w:ascii="Times New Roman" w:hAnsi="Times New Roman"/>
                      <w:i/>
                      <w:lang w:val="en-US"/>
                    </w:rPr>
                  </w:rPrChange>
                </w:rPr>
                <w:delText>Polisch Journal of Environmental Studies</w:delText>
              </w:r>
              <w:r w:rsidRPr="00F7628C" w:rsidDel="003C5791">
                <w:rPr>
                  <w:rFonts w:ascii="Times New Roman" w:hAnsi="Times New Roman"/>
                  <w:rPrChange w:id="3722" w:author="Jana Martincová" w:date="2023-05-26T10:35:00Z">
                    <w:rPr>
                      <w:rFonts w:ascii="Times New Roman" w:hAnsi="Times New Roman"/>
                      <w:lang w:val="en-US"/>
                    </w:rPr>
                  </w:rPrChange>
                </w:rPr>
                <w:delText xml:space="preserve">. 2010. Polad: Olsztyn, vol. 19. no. 5A. pp. 175 - 182. ISSN 1230-1485.  </w:delText>
              </w:r>
              <w:r w:rsidRPr="00F7628C" w:rsidDel="003C5791">
                <w:rPr>
                  <w:rFonts w:ascii="Times New Roman" w:hAnsi="Times New Roman"/>
                </w:rPr>
                <w:delText xml:space="preserve"> (Jimp)</w:delText>
              </w:r>
              <w:r w:rsidRPr="00467D5C" w:rsidDel="003C5791">
                <w:rPr>
                  <w:rFonts w:ascii="Times New Roman" w:hAnsi="Times New Roman"/>
                </w:rPr>
                <w:delText>.</w:delText>
              </w:r>
            </w:del>
          </w:p>
          <w:p w14:paraId="39671EA2" w14:textId="08B99303" w:rsidR="001B43C8" w:rsidRPr="00F7628C" w:rsidDel="003C5791" w:rsidRDefault="001B43C8" w:rsidP="001B43C8">
            <w:pPr>
              <w:jc w:val="both"/>
              <w:rPr>
                <w:del w:id="3723" w:author="Jana Martincová" w:date="2023-05-22T12:21:00Z"/>
                <w:rFonts w:ascii="Times New Roman" w:hAnsi="Times New Roman"/>
              </w:rPr>
            </w:pPr>
            <w:del w:id="3724" w:author="Jana Martincová" w:date="2023-05-22T12:21:00Z">
              <w:r w:rsidRPr="00BB796B" w:rsidDel="003C5791">
                <w:rPr>
                  <w:rFonts w:ascii="Times New Roman" w:hAnsi="Times New Roman"/>
                </w:rPr>
                <w:delText xml:space="preserve">KISVETROVÁ, H., </w:delText>
              </w:r>
              <w:r w:rsidRPr="00BB796B" w:rsidDel="003C5791">
                <w:rPr>
                  <w:rFonts w:ascii="Times New Roman" w:hAnsi="Times New Roman"/>
                  <w:b/>
                </w:rPr>
                <w:delText>ŠPIRUDOVÁ, L. (30 %),</w:delText>
              </w:r>
              <w:r w:rsidRPr="00BB796B" w:rsidDel="003C5791">
                <w:rPr>
                  <w:rFonts w:ascii="Times New Roman" w:hAnsi="Times New Roman"/>
                </w:rPr>
                <w:delText xml:space="preserve"> NIEDWOROK, E. </w:delText>
              </w:r>
              <w:r w:rsidRPr="00F7628C" w:rsidDel="003C5791">
                <w:rPr>
                  <w:rFonts w:ascii="Times New Roman" w:hAnsi="Times New Roman"/>
                  <w:rPrChange w:id="3725" w:author="Jana Martincová" w:date="2023-05-26T10:35:00Z">
                    <w:rPr>
                      <w:rFonts w:ascii="Times New Roman" w:hAnsi="Times New Roman"/>
                      <w:lang w:val="en-US"/>
                    </w:rPr>
                  </w:rPrChange>
                </w:rPr>
                <w:delText xml:space="preserve">Nutrition Problems of Elderly People in the Czech Republic. In: </w:delText>
              </w:r>
              <w:r w:rsidRPr="00F7628C" w:rsidDel="003C5791">
                <w:rPr>
                  <w:rFonts w:ascii="Times New Roman" w:hAnsi="Times New Roman"/>
                  <w:i/>
                  <w:rPrChange w:id="3726" w:author="Jana Martincová" w:date="2023-05-26T10:35:00Z">
                    <w:rPr>
                      <w:rFonts w:ascii="Times New Roman" w:hAnsi="Times New Roman"/>
                      <w:i/>
                      <w:lang w:val="en-US"/>
                    </w:rPr>
                  </w:rPrChange>
                </w:rPr>
                <w:delText>Polisch Journal of Environmental Studies</w:delText>
              </w:r>
              <w:r w:rsidRPr="00F7628C" w:rsidDel="003C5791">
                <w:rPr>
                  <w:rFonts w:ascii="Times New Roman" w:hAnsi="Times New Roman"/>
                  <w:rPrChange w:id="3727" w:author="Jana Martincová" w:date="2023-05-26T10:35:00Z">
                    <w:rPr>
                      <w:rFonts w:ascii="Times New Roman" w:hAnsi="Times New Roman"/>
                      <w:lang w:val="en-US"/>
                    </w:rPr>
                  </w:rPrChange>
                </w:rPr>
                <w:delText>. 2010. Polad: Olsztyn, vol. 19. no. 5A. pp. 29 - 32. ISSN 1230-1485 (Jimp).</w:delText>
              </w:r>
            </w:del>
          </w:p>
          <w:p w14:paraId="440F0318" w14:textId="1C01EC92" w:rsidR="001B43C8" w:rsidRPr="00BB796B" w:rsidDel="003C5791" w:rsidRDefault="001B43C8" w:rsidP="001B43C8">
            <w:pPr>
              <w:jc w:val="both"/>
              <w:rPr>
                <w:del w:id="3728" w:author="Jana Martincová" w:date="2023-05-22T12:21:00Z"/>
                <w:rFonts w:ascii="Times New Roman" w:hAnsi="Times New Roman"/>
                <w:bCs/>
              </w:rPr>
            </w:pPr>
            <w:del w:id="3729" w:author="Jana Martincová" w:date="2023-05-22T12:21:00Z">
              <w:r w:rsidRPr="00467D5C" w:rsidDel="003C5791">
                <w:rPr>
                  <w:rFonts w:ascii="Times New Roman" w:hAnsi="Times New Roman"/>
                  <w:b/>
                  <w:bCs/>
                </w:rPr>
                <w:delText>ŠPIRUDOVÁ, L. (100 %)</w:delText>
              </w:r>
              <w:r w:rsidRPr="00BB796B" w:rsidDel="003C5791">
                <w:rPr>
                  <w:rFonts w:ascii="Times New Roman" w:hAnsi="Times New Roman"/>
                  <w:bCs/>
                </w:rPr>
                <w:delText xml:space="preserve"> Ošetřovatelský proces v praxi jako stálý výukový i studijní problém (1. část – formální analýza konkrétní školské ošetřovatelské dokumentace). In: </w:delText>
              </w:r>
              <w:r w:rsidRPr="00BB796B" w:rsidDel="003C5791">
                <w:rPr>
                  <w:rFonts w:ascii="Times New Roman" w:hAnsi="Times New Roman"/>
                  <w:bCs/>
                  <w:i/>
                </w:rPr>
                <w:delText>Cesta k profesionálnímu ošetřovatelství</w:delText>
              </w:r>
              <w:r w:rsidRPr="00BB796B" w:rsidDel="003C5791">
                <w:rPr>
                  <w:rFonts w:ascii="Times New Roman" w:hAnsi="Times New Roman"/>
                  <w:bCs/>
                </w:rPr>
                <w:delText xml:space="preserve"> V. HALUZÍKOVÁ, J., ARCHALOUZOVÁ, A. a kol. Sborník příspěvků 5. Slezské vědecké konference s mezinárodní účastí. 1. vyd. Opava: Slezská univerzita v Opavě, 2010. s. 277-291. 104 s. ISBN 978-80-7248-607-6 (D).</w:delText>
              </w:r>
            </w:del>
          </w:p>
          <w:p w14:paraId="0EF68C2F" w14:textId="6117913F" w:rsidR="001B43C8" w:rsidRPr="00645A23" w:rsidDel="003C5791" w:rsidRDefault="001B43C8" w:rsidP="001B43C8">
            <w:pPr>
              <w:autoSpaceDE w:val="0"/>
              <w:autoSpaceDN w:val="0"/>
              <w:adjustRightInd w:val="0"/>
              <w:jc w:val="both"/>
              <w:rPr>
                <w:del w:id="3730" w:author="Jana Martincová" w:date="2023-05-22T12:21:00Z"/>
                <w:rFonts w:ascii="Times New Roman" w:hAnsi="Times New Roman"/>
                <w:bCs/>
              </w:rPr>
            </w:pPr>
            <w:del w:id="3731" w:author="Jana Martincová" w:date="2023-05-22T12:21:00Z">
              <w:r w:rsidRPr="00645A23" w:rsidDel="003C5791">
                <w:rPr>
                  <w:rFonts w:ascii="Times New Roman" w:hAnsi="Times New Roman"/>
                  <w:b/>
                  <w:bCs/>
                </w:rPr>
                <w:delText>ŠPIRUDOVÁ, L. (50 %),</w:delText>
              </w:r>
              <w:r w:rsidRPr="00645A23" w:rsidDel="003C5791">
                <w:rPr>
                  <w:rFonts w:ascii="Times New Roman" w:hAnsi="Times New Roman"/>
                  <w:bCs/>
                </w:rPr>
                <w:delText xml:space="preserve"> TOMANOVÁ, D., KUDLOVÁ, P., HALMO, R. </w:delText>
              </w:r>
              <w:r w:rsidRPr="00645A23" w:rsidDel="003C5791">
                <w:rPr>
                  <w:rFonts w:ascii="Times New Roman" w:hAnsi="Times New Roman"/>
                  <w:bCs/>
                  <w:i/>
                </w:rPr>
                <w:delText>Multikulturní ošetřovatelství II</w:delText>
              </w:r>
              <w:r w:rsidRPr="00645A23" w:rsidDel="003C5791">
                <w:rPr>
                  <w:rFonts w:ascii="Times New Roman" w:hAnsi="Times New Roman"/>
                  <w:bCs/>
                </w:rPr>
                <w:delText>. 2006. Praha: Grada, 252 s. ISBN 80-247-1213-X (B).</w:delText>
              </w:r>
            </w:del>
          </w:p>
          <w:p w14:paraId="236CA019" w14:textId="683BE305" w:rsidR="001B43C8" w:rsidRPr="00645A23" w:rsidDel="003C5791" w:rsidRDefault="001B43C8" w:rsidP="001B43C8">
            <w:pPr>
              <w:autoSpaceDE w:val="0"/>
              <w:autoSpaceDN w:val="0"/>
              <w:adjustRightInd w:val="0"/>
              <w:jc w:val="both"/>
              <w:rPr>
                <w:del w:id="3732" w:author="Jana Martincová" w:date="2023-05-22T12:21:00Z"/>
                <w:rFonts w:ascii="Times New Roman" w:hAnsi="Times New Roman"/>
                <w:bCs/>
              </w:rPr>
            </w:pPr>
            <w:del w:id="3733" w:author="Jana Martincová" w:date="2023-05-22T12:21:00Z">
              <w:r w:rsidRPr="00645A23" w:rsidDel="003C5791">
                <w:rPr>
                  <w:rFonts w:ascii="Times New Roman" w:hAnsi="Times New Roman"/>
                  <w:bCs/>
                </w:rPr>
                <w:delText xml:space="preserve">IVANOVÁ, K., </w:delText>
              </w:r>
              <w:r w:rsidRPr="00645A23" w:rsidDel="003C5791">
                <w:rPr>
                  <w:rFonts w:ascii="Times New Roman" w:hAnsi="Times New Roman"/>
                  <w:b/>
                  <w:bCs/>
                </w:rPr>
                <w:delText>ŠPIRUDOVÁ, L. (50 %),</w:delText>
              </w:r>
              <w:r w:rsidRPr="00645A23" w:rsidDel="003C5791">
                <w:rPr>
                  <w:rFonts w:ascii="Times New Roman" w:hAnsi="Times New Roman"/>
                  <w:bCs/>
                </w:rPr>
                <w:delText xml:space="preserve"> KUTNOHORSKÁ, J. </w:delText>
              </w:r>
              <w:r w:rsidRPr="00645A23" w:rsidDel="003C5791">
                <w:rPr>
                  <w:rFonts w:ascii="Times New Roman" w:hAnsi="Times New Roman"/>
                  <w:bCs/>
                  <w:i/>
                </w:rPr>
                <w:delText>Multikulturní ošetřovatelství I</w:delText>
              </w:r>
              <w:r w:rsidRPr="00645A23" w:rsidDel="003C5791">
                <w:rPr>
                  <w:rFonts w:ascii="Times New Roman" w:hAnsi="Times New Roman"/>
                  <w:bCs/>
                </w:rPr>
                <w:delText>. 2005. Praha: Grada,  Sestra. ISBN 80-247-1212-1 (B).</w:delText>
              </w:r>
            </w:del>
          </w:p>
          <w:p w14:paraId="19469B54" w14:textId="77777777" w:rsidR="001B43C8" w:rsidRPr="00645A23" w:rsidRDefault="001B43C8" w:rsidP="001B43C8">
            <w:pPr>
              <w:jc w:val="both"/>
              <w:rPr>
                <w:rFonts w:ascii="Times New Roman" w:hAnsi="Times New Roman"/>
              </w:rPr>
            </w:pPr>
          </w:p>
          <w:p w14:paraId="44C19A7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250975C"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78CB781D" w14:textId="77777777" w:rsidR="001B43C8" w:rsidRPr="00645A23" w:rsidRDefault="001B43C8" w:rsidP="001B43C8">
            <w:pPr>
              <w:jc w:val="both"/>
              <w:rPr>
                <w:rFonts w:ascii="Times New Roman" w:hAnsi="Times New Roman"/>
              </w:rPr>
            </w:pPr>
          </w:p>
          <w:p w14:paraId="30CBEC9E"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A413B73" w14:textId="77777777" w:rsidR="001B43C8" w:rsidRPr="00645A23" w:rsidRDefault="001B43C8" w:rsidP="001B43C8">
            <w:pPr>
              <w:jc w:val="both"/>
              <w:rPr>
                <w:rFonts w:ascii="Times New Roman" w:hAnsi="Times New Roman"/>
              </w:rPr>
            </w:pPr>
            <w:r w:rsidRPr="00645A23">
              <w:rPr>
                <w:rFonts w:ascii="Times New Roman" w:hAnsi="Times New Roman"/>
              </w:rPr>
              <w:t xml:space="preserve">Registrace pro výkon ZP bez odborného dohledu: Reg. č.: 005-0080-9859 Aktuální registrace platná do </w:t>
            </w:r>
            <w:proofErr w:type="gramStart"/>
            <w:r w:rsidRPr="00645A23">
              <w:rPr>
                <w:rFonts w:ascii="Times New Roman" w:hAnsi="Times New Roman"/>
              </w:rPr>
              <w:t>6.1.2016</w:t>
            </w:r>
            <w:proofErr w:type="gramEnd"/>
            <w:r w:rsidRPr="00645A23">
              <w:rPr>
                <w:rFonts w:ascii="Times New Roman" w:hAnsi="Times New Roman"/>
              </w:rPr>
              <w:t xml:space="preserve"> platnost prodloužena na obddobí 6.1.2016 do 5.1.2026.</w:t>
            </w:r>
          </w:p>
          <w:p w14:paraId="53925A48" w14:textId="77777777" w:rsidR="001B43C8" w:rsidRPr="00645A23" w:rsidRDefault="001B43C8" w:rsidP="001B43C8">
            <w:pPr>
              <w:jc w:val="both"/>
              <w:rPr>
                <w:rFonts w:ascii="Times New Roman" w:hAnsi="Times New Roman"/>
              </w:rPr>
            </w:pPr>
            <w:r w:rsidRPr="00645A23">
              <w:rPr>
                <w:rFonts w:ascii="Times New Roman" w:hAnsi="Times New Roman"/>
              </w:rPr>
              <w:t>Od roku 2019 dosud přednášející v certifikovaných kurzech Hospicová péče. Charita Ostrava.</w:t>
            </w:r>
          </w:p>
          <w:p w14:paraId="309E5C24" w14:textId="77777777" w:rsidR="001B43C8" w:rsidRPr="00645A23" w:rsidRDefault="001B43C8" w:rsidP="001B43C8">
            <w:pPr>
              <w:jc w:val="both"/>
              <w:rPr>
                <w:rFonts w:ascii="Times New Roman" w:hAnsi="Times New Roman"/>
              </w:rPr>
            </w:pPr>
            <w:r w:rsidRPr="00645A23">
              <w:rPr>
                <w:rFonts w:ascii="Times New Roman" w:hAnsi="Times New Roman"/>
              </w:rPr>
              <w:t xml:space="preserve">Absolvování kurzu: ELNEC – Core Training Course. 2019, Centrum paliativní péče, Červený Kostelec. </w:t>
            </w:r>
          </w:p>
          <w:p w14:paraId="46419EB4" w14:textId="77777777" w:rsidR="001B43C8" w:rsidRPr="00645A23" w:rsidRDefault="001B43C8" w:rsidP="001B43C8">
            <w:pPr>
              <w:jc w:val="both"/>
              <w:rPr>
                <w:rFonts w:ascii="Times New Roman" w:hAnsi="Times New Roman"/>
              </w:rPr>
            </w:pPr>
            <w:r w:rsidRPr="00645A23">
              <w:rPr>
                <w:rFonts w:ascii="Times New Roman" w:hAnsi="Times New Roman"/>
              </w:rPr>
              <w:t>Certifikovaný kurz Hospicová péče – získána zvláštní odborná způsobilost pro úzce vymezené zdravotnické činnosti (doprovázení pacientů v poslední fázi života, pomoc blízkým osobám pacienta v poslední fázi života, pomoc blízkým osobám pacienta po smrti jejich blízkého), 2018.</w:t>
            </w:r>
          </w:p>
          <w:p w14:paraId="5E72401F" w14:textId="77777777" w:rsidR="001B43C8" w:rsidRPr="00645A23" w:rsidRDefault="001B43C8" w:rsidP="001B43C8">
            <w:pPr>
              <w:jc w:val="both"/>
              <w:rPr>
                <w:rFonts w:ascii="Times New Roman" w:hAnsi="Times New Roman"/>
              </w:rPr>
            </w:pPr>
            <w:r w:rsidRPr="00645A23">
              <w:rPr>
                <w:rFonts w:ascii="Times New Roman" w:hAnsi="Times New Roman"/>
              </w:rPr>
              <w:t>Mezinárodní pilotní projekt HS Bielefeld „e-learning assistant“ programu Leonardo da Vinci. Hlavní řešitel – PhDr. R. Halmo. Dr. Špirudová a Dr. Kudlová - Tvorba elearningového modulu: Základy transkulturního ošetřovatelství + tvorba Příručky pro studenty, Příručky pro učitele. Období řešení: 2004-2006.</w:t>
            </w:r>
          </w:p>
        </w:tc>
      </w:tr>
      <w:tr w:rsidR="001B43C8" w:rsidRPr="00645A23" w14:paraId="0A2C4469"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171923" w14:textId="7006297B"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734" w:author="Uživatel" w:date="2023-05-11T09:31:00Z">
              <w:r w:rsidRPr="00645A23" w:rsidDel="00823829">
                <w:rPr>
                  <w:rFonts w:ascii="Times New Roman" w:hAnsi="Times New Roman"/>
                  <w:b/>
                </w:rPr>
                <w:delText xml:space="preserve"> </w:delText>
              </w:r>
            </w:del>
            <w:ins w:id="3735" w:author="Uživatel" w:date="2023-05-11T09:31:00Z">
              <w:r w:rsidR="00823829" w:rsidRPr="00645A23">
                <w:rPr>
                  <w:rFonts w:ascii="Times New Roman" w:hAnsi="Times New Roman"/>
                  <w:b/>
                </w:rPr>
                <w:t> </w:t>
              </w:r>
            </w:ins>
            <w:r w:rsidRPr="00645A23">
              <w:rPr>
                <w:rFonts w:ascii="Times New Roman" w:hAnsi="Times New Roman"/>
                <w:b/>
              </w:rPr>
              <w:t>zahraničí</w:t>
            </w:r>
          </w:p>
        </w:tc>
      </w:tr>
      <w:tr w:rsidR="001B43C8" w:rsidRPr="00645A23" w14:paraId="00101FE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492AD0" w14:textId="77777777" w:rsidR="001B43C8" w:rsidRPr="00645A23" w:rsidRDefault="001B43C8" w:rsidP="001B43C8">
            <w:pPr>
              <w:tabs>
                <w:tab w:val="left" w:pos="5746"/>
              </w:tabs>
              <w:rPr>
                <w:rFonts w:ascii="Times New Roman" w:hAnsi="Times New Roman" w:cs="Arial"/>
              </w:rPr>
            </w:pPr>
            <w:r w:rsidRPr="00645A23">
              <w:rPr>
                <w:rFonts w:ascii="Times New Roman" w:hAnsi="Times New Roman" w:cs="Arial"/>
              </w:rPr>
              <w:t>2013 Pedagogická mobilita v rámci projektu ERASMUS na ÚO FZSP, Trnavská univerzita v Trnavě.</w:t>
            </w:r>
          </w:p>
          <w:p w14:paraId="14FC5005" w14:textId="77777777" w:rsidR="001B43C8" w:rsidRPr="00645A23" w:rsidRDefault="001B43C8" w:rsidP="001B43C8">
            <w:pPr>
              <w:tabs>
                <w:tab w:val="left" w:pos="5746"/>
              </w:tabs>
              <w:rPr>
                <w:rFonts w:ascii="Times New Roman" w:hAnsi="Times New Roman" w:cs="Arial"/>
              </w:rPr>
            </w:pPr>
            <w:r w:rsidRPr="00645A23">
              <w:rPr>
                <w:rFonts w:ascii="Times New Roman" w:hAnsi="Times New Roman" w:cs="Arial"/>
              </w:rPr>
              <w:t>2011 Pedagogická mobilita v rámci projektu ERASMUS na ÚO FSVZ UKF v Nitre.</w:t>
            </w:r>
          </w:p>
          <w:p w14:paraId="2E969D38" w14:textId="77777777" w:rsidR="001B43C8" w:rsidRPr="00645A23" w:rsidRDefault="001B43C8" w:rsidP="001B43C8">
            <w:pPr>
              <w:tabs>
                <w:tab w:val="left" w:pos="5746"/>
              </w:tabs>
              <w:rPr>
                <w:rFonts w:ascii="Times New Roman" w:hAnsi="Times New Roman"/>
              </w:rPr>
            </w:pPr>
            <w:r w:rsidRPr="00645A23">
              <w:rPr>
                <w:rFonts w:ascii="Times New Roman" w:hAnsi="Times New Roman" w:cs="Arial"/>
              </w:rPr>
              <w:t>2010 LLP/ Erasmus Estonia, Tallinna Tervishoiu Körgkool, Tallinna.</w:t>
            </w:r>
          </w:p>
          <w:p w14:paraId="631A392B" w14:textId="77777777" w:rsidR="001B43C8" w:rsidRPr="00645A23" w:rsidRDefault="001B43C8" w:rsidP="001B43C8">
            <w:pPr>
              <w:rPr>
                <w:rFonts w:ascii="Times New Roman" w:eastAsia="Calibri" w:hAnsi="Times New Roman"/>
              </w:rPr>
            </w:pPr>
            <w:r w:rsidRPr="00645A23">
              <w:rPr>
                <w:rFonts w:ascii="Times New Roman" w:hAnsi="Times New Roman" w:cs="Arial"/>
                <w:bCs/>
              </w:rPr>
              <w:t>2009</w:t>
            </w:r>
            <w:r w:rsidRPr="00645A23">
              <w:rPr>
                <w:rFonts w:ascii="Times New Roman" w:hAnsi="Times New Roman" w:cs="Arial"/>
              </w:rPr>
              <w:t xml:space="preserve"> LLP/ Erasmus</w:t>
            </w:r>
            <w:r w:rsidRPr="00645A23">
              <w:rPr>
                <w:rFonts w:ascii="Times New Roman" w:hAnsi="Times New Roman" w:cs="Arial"/>
                <w:color w:val="FF0000"/>
              </w:rPr>
              <w:t xml:space="preserve"> </w:t>
            </w:r>
            <w:r w:rsidRPr="00645A23">
              <w:rPr>
                <w:rFonts w:ascii="Times New Roman" w:hAnsi="Times New Roman" w:cs="Arial"/>
                <w:bCs/>
              </w:rPr>
              <w:t>Polsko, The State Higher Vocational School in Nysa.</w:t>
            </w:r>
          </w:p>
        </w:tc>
      </w:tr>
      <w:tr w:rsidR="001B43C8" w:rsidRPr="00645A23" w14:paraId="3C1CF98F"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A5CA3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4BC19A" w14:textId="77777777" w:rsidR="001B43C8" w:rsidRPr="00645A23" w:rsidRDefault="001B43C8" w:rsidP="001B43C8">
            <w:pPr>
              <w:jc w:val="both"/>
              <w:rPr>
                <w:rFonts w:ascii="Times New Roman" w:hAnsi="Times New Roman"/>
              </w:rPr>
            </w:pPr>
            <w:r w:rsidRPr="00645A23">
              <w:rPr>
                <w:rFonts w:ascii="Times New Roman" w:hAnsi="Times New Roman"/>
              </w:rPr>
              <w:t xml:space="preserve">Lenka Špirudová,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F10B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41606C" w14:textId="7B77DE1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E9EB31F" w14:textId="77777777" w:rsidR="001B43C8" w:rsidRPr="00645A23" w:rsidRDefault="001B43C8" w:rsidP="001B43C8">
      <w:pPr>
        <w:rPr>
          <w:rFonts w:ascii="Times New Roman" w:hAnsi="Times New Roman"/>
        </w:rPr>
      </w:pPr>
    </w:p>
    <w:p w14:paraId="694A93BC" w14:textId="77777777" w:rsidR="001B43C8" w:rsidRPr="00645A23" w:rsidRDefault="001B43C8" w:rsidP="001B43C8">
      <w:pPr>
        <w:rPr>
          <w:rFonts w:ascii="Times New Roman" w:hAnsi="Times New Roman"/>
        </w:rPr>
      </w:pPr>
      <w:r w:rsidRPr="00645A23">
        <w:rPr>
          <w:rFonts w:ascii="Times New Roman" w:hAnsi="Times New Roman"/>
        </w:rPr>
        <w:br w:type="page"/>
      </w:r>
    </w:p>
    <w:p w14:paraId="6D128D94" w14:textId="4D68829E" w:rsidR="001B43C8" w:rsidRPr="00645A23" w:rsidDel="006B6C62" w:rsidRDefault="001B43C8" w:rsidP="001B43C8">
      <w:pPr>
        <w:rPr>
          <w:del w:id="3736" w:author="Michaela Bílá" w:date="2023-05-25T22:4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35152F1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BCE5163"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6E496F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BC3D0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7E0DC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97DA0F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814B1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2B844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A4A52D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94ADD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DE255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142523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58E7B6"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BDF048" w14:textId="77777777" w:rsidR="001B43C8" w:rsidRPr="00645A23" w:rsidRDefault="001B43C8" w:rsidP="001B43C8">
            <w:pPr>
              <w:jc w:val="both"/>
              <w:rPr>
                <w:rFonts w:ascii="Times New Roman" w:hAnsi="Times New Roman"/>
                <w:b/>
                <w:caps/>
              </w:rPr>
            </w:pPr>
            <w:r w:rsidRPr="00645A23">
              <w:rPr>
                <w:rFonts w:ascii="Times New Roman" w:hAnsi="Times New Roman"/>
                <w:b/>
                <w:caps/>
              </w:rPr>
              <w:t>michal šustek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B7D8B7"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01C729" w14:textId="176B6220" w:rsidR="001B43C8" w:rsidRPr="00645A23" w:rsidRDefault="006A6868" w:rsidP="001B43C8">
            <w:pPr>
              <w:jc w:val="both"/>
              <w:rPr>
                <w:rFonts w:ascii="Times New Roman" w:hAnsi="Times New Roman"/>
              </w:rPr>
            </w:pPr>
            <w:r w:rsidRPr="00645A23">
              <w:rPr>
                <w:rFonts w:ascii="Times New Roman" w:hAnsi="Times New Roman"/>
              </w:rPr>
              <w:t>Ing.</w:t>
            </w:r>
          </w:p>
        </w:tc>
      </w:tr>
      <w:tr w:rsidR="001B43C8" w:rsidRPr="00645A23" w14:paraId="4A6CE43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58545C"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A8FB35" w14:textId="77777777" w:rsidR="001B43C8" w:rsidRPr="00645A23" w:rsidRDefault="001B43C8" w:rsidP="001B43C8">
            <w:pPr>
              <w:jc w:val="both"/>
              <w:rPr>
                <w:rFonts w:ascii="Times New Roman" w:hAnsi="Times New Roman"/>
              </w:rPr>
            </w:pPr>
            <w:r w:rsidRPr="00645A23">
              <w:rPr>
                <w:rFonts w:ascii="Times New Roman" w:hAnsi="Times New Roman"/>
              </w:rPr>
              <w:t>1989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B9D3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E29FC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1820A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AAA46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72D50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63F2F8"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32D6A30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7B0C4F"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940AB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6CDEE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B059D9"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73C56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69E083"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82114F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385E0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7BAB9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72047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496592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82DAD6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63382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6E8FFB"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8CB282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776F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42BFD9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4D18019" w14:textId="77777777" w:rsidR="001B43C8" w:rsidRPr="00645A23" w:rsidRDefault="001B43C8" w:rsidP="001B43C8">
            <w:pPr>
              <w:jc w:val="both"/>
              <w:rPr>
                <w:rFonts w:ascii="Times New Roman" w:hAnsi="Times New Roman"/>
              </w:rPr>
            </w:pPr>
            <w:r w:rsidRPr="00645A23">
              <w:rPr>
                <w:rFonts w:ascii="Times New Roman" w:hAnsi="Times New Roman"/>
              </w:rPr>
              <w:t>Informační systémy a technologie ve zdravotnictví* (seminář)</w:t>
            </w:r>
          </w:p>
        </w:tc>
      </w:tr>
      <w:tr w:rsidR="001B43C8" w:rsidRPr="00645A23" w14:paraId="048960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ABB69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465ECA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537BE3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68889A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F16F2A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E673EEA"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9E57FD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95A3E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534166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4BA06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25500A8"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2070F30"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3DE7C7B" w14:textId="77777777" w:rsidR="001B43C8" w:rsidRPr="00645A23" w:rsidRDefault="001B43C8" w:rsidP="001B43C8">
            <w:pPr>
              <w:jc w:val="both"/>
              <w:rPr>
                <w:rFonts w:ascii="Times New Roman" w:hAnsi="Times New Roman"/>
              </w:rPr>
            </w:pPr>
          </w:p>
        </w:tc>
      </w:tr>
      <w:tr w:rsidR="001B43C8" w:rsidRPr="00645A23" w14:paraId="758AA6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1F303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81AE95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13C6CE" w14:textId="77777777" w:rsidR="001B43C8" w:rsidRPr="00645A23" w:rsidRDefault="001B43C8" w:rsidP="001B43C8">
            <w:pPr>
              <w:jc w:val="both"/>
              <w:rPr>
                <w:rFonts w:ascii="Times New Roman" w:hAnsi="Times New Roman"/>
              </w:rPr>
            </w:pPr>
            <w:r w:rsidRPr="00645A23">
              <w:rPr>
                <w:rFonts w:ascii="Times New Roman" w:hAnsi="Times New Roman"/>
              </w:rPr>
              <w:t xml:space="preserve">2018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BEBB0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aplikované informatiky, obor Automatické řízení a informatika (DSP)</w:t>
            </w:r>
          </w:p>
        </w:tc>
      </w:tr>
      <w:tr w:rsidR="001B43C8" w:rsidRPr="00645A23" w14:paraId="680ED14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76A5F7"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C9DC21"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Tomáše Bati ve Zlíně, Fakulta aplikované informatiky, obor Bezpečnostní technologie, systémy a management (Ing.)</w:t>
            </w:r>
          </w:p>
        </w:tc>
      </w:tr>
      <w:tr w:rsidR="001B43C8" w:rsidRPr="00645A23" w14:paraId="2171619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8065CB" w14:textId="77777777" w:rsidR="001B43C8" w:rsidRPr="00645A23" w:rsidRDefault="001B43C8" w:rsidP="001B43C8">
            <w:pPr>
              <w:jc w:val="both"/>
              <w:rPr>
                <w:rFonts w:ascii="Times New Roman" w:hAnsi="Times New Roman"/>
              </w:rPr>
            </w:pPr>
            <w:r w:rsidRPr="00645A23">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CDE90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aplikované informatiky, obor Bezpečnostní technologie, systémy a management (Bc.)</w:t>
            </w:r>
          </w:p>
        </w:tc>
      </w:tr>
      <w:tr w:rsidR="001B43C8" w:rsidRPr="00645A23" w14:paraId="768587D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B90871"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591E0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B8B35E"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C617F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IT pracovník</w:t>
            </w:r>
          </w:p>
        </w:tc>
      </w:tr>
      <w:tr w:rsidR="001B43C8" w:rsidRPr="00645A23" w14:paraId="7B77A2B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68225B"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FAD98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Rektorát, lektor Univerzity 3. věku – Práce na PC</w:t>
            </w:r>
          </w:p>
        </w:tc>
      </w:tr>
      <w:tr w:rsidR="001B43C8" w:rsidRPr="00645A23" w14:paraId="0E51BC6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A98FA2" w14:textId="77777777" w:rsidR="001B43C8" w:rsidRPr="00645A23" w:rsidRDefault="001B43C8" w:rsidP="001B43C8">
            <w:pPr>
              <w:jc w:val="both"/>
              <w:rPr>
                <w:rFonts w:ascii="Times New Roman" w:hAnsi="Times New Roman"/>
              </w:rPr>
            </w:pPr>
            <w:r w:rsidRPr="00645A23">
              <w:rPr>
                <w:rFonts w:ascii="Times New Roman" w:hAnsi="Times New Roman"/>
              </w:rPr>
              <w:t xml:space="preserve">2014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F81530" w14:textId="77777777" w:rsidR="001B43C8" w:rsidRPr="00645A23" w:rsidRDefault="001B43C8" w:rsidP="001B43C8">
            <w:pPr>
              <w:jc w:val="both"/>
              <w:rPr>
                <w:rFonts w:ascii="Times New Roman" w:hAnsi="Times New Roman"/>
              </w:rPr>
            </w:pPr>
            <w:r w:rsidRPr="00645A23">
              <w:rPr>
                <w:rFonts w:ascii="Times New Roman" w:hAnsi="Times New Roman"/>
              </w:rPr>
              <w:t xml:space="preserve">Aurum CZ s.r.o., technik, správa ICT systémů </w:t>
            </w:r>
          </w:p>
        </w:tc>
      </w:tr>
      <w:tr w:rsidR="001B43C8" w:rsidRPr="00645A23" w14:paraId="6086408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B4F5CF"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46E9D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IT pracovník</w:t>
            </w:r>
          </w:p>
        </w:tc>
      </w:tr>
      <w:tr w:rsidR="001B43C8" w:rsidRPr="00645A23" w14:paraId="706F4A2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65C62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A15815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7C129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4AE2A1BE"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363E357"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19BBBB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60F761F"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33276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77A7CD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11444AE"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E14EF7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E7D936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28DBA0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2267AE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946D4F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D645BF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E29364C"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75E4B24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43319EC"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776320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C6AE2D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B8DC60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8F1AAC4" w14:textId="77777777" w:rsidR="001B43C8" w:rsidRPr="00645A23" w:rsidRDefault="001B43C8" w:rsidP="001B43C8">
            <w:pPr>
              <w:jc w:val="both"/>
              <w:rPr>
                <w:rFonts w:ascii="Times New Roman" w:hAnsi="Times New Roman"/>
              </w:rPr>
            </w:pPr>
            <w:r w:rsidRPr="00645A23">
              <w:rPr>
                <w:rFonts w:ascii="Times New Roman" w:hAnsi="Times New Roman"/>
              </w:rPr>
              <w:t>11</w:t>
            </w:r>
          </w:p>
        </w:tc>
        <w:tc>
          <w:tcPr>
            <w:tcW w:w="797" w:type="dxa"/>
            <w:tcMar>
              <w:left w:w="68" w:type="dxa"/>
              <w:right w:w="68" w:type="dxa"/>
            </w:tcMar>
          </w:tcPr>
          <w:p w14:paraId="6A3106F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814C02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1974BD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4465EF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AB6D3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2DC82D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093FB1A" w14:textId="77777777" w:rsidR="001B43C8" w:rsidRPr="00645A23" w:rsidRDefault="001B43C8" w:rsidP="001B43C8">
            <w:pPr>
              <w:jc w:val="both"/>
              <w:rPr>
                <w:rFonts w:ascii="Times New Roman" w:hAnsi="Times New Roman"/>
                <w:b/>
              </w:rPr>
            </w:pPr>
            <w:r w:rsidRPr="00645A23">
              <w:rPr>
                <w:rFonts w:ascii="Times New Roman" w:hAnsi="Times New Roman"/>
                <w:b/>
              </w:rPr>
              <w:t>0/2</w:t>
            </w:r>
          </w:p>
        </w:tc>
      </w:tr>
      <w:tr w:rsidR="001B43C8" w:rsidRPr="00645A23" w14:paraId="0E37BC8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1B87D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764D5E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48EE3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7E6DBDE" w14:textId="2D997B8D" w:rsidR="001B43C8" w:rsidRPr="00467D5C" w:rsidRDefault="001B43C8" w:rsidP="001B43C8">
            <w:pPr>
              <w:jc w:val="both"/>
              <w:rPr>
                <w:rFonts w:ascii="Times New Roman" w:hAnsi="Times New Roman"/>
              </w:rPr>
            </w:pPr>
            <w:r w:rsidRPr="00645A23">
              <w:rPr>
                <w:rFonts w:ascii="Times New Roman" w:hAnsi="Times New Roman"/>
                <w:b/>
                <w:color w:val="444444"/>
              </w:rPr>
              <w:t>ŠUSTEK, M. (90</w:t>
            </w:r>
            <w:r w:rsidR="006A6868" w:rsidRPr="00645A23">
              <w:rPr>
                <w:rFonts w:ascii="Times New Roman" w:hAnsi="Times New Roman"/>
                <w:b/>
                <w:color w:val="444444"/>
              </w:rPr>
              <w:t xml:space="preserve"> </w:t>
            </w:r>
            <w:r w:rsidRPr="00645A23">
              <w:rPr>
                <w:rFonts w:ascii="Times New Roman" w:hAnsi="Times New Roman"/>
                <w:b/>
                <w:color w:val="444444"/>
              </w:rPr>
              <w:t>%),</w:t>
            </w:r>
            <w:r w:rsidRPr="00645A23">
              <w:rPr>
                <w:rFonts w:ascii="Times New Roman" w:hAnsi="Times New Roman"/>
                <w:color w:val="444444"/>
              </w:rPr>
              <w:t xml:space="preserve"> ÚŘEDNÍČEK, Z. The basics of quadcopter anatomy. In: </w:t>
            </w:r>
            <w:r w:rsidRPr="00645A23">
              <w:rPr>
                <w:rFonts w:ascii="Times New Roman" w:hAnsi="Times New Roman"/>
                <w:i/>
                <w:iCs/>
                <w:color w:val="444444"/>
                <w:bdr w:val="none" w:sz="0" w:space="0" w:color="auto" w:frame="1"/>
              </w:rPr>
              <w:t>MATEC Web of Conferences</w:t>
            </w:r>
            <w:r w:rsidRPr="00645A23">
              <w:rPr>
                <w:rFonts w:ascii="Times New Roman" w:hAnsi="Times New Roman"/>
                <w:color w:val="444444"/>
              </w:rPr>
              <w:t xml:space="preserve"> [online]. Majorca: EDP Sciences, 2018 [cit. 2021-04-29]. ISSN 2261-236X. Dostupné z</w:t>
            </w:r>
            <w:r w:rsidRPr="00645A23">
              <w:rPr>
                <w:rFonts w:ascii="Times New Roman" w:hAnsi="Times New Roman"/>
              </w:rPr>
              <w:t>: </w:t>
            </w:r>
            <w:hyperlink r:id="rId159" w:history="1">
              <w:r w:rsidRPr="00467D5C">
                <w:rPr>
                  <w:rFonts w:ascii="Times New Roman" w:hAnsi="Times New Roman"/>
                  <w:u w:val="single"/>
                </w:rPr>
                <w:t>https://www.matec-conferences.org/articles/matecconf/abs/2018/69/matecconf_cscc2018_01001/matecconf_cscc2018_01001.</w:t>
              </w:r>
              <w:r w:rsidRPr="00BB796B">
                <w:rPr>
                  <w:rFonts w:ascii="Times New Roman" w:hAnsi="Times New Roman"/>
                  <w:u w:val="single"/>
                </w:rPr>
                <w:t>html</w:t>
              </w:r>
            </w:hyperlink>
            <w:r w:rsidRPr="00F7628C">
              <w:rPr>
                <w:rFonts w:ascii="Times New Roman" w:hAnsi="Times New Roman"/>
              </w:rPr>
              <w:t xml:space="preserve"> (</w:t>
            </w:r>
            <w:r w:rsidRPr="00467D5C">
              <w:rPr>
                <w:rFonts w:ascii="Times New Roman" w:hAnsi="Times New Roman"/>
              </w:rPr>
              <w:t>D).</w:t>
            </w:r>
          </w:p>
          <w:p w14:paraId="3E8D961C" w14:textId="4C5CD176" w:rsidR="001B43C8" w:rsidRPr="00645A23" w:rsidRDefault="001B43C8" w:rsidP="001B43C8">
            <w:pPr>
              <w:jc w:val="both"/>
              <w:rPr>
                <w:rFonts w:ascii="Times New Roman" w:hAnsi="Times New Roman"/>
                <w:color w:val="000000"/>
              </w:rPr>
            </w:pPr>
            <w:del w:id="3737" w:author="Michaela Bílá" w:date="2023-05-25T22:42:00Z">
              <w:r w:rsidRPr="00BB796B" w:rsidDel="006B6C62">
                <w:rPr>
                  <w:rFonts w:ascii="Times New Roman" w:hAnsi="Times New Roman"/>
                  <w:b/>
                  <w:color w:val="000000"/>
                </w:rPr>
                <w:delText>SUSTEK</w:delText>
              </w:r>
            </w:del>
            <w:ins w:id="3738" w:author="Michaela Bílá" w:date="2023-05-25T22:42:00Z">
              <w:r w:rsidR="006B6C62" w:rsidRPr="00BB796B">
                <w:rPr>
                  <w:rFonts w:ascii="Times New Roman" w:hAnsi="Times New Roman"/>
                  <w:b/>
                  <w:color w:val="000000"/>
                </w:rPr>
                <w:t>ŠUSTEK</w:t>
              </w:r>
            </w:ins>
            <w:r w:rsidRPr="00BB796B">
              <w:rPr>
                <w:rFonts w:ascii="Times New Roman" w:hAnsi="Times New Roman"/>
                <w:b/>
                <w:color w:val="000000"/>
              </w:rPr>
              <w:t>, M. (45</w:t>
            </w:r>
            <w:r w:rsidR="006A6868" w:rsidRPr="00BB796B">
              <w:rPr>
                <w:rFonts w:ascii="Times New Roman" w:hAnsi="Times New Roman"/>
                <w:b/>
                <w:color w:val="000000"/>
              </w:rPr>
              <w:t xml:space="preserve"> </w:t>
            </w:r>
            <w:r w:rsidRPr="00BB796B">
              <w:rPr>
                <w:rFonts w:ascii="Times New Roman" w:hAnsi="Times New Roman"/>
                <w:b/>
                <w:color w:val="000000"/>
              </w:rPr>
              <w:t>%),</w:t>
            </w:r>
            <w:r w:rsidRPr="00645A23">
              <w:rPr>
                <w:rFonts w:ascii="Times New Roman" w:hAnsi="Times New Roman"/>
                <w:color w:val="000000"/>
              </w:rPr>
              <w:t xml:space="preserve"> </w:t>
            </w:r>
            <w:del w:id="3739" w:author="Michaela Bílá" w:date="2023-05-25T22:42:00Z">
              <w:r w:rsidRPr="00645A23" w:rsidDel="006B6C62">
                <w:rPr>
                  <w:rFonts w:ascii="Times New Roman" w:hAnsi="Times New Roman"/>
                  <w:color w:val="000000"/>
                </w:rPr>
                <w:delText>MARCANIK</w:delText>
              </w:r>
            </w:del>
            <w:ins w:id="3740" w:author="Michaela Bílá" w:date="2023-05-25T22:42:00Z">
              <w:r w:rsidR="006B6C62" w:rsidRPr="00645A23">
                <w:rPr>
                  <w:rFonts w:ascii="Times New Roman" w:hAnsi="Times New Roman"/>
                  <w:color w:val="000000"/>
                </w:rPr>
                <w:t>MARCANÍK</w:t>
              </w:r>
            </w:ins>
            <w:r w:rsidRPr="00645A23">
              <w:rPr>
                <w:rFonts w:ascii="Times New Roman" w:hAnsi="Times New Roman"/>
                <w:color w:val="000000"/>
              </w:rPr>
              <w:t xml:space="preserve">, M., </w:t>
            </w:r>
            <w:del w:id="3741" w:author="Michaela Bílá" w:date="2023-05-25T22:42:00Z">
              <w:r w:rsidRPr="00645A23" w:rsidDel="006B6C62">
                <w:rPr>
                  <w:rFonts w:ascii="Times New Roman" w:hAnsi="Times New Roman"/>
                  <w:color w:val="000000"/>
                </w:rPr>
                <w:delText>UREDNICEK</w:delText>
              </w:r>
            </w:del>
            <w:ins w:id="3742" w:author="Michaela Bílá" w:date="2023-05-25T22:42:00Z">
              <w:r w:rsidR="006B6C62" w:rsidRPr="00645A23">
                <w:rPr>
                  <w:rFonts w:ascii="Times New Roman" w:hAnsi="Times New Roman"/>
                  <w:color w:val="000000"/>
                </w:rPr>
                <w:t>ÚŘEDNÍČEK</w:t>
              </w:r>
            </w:ins>
            <w:r w:rsidRPr="00645A23">
              <w:rPr>
                <w:rFonts w:ascii="Times New Roman" w:hAnsi="Times New Roman"/>
                <w:color w:val="000000"/>
              </w:rPr>
              <w:t xml:space="preserve">, Z. Using of Inputs and Outputs on Microcontrollers Raspberry and Arduino. </w:t>
            </w:r>
            <w:r w:rsidRPr="00645A23">
              <w:rPr>
                <w:rFonts w:ascii="Times New Roman" w:hAnsi="Times New Roman"/>
                <w:i/>
                <w:color w:val="000000"/>
              </w:rPr>
              <w:t>International Journal of Applied Engineering Research</w:t>
            </w:r>
            <w:r w:rsidRPr="00645A23">
              <w:rPr>
                <w:rFonts w:ascii="Times New Roman" w:hAnsi="Times New Roman"/>
                <w:color w:val="000000"/>
              </w:rPr>
              <w:t>, 2017, vol. 12, no. 13, p. 3944-3949. e-ISSN 0973-9769 (JSC).</w:t>
            </w:r>
          </w:p>
          <w:p w14:paraId="58C48E6E" w14:textId="72D8CB11" w:rsidR="001B43C8" w:rsidRPr="00F7628C" w:rsidRDefault="001B43C8" w:rsidP="001B43C8">
            <w:pPr>
              <w:jc w:val="both"/>
              <w:rPr>
                <w:rFonts w:ascii="Times New Roman" w:hAnsi="Times New Roman"/>
                <w:color w:val="000000" w:themeColor="text1"/>
                <w:rPrChange w:id="3743" w:author="Jana Martincová" w:date="2023-05-26T10:35:00Z">
                  <w:rPr>
                    <w:rFonts w:ascii="Times New Roman" w:hAnsi="Times New Roman"/>
                    <w:color w:val="000000"/>
                  </w:rPr>
                </w:rPrChange>
              </w:rPr>
            </w:pPr>
            <w:del w:id="3744" w:author="Michaela Bílá" w:date="2023-05-25T22:42:00Z">
              <w:r w:rsidRPr="00F7628C" w:rsidDel="006B6C62">
                <w:rPr>
                  <w:rFonts w:ascii="Times New Roman" w:hAnsi="Times New Roman"/>
                  <w:color w:val="000000" w:themeColor="text1"/>
                  <w:rPrChange w:id="3745" w:author="Jana Martincová" w:date="2023-05-26T10:35:00Z">
                    <w:rPr>
                      <w:rFonts w:ascii="Times New Roman" w:hAnsi="Times New Roman"/>
                      <w:color w:val="000000"/>
                    </w:rPr>
                  </w:rPrChange>
                </w:rPr>
                <w:delText>MARCANIK</w:delText>
              </w:r>
            </w:del>
            <w:ins w:id="3746" w:author="Michaela Bílá" w:date="2023-05-25T22:42:00Z">
              <w:r w:rsidR="006B6C62" w:rsidRPr="00F7628C">
                <w:rPr>
                  <w:rFonts w:ascii="Times New Roman" w:hAnsi="Times New Roman"/>
                  <w:color w:val="000000" w:themeColor="text1"/>
                  <w:rPrChange w:id="3747" w:author="Jana Martincová" w:date="2023-05-26T10:35:00Z">
                    <w:rPr>
                      <w:rFonts w:ascii="Times New Roman" w:hAnsi="Times New Roman"/>
                      <w:color w:val="000000"/>
                    </w:rPr>
                  </w:rPrChange>
                </w:rPr>
                <w:t>MARCANÍK</w:t>
              </w:r>
            </w:ins>
            <w:r w:rsidRPr="00F7628C">
              <w:rPr>
                <w:rFonts w:ascii="Times New Roman" w:hAnsi="Times New Roman"/>
                <w:color w:val="000000" w:themeColor="text1"/>
                <w:rPrChange w:id="3748" w:author="Jana Martincová" w:date="2023-05-26T10:35:00Z">
                  <w:rPr>
                    <w:rFonts w:ascii="Times New Roman" w:hAnsi="Times New Roman"/>
                    <w:color w:val="000000"/>
                  </w:rPr>
                </w:rPrChange>
              </w:rPr>
              <w:t xml:space="preserve">, M., </w:t>
            </w:r>
            <w:del w:id="3749" w:author="Michaela Bílá" w:date="2023-05-25T22:42:00Z">
              <w:r w:rsidRPr="00F7628C" w:rsidDel="006B6C62">
                <w:rPr>
                  <w:rFonts w:ascii="Times New Roman" w:hAnsi="Times New Roman"/>
                  <w:b/>
                  <w:color w:val="000000" w:themeColor="text1"/>
                  <w:rPrChange w:id="3750" w:author="Jana Martincová" w:date="2023-05-26T10:35:00Z">
                    <w:rPr>
                      <w:rFonts w:ascii="Times New Roman" w:hAnsi="Times New Roman"/>
                      <w:b/>
                      <w:color w:val="000000"/>
                    </w:rPr>
                  </w:rPrChange>
                </w:rPr>
                <w:delText>SUSTEK</w:delText>
              </w:r>
            </w:del>
            <w:ins w:id="3751" w:author="Michaela Bílá" w:date="2023-05-25T22:42:00Z">
              <w:r w:rsidR="006B6C62" w:rsidRPr="00F7628C">
                <w:rPr>
                  <w:rFonts w:ascii="Times New Roman" w:hAnsi="Times New Roman"/>
                  <w:b/>
                  <w:color w:val="000000" w:themeColor="text1"/>
                  <w:rPrChange w:id="3752" w:author="Jana Martincová" w:date="2023-05-26T10:35:00Z">
                    <w:rPr>
                      <w:rFonts w:ascii="Times New Roman" w:hAnsi="Times New Roman"/>
                      <w:b/>
                      <w:color w:val="000000"/>
                    </w:rPr>
                  </w:rPrChange>
                </w:rPr>
                <w:t>ŠUSTEK</w:t>
              </w:r>
            </w:ins>
            <w:r w:rsidRPr="00F7628C">
              <w:rPr>
                <w:rFonts w:ascii="Times New Roman" w:hAnsi="Times New Roman"/>
                <w:b/>
                <w:color w:val="000000" w:themeColor="text1"/>
                <w:rPrChange w:id="3753" w:author="Jana Martincová" w:date="2023-05-26T10:35:00Z">
                  <w:rPr>
                    <w:rFonts w:ascii="Times New Roman" w:hAnsi="Times New Roman"/>
                    <w:b/>
                    <w:color w:val="000000"/>
                  </w:rPr>
                </w:rPrChange>
              </w:rPr>
              <w:t>, M. (45</w:t>
            </w:r>
            <w:r w:rsidR="006A6868" w:rsidRPr="00F7628C">
              <w:rPr>
                <w:rFonts w:ascii="Times New Roman" w:hAnsi="Times New Roman"/>
                <w:b/>
                <w:color w:val="000000" w:themeColor="text1"/>
                <w:rPrChange w:id="3754" w:author="Jana Martincová" w:date="2023-05-26T10:35:00Z">
                  <w:rPr>
                    <w:rFonts w:ascii="Times New Roman" w:hAnsi="Times New Roman"/>
                    <w:b/>
                    <w:color w:val="000000"/>
                  </w:rPr>
                </w:rPrChange>
              </w:rPr>
              <w:t xml:space="preserve"> </w:t>
            </w:r>
            <w:r w:rsidRPr="00F7628C">
              <w:rPr>
                <w:rFonts w:ascii="Times New Roman" w:hAnsi="Times New Roman"/>
                <w:b/>
                <w:color w:val="000000" w:themeColor="text1"/>
                <w:rPrChange w:id="3755" w:author="Jana Martincová" w:date="2023-05-26T10:35:00Z">
                  <w:rPr>
                    <w:rFonts w:ascii="Times New Roman" w:hAnsi="Times New Roman"/>
                    <w:b/>
                    <w:color w:val="000000"/>
                  </w:rPr>
                </w:rPrChange>
              </w:rPr>
              <w:t>%),</w:t>
            </w:r>
            <w:r w:rsidRPr="00F7628C">
              <w:rPr>
                <w:rFonts w:ascii="Times New Roman" w:hAnsi="Times New Roman"/>
                <w:color w:val="000000" w:themeColor="text1"/>
                <w:rPrChange w:id="3756" w:author="Jana Martincová" w:date="2023-05-26T10:35:00Z">
                  <w:rPr>
                    <w:rFonts w:ascii="Times New Roman" w:hAnsi="Times New Roman"/>
                    <w:color w:val="000000"/>
                  </w:rPr>
                </w:rPrChange>
              </w:rPr>
              <w:t xml:space="preserve"> </w:t>
            </w:r>
            <w:del w:id="3757" w:author="Michaela Bílá" w:date="2023-05-25T22:43:00Z">
              <w:r w:rsidRPr="00F7628C" w:rsidDel="006B6C62">
                <w:rPr>
                  <w:rFonts w:ascii="Times New Roman" w:hAnsi="Times New Roman"/>
                  <w:color w:val="000000" w:themeColor="text1"/>
                  <w:rPrChange w:id="3758" w:author="Jana Martincová" w:date="2023-05-26T10:35:00Z">
                    <w:rPr>
                      <w:rFonts w:ascii="Times New Roman" w:hAnsi="Times New Roman"/>
                      <w:color w:val="000000"/>
                    </w:rPr>
                  </w:rPrChange>
                </w:rPr>
                <w:delText>JASEK</w:delText>
              </w:r>
            </w:del>
            <w:ins w:id="3759" w:author="Michaela Bílá" w:date="2023-05-25T22:43:00Z">
              <w:r w:rsidR="006B6C62" w:rsidRPr="00F7628C">
                <w:rPr>
                  <w:rFonts w:ascii="Times New Roman" w:hAnsi="Times New Roman"/>
                  <w:color w:val="000000" w:themeColor="text1"/>
                  <w:rPrChange w:id="3760" w:author="Jana Martincová" w:date="2023-05-26T10:35:00Z">
                    <w:rPr>
                      <w:rFonts w:ascii="Times New Roman" w:hAnsi="Times New Roman"/>
                      <w:color w:val="000000"/>
                    </w:rPr>
                  </w:rPrChange>
                </w:rPr>
                <w:t>JAŠEK</w:t>
              </w:r>
            </w:ins>
            <w:r w:rsidRPr="00F7628C">
              <w:rPr>
                <w:rFonts w:ascii="Times New Roman" w:hAnsi="Times New Roman"/>
                <w:color w:val="000000" w:themeColor="text1"/>
                <w:rPrChange w:id="3761" w:author="Jana Martincová" w:date="2023-05-26T10:35:00Z">
                  <w:rPr>
                    <w:rFonts w:ascii="Times New Roman" w:hAnsi="Times New Roman"/>
                    <w:color w:val="000000"/>
                  </w:rPr>
                </w:rPrChange>
              </w:rPr>
              <w:t xml:space="preserve">, R. Sensoric and Motion System of Quadrocopter. </w:t>
            </w:r>
            <w:r w:rsidRPr="00F7628C">
              <w:rPr>
                <w:rFonts w:ascii="Times New Roman" w:hAnsi="Times New Roman"/>
                <w:i/>
                <w:color w:val="000000" w:themeColor="text1"/>
                <w:rPrChange w:id="3762" w:author="Jana Martincová" w:date="2023-05-26T10:35:00Z">
                  <w:rPr>
                    <w:rFonts w:ascii="Times New Roman" w:hAnsi="Times New Roman"/>
                    <w:i/>
                    <w:color w:val="000000"/>
                  </w:rPr>
                </w:rPrChange>
              </w:rPr>
              <w:t>International Journal of Applied Engineering Research</w:t>
            </w:r>
            <w:r w:rsidRPr="00F7628C">
              <w:rPr>
                <w:rFonts w:ascii="Times New Roman" w:hAnsi="Times New Roman"/>
                <w:color w:val="000000" w:themeColor="text1"/>
                <w:rPrChange w:id="3763" w:author="Jana Martincová" w:date="2023-05-26T10:35:00Z">
                  <w:rPr>
                    <w:rFonts w:ascii="Times New Roman" w:hAnsi="Times New Roman"/>
                    <w:color w:val="000000"/>
                  </w:rPr>
                </w:rPrChange>
              </w:rPr>
              <w:t>, 2017, vol. 12, no. 17, p. 6399-6404. e-ISSN 0973-9769, ISSN 0973-4562 (JSC).</w:t>
            </w:r>
          </w:p>
          <w:p w14:paraId="0798FF23" w14:textId="232A0B2F" w:rsidR="001B43C8" w:rsidRPr="00F7628C" w:rsidRDefault="001B43C8" w:rsidP="001B43C8">
            <w:pPr>
              <w:jc w:val="both"/>
              <w:rPr>
                <w:rFonts w:ascii="Times New Roman" w:hAnsi="Times New Roman"/>
                <w:color w:val="000000" w:themeColor="text1"/>
                <w:rPrChange w:id="3764" w:author="Jana Martincová" w:date="2023-05-26T10:35:00Z">
                  <w:rPr>
                    <w:rFonts w:ascii="Times New Roman" w:hAnsi="Times New Roman"/>
                  </w:rPr>
                </w:rPrChange>
              </w:rPr>
            </w:pPr>
            <w:r w:rsidRPr="00F7628C">
              <w:rPr>
                <w:rFonts w:ascii="Times New Roman" w:hAnsi="Times New Roman"/>
                <w:b/>
                <w:color w:val="000000" w:themeColor="text1"/>
                <w:rPrChange w:id="3765" w:author="Jana Martincová" w:date="2023-05-26T10:35:00Z">
                  <w:rPr>
                    <w:rFonts w:ascii="Times New Roman" w:hAnsi="Times New Roman"/>
                    <w:b/>
                    <w:color w:val="444444"/>
                  </w:rPr>
                </w:rPrChange>
              </w:rPr>
              <w:t>ŠUSTEK, M. (40</w:t>
            </w:r>
            <w:r w:rsidR="006A6868" w:rsidRPr="00F7628C">
              <w:rPr>
                <w:rFonts w:ascii="Times New Roman" w:hAnsi="Times New Roman"/>
                <w:b/>
                <w:color w:val="000000" w:themeColor="text1"/>
                <w:rPrChange w:id="3766" w:author="Jana Martincová" w:date="2023-05-26T10:35:00Z">
                  <w:rPr>
                    <w:rFonts w:ascii="Times New Roman" w:hAnsi="Times New Roman"/>
                    <w:b/>
                    <w:color w:val="444444"/>
                  </w:rPr>
                </w:rPrChange>
              </w:rPr>
              <w:t xml:space="preserve"> </w:t>
            </w:r>
            <w:r w:rsidRPr="00F7628C">
              <w:rPr>
                <w:rFonts w:ascii="Times New Roman" w:hAnsi="Times New Roman"/>
                <w:b/>
                <w:color w:val="000000" w:themeColor="text1"/>
                <w:rPrChange w:id="3767" w:author="Jana Martincová" w:date="2023-05-26T10:35:00Z">
                  <w:rPr>
                    <w:rFonts w:ascii="Times New Roman" w:hAnsi="Times New Roman"/>
                    <w:b/>
                    <w:color w:val="444444"/>
                  </w:rPr>
                </w:rPrChange>
              </w:rPr>
              <w:t>%),</w:t>
            </w:r>
            <w:r w:rsidRPr="00F7628C">
              <w:rPr>
                <w:rFonts w:ascii="Times New Roman" w:hAnsi="Times New Roman"/>
                <w:color w:val="000000" w:themeColor="text1"/>
                <w:rPrChange w:id="3768" w:author="Jana Martincová" w:date="2023-05-26T10:35:00Z">
                  <w:rPr>
                    <w:rFonts w:ascii="Times New Roman" w:hAnsi="Times New Roman"/>
                    <w:color w:val="444444"/>
                  </w:rPr>
                </w:rPrChange>
              </w:rPr>
              <w:t xml:space="preserve"> MARCANÍK, M., TOMÁŠEK, P., ÚŘEDNÍČEK, Z. DC motors and servo-motors controlled by Raspberry Pi 2B. In: </w:t>
            </w:r>
            <w:r w:rsidRPr="00F7628C">
              <w:rPr>
                <w:rFonts w:ascii="Times New Roman" w:hAnsi="Times New Roman"/>
                <w:i/>
                <w:iCs/>
                <w:color w:val="000000" w:themeColor="text1"/>
                <w:bdr w:val="none" w:sz="0" w:space="0" w:color="auto" w:frame="1"/>
                <w:rPrChange w:id="3769" w:author="Jana Martincová" w:date="2023-05-26T10:35:00Z">
                  <w:rPr>
                    <w:rFonts w:ascii="Times New Roman" w:hAnsi="Times New Roman"/>
                    <w:i/>
                    <w:iCs/>
                    <w:color w:val="444444"/>
                    <w:bdr w:val="none" w:sz="0" w:space="0" w:color="auto" w:frame="1"/>
                  </w:rPr>
                </w:rPrChange>
              </w:rPr>
              <w:t>MATEC Web of Conferences</w:t>
            </w:r>
            <w:r w:rsidRPr="00F7628C">
              <w:rPr>
                <w:rFonts w:ascii="Times New Roman" w:hAnsi="Times New Roman"/>
                <w:color w:val="000000" w:themeColor="text1"/>
                <w:rPrChange w:id="3770" w:author="Jana Martincová" w:date="2023-05-26T10:35:00Z">
                  <w:rPr>
                    <w:rFonts w:ascii="Times New Roman" w:hAnsi="Times New Roman"/>
                    <w:color w:val="444444"/>
                  </w:rPr>
                </w:rPrChange>
              </w:rPr>
              <w:t> [online]. EDP Sciences, 2017 [cit. 2021-04-29]. ISSN 2261-236X. Dostupné z</w:t>
            </w:r>
            <w:r w:rsidRPr="00F7628C">
              <w:rPr>
                <w:rFonts w:ascii="Times New Roman" w:hAnsi="Times New Roman"/>
                <w:color w:val="000000" w:themeColor="text1"/>
                <w:rPrChange w:id="3771" w:author="Jana Martincová" w:date="2023-05-26T10:35:00Z">
                  <w:rPr>
                    <w:rFonts w:ascii="Times New Roman" w:hAnsi="Times New Roman"/>
                  </w:rPr>
                </w:rPrChange>
              </w:rPr>
              <w:t xml:space="preserve">: </w:t>
            </w:r>
            <w:r w:rsidR="003116B4" w:rsidRPr="00645A23">
              <w:rPr>
                <w:color w:val="000000" w:themeColor="text1"/>
                <w:rPrChange w:id="3772" w:author="Jana Martincová" w:date="2023-05-26T10:35:00Z">
                  <w:rPr/>
                </w:rPrChange>
              </w:rPr>
              <w:fldChar w:fldCharType="begin"/>
            </w:r>
            <w:r w:rsidR="003116B4" w:rsidRPr="00F7628C">
              <w:rPr>
                <w:color w:val="000000" w:themeColor="text1"/>
                <w:rPrChange w:id="3773" w:author="Jana Martincová" w:date="2023-05-26T10:35:00Z">
                  <w:rPr/>
                </w:rPrChange>
              </w:rPr>
              <w:instrText xml:space="preserve"> HYPERLINK </w:instrText>
            </w:r>
            <w:r w:rsidR="003116B4" w:rsidRPr="00645A23">
              <w:rPr>
                <w:rPrChange w:id="3774" w:author="Jana Martincová" w:date="2023-05-26T10:35:00Z">
                  <w:rPr>
                    <w:rStyle w:val="Hypertextovodkaz"/>
                    <w:rFonts w:ascii="Times New Roman" w:hAnsi="Times New Roman"/>
                    <w:color w:val="000000" w:themeColor="text1"/>
                  </w:rPr>
                </w:rPrChange>
              </w:rPr>
              <w:fldChar w:fldCharType="separate"/>
            </w:r>
            <w:r w:rsidRPr="00645A23">
              <w:rPr>
                <w:rStyle w:val="Hypertextovodkaz"/>
                <w:rFonts w:ascii="Times New Roman" w:hAnsi="Times New Roman"/>
                <w:color w:val="000000" w:themeColor="text1"/>
              </w:rPr>
              <w:t>https://www.matec conferences.org/articles/matecconf/abs/2017/39/matecconf_cscc2017_02025/ matecconf _cscc2017_02025.html</w:t>
            </w:r>
            <w:r w:rsidR="003116B4" w:rsidRPr="00645A23">
              <w:rPr>
                <w:rStyle w:val="Hypertextovodkaz"/>
                <w:rFonts w:ascii="Times New Roman" w:hAnsi="Times New Roman"/>
                <w:color w:val="000000" w:themeColor="text1"/>
              </w:rPr>
              <w:fldChar w:fldCharType="end"/>
            </w:r>
            <w:r w:rsidRPr="00F7628C">
              <w:rPr>
                <w:rFonts w:ascii="Times New Roman" w:hAnsi="Times New Roman"/>
                <w:color w:val="000000" w:themeColor="text1"/>
                <w:rPrChange w:id="3775" w:author="Jana Martincová" w:date="2023-05-26T10:35:00Z">
                  <w:rPr>
                    <w:rFonts w:ascii="Times New Roman" w:hAnsi="Times New Roman"/>
                  </w:rPr>
                </w:rPrChange>
              </w:rPr>
              <w:t xml:space="preserve"> (D).</w:t>
            </w:r>
          </w:p>
          <w:p w14:paraId="138087C8" w14:textId="21A69F93" w:rsidR="001B43C8" w:rsidRPr="00F7628C" w:rsidRDefault="001B43C8" w:rsidP="001B43C8">
            <w:pPr>
              <w:jc w:val="both"/>
              <w:rPr>
                <w:rFonts w:ascii="Times New Roman" w:hAnsi="Times New Roman"/>
                <w:color w:val="000000" w:themeColor="text1"/>
                <w:u w:val="single"/>
                <w:rPrChange w:id="3776" w:author="Jana Martincová" w:date="2023-05-26T10:35:00Z">
                  <w:rPr>
                    <w:rFonts w:ascii="Times New Roman" w:hAnsi="Times New Roman"/>
                    <w:u w:val="single"/>
                  </w:rPr>
                </w:rPrChange>
              </w:rPr>
            </w:pPr>
            <w:r w:rsidRPr="00F7628C">
              <w:rPr>
                <w:rFonts w:ascii="Times New Roman" w:hAnsi="Times New Roman"/>
                <w:color w:val="000000" w:themeColor="text1"/>
                <w:rPrChange w:id="3777" w:author="Jana Martincová" w:date="2023-05-26T10:35:00Z">
                  <w:rPr>
                    <w:rFonts w:ascii="Times New Roman" w:hAnsi="Times New Roman"/>
                    <w:color w:val="444444"/>
                  </w:rPr>
                </w:rPrChange>
              </w:rPr>
              <w:lastRenderedPageBreak/>
              <w:t xml:space="preserve">MARCANÍK, M., </w:t>
            </w:r>
            <w:r w:rsidRPr="00F7628C">
              <w:rPr>
                <w:rFonts w:ascii="Times New Roman" w:hAnsi="Times New Roman"/>
                <w:b/>
                <w:color w:val="000000" w:themeColor="text1"/>
                <w:rPrChange w:id="3778" w:author="Jana Martincová" w:date="2023-05-26T10:35:00Z">
                  <w:rPr>
                    <w:rFonts w:ascii="Times New Roman" w:hAnsi="Times New Roman"/>
                    <w:b/>
                    <w:color w:val="444444"/>
                  </w:rPr>
                </w:rPrChange>
              </w:rPr>
              <w:t>ŠUSTEK, M. (40</w:t>
            </w:r>
            <w:r w:rsidR="006A6868" w:rsidRPr="00F7628C">
              <w:rPr>
                <w:rFonts w:ascii="Times New Roman" w:hAnsi="Times New Roman"/>
                <w:b/>
                <w:color w:val="000000" w:themeColor="text1"/>
                <w:rPrChange w:id="3779" w:author="Jana Martincová" w:date="2023-05-26T10:35:00Z">
                  <w:rPr>
                    <w:rFonts w:ascii="Times New Roman" w:hAnsi="Times New Roman"/>
                    <w:b/>
                    <w:color w:val="444444"/>
                  </w:rPr>
                </w:rPrChange>
              </w:rPr>
              <w:t xml:space="preserve"> </w:t>
            </w:r>
            <w:r w:rsidRPr="00F7628C">
              <w:rPr>
                <w:rFonts w:ascii="Times New Roman" w:hAnsi="Times New Roman"/>
                <w:b/>
                <w:color w:val="000000" w:themeColor="text1"/>
                <w:rPrChange w:id="3780" w:author="Jana Martincová" w:date="2023-05-26T10:35:00Z">
                  <w:rPr>
                    <w:rFonts w:ascii="Times New Roman" w:hAnsi="Times New Roman"/>
                    <w:b/>
                    <w:color w:val="444444"/>
                  </w:rPr>
                </w:rPrChange>
              </w:rPr>
              <w:t>%),</w:t>
            </w:r>
            <w:r w:rsidRPr="00F7628C">
              <w:rPr>
                <w:rFonts w:ascii="Times New Roman" w:hAnsi="Times New Roman"/>
                <w:color w:val="000000" w:themeColor="text1"/>
                <w:rPrChange w:id="3781" w:author="Jana Martincová" w:date="2023-05-26T10:35:00Z">
                  <w:rPr>
                    <w:rFonts w:ascii="Times New Roman" w:hAnsi="Times New Roman"/>
                    <w:color w:val="444444"/>
                  </w:rPr>
                </w:rPrChange>
              </w:rPr>
              <w:t xml:space="preserve"> TOMÁŠEK, P., JAŠEK, T. Utilization of 3D sensors in robotics. In: </w:t>
            </w:r>
            <w:r w:rsidRPr="00F7628C">
              <w:rPr>
                <w:rFonts w:ascii="Times New Roman" w:hAnsi="Times New Roman"/>
                <w:i/>
                <w:iCs/>
                <w:color w:val="000000" w:themeColor="text1"/>
                <w:bdr w:val="none" w:sz="0" w:space="0" w:color="auto" w:frame="1"/>
                <w:rPrChange w:id="3782" w:author="Jana Martincová" w:date="2023-05-26T10:35:00Z">
                  <w:rPr>
                    <w:rFonts w:ascii="Times New Roman" w:hAnsi="Times New Roman"/>
                    <w:i/>
                    <w:iCs/>
                    <w:color w:val="444444"/>
                    <w:bdr w:val="none" w:sz="0" w:space="0" w:color="auto" w:frame="1"/>
                  </w:rPr>
                </w:rPrChange>
              </w:rPr>
              <w:t>MATEC Web of Conferences</w:t>
            </w:r>
            <w:r w:rsidRPr="00F7628C">
              <w:rPr>
                <w:rFonts w:ascii="Times New Roman" w:hAnsi="Times New Roman"/>
                <w:color w:val="000000" w:themeColor="text1"/>
                <w:rPrChange w:id="3783" w:author="Jana Martincová" w:date="2023-05-26T10:35:00Z">
                  <w:rPr>
                    <w:rFonts w:ascii="Times New Roman" w:hAnsi="Times New Roman"/>
                    <w:color w:val="444444"/>
                  </w:rPr>
                </w:rPrChange>
              </w:rPr>
              <w:t xml:space="preserve"> [online]. EDP Sciences, 2017 [cit. 2021-04-29]. ISSN 2261-236X. Dostupné </w:t>
            </w:r>
            <w:r w:rsidRPr="00F7628C">
              <w:rPr>
                <w:rFonts w:ascii="Times New Roman" w:hAnsi="Times New Roman"/>
                <w:color w:val="000000" w:themeColor="text1"/>
                <w:rPrChange w:id="3784" w:author="Jana Martincová" w:date="2023-05-26T10:35:00Z">
                  <w:rPr>
                    <w:rFonts w:ascii="Times New Roman" w:hAnsi="Times New Roman"/>
                  </w:rPr>
                </w:rPrChange>
              </w:rPr>
              <w:t>z: </w:t>
            </w:r>
            <w:r w:rsidR="003116B4" w:rsidRPr="00F7628C">
              <w:rPr>
                <w:color w:val="000000" w:themeColor="text1"/>
                <w:rPrChange w:id="3785" w:author="Jana Martincová" w:date="2023-05-26T10:35:00Z">
                  <w:rPr/>
                </w:rPrChange>
              </w:rPr>
              <w:fldChar w:fldCharType="begin"/>
            </w:r>
            <w:r w:rsidR="003116B4" w:rsidRPr="00F7628C">
              <w:rPr>
                <w:color w:val="000000" w:themeColor="text1"/>
                <w:rPrChange w:id="3786" w:author="Jana Martincová" w:date="2023-05-26T10:35:00Z">
                  <w:rPr/>
                </w:rPrChange>
              </w:rPr>
              <w:instrText xml:space="preserve"> HYPERLINK "https://www.matec-conferences.org/articles/matecconf/abs/2017/39/matecconf_cscc2017_02021/matecconf_cscc2017_02021.html" </w:instrText>
            </w:r>
            <w:r w:rsidR="003116B4" w:rsidRPr="00F7628C">
              <w:rPr>
                <w:color w:val="000000" w:themeColor="text1"/>
                <w:rPrChange w:id="3787" w:author="Jana Martincová" w:date="2023-05-26T10:35:00Z">
                  <w:rPr>
                    <w:rFonts w:ascii="Times New Roman" w:hAnsi="Times New Roman"/>
                    <w:u w:val="single"/>
                  </w:rPr>
                </w:rPrChange>
              </w:rPr>
              <w:fldChar w:fldCharType="separate"/>
            </w:r>
            <w:r w:rsidRPr="00F7628C">
              <w:rPr>
                <w:rFonts w:ascii="Times New Roman" w:hAnsi="Times New Roman"/>
                <w:color w:val="000000" w:themeColor="text1"/>
                <w:u w:val="single"/>
                <w:rPrChange w:id="3788" w:author="Jana Martincová" w:date="2023-05-26T10:35:00Z">
                  <w:rPr>
                    <w:rFonts w:ascii="Times New Roman" w:hAnsi="Times New Roman"/>
                    <w:u w:val="single"/>
                  </w:rPr>
                </w:rPrChange>
              </w:rPr>
              <w:t>https://www.matec-conferences.org/articles/matecconf/abs/2017/39/matecconf_cscc2017_02021/matecconf_cscc2017_02021.html</w:t>
            </w:r>
            <w:r w:rsidR="003116B4" w:rsidRPr="00F7628C">
              <w:rPr>
                <w:rFonts w:ascii="Times New Roman" w:hAnsi="Times New Roman"/>
                <w:color w:val="000000" w:themeColor="text1"/>
                <w:u w:val="single"/>
                <w:rPrChange w:id="3789" w:author="Jana Martincová" w:date="2023-05-26T10:35:00Z">
                  <w:rPr>
                    <w:rFonts w:ascii="Times New Roman" w:hAnsi="Times New Roman"/>
                    <w:u w:val="single"/>
                  </w:rPr>
                </w:rPrChange>
              </w:rPr>
              <w:fldChar w:fldCharType="end"/>
            </w:r>
            <w:r w:rsidRPr="00F7628C">
              <w:rPr>
                <w:rFonts w:ascii="Times New Roman" w:hAnsi="Times New Roman"/>
                <w:color w:val="000000" w:themeColor="text1"/>
                <w:rPrChange w:id="3790" w:author="Jana Martincová" w:date="2023-05-26T10:35:00Z">
                  <w:rPr>
                    <w:rFonts w:ascii="Times New Roman" w:hAnsi="Times New Roman"/>
                  </w:rPr>
                </w:rPrChange>
              </w:rPr>
              <w:t xml:space="preserve"> </w:t>
            </w:r>
            <w:r w:rsidRPr="00F7628C">
              <w:rPr>
                <w:rFonts w:ascii="Times New Roman" w:hAnsi="Times New Roman"/>
                <w:color w:val="000000" w:themeColor="text1"/>
                <w:u w:val="single"/>
                <w:rPrChange w:id="3791" w:author="Jana Martincová" w:date="2023-05-26T10:35:00Z">
                  <w:rPr>
                    <w:rFonts w:ascii="Times New Roman" w:hAnsi="Times New Roman"/>
                    <w:u w:val="single"/>
                  </w:rPr>
                </w:rPrChange>
              </w:rPr>
              <w:t>(</w:t>
            </w:r>
            <w:r w:rsidRPr="00F7628C">
              <w:rPr>
                <w:rFonts w:ascii="Times New Roman" w:hAnsi="Times New Roman"/>
                <w:color w:val="000000" w:themeColor="text1"/>
                <w:rPrChange w:id="3792" w:author="Jana Martincová" w:date="2023-05-26T10:35:00Z">
                  <w:rPr>
                    <w:rFonts w:ascii="Times New Roman" w:hAnsi="Times New Roman"/>
                  </w:rPr>
                </w:rPrChange>
              </w:rPr>
              <w:t>D).</w:t>
            </w:r>
          </w:p>
          <w:p w14:paraId="44E5C19F" w14:textId="3E264432" w:rsidR="001B43C8" w:rsidRPr="00F7628C" w:rsidRDefault="001B43C8" w:rsidP="001B43C8">
            <w:pPr>
              <w:jc w:val="both"/>
              <w:rPr>
                <w:rFonts w:ascii="Times New Roman" w:hAnsi="Times New Roman"/>
                <w:color w:val="000000" w:themeColor="text1"/>
                <w:rPrChange w:id="3793" w:author="Jana Martincová" w:date="2023-05-26T10:35:00Z">
                  <w:rPr>
                    <w:rFonts w:ascii="Times New Roman" w:hAnsi="Times New Roman"/>
                    <w:color w:val="000000"/>
                  </w:rPr>
                </w:rPrChange>
              </w:rPr>
            </w:pPr>
            <w:r w:rsidRPr="00F7628C">
              <w:rPr>
                <w:rFonts w:ascii="Times New Roman" w:hAnsi="Times New Roman"/>
                <w:b/>
                <w:color w:val="000000" w:themeColor="text1"/>
                <w:rPrChange w:id="3794" w:author="Jana Martincová" w:date="2023-05-26T10:35:00Z">
                  <w:rPr>
                    <w:rFonts w:ascii="Times New Roman" w:hAnsi="Times New Roman"/>
                    <w:b/>
                    <w:color w:val="000000"/>
                  </w:rPr>
                </w:rPrChange>
              </w:rPr>
              <w:t>SUSTEK, M. (85</w:t>
            </w:r>
            <w:r w:rsidR="006A6868" w:rsidRPr="00F7628C">
              <w:rPr>
                <w:rFonts w:ascii="Times New Roman" w:hAnsi="Times New Roman"/>
                <w:b/>
                <w:color w:val="000000" w:themeColor="text1"/>
                <w:rPrChange w:id="3795" w:author="Jana Martincová" w:date="2023-05-26T10:35:00Z">
                  <w:rPr>
                    <w:rFonts w:ascii="Times New Roman" w:hAnsi="Times New Roman"/>
                    <w:b/>
                    <w:color w:val="000000"/>
                  </w:rPr>
                </w:rPrChange>
              </w:rPr>
              <w:t xml:space="preserve"> </w:t>
            </w:r>
            <w:r w:rsidRPr="00F7628C">
              <w:rPr>
                <w:rFonts w:ascii="Times New Roman" w:hAnsi="Times New Roman"/>
                <w:b/>
                <w:color w:val="000000" w:themeColor="text1"/>
                <w:rPrChange w:id="3796" w:author="Jana Martincová" w:date="2023-05-26T10:35:00Z">
                  <w:rPr>
                    <w:rFonts w:ascii="Times New Roman" w:hAnsi="Times New Roman"/>
                    <w:b/>
                    <w:color w:val="000000"/>
                  </w:rPr>
                </w:rPrChange>
              </w:rPr>
              <w:t>%),</w:t>
            </w:r>
            <w:r w:rsidRPr="00F7628C">
              <w:rPr>
                <w:rFonts w:ascii="Times New Roman" w:hAnsi="Times New Roman"/>
                <w:color w:val="000000" w:themeColor="text1"/>
                <w:rPrChange w:id="3797" w:author="Jana Martincová" w:date="2023-05-26T10:35:00Z">
                  <w:rPr>
                    <w:rFonts w:ascii="Times New Roman" w:hAnsi="Times New Roman"/>
                    <w:color w:val="000000"/>
                  </w:rPr>
                </w:rPrChange>
              </w:rPr>
              <w:t xml:space="preserve"> MARCANIK, M., UREDNICEK, Z. Orthogonal frequency division multiplexing. </w:t>
            </w:r>
            <w:r w:rsidRPr="00F7628C">
              <w:rPr>
                <w:rFonts w:ascii="Times New Roman" w:hAnsi="Times New Roman"/>
                <w:i/>
                <w:color w:val="000000" w:themeColor="text1"/>
                <w:rPrChange w:id="3798" w:author="Jana Martincová" w:date="2023-05-26T10:35:00Z">
                  <w:rPr>
                    <w:rFonts w:ascii="Times New Roman" w:hAnsi="Times New Roman"/>
                    <w:i/>
                    <w:color w:val="000000"/>
                  </w:rPr>
                </w:rPrChange>
              </w:rPr>
              <w:t>International Journal of Applied Engineering Research</w:t>
            </w:r>
            <w:r w:rsidRPr="00F7628C">
              <w:rPr>
                <w:rFonts w:ascii="Times New Roman" w:hAnsi="Times New Roman"/>
                <w:color w:val="000000" w:themeColor="text1"/>
                <w:rPrChange w:id="3799" w:author="Jana Martincová" w:date="2023-05-26T10:35:00Z">
                  <w:rPr>
                    <w:rFonts w:ascii="Times New Roman" w:hAnsi="Times New Roman"/>
                    <w:color w:val="000000"/>
                  </w:rPr>
                </w:rPrChange>
              </w:rPr>
              <w:t>, 2016, vol. 11, no. 14, p. 8177-8180. e-ISSN 0973-9769 (JSC).</w:t>
            </w:r>
          </w:p>
          <w:p w14:paraId="3D41D2EB" w14:textId="1B32A3FB" w:rsidR="001B43C8" w:rsidRPr="00F7628C" w:rsidRDefault="001B43C8" w:rsidP="001B43C8">
            <w:pPr>
              <w:jc w:val="both"/>
              <w:rPr>
                <w:rFonts w:ascii="Times New Roman" w:hAnsi="Times New Roman"/>
                <w:color w:val="000000" w:themeColor="text1"/>
                <w:rPrChange w:id="3800" w:author="Jana Martincová" w:date="2023-05-26T10:35:00Z">
                  <w:rPr>
                    <w:rFonts w:ascii="Times New Roman" w:hAnsi="Times New Roman"/>
                    <w:color w:val="000000"/>
                  </w:rPr>
                </w:rPrChange>
              </w:rPr>
            </w:pPr>
            <w:r w:rsidRPr="00F7628C">
              <w:rPr>
                <w:rFonts w:ascii="Times New Roman" w:hAnsi="Times New Roman"/>
                <w:b/>
                <w:color w:val="000000" w:themeColor="text1"/>
                <w:rPrChange w:id="3801" w:author="Jana Martincová" w:date="2023-05-26T10:35:00Z">
                  <w:rPr>
                    <w:rFonts w:ascii="Times New Roman" w:hAnsi="Times New Roman"/>
                    <w:b/>
                    <w:color w:val="000000"/>
                  </w:rPr>
                </w:rPrChange>
              </w:rPr>
              <w:t>SUSTEK, M. (80</w:t>
            </w:r>
            <w:r w:rsidR="006A6868" w:rsidRPr="00F7628C">
              <w:rPr>
                <w:rFonts w:ascii="Times New Roman" w:hAnsi="Times New Roman"/>
                <w:b/>
                <w:color w:val="000000" w:themeColor="text1"/>
                <w:rPrChange w:id="3802" w:author="Jana Martincová" w:date="2023-05-26T10:35:00Z">
                  <w:rPr>
                    <w:rFonts w:ascii="Times New Roman" w:hAnsi="Times New Roman"/>
                    <w:b/>
                    <w:color w:val="000000"/>
                  </w:rPr>
                </w:rPrChange>
              </w:rPr>
              <w:t xml:space="preserve"> </w:t>
            </w:r>
            <w:r w:rsidRPr="00F7628C">
              <w:rPr>
                <w:rFonts w:ascii="Times New Roman" w:hAnsi="Times New Roman"/>
                <w:b/>
                <w:color w:val="000000" w:themeColor="text1"/>
                <w:rPrChange w:id="3803" w:author="Jana Martincová" w:date="2023-05-26T10:35:00Z">
                  <w:rPr>
                    <w:rFonts w:ascii="Times New Roman" w:hAnsi="Times New Roman"/>
                    <w:b/>
                    <w:color w:val="000000"/>
                  </w:rPr>
                </w:rPrChange>
              </w:rPr>
              <w:t>%),</w:t>
            </w:r>
            <w:r w:rsidRPr="00F7628C">
              <w:rPr>
                <w:rFonts w:ascii="Times New Roman" w:hAnsi="Times New Roman"/>
                <w:color w:val="000000" w:themeColor="text1"/>
                <w:rPrChange w:id="3804" w:author="Jana Martincová" w:date="2023-05-26T10:35:00Z">
                  <w:rPr>
                    <w:rFonts w:ascii="Times New Roman" w:hAnsi="Times New Roman"/>
                    <w:color w:val="000000"/>
                  </w:rPr>
                </w:rPrChange>
              </w:rPr>
              <w:t xml:space="preserve"> MARCANIK, M., OPLUSTIL, M., UREDNICEK, Z. GPS Protocols. </w:t>
            </w:r>
            <w:r w:rsidRPr="00F7628C">
              <w:rPr>
                <w:rFonts w:ascii="Times New Roman" w:hAnsi="Times New Roman"/>
                <w:i/>
                <w:color w:val="000000" w:themeColor="text1"/>
                <w:rPrChange w:id="3805" w:author="Jana Martincová" w:date="2023-05-26T10:35:00Z">
                  <w:rPr>
                    <w:rFonts w:ascii="Times New Roman" w:hAnsi="Times New Roman"/>
                    <w:i/>
                    <w:color w:val="000000"/>
                  </w:rPr>
                </w:rPrChange>
              </w:rPr>
              <w:t>International Journal of Applied Engineering Research</w:t>
            </w:r>
            <w:r w:rsidRPr="00F7628C">
              <w:rPr>
                <w:rFonts w:ascii="Times New Roman" w:hAnsi="Times New Roman"/>
                <w:color w:val="000000" w:themeColor="text1"/>
                <w:rPrChange w:id="3806" w:author="Jana Martincová" w:date="2023-05-26T10:35:00Z">
                  <w:rPr>
                    <w:rFonts w:ascii="Times New Roman" w:hAnsi="Times New Roman"/>
                    <w:color w:val="000000"/>
                  </w:rPr>
                </w:rPrChange>
              </w:rPr>
              <w:t>, 2016, vol. 11, no. 15, p. 8501-8506. e-ISSN 0973-9769 (JSC).</w:t>
            </w:r>
          </w:p>
          <w:p w14:paraId="21455944" w14:textId="52919841" w:rsidR="001B43C8" w:rsidRPr="00F7628C" w:rsidRDefault="001B43C8" w:rsidP="001B43C8">
            <w:pPr>
              <w:jc w:val="both"/>
              <w:rPr>
                <w:rFonts w:ascii="Times New Roman" w:hAnsi="Times New Roman"/>
                <w:color w:val="000000" w:themeColor="text1"/>
                <w:rPrChange w:id="3807" w:author="Jana Martincová" w:date="2023-05-26T10:35:00Z">
                  <w:rPr>
                    <w:rFonts w:ascii="Times New Roman" w:hAnsi="Times New Roman"/>
                    <w:color w:val="000000"/>
                  </w:rPr>
                </w:rPrChange>
              </w:rPr>
            </w:pPr>
            <w:r w:rsidRPr="00F7628C">
              <w:rPr>
                <w:rFonts w:ascii="Times New Roman" w:hAnsi="Times New Roman"/>
                <w:color w:val="000000" w:themeColor="text1"/>
                <w:rPrChange w:id="3808" w:author="Jana Martincová" w:date="2023-05-26T10:35:00Z">
                  <w:rPr>
                    <w:rFonts w:ascii="Times New Roman" w:hAnsi="Times New Roman"/>
                    <w:color w:val="000000"/>
                  </w:rPr>
                </w:rPrChange>
              </w:rPr>
              <w:t xml:space="preserve">TALANDOVA, H., MARCANIK, M., </w:t>
            </w:r>
            <w:r w:rsidRPr="00F7628C">
              <w:rPr>
                <w:rFonts w:ascii="Times New Roman" w:hAnsi="Times New Roman"/>
                <w:b/>
                <w:color w:val="000000" w:themeColor="text1"/>
                <w:rPrChange w:id="3809" w:author="Jana Martincová" w:date="2023-05-26T10:35:00Z">
                  <w:rPr>
                    <w:rFonts w:ascii="Times New Roman" w:hAnsi="Times New Roman"/>
                    <w:b/>
                    <w:color w:val="000000"/>
                  </w:rPr>
                </w:rPrChange>
              </w:rPr>
              <w:t>SUSTEK, M. (30</w:t>
            </w:r>
            <w:r w:rsidR="006A6868" w:rsidRPr="00F7628C">
              <w:rPr>
                <w:rFonts w:ascii="Times New Roman" w:hAnsi="Times New Roman"/>
                <w:b/>
                <w:color w:val="000000" w:themeColor="text1"/>
                <w:rPrChange w:id="3810" w:author="Jana Martincová" w:date="2023-05-26T10:35:00Z">
                  <w:rPr>
                    <w:rFonts w:ascii="Times New Roman" w:hAnsi="Times New Roman"/>
                    <w:b/>
                    <w:color w:val="000000"/>
                  </w:rPr>
                </w:rPrChange>
              </w:rPr>
              <w:t xml:space="preserve"> </w:t>
            </w:r>
            <w:r w:rsidRPr="00F7628C">
              <w:rPr>
                <w:rFonts w:ascii="Times New Roman" w:hAnsi="Times New Roman"/>
                <w:b/>
                <w:color w:val="000000" w:themeColor="text1"/>
                <w:rPrChange w:id="3811" w:author="Jana Martincová" w:date="2023-05-26T10:35:00Z">
                  <w:rPr>
                    <w:rFonts w:ascii="Times New Roman" w:hAnsi="Times New Roman"/>
                    <w:b/>
                    <w:color w:val="000000"/>
                  </w:rPr>
                </w:rPrChange>
              </w:rPr>
              <w:t>%),</w:t>
            </w:r>
            <w:r w:rsidRPr="00F7628C">
              <w:rPr>
                <w:rFonts w:ascii="Times New Roman" w:hAnsi="Times New Roman"/>
                <w:color w:val="000000" w:themeColor="text1"/>
                <w:rPrChange w:id="3812" w:author="Jana Martincová" w:date="2023-05-26T10:35:00Z">
                  <w:rPr>
                    <w:rFonts w:ascii="Times New Roman" w:hAnsi="Times New Roman"/>
                    <w:color w:val="000000"/>
                  </w:rPr>
                </w:rPrChange>
              </w:rPr>
              <w:t xml:space="preserve"> ADAMEK, M. Utilization of 3D Sensors in Biometry. </w:t>
            </w:r>
            <w:r w:rsidRPr="00F7628C">
              <w:rPr>
                <w:rFonts w:ascii="Times New Roman" w:hAnsi="Times New Roman"/>
                <w:i/>
                <w:color w:val="000000" w:themeColor="text1"/>
                <w:rPrChange w:id="3813" w:author="Jana Martincová" w:date="2023-05-26T10:35:00Z">
                  <w:rPr>
                    <w:rFonts w:ascii="Times New Roman" w:hAnsi="Times New Roman"/>
                    <w:i/>
                    <w:color w:val="000000"/>
                  </w:rPr>
                </w:rPrChange>
              </w:rPr>
              <w:t>International Journal of Applied Engineering Research</w:t>
            </w:r>
            <w:r w:rsidRPr="00F7628C">
              <w:rPr>
                <w:rFonts w:ascii="Times New Roman" w:hAnsi="Times New Roman"/>
                <w:color w:val="000000" w:themeColor="text1"/>
                <w:rPrChange w:id="3814" w:author="Jana Martincová" w:date="2023-05-26T10:35:00Z">
                  <w:rPr>
                    <w:rFonts w:ascii="Times New Roman" w:hAnsi="Times New Roman"/>
                    <w:color w:val="000000"/>
                  </w:rPr>
                </w:rPrChange>
              </w:rPr>
              <w:t>, 2016, vol. 11, no. 17, p. 9213-9220. e-ISSN 0973-9769 (JSC).</w:t>
            </w:r>
          </w:p>
          <w:p w14:paraId="7C7E3BA6" w14:textId="0EE55CC7" w:rsidR="001B43C8" w:rsidRPr="00F7628C" w:rsidRDefault="001B43C8" w:rsidP="001B43C8">
            <w:pPr>
              <w:jc w:val="both"/>
              <w:rPr>
                <w:rFonts w:ascii="Times New Roman" w:hAnsi="Times New Roman"/>
                <w:color w:val="000000" w:themeColor="text1"/>
                <w:rPrChange w:id="3815" w:author="Jana Martincová" w:date="2023-05-26T10:35:00Z">
                  <w:rPr>
                    <w:rFonts w:ascii="Times New Roman" w:hAnsi="Times New Roman"/>
                    <w:color w:val="000000"/>
                  </w:rPr>
                </w:rPrChange>
              </w:rPr>
            </w:pPr>
            <w:r w:rsidRPr="00F7628C">
              <w:rPr>
                <w:rFonts w:ascii="Times New Roman" w:hAnsi="Times New Roman"/>
                <w:color w:val="000000" w:themeColor="text1"/>
                <w:rPrChange w:id="3816" w:author="Jana Martincová" w:date="2023-05-26T10:35:00Z">
                  <w:rPr>
                    <w:rFonts w:ascii="Times New Roman" w:hAnsi="Times New Roman"/>
                    <w:color w:val="000000"/>
                  </w:rPr>
                </w:rPrChange>
              </w:rPr>
              <w:t xml:space="preserve">MARCANIK, M., </w:t>
            </w:r>
            <w:r w:rsidRPr="00F7628C">
              <w:rPr>
                <w:rFonts w:ascii="Times New Roman" w:hAnsi="Times New Roman"/>
                <w:b/>
                <w:color w:val="000000" w:themeColor="text1"/>
                <w:rPrChange w:id="3817" w:author="Jana Martincová" w:date="2023-05-26T10:35:00Z">
                  <w:rPr>
                    <w:rFonts w:ascii="Times New Roman" w:hAnsi="Times New Roman"/>
                    <w:b/>
                    <w:color w:val="000000"/>
                  </w:rPr>
                </w:rPrChange>
              </w:rPr>
              <w:t>SUSTEK, M. (45</w:t>
            </w:r>
            <w:r w:rsidR="006A6868" w:rsidRPr="00F7628C">
              <w:rPr>
                <w:rFonts w:ascii="Times New Roman" w:hAnsi="Times New Roman"/>
                <w:b/>
                <w:color w:val="000000" w:themeColor="text1"/>
                <w:rPrChange w:id="3818" w:author="Jana Martincová" w:date="2023-05-26T10:35:00Z">
                  <w:rPr>
                    <w:rFonts w:ascii="Times New Roman" w:hAnsi="Times New Roman"/>
                    <w:b/>
                    <w:color w:val="000000"/>
                  </w:rPr>
                </w:rPrChange>
              </w:rPr>
              <w:t xml:space="preserve"> </w:t>
            </w:r>
            <w:r w:rsidRPr="00F7628C">
              <w:rPr>
                <w:rFonts w:ascii="Times New Roman" w:hAnsi="Times New Roman"/>
                <w:b/>
                <w:color w:val="000000" w:themeColor="text1"/>
                <w:rPrChange w:id="3819" w:author="Jana Martincová" w:date="2023-05-26T10:35:00Z">
                  <w:rPr>
                    <w:rFonts w:ascii="Times New Roman" w:hAnsi="Times New Roman"/>
                    <w:b/>
                    <w:color w:val="000000"/>
                  </w:rPr>
                </w:rPrChange>
              </w:rPr>
              <w:t>%),</w:t>
            </w:r>
            <w:r w:rsidRPr="00F7628C">
              <w:rPr>
                <w:rFonts w:ascii="Times New Roman" w:hAnsi="Times New Roman"/>
                <w:color w:val="000000" w:themeColor="text1"/>
                <w:rPrChange w:id="3820" w:author="Jana Martincová" w:date="2023-05-26T10:35:00Z">
                  <w:rPr>
                    <w:rFonts w:ascii="Times New Roman" w:hAnsi="Times New Roman"/>
                    <w:color w:val="000000"/>
                  </w:rPr>
                </w:rPrChange>
              </w:rPr>
              <w:t xml:space="preserve"> JASEK, R. The Principle and Application of 3D Sensors. </w:t>
            </w:r>
            <w:r w:rsidRPr="00F7628C">
              <w:rPr>
                <w:rFonts w:ascii="Times New Roman" w:hAnsi="Times New Roman"/>
                <w:i/>
                <w:color w:val="000000" w:themeColor="text1"/>
                <w:rPrChange w:id="3821" w:author="Jana Martincová" w:date="2023-05-26T10:35:00Z">
                  <w:rPr>
                    <w:rFonts w:ascii="Times New Roman" w:hAnsi="Times New Roman"/>
                    <w:i/>
                    <w:color w:val="000000"/>
                  </w:rPr>
                </w:rPrChange>
              </w:rPr>
              <w:t>Sensors &amp; Transducers Journal</w:t>
            </w:r>
            <w:r w:rsidRPr="00F7628C">
              <w:rPr>
                <w:rFonts w:ascii="Times New Roman" w:hAnsi="Times New Roman"/>
                <w:color w:val="000000" w:themeColor="text1"/>
                <w:rPrChange w:id="3822" w:author="Jana Martincová" w:date="2023-05-26T10:35:00Z">
                  <w:rPr>
                    <w:rFonts w:ascii="Times New Roman" w:hAnsi="Times New Roman"/>
                    <w:color w:val="000000"/>
                  </w:rPr>
                </w:rPrChange>
              </w:rPr>
              <w:t>, 2016, vol. 10, sv. 205, p. 25-32. ISSN 2306-8515 (JSC).</w:t>
            </w:r>
          </w:p>
          <w:p w14:paraId="11C3471E" w14:textId="3FE8E125" w:rsidR="001B43C8" w:rsidRPr="00645A23" w:rsidDel="003C5791" w:rsidRDefault="001B43C8" w:rsidP="001B43C8">
            <w:pPr>
              <w:jc w:val="both"/>
              <w:rPr>
                <w:del w:id="3823" w:author="Jana Martincová" w:date="2023-05-22T12:22:00Z"/>
                <w:rFonts w:ascii="Times New Roman" w:hAnsi="Times New Roman"/>
                <w:color w:val="000000"/>
              </w:rPr>
            </w:pPr>
            <w:del w:id="3824" w:author="Jana Martincová" w:date="2023-05-22T12:22:00Z">
              <w:r w:rsidRPr="00F7628C" w:rsidDel="003C5791">
                <w:rPr>
                  <w:rFonts w:ascii="Times New Roman" w:hAnsi="Times New Roman"/>
                  <w:b/>
                  <w:color w:val="000000"/>
                </w:rPr>
                <w:delText>SUSTEK, M. (40</w:delText>
              </w:r>
              <w:r w:rsidR="006A6868" w:rsidRPr="00467D5C" w:rsidDel="003C5791">
                <w:rPr>
                  <w:rFonts w:ascii="Times New Roman" w:hAnsi="Times New Roman"/>
                  <w:b/>
                  <w:color w:val="000000"/>
                </w:rPr>
                <w:delText xml:space="preserve"> </w:delText>
              </w:r>
              <w:r w:rsidRPr="00BB796B" w:rsidDel="003C5791">
                <w:rPr>
                  <w:rFonts w:ascii="Times New Roman" w:hAnsi="Times New Roman"/>
                  <w:b/>
                  <w:color w:val="000000"/>
                </w:rPr>
                <w:delText>%),</w:delText>
              </w:r>
              <w:r w:rsidRPr="00BB796B" w:rsidDel="003C5791">
                <w:rPr>
                  <w:rFonts w:ascii="Times New Roman" w:hAnsi="Times New Roman"/>
                  <w:color w:val="000000"/>
                </w:rPr>
                <w:delText xml:space="preserve"> MARCANIK, M., OPLUSTIL, M.,TOMASEK P, UREDNICEK, Z. Interception Methods and GSM. </w:delText>
              </w:r>
              <w:r w:rsidRPr="00645A23" w:rsidDel="003C5791">
                <w:rPr>
                  <w:rFonts w:ascii="Times New Roman" w:hAnsi="Times New Roman"/>
                  <w:i/>
                  <w:color w:val="000000"/>
                </w:rPr>
                <w:delText>SECURWARE 2016: The Tenth International Conference on Emerging Security Information, Systems and Technologies</w:delText>
              </w:r>
              <w:r w:rsidRPr="00645A23" w:rsidDel="003C5791">
                <w:rPr>
                  <w:rFonts w:ascii="Times New Roman" w:hAnsi="Times New Roman"/>
                  <w:color w:val="000000"/>
                </w:rPr>
                <w:delText>: IARIA Francie: 2016. p. 211-216. ISBN 978-1-61208-493-0 (D).</w:delText>
              </w:r>
            </w:del>
          </w:p>
          <w:p w14:paraId="0B8C0E76" w14:textId="4475B93D" w:rsidR="001B43C8" w:rsidRPr="00645A23" w:rsidDel="003C5791" w:rsidRDefault="001B43C8" w:rsidP="001B43C8">
            <w:pPr>
              <w:jc w:val="both"/>
              <w:rPr>
                <w:del w:id="3825" w:author="Jana Martincová" w:date="2023-05-22T12:22:00Z"/>
                <w:rFonts w:ascii="Times New Roman" w:hAnsi="Times New Roman"/>
                <w:color w:val="000000"/>
              </w:rPr>
            </w:pPr>
            <w:del w:id="3826" w:author="Jana Martincová" w:date="2023-05-22T12:22:00Z">
              <w:r w:rsidRPr="00645A23" w:rsidDel="003C5791">
                <w:rPr>
                  <w:rFonts w:ascii="Times New Roman" w:hAnsi="Times New Roman"/>
                  <w:color w:val="000000"/>
                </w:rPr>
                <w:delText xml:space="preserve">MARCANIK, M, </w:delText>
              </w:r>
              <w:r w:rsidRPr="00645A23" w:rsidDel="003C5791">
                <w:rPr>
                  <w:rFonts w:ascii="Times New Roman" w:hAnsi="Times New Roman"/>
                  <w:b/>
                  <w:color w:val="000000"/>
                </w:rPr>
                <w:delText>SUSTEK, M. (40</w:delText>
              </w:r>
              <w:r w:rsidR="006A6868" w:rsidRPr="00645A23" w:rsidDel="003C5791">
                <w:rPr>
                  <w:rFonts w:ascii="Times New Roman" w:hAnsi="Times New Roman"/>
                  <w:b/>
                  <w:color w:val="000000"/>
                </w:rPr>
                <w:delText xml:space="preserve"> </w:delText>
              </w:r>
              <w:r w:rsidRPr="00645A23" w:rsidDel="003C5791">
                <w:rPr>
                  <w:rFonts w:ascii="Times New Roman" w:hAnsi="Times New Roman"/>
                  <w:b/>
                  <w:color w:val="000000"/>
                </w:rPr>
                <w:delText>%),</w:delText>
              </w:r>
              <w:r w:rsidRPr="00645A23" w:rsidDel="003C5791">
                <w:rPr>
                  <w:rFonts w:ascii="Times New Roman" w:hAnsi="Times New Roman"/>
                  <w:color w:val="000000"/>
                </w:rPr>
                <w:delText xml:space="preserve"> TOMASEK P., DVORAK, J. Principle of 3D sensors. In: </w:delText>
              </w:r>
              <w:r w:rsidRPr="00645A23" w:rsidDel="003C5791">
                <w:rPr>
                  <w:rFonts w:ascii="Times New Roman" w:hAnsi="Times New Roman"/>
                  <w:i/>
                  <w:color w:val="000000"/>
                </w:rPr>
                <w:delText>SECURWARE 2016: The Tenth International Conference on Emerging Security Information, Systems and Technologies</w:delText>
              </w:r>
              <w:r w:rsidRPr="00645A23" w:rsidDel="003C5791">
                <w:rPr>
                  <w:rFonts w:ascii="Times New Roman" w:hAnsi="Times New Roman"/>
                  <w:color w:val="000000"/>
                </w:rPr>
                <w:delText>: IARIA Francie: 2016, p. 27-31. ISBN 978-1-61208-493-0 (D).</w:delText>
              </w:r>
            </w:del>
          </w:p>
          <w:p w14:paraId="17138010" w14:textId="43806AD5" w:rsidR="001B43C8" w:rsidRPr="00645A23" w:rsidDel="003C5791" w:rsidRDefault="001B43C8" w:rsidP="001B43C8">
            <w:pPr>
              <w:jc w:val="both"/>
              <w:rPr>
                <w:del w:id="3827" w:author="Jana Martincová" w:date="2023-05-22T12:22:00Z"/>
                <w:rFonts w:ascii="Times New Roman" w:hAnsi="Times New Roman"/>
                <w:color w:val="000000"/>
              </w:rPr>
            </w:pPr>
            <w:del w:id="3828" w:author="Jana Martincová" w:date="2023-05-22T12:22:00Z">
              <w:r w:rsidRPr="00645A23" w:rsidDel="003C5791">
                <w:rPr>
                  <w:rFonts w:ascii="Times New Roman" w:hAnsi="Times New Roman"/>
                  <w:b/>
                  <w:color w:val="000000"/>
                </w:rPr>
                <w:delText>ŠUSTEK, M. (45</w:delText>
              </w:r>
              <w:r w:rsidR="006A6868" w:rsidRPr="00645A23" w:rsidDel="003C5791">
                <w:rPr>
                  <w:rFonts w:ascii="Times New Roman" w:hAnsi="Times New Roman"/>
                  <w:b/>
                  <w:color w:val="000000"/>
                </w:rPr>
                <w:delText xml:space="preserve"> </w:delText>
              </w:r>
              <w:r w:rsidRPr="00645A23" w:rsidDel="003C5791">
                <w:rPr>
                  <w:rFonts w:ascii="Times New Roman" w:hAnsi="Times New Roman"/>
                  <w:b/>
                  <w:color w:val="000000"/>
                </w:rPr>
                <w:delText>%),</w:delText>
              </w:r>
              <w:r w:rsidRPr="00645A23" w:rsidDel="003C5791">
                <w:rPr>
                  <w:rFonts w:ascii="Times New Roman" w:hAnsi="Times New Roman"/>
                  <w:color w:val="000000"/>
                </w:rPr>
                <w:delText xml:space="preserve"> OPLUŠTIL, M., ÚŘEDNÍČEK, Z. Využití Raspberry Pi 2 pro řízení servisního robota. </w:delText>
              </w:r>
              <w:r w:rsidRPr="00645A23" w:rsidDel="003C5791">
                <w:rPr>
                  <w:rFonts w:ascii="Times New Roman" w:hAnsi="Times New Roman"/>
                  <w:i/>
                  <w:color w:val="000000"/>
                </w:rPr>
                <w:delText>Hradec Králové: Mezinárodní Masarykova konference pro doktorandy a mladé vědecké pracovníky</w:delText>
              </w:r>
              <w:r w:rsidRPr="00645A23" w:rsidDel="003C5791">
                <w:rPr>
                  <w:rFonts w:ascii="Times New Roman" w:hAnsi="Times New Roman"/>
                  <w:color w:val="000000"/>
                </w:rPr>
                <w:delText>. Magnanimitas Hradec Králové, 2015. s. 2248-2254. ISBN 978-80-87952-12-2 (D).</w:delText>
              </w:r>
            </w:del>
          </w:p>
          <w:p w14:paraId="6224AC51" w14:textId="30C8E79E" w:rsidR="001B43C8" w:rsidRPr="00645A23" w:rsidDel="003C5791" w:rsidRDefault="001B43C8" w:rsidP="001B43C8">
            <w:pPr>
              <w:jc w:val="both"/>
              <w:rPr>
                <w:del w:id="3829" w:author="Jana Martincová" w:date="2023-05-22T12:22:00Z"/>
                <w:rFonts w:ascii="Times New Roman" w:hAnsi="Times New Roman"/>
                <w:color w:val="000000"/>
              </w:rPr>
            </w:pPr>
            <w:del w:id="3830" w:author="Jana Martincová" w:date="2023-05-22T12:22:00Z">
              <w:r w:rsidRPr="00645A23" w:rsidDel="003C5791">
                <w:rPr>
                  <w:rFonts w:ascii="Times New Roman" w:hAnsi="Times New Roman"/>
                  <w:b/>
                  <w:color w:val="000000"/>
                </w:rPr>
                <w:delText>ŠUSTEK, M. (45</w:delText>
              </w:r>
              <w:r w:rsidR="006A6868" w:rsidRPr="00645A23" w:rsidDel="003C5791">
                <w:rPr>
                  <w:rFonts w:ascii="Times New Roman" w:hAnsi="Times New Roman"/>
                  <w:b/>
                  <w:color w:val="000000"/>
                </w:rPr>
                <w:delText xml:space="preserve"> </w:delText>
              </w:r>
              <w:r w:rsidRPr="00645A23" w:rsidDel="003C5791">
                <w:rPr>
                  <w:rFonts w:ascii="Times New Roman" w:hAnsi="Times New Roman"/>
                  <w:b/>
                  <w:color w:val="000000"/>
                </w:rPr>
                <w:delText>%),</w:delText>
              </w:r>
              <w:r w:rsidRPr="00645A23" w:rsidDel="003C5791">
                <w:rPr>
                  <w:rFonts w:ascii="Times New Roman" w:hAnsi="Times New Roman"/>
                  <w:color w:val="000000"/>
                </w:rPr>
                <w:delText xml:space="preserve"> OPLUŠTIL, M., ÚŘEDNÍČEK, Z. Měření vzdálenosti pomocí kamery a dvojice lineárních laserů. </w:delText>
              </w:r>
              <w:r w:rsidRPr="00645A23" w:rsidDel="003C5791">
                <w:rPr>
                  <w:rFonts w:ascii="Times New Roman" w:hAnsi="Times New Roman"/>
                  <w:i/>
                  <w:color w:val="000000"/>
                </w:rPr>
                <w:delText>Hradec Králové: Mezinárodní Masarykova konference pro doktorandy a mladé vědecké pracovníky</w:delText>
              </w:r>
              <w:r w:rsidRPr="00645A23" w:rsidDel="003C5791">
                <w:rPr>
                  <w:rFonts w:ascii="Times New Roman" w:hAnsi="Times New Roman"/>
                  <w:color w:val="000000"/>
                </w:rPr>
                <w:delText>. Magnanimitas Hradec Králové, 2015. s. 2255-2261. ISBN 978-80-87952-12-2 (D).</w:delText>
              </w:r>
            </w:del>
          </w:p>
          <w:p w14:paraId="33F39CB5" w14:textId="77777777" w:rsidR="001B43C8" w:rsidRPr="00645A23" w:rsidRDefault="001B43C8" w:rsidP="001B43C8">
            <w:pPr>
              <w:jc w:val="both"/>
              <w:rPr>
                <w:rFonts w:ascii="Times New Roman" w:hAnsi="Times New Roman"/>
              </w:rPr>
            </w:pPr>
          </w:p>
          <w:p w14:paraId="23CF9A3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6E5B9D8C"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IGA/FAI/2018/002 Návrh a realizace řídicího systému létajícího servisního robota pomocí mobilních technologií (hlavní řešitel).</w:t>
            </w:r>
          </w:p>
          <w:p w14:paraId="4BB7E9D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IGA/FAI/2017/004 Návrh pohybových rovnic létajícího servisního robota a rozpoznávání objektů v 3D prostoru při pomalé rychlosti nosiče senzorů (hlavní řešitel).</w:t>
            </w:r>
          </w:p>
          <w:p w14:paraId="699298D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IGA/FAI/2016/025 Návrh systému řízení modelu servisního robota, pohybových rovnic a zpracování signálu pro následné rozpoznání 3D scény (hlavní řešitel).</w:t>
            </w:r>
          </w:p>
          <w:p w14:paraId="37FDA793" w14:textId="77777777" w:rsidR="001B43C8" w:rsidRPr="00645A23" w:rsidRDefault="001B43C8" w:rsidP="001B43C8">
            <w:pPr>
              <w:jc w:val="both"/>
              <w:rPr>
                <w:rFonts w:ascii="Times New Roman" w:hAnsi="Times New Roman"/>
              </w:rPr>
            </w:pPr>
          </w:p>
          <w:p w14:paraId="191292D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897ECD0" w14:textId="77777777" w:rsidR="001B43C8" w:rsidRPr="00645A23" w:rsidRDefault="001B43C8" w:rsidP="001B43C8">
            <w:pPr>
              <w:jc w:val="both"/>
              <w:rPr>
                <w:rFonts w:ascii="Times New Roman" w:hAnsi="Times New Roman"/>
              </w:rPr>
            </w:pPr>
            <w:r w:rsidRPr="00645A23">
              <w:rPr>
                <w:rFonts w:ascii="Times New Roman" w:hAnsi="Times New Roman"/>
              </w:rPr>
              <w:t>Lektorská praxe – viz Údaje o odborném působení od absolvování VŠ.</w:t>
            </w:r>
          </w:p>
        </w:tc>
      </w:tr>
      <w:tr w:rsidR="001B43C8" w:rsidRPr="00645A23" w14:paraId="4CF2A7B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6FFABA" w14:textId="5156DD37"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831" w:author="Uživatel" w:date="2023-05-11T09:32:00Z">
              <w:r w:rsidRPr="00645A23" w:rsidDel="00823829">
                <w:rPr>
                  <w:rFonts w:ascii="Times New Roman" w:hAnsi="Times New Roman"/>
                  <w:b/>
                </w:rPr>
                <w:delText xml:space="preserve"> </w:delText>
              </w:r>
            </w:del>
            <w:ins w:id="3832" w:author="Uživatel" w:date="2023-05-11T09:32:00Z">
              <w:r w:rsidR="00823829" w:rsidRPr="00645A23">
                <w:rPr>
                  <w:rFonts w:ascii="Times New Roman" w:hAnsi="Times New Roman"/>
                  <w:b/>
                </w:rPr>
                <w:t> </w:t>
              </w:r>
            </w:ins>
            <w:r w:rsidRPr="00645A23">
              <w:rPr>
                <w:rFonts w:ascii="Times New Roman" w:hAnsi="Times New Roman"/>
                <w:b/>
              </w:rPr>
              <w:t>zahraničí</w:t>
            </w:r>
          </w:p>
        </w:tc>
      </w:tr>
      <w:tr w:rsidR="001B43C8" w:rsidRPr="00645A23" w14:paraId="3582C1D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199C02"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521ECE4"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53D32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D9B01A" w14:textId="77777777" w:rsidR="001B43C8" w:rsidRPr="00645A23" w:rsidRDefault="001B43C8" w:rsidP="001B43C8">
            <w:pPr>
              <w:jc w:val="both"/>
              <w:rPr>
                <w:rFonts w:ascii="Times New Roman" w:hAnsi="Times New Roman"/>
              </w:rPr>
            </w:pPr>
            <w:r w:rsidRPr="00645A23">
              <w:rPr>
                <w:rFonts w:ascii="Times New Roman" w:hAnsi="Times New Roman"/>
              </w:rPr>
              <w:t xml:space="preserve">Michal Šustek,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45C35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64B288" w14:textId="0386B9D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189A65D" w14:textId="77777777" w:rsidR="001B43C8" w:rsidRPr="00645A23" w:rsidRDefault="001B43C8" w:rsidP="001B43C8">
      <w:pPr>
        <w:rPr>
          <w:rFonts w:ascii="Times New Roman" w:hAnsi="Times New Roman"/>
        </w:rPr>
      </w:pPr>
    </w:p>
    <w:p w14:paraId="48C03F30" w14:textId="77777777" w:rsidR="001B43C8" w:rsidRPr="00645A23" w:rsidRDefault="001B43C8" w:rsidP="001B43C8">
      <w:pPr>
        <w:rPr>
          <w:rFonts w:ascii="Times New Roman" w:hAnsi="Times New Roman"/>
        </w:rPr>
      </w:pPr>
      <w:r w:rsidRPr="00645A23">
        <w:rPr>
          <w:rFonts w:ascii="Times New Roman" w:hAnsi="Times New Roman"/>
        </w:rPr>
        <w:br w:type="page"/>
      </w:r>
    </w:p>
    <w:p w14:paraId="1244E297" w14:textId="6849F6B3" w:rsidR="001B43C8" w:rsidRPr="00645A23" w:rsidDel="006B6C62" w:rsidRDefault="001B43C8" w:rsidP="001B43C8">
      <w:pPr>
        <w:rPr>
          <w:del w:id="3833" w:author="Michaela Bílá" w:date="2023-05-25T22:4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8EE86A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7B57FA3"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160553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B17B6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D909F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3E9C18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B23549"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B31998"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AF550C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1FB5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03DAFF"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D02020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291B7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0E9199" w14:textId="77777777" w:rsidR="001B43C8" w:rsidRPr="00645A23" w:rsidRDefault="001B43C8" w:rsidP="001B43C8">
            <w:pPr>
              <w:jc w:val="both"/>
              <w:rPr>
                <w:rFonts w:ascii="Times New Roman" w:hAnsi="Times New Roman"/>
                <w:b/>
                <w:caps/>
              </w:rPr>
            </w:pPr>
            <w:r w:rsidRPr="00645A23">
              <w:rPr>
                <w:rFonts w:ascii="Times New Roman" w:hAnsi="Times New Roman"/>
                <w:b/>
                <w:caps/>
              </w:rPr>
              <w:t>benjamin tolmáči</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F4625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6E6414"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7FAF1D7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1460D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D40EF1"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4E1089"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DD4192" w14:textId="534FFF4F"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2943C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1AC711" w14:textId="7C981B26" w:rsidR="001B43C8" w:rsidRPr="00645A23" w:rsidRDefault="003C5791" w:rsidP="001B43C8">
            <w:pPr>
              <w:jc w:val="both"/>
              <w:rPr>
                <w:rFonts w:ascii="Times New Roman" w:hAnsi="Times New Roman"/>
              </w:rPr>
            </w:pPr>
            <w:ins w:id="3834" w:author="Jana Martincová" w:date="2023-05-22T12:22: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53CED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32C4A7" w14:textId="38589319" w:rsidR="001B43C8" w:rsidRPr="00645A23" w:rsidRDefault="003C5791" w:rsidP="001B43C8">
            <w:pPr>
              <w:jc w:val="both"/>
              <w:rPr>
                <w:rFonts w:ascii="Times New Roman" w:hAnsi="Times New Roman"/>
              </w:rPr>
            </w:pPr>
            <w:ins w:id="3835" w:author="Jana Martincová" w:date="2023-05-22T12:22:00Z">
              <w:r w:rsidRPr="00645A23">
                <w:rPr>
                  <w:rFonts w:ascii="Times New Roman" w:hAnsi="Times New Roman"/>
                </w:rPr>
                <w:t>Po dobu trvání akreditace</w:t>
              </w:r>
            </w:ins>
          </w:p>
        </w:tc>
      </w:tr>
      <w:tr w:rsidR="001B43C8" w:rsidRPr="00645A23" w14:paraId="34676606"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0B8160"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6F43F9" w14:textId="1CEF9EF1"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8F8A4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B902C3" w14:textId="7942BEED" w:rsidR="001B43C8" w:rsidRPr="00645A23" w:rsidRDefault="003C5791" w:rsidP="001B43C8">
            <w:pPr>
              <w:jc w:val="both"/>
              <w:rPr>
                <w:rFonts w:ascii="Times New Roman" w:hAnsi="Times New Roman"/>
              </w:rPr>
            </w:pPr>
            <w:ins w:id="3836" w:author="Jana Martincová" w:date="2023-05-22T12:22: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ABD06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67BA6A" w14:textId="30982C17" w:rsidR="001B43C8" w:rsidRPr="00645A23" w:rsidRDefault="003C5791" w:rsidP="001B43C8">
            <w:pPr>
              <w:jc w:val="both"/>
              <w:rPr>
                <w:rFonts w:ascii="Times New Roman" w:hAnsi="Times New Roman"/>
              </w:rPr>
            </w:pPr>
            <w:ins w:id="3837" w:author="Jana Martincová" w:date="2023-05-22T12:22:00Z">
              <w:r w:rsidRPr="00645A23">
                <w:rPr>
                  <w:rFonts w:ascii="Times New Roman" w:hAnsi="Times New Roman"/>
                </w:rPr>
                <w:t>Po dobu trvání akreditace</w:t>
              </w:r>
            </w:ins>
          </w:p>
        </w:tc>
      </w:tr>
      <w:tr w:rsidR="001B43C8" w:rsidRPr="00645A23" w14:paraId="775DCCD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C1D52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1A7B3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F54B7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A67774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87D9B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B8800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143CA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34B4A9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58E4B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48B22D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A78BA2D"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hrudní chirurgii a chirurgii krku (seminář, cvičení)</w:t>
            </w:r>
          </w:p>
        </w:tc>
      </w:tr>
      <w:tr w:rsidR="001B43C8" w:rsidRPr="00645A23" w14:paraId="1819934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491C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C48D49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833DAA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8589DB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AA7A69D"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CAF97CB"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75F40E0"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EC008D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10FE75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A2AC993"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683E57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D07EB7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3E1F6A5" w14:textId="77777777" w:rsidR="001B43C8" w:rsidRPr="00645A23" w:rsidRDefault="001B43C8" w:rsidP="001B43C8">
            <w:pPr>
              <w:jc w:val="both"/>
              <w:rPr>
                <w:rFonts w:ascii="Times New Roman" w:hAnsi="Times New Roman"/>
              </w:rPr>
            </w:pPr>
          </w:p>
        </w:tc>
      </w:tr>
      <w:tr w:rsidR="001B43C8" w:rsidRPr="00645A23" w14:paraId="78F9716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20AF7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A348A7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7F72B4" w14:textId="77777777" w:rsidR="001B43C8" w:rsidRPr="00645A23" w:rsidRDefault="001B43C8" w:rsidP="001B43C8">
            <w:pPr>
              <w:rPr>
                <w:rFonts w:ascii="Times New Roman" w:hAnsi="Times New Roman"/>
              </w:rPr>
            </w:pPr>
            <w:r w:rsidRPr="00645A23">
              <w:rPr>
                <w:rFonts w:ascii="Times New Roman" w:hAnsi="Times New Roman"/>
              </w:rPr>
              <w:t xml:space="preserve">2018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601C8F"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Palackého v Olomouci, Lékařská fakulta, Onkologická klinika, DSP</w:t>
            </w:r>
          </w:p>
        </w:tc>
      </w:tr>
      <w:tr w:rsidR="001B43C8" w:rsidRPr="00645A23" w14:paraId="7F070FE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B1D704" w14:textId="77777777" w:rsidR="001B43C8" w:rsidRPr="00645A23" w:rsidRDefault="001B43C8" w:rsidP="001B43C8">
            <w:pPr>
              <w:rPr>
                <w:rFonts w:ascii="Times New Roman" w:hAnsi="Times New Roman"/>
              </w:rPr>
            </w:pPr>
            <w:r w:rsidRPr="00645A23">
              <w:rPr>
                <w:rFonts w:ascii="Times New Roman" w:hAnsi="Times New Roman"/>
              </w:rPr>
              <w:t xml:space="preserve">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92AD16"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Komenského v Bratislave, Lekárska Fakulta, Všeobecné lekárstvo</w:t>
            </w:r>
          </w:p>
        </w:tc>
      </w:tr>
      <w:tr w:rsidR="001B43C8" w:rsidRPr="00645A23" w14:paraId="3D1A122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FA65A4"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8C10A6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3655C1" w14:textId="77777777" w:rsidR="001B43C8" w:rsidRPr="00645A23" w:rsidRDefault="001B43C8" w:rsidP="001B43C8">
            <w:pPr>
              <w:rPr>
                <w:rFonts w:ascii="Times New Roman" w:hAnsi="Times New Roman"/>
              </w:rPr>
            </w:pPr>
            <w:r w:rsidRPr="00645A23">
              <w:rPr>
                <w:rFonts w:ascii="Times New Roman" w:hAnsi="Times New Roman"/>
              </w:rPr>
              <w:t xml:space="preserve">2015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8497D1" w14:textId="77777777" w:rsidR="001B43C8" w:rsidRPr="00645A23" w:rsidRDefault="001B43C8" w:rsidP="001B43C8">
            <w:pPr>
              <w:jc w:val="both"/>
              <w:rPr>
                <w:rFonts w:ascii="Times New Roman" w:hAnsi="Times New Roman"/>
              </w:rPr>
            </w:pPr>
            <w:r w:rsidRPr="00645A23">
              <w:rPr>
                <w:rFonts w:ascii="Times New Roman" w:hAnsi="Times New Roman"/>
              </w:rPr>
              <w:t xml:space="preserve">Krajská nemocnice T. </w:t>
            </w:r>
            <w:proofErr w:type="gramStart"/>
            <w:r w:rsidRPr="00645A23">
              <w:rPr>
                <w:rFonts w:ascii="Times New Roman" w:hAnsi="Times New Roman"/>
              </w:rPr>
              <w:t>Bati,a.</w:t>
            </w:r>
            <w:proofErr w:type="gramEnd"/>
            <w:r w:rsidRPr="00645A23">
              <w:rPr>
                <w:rFonts w:ascii="Times New Roman" w:hAnsi="Times New Roman"/>
              </w:rPr>
              <w:t>s., chirurgické oddělení, sekundární lékař</w:t>
            </w:r>
          </w:p>
        </w:tc>
      </w:tr>
      <w:tr w:rsidR="001B43C8" w:rsidRPr="00645A23" w14:paraId="1462D75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BA388A" w14:textId="77777777" w:rsidR="001B43C8" w:rsidRPr="00645A23" w:rsidRDefault="001B43C8" w:rsidP="001B43C8">
            <w:pPr>
              <w:jc w:val="both"/>
              <w:rPr>
                <w:rFonts w:ascii="Times New Roman" w:hAnsi="Times New Roman"/>
              </w:rPr>
            </w:pP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17D569" w14:textId="77777777" w:rsidR="001B43C8" w:rsidRPr="00645A23" w:rsidRDefault="001B43C8" w:rsidP="001B43C8">
            <w:pPr>
              <w:jc w:val="both"/>
              <w:rPr>
                <w:rFonts w:ascii="Times New Roman" w:hAnsi="Times New Roman"/>
              </w:rPr>
            </w:pPr>
          </w:p>
        </w:tc>
      </w:tr>
      <w:tr w:rsidR="001B43C8" w:rsidRPr="00645A23" w14:paraId="51D1F6D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ECE9CC"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EE4058B"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F8B8F3"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26DC50B8"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D1161DB"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3BF8DE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CB5906C"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C723A6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538547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D0D5697"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1B28EE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6B4002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277CB1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8B6034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9A95652"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0616E38"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4CE196F"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B1BE5D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A219C33"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672074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F8EE65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827A1D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378E08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0F4AFEC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711AE3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84C43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0B889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70A02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5BD0628"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FA20E7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21D0695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555CA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4FCEF0B"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66971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1BFD8DA" w14:textId="77777777" w:rsidR="001B43C8" w:rsidRPr="00645A23" w:rsidRDefault="001B43C8" w:rsidP="001B43C8">
            <w:pPr>
              <w:jc w:val="both"/>
              <w:rPr>
                <w:rFonts w:ascii="Times New Roman" w:hAnsi="Times New Roman"/>
              </w:rPr>
            </w:pPr>
            <w:r w:rsidRPr="00645A23">
              <w:rPr>
                <w:rFonts w:ascii="Times New Roman" w:hAnsi="Times New Roman"/>
                <w:b/>
              </w:rPr>
              <w:t>TOLMÁČI, B. (90 %),</w:t>
            </w:r>
            <w:r w:rsidRPr="00645A23">
              <w:rPr>
                <w:rFonts w:ascii="Times New Roman" w:hAnsi="Times New Roman"/>
              </w:rPr>
              <w:t xml:space="preserve"> KLEIN, J., ŽUFFA, P., ŘEHULKOVÁ, A. Primárna pneumokoková peritonitída s fulminantným priebehom. </w:t>
            </w:r>
            <w:r w:rsidRPr="00645A23">
              <w:rPr>
                <w:rFonts w:ascii="Times New Roman" w:hAnsi="Times New Roman"/>
                <w:i/>
              </w:rPr>
              <w:t>Vnitřní Lékařství</w:t>
            </w:r>
            <w:r w:rsidRPr="00645A23">
              <w:rPr>
                <w:rFonts w:ascii="Times New Roman" w:hAnsi="Times New Roman"/>
              </w:rPr>
              <w:t xml:space="preserve"> 2021, roč. 67, č. 2, s. 34-37. e-ISSN 1801-7592. DOI: 10.36290/vnl.2021.032 (JSC).</w:t>
            </w:r>
          </w:p>
          <w:p w14:paraId="57EEE834"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rPr>
              <w:t>TOLMÁČI, B. (90 %),</w:t>
            </w:r>
            <w:r w:rsidRPr="00645A23">
              <w:rPr>
                <w:rFonts w:ascii="Times New Roman" w:hAnsi="Times New Roman"/>
              </w:rPr>
              <w:t xml:space="preserve"> KLEIN, J., ŽUFFA, P., POSPÍŠKOVÁ, M., ŘEHULKOVÁ, A., PITER, M., Synchrónna nádorová duplicita neuroendokrinného tumoru Meckelovho divertikla s metastázami do pečene a kolorektálneho karcinómu. </w:t>
            </w:r>
            <w:r w:rsidRPr="00645A23">
              <w:rPr>
                <w:rFonts w:ascii="Times New Roman" w:hAnsi="Times New Roman"/>
                <w:i/>
              </w:rPr>
              <w:t>Roz. Chir. 2021</w:t>
            </w:r>
            <w:r w:rsidRPr="00645A23">
              <w:rPr>
                <w:rFonts w:ascii="Times New Roman" w:hAnsi="Times New Roman"/>
              </w:rPr>
              <w:t>, roč. 100, č. 9, s. 452-458. ISSN 0035-9351. DOI: 10.33699/PIS.2021.100.9.452-458 (JSC).</w:t>
            </w:r>
          </w:p>
          <w:p w14:paraId="034EF7E6" w14:textId="77777777" w:rsidR="001B43C8" w:rsidRPr="00645A23" w:rsidRDefault="001B43C8" w:rsidP="001B43C8">
            <w:pPr>
              <w:jc w:val="both"/>
              <w:rPr>
                <w:rFonts w:ascii="Times New Roman" w:hAnsi="Times New Roman"/>
              </w:rPr>
            </w:pPr>
          </w:p>
          <w:p w14:paraId="0788E05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9131C6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D35B875" w14:textId="77777777" w:rsidR="001B43C8" w:rsidRPr="00645A23" w:rsidRDefault="001B43C8" w:rsidP="001B43C8">
            <w:pPr>
              <w:jc w:val="both"/>
              <w:rPr>
                <w:rFonts w:ascii="Times New Roman" w:hAnsi="Times New Roman"/>
              </w:rPr>
            </w:pPr>
          </w:p>
          <w:p w14:paraId="70F246A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98DEE55"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034394C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6B73BB" w14:textId="47E40025" w:rsidR="001B43C8" w:rsidRPr="00645A23" w:rsidRDefault="001B43C8" w:rsidP="001B43C8">
            <w:pPr>
              <w:jc w:val="both"/>
              <w:rPr>
                <w:rFonts w:ascii="Times New Roman" w:hAnsi="Times New Roman"/>
                <w:b/>
              </w:rPr>
            </w:pPr>
            <w:r w:rsidRPr="00645A23">
              <w:rPr>
                <w:rFonts w:ascii="Times New Roman" w:hAnsi="Times New Roman"/>
                <w:b/>
              </w:rPr>
              <w:t>Působení v</w:t>
            </w:r>
            <w:del w:id="3838" w:author="Uživatel" w:date="2023-05-11T09:32:00Z">
              <w:r w:rsidRPr="00645A23" w:rsidDel="00823829">
                <w:rPr>
                  <w:rFonts w:ascii="Times New Roman" w:hAnsi="Times New Roman"/>
                  <w:b/>
                </w:rPr>
                <w:delText xml:space="preserve"> </w:delText>
              </w:r>
            </w:del>
            <w:ins w:id="3839" w:author="Uživatel" w:date="2023-05-23T16:46:00Z">
              <w:r w:rsidR="006F7D85" w:rsidRPr="00645A23">
                <w:rPr>
                  <w:rFonts w:ascii="Times New Roman" w:hAnsi="Times New Roman"/>
                  <w:b/>
                </w:rPr>
                <w:t> </w:t>
              </w:r>
            </w:ins>
            <w:r w:rsidRPr="00645A23">
              <w:rPr>
                <w:rFonts w:ascii="Times New Roman" w:hAnsi="Times New Roman"/>
                <w:b/>
              </w:rPr>
              <w:t>zahraničí</w:t>
            </w:r>
          </w:p>
        </w:tc>
      </w:tr>
      <w:tr w:rsidR="001B43C8" w:rsidRPr="00645A23" w14:paraId="41C9669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AFEAA4"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C241E6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7113C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11B016" w14:textId="77777777" w:rsidR="001B43C8" w:rsidRPr="00645A23" w:rsidRDefault="001B43C8" w:rsidP="001B43C8">
            <w:pPr>
              <w:jc w:val="both"/>
              <w:rPr>
                <w:rFonts w:ascii="Times New Roman" w:hAnsi="Times New Roman"/>
              </w:rPr>
            </w:pPr>
            <w:r w:rsidRPr="00645A23">
              <w:rPr>
                <w:rFonts w:ascii="Times New Roman" w:hAnsi="Times New Roman"/>
              </w:rPr>
              <w:t xml:space="preserve">Benjamin Tolmáči,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9D053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DD3AC2" w14:textId="75ECC1F1"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0AE83D3" w14:textId="77777777" w:rsidR="001B43C8" w:rsidRPr="00645A23" w:rsidRDefault="001B43C8" w:rsidP="001B43C8">
      <w:pPr>
        <w:rPr>
          <w:rFonts w:ascii="Times New Roman" w:hAnsi="Times New Roman"/>
        </w:rPr>
      </w:pPr>
    </w:p>
    <w:p w14:paraId="4203F08C" w14:textId="77777777" w:rsidR="001B43C8" w:rsidRPr="00645A23" w:rsidRDefault="001B43C8" w:rsidP="001B43C8">
      <w:pPr>
        <w:rPr>
          <w:rFonts w:ascii="Times New Roman" w:hAnsi="Times New Roman"/>
        </w:rPr>
      </w:pPr>
      <w:r w:rsidRPr="00645A23">
        <w:rPr>
          <w:rFonts w:ascii="Times New Roman" w:hAnsi="Times New Roman"/>
        </w:rPr>
        <w:br w:type="page"/>
      </w:r>
    </w:p>
    <w:p w14:paraId="2C2FFBDC" w14:textId="1F01C9F4" w:rsidR="001B43C8" w:rsidRPr="00645A23" w:rsidDel="006B6C62" w:rsidRDefault="001B43C8" w:rsidP="001B43C8">
      <w:pPr>
        <w:rPr>
          <w:del w:id="3840" w:author="Michaela Bílá" w:date="2023-05-25T22:4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28D06189"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7DDF36C"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4EBA33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3A7C71"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C4D351"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CFC2E1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1583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00EFCC"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87ED0B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80FF0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C54F4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3A06AB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1A2E1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65E206" w14:textId="77777777" w:rsidR="001B43C8" w:rsidRPr="00645A23" w:rsidRDefault="001B43C8" w:rsidP="001B43C8">
            <w:pPr>
              <w:jc w:val="both"/>
              <w:rPr>
                <w:rFonts w:ascii="Times New Roman" w:hAnsi="Times New Roman"/>
                <w:b/>
                <w:caps/>
              </w:rPr>
            </w:pPr>
            <w:r w:rsidRPr="00645A23">
              <w:rPr>
                <w:rFonts w:ascii="Times New Roman" w:hAnsi="Times New Roman"/>
                <w:b/>
                <w:caps/>
              </w:rPr>
              <w:t>Marta třísková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9CBB39"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C758A4" w14:textId="77777777" w:rsidR="001B43C8" w:rsidRPr="00645A23" w:rsidRDefault="001B43C8" w:rsidP="001B43C8">
            <w:pPr>
              <w:jc w:val="both"/>
              <w:rPr>
                <w:rFonts w:ascii="Times New Roman" w:hAnsi="Times New Roman"/>
              </w:rPr>
            </w:pPr>
            <w:r w:rsidRPr="00645A23">
              <w:rPr>
                <w:rFonts w:ascii="Times New Roman" w:hAnsi="Times New Roman"/>
              </w:rPr>
              <w:t>Mgr., DiS.</w:t>
            </w:r>
          </w:p>
        </w:tc>
      </w:tr>
      <w:tr w:rsidR="001B43C8" w:rsidRPr="00645A23" w14:paraId="569A84C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2BA25C"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008B32" w14:textId="77777777" w:rsidR="001B43C8" w:rsidRPr="00645A23" w:rsidRDefault="001B43C8" w:rsidP="001B43C8">
            <w:pPr>
              <w:jc w:val="both"/>
              <w:rPr>
                <w:rFonts w:ascii="Times New Roman" w:hAnsi="Times New Roman"/>
              </w:rPr>
            </w:pPr>
            <w:r w:rsidRPr="00645A23">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E8ED08"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DA2D04" w14:textId="350CE319"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FDB58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29523B" w14:textId="4B73FDB0" w:rsidR="001B43C8" w:rsidRPr="00645A23" w:rsidRDefault="003C5791" w:rsidP="001B43C8">
            <w:pPr>
              <w:jc w:val="both"/>
              <w:rPr>
                <w:rFonts w:ascii="Times New Roman" w:hAnsi="Times New Roman"/>
              </w:rPr>
            </w:pPr>
            <w:ins w:id="3841" w:author="Jana Martincová" w:date="2023-05-22T12:22: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44940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EE936D" w14:textId="78744039" w:rsidR="001B43C8" w:rsidRPr="00645A23" w:rsidRDefault="003C5791" w:rsidP="001B43C8">
            <w:pPr>
              <w:jc w:val="both"/>
              <w:rPr>
                <w:rFonts w:ascii="Times New Roman" w:hAnsi="Times New Roman"/>
              </w:rPr>
            </w:pPr>
            <w:ins w:id="3842" w:author="Jana Martincová" w:date="2023-05-22T12:22:00Z">
              <w:r w:rsidRPr="00645A23">
                <w:rPr>
                  <w:rFonts w:ascii="Times New Roman" w:hAnsi="Times New Roman"/>
                </w:rPr>
                <w:t>Po dobu trvání akreditace</w:t>
              </w:r>
            </w:ins>
          </w:p>
        </w:tc>
      </w:tr>
      <w:tr w:rsidR="001B43C8" w:rsidRPr="00645A23" w14:paraId="18F125B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E3B6E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EBBC9E" w14:textId="5B3F3298"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FBBF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C9B084" w14:textId="0FEA16DA" w:rsidR="001B43C8" w:rsidRPr="00645A23" w:rsidRDefault="003C5791" w:rsidP="001B43C8">
            <w:pPr>
              <w:jc w:val="both"/>
              <w:rPr>
                <w:rFonts w:ascii="Times New Roman" w:hAnsi="Times New Roman"/>
              </w:rPr>
            </w:pPr>
            <w:ins w:id="3843" w:author="Jana Martincová" w:date="2023-05-22T12:22: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8598F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4AE99F" w14:textId="6051B684" w:rsidR="001B43C8" w:rsidRPr="00645A23" w:rsidRDefault="003C5791" w:rsidP="001B43C8">
            <w:pPr>
              <w:jc w:val="both"/>
              <w:rPr>
                <w:rFonts w:ascii="Times New Roman" w:hAnsi="Times New Roman"/>
              </w:rPr>
            </w:pPr>
            <w:ins w:id="3844" w:author="Jana Martincová" w:date="2023-05-22T12:22:00Z">
              <w:r w:rsidRPr="00645A23">
                <w:rPr>
                  <w:rFonts w:ascii="Times New Roman" w:hAnsi="Times New Roman"/>
                </w:rPr>
                <w:t>Po dobu trvání akreditace</w:t>
              </w:r>
            </w:ins>
          </w:p>
        </w:tc>
      </w:tr>
      <w:tr w:rsidR="001B43C8" w:rsidRPr="00645A23" w14:paraId="2382862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40DD15"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6E554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CA7F4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2F131C9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60CC8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93FCE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5A5F9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83CF6F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3CD82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E0C52E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5DBD879"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(cvičení)</w:t>
            </w:r>
          </w:p>
        </w:tc>
      </w:tr>
      <w:tr w:rsidR="001B43C8" w:rsidRPr="00645A23" w14:paraId="758D7E0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D5438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AD55DB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029559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CC4995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D3B1CC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FCCFD4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61C682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25A11B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679076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C1CDC2B"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A3745D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57F62C9"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2FD8167" w14:textId="77777777" w:rsidR="001B43C8" w:rsidRPr="00645A23" w:rsidRDefault="001B43C8" w:rsidP="001B43C8">
            <w:pPr>
              <w:jc w:val="both"/>
              <w:rPr>
                <w:rFonts w:ascii="Times New Roman" w:hAnsi="Times New Roman"/>
              </w:rPr>
            </w:pPr>
          </w:p>
        </w:tc>
      </w:tr>
      <w:tr w:rsidR="001B43C8" w:rsidRPr="00645A23" w14:paraId="7ABBFAA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6E716"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457FB7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8BB355" w14:textId="77777777" w:rsidR="001B43C8" w:rsidRPr="00645A23" w:rsidRDefault="001B43C8" w:rsidP="001B43C8">
            <w:pPr>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6B95A0"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Lékařská fakulta, obor Ošetřovatelství ve vybraných klinických oborech (Mgr.)</w:t>
            </w:r>
          </w:p>
        </w:tc>
      </w:tr>
      <w:tr w:rsidR="001B43C8" w:rsidRPr="00645A23" w14:paraId="2DCA3E1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578E27" w14:textId="77777777" w:rsidR="001B43C8" w:rsidRPr="00645A23" w:rsidRDefault="001B43C8" w:rsidP="001B43C8">
            <w:pPr>
              <w:rPr>
                <w:rFonts w:ascii="Times New Roman" w:hAnsi="Times New Roman"/>
              </w:rPr>
            </w:pPr>
            <w:r w:rsidRPr="00645A23">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F53A4B"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Lékařská fakulta, obor Ošetřovatelství (</w:t>
            </w:r>
            <w:proofErr w:type="gramStart"/>
            <w:r w:rsidRPr="00645A23">
              <w:rPr>
                <w:rFonts w:ascii="Times New Roman" w:hAnsi="Times New Roman"/>
              </w:rPr>
              <w:t>Bc.) .</w:t>
            </w:r>
            <w:proofErr w:type="gramEnd"/>
          </w:p>
        </w:tc>
      </w:tr>
      <w:tr w:rsidR="001B43C8" w:rsidRPr="00645A23" w14:paraId="3C54BE6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BBDE8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11E2B8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195BB3" w14:textId="77777777" w:rsidR="001B43C8" w:rsidRPr="00645A23" w:rsidRDefault="001B43C8" w:rsidP="001B43C8">
            <w:pPr>
              <w:jc w:val="both"/>
              <w:rPr>
                <w:rFonts w:ascii="Times New Roman" w:hAnsi="Times New Roman"/>
              </w:rPr>
            </w:pPr>
            <w:r w:rsidRPr="00645A23">
              <w:rPr>
                <w:rFonts w:ascii="Times New Roman" w:hAnsi="Times New Roman"/>
              </w:rPr>
              <w:t xml:space="preserve">2014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DF932E" w14:textId="77777777" w:rsidR="001B43C8" w:rsidRPr="00645A23" w:rsidRDefault="001B43C8" w:rsidP="001B43C8">
            <w:pPr>
              <w:jc w:val="both"/>
              <w:rPr>
                <w:rFonts w:ascii="Times New Roman" w:hAnsi="Times New Roman"/>
              </w:rPr>
            </w:pPr>
            <w:r w:rsidRPr="00645A23">
              <w:rPr>
                <w:rFonts w:ascii="Times New Roman" w:hAnsi="Times New Roman"/>
              </w:rPr>
              <w:t>Charita Olomouc, Charita Zábřeh, koordinátor hospicové péče, paliativní sestra</w:t>
            </w:r>
          </w:p>
        </w:tc>
      </w:tr>
      <w:tr w:rsidR="001B43C8" w:rsidRPr="00645A23" w14:paraId="302FEF5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79598D" w14:textId="77777777" w:rsidR="001B43C8" w:rsidRPr="00645A23" w:rsidRDefault="001B43C8" w:rsidP="001B43C8">
            <w:pPr>
              <w:jc w:val="both"/>
              <w:rPr>
                <w:rFonts w:ascii="Times New Roman" w:hAnsi="Times New Roman"/>
              </w:rPr>
            </w:pPr>
            <w:r w:rsidRPr="00645A23">
              <w:rPr>
                <w:rFonts w:ascii="Times New Roman" w:hAnsi="Times New Roman"/>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6D38FC"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všeobecná sestra</w:t>
            </w:r>
          </w:p>
        </w:tc>
      </w:tr>
      <w:tr w:rsidR="001B43C8" w:rsidRPr="00645A23" w14:paraId="333BCD7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FCD31D"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6C0A26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45FE1D"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503254A2"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35E5AA3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50478F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72324C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A45EA10"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7313B8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6C4BFF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22C0C3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7A14B3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1D01CC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7ECF24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81794E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BB7B569"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1B75B08"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8F192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EDE3AD4"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3E83B97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E6F245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8D2A93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4B3CF3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1208DE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EDA0BF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6804F2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368C64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58CA1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F1820E5"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BB2A11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5FF201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0B3B6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A2C8CB"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28097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4FFD9B2"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w:t>
            </w:r>
          </w:p>
          <w:p w14:paraId="564F55BC" w14:textId="77777777" w:rsidR="001B43C8" w:rsidRPr="00645A23" w:rsidRDefault="001B43C8" w:rsidP="001B43C8">
            <w:pPr>
              <w:jc w:val="both"/>
              <w:rPr>
                <w:rFonts w:ascii="Times New Roman" w:hAnsi="Times New Roman"/>
              </w:rPr>
            </w:pPr>
          </w:p>
          <w:p w14:paraId="3C98DF7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FC2C894"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7E95AD81" w14:textId="77777777" w:rsidR="001B43C8" w:rsidRPr="00645A23" w:rsidRDefault="001B43C8" w:rsidP="001B43C8">
            <w:pPr>
              <w:jc w:val="both"/>
              <w:rPr>
                <w:rFonts w:ascii="Times New Roman" w:hAnsi="Times New Roman"/>
              </w:rPr>
            </w:pPr>
          </w:p>
          <w:p w14:paraId="4F2E229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7F247C9"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Klinická praxe – viz Údaje o odborném působení od absolvování VŠ.</w:t>
            </w:r>
          </w:p>
          <w:p w14:paraId="64B8BBB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Ošetřovatelská péče o pacienty v gerontologii, sestra specialistka.</w:t>
            </w:r>
          </w:p>
          <w:p w14:paraId="1E054EB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Specialista v organizaci a řízení ve zdravotnictví.</w:t>
            </w:r>
          </w:p>
          <w:p w14:paraId="4CA8AA87"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2018 – 2021 Národní centrum ošetřovatelství a nelékařských zdravotnických oborů Brno Domácí péče a hospicová péče, specializace.</w:t>
            </w:r>
          </w:p>
        </w:tc>
      </w:tr>
      <w:tr w:rsidR="001B43C8" w:rsidRPr="00645A23" w14:paraId="743C5B05"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FE0616" w14:textId="0E9DC9F0" w:rsidR="001B43C8" w:rsidRPr="00645A23" w:rsidRDefault="001B43C8" w:rsidP="001B43C8">
            <w:pPr>
              <w:jc w:val="both"/>
              <w:rPr>
                <w:rFonts w:ascii="Times New Roman" w:hAnsi="Times New Roman"/>
                <w:b/>
              </w:rPr>
            </w:pPr>
            <w:r w:rsidRPr="00645A23">
              <w:rPr>
                <w:rFonts w:ascii="Times New Roman" w:hAnsi="Times New Roman"/>
                <w:b/>
              </w:rPr>
              <w:t>Působení v</w:t>
            </w:r>
            <w:del w:id="3845" w:author="Uživatel" w:date="2023-05-11T09:32:00Z">
              <w:r w:rsidRPr="00645A23" w:rsidDel="00823829">
                <w:rPr>
                  <w:rFonts w:ascii="Times New Roman" w:hAnsi="Times New Roman"/>
                  <w:b/>
                </w:rPr>
                <w:delText xml:space="preserve"> </w:delText>
              </w:r>
            </w:del>
            <w:ins w:id="3846" w:author="Uživatel" w:date="2023-05-11T09:32:00Z">
              <w:r w:rsidR="00823829" w:rsidRPr="00645A23">
                <w:rPr>
                  <w:rFonts w:ascii="Times New Roman" w:hAnsi="Times New Roman"/>
                  <w:b/>
                </w:rPr>
                <w:t> </w:t>
              </w:r>
            </w:ins>
            <w:r w:rsidRPr="00645A23">
              <w:rPr>
                <w:rFonts w:ascii="Times New Roman" w:hAnsi="Times New Roman"/>
                <w:b/>
              </w:rPr>
              <w:t>zahraničí</w:t>
            </w:r>
          </w:p>
        </w:tc>
      </w:tr>
      <w:tr w:rsidR="001B43C8" w:rsidRPr="00645A23" w14:paraId="326955C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7CD7A3"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EEF32C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0C19F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4D09CD" w14:textId="77777777" w:rsidR="001B43C8" w:rsidRPr="00645A23" w:rsidRDefault="001B43C8" w:rsidP="001B43C8">
            <w:pPr>
              <w:jc w:val="both"/>
              <w:rPr>
                <w:rFonts w:ascii="Times New Roman" w:hAnsi="Times New Roman"/>
              </w:rPr>
            </w:pPr>
            <w:r w:rsidRPr="00645A23">
              <w:rPr>
                <w:rFonts w:ascii="Times New Roman" w:hAnsi="Times New Roman"/>
              </w:rPr>
              <w:t xml:space="preserve">Marta Třísková,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7DB4A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87059E" w14:textId="2606376B"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97CF071" w14:textId="77777777" w:rsidR="001B43C8" w:rsidRPr="00645A23" w:rsidRDefault="001B43C8" w:rsidP="001B43C8">
      <w:pPr>
        <w:rPr>
          <w:rFonts w:ascii="Times New Roman" w:hAnsi="Times New Roman"/>
        </w:rPr>
      </w:pPr>
    </w:p>
    <w:p w14:paraId="492108C6" w14:textId="77777777" w:rsidR="001B43C8" w:rsidRPr="00645A23" w:rsidRDefault="001B43C8" w:rsidP="001B43C8">
      <w:pPr>
        <w:rPr>
          <w:rFonts w:ascii="Times New Roman" w:hAnsi="Times New Roman"/>
        </w:rPr>
      </w:pPr>
      <w:r w:rsidRPr="00645A23">
        <w:rPr>
          <w:rFonts w:ascii="Times New Roman" w:hAnsi="Times New Roman"/>
        </w:rPr>
        <w:br w:type="page"/>
      </w:r>
    </w:p>
    <w:p w14:paraId="135A7929" w14:textId="44E26B3F" w:rsidR="001B43C8" w:rsidRPr="00645A23" w:rsidDel="006B6C62" w:rsidRDefault="001B43C8" w:rsidP="001B43C8">
      <w:pPr>
        <w:rPr>
          <w:del w:id="3847" w:author="Michaela Bílá" w:date="2023-05-25T22:43: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3A90CE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0E6DC95"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E4DFA2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61E74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F20F9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22D769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82E7F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09A5E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F5E480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2B4E2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61289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6C7F7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FEDA7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10B6FD" w14:textId="77777777" w:rsidR="001B43C8" w:rsidRPr="00645A23" w:rsidRDefault="001B43C8" w:rsidP="001B43C8">
            <w:pPr>
              <w:jc w:val="both"/>
              <w:rPr>
                <w:rFonts w:ascii="Times New Roman" w:hAnsi="Times New Roman"/>
                <w:b/>
              </w:rPr>
            </w:pPr>
            <w:r w:rsidRPr="00645A23">
              <w:rPr>
                <w:rFonts w:ascii="Times New Roman" w:hAnsi="Times New Roman"/>
                <w:b/>
              </w:rPr>
              <w:t>PETR UTÍKAL</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48F02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313B98" w14:textId="77777777" w:rsidR="001B43C8" w:rsidRPr="00645A23" w:rsidRDefault="001B43C8" w:rsidP="001B43C8">
            <w:pPr>
              <w:jc w:val="both"/>
              <w:rPr>
                <w:rFonts w:ascii="Times New Roman" w:hAnsi="Times New Roman"/>
              </w:rPr>
            </w:pPr>
            <w:r w:rsidRPr="00645A23">
              <w:rPr>
                <w:rFonts w:ascii="Times New Roman" w:hAnsi="Times New Roman"/>
              </w:rPr>
              <w:t>doc. MUDr., Ph.D.</w:t>
            </w:r>
          </w:p>
        </w:tc>
      </w:tr>
      <w:tr w:rsidR="001B43C8" w:rsidRPr="00645A23" w14:paraId="24DCBF2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73CB48"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4A634C" w14:textId="77777777" w:rsidR="001B43C8" w:rsidRPr="00645A23" w:rsidRDefault="001B43C8" w:rsidP="001B43C8">
            <w:pPr>
              <w:jc w:val="both"/>
              <w:rPr>
                <w:rFonts w:ascii="Times New Roman" w:hAnsi="Times New Roman"/>
              </w:rPr>
            </w:pPr>
            <w:r w:rsidRPr="00645A23">
              <w:rPr>
                <w:rFonts w:ascii="Times New Roman" w:hAnsi="Times New Roman"/>
              </w:rPr>
              <w:t>1957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D021C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AD31A7" w14:textId="641812DF"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56A36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1C72E5C" w14:textId="788D0956" w:rsidR="001B43C8" w:rsidRPr="00645A23" w:rsidRDefault="003C5791" w:rsidP="001B43C8">
            <w:pPr>
              <w:jc w:val="both"/>
              <w:rPr>
                <w:rFonts w:ascii="Times New Roman" w:hAnsi="Times New Roman"/>
              </w:rPr>
            </w:pPr>
            <w:ins w:id="3848" w:author="Jana Martincová" w:date="2023-05-22T12:22: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4A630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C4E047" w14:textId="0344F259" w:rsidR="001B43C8" w:rsidRPr="00645A23" w:rsidRDefault="003C5791" w:rsidP="001B43C8">
            <w:pPr>
              <w:jc w:val="both"/>
              <w:rPr>
                <w:rFonts w:ascii="Times New Roman" w:hAnsi="Times New Roman"/>
              </w:rPr>
            </w:pPr>
            <w:ins w:id="3849" w:author="Jana Martincová" w:date="2023-05-22T12:23:00Z">
              <w:r w:rsidRPr="00645A23">
                <w:rPr>
                  <w:rFonts w:ascii="Times New Roman" w:hAnsi="Times New Roman"/>
                </w:rPr>
                <w:t>Po dobu trvání akreditace</w:t>
              </w:r>
            </w:ins>
          </w:p>
        </w:tc>
      </w:tr>
      <w:tr w:rsidR="001B43C8" w:rsidRPr="00645A23" w14:paraId="3F283A04"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9D81A9"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840DB9" w14:textId="0D993D88"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0F1B6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B9BADF6" w14:textId="62FE8ECD" w:rsidR="001B43C8" w:rsidRPr="00645A23" w:rsidRDefault="003C5791" w:rsidP="001B43C8">
            <w:pPr>
              <w:jc w:val="both"/>
              <w:rPr>
                <w:rFonts w:ascii="Times New Roman" w:hAnsi="Times New Roman"/>
              </w:rPr>
            </w:pPr>
            <w:ins w:id="3850" w:author="Jana Martincová" w:date="2023-05-22T12:23: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6DAB4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04FC43D" w14:textId="4F9A3DD4" w:rsidR="001B43C8" w:rsidRPr="00645A23" w:rsidRDefault="003C5791" w:rsidP="001B43C8">
            <w:pPr>
              <w:jc w:val="both"/>
              <w:rPr>
                <w:rFonts w:ascii="Times New Roman" w:hAnsi="Times New Roman"/>
              </w:rPr>
            </w:pPr>
            <w:ins w:id="3851" w:author="Jana Martincová" w:date="2023-05-22T12:23:00Z">
              <w:r w:rsidRPr="00645A23">
                <w:rPr>
                  <w:rFonts w:ascii="Times New Roman" w:hAnsi="Times New Roman"/>
                </w:rPr>
                <w:t>Po dobu trvání akreditace</w:t>
              </w:r>
            </w:ins>
          </w:p>
        </w:tc>
      </w:tr>
      <w:tr w:rsidR="001B43C8" w:rsidRPr="00645A23" w14:paraId="6815C5A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468DF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C1D0E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88F1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162C43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64CC4AE"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220A58" w14:textId="4E95A1C9"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F3C895" w14:textId="24205C15" w:rsidR="001B43C8" w:rsidRPr="00645A23" w:rsidRDefault="004F706E" w:rsidP="001B43C8">
            <w:pPr>
              <w:jc w:val="both"/>
              <w:rPr>
                <w:rFonts w:ascii="Times New Roman" w:hAnsi="Times New Roman"/>
              </w:rPr>
            </w:pPr>
            <w:r w:rsidRPr="00645A23">
              <w:rPr>
                <w:rFonts w:ascii="Times New Roman" w:hAnsi="Times New Roman"/>
              </w:rPr>
              <w:t>4h/týden</w:t>
            </w:r>
          </w:p>
        </w:tc>
      </w:tr>
      <w:tr w:rsidR="001B43C8" w:rsidRPr="00645A23" w14:paraId="093E9C8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0E1B6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E3463B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206E963"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cévní chirurgii a v kardiochirurgii (garant, přednáška)</w:t>
            </w:r>
          </w:p>
        </w:tc>
      </w:tr>
      <w:tr w:rsidR="001B43C8" w:rsidRPr="00645A23" w14:paraId="33F588D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E23AC5"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78F4EBE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D902BF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4EF3D74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B97C23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803CED8"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522F3F0"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6CDCD5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70A8263"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1938F3D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8EF842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7AEA2F7"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1AEB7CB" w14:textId="77777777" w:rsidR="001B43C8" w:rsidRPr="00645A23" w:rsidRDefault="001B43C8" w:rsidP="001B43C8">
            <w:pPr>
              <w:jc w:val="both"/>
              <w:rPr>
                <w:rFonts w:ascii="Times New Roman" w:hAnsi="Times New Roman"/>
              </w:rPr>
            </w:pPr>
          </w:p>
        </w:tc>
      </w:tr>
      <w:tr w:rsidR="001B43C8" w:rsidRPr="00645A23" w14:paraId="6D3BD20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4AB62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32795B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F67100" w14:textId="77777777" w:rsidR="001B43C8" w:rsidRPr="00645A23" w:rsidRDefault="001B43C8" w:rsidP="001B43C8">
            <w:pPr>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59E80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Karlova v Praze, Lékařská fakulta, Atestace z cévní chirurgie</w:t>
            </w:r>
          </w:p>
        </w:tc>
      </w:tr>
      <w:tr w:rsidR="001B43C8" w:rsidRPr="00645A23" w14:paraId="2907BB2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A724EF" w14:textId="77777777" w:rsidR="001B43C8" w:rsidRPr="00645A23" w:rsidRDefault="001B43C8" w:rsidP="001B43C8">
            <w:pPr>
              <w:rPr>
                <w:rFonts w:ascii="Times New Roman" w:hAnsi="Times New Roman"/>
              </w:rPr>
            </w:pPr>
            <w:r w:rsidRPr="00645A23">
              <w:rPr>
                <w:rFonts w:ascii="Times New Roman" w:hAnsi="Times New Roman"/>
              </w:rPr>
              <w:t xml:space="preserve">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40B90C"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Lékařská fakulta, postgraduální studium oboru Chirurgie (Ph.D.)</w:t>
            </w:r>
          </w:p>
        </w:tc>
      </w:tr>
      <w:tr w:rsidR="001B43C8" w:rsidRPr="00645A23" w14:paraId="520744D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A2BC8D" w14:textId="77777777" w:rsidR="001B43C8" w:rsidRPr="00645A23" w:rsidRDefault="001B43C8" w:rsidP="001B43C8">
            <w:pPr>
              <w:rPr>
                <w:rFonts w:ascii="Times New Roman" w:hAnsi="Times New Roman"/>
              </w:rPr>
            </w:pPr>
            <w:r w:rsidRPr="00645A23">
              <w:rPr>
                <w:rFonts w:ascii="Times New Roman" w:hAnsi="Times New Roman"/>
              </w:rPr>
              <w:t>1991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2845B8"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Karlova v Praze, Lékařská fakulta, Atestace II. všeobecná chirurgie</w:t>
            </w:r>
          </w:p>
        </w:tc>
      </w:tr>
      <w:tr w:rsidR="001B43C8" w:rsidRPr="00645A23" w14:paraId="4E7E9E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E7B667" w14:textId="77777777" w:rsidR="001B43C8" w:rsidRPr="00645A23" w:rsidRDefault="001B43C8" w:rsidP="001B43C8">
            <w:pPr>
              <w:rPr>
                <w:rFonts w:ascii="Times New Roman" w:hAnsi="Times New Roman"/>
              </w:rPr>
            </w:pPr>
            <w:r w:rsidRPr="00645A23">
              <w:rPr>
                <w:rFonts w:ascii="Times New Roman" w:hAnsi="Times New Roman"/>
              </w:rPr>
              <w:t>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4D7B44"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Lékařská fakulta v Ostravě, Atestace I. všeobecná chirurgie</w:t>
            </w:r>
          </w:p>
        </w:tc>
      </w:tr>
      <w:tr w:rsidR="001B43C8" w:rsidRPr="00645A23" w14:paraId="241CE1C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8A8A3E" w14:textId="77777777" w:rsidR="001B43C8" w:rsidRPr="00645A23" w:rsidRDefault="001B43C8" w:rsidP="001B43C8">
            <w:pPr>
              <w:rPr>
                <w:rFonts w:ascii="Times New Roman" w:hAnsi="Times New Roman"/>
              </w:rPr>
            </w:pPr>
            <w:r w:rsidRPr="00645A23">
              <w:rPr>
                <w:rFonts w:ascii="Times New Roman" w:hAnsi="Times New Roman"/>
              </w:rPr>
              <w:t xml:space="preserve">1982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E660CF"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Lékařská fakulta, obor Všeobecné lékařství (MUDr.)</w:t>
            </w:r>
          </w:p>
        </w:tc>
      </w:tr>
      <w:tr w:rsidR="001B43C8" w:rsidRPr="00645A23" w14:paraId="0386DAF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0F784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7DB8A2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78C24E1" w14:textId="77777777" w:rsidR="001B43C8" w:rsidRPr="00645A23" w:rsidRDefault="001B43C8" w:rsidP="001B43C8">
            <w:pPr>
              <w:rPr>
                <w:rFonts w:ascii="Times New Roman" w:hAnsi="Times New Roman"/>
              </w:rPr>
            </w:pPr>
            <w:r w:rsidRPr="00645A23">
              <w:rPr>
                <w:rFonts w:ascii="Times New Roman" w:hAnsi="Times New Roman"/>
              </w:rPr>
              <w:t xml:space="preserve">2007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6FBE13"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Fakultní nemocnice Olomouc, 2. Chirurgická klinika, zástupce pro </w:t>
            </w:r>
            <w:proofErr w:type="gramStart"/>
            <w:r w:rsidRPr="00645A23">
              <w:rPr>
                <w:rFonts w:ascii="Times New Roman" w:hAnsi="Times New Roman"/>
              </w:rPr>
              <w:t>lékařskou</w:t>
            </w:r>
            <w:proofErr w:type="gramEnd"/>
            <w:r w:rsidRPr="00645A23">
              <w:rPr>
                <w:rFonts w:ascii="Times New Roman" w:hAnsi="Times New Roman"/>
              </w:rPr>
              <w:t xml:space="preserve"> péče</w:t>
            </w:r>
          </w:p>
        </w:tc>
      </w:tr>
      <w:tr w:rsidR="001B43C8" w:rsidRPr="00645A23" w14:paraId="4EFB69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4F3324" w14:textId="77777777" w:rsidR="001B43C8" w:rsidRPr="00645A23" w:rsidRDefault="001B43C8" w:rsidP="001B43C8">
            <w:pPr>
              <w:rPr>
                <w:rFonts w:ascii="Times New Roman" w:hAnsi="Times New Roman"/>
              </w:rPr>
            </w:pPr>
            <w:r w:rsidRPr="00645A23">
              <w:rPr>
                <w:rFonts w:ascii="Times New Roman" w:hAnsi="Times New Roman"/>
              </w:rPr>
              <w:t xml:space="preserve">2004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69980F"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2. Katedra chirurgie., externí učitel</w:t>
            </w:r>
          </w:p>
        </w:tc>
      </w:tr>
      <w:tr w:rsidR="001B43C8" w:rsidRPr="00645A23" w14:paraId="4CAD92B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FF4C4D" w14:textId="77777777" w:rsidR="001B43C8" w:rsidRPr="00645A23" w:rsidRDefault="001B43C8" w:rsidP="001B43C8">
            <w:pPr>
              <w:rPr>
                <w:rFonts w:ascii="Times New Roman" w:hAnsi="Times New Roman"/>
              </w:rPr>
            </w:pPr>
            <w:r w:rsidRPr="00645A23">
              <w:rPr>
                <w:rFonts w:ascii="Times New Roman" w:hAnsi="Times New Roman"/>
              </w:rPr>
              <w:t xml:space="preserve">2004 – 2007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1EF518"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2. Chirurgická klinika, sekundární lékař</w:t>
            </w:r>
          </w:p>
        </w:tc>
      </w:tr>
      <w:tr w:rsidR="001B43C8" w:rsidRPr="00645A23" w14:paraId="26B789B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E2D0D2" w14:textId="77777777" w:rsidR="001B43C8" w:rsidRPr="00645A23" w:rsidRDefault="001B43C8" w:rsidP="001B43C8">
            <w:pPr>
              <w:rPr>
                <w:rFonts w:ascii="Times New Roman" w:hAnsi="Times New Roman"/>
              </w:rPr>
            </w:pPr>
            <w:r w:rsidRPr="00645A23">
              <w:rPr>
                <w:rFonts w:ascii="Times New Roman" w:hAnsi="Times New Roman"/>
              </w:rPr>
              <w:t xml:space="preserve">1990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71EDAB"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1. Katedra chirurgie, externí učitel</w:t>
            </w:r>
          </w:p>
        </w:tc>
      </w:tr>
      <w:tr w:rsidR="001B43C8" w:rsidRPr="00645A23" w14:paraId="15AAC17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2C28F2" w14:textId="77777777" w:rsidR="001B43C8" w:rsidRPr="00645A23" w:rsidRDefault="001B43C8" w:rsidP="001B43C8">
            <w:pPr>
              <w:rPr>
                <w:rFonts w:ascii="Times New Roman" w:hAnsi="Times New Roman"/>
              </w:rPr>
            </w:pPr>
            <w:r w:rsidRPr="00645A23">
              <w:rPr>
                <w:rFonts w:ascii="Times New Roman" w:hAnsi="Times New Roman"/>
              </w:rPr>
              <w:t xml:space="preserve">1990 – 1996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2BAD79"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Olomouc, externí učitel</w:t>
            </w:r>
          </w:p>
        </w:tc>
      </w:tr>
      <w:tr w:rsidR="001B43C8" w:rsidRPr="00645A23" w14:paraId="59FDEF4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CCC925" w14:textId="77777777" w:rsidR="001B43C8" w:rsidRPr="00645A23" w:rsidRDefault="001B43C8" w:rsidP="001B43C8">
            <w:pPr>
              <w:rPr>
                <w:rFonts w:ascii="Times New Roman" w:hAnsi="Times New Roman"/>
              </w:rPr>
            </w:pPr>
            <w:r w:rsidRPr="00645A23">
              <w:rPr>
                <w:rFonts w:ascii="Times New Roman" w:hAnsi="Times New Roman"/>
              </w:rPr>
              <w:t xml:space="preserve">1985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4D8542"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1. Chirurgická klinika, sekundární lékař</w:t>
            </w:r>
          </w:p>
        </w:tc>
      </w:tr>
      <w:tr w:rsidR="001B43C8" w:rsidRPr="00645A23" w14:paraId="2979E85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D1100A" w14:textId="77777777" w:rsidR="001B43C8" w:rsidRPr="00645A23" w:rsidRDefault="001B43C8" w:rsidP="001B43C8">
            <w:pPr>
              <w:rPr>
                <w:rFonts w:ascii="Times New Roman" w:hAnsi="Times New Roman"/>
              </w:rPr>
            </w:pPr>
            <w:r w:rsidRPr="00645A23">
              <w:rPr>
                <w:rFonts w:ascii="Times New Roman" w:hAnsi="Times New Roman"/>
              </w:rPr>
              <w:t xml:space="preserve">1982 – 1985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615800" w14:textId="77777777" w:rsidR="001B43C8" w:rsidRPr="00645A23" w:rsidRDefault="001B43C8" w:rsidP="001B43C8">
            <w:pPr>
              <w:jc w:val="both"/>
              <w:rPr>
                <w:rFonts w:ascii="Times New Roman" w:hAnsi="Times New Roman"/>
              </w:rPr>
            </w:pPr>
            <w:r w:rsidRPr="00645A23">
              <w:rPr>
                <w:rFonts w:ascii="Times New Roman" w:hAnsi="Times New Roman"/>
              </w:rPr>
              <w:t>Nemocnice s poliklinikou Ostrava, Chirurgické oddělení, sekundární lékař</w:t>
            </w:r>
          </w:p>
        </w:tc>
      </w:tr>
      <w:tr w:rsidR="001B43C8" w:rsidRPr="00645A23" w14:paraId="535320E1"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D24FF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98E61F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2149A1"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131282ED"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83584FB"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p w14:paraId="483B6494" w14:textId="77777777" w:rsidR="001B43C8" w:rsidRPr="00645A23" w:rsidRDefault="001B43C8" w:rsidP="001B43C8">
            <w:pPr>
              <w:jc w:val="both"/>
              <w:rPr>
                <w:rFonts w:ascii="Times New Roman" w:hAnsi="Times New Roman"/>
              </w:rPr>
            </w:pPr>
            <w:r w:rsidRPr="00645A23">
              <w:rPr>
                <w:rFonts w:ascii="Times New Roman" w:hAnsi="Times New Roman"/>
              </w:rPr>
              <w:t>Habilitační práce: 3</w:t>
            </w:r>
          </w:p>
        </w:tc>
      </w:tr>
      <w:tr w:rsidR="001B43C8" w:rsidRPr="00645A23" w14:paraId="09BACE8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6516FF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D42114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A9DBED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0AFF79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CB27E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E92B782"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3D96F096"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2058" w:type="dxa"/>
            <w:gridSpan w:val="4"/>
            <w:tcBorders>
              <w:right w:val="single" w:sz="12" w:space="0" w:color="auto"/>
            </w:tcBorders>
            <w:tcMar>
              <w:left w:w="68" w:type="dxa"/>
              <w:right w:w="68" w:type="dxa"/>
            </w:tcMar>
          </w:tcPr>
          <w:p w14:paraId="629875B8"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Lékařská fakulta</w:t>
            </w:r>
          </w:p>
        </w:tc>
        <w:tc>
          <w:tcPr>
            <w:tcW w:w="567" w:type="dxa"/>
            <w:gridSpan w:val="2"/>
            <w:tcBorders>
              <w:left w:val="single" w:sz="12" w:space="0" w:color="auto"/>
            </w:tcBorders>
            <w:shd w:val="clear" w:color="auto" w:fill="F7CAAC"/>
            <w:tcMar>
              <w:left w:w="68" w:type="dxa"/>
              <w:right w:w="68" w:type="dxa"/>
            </w:tcMar>
          </w:tcPr>
          <w:p w14:paraId="0DE8FBC6"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E0F8BE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57821B8"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0B3920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69DECF2"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397A66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BD88B6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D67AB61" w14:textId="77777777" w:rsidR="001B43C8" w:rsidRPr="00645A23" w:rsidRDefault="001B43C8" w:rsidP="001B43C8">
            <w:pPr>
              <w:jc w:val="both"/>
              <w:rPr>
                <w:rFonts w:ascii="Times New Roman" w:hAnsi="Times New Roman"/>
              </w:rPr>
            </w:pPr>
            <w:r w:rsidRPr="00645A23">
              <w:rPr>
                <w:rFonts w:ascii="Times New Roman" w:hAnsi="Times New Roman"/>
              </w:rPr>
              <w:t>111</w:t>
            </w:r>
          </w:p>
        </w:tc>
        <w:tc>
          <w:tcPr>
            <w:tcW w:w="850" w:type="dxa"/>
            <w:gridSpan w:val="2"/>
            <w:tcMar>
              <w:left w:w="68" w:type="dxa"/>
              <w:right w:w="68" w:type="dxa"/>
            </w:tcMar>
          </w:tcPr>
          <w:p w14:paraId="6D268958" w14:textId="77777777" w:rsidR="001B43C8" w:rsidRPr="00645A23" w:rsidRDefault="001B43C8" w:rsidP="001B43C8">
            <w:pPr>
              <w:jc w:val="both"/>
              <w:rPr>
                <w:rFonts w:ascii="Times New Roman" w:hAnsi="Times New Roman"/>
              </w:rPr>
            </w:pPr>
            <w:r w:rsidRPr="00645A23">
              <w:rPr>
                <w:rFonts w:ascii="Times New Roman" w:hAnsi="Times New Roman"/>
              </w:rPr>
              <w:t>878</w:t>
            </w:r>
          </w:p>
        </w:tc>
        <w:tc>
          <w:tcPr>
            <w:tcW w:w="797" w:type="dxa"/>
            <w:tcMar>
              <w:left w:w="68" w:type="dxa"/>
              <w:right w:w="68" w:type="dxa"/>
            </w:tcMar>
          </w:tcPr>
          <w:p w14:paraId="7A6FDE64" w14:textId="77777777" w:rsidR="001B43C8" w:rsidRPr="00645A23" w:rsidRDefault="001B43C8" w:rsidP="001B43C8">
            <w:pPr>
              <w:jc w:val="both"/>
              <w:rPr>
                <w:rFonts w:ascii="Times New Roman" w:hAnsi="Times New Roman"/>
              </w:rPr>
            </w:pPr>
            <w:r w:rsidRPr="00645A23">
              <w:rPr>
                <w:rFonts w:ascii="Times New Roman" w:hAnsi="Times New Roman"/>
              </w:rPr>
              <w:t>1330 a více</w:t>
            </w:r>
          </w:p>
        </w:tc>
      </w:tr>
      <w:tr w:rsidR="001B43C8" w:rsidRPr="00645A23" w14:paraId="3B3E28D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3F6A9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8D5719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F7325B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F79B27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AC178A6" w14:textId="77777777" w:rsidR="001B43C8" w:rsidRPr="00645A23" w:rsidRDefault="001B43C8" w:rsidP="001B43C8">
            <w:pPr>
              <w:jc w:val="both"/>
              <w:rPr>
                <w:rFonts w:ascii="Times New Roman" w:hAnsi="Times New Roman"/>
                <w:b/>
              </w:rPr>
            </w:pPr>
            <w:r w:rsidRPr="00645A23">
              <w:rPr>
                <w:rFonts w:ascii="Times New Roman" w:hAnsi="Times New Roman"/>
                <w:b/>
              </w:rPr>
              <w:t>6/11</w:t>
            </w:r>
          </w:p>
        </w:tc>
      </w:tr>
      <w:tr w:rsidR="001B43C8" w:rsidRPr="00645A23" w14:paraId="0575732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B24E5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A0CC368"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5D01E9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C32B597" w14:textId="77777777" w:rsidR="001B43C8" w:rsidRPr="00645A23" w:rsidRDefault="001B43C8" w:rsidP="001B43C8">
            <w:pPr>
              <w:jc w:val="both"/>
              <w:rPr>
                <w:rFonts w:ascii="Times New Roman" w:hAnsi="Times New Roman"/>
              </w:rPr>
            </w:pPr>
            <w:r w:rsidRPr="00645A23">
              <w:rPr>
                <w:rFonts w:ascii="Times New Roman" w:hAnsi="Times New Roman"/>
              </w:rPr>
              <w:t xml:space="preserve">JANEČKOVÁ, J., BACHLEDA, P., </w:t>
            </w:r>
            <w:del w:id="3852" w:author="Michaela Bílá" w:date="2023-05-25T22:43:00Z">
              <w:r w:rsidRPr="00645A23" w:rsidDel="006B6C62">
                <w:rPr>
                  <w:rFonts w:ascii="Times New Roman" w:hAnsi="Times New Roman"/>
                </w:rPr>
                <w:delText xml:space="preserve">&amp; </w:delText>
              </w:r>
            </w:del>
            <w:r w:rsidRPr="00645A23">
              <w:rPr>
                <w:rFonts w:ascii="Times New Roman" w:hAnsi="Times New Roman"/>
                <w:b/>
              </w:rPr>
              <w:t>UTÍKAL, P. (30 %)</w:t>
            </w:r>
            <w:r w:rsidRPr="00645A23">
              <w:rPr>
                <w:rFonts w:ascii="Times New Roman" w:hAnsi="Times New Roman"/>
              </w:rPr>
              <w:t xml:space="preserve">. Redukce prutoku arteriovenózní fistule u </w:t>
            </w:r>
            <w:proofErr w:type="gramStart"/>
            <w:r w:rsidRPr="00645A23">
              <w:rPr>
                <w:rFonts w:ascii="Times New Roman" w:hAnsi="Times New Roman"/>
              </w:rPr>
              <w:t>pacientu</w:t>
            </w:r>
            <w:proofErr w:type="gramEnd"/>
            <w:r w:rsidRPr="00645A23">
              <w:rPr>
                <w:rFonts w:ascii="Times New Roman" w:hAnsi="Times New Roman"/>
              </w:rPr>
              <w:t xml:space="preserve"> po transplantaci ledviny. [Reduction of arteriovenous access blood flow in kidney transplant patients] </w:t>
            </w:r>
            <w:r w:rsidRPr="00645A23">
              <w:rPr>
                <w:rFonts w:ascii="Times New Roman" w:hAnsi="Times New Roman"/>
                <w:i/>
                <w:iCs/>
              </w:rPr>
              <w:t xml:space="preserve">Rozhledy v </w:t>
            </w:r>
            <w:proofErr w:type="gramStart"/>
            <w:r w:rsidRPr="00645A23">
              <w:rPr>
                <w:rFonts w:ascii="Times New Roman" w:hAnsi="Times New Roman"/>
                <w:i/>
                <w:iCs/>
              </w:rPr>
              <w:t>Chirurgii : Mesicnik</w:t>
            </w:r>
            <w:proofErr w:type="gramEnd"/>
            <w:r w:rsidRPr="00645A23">
              <w:rPr>
                <w:rFonts w:ascii="Times New Roman" w:hAnsi="Times New Roman"/>
                <w:i/>
                <w:iCs/>
              </w:rPr>
              <w:t xml:space="preserve"> Ceskoslovenske Chirurgicke Spolecnosti, 2022, 101</w:t>
            </w:r>
            <w:r w:rsidRPr="00645A23">
              <w:rPr>
                <w:rFonts w:ascii="Times New Roman" w:hAnsi="Times New Roman"/>
              </w:rPr>
              <w:t>(5), 227-231. doi:10.33699/PIS.2022.101.5.227-231 (JSC).</w:t>
            </w:r>
          </w:p>
          <w:p w14:paraId="606D2BCF" w14:textId="28006B46" w:rsidR="001B43C8" w:rsidRPr="00645A23" w:rsidRDefault="001B43C8" w:rsidP="001B43C8">
            <w:pPr>
              <w:jc w:val="both"/>
              <w:rPr>
                <w:rFonts w:ascii="Times New Roman" w:hAnsi="Times New Roman"/>
                <w:color w:val="000000"/>
                <w:shd w:val="clear" w:color="auto" w:fill="FFFFFF"/>
              </w:rPr>
            </w:pPr>
            <w:del w:id="3853" w:author="Michaela Bílá" w:date="2023-05-25T22:43:00Z">
              <w:r w:rsidRPr="00645A23" w:rsidDel="006B6C62">
                <w:rPr>
                  <w:rFonts w:ascii="Times New Roman" w:hAnsi="Times New Roman"/>
                </w:rPr>
                <w:lastRenderedPageBreak/>
                <w:delText>JANECKOVA</w:delText>
              </w:r>
            </w:del>
            <w:ins w:id="3854" w:author="Michaela Bílá" w:date="2023-05-25T22:43:00Z">
              <w:r w:rsidR="006B6C62" w:rsidRPr="00645A23">
                <w:rPr>
                  <w:rFonts w:ascii="Times New Roman" w:hAnsi="Times New Roman"/>
                </w:rPr>
                <w:t>JANEČKOVÁ</w:t>
              </w:r>
            </w:ins>
            <w:r w:rsidRPr="00645A23">
              <w:rPr>
                <w:rFonts w:ascii="Times New Roman" w:hAnsi="Times New Roman"/>
              </w:rPr>
              <w:t xml:space="preserve">, J., BACHLEDA, P., KOLECKOVA, M., </w:t>
            </w:r>
            <w:del w:id="3855" w:author="Michaela Bílá" w:date="2023-05-25T22:43:00Z">
              <w:r w:rsidRPr="00645A23" w:rsidDel="006B6C62">
                <w:rPr>
                  <w:rFonts w:ascii="Times New Roman" w:hAnsi="Times New Roman"/>
                </w:rPr>
                <w:delText xml:space="preserve">&amp; </w:delText>
              </w:r>
              <w:r w:rsidRPr="00645A23" w:rsidDel="006B6C62">
                <w:rPr>
                  <w:rFonts w:ascii="Times New Roman" w:hAnsi="Times New Roman"/>
                  <w:b/>
                </w:rPr>
                <w:delText>UTIKAL</w:delText>
              </w:r>
            </w:del>
            <w:ins w:id="3856" w:author="Michaela Bílá" w:date="2023-05-25T22:43:00Z">
              <w:r w:rsidR="006B6C62" w:rsidRPr="00645A23">
                <w:rPr>
                  <w:rFonts w:ascii="Times New Roman" w:hAnsi="Times New Roman"/>
                  <w:b/>
                </w:rPr>
                <w:t>UTÍKAL</w:t>
              </w:r>
            </w:ins>
            <w:r w:rsidRPr="00645A23">
              <w:rPr>
                <w:rFonts w:ascii="Times New Roman" w:hAnsi="Times New Roman"/>
                <w:b/>
              </w:rPr>
              <w:t>, P. (20 %)</w:t>
            </w:r>
            <w:r w:rsidRPr="00645A23">
              <w:rPr>
                <w:rFonts w:ascii="Times New Roman" w:hAnsi="Times New Roman"/>
              </w:rPr>
              <w:t>. Brachial artery aneurysm as a late complication of arteriovenous fistula.</w:t>
            </w:r>
            <w:r w:rsidRPr="00645A23">
              <w:rPr>
                <w:rFonts w:ascii="Times New Roman" w:hAnsi="Times New Roman"/>
                <w:i/>
                <w:iCs/>
              </w:rPr>
              <w:t xml:space="preserve"> Journal of Vascular Access, 2021. </w:t>
            </w:r>
            <w:r w:rsidRPr="00645A23">
              <w:rPr>
                <w:rFonts w:ascii="Times New Roman" w:hAnsi="Times New Roman"/>
              </w:rPr>
              <w:t>doi:10.1177/11297298211059326 (Jimp).</w:t>
            </w:r>
          </w:p>
          <w:p w14:paraId="573688C0"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KÖCHER, M., ČERNÁ, M.,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BACHLEDA, P., XINOPULOS, B., Ethanol sclerotherapy of peripheral venous malformations. </w:t>
            </w:r>
            <w:r w:rsidRPr="00645A23">
              <w:rPr>
                <w:rFonts w:ascii="Times New Roman" w:hAnsi="Times New Roman"/>
                <w:i/>
                <w:color w:val="000000"/>
                <w:shd w:val="clear" w:color="auto" w:fill="FFFFFF"/>
              </w:rPr>
              <w:t>Ceska Radiologie</w:t>
            </w:r>
            <w:r w:rsidRPr="00645A23">
              <w:rPr>
                <w:rFonts w:ascii="Times New Roman" w:hAnsi="Times New Roman"/>
                <w:color w:val="000000"/>
                <w:shd w:val="clear" w:color="auto" w:fill="FFFFFF"/>
              </w:rPr>
              <w:t>, 2020, vol. 74, no. 2, p. 79-84. ISSN 1210-7883 (JSC).</w:t>
            </w:r>
          </w:p>
          <w:p w14:paraId="622924CF"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JANEČKOVÁ, J., BACHLEDA, P.,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JAROSCIAKOVÁ, J., ORSAG, J., Arteriovenous Grafts' Types of Indications and Their Infection Rate. </w:t>
            </w:r>
            <w:r w:rsidRPr="00645A23">
              <w:rPr>
                <w:rFonts w:ascii="Times New Roman" w:hAnsi="Times New Roman"/>
                <w:i/>
                <w:color w:val="000000"/>
                <w:shd w:val="clear" w:color="auto" w:fill="FFFFFF"/>
              </w:rPr>
              <w:t>Annals of Vascular Surgery</w:t>
            </w:r>
            <w:r w:rsidRPr="00645A23">
              <w:rPr>
                <w:rFonts w:ascii="Times New Roman" w:hAnsi="Times New Roman"/>
                <w:color w:val="000000"/>
                <w:shd w:val="clear" w:color="auto" w:fill="FFFFFF"/>
              </w:rPr>
              <w:t>, 2020, vol. 69, no. 1, p. 232-236. ISSN 1615-5947 (Jimp).</w:t>
            </w:r>
          </w:p>
          <w:p w14:paraId="5F760B17"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VRBA, R., NEORAL, Č., AUJESKÝ, ŠPIČKA, P.,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Poranění hrudní aorty při ezofagektomii pro karcinom jícnu – kazuistické sdělení a review literatury. </w:t>
            </w:r>
            <w:r w:rsidRPr="00645A23">
              <w:rPr>
                <w:rFonts w:ascii="Times New Roman" w:hAnsi="Times New Roman"/>
                <w:i/>
                <w:color w:val="000000"/>
                <w:shd w:val="clear" w:color="auto" w:fill="FFFFFF"/>
              </w:rPr>
              <w:t>Rozhledy v chirurgii</w:t>
            </w:r>
            <w:r w:rsidRPr="00645A23">
              <w:rPr>
                <w:rFonts w:ascii="Times New Roman" w:hAnsi="Times New Roman"/>
                <w:color w:val="000000"/>
                <w:shd w:val="clear" w:color="auto" w:fill="FFFFFF"/>
              </w:rPr>
              <w:t>, 2019, roč. 98, č. 6, s. 256-259. ISSN 0035-9351 (Jsc).</w:t>
            </w:r>
          </w:p>
          <w:p w14:paraId="4E944ECA"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THOMAS, R. P, KÖCHER, M., ČERNÁ, M., </w:t>
            </w:r>
            <w:r w:rsidRPr="00645A23">
              <w:rPr>
                <w:rFonts w:ascii="Times New Roman" w:hAnsi="Times New Roman"/>
                <w:b/>
                <w:color w:val="000000"/>
                <w:shd w:val="clear" w:color="auto" w:fill="FFFFFF"/>
              </w:rPr>
              <w:t>UTÍKAL, P</w:t>
            </w:r>
            <w:r w:rsidRPr="00645A23">
              <w:rPr>
                <w:rFonts w:ascii="Times New Roman" w:hAnsi="Times New Roman"/>
                <w:color w:val="000000"/>
                <w:shd w:val="clear" w:color="auto" w:fill="FFFFFF"/>
              </w:rPr>
              <w:t xml:space="preserve">. </w:t>
            </w:r>
            <w:r w:rsidRPr="00645A23">
              <w:rPr>
                <w:rFonts w:ascii="Times New Roman" w:hAnsi="Times New Roman"/>
                <w:b/>
                <w:color w:val="000000"/>
                <w:shd w:val="clear" w:color="auto" w:fill="FFFFFF"/>
              </w:rPr>
              <w:t>(20 %)</w:t>
            </w:r>
            <w:r w:rsidRPr="00645A23">
              <w:rPr>
                <w:rFonts w:ascii="Times New Roman" w:hAnsi="Times New Roman"/>
                <w:color w:val="000000"/>
                <w:shd w:val="clear" w:color="auto" w:fill="FFFFFF"/>
              </w:rPr>
              <w:t xml:space="preserve"> Unusual Access for the Treatment of Iliac Artery Aneurysm in Association with Type II Endoleak After Endovascular Repair of an Aortoiliac Aneurysm. Cardiovasc. </w:t>
            </w:r>
            <w:r w:rsidRPr="00645A23">
              <w:rPr>
                <w:rFonts w:ascii="Times New Roman" w:hAnsi="Times New Roman"/>
                <w:i/>
                <w:color w:val="000000"/>
                <w:shd w:val="clear" w:color="auto" w:fill="FFFFFF"/>
              </w:rPr>
              <w:t>Intervent Radiol</w:t>
            </w:r>
            <w:r w:rsidRPr="00645A23">
              <w:rPr>
                <w:rFonts w:ascii="Times New Roman" w:hAnsi="Times New Roman"/>
                <w:color w:val="000000"/>
                <w:shd w:val="clear" w:color="auto" w:fill="FFFFFF"/>
              </w:rPr>
              <w:t>., 2019. vol. 42, no. 2, p. 313-316. Dostupné: doi: 10,1007 / s00270-018-2102-1 (JSC).</w:t>
            </w:r>
          </w:p>
          <w:p w14:paraId="2A9F88A1"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DRÁČ, P., ŠAŇÁK, D.,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ČERNÁ, M., KÖCHER, M., BACHLEDA, P., Endarterectomy of the external carotid artery. </w:t>
            </w:r>
            <w:r w:rsidRPr="00645A23">
              <w:rPr>
                <w:rFonts w:ascii="Times New Roman" w:hAnsi="Times New Roman"/>
                <w:i/>
                <w:color w:val="000000"/>
                <w:shd w:val="clear" w:color="auto" w:fill="FFFFFF"/>
              </w:rPr>
              <w:t>Ceska a Slovenska Neurologie a Neurochirurgie</w:t>
            </w:r>
            <w:r w:rsidRPr="00645A23">
              <w:rPr>
                <w:rFonts w:ascii="Times New Roman" w:hAnsi="Times New Roman"/>
                <w:color w:val="000000"/>
                <w:shd w:val="clear" w:color="auto" w:fill="FFFFFF"/>
              </w:rPr>
              <w:t>, 2019, vol. 83, no. 2, p. 194-197. e-ISNN 1802-4041 (Jimp).</w:t>
            </w:r>
          </w:p>
          <w:p w14:paraId="45495BE2"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THOMAS, R. P, KÖCHER, M., ČERNA, M.,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Unusual Access for the Treatment of Iliac Artery Aneurysm in Association with Type II Endoleak After Endovascular Repair of an Aortoiliac Aneurysm. </w:t>
            </w:r>
            <w:r w:rsidRPr="00645A23">
              <w:rPr>
                <w:rFonts w:ascii="Times New Roman" w:hAnsi="Times New Roman"/>
                <w:i/>
                <w:color w:val="000000"/>
                <w:shd w:val="clear" w:color="auto" w:fill="FFFFFF"/>
              </w:rPr>
              <w:t>CardioVascular and Interventional Radiology</w:t>
            </w:r>
            <w:r w:rsidRPr="00645A23">
              <w:rPr>
                <w:rFonts w:ascii="Times New Roman" w:hAnsi="Times New Roman"/>
                <w:color w:val="000000"/>
                <w:shd w:val="clear" w:color="auto" w:fill="FFFFFF"/>
              </w:rPr>
              <w:t>, 2019, vol. 42, no. 2, p. 313-316. ISSN 01741551. Dostupné z: doi:10.1007/s00270-018-2102-1 (Jimp).</w:t>
            </w:r>
          </w:p>
          <w:p w14:paraId="2A56CD50"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KÖCHER, M., </w:t>
            </w:r>
            <w:r w:rsidRPr="00645A23">
              <w:rPr>
                <w:rFonts w:ascii="Times New Roman" w:hAnsi="Times New Roman"/>
                <w:b/>
                <w:color w:val="000000"/>
                <w:shd w:val="clear" w:color="auto" w:fill="FFFFFF"/>
              </w:rPr>
              <w:t>UTÍKAL, P. (30 %)</w:t>
            </w:r>
            <w:r w:rsidRPr="00645A23">
              <w:rPr>
                <w:rFonts w:ascii="Times New Roman" w:hAnsi="Times New Roman"/>
                <w:color w:val="000000"/>
                <w:shd w:val="clear" w:color="auto" w:fill="FFFFFF"/>
              </w:rPr>
              <w:t xml:space="preserve">, ČERNÁ, M., BACHLEDA, P., et al. Endovascular treatment of aortoiliacal aneurysms with contemporary revascularisation of internal iliac artery by iliac branched stentgraft. </w:t>
            </w:r>
            <w:r w:rsidRPr="00645A23">
              <w:rPr>
                <w:rFonts w:ascii="Times New Roman" w:hAnsi="Times New Roman"/>
                <w:i/>
                <w:color w:val="000000"/>
                <w:shd w:val="clear" w:color="auto" w:fill="FFFFFF"/>
              </w:rPr>
              <w:t>Ceska Radiologie</w:t>
            </w:r>
            <w:r w:rsidRPr="00645A23">
              <w:rPr>
                <w:rFonts w:ascii="Times New Roman" w:hAnsi="Times New Roman"/>
                <w:color w:val="000000"/>
                <w:shd w:val="clear" w:color="auto" w:fill="FFFFFF"/>
              </w:rPr>
              <w:t>, 2018, vol. 72, no. 2, p. 76-83. ISSN 1210-7883 (JSC).</w:t>
            </w:r>
          </w:p>
          <w:p w14:paraId="5F0F323A" w14:textId="61DEA435"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JANEČKOVÁ, J., BACHLEDA, P.,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KÖCHER, M., et al. Surgical revision vs. stent-graft to treat venous anastomosis stenosis following surgical thrombectomy of hemodialysis grafts". </w:t>
            </w:r>
            <w:r w:rsidRPr="00645A23">
              <w:rPr>
                <w:rFonts w:ascii="Times New Roman" w:hAnsi="Times New Roman"/>
                <w:i/>
                <w:color w:val="000000"/>
                <w:shd w:val="clear" w:color="auto" w:fill="FFFFFF"/>
              </w:rPr>
              <w:t>International Angiology</w:t>
            </w:r>
            <w:r w:rsidRPr="00645A23">
              <w:rPr>
                <w:rFonts w:ascii="Times New Roman" w:hAnsi="Times New Roman"/>
                <w:color w:val="000000"/>
                <w:shd w:val="clear" w:color="auto" w:fill="FFFFFF"/>
              </w:rPr>
              <w:t>, 2018, vol. 37, no. 4, p. 315-321. ISSN 0392-9590 (Jimp).</w:t>
            </w:r>
          </w:p>
          <w:p w14:paraId="6506D5CD" w14:textId="4F0A127B" w:rsidR="001B43C8" w:rsidRPr="00645A23" w:rsidDel="003C5791" w:rsidRDefault="001B43C8" w:rsidP="001B43C8">
            <w:pPr>
              <w:jc w:val="both"/>
              <w:rPr>
                <w:del w:id="3857" w:author="Jana Martincová" w:date="2023-05-22T12:23:00Z"/>
                <w:rFonts w:ascii="Times New Roman" w:hAnsi="Times New Roman"/>
                <w:color w:val="000000"/>
                <w:shd w:val="clear" w:color="auto" w:fill="FFFFFF"/>
              </w:rPr>
            </w:pPr>
            <w:del w:id="3858" w:author="Jana Martincová" w:date="2023-05-22T12:23:00Z">
              <w:r w:rsidRPr="00645A23" w:rsidDel="003C5791">
                <w:rPr>
                  <w:rFonts w:ascii="Times New Roman" w:hAnsi="Times New Roman"/>
                  <w:color w:val="000000"/>
                  <w:shd w:val="clear" w:color="auto" w:fill="FFFFFF"/>
                </w:rPr>
                <w:delText xml:space="preserve">ČERNÁ, M., KÖCHER, M., HRBÁČEK, O., ZAPLETALOVÁ, J., PRÁŠIL, V., HAZINGER, M., BACHLEDA, P., </w:delText>
              </w:r>
              <w:r w:rsidRPr="00645A23" w:rsidDel="003C5791">
                <w:rPr>
                  <w:rFonts w:ascii="Times New Roman" w:hAnsi="Times New Roman"/>
                  <w:b/>
                  <w:color w:val="000000"/>
                  <w:shd w:val="clear" w:color="auto" w:fill="FFFFFF"/>
                </w:rPr>
                <w:delText xml:space="preserve">UTÍKAL, P. (10 %) </w:delText>
              </w:r>
              <w:r w:rsidRPr="00645A23" w:rsidDel="003C5791">
                <w:rPr>
                  <w:rFonts w:ascii="Times New Roman" w:hAnsi="Times New Roman"/>
                  <w:color w:val="000000"/>
                  <w:shd w:val="clear" w:color="auto" w:fill="FFFFFF"/>
                </w:rPr>
                <w:delText xml:space="preserve">et al. Endovascular treatment of popliteal artery aneurysm with stentgraft – Early results. </w:delText>
              </w:r>
              <w:r w:rsidRPr="00645A23" w:rsidDel="003C5791">
                <w:rPr>
                  <w:rFonts w:ascii="Times New Roman" w:hAnsi="Times New Roman"/>
                  <w:i/>
                  <w:color w:val="000000"/>
                  <w:shd w:val="clear" w:color="auto" w:fill="FFFFFF"/>
                </w:rPr>
                <w:delText>Ceska Radiologie</w:delText>
              </w:r>
              <w:r w:rsidRPr="00645A23" w:rsidDel="003C5791">
                <w:rPr>
                  <w:rFonts w:ascii="Times New Roman" w:hAnsi="Times New Roman"/>
                  <w:color w:val="000000"/>
                  <w:shd w:val="clear" w:color="auto" w:fill="FFFFFF"/>
                </w:rPr>
                <w:delText>, 2015, vol. 69, no. 2, p. 93-97. ISSN 1210-7883 (JSC).</w:delText>
              </w:r>
            </w:del>
          </w:p>
          <w:p w14:paraId="5245078B" w14:textId="503A8E82" w:rsidR="001B43C8" w:rsidRPr="00645A23" w:rsidDel="003C5791" w:rsidRDefault="001B43C8" w:rsidP="001B43C8">
            <w:pPr>
              <w:jc w:val="both"/>
              <w:rPr>
                <w:del w:id="3859" w:author="Jana Martincová" w:date="2023-05-22T12:23:00Z"/>
                <w:rFonts w:ascii="Times New Roman" w:hAnsi="Times New Roman"/>
                <w:color w:val="000000"/>
                <w:shd w:val="clear" w:color="auto" w:fill="FFFFFF"/>
              </w:rPr>
            </w:pPr>
            <w:del w:id="3860" w:author="Jana Martincová" w:date="2023-05-22T12:23:00Z">
              <w:r w:rsidRPr="00645A23" w:rsidDel="003C5791">
                <w:rPr>
                  <w:rFonts w:ascii="Times New Roman" w:hAnsi="Times New Roman"/>
                  <w:color w:val="000000"/>
                  <w:shd w:val="clear" w:color="auto" w:fill="FFFFFF"/>
                </w:rPr>
                <w:delText xml:space="preserve">DRÁČ, P., JEDLIČKA, P., ŠAŇÁK, D., DRÁČ, P., </w:delText>
              </w:r>
              <w:r w:rsidRPr="00645A23" w:rsidDel="003C5791">
                <w:rPr>
                  <w:rFonts w:ascii="Times New Roman" w:hAnsi="Times New Roman"/>
                  <w:b/>
                  <w:color w:val="000000"/>
                  <w:shd w:val="clear" w:color="auto" w:fill="FFFFFF"/>
                </w:rPr>
                <w:delText>UTÍKAL, P. (10 %)</w:delText>
              </w:r>
              <w:r w:rsidRPr="00645A23" w:rsidDel="003C5791">
                <w:rPr>
                  <w:rFonts w:ascii="Times New Roman" w:hAnsi="Times New Roman"/>
                  <w:color w:val="000000"/>
                  <w:shd w:val="clear" w:color="auto" w:fill="FFFFFF"/>
                </w:rPr>
                <w:delText xml:space="preserve"> et al.  Is carotid endarterectomy for severe asymptomatic stenosis prior to or simultaneous with unrelated non-cardiac surgery beneficial? </w:delText>
              </w:r>
              <w:r w:rsidRPr="00645A23" w:rsidDel="003C5791">
                <w:rPr>
                  <w:rFonts w:ascii="Times New Roman" w:hAnsi="Times New Roman"/>
                  <w:i/>
                  <w:color w:val="000000"/>
                  <w:shd w:val="clear" w:color="auto" w:fill="FFFFFF"/>
                </w:rPr>
                <w:delText>Italian Journal of Vascular and Endovascular Surgery</w:delText>
              </w:r>
              <w:r w:rsidRPr="00645A23" w:rsidDel="003C5791">
                <w:rPr>
                  <w:rFonts w:ascii="Times New Roman" w:hAnsi="Times New Roman"/>
                  <w:color w:val="000000"/>
                  <w:shd w:val="clear" w:color="auto" w:fill="FFFFFF"/>
                </w:rPr>
                <w:delText>, 2015, vol. 22, no. 3, p. 147-151. ISSN 1824-4777 (JSC).</w:delText>
              </w:r>
            </w:del>
          </w:p>
          <w:p w14:paraId="3D3F32D1" w14:textId="1A50993A" w:rsidR="001B43C8" w:rsidRPr="00645A23" w:rsidDel="003C5791" w:rsidRDefault="001B43C8" w:rsidP="001B43C8">
            <w:pPr>
              <w:jc w:val="both"/>
              <w:rPr>
                <w:del w:id="3861" w:author="Jana Martincová" w:date="2023-05-22T12:23:00Z"/>
                <w:rFonts w:ascii="Times New Roman" w:hAnsi="Times New Roman"/>
                <w:color w:val="000000"/>
                <w:shd w:val="clear" w:color="auto" w:fill="FFFFFF"/>
              </w:rPr>
            </w:pPr>
            <w:del w:id="3862" w:author="Jana Martincová" w:date="2023-05-22T12:23:00Z">
              <w:r w:rsidRPr="00645A23" w:rsidDel="003C5791">
                <w:rPr>
                  <w:rFonts w:ascii="Times New Roman" w:hAnsi="Times New Roman"/>
                  <w:color w:val="000000"/>
                  <w:shd w:val="clear" w:color="auto" w:fill="FFFFFF"/>
                </w:rPr>
                <w:delText xml:space="preserve">KÖCHER, M., </w:delText>
              </w:r>
              <w:r w:rsidRPr="00645A23" w:rsidDel="003C5791">
                <w:rPr>
                  <w:rFonts w:ascii="Times New Roman" w:hAnsi="Times New Roman"/>
                  <w:b/>
                  <w:color w:val="000000"/>
                  <w:shd w:val="clear" w:color="auto" w:fill="FFFFFF"/>
                </w:rPr>
                <w:delText>UTÍKAL, P. (20 %)</w:delText>
              </w:r>
              <w:r w:rsidRPr="00645A23" w:rsidDel="003C5791">
                <w:rPr>
                  <w:rFonts w:ascii="Times New Roman" w:hAnsi="Times New Roman"/>
                  <w:color w:val="000000"/>
                  <w:shd w:val="clear" w:color="auto" w:fill="FFFFFF"/>
                </w:rPr>
                <w:delText xml:space="preserve">, DRÁČ, P., ČERNÁ, et al. Endovascular repair of ruptured abdominal aortic aneurysm and common iliac artery aneurysm. </w:delText>
              </w:r>
              <w:r w:rsidRPr="00645A23" w:rsidDel="003C5791">
                <w:rPr>
                  <w:rFonts w:ascii="Times New Roman" w:hAnsi="Times New Roman"/>
                  <w:i/>
                  <w:color w:val="000000"/>
                  <w:shd w:val="clear" w:color="auto" w:fill="FFFFFF"/>
                </w:rPr>
                <w:delText>Ceska Radiologie</w:delText>
              </w:r>
              <w:r w:rsidRPr="00645A23" w:rsidDel="003C5791">
                <w:rPr>
                  <w:rFonts w:ascii="Times New Roman" w:hAnsi="Times New Roman"/>
                  <w:color w:val="000000"/>
                  <w:shd w:val="clear" w:color="auto" w:fill="FFFFFF"/>
                </w:rPr>
                <w:delText>, 2015. vol. 69, no. 2, p. 116-121. ISSN 1210-7883 (JSC).</w:delText>
              </w:r>
            </w:del>
          </w:p>
          <w:p w14:paraId="3C8D552A" w14:textId="02E13672" w:rsidR="001B43C8" w:rsidRPr="00645A23" w:rsidDel="003C5791" w:rsidRDefault="001B43C8" w:rsidP="001B43C8">
            <w:pPr>
              <w:jc w:val="both"/>
              <w:rPr>
                <w:del w:id="3863" w:author="Jana Martincová" w:date="2023-05-22T12:23:00Z"/>
                <w:rFonts w:ascii="Times New Roman" w:hAnsi="Times New Roman"/>
                <w:color w:val="000000"/>
                <w:shd w:val="clear" w:color="auto" w:fill="FFFFFF"/>
              </w:rPr>
            </w:pPr>
            <w:del w:id="3864" w:author="Jana Martincová" w:date="2023-05-22T12:23:00Z">
              <w:r w:rsidRPr="00645A23" w:rsidDel="003C5791">
                <w:rPr>
                  <w:rFonts w:ascii="Times New Roman" w:hAnsi="Times New Roman"/>
                  <w:color w:val="000000"/>
                  <w:shd w:val="clear" w:color="auto" w:fill="FFFFFF"/>
                </w:rPr>
                <w:delText xml:space="preserve">BACHLEDA, P., </w:delText>
              </w:r>
              <w:r w:rsidRPr="00645A23" w:rsidDel="003C5791">
                <w:rPr>
                  <w:rFonts w:ascii="Times New Roman" w:hAnsi="Times New Roman"/>
                  <w:b/>
                  <w:color w:val="000000"/>
                  <w:shd w:val="clear" w:color="auto" w:fill="FFFFFF"/>
                </w:rPr>
                <w:delText>UTÍKAL, P. (30 %)</w:delText>
              </w:r>
              <w:r w:rsidRPr="00645A23" w:rsidDel="003C5791">
                <w:rPr>
                  <w:rFonts w:ascii="Times New Roman" w:hAnsi="Times New Roman"/>
                  <w:color w:val="000000"/>
                  <w:shd w:val="clear" w:color="auto" w:fill="FFFFFF"/>
                </w:rPr>
                <w:delText xml:space="preserve">, KÖCHER, M., et al. Arteriovenous graft for hemodialysis, graft venous anastomosis closure current state of knowledge. Minireview. </w:delText>
              </w:r>
              <w:r w:rsidRPr="00645A23" w:rsidDel="003C5791">
                <w:rPr>
                  <w:rFonts w:ascii="Times New Roman" w:hAnsi="Times New Roman"/>
                  <w:i/>
                  <w:color w:val="000000"/>
                  <w:shd w:val="clear" w:color="auto" w:fill="FFFFFF"/>
                </w:rPr>
                <w:delText>Biomedical Papers</w:delText>
              </w:r>
              <w:r w:rsidRPr="00645A23" w:rsidDel="003C5791">
                <w:rPr>
                  <w:rFonts w:ascii="Times New Roman" w:hAnsi="Times New Roman"/>
                  <w:color w:val="000000"/>
                  <w:shd w:val="clear" w:color="auto" w:fill="FFFFFF"/>
                </w:rPr>
                <w:delText>, 2015, vol. 159, no. 1, p. 27-30. e-ISSN 1804-7521 (JSC).</w:delText>
              </w:r>
            </w:del>
          </w:p>
          <w:p w14:paraId="150912EA" w14:textId="625627B9" w:rsidR="001B43C8" w:rsidRPr="00645A23" w:rsidDel="003C5791" w:rsidRDefault="001B43C8" w:rsidP="001B43C8">
            <w:pPr>
              <w:jc w:val="both"/>
              <w:rPr>
                <w:del w:id="3865" w:author="Jana Martincová" w:date="2023-05-22T12:23:00Z"/>
                <w:rFonts w:ascii="Times New Roman" w:hAnsi="Times New Roman"/>
                <w:color w:val="000000"/>
                <w:shd w:val="clear" w:color="auto" w:fill="FFFFFF"/>
              </w:rPr>
            </w:pPr>
            <w:del w:id="3866" w:author="Jana Martincová" w:date="2023-05-22T12:23:00Z">
              <w:r w:rsidRPr="00645A23" w:rsidDel="003C5791">
                <w:rPr>
                  <w:rFonts w:ascii="Times New Roman" w:hAnsi="Times New Roman"/>
                  <w:color w:val="000000"/>
                  <w:shd w:val="clear" w:color="auto" w:fill="FFFFFF"/>
                </w:rPr>
                <w:delText xml:space="preserve">FIALOVÁ, J., </w:delText>
              </w:r>
              <w:r w:rsidRPr="00645A23" w:rsidDel="003C5791">
                <w:rPr>
                  <w:rFonts w:ascii="Times New Roman" w:hAnsi="Times New Roman"/>
                  <w:b/>
                  <w:color w:val="000000"/>
                  <w:shd w:val="clear" w:color="auto" w:fill="FFFFFF"/>
                </w:rPr>
                <w:delText>UTÍKAL, P. (20 %)</w:delText>
              </w:r>
              <w:r w:rsidRPr="00645A23" w:rsidDel="003C5791">
                <w:rPr>
                  <w:rFonts w:ascii="Times New Roman" w:hAnsi="Times New Roman"/>
                  <w:color w:val="000000"/>
                  <w:shd w:val="clear" w:color="auto" w:fill="FFFFFF"/>
                </w:rPr>
                <w:delText xml:space="preserve">, BACHLEDA, P., KÖCHER, et al. Current treatment methods for long occlusions of the femoropopliteal segment in patients with intermittent claudication: Minireview. </w:delText>
              </w:r>
              <w:r w:rsidRPr="00645A23" w:rsidDel="003C5791">
                <w:rPr>
                  <w:rFonts w:ascii="Times New Roman" w:hAnsi="Times New Roman"/>
                  <w:i/>
                  <w:color w:val="000000"/>
                  <w:shd w:val="clear" w:color="auto" w:fill="FFFFFF"/>
                </w:rPr>
                <w:delText>Biomedical Papers</w:delText>
              </w:r>
              <w:r w:rsidRPr="00645A23" w:rsidDel="003C5791">
                <w:rPr>
                  <w:rFonts w:ascii="Times New Roman" w:hAnsi="Times New Roman"/>
                  <w:color w:val="000000"/>
                  <w:shd w:val="clear" w:color="auto" w:fill="FFFFFF"/>
                </w:rPr>
                <w:delText>, 2015, vol. 159, no. 2. p. 203-207. e-ISSN 1804-7521 (JSC).</w:delText>
              </w:r>
            </w:del>
          </w:p>
          <w:p w14:paraId="182748A4" w14:textId="77777777" w:rsidR="001B43C8" w:rsidRPr="00645A23" w:rsidRDefault="001B43C8" w:rsidP="001B43C8">
            <w:pPr>
              <w:jc w:val="both"/>
              <w:rPr>
                <w:rFonts w:ascii="Times New Roman" w:hAnsi="Times New Roman"/>
              </w:rPr>
            </w:pPr>
          </w:p>
          <w:p w14:paraId="361A86C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2B274C3"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Původní publikace v odborných časopisech 96 (19IF), první autor 22.</w:t>
            </w:r>
          </w:p>
          <w:p w14:paraId="0336343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Monografie spoluautor 4 (1zahraničí).</w:t>
            </w:r>
          </w:p>
          <w:p w14:paraId="517DA72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Učební skripta spoluautor 3.</w:t>
            </w:r>
          </w:p>
          <w:p w14:paraId="5C824B1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Přednášky na odborných fórech první autor 126.</w:t>
            </w:r>
          </w:p>
          <w:p w14:paraId="0D87FD5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Postery první autor 34.</w:t>
            </w:r>
          </w:p>
          <w:p w14:paraId="350DA9E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IGA grant spoluřešitel 5.</w:t>
            </w:r>
          </w:p>
          <w:p w14:paraId="683AB89C" w14:textId="77777777" w:rsidR="001B43C8" w:rsidRPr="00645A23" w:rsidRDefault="001B43C8" w:rsidP="001B43C8">
            <w:pPr>
              <w:jc w:val="both"/>
              <w:rPr>
                <w:rFonts w:ascii="Times New Roman" w:hAnsi="Times New Roman"/>
              </w:rPr>
            </w:pPr>
            <w:r w:rsidRPr="00645A23">
              <w:rPr>
                <w:rFonts w:ascii="Times New Roman" w:hAnsi="Times New Roman"/>
              </w:rPr>
              <w:t>2017 dosud člen výběrové komise z České společnosti kardiovaskulární chirurgie ČLS JEP pro výběrové řízení na uzavření smlouvy s pojišťovnou.</w:t>
            </w:r>
          </w:p>
          <w:p w14:paraId="2FC92864"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2016 dosud člen Zkušební komise MZ ČR pro atestační zkoušky v oboru Cévní chirurgie Univerzita Karlova LF 1., LF Hradec Králové, VFN Praha.</w:t>
            </w:r>
          </w:p>
          <w:p w14:paraId="531F577F" w14:textId="77777777" w:rsidR="001B43C8" w:rsidRPr="00645A23" w:rsidRDefault="001B43C8" w:rsidP="001B43C8">
            <w:pPr>
              <w:jc w:val="both"/>
              <w:rPr>
                <w:rFonts w:ascii="Times New Roman" w:hAnsi="Times New Roman"/>
              </w:rPr>
            </w:pPr>
            <w:r w:rsidRPr="00645A23">
              <w:rPr>
                <w:rFonts w:ascii="Times New Roman" w:hAnsi="Times New Roman"/>
              </w:rPr>
              <w:t>2012 dosud vede postgraduální specializační kurzy pro atestanty pro internisty, angiology a nefrology, s tématikou cévní chirurgie, chirurgie AV spojek a transplantační chirurgie.</w:t>
            </w:r>
          </w:p>
          <w:p w14:paraId="746C94CD"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2012 – 2017 člen </w:t>
            </w:r>
            <w:r w:rsidRPr="00645A23">
              <w:rPr>
                <w:rFonts w:ascii="Times New Roman" w:hAnsi="Times New Roman"/>
              </w:rPr>
              <w:t>Akreditační komise MZ ČR pro obor specializačního vzdělávání Cévní chirurgie.</w:t>
            </w:r>
          </w:p>
          <w:p w14:paraId="04956B5F"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2008 – dosud člen oborové rady </w:t>
            </w:r>
            <w:r w:rsidRPr="00645A23">
              <w:rPr>
                <w:rFonts w:ascii="Times New Roman" w:hAnsi="Times New Roman"/>
              </w:rPr>
              <w:t>doktorského studijního programu Chirurgie LF UP v Olomouci.</w:t>
            </w:r>
          </w:p>
          <w:p w14:paraId="7344C864"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2008 – dosud člen </w:t>
            </w:r>
            <w:r w:rsidRPr="00645A23">
              <w:rPr>
                <w:rFonts w:ascii="Times New Roman" w:hAnsi="Times New Roman"/>
              </w:rPr>
              <w:t>Zkušební komise MZ ČR pro atestační zkoušky v oboru Cévní chirurgie.</w:t>
            </w:r>
          </w:p>
          <w:p w14:paraId="30C89CF7"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2007 – dosud člen zkušební komise </w:t>
            </w:r>
            <w:r w:rsidRPr="00645A23">
              <w:rPr>
                <w:rFonts w:ascii="Times New Roman" w:hAnsi="Times New Roman"/>
              </w:rPr>
              <w:t>pro státní rigorózní zkoušky z Chirurgie LF UP v Olomouci.</w:t>
            </w:r>
          </w:p>
          <w:p w14:paraId="1B3A744B" w14:textId="77777777" w:rsidR="001B43C8" w:rsidRPr="00645A23" w:rsidRDefault="001B43C8" w:rsidP="001B43C8">
            <w:pPr>
              <w:jc w:val="both"/>
              <w:rPr>
                <w:rFonts w:ascii="Times New Roman" w:hAnsi="Times New Roman"/>
              </w:rPr>
            </w:pPr>
            <w:r w:rsidRPr="00645A23">
              <w:rPr>
                <w:rFonts w:ascii="Times New Roman" w:hAnsi="Times New Roman"/>
              </w:rPr>
              <w:t>Posudky žádostí o udělení účelové podpory IGA MZ ČR 8 ×.</w:t>
            </w:r>
          </w:p>
          <w:p w14:paraId="2C8C1C71" w14:textId="77777777" w:rsidR="001B43C8" w:rsidRPr="00645A23" w:rsidRDefault="001B43C8" w:rsidP="001B43C8">
            <w:pPr>
              <w:jc w:val="both"/>
              <w:rPr>
                <w:rFonts w:ascii="Times New Roman" w:hAnsi="Times New Roman"/>
                <w:color w:val="212121"/>
              </w:rPr>
            </w:pPr>
          </w:p>
          <w:p w14:paraId="162BE190"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C7901DE"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3949701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38 let ve všeobecné chirurgii.</w:t>
            </w:r>
          </w:p>
          <w:p w14:paraId="515E4FB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32 let v cévní chirurgii.</w:t>
            </w:r>
          </w:p>
          <w:p w14:paraId="2A25EBA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32 let v chirurgii cévního přístupu k dialýze.</w:t>
            </w:r>
          </w:p>
          <w:p w14:paraId="0BCDAE3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32 let praxe v chirurgii transplantaci ledvin.</w:t>
            </w:r>
          </w:p>
          <w:p w14:paraId="6CA18AA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25 let praxe v endovaskulární chirurgii.</w:t>
            </w:r>
          </w:p>
          <w:p w14:paraId="0C5159F4" w14:textId="77777777" w:rsidR="001B43C8" w:rsidRPr="00645A23" w:rsidRDefault="001B43C8" w:rsidP="001B43C8">
            <w:pPr>
              <w:widowControl w:val="0"/>
              <w:tabs>
                <w:tab w:val="left" w:pos="360"/>
              </w:tabs>
              <w:suppressAutoHyphens/>
              <w:jc w:val="both"/>
              <w:rPr>
                <w:rFonts w:ascii="Times New Roman" w:hAnsi="Times New Roman"/>
              </w:rPr>
            </w:pPr>
          </w:p>
          <w:p w14:paraId="27F49020" w14:textId="77777777" w:rsidR="001B43C8" w:rsidRPr="00645A23" w:rsidRDefault="001B43C8" w:rsidP="001B43C8">
            <w:pPr>
              <w:widowControl w:val="0"/>
              <w:tabs>
                <w:tab w:val="left" w:pos="360"/>
              </w:tabs>
              <w:suppressAutoHyphens/>
              <w:jc w:val="both"/>
              <w:rPr>
                <w:rFonts w:ascii="Times New Roman" w:hAnsi="Times New Roman"/>
                <w:b/>
                <w:color w:val="000000"/>
                <w:u w:val="single"/>
              </w:rPr>
            </w:pPr>
            <w:r w:rsidRPr="00645A23">
              <w:rPr>
                <w:rFonts w:ascii="Times New Roman" w:hAnsi="Times New Roman"/>
                <w:b/>
                <w:color w:val="000000"/>
                <w:u w:val="single"/>
              </w:rPr>
              <w:t>Členství v odborných společnostech:</w:t>
            </w:r>
          </w:p>
          <w:p w14:paraId="6C49F516"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European Society for Vascular Surgery.</w:t>
            </w:r>
          </w:p>
          <w:p w14:paraId="6C4C488C" w14:textId="77777777" w:rsidR="001B43C8" w:rsidRPr="00645A23" w:rsidRDefault="001B43C8" w:rsidP="001B43C8">
            <w:pPr>
              <w:rPr>
                <w:rFonts w:ascii="Times New Roman" w:eastAsia="Calibri" w:hAnsi="Times New Roman"/>
              </w:rPr>
            </w:pPr>
            <w:r w:rsidRPr="00645A23">
              <w:rPr>
                <w:rFonts w:ascii="Times New Roman" w:eastAsia="Calibri" w:hAnsi="Times New Roman"/>
              </w:rPr>
              <w:t>Vascular Access Society.</w:t>
            </w:r>
          </w:p>
          <w:p w14:paraId="458810EE" w14:textId="77777777" w:rsidR="001B43C8" w:rsidRPr="00645A23" w:rsidRDefault="001B43C8" w:rsidP="001B43C8">
            <w:pPr>
              <w:rPr>
                <w:rFonts w:ascii="Times New Roman" w:eastAsia="Calibri" w:hAnsi="Times New Roman"/>
              </w:rPr>
            </w:pPr>
            <w:r w:rsidRPr="00645A23">
              <w:rPr>
                <w:rFonts w:ascii="Times New Roman" w:eastAsia="Calibri" w:hAnsi="Times New Roman"/>
              </w:rPr>
              <w:t>Central European Vascular Forum.</w:t>
            </w:r>
          </w:p>
          <w:p w14:paraId="0FFE4DDC"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Česká lékařská společnost </w:t>
            </w:r>
            <w:proofErr w:type="gramStart"/>
            <w:r w:rsidRPr="00645A23">
              <w:rPr>
                <w:rFonts w:ascii="Times New Roman" w:eastAsia="Calibri" w:hAnsi="Times New Roman"/>
              </w:rPr>
              <w:t>J.E.</w:t>
            </w:r>
            <w:proofErr w:type="gramEnd"/>
            <w:r w:rsidRPr="00645A23">
              <w:rPr>
                <w:rFonts w:ascii="Times New Roman" w:eastAsia="Calibri" w:hAnsi="Times New Roman"/>
              </w:rPr>
              <w:t xml:space="preserve"> Purkyně.</w:t>
            </w:r>
          </w:p>
          <w:p w14:paraId="29FDAAC5"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chirurgická společnost.</w:t>
            </w:r>
          </w:p>
          <w:p w14:paraId="038D03BD"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společnost kardiovaskulární chirurgie.</w:t>
            </w:r>
          </w:p>
          <w:p w14:paraId="53D517AA"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společnost intervenční radiologie.</w:t>
            </w:r>
          </w:p>
          <w:p w14:paraId="30F9C2D4"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flebologická společnost ČLS JEP.</w:t>
            </w:r>
          </w:p>
          <w:p w14:paraId="78B41255"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angiologická společnost ČLS JEP.</w:t>
            </w:r>
          </w:p>
          <w:p w14:paraId="2F30467C" w14:textId="77777777" w:rsidR="001B43C8" w:rsidRPr="00645A23" w:rsidRDefault="001B43C8" w:rsidP="001B43C8">
            <w:pPr>
              <w:jc w:val="both"/>
              <w:rPr>
                <w:rFonts w:ascii="Times New Roman" w:hAnsi="Times New Roman"/>
              </w:rPr>
            </w:pPr>
            <w:r w:rsidRPr="00645A23">
              <w:rPr>
                <w:rFonts w:ascii="Times New Roman" w:eastAsia="Calibri" w:hAnsi="Times New Roman"/>
              </w:rPr>
              <w:t>Česká transplantační společnost.</w:t>
            </w:r>
          </w:p>
        </w:tc>
      </w:tr>
      <w:tr w:rsidR="001B43C8" w:rsidRPr="00645A23" w14:paraId="5FD9EF47"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B16E1C" w14:textId="6FD92527"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867" w:author="Uživatel" w:date="2023-05-11T09:32:00Z">
              <w:r w:rsidRPr="00645A23" w:rsidDel="00823829">
                <w:rPr>
                  <w:rFonts w:ascii="Times New Roman" w:hAnsi="Times New Roman"/>
                  <w:b/>
                </w:rPr>
                <w:delText xml:space="preserve"> </w:delText>
              </w:r>
            </w:del>
            <w:ins w:id="3868" w:author="Uživatel" w:date="2023-05-11T09:32:00Z">
              <w:r w:rsidR="00823829" w:rsidRPr="00645A23">
                <w:rPr>
                  <w:rFonts w:ascii="Times New Roman" w:hAnsi="Times New Roman"/>
                  <w:b/>
                </w:rPr>
                <w:t> </w:t>
              </w:r>
            </w:ins>
            <w:r w:rsidRPr="00645A23">
              <w:rPr>
                <w:rFonts w:ascii="Times New Roman" w:hAnsi="Times New Roman"/>
                <w:b/>
              </w:rPr>
              <w:t>zahraničí</w:t>
            </w:r>
          </w:p>
        </w:tc>
      </w:tr>
      <w:tr w:rsidR="001B43C8" w:rsidRPr="00645A23" w14:paraId="20D6AF2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6BD5F18"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2002 Malmö, Švédsko /prof. Ivancev/ – endovaskulární léčba AAA.</w:t>
            </w:r>
          </w:p>
          <w:p w14:paraId="69F5EF90"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1996 AKH Vídeň, Rakousko /prof. Mühlbacher/ – transplantace ledvin a jater.</w:t>
            </w:r>
          </w:p>
          <w:p w14:paraId="1AF44AF8"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1994 St. Gallen, Švýcarsko /prof. Lange, doc. Sege / – cévní a hrudní chirurgie. </w:t>
            </w:r>
          </w:p>
          <w:p w14:paraId="28ECD5E6"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1992 AKH Vídeň, Rakousko /prof. Staudacher, prof. Wollner/ – cévní a kardiochirurgie.</w:t>
            </w:r>
          </w:p>
        </w:tc>
      </w:tr>
      <w:tr w:rsidR="001B43C8" w:rsidRPr="00645A23" w14:paraId="2B9A0B88"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0B03E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A265E1" w14:textId="77777777" w:rsidR="001B43C8" w:rsidRPr="00645A23" w:rsidRDefault="001B43C8" w:rsidP="001B43C8">
            <w:pPr>
              <w:jc w:val="both"/>
              <w:rPr>
                <w:rFonts w:ascii="Times New Roman" w:hAnsi="Times New Roman"/>
              </w:rPr>
            </w:pPr>
            <w:r w:rsidRPr="00645A23">
              <w:rPr>
                <w:rFonts w:ascii="Times New Roman" w:hAnsi="Times New Roman"/>
              </w:rPr>
              <w:t xml:space="preserve">Petr Utíkal,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2B26DA"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7E694A" w14:textId="34CEAD6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FB93D77" w14:textId="77777777" w:rsidR="001B43C8" w:rsidRPr="00645A23" w:rsidRDefault="001B43C8" w:rsidP="001B43C8">
      <w:pPr>
        <w:rPr>
          <w:rFonts w:ascii="Times New Roman" w:hAnsi="Times New Roman"/>
        </w:rPr>
      </w:pPr>
    </w:p>
    <w:p w14:paraId="1077EF00" w14:textId="77777777" w:rsidR="001B43C8" w:rsidRPr="00645A23" w:rsidRDefault="001B43C8" w:rsidP="001B43C8">
      <w:pPr>
        <w:rPr>
          <w:rFonts w:ascii="Times New Roman" w:hAnsi="Times New Roman"/>
        </w:rPr>
      </w:pPr>
      <w:r w:rsidRPr="00645A23">
        <w:rPr>
          <w:rFonts w:ascii="Times New Roman" w:hAnsi="Times New Roman"/>
        </w:rPr>
        <w:br w:type="page"/>
      </w:r>
    </w:p>
    <w:p w14:paraId="641894A3" w14:textId="31D24F86" w:rsidR="001B43C8" w:rsidRPr="00645A23" w:rsidDel="006B6C62" w:rsidRDefault="001B43C8" w:rsidP="001B43C8">
      <w:pPr>
        <w:rPr>
          <w:del w:id="3869" w:author="Michaela Bílá" w:date="2023-05-25T22:44: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870">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29606200"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E0B0F8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F3D714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9C624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742F0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5EDEEF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2F275A"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0585E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D01F9F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F4641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B0F70A"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36DAA0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DEA56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7C8796" w14:textId="77777777" w:rsidR="001B43C8" w:rsidRPr="00645A23" w:rsidRDefault="001B43C8" w:rsidP="001B43C8">
            <w:pPr>
              <w:jc w:val="both"/>
              <w:rPr>
                <w:rFonts w:ascii="Times New Roman" w:hAnsi="Times New Roman"/>
                <w:b/>
              </w:rPr>
            </w:pPr>
            <w:r w:rsidRPr="00645A23">
              <w:rPr>
                <w:rFonts w:ascii="Times New Roman" w:hAnsi="Times New Roman"/>
                <w:b/>
              </w:rPr>
              <w:t>KAREL VAŠUT</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6A424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7CC3BA" w14:textId="77777777" w:rsidR="001B43C8" w:rsidRPr="00645A23" w:rsidRDefault="001B43C8" w:rsidP="001B43C8">
            <w:pPr>
              <w:jc w:val="both"/>
              <w:rPr>
                <w:rFonts w:ascii="Times New Roman" w:hAnsi="Times New Roman"/>
              </w:rPr>
            </w:pPr>
            <w:r w:rsidRPr="00645A23">
              <w:rPr>
                <w:rFonts w:ascii="Times New Roman" w:hAnsi="Times New Roman"/>
              </w:rPr>
              <w:t>PharmDr., Ph.D.</w:t>
            </w:r>
          </w:p>
        </w:tc>
      </w:tr>
      <w:tr w:rsidR="001B43C8" w:rsidRPr="00645A23" w14:paraId="0C9F407D" w14:textId="77777777" w:rsidTr="003C5791">
        <w:tblPrEx>
          <w:tblW w:w="9860" w:type="dxa"/>
          <w:tblLayout w:type="fixed"/>
          <w:tblCellMar>
            <w:left w:w="68" w:type="dxa"/>
            <w:right w:w="68" w:type="dxa"/>
          </w:tblCellMar>
          <w:tblPrExChange w:id="3871" w:author="Jana Martincová" w:date="2023-05-22T12:23:00Z">
            <w:tblPrEx>
              <w:tblW w:w="9860" w:type="dxa"/>
              <w:tblLayout w:type="fixed"/>
              <w:tblCellMar>
                <w:left w:w="68" w:type="dxa"/>
                <w:right w:w="68" w:type="dxa"/>
              </w:tblCellMar>
            </w:tblPrEx>
          </w:tblPrExChange>
        </w:tblPrEx>
        <w:trPr>
          <w:trPrChange w:id="3872" w:author="Jana Martincová" w:date="2023-05-22T12:23: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73" w:author="Jana Martincová" w:date="2023-05-22T12:23: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120F1A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74" w:author="Jana Martincová" w:date="2023-05-22T12:23: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7E3CACB" w14:textId="77777777" w:rsidR="001B43C8" w:rsidRPr="00645A23" w:rsidRDefault="001B43C8" w:rsidP="001B43C8">
            <w:pPr>
              <w:jc w:val="both"/>
              <w:rPr>
                <w:rFonts w:ascii="Times New Roman" w:hAnsi="Times New Roman"/>
              </w:rPr>
            </w:pPr>
            <w:r w:rsidRPr="00645A23">
              <w:rPr>
                <w:rFonts w:ascii="Times New Roman" w:hAnsi="Times New Roman"/>
              </w:rPr>
              <w:t>1978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75" w:author="Jana Martincová" w:date="2023-05-22T12:23: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8E7A4E4"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76" w:author="Jana Martincová" w:date="2023-05-22T12:2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9AD7BD2" w14:textId="05406A3F"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77" w:author="Jana Martincová" w:date="2023-05-22T12:2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F73FB9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878" w:author="Jana Martincová" w:date="2023-05-22T12:2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F876A3B" w14:textId="11E0F095"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79" w:author="Jana Martincová" w:date="2023-05-22T12:2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90330D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880" w:author="Jana Martincová" w:date="2023-05-22T12:2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C863027" w14:textId="77777777" w:rsidR="003C5791" w:rsidRPr="00645A23" w:rsidRDefault="003C5791" w:rsidP="003C5791">
            <w:pPr>
              <w:jc w:val="both"/>
              <w:rPr>
                <w:ins w:id="3881" w:author="Jana Martincová" w:date="2023-05-22T12:23:00Z"/>
                <w:rFonts w:ascii="Times New Roman" w:hAnsi="Times New Roman"/>
              </w:rPr>
            </w:pPr>
            <w:ins w:id="3882" w:author="Jana Martincová" w:date="2023-05-22T12:23:00Z">
              <w:r w:rsidRPr="00645A23">
                <w:rPr>
                  <w:rFonts w:ascii="Times New Roman" w:hAnsi="Times New Roman"/>
                </w:rPr>
                <w:t>DPP do 12/2023 (předpoklad</w:t>
              </w:r>
            </w:ins>
          </w:p>
          <w:p w14:paraId="0A76DA3E" w14:textId="22F22994" w:rsidR="001B43C8" w:rsidRPr="00645A23" w:rsidRDefault="003C5791" w:rsidP="003C5791">
            <w:pPr>
              <w:jc w:val="both"/>
              <w:rPr>
                <w:rFonts w:ascii="Times New Roman" w:hAnsi="Times New Roman"/>
              </w:rPr>
            </w:pPr>
            <w:ins w:id="3883" w:author="Jana Martincová" w:date="2023-05-22T12:23:00Z">
              <w:r w:rsidRPr="00645A23">
                <w:rPr>
                  <w:rFonts w:ascii="Times New Roman" w:hAnsi="Times New Roman"/>
                </w:rPr>
                <w:t>prodloužení)</w:t>
              </w:r>
            </w:ins>
          </w:p>
        </w:tc>
      </w:tr>
      <w:tr w:rsidR="001B43C8" w:rsidRPr="00645A23" w14:paraId="0447B87E" w14:textId="77777777" w:rsidTr="003C5791">
        <w:tblPrEx>
          <w:tblW w:w="9860" w:type="dxa"/>
          <w:tblLayout w:type="fixed"/>
          <w:tblCellMar>
            <w:left w:w="68" w:type="dxa"/>
            <w:right w:w="68" w:type="dxa"/>
          </w:tblCellMar>
          <w:tblPrExChange w:id="3884" w:author="Jana Martincová" w:date="2023-05-22T12:23:00Z">
            <w:tblPrEx>
              <w:tblW w:w="9860" w:type="dxa"/>
              <w:tblLayout w:type="fixed"/>
              <w:tblCellMar>
                <w:left w:w="68" w:type="dxa"/>
                <w:right w:w="68" w:type="dxa"/>
              </w:tblCellMar>
            </w:tblPrEx>
          </w:tblPrExChange>
        </w:tblPrEx>
        <w:trPr>
          <w:trPrChange w:id="3885" w:author="Jana Martincová" w:date="2023-05-22T12:23: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86" w:author="Jana Martincová" w:date="2023-05-22T12:23: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479A53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87" w:author="Jana Martincová" w:date="2023-05-22T12:2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9C43CD2" w14:textId="1338992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88" w:author="Jana Martincová" w:date="2023-05-22T12:2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85E183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889" w:author="Jana Martincová" w:date="2023-05-22T12:2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CD393E1" w14:textId="49FBF8C0"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90" w:author="Jana Martincová" w:date="2023-05-22T12:2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BDCE46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891" w:author="Jana Martincová" w:date="2023-05-22T12:2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A3E0E93" w14:textId="77777777" w:rsidR="003C5791" w:rsidRPr="00645A23" w:rsidRDefault="003C5791" w:rsidP="003C5791">
            <w:pPr>
              <w:jc w:val="both"/>
              <w:rPr>
                <w:ins w:id="3892" w:author="Jana Martincová" w:date="2023-05-22T12:23:00Z"/>
                <w:rFonts w:ascii="Times New Roman" w:hAnsi="Times New Roman"/>
              </w:rPr>
            </w:pPr>
            <w:ins w:id="3893" w:author="Jana Martincová" w:date="2023-05-22T12:23:00Z">
              <w:r w:rsidRPr="00645A23">
                <w:rPr>
                  <w:rFonts w:ascii="Times New Roman" w:hAnsi="Times New Roman"/>
                </w:rPr>
                <w:t>DPP do 12/2023 (předpoklad</w:t>
              </w:r>
            </w:ins>
          </w:p>
          <w:p w14:paraId="7433DA39" w14:textId="19C2016F" w:rsidR="001B43C8" w:rsidRPr="00645A23" w:rsidRDefault="003C5791" w:rsidP="003C5791">
            <w:pPr>
              <w:jc w:val="both"/>
              <w:rPr>
                <w:rFonts w:ascii="Times New Roman" w:hAnsi="Times New Roman"/>
              </w:rPr>
            </w:pPr>
            <w:ins w:id="3894" w:author="Jana Martincová" w:date="2023-05-22T12:23:00Z">
              <w:r w:rsidRPr="00645A23">
                <w:rPr>
                  <w:rFonts w:ascii="Times New Roman" w:hAnsi="Times New Roman"/>
                </w:rPr>
                <w:t>prodloužení)</w:t>
              </w:r>
            </w:ins>
          </w:p>
        </w:tc>
      </w:tr>
      <w:tr w:rsidR="001B43C8" w:rsidRPr="00645A23" w14:paraId="5E75A52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7D6FF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3C7D4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9E783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6D2534E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4D893B" w14:textId="77777777" w:rsidR="001B43C8" w:rsidRPr="00645A23" w:rsidRDefault="001B43C8" w:rsidP="001B43C8">
            <w:pPr>
              <w:jc w:val="both"/>
              <w:rPr>
                <w:rFonts w:ascii="Times New Roman" w:hAnsi="Times New Roman"/>
              </w:rPr>
            </w:pPr>
            <w:r w:rsidRPr="00645A23">
              <w:rPr>
                <w:rFonts w:ascii="Times New Roman" w:hAnsi="Times New Roman"/>
              </w:rPr>
              <w:t>Veterinární a farmaceutická univerzita Brno, Farmaceutická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9681E3"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01B90E" w14:textId="77777777" w:rsidR="001B43C8" w:rsidRPr="00645A23" w:rsidRDefault="001B43C8" w:rsidP="001B43C8">
            <w:pPr>
              <w:jc w:val="both"/>
              <w:rPr>
                <w:rFonts w:ascii="Times New Roman" w:hAnsi="Times New Roman"/>
              </w:rPr>
            </w:pPr>
            <w:r w:rsidRPr="00645A23">
              <w:rPr>
                <w:rFonts w:ascii="Times New Roman" w:hAnsi="Times New Roman"/>
              </w:rPr>
              <w:t>12 h/týden</w:t>
            </w:r>
          </w:p>
        </w:tc>
      </w:tr>
      <w:tr w:rsidR="001B43C8" w:rsidRPr="00645A23" w14:paraId="66E36E1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6ACA65"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3D236E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E043E2E" w14:textId="77777777" w:rsidR="001B43C8" w:rsidRPr="00645A23" w:rsidRDefault="001B43C8" w:rsidP="001B43C8">
            <w:pPr>
              <w:jc w:val="both"/>
              <w:rPr>
                <w:rFonts w:ascii="Times New Roman" w:hAnsi="Times New Roman"/>
              </w:rPr>
            </w:pPr>
            <w:r w:rsidRPr="00645A23">
              <w:rPr>
                <w:rFonts w:ascii="Times New Roman" w:hAnsi="Times New Roman"/>
              </w:rPr>
              <w:t>Vybrané kapitoly z farmakologie a farmacie* (garant, přednáška, seminář)</w:t>
            </w:r>
          </w:p>
        </w:tc>
      </w:tr>
      <w:tr w:rsidR="001B43C8" w:rsidRPr="00645A23" w14:paraId="52AC307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917E6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BC8069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2CCB58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25CC38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BC5D075"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EDAFE2F"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256174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F34EEB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3B0A13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3A26CD0C"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D95130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B090E26"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570B0A2" w14:textId="77777777" w:rsidR="001B43C8" w:rsidRPr="00645A23" w:rsidRDefault="001B43C8" w:rsidP="001B43C8">
            <w:pPr>
              <w:jc w:val="both"/>
              <w:rPr>
                <w:rFonts w:ascii="Times New Roman" w:hAnsi="Times New Roman"/>
              </w:rPr>
            </w:pPr>
          </w:p>
        </w:tc>
      </w:tr>
      <w:tr w:rsidR="001B43C8" w:rsidRPr="00645A23" w14:paraId="7A46F45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B8028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61AE01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19EB35"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610C1E" w14:textId="77777777" w:rsidR="001B43C8" w:rsidRPr="00645A23" w:rsidRDefault="001B43C8" w:rsidP="001B43C8">
            <w:pPr>
              <w:jc w:val="both"/>
              <w:rPr>
                <w:rFonts w:ascii="Times New Roman" w:hAnsi="Times New Roman"/>
              </w:rPr>
            </w:pPr>
            <w:r w:rsidRPr="00645A23">
              <w:rPr>
                <w:rFonts w:ascii="Times New Roman" w:hAnsi="Times New Roman"/>
              </w:rPr>
              <w:t>Veterinární a farmaceutická univerzita Brno, Farmaceutická fakulta, (Ph.D.)</w:t>
            </w:r>
          </w:p>
        </w:tc>
      </w:tr>
      <w:tr w:rsidR="001B43C8" w:rsidRPr="00645A23" w14:paraId="07D3A47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14DD9A" w14:textId="77777777" w:rsidR="001B43C8" w:rsidRPr="00645A23" w:rsidRDefault="001B43C8" w:rsidP="001B43C8">
            <w:pPr>
              <w:jc w:val="both"/>
              <w:rPr>
                <w:rFonts w:ascii="Times New Roman" w:hAnsi="Times New Roman"/>
              </w:rPr>
            </w:pPr>
            <w:r w:rsidRPr="00645A23">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863CB5" w14:textId="77777777" w:rsidR="001B43C8" w:rsidRPr="00645A23" w:rsidRDefault="001B43C8" w:rsidP="001B43C8">
            <w:pPr>
              <w:jc w:val="both"/>
              <w:rPr>
                <w:rFonts w:ascii="Times New Roman" w:hAnsi="Times New Roman"/>
                <w:b/>
              </w:rPr>
            </w:pPr>
            <w:r w:rsidRPr="00645A23">
              <w:rPr>
                <w:rFonts w:ascii="Times New Roman" w:hAnsi="Times New Roman"/>
              </w:rPr>
              <w:t>Veterinární a farmaceutická univerzita Brno, Farmaceutická fakulta, (PharmDr)</w:t>
            </w:r>
          </w:p>
        </w:tc>
      </w:tr>
      <w:tr w:rsidR="001B43C8" w:rsidRPr="00645A23" w14:paraId="52D1158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59A30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645FE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345DF2" w14:textId="77777777" w:rsidR="001B43C8" w:rsidRPr="00645A23" w:rsidRDefault="001B43C8" w:rsidP="001B43C8">
            <w:pPr>
              <w:jc w:val="both"/>
              <w:rPr>
                <w:rFonts w:ascii="Times New Roman" w:hAnsi="Times New Roman"/>
              </w:rPr>
            </w:pPr>
            <w:r w:rsidRPr="00645A23">
              <w:rPr>
                <w:rFonts w:ascii="Times New Roman" w:hAnsi="Times New Roman"/>
              </w:rPr>
              <w:t xml:space="preserve">2003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04EEB3" w14:textId="77777777" w:rsidR="001B43C8" w:rsidRPr="00645A23" w:rsidRDefault="001B43C8" w:rsidP="001B43C8">
            <w:pPr>
              <w:jc w:val="both"/>
              <w:rPr>
                <w:rFonts w:ascii="Times New Roman" w:hAnsi="Times New Roman"/>
              </w:rPr>
            </w:pPr>
            <w:r w:rsidRPr="00645A23">
              <w:rPr>
                <w:rFonts w:ascii="Times New Roman" w:hAnsi="Times New Roman"/>
              </w:rPr>
              <w:t>Veterinární a farmaceutické univerzity Brno, Farmaceutická fakulta, odborný asistent</w:t>
            </w:r>
          </w:p>
        </w:tc>
      </w:tr>
      <w:tr w:rsidR="001B43C8" w:rsidRPr="00645A23" w14:paraId="1265866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310FD2" w14:textId="77777777" w:rsidR="001B43C8" w:rsidRPr="00645A23" w:rsidRDefault="001B43C8" w:rsidP="001B43C8">
            <w:pPr>
              <w:jc w:val="both"/>
              <w:rPr>
                <w:rFonts w:ascii="Times New Roman" w:hAnsi="Times New Roman"/>
              </w:rPr>
            </w:pPr>
            <w:r w:rsidRPr="00645A23">
              <w:rPr>
                <w:rFonts w:ascii="Times New Roman" w:hAnsi="Times New Roman"/>
              </w:rPr>
              <w:t xml:space="preserve">2004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38BADC" w14:textId="77777777" w:rsidR="001B43C8" w:rsidRPr="00645A23" w:rsidRDefault="001B43C8" w:rsidP="001B43C8">
            <w:pPr>
              <w:jc w:val="both"/>
              <w:rPr>
                <w:rFonts w:ascii="Times New Roman" w:hAnsi="Times New Roman"/>
              </w:rPr>
            </w:pPr>
            <w:r w:rsidRPr="00645A23">
              <w:rPr>
                <w:rFonts w:ascii="Times New Roman" w:hAnsi="Times New Roman"/>
              </w:rPr>
              <w:t>Vedoucí výuky ve Fakultní lékárně Farmaceutické fakulty Veterinární a farmaceutické univerzity Brno</w:t>
            </w:r>
          </w:p>
        </w:tc>
      </w:tr>
      <w:tr w:rsidR="001B43C8" w:rsidRPr="00645A23" w14:paraId="62A6F177"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E105C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8D49BE0"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8A4416"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0862E260" w14:textId="77777777" w:rsidR="001B43C8" w:rsidRPr="00645A23" w:rsidRDefault="001B43C8" w:rsidP="001B43C8">
            <w:pPr>
              <w:jc w:val="both"/>
              <w:rPr>
                <w:rFonts w:ascii="Times New Roman" w:hAnsi="Times New Roman"/>
              </w:rPr>
            </w:pPr>
            <w:r w:rsidRPr="00645A23">
              <w:rPr>
                <w:rFonts w:ascii="Times New Roman" w:hAnsi="Times New Roman"/>
              </w:rPr>
              <w:t>Diplomové práce: 30</w:t>
            </w:r>
          </w:p>
          <w:p w14:paraId="5493434F" w14:textId="77777777" w:rsidR="001B43C8" w:rsidRPr="00645A23" w:rsidRDefault="001B43C8" w:rsidP="001B43C8">
            <w:pPr>
              <w:jc w:val="both"/>
              <w:rPr>
                <w:rFonts w:ascii="Times New Roman" w:hAnsi="Times New Roman"/>
              </w:rPr>
            </w:pPr>
            <w:r w:rsidRPr="00645A23">
              <w:rPr>
                <w:rFonts w:ascii="Times New Roman" w:hAnsi="Times New Roman"/>
              </w:rPr>
              <w:t>Disertační práce: 7</w:t>
            </w:r>
          </w:p>
          <w:p w14:paraId="3089FDA6" w14:textId="77777777" w:rsidR="001B43C8" w:rsidRPr="00645A23" w:rsidRDefault="001B43C8" w:rsidP="001B43C8">
            <w:pPr>
              <w:jc w:val="both"/>
              <w:rPr>
                <w:rFonts w:ascii="Times New Roman" w:hAnsi="Times New Roman"/>
              </w:rPr>
            </w:pPr>
            <w:r w:rsidRPr="00645A23">
              <w:rPr>
                <w:rFonts w:ascii="Times New Roman" w:hAnsi="Times New Roman"/>
              </w:rPr>
              <w:t>Rigorózní práce: 17</w:t>
            </w:r>
          </w:p>
        </w:tc>
      </w:tr>
      <w:tr w:rsidR="001B43C8" w:rsidRPr="00645A23" w14:paraId="7B6CD05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F6CC0A8"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27D68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55DEFA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FBFC81C"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8CEA08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88137F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04C54D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5FCE1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57135B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326C211"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0EFC11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87DEBB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9F1A62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68096B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E23E23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1AB61F4"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850" w:type="dxa"/>
            <w:gridSpan w:val="2"/>
            <w:tcMar>
              <w:left w:w="68" w:type="dxa"/>
              <w:right w:w="68" w:type="dxa"/>
            </w:tcMar>
          </w:tcPr>
          <w:p w14:paraId="36D9AA07"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797" w:type="dxa"/>
            <w:tcMar>
              <w:left w:w="68" w:type="dxa"/>
              <w:right w:w="68" w:type="dxa"/>
            </w:tcMar>
          </w:tcPr>
          <w:p w14:paraId="575CA6F5" w14:textId="77777777" w:rsidR="001B43C8" w:rsidRPr="00645A23" w:rsidRDefault="001B43C8" w:rsidP="001B43C8">
            <w:pPr>
              <w:jc w:val="both"/>
              <w:rPr>
                <w:rFonts w:ascii="Times New Roman" w:hAnsi="Times New Roman"/>
              </w:rPr>
            </w:pPr>
            <w:r w:rsidRPr="00645A23">
              <w:rPr>
                <w:rFonts w:ascii="Times New Roman" w:hAnsi="Times New Roman"/>
              </w:rPr>
              <w:t>2</w:t>
            </w:r>
          </w:p>
        </w:tc>
      </w:tr>
      <w:tr w:rsidR="001B43C8" w:rsidRPr="00645A23" w14:paraId="6D5665E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C93FE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0A521A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A0938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ED0D88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D0ED6E1" w14:textId="77777777" w:rsidR="001B43C8" w:rsidRPr="00645A23" w:rsidRDefault="001B43C8" w:rsidP="001B43C8">
            <w:pPr>
              <w:jc w:val="both"/>
              <w:rPr>
                <w:rFonts w:ascii="Times New Roman" w:hAnsi="Times New Roman"/>
                <w:b/>
              </w:rPr>
            </w:pPr>
            <w:r w:rsidRPr="00645A23">
              <w:rPr>
                <w:rFonts w:ascii="Times New Roman" w:hAnsi="Times New Roman"/>
                <w:b/>
              </w:rPr>
              <w:t>1/1</w:t>
            </w:r>
          </w:p>
        </w:tc>
      </w:tr>
      <w:tr w:rsidR="001B43C8" w:rsidRPr="00645A23" w14:paraId="08BF6F7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904BF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82D0FF2"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3230FA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31D4094" w14:textId="77777777" w:rsidR="001B43C8" w:rsidRPr="00645A23" w:rsidRDefault="001B43C8" w:rsidP="001B43C8">
            <w:pPr>
              <w:jc w:val="both"/>
              <w:rPr>
                <w:rFonts w:ascii="Times New Roman" w:hAnsi="Times New Roman"/>
              </w:rPr>
            </w:pPr>
            <w:r w:rsidRPr="00645A23">
              <w:rPr>
                <w:rFonts w:ascii="Times New Roman" w:hAnsi="Times New Roman"/>
              </w:rPr>
              <w:t xml:space="preserve">BÁRKOVÁ, V., MAZÁNKOVÁ, D., </w:t>
            </w:r>
            <w:r w:rsidRPr="00645A23">
              <w:rPr>
                <w:rFonts w:ascii="Times New Roman" w:hAnsi="Times New Roman"/>
                <w:b/>
              </w:rPr>
              <w:t>VAŠUT, K. (33 %)</w:t>
            </w:r>
            <w:r w:rsidRPr="00645A23">
              <w:rPr>
                <w:rFonts w:ascii="Times New Roman" w:hAnsi="Times New Roman"/>
              </w:rPr>
              <w:t xml:space="preserve"> Inhalační technika a správné použití inhalátorů při léčbě asthma bronchiale a chronické obstrukční plicní nemoci I. - inhalátory s tekutou lékovou formou - specifika dětského věku. </w:t>
            </w:r>
            <w:r w:rsidRPr="00645A23">
              <w:rPr>
                <w:rFonts w:ascii="Times New Roman" w:hAnsi="Times New Roman"/>
                <w:i/>
              </w:rPr>
              <w:t>Pediatrie pro praxi</w:t>
            </w:r>
            <w:r w:rsidRPr="00645A23">
              <w:rPr>
                <w:rFonts w:ascii="Times New Roman" w:hAnsi="Times New Roman"/>
              </w:rPr>
              <w:t>, 2022, roč. 23, č. 1, s. 42-48. ISSN: 1213-0494 (JSC).</w:t>
            </w:r>
          </w:p>
          <w:p w14:paraId="74435AB5" w14:textId="77777777" w:rsidR="001B43C8" w:rsidRPr="00645A23" w:rsidRDefault="001B43C8" w:rsidP="001B43C8">
            <w:pPr>
              <w:jc w:val="both"/>
              <w:rPr>
                <w:rFonts w:ascii="Times New Roman" w:hAnsi="Times New Roman"/>
              </w:rPr>
            </w:pPr>
            <w:r w:rsidRPr="00645A23">
              <w:rPr>
                <w:rFonts w:ascii="Times New Roman" w:hAnsi="Times New Roman"/>
              </w:rPr>
              <w:t xml:space="preserve">VRANOVÁ, V., </w:t>
            </w:r>
            <w:r w:rsidRPr="00645A23">
              <w:rPr>
                <w:rFonts w:ascii="Times New Roman" w:hAnsi="Times New Roman"/>
                <w:b/>
              </w:rPr>
              <w:t>VAŠUT, K. (50 %)</w:t>
            </w:r>
            <w:r w:rsidRPr="00645A23">
              <w:rPr>
                <w:rFonts w:ascii="Times New Roman" w:hAnsi="Times New Roman"/>
              </w:rPr>
              <w:t xml:space="preserve"> Farmakoterapeutické možnosti ovlivnění kašle - možnosti fytofarmak a jiných látek přírodního původu v léčbě kašle u dětí. </w:t>
            </w:r>
            <w:r w:rsidRPr="00645A23">
              <w:rPr>
                <w:rFonts w:ascii="Times New Roman" w:hAnsi="Times New Roman"/>
                <w:i/>
              </w:rPr>
              <w:t>Pediatrie pro praxi</w:t>
            </w:r>
            <w:r w:rsidRPr="00645A23">
              <w:rPr>
                <w:rFonts w:ascii="Times New Roman" w:hAnsi="Times New Roman"/>
              </w:rPr>
              <w:t>, 2021, roč. 22, č. 5, s. 319-323. ISSN: 1213-0494 (JSC).</w:t>
            </w:r>
          </w:p>
          <w:p w14:paraId="56FBD600" w14:textId="77777777" w:rsidR="001B43C8" w:rsidRPr="00645A23" w:rsidRDefault="001B43C8" w:rsidP="001B43C8">
            <w:pPr>
              <w:jc w:val="both"/>
              <w:rPr>
                <w:rFonts w:ascii="Times New Roman" w:hAnsi="Times New Roman"/>
              </w:rPr>
            </w:pPr>
            <w:r w:rsidRPr="00645A23">
              <w:rPr>
                <w:rFonts w:ascii="Times New Roman" w:hAnsi="Times New Roman"/>
              </w:rPr>
              <w:t xml:space="preserve">MICHALCOVÁ, J., BIELAKOVÁ, K., </w:t>
            </w:r>
            <w:r w:rsidRPr="00645A23">
              <w:rPr>
                <w:rFonts w:ascii="Times New Roman" w:hAnsi="Times New Roman"/>
                <w:b/>
              </w:rPr>
              <w:t>VAŠUT, K. (33 %)</w:t>
            </w:r>
            <w:r w:rsidRPr="00645A23">
              <w:rPr>
                <w:rFonts w:ascii="Times New Roman" w:hAnsi="Times New Roman"/>
              </w:rPr>
              <w:t xml:space="preserve"> Léky jako významný rizikový faktor pádu u geriatrických pacientů. </w:t>
            </w:r>
            <w:r w:rsidRPr="00645A23">
              <w:rPr>
                <w:rFonts w:ascii="Times New Roman" w:hAnsi="Times New Roman"/>
                <w:i/>
              </w:rPr>
              <w:t>Geriatrie a gerontologie</w:t>
            </w:r>
            <w:r w:rsidRPr="00645A23">
              <w:rPr>
                <w:rFonts w:ascii="Times New Roman" w:hAnsi="Times New Roman"/>
              </w:rPr>
              <w:t>, 2021, roč. 10, č. 2, s. 68-73. ISSN: 1805-4684 (Jost).</w:t>
            </w:r>
          </w:p>
          <w:p w14:paraId="164DAEC5" w14:textId="77777777" w:rsidR="001B43C8" w:rsidRPr="00645A23" w:rsidRDefault="001B43C8" w:rsidP="001B43C8">
            <w:pPr>
              <w:jc w:val="both"/>
              <w:rPr>
                <w:rFonts w:ascii="Times New Roman" w:hAnsi="Times New Roman"/>
              </w:rPr>
            </w:pPr>
            <w:r w:rsidRPr="00645A23">
              <w:rPr>
                <w:rFonts w:ascii="Times New Roman" w:hAnsi="Times New Roman"/>
              </w:rPr>
              <w:t xml:space="preserve">MICHALCOVÁ, J., </w:t>
            </w:r>
            <w:r w:rsidRPr="00645A23">
              <w:rPr>
                <w:rFonts w:ascii="Times New Roman" w:hAnsi="Times New Roman"/>
                <w:b/>
              </w:rPr>
              <w:t>VAŠUT, K. (25 %),</w:t>
            </w:r>
            <w:r w:rsidRPr="00645A23">
              <w:rPr>
                <w:rFonts w:ascii="Times New Roman" w:hAnsi="Times New Roman"/>
              </w:rPr>
              <w:t xml:space="preserve"> AIRAKSINEN, M., BIELAKOVA, K. Inclusion of medication-related fall risk in fall risk assessment tool in geriatric care units. </w:t>
            </w:r>
            <w:r w:rsidRPr="00645A23">
              <w:rPr>
                <w:rFonts w:ascii="Times New Roman" w:hAnsi="Times New Roman"/>
                <w:i/>
              </w:rPr>
              <w:t>BMC GERIATRICS.</w:t>
            </w:r>
            <w:r w:rsidRPr="00645A23">
              <w:rPr>
                <w:rFonts w:ascii="Times New Roman" w:hAnsi="Times New Roman"/>
              </w:rPr>
              <w:t xml:space="preserve"> LONDON: BMC, 2020, roč. 20, č. 1, s. 1-11. ISSN 1471-2318. doi:10.1186/s12877-020-01845-9 (Jimp).</w:t>
            </w:r>
          </w:p>
          <w:p w14:paraId="3D367D34" w14:textId="77777777" w:rsidR="001B43C8" w:rsidRPr="00645A23" w:rsidRDefault="001B43C8" w:rsidP="001B43C8">
            <w:pPr>
              <w:jc w:val="both"/>
              <w:rPr>
                <w:rFonts w:ascii="Times New Roman" w:hAnsi="Times New Roman"/>
              </w:rPr>
            </w:pPr>
            <w:r w:rsidRPr="00645A23">
              <w:rPr>
                <w:rFonts w:ascii="Times New Roman" w:hAnsi="Times New Roman"/>
              </w:rPr>
              <w:t xml:space="preserve">VRANOVÁ, V., </w:t>
            </w:r>
            <w:r w:rsidRPr="00645A23">
              <w:rPr>
                <w:rFonts w:ascii="Times New Roman" w:hAnsi="Times New Roman"/>
                <w:b/>
              </w:rPr>
              <w:t>VAŠUT, K. (50 %)</w:t>
            </w:r>
            <w:r w:rsidRPr="00645A23">
              <w:rPr>
                <w:rFonts w:ascii="Times New Roman" w:hAnsi="Times New Roman"/>
              </w:rPr>
              <w:t xml:space="preserve"> Mukoaktivní látky v léčbě kašle. </w:t>
            </w:r>
            <w:r w:rsidRPr="00645A23">
              <w:rPr>
                <w:rFonts w:ascii="Times New Roman" w:hAnsi="Times New Roman"/>
                <w:i/>
              </w:rPr>
              <w:t>Pediatrie pro praxi</w:t>
            </w:r>
            <w:r w:rsidRPr="00645A23">
              <w:rPr>
                <w:rFonts w:ascii="Times New Roman" w:hAnsi="Times New Roman"/>
              </w:rPr>
              <w:t>. Česká republika: Solen s.r.o., 2020, roč. 21, č. 5, s. 346-349. ISSN 1213-0494. doi:10.36290/ped.2020.070 (JSC).</w:t>
            </w:r>
          </w:p>
          <w:p w14:paraId="6E6E1239" w14:textId="77777777" w:rsidR="001B43C8" w:rsidRPr="00645A23" w:rsidRDefault="001B43C8" w:rsidP="001B43C8">
            <w:pPr>
              <w:jc w:val="both"/>
              <w:rPr>
                <w:rFonts w:ascii="Times New Roman" w:hAnsi="Times New Roman"/>
              </w:rPr>
            </w:pPr>
            <w:r w:rsidRPr="00645A23">
              <w:rPr>
                <w:rFonts w:ascii="Times New Roman" w:hAnsi="Times New Roman"/>
                <w:b/>
              </w:rPr>
              <w:lastRenderedPageBreak/>
              <w:t>VAŠUT, K. (100 %)</w:t>
            </w:r>
            <w:r w:rsidRPr="00645A23">
              <w:rPr>
                <w:rFonts w:ascii="Times New Roman" w:hAnsi="Times New Roman"/>
              </w:rPr>
              <w:t xml:space="preserve"> The evaluation of the prevalence of constipation at the Centre of clinical gerontology. </w:t>
            </w:r>
            <w:r w:rsidRPr="00645A23">
              <w:rPr>
                <w:rFonts w:ascii="Times New Roman" w:hAnsi="Times New Roman"/>
                <w:i/>
              </w:rPr>
              <w:t>Česká a slovenská farmacie.</w:t>
            </w:r>
            <w:r w:rsidRPr="00645A23">
              <w:rPr>
                <w:rFonts w:ascii="Times New Roman" w:hAnsi="Times New Roman"/>
              </w:rPr>
              <w:t xml:space="preserve"> 2016. (JSC).</w:t>
            </w:r>
          </w:p>
          <w:p w14:paraId="0FBE08D9" w14:textId="77777777" w:rsidR="001B43C8" w:rsidRPr="00645A23" w:rsidRDefault="001B43C8" w:rsidP="001B43C8">
            <w:pPr>
              <w:jc w:val="both"/>
              <w:rPr>
                <w:rFonts w:ascii="Times New Roman" w:hAnsi="Times New Roman"/>
              </w:rPr>
            </w:pPr>
          </w:p>
          <w:p w14:paraId="0866354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417242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16D30F4A" w14:textId="77777777" w:rsidR="001B43C8" w:rsidRPr="00645A23" w:rsidRDefault="001B43C8" w:rsidP="001B43C8">
            <w:pPr>
              <w:jc w:val="both"/>
              <w:rPr>
                <w:rFonts w:ascii="Times New Roman" w:hAnsi="Times New Roman"/>
              </w:rPr>
            </w:pPr>
          </w:p>
          <w:p w14:paraId="39FE4DEB"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C000783" w14:textId="77777777" w:rsidR="001B43C8" w:rsidRPr="00645A23" w:rsidRDefault="001B43C8" w:rsidP="001B43C8">
            <w:pPr>
              <w:jc w:val="both"/>
              <w:rPr>
                <w:rFonts w:ascii="Times New Roman" w:hAnsi="Times New Roman"/>
              </w:rPr>
            </w:pPr>
            <w:r w:rsidRPr="00645A23">
              <w:rPr>
                <w:rFonts w:ascii="Times New Roman" w:hAnsi="Times New Roman"/>
              </w:rPr>
              <w:t>Praxe – viz Údaje o odborném působení od absolvování VŠ.</w:t>
            </w:r>
          </w:p>
        </w:tc>
      </w:tr>
      <w:tr w:rsidR="001B43C8" w:rsidRPr="00645A23" w14:paraId="75F41718"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C98B5B" w14:textId="74630A41"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895" w:author="Uživatel" w:date="2023-05-11T09:32:00Z">
              <w:r w:rsidRPr="00645A23" w:rsidDel="00823829">
                <w:rPr>
                  <w:rFonts w:ascii="Times New Roman" w:hAnsi="Times New Roman"/>
                  <w:b/>
                </w:rPr>
                <w:delText xml:space="preserve"> </w:delText>
              </w:r>
            </w:del>
            <w:ins w:id="3896" w:author="Uživatel" w:date="2023-05-11T09:32:00Z">
              <w:r w:rsidR="00823829" w:rsidRPr="00645A23">
                <w:rPr>
                  <w:rFonts w:ascii="Times New Roman" w:hAnsi="Times New Roman"/>
                  <w:b/>
                </w:rPr>
                <w:t> </w:t>
              </w:r>
            </w:ins>
            <w:r w:rsidRPr="00645A23">
              <w:rPr>
                <w:rFonts w:ascii="Times New Roman" w:hAnsi="Times New Roman"/>
                <w:b/>
              </w:rPr>
              <w:t>zahraničí</w:t>
            </w:r>
          </w:p>
        </w:tc>
      </w:tr>
      <w:tr w:rsidR="001B43C8" w:rsidRPr="00645A23" w14:paraId="5FD048D8"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026E948"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5256070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87709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F64C4E" w14:textId="77777777" w:rsidR="001B43C8" w:rsidRPr="00645A23" w:rsidRDefault="001B43C8" w:rsidP="001B43C8">
            <w:pPr>
              <w:jc w:val="both"/>
              <w:rPr>
                <w:rFonts w:ascii="Times New Roman" w:hAnsi="Times New Roman"/>
              </w:rPr>
            </w:pPr>
            <w:r w:rsidRPr="00645A23">
              <w:rPr>
                <w:rFonts w:ascii="Times New Roman" w:hAnsi="Times New Roman"/>
              </w:rPr>
              <w:t xml:space="preserve">Karel Vašut,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DA402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DCD14C" w14:textId="4C39AA3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957AC9F" w14:textId="77777777" w:rsidR="001B43C8" w:rsidRPr="00645A23" w:rsidRDefault="001B43C8" w:rsidP="001B43C8">
      <w:pPr>
        <w:rPr>
          <w:rFonts w:ascii="Times New Roman" w:hAnsi="Times New Roman"/>
        </w:rPr>
      </w:pPr>
    </w:p>
    <w:p w14:paraId="438621E2" w14:textId="77777777" w:rsidR="001B43C8" w:rsidRPr="00645A23" w:rsidRDefault="001B43C8" w:rsidP="001B43C8">
      <w:pPr>
        <w:rPr>
          <w:rFonts w:ascii="Times New Roman" w:hAnsi="Times New Roman"/>
        </w:rPr>
      </w:pPr>
      <w:r w:rsidRPr="00645A23">
        <w:rPr>
          <w:rFonts w:ascii="Times New Roman" w:hAnsi="Times New Roman"/>
        </w:rPr>
        <w:br w:type="page"/>
      </w:r>
    </w:p>
    <w:p w14:paraId="0BCEB7F1" w14:textId="475E66E1" w:rsidR="001B43C8" w:rsidRPr="00645A23" w:rsidDel="006B6C62" w:rsidRDefault="001B43C8" w:rsidP="001B43C8">
      <w:pPr>
        <w:rPr>
          <w:del w:id="3897" w:author="Michaela Bílá" w:date="2023-05-25T22:44: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898">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268616BA"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4734E0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562E86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22946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A4A537"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83B4E1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79957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67A53F"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91ED4F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30D08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BCC00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1FB5A1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DC98B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DC6D69" w14:textId="77777777" w:rsidR="001B43C8" w:rsidRPr="00645A23" w:rsidRDefault="001B43C8" w:rsidP="001B43C8">
            <w:pPr>
              <w:jc w:val="both"/>
              <w:rPr>
                <w:rFonts w:ascii="Times New Roman" w:hAnsi="Times New Roman"/>
                <w:b/>
              </w:rPr>
            </w:pPr>
            <w:r w:rsidRPr="00645A23">
              <w:rPr>
                <w:rFonts w:ascii="Times New Roman" w:hAnsi="Times New Roman"/>
                <w:b/>
              </w:rPr>
              <w:t>MIROSLAVA VRANÍKOVÁ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5E64C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4D2E70"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81FB8EE" w14:textId="77777777" w:rsidTr="003C5791">
        <w:tblPrEx>
          <w:tblW w:w="9860" w:type="dxa"/>
          <w:tblLayout w:type="fixed"/>
          <w:tblCellMar>
            <w:left w:w="68" w:type="dxa"/>
            <w:right w:w="68" w:type="dxa"/>
          </w:tblCellMar>
          <w:tblPrExChange w:id="3899" w:author="Jana Martincová" w:date="2023-05-22T12:23:00Z">
            <w:tblPrEx>
              <w:tblW w:w="9860" w:type="dxa"/>
              <w:tblLayout w:type="fixed"/>
              <w:tblCellMar>
                <w:left w:w="68" w:type="dxa"/>
                <w:right w:w="68" w:type="dxa"/>
              </w:tblCellMar>
            </w:tblPrEx>
          </w:tblPrExChange>
        </w:tblPrEx>
        <w:trPr>
          <w:trPrChange w:id="3900" w:author="Jana Martincová" w:date="2023-05-22T12:23: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01" w:author="Jana Martincová" w:date="2023-05-22T12:23: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2BC6201"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02" w:author="Jana Martincová" w:date="2023-05-22T12:23: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0086994" w14:textId="77777777" w:rsidR="001B43C8" w:rsidRPr="00645A23" w:rsidRDefault="001B43C8" w:rsidP="001B43C8">
            <w:pPr>
              <w:jc w:val="both"/>
              <w:rPr>
                <w:rFonts w:ascii="Times New Roman" w:hAnsi="Times New Roman"/>
              </w:rPr>
            </w:pPr>
            <w:r w:rsidRPr="00645A23">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03" w:author="Jana Martincová" w:date="2023-05-22T12:23: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DC70280"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04" w:author="Jana Martincová" w:date="2023-05-22T12:2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6B7A7AA" w14:textId="7D592637"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05" w:author="Jana Martincová" w:date="2023-05-22T12:2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EA8035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06" w:author="Jana Martincová" w:date="2023-05-22T12:2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E941D1B" w14:textId="1CD334CF"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07" w:author="Jana Martincová" w:date="2023-05-22T12:2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32D771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08" w:author="Jana Martincová" w:date="2023-05-22T12:2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ADFCF33" w14:textId="77777777" w:rsidR="003C5791" w:rsidRPr="00645A23" w:rsidRDefault="003C5791" w:rsidP="003C5791">
            <w:pPr>
              <w:jc w:val="both"/>
              <w:rPr>
                <w:ins w:id="3909" w:author="Jana Martincová" w:date="2023-05-22T12:23:00Z"/>
                <w:rFonts w:ascii="Times New Roman" w:hAnsi="Times New Roman"/>
              </w:rPr>
            </w:pPr>
            <w:ins w:id="3910" w:author="Jana Martincová" w:date="2023-05-22T12:23:00Z">
              <w:r w:rsidRPr="00645A23">
                <w:rPr>
                  <w:rFonts w:ascii="Times New Roman" w:hAnsi="Times New Roman"/>
                </w:rPr>
                <w:t>DPP do 12/2023 (předpoklad</w:t>
              </w:r>
            </w:ins>
          </w:p>
          <w:p w14:paraId="323F795D" w14:textId="071CA289" w:rsidR="001B43C8" w:rsidRPr="00645A23" w:rsidRDefault="003C5791" w:rsidP="003C5791">
            <w:pPr>
              <w:jc w:val="both"/>
              <w:rPr>
                <w:rFonts w:ascii="Times New Roman" w:hAnsi="Times New Roman"/>
              </w:rPr>
            </w:pPr>
            <w:ins w:id="3911" w:author="Jana Martincová" w:date="2023-05-22T12:23:00Z">
              <w:r w:rsidRPr="00645A23">
                <w:rPr>
                  <w:rFonts w:ascii="Times New Roman" w:hAnsi="Times New Roman"/>
                </w:rPr>
                <w:t>prodloužení)</w:t>
              </w:r>
            </w:ins>
          </w:p>
        </w:tc>
      </w:tr>
      <w:tr w:rsidR="001B43C8" w:rsidRPr="00645A23" w14:paraId="762AB6AD" w14:textId="77777777" w:rsidTr="003C5791">
        <w:tblPrEx>
          <w:tblW w:w="9860" w:type="dxa"/>
          <w:tblLayout w:type="fixed"/>
          <w:tblCellMar>
            <w:left w:w="68" w:type="dxa"/>
            <w:right w:w="68" w:type="dxa"/>
          </w:tblCellMar>
          <w:tblPrExChange w:id="3912" w:author="Jana Martincová" w:date="2023-05-22T12:23:00Z">
            <w:tblPrEx>
              <w:tblW w:w="9860" w:type="dxa"/>
              <w:tblLayout w:type="fixed"/>
              <w:tblCellMar>
                <w:left w:w="68" w:type="dxa"/>
                <w:right w:w="68" w:type="dxa"/>
              </w:tblCellMar>
            </w:tblPrEx>
          </w:tblPrExChange>
        </w:tblPrEx>
        <w:trPr>
          <w:trPrChange w:id="3913" w:author="Jana Martincová" w:date="2023-05-22T12:23: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14" w:author="Jana Martincová" w:date="2023-05-22T12:23: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4065BA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15" w:author="Jana Martincová" w:date="2023-05-22T12:2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2F5E8D0" w14:textId="601C0823"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16" w:author="Jana Martincová" w:date="2023-05-22T12:2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EF1255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17" w:author="Jana Martincová" w:date="2023-05-22T12:2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4315F47" w14:textId="3CDC07A2"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18" w:author="Jana Martincová" w:date="2023-05-22T12:2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521293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19" w:author="Jana Martincová" w:date="2023-05-22T12:2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FC91E37" w14:textId="77777777" w:rsidR="003C5791" w:rsidRPr="00645A23" w:rsidRDefault="003C5791" w:rsidP="003C5791">
            <w:pPr>
              <w:jc w:val="both"/>
              <w:rPr>
                <w:ins w:id="3920" w:author="Jana Martincová" w:date="2023-05-22T12:23:00Z"/>
                <w:rFonts w:ascii="Times New Roman" w:hAnsi="Times New Roman"/>
              </w:rPr>
            </w:pPr>
            <w:ins w:id="3921" w:author="Jana Martincová" w:date="2023-05-22T12:23:00Z">
              <w:r w:rsidRPr="00645A23">
                <w:rPr>
                  <w:rFonts w:ascii="Times New Roman" w:hAnsi="Times New Roman"/>
                </w:rPr>
                <w:t>DPP do 12/2023 (předpoklad</w:t>
              </w:r>
            </w:ins>
          </w:p>
          <w:p w14:paraId="04381282" w14:textId="2198FCEC" w:rsidR="001B43C8" w:rsidRPr="00645A23" w:rsidRDefault="003C5791" w:rsidP="003C5791">
            <w:pPr>
              <w:jc w:val="both"/>
              <w:rPr>
                <w:rFonts w:ascii="Times New Roman" w:hAnsi="Times New Roman"/>
              </w:rPr>
            </w:pPr>
            <w:ins w:id="3922" w:author="Jana Martincová" w:date="2023-05-22T12:23:00Z">
              <w:r w:rsidRPr="00645A23">
                <w:rPr>
                  <w:rFonts w:ascii="Times New Roman" w:hAnsi="Times New Roman"/>
                </w:rPr>
                <w:t>prodloužení)</w:t>
              </w:r>
            </w:ins>
          </w:p>
        </w:tc>
      </w:tr>
      <w:tr w:rsidR="001B43C8" w:rsidRPr="00645A23" w14:paraId="5555389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AF068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9B4B3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A1E18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369D513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168656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05E50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2FE62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E4E6B4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4280A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137DD3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1771A47" w14:textId="77777777" w:rsidR="001B43C8" w:rsidRPr="00645A23" w:rsidRDefault="001B43C8" w:rsidP="001B43C8">
            <w:pPr>
              <w:jc w:val="both"/>
              <w:rPr>
                <w:rFonts w:ascii="Times New Roman" w:hAnsi="Times New Roman"/>
              </w:rPr>
            </w:pPr>
            <w:r w:rsidRPr="00645A23">
              <w:rPr>
                <w:rFonts w:ascii="Times New Roman" w:hAnsi="Times New Roman"/>
              </w:rPr>
              <w:t>Rehabilitační ošetřování v chirurgických oborech (garant, seminář, cvičení)</w:t>
            </w:r>
          </w:p>
        </w:tc>
      </w:tr>
      <w:tr w:rsidR="001B43C8" w:rsidRPr="00645A23" w14:paraId="32DE8BF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2DCB56"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0DC99F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EAC67F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71D0B0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03DE4E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182B94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F0A7FF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158B87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A0ACA2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AF93F6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703714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A1E40A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35A26064" w14:textId="77777777" w:rsidR="001B43C8" w:rsidRPr="00645A23" w:rsidRDefault="001B43C8" w:rsidP="001B43C8">
            <w:pPr>
              <w:jc w:val="both"/>
              <w:rPr>
                <w:rFonts w:ascii="Times New Roman" w:hAnsi="Times New Roman"/>
              </w:rPr>
            </w:pPr>
          </w:p>
        </w:tc>
      </w:tr>
      <w:tr w:rsidR="001B43C8" w:rsidRPr="00645A23" w14:paraId="2E95263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AA7D49"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2E048E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E918BA" w14:textId="77777777" w:rsidR="001B43C8" w:rsidRPr="00645A23" w:rsidRDefault="001B43C8" w:rsidP="001B43C8">
            <w:pPr>
              <w:rPr>
                <w:rFonts w:ascii="Times New Roman" w:hAnsi="Times New Roman"/>
              </w:rPr>
            </w:pPr>
            <w:r w:rsidRPr="00645A23">
              <w:rPr>
                <w:rFonts w:ascii="Times New Roman" w:hAnsi="Times New Roman"/>
              </w:rPr>
              <w:t xml:space="preserve">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66693E"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Slovenská zdravotnícka univerzita v Bratislave, Fakulta zdravotníctva, obor Fyzioterapie</w:t>
            </w:r>
            <w:r w:rsidRPr="00645A23">
              <w:rPr>
                <w:rFonts w:ascii="Times New Roman" w:hAnsi="Times New Roman"/>
              </w:rPr>
              <w:t xml:space="preserve"> </w:t>
            </w:r>
            <w:r w:rsidRPr="00645A23">
              <w:rPr>
                <w:rFonts w:ascii="Times New Roman" w:eastAsia="Calibri" w:hAnsi="Times New Roman"/>
              </w:rPr>
              <w:t xml:space="preserve">(Mgr.) </w:t>
            </w:r>
          </w:p>
        </w:tc>
      </w:tr>
      <w:tr w:rsidR="001B43C8" w:rsidRPr="00645A23" w14:paraId="4DBC713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5A073B" w14:textId="77777777" w:rsidR="001B43C8" w:rsidRPr="00645A23" w:rsidRDefault="001B43C8" w:rsidP="001B43C8">
            <w:pPr>
              <w:rPr>
                <w:rFonts w:ascii="Times New Roman" w:hAnsi="Times New Roman"/>
                <w:b/>
              </w:rPr>
            </w:pPr>
            <w:r w:rsidRPr="00645A23">
              <w:rPr>
                <w:rFonts w:ascii="Times New Roman" w:hAnsi="Times New Roman"/>
              </w:rPr>
              <w:t xml:space="preserve">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D4548C" w14:textId="77777777" w:rsidR="001B43C8" w:rsidRPr="00645A23" w:rsidRDefault="001B43C8" w:rsidP="001B43C8">
            <w:pPr>
              <w:jc w:val="both"/>
              <w:rPr>
                <w:rFonts w:ascii="Times New Roman" w:hAnsi="Times New Roman"/>
                <w:b/>
              </w:rPr>
            </w:pPr>
            <w:r w:rsidRPr="00645A23">
              <w:rPr>
                <w:rFonts w:ascii="Times New Roman" w:eastAsia="Calibri" w:hAnsi="Times New Roman"/>
              </w:rPr>
              <w:t>Trenčianska univerzita Alexandra Dubčeka, Fakulta zdravotníctva, obor Fyzioterapie (Bc.)</w:t>
            </w:r>
          </w:p>
        </w:tc>
      </w:tr>
      <w:tr w:rsidR="001B43C8" w:rsidRPr="00645A23" w14:paraId="74B09AA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4F9269"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D29DCF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2A4167" w14:textId="77777777" w:rsidR="001B43C8" w:rsidRPr="00645A23" w:rsidRDefault="001B43C8" w:rsidP="001B43C8">
            <w:pPr>
              <w:rPr>
                <w:rFonts w:ascii="Times New Roman" w:hAnsi="Times New Roman"/>
              </w:rPr>
            </w:pPr>
            <w:r w:rsidRPr="00645A23">
              <w:rPr>
                <w:rFonts w:ascii="Times New Roman" w:hAnsi="Times New Roman"/>
              </w:rPr>
              <w:t>2020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1BD793" w14:textId="77777777" w:rsidR="001B43C8" w:rsidRPr="00645A23" w:rsidRDefault="001B43C8" w:rsidP="001B43C8">
            <w:pPr>
              <w:rPr>
                <w:rFonts w:ascii="Times New Roman" w:hAnsi="Times New Roman"/>
              </w:rPr>
            </w:pPr>
            <w:r w:rsidRPr="00645A23">
              <w:rPr>
                <w:rFonts w:ascii="Times New Roman" w:hAnsi="Times New Roman"/>
              </w:rPr>
              <w:t>Univerzita Tomáše Bati ve Zlíně, Fakulta humanitních studií, Ústav zdravotnických věd (DPP)</w:t>
            </w:r>
          </w:p>
        </w:tc>
      </w:tr>
      <w:tr w:rsidR="001B43C8" w:rsidRPr="00645A23" w14:paraId="64DAF44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0FFE20" w14:textId="77777777" w:rsidR="001B43C8" w:rsidRPr="00645A23" w:rsidRDefault="001B43C8" w:rsidP="001B43C8">
            <w:pPr>
              <w:rPr>
                <w:rFonts w:ascii="Times New Roman" w:hAnsi="Times New Roman"/>
              </w:rPr>
            </w:pPr>
            <w:r w:rsidRPr="00645A23">
              <w:rPr>
                <w:rFonts w:ascii="Times New Roman" w:hAnsi="Times New Roman"/>
              </w:rPr>
              <w:t xml:space="preserve">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94E326"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Zlín, fyzioterapeut</w:t>
            </w:r>
          </w:p>
        </w:tc>
      </w:tr>
      <w:tr w:rsidR="001B43C8" w:rsidRPr="00645A23" w14:paraId="3409066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D95E72"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3853CB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4809E4"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3BB0538F"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68265B8"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957FEA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9769EC8"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6B62CE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5E4A5D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FBB8E8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3EAC07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FD1212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4F3041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9F064B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6544DE6"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B3D115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0D058C8"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CFB772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E60D24"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792E03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8B16CE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9ABFDF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1639AB1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D6669F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287090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615FD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4A694F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5AE4F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B1D8431"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6652D4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2230C7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735F7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A054DED"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5A2D53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2DAF1C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bCs/>
              </w:rPr>
              <w:t>//</w:t>
            </w:r>
          </w:p>
          <w:p w14:paraId="0479513C" w14:textId="77777777" w:rsidR="001B43C8" w:rsidRPr="00645A23" w:rsidRDefault="001B43C8" w:rsidP="001B43C8">
            <w:pPr>
              <w:jc w:val="both"/>
              <w:rPr>
                <w:rFonts w:ascii="Times New Roman" w:hAnsi="Times New Roman"/>
              </w:rPr>
            </w:pPr>
          </w:p>
          <w:p w14:paraId="3D2E0F4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B0D4EF8" w14:textId="77777777" w:rsidR="001B43C8" w:rsidRPr="00645A23" w:rsidRDefault="001B43C8" w:rsidP="001B43C8">
            <w:pPr>
              <w:jc w:val="both"/>
              <w:rPr>
                <w:rFonts w:ascii="Times New Roman" w:hAnsi="Times New Roman"/>
                <w:color w:val="212121"/>
              </w:rPr>
            </w:pPr>
            <w:r w:rsidRPr="00645A23">
              <w:rPr>
                <w:rFonts w:ascii="Times New Roman" w:hAnsi="Times New Roman"/>
                <w:b/>
                <w:color w:val="212121"/>
              </w:rPr>
              <w:t>//</w:t>
            </w:r>
          </w:p>
          <w:p w14:paraId="389B45B4" w14:textId="77777777" w:rsidR="001B43C8" w:rsidRPr="00645A23" w:rsidRDefault="001B43C8" w:rsidP="001B43C8">
            <w:pPr>
              <w:jc w:val="both"/>
              <w:rPr>
                <w:rFonts w:ascii="Times New Roman" w:hAnsi="Times New Roman"/>
              </w:rPr>
            </w:pPr>
          </w:p>
          <w:p w14:paraId="37CDDA6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F40EE0B"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28F91E86"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Fyzioterapie.</w:t>
            </w:r>
          </w:p>
          <w:p w14:paraId="7814BE56" w14:textId="77777777" w:rsidR="001B43C8" w:rsidRPr="00645A23" w:rsidRDefault="001B43C8" w:rsidP="001B43C8">
            <w:pPr>
              <w:jc w:val="both"/>
              <w:rPr>
                <w:rFonts w:ascii="Times New Roman" w:hAnsi="Times New Roman"/>
              </w:rPr>
            </w:pPr>
            <w:r w:rsidRPr="00645A23">
              <w:rPr>
                <w:rFonts w:ascii="Times New Roman" w:hAnsi="Times New Roman"/>
              </w:rPr>
              <w:t>2016 Certifikovaný kurz MZČR pro fyzioterapeuty -  Bobath concept v Liberci.</w:t>
            </w:r>
          </w:p>
          <w:p w14:paraId="4ED6EA45" w14:textId="77777777" w:rsidR="001B43C8" w:rsidRPr="00645A23" w:rsidRDefault="001B43C8" w:rsidP="001B43C8">
            <w:pPr>
              <w:jc w:val="both"/>
              <w:rPr>
                <w:rFonts w:ascii="Times New Roman" w:hAnsi="Times New Roman"/>
              </w:rPr>
            </w:pPr>
            <w:r w:rsidRPr="00645A23">
              <w:rPr>
                <w:rFonts w:ascii="Times New Roman" w:hAnsi="Times New Roman"/>
              </w:rPr>
              <w:t>2015 Certifikovaný kurz MZČR pro fyzioterapeuty - Proprioceptívna neuromuskulárna facilitácia.</w:t>
            </w:r>
          </w:p>
          <w:p w14:paraId="25E62AD1" w14:textId="77777777" w:rsidR="001B43C8" w:rsidRPr="00645A23" w:rsidRDefault="001B43C8" w:rsidP="001B43C8">
            <w:pPr>
              <w:jc w:val="both"/>
              <w:rPr>
                <w:rFonts w:ascii="Times New Roman" w:hAnsi="Times New Roman"/>
              </w:rPr>
            </w:pPr>
            <w:r w:rsidRPr="00645A23">
              <w:rPr>
                <w:rFonts w:ascii="Times New Roman" w:hAnsi="Times New Roman"/>
              </w:rPr>
              <w:t>2012 Certifikovaný kurz MZČR - Diagnostika a terapie funkčních poruch pohybového systému (manuální terapie) pro fyzioterapeuty v Ostravě.</w:t>
            </w:r>
          </w:p>
        </w:tc>
      </w:tr>
      <w:tr w:rsidR="001B43C8" w:rsidRPr="00645A23" w14:paraId="5C77A43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8B20D8" w14:textId="57FE2945" w:rsidR="001B43C8" w:rsidRPr="00645A23" w:rsidRDefault="001B43C8" w:rsidP="001B43C8">
            <w:pPr>
              <w:jc w:val="both"/>
              <w:rPr>
                <w:rFonts w:ascii="Times New Roman" w:hAnsi="Times New Roman"/>
                <w:b/>
              </w:rPr>
            </w:pPr>
            <w:r w:rsidRPr="00645A23">
              <w:rPr>
                <w:rFonts w:ascii="Times New Roman" w:hAnsi="Times New Roman"/>
                <w:b/>
              </w:rPr>
              <w:t>Působení v</w:t>
            </w:r>
            <w:del w:id="3923" w:author="Uživatel" w:date="2023-05-11T09:32:00Z">
              <w:r w:rsidR="00E13AC6" w:rsidRPr="00645A23" w:rsidDel="00823829">
                <w:rPr>
                  <w:rFonts w:ascii="Times New Roman" w:hAnsi="Times New Roman"/>
                  <w:b/>
                </w:rPr>
                <w:delText> </w:delText>
              </w:r>
            </w:del>
            <w:ins w:id="3924" w:author="Uživatel" w:date="2023-05-11T09:32:00Z">
              <w:r w:rsidR="00823829" w:rsidRPr="00645A23">
                <w:rPr>
                  <w:rFonts w:ascii="Times New Roman" w:hAnsi="Times New Roman"/>
                  <w:b/>
                </w:rPr>
                <w:t> </w:t>
              </w:r>
            </w:ins>
            <w:r w:rsidRPr="00645A23">
              <w:rPr>
                <w:rFonts w:ascii="Times New Roman" w:hAnsi="Times New Roman"/>
                <w:b/>
              </w:rPr>
              <w:t>zahraničí</w:t>
            </w:r>
          </w:p>
        </w:tc>
      </w:tr>
      <w:tr w:rsidR="001B43C8" w:rsidRPr="00645A23" w14:paraId="77673BE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4E45A40" w14:textId="77777777" w:rsidR="001B43C8" w:rsidRPr="00645A23" w:rsidRDefault="001B43C8" w:rsidP="001B43C8">
            <w:pPr>
              <w:rPr>
                <w:rFonts w:ascii="Times New Roman" w:eastAsia="Calibri" w:hAnsi="Times New Roman"/>
              </w:rPr>
            </w:pPr>
            <w:r w:rsidRPr="00645A23">
              <w:rPr>
                <w:rFonts w:ascii="Times New Roman" w:eastAsia="Calibri" w:hAnsi="Times New Roman"/>
              </w:rPr>
              <w:lastRenderedPageBreak/>
              <w:t>//</w:t>
            </w:r>
          </w:p>
        </w:tc>
      </w:tr>
      <w:tr w:rsidR="001B43C8" w:rsidRPr="00645A23" w14:paraId="030A9604"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71705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F0BE8E" w14:textId="77777777" w:rsidR="001B43C8" w:rsidRPr="00645A23" w:rsidRDefault="001B43C8" w:rsidP="001B43C8">
            <w:pPr>
              <w:jc w:val="both"/>
              <w:rPr>
                <w:rFonts w:ascii="Times New Roman" w:hAnsi="Times New Roman"/>
              </w:rPr>
            </w:pPr>
            <w:r w:rsidRPr="00645A23">
              <w:rPr>
                <w:rFonts w:ascii="Times New Roman" w:hAnsi="Times New Roman"/>
              </w:rPr>
              <w:t xml:space="preserve">Miroslava Vraníková,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B49D1"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DBB70F" w14:textId="3FC993A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829C994" w14:textId="77777777" w:rsidR="001B43C8" w:rsidRPr="00645A23" w:rsidRDefault="001B43C8" w:rsidP="001B43C8">
      <w:pPr>
        <w:rPr>
          <w:rFonts w:ascii="Times New Roman" w:hAnsi="Times New Roman"/>
        </w:rPr>
      </w:pPr>
    </w:p>
    <w:p w14:paraId="06272078" w14:textId="77777777" w:rsidR="001B43C8" w:rsidRPr="00645A23" w:rsidRDefault="001B43C8" w:rsidP="001B43C8">
      <w:pPr>
        <w:rPr>
          <w:rFonts w:ascii="Times New Roman" w:hAnsi="Times New Roman"/>
        </w:rPr>
      </w:pPr>
      <w:r w:rsidRPr="00645A23">
        <w:rPr>
          <w:rFonts w:ascii="Times New Roman" w:hAnsi="Times New Roman"/>
        </w:rPr>
        <w:br w:type="page"/>
      </w:r>
    </w:p>
    <w:p w14:paraId="26153CB7" w14:textId="13723C7C" w:rsidR="001B43C8" w:rsidRPr="00645A23" w:rsidDel="006B6C62" w:rsidRDefault="001B43C8" w:rsidP="001B43C8">
      <w:pPr>
        <w:rPr>
          <w:del w:id="3925" w:author="Michaela Bílá" w:date="2023-05-25T22:4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926">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1B43C8" w:rsidRPr="00645A23" w14:paraId="46FA94CB"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7C6F6E6"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B85589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2B1547"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BFCF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682C24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A47B29"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15B9B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6F4643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63EFF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FAA0B8"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60FD20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B5AD1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BDEF50" w14:textId="77777777" w:rsidR="001B43C8" w:rsidRPr="00645A23" w:rsidRDefault="001B43C8" w:rsidP="001B43C8">
            <w:pPr>
              <w:jc w:val="both"/>
              <w:rPr>
                <w:rFonts w:ascii="Times New Roman" w:hAnsi="Times New Roman"/>
                <w:b/>
              </w:rPr>
            </w:pPr>
            <w:r w:rsidRPr="00645A23">
              <w:rPr>
                <w:rFonts w:ascii="Times New Roman" w:hAnsi="Times New Roman"/>
                <w:b/>
              </w:rPr>
              <w:t>VĚRA VRÁNOVÁ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92A1C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56628F"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1BE2B82E" w14:textId="77777777" w:rsidTr="00A761FE">
        <w:tblPrEx>
          <w:tblW w:w="9860" w:type="dxa"/>
          <w:tblLayout w:type="fixed"/>
          <w:tblCellMar>
            <w:left w:w="68" w:type="dxa"/>
            <w:right w:w="68" w:type="dxa"/>
          </w:tblCellMar>
          <w:tblPrExChange w:id="3927" w:author="Uživatel" w:date="2023-05-11T10:46:00Z">
            <w:tblPrEx>
              <w:tblW w:w="9860" w:type="dxa"/>
              <w:tblLayout w:type="fixed"/>
              <w:tblCellMar>
                <w:left w:w="68" w:type="dxa"/>
                <w:right w:w="68" w:type="dxa"/>
              </w:tblCellMar>
            </w:tblPrEx>
          </w:tblPrExChange>
        </w:tblPrEx>
        <w:trPr>
          <w:trPrChange w:id="3928" w:author="Uživatel" w:date="2023-05-11T10:46: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29" w:author="Uživatel" w:date="2023-05-11T10:46: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7FA2F3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30" w:author="Uživatel" w:date="2023-05-11T10:46: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3F2196F" w14:textId="77777777" w:rsidR="001B43C8" w:rsidRPr="00645A23" w:rsidRDefault="001B43C8" w:rsidP="001B43C8">
            <w:pPr>
              <w:jc w:val="both"/>
              <w:rPr>
                <w:rFonts w:ascii="Times New Roman" w:hAnsi="Times New Roman"/>
              </w:rPr>
            </w:pPr>
            <w:r w:rsidRPr="00645A23">
              <w:rPr>
                <w:rFonts w:ascii="Times New Roman" w:hAnsi="Times New Roman"/>
              </w:rPr>
              <w:t>1953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31" w:author="Uživatel" w:date="2023-05-11T10:46: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9C6A9F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32" w:author="Uživatel"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5733F46"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33" w:author="Uživatel"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14F326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34" w:author="Uživatel"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64D6852"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35" w:author="Uživatel"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2A7CF9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936" w:author="Uživatel"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AD44187" w14:textId="60302EBB" w:rsidR="001B43C8" w:rsidRPr="00645A23" w:rsidRDefault="001B43C8" w:rsidP="001B43C8">
            <w:pPr>
              <w:jc w:val="both"/>
              <w:rPr>
                <w:rFonts w:ascii="Times New Roman" w:hAnsi="Times New Roman"/>
              </w:rPr>
            </w:pPr>
            <w:del w:id="3937" w:author="Uživatel" w:date="2023-05-11T10:46:00Z">
              <w:r w:rsidRPr="00645A23" w:rsidDel="00A761FE">
                <w:rPr>
                  <w:rFonts w:ascii="Times New Roman" w:hAnsi="Times New Roman"/>
                </w:rPr>
                <w:delText>9/2025</w:delText>
              </w:r>
            </w:del>
            <w:ins w:id="3938" w:author="Uživatel" w:date="2023-05-11T10:46:00Z">
              <w:r w:rsidR="00A761FE" w:rsidRPr="00645A23">
                <w:rPr>
                  <w:rFonts w:ascii="Times New Roman" w:hAnsi="Times New Roman"/>
                </w:rPr>
                <w:t>N</w:t>
              </w:r>
            </w:ins>
          </w:p>
        </w:tc>
      </w:tr>
      <w:tr w:rsidR="001B43C8" w:rsidRPr="00645A23" w14:paraId="5C92407C" w14:textId="77777777" w:rsidTr="00A761FE">
        <w:tblPrEx>
          <w:tblW w:w="9860" w:type="dxa"/>
          <w:tblLayout w:type="fixed"/>
          <w:tblCellMar>
            <w:left w:w="68" w:type="dxa"/>
            <w:right w:w="68" w:type="dxa"/>
          </w:tblCellMar>
          <w:tblPrExChange w:id="3939" w:author="Uživatel" w:date="2023-05-11T10:46:00Z">
            <w:tblPrEx>
              <w:tblW w:w="9860" w:type="dxa"/>
              <w:tblLayout w:type="fixed"/>
              <w:tblCellMar>
                <w:left w:w="68" w:type="dxa"/>
                <w:right w:w="68" w:type="dxa"/>
              </w:tblCellMar>
            </w:tblPrEx>
          </w:tblPrExChange>
        </w:tblPrEx>
        <w:trPr>
          <w:trPrChange w:id="3940" w:author="Uživatel" w:date="2023-05-11T10:46: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41" w:author="Uživatel" w:date="2023-05-11T10:46: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3C071E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42" w:author="Uživatel"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8DED02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43" w:author="Uživatel"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6E3960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944" w:author="Uživatel"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400213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945" w:author="Uživatel"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4068F6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946" w:author="Uživatel"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AB71449" w14:textId="4FC085A1" w:rsidR="001B43C8" w:rsidRPr="00645A23" w:rsidRDefault="001B43C8" w:rsidP="001B43C8">
            <w:pPr>
              <w:jc w:val="both"/>
              <w:rPr>
                <w:rFonts w:ascii="Times New Roman" w:hAnsi="Times New Roman"/>
              </w:rPr>
            </w:pPr>
            <w:del w:id="3947" w:author="Uživatel" w:date="2023-05-11T10:46:00Z">
              <w:r w:rsidRPr="00645A23" w:rsidDel="00A761FE">
                <w:rPr>
                  <w:rFonts w:ascii="Times New Roman" w:hAnsi="Times New Roman"/>
                </w:rPr>
                <w:delText>9/2025</w:delText>
              </w:r>
            </w:del>
            <w:ins w:id="3948" w:author="Uživatel" w:date="2023-05-11T10:46:00Z">
              <w:r w:rsidR="00A761FE" w:rsidRPr="00645A23">
                <w:rPr>
                  <w:rFonts w:ascii="Times New Roman" w:hAnsi="Times New Roman"/>
                </w:rPr>
                <w:t>N</w:t>
              </w:r>
            </w:ins>
          </w:p>
        </w:tc>
      </w:tr>
      <w:tr w:rsidR="001B43C8" w:rsidRPr="00645A23" w14:paraId="63319D6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C0BA9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C277F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80FB34" w14:textId="0D08F17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F90844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707C5F" w14:textId="0A2A8DFE" w:rsidR="001B43C8" w:rsidRPr="00645A23" w:rsidRDefault="004F706E" w:rsidP="001B43C8">
            <w:pPr>
              <w:jc w:val="both"/>
              <w:rPr>
                <w:rFonts w:ascii="Times New Roman" w:hAnsi="Times New Roman"/>
              </w:rPr>
            </w:pPr>
            <w:r w:rsidRPr="00645A23">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5FF6F7" w14:textId="1738E7BB" w:rsidR="001B43C8" w:rsidRPr="00645A23" w:rsidRDefault="004F706E"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925340" w14:textId="09B1D68E" w:rsidR="001B43C8" w:rsidRPr="00645A23" w:rsidRDefault="004F706E" w:rsidP="004F706E">
            <w:pPr>
              <w:jc w:val="both"/>
              <w:rPr>
                <w:rFonts w:ascii="Times New Roman" w:hAnsi="Times New Roman"/>
              </w:rPr>
            </w:pPr>
            <w:r w:rsidRPr="00645A23">
              <w:rPr>
                <w:rFonts w:ascii="Times New Roman" w:hAnsi="Times New Roman"/>
                <w:color w:val="000000" w:themeColor="text1"/>
                <w:shd w:val="clear" w:color="auto" w:fill="FFFFFF"/>
              </w:rPr>
              <w:t>100 h/semestr</w:t>
            </w:r>
          </w:p>
        </w:tc>
      </w:tr>
      <w:tr w:rsidR="001B43C8" w:rsidRPr="00645A23" w14:paraId="3230BEC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309E2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313A11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3147686" w14:textId="5CD0E7B7" w:rsidR="001B43C8" w:rsidRPr="00645A23" w:rsidRDefault="001B43C8" w:rsidP="003E47DA">
            <w:pPr>
              <w:jc w:val="both"/>
              <w:rPr>
                <w:rFonts w:ascii="Times New Roman" w:hAnsi="Times New Roman"/>
              </w:rPr>
            </w:pPr>
            <w:r w:rsidRPr="00645A23">
              <w:rPr>
                <w:rFonts w:ascii="Times New Roman" w:hAnsi="Times New Roman"/>
              </w:rPr>
              <w:t>Chirurgická léčba a specializovaná ošetřovatelská péče v urologii, gynekologii a porodnictví (cvičení); Didaktika ošetřovatelských předmětů* (seminář, cvičení)</w:t>
            </w:r>
          </w:p>
        </w:tc>
      </w:tr>
      <w:tr w:rsidR="001B43C8" w:rsidRPr="00645A23" w14:paraId="471169B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16A6F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BAA38A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116CA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182B82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EDECC4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4501ED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0BC879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A4117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C4CD449"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78B807"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438D7A2"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03B53BB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5ABFC6F9" w14:textId="77777777" w:rsidR="001B43C8" w:rsidRPr="00645A23" w:rsidRDefault="001B43C8" w:rsidP="001B43C8">
            <w:pPr>
              <w:jc w:val="both"/>
              <w:rPr>
                <w:rFonts w:ascii="Times New Roman" w:hAnsi="Times New Roman"/>
              </w:rPr>
            </w:pPr>
          </w:p>
        </w:tc>
      </w:tr>
      <w:tr w:rsidR="001B43C8" w:rsidRPr="00645A23" w14:paraId="78EE413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3CAE0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502FBB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74833F1" w14:textId="77777777" w:rsidR="001B43C8" w:rsidRPr="00645A23" w:rsidRDefault="001B43C8" w:rsidP="001B43C8">
            <w:pPr>
              <w:jc w:val="both"/>
              <w:rPr>
                <w:rFonts w:ascii="Times New Roman" w:hAnsi="Times New Roman"/>
              </w:rPr>
            </w:pPr>
            <w:r w:rsidRPr="00645A23">
              <w:rPr>
                <w:rFonts w:ascii="Times New Roman" w:hAnsi="Times New Roman"/>
              </w:rPr>
              <w:t xml:space="preserve">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FD8C7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Pedagogická fakulta, Antropologie (Ph.D.)</w:t>
            </w:r>
          </w:p>
        </w:tc>
      </w:tr>
      <w:tr w:rsidR="001B43C8" w:rsidRPr="00645A23" w14:paraId="30C0E3B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7E60D5" w14:textId="77777777" w:rsidR="001B43C8" w:rsidRPr="00645A23" w:rsidRDefault="001B43C8" w:rsidP="001B43C8">
            <w:pPr>
              <w:jc w:val="both"/>
              <w:rPr>
                <w:rFonts w:ascii="Times New Roman" w:hAnsi="Times New Roman"/>
              </w:rPr>
            </w:pPr>
            <w:r w:rsidRPr="00645A23">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55B9AC"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Pedagogická fakulta, Učitelství odborných předmětů pro zdravotnické školy (Mgr.)</w:t>
            </w:r>
          </w:p>
        </w:tc>
      </w:tr>
      <w:tr w:rsidR="001B43C8" w:rsidRPr="00645A23" w14:paraId="7776BD0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EC89FE"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8EFDEA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3F653B" w14:textId="77777777" w:rsidR="001B43C8" w:rsidRPr="00645A23" w:rsidRDefault="001B43C8" w:rsidP="001B43C8">
            <w:pPr>
              <w:jc w:val="both"/>
              <w:rPr>
                <w:rFonts w:ascii="Times New Roman" w:hAnsi="Times New Roman"/>
              </w:rPr>
            </w:pPr>
            <w:r w:rsidRPr="00645A23">
              <w:rPr>
                <w:rFonts w:ascii="Times New Roman" w:hAnsi="Times New Roman"/>
                <w:bCs/>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1B4341" w14:textId="77777777" w:rsidR="001B43C8" w:rsidRPr="00645A23" w:rsidRDefault="001B43C8" w:rsidP="001B43C8">
            <w:pPr>
              <w:jc w:val="both"/>
              <w:rPr>
                <w:rFonts w:ascii="Times New Roman" w:hAnsi="Times New Roman"/>
              </w:rPr>
            </w:pPr>
            <w:r w:rsidRPr="00645A23">
              <w:rPr>
                <w:rFonts w:ascii="Times New Roman" w:hAnsi="Times New Roman"/>
                <w:bCs/>
              </w:rPr>
              <w:t>Univerzita Tomáše Bati ve Zlíně, Fakulta humanitních studií, Ústav zdravotnických věd, odborná asistentka</w:t>
            </w:r>
          </w:p>
        </w:tc>
      </w:tr>
      <w:tr w:rsidR="001B43C8" w:rsidRPr="00645A23" w14:paraId="16DD691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3D2519" w14:textId="77777777" w:rsidR="001B43C8" w:rsidRPr="00645A23" w:rsidRDefault="001B43C8" w:rsidP="001B43C8">
            <w:pPr>
              <w:jc w:val="both"/>
              <w:rPr>
                <w:rFonts w:ascii="Times New Roman" w:hAnsi="Times New Roman"/>
              </w:rPr>
            </w:pPr>
            <w:r w:rsidRPr="00645A23">
              <w:rPr>
                <w:rFonts w:ascii="Times New Roman" w:hAnsi="Times New Roman"/>
                <w:bCs/>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C52306" w14:textId="77777777" w:rsidR="001B43C8" w:rsidRPr="00645A23" w:rsidRDefault="001B43C8" w:rsidP="001B43C8">
            <w:pPr>
              <w:jc w:val="both"/>
              <w:rPr>
                <w:rFonts w:ascii="Times New Roman" w:hAnsi="Times New Roman"/>
              </w:rPr>
            </w:pPr>
            <w:r w:rsidRPr="00645A23">
              <w:rPr>
                <w:rFonts w:ascii="Times New Roman" w:hAnsi="Times New Roman"/>
                <w:bCs/>
              </w:rPr>
              <w:t>Střední zdravotnická škola Hranice, učitelka odborných předmětů</w:t>
            </w:r>
          </w:p>
        </w:tc>
      </w:tr>
      <w:tr w:rsidR="001B43C8" w:rsidRPr="00645A23" w14:paraId="3D2930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15248B" w14:textId="77777777" w:rsidR="001B43C8" w:rsidRPr="00645A23" w:rsidRDefault="001B43C8" w:rsidP="001B43C8">
            <w:pPr>
              <w:jc w:val="both"/>
              <w:rPr>
                <w:rFonts w:ascii="Times New Roman" w:hAnsi="Times New Roman"/>
              </w:rPr>
            </w:pPr>
            <w:r w:rsidRPr="00645A23">
              <w:rPr>
                <w:rFonts w:ascii="Times New Roman" w:hAnsi="Times New Roman"/>
                <w:bCs/>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27C124" w14:textId="77777777" w:rsidR="001B43C8" w:rsidRPr="00645A23" w:rsidRDefault="001B43C8" w:rsidP="001B43C8">
            <w:pPr>
              <w:jc w:val="both"/>
              <w:rPr>
                <w:rFonts w:ascii="Times New Roman" w:hAnsi="Times New Roman"/>
              </w:rPr>
            </w:pPr>
            <w:r w:rsidRPr="00645A23">
              <w:rPr>
                <w:rFonts w:ascii="Times New Roman" w:hAnsi="Times New Roman"/>
                <w:bCs/>
              </w:rPr>
              <w:t>Univerzita Palackého v Olomouci, Lékařská fakulta, následně Fakulta zdravotních věd, odborná asistentka</w:t>
            </w:r>
          </w:p>
        </w:tc>
      </w:tr>
      <w:tr w:rsidR="001B43C8" w:rsidRPr="00645A23" w14:paraId="3CAD1B0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490225" w14:textId="77777777" w:rsidR="001B43C8" w:rsidRPr="00645A23" w:rsidRDefault="001B43C8" w:rsidP="001B43C8">
            <w:pPr>
              <w:jc w:val="both"/>
              <w:rPr>
                <w:rFonts w:ascii="Times New Roman" w:hAnsi="Times New Roman"/>
              </w:rPr>
            </w:pPr>
            <w:r w:rsidRPr="00645A23">
              <w:rPr>
                <w:rFonts w:ascii="Times New Roman" w:hAnsi="Times New Roman"/>
                <w:bCs/>
              </w:rPr>
              <w:t xml:space="preserve">1989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E43409" w14:textId="77777777" w:rsidR="001B43C8" w:rsidRPr="00645A23" w:rsidRDefault="001B43C8" w:rsidP="001B43C8">
            <w:pPr>
              <w:jc w:val="both"/>
              <w:rPr>
                <w:rFonts w:ascii="Times New Roman" w:hAnsi="Times New Roman"/>
              </w:rPr>
            </w:pPr>
            <w:r w:rsidRPr="00645A23">
              <w:rPr>
                <w:rFonts w:ascii="Times New Roman" w:hAnsi="Times New Roman"/>
                <w:bCs/>
              </w:rPr>
              <w:t>Střední zdravotnická škola Olomouc, následně Střední zdravotnická škola Hranice, učitelka odborných předmětů</w:t>
            </w:r>
          </w:p>
        </w:tc>
      </w:tr>
      <w:tr w:rsidR="001B43C8" w:rsidRPr="00645A23" w14:paraId="4730D9B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F1D81E" w14:textId="77777777" w:rsidR="001B43C8" w:rsidRPr="00645A23" w:rsidRDefault="001B43C8" w:rsidP="001B43C8">
            <w:pPr>
              <w:jc w:val="both"/>
              <w:rPr>
                <w:rFonts w:ascii="Times New Roman" w:hAnsi="Times New Roman"/>
              </w:rPr>
            </w:pPr>
            <w:r w:rsidRPr="00645A23">
              <w:rPr>
                <w:rFonts w:ascii="Times New Roman" w:hAnsi="Times New Roman"/>
                <w:bCs/>
              </w:rPr>
              <w:t xml:space="preserve">1973 – 1989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FCE02B" w14:textId="77777777" w:rsidR="001B43C8" w:rsidRPr="00645A23" w:rsidRDefault="001B43C8" w:rsidP="001B43C8">
            <w:pPr>
              <w:jc w:val="both"/>
              <w:rPr>
                <w:rFonts w:ascii="Times New Roman" w:hAnsi="Times New Roman"/>
              </w:rPr>
            </w:pPr>
            <w:r w:rsidRPr="00645A23">
              <w:rPr>
                <w:rFonts w:ascii="Times New Roman" w:hAnsi="Times New Roman"/>
                <w:bCs/>
              </w:rPr>
              <w:t>Okresní ústav národního zdraví Přerov, porodní asistentka</w:t>
            </w:r>
          </w:p>
        </w:tc>
      </w:tr>
      <w:tr w:rsidR="001B43C8" w:rsidRPr="00645A23" w14:paraId="2C608110"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1C2FBF"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C34C61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441204" w14:textId="0139E520"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3E47DA" w:rsidRPr="00645A23">
              <w:rPr>
                <w:rFonts w:ascii="Times New Roman" w:hAnsi="Times New Roman"/>
              </w:rPr>
              <w:t>10</w:t>
            </w:r>
            <w:r w:rsidRPr="00645A23">
              <w:rPr>
                <w:rFonts w:ascii="Times New Roman" w:hAnsi="Times New Roman"/>
              </w:rPr>
              <w:t>0</w:t>
            </w:r>
          </w:p>
          <w:p w14:paraId="0773D6B5" w14:textId="77777777" w:rsidR="001B43C8" w:rsidRPr="00645A23" w:rsidRDefault="001B43C8" w:rsidP="001B43C8">
            <w:pPr>
              <w:jc w:val="both"/>
              <w:rPr>
                <w:rFonts w:ascii="Times New Roman" w:hAnsi="Times New Roman"/>
              </w:rPr>
            </w:pPr>
            <w:r w:rsidRPr="00645A23">
              <w:rPr>
                <w:rFonts w:ascii="Times New Roman" w:hAnsi="Times New Roman"/>
              </w:rPr>
              <w:t>Diplomové práce: 30</w:t>
            </w:r>
          </w:p>
          <w:p w14:paraId="02009A86" w14:textId="77777777" w:rsidR="001B43C8" w:rsidRPr="00645A23" w:rsidRDefault="001B43C8" w:rsidP="001B43C8">
            <w:pPr>
              <w:jc w:val="both"/>
              <w:rPr>
                <w:rFonts w:ascii="Times New Roman" w:hAnsi="Times New Roman"/>
              </w:rPr>
            </w:pPr>
            <w:r w:rsidRPr="00645A23">
              <w:rPr>
                <w:rFonts w:ascii="Times New Roman" w:hAnsi="Times New Roman"/>
              </w:rPr>
              <w:t>Disertační práce: 1</w:t>
            </w:r>
          </w:p>
        </w:tc>
      </w:tr>
      <w:tr w:rsidR="001B43C8" w:rsidRPr="00645A23" w14:paraId="5E19686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F9F6DA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3E19E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37466EC"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39D2176"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826339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FC754F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D146DB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3C2C0D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16D594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B065905"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D92146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A9172D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C964F8B"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D7674F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472100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6DDD6BF" w14:textId="5D7A1C3E" w:rsidR="001B43C8" w:rsidRPr="00645A23" w:rsidRDefault="001B43C8" w:rsidP="001B43C8">
            <w:pPr>
              <w:jc w:val="both"/>
              <w:rPr>
                <w:rFonts w:ascii="Times New Roman" w:hAnsi="Times New Roman"/>
              </w:rPr>
            </w:pPr>
          </w:p>
        </w:tc>
        <w:tc>
          <w:tcPr>
            <w:tcW w:w="850" w:type="dxa"/>
            <w:gridSpan w:val="2"/>
            <w:tcMar>
              <w:left w:w="68" w:type="dxa"/>
              <w:right w:w="68" w:type="dxa"/>
            </w:tcMar>
          </w:tcPr>
          <w:p w14:paraId="37846768" w14:textId="49A95036" w:rsidR="001B43C8" w:rsidRPr="00645A23" w:rsidRDefault="001B43C8" w:rsidP="001B43C8">
            <w:pPr>
              <w:jc w:val="both"/>
              <w:rPr>
                <w:rFonts w:ascii="Times New Roman" w:hAnsi="Times New Roman"/>
              </w:rPr>
            </w:pPr>
          </w:p>
        </w:tc>
        <w:tc>
          <w:tcPr>
            <w:tcW w:w="797" w:type="dxa"/>
            <w:tcMar>
              <w:left w:w="68" w:type="dxa"/>
              <w:right w:w="68" w:type="dxa"/>
            </w:tcMar>
          </w:tcPr>
          <w:p w14:paraId="6D7FCABC" w14:textId="77777777" w:rsidR="001B43C8" w:rsidRPr="00645A23" w:rsidRDefault="001B43C8" w:rsidP="001B43C8">
            <w:pPr>
              <w:jc w:val="both"/>
              <w:rPr>
                <w:rFonts w:ascii="Times New Roman" w:hAnsi="Times New Roman"/>
              </w:rPr>
            </w:pPr>
            <w:r w:rsidRPr="00645A23">
              <w:rPr>
                <w:rFonts w:ascii="Times New Roman" w:hAnsi="Times New Roman"/>
              </w:rPr>
              <w:t>104 a více</w:t>
            </w:r>
          </w:p>
        </w:tc>
      </w:tr>
      <w:tr w:rsidR="001B43C8" w:rsidRPr="00645A23" w14:paraId="78357F9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8EFE60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6590D7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1663D0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A41567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79E1FC5" w14:textId="57C99573" w:rsidR="001B43C8" w:rsidRPr="00645A23" w:rsidRDefault="001A7F7D" w:rsidP="001B43C8">
            <w:pPr>
              <w:jc w:val="both"/>
              <w:rPr>
                <w:rFonts w:ascii="Times New Roman" w:hAnsi="Times New Roman"/>
                <w:b/>
              </w:rPr>
            </w:pPr>
            <w:r w:rsidRPr="00645A23">
              <w:rPr>
                <w:rFonts w:ascii="Times New Roman" w:hAnsi="Times New Roman"/>
                <w:b/>
              </w:rPr>
              <w:t>0</w:t>
            </w:r>
            <w:r w:rsidR="001B43C8" w:rsidRPr="00645A23">
              <w:rPr>
                <w:rFonts w:ascii="Times New Roman" w:hAnsi="Times New Roman"/>
                <w:b/>
              </w:rPr>
              <w:t>/</w:t>
            </w:r>
            <w:r w:rsidRPr="00645A23">
              <w:rPr>
                <w:rFonts w:ascii="Times New Roman" w:hAnsi="Times New Roman"/>
                <w:b/>
              </w:rPr>
              <w:t>0</w:t>
            </w:r>
          </w:p>
        </w:tc>
      </w:tr>
      <w:tr w:rsidR="001B43C8" w:rsidRPr="00645A23" w14:paraId="3689817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6B9D9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7C5FA4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37D93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D94F4E9" w14:textId="4F0496B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 xml:space="preserve">KUDLOVÁ, P., KOČVAROVÁ, I., </w:t>
            </w:r>
            <w:r w:rsidRPr="00645A23">
              <w:rPr>
                <w:rFonts w:ascii="Times New Roman" w:hAnsi="Times New Roman"/>
                <w:b/>
                <w:bCs/>
              </w:rPr>
              <w:t>VRÁNOVÁ, V. (</w:t>
            </w:r>
            <w:r w:rsidR="001A7F7D" w:rsidRPr="00645A23">
              <w:rPr>
                <w:rFonts w:ascii="Times New Roman" w:hAnsi="Times New Roman"/>
                <w:b/>
                <w:bCs/>
              </w:rPr>
              <w:t>10</w:t>
            </w:r>
            <w:r w:rsidRPr="00645A23">
              <w:rPr>
                <w:rFonts w:ascii="Times New Roman" w:hAnsi="Times New Roman"/>
                <w:b/>
                <w:bCs/>
              </w:rPr>
              <w:t xml:space="preserve"> %)</w:t>
            </w:r>
            <w:r w:rsidRPr="00645A23">
              <w:rPr>
                <w:rFonts w:ascii="Times New Roman" w:hAnsi="Times New Roman"/>
                <w:bCs/>
              </w:rPr>
              <w:t xml:space="preserve">, </w:t>
            </w:r>
            <w:del w:id="3949" w:author="Michaela Bílá" w:date="2023-05-25T22:51:00Z">
              <w:r w:rsidRPr="00645A23" w:rsidDel="00DA488D">
                <w:rPr>
                  <w:rFonts w:ascii="Times New Roman" w:hAnsi="Times New Roman"/>
                  <w:bCs/>
                </w:rPr>
                <w:delText xml:space="preserve">&amp; </w:delText>
              </w:r>
            </w:del>
            <w:r w:rsidRPr="00645A23">
              <w:rPr>
                <w:rFonts w:ascii="Times New Roman" w:hAnsi="Times New Roman"/>
                <w:bCs/>
              </w:rPr>
              <w:t xml:space="preserve">KUDELA, M. Performing an oral glucose tolerance test during pregnancy. </w:t>
            </w:r>
            <w:r w:rsidRPr="00645A23">
              <w:rPr>
                <w:rFonts w:ascii="Times New Roman" w:hAnsi="Times New Roman"/>
                <w:bCs/>
                <w:i/>
              </w:rPr>
              <w:t>Central European Journal of Nursing and Midwifery</w:t>
            </w:r>
            <w:r w:rsidRPr="00645A23">
              <w:rPr>
                <w:rFonts w:ascii="Times New Roman" w:hAnsi="Times New Roman"/>
                <w:bCs/>
              </w:rPr>
              <w:t>, 2021, 12(3) doi:10.15452/CEJNM.2021.12.0014 (Jimp) (Q3).</w:t>
            </w:r>
          </w:p>
          <w:p w14:paraId="568477FE" w14:textId="77777777" w:rsidR="001B43C8" w:rsidRPr="00645A23" w:rsidRDefault="001B43C8" w:rsidP="001B43C8">
            <w:pPr>
              <w:autoSpaceDN w:val="0"/>
              <w:adjustRightInd w:val="0"/>
              <w:jc w:val="both"/>
              <w:rPr>
                <w:rFonts w:ascii="Times New Roman" w:hAnsi="Times New Roman"/>
                <w:color w:val="000000"/>
                <w:lang w:eastAsia="ko-KR"/>
              </w:rPr>
            </w:pPr>
            <w:r w:rsidRPr="00645A23">
              <w:rPr>
                <w:rFonts w:ascii="Times New Roman" w:hAnsi="Times New Roman"/>
              </w:rPr>
              <w:t xml:space="preserve">HELDTOVÁ, K., </w:t>
            </w:r>
            <w:r w:rsidRPr="00645A23">
              <w:rPr>
                <w:rFonts w:ascii="Times New Roman" w:hAnsi="Times New Roman"/>
                <w:b/>
              </w:rPr>
              <w:t>VRÁNOVÁ, V. (50 %)</w:t>
            </w:r>
            <w:r w:rsidRPr="00645A23">
              <w:rPr>
                <w:rFonts w:ascii="Times New Roman" w:hAnsi="Times New Roman"/>
              </w:rPr>
              <w:t xml:space="preserve"> Vliv sexuální aktivity na psychické zdraví žen. Olomouc: </w:t>
            </w:r>
            <w:r w:rsidRPr="00645A23">
              <w:rPr>
                <w:rFonts w:ascii="Times New Roman" w:hAnsi="Times New Roman"/>
                <w:i/>
              </w:rPr>
              <w:t>PROFESE ONLINE – recenzovaný časopis pro zdravotnické obory</w:t>
            </w:r>
            <w:r w:rsidRPr="00645A23">
              <w:rPr>
                <w:rFonts w:ascii="Times New Roman" w:hAnsi="Times New Roman"/>
              </w:rPr>
              <w:t xml:space="preserve">. Ročník 14/1.2021. ISSN </w:t>
            </w:r>
            <w:r w:rsidRPr="00645A23">
              <w:rPr>
                <w:rFonts w:ascii="Times New Roman" w:hAnsi="Times New Roman"/>
                <w:color w:val="000000"/>
                <w:lang w:eastAsia="ko-KR"/>
              </w:rPr>
              <w:t>1803-4330 (Jost).</w:t>
            </w:r>
          </w:p>
          <w:p w14:paraId="32FC3419" w14:textId="77777777" w:rsidR="001B43C8" w:rsidRPr="00645A23" w:rsidRDefault="001B43C8" w:rsidP="001B43C8">
            <w:pPr>
              <w:suppressAutoHyphens/>
              <w:autoSpaceDN w:val="0"/>
              <w:ind w:right="19"/>
              <w:jc w:val="both"/>
              <w:textAlignment w:val="baseline"/>
              <w:rPr>
                <w:rFonts w:ascii="Times New Roman" w:eastAsia="Calibri" w:hAnsi="Times New Roman"/>
              </w:rPr>
            </w:pPr>
            <w:r w:rsidRPr="00645A23">
              <w:rPr>
                <w:rFonts w:ascii="Times New Roman" w:eastAsia="Calibri" w:hAnsi="Times New Roman"/>
                <w:b/>
              </w:rPr>
              <w:t>VRÁNOVÁ, V. (100 %)</w:t>
            </w:r>
            <w:r w:rsidRPr="00645A23">
              <w:rPr>
                <w:rFonts w:ascii="Times New Roman" w:eastAsia="Calibri" w:hAnsi="Times New Roman"/>
              </w:rPr>
              <w:t xml:space="preserve"> Dialog s rodičkou a individuální přístup. </w:t>
            </w:r>
            <w:r w:rsidRPr="00645A23">
              <w:rPr>
                <w:rFonts w:ascii="Times New Roman" w:eastAsia="Calibri" w:hAnsi="Times New Roman"/>
                <w:i/>
              </w:rPr>
              <w:t xml:space="preserve">Moderní gynekologie a porodnictví. </w:t>
            </w:r>
            <w:r w:rsidRPr="00645A23">
              <w:rPr>
                <w:rFonts w:ascii="Times New Roman" w:eastAsia="Calibri" w:hAnsi="Times New Roman"/>
              </w:rPr>
              <w:t>2020.</w:t>
            </w:r>
            <w:r w:rsidRPr="00645A23">
              <w:rPr>
                <w:rFonts w:ascii="Times New Roman" w:eastAsia="Calibri" w:hAnsi="Times New Roman"/>
                <w:i/>
              </w:rPr>
              <w:t xml:space="preserve"> </w:t>
            </w:r>
            <w:r w:rsidRPr="00645A23">
              <w:rPr>
                <w:rFonts w:ascii="Times New Roman" w:eastAsia="Calibri" w:hAnsi="Times New Roman"/>
              </w:rPr>
              <w:t>28(2), s. 104 – 107. ISSN 1211-1058 (Jost).</w:t>
            </w:r>
          </w:p>
          <w:p w14:paraId="10678158" w14:textId="77777777" w:rsidR="001B43C8" w:rsidRPr="00645A23" w:rsidRDefault="001B43C8" w:rsidP="001B43C8">
            <w:pPr>
              <w:autoSpaceDN w:val="0"/>
              <w:adjustRightInd w:val="0"/>
              <w:jc w:val="both"/>
              <w:rPr>
                <w:rFonts w:ascii="Times New Roman" w:hAnsi="Times New Roman"/>
                <w:color w:val="000000"/>
                <w:lang w:eastAsia="ko-KR"/>
              </w:rPr>
            </w:pPr>
            <w:r w:rsidRPr="00645A23">
              <w:rPr>
                <w:rFonts w:ascii="Times New Roman" w:hAnsi="Times New Roman"/>
                <w:b/>
                <w:color w:val="000000"/>
                <w:lang w:eastAsia="ko-KR"/>
              </w:rPr>
              <w:t>VRÁNOVÁ, V. (100 %)</w:t>
            </w:r>
            <w:r w:rsidRPr="00645A23">
              <w:rPr>
                <w:rFonts w:ascii="Times New Roman" w:hAnsi="Times New Roman"/>
                <w:color w:val="000000"/>
                <w:lang w:eastAsia="ko-KR"/>
              </w:rPr>
              <w:t xml:space="preserve"> </w:t>
            </w:r>
            <w:r w:rsidRPr="00645A23">
              <w:rPr>
                <w:rFonts w:ascii="Times New Roman" w:hAnsi="Times New Roman"/>
                <w:i/>
                <w:color w:val="000000"/>
                <w:lang w:eastAsia="ko-KR"/>
              </w:rPr>
              <w:t>Rodina – Zdraví – Nemoc: recenzovaný sborník</w:t>
            </w:r>
            <w:r w:rsidRPr="00645A23">
              <w:rPr>
                <w:rFonts w:ascii="Times New Roman" w:hAnsi="Times New Roman"/>
                <w:color w:val="000000"/>
                <w:lang w:eastAsia="ko-KR"/>
              </w:rPr>
              <w:t xml:space="preserve"> </w:t>
            </w:r>
            <w:r w:rsidRPr="00645A23">
              <w:rPr>
                <w:rFonts w:ascii="Times New Roman" w:hAnsi="Times New Roman"/>
                <w:i/>
                <w:color w:val="000000"/>
                <w:lang w:eastAsia="ko-KR"/>
              </w:rPr>
              <w:t>z mezinárodní konference</w:t>
            </w:r>
            <w:r w:rsidRPr="00645A23">
              <w:rPr>
                <w:rFonts w:ascii="Times New Roman" w:hAnsi="Times New Roman"/>
                <w:color w:val="000000"/>
              </w:rPr>
              <w:t xml:space="preserve">. </w:t>
            </w:r>
            <w:r w:rsidRPr="00645A23">
              <w:rPr>
                <w:rFonts w:ascii="Times New Roman" w:hAnsi="Times New Roman"/>
                <w:color w:val="000000"/>
                <w:lang w:eastAsia="ko-KR"/>
              </w:rPr>
              <w:t>Hygienické menstruační pomůcky v historii e současnosti. Zlín 19. listopadu 2020. Zlín: Univerzita Tomáše Bati. ISBN 978-80-7454-959-5 (D).</w:t>
            </w:r>
          </w:p>
          <w:p w14:paraId="6DD9D3C6" w14:textId="1ACC7CCD" w:rsidR="001B43C8" w:rsidRPr="00645A23" w:rsidRDefault="001B43C8" w:rsidP="001B43C8">
            <w:pPr>
              <w:autoSpaceDN w:val="0"/>
              <w:adjustRightInd w:val="0"/>
              <w:jc w:val="both"/>
              <w:rPr>
                <w:rFonts w:ascii="Times New Roman" w:hAnsi="Times New Roman"/>
                <w:color w:val="000000"/>
                <w:lang w:eastAsia="ko-KR"/>
              </w:rPr>
            </w:pPr>
            <w:r w:rsidRPr="00645A23">
              <w:rPr>
                <w:rFonts w:ascii="Times New Roman" w:hAnsi="Times New Roman"/>
                <w:color w:val="000000"/>
                <w:lang w:eastAsia="ko-KR"/>
              </w:rPr>
              <w:t xml:space="preserve">MORAUČÍKOVÁ, E., </w:t>
            </w:r>
            <w:r w:rsidRPr="00645A23">
              <w:rPr>
                <w:rFonts w:ascii="Times New Roman" w:hAnsi="Times New Roman"/>
                <w:b/>
                <w:color w:val="000000"/>
                <w:lang w:eastAsia="ko-KR"/>
              </w:rPr>
              <w:t>VRÁNOVÁ, V. (30 %),</w:t>
            </w:r>
            <w:r w:rsidRPr="00645A23">
              <w:rPr>
                <w:rFonts w:ascii="Times New Roman" w:hAnsi="Times New Roman"/>
                <w:color w:val="000000"/>
                <w:lang w:eastAsia="ko-KR"/>
              </w:rPr>
              <w:t xml:space="preserve"> KUTÁLKOVÁ, K. Komunikácia s rodinou po </w:t>
            </w:r>
            <w:proofErr w:type="gramStart"/>
            <w:r w:rsidRPr="00645A23">
              <w:rPr>
                <w:rFonts w:ascii="Times New Roman" w:hAnsi="Times New Roman"/>
                <w:color w:val="000000"/>
                <w:lang w:eastAsia="ko-KR"/>
              </w:rPr>
              <w:t>strate</w:t>
            </w:r>
            <w:proofErr w:type="gramEnd"/>
            <w:r w:rsidRPr="00645A23">
              <w:rPr>
                <w:rFonts w:ascii="Times New Roman" w:hAnsi="Times New Roman"/>
                <w:color w:val="000000"/>
                <w:lang w:eastAsia="ko-KR"/>
              </w:rPr>
              <w:t xml:space="preserve"> dieta. In:</w:t>
            </w:r>
            <w:r w:rsidRPr="00645A23">
              <w:rPr>
                <w:rFonts w:ascii="Times New Roman" w:hAnsi="Times New Roman"/>
                <w:i/>
                <w:color w:val="000000"/>
                <w:lang w:eastAsia="ko-KR"/>
              </w:rPr>
              <w:t xml:space="preserve">  Zdravotnícke štúdie: vedecko-odborný časopis FZ </w:t>
            </w:r>
            <w:proofErr w:type="gramStart"/>
            <w:r w:rsidRPr="00645A23">
              <w:rPr>
                <w:rFonts w:ascii="Times New Roman" w:hAnsi="Times New Roman"/>
                <w:i/>
                <w:color w:val="000000"/>
                <w:lang w:eastAsia="ko-KR"/>
              </w:rPr>
              <w:t>KU</w:t>
            </w:r>
            <w:proofErr w:type="gramEnd"/>
            <w:r w:rsidRPr="00645A23">
              <w:rPr>
                <w:rFonts w:ascii="Times New Roman" w:hAnsi="Times New Roman"/>
                <w:i/>
                <w:color w:val="000000"/>
                <w:lang w:eastAsia="ko-KR"/>
              </w:rPr>
              <w:t xml:space="preserve"> v Ružomberoku.</w:t>
            </w:r>
            <w:r w:rsidRPr="00645A23">
              <w:rPr>
                <w:rFonts w:ascii="Times New Roman" w:hAnsi="Times New Roman"/>
                <w:color w:val="000000"/>
                <w:lang w:eastAsia="ko-KR"/>
              </w:rPr>
              <w:t xml:space="preserve"> 2020. XII.(1), 28–30. ISSN 1337-723X (Jost).</w:t>
            </w:r>
          </w:p>
          <w:p w14:paraId="589E45B8" w14:textId="6FB51FD4" w:rsidR="001B43C8" w:rsidRPr="00645A23" w:rsidDel="003C5791" w:rsidRDefault="001B43C8" w:rsidP="001B43C8">
            <w:pPr>
              <w:autoSpaceDE w:val="0"/>
              <w:autoSpaceDN w:val="0"/>
              <w:adjustRightInd w:val="0"/>
              <w:jc w:val="both"/>
              <w:rPr>
                <w:del w:id="3950" w:author="Jana Martincová" w:date="2023-05-22T12:24:00Z"/>
                <w:rFonts w:ascii="Times New Roman" w:hAnsi="Times New Roman"/>
                <w:bCs/>
              </w:rPr>
            </w:pPr>
            <w:del w:id="3951" w:author="Jana Martincová" w:date="2023-05-22T12:24:00Z">
              <w:r w:rsidRPr="00645A23" w:rsidDel="003C5791">
                <w:rPr>
                  <w:rFonts w:ascii="Times New Roman" w:hAnsi="Times New Roman"/>
                  <w:bCs/>
                </w:rPr>
                <w:lastRenderedPageBreak/>
                <w:delText xml:space="preserve">VELEMÍNSKÝ, M., PRŮCHOVÁ, D., </w:delText>
              </w:r>
              <w:r w:rsidRPr="00645A23" w:rsidDel="003C5791">
                <w:rPr>
                  <w:rFonts w:ascii="Times New Roman" w:hAnsi="Times New Roman"/>
                  <w:b/>
                  <w:bCs/>
                </w:rPr>
                <w:delText>VRÁNOVÁ, V. (15 %),</w:delText>
              </w:r>
              <w:r w:rsidRPr="00645A23" w:rsidDel="003C5791">
                <w:rPr>
                  <w:rFonts w:ascii="Times New Roman" w:hAnsi="Times New Roman"/>
                  <w:bCs/>
                </w:rPr>
                <w:delText xml:space="preserve"> SAMKOVÁ, J., et al. Medical and salutogenic approaches and their integration in taking prenatal and postnatal care of immigrants. </w:delText>
              </w:r>
              <w:r w:rsidRPr="00645A23" w:rsidDel="003C5791">
                <w:rPr>
                  <w:rFonts w:ascii="Times New Roman" w:hAnsi="Times New Roman"/>
                  <w:bCs/>
                  <w:i/>
                </w:rPr>
                <w:delText>Neuroendocrinology letters.</w:delText>
              </w:r>
              <w:r w:rsidRPr="00645A23" w:rsidDel="003C5791">
                <w:rPr>
                  <w:rFonts w:ascii="Times New Roman" w:hAnsi="Times New Roman"/>
                  <w:bCs/>
                </w:rPr>
                <w:delText xml:space="preserve"> 2014. vol. 35, p. 67-79. ISSN 0172-780X (JSC).</w:delText>
              </w:r>
            </w:del>
          </w:p>
          <w:p w14:paraId="4AE5882C" w14:textId="74D515E5" w:rsidR="001B43C8" w:rsidRPr="00645A23" w:rsidDel="003C5791" w:rsidRDefault="001B43C8" w:rsidP="001B43C8">
            <w:pPr>
              <w:autoSpaceDE w:val="0"/>
              <w:autoSpaceDN w:val="0"/>
              <w:adjustRightInd w:val="0"/>
              <w:jc w:val="both"/>
              <w:rPr>
                <w:del w:id="3952" w:author="Jana Martincová" w:date="2023-05-22T12:24:00Z"/>
                <w:rFonts w:ascii="Times New Roman" w:hAnsi="Times New Roman"/>
                <w:bCs/>
              </w:rPr>
            </w:pPr>
            <w:del w:id="3953" w:author="Jana Martincová" w:date="2023-05-22T12:24:00Z">
              <w:r w:rsidRPr="00645A23" w:rsidDel="003C5791">
                <w:rPr>
                  <w:rFonts w:ascii="Times New Roman" w:hAnsi="Times New Roman"/>
                  <w:bCs/>
                </w:rPr>
                <w:delText xml:space="preserve">VELEMÍNSKÝ, M., PRŮCHOVÁ, D., </w:delText>
              </w:r>
              <w:r w:rsidRPr="00645A23" w:rsidDel="003C5791">
                <w:rPr>
                  <w:rFonts w:ascii="Times New Roman" w:hAnsi="Times New Roman"/>
                  <w:b/>
                  <w:bCs/>
                </w:rPr>
                <w:delText>VRÁNOVÁ, V. (15 %),</w:delText>
              </w:r>
              <w:r w:rsidRPr="00645A23" w:rsidDel="003C5791">
                <w:rPr>
                  <w:rFonts w:ascii="Times New Roman" w:hAnsi="Times New Roman"/>
                  <w:bCs/>
                </w:rPr>
                <w:delText xml:space="preserve"> BOLEDOVIČOVÁ, M., et al. Medical and salutogenic approaches and their integration in taking prenatal and postnatal care of Czech women. </w:delText>
              </w:r>
              <w:r w:rsidRPr="00645A23" w:rsidDel="003C5791">
                <w:rPr>
                  <w:rFonts w:ascii="Times New Roman" w:hAnsi="Times New Roman"/>
                  <w:bCs/>
                  <w:i/>
                </w:rPr>
                <w:delText>Neuroendocrinology letters</w:delText>
              </w:r>
              <w:r w:rsidRPr="00645A23" w:rsidDel="003C5791">
                <w:rPr>
                  <w:rFonts w:ascii="Times New Roman" w:hAnsi="Times New Roman"/>
                  <w:bCs/>
                </w:rPr>
                <w:delText>. 2014. vol. 35, p. 80-89. ISSN 0172-780X (JSC).</w:delText>
              </w:r>
            </w:del>
          </w:p>
          <w:p w14:paraId="62A5E223" w14:textId="317AC70F" w:rsidR="001B43C8" w:rsidRPr="00645A23" w:rsidDel="003C5791" w:rsidRDefault="001B43C8" w:rsidP="001B43C8">
            <w:pPr>
              <w:autoSpaceDE w:val="0"/>
              <w:autoSpaceDN w:val="0"/>
              <w:adjustRightInd w:val="0"/>
              <w:jc w:val="both"/>
              <w:rPr>
                <w:del w:id="3954" w:author="Jana Martincová" w:date="2023-05-22T12:24:00Z"/>
                <w:rFonts w:ascii="Times New Roman" w:hAnsi="Times New Roman"/>
                <w:bCs/>
              </w:rPr>
            </w:pPr>
            <w:del w:id="3955" w:author="Jana Martincová" w:date="2023-05-22T12:24:00Z">
              <w:r w:rsidRPr="00645A23" w:rsidDel="003C5791">
                <w:rPr>
                  <w:rFonts w:ascii="Times New Roman" w:hAnsi="Times New Roman"/>
                  <w:bCs/>
                </w:rPr>
                <w:delText xml:space="preserve">EGGOVÁ, P., </w:delText>
              </w:r>
              <w:r w:rsidRPr="00645A23" w:rsidDel="003C5791">
                <w:rPr>
                  <w:rFonts w:ascii="Times New Roman" w:hAnsi="Times New Roman"/>
                  <w:b/>
                  <w:bCs/>
                </w:rPr>
                <w:delText>VRÁNOVÁ, V. (50 %)</w:delText>
              </w:r>
              <w:r w:rsidRPr="00645A23" w:rsidDel="003C5791">
                <w:rPr>
                  <w:rFonts w:ascii="Times New Roman" w:hAnsi="Times New Roman"/>
                  <w:bCs/>
                </w:rPr>
                <w:delText xml:space="preserve"> Kvalita edukace gravidních žen. </w:delText>
              </w:r>
              <w:r w:rsidRPr="00645A23" w:rsidDel="003C5791">
                <w:rPr>
                  <w:rFonts w:ascii="Times New Roman" w:hAnsi="Times New Roman"/>
                  <w:bCs/>
                  <w:i/>
                </w:rPr>
                <w:delText>Sestra.</w:delText>
              </w:r>
              <w:r w:rsidRPr="00645A23" w:rsidDel="003C5791">
                <w:rPr>
                  <w:rFonts w:ascii="Times New Roman" w:hAnsi="Times New Roman"/>
                  <w:bCs/>
                </w:rPr>
                <w:delText xml:space="preserve"> 2011. roč. 21, č 3, s. 30-31. ISSN 1210-0404 (Jost).</w:delText>
              </w:r>
            </w:del>
          </w:p>
          <w:p w14:paraId="10E156F9" w14:textId="0BF49C07" w:rsidR="001B43C8" w:rsidRPr="00645A23" w:rsidDel="003C5791" w:rsidRDefault="001B43C8" w:rsidP="001B43C8">
            <w:pPr>
              <w:autoSpaceDE w:val="0"/>
              <w:autoSpaceDN w:val="0"/>
              <w:adjustRightInd w:val="0"/>
              <w:jc w:val="both"/>
              <w:rPr>
                <w:del w:id="3956" w:author="Jana Martincová" w:date="2023-05-22T12:24:00Z"/>
                <w:rFonts w:ascii="Times New Roman" w:hAnsi="Times New Roman"/>
                <w:bCs/>
              </w:rPr>
            </w:pPr>
            <w:del w:id="3957" w:author="Jana Martincová" w:date="2023-05-22T12:24:00Z">
              <w:r w:rsidRPr="00645A23" w:rsidDel="003C5791">
                <w:rPr>
                  <w:rFonts w:ascii="Times New Roman" w:hAnsi="Times New Roman"/>
                  <w:bCs/>
                </w:rPr>
                <w:delText xml:space="preserve">SCHWETZOVÁ, D., </w:delText>
              </w:r>
              <w:r w:rsidRPr="00645A23" w:rsidDel="003C5791">
                <w:rPr>
                  <w:rFonts w:ascii="Times New Roman" w:hAnsi="Times New Roman"/>
                  <w:b/>
                  <w:bCs/>
                </w:rPr>
                <w:delText>VRÁNOVÁ, V.</w:delText>
              </w:r>
              <w:r w:rsidRPr="00645A23" w:rsidDel="003C5791">
                <w:rPr>
                  <w:rFonts w:ascii="Times New Roman" w:hAnsi="Times New Roman"/>
                  <w:bCs/>
                </w:rPr>
                <w:delText xml:space="preserve"> </w:delText>
              </w:r>
              <w:r w:rsidRPr="00645A23" w:rsidDel="003C5791">
                <w:rPr>
                  <w:rFonts w:ascii="Times New Roman" w:hAnsi="Times New Roman"/>
                  <w:b/>
                  <w:bCs/>
                </w:rPr>
                <w:delText>(50 %)</w:delText>
              </w:r>
              <w:r w:rsidRPr="00645A23" w:rsidDel="003C5791">
                <w:rPr>
                  <w:rFonts w:ascii="Times New Roman" w:hAnsi="Times New Roman"/>
                  <w:bCs/>
                </w:rPr>
                <w:delText xml:space="preserve"> Kvalita života a využití volného času dětí po transplantaci kostní dřeně. </w:delText>
              </w:r>
              <w:r w:rsidRPr="00645A23" w:rsidDel="003C5791">
                <w:rPr>
                  <w:rFonts w:ascii="Times New Roman" w:hAnsi="Times New Roman"/>
                  <w:bCs/>
                  <w:i/>
                </w:rPr>
                <w:delText>Kontakt.</w:delText>
              </w:r>
              <w:r w:rsidRPr="00645A23" w:rsidDel="003C5791">
                <w:rPr>
                  <w:rFonts w:ascii="Times New Roman" w:hAnsi="Times New Roman"/>
                  <w:bCs/>
                </w:rPr>
                <w:delText xml:space="preserve"> 2010. roč. 10, č. 1, s. 67-68. ISSN 1212-4117 (Jost).</w:delText>
              </w:r>
            </w:del>
          </w:p>
          <w:p w14:paraId="2FD24468" w14:textId="77777777" w:rsidR="001B43C8" w:rsidRPr="00645A23" w:rsidRDefault="001B43C8" w:rsidP="001B43C8">
            <w:pPr>
              <w:jc w:val="both"/>
              <w:rPr>
                <w:rFonts w:ascii="Times New Roman" w:hAnsi="Times New Roman"/>
              </w:rPr>
            </w:pPr>
          </w:p>
          <w:p w14:paraId="30971B3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FFC6AEB"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Výběr z podaných a realizovaných projektů:</w:t>
            </w:r>
          </w:p>
          <w:p w14:paraId="019E93F7"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2013 Rozvojový projekt: Institucionální rozvojové programy 2013, Excelence vzdělávání – „Individuální rozvoj studentů Všeobecné ošetřovatelství a zkvalitnění výuky v předmětu porordní asistence při nepravidelnostech a patologiích porodu, primární a komunitní péče v porordní asistenci“ – Tvorba skript (hlavní řešitel).</w:t>
            </w:r>
          </w:p>
          <w:p w14:paraId="3B9F0EFF"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2012 Rozvojový projekt: „Akreditační spis pro navazující magisterský studijní program v kombinované formě – komunitní péče v porodní asistenci.“ (řešitel).</w:t>
            </w:r>
          </w:p>
          <w:p w14:paraId="600F232E"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2012 SVOČ: Validizace diagnostických prvků u ošetřovatelské diagnózy Úzkost 00146 u ženy při porodu (spoluřešitel).</w:t>
            </w:r>
          </w:p>
          <w:p w14:paraId="3FC5792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2011 Rozvojový projekt: „Příprava a vydání studijní literatury – skript pro předmět: Všeobecné ošetřovatelství u ženy při fyziologickém těhotenství a porodu.“ (odpovědný řešitel).</w:t>
            </w:r>
          </w:p>
          <w:p w14:paraId="15C56DB1"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2011 Studentská grantová soutěž UP v Olomouci 2011: Metodologie zkoumání životního stylu v ošetřovatelství FZV 2011_003, (spoluřešitel).</w:t>
            </w:r>
          </w:p>
          <w:p w14:paraId="520DCC5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2010 Rozvojový projekt č. j. 15/15, 2010: „Příprava a pilotní realizace specializačního vzdělávání nelékařských zdravotnických pracovníků se zaměřením na komunitní péči v porodní asistenci.“ (spoluřešitel).</w:t>
            </w:r>
          </w:p>
          <w:p w14:paraId="7664B915" w14:textId="77777777" w:rsidR="001B43C8" w:rsidRPr="00645A23" w:rsidRDefault="001B43C8" w:rsidP="001B43C8">
            <w:pPr>
              <w:jc w:val="both"/>
              <w:rPr>
                <w:rFonts w:ascii="Times New Roman" w:hAnsi="Times New Roman"/>
              </w:rPr>
            </w:pPr>
          </w:p>
          <w:p w14:paraId="111D6387"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F7FE020"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Porodní asistentka.</w:t>
            </w:r>
          </w:p>
        </w:tc>
      </w:tr>
      <w:tr w:rsidR="001B43C8" w:rsidRPr="00645A23" w14:paraId="2A25109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202B2C" w14:textId="53CD52E5"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958" w:author="Uživatel" w:date="2023-05-11T09:21:00Z">
              <w:r w:rsidR="00E13AC6" w:rsidRPr="00645A23" w:rsidDel="00973741">
                <w:rPr>
                  <w:rFonts w:ascii="Times New Roman" w:hAnsi="Times New Roman"/>
                  <w:b/>
                </w:rPr>
                <w:delText> </w:delText>
              </w:r>
            </w:del>
            <w:ins w:id="3959" w:author="Uživatel" w:date="2023-05-11T10:46:00Z">
              <w:r w:rsidR="00A761FE" w:rsidRPr="00645A23">
                <w:rPr>
                  <w:rFonts w:ascii="Times New Roman" w:hAnsi="Times New Roman"/>
                  <w:b/>
                </w:rPr>
                <w:t> </w:t>
              </w:r>
            </w:ins>
            <w:r w:rsidRPr="00645A23">
              <w:rPr>
                <w:rFonts w:ascii="Times New Roman" w:hAnsi="Times New Roman"/>
                <w:b/>
              </w:rPr>
              <w:t>zahraničí</w:t>
            </w:r>
          </w:p>
        </w:tc>
      </w:tr>
      <w:tr w:rsidR="001B43C8" w:rsidRPr="00645A23" w14:paraId="560F774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FAA0B6"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SR, Bratislava, pedagogická mobilita v rámci projektu Erassmus.</w:t>
            </w:r>
          </w:p>
          <w:p w14:paraId="2BF44BDF"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2010 SR, Martin, pedagogická mobilita v rámci projektu Erassmus.</w:t>
            </w:r>
          </w:p>
        </w:tc>
      </w:tr>
      <w:tr w:rsidR="001B43C8" w:rsidRPr="00645A23" w14:paraId="639D358B"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5F299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CB8769" w14:textId="77777777" w:rsidR="001B43C8" w:rsidRPr="00645A23" w:rsidRDefault="001B43C8" w:rsidP="001B43C8">
            <w:pPr>
              <w:jc w:val="both"/>
              <w:rPr>
                <w:rFonts w:ascii="Times New Roman" w:hAnsi="Times New Roman"/>
              </w:rPr>
            </w:pPr>
            <w:r w:rsidRPr="00645A23">
              <w:rPr>
                <w:rFonts w:ascii="Times New Roman" w:hAnsi="Times New Roman"/>
              </w:rPr>
              <w:t xml:space="preserve">Věra Vránová,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167CCB"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BE53AF" w14:textId="20C1CD12"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11BEE97" w14:textId="77777777" w:rsidR="001B43C8" w:rsidRPr="00645A23" w:rsidRDefault="001B43C8" w:rsidP="001B43C8">
      <w:pPr>
        <w:rPr>
          <w:rFonts w:ascii="Times New Roman" w:hAnsi="Times New Roman"/>
        </w:rPr>
      </w:pPr>
    </w:p>
    <w:p w14:paraId="479CC935" w14:textId="77777777" w:rsidR="001B43C8" w:rsidRPr="00645A23" w:rsidRDefault="001B43C8" w:rsidP="001B43C8">
      <w:pPr>
        <w:rPr>
          <w:rFonts w:ascii="Times New Roman" w:hAnsi="Times New Roman"/>
        </w:rPr>
      </w:pPr>
      <w:r w:rsidRPr="00645A23">
        <w:rPr>
          <w:rFonts w:ascii="Times New Roman" w:hAnsi="Times New Roman"/>
        </w:rPr>
        <w:br w:type="page"/>
      </w:r>
    </w:p>
    <w:p w14:paraId="64DFD27D" w14:textId="7B617868" w:rsidR="001B43C8" w:rsidRPr="00645A23" w:rsidDel="006B6C62" w:rsidRDefault="001B43C8" w:rsidP="001B43C8">
      <w:pPr>
        <w:rPr>
          <w:del w:id="3960" w:author="Michaela Bílá" w:date="2023-05-25T22:4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8E5E43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9AF64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0C0021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7112A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E4A5F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ABBDFF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1E2FBD"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1A1C48"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E5EF1E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8B8B4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6BE5E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9A0954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7427B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240220" w14:textId="77777777" w:rsidR="001B43C8" w:rsidRPr="00645A23" w:rsidRDefault="001B43C8" w:rsidP="001B43C8">
            <w:pPr>
              <w:jc w:val="both"/>
              <w:rPr>
                <w:rFonts w:ascii="Times New Roman" w:hAnsi="Times New Roman"/>
                <w:b/>
              </w:rPr>
            </w:pPr>
            <w:r w:rsidRPr="00645A23">
              <w:rPr>
                <w:rFonts w:ascii="Times New Roman" w:eastAsia="Calibri" w:hAnsi="Times New Roman"/>
                <w:b/>
              </w:rPr>
              <w:t>LENKA VRLOVÁ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72686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1B3A84"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3780E0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8C590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413CC3" w14:textId="77777777" w:rsidR="001B43C8" w:rsidRPr="00645A23" w:rsidRDefault="001B43C8" w:rsidP="001B43C8">
            <w:pPr>
              <w:jc w:val="both"/>
              <w:rPr>
                <w:rFonts w:ascii="Times New Roman" w:hAnsi="Times New Roman"/>
              </w:rPr>
            </w:pPr>
            <w:r w:rsidRPr="00645A23">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C4D431"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0D1CF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DF0C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ABA89D"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706C1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EFC57D" w14:textId="4DF203C1" w:rsidR="001B43C8" w:rsidRPr="00645A23" w:rsidRDefault="001B43C8" w:rsidP="001B43C8">
            <w:pPr>
              <w:jc w:val="both"/>
              <w:rPr>
                <w:rFonts w:ascii="Times New Roman" w:hAnsi="Times New Roman"/>
              </w:rPr>
            </w:pPr>
            <w:del w:id="3961" w:author="Uživatel" w:date="2023-05-11T10:46:00Z">
              <w:r w:rsidRPr="00645A23" w:rsidDel="00A761FE">
                <w:rPr>
                  <w:rFonts w:ascii="Times New Roman" w:hAnsi="Times New Roman"/>
                </w:rPr>
                <w:delText>8/2024</w:delText>
              </w:r>
            </w:del>
            <w:ins w:id="3962" w:author="Uživatel" w:date="2023-05-11T10:46:00Z">
              <w:r w:rsidR="00A761FE" w:rsidRPr="00645A23">
                <w:rPr>
                  <w:rFonts w:ascii="Times New Roman" w:hAnsi="Times New Roman"/>
                </w:rPr>
                <w:t>N</w:t>
              </w:r>
            </w:ins>
          </w:p>
        </w:tc>
      </w:tr>
      <w:tr w:rsidR="001B43C8" w:rsidRPr="00645A23" w14:paraId="7B14F62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BFC0B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50517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5141B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536911"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F28B9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E2E917" w14:textId="3B96145E" w:rsidR="001B43C8" w:rsidRPr="00645A23" w:rsidRDefault="00A761FE" w:rsidP="001B43C8">
            <w:pPr>
              <w:jc w:val="both"/>
              <w:rPr>
                <w:rFonts w:ascii="Times New Roman" w:hAnsi="Times New Roman"/>
              </w:rPr>
            </w:pPr>
            <w:ins w:id="3963" w:author="Uživatel" w:date="2023-05-11T10:46:00Z">
              <w:r w:rsidRPr="00645A23">
                <w:rPr>
                  <w:rFonts w:ascii="Times New Roman" w:hAnsi="Times New Roman"/>
                </w:rPr>
                <w:t>N</w:t>
              </w:r>
            </w:ins>
            <w:del w:id="3964" w:author="Uživatel" w:date="2023-05-11T10:46:00Z">
              <w:r w:rsidR="001B43C8" w:rsidRPr="00645A23" w:rsidDel="00A761FE">
                <w:rPr>
                  <w:rFonts w:ascii="Times New Roman" w:hAnsi="Times New Roman"/>
                </w:rPr>
                <w:delText>8/2024</w:delText>
              </w:r>
            </w:del>
          </w:p>
        </w:tc>
      </w:tr>
      <w:tr w:rsidR="001B43C8" w:rsidRPr="00645A23" w14:paraId="1FC576D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33945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D003D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0F8CD" w14:textId="32F02A60"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409E534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6CC99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7E2AC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3CD40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5FAA05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ECA820"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65E377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AE6768A" w14:textId="77777777" w:rsidR="001B43C8" w:rsidRPr="00645A23" w:rsidRDefault="001B43C8" w:rsidP="001B43C8">
            <w:pPr>
              <w:jc w:val="both"/>
              <w:rPr>
                <w:rFonts w:ascii="Times New Roman" w:hAnsi="Times New Roman"/>
              </w:rPr>
            </w:pPr>
            <w:r w:rsidRPr="00645A23">
              <w:rPr>
                <w:rFonts w:ascii="Times New Roman" w:hAnsi="Times New Roman"/>
              </w:rPr>
              <w:t>Evidence Based Practice (v AJ)* (seminář); Problematika specializované ošetřovatelské péče s ohledem na věk (seminář); Chirurgická léčba a specializovaná ošetřovatelská péče v urologii, gynekologii a porodnictví (seminář)</w:t>
            </w:r>
          </w:p>
        </w:tc>
      </w:tr>
      <w:tr w:rsidR="001B43C8" w:rsidRPr="00645A23" w14:paraId="3833944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81C371"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6AA8D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DCC338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DE24D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DD0EBA0"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2EC2DA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99FE897"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EB27E1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805F40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76F9027"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1DF9F951"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9DE6767"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4319F22" w14:textId="77777777" w:rsidR="001B43C8" w:rsidRPr="00645A23" w:rsidRDefault="001B43C8" w:rsidP="001B43C8">
            <w:pPr>
              <w:jc w:val="both"/>
              <w:rPr>
                <w:rFonts w:ascii="Times New Roman" w:hAnsi="Times New Roman"/>
              </w:rPr>
            </w:pPr>
          </w:p>
        </w:tc>
      </w:tr>
      <w:tr w:rsidR="001B43C8" w:rsidRPr="00645A23" w14:paraId="484EF7C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9D2988"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3DDE75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84A86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3D0462"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Fakulta zdravotnických věd, obor Ošetřovatelství (DSP)</w:t>
            </w:r>
          </w:p>
        </w:tc>
      </w:tr>
      <w:tr w:rsidR="001B43C8" w:rsidRPr="00645A23" w14:paraId="5AB60AF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00AFE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67F1D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Pedagogická fakulta, obor Učitelství odborných předmětů pro zdravotnické školy (Mgr.)</w:t>
            </w:r>
          </w:p>
        </w:tc>
      </w:tr>
      <w:tr w:rsidR="001B43C8" w:rsidRPr="00645A23" w14:paraId="6D382AB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D0811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F57938"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Fakulta zdravotnických věd, obor Porodní asistentka (Bc.)</w:t>
            </w:r>
          </w:p>
        </w:tc>
      </w:tr>
      <w:tr w:rsidR="001B43C8" w:rsidRPr="00645A23" w14:paraId="02BAB23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B925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714BA4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536C7A" w14:textId="77777777" w:rsidR="001B43C8" w:rsidRPr="00645A23" w:rsidRDefault="001B43C8" w:rsidP="001B43C8">
            <w:pPr>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755A44" w14:textId="77777777" w:rsidR="001B43C8" w:rsidRPr="00645A23" w:rsidRDefault="001B43C8" w:rsidP="001B43C8">
            <w:pPr>
              <w:rPr>
                <w:rFonts w:ascii="Times New Roman" w:hAnsi="Times New Roman"/>
              </w:rPr>
            </w:pPr>
            <w:r w:rsidRPr="00645A23">
              <w:rPr>
                <w:rFonts w:ascii="Times New Roman" w:hAnsi="Times New Roman"/>
              </w:rPr>
              <w:t>Krajská nemocnice T. Bati, a.s. (porodní asistentka na porodním sále, DPP)</w:t>
            </w:r>
          </w:p>
        </w:tc>
      </w:tr>
      <w:tr w:rsidR="001B43C8" w:rsidRPr="00645A23" w14:paraId="34811C3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3BB60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C3CC4B"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Tomáše Bati v Zlíně, Fakulta humanitních studií, Ústav zdravotních věd, odborný asistent</w:t>
            </w:r>
          </w:p>
        </w:tc>
      </w:tr>
      <w:tr w:rsidR="001B43C8" w:rsidRPr="00645A23" w14:paraId="01D2DD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824EC1B"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82BE7F"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Krajská nemocnice T. Bati, a.s. (porodní asistentka, lektor)</w:t>
            </w:r>
          </w:p>
        </w:tc>
      </w:tr>
      <w:tr w:rsidR="001B43C8" w:rsidRPr="00645A23" w14:paraId="34A80D4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7C461E"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2014 – 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9AB1E8"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Krajská nemocnice T. Bati, a.s. (porodní asistentka)</w:t>
            </w:r>
          </w:p>
        </w:tc>
      </w:tr>
      <w:tr w:rsidR="001B43C8" w:rsidRPr="00645A23" w14:paraId="2BA0E7A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129AF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CFA95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Komunitní porodní asistentka</w:t>
            </w:r>
          </w:p>
        </w:tc>
      </w:tr>
      <w:tr w:rsidR="001B43C8" w:rsidRPr="00645A23" w14:paraId="11B4920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E45C4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FCFC399"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5374B4" w14:textId="77777777" w:rsidR="001B43C8" w:rsidRPr="00645A23" w:rsidRDefault="001B43C8" w:rsidP="001B43C8">
            <w:pPr>
              <w:jc w:val="both"/>
              <w:rPr>
                <w:rFonts w:ascii="Times New Roman" w:hAnsi="Times New Roman"/>
              </w:rPr>
            </w:pPr>
            <w:r w:rsidRPr="00645A23">
              <w:rPr>
                <w:rFonts w:ascii="Times New Roman" w:hAnsi="Times New Roman"/>
              </w:rPr>
              <w:t>Bakalářské práce: 9</w:t>
            </w:r>
          </w:p>
          <w:p w14:paraId="37B10CE2"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E481EB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4F1E1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08FB259"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3BA048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24BB29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D0F09A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068FB5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E5274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C3CE9E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7E52DC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E1B4C91"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85545D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A6644C4"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CE6E87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67F97F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7F5CAA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B6B4B8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E3DF12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959675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5DD7BE5"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E981AB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71FD9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D1B7A0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22634E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EC7E586"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5BCFF3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1CA2B9F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46366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BF037F9"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C4B4F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A5FFE3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OSPALÍKOVÁ, I., </w:t>
            </w:r>
            <w:r w:rsidRPr="00645A23">
              <w:rPr>
                <w:rFonts w:ascii="Times New Roman" w:eastAsia="Calibri" w:hAnsi="Times New Roman"/>
                <w:b/>
              </w:rPr>
              <w:t>VRLOVÁ, L. (20 %)</w:t>
            </w:r>
            <w:r w:rsidRPr="00645A23">
              <w:rPr>
                <w:rFonts w:ascii="Times New Roman" w:eastAsia="Calibri" w:hAnsi="Times New Roman"/>
              </w:rPr>
              <w:t xml:space="preserve">, MATULNÍKOVÁ, L. </w:t>
            </w:r>
            <w:r w:rsidRPr="00645A23">
              <w:rPr>
                <w:rFonts w:ascii="Times New Roman" w:eastAsia="Calibri" w:hAnsi="Times New Roman"/>
                <w:i/>
              </w:rPr>
              <w:t>Skóre hodnocení kojení – BAS a jeho transkulturní validace</w:t>
            </w:r>
            <w:r w:rsidRPr="00645A23">
              <w:rPr>
                <w:rFonts w:ascii="Times New Roman" w:eastAsia="Calibri" w:hAnsi="Times New Roman"/>
              </w:rPr>
              <w:t>. Připraveno k publikování 2022 (Jimp).</w:t>
            </w:r>
          </w:p>
          <w:p w14:paraId="4FA94A11"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b/>
              </w:rPr>
              <w:t>VRLOVÁ, L. (70 %),</w:t>
            </w:r>
            <w:r w:rsidRPr="00645A23">
              <w:rPr>
                <w:rFonts w:ascii="Times New Roman" w:eastAsia="Calibri" w:hAnsi="Times New Roman"/>
              </w:rPr>
              <w:t xml:space="preserve"> OSPALÍKOVÁ, I., MATULNÍKOVÁ, L. </w:t>
            </w:r>
            <w:r w:rsidRPr="00645A23">
              <w:rPr>
                <w:rFonts w:ascii="Times New Roman" w:eastAsia="Calibri" w:hAnsi="Times New Roman"/>
                <w:i/>
              </w:rPr>
              <w:t>Přehled nástrojů hodnotících riziko předčasného ukončení kojení založených na teorii plánovaného chování</w:t>
            </w:r>
            <w:r w:rsidRPr="00645A23">
              <w:rPr>
                <w:rFonts w:ascii="Times New Roman" w:eastAsia="Calibri" w:hAnsi="Times New Roman"/>
              </w:rPr>
              <w:t>. Připraveno k publikování 2022 (Jimp).</w:t>
            </w:r>
          </w:p>
          <w:p w14:paraId="2C8B5B33"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VRÁNOVÁ, V., </w:t>
            </w:r>
            <w:r w:rsidRPr="00645A23">
              <w:rPr>
                <w:rFonts w:ascii="Times New Roman" w:eastAsia="Calibri" w:hAnsi="Times New Roman"/>
                <w:b/>
              </w:rPr>
              <w:t>VRLOVÁ, L. (50 %).</w:t>
            </w:r>
            <w:r w:rsidRPr="00645A23">
              <w:rPr>
                <w:rFonts w:ascii="Times New Roman" w:eastAsia="Calibri" w:hAnsi="Times New Roman"/>
              </w:rPr>
              <w:t xml:space="preserve"> </w:t>
            </w:r>
            <w:r w:rsidRPr="00645A23">
              <w:rPr>
                <w:rFonts w:ascii="Times New Roman" w:eastAsia="Calibri" w:hAnsi="Times New Roman"/>
                <w:i/>
              </w:rPr>
              <w:t>Vybrané kapitoly z porodní asistence</w:t>
            </w:r>
            <w:r w:rsidRPr="00645A23">
              <w:rPr>
                <w:rFonts w:ascii="Times New Roman" w:eastAsia="Calibri" w:hAnsi="Times New Roman"/>
              </w:rPr>
              <w:t>. Připraveno k publikování 2021 – schváleno Vědeckou radou edice odborných publikací v oboru Nelékařské zdravotnické vědy Nakladatelství UTB.</w:t>
            </w:r>
          </w:p>
          <w:p w14:paraId="79367204" w14:textId="77777777" w:rsidR="001B43C8" w:rsidRPr="00645A23" w:rsidRDefault="001B43C8" w:rsidP="001B43C8">
            <w:pPr>
              <w:jc w:val="both"/>
              <w:rPr>
                <w:rFonts w:ascii="Times New Roman" w:hAnsi="Times New Roman"/>
              </w:rPr>
            </w:pPr>
          </w:p>
          <w:p w14:paraId="38C0F00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CC4F7A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Jazyková validace a adaptace hodnotícího nástroje BAPT pro klinické prostředí. Podána žádost do projektu grantové soutěže IGA FZV UP. 2023. Hlavní řešitel.</w:t>
            </w:r>
          </w:p>
          <w:p w14:paraId="0B5DF44D"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Mentoring v porodní asistenci. Přihláška do projektu grantové soutěže FZS UJEP. 2022. Spoluřešitel. </w:t>
            </w:r>
          </w:p>
          <w:p w14:paraId="2E71E2A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lastRenderedPageBreak/>
              <w:t xml:space="preserve">ADAPT UTB: Adaptabilní, Digitální, Agilní, Progresivní, Transformace UTB ve Zlíně, reg. </w:t>
            </w:r>
            <w:proofErr w:type="gramStart"/>
            <w:r w:rsidRPr="00645A23">
              <w:rPr>
                <w:rFonts w:ascii="Times New Roman" w:hAnsi="Times New Roman"/>
                <w:color w:val="212121"/>
              </w:rPr>
              <w:t>č.</w:t>
            </w:r>
            <w:proofErr w:type="gramEnd"/>
            <w:r w:rsidRPr="00645A23">
              <w:rPr>
                <w:rFonts w:ascii="Times New Roman" w:hAnsi="Times New Roman"/>
                <w:color w:val="212121"/>
              </w:rPr>
              <w:t xml:space="preserve"> NPO_UTB_MSMT-16585/2022.</w:t>
            </w:r>
          </w:p>
          <w:p w14:paraId="6210C861" w14:textId="77777777" w:rsidR="001B43C8" w:rsidRPr="00645A23" w:rsidRDefault="001B43C8" w:rsidP="001B43C8">
            <w:pPr>
              <w:jc w:val="both"/>
              <w:rPr>
                <w:rFonts w:ascii="Times New Roman" w:hAnsi="Times New Roman"/>
              </w:rPr>
            </w:pPr>
          </w:p>
          <w:p w14:paraId="38E4156B"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1167E18"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Klinická praxe – viz Údaje o odborném působení od absolvování VŠ.</w:t>
            </w:r>
          </w:p>
          <w:p w14:paraId="76F0187C" w14:textId="77777777" w:rsidR="001B43C8" w:rsidRPr="00645A23" w:rsidRDefault="001B43C8" w:rsidP="001B43C8">
            <w:pPr>
              <w:widowControl w:val="0"/>
              <w:tabs>
                <w:tab w:val="left" w:pos="360"/>
              </w:tabs>
              <w:suppressAutoHyphens/>
              <w:jc w:val="both"/>
              <w:rPr>
                <w:rFonts w:ascii="Times New Roman" w:eastAsia="Calibri" w:hAnsi="Times New Roman"/>
                <w:color w:val="000000"/>
              </w:rPr>
            </w:pPr>
            <w:r w:rsidRPr="00645A23">
              <w:rPr>
                <w:rFonts w:ascii="Times New Roman" w:eastAsia="Calibri" w:hAnsi="Times New Roman"/>
                <w:color w:val="000000"/>
              </w:rPr>
              <w:t>Osvědčení k výkonu zdravotnického povolání bez odborného dohledu v oboru Porodní asistentka.</w:t>
            </w:r>
          </w:p>
          <w:p w14:paraId="73E84EF8"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Laktační poradkyně zdravotník.</w:t>
            </w:r>
          </w:p>
          <w:p w14:paraId="322A7F1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Instruktor PMV dětí.</w:t>
            </w:r>
          </w:p>
          <w:p w14:paraId="235AB76D"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Lektor masáže dětí a kojenců.</w:t>
            </w:r>
          </w:p>
          <w:p w14:paraId="6A3BA62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Motýlí masáže pro novorozeňátka.</w:t>
            </w:r>
          </w:p>
          <w:p w14:paraId="0D6283B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Instruktor plavání těhotných.</w:t>
            </w:r>
          </w:p>
          <w:p w14:paraId="17647B0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Instruktor kondičního posilování.</w:t>
            </w:r>
          </w:p>
          <w:p w14:paraId="04D1343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Kurz Průvodkyně zdravým těhotenstvím a porodem.</w:t>
            </w:r>
          </w:p>
          <w:p w14:paraId="68CD901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Kurz Jemná poporodní péče porodní asistentky.</w:t>
            </w:r>
          </w:p>
          <w:p w14:paraId="311E1907"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Kurz cvičení pro těhotné a po porodu.</w:t>
            </w:r>
          </w:p>
          <w:p w14:paraId="6AB2E460" w14:textId="77777777" w:rsidR="001B43C8" w:rsidRPr="00645A23" w:rsidRDefault="001B43C8" w:rsidP="001B43C8">
            <w:pPr>
              <w:jc w:val="both"/>
              <w:rPr>
                <w:rFonts w:ascii="Times New Roman" w:hAnsi="Times New Roman"/>
              </w:rPr>
            </w:pPr>
            <w:r w:rsidRPr="00645A23">
              <w:rPr>
                <w:rFonts w:ascii="Times New Roman" w:eastAsia="Calibri" w:hAnsi="Times New Roman"/>
              </w:rPr>
              <w:t>Osvědčení Kurz Tajemství ženského pánevního dna I., II. Renata Sahani Skálová.</w:t>
            </w:r>
          </w:p>
        </w:tc>
      </w:tr>
      <w:tr w:rsidR="001B43C8" w:rsidRPr="00645A23" w14:paraId="1552866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A04A62" w14:textId="3AA110D0"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965" w:author="Uživatel" w:date="2023-05-11T09:21:00Z">
              <w:r w:rsidRPr="00645A23" w:rsidDel="00973741">
                <w:rPr>
                  <w:rFonts w:ascii="Times New Roman" w:hAnsi="Times New Roman"/>
                  <w:b/>
                </w:rPr>
                <w:delText xml:space="preserve"> </w:delText>
              </w:r>
            </w:del>
            <w:ins w:id="3966" w:author="Uživatel" w:date="2023-05-11T10:46:00Z">
              <w:r w:rsidR="00A761FE" w:rsidRPr="00645A23">
                <w:rPr>
                  <w:rFonts w:ascii="Times New Roman" w:hAnsi="Times New Roman"/>
                  <w:b/>
                </w:rPr>
                <w:t> </w:t>
              </w:r>
            </w:ins>
            <w:r w:rsidRPr="00645A23">
              <w:rPr>
                <w:rFonts w:ascii="Times New Roman" w:hAnsi="Times New Roman"/>
                <w:b/>
              </w:rPr>
              <w:t>zahraničí</w:t>
            </w:r>
          </w:p>
        </w:tc>
      </w:tr>
      <w:tr w:rsidR="001B43C8" w:rsidRPr="00645A23" w14:paraId="5E341E1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9FB713E"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637AC925"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73CFB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F3A9FE" w14:textId="77777777" w:rsidR="001B43C8" w:rsidRPr="00645A23" w:rsidRDefault="001B43C8" w:rsidP="001B43C8">
            <w:pPr>
              <w:jc w:val="both"/>
              <w:rPr>
                <w:rFonts w:ascii="Times New Roman" w:hAnsi="Times New Roman"/>
              </w:rPr>
            </w:pPr>
            <w:r w:rsidRPr="00645A23">
              <w:rPr>
                <w:rFonts w:ascii="Times New Roman" w:eastAsia="Calibri" w:hAnsi="Times New Roman"/>
              </w:rPr>
              <w:t>Lenka Vrlová</w:t>
            </w:r>
            <w:r w:rsidRPr="00645A23">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CD564F"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74D0CA" w14:textId="7A18596E"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88382B4" w14:textId="77777777" w:rsidR="001B43C8" w:rsidRPr="00645A23" w:rsidRDefault="001B43C8" w:rsidP="001B43C8">
      <w:pPr>
        <w:rPr>
          <w:rFonts w:ascii="Times New Roman" w:hAnsi="Times New Roman"/>
        </w:rPr>
      </w:pPr>
    </w:p>
    <w:p w14:paraId="683A33AA" w14:textId="77777777" w:rsidR="001B43C8" w:rsidRPr="00645A23" w:rsidRDefault="001B43C8" w:rsidP="001B43C8">
      <w:pPr>
        <w:rPr>
          <w:rFonts w:ascii="Times New Roman" w:eastAsia="Calibri" w:hAnsi="Times New Roman"/>
        </w:rPr>
      </w:pPr>
      <w:r w:rsidRPr="00645A23">
        <w:rPr>
          <w:rFonts w:ascii="Times New Roman" w:eastAsia="Calibri" w:hAnsi="Times New Roman"/>
        </w:rPr>
        <w:br w:type="page"/>
      </w:r>
    </w:p>
    <w:p w14:paraId="1BDCFFC4" w14:textId="56FE47E1" w:rsidR="001B43C8" w:rsidRPr="00645A23" w:rsidDel="006B6C62" w:rsidRDefault="001B43C8" w:rsidP="001B43C8">
      <w:pPr>
        <w:rPr>
          <w:del w:id="3967" w:author="Michaela Bílá" w:date="2023-05-25T22:4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1334DC7"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84CB11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C7A5DC0"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3B6D2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D79BA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0D1A97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6B39F2"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9ADB0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9ECD37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5EC86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3A8AD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E16248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78432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B53CB5" w14:textId="77777777" w:rsidR="001B43C8" w:rsidRPr="00645A23" w:rsidRDefault="001B43C8" w:rsidP="001B43C8">
            <w:pPr>
              <w:jc w:val="both"/>
              <w:rPr>
                <w:rFonts w:ascii="Times New Roman" w:hAnsi="Times New Roman"/>
                <w:b/>
              </w:rPr>
            </w:pPr>
            <w:r w:rsidRPr="00645A23">
              <w:rPr>
                <w:rFonts w:ascii="Times New Roman" w:hAnsi="Times New Roman"/>
                <w:b/>
              </w:rPr>
              <w:t>NIKOLA VŠIANSKÁ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E6CA29"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E68200"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678C30D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84F416"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94D90A" w14:textId="77777777" w:rsidR="001B43C8" w:rsidRPr="00645A23" w:rsidRDefault="001B43C8" w:rsidP="001B43C8">
            <w:pPr>
              <w:jc w:val="both"/>
              <w:rPr>
                <w:rFonts w:ascii="Times New Roman" w:hAnsi="Times New Roman"/>
              </w:rPr>
            </w:pPr>
            <w:r w:rsidRPr="00645A23">
              <w:rPr>
                <w:rFonts w:ascii="Times New Roman" w:hAnsi="Times New Roman"/>
              </w:rPr>
              <w:t>1993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5747F2"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6FFDBD" w14:textId="79686898"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65E1A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8E7AAB" w14:textId="6A8D3064" w:rsidR="001B43C8" w:rsidRPr="00645A23" w:rsidRDefault="003C5791" w:rsidP="001B43C8">
            <w:pPr>
              <w:jc w:val="both"/>
              <w:rPr>
                <w:rFonts w:ascii="Times New Roman" w:hAnsi="Times New Roman"/>
              </w:rPr>
            </w:pPr>
            <w:ins w:id="3968" w:author="Jana Martincová" w:date="2023-05-22T12:24: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4B20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2EDAC8" w14:textId="3D124439" w:rsidR="001B43C8" w:rsidRPr="00645A23" w:rsidRDefault="003C5791" w:rsidP="001B43C8">
            <w:pPr>
              <w:jc w:val="both"/>
              <w:rPr>
                <w:rFonts w:ascii="Times New Roman" w:hAnsi="Times New Roman"/>
              </w:rPr>
            </w:pPr>
            <w:ins w:id="3969" w:author="Jana Martincová" w:date="2023-05-22T12:24:00Z">
              <w:r w:rsidRPr="00645A23">
                <w:rPr>
                  <w:rFonts w:ascii="Times New Roman" w:hAnsi="Times New Roman"/>
                </w:rPr>
                <w:t>Po dobu trvání akreditace</w:t>
              </w:r>
            </w:ins>
          </w:p>
        </w:tc>
      </w:tr>
      <w:tr w:rsidR="001B43C8" w:rsidRPr="00645A23" w14:paraId="33A45F75"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3B015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AE96BB" w14:textId="4194FF2A"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D96C0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116E08" w14:textId="765861B5" w:rsidR="001B43C8" w:rsidRPr="00645A23" w:rsidRDefault="003C5791" w:rsidP="001B43C8">
            <w:pPr>
              <w:jc w:val="both"/>
              <w:rPr>
                <w:rFonts w:ascii="Times New Roman" w:hAnsi="Times New Roman"/>
              </w:rPr>
            </w:pPr>
            <w:ins w:id="3970" w:author="Jana Martincová" w:date="2023-05-22T12:24: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B6F28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8446FD" w14:textId="3FDD9D36" w:rsidR="001B43C8" w:rsidRPr="00645A23" w:rsidRDefault="003C5791" w:rsidP="001B43C8">
            <w:pPr>
              <w:jc w:val="both"/>
              <w:rPr>
                <w:rFonts w:ascii="Times New Roman" w:hAnsi="Times New Roman"/>
              </w:rPr>
            </w:pPr>
            <w:ins w:id="3971" w:author="Jana Martincová" w:date="2023-05-22T12:24:00Z">
              <w:r w:rsidRPr="00645A23">
                <w:rPr>
                  <w:rFonts w:ascii="Times New Roman" w:hAnsi="Times New Roman"/>
                </w:rPr>
                <w:t>Po dobu trvání akreditace</w:t>
              </w:r>
            </w:ins>
          </w:p>
        </w:tc>
      </w:tr>
      <w:tr w:rsidR="001B43C8" w:rsidRPr="00645A23" w14:paraId="3FF2ABBD"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EED59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858DC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9DB9E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6734BC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B3480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E0052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314D6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C6AD4C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2EBF3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720CC7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972E0A3"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neurochirurgii (seminář)</w:t>
            </w:r>
          </w:p>
        </w:tc>
      </w:tr>
      <w:tr w:rsidR="001B43C8" w:rsidRPr="00645A23" w14:paraId="567F746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4FF53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7DAA1B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2A0A3E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7BD8A2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D699F8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81AFCED"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E65F0F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33EECD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97A4C0A"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33C3C05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7B6F051"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02E5966"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D286F34" w14:textId="77777777" w:rsidR="001B43C8" w:rsidRPr="00645A23" w:rsidRDefault="001B43C8" w:rsidP="001B43C8">
            <w:pPr>
              <w:jc w:val="both"/>
              <w:rPr>
                <w:rFonts w:ascii="Times New Roman" w:hAnsi="Times New Roman"/>
              </w:rPr>
            </w:pPr>
          </w:p>
        </w:tc>
      </w:tr>
      <w:tr w:rsidR="001B43C8" w:rsidRPr="00645A23" w14:paraId="04CD238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11C55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6C2BBB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CD9BCDA" w14:textId="77777777" w:rsidR="001B43C8" w:rsidRPr="00645A23" w:rsidRDefault="001B43C8" w:rsidP="001B43C8">
            <w:pPr>
              <w:textAlignment w:val="baseline"/>
              <w:rPr>
                <w:rFonts w:ascii="Times New Roman" w:hAnsi="Times New Roman"/>
              </w:rPr>
            </w:pPr>
            <w:r w:rsidRPr="00645A23">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2ECED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Pardubice, Fakulta zdravotnických studií, obor Perioperační péče (Mgr.)</w:t>
            </w:r>
          </w:p>
        </w:tc>
      </w:tr>
      <w:tr w:rsidR="001B43C8" w:rsidRPr="00645A23" w14:paraId="320F305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A7531C" w14:textId="77777777" w:rsidR="001B43C8" w:rsidRPr="00645A23" w:rsidRDefault="001B43C8" w:rsidP="001B43C8">
            <w:pPr>
              <w:textAlignment w:val="baseline"/>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2C42E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Slezská Univerzita v Opavě, Fakulta veřejných politik, obor Všeobecná sestra (Bc.)</w:t>
            </w:r>
          </w:p>
        </w:tc>
      </w:tr>
      <w:tr w:rsidR="001B43C8" w:rsidRPr="00645A23" w14:paraId="2695BD6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BE8234"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996430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8F5727" w14:textId="77777777" w:rsidR="001B43C8" w:rsidRPr="00645A23" w:rsidRDefault="001B43C8" w:rsidP="001B43C8">
            <w:pPr>
              <w:rPr>
                <w:rFonts w:ascii="Times New Roman" w:hAnsi="Times New Roman"/>
              </w:rPr>
            </w:pPr>
            <w:r w:rsidRPr="00645A23">
              <w:rPr>
                <w:rFonts w:ascii="Times New Roman" w:hAnsi="Times New Roman"/>
              </w:rPr>
              <w:t xml:space="preserve">2018 – současnost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0F6B5A"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Neurochirurgická klinika, operační sály, perioperační sestra</w:t>
            </w:r>
          </w:p>
        </w:tc>
      </w:tr>
      <w:tr w:rsidR="001B43C8" w:rsidRPr="00645A23" w14:paraId="6BC91DA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96033D" w14:textId="77777777" w:rsidR="001B43C8" w:rsidRPr="00645A23" w:rsidRDefault="001B43C8" w:rsidP="001B43C8">
            <w:pPr>
              <w:rPr>
                <w:rFonts w:ascii="Times New Roman" w:hAnsi="Times New Roman"/>
              </w:rPr>
            </w:pPr>
            <w:r w:rsidRPr="00645A23">
              <w:rPr>
                <w:rFonts w:ascii="Times New Roman" w:hAnsi="Times New Roman"/>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070EA2" w14:textId="77777777" w:rsidR="001B43C8" w:rsidRPr="00645A23" w:rsidRDefault="001B43C8" w:rsidP="001B43C8">
            <w:pPr>
              <w:jc w:val="both"/>
              <w:rPr>
                <w:rFonts w:ascii="Times New Roman" w:hAnsi="Times New Roman"/>
              </w:rPr>
            </w:pPr>
            <w:r w:rsidRPr="00645A23">
              <w:rPr>
                <w:rFonts w:ascii="Times New Roman" w:hAnsi="Times New Roman"/>
              </w:rPr>
              <w:t>Ústřední vojenská nemocnice – Vojenská fakultní nemocnice Praha, Centrální operační sály, obor neurochirurgie, perioperační sestra</w:t>
            </w:r>
          </w:p>
        </w:tc>
      </w:tr>
      <w:tr w:rsidR="001B43C8" w:rsidRPr="00645A23" w14:paraId="6762035D"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83E12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FCB7BF2"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7F156"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35622EF5"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2B0481F"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33235F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C5EAC9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710B14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66D5A5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C2E9C6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0A6895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84D20F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1F6949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AE940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370EAF0"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DF1EDB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538D74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92AF15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EEC4D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60137F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7CD640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D840A0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D80CCE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141ECEC"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9DCBCF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F78E3F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BCDE99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5866F6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16C11A5"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9ED90E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1834A1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4A4D4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135BD42"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BE137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AFCD428"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bCs/>
              </w:rPr>
              <w:t>//</w:t>
            </w:r>
          </w:p>
          <w:p w14:paraId="7063D0E7" w14:textId="77777777" w:rsidR="001B43C8" w:rsidRPr="00645A23" w:rsidRDefault="001B43C8" w:rsidP="001B43C8">
            <w:pPr>
              <w:jc w:val="both"/>
              <w:rPr>
                <w:rFonts w:ascii="Times New Roman" w:hAnsi="Times New Roman"/>
              </w:rPr>
            </w:pPr>
          </w:p>
          <w:p w14:paraId="40522DF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BBA6D45" w14:textId="77777777" w:rsidR="001B43C8" w:rsidRPr="00645A23" w:rsidRDefault="001B43C8" w:rsidP="001B43C8">
            <w:pPr>
              <w:jc w:val="both"/>
              <w:rPr>
                <w:rFonts w:ascii="Times New Roman" w:hAnsi="Times New Roman"/>
                <w:color w:val="212121"/>
              </w:rPr>
            </w:pPr>
            <w:r w:rsidRPr="00645A23">
              <w:rPr>
                <w:rFonts w:ascii="Times New Roman" w:hAnsi="Times New Roman"/>
                <w:b/>
                <w:color w:val="212121"/>
              </w:rPr>
              <w:t>//</w:t>
            </w:r>
          </w:p>
          <w:p w14:paraId="29FEB24E" w14:textId="77777777" w:rsidR="001B43C8" w:rsidRPr="00645A23" w:rsidRDefault="001B43C8" w:rsidP="001B43C8">
            <w:pPr>
              <w:jc w:val="both"/>
              <w:rPr>
                <w:rFonts w:ascii="Times New Roman" w:hAnsi="Times New Roman"/>
              </w:rPr>
            </w:pPr>
          </w:p>
          <w:p w14:paraId="2B0B23B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5651078"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tc>
      </w:tr>
      <w:tr w:rsidR="001B43C8" w:rsidRPr="00645A23" w14:paraId="685EED4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AA7BDF" w14:textId="33CF79A4" w:rsidR="001B43C8" w:rsidRPr="00645A23" w:rsidRDefault="001B43C8" w:rsidP="001B43C8">
            <w:pPr>
              <w:jc w:val="both"/>
              <w:rPr>
                <w:rFonts w:ascii="Times New Roman" w:hAnsi="Times New Roman"/>
                <w:b/>
              </w:rPr>
            </w:pPr>
            <w:r w:rsidRPr="00645A23">
              <w:rPr>
                <w:rFonts w:ascii="Times New Roman" w:hAnsi="Times New Roman"/>
                <w:b/>
              </w:rPr>
              <w:t>Působení v</w:t>
            </w:r>
            <w:del w:id="3972" w:author="Uživatel" w:date="2023-05-11T09:21:00Z">
              <w:r w:rsidRPr="00645A23" w:rsidDel="00973741">
                <w:rPr>
                  <w:rFonts w:ascii="Times New Roman" w:hAnsi="Times New Roman"/>
                  <w:b/>
                </w:rPr>
                <w:delText xml:space="preserve"> </w:delText>
              </w:r>
            </w:del>
            <w:ins w:id="3973" w:author="Uživatel" w:date="2023-05-11T09:21:00Z">
              <w:r w:rsidR="00973741" w:rsidRPr="00645A23">
                <w:rPr>
                  <w:rFonts w:ascii="Times New Roman" w:hAnsi="Times New Roman"/>
                  <w:b/>
                </w:rPr>
                <w:t> </w:t>
              </w:r>
            </w:ins>
            <w:r w:rsidRPr="00645A23">
              <w:rPr>
                <w:rFonts w:ascii="Times New Roman" w:hAnsi="Times New Roman"/>
                <w:b/>
              </w:rPr>
              <w:t>zahraničí</w:t>
            </w:r>
          </w:p>
        </w:tc>
      </w:tr>
      <w:tr w:rsidR="001B43C8" w:rsidRPr="00645A23" w14:paraId="2BDB8EA9"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C0CF4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40970321"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FCBD0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EC1135" w14:textId="77777777" w:rsidR="001B43C8" w:rsidRPr="00645A23" w:rsidRDefault="001B43C8" w:rsidP="001B43C8">
            <w:pPr>
              <w:jc w:val="both"/>
              <w:rPr>
                <w:rFonts w:ascii="Times New Roman" w:hAnsi="Times New Roman"/>
              </w:rPr>
            </w:pPr>
            <w:r w:rsidRPr="00645A23">
              <w:rPr>
                <w:rFonts w:ascii="Times New Roman" w:hAnsi="Times New Roman"/>
              </w:rPr>
              <w:t xml:space="preserve">Nikola Všianská,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5CCE0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59EAF2" w14:textId="11DED73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C5FF22F" w14:textId="77777777" w:rsidR="001B43C8" w:rsidRPr="00645A23" w:rsidRDefault="001B43C8" w:rsidP="001B43C8">
      <w:pPr>
        <w:rPr>
          <w:rFonts w:ascii="Times New Roman" w:hAnsi="Times New Roman"/>
        </w:rPr>
      </w:pPr>
    </w:p>
    <w:p w14:paraId="07DAF62E" w14:textId="77777777" w:rsidR="001B43C8" w:rsidRPr="00645A23" w:rsidRDefault="001B43C8" w:rsidP="001B43C8">
      <w:pPr>
        <w:rPr>
          <w:rFonts w:ascii="Times New Roman" w:hAnsi="Times New Roman"/>
        </w:rPr>
      </w:pPr>
      <w:r w:rsidRPr="00645A23">
        <w:rPr>
          <w:rFonts w:ascii="Times New Roman" w:hAnsi="Times New Roman"/>
        </w:rPr>
        <w:br w:type="page"/>
      </w:r>
    </w:p>
    <w:p w14:paraId="7622F4FC" w14:textId="46CCC86C" w:rsidR="001B43C8" w:rsidRPr="00645A23" w:rsidDel="006B6C62" w:rsidRDefault="001B43C8" w:rsidP="001B43C8">
      <w:pPr>
        <w:rPr>
          <w:del w:id="3974" w:author="Michaela Bílá" w:date="2023-05-25T22:4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2072AA7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61D632E"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D59915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02470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BF9C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0CE1C0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29BF3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98E675"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5D7275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6066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001FF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A9FD9D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0C0712"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7823AA" w14:textId="77777777" w:rsidR="001B43C8" w:rsidRPr="00645A23" w:rsidRDefault="001B43C8" w:rsidP="001B43C8">
            <w:pPr>
              <w:jc w:val="both"/>
              <w:rPr>
                <w:rFonts w:ascii="Times New Roman" w:hAnsi="Times New Roman"/>
                <w:b/>
              </w:rPr>
            </w:pPr>
            <w:r w:rsidRPr="00645A23">
              <w:rPr>
                <w:rFonts w:ascii="Times New Roman" w:hAnsi="Times New Roman"/>
                <w:b/>
              </w:rPr>
              <w:t>BOHUMIL ZÁLEŠÁK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FD20B2"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DC5B1A" w14:textId="77777777" w:rsidR="001B43C8" w:rsidRPr="00645A23" w:rsidRDefault="001B43C8" w:rsidP="001B43C8">
            <w:pPr>
              <w:jc w:val="both"/>
              <w:rPr>
                <w:rFonts w:ascii="Times New Roman" w:hAnsi="Times New Roman"/>
              </w:rPr>
            </w:pPr>
            <w:r w:rsidRPr="00645A23">
              <w:rPr>
                <w:rFonts w:ascii="Times New Roman" w:hAnsi="Times New Roman"/>
              </w:rPr>
              <w:t>MUDr., Ph.D.</w:t>
            </w:r>
          </w:p>
        </w:tc>
      </w:tr>
      <w:tr w:rsidR="003C5791" w:rsidRPr="00645A23" w14:paraId="401A4D5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74445A" w14:textId="77777777" w:rsidR="003C5791" w:rsidRPr="00645A23" w:rsidRDefault="003C5791" w:rsidP="003C5791">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6EFC39" w14:textId="77777777" w:rsidR="003C5791" w:rsidRPr="00645A23" w:rsidRDefault="003C5791" w:rsidP="003C5791">
            <w:pPr>
              <w:jc w:val="both"/>
              <w:rPr>
                <w:rFonts w:ascii="Times New Roman" w:hAnsi="Times New Roman"/>
              </w:rPr>
            </w:pPr>
            <w:r w:rsidRPr="00645A23">
              <w:rPr>
                <w:rFonts w:ascii="Times New Roman" w:hAnsi="Times New Roman"/>
              </w:rPr>
              <w:t>1961</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CEF425" w14:textId="77777777" w:rsidR="003C5791" w:rsidRPr="00645A23" w:rsidRDefault="003C5791" w:rsidP="003C5791">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78F652" w14:textId="7DBAE666" w:rsidR="003C5791" w:rsidRPr="00645A23" w:rsidRDefault="003C5791" w:rsidP="003C5791">
            <w:pPr>
              <w:jc w:val="both"/>
              <w:rPr>
                <w:rFonts w:ascii="Times New Roman" w:hAnsi="Times New Roman"/>
              </w:rPr>
            </w:pPr>
            <w:r w:rsidRPr="00645A23">
              <w:rPr>
                <w:rFonts w:ascii="Times New Roman" w:hAnsi="Times New Roman"/>
              </w:rPr>
              <w:t>DPP/bud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8EA18C" w14:textId="19AB1637" w:rsidR="003C5791" w:rsidRPr="00645A23" w:rsidRDefault="003C5791" w:rsidP="003C5791">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D85811" w14:textId="6BA5700C" w:rsidR="003C5791" w:rsidRPr="00645A23" w:rsidRDefault="003C5791" w:rsidP="003C5791">
            <w:pPr>
              <w:jc w:val="both"/>
              <w:rPr>
                <w:rFonts w:ascii="Times New Roman" w:hAnsi="Times New Roman"/>
              </w:rPr>
            </w:pPr>
            <w:ins w:id="3975" w:author="Jana Martincová" w:date="2023-05-22T12:24: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766B6" w14:textId="22041A13" w:rsidR="003C5791" w:rsidRPr="00645A23" w:rsidRDefault="003C5791" w:rsidP="003C5791">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EC021F" w14:textId="0F602E68" w:rsidR="003C5791" w:rsidRPr="00645A23" w:rsidRDefault="003C5791" w:rsidP="003C5791">
            <w:pPr>
              <w:jc w:val="both"/>
              <w:rPr>
                <w:rFonts w:ascii="Times New Roman" w:hAnsi="Times New Roman"/>
              </w:rPr>
            </w:pPr>
            <w:ins w:id="3976" w:author="Jana Martincová" w:date="2023-05-22T12:24:00Z">
              <w:r w:rsidRPr="00645A23">
                <w:rPr>
                  <w:rFonts w:ascii="Times New Roman" w:hAnsi="Times New Roman"/>
                </w:rPr>
                <w:t>Po dobu trvání akreditace</w:t>
              </w:r>
            </w:ins>
          </w:p>
        </w:tc>
      </w:tr>
      <w:tr w:rsidR="003C5791" w:rsidRPr="00645A23" w14:paraId="326D0366" w14:textId="77777777" w:rsidTr="003C5791">
        <w:trPr>
          <w:trHeight w:val="666"/>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5A034" w14:textId="77777777" w:rsidR="003C5791" w:rsidRPr="00645A23" w:rsidRDefault="003C5791" w:rsidP="003C5791">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AFBB10" w14:textId="63BE07BA" w:rsidR="003C5791" w:rsidRPr="00645A23" w:rsidRDefault="003C5791" w:rsidP="003C5791">
            <w:pPr>
              <w:jc w:val="both"/>
              <w:rPr>
                <w:rFonts w:ascii="Times New Roman" w:hAnsi="Times New Roman"/>
              </w:rPr>
            </w:pPr>
            <w:r w:rsidRPr="00645A23">
              <w:rPr>
                <w:rFonts w:ascii="Times New Roman" w:hAnsi="Times New Roman"/>
              </w:rPr>
              <w:t>DPP/bud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A83C4B" w14:textId="77777777" w:rsidR="003C5791" w:rsidRPr="00645A23" w:rsidRDefault="003C5791" w:rsidP="003C5791">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1DB6E1" w14:textId="3FA4FCCA" w:rsidR="003C5791" w:rsidRPr="00645A23" w:rsidRDefault="003C5791" w:rsidP="003C5791">
            <w:pPr>
              <w:jc w:val="both"/>
              <w:rPr>
                <w:rFonts w:ascii="Times New Roman" w:hAnsi="Times New Roman"/>
              </w:rPr>
            </w:pPr>
            <w:ins w:id="3977" w:author="Jana Martincová" w:date="2023-05-22T12:25: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FDA0F8" w14:textId="2785CDAC" w:rsidR="003C5791" w:rsidRPr="00645A23" w:rsidRDefault="003C5791" w:rsidP="003C5791">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150BA8" w14:textId="4526FAEC" w:rsidR="003C5791" w:rsidRPr="00645A23" w:rsidRDefault="003C5791" w:rsidP="003C5791">
            <w:pPr>
              <w:jc w:val="both"/>
              <w:rPr>
                <w:rFonts w:ascii="Times New Roman" w:hAnsi="Times New Roman"/>
              </w:rPr>
            </w:pPr>
            <w:ins w:id="3978" w:author="Jana Martincová" w:date="2023-05-22T12:25:00Z">
              <w:r w:rsidRPr="00645A23">
                <w:rPr>
                  <w:rFonts w:ascii="Times New Roman" w:hAnsi="Times New Roman"/>
                </w:rPr>
                <w:t>Po dobu trvání akreditace</w:t>
              </w:r>
            </w:ins>
          </w:p>
        </w:tc>
      </w:tr>
      <w:tr w:rsidR="001B43C8" w:rsidRPr="00645A23" w14:paraId="61570FA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2831F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11259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DB3A4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FBDD5B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006869" w14:textId="7CA6BF53" w:rsidR="001B43C8" w:rsidRPr="00645A23" w:rsidRDefault="004F706E"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EB26FD0" w14:textId="65CF6005" w:rsidR="001B43C8" w:rsidRPr="00645A23" w:rsidRDefault="004F706E"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787F71" w14:textId="6E2CE1B1" w:rsidR="001B43C8" w:rsidRPr="00645A23" w:rsidRDefault="004F706E" w:rsidP="004F706E">
            <w:pPr>
              <w:jc w:val="both"/>
              <w:rPr>
                <w:rFonts w:ascii="Times New Roman" w:hAnsi="Times New Roman"/>
              </w:rPr>
            </w:pPr>
            <w:r w:rsidRPr="00645A23">
              <w:rPr>
                <w:rFonts w:ascii="Times New Roman" w:hAnsi="Times New Roman"/>
              </w:rPr>
              <w:t>4h</w:t>
            </w:r>
            <w:r w:rsidR="001B43C8" w:rsidRPr="00645A23">
              <w:rPr>
                <w:rFonts w:ascii="Times New Roman" w:hAnsi="Times New Roman"/>
              </w:rPr>
              <w:t>/</w:t>
            </w:r>
            <w:r w:rsidRPr="00645A23">
              <w:rPr>
                <w:rFonts w:ascii="Times New Roman" w:hAnsi="Times New Roman"/>
              </w:rPr>
              <w:t>týden</w:t>
            </w:r>
          </w:p>
        </w:tc>
      </w:tr>
      <w:tr w:rsidR="001B43C8" w:rsidRPr="00645A23" w14:paraId="5ACBA74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C81C9"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8D1A6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DC3B09"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 (garant, přednáška)</w:t>
            </w:r>
          </w:p>
        </w:tc>
      </w:tr>
      <w:tr w:rsidR="001B43C8" w:rsidRPr="00645A23" w14:paraId="5A936D1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DD36F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4B3DB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4CBE10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C8541D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F3C46C0"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67305A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5AC793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BE591D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2E6420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680FADC"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4D24B9B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4F57B9F"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89449F2" w14:textId="77777777" w:rsidR="001B43C8" w:rsidRPr="00645A23" w:rsidRDefault="001B43C8" w:rsidP="001B43C8">
            <w:pPr>
              <w:jc w:val="both"/>
              <w:rPr>
                <w:rFonts w:ascii="Times New Roman" w:hAnsi="Times New Roman"/>
              </w:rPr>
            </w:pPr>
          </w:p>
        </w:tc>
      </w:tr>
      <w:tr w:rsidR="001B43C8" w:rsidRPr="00645A23" w14:paraId="5F1F58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17F504"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A604CD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84638B" w14:textId="77777777" w:rsidR="001B43C8" w:rsidRPr="00645A23" w:rsidRDefault="001B43C8" w:rsidP="001B43C8">
            <w:pPr>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EBB3E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Lékařská fakulta (Ph.D.)</w:t>
            </w:r>
          </w:p>
        </w:tc>
      </w:tr>
      <w:tr w:rsidR="001B43C8" w:rsidRPr="00645A23" w14:paraId="705191D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701A30" w14:textId="77777777" w:rsidR="001B43C8" w:rsidRPr="00645A23" w:rsidRDefault="001B43C8" w:rsidP="001B43C8">
            <w:pPr>
              <w:rPr>
                <w:rFonts w:ascii="Times New Roman" w:hAnsi="Times New Roman"/>
              </w:rPr>
            </w:pPr>
            <w:r w:rsidRPr="00645A23">
              <w:rPr>
                <w:rFonts w:ascii="Times New Roman" w:hAnsi="Times New Roman"/>
              </w:rPr>
              <w:t>1985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A9849F"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Masarykova univerzita v Brně, Lékařská fakuta (MUDr.)</w:t>
            </w:r>
          </w:p>
        </w:tc>
      </w:tr>
      <w:tr w:rsidR="001B43C8" w:rsidRPr="00645A23" w14:paraId="685E43B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55BDC8"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864C63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59E908" w14:textId="77777777" w:rsidR="001B43C8" w:rsidRPr="00645A23" w:rsidRDefault="001B43C8" w:rsidP="001B43C8">
            <w:pPr>
              <w:rPr>
                <w:rFonts w:ascii="Times New Roman" w:hAnsi="Times New Roman"/>
              </w:rPr>
            </w:pPr>
            <w:r w:rsidRPr="00645A23">
              <w:rPr>
                <w:rFonts w:ascii="Times New Roman" w:hAnsi="Times New Roman"/>
              </w:rPr>
              <w:t xml:space="preserve">2001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4D87F0" w14:textId="77777777" w:rsidR="001B43C8" w:rsidRPr="00645A23" w:rsidRDefault="001B43C8" w:rsidP="001B43C8">
            <w:pPr>
              <w:jc w:val="both"/>
              <w:rPr>
                <w:rFonts w:ascii="Times New Roman" w:hAnsi="Times New Roman"/>
              </w:rPr>
            </w:pPr>
            <w:r w:rsidRPr="00645A23">
              <w:rPr>
                <w:rFonts w:ascii="Times New Roman" w:hAnsi="Times New Roman"/>
              </w:rPr>
              <w:t>Faklutní nemocnice Olomouc, Oddělení plastické a estetické chirurgie (od 2006 – primář)</w:t>
            </w:r>
          </w:p>
        </w:tc>
      </w:tr>
      <w:tr w:rsidR="001B43C8" w:rsidRPr="00645A23" w14:paraId="4A10D4B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154FDA" w14:textId="77777777" w:rsidR="001B43C8" w:rsidRPr="00645A23" w:rsidRDefault="001B43C8" w:rsidP="001B43C8">
            <w:pPr>
              <w:rPr>
                <w:rFonts w:ascii="Times New Roman" w:hAnsi="Times New Roman"/>
              </w:rPr>
            </w:pPr>
            <w:r w:rsidRPr="00645A23">
              <w:rPr>
                <w:rFonts w:ascii="Times New Roman" w:hAnsi="Times New Roman"/>
              </w:rPr>
              <w:t xml:space="preserve">1999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A51B30" w14:textId="77777777" w:rsidR="001B43C8" w:rsidRPr="00645A23" w:rsidRDefault="001B43C8" w:rsidP="001B43C8">
            <w:pPr>
              <w:rPr>
                <w:rFonts w:ascii="Times New Roman" w:hAnsi="Times New Roman"/>
              </w:rPr>
            </w:pPr>
            <w:r w:rsidRPr="00645A23">
              <w:rPr>
                <w:rFonts w:ascii="Times New Roman" w:hAnsi="Times New Roman"/>
              </w:rPr>
              <w:t>Fakultní nemocnice Brno, Klinika popálenin a rekonstrukční chirurgie</w:t>
            </w:r>
          </w:p>
        </w:tc>
      </w:tr>
      <w:tr w:rsidR="001B43C8" w:rsidRPr="00645A23" w14:paraId="3B7EC7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BDF10A" w14:textId="77777777" w:rsidR="001B43C8" w:rsidRPr="00645A23" w:rsidRDefault="001B43C8" w:rsidP="001B43C8">
            <w:pPr>
              <w:rPr>
                <w:rFonts w:ascii="Times New Roman" w:hAnsi="Times New Roman"/>
              </w:rPr>
            </w:pPr>
            <w:r w:rsidRPr="00645A23">
              <w:rPr>
                <w:rFonts w:ascii="Times New Roman" w:hAnsi="Times New Roman"/>
              </w:rPr>
              <w:t xml:space="preserve">1995 – 1999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D4BDB6" w14:textId="77777777" w:rsidR="001B43C8" w:rsidRPr="00645A23" w:rsidRDefault="001B43C8" w:rsidP="001B43C8">
            <w:pPr>
              <w:jc w:val="both"/>
              <w:rPr>
                <w:rFonts w:ascii="Times New Roman" w:hAnsi="Times New Roman"/>
              </w:rPr>
            </w:pPr>
            <w:r w:rsidRPr="00645A23">
              <w:rPr>
                <w:rFonts w:ascii="Times New Roman" w:hAnsi="Times New Roman"/>
              </w:rPr>
              <w:t>Nemocnice Šumperk, Chirurgické oddělení</w:t>
            </w:r>
          </w:p>
        </w:tc>
      </w:tr>
      <w:tr w:rsidR="001B43C8" w:rsidRPr="00645A23" w14:paraId="3E267A2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CAE95D" w14:textId="77777777" w:rsidR="001B43C8" w:rsidRPr="00645A23" w:rsidRDefault="001B43C8" w:rsidP="001B43C8">
            <w:pPr>
              <w:rPr>
                <w:rFonts w:ascii="Times New Roman" w:hAnsi="Times New Roman"/>
              </w:rPr>
            </w:pPr>
            <w:r w:rsidRPr="00645A23">
              <w:rPr>
                <w:rFonts w:ascii="Times New Roman" w:hAnsi="Times New Roman"/>
              </w:rPr>
              <w:t xml:space="preserve">1992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674DF5" w14:textId="77777777" w:rsidR="001B43C8" w:rsidRPr="00645A23" w:rsidRDefault="001B43C8" w:rsidP="001B43C8">
            <w:pPr>
              <w:rPr>
                <w:rFonts w:ascii="Times New Roman" w:hAnsi="Times New Roman"/>
              </w:rPr>
            </w:pPr>
            <w:r w:rsidRPr="00645A23">
              <w:rPr>
                <w:rFonts w:ascii="Times New Roman" w:hAnsi="Times New Roman"/>
              </w:rPr>
              <w:t>Klinika plastické a estetické chirurgie Brno-Berkova</w:t>
            </w:r>
          </w:p>
        </w:tc>
      </w:tr>
      <w:tr w:rsidR="001B43C8" w:rsidRPr="00645A23" w14:paraId="3459327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2A302B" w14:textId="77777777" w:rsidR="001B43C8" w:rsidRPr="00645A23" w:rsidRDefault="001B43C8" w:rsidP="001B43C8">
            <w:pPr>
              <w:rPr>
                <w:rFonts w:ascii="Times New Roman" w:hAnsi="Times New Roman"/>
              </w:rPr>
            </w:pPr>
            <w:r w:rsidRPr="00645A23">
              <w:rPr>
                <w:rFonts w:ascii="Times New Roman" w:hAnsi="Times New Roman"/>
              </w:rPr>
              <w:t xml:space="preserve">1985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86CC52" w14:textId="77777777" w:rsidR="001B43C8" w:rsidRPr="00645A23" w:rsidRDefault="001B43C8" w:rsidP="001B43C8">
            <w:pPr>
              <w:rPr>
                <w:rFonts w:ascii="Times New Roman" w:hAnsi="Times New Roman"/>
              </w:rPr>
            </w:pPr>
            <w:r w:rsidRPr="00645A23">
              <w:rPr>
                <w:rFonts w:ascii="Times New Roman" w:hAnsi="Times New Roman"/>
              </w:rPr>
              <w:t>Nemocnice Šumperk, Chirurgické oddělení</w:t>
            </w:r>
          </w:p>
        </w:tc>
      </w:tr>
      <w:tr w:rsidR="001B43C8" w:rsidRPr="00645A23" w14:paraId="2197928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F0EBEC"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89DF3C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DD1E0F"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13D6F73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38D6198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7BE00C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E9E322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5F6A44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2086A9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7EF05CA"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3AEC11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F30CFC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EA0A87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46BB18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28648C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4A2F818"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B14AFF2"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0B421DE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232519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F70FD9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CBCC39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0A7A9DA" w14:textId="77777777" w:rsidR="001B43C8" w:rsidRPr="00645A23" w:rsidRDefault="001B43C8" w:rsidP="001B43C8">
            <w:pPr>
              <w:jc w:val="both"/>
              <w:rPr>
                <w:rFonts w:ascii="Times New Roman" w:hAnsi="Times New Roman"/>
              </w:rPr>
            </w:pPr>
            <w:r w:rsidRPr="00645A23">
              <w:rPr>
                <w:rFonts w:ascii="Times New Roman" w:hAnsi="Times New Roman"/>
              </w:rPr>
              <w:t>208</w:t>
            </w:r>
          </w:p>
        </w:tc>
        <w:tc>
          <w:tcPr>
            <w:tcW w:w="850" w:type="dxa"/>
            <w:gridSpan w:val="2"/>
            <w:tcMar>
              <w:left w:w="68" w:type="dxa"/>
              <w:right w:w="68" w:type="dxa"/>
            </w:tcMar>
          </w:tcPr>
          <w:p w14:paraId="1B2C0D07" w14:textId="77777777" w:rsidR="001B43C8" w:rsidRPr="00645A23" w:rsidRDefault="001B43C8" w:rsidP="001B43C8">
            <w:pPr>
              <w:jc w:val="both"/>
              <w:rPr>
                <w:rFonts w:ascii="Times New Roman" w:hAnsi="Times New Roman"/>
              </w:rPr>
            </w:pPr>
            <w:r w:rsidRPr="00645A23">
              <w:rPr>
                <w:rFonts w:ascii="Times New Roman" w:hAnsi="Times New Roman"/>
              </w:rPr>
              <w:t>242</w:t>
            </w:r>
          </w:p>
        </w:tc>
        <w:tc>
          <w:tcPr>
            <w:tcW w:w="797" w:type="dxa"/>
            <w:tcMar>
              <w:left w:w="68" w:type="dxa"/>
              <w:right w:w="68" w:type="dxa"/>
            </w:tcMar>
          </w:tcPr>
          <w:p w14:paraId="03FC908D" w14:textId="77777777" w:rsidR="001B43C8" w:rsidRPr="00645A23" w:rsidRDefault="001B43C8" w:rsidP="001B43C8">
            <w:pPr>
              <w:jc w:val="both"/>
              <w:rPr>
                <w:rFonts w:ascii="Times New Roman" w:hAnsi="Times New Roman"/>
              </w:rPr>
            </w:pPr>
            <w:r w:rsidRPr="00645A23">
              <w:rPr>
                <w:rFonts w:ascii="Times New Roman" w:hAnsi="Times New Roman"/>
              </w:rPr>
              <w:t>100 a více</w:t>
            </w:r>
          </w:p>
        </w:tc>
      </w:tr>
      <w:tr w:rsidR="001B43C8" w:rsidRPr="00645A23" w14:paraId="3629BC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281247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F60E0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28C48A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ACBD24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84E1289" w14:textId="77777777" w:rsidR="001B43C8" w:rsidRPr="00645A23" w:rsidRDefault="001B43C8" w:rsidP="001B43C8">
            <w:pPr>
              <w:jc w:val="both"/>
              <w:rPr>
                <w:rFonts w:ascii="Times New Roman" w:hAnsi="Times New Roman"/>
                <w:b/>
              </w:rPr>
            </w:pPr>
            <w:r w:rsidRPr="00645A23">
              <w:rPr>
                <w:rFonts w:ascii="Times New Roman" w:hAnsi="Times New Roman"/>
                <w:b/>
              </w:rPr>
              <w:t>10/9</w:t>
            </w:r>
          </w:p>
        </w:tc>
      </w:tr>
      <w:tr w:rsidR="001B43C8" w:rsidRPr="00645A23" w14:paraId="0AB277A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22235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AE29B86"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BA6152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D86ECFC" w14:textId="77777777" w:rsidR="001B43C8" w:rsidRPr="00645A23" w:rsidRDefault="001B43C8" w:rsidP="001B43C8">
            <w:pPr>
              <w:jc w:val="both"/>
              <w:rPr>
                <w:rFonts w:ascii="Times New Roman" w:hAnsi="Times New Roman"/>
              </w:rPr>
            </w:pPr>
            <w:r w:rsidRPr="00645A23">
              <w:rPr>
                <w:rFonts w:ascii="Times New Roman" w:hAnsi="Times New Roman"/>
              </w:rPr>
              <w:t xml:space="preserve">MIHÁL, V., </w:t>
            </w:r>
            <w:r w:rsidRPr="00645A23">
              <w:rPr>
                <w:rFonts w:ascii="Times New Roman" w:hAnsi="Times New Roman"/>
                <w:b/>
              </w:rPr>
              <w:t>ZÁLEŠÁK, B. (30 %)</w:t>
            </w:r>
            <w:r w:rsidRPr="00645A23">
              <w:rPr>
                <w:rFonts w:ascii="Times New Roman" w:hAnsi="Times New Roman"/>
              </w:rPr>
              <w:t xml:space="preserve">, </w:t>
            </w:r>
            <w:del w:id="3979" w:author="Michaela Bílá" w:date="2023-05-25T22:51:00Z">
              <w:r w:rsidRPr="00645A23" w:rsidDel="00DA488D">
                <w:rPr>
                  <w:rFonts w:ascii="Times New Roman" w:hAnsi="Times New Roman"/>
                </w:rPr>
                <w:delText xml:space="preserve">&amp; </w:delText>
              </w:r>
            </w:del>
            <w:r w:rsidRPr="00645A23">
              <w:rPr>
                <w:rFonts w:ascii="Times New Roman" w:hAnsi="Times New Roman"/>
              </w:rPr>
              <w:t xml:space="preserve">JANKOVÁ, J. Pyogenic granuloma (lobular capillary hemangioma) – acquired benign vascular hyperplasia. [Pyogenní granulom (lobulární kapilární hemangiom) – získaná benigní vaskulární hyperplazie] </w:t>
            </w:r>
            <w:r w:rsidRPr="00645A23">
              <w:rPr>
                <w:rFonts w:ascii="Times New Roman" w:hAnsi="Times New Roman"/>
                <w:i/>
                <w:iCs/>
              </w:rPr>
              <w:t>Pediatrie Pro Praxi, 2022, 23</w:t>
            </w:r>
            <w:r w:rsidRPr="00645A23">
              <w:rPr>
                <w:rFonts w:ascii="Times New Roman" w:hAnsi="Times New Roman"/>
              </w:rPr>
              <w:t>(4), 283-286. doi:10.36290/ped.2023.008 (JSC).</w:t>
            </w:r>
          </w:p>
          <w:p w14:paraId="2C3E5BC9" w14:textId="77777777" w:rsidR="001B43C8" w:rsidRPr="00645A23" w:rsidRDefault="001B43C8" w:rsidP="001B43C8">
            <w:pPr>
              <w:jc w:val="both"/>
              <w:rPr>
                <w:rFonts w:ascii="Times New Roman" w:hAnsi="Times New Roman"/>
              </w:rPr>
            </w:pPr>
            <w:r w:rsidRPr="00645A23">
              <w:rPr>
                <w:rFonts w:ascii="Times New Roman" w:hAnsi="Times New Roman"/>
              </w:rPr>
              <w:t xml:space="preserve">RAJNOCHOVÁ SVOBODOVÁ, A., RYŠAVÁ, A., ČÍŽKOVÁ, K., ROUBALOVÁ, L., ULRICHOVÁ, J., VRBA, J., </w:t>
            </w:r>
            <w:r w:rsidRPr="00645A23">
              <w:rPr>
                <w:rFonts w:ascii="Times New Roman" w:hAnsi="Times New Roman"/>
                <w:b/>
              </w:rPr>
              <w:t>ZÁLEŠÁK, B. (5 %)</w:t>
            </w:r>
            <w:r w:rsidRPr="00645A23">
              <w:rPr>
                <w:rFonts w:ascii="Times New Roman" w:hAnsi="Times New Roman"/>
              </w:rPr>
              <w:t>, . . . VOSTÁLOVÁ, J. Effect of the flavonoids quercetin and taxifolin on UVA-induced damage to human primary skin keratinocytes and fibroblasts.</w:t>
            </w:r>
            <w:r w:rsidRPr="00645A23">
              <w:rPr>
                <w:rFonts w:ascii="Times New Roman" w:hAnsi="Times New Roman"/>
                <w:i/>
                <w:iCs/>
              </w:rPr>
              <w:t xml:space="preserve"> Photochemical and Photobiological Sciences, 2022, 21</w:t>
            </w:r>
            <w:r w:rsidRPr="00645A23">
              <w:rPr>
                <w:rFonts w:ascii="Times New Roman" w:hAnsi="Times New Roman"/>
              </w:rPr>
              <w:t>(1), 59-75. doi:10.1007/s43630-021-00140-9 (Jimp).</w:t>
            </w:r>
          </w:p>
          <w:p w14:paraId="6F53F87F"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rPr>
              <w:t xml:space="preserve">KLOSOVÁ, H., </w:t>
            </w:r>
            <w:r w:rsidRPr="00645A23">
              <w:rPr>
                <w:rFonts w:ascii="Times New Roman" w:hAnsi="Times New Roman"/>
                <w:b/>
              </w:rPr>
              <w:t>ZÁLEŠÁK, B. (30 %)</w:t>
            </w:r>
            <w:r w:rsidRPr="00645A23">
              <w:rPr>
                <w:rFonts w:ascii="Times New Roman" w:hAnsi="Times New Roman"/>
              </w:rPr>
              <w:t xml:space="preserve">, XINOPULOS, P., </w:t>
            </w:r>
            <w:del w:id="3980" w:author="Michaela Bílá" w:date="2023-05-25T22:51:00Z">
              <w:r w:rsidRPr="00645A23" w:rsidDel="00DA488D">
                <w:rPr>
                  <w:rFonts w:ascii="Times New Roman" w:hAnsi="Times New Roman"/>
                </w:rPr>
                <w:delText xml:space="preserve">&amp; </w:delText>
              </w:r>
            </w:del>
            <w:r w:rsidRPr="00645A23">
              <w:rPr>
                <w:rFonts w:ascii="Times New Roman" w:hAnsi="Times New Roman"/>
              </w:rPr>
              <w:t>LANGOVÁ, K. Fractional CO2 laser therapy of hypertrophic scars – evaluation of efficacy and treatment protocol optimization.</w:t>
            </w:r>
            <w:r w:rsidRPr="00645A23">
              <w:rPr>
                <w:rFonts w:ascii="Times New Roman" w:hAnsi="Times New Roman"/>
                <w:i/>
                <w:iCs/>
              </w:rPr>
              <w:t xml:space="preserve"> Acta Chirurgiae Plasticae, 2021, 63</w:t>
            </w:r>
            <w:r w:rsidRPr="00645A23">
              <w:rPr>
                <w:rFonts w:ascii="Times New Roman" w:hAnsi="Times New Roman"/>
              </w:rPr>
              <w:t>(4), 171-180. doi:10.48095/ccachp2021171 (Jimp).</w:t>
            </w:r>
          </w:p>
          <w:p w14:paraId="03710F1C"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lastRenderedPageBreak/>
              <w:t xml:space="preserve">RYŠAVÁ, A., ČÍŽKOVÁ, K., FRANKOVÁ, J., ROUBALOVÁ, L., ULRICHOVÁ, J., VOSTÁLOVÁ, J., VRBA, J., </w:t>
            </w:r>
            <w:r w:rsidRPr="00645A23">
              <w:rPr>
                <w:rFonts w:ascii="Times New Roman" w:hAnsi="Times New Roman"/>
                <w:b/>
                <w:color w:val="000000"/>
                <w:shd w:val="clear" w:color="auto" w:fill="FFFFFF"/>
              </w:rPr>
              <w:t>ZÁLEŠÁK, B</w:t>
            </w:r>
            <w:r w:rsidRPr="00645A23">
              <w:rPr>
                <w:rFonts w:ascii="Times New Roman" w:hAnsi="Times New Roman"/>
                <w:color w:val="000000"/>
                <w:shd w:val="clear" w:color="auto" w:fill="FFFFFF"/>
              </w:rPr>
              <w:t xml:space="preserve">. </w:t>
            </w:r>
            <w:r w:rsidRPr="00645A23">
              <w:rPr>
                <w:rFonts w:ascii="Times New Roman" w:hAnsi="Times New Roman"/>
                <w:b/>
                <w:color w:val="000000"/>
                <w:shd w:val="clear" w:color="auto" w:fill="FFFFFF"/>
              </w:rPr>
              <w:t>(10 %)</w:t>
            </w:r>
            <w:r w:rsidRPr="00645A23">
              <w:rPr>
                <w:rFonts w:ascii="Times New Roman" w:hAnsi="Times New Roman"/>
                <w:color w:val="000000"/>
                <w:shd w:val="clear" w:color="auto" w:fill="FFFFFF"/>
              </w:rPr>
              <w:t>, et al. Effect of UVA radiation on the Nrf2 signalling pathway in human skin cells. </w:t>
            </w:r>
            <w:r w:rsidRPr="00645A23">
              <w:rPr>
                <w:rFonts w:ascii="Times New Roman" w:hAnsi="Times New Roman"/>
                <w:i/>
                <w:iCs/>
                <w:color w:val="000000"/>
                <w:shd w:val="clear" w:color="auto" w:fill="FFFFFF"/>
              </w:rPr>
              <w:t xml:space="preserve">Journal of Photochemistry and Photobiology B: Biology, </w:t>
            </w:r>
            <w:r w:rsidRPr="00645A23">
              <w:rPr>
                <w:rFonts w:ascii="Times New Roman" w:hAnsi="Times New Roman"/>
                <w:iCs/>
                <w:color w:val="000000"/>
                <w:shd w:val="clear" w:color="auto" w:fill="FFFFFF"/>
              </w:rPr>
              <w:t xml:space="preserve">2020, Sv. 209, č. čl. </w:t>
            </w:r>
            <w:r w:rsidRPr="00645A23">
              <w:rPr>
                <w:rFonts w:ascii="Times New Roman" w:hAnsi="Times New Roman"/>
                <w:color w:val="323232"/>
                <w:shd w:val="clear" w:color="auto" w:fill="FFFFFF"/>
              </w:rPr>
              <w:t>111948.</w:t>
            </w:r>
            <w:r w:rsidRPr="00645A23">
              <w:rPr>
                <w:rFonts w:ascii="Times New Roman" w:hAnsi="Times New Roman"/>
                <w:iCs/>
                <w:color w:val="000000"/>
                <w:shd w:val="clear" w:color="auto" w:fill="FFFFFF"/>
              </w:rPr>
              <w:t xml:space="preserve"> ISSN </w:t>
            </w:r>
            <w:r w:rsidRPr="00645A23">
              <w:rPr>
                <w:rFonts w:ascii="Times New Roman" w:hAnsi="Times New Roman"/>
                <w:color w:val="202124"/>
                <w:shd w:val="clear" w:color="auto" w:fill="FFFFFF"/>
              </w:rPr>
              <w:t>1010-6030 (Jimp).</w:t>
            </w:r>
          </w:p>
          <w:p w14:paraId="235D5919"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VOSTÁLOVÁ, J., GALANDÁKOVÁ, A., </w:t>
            </w:r>
            <w:r w:rsidRPr="00645A23">
              <w:rPr>
                <w:rFonts w:ascii="Times New Roman" w:hAnsi="Times New Roman"/>
                <w:b/>
                <w:shd w:val="clear" w:color="auto" w:fill="FFFFFF"/>
              </w:rPr>
              <w:t>ZÁLEŠÁK, B</w:t>
            </w:r>
            <w:r w:rsidRPr="00645A23">
              <w:rPr>
                <w:rFonts w:ascii="Times New Roman" w:hAnsi="Times New Roman"/>
                <w:shd w:val="clear" w:color="auto" w:fill="FFFFFF"/>
              </w:rPr>
              <w:t xml:space="preserve">. </w:t>
            </w:r>
            <w:r w:rsidRPr="00645A23">
              <w:rPr>
                <w:rFonts w:ascii="Times New Roman" w:hAnsi="Times New Roman"/>
                <w:b/>
                <w:color w:val="000000"/>
                <w:shd w:val="clear" w:color="auto" w:fill="FFFFFF"/>
              </w:rPr>
              <w:t>(20 %)</w:t>
            </w:r>
            <w:r w:rsidRPr="00645A23">
              <w:rPr>
                <w:rFonts w:ascii="Times New Roman" w:hAnsi="Times New Roman"/>
                <w:shd w:val="clear" w:color="auto" w:fill="FFFFFF"/>
              </w:rPr>
              <w:t xml:space="preserve">, et al. Changes in antioxidant, inflammatory and metabolic markers during 1 week cultivation of human skin explants. </w:t>
            </w:r>
            <w:r w:rsidRPr="00645A23">
              <w:rPr>
                <w:rFonts w:ascii="Times New Roman" w:hAnsi="Times New Roman"/>
                <w:i/>
                <w:iCs/>
                <w:shd w:val="clear" w:color="auto" w:fill="FFFFFF"/>
              </w:rPr>
              <w:t>Journal of Applied Toxicology,</w:t>
            </w:r>
            <w:r w:rsidRPr="00645A23">
              <w:rPr>
                <w:rFonts w:ascii="Times New Roman" w:hAnsi="Times New Roman"/>
                <w:iCs/>
                <w:shd w:val="clear" w:color="auto" w:fill="FFFFFF"/>
              </w:rPr>
              <w:t xml:space="preserve"> 2019, vol. 39, no. 5., s. 773-782. e-ISSN </w:t>
            </w:r>
            <w:r w:rsidRPr="00645A23">
              <w:rPr>
                <w:rFonts w:ascii="Times New Roman" w:hAnsi="Times New Roman"/>
                <w:shd w:val="clear" w:color="auto" w:fill="FFFFFF"/>
              </w:rPr>
              <w:t>1099-1263 (Jimp).</w:t>
            </w:r>
          </w:p>
          <w:p w14:paraId="4F2FE933"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KRAL, M., </w:t>
            </w:r>
            <w:r w:rsidRPr="00645A23">
              <w:rPr>
                <w:rFonts w:ascii="Times New Roman" w:hAnsi="Times New Roman"/>
                <w:b/>
                <w:shd w:val="clear" w:color="auto" w:fill="FFFFFF"/>
              </w:rPr>
              <w:t>ZALESAK, B</w:t>
            </w:r>
            <w:r w:rsidRPr="00645A23">
              <w:rPr>
                <w:rFonts w:ascii="Times New Roman" w:hAnsi="Times New Roman"/>
                <w:shd w:val="clear" w:color="auto" w:fill="FFFFFF"/>
              </w:rPr>
              <w:t xml:space="preserve">. </w:t>
            </w:r>
            <w:r w:rsidRPr="00645A23">
              <w:rPr>
                <w:rFonts w:ascii="Times New Roman" w:hAnsi="Times New Roman"/>
                <w:b/>
                <w:color w:val="000000"/>
                <w:shd w:val="clear" w:color="auto" w:fill="FFFFFF"/>
              </w:rPr>
              <w:t>(30 %)</w:t>
            </w:r>
            <w:r w:rsidRPr="00645A23">
              <w:rPr>
                <w:rFonts w:ascii="Times New Roman" w:hAnsi="Times New Roman"/>
                <w:shd w:val="clear" w:color="auto" w:fill="FFFFFF"/>
              </w:rPr>
              <w:t xml:space="preserve">, STEHLIK, D., et al. Role of early postoperative urethroscopy for urethral vitality assessment after penis replantation. </w:t>
            </w:r>
            <w:r w:rsidRPr="00645A23">
              <w:rPr>
                <w:rFonts w:ascii="Times New Roman" w:hAnsi="Times New Roman"/>
                <w:i/>
                <w:iCs/>
                <w:shd w:val="clear" w:color="auto" w:fill="FFFFFF"/>
              </w:rPr>
              <w:t>Microsurgery,</w:t>
            </w:r>
            <w:r w:rsidRPr="00645A23">
              <w:rPr>
                <w:rFonts w:ascii="Times New Roman" w:hAnsi="Times New Roman"/>
                <w:iCs/>
                <w:shd w:val="clear" w:color="auto" w:fill="FFFFFF"/>
              </w:rPr>
              <w:t xml:space="preserve"> 2019, vol. 39, no. 4., p. 371-372. e-ISSN </w:t>
            </w:r>
            <w:r w:rsidRPr="00645A23">
              <w:rPr>
                <w:rFonts w:ascii="Times New Roman" w:hAnsi="Times New Roman"/>
                <w:shd w:val="clear" w:color="auto" w:fill="FFFFFF"/>
              </w:rPr>
              <w:t>1098-2752 (Jimp).</w:t>
            </w:r>
          </w:p>
          <w:p w14:paraId="7C12308D"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FRANKOVÁ, J., JURÁŇOVÁ, J., KAMARÁD, V., </w:t>
            </w:r>
            <w:r w:rsidRPr="00645A23">
              <w:rPr>
                <w:rFonts w:ascii="Times New Roman" w:hAnsi="Times New Roman"/>
                <w:b/>
                <w:color w:val="000000"/>
                <w:shd w:val="clear" w:color="auto" w:fill="FFFFFF"/>
              </w:rPr>
              <w:t>ZÁLEŠÁK, B. (20 %),</w:t>
            </w:r>
            <w:r w:rsidRPr="00645A23">
              <w:rPr>
                <w:rFonts w:ascii="Times New Roman" w:hAnsi="Times New Roman"/>
                <w:color w:val="000000"/>
                <w:shd w:val="clear" w:color="auto" w:fill="FFFFFF"/>
              </w:rPr>
              <w:t xml:space="preserve"> ULRICHOVÁ, J. Effect of AgNPs on the human reconstructed epidermis.</w:t>
            </w:r>
            <w:r w:rsidRPr="00645A23">
              <w:rPr>
                <w:rFonts w:ascii="Times New Roman" w:hAnsi="Times New Roman"/>
                <w:i/>
                <w:iCs/>
                <w:color w:val="000000"/>
                <w:shd w:val="clear" w:color="auto" w:fill="FFFFFF"/>
              </w:rPr>
              <w:t xml:space="preserve"> Interdisciplinary Toxicology,</w:t>
            </w:r>
            <w:r w:rsidRPr="00645A23">
              <w:rPr>
                <w:rFonts w:ascii="Times New Roman" w:hAnsi="Times New Roman"/>
                <w:iCs/>
                <w:color w:val="000000"/>
                <w:shd w:val="clear" w:color="auto" w:fill="FFFFFF"/>
              </w:rPr>
              <w:t xml:space="preserve"> 2019, vol. 11, no. 4., p. 289-293. ISSN 1337-6853 </w:t>
            </w:r>
            <w:r w:rsidRPr="00645A23">
              <w:rPr>
                <w:rFonts w:ascii="Times New Roman" w:hAnsi="Times New Roman"/>
                <w:shd w:val="clear" w:color="auto" w:fill="FFFFFF"/>
              </w:rPr>
              <w:t>(Jimp)</w:t>
            </w:r>
            <w:r w:rsidRPr="00645A23">
              <w:rPr>
                <w:rFonts w:ascii="Times New Roman" w:hAnsi="Times New Roman"/>
                <w:iCs/>
                <w:color w:val="000000"/>
                <w:shd w:val="clear" w:color="auto" w:fill="FFFFFF"/>
              </w:rPr>
              <w:t>.</w:t>
            </w:r>
          </w:p>
          <w:p w14:paraId="60DD880F"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LOVĚTÍNSKÁ, V., </w:t>
            </w:r>
            <w:r w:rsidRPr="00645A23">
              <w:rPr>
                <w:rFonts w:ascii="Times New Roman" w:hAnsi="Times New Roman"/>
                <w:b/>
                <w:color w:val="000000"/>
                <w:shd w:val="clear" w:color="auto" w:fill="FFFFFF"/>
              </w:rPr>
              <w:t>ZÁLEŠÁK, B.,</w:t>
            </w:r>
            <w:r w:rsidRPr="00645A23">
              <w:rPr>
                <w:rFonts w:ascii="Times New Roman" w:hAnsi="Times New Roman"/>
                <w:color w:val="000000"/>
                <w:shd w:val="clear" w:color="auto" w:fill="FFFFFF"/>
              </w:rPr>
              <w:t xml:space="preserve"> et al. Angiosomální koncept: Přehled a 3 ilustrativní případy. </w:t>
            </w:r>
            <w:r w:rsidRPr="00645A23">
              <w:rPr>
                <w:rFonts w:ascii="Times New Roman" w:hAnsi="Times New Roman"/>
                <w:i/>
                <w:color w:val="000000"/>
                <w:shd w:val="clear" w:color="auto" w:fill="FFFFFF"/>
              </w:rPr>
              <w:t xml:space="preserve">Vojenské Zdravotnické listy, </w:t>
            </w:r>
            <w:r w:rsidRPr="00645A23">
              <w:rPr>
                <w:rFonts w:ascii="Times New Roman" w:hAnsi="Times New Roman"/>
                <w:color w:val="000000"/>
                <w:shd w:val="clear" w:color="auto" w:fill="FFFFFF"/>
              </w:rPr>
              <w:t>2019, roč. 88, č. 2, s. 84-92. ISSN 0372-7025.</w:t>
            </w:r>
          </w:p>
          <w:p w14:paraId="2DB98496" w14:textId="77777777" w:rsidR="001B43C8" w:rsidRPr="00F7628C"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SOMMEROVÁ, K. P., </w:t>
            </w:r>
            <w:r w:rsidRPr="00645A23">
              <w:rPr>
                <w:rFonts w:ascii="Times New Roman" w:hAnsi="Times New Roman"/>
                <w:b/>
                <w:shd w:val="clear" w:color="auto" w:fill="FFFFFF"/>
              </w:rPr>
              <w:t xml:space="preserve">ZÁLEŠÁK, B. </w:t>
            </w:r>
            <w:r w:rsidRPr="00645A23">
              <w:rPr>
                <w:rFonts w:ascii="Times New Roman" w:hAnsi="Times New Roman"/>
                <w:b/>
                <w:color w:val="000000"/>
                <w:shd w:val="clear" w:color="auto" w:fill="FFFFFF"/>
              </w:rPr>
              <w:t>(40 %)</w:t>
            </w:r>
            <w:r w:rsidRPr="00645A23">
              <w:rPr>
                <w:rFonts w:ascii="Times New Roman" w:hAnsi="Times New Roman"/>
                <w:b/>
                <w:shd w:val="clear" w:color="auto" w:fill="FFFFFF"/>
              </w:rPr>
              <w:t>,</w:t>
            </w:r>
            <w:r w:rsidRPr="00645A23">
              <w:rPr>
                <w:rFonts w:ascii="Times New Roman" w:hAnsi="Times New Roman"/>
                <w:shd w:val="clear" w:color="auto" w:fill="FFFFFF"/>
              </w:rPr>
              <w:t xml:space="preserve"> STEHLÍK, D. Congenital midline cervical cleft. </w:t>
            </w:r>
            <w:r w:rsidRPr="00645A23">
              <w:rPr>
                <w:rFonts w:ascii="Times New Roman" w:hAnsi="Times New Roman"/>
                <w:i/>
                <w:iCs/>
                <w:shd w:val="clear" w:color="auto" w:fill="FFFFFF"/>
              </w:rPr>
              <w:t>Pediatrie pro Praxi,</w:t>
            </w:r>
            <w:r w:rsidRPr="00645A23">
              <w:rPr>
                <w:rFonts w:ascii="Times New Roman" w:hAnsi="Times New Roman"/>
                <w:iCs/>
                <w:shd w:val="clear" w:color="auto" w:fill="FFFFFF"/>
              </w:rPr>
              <w:t xml:space="preserve"> 2019, roč. 20, č. 5., s. 312-314. ISSN </w:t>
            </w:r>
            <w:r w:rsidRPr="00645A23">
              <w:rPr>
                <w:rFonts w:ascii="Times New Roman" w:hAnsi="Times New Roman"/>
                <w:shd w:val="clear" w:color="auto" w:fill="FFFFFF"/>
              </w:rPr>
              <w:t>1213-0494 (Jost).</w:t>
            </w:r>
          </w:p>
          <w:p w14:paraId="41203FDD" w14:textId="40B0CC03" w:rsidR="001B43C8" w:rsidRPr="00645A23" w:rsidDel="003C5791" w:rsidRDefault="001B43C8" w:rsidP="001B43C8">
            <w:pPr>
              <w:jc w:val="both"/>
              <w:rPr>
                <w:del w:id="3981" w:author="Jana Martincová" w:date="2023-05-22T12:25:00Z"/>
                <w:rFonts w:ascii="Times New Roman" w:hAnsi="Times New Roman"/>
                <w:color w:val="4D5156"/>
                <w:shd w:val="clear" w:color="auto" w:fill="FFFFFF"/>
              </w:rPr>
            </w:pPr>
            <w:del w:id="3982" w:author="Jana Martincová" w:date="2023-05-22T12:25:00Z">
              <w:r w:rsidRPr="00467D5C" w:rsidDel="003C5791">
                <w:rPr>
                  <w:rFonts w:ascii="Times New Roman" w:hAnsi="Times New Roman"/>
                  <w:color w:val="000000"/>
                  <w:shd w:val="clear" w:color="auto" w:fill="FFFFFF"/>
                </w:rPr>
                <w:delText xml:space="preserve">PALČÁKOVÁ, H., PODKALSKÁ, K. S., </w:delText>
              </w:r>
              <w:r w:rsidRPr="00BB796B" w:rsidDel="003C5791">
                <w:rPr>
                  <w:rFonts w:ascii="Times New Roman" w:hAnsi="Times New Roman"/>
                  <w:b/>
                  <w:color w:val="000000"/>
                  <w:shd w:val="clear" w:color="auto" w:fill="FFFFFF"/>
                </w:rPr>
                <w:delText>ZÁLEŠÁK, B</w:delText>
              </w:r>
              <w:r w:rsidRPr="00BB796B" w:rsidDel="003C5791">
                <w:rPr>
                  <w:rFonts w:ascii="Times New Roman" w:hAnsi="Times New Roman"/>
                  <w:color w:val="000000"/>
                  <w:shd w:val="clear" w:color="auto" w:fill="FFFFFF"/>
                </w:rPr>
                <w:delText xml:space="preserve">. </w:delText>
              </w:r>
              <w:r w:rsidRPr="00BB796B" w:rsidDel="003C5791">
                <w:rPr>
                  <w:rFonts w:ascii="Times New Roman" w:hAnsi="Times New Roman"/>
                  <w:b/>
                  <w:color w:val="000000"/>
                  <w:shd w:val="clear" w:color="auto" w:fill="FFFFFF"/>
                </w:rPr>
                <w:delText>(10 %)</w:delText>
              </w:r>
              <w:r w:rsidRPr="00BB796B" w:rsidDel="003C5791">
                <w:rPr>
                  <w:rFonts w:ascii="Times New Roman" w:hAnsi="Times New Roman"/>
                  <w:color w:val="000000"/>
                  <w:shd w:val="clear" w:color="auto" w:fill="FFFFFF"/>
                </w:rPr>
                <w:delText>, et al. Malignant melanoma metastasis as a cause of gastrointestinal tract o</w:delText>
              </w:r>
              <w:r w:rsidRPr="00645A23" w:rsidDel="003C5791">
                <w:rPr>
                  <w:rFonts w:ascii="Times New Roman" w:hAnsi="Times New Roman"/>
                  <w:color w:val="000000"/>
                  <w:shd w:val="clear" w:color="auto" w:fill="FFFFFF"/>
                </w:rPr>
                <w:delText xml:space="preserve">bstruction. </w:delText>
              </w:r>
              <w:r w:rsidRPr="00645A23" w:rsidDel="003C5791">
                <w:rPr>
                  <w:rFonts w:ascii="Times New Roman" w:hAnsi="Times New Roman"/>
                  <w:i/>
                  <w:iCs/>
                  <w:color w:val="000000"/>
                  <w:shd w:val="clear" w:color="auto" w:fill="FFFFFF"/>
                </w:rPr>
                <w:delText xml:space="preserve">Onkologie (Czech Republic), </w:delText>
              </w:r>
              <w:r w:rsidRPr="00645A23" w:rsidDel="003C5791">
                <w:rPr>
                  <w:rFonts w:ascii="Times New Roman" w:hAnsi="Times New Roman"/>
                  <w:iCs/>
                  <w:color w:val="000000"/>
                  <w:shd w:val="clear" w:color="auto" w:fill="FFFFFF"/>
                </w:rPr>
                <w:delText xml:space="preserve">2017, roč. 11, č. 1, s. 38-40. e- ISSN </w:delText>
              </w:r>
              <w:r w:rsidRPr="00645A23" w:rsidDel="003C5791">
                <w:rPr>
                  <w:rFonts w:ascii="Times New Roman" w:hAnsi="Times New Roman"/>
                  <w:color w:val="4D5156"/>
                  <w:shd w:val="clear" w:color="auto" w:fill="FFFFFF"/>
                </w:rPr>
                <w:delText>1802-5307 (JSC).</w:delText>
              </w:r>
            </w:del>
          </w:p>
          <w:p w14:paraId="0D3EE52B" w14:textId="42787D21" w:rsidR="001B43C8" w:rsidRPr="00BB796B" w:rsidDel="003C5791" w:rsidRDefault="001B43C8" w:rsidP="001B43C8">
            <w:pPr>
              <w:jc w:val="both"/>
              <w:rPr>
                <w:del w:id="3983" w:author="Jana Martincová" w:date="2023-05-22T12:25:00Z"/>
                <w:rFonts w:ascii="Times New Roman" w:hAnsi="Times New Roman"/>
              </w:rPr>
            </w:pPr>
            <w:del w:id="3984" w:author="Jana Martincová" w:date="2023-05-22T12:25:00Z">
              <w:r w:rsidRPr="00645A23" w:rsidDel="003C5791">
                <w:rPr>
                  <w:rFonts w:ascii="Times New Roman" w:hAnsi="Times New Roman"/>
                  <w:color w:val="000000"/>
                  <w:shd w:val="clear" w:color="auto" w:fill="FFFFFF"/>
                </w:rPr>
                <w:delText xml:space="preserve">AMBROŽOVÁ, N., </w:delText>
              </w:r>
              <w:r w:rsidRPr="00645A23" w:rsidDel="003C5791">
                <w:rPr>
                  <w:rFonts w:ascii="Times New Roman" w:hAnsi="Times New Roman"/>
                  <w:b/>
                  <w:color w:val="000000"/>
                  <w:shd w:val="clear" w:color="auto" w:fill="FFFFFF"/>
                </w:rPr>
                <w:delText>ZÁLEŠÁK, B</w:delText>
              </w:r>
              <w:r w:rsidRPr="00645A23" w:rsidDel="003C5791">
                <w:rPr>
                  <w:rFonts w:ascii="Times New Roman" w:hAnsi="Times New Roman"/>
                  <w:color w:val="000000"/>
                  <w:shd w:val="clear" w:color="auto" w:fill="FFFFFF"/>
                </w:rPr>
                <w:delText xml:space="preserve">. </w:delText>
              </w:r>
              <w:r w:rsidRPr="00645A23" w:rsidDel="003C5791">
                <w:rPr>
                  <w:rFonts w:ascii="Times New Roman" w:hAnsi="Times New Roman"/>
                  <w:b/>
                  <w:color w:val="000000"/>
                  <w:shd w:val="clear" w:color="auto" w:fill="FFFFFF"/>
                </w:rPr>
                <w:delText>(30 %)</w:delText>
              </w:r>
              <w:r w:rsidRPr="00645A23" w:rsidDel="003C5791">
                <w:rPr>
                  <w:rFonts w:ascii="Times New Roman" w:hAnsi="Times New Roman"/>
                  <w:color w:val="000000"/>
                  <w:shd w:val="clear" w:color="auto" w:fill="FFFFFF"/>
                </w:rPr>
                <w:delText>, ULRICHOVÁ, et al. Low concentrations of silver nanoparticles have a beneficial effect on wound healing in vitro. </w:delText>
              </w:r>
              <w:r w:rsidRPr="00645A23" w:rsidDel="003C5791">
                <w:rPr>
                  <w:rFonts w:ascii="Times New Roman" w:hAnsi="Times New Roman"/>
                  <w:i/>
                  <w:iCs/>
                  <w:color w:val="000000"/>
                  <w:shd w:val="clear" w:color="auto" w:fill="FFFFFF"/>
                </w:rPr>
                <w:delText>Journal of Nanoparticle Research,</w:delText>
              </w:r>
              <w:r w:rsidRPr="00645A23" w:rsidDel="003C5791">
                <w:rPr>
                  <w:rFonts w:ascii="Times New Roman" w:hAnsi="Times New Roman"/>
                  <w:iCs/>
                  <w:color w:val="000000"/>
                  <w:shd w:val="clear" w:color="auto" w:fill="FFFFFF"/>
                </w:rPr>
                <w:delText xml:space="preserve"> 2017, vol. 19, no. 3. Dostupné: </w:delText>
              </w:r>
              <w:r w:rsidR="009C63C2" w:rsidRPr="00467D5C" w:rsidDel="003C5791">
                <w:fldChar w:fldCharType="begin"/>
              </w:r>
              <w:r w:rsidR="009C63C2" w:rsidRPr="00645A23" w:rsidDel="003C5791">
                <w:delInstrText xml:space="preserve"> HYPERLINK "https://doi.org/10.1007/s11051-017-3809-7" </w:delInstrText>
              </w:r>
              <w:r w:rsidR="009C63C2" w:rsidRPr="00467D5C" w:rsidDel="003C5791">
                <w:fldChar w:fldCharType="separate"/>
              </w:r>
              <w:r w:rsidRPr="00467D5C" w:rsidDel="003C5791">
                <w:rPr>
                  <w:rFonts w:ascii="Times New Roman" w:hAnsi="Times New Roman"/>
                  <w:shd w:val="clear" w:color="auto" w:fill="FCFCFC"/>
                </w:rPr>
                <w:delText>doi.org/10.1007/s11051-017-3809-7</w:delText>
              </w:r>
              <w:r w:rsidR="009C63C2" w:rsidRPr="00467D5C" w:rsidDel="003C5791">
                <w:rPr>
                  <w:rFonts w:ascii="Times New Roman" w:hAnsi="Times New Roman"/>
                  <w:shd w:val="clear" w:color="auto" w:fill="FCFCFC"/>
                </w:rPr>
                <w:fldChar w:fldCharType="end"/>
              </w:r>
              <w:r w:rsidRPr="00F7628C" w:rsidDel="003C5791">
                <w:rPr>
                  <w:rFonts w:ascii="Times New Roman" w:hAnsi="Times New Roman"/>
                </w:rPr>
                <w:delText xml:space="preserve"> </w:delText>
              </w:r>
              <w:r w:rsidRPr="00467D5C" w:rsidDel="003C5791">
                <w:rPr>
                  <w:rFonts w:ascii="Times New Roman" w:hAnsi="Times New Roman"/>
                  <w:shd w:val="clear" w:color="auto" w:fill="FFFFFF"/>
                </w:rPr>
                <w:delText>(Jimp).</w:delText>
              </w:r>
            </w:del>
          </w:p>
          <w:p w14:paraId="40EA5AF8" w14:textId="1A45D966" w:rsidR="001B43C8" w:rsidRPr="00BB796B" w:rsidDel="003C5791" w:rsidRDefault="001B43C8" w:rsidP="001B43C8">
            <w:pPr>
              <w:widowControl w:val="0"/>
              <w:autoSpaceDE w:val="0"/>
              <w:autoSpaceDN w:val="0"/>
              <w:adjustRightInd w:val="0"/>
              <w:jc w:val="both"/>
              <w:rPr>
                <w:del w:id="3985" w:author="Jana Martincová" w:date="2023-05-22T12:25:00Z"/>
                <w:rFonts w:ascii="Times New Roman" w:hAnsi="Times New Roman"/>
              </w:rPr>
            </w:pPr>
            <w:del w:id="3986" w:author="Jana Martincová" w:date="2023-05-22T12:25:00Z">
              <w:r w:rsidRPr="00BB796B" w:rsidDel="003C5791">
                <w:rPr>
                  <w:rFonts w:ascii="Times New Roman" w:hAnsi="Times New Roman"/>
                </w:rPr>
                <w:delText xml:space="preserve">RAJNOCHOVÁ, SVOBODOVÁ, A., </w:delText>
              </w:r>
              <w:r w:rsidRPr="00BB796B" w:rsidDel="003C5791">
                <w:rPr>
                  <w:rFonts w:ascii="Times New Roman" w:hAnsi="Times New Roman"/>
                  <w:b/>
                </w:rPr>
                <w:delText>ZÁLEŠÁK, B</w:delText>
              </w:r>
              <w:r w:rsidRPr="00BB796B" w:rsidDel="003C5791">
                <w:rPr>
                  <w:rFonts w:ascii="Times New Roman" w:hAnsi="Times New Roman"/>
                </w:rPr>
                <w:delText xml:space="preserve">. </w:delText>
              </w:r>
              <w:r w:rsidRPr="00BB796B" w:rsidDel="003C5791">
                <w:rPr>
                  <w:rFonts w:ascii="Times New Roman" w:hAnsi="Times New Roman"/>
                  <w:b/>
                  <w:color w:val="000000"/>
                  <w:shd w:val="clear" w:color="auto" w:fill="FFFFFF"/>
                </w:rPr>
                <w:delText>(20 %)</w:delText>
              </w:r>
              <w:r w:rsidRPr="00BB796B" w:rsidDel="003C5791">
                <w:rPr>
                  <w:rFonts w:ascii="Times New Roman" w:hAnsi="Times New Roman"/>
                </w:rPr>
                <w:delText xml:space="preserve">, BIEDERMANN, D., et al. </w:delText>
              </w:r>
              <w:r w:rsidRPr="00F7628C" w:rsidDel="003C5791">
                <w:rPr>
                  <w:rFonts w:ascii="Times New Roman" w:hAnsi="Times New Roman"/>
                  <w:color w:val="231F20"/>
                  <w:rPrChange w:id="3987" w:author="Jana Martincová" w:date="2023-05-26T10:35:00Z">
                    <w:rPr>
                      <w:rFonts w:ascii="Times New Roman" w:hAnsi="Times New Roman"/>
                      <w:color w:val="231F20"/>
                      <w:lang w:val="en-US"/>
                    </w:rPr>
                  </w:rPrChange>
                </w:rPr>
                <w:delText>Phototoxic potential of silymarin and its bioactive components.</w:delText>
              </w:r>
              <w:r w:rsidRPr="00F7628C" w:rsidDel="003C5791">
                <w:rPr>
                  <w:rFonts w:ascii="Times New Roman" w:hAnsi="Times New Roman"/>
                  <w:i/>
                  <w:color w:val="231F20"/>
                  <w:rPrChange w:id="3988" w:author="Jana Martincová" w:date="2023-05-26T10:35:00Z">
                    <w:rPr>
                      <w:rFonts w:ascii="Times New Roman" w:hAnsi="Times New Roman"/>
                      <w:i/>
                      <w:color w:val="231F20"/>
                      <w:lang w:val="en-US"/>
                    </w:rPr>
                  </w:rPrChange>
                </w:rPr>
                <w:delText xml:space="preserve"> </w:delText>
              </w:r>
              <w:r w:rsidRPr="00F7628C" w:rsidDel="003C5791">
                <w:rPr>
                  <w:rFonts w:ascii="Times New Roman" w:hAnsi="Times New Roman"/>
                  <w:i/>
                </w:rPr>
                <w:delText>Journal of Photochemistry &amp; Photobiology, B: Biology,</w:delText>
              </w:r>
              <w:r w:rsidRPr="00467D5C" w:rsidDel="003C5791">
                <w:rPr>
                  <w:rFonts w:ascii="Times New Roman" w:hAnsi="Times New Roman"/>
                </w:rPr>
                <w:delText xml:space="preserve"> 2016, vol. 156, no. Mar., p. 61-8. ISSN 1011-1344 </w:delText>
              </w:r>
              <w:r w:rsidRPr="00BB796B" w:rsidDel="003C5791">
                <w:rPr>
                  <w:rFonts w:ascii="Times New Roman" w:hAnsi="Times New Roman"/>
                  <w:shd w:val="clear" w:color="auto" w:fill="FFFFFF"/>
                </w:rPr>
                <w:delText>(Jimp).</w:delText>
              </w:r>
            </w:del>
          </w:p>
          <w:p w14:paraId="79B0A658" w14:textId="740A1856" w:rsidR="001B43C8" w:rsidRPr="00645A23" w:rsidDel="003C5791" w:rsidRDefault="001B43C8" w:rsidP="001B43C8">
            <w:pPr>
              <w:widowControl w:val="0"/>
              <w:autoSpaceDE w:val="0"/>
              <w:autoSpaceDN w:val="0"/>
              <w:adjustRightInd w:val="0"/>
              <w:jc w:val="both"/>
              <w:rPr>
                <w:del w:id="3989" w:author="Jana Martincová" w:date="2023-05-22T12:25:00Z"/>
                <w:rFonts w:ascii="Times New Roman" w:hAnsi="Times New Roman"/>
                <w:bCs/>
                <w:shd w:val="clear" w:color="auto" w:fill="FFFFFF"/>
              </w:rPr>
            </w:pPr>
            <w:del w:id="3990" w:author="Jana Martincová" w:date="2023-05-22T12:25:00Z">
              <w:r w:rsidRPr="00645A23" w:rsidDel="003C5791">
                <w:rPr>
                  <w:rFonts w:ascii="Times New Roman" w:hAnsi="Times New Roman"/>
                  <w:shd w:val="clear" w:color="auto" w:fill="FFFFFF"/>
                </w:rPr>
                <w:delText xml:space="preserve">PINK, R., MOLITOR, M., TVRDÝ, P., PAZDERA, J., ZBORIL, V., </w:delText>
              </w:r>
              <w:r w:rsidRPr="00645A23" w:rsidDel="003C5791">
                <w:rPr>
                  <w:rFonts w:ascii="Times New Roman" w:hAnsi="Times New Roman"/>
                  <w:b/>
                  <w:shd w:val="clear" w:color="auto" w:fill="FFFFFF"/>
                </w:rPr>
                <w:delText>ZALEŠÁK, B</w:delText>
              </w:r>
              <w:r w:rsidRPr="00645A23" w:rsidDel="003C5791">
                <w:rPr>
                  <w:rFonts w:ascii="Times New Roman" w:hAnsi="Times New Roman"/>
                  <w:shd w:val="clear" w:color="auto" w:fill="FFFFFF"/>
                </w:rPr>
                <w:delText xml:space="preserve">. </w:delText>
              </w:r>
              <w:r w:rsidRPr="00645A23" w:rsidDel="003C5791">
                <w:rPr>
                  <w:rFonts w:ascii="Times New Roman" w:hAnsi="Times New Roman"/>
                  <w:b/>
                  <w:color w:val="000000"/>
                  <w:shd w:val="clear" w:color="auto" w:fill="FFFFFF"/>
                </w:rPr>
                <w:delText>(10 %).</w:delText>
              </w:r>
              <w:r w:rsidRPr="00645A23" w:rsidDel="003C5791">
                <w:rPr>
                  <w:rFonts w:ascii="Times New Roman" w:hAnsi="Times New Roman"/>
                  <w:shd w:val="clear" w:color="auto" w:fill="FFFFFF"/>
                </w:rPr>
                <w:delText xml:space="preserve"> Rekonstrukční postupy v maxilofaciální onkochirurgii</w:delText>
              </w:r>
              <w:r w:rsidRPr="00645A23" w:rsidDel="003C5791">
                <w:rPr>
                  <w:rFonts w:ascii="Times New Roman" w:hAnsi="Times New Roman"/>
                </w:rPr>
                <w:delText>.</w:delText>
              </w:r>
              <w:r w:rsidRPr="00645A23" w:rsidDel="003C5791">
                <w:rPr>
                  <w:rFonts w:ascii="Times New Roman" w:hAnsi="Times New Roman"/>
                  <w:i/>
                </w:rPr>
                <w:delText xml:space="preserve"> Biomedical Papers, </w:delText>
              </w:r>
              <w:r w:rsidRPr="00645A23" w:rsidDel="003C5791">
                <w:rPr>
                  <w:rFonts w:ascii="Times New Roman" w:hAnsi="Times New Roman"/>
                </w:rPr>
                <w:delText>2016</w:delText>
              </w:r>
              <w:r w:rsidRPr="00645A23" w:rsidDel="003C5791">
                <w:rPr>
                  <w:rFonts w:ascii="Times New Roman" w:hAnsi="Times New Roman"/>
                  <w:i/>
                </w:rPr>
                <w:delText xml:space="preserve">, </w:delText>
              </w:r>
              <w:r w:rsidRPr="00645A23" w:rsidDel="003C5791">
                <w:rPr>
                  <w:rFonts w:ascii="Times New Roman" w:hAnsi="Times New Roman"/>
                </w:rPr>
                <w:delText xml:space="preserve">roč. 160, č. 1, s. 153-157. Dostupné: </w:delText>
              </w:r>
              <w:r w:rsidRPr="00645A23" w:rsidDel="003C5791">
                <w:rPr>
                  <w:rFonts w:ascii="Times New Roman" w:hAnsi="Times New Roman"/>
                  <w:bCs/>
                  <w:shd w:val="clear" w:color="auto" w:fill="FFFFFF"/>
                </w:rPr>
                <w:delText xml:space="preserve">doi: 10,5507 / bp.2014.055 </w:delText>
              </w:r>
              <w:r w:rsidRPr="00645A23" w:rsidDel="003C5791">
                <w:rPr>
                  <w:rFonts w:ascii="Times New Roman" w:hAnsi="Times New Roman"/>
                  <w:shd w:val="clear" w:color="auto" w:fill="FFFFFF"/>
                </w:rPr>
                <w:delText>(Jimp)</w:delText>
              </w:r>
              <w:r w:rsidRPr="00645A23" w:rsidDel="003C5791">
                <w:rPr>
                  <w:rFonts w:ascii="Times New Roman" w:hAnsi="Times New Roman"/>
                  <w:bCs/>
                  <w:shd w:val="clear" w:color="auto" w:fill="FFFFFF"/>
                </w:rPr>
                <w:delText>.</w:delText>
              </w:r>
            </w:del>
          </w:p>
          <w:p w14:paraId="08EA7E66" w14:textId="0D508E76" w:rsidR="001B43C8" w:rsidRPr="00645A23" w:rsidDel="003C5791" w:rsidRDefault="001B43C8" w:rsidP="001B43C8">
            <w:pPr>
              <w:widowControl w:val="0"/>
              <w:autoSpaceDE w:val="0"/>
              <w:autoSpaceDN w:val="0"/>
              <w:adjustRightInd w:val="0"/>
              <w:jc w:val="both"/>
              <w:rPr>
                <w:del w:id="3991" w:author="Jana Martincová" w:date="2023-05-22T12:25:00Z"/>
                <w:rFonts w:ascii="Times New Roman" w:hAnsi="Times New Roman"/>
                <w:shd w:val="clear" w:color="auto" w:fill="FFFFFF"/>
              </w:rPr>
            </w:pPr>
            <w:del w:id="3992" w:author="Jana Martincová" w:date="2023-05-22T12:25:00Z">
              <w:r w:rsidRPr="00645A23" w:rsidDel="003C5791">
                <w:rPr>
                  <w:rFonts w:ascii="Times New Roman" w:hAnsi="Times New Roman"/>
                </w:rPr>
                <w:delText xml:space="preserve">CHUDACEK,J., BOHANES, T., SZKORUPA, M., KLEIN, J., STASEK, M., </w:delText>
              </w:r>
              <w:r w:rsidRPr="00645A23" w:rsidDel="003C5791">
                <w:rPr>
                  <w:rFonts w:ascii="Times New Roman" w:hAnsi="Times New Roman"/>
                  <w:b/>
                </w:rPr>
                <w:delText xml:space="preserve">ZALESAK, B. </w:delText>
              </w:r>
              <w:r w:rsidRPr="00645A23" w:rsidDel="003C5791">
                <w:rPr>
                  <w:rFonts w:ascii="Times New Roman" w:hAnsi="Times New Roman"/>
                  <w:b/>
                  <w:color w:val="000000"/>
                  <w:shd w:val="clear" w:color="auto" w:fill="FFFFFF"/>
                </w:rPr>
                <w:delText>(10 %)</w:delText>
              </w:r>
              <w:r w:rsidRPr="00645A23" w:rsidDel="003C5791">
                <w:rPr>
                  <w:rFonts w:ascii="Times New Roman" w:hAnsi="Times New Roman"/>
                </w:rPr>
                <w:delText>, et al. Strategies of treatment of chest wall tumors and our experience.</w:delText>
              </w:r>
              <w:r w:rsidRPr="00645A23" w:rsidDel="003C5791">
                <w:rPr>
                  <w:rFonts w:ascii="Times New Roman" w:hAnsi="Times New Roman"/>
                  <w:i/>
                </w:rPr>
                <w:delText xml:space="preserve"> Rozhledy v chirurgii, </w:delText>
              </w:r>
              <w:r w:rsidRPr="00645A23" w:rsidDel="003C5791">
                <w:rPr>
                  <w:rFonts w:ascii="Times New Roman" w:hAnsi="Times New Roman"/>
                </w:rPr>
                <w:delText xml:space="preserve">2015, roč. 94, č. 1, s. 17-23. e-ISSN </w:delText>
              </w:r>
              <w:r w:rsidRPr="00645A23" w:rsidDel="003C5791">
                <w:rPr>
                  <w:rFonts w:ascii="Times New Roman" w:hAnsi="Times New Roman"/>
                  <w:shd w:val="clear" w:color="auto" w:fill="FFFFFF"/>
                </w:rPr>
                <w:delText>1805-4579 (JSC).</w:delText>
              </w:r>
            </w:del>
          </w:p>
          <w:p w14:paraId="26FFCF6C" w14:textId="61067EB7" w:rsidR="001B43C8" w:rsidRPr="00645A23" w:rsidDel="003C5791" w:rsidRDefault="001B43C8" w:rsidP="001B43C8">
            <w:pPr>
              <w:jc w:val="both"/>
              <w:rPr>
                <w:del w:id="3993" w:author="Jana Martincová" w:date="2023-05-22T12:25:00Z"/>
                <w:rFonts w:ascii="Times New Roman" w:hAnsi="Times New Roman"/>
              </w:rPr>
            </w:pPr>
            <w:del w:id="3994" w:author="Jana Martincová" w:date="2023-05-22T12:25:00Z">
              <w:r w:rsidRPr="00645A23" w:rsidDel="003C5791">
                <w:rPr>
                  <w:rFonts w:ascii="Times New Roman" w:hAnsi="Times New Roman"/>
                </w:rPr>
                <w:delText xml:space="preserve">GALANDÁKOVÁ, A., FRANKOVÁ, J., AMBROŽOVÁ, N., HABARTOVÁ, K., PIVODOVÁ, V., </w:delText>
              </w:r>
              <w:r w:rsidRPr="00645A23" w:rsidDel="003C5791">
                <w:rPr>
                  <w:rFonts w:ascii="Times New Roman" w:hAnsi="Times New Roman"/>
                  <w:b/>
                </w:rPr>
                <w:delText>ZÁLEŠÁK, B</w:delText>
              </w:r>
              <w:r w:rsidRPr="00645A23" w:rsidDel="003C5791">
                <w:rPr>
                  <w:rFonts w:ascii="Times New Roman" w:hAnsi="Times New Roman"/>
                </w:rPr>
                <w:delText xml:space="preserve">. </w:delText>
              </w:r>
              <w:r w:rsidRPr="00645A23" w:rsidDel="003C5791">
                <w:rPr>
                  <w:rFonts w:ascii="Times New Roman" w:hAnsi="Times New Roman"/>
                  <w:b/>
                  <w:color w:val="000000"/>
                  <w:shd w:val="clear" w:color="auto" w:fill="FFFFFF"/>
                </w:rPr>
                <w:delText>(10 %)</w:delText>
              </w:r>
              <w:r w:rsidRPr="00645A23" w:rsidDel="003C5791">
                <w:rPr>
                  <w:rFonts w:ascii="Times New Roman" w:hAnsi="Times New Roman"/>
                </w:rPr>
                <w:delText xml:space="preserve">, et al. Effects of silver nanoparticles on human dermal fibroblasts and epidermal keratinocytes. </w:delText>
              </w:r>
              <w:r w:rsidRPr="00645A23" w:rsidDel="003C5791">
                <w:rPr>
                  <w:rFonts w:ascii="Times New Roman" w:hAnsi="Times New Roman"/>
                  <w:i/>
                </w:rPr>
                <w:delText>Hum Exp Toxicol,</w:delText>
              </w:r>
              <w:r w:rsidRPr="00645A23" w:rsidDel="003C5791">
                <w:rPr>
                  <w:rFonts w:ascii="Times New Roman" w:hAnsi="Times New Roman"/>
                </w:rPr>
                <w:delText xml:space="preserve"> 2015, vol. 35, no. 9, p. 946 – 957. Dostupné: </w:delText>
              </w:r>
              <w:r w:rsidRPr="00645A23" w:rsidDel="003C5791">
                <w:rPr>
                  <w:rFonts w:ascii="Times New Roman" w:hAnsi="Times New Roman"/>
                  <w:color w:val="5B616B"/>
                  <w:shd w:val="clear" w:color="auto" w:fill="FFFFFF"/>
                </w:rPr>
                <w:delText>doi: 10.1177 / 0960327115611969</w:delText>
              </w:r>
              <w:r w:rsidRPr="00645A23" w:rsidDel="003C5791">
                <w:rPr>
                  <w:rFonts w:ascii="Times New Roman" w:hAnsi="Times New Roman"/>
                </w:rPr>
                <w:delText xml:space="preserve"> </w:delText>
              </w:r>
              <w:r w:rsidRPr="00645A23" w:rsidDel="003C5791">
                <w:rPr>
                  <w:rFonts w:ascii="Times New Roman" w:hAnsi="Times New Roman"/>
                  <w:shd w:val="clear" w:color="auto" w:fill="FFFFFF"/>
                </w:rPr>
                <w:delText>(Jimp).</w:delText>
              </w:r>
            </w:del>
          </w:p>
          <w:p w14:paraId="3EC516D6" w14:textId="3486CCF2" w:rsidR="001B43C8" w:rsidRPr="00645A23" w:rsidDel="003C5791" w:rsidRDefault="001B43C8" w:rsidP="001B43C8">
            <w:pPr>
              <w:widowControl w:val="0"/>
              <w:autoSpaceDE w:val="0"/>
              <w:autoSpaceDN w:val="0"/>
              <w:adjustRightInd w:val="0"/>
              <w:jc w:val="both"/>
              <w:rPr>
                <w:del w:id="3995" w:author="Jana Martincová" w:date="2023-05-22T12:25:00Z"/>
                <w:rFonts w:ascii="Times New Roman" w:hAnsi="Times New Roman"/>
              </w:rPr>
            </w:pPr>
            <w:del w:id="3996" w:author="Jana Martincová" w:date="2023-05-22T12:25:00Z">
              <w:r w:rsidRPr="00645A23" w:rsidDel="003C5791">
                <w:rPr>
                  <w:rFonts w:ascii="Times New Roman" w:hAnsi="Times New Roman"/>
                  <w:bCs/>
                  <w:shd w:val="clear" w:color="auto" w:fill="FFFFFF"/>
                </w:rPr>
                <w:delText xml:space="preserve">MOLITOR, M., ŠIMEK, M., LONSKÝ, V., KALÁB, M., VESELÝ, J., </w:delText>
              </w:r>
              <w:r w:rsidRPr="00645A23" w:rsidDel="003C5791">
                <w:rPr>
                  <w:rFonts w:ascii="Times New Roman" w:hAnsi="Times New Roman"/>
                  <w:b/>
                  <w:bCs/>
                  <w:shd w:val="clear" w:color="auto" w:fill="FFFFFF"/>
                </w:rPr>
                <w:delText xml:space="preserve">ZÁLEŠÁK, B. </w:delText>
              </w:r>
              <w:r w:rsidRPr="00645A23" w:rsidDel="003C5791">
                <w:rPr>
                  <w:rFonts w:ascii="Times New Roman" w:hAnsi="Times New Roman"/>
                  <w:b/>
                  <w:color w:val="000000"/>
                  <w:shd w:val="clear" w:color="auto" w:fill="FFFFFF"/>
                </w:rPr>
                <w:delText>(10 %)</w:delText>
              </w:r>
              <w:r w:rsidRPr="00645A23" w:rsidDel="003C5791">
                <w:rPr>
                  <w:rFonts w:ascii="Times New Roman" w:hAnsi="Times New Roman"/>
                  <w:bCs/>
                  <w:shd w:val="clear" w:color="auto" w:fill="FFFFFF"/>
                </w:rPr>
                <w:delText xml:space="preserve"> </w:delText>
              </w:r>
              <w:r w:rsidRPr="00645A23" w:rsidDel="003C5791">
                <w:rPr>
                  <w:rFonts w:ascii="Times New Roman" w:hAnsi="Times New Roman"/>
                </w:rPr>
                <w:delText xml:space="preserve">Pectoral muscle flap with V-Y skin paddle for covering sternal defects. </w:delText>
              </w:r>
              <w:r w:rsidRPr="00645A23" w:rsidDel="003C5791">
                <w:rPr>
                  <w:rFonts w:ascii="Times New Roman" w:hAnsi="Times New Roman"/>
                  <w:i/>
                </w:rPr>
                <w:delText xml:space="preserve">The Annals of Thoracic Surgery, </w:delText>
              </w:r>
              <w:r w:rsidRPr="00645A23" w:rsidDel="003C5791">
                <w:rPr>
                  <w:rFonts w:ascii="Times New Roman" w:hAnsi="Times New Roman"/>
                </w:rPr>
                <w:delText xml:space="preserve">2012, vol. 94, no. 5, p. 131-3. Dostupné: doi: 10.1016/j.athoracsur.2012.08.017 </w:delText>
              </w:r>
              <w:r w:rsidRPr="00645A23" w:rsidDel="003C5791">
                <w:rPr>
                  <w:rFonts w:ascii="Times New Roman" w:hAnsi="Times New Roman"/>
                  <w:shd w:val="clear" w:color="auto" w:fill="FFFFFF"/>
                </w:rPr>
                <w:delText>(Jimp).</w:delText>
              </w:r>
            </w:del>
          </w:p>
          <w:p w14:paraId="2A09D6DA" w14:textId="77777777" w:rsidR="001B43C8" w:rsidRPr="00645A23" w:rsidRDefault="001B43C8" w:rsidP="001B43C8">
            <w:pPr>
              <w:jc w:val="both"/>
              <w:rPr>
                <w:rFonts w:ascii="Times New Roman" w:hAnsi="Times New Roman"/>
              </w:rPr>
            </w:pPr>
          </w:p>
          <w:p w14:paraId="56842B2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7778B33" w14:textId="77777777" w:rsidR="001B43C8" w:rsidRPr="00645A23" w:rsidRDefault="001B43C8" w:rsidP="001B43C8">
            <w:pPr>
              <w:jc w:val="both"/>
              <w:rPr>
                <w:rFonts w:ascii="Times New Roman" w:hAnsi="Times New Roman"/>
              </w:rPr>
            </w:pPr>
            <w:r w:rsidRPr="00645A23">
              <w:rPr>
                <w:rFonts w:ascii="Times New Roman" w:hAnsi="Times New Roman"/>
              </w:rPr>
              <w:t>Samostatný grant č. NJ/6855-3 Chronická kritická končetinová ischémie-distální revaskularizace versus distální revaskularizace s volným svalovým přenosem.</w:t>
            </w:r>
          </w:p>
          <w:p w14:paraId="3023E0D2" w14:textId="77777777" w:rsidR="001B43C8" w:rsidRPr="00645A23" w:rsidRDefault="001B43C8" w:rsidP="001B43C8">
            <w:pPr>
              <w:jc w:val="both"/>
              <w:rPr>
                <w:rFonts w:ascii="Times New Roman" w:hAnsi="Times New Roman"/>
              </w:rPr>
            </w:pPr>
            <w:r w:rsidRPr="00645A23">
              <w:rPr>
                <w:rFonts w:ascii="Times New Roman" w:hAnsi="Times New Roman"/>
              </w:rPr>
              <w:t>Spoluřešitelství v grantech IGA Řešení úchopové funkce u tetraplegických pacientů č.ND/6622-3</w:t>
            </w:r>
          </w:p>
          <w:p w14:paraId="6B74A217" w14:textId="77777777" w:rsidR="001B43C8" w:rsidRPr="00645A23" w:rsidRDefault="001B43C8" w:rsidP="001B43C8">
            <w:pPr>
              <w:jc w:val="both"/>
              <w:rPr>
                <w:rFonts w:ascii="Times New Roman" w:hAnsi="Times New Roman"/>
                <w:lang w:val="en-GB"/>
              </w:rPr>
            </w:pPr>
            <w:r w:rsidRPr="00645A23">
              <w:rPr>
                <w:rFonts w:ascii="Times New Roman" w:hAnsi="Times New Roman"/>
                <w:lang w:val="en-GB"/>
              </w:rPr>
              <w:t>2015 – 2017 grant: Bioavailability, phototoxicity and UVA - photoprotective activity of silymarin components (člen řešitelského týmu).</w:t>
            </w:r>
          </w:p>
          <w:p w14:paraId="747B4955" w14:textId="77777777" w:rsidR="001B43C8" w:rsidRPr="00645A23" w:rsidRDefault="001B43C8" w:rsidP="001B43C8">
            <w:pPr>
              <w:jc w:val="both"/>
              <w:rPr>
                <w:rFonts w:ascii="Times New Roman" w:hAnsi="Times New Roman"/>
              </w:rPr>
            </w:pPr>
          </w:p>
          <w:p w14:paraId="38B9412F"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60672EE"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3073D98C" w14:textId="77777777" w:rsidR="001B43C8" w:rsidRPr="00645A23" w:rsidRDefault="001B43C8" w:rsidP="001B43C8">
            <w:pPr>
              <w:jc w:val="both"/>
              <w:rPr>
                <w:rFonts w:ascii="Times New Roman" w:hAnsi="Times New Roman"/>
              </w:rPr>
            </w:pPr>
            <w:r w:rsidRPr="00645A23">
              <w:rPr>
                <w:rFonts w:ascii="Times New Roman" w:hAnsi="Times New Roman"/>
              </w:rPr>
              <w:t>2003 – odborný asistent LF UP Olomouc.</w:t>
            </w:r>
          </w:p>
          <w:p w14:paraId="676D9577" w14:textId="77777777" w:rsidR="001B43C8" w:rsidRPr="00645A23" w:rsidRDefault="001B43C8" w:rsidP="001B43C8">
            <w:pPr>
              <w:jc w:val="both"/>
              <w:rPr>
                <w:rFonts w:ascii="Times New Roman" w:hAnsi="Times New Roman"/>
              </w:rPr>
            </w:pPr>
            <w:r w:rsidRPr="00645A23">
              <w:rPr>
                <w:rFonts w:ascii="Times New Roman" w:hAnsi="Times New Roman"/>
              </w:rPr>
              <w:t xml:space="preserve">1998 – atestace Plastická chirurgie. </w:t>
            </w:r>
          </w:p>
          <w:p w14:paraId="720BEC9D" w14:textId="77777777" w:rsidR="001B43C8" w:rsidRPr="00645A23" w:rsidRDefault="001B43C8" w:rsidP="001B43C8">
            <w:pPr>
              <w:jc w:val="both"/>
              <w:rPr>
                <w:rFonts w:ascii="Times New Roman" w:hAnsi="Times New Roman"/>
              </w:rPr>
            </w:pPr>
            <w:r w:rsidRPr="00645A23">
              <w:rPr>
                <w:rFonts w:ascii="Times New Roman" w:hAnsi="Times New Roman"/>
              </w:rPr>
              <w:t>1988 – atestace Všeobecná chirurgie I.</w:t>
            </w:r>
          </w:p>
          <w:p w14:paraId="4E8142F0" w14:textId="77777777" w:rsidR="001B43C8" w:rsidRPr="00645A23" w:rsidRDefault="001B43C8" w:rsidP="001B43C8">
            <w:pPr>
              <w:jc w:val="both"/>
              <w:rPr>
                <w:rFonts w:ascii="Times New Roman" w:hAnsi="Times New Roman"/>
              </w:rPr>
            </w:pPr>
            <w:r w:rsidRPr="00645A23">
              <w:rPr>
                <w:rFonts w:ascii="Times New Roman" w:hAnsi="Times New Roman"/>
              </w:rPr>
              <w:t>Členství v odborných společnostech:</w:t>
            </w:r>
          </w:p>
          <w:p w14:paraId="4FF1CD6C" w14:textId="77777777" w:rsidR="001B43C8" w:rsidRPr="00645A23" w:rsidRDefault="001B43C8" w:rsidP="001B43C8">
            <w:pPr>
              <w:jc w:val="both"/>
              <w:rPr>
                <w:rFonts w:ascii="Times New Roman" w:hAnsi="Times New Roman"/>
              </w:rPr>
            </w:pPr>
            <w:r w:rsidRPr="00645A23">
              <w:rPr>
                <w:rFonts w:ascii="Times New Roman" w:hAnsi="Times New Roman"/>
              </w:rPr>
              <w:t>Česká lékařská společnost JEP.</w:t>
            </w:r>
          </w:p>
          <w:p w14:paraId="0A629914" w14:textId="77777777" w:rsidR="001B43C8" w:rsidRPr="00645A23" w:rsidRDefault="001B43C8" w:rsidP="001B43C8">
            <w:pPr>
              <w:jc w:val="both"/>
              <w:rPr>
                <w:rFonts w:ascii="Times New Roman" w:hAnsi="Times New Roman"/>
              </w:rPr>
            </w:pPr>
            <w:r w:rsidRPr="00645A23">
              <w:rPr>
                <w:rFonts w:ascii="Times New Roman" w:hAnsi="Times New Roman"/>
              </w:rPr>
              <w:t>Česká společnost plastické chirurgie (místopředseda).</w:t>
            </w:r>
          </w:p>
          <w:p w14:paraId="03975CE0" w14:textId="77777777" w:rsidR="001B43C8" w:rsidRPr="00645A23" w:rsidRDefault="001B43C8" w:rsidP="001B43C8">
            <w:pPr>
              <w:jc w:val="both"/>
              <w:rPr>
                <w:rFonts w:ascii="Times New Roman" w:hAnsi="Times New Roman"/>
              </w:rPr>
            </w:pPr>
            <w:r w:rsidRPr="00645A23">
              <w:rPr>
                <w:rFonts w:ascii="Times New Roman" w:hAnsi="Times New Roman"/>
              </w:rPr>
              <w:t>Česká společnost chirurgie ruky (člen výboru).</w:t>
            </w:r>
          </w:p>
          <w:p w14:paraId="60D2B139" w14:textId="77777777" w:rsidR="001B43C8" w:rsidRPr="00645A23" w:rsidRDefault="001B43C8" w:rsidP="001B43C8">
            <w:pPr>
              <w:jc w:val="both"/>
              <w:rPr>
                <w:rFonts w:ascii="Times New Roman" w:hAnsi="Times New Roman"/>
              </w:rPr>
            </w:pPr>
            <w:r w:rsidRPr="00645A23">
              <w:rPr>
                <w:rFonts w:ascii="Times New Roman" w:hAnsi="Times New Roman"/>
              </w:rPr>
              <w:t>Česká společnost estetické chirurgie (dozorčí komise).</w:t>
            </w:r>
          </w:p>
          <w:p w14:paraId="0DE5CC39" w14:textId="77777777" w:rsidR="001B43C8" w:rsidRPr="00645A23" w:rsidRDefault="001B43C8" w:rsidP="001B43C8">
            <w:pPr>
              <w:jc w:val="both"/>
              <w:rPr>
                <w:rFonts w:ascii="Times New Roman" w:hAnsi="Times New Roman"/>
              </w:rPr>
            </w:pPr>
            <w:r w:rsidRPr="00645A23">
              <w:rPr>
                <w:rFonts w:ascii="Times New Roman" w:hAnsi="Times New Roman"/>
              </w:rPr>
              <w:t>Kleinert Society (USA).</w:t>
            </w:r>
          </w:p>
          <w:p w14:paraId="43D86B7E" w14:textId="77777777" w:rsidR="001B43C8" w:rsidRPr="00645A23" w:rsidRDefault="001B43C8" w:rsidP="001B43C8">
            <w:pPr>
              <w:jc w:val="both"/>
              <w:rPr>
                <w:rFonts w:ascii="Times New Roman" w:hAnsi="Times New Roman"/>
              </w:rPr>
            </w:pPr>
            <w:r w:rsidRPr="00645A23">
              <w:rPr>
                <w:rFonts w:ascii="Times New Roman" w:hAnsi="Times New Roman"/>
              </w:rPr>
              <w:t>ISAPS (Mezinárodní společnost estetické chirurgie, národní sekretář).</w:t>
            </w:r>
          </w:p>
          <w:p w14:paraId="60A090DF" w14:textId="77777777" w:rsidR="001B43C8" w:rsidRPr="00645A23" w:rsidRDefault="001B43C8" w:rsidP="001B43C8">
            <w:pPr>
              <w:jc w:val="both"/>
              <w:rPr>
                <w:rFonts w:ascii="Times New Roman" w:hAnsi="Times New Roman"/>
              </w:rPr>
            </w:pPr>
            <w:r w:rsidRPr="00645A23">
              <w:rPr>
                <w:rFonts w:ascii="Times New Roman" w:hAnsi="Times New Roman"/>
              </w:rPr>
              <w:t>IPRAS (Mezinárodní společnost plastické, rekonstrukční a estetické chirurgie).</w:t>
            </w:r>
          </w:p>
        </w:tc>
      </w:tr>
      <w:tr w:rsidR="001B43C8" w:rsidRPr="00645A23" w14:paraId="50C12E4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75155C" w14:textId="5362B519"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3997" w:author="Uživatel" w:date="2023-05-11T09:22:00Z">
              <w:r w:rsidR="004F706E" w:rsidRPr="00645A23" w:rsidDel="00973741">
                <w:rPr>
                  <w:rFonts w:ascii="Times New Roman" w:hAnsi="Times New Roman"/>
                  <w:b/>
                </w:rPr>
                <w:delText> </w:delText>
              </w:r>
            </w:del>
            <w:ins w:id="3998" w:author="Uživatel" w:date="2023-05-11T09:22:00Z">
              <w:r w:rsidR="00973741" w:rsidRPr="00645A23">
                <w:rPr>
                  <w:rFonts w:ascii="Times New Roman" w:hAnsi="Times New Roman"/>
                  <w:b/>
                </w:rPr>
                <w:t> </w:t>
              </w:r>
            </w:ins>
            <w:r w:rsidRPr="00645A23">
              <w:rPr>
                <w:rFonts w:ascii="Times New Roman" w:hAnsi="Times New Roman"/>
                <w:b/>
              </w:rPr>
              <w:t>zahraničí</w:t>
            </w:r>
          </w:p>
        </w:tc>
      </w:tr>
      <w:tr w:rsidR="001B43C8" w:rsidRPr="00645A23" w14:paraId="08291D8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E1A55E8"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1997 – 1998 Univerzity of Louisville</w:t>
            </w:r>
          </w:p>
          <w:p w14:paraId="735E6A83"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1996 – 1997 Flinders Medical Center, Austrálie</w:t>
            </w:r>
          </w:p>
        </w:tc>
      </w:tr>
      <w:tr w:rsidR="001B43C8" w:rsidRPr="00645A23" w14:paraId="45C80F2B"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5D7F5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EBA751" w14:textId="77777777" w:rsidR="001B43C8" w:rsidRPr="00645A23" w:rsidRDefault="001B43C8" w:rsidP="001B43C8">
            <w:pPr>
              <w:jc w:val="both"/>
              <w:rPr>
                <w:rFonts w:ascii="Times New Roman" w:hAnsi="Times New Roman"/>
              </w:rPr>
            </w:pPr>
            <w:r w:rsidRPr="00645A23">
              <w:rPr>
                <w:rFonts w:ascii="Times New Roman" w:hAnsi="Times New Roman"/>
              </w:rPr>
              <w:t xml:space="preserve">Bohumil Zálešák,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7E9F6D"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B6D9A3" w14:textId="6CED96A0"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6FAB881" w14:textId="6E25C2B6" w:rsidR="001B43C8" w:rsidRDefault="001B43C8" w:rsidP="001B43C8">
      <w:pPr>
        <w:rPr>
          <w:ins w:id="3999" w:author="Libor Marek" w:date="2023-05-29T11:05:00Z"/>
          <w:rFonts w:ascii="Times New Roman" w:hAnsi="Times New Roman"/>
        </w:rPr>
      </w:pPr>
    </w:p>
    <w:p w14:paraId="39ABB5AE" w14:textId="48A36701" w:rsidR="00230D9B" w:rsidRDefault="00230D9B" w:rsidP="001B43C8">
      <w:pPr>
        <w:rPr>
          <w:ins w:id="4000" w:author="Libor Marek" w:date="2023-05-29T11:05:00Z"/>
          <w:rFonts w:ascii="Times New Roman" w:hAnsi="Times New Roman"/>
        </w:rPr>
      </w:pPr>
    </w:p>
    <w:p w14:paraId="3FB37013" w14:textId="187B9C59" w:rsidR="00230D9B" w:rsidRDefault="00230D9B" w:rsidP="001B43C8">
      <w:pPr>
        <w:rPr>
          <w:ins w:id="4001" w:author="Libor Marek" w:date="2023-05-29T11:05:00Z"/>
          <w:rFonts w:ascii="Times New Roman" w:hAnsi="Times New Roman"/>
        </w:rPr>
      </w:pPr>
    </w:p>
    <w:p w14:paraId="5929B3A2" w14:textId="7899B55A" w:rsidR="00230D9B" w:rsidRDefault="00230D9B" w:rsidP="001B43C8">
      <w:pPr>
        <w:rPr>
          <w:ins w:id="4002" w:author="Libor Marek" w:date="2023-05-29T11:05:00Z"/>
          <w:rFonts w:ascii="Times New Roman" w:hAnsi="Times New Roman"/>
        </w:rPr>
      </w:pPr>
    </w:p>
    <w:p w14:paraId="3BCF350F" w14:textId="0D7F2B59" w:rsidR="00230D9B" w:rsidRDefault="00230D9B" w:rsidP="001B43C8">
      <w:pPr>
        <w:rPr>
          <w:ins w:id="4003" w:author="Libor Marek" w:date="2023-05-29T11:05:00Z"/>
          <w:rFonts w:ascii="Times New Roman" w:hAnsi="Times New Roman"/>
        </w:rPr>
      </w:pPr>
    </w:p>
    <w:p w14:paraId="62AEA463" w14:textId="0007E4BB" w:rsidR="00230D9B" w:rsidRDefault="00230D9B" w:rsidP="001B43C8">
      <w:pPr>
        <w:rPr>
          <w:ins w:id="4004" w:author="Libor Marek" w:date="2023-05-29T11:05:00Z"/>
          <w:rFonts w:ascii="Times New Roman" w:hAnsi="Times New Roman"/>
        </w:rPr>
      </w:pPr>
    </w:p>
    <w:p w14:paraId="49DE7B93" w14:textId="5A770A0D" w:rsidR="00230D9B" w:rsidRDefault="00230D9B" w:rsidP="001B43C8">
      <w:pPr>
        <w:rPr>
          <w:ins w:id="4005" w:author="Libor Marek" w:date="2023-05-29T11:05:00Z"/>
          <w:rFonts w:ascii="Times New Roman" w:hAnsi="Times New Roman"/>
        </w:rPr>
      </w:pPr>
    </w:p>
    <w:p w14:paraId="23C96A25" w14:textId="6C8C4EE2" w:rsidR="00230D9B" w:rsidRDefault="00230D9B" w:rsidP="001B43C8">
      <w:pPr>
        <w:rPr>
          <w:ins w:id="4006" w:author="Libor Marek" w:date="2023-05-29T11:05:00Z"/>
          <w:rFonts w:ascii="Times New Roman" w:hAnsi="Times New Roman"/>
        </w:rPr>
      </w:pPr>
    </w:p>
    <w:p w14:paraId="5DBB2518" w14:textId="18F6B0C0" w:rsidR="00230D9B" w:rsidRDefault="00230D9B" w:rsidP="001B43C8">
      <w:pPr>
        <w:rPr>
          <w:ins w:id="4007" w:author="Libor Marek" w:date="2023-05-29T11:05:00Z"/>
          <w:rFonts w:ascii="Times New Roman" w:hAnsi="Times New Roman"/>
        </w:rPr>
      </w:pPr>
    </w:p>
    <w:p w14:paraId="4AE76328" w14:textId="7DEFCC6D" w:rsidR="00230D9B" w:rsidRDefault="00230D9B" w:rsidP="001B43C8">
      <w:pPr>
        <w:rPr>
          <w:ins w:id="4008" w:author="Libor Marek" w:date="2023-05-29T11:05:00Z"/>
          <w:rFonts w:ascii="Times New Roman" w:hAnsi="Times New Roman"/>
        </w:rPr>
      </w:pPr>
    </w:p>
    <w:p w14:paraId="73826236" w14:textId="769AA644" w:rsidR="00230D9B" w:rsidRDefault="00230D9B" w:rsidP="001B43C8">
      <w:pPr>
        <w:rPr>
          <w:ins w:id="4009" w:author="Libor Marek" w:date="2023-05-29T11:05:00Z"/>
          <w:rFonts w:ascii="Times New Roman" w:hAnsi="Times New Roman"/>
        </w:rPr>
      </w:pPr>
    </w:p>
    <w:p w14:paraId="25E96774" w14:textId="35E0D32F" w:rsidR="00230D9B" w:rsidRDefault="00230D9B" w:rsidP="001B43C8">
      <w:pPr>
        <w:rPr>
          <w:ins w:id="4010" w:author="Libor Marek" w:date="2023-05-29T11:05:00Z"/>
          <w:rFonts w:ascii="Times New Roman" w:hAnsi="Times New Roman"/>
        </w:rPr>
      </w:pPr>
    </w:p>
    <w:p w14:paraId="0D128446" w14:textId="15599B45" w:rsidR="00230D9B" w:rsidRDefault="00230D9B" w:rsidP="001B43C8">
      <w:pPr>
        <w:rPr>
          <w:ins w:id="4011" w:author="Libor Marek" w:date="2023-05-29T11:05:00Z"/>
          <w:rFonts w:ascii="Times New Roman" w:hAnsi="Times New Roman"/>
        </w:rPr>
      </w:pPr>
    </w:p>
    <w:p w14:paraId="29A65CC4" w14:textId="66C62BD0" w:rsidR="00230D9B" w:rsidRDefault="00230D9B" w:rsidP="001B43C8">
      <w:pPr>
        <w:rPr>
          <w:ins w:id="4012" w:author="Libor Marek" w:date="2023-05-29T11:05:00Z"/>
          <w:rFonts w:ascii="Times New Roman" w:hAnsi="Times New Roman"/>
        </w:rPr>
      </w:pPr>
    </w:p>
    <w:p w14:paraId="5B8BBD34" w14:textId="2B994E65" w:rsidR="00230D9B" w:rsidRDefault="00230D9B" w:rsidP="001B43C8">
      <w:pPr>
        <w:rPr>
          <w:ins w:id="4013" w:author="Libor Marek" w:date="2023-05-29T11:05:00Z"/>
          <w:rFonts w:ascii="Times New Roman" w:hAnsi="Times New Roman"/>
        </w:rPr>
      </w:pPr>
    </w:p>
    <w:p w14:paraId="3361396E" w14:textId="63469CCC" w:rsidR="00230D9B" w:rsidRDefault="00230D9B" w:rsidP="001B43C8">
      <w:pPr>
        <w:rPr>
          <w:ins w:id="4014" w:author="Libor Marek" w:date="2023-05-29T11:05:00Z"/>
          <w:rFonts w:ascii="Times New Roman" w:hAnsi="Times New Roman"/>
        </w:rPr>
      </w:pPr>
    </w:p>
    <w:p w14:paraId="26FA328D" w14:textId="72941436" w:rsidR="00230D9B" w:rsidRDefault="00230D9B" w:rsidP="001B43C8">
      <w:pPr>
        <w:rPr>
          <w:ins w:id="4015" w:author="Libor Marek" w:date="2023-05-29T11:05:00Z"/>
          <w:rFonts w:ascii="Times New Roman" w:hAnsi="Times New Roman"/>
        </w:rPr>
      </w:pPr>
    </w:p>
    <w:p w14:paraId="35D842A5" w14:textId="553C3539" w:rsidR="00230D9B" w:rsidRDefault="00230D9B" w:rsidP="001B43C8">
      <w:pPr>
        <w:rPr>
          <w:ins w:id="4016" w:author="Libor Marek" w:date="2023-05-29T11:05:00Z"/>
          <w:rFonts w:ascii="Times New Roman" w:hAnsi="Times New Roman"/>
        </w:rPr>
      </w:pPr>
    </w:p>
    <w:p w14:paraId="01D2AEC4" w14:textId="22F01EE2" w:rsidR="00230D9B" w:rsidRDefault="00230D9B" w:rsidP="001B43C8">
      <w:pPr>
        <w:rPr>
          <w:ins w:id="4017" w:author="Libor Marek" w:date="2023-05-29T11:05:00Z"/>
          <w:rFonts w:ascii="Times New Roman" w:hAnsi="Times New Roman"/>
        </w:rPr>
      </w:pPr>
    </w:p>
    <w:p w14:paraId="70DD85D0" w14:textId="433CC2C1" w:rsidR="00230D9B" w:rsidRDefault="00230D9B" w:rsidP="001B43C8">
      <w:pPr>
        <w:rPr>
          <w:ins w:id="4018" w:author="Libor Marek" w:date="2023-05-29T11:05:00Z"/>
          <w:rFonts w:ascii="Times New Roman" w:hAnsi="Times New Roman"/>
        </w:rPr>
      </w:pPr>
    </w:p>
    <w:p w14:paraId="0D08492C" w14:textId="31F07F63" w:rsidR="00230D9B" w:rsidRDefault="00230D9B" w:rsidP="001B43C8">
      <w:pPr>
        <w:rPr>
          <w:ins w:id="4019" w:author="Libor Marek" w:date="2023-05-29T11:05:00Z"/>
          <w:rFonts w:ascii="Times New Roman" w:hAnsi="Times New Roman"/>
        </w:rPr>
      </w:pPr>
    </w:p>
    <w:p w14:paraId="7253DA12" w14:textId="2EE8BA4D" w:rsidR="00230D9B" w:rsidRDefault="00230D9B" w:rsidP="001B43C8">
      <w:pPr>
        <w:rPr>
          <w:ins w:id="4020" w:author="Libor Marek" w:date="2023-05-29T11:05:00Z"/>
          <w:rFonts w:ascii="Times New Roman" w:hAnsi="Times New Roman"/>
        </w:rPr>
      </w:pPr>
    </w:p>
    <w:p w14:paraId="313FEABA" w14:textId="73FC9BAB" w:rsidR="00230D9B" w:rsidRDefault="00230D9B" w:rsidP="001B43C8">
      <w:pPr>
        <w:rPr>
          <w:ins w:id="4021" w:author="Libor Marek" w:date="2023-05-29T11:05:00Z"/>
          <w:rFonts w:ascii="Times New Roman" w:hAnsi="Times New Roman"/>
        </w:rPr>
      </w:pPr>
    </w:p>
    <w:p w14:paraId="3CECF4E8" w14:textId="77777777" w:rsidR="00230D9B" w:rsidRPr="00645A23" w:rsidRDefault="00230D9B" w:rsidP="001B43C8">
      <w:pPr>
        <w:rPr>
          <w:rFonts w:ascii="Times New Roman" w:hAnsi="Times New Roman"/>
        </w:rPr>
      </w:pPr>
    </w:p>
    <w:p w14:paraId="387BE348" w14:textId="4BBCE4DA" w:rsidR="001B43C8" w:rsidRPr="00645A23" w:rsidDel="00BB796B" w:rsidRDefault="001B43C8" w:rsidP="001B43C8">
      <w:pPr>
        <w:rPr>
          <w:del w:id="4022" w:author="Jana Martincová" w:date="2023-05-26T11:1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ED51CF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3CB06EB"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8007AFE"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C52763"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85043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9050DE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7B2C2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59B1C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C383CE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F454F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6CDBC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C229D1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8655E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9B0219" w14:textId="77777777" w:rsidR="001B43C8" w:rsidRPr="00645A23" w:rsidRDefault="001B43C8" w:rsidP="001B43C8">
            <w:pPr>
              <w:jc w:val="both"/>
              <w:rPr>
                <w:rFonts w:ascii="Times New Roman" w:hAnsi="Times New Roman"/>
                <w:b/>
              </w:rPr>
            </w:pPr>
            <w:r w:rsidRPr="00645A23">
              <w:rPr>
                <w:rFonts w:ascii="Times New Roman" w:hAnsi="Times New Roman"/>
                <w:b/>
              </w:rPr>
              <w:t>PETR ZEMÁNEK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AC37D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E84818"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105EDCB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F1ED3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268A6E"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999F49"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80A0F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ACF23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D4D576"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0DF38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44257C" w14:textId="1AECB436" w:rsidR="001B43C8" w:rsidRPr="00645A23" w:rsidRDefault="001B43C8" w:rsidP="001B43C8">
            <w:pPr>
              <w:jc w:val="both"/>
              <w:rPr>
                <w:rFonts w:ascii="Times New Roman" w:hAnsi="Times New Roman"/>
              </w:rPr>
            </w:pPr>
            <w:r w:rsidRPr="00645A23">
              <w:rPr>
                <w:rFonts w:ascii="Times New Roman" w:hAnsi="Times New Roman"/>
              </w:rPr>
              <w:t>8/202</w:t>
            </w:r>
            <w:ins w:id="4023" w:author="Uživatel" w:date="2023-05-11T10:46:00Z">
              <w:r w:rsidR="00A761FE" w:rsidRPr="00645A23">
                <w:rPr>
                  <w:rFonts w:ascii="Times New Roman" w:hAnsi="Times New Roman"/>
                </w:rPr>
                <w:t>6</w:t>
              </w:r>
            </w:ins>
            <w:ins w:id="4024" w:author="Jana Martincová" w:date="2023-05-26T10:34:00Z">
              <w:r w:rsidR="00F7628C" w:rsidRPr="00645A23">
                <w:rPr>
                  <w:rFonts w:ascii="Times New Roman" w:hAnsi="Times New Roman"/>
                </w:rPr>
                <w:t xml:space="preserve"> (předpoklad. </w:t>
              </w:r>
              <w:proofErr w:type="gramStart"/>
              <w:r w:rsidR="00F7628C" w:rsidRPr="00645A23">
                <w:rPr>
                  <w:rFonts w:ascii="Times New Roman" w:hAnsi="Times New Roman"/>
                </w:rPr>
                <w:t>prodloužení</w:t>
              </w:r>
              <w:proofErr w:type="gramEnd"/>
              <w:r w:rsidR="00F7628C" w:rsidRPr="00645A23">
                <w:rPr>
                  <w:rFonts w:ascii="Times New Roman" w:hAnsi="Times New Roman"/>
                </w:rPr>
                <w:t>)</w:t>
              </w:r>
            </w:ins>
            <w:del w:id="4025" w:author="Uživatel" w:date="2023-05-11T10:46:00Z">
              <w:r w:rsidRPr="00645A23" w:rsidDel="00A761FE">
                <w:rPr>
                  <w:rFonts w:ascii="Times New Roman" w:hAnsi="Times New Roman"/>
                </w:rPr>
                <w:delText>3</w:delText>
              </w:r>
            </w:del>
          </w:p>
        </w:tc>
      </w:tr>
      <w:tr w:rsidR="001B43C8" w:rsidRPr="00645A23" w14:paraId="74BD3941"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471E9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6C8DB3"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4CA8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5A1686"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EF41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86CEED" w14:textId="78E68068" w:rsidR="001B43C8" w:rsidRPr="00645A23" w:rsidRDefault="001B43C8" w:rsidP="001B43C8">
            <w:pPr>
              <w:jc w:val="both"/>
              <w:rPr>
                <w:rFonts w:ascii="Times New Roman" w:hAnsi="Times New Roman"/>
              </w:rPr>
            </w:pPr>
            <w:r w:rsidRPr="00645A23">
              <w:rPr>
                <w:rFonts w:ascii="Times New Roman" w:hAnsi="Times New Roman"/>
              </w:rPr>
              <w:t>8/202</w:t>
            </w:r>
            <w:ins w:id="4026" w:author="Uživatel" w:date="2023-05-11T10:46:00Z">
              <w:r w:rsidR="00A761FE" w:rsidRPr="00645A23">
                <w:rPr>
                  <w:rFonts w:ascii="Times New Roman" w:hAnsi="Times New Roman"/>
                </w:rPr>
                <w:t>6</w:t>
              </w:r>
            </w:ins>
            <w:ins w:id="4027" w:author="Jana Martincová" w:date="2023-05-26T10:34:00Z">
              <w:r w:rsidR="00F7628C" w:rsidRPr="00645A23">
                <w:rPr>
                  <w:rFonts w:ascii="Times New Roman" w:hAnsi="Times New Roman"/>
                </w:rPr>
                <w:t xml:space="preserve"> (předpoklad prodloužení)</w:t>
              </w:r>
            </w:ins>
            <w:del w:id="4028" w:author="Uživatel" w:date="2023-05-11T10:46:00Z">
              <w:r w:rsidRPr="00645A23" w:rsidDel="00A761FE">
                <w:rPr>
                  <w:rFonts w:ascii="Times New Roman" w:hAnsi="Times New Roman"/>
                </w:rPr>
                <w:delText>3</w:delText>
              </w:r>
            </w:del>
          </w:p>
        </w:tc>
      </w:tr>
      <w:tr w:rsidR="001B43C8" w:rsidRPr="00645A23" w14:paraId="49936AB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4A66A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1E2A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6FDD8D" w14:textId="38B768C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8236A2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7228C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923D0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3BB88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4A4FD8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AC938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9E5422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89E3F0A" w14:textId="77777777" w:rsidR="001B43C8" w:rsidRPr="00645A23" w:rsidRDefault="001B43C8" w:rsidP="001B43C8">
            <w:pPr>
              <w:jc w:val="both"/>
              <w:rPr>
                <w:rFonts w:ascii="Times New Roman" w:hAnsi="Times New Roman"/>
              </w:rPr>
            </w:pPr>
            <w:r w:rsidRPr="00645A23">
              <w:rPr>
                <w:rFonts w:ascii="Times New Roman" w:hAnsi="Times New Roman"/>
              </w:rPr>
              <w:t>Hygiena a epidemiologie v mimořádných situacích* (garant, seminář); Didaktika první pomoci* (garant, seminář)</w:t>
            </w:r>
          </w:p>
        </w:tc>
      </w:tr>
      <w:tr w:rsidR="001B43C8" w:rsidRPr="00645A23" w14:paraId="30A4CC9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2835C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AE11D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48C16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B2F4C8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097A9EA"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55E4BC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D8ED07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FF8DDB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92867F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E293FCE"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F8189D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791EC4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4230EBB" w14:textId="77777777" w:rsidR="001B43C8" w:rsidRPr="00645A23" w:rsidRDefault="001B43C8" w:rsidP="001B43C8">
            <w:pPr>
              <w:jc w:val="both"/>
              <w:rPr>
                <w:rFonts w:ascii="Times New Roman" w:hAnsi="Times New Roman"/>
              </w:rPr>
            </w:pPr>
          </w:p>
        </w:tc>
      </w:tr>
      <w:tr w:rsidR="001B43C8" w:rsidRPr="00645A23" w14:paraId="042FEC8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5EC81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8FB508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910740"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CFFBC9"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Palackého v Olomouci, Pedagogická fakulta, obor Antropologie (Ph.D.)</w:t>
            </w:r>
          </w:p>
        </w:tc>
      </w:tr>
      <w:tr w:rsidR="001B43C8" w:rsidRPr="00645A23" w14:paraId="1FF7D4C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4DCE86" w14:textId="77777777" w:rsidR="001B43C8" w:rsidRPr="00645A23" w:rsidRDefault="001B43C8" w:rsidP="001B43C8">
            <w:pPr>
              <w:jc w:val="both"/>
              <w:rPr>
                <w:rFonts w:ascii="Times New Roman" w:hAnsi="Times New Roman"/>
              </w:rPr>
            </w:pPr>
            <w:r w:rsidRPr="00645A23">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F89EFB"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Přírodovědecká fakulta, obor Učitelství pro střední školy, aprobační předměty: biologie a zeměpis a ochrana životního prostředí (Mgr.)</w:t>
            </w:r>
          </w:p>
        </w:tc>
      </w:tr>
      <w:tr w:rsidR="001B43C8" w:rsidRPr="00645A23" w14:paraId="10D7049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AACF15"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3B9B42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D8C66B" w14:textId="77777777" w:rsidR="001B43C8" w:rsidRPr="00645A23" w:rsidRDefault="001B43C8" w:rsidP="001B43C8">
            <w:pPr>
              <w:jc w:val="both"/>
              <w:rPr>
                <w:rFonts w:ascii="Times New Roman" w:hAnsi="Times New Roman"/>
              </w:rPr>
            </w:pPr>
            <w:r w:rsidRPr="00645A23">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40B70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odborný asistent</w:t>
            </w:r>
          </w:p>
        </w:tc>
      </w:tr>
      <w:tr w:rsidR="001B43C8" w:rsidRPr="00645A23" w14:paraId="37775DB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40E947" w14:textId="77777777" w:rsidR="001B43C8" w:rsidRPr="00645A23" w:rsidRDefault="001B43C8" w:rsidP="001B43C8">
            <w:pPr>
              <w:jc w:val="both"/>
              <w:rPr>
                <w:rFonts w:ascii="Times New Roman" w:hAnsi="Times New Roman"/>
              </w:rPr>
            </w:pPr>
            <w:r w:rsidRPr="00645A23">
              <w:rPr>
                <w:rFonts w:ascii="Times New Roman" w:hAnsi="Times New Roman"/>
              </w:rPr>
              <w:t>2010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42099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odborný asistent</w:t>
            </w:r>
          </w:p>
        </w:tc>
      </w:tr>
      <w:tr w:rsidR="001B43C8" w:rsidRPr="00645A23" w14:paraId="34A8C5D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533096" w14:textId="77777777" w:rsidR="001B43C8" w:rsidRPr="00645A23" w:rsidRDefault="001B43C8" w:rsidP="001B43C8">
            <w:pPr>
              <w:jc w:val="both"/>
              <w:rPr>
                <w:rFonts w:ascii="Times New Roman" w:hAnsi="Times New Roman"/>
              </w:rPr>
            </w:pPr>
            <w:r w:rsidRPr="00645A23">
              <w:rPr>
                <w:rFonts w:ascii="Times New Roman" w:hAnsi="Times New Roman"/>
              </w:rPr>
              <w:t>2006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7BD50B" w14:textId="77777777" w:rsidR="001B43C8" w:rsidRPr="00645A23" w:rsidRDefault="001B43C8" w:rsidP="001B43C8">
            <w:pPr>
              <w:jc w:val="both"/>
              <w:rPr>
                <w:rFonts w:ascii="Times New Roman" w:hAnsi="Times New Roman"/>
              </w:rPr>
            </w:pPr>
            <w:r w:rsidRPr="00645A23">
              <w:rPr>
                <w:rFonts w:ascii="Times New Roman" w:hAnsi="Times New Roman"/>
              </w:rPr>
              <w:t>Institut biostatistiky a analýz Lékařské a Přírodovědecké fakulty Masarykovy univerzity, odborný asistent</w:t>
            </w:r>
          </w:p>
        </w:tc>
      </w:tr>
      <w:tr w:rsidR="001B43C8" w:rsidRPr="00645A23" w14:paraId="023206C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BB71F9" w14:textId="77777777" w:rsidR="001B43C8" w:rsidRPr="00645A23" w:rsidRDefault="001B43C8" w:rsidP="001B43C8">
            <w:pPr>
              <w:jc w:val="both"/>
              <w:rPr>
                <w:rFonts w:ascii="Times New Roman" w:hAnsi="Times New Roman"/>
              </w:rPr>
            </w:pPr>
            <w:r w:rsidRPr="00645A23">
              <w:rPr>
                <w:rFonts w:ascii="Times New Roman" w:hAnsi="Times New Roman"/>
              </w:rPr>
              <w:t xml:space="preserve">2000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102A42" w14:textId="77777777" w:rsidR="001B43C8" w:rsidRPr="00645A23" w:rsidRDefault="001B43C8" w:rsidP="001B43C8">
            <w:pPr>
              <w:jc w:val="both"/>
              <w:rPr>
                <w:rFonts w:ascii="Times New Roman" w:hAnsi="Times New Roman"/>
              </w:rPr>
            </w:pPr>
            <w:r w:rsidRPr="00645A23">
              <w:rPr>
                <w:rFonts w:ascii="Times New Roman" w:hAnsi="Times New Roman"/>
              </w:rPr>
              <w:t>Gymnázium a Střední odborná škola Rájec-Jestřebí, o.p.s., učitel</w:t>
            </w:r>
          </w:p>
        </w:tc>
      </w:tr>
      <w:tr w:rsidR="001B43C8" w:rsidRPr="00645A23" w14:paraId="7A772CCD"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3B1A92" w14:textId="77777777" w:rsidR="001B43C8" w:rsidRPr="00645A23" w:rsidRDefault="001B43C8" w:rsidP="001B43C8">
            <w:pPr>
              <w:jc w:val="both"/>
              <w:rPr>
                <w:rFonts w:ascii="Times New Roman" w:hAnsi="Times New Roman"/>
              </w:rPr>
            </w:pPr>
            <w:r w:rsidRPr="00645A23">
              <w:rPr>
                <w:rFonts w:ascii="Times New Roman" w:hAnsi="Times New Roman"/>
                <w:b/>
              </w:rPr>
              <w:lastRenderedPageBreak/>
              <w:t>Zkušenosti s vedením kvalifikačních a rigorózních prací</w:t>
            </w:r>
          </w:p>
        </w:tc>
      </w:tr>
      <w:tr w:rsidR="001B43C8" w:rsidRPr="00645A23" w14:paraId="2131D06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FEBC8B" w14:textId="6E5CDCDA"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ins w:id="4029" w:author="Uživatel" w:date="2023-05-11T09:22:00Z">
              <w:r w:rsidR="00973741" w:rsidRPr="00645A23">
                <w:rPr>
                  <w:rFonts w:ascii="Times New Roman" w:hAnsi="Times New Roman"/>
                </w:rPr>
                <w:t>70</w:t>
              </w:r>
            </w:ins>
            <w:del w:id="4030" w:author="Uživatel" w:date="2023-05-11T09:22:00Z">
              <w:r w:rsidRPr="00645A23" w:rsidDel="00973741">
                <w:rPr>
                  <w:rFonts w:ascii="Times New Roman" w:hAnsi="Times New Roman"/>
                </w:rPr>
                <w:delText>100</w:delText>
              </w:r>
            </w:del>
          </w:p>
          <w:p w14:paraId="6F93F4F0" w14:textId="1EB7DD91"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ins w:id="4031" w:author="Uživatel" w:date="2023-05-11T09:22:00Z">
              <w:r w:rsidR="00973741" w:rsidRPr="00645A23">
                <w:rPr>
                  <w:rFonts w:ascii="Times New Roman" w:hAnsi="Times New Roman"/>
                </w:rPr>
                <w:t>8</w:t>
              </w:r>
            </w:ins>
            <w:del w:id="4032" w:author="Uživatel" w:date="2023-05-11T09:22:00Z">
              <w:r w:rsidRPr="00645A23" w:rsidDel="00973741">
                <w:rPr>
                  <w:rFonts w:ascii="Times New Roman" w:hAnsi="Times New Roman"/>
                </w:rPr>
                <w:delText>9</w:delText>
              </w:r>
            </w:del>
            <w:r w:rsidRPr="00645A23">
              <w:rPr>
                <w:rFonts w:ascii="Times New Roman" w:hAnsi="Times New Roman"/>
              </w:rPr>
              <w:t>0</w:t>
            </w:r>
          </w:p>
          <w:p w14:paraId="1A28903A"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0B823E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F15806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6EC8A1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B7BADC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2C5FE4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66F45E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345834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CC8E22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199AD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FA0AC42"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1FD4DB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D9C7632"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5351E4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5D8FA9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013617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28F7C9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5AC26B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857181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40443F1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905A13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D6C01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69309D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1ED69C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BFED320"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9F64D7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18AEC49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06D1E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EDF857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B78CA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39B88F5" w14:textId="77777777" w:rsidR="001B43C8" w:rsidRPr="00645A23" w:rsidRDefault="001B43C8" w:rsidP="001B43C8">
            <w:pPr>
              <w:jc w:val="both"/>
              <w:rPr>
                <w:rFonts w:ascii="Times New Roman" w:hAnsi="Times New Roman"/>
              </w:rPr>
            </w:pPr>
            <w:r w:rsidRPr="00645A23">
              <w:rPr>
                <w:rFonts w:ascii="Times New Roman" w:hAnsi="Times New Roman"/>
              </w:rPr>
              <w:t xml:space="preserve">KIKALOVÁ K., KOPECKÝ, M., CHARAMZA, J. a </w:t>
            </w:r>
            <w:r w:rsidRPr="00645A23">
              <w:rPr>
                <w:rFonts w:ascii="Times New Roman" w:hAnsi="Times New Roman"/>
                <w:b/>
              </w:rPr>
              <w:t>P. ZEMÁNEK (25 %)</w:t>
            </w:r>
            <w:r w:rsidRPr="00645A23">
              <w:rPr>
                <w:rFonts w:ascii="Times New Roman" w:hAnsi="Times New Roman"/>
              </w:rPr>
              <w:t xml:space="preserve"> Tělesné složení studentek Univerzity Palackého v Olomouci s ohledem na riziko skryté obezity. </w:t>
            </w:r>
            <w:r w:rsidRPr="00645A23">
              <w:rPr>
                <w:rFonts w:ascii="Times New Roman" w:hAnsi="Times New Roman"/>
                <w:i/>
              </w:rPr>
              <w:t>Slovenská antropologie</w:t>
            </w:r>
            <w:r w:rsidRPr="00645A23">
              <w:rPr>
                <w:rFonts w:ascii="Times New Roman" w:hAnsi="Times New Roman"/>
              </w:rPr>
              <w:t>. 2017, 20(1), 12–16. ISSN 1336-5827 (Jost).</w:t>
            </w:r>
          </w:p>
          <w:p w14:paraId="70E1F1DF" w14:textId="77777777" w:rsidR="001B43C8" w:rsidRPr="00645A23" w:rsidRDefault="001B43C8" w:rsidP="001B43C8">
            <w:pPr>
              <w:jc w:val="both"/>
              <w:rPr>
                <w:rFonts w:ascii="Times New Roman" w:hAnsi="Times New Roman"/>
              </w:rPr>
            </w:pPr>
            <w:r w:rsidRPr="00645A23">
              <w:rPr>
                <w:rFonts w:ascii="Times New Roman" w:hAnsi="Times New Roman"/>
                <w:b/>
              </w:rPr>
              <w:t>ZEMÁNEK, P. (50 %)</w:t>
            </w:r>
            <w:r w:rsidRPr="00645A23">
              <w:rPr>
                <w:rFonts w:ascii="Times New Roman" w:hAnsi="Times New Roman"/>
              </w:rPr>
              <w:t xml:space="preserve"> a J. TOMANOVÁ. Denní režim žáků základních a středních škol. In: CICHÁ, M. a kol. </w:t>
            </w:r>
            <w:r w:rsidRPr="00645A23">
              <w:rPr>
                <w:rFonts w:ascii="Times New Roman" w:hAnsi="Times New Roman"/>
                <w:i/>
              </w:rPr>
              <w:t>Pedagogická antropologie v podmínkách současné školy</w:t>
            </w:r>
            <w:r w:rsidRPr="00645A23">
              <w:rPr>
                <w:rFonts w:ascii="Times New Roman" w:hAnsi="Times New Roman"/>
              </w:rPr>
              <w:t>. 1. vyd. Olomouc: Univerzita Palackého v Olomouci. 2017, 103–131. ISBN 978-80-244-5246-3 (C).</w:t>
            </w:r>
          </w:p>
          <w:p w14:paraId="2708F42B" w14:textId="77777777" w:rsidR="001B43C8" w:rsidRPr="00645A23" w:rsidRDefault="001B43C8" w:rsidP="001B43C8">
            <w:pPr>
              <w:jc w:val="both"/>
              <w:rPr>
                <w:rFonts w:ascii="Times New Roman" w:hAnsi="Times New Roman"/>
              </w:rPr>
            </w:pPr>
            <w:r w:rsidRPr="00645A23">
              <w:rPr>
                <w:rFonts w:ascii="Times New Roman" w:hAnsi="Times New Roman"/>
                <w:b/>
              </w:rPr>
              <w:t>ZEMÁNEK, P. (100 %)</w:t>
            </w:r>
            <w:r w:rsidRPr="00645A23">
              <w:rPr>
                <w:rFonts w:ascii="Times New Roman" w:hAnsi="Times New Roman"/>
              </w:rPr>
              <w:t xml:space="preserve"> Osobnost začínajícího učitele pohledem antropologie. In: CICHÁ, M. a kol. </w:t>
            </w:r>
            <w:r w:rsidRPr="00645A23">
              <w:rPr>
                <w:rFonts w:ascii="Times New Roman" w:hAnsi="Times New Roman"/>
                <w:i/>
              </w:rPr>
              <w:t>Pedagogická antropologie v podmínkách současné školy</w:t>
            </w:r>
            <w:r w:rsidRPr="00645A23">
              <w:rPr>
                <w:rFonts w:ascii="Times New Roman" w:hAnsi="Times New Roman"/>
              </w:rPr>
              <w:t>. 1. vyd. Olomouc: Univerzita Palackého v Olomouci. 2017, 42–64. ISBN 978-80-244-5246-3 (C).</w:t>
            </w:r>
          </w:p>
          <w:p w14:paraId="1D8BEEB7" w14:textId="77777777" w:rsidR="001B43C8" w:rsidRPr="00645A23" w:rsidRDefault="001B43C8" w:rsidP="001B43C8">
            <w:pPr>
              <w:jc w:val="both"/>
              <w:rPr>
                <w:rFonts w:ascii="Times New Roman" w:hAnsi="Times New Roman"/>
              </w:rPr>
            </w:pPr>
            <w:r w:rsidRPr="00645A23">
              <w:rPr>
                <w:rFonts w:ascii="Times New Roman" w:hAnsi="Times New Roman"/>
                <w:b/>
              </w:rPr>
              <w:t xml:space="preserve">ZEMÁNEK, P. (100 %) </w:t>
            </w:r>
            <w:r w:rsidRPr="00645A23">
              <w:rPr>
                <w:rFonts w:ascii="Times New Roman" w:hAnsi="Times New Roman"/>
              </w:rPr>
              <w:t xml:space="preserve">Stav klenby nohou studentek oboru Učitelství pro mateřské školy na Pedagogické fakultě Univerzity Palackého v Olomouci. </w:t>
            </w:r>
            <w:r w:rsidRPr="00645A23">
              <w:rPr>
                <w:rFonts w:ascii="Times New Roman" w:hAnsi="Times New Roman"/>
                <w:i/>
              </w:rPr>
              <w:t>Česká antropologie</w:t>
            </w:r>
            <w:r w:rsidRPr="00645A23">
              <w:rPr>
                <w:rFonts w:ascii="Times New Roman" w:hAnsi="Times New Roman"/>
              </w:rPr>
              <w:t>. 2016, 66(1), 35–39. ISSN 1804-1876 (Jost).</w:t>
            </w:r>
          </w:p>
          <w:p w14:paraId="1C5194D6" w14:textId="77777777" w:rsidR="001B43C8" w:rsidRPr="00645A23" w:rsidRDefault="001B43C8" w:rsidP="001B43C8">
            <w:pPr>
              <w:jc w:val="both"/>
              <w:rPr>
                <w:rFonts w:ascii="Times New Roman" w:hAnsi="Times New Roman"/>
              </w:rPr>
            </w:pPr>
            <w:r w:rsidRPr="00645A23">
              <w:rPr>
                <w:rFonts w:ascii="Times New Roman" w:hAnsi="Times New Roman"/>
              </w:rPr>
              <w:t xml:space="preserve">KIKALOVÁ, K., KOPECKÝ, M., CHARAMZA, J., TOMANOVÁ, J. a </w:t>
            </w:r>
            <w:r w:rsidRPr="00645A23">
              <w:rPr>
                <w:rFonts w:ascii="Times New Roman" w:hAnsi="Times New Roman"/>
                <w:b/>
              </w:rPr>
              <w:t>P. ZEMÁNEK (20 %)</w:t>
            </w:r>
            <w:r w:rsidRPr="00645A23">
              <w:rPr>
                <w:rFonts w:ascii="Times New Roman" w:hAnsi="Times New Roman"/>
              </w:rPr>
              <w:t xml:space="preserve"> Somatický stav a krevní tlak 10–15letých chlapců v Olomouckém kraji. </w:t>
            </w:r>
            <w:r w:rsidRPr="00645A23">
              <w:rPr>
                <w:rFonts w:ascii="Times New Roman" w:hAnsi="Times New Roman"/>
                <w:i/>
              </w:rPr>
              <w:t>Česká antropologie</w:t>
            </w:r>
            <w:r w:rsidRPr="00645A23">
              <w:rPr>
                <w:rFonts w:ascii="Times New Roman" w:hAnsi="Times New Roman"/>
              </w:rPr>
              <w:t>. 2016, 66(1), 23–27. ISSN 1804-1876 (Jost).</w:t>
            </w:r>
          </w:p>
          <w:p w14:paraId="00C78B9F" w14:textId="77777777" w:rsidR="001B43C8" w:rsidRPr="00645A23" w:rsidRDefault="001B43C8" w:rsidP="001B43C8">
            <w:pPr>
              <w:jc w:val="both"/>
              <w:rPr>
                <w:rFonts w:ascii="Times New Roman" w:hAnsi="Times New Roman"/>
              </w:rPr>
            </w:pPr>
            <w:r w:rsidRPr="00645A23">
              <w:rPr>
                <w:rFonts w:ascii="Times New Roman" w:hAnsi="Times New Roman"/>
              </w:rPr>
              <w:t xml:space="preserve">TOMANOVÁ, J. a </w:t>
            </w:r>
            <w:r w:rsidRPr="00645A23">
              <w:rPr>
                <w:rFonts w:ascii="Times New Roman" w:hAnsi="Times New Roman"/>
                <w:b/>
              </w:rPr>
              <w:t>P. ZEMÁNEK (50 %)</w:t>
            </w:r>
            <w:r w:rsidRPr="00645A23">
              <w:rPr>
                <w:rFonts w:ascii="Times New Roman" w:hAnsi="Times New Roman"/>
              </w:rPr>
              <w:t xml:space="preserve"> Project the Day focused on Physical Activity and Diet. 2016. </w:t>
            </w:r>
            <w:r w:rsidRPr="00645A23">
              <w:rPr>
                <w:rFonts w:ascii="Times New Roman" w:hAnsi="Times New Roman"/>
                <w:i/>
              </w:rPr>
              <w:t>International Journal of Human Sciences</w:t>
            </w:r>
            <w:r w:rsidRPr="00645A23">
              <w:rPr>
                <w:rFonts w:ascii="Times New Roman" w:hAnsi="Times New Roman"/>
              </w:rPr>
              <w:t>. 13(1), 1–6. ISSN 1303-5134 (JSC).</w:t>
            </w:r>
          </w:p>
          <w:p w14:paraId="0243F6E2" w14:textId="77777777" w:rsidR="001B43C8" w:rsidRPr="00645A23" w:rsidRDefault="001B43C8" w:rsidP="001B43C8">
            <w:pPr>
              <w:jc w:val="both"/>
              <w:rPr>
                <w:rFonts w:ascii="Times New Roman" w:hAnsi="Times New Roman"/>
              </w:rPr>
            </w:pPr>
            <w:r w:rsidRPr="00645A23">
              <w:rPr>
                <w:rFonts w:ascii="Times New Roman" w:hAnsi="Times New Roman"/>
              </w:rPr>
              <w:t xml:space="preserve">KIKALOVÁ, K., KOPECKÝ, M., CHARAMZA, J., TOMANOVÁ, J. a </w:t>
            </w:r>
            <w:r w:rsidRPr="00645A23">
              <w:rPr>
                <w:rFonts w:ascii="Times New Roman" w:hAnsi="Times New Roman"/>
                <w:b/>
              </w:rPr>
              <w:t>P. ZEMÁNEK (20 %)</w:t>
            </w:r>
            <w:r w:rsidRPr="00645A23">
              <w:rPr>
                <w:rFonts w:ascii="Times New Roman" w:hAnsi="Times New Roman"/>
              </w:rPr>
              <w:t xml:space="preserve"> Blood pressure of girls aged 10 to 18 with respect to intra-abdominal fat tissue. </w:t>
            </w:r>
            <w:r w:rsidRPr="00645A23">
              <w:rPr>
                <w:rFonts w:ascii="Times New Roman" w:hAnsi="Times New Roman"/>
                <w:i/>
                <w:iCs/>
              </w:rPr>
              <w:t>Biomedical Papers</w:t>
            </w:r>
            <w:r w:rsidRPr="00645A23">
              <w:rPr>
                <w:rFonts w:ascii="Times New Roman" w:hAnsi="Times New Roman"/>
              </w:rPr>
              <w:t>. 2015, 159(SUPPL. 1), 43–43. ISSN 1213-8118 (Jimp).</w:t>
            </w:r>
          </w:p>
          <w:p w14:paraId="0462DE59" w14:textId="77777777" w:rsidR="001B43C8" w:rsidRPr="00645A23" w:rsidRDefault="001B43C8" w:rsidP="001B43C8">
            <w:pPr>
              <w:jc w:val="both"/>
              <w:rPr>
                <w:rFonts w:ascii="Times New Roman" w:hAnsi="Times New Roman"/>
              </w:rPr>
            </w:pPr>
            <w:r w:rsidRPr="00645A23">
              <w:rPr>
                <w:rFonts w:ascii="Times New Roman" w:hAnsi="Times New Roman"/>
              </w:rPr>
              <w:t xml:space="preserve">CHRÁSKOVÁ, M., TOMANOVÁ, J. a </w:t>
            </w:r>
            <w:r w:rsidRPr="00645A23">
              <w:rPr>
                <w:rFonts w:ascii="Times New Roman" w:hAnsi="Times New Roman"/>
                <w:b/>
              </w:rPr>
              <w:t>P. ZEMÁNEK (33 %)</w:t>
            </w:r>
            <w:r w:rsidRPr="00645A23">
              <w:rPr>
                <w:rFonts w:ascii="Times New Roman" w:hAnsi="Times New Roman"/>
              </w:rPr>
              <w:t xml:space="preserve"> Prevence úrazů a bezpečnosti dětí předškolního věku v dopravní výchově. In: PROVÁZKOVÁ-STOLINSKÁ, D. et al. (ed.) </w:t>
            </w:r>
            <w:r w:rsidRPr="00645A23">
              <w:rPr>
                <w:rFonts w:ascii="Times New Roman" w:hAnsi="Times New Roman"/>
                <w:i/>
                <w:iCs/>
              </w:rPr>
              <w:t>Polytechnické vzdělávání v prostředí mateřské školy</w:t>
            </w:r>
            <w:r w:rsidRPr="00645A23">
              <w:rPr>
                <w:rFonts w:ascii="Times New Roman" w:hAnsi="Times New Roman"/>
              </w:rPr>
              <w:t>. Olomouc: Univerzita Palackého v Olomouci, 2015, 211–228. ISBN 978-80-244-4735-3 (C).</w:t>
            </w:r>
          </w:p>
          <w:p w14:paraId="5FF8BBAE" w14:textId="56BFDB60" w:rsidR="001B43C8" w:rsidRPr="00645A23" w:rsidDel="003C5791" w:rsidRDefault="001B43C8" w:rsidP="001B43C8">
            <w:pPr>
              <w:jc w:val="both"/>
              <w:rPr>
                <w:del w:id="4033" w:author="Jana Martincová" w:date="2023-05-22T12:26:00Z"/>
                <w:rFonts w:ascii="Times New Roman" w:hAnsi="Times New Roman"/>
              </w:rPr>
            </w:pPr>
            <w:del w:id="4034" w:author="Jana Martincová" w:date="2023-05-22T12:26:00Z">
              <w:r w:rsidRPr="00645A23" w:rsidDel="003C5791">
                <w:rPr>
                  <w:rFonts w:ascii="Times New Roman" w:hAnsi="Times New Roman"/>
                </w:rPr>
                <w:delText xml:space="preserve">KOPECKÝ, M., KIKALOVÁ, K., TOMANOVÁ, J., CHARAMZA, J. a </w:delText>
              </w:r>
              <w:r w:rsidRPr="00645A23" w:rsidDel="003C5791">
                <w:rPr>
                  <w:rFonts w:ascii="Times New Roman" w:hAnsi="Times New Roman"/>
                  <w:b/>
                </w:rPr>
                <w:delText>P. ZEMÁNEK (20 %)</w:delText>
              </w:r>
              <w:r w:rsidRPr="00645A23" w:rsidDel="003C5791">
                <w:rPr>
                  <w:rFonts w:ascii="Times New Roman" w:hAnsi="Times New Roman"/>
                </w:rPr>
                <w:delText xml:space="preserve"> Somatický stav 6–18letých chlapců a dívek v Olomouckém kraji. </w:delText>
              </w:r>
              <w:r w:rsidRPr="00645A23" w:rsidDel="003C5791">
                <w:rPr>
                  <w:rFonts w:ascii="Times New Roman" w:hAnsi="Times New Roman"/>
                  <w:i/>
                </w:rPr>
                <w:delText>Česká antropologie</w:delText>
              </w:r>
              <w:r w:rsidRPr="00645A23" w:rsidDel="003C5791">
                <w:rPr>
                  <w:rFonts w:ascii="Times New Roman" w:hAnsi="Times New Roman"/>
                </w:rPr>
                <w:delText>. 2014, 64(SUPPL.), 12–19. ISSN 1804-1876 (Jost).</w:delText>
              </w:r>
            </w:del>
          </w:p>
          <w:p w14:paraId="6444EE61" w14:textId="5162B3D1" w:rsidR="001B43C8" w:rsidRPr="00645A23" w:rsidDel="003C5791" w:rsidRDefault="001B43C8" w:rsidP="001B43C8">
            <w:pPr>
              <w:jc w:val="both"/>
              <w:rPr>
                <w:del w:id="4035" w:author="Jana Martincová" w:date="2023-05-22T12:26:00Z"/>
                <w:rFonts w:ascii="Times New Roman" w:hAnsi="Times New Roman"/>
              </w:rPr>
            </w:pPr>
            <w:del w:id="4036" w:author="Jana Martincová" w:date="2023-05-22T12:26:00Z">
              <w:r w:rsidRPr="00645A23" w:rsidDel="003C5791">
                <w:rPr>
                  <w:rFonts w:ascii="Times New Roman" w:hAnsi="Times New Roman"/>
                </w:rPr>
                <w:delText xml:space="preserve">TOMANOVÁ, J., KOPECKÝ, M., KIKALOVÁ, K., </w:delText>
              </w:r>
              <w:r w:rsidRPr="00645A23" w:rsidDel="003C5791">
                <w:rPr>
                  <w:rFonts w:ascii="Times New Roman" w:hAnsi="Times New Roman"/>
                  <w:b/>
                </w:rPr>
                <w:delText>ZEMÁNEK, P. (10 %)</w:delText>
              </w:r>
              <w:r w:rsidRPr="00645A23" w:rsidDel="003C5791">
                <w:rPr>
                  <w:rFonts w:ascii="Times New Roman" w:hAnsi="Times New Roman"/>
                </w:rPr>
                <w:delText xml:space="preserve">, CHARAMZA, J. a M. BEZDĚKOVÁ. Užívání hormonální antikoncepce u dospívajících dívek v Olomouckém regionu. </w:delText>
              </w:r>
              <w:r w:rsidRPr="00645A23" w:rsidDel="003C5791">
                <w:rPr>
                  <w:rFonts w:ascii="Times New Roman" w:hAnsi="Times New Roman"/>
                  <w:i/>
                </w:rPr>
                <w:delText>Česká antropologie</w:delText>
              </w:r>
              <w:r w:rsidRPr="00645A23" w:rsidDel="003C5791">
                <w:rPr>
                  <w:rFonts w:ascii="Times New Roman" w:hAnsi="Times New Roman"/>
                </w:rPr>
                <w:delText>. 2014, 64(SUPPL.), 29–31. ISSN 1804-1876 (Jost).</w:delText>
              </w:r>
            </w:del>
          </w:p>
          <w:p w14:paraId="4379DCC0" w14:textId="29364F2E" w:rsidR="001B43C8" w:rsidRPr="00645A23" w:rsidDel="003C5791" w:rsidRDefault="001B43C8" w:rsidP="001B43C8">
            <w:pPr>
              <w:jc w:val="both"/>
              <w:rPr>
                <w:del w:id="4037" w:author="Jana Martincová" w:date="2023-05-22T12:26:00Z"/>
                <w:rFonts w:ascii="Times New Roman" w:hAnsi="Times New Roman"/>
              </w:rPr>
            </w:pPr>
            <w:del w:id="4038" w:author="Jana Martincová" w:date="2023-05-22T12:26:00Z">
              <w:r w:rsidRPr="00645A23" w:rsidDel="003C5791">
                <w:rPr>
                  <w:rFonts w:ascii="Times New Roman" w:hAnsi="Times New Roman"/>
                  <w:b/>
                </w:rPr>
                <w:delText>ZEMÁNEK, P. (30 %)</w:delText>
              </w:r>
              <w:r w:rsidRPr="00645A23" w:rsidDel="003C5791">
                <w:rPr>
                  <w:rFonts w:ascii="Times New Roman" w:hAnsi="Times New Roman"/>
                </w:rPr>
                <w:delText xml:space="preserve">, KOPECKÝ, M., KIKALOVÁ, K., TOMANOVÁ, J., CHARAMZA, J. a M. BEZDĚKOVÁ. Stravovací návyky žáků základních škol v Olomouckém kraji. </w:delText>
              </w:r>
              <w:r w:rsidRPr="00645A23" w:rsidDel="003C5791">
                <w:rPr>
                  <w:rFonts w:ascii="Times New Roman" w:hAnsi="Times New Roman"/>
                  <w:i/>
                </w:rPr>
                <w:delText>Česká antropologie</w:delText>
              </w:r>
              <w:r w:rsidRPr="00645A23" w:rsidDel="003C5791">
                <w:rPr>
                  <w:rFonts w:ascii="Times New Roman" w:hAnsi="Times New Roman"/>
                </w:rPr>
                <w:delText>. 2014, 64(SUPPL.), 32–36. ISSN 1804-1876 (Jost).</w:delText>
              </w:r>
            </w:del>
          </w:p>
          <w:p w14:paraId="35167F9A" w14:textId="6369BFAF" w:rsidR="001B43C8" w:rsidRPr="00645A23" w:rsidDel="003C5791" w:rsidRDefault="001B43C8" w:rsidP="001B43C8">
            <w:pPr>
              <w:jc w:val="both"/>
              <w:rPr>
                <w:del w:id="4039" w:author="Jana Martincová" w:date="2023-05-22T12:26:00Z"/>
                <w:rFonts w:ascii="Times New Roman" w:hAnsi="Times New Roman"/>
              </w:rPr>
            </w:pPr>
            <w:del w:id="4040" w:author="Jana Martincová" w:date="2023-05-22T12:26:00Z">
              <w:r w:rsidRPr="00645A23" w:rsidDel="003C5791">
                <w:rPr>
                  <w:rFonts w:ascii="Times New Roman" w:hAnsi="Times New Roman"/>
                </w:rPr>
                <w:delText xml:space="preserve">KIKALOVÁ, K., KOPECKÝ M. a </w:delText>
              </w:r>
              <w:r w:rsidRPr="00645A23" w:rsidDel="003C5791">
                <w:rPr>
                  <w:rFonts w:ascii="Times New Roman" w:hAnsi="Times New Roman"/>
                  <w:b/>
                </w:rPr>
                <w:delText>P. ZEMÁNEK (33 %)</w:delText>
              </w:r>
              <w:r w:rsidRPr="00645A23" w:rsidDel="003C5791">
                <w:rPr>
                  <w:rFonts w:ascii="Times New Roman" w:hAnsi="Times New Roman"/>
                </w:rPr>
                <w:delText xml:space="preserve"> Hodnoty WHR zjištěné bioimpedanční analýzou (InBody 230) ve srovnání s indexem WHR, který byl určen na základě standardizované antropometrie. </w:delText>
              </w:r>
              <w:r w:rsidRPr="00645A23" w:rsidDel="003C5791">
                <w:rPr>
                  <w:rFonts w:ascii="Times New Roman" w:hAnsi="Times New Roman"/>
                  <w:i/>
                </w:rPr>
                <w:delText>Slovenská antropologie</w:delText>
              </w:r>
              <w:r w:rsidRPr="00645A23" w:rsidDel="003C5791">
                <w:rPr>
                  <w:rFonts w:ascii="Times New Roman" w:hAnsi="Times New Roman"/>
                </w:rPr>
                <w:delText>. 2014, 17(1), 85–88. ISSN 1336-5827 (Jost).</w:delText>
              </w:r>
            </w:del>
          </w:p>
          <w:p w14:paraId="3B2A0638" w14:textId="376BAB2B" w:rsidR="001B43C8" w:rsidRPr="00645A23" w:rsidDel="003C5791" w:rsidRDefault="001B43C8" w:rsidP="001B43C8">
            <w:pPr>
              <w:jc w:val="both"/>
              <w:rPr>
                <w:del w:id="4041" w:author="Jana Martincová" w:date="2023-05-22T12:26:00Z"/>
                <w:rFonts w:ascii="Times New Roman" w:hAnsi="Times New Roman"/>
              </w:rPr>
            </w:pPr>
            <w:del w:id="4042" w:author="Jana Martincová" w:date="2023-05-22T12:26:00Z">
              <w:r w:rsidRPr="00645A23" w:rsidDel="003C5791">
                <w:rPr>
                  <w:rFonts w:ascii="Times New Roman" w:hAnsi="Times New Roman"/>
                </w:rPr>
                <w:delText xml:space="preserve">KOPECKÝ, M., TOMANOVÁ J. a </w:delText>
              </w:r>
              <w:r w:rsidRPr="00645A23" w:rsidDel="003C5791">
                <w:rPr>
                  <w:rFonts w:ascii="Times New Roman" w:hAnsi="Times New Roman"/>
                  <w:b/>
                </w:rPr>
                <w:delText>P. ZEMÁNEK (33 %)</w:delText>
              </w:r>
              <w:r w:rsidRPr="00645A23" w:rsidDel="003C5791">
                <w:rPr>
                  <w:rFonts w:ascii="Times New Roman" w:hAnsi="Times New Roman"/>
                </w:rPr>
                <w:delText xml:space="preserve"> </w:delText>
              </w:r>
              <w:r w:rsidRPr="00645A23" w:rsidDel="003C5791">
                <w:rPr>
                  <w:rFonts w:ascii="Times New Roman" w:hAnsi="Times New Roman"/>
                  <w:i/>
                </w:rPr>
                <w:delText>Fórum zdraví ve vzdělávání 2014</w:delText>
              </w:r>
              <w:r w:rsidRPr="00645A23" w:rsidDel="003C5791">
                <w:rPr>
                  <w:rFonts w:ascii="Times New Roman" w:hAnsi="Times New Roman"/>
                </w:rPr>
                <w:delText>. Olomouc: Univerzita Palackého v Olomouci, 2014, 171 s. ISBN 978-80-244-4120-7 (B).</w:delText>
              </w:r>
            </w:del>
          </w:p>
          <w:p w14:paraId="563D72ED" w14:textId="77777777" w:rsidR="001B43C8" w:rsidRPr="00645A23" w:rsidRDefault="001B43C8" w:rsidP="001B43C8">
            <w:pPr>
              <w:jc w:val="both"/>
              <w:rPr>
                <w:rFonts w:ascii="Times New Roman" w:hAnsi="Times New Roman"/>
              </w:rPr>
            </w:pPr>
          </w:p>
          <w:p w14:paraId="0E6ECD1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BBF6AEF" w14:textId="77777777" w:rsidR="001B43C8" w:rsidRPr="00645A23" w:rsidRDefault="001B43C8" w:rsidP="001B43C8">
            <w:pPr>
              <w:jc w:val="both"/>
              <w:rPr>
                <w:rFonts w:ascii="Times New Roman" w:hAnsi="Times New Roman"/>
              </w:rPr>
            </w:pPr>
            <w:r w:rsidRPr="00645A23">
              <w:rPr>
                <w:rFonts w:ascii="Times New Roman" w:hAnsi="Times New Roman"/>
              </w:rPr>
              <w:t>2021 – 2022 Zkvalitňování přípravy budoucích učitelů na Univerzitě Palackého v Olomouci, poskytovatel výzkumného grantu: Evropský sociální fond a státní rozpočet České republiky, pozice: odborný pracovník KA 4 – oborový didaktik.</w:t>
            </w:r>
          </w:p>
          <w:p w14:paraId="097642C5" w14:textId="77777777" w:rsidR="001B43C8" w:rsidRPr="00645A23" w:rsidRDefault="001B43C8" w:rsidP="001B43C8">
            <w:pPr>
              <w:jc w:val="both"/>
              <w:rPr>
                <w:rFonts w:ascii="Times New Roman" w:hAnsi="Times New Roman"/>
              </w:rPr>
            </w:pPr>
            <w:r w:rsidRPr="00645A23">
              <w:rPr>
                <w:rFonts w:ascii="Times New Roman" w:hAnsi="Times New Roman"/>
              </w:rPr>
              <w:t>2018 – 2021 PROJEKT Č. 5366 – Podpora rozvoje digitální gramotnosti, Podpora rozvoje digitální gramotnosti, poskytovatel výzkumného grantu: Evropský sociální fond a státní rozpočet České republiky, pozice: Oborový didaktik předmětového modulu – UPOL, poznámka: příprava projektu 2018, realizace od roku 2019.</w:t>
            </w:r>
          </w:p>
          <w:p w14:paraId="18EC4148" w14:textId="77777777" w:rsidR="001B43C8" w:rsidRPr="00645A23" w:rsidRDefault="001B43C8" w:rsidP="001B43C8">
            <w:pPr>
              <w:jc w:val="both"/>
              <w:rPr>
                <w:rFonts w:ascii="Times New Roman" w:hAnsi="Times New Roman"/>
              </w:rPr>
            </w:pPr>
            <w:r w:rsidRPr="00645A23">
              <w:rPr>
                <w:rFonts w:ascii="Times New Roman" w:hAnsi="Times New Roman"/>
              </w:rPr>
              <w:t>2018 – 2020 Inovativní vzdělávání učitelů spojením teorie s praxí, poskytovatel výzkumného grantu: Evropský sociální fond a státní rozpočet České republiky, pozice: odborný pracovník KA 2 – mentor.</w:t>
            </w:r>
          </w:p>
          <w:p w14:paraId="3A912619" w14:textId="77777777" w:rsidR="001B43C8" w:rsidRPr="00645A23" w:rsidRDefault="001B43C8" w:rsidP="001B43C8">
            <w:pPr>
              <w:jc w:val="both"/>
              <w:rPr>
                <w:rFonts w:ascii="Times New Roman" w:hAnsi="Times New Roman"/>
              </w:rPr>
            </w:pPr>
            <w:r w:rsidRPr="00645A23">
              <w:rPr>
                <w:rFonts w:ascii="Times New Roman" w:hAnsi="Times New Roman"/>
              </w:rPr>
              <w:t>2013 – 2014 Studium k rozšíření odborné kvalifikace (§ 6 vyhlášky č. 317/2005 Sb), poskytovatel výzkumného grantu: Evropský sociální fond a státní rozpočet České republiky, pozice: lektor/VŠ učitel.</w:t>
            </w:r>
          </w:p>
          <w:p w14:paraId="6D6F56BC" w14:textId="77777777" w:rsidR="001B43C8" w:rsidRPr="00645A23" w:rsidRDefault="001B43C8" w:rsidP="001B43C8">
            <w:pPr>
              <w:jc w:val="both"/>
              <w:rPr>
                <w:rFonts w:ascii="Times New Roman" w:hAnsi="Times New Roman"/>
                <w:color w:val="212121"/>
              </w:rPr>
            </w:pPr>
            <w:r w:rsidRPr="00645A23">
              <w:rPr>
                <w:rFonts w:ascii="Times New Roman" w:hAnsi="Times New Roman"/>
              </w:rPr>
              <w:t>2012 – 2014 Epidemie obezity – společný problém: předávání znalostí, vzdělávání, prevence, poskytovatel výzkumného grantu: Polská akademie věd – Oddělení antropologie, pozice: spolupracující pracovník s řešitelským týmem.</w:t>
            </w:r>
          </w:p>
          <w:p w14:paraId="635F5957" w14:textId="77777777" w:rsidR="001B43C8" w:rsidRPr="00645A23" w:rsidRDefault="001B43C8" w:rsidP="001B43C8">
            <w:pPr>
              <w:jc w:val="both"/>
              <w:rPr>
                <w:rFonts w:ascii="Times New Roman" w:hAnsi="Times New Roman"/>
              </w:rPr>
            </w:pPr>
          </w:p>
          <w:p w14:paraId="5BF33FF0" w14:textId="77777777" w:rsidR="001B43C8" w:rsidRPr="00645A23" w:rsidRDefault="001B43C8" w:rsidP="001B43C8">
            <w:pPr>
              <w:jc w:val="both"/>
              <w:rPr>
                <w:rFonts w:ascii="Times New Roman" w:hAnsi="Times New Roman"/>
              </w:rPr>
            </w:pPr>
            <w:r w:rsidRPr="00645A23">
              <w:rPr>
                <w:rFonts w:ascii="Times New Roman" w:hAnsi="Times New Roman"/>
                <w:b/>
                <w:u w:val="single"/>
              </w:rPr>
              <w:lastRenderedPageBreak/>
              <w:t>Profesní činnost vztahující se k zabezpečovaným předmětům</w:t>
            </w:r>
          </w:p>
          <w:p w14:paraId="1DE8B228"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 xml:space="preserve">2020, 2021 a 2022 podpora nadaných žáků základních a středních škol, e. </w:t>
            </w:r>
            <w:proofErr w:type="gramStart"/>
            <w:r w:rsidRPr="00645A23">
              <w:rPr>
                <w:rFonts w:ascii="Times New Roman" w:hAnsi="Times New Roman"/>
              </w:rPr>
              <w:t>č.</w:t>
            </w:r>
            <w:proofErr w:type="gramEnd"/>
            <w:r w:rsidRPr="00645A23">
              <w:rPr>
                <w:rFonts w:ascii="Times New Roman" w:hAnsi="Times New Roman"/>
              </w:rPr>
              <w:t xml:space="preserve"> 0032/7/NAD/2020 První pomoc, e. č. 0032/7/NAD/2021 Letní kemp první pomoci, e. č. 0032/7/NAD/2022 Kemp první pomoci!, cyklus letních kempů pro nadanou mládež, Pedagogická fakulta UP v Olomouci s podporou Ministerstvo školství, mládeže a tělovýchovy v rámci dotačního programu Podpora nadaných žáků základních a středních škol v roce 2020, 2021 a 2022 (pro žáky ve věku od 11 do 20 let), pozice: garant a lektorské vedení vzdělávacích aktivit.</w:t>
            </w:r>
          </w:p>
          <w:p w14:paraId="0307657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2021 a 2022 kurzy Poskytnutí první pomoci – praktický nácvik kardiopulmonální resuscitace, Oddělení dalšího vzdělávání Rektorátu Univerzity Palackého v Olomouci, pozice: lektor v rámci modulu podpory výukových kompetencí pracovníků UP.</w:t>
            </w:r>
          </w:p>
          <w:p w14:paraId="4DCBBA1A"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2019 Finanční gramotnost (č. C/RUP/U4PDW003/19/22116), Univerzita Palackého v Olomouci.</w:t>
            </w:r>
          </w:p>
          <w:p w14:paraId="1BAF62AC"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2017 Kurz první pomoci/laická kardiopulmonální resuscitace (KPR) (č. C/RUP/U4ZA10/17/13481), Univerzita Palackého v Olomouci.</w:t>
            </w:r>
          </w:p>
          <w:p w14:paraId="32692831"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2017 První pomoc – resuscitace ERC Guidelines 2015 (č. C/RUP/U4ZA09/17/13449), Univerzita Palackého v Olomouci.</w:t>
            </w:r>
          </w:p>
          <w:p w14:paraId="0737B320" w14:textId="77777777" w:rsidR="001B43C8" w:rsidRPr="00645A23" w:rsidRDefault="001B43C8" w:rsidP="001B43C8">
            <w:pPr>
              <w:jc w:val="both"/>
              <w:rPr>
                <w:rFonts w:ascii="Times New Roman" w:hAnsi="Times New Roman"/>
              </w:rPr>
            </w:pPr>
            <w:r w:rsidRPr="00645A23">
              <w:rPr>
                <w:rFonts w:ascii="Times New Roman" w:hAnsi="Times New Roman"/>
              </w:rPr>
              <w:t>2012 Poskytování první pomoci, Český červený kříž, Oblastní spolek Olomouc.</w:t>
            </w:r>
          </w:p>
        </w:tc>
      </w:tr>
      <w:tr w:rsidR="001B43C8" w:rsidRPr="00645A23" w14:paraId="1688BA5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116626" w14:textId="656B6744"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4043" w:author="Uživatel" w:date="2023-05-11T10:46:00Z">
              <w:r w:rsidRPr="00645A23" w:rsidDel="00A761FE">
                <w:rPr>
                  <w:rFonts w:ascii="Times New Roman" w:hAnsi="Times New Roman"/>
                  <w:b/>
                </w:rPr>
                <w:delText xml:space="preserve"> </w:delText>
              </w:r>
            </w:del>
            <w:ins w:id="4044" w:author="Uživatel" w:date="2023-05-11T10:46:00Z">
              <w:r w:rsidR="00A761FE" w:rsidRPr="00645A23">
                <w:rPr>
                  <w:rFonts w:ascii="Times New Roman" w:hAnsi="Times New Roman"/>
                  <w:b/>
                </w:rPr>
                <w:t> </w:t>
              </w:r>
            </w:ins>
            <w:r w:rsidRPr="00645A23">
              <w:rPr>
                <w:rFonts w:ascii="Times New Roman" w:hAnsi="Times New Roman"/>
                <w:b/>
              </w:rPr>
              <w:t>zahraničí</w:t>
            </w:r>
          </w:p>
        </w:tc>
      </w:tr>
      <w:tr w:rsidR="001B43C8" w:rsidRPr="00645A23" w14:paraId="44B9EE49"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60683B" w14:textId="77777777" w:rsidR="001B43C8" w:rsidRPr="00645A23" w:rsidRDefault="001B43C8" w:rsidP="001B43C8">
            <w:pPr>
              <w:jc w:val="both"/>
              <w:rPr>
                <w:rFonts w:ascii="Times New Roman" w:hAnsi="Times New Roman"/>
              </w:rPr>
            </w:pPr>
            <w:r w:rsidRPr="00645A23">
              <w:rPr>
                <w:rFonts w:ascii="Times New Roman" w:hAnsi="Times New Roman"/>
              </w:rPr>
              <w:t>2018 Erasmus+, výukový pobyt, Univerzita Záhřeb (Chorvatská republika)</w:t>
            </w:r>
          </w:p>
          <w:p w14:paraId="0B8B58C2"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2016 Erasmus+, </w:t>
            </w:r>
            <w:r w:rsidRPr="00645A23">
              <w:rPr>
                <w:rFonts w:ascii="Times New Roman" w:hAnsi="Times New Roman"/>
              </w:rPr>
              <w:t>výukový pobyt,</w:t>
            </w:r>
            <w:r w:rsidRPr="00645A23">
              <w:rPr>
                <w:rFonts w:ascii="Times New Roman" w:eastAsia="Calibri" w:hAnsi="Times New Roman"/>
              </w:rPr>
              <w:t xml:space="preserve"> Univerzita Konstantina filozofa v Nitře (Slovenská republika)</w:t>
            </w:r>
          </w:p>
          <w:p w14:paraId="7BD8BC3A"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2013 Erasmus+, </w:t>
            </w:r>
            <w:r w:rsidRPr="00645A23">
              <w:rPr>
                <w:rFonts w:ascii="Times New Roman" w:hAnsi="Times New Roman"/>
              </w:rPr>
              <w:t>výukový pobyt,</w:t>
            </w:r>
            <w:r w:rsidRPr="00645A23">
              <w:rPr>
                <w:rFonts w:ascii="Times New Roman" w:eastAsia="Calibri" w:hAnsi="Times New Roman"/>
              </w:rPr>
              <w:t xml:space="preserve"> Státní odborná vysoká škola v Ratiboři (Polská republika)</w:t>
            </w:r>
          </w:p>
        </w:tc>
      </w:tr>
      <w:tr w:rsidR="001B43C8" w:rsidRPr="00645A23" w14:paraId="75DB68E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F7520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133C93" w14:textId="77777777" w:rsidR="001B43C8" w:rsidRPr="00645A23" w:rsidRDefault="001B43C8" w:rsidP="001B43C8">
            <w:pPr>
              <w:jc w:val="both"/>
              <w:rPr>
                <w:rFonts w:ascii="Times New Roman" w:hAnsi="Times New Roman"/>
              </w:rPr>
            </w:pPr>
            <w:r w:rsidRPr="00645A23">
              <w:rPr>
                <w:rFonts w:ascii="Times New Roman" w:hAnsi="Times New Roman"/>
              </w:rPr>
              <w:t xml:space="preserve">Petr Zemánek,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079F4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774D40" w14:textId="4CF59FF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D53C818" w14:textId="77777777" w:rsidR="001B43C8" w:rsidRPr="00645A23" w:rsidRDefault="001B43C8" w:rsidP="001B43C8">
      <w:pPr>
        <w:rPr>
          <w:rFonts w:ascii="Times New Roman" w:hAnsi="Times New Roman"/>
        </w:rPr>
      </w:pPr>
    </w:p>
    <w:p w14:paraId="123035D6" w14:textId="77777777" w:rsidR="001B43C8" w:rsidRPr="00645A23" w:rsidRDefault="001B43C8" w:rsidP="001B43C8">
      <w:pPr>
        <w:rPr>
          <w:rFonts w:ascii="Times New Roman" w:hAnsi="Times New Roman"/>
        </w:rPr>
      </w:pPr>
      <w:r w:rsidRPr="00645A23">
        <w:rPr>
          <w:rFonts w:ascii="Times New Roman" w:hAnsi="Times New Roman"/>
        </w:rPr>
        <w:br w:type="page"/>
      </w:r>
    </w:p>
    <w:p w14:paraId="5E8E029F" w14:textId="1097EC11" w:rsidR="001B43C8" w:rsidRPr="00645A23" w:rsidDel="006B6C62" w:rsidRDefault="001B43C8" w:rsidP="001B43C8">
      <w:pPr>
        <w:rPr>
          <w:del w:id="4045" w:author="Michaela Bílá" w:date="2023-05-25T22:4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7C82EC1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9076A3A"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24C4B5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A810F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9F88B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AA8D75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F31C4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918BB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BBF8C1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5A474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6D2F6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1A515C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6EC8EA"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1EA26E" w14:textId="77777777" w:rsidR="001B43C8" w:rsidRPr="00645A23" w:rsidRDefault="001B43C8" w:rsidP="001B43C8">
            <w:pPr>
              <w:jc w:val="both"/>
              <w:rPr>
                <w:rFonts w:ascii="Times New Roman" w:hAnsi="Times New Roman"/>
                <w:b/>
              </w:rPr>
            </w:pPr>
            <w:r w:rsidRPr="00645A23">
              <w:rPr>
                <w:rFonts w:ascii="Times New Roman" w:hAnsi="Times New Roman"/>
                <w:b/>
                <w:bCs/>
              </w:rPr>
              <w:t>MICHAELA ZICHOVÁ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4A45A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5FF774"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6EA48CA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4137D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0887D4" w14:textId="77777777" w:rsidR="001B43C8" w:rsidRPr="00645A23" w:rsidRDefault="001B43C8" w:rsidP="001B43C8">
            <w:pPr>
              <w:jc w:val="both"/>
              <w:rPr>
                <w:rFonts w:ascii="Times New Roman" w:hAnsi="Times New Roman"/>
              </w:rPr>
            </w:pPr>
            <w:r w:rsidRPr="00645A23">
              <w:rPr>
                <w:rFonts w:ascii="Times New Roman" w:hAnsi="Times New Roman"/>
              </w:rPr>
              <w:t>1985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4F9D7D"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59BD9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A58F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C2D34A"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30B17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163965" w14:textId="369D74A2" w:rsidR="001B43C8" w:rsidRPr="00645A23" w:rsidRDefault="00A761FE" w:rsidP="001B43C8">
            <w:pPr>
              <w:jc w:val="both"/>
              <w:rPr>
                <w:rFonts w:ascii="Times New Roman" w:hAnsi="Times New Roman"/>
              </w:rPr>
            </w:pPr>
            <w:ins w:id="4046" w:author="Uživatel" w:date="2023-05-11T10:46:00Z">
              <w:r w:rsidRPr="00645A23">
                <w:rPr>
                  <w:rFonts w:ascii="Times New Roman" w:hAnsi="Times New Roman"/>
                </w:rPr>
                <w:t>N</w:t>
              </w:r>
            </w:ins>
            <w:del w:id="4047" w:author="Uživatel" w:date="2023-05-11T10:46:00Z">
              <w:r w:rsidR="001B43C8" w:rsidRPr="00645A23" w:rsidDel="00A761FE">
                <w:rPr>
                  <w:rFonts w:ascii="Times New Roman" w:hAnsi="Times New Roman"/>
                </w:rPr>
                <w:delText>1/2024</w:delText>
              </w:r>
            </w:del>
          </w:p>
        </w:tc>
      </w:tr>
      <w:tr w:rsidR="001B43C8" w:rsidRPr="00645A23" w14:paraId="2180859E"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B53FB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59D69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8A8F3E"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5E11E"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B9FA1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BC150E" w14:textId="67B86254" w:rsidR="001B43C8" w:rsidRPr="00645A23" w:rsidRDefault="00A761FE" w:rsidP="001B43C8">
            <w:pPr>
              <w:jc w:val="both"/>
              <w:rPr>
                <w:rFonts w:ascii="Times New Roman" w:hAnsi="Times New Roman"/>
              </w:rPr>
            </w:pPr>
            <w:ins w:id="4048" w:author="Uživatel" w:date="2023-05-11T10:46:00Z">
              <w:r w:rsidRPr="00645A23">
                <w:rPr>
                  <w:rFonts w:ascii="Times New Roman" w:hAnsi="Times New Roman"/>
                </w:rPr>
                <w:t>N</w:t>
              </w:r>
            </w:ins>
            <w:del w:id="4049" w:author="Uživatel" w:date="2023-05-11T10:46:00Z">
              <w:r w:rsidR="001B43C8" w:rsidRPr="00645A23" w:rsidDel="00A761FE">
                <w:rPr>
                  <w:rFonts w:ascii="Times New Roman" w:hAnsi="Times New Roman"/>
                </w:rPr>
                <w:delText>1/2024</w:delText>
              </w:r>
            </w:del>
          </w:p>
        </w:tc>
      </w:tr>
      <w:tr w:rsidR="001B43C8" w:rsidRPr="00645A23" w14:paraId="6FF0BEB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92B578"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48A9D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A87081" w14:textId="37A370F9"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E13D1F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D1084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37ACF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F34E69"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C4459A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6B811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4066E7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531012A" w14:textId="77777777" w:rsidR="001B43C8" w:rsidRPr="00645A23" w:rsidRDefault="001B43C8" w:rsidP="001B43C8">
            <w:pPr>
              <w:jc w:val="both"/>
              <w:rPr>
                <w:rFonts w:ascii="Times New Roman" w:hAnsi="Times New Roman"/>
              </w:rPr>
            </w:pPr>
            <w:r w:rsidRPr="00645A23">
              <w:rPr>
                <w:rFonts w:ascii="Times New Roman" w:hAnsi="Times New Roman"/>
              </w:rPr>
              <w:t>Sociální práce ve zdravotnictví* (sociální služby) (garant, seminář)</w:t>
            </w:r>
          </w:p>
        </w:tc>
      </w:tr>
      <w:tr w:rsidR="001B43C8" w:rsidRPr="00645A23" w14:paraId="0E93C82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C8ACA3"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6857F4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67238F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700296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C4248A9"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5EA6437"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C13969B"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2EE070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A702E11"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1CA41E4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F29D33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299E8B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5824DC3" w14:textId="77777777" w:rsidR="001B43C8" w:rsidRPr="00645A23" w:rsidRDefault="001B43C8" w:rsidP="001B43C8">
            <w:pPr>
              <w:jc w:val="both"/>
              <w:rPr>
                <w:rFonts w:ascii="Times New Roman" w:hAnsi="Times New Roman"/>
              </w:rPr>
            </w:pPr>
          </w:p>
        </w:tc>
      </w:tr>
      <w:tr w:rsidR="001B43C8" w:rsidRPr="00645A23" w14:paraId="791F894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90ABE6"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819A2A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E1F980" w14:textId="77777777" w:rsidR="001B43C8" w:rsidRPr="00645A23" w:rsidRDefault="001B43C8" w:rsidP="001B43C8">
            <w:pPr>
              <w:jc w:val="both"/>
              <w:textAlignment w:val="baseline"/>
              <w:rPr>
                <w:rFonts w:ascii="Times New Roman" w:hAnsi="Times New Roman"/>
                <w:bCs/>
              </w:rPr>
            </w:pPr>
            <w:r w:rsidRPr="00645A23">
              <w:rPr>
                <w:rFonts w:ascii="Times New Roman" w:hAnsi="Times New Roman"/>
                <w:bCs/>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2D90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Masarykova univerzita v Brně, Fakulta sociálních studií, studijní obor Sociální práce a sociální politika (student doktorského studijního programu) </w:t>
            </w:r>
          </w:p>
        </w:tc>
      </w:tr>
      <w:tr w:rsidR="001B43C8" w:rsidRPr="00645A23" w14:paraId="362D337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81BCE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38DAC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studijní obor Sociální pedagogika (Mgr.) </w:t>
            </w:r>
          </w:p>
        </w:tc>
      </w:tr>
      <w:tr w:rsidR="001B43C8" w:rsidRPr="00645A23" w14:paraId="0F91747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1B76A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A2CCA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doplňující pedagogické studium, učitelství základů společenských věd pro ZŠ a SŠ </w:t>
            </w:r>
          </w:p>
        </w:tc>
      </w:tr>
      <w:tr w:rsidR="001B43C8" w:rsidRPr="00645A23" w14:paraId="0319C9E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2CC3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5E9F8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studijní obor Sociální pedagogika (Bc.) </w:t>
            </w:r>
          </w:p>
        </w:tc>
      </w:tr>
      <w:tr w:rsidR="001B43C8" w:rsidRPr="00645A23" w14:paraId="09E3AA4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63FCB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D4FF13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0782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2020 – </w:t>
            </w:r>
            <w:r w:rsidRPr="00645A23">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30198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asistent</w:t>
            </w:r>
          </w:p>
        </w:tc>
      </w:tr>
      <w:tr w:rsidR="001B43C8" w:rsidRPr="00645A23" w14:paraId="3B18FF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EE6768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2015 – </w:t>
            </w:r>
            <w:r w:rsidRPr="00645A23">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5E9F7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Městský úřad Holešov, Odbor sociálních věcí a zdravotnictví, vedoucí celého odboru (úsek SPOD i úsek sociální práce a sociálních služeb) </w:t>
            </w:r>
          </w:p>
        </w:tc>
      </w:tr>
      <w:tr w:rsidR="001B43C8" w:rsidRPr="00645A23" w14:paraId="5A34E5F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21394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9ED3E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externí vyučující</w:t>
            </w:r>
          </w:p>
        </w:tc>
      </w:tr>
      <w:tr w:rsidR="001B43C8" w:rsidRPr="00645A23" w14:paraId="04C4708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68124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2016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91C87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Evaluátor projektu „Novým pohledem“, Azylový dům pro ženy a matky s dětmi, o.p.s. (DPP) </w:t>
            </w:r>
          </w:p>
        </w:tc>
      </w:tr>
      <w:tr w:rsidR="001B43C8" w:rsidRPr="00645A23" w14:paraId="4F3983F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1E733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37D6D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Terénní sociální pracovník v rodinách s dětmi, Zlín, Azylový dům pro ženy a matky s dětmi, o. p. s.  (DPP) </w:t>
            </w:r>
          </w:p>
        </w:tc>
      </w:tr>
      <w:tr w:rsidR="001B43C8" w:rsidRPr="00645A23" w14:paraId="38F3ADC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888BB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 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650EC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asistent </w:t>
            </w:r>
          </w:p>
        </w:tc>
      </w:tr>
      <w:tr w:rsidR="001B43C8" w:rsidRPr="00645A23" w14:paraId="41422A8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5F40F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4C96C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Azylový dům pro ženy a matky o.p.s., Vsetín, Terénní asistenční služba – pracoviště Holešov, terénní sociální pracovnice v rodinách s dětmi </w:t>
            </w:r>
          </w:p>
        </w:tc>
      </w:tr>
      <w:tr w:rsidR="001B43C8" w:rsidRPr="00645A23" w14:paraId="6D7BB42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266B17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2009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B3316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Charita Holešov – Krizová pomoc, sociální pracovnice </w:t>
            </w:r>
          </w:p>
        </w:tc>
      </w:tr>
      <w:tr w:rsidR="001B43C8" w:rsidRPr="00645A23" w14:paraId="2DAF486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BA432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1A2318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7935FD" w14:textId="77777777" w:rsidR="001B43C8" w:rsidRPr="00645A23" w:rsidRDefault="001B43C8" w:rsidP="001B43C8">
            <w:pPr>
              <w:jc w:val="both"/>
              <w:rPr>
                <w:rFonts w:ascii="Times New Roman" w:hAnsi="Times New Roman"/>
              </w:rPr>
            </w:pPr>
            <w:r w:rsidRPr="00645A23">
              <w:rPr>
                <w:rFonts w:ascii="Times New Roman" w:hAnsi="Times New Roman"/>
              </w:rPr>
              <w:t>Bakalářské práce: 60</w:t>
            </w:r>
          </w:p>
          <w:p w14:paraId="1D1908F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479042D"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00E2A4E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651DEB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DD98C1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DE0FD8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B6A87A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BFD72A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1DDE5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8C2CAF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3F051A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578A06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1FADC0B5"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7C6AD91" w14:textId="5255076B" w:rsidR="001B43C8" w:rsidRPr="00645A23" w:rsidRDefault="00A712D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8AD4A6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52419B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4FBE31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E43C02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82E4C2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32BC39E"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797" w:type="dxa"/>
            <w:tcMar>
              <w:left w:w="68" w:type="dxa"/>
              <w:right w:w="68" w:type="dxa"/>
            </w:tcMar>
          </w:tcPr>
          <w:p w14:paraId="60FC4343" w14:textId="77777777" w:rsidR="001B43C8" w:rsidRPr="00645A23" w:rsidRDefault="001B43C8" w:rsidP="001B43C8">
            <w:pPr>
              <w:jc w:val="both"/>
              <w:rPr>
                <w:rFonts w:ascii="Times New Roman" w:hAnsi="Times New Roman"/>
              </w:rPr>
            </w:pPr>
            <w:r w:rsidRPr="00645A23">
              <w:rPr>
                <w:rFonts w:ascii="Times New Roman" w:hAnsi="Times New Roman"/>
              </w:rPr>
              <w:t>7</w:t>
            </w:r>
          </w:p>
        </w:tc>
      </w:tr>
      <w:tr w:rsidR="001B43C8" w:rsidRPr="00645A23" w14:paraId="052D8F1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B0BAB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9B0F1C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438ECA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6DBE929"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D8C9499"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4394055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D7599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4674A6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09CAEA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lastRenderedPageBreak/>
              <w:t>Nejvýznamnější publikační činnost</w:t>
            </w:r>
          </w:p>
          <w:p w14:paraId="35E4CEF4" w14:textId="77777777" w:rsidR="001B43C8" w:rsidRPr="00645A23" w:rsidRDefault="001B43C8" w:rsidP="001B43C8">
            <w:pPr>
              <w:autoSpaceDE w:val="0"/>
              <w:autoSpaceDN w:val="0"/>
              <w:adjustRightInd w:val="0"/>
              <w:jc w:val="both"/>
              <w:rPr>
                <w:rFonts w:ascii="Times New Roman" w:hAnsi="Times New Roman"/>
                <w:bCs/>
                <w:color w:val="000000"/>
              </w:rPr>
            </w:pPr>
            <w:r w:rsidRPr="00645A23">
              <w:rPr>
                <w:rFonts w:ascii="Times New Roman" w:hAnsi="Times New Roman"/>
                <w:b/>
                <w:bCs/>
                <w:color w:val="000000"/>
              </w:rPr>
              <w:t>VAŠKO, M. (100 %)</w:t>
            </w:r>
            <w:r w:rsidRPr="00645A23">
              <w:rPr>
                <w:rFonts w:ascii="Times New Roman" w:hAnsi="Times New Roman"/>
                <w:bCs/>
                <w:color w:val="000000"/>
              </w:rPr>
              <w:t xml:space="preserve"> Standardy kvality výkonu sociálně-právní ochrany dětí a jejich užitečnost v praxi. </w:t>
            </w:r>
            <w:r w:rsidRPr="00645A23">
              <w:rPr>
                <w:rFonts w:ascii="Times New Roman" w:hAnsi="Times New Roman"/>
                <w:bCs/>
                <w:i/>
                <w:iCs/>
                <w:color w:val="000000"/>
              </w:rPr>
              <w:t>Sociální práce/Sociálna práca</w:t>
            </w:r>
            <w:r w:rsidRPr="00645A23">
              <w:rPr>
                <w:rFonts w:ascii="Times New Roman" w:hAnsi="Times New Roman"/>
                <w:bCs/>
                <w:color w:val="000000"/>
              </w:rPr>
              <w:t>, Brno: Asociace vzdělavatelů v sociální práci, 2021, roč. 21, č. 3 (online článek). ISSN 1805-885X (Jost).</w:t>
            </w:r>
          </w:p>
          <w:p w14:paraId="25E42668" w14:textId="77777777" w:rsidR="001B43C8" w:rsidRPr="00645A23" w:rsidRDefault="001B43C8" w:rsidP="001B43C8">
            <w:pPr>
              <w:autoSpaceDE w:val="0"/>
              <w:autoSpaceDN w:val="0"/>
              <w:adjustRightInd w:val="0"/>
              <w:jc w:val="both"/>
              <w:rPr>
                <w:rFonts w:ascii="Times New Roman" w:hAnsi="Times New Roman"/>
                <w:bCs/>
                <w:color w:val="000000"/>
              </w:rPr>
            </w:pPr>
            <w:r w:rsidRPr="00645A23">
              <w:rPr>
                <w:rFonts w:ascii="Times New Roman" w:hAnsi="Times New Roman"/>
                <w:b/>
                <w:bCs/>
                <w:color w:val="000000"/>
              </w:rPr>
              <w:t>VAŠKO, M. (100 %)</w:t>
            </w:r>
            <w:r w:rsidRPr="00645A23">
              <w:rPr>
                <w:rFonts w:ascii="Times New Roman" w:hAnsi="Times New Roman"/>
                <w:bCs/>
                <w:color w:val="000000"/>
              </w:rPr>
              <w:t xml:space="preserve"> Postoje veřejnosti k práci sociálních pracovníků OSPOD. </w:t>
            </w:r>
            <w:r w:rsidRPr="00645A23">
              <w:rPr>
                <w:rFonts w:ascii="Times New Roman" w:hAnsi="Times New Roman"/>
                <w:bCs/>
                <w:i/>
                <w:iCs/>
                <w:color w:val="000000"/>
              </w:rPr>
              <w:t>Listy sociální práce</w:t>
            </w:r>
            <w:r w:rsidRPr="00645A23">
              <w:rPr>
                <w:rFonts w:ascii="Times New Roman" w:hAnsi="Times New Roman"/>
                <w:bCs/>
                <w:color w:val="000000"/>
              </w:rPr>
              <w:t>, 2021, roč. 9, č. 26, s. 18-19. ISSN 2336-2332 (Jost).</w:t>
            </w:r>
          </w:p>
          <w:p w14:paraId="3CA22D5D" w14:textId="77777777" w:rsidR="001B43C8" w:rsidRPr="00645A23" w:rsidRDefault="001B43C8" w:rsidP="001B43C8">
            <w:pPr>
              <w:autoSpaceDE w:val="0"/>
              <w:autoSpaceDN w:val="0"/>
              <w:adjustRightInd w:val="0"/>
              <w:jc w:val="both"/>
              <w:rPr>
                <w:rFonts w:ascii="Times New Roman" w:hAnsi="Times New Roman"/>
                <w:bCs/>
                <w:color w:val="000000"/>
              </w:rPr>
            </w:pPr>
            <w:r w:rsidRPr="00645A23">
              <w:rPr>
                <w:rFonts w:ascii="Times New Roman" w:hAnsi="Times New Roman"/>
                <w:b/>
                <w:bCs/>
                <w:color w:val="000000"/>
              </w:rPr>
              <w:t>VAŠKO, M. (100 %)</w:t>
            </w:r>
            <w:r w:rsidRPr="00645A23">
              <w:rPr>
                <w:rFonts w:ascii="Times New Roman" w:hAnsi="Times New Roman"/>
                <w:bCs/>
                <w:color w:val="000000"/>
              </w:rPr>
              <w:t xml:space="preserve"> Pojetí podpory potenciálu rodin v nesnázích. </w:t>
            </w:r>
            <w:r w:rsidRPr="00645A23">
              <w:rPr>
                <w:rFonts w:ascii="Times New Roman" w:hAnsi="Times New Roman"/>
                <w:bCs/>
                <w:i/>
                <w:color w:val="000000"/>
              </w:rPr>
              <w:t>Sociální práce – Sociálna práca,</w:t>
            </w:r>
            <w:r w:rsidRPr="00645A23">
              <w:rPr>
                <w:rFonts w:ascii="Times New Roman" w:hAnsi="Times New Roman"/>
                <w:bCs/>
                <w:color w:val="000000"/>
              </w:rPr>
              <w:t xml:space="preserve"> Brno: Asociace vzdělavatelů v sociální práci, 2020, roč. 20, č. 2, s. 97-116. ISSN 1213-6204 (Jost).</w:t>
            </w:r>
          </w:p>
          <w:p w14:paraId="34B30A80" w14:textId="77777777" w:rsidR="001B43C8" w:rsidRPr="00645A23" w:rsidRDefault="001B43C8" w:rsidP="001B43C8">
            <w:pPr>
              <w:jc w:val="both"/>
              <w:textAlignment w:val="baseline"/>
              <w:rPr>
                <w:rFonts w:ascii="Times New Roman" w:hAnsi="Times New Roman"/>
                <w:color w:val="000000"/>
              </w:rPr>
            </w:pPr>
            <w:r w:rsidRPr="00645A23">
              <w:rPr>
                <w:rFonts w:ascii="Times New Roman" w:hAnsi="Times New Roman"/>
                <w:b/>
                <w:color w:val="000000"/>
              </w:rPr>
              <w:t>VAŠKO, M. (100 %)</w:t>
            </w:r>
            <w:r w:rsidRPr="00645A23">
              <w:rPr>
                <w:rFonts w:ascii="Times New Roman" w:hAnsi="Times New Roman"/>
                <w:color w:val="000000"/>
              </w:rPr>
              <w:t xml:space="preserve"> Role sociálních pracovníků z hlediska přístupů rodičů k léčbě enurézy dětí. </w:t>
            </w:r>
            <w:r w:rsidRPr="00645A23">
              <w:rPr>
                <w:rFonts w:ascii="Times New Roman" w:hAnsi="Times New Roman"/>
                <w:i/>
                <w:color w:val="000000"/>
              </w:rPr>
              <w:t>Sociální práce – Sociálna práca</w:t>
            </w:r>
            <w:r w:rsidRPr="00645A23">
              <w:rPr>
                <w:rFonts w:ascii="Times New Roman" w:hAnsi="Times New Roman"/>
                <w:color w:val="000000"/>
              </w:rPr>
              <w:t>, Brno: Asociace vzdělavatelů v sociální práci, 2018, roč. 18, č. 6, s. 105-122. ISSN 1213-6204 (Jost).</w:t>
            </w:r>
          </w:p>
          <w:p w14:paraId="53A68F70" w14:textId="77777777" w:rsidR="001B43C8" w:rsidRPr="00645A23" w:rsidRDefault="001B43C8" w:rsidP="001B43C8">
            <w:pPr>
              <w:jc w:val="both"/>
              <w:rPr>
                <w:rFonts w:ascii="Times New Roman" w:hAnsi="Times New Roman"/>
              </w:rPr>
            </w:pPr>
          </w:p>
          <w:p w14:paraId="37D9ABB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49D076F"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07330E83" w14:textId="77777777" w:rsidR="001B43C8" w:rsidRPr="00645A23" w:rsidRDefault="001B43C8" w:rsidP="001B43C8">
            <w:pPr>
              <w:jc w:val="both"/>
              <w:rPr>
                <w:rFonts w:ascii="Times New Roman" w:hAnsi="Times New Roman"/>
              </w:rPr>
            </w:pPr>
          </w:p>
          <w:p w14:paraId="4CC05B4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0A79B82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Praxe v oboru – viz Údaje o odborném působení od absolvování VŠ.</w:t>
            </w:r>
          </w:p>
          <w:p w14:paraId="7A99E34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Výcvik supervize v pomáhajících profesích.</w:t>
            </w:r>
          </w:p>
          <w:p w14:paraId="7CB1802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2016 Výcvik facilitace případových konferencí.</w:t>
            </w:r>
          </w:p>
          <w:p w14:paraId="408E0BCB" w14:textId="77777777" w:rsidR="001B43C8" w:rsidRPr="00645A23" w:rsidRDefault="001B43C8" w:rsidP="001B43C8">
            <w:pPr>
              <w:jc w:val="both"/>
              <w:rPr>
                <w:rFonts w:ascii="Times New Roman" w:hAnsi="Times New Roman"/>
              </w:rPr>
            </w:pPr>
            <w:r w:rsidRPr="00645A23">
              <w:rPr>
                <w:rFonts w:ascii="Times New Roman" w:hAnsi="Times New Roman"/>
              </w:rPr>
              <w:t>2010 – 2011 Doplňující pedagogické studium, učitelství základů společenských věd pro ZŠ a SŠ.</w:t>
            </w:r>
          </w:p>
        </w:tc>
      </w:tr>
      <w:tr w:rsidR="001B43C8" w:rsidRPr="00645A23" w14:paraId="5BEA681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9F3614" w14:textId="0E8F36F5" w:rsidR="001B43C8" w:rsidRPr="00645A23" w:rsidRDefault="001B43C8" w:rsidP="001B43C8">
            <w:pPr>
              <w:jc w:val="both"/>
              <w:rPr>
                <w:rFonts w:ascii="Times New Roman" w:hAnsi="Times New Roman"/>
                <w:b/>
              </w:rPr>
            </w:pPr>
            <w:r w:rsidRPr="00645A23">
              <w:rPr>
                <w:rFonts w:ascii="Times New Roman" w:hAnsi="Times New Roman"/>
                <w:b/>
              </w:rPr>
              <w:t>Působení v</w:t>
            </w:r>
            <w:del w:id="4050" w:author="Uživatel" w:date="2023-05-11T09:23:00Z">
              <w:r w:rsidRPr="00645A23" w:rsidDel="00973741">
                <w:rPr>
                  <w:rFonts w:ascii="Times New Roman" w:hAnsi="Times New Roman"/>
                  <w:b/>
                </w:rPr>
                <w:delText xml:space="preserve"> </w:delText>
              </w:r>
            </w:del>
            <w:ins w:id="4051" w:author="Uživatel" w:date="2023-05-11T10:46:00Z">
              <w:r w:rsidR="00A761FE" w:rsidRPr="00645A23">
                <w:rPr>
                  <w:rFonts w:ascii="Times New Roman" w:hAnsi="Times New Roman"/>
                  <w:b/>
                </w:rPr>
                <w:t> </w:t>
              </w:r>
            </w:ins>
            <w:r w:rsidRPr="00645A23">
              <w:rPr>
                <w:rFonts w:ascii="Times New Roman" w:hAnsi="Times New Roman"/>
                <w:b/>
              </w:rPr>
              <w:t>zahraničí</w:t>
            </w:r>
          </w:p>
        </w:tc>
      </w:tr>
      <w:tr w:rsidR="001B43C8" w:rsidRPr="00645A23" w14:paraId="57FD45F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A93258" w14:textId="77777777" w:rsidR="001B43C8" w:rsidRPr="00645A23" w:rsidRDefault="001B43C8" w:rsidP="001B43C8">
            <w:pPr>
              <w:rPr>
                <w:rFonts w:ascii="Times New Roman" w:eastAsia="Calibri" w:hAnsi="Times New Roman"/>
              </w:rPr>
            </w:pPr>
            <w:r w:rsidRPr="00645A23">
              <w:rPr>
                <w:rFonts w:ascii="Times New Roman" w:hAnsi="Times New Roman"/>
              </w:rPr>
              <w:t>2012 Erasmus Tallina Tervishoiu Körgkool, Tallin Health Care College, Estonsko</w:t>
            </w:r>
          </w:p>
        </w:tc>
      </w:tr>
      <w:tr w:rsidR="001B43C8" w:rsidRPr="00645A23" w14:paraId="7B2E2EFF"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70FE9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E326F1" w14:textId="77777777" w:rsidR="001B43C8" w:rsidRPr="00645A23" w:rsidRDefault="001B43C8" w:rsidP="001B43C8">
            <w:pPr>
              <w:jc w:val="both"/>
              <w:rPr>
                <w:rFonts w:ascii="Times New Roman" w:hAnsi="Times New Roman"/>
              </w:rPr>
            </w:pPr>
            <w:r w:rsidRPr="00645A23">
              <w:rPr>
                <w:rFonts w:ascii="Times New Roman" w:hAnsi="Times New Roman"/>
              </w:rPr>
              <w:t xml:space="preserve">Michaela Zichová,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59C7B6"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4F7AFD" w14:textId="3079D981"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5CDECD7" w14:textId="77777777" w:rsidR="001B43C8" w:rsidRPr="00645A23" w:rsidRDefault="001B43C8" w:rsidP="001B43C8">
      <w:pPr>
        <w:rPr>
          <w:rFonts w:ascii="Times New Roman" w:hAnsi="Times New Roman"/>
        </w:rPr>
      </w:pPr>
    </w:p>
    <w:p w14:paraId="3803C5DA" w14:textId="77777777" w:rsidR="001B43C8" w:rsidRPr="00645A23" w:rsidRDefault="001B43C8" w:rsidP="001B43C8">
      <w:pPr>
        <w:rPr>
          <w:rFonts w:ascii="Times New Roman" w:hAnsi="Times New Roman"/>
        </w:rPr>
      </w:pPr>
      <w:r w:rsidRPr="00645A23">
        <w:rPr>
          <w:rFonts w:ascii="Times New Roman" w:hAnsi="Times New Roman"/>
        </w:rPr>
        <w:br w:type="page"/>
      </w:r>
    </w:p>
    <w:p w14:paraId="03CA1C8F" w14:textId="53028969" w:rsidR="001B43C8" w:rsidRPr="00645A23" w:rsidDel="006B6C62" w:rsidRDefault="001B43C8" w:rsidP="001B43C8">
      <w:pPr>
        <w:rPr>
          <w:del w:id="4052" w:author="Michaela Bílá" w:date="2023-05-25T22:4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9697B6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BB63DB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57FB45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B0F36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771C2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105F0E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368C4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B15B3C"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7AA009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F79B2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08A4E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2BC533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E47053"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B5FC16" w14:textId="77777777" w:rsidR="001B43C8" w:rsidRPr="00645A23" w:rsidRDefault="001B43C8" w:rsidP="001B43C8">
            <w:pPr>
              <w:jc w:val="both"/>
              <w:rPr>
                <w:rFonts w:ascii="Times New Roman" w:hAnsi="Times New Roman"/>
                <w:b/>
              </w:rPr>
            </w:pPr>
            <w:r w:rsidRPr="00645A23">
              <w:rPr>
                <w:rFonts w:ascii="Times New Roman" w:hAnsi="Times New Roman"/>
                <w:b/>
              </w:rPr>
              <w:t>ONDŘEJ ZUŠČICH</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94D35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7BF03E" w14:textId="77777777" w:rsidR="001B43C8" w:rsidRPr="00645A23" w:rsidRDefault="001B43C8" w:rsidP="001B43C8">
            <w:pPr>
              <w:jc w:val="both"/>
              <w:rPr>
                <w:rFonts w:ascii="Times New Roman" w:hAnsi="Times New Roman"/>
              </w:rPr>
            </w:pPr>
            <w:r w:rsidRPr="00645A23">
              <w:rPr>
                <w:rFonts w:ascii="Times New Roman" w:hAnsi="Times New Roman"/>
              </w:rPr>
              <w:t>Mgr., ECCP</w:t>
            </w:r>
          </w:p>
        </w:tc>
      </w:tr>
      <w:tr w:rsidR="001B43C8" w:rsidRPr="00645A23" w14:paraId="2D32434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D22765"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3E3E89" w14:textId="77777777" w:rsidR="001B43C8" w:rsidRPr="00645A23" w:rsidRDefault="001B43C8" w:rsidP="001B43C8">
            <w:pPr>
              <w:jc w:val="both"/>
              <w:rPr>
                <w:rFonts w:ascii="Times New Roman" w:hAnsi="Times New Roman"/>
              </w:rPr>
            </w:pPr>
            <w:r w:rsidRPr="00645A23">
              <w:rPr>
                <w:rFonts w:ascii="Times New Roman" w:hAnsi="Times New Roman"/>
              </w:rPr>
              <w:t>1982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F1D68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BFBAD5" w14:textId="1559D511"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6F434A" w14:textId="5216701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75336B" w14:textId="6255075A" w:rsidR="001B43C8" w:rsidRPr="00645A23" w:rsidRDefault="003C5791" w:rsidP="001B43C8">
            <w:pPr>
              <w:jc w:val="both"/>
              <w:rPr>
                <w:rFonts w:ascii="Times New Roman" w:hAnsi="Times New Roman"/>
              </w:rPr>
            </w:pPr>
            <w:ins w:id="4053" w:author="Jana Martincová" w:date="2023-05-22T12:26: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4258E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5A59C3" w14:textId="1CAA7575" w:rsidR="001B43C8" w:rsidRPr="00645A23" w:rsidRDefault="003C5791" w:rsidP="001B43C8">
            <w:pPr>
              <w:jc w:val="both"/>
              <w:rPr>
                <w:rFonts w:ascii="Times New Roman" w:hAnsi="Times New Roman"/>
              </w:rPr>
            </w:pPr>
            <w:ins w:id="4054" w:author="Jana Martincová" w:date="2023-05-22T12:26:00Z">
              <w:r w:rsidRPr="00645A23">
                <w:rPr>
                  <w:rFonts w:ascii="Times New Roman" w:hAnsi="Times New Roman"/>
                </w:rPr>
                <w:t>Po dobu trvání akreditace</w:t>
              </w:r>
            </w:ins>
          </w:p>
        </w:tc>
      </w:tr>
      <w:tr w:rsidR="001B43C8" w:rsidRPr="00645A23" w14:paraId="4A82A98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B4EBB"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1863A0" w14:textId="01D76002"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B2EF87" w14:textId="3BF45986"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9BF85D" w14:textId="63D77DA4" w:rsidR="001B43C8" w:rsidRPr="00645A23" w:rsidRDefault="003C5791" w:rsidP="001B43C8">
            <w:pPr>
              <w:jc w:val="both"/>
              <w:rPr>
                <w:rFonts w:ascii="Times New Roman" w:hAnsi="Times New Roman"/>
              </w:rPr>
            </w:pPr>
            <w:ins w:id="4055" w:author="Jana Martincová" w:date="2023-05-22T12:26:00Z">
              <w:r w:rsidRPr="00645A23">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93FE6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935722" w14:textId="3AAF8456" w:rsidR="001B43C8" w:rsidRPr="00645A23" w:rsidRDefault="003C5791" w:rsidP="001B43C8">
            <w:pPr>
              <w:jc w:val="both"/>
              <w:rPr>
                <w:rFonts w:ascii="Times New Roman" w:hAnsi="Times New Roman"/>
              </w:rPr>
            </w:pPr>
            <w:ins w:id="4056" w:author="Jana Martincová" w:date="2023-05-22T12:26:00Z">
              <w:r w:rsidRPr="00645A23">
                <w:rPr>
                  <w:rFonts w:ascii="Times New Roman" w:hAnsi="Times New Roman"/>
                </w:rPr>
                <w:t>Po dobu trvání akreditace</w:t>
              </w:r>
            </w:ins>
          </w:p>
        </w:tc>
      </w:tr>
      <w:tr w:rsidR="001B43C8" w:rsidRPr="00645A23" w14:paraId="1BD64C2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ADF19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19F00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19B234" w14:textId="1F843779" w:rsidR="001B43C8" w:rsidRPr="00645A23" w:rsidRDefault="00A712D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6F7B37D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35720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8635C6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DD365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61E234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19494E"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9EC8AE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D3B605D"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cévní chirurgii a v kardiochirurgii (cvičení)</w:t>
            </w:r>
          </w:p>
        </w:tc>
      </w:tr>
      <w:tr w:rsidR="001B43C8" w:rsidRPr="00645A23" w14:paraId="6B7B4453"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99A5D2"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F6667E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2F9189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9313D2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105164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B358D32"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0768F5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090852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6AC0A10"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10AF42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C459566"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4812EF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AF47DF1" w14:textId="77777777" w:rsidR="001B43C8" w:rsidRPr="00645A23" w:rsidRDefault="001B43C8" w:rsidP="001B43C8">
            <w:pPr>
              <w:jc w:val="both"/>
              <w:rPr>
                <w:rFonts w:ascii="Times New Roman" w:hAnsi="Times New Roman"/>
              </w:rPr>
            </w:pPr>
          </w:p>
        </w:tc>
      </w:tr>
      <w:tr w:rsidR="001B43C8" w:rsidRPr="00645A23" w14:paraId="4E08E77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520EA7"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0B2AA36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A3E4E5" w14:textId="77777777" w:rsidR="001B43C8" w:rsidRPr="00645A23" w:rsidRDefault="001B43C8" w:rsidP="001B43C8">
            <w:pPr>
              <w:rPr>
                <w:rFonts w:ascii="Times New Roman" w:hAnsi="Times New Roman"/>
              </w:rPr>
            </w:pPr>
            <w:r w:rsidRPr="00645A23">
              <w:rPr>
                <w:rFonts w:ascii="Times New Roman" w:hAnsi="Times New Roman"/>
              </w:rPr>
              <w:t xml:space="preserve">2020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90EEE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Lékařská fakulta, obor Chirurgie (DSP)</w:t>
            </w:r>
          </w:p>
        </w:tc>
      </w:tr>
      <w:tr w:rsidR="001B43C8" w:rsidRPr="00645A23" w14:paraId="193BDBF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CAC3A9" w14:textId="77777777" w:rsidR="001B43C8" w:rsidRPr="00645A23" w:rsidRDefault="001B43C8" w:rsidP="001B43C8">
            <w:pPr>
              <w:rPr>
                <w:rFonts w:ascii="Times New Roman" w:hAnsi="Times New Roman"/>
              </w:rPr>
            </w:pPr>
            <w:r w:rsidRPr="00645A23">
              <w:rPr>
                <w:rFonts w:ascii="Times New Roman" w:hAnsi="Times New Roman"/>
              </w:rPr>
              <w:t>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C11B2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Evropská společnost pro perfuziologii, certifikát ECCP</w:t>
            </w:r>
          </w:p>
        </w:tc>
      </w:tr>
      <w:tr w:rsidR="001B43C8" w:rsidRPr="00645A23" w14:paraId="61AAA6C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729E66" w14:textId="77777777" w:rsidR="001B43C8" w:rsidRPr="00645A23" w:rsidRDefault="001B43C8" w:rsidP="001B43C8">
            <w:pPr>
              <w:rPr>
                <w:rFonts w:ascii="Times New Roman" w:hAnsi="Times New Roman"/>
              </w:rPr>
            </w:pPr>
            <w:r w:rsidRPr="00645A23">
              <w:rPr>
                <w:rFonts w:ascii="Times New Roman" w:hAnsi="Times New Roman"/>
              </w:rPr>
              <w:t xml:space="preserve">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3378B5"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Lékařská fakulta, obor Dlouhodobá ošetřovatelská péče u dospělých (Mgr.)</w:t>
            </w:r>
          </w:p>
        </w:tc>
      </w:tr>
      <w:tr w:rsidR="001B43C8" w:rsidRPr="00645A23" w14:paraId="45E57CF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CDC14A" w14:textId="77777777" w:rsidR="001B43C8" w:rsidRPr="00645A23" w:rsidRDefault="001B43C8" w:rsidP="001B43C8">
            <w:pPr>
              <w:rPr>
                <w:rFonts w:ascii="Times New Roman" w:hAnsi="Times New Roman"/>
              </w:rPr>
            </w:pPr>
            <w:r w:rsidRPr="00645A23">
              <w:rPr>
                <w:rFonts w:ascii="Times New Roman" w:hAnsi="Times New Roman"/>
              </w:rPr>
              <w:t xml:space="preserve">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7D2446"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Lékařská fakulta, obor Ošetřovatelství (Bc.)</w:t>
            </w:r>
          </w:p>
        </w:tc>
      </w:tr>
      <w:tr w:rsidR="001B43C8" w:rsidRPr="00645A23" w14:paraId="218F35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F7694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053752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F595B2" w14:textId="77777777" w:rsidR="001B43C8" w:rsidRPr="00645A23" w:rsidRDefault="001B43C8" w:rsidP="001B43C8">
            <w:pPr>
              <w:rPr>
                <w:rFonts w:ascii="Times New Roman" w:hAnsi="Times New Roman"/>
              </w:rPr>
            </w:pPr>
            <w:r w:rsidRPr="00645A23">
              <w:rPr>
                <w:rFonts w:ascii="Times New Roman" w:hAnsi="Times New Roman"/>
              </w:rPr>
              <w:t xml:space="preserve">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7C8051"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Kardiochirurgická klinika, operační sál, klinický perfuziolog</w:t>
            </w:r>
          </w:p>
        </w:tc>
      </w:tr>
      <w:tr w:rsidR="001B43C8" w:rsidRPr="00645A23" w14:paraId="5C85F80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C2F957" w14:textId="77777777" w:rsidR="001B43C8" w:rsidRPr="00645A23" w:rsidRDefault="001B43C8" w:rsidP="001B43C8">
            <w:pPr>
              <w:rPr>
                <w:rFonts w:ascii="Times New Roman" w:hAnsi="Times New Roman"/>
              </w:rPr>
            </w:pPr>
            <w:r w:rsidRPr="00645A23">
              <w:rPr>
                <w:rFonts w:ascii="Times New Roman" w:hAnsi="Times New Roman"/>
              </w:rPr>
              <w:t xml:space="preserve">2010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E46F13"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interní auditor pro přístrojovou techniku a resuscitaci</w:t>
            </w:r>
          </w:p>
        </w:tc>
      </w:tr>
      <w:tr w:rsidR="001B43C8" w:rsidRPr="00645A23" w14:paraId="2154733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89135D" w14:textId="77777777" w:rsidR="001B43C8" w:rsidRPr="00645A23" w:rsidRDefault="001B43C8" w:rsidP="001B43C8">
            <w:pPr>
              <w:rPr>
                <w:rFonts w:ascii="Times New Roman" w:hAnsi="Times New Roman"/>
              </w:rPr>
            </w:pPr>
            <w:r w:rsidRPr="00645A23">
              <w:rPr>
                <w:rFonts w:ascii="Times New Roman" w:hAnsi="Times New Roman"/>
              </w:rPr>
              <w:t xml:space="preserve">2009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B8A31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Filosofická fakulta, lektor zdravotnické legislativy a dokumentace</w:t>
            </w:r>
          </w:p>
        </w:tc>
      </w:tr>
      <w:tr w:rsidR="001B43C8" w:rsidRPr="00645A23" w14:paraId="01749B8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D47C4A" w14:textId="77777777" w:rsidR="001B43C8" w:rsidRPr="00645A23" w:rsidRDefault="001B43C8" w:rsidP="001B43C8">
            <w:pPr>
              <w:rPr>
                <w:rFonts w:ascii="Times New Roman" w:hAnsi="Times New Roman"/>
              </w:rPr>
            </w:pPr>
            <w:r w:rsidRPr="00645A23">
              <w:rPr>
                <w:rFonts w:ascii="Times New Roman" w:hAnsi="Times New Roman"/>
              </w:rPr>
              <w:t xml:space="preserve">2006 – 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B0FA06"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později Fakulta zdravotnických věd, mentor klinické praxe</w:t>
            </w:r>
          </w:p>
        </w:tc>
      </w:tr>
      <w:tr w:rsidR="001B43C8" w:rsidRPr="00645A23" w14:paraId="2882D2F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7FAB10" w14:textId="77777777" w:rsidR="001B43C8" w:rsidRPr="00645A23" w:rsidRDefault="001B43C8" w:rsidP="001B43C8">
            <w:pPr>
              <w:rPr>
                <w:rFonts w:ascii="Times New Roman" w:hAnsi="Times New Roman"/>
              </w:rPr>
            </w:pPr>
            <w:r w:rsidRPr="00645A23">
              <w:rPr>
                <w:rFonts w:ascii="Times New Roman" w:hAnsi="Times New Roman"/>
              </w:rPr>
              <w:t xml:space="preserve">2005 – 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9D26BEA"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Kardiochirurgická klinika – Jednotka intenzivní péče, sestra u lůžka</w:t>
            </w:r>
          </w:p>
        </w:tc>
      </w:tr>
      <w:tr w:rsidR="001B43C8" w:rsidRPr="00645A23" w14:paraId="16FFB3E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E50BBA"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639A148"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5ED93" w14:textId="77777777" w:rsidR="001B43C8" w:rsidRPr="00645A23" w:rsidRDefault="001B43C8" w:rsidP="001B43C8">
            <w:pPr>
              <w:jc w:val="both"/>
              <w:rPr>
                <w:rFonts w:ascii="Times New Roman" w:hAnsi="Times New Roman"/>
              </w:rPr>
            </w:pPr>
            <w:r w:rsidRPr="00645A23">
              <w:rPr>
                <w:rFonts w:ascii="Times New Roman" w:hAnsi="Times New Roman"/>
              </w:rPr>
              <w:t>Bakalářské práce: 3</w:t>
            </w:r>
          </w:p>
          <w:p w14:paraId="7A980ADF"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35E6117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617F354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BED1BD2"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251513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4A62DB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6345A76"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79536C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82D0CB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34E7DD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53F3A8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5B57CE7"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E85695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F25C8C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64BE69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263C6D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8CEF4D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69325A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6178FAA"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850" w:type="dxa"/>
            <w:gridSpan w:val="2"/>
            <w:tcMar>
              <w:left w:w="68" w:type="dxa"/>
              <w:right w:w="68" w:type="dxa"/>
            </w:tcMar>
          </w:tcPr>
          <w:p w14:paraId="30EF6877"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797" w:type="dxa"/>
            <w:tcMar>
              <w:left w:w="68" w:type="dxa"/>
              <w:right w:w="68" w:type="dxa"/>
            </w:tcMar>
          </w:tcPr>
          <w:p w14:paraId="6B8772CC" w14:textId="77777777" w:rsidR="001B43C8" w:rsidRPr="00645A23" w:rsidRDefault="001B43C8" w:rsidP="001B43C8">
            <w:pPr>
              <w:jc w:val="both"/>
              <w:rPr>
                <w:rFonts w:ascii="Times New Roman" w:hAnsi="Times New Roman"/>
              </w:rPr>
            </w:pPr>
            <w:r w:rsidRPr="00645A23">
              <w:rPr>
                <w:rFonts w:ascii="Times New Roman" w:hAnsi="Times New Roman"/>
              </w:rPr>
              <w:t>6</w:t>
            </w:r>
          </w:p>
        </w:tc>
      </w:tr>
      <w:tr w:rsidR="001B43C8" w:rsidRPr="00645A23" w14:paraId="76BA01E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8D9C05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4B3A3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A8B383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9F9D33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02857B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60F3EEC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E8403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290BFD7"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91BDA4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C91A00D" w14:textId="77777777" w:rsidR="001B43C8" w:rsidRPr="00645A23" w:rsidRDefault="001B43C8" w:rsidP="001B43C8">
            <w:pPr>
              <w:jc w:val="both"/>
              <w:outlineLvl w:val="1"/>
              <w:rPr>
                <w:rFonts w:ascii="Times New Roman" w:hAnsi="Times New Roman"/>
              </w:rPr>
            </w:pPr>
            <w:r w:rsidRPr="00645A23">
              <w:rPr>
                <w:rFonts w:ascii="Times New Roman" w:hAnsi="Times New Roman"/>
                <w:bCs/>
              </w:rPr>
              <w:t xml:space="preserve">SANTAVY, P., SIMA, M., </w:t>
            </w:r>
            <w:r w:rsidRPr="00645A23">
              <w:rPr>
                <w:rFonts w:ascii="Times New Roman" w:hAnsi="Times New Roman"/>
                <w:b/>
                <w:bCs/>
              </w:rPr>
              <w:t>ZUSCICH, O. (15 %),</w:t>
            </w:r>
            <w:r w:rsidRPr="00645A23">
              <w:rPr>
                <w:rFonts w:ascii="Times New Roman" w:hAnsi="Times New Roman"/>
                <w:bCs/>
              </w:rPr>
              <w:t xml:space="preserve"> KUBICKOVA, V. et al. </w:t>
            </w:r>
            <w:r w:rsidRPr="00645A23">
              <w:rPr>
                <w:rFonts w:ascii="Times New Roman" w:hAnsi="Times New Roman"/>
                <w:bCs/>
                <w:lang w:val="en"/>
              </w:rPr>
              <w:t xml:space="preserve">Population Pharmacokinetics of Prophylactic Cefazolin in Cardiac Surgery with Standard and Minimally Invasive Extracorporeal Circulation. </w:t>
            </w:r>
            <w:r w:rsidRPr="00645A23">
              <w:rPr>
                <w:rFonts w:ascii="Times New Roman" w:hAnsi="Times New Roman"/>
                <w:bCs/>
                <w:i/>
                <w:lang w:val="en"/>
              </w:rPr>
              <w:t>Antibiotics Basel</w:t>
            </w:r>
            <w:r w:rsidRPr="00645A23">
              <w:rPr>
                <w:rFonts w:ascii="Times New Roman" w:hAnsi="Times New Roman"/>
                <w:bCs/>
                <w:lang w:val="en"/>
              </w:rPr>
              <w:t xml:space="preserve">, 2022, vol. </w:t>
            </w:r>
            <w:r w:rsidRPr="00645A23">
              <w:rPr>
                <w:rFonts w:ascii="Times New Roman" w:hAnsi="Times New Roman"/>
              </w:rPr>
              <w:t xml:space="preserve">11, no. 11. </w:t>
            </w:r>
            <w:r w:rsidRPr="00645A23">
              <w:rPr>
                <w:rFonts w:ascii="Times New Roman" w:hAnsi="Times New Roman"/>
                <w:bCs/>
              </w:rPr>
              <w:t xml:space="preserve">DOI </w:t>
            </w:r>
            <w:r w:rsidRPr="00645A23">
              <w:rPr>
                <w:rFonts w:ascii="Times New Roman" w:hAnsi="Times New Roman"/>
              </w:rPr>
              <w:t>10.3390/antibiotics11111582 (Jimp).</w:t>
            </w:r>
          </w:p>
          <w:p w14:paraId="49B5C66C" w14:textId="77777777" w:rsidR="001B43C8" w:rsidRPr="00645A23" w:rsidRDefault="001B43C8" w:rsidP="001B43C8">
            <w:pPr>
              <w:jc w:val="both"/>
              <w:rPr>
                <w:rFonts w:ascii="Times New Roman" w:hAnsi="Times New Roman"/>
              </w:rPr>
            </w:pPr>
            <w:r w:rsidRPr="00645A23">
              <w:rPr>
                <w:rFonts w:ascii="Times New Roman" w:hAnsi="Times New Roman"/>
                <w:caps/>
              </w:rPr>
              <w:t xml:space="preserve">Šimek, M., </w:t>
            </w:r>
            <w:r w:rsidRPr="00645A23">
              <w:rPr>
                <w:rFonts w:ascii="Times New Roman" w:hAnsi="Times New Roman"/>
                <w:b/>
                <w:caps/>
              </w:rPr>
              <w:t>Zuscich, O. (20 %),</w:t>
            </w:r>
            <w:r w:rsidRPr="00645A23">
              <w:rPr>
                <w:rFonts w:ascii="Times New Roman" w:hAnsi="Times New Roman"/>
                <w:caps/>
              </w:rPr>
              <w:t xml:space="preserve"> Barshackyi, A.,</w:t>
            </w:r>
            <w:r w:rsidRPr="00645A23">
              <w:rPr>
                <w:rFonts w:ascii="Times New Roman" w:hAnsi="Times New Roman"/>
              </w:rPr>
              <w:t xml:space="preserve"> et al. Preliminary results of extracorporeal cardiopulmonary resuscitation (eCPR) program in University Hospital Olomouc. </w:t>
            </w:r>
            <w:r w:rsidRPr="00645A23">
              <w:rPr>
                <w:rFonts w:ascii="Times New Roman" w:hAnsi="Times New Roman"/>
                <w:i/>
              </w:rPr>
              <w:t>Perfusion,</w:t>
            </w:r>
            <w:r w:rsidRPr="00645A23">
              <w:rPr>
                <w:rFonts w:ascii="Times New Roman" w:hAnsi="Times New Roman"/>
              </w:rPr>
              <w:t xml:space="preserve"> 2020, vol. 35, no. 1., p. 111. e-ISSN 1477-111X (JSC).</w:t>
            </w:r>
          </w:p>
          <w:p w14:paraId="5D8A03CF" w14:textId="7AE123FA" w:rsidR="001B43C8" w:rsidRPr="00645A23" w:rsidDel="0052618B" w:rsidRDefault="001B43C8" w:rsidP="001B43C8">
            <w:pPr>
              <w:jc w:val="both"/>
              <w:rPr>
                <w:del w:id="4057" w:author="Jana Martincová" w:date="2023-05-22T12:27:00Z"/>
                <w:rFonts w:ascii="Times New Roman" w:hAnsi="Times New Roman"/>
              </w:rPr>
            </w:pPr>
            <w:del w:id="4058" w:author="Jana Martincová" w:date="2023-05-22T12:27:00Z">
              <w:r w:rsidRPr="00645A23" w:rsidDel="0052618B">
                <w:rPr>
                  <w:rFonts w:ascii="Times New Roman" w:hAnsi="Times New Roman"/>
                  <w:caps/>
                </w:rPr>
                <w:lastRenderedPageBreak/>
                <w:delText xml:space="preserve">Szkorupa, M., Simek, M., </w:delText>
              </w:r>
              <w:r w:rsidRPr="00645A23" w:rsidDel="0052618B">
                <w:rPr>
                  <w:rFonts w:ascii="Times New Roman" w:hAnsi="Times New Roman"/>
                  <w:b/>
                  <w:caps/>
                </w:rPr>
                <w:delText>Zuscich, O. (20 %)</w:delText>
              </w:r>
              <w:r w:rsidRPr="00645A23" w:rsidDel="0052618B">
                <w:rPr>
                  <w:rFonts w:ascii="Times New Roman" w:hAnsi="Times New Roman"/>
                </w:rPr>
                <w:delText xml:space="preserve"> et al. Extracorporeal membrane oxygenation in the management of post-pneumonectomy air leak and adult respiratory distress syndrome of the non-operated lung. </w:delText>
              </w:r>
              <w:r w:rsidRPr="00645A23" w:rsidDel="0052618B">
                <w:rPr>
                  <w:rFonts w:ascii="Times New Roman" w:hAnsi="Times New Roman"/>
                  <w:i/>
                </w:rPr>
                <w:delText>Perfusion,</w:delText>
              </w:r>
              <w:r w:rsidRPr="00645A23" w:rsidDel="0052618B">
                <w:rPr>
                  <w:rFonts w:ascii="Times New Roman" w:hAnsi="Times New Roman"/>
                </w:rPr>
                <w:delText xml:space="preserve"> 2017, vol. 32, no. 5: p. 416-418.  e-ISSN 1477-111X (JSC).</w:delText>
              </w:r>
            </w:del>
          </w:p>
          <w:p w14:paraId="12C10F98" w14:textId="369F1CD2" w:rsidR="001B43C8" w:rsidRPr="00645A23" w:rsidDel="0052618B" w:rsidRDefault="001B43C8" w:rsidP="001B43C8">
            <w:pPr>
              <w:jc w:val="both"/>
              <w:rPr>
                <w:del w:id="4059" w:author="Jana Martincová" w:date="2023-05-22T12:27:00Z"/>
                <w:rFonts w:ascii="Times New Roman" w:hAnsi="Times New Roman"/>
                <w:caps/>
              </w:rPr>
            </w:pPr>
            <w:del w:id="4060" w:author="Jana Martincová" w:date="2023-05-22T12:27:00Z">
              <w:r w:rsidRPr="00645A23" w:rsidDel="0052618B">
                <w:rPr>
                  <w:rFonts w:ascii="Times New Roman" w:hAnsi="Times New Roman"/>
                  <w:b/>
                  <w:caps/>
                </w:rPr>
                <w:delText>Zuščich, O. (30 %),</w:delText>
              </w:r>
              <w:r w:rsidRPr="00645A23" w:rsidDel="0052618B">
                <w:rPr>
                  <w:rFonts w:ascii="Times New Roman" w:hAnsi="Times New Roman"/>
                  <w:caps/>
                </w:rPr>
                <w:delText xml:space="preserve"> Hájek, R., Ševčík, P., Lonský, V., Zapletalová, J. </w:delText>
              </w:r>
              <w:r w:rsidRPr="00645A23" w:rsidDel="0052618B">
                <w:rPr>
                  <w:rFonts w:ascii="Times New Roman" w:hAnsi="Times New Roman"/>
                </w:rPr>
                <w:delText>The effect of continuous elimination methods on the hemostatic profile of a cardiac surgery patient monitored using thromboelastography.</w:delText>
              </w:r>
              <w:r w:rsidRPr="00645A23" w:rsidDel="0052618B">
                <w:rPr>
                  <w:rFonts w:ascii="Times New Roman" w:hAnsi="Times New Roman"/>
                  <w:i/>
                </w:rPr>
                <w:delText xml:space="preserve"> Int J Artif Organs, </w:delText>
              </w:r>
              <w:r w:rsidRPr="00645A23" w:rsidDel="0052618B">
                <w:rPr>
                  <w:rFonts w:ascii="Times New Roman" w:hAnsi="Times New Roman"/>
                </w:rPr>
                <w:delText xml:space="preserve">2016, vol. 39, no. 3., s. 106-113.e-ISSN </w:delText>
              </w:r>
              <w:r w:rsidRPr="00645A23" w:rsidDel="0052618B">
                <w:rPr>
                  <w:rFonts w:ascii="Times New Roman" w:hAnsi="Times New Roman"/>
                  <w:color w:val="4D5156"/>
                  <w:shd w:val="clear" w:color="auto" w:fill="FFFFFF"/>
                </w:rPr>
                <w:delText>1724-6040 (Jimp).</w:delText>
              </w:r>
            </w:del>
          </w:p>
          <w:p w14:paraId="137FE335" w14:textId="32BD4BB7" w:rsidR="001B43C8" w:rsidRPr="00645A23" w:rsidDel="0052618B" w:rsidRDefault="001B43C8" w:rsidP="001B43C8">
            <w:pPr>
              <w:jc w:val="both"/>
              <w:rPr>
                <w:del w:id="4061" w:author="Jana Martincová" w:date="2023-05-22T12:27:00Z"/>
                <w:rFonts w:ascii="Times New Roman" w:hAnsi="Times New Roman"/>
              </w:rPr>
            </w:pPr>
            <w:del w:id="4062" w:author="Jana Martincová" w:date="2023-05-22T12:27:00Z">
              <w:r w:rsidRPr="00645A23" w:rsidDel="0052618B">
                <w:rPr>
                  <w:rFonts w:ascii="Times New Roman" w:hAnsi="Times New Roman"/>
                  <w:caps/>
                </w:rPr>
                <w:delText xml:space="preserve">Klváček, A., Šantavý, P., </w:delText>
              </w:r>
              <w:r w:rsidRPr="00645A23" w:rsidDel="0052618B">
                <w:rPr>
                  <w:rFonts w:ascii="Times New Roman" w:hAnsi="Times New Roman"/>
                  <w:b/>
                  <w:caps/>
                </w:rPr>
                <w:delText>Zuščich, O</w:delText>
              </w:r>
              <w:r w:rsidRPr="00645A23" w:rsidDel="0052618B">
                <w:rPr>
                  <w:rFonts w:ascii="Times New Roman" w:hAnsi="Times New Roman"/>
                  <w:caps/>
                </w:rPr>
                <w:delText xml:space="preserve">. </w:delText>
              </w:r>
              <w:r w:rsidRPr="00645A23" w:rsidDel="0052618B">
                <w:rPr>
                  <w:rFonts w:ascii="Times New Roman" w:hAnsi="Times New Roman"/>
                  <w:b/>
                  <w:caps/>
                </w:rPr>
                <w:delText>(20 %)</w:delText>
              </w:r>
              <w:r w:rsidRPr="00645A23" w:rsidDel="0052618B">
                <w:rPr>
                  <w:rFonts w:ascii="Times New Roman" w:hAnsi="Times New Roman"/>
                  <w:caps/>
                </w:rPr>
                <w:delText>,</w:delText>
              </w:r>
              <w:r w:rsidRPr="00645A23" w:rsidDel="0052618B">
                <w:rPr>
                  <w:rFonts w:ascii="Times New Roman" w:hAnsi="Times New Roman"/>
                </w:rPr>
                <w:delText xml:space="preserve"> et al. Five-year experience with cardiac Surgery procedures in dialysis-dependent patiens. </w:delText>
              </w:r>
              <w:r w:rsidRPr="00645A23" w:rsidDel="0052618B">
                <w:rPr>
                  <w:rFonts w:ascii="Times New Roman" w:hAnsi="Times New Roman"/>
                  <w:i/>
                </w:rPr>
                <w:delText xml:space="preserve">Cor et Vasa, </w:delText>
              </w:r>
              <w:r w:rsidRPr="00645A23" w:rsidDel="0052618B">
                <w:rPr>
                  <w:rFonts w:ascii="Times New Roman" w:hAnsi="Times New Roman"/>
                </w:rPr>
                <w:delText>2015, vol. 57, e86-e90., p. 173-177. Dostupné: doi: 10.1016/j.crvasa.2015.03.004 Jimp).</w:delText>
              </w:r>
            </w:del>
          </w:p>
          <w:p w14:paraId="2C3C2971" w14:textId="2A3843C3" w:rsidR="001B43C8" w:rsidRPr="00645A23" w:rsidDel="0052618B" w:rsidRDefault="001B43C8" w:rsidP="001B43C8">
            <w:pPr>
              <w:jc w:val="both"/>
              <w:rPr>
                <w:del w:id="4063" w:author="Jana Martincová" w:date="2023-05-22T12:27:00Z"/>
                <w:rFonts w:ascii="Times New Roman" w:hAnsi="Times New Roman"/>
              </w:rPr>
            </w:pPr>
            <w:del w:id="4064" w:author="Jana Martincová" w:date="2023-05-22T12:27:00Z">
              <w:r w:rsidRPr="00645A23" w:rsidDel="0052618B">
                <w:rPr>
                  <w:rFonts w:ascii="Times New Roman" w:hAnsi="Times New Roman"/>
                  <w:caps/>
                </w:rPr>
                <w:delText xml:space="preserve">Simek, M., </w:delText>
              </w:r>
              <w:r w:rsidRPr="00645A23" w:rsidDel="0052618B">
                <w:rPr>
                  <w:rFonts w:ascii="Times New Roman" w:hAnsi="Times New Roman"/>
                  <w:b/>
                  <w:caps/>
                </w:rPr>
                <w:delText>Zuscich, O. (20 %),</w:delText>
              </w:r>
              <w:r w:rsidRPr="00645A23" w:rsidDel="0052618B">
                <w:rPr>
                  <w:rFonts w:ascii="Times New Roman" w:hAnsi="Times New Roman"/>
                  <w:caps/>
                </w:rPr>
                <w:delText xml:space="preserve"> Caletka, P.,</w:delText>
              </w:r>
              <w:r w:rsidRPr="00645A23" w:rsidDel="0052618B">
                <w:rPr>
                  <w:rFonts w:ascii="Times New Roman" w:hAnsi="Times New Roman"/>
                </w:rPr>
                <w:delText xml:space="preserve"> et al. Establishing an Extracorporeal Membrane Oxygenation (ECMO) service at the University Hospital of Olomouc. 64th International Congress of the European Society for Cardiovascular and Endovascular Surgery. </w:delText>
              </w:r>
              <w:r w:rsidRPr="00645A23" w:rsidDel="0052618B">
                <w:rPr>
                  <w:rFonts w:ascii="Times New Roman" w:hAnsi="Times New Roman"/>
                  <w:i/>
                </w:rPr>
                <w:delText>J Cardiovasc Surg.,</w:delText>
              </w:r>
              <w:r w:rsidRPr="00645A23" w:rsidDel="0052618B">
                <w:rPr>
                  <w:rFonts w:ascii="Times New Roman" w:hAnsi="Times New Roman"/>
                </w:rPr>
                <w:delText xml:space="preserve"> 2015, vol. 56, no. 2, p. 65.</w:delText>
              </w:r>
              <w:r w:rsidRPr="00645A23" w:rsidDel="0052618B">
                <w:rPr>
                  <w:rFonts w:ascii="Times New Roman" w:hAnsi="Times New Roman"/>
                  <w:color w:val="000000"/>
                  <w:shd w:val="clear" w:color="auto" w:fill="FFFFFF"/>
                </w:rPr>
                <w:delText xml:space="preserve"> e-ISSN 1827-191X (JSC).</w:delText>
              </w:r>
            </w:del>
          </w:p>
          <w:p w14:paraId="1B0EAEF1" w14:textId="532850FF" w:rsidR="001B43C8" w:rsidRPr="00645A23" w:rsidDel="0052618B" w:rsidRDefault="001B43C8" w:rsidP="001B43C8">
            <w:pPr>
              <w:jc w:val="both"/>
              <w:rPr>
                <w:del w:id="4065" w:author="Jana Martincová" w:date="2023-05-22T12:27:00Z"/>
                <w:rFonts w:ascii="Times New Roman" w:hAnsi="Times New Roman"/>
                <w:color w:val="28211F"/>
                <w:shd w:val="clear" w:color="auto" w:fill="FFFFFF"/>
              </w:rPr>
            </w:pPr>
            <w:del w:id="4066" w:author="Jana Martincová" w:date="2023-05-22T12:27:00Z">
              <w:r w:rsidRPr="00645A23" w:rsidDel="0052618B">
                <w:rPr>
                  <w:rFonts w:ascii="Times New Roman" w:hAnsi="Times New Roman"/>
                  <w:caps/>
                </w:rPr>
                <w:delText xml:space="preserve">Šantavý, P., Steriovský, A., Maderová, K., Přikrylová, K., </w:delText>
              </w:r>
              <w:r w:rsidRPr="00645A23" w:rsidDel="0052618B">
                <w:rPr>
                  <w:rFonts w:ascii="Times New Roman" w:hAnsi="Times New Roman"/>
                  <w:b/>
                  <w:caps/>
                </w:rPr>
                <w:delText>Zuščich, O. (10 %),</w:delText>
              </w:r>
              <w:r w:rsidRPr="00645A23" w:rsidDel="0052618B">
                <w:rPr>
                  <w:rFonts w:ascii="Times New Roman" w:hAnsi="Times New Roman"/>
                </w:rPr>
                <w:delText xml:space="preserve"> et al. Raritní reoperace pro ICHS (akutní MIDCAB) 39 let od primooperace (Vinebergova operace). </w:delText>
              </w:r>
              <w:r w:rsidRPr="00645A23" w:rsidDel="0052618B">
                <w:rPr>
                  <w:rFonts w:ascii="Times New Roman" w:hAnsi="Times New Roman"/>
                  <w:i/>
                </w:rPr>
                <w:delText>Interv Akut Kardiol</w:delText>
              </w:r>
              <w:r w:rsidRPr="00645A23" w:rsidDel="0052618B">
                <w:rPr>
                  <w:rFonts w:ascii="Times New Roman" w:hAnsi="Times New Roman"/>
                </w:rPr>
                <w:delText xml:space="preserve">., 2014, roč. 13, č. 4., s. 203-206. e-ISSN </w:delText>
              </w:r>
              <w:r w:rsidRPr="00645A23" w:rsidDel="0052618B">
                <w:rPr>
                  <w:rFonts w:ascii="Times New Roman" w:hAnsi="Times New Roman"/>
                  <w:color w:val="28211F"/>
                  <w:shd w:val="clear" w:color="auto" w:fill="FFFFFF"/>
                </w:rPr>
                <w:delText>1803-5302 (JSC).</w:delText>
              </w:r>
            </w:del>
          </w:p>
          <w:p w14:paraId="1D5A13B1" w14:textId="46966E4A" w:rsidR="001B43C8" w:rsidRPr="00645A23" w:rsidDel="0052618B" w:rsidRDefault="001B43C8" w:rsidP="001B43C8">
            <w:pPr>
              <w:jc w:val="both"/>
              <w:rPr>
                <w:del w:id="4067" w:author="Jana Martincová" w:date="2023-05-22T12:27:00Z"/>
                <w:rFonts w:ascii="Times New Roman" w:hAnsi="Times New Roman"/>
              </w:rPr>
            </w:pPr>
            <w:del w:id="4068" w:author="Jana Martincová" w:date="2023-05-22T12:27:00Z">
              <w:r w:rsidRPr="00645A23" w:rsidDel="0052618B">
                <w:rPr>
                  <w:rFonts w:ascii="Times New Roman" w:hAnsi="Times New Roman"/>
                  <w:caps/>
                </w:rPr>
                <w:delText xml:space="preserve">Šimek, M., Hutyra, M., </w:delText>
              </w:r>
              <w:r w:rsidRPr="00645A23" w:rsidDel="0052618B">
                <w:rPr>
                  <w:rFonts w:ascii="Times New Roman" w:hAnsi="Times New Roman"/>
                  <w:b/>
                  <w:caps/>
                </w:rPr>
                <w:delText>Zuščich, O. (20 %),</w:delText>
              </w:r>
              <w:r w:rsidRPr="00645A23" w:rsidDel="0052618B">
                <w:rPr>
                  <w:rFonts w:ascii="Times New Roman" w:hAnsi="Times New Roman"/>
                  <w:caps/>
                </w:rPr>
                <w:delText xml:space="preserve"> Klváček, A.</w:delText>
              </w:r>
              <w:r w:rsidRPr="00645A23" w:rsidDel="0052618B">
                <w:rPr>
                  <w:rFonts w:ascii="Times New Roman" w:hAnsi="Times New Roman"/>
                </w:rPr>
                <w:delText xml:space="preserve"> Mechanická podpora oběhu v léčbě kariogenního šoku – přehled. </w:delText>
              </w:r>
              <w:r w:rsidRPr="00645A23" w:rsidDel="0052618B">
                <w:rPr>
                  <w:rFonts w:ascii="Times New Roman" w:hAnsi="Times New Roman"/>
                  <w:i/>
                </w:rPr>
                <w:delText>Kardiol Rev Int Med.</w:delText>
              </w:r>
              <w:r w:rsidRPr="00645A23" w:rsidDel="0052618B">
                <w:rPr>
                  <w:rFonts w:ascii="Times New Roman" w:hAnsi="Times New Roman"/>
                </w:rPr>
                <w:delText xml:space="preserve"> 2014, roč. 16, č. 2., s. 116-122.e-ISSN </w:delText>
              </w:r>
              <w:r w:rsidRPr="00645A23" w:rsidDel="0052618B">
                <w:rPr>
                  <w:rFonts w:ascii="Times New Roman" w:hAnsi="Times New Roman"/>
                  <w:color w:val="333333"/>
                </w:rPr>
                <w:delText>2336-2898 (JSC).</w:delText>
              </w:r>
            </w:del>
          </w:p>
          <w:p w14:paraId="23B2335C" w14:textId="233D004C" w:rsidR="001B43C8" w:rsidRPr="00F7628C" w:rsidDel="0052618B" w:rsidRDefault="001B43C8" w:rsidP="001B43C8">
            <w:pPr>
              <w:jc w:val="both"/>
              <w:rPr>
                <w:del w:id="4069" w:author="Jana Martincová" w:date="2023-05-22T12:27:00Z"/>
                <w:rFonts w:ascii="Times New Roman" w:hAnsi="Times New Roman"/>
              </w:rPr>
            </w:pPr>
            <w:del w:id="4070" w:author="Jana Martincová" w:date="2023-05-22T12:27:00Z">
              <w:r w:rsidRPr="00645A23" w:rsidDel="0052618B">
                <w:rPr>
                  <w:rFonts w:ascii="Times New Roman" w:hAnsi="Times New Roman"/>
                  <w:caps/>
                </w:rPr>
                <w:delText xml:space="preserve">Šimek, M., </w:delText>
              </w:r>
              <w:r w:rsidRPr="00645A23" w:rsidDel="0052618B">
                <w:rPr>
                  <w:rFonts w:ascii="Times New Roman" w:hAnsi="Times New Roman"/>
                  <w:b/>
                  <w:caps/>
                </w:rPr>
                <w:delText>Zuščich, O. (20 %),</w:delText>
              </w:r>
              <w:r w:rsidRPr="00645A23" w:rsidDel="0052618B">
                <w:rPr>
                  <w:rFonts w:ascii="Times New Roman" w:hAnsi="Times New Roman"/>
                  <w:caps/>
                </w:rPr>
                <w:delText xml:space="preserve"> Caletka, P.</w:delText>
              </w:r>
              <w:r w:rsidRPr="00645A23" w:rsidDel="0052618B">
                <w:rPr>
                  <w:rFonts w:ascii="Times New Roman" w:hAnsi="Times New Roman"/>
                </w:rPr>
                <w:delText xml:space="preserve">, et al. Mimotělní membránová oxygenoterapie v léčbě refrakterního selhání srdce/plic ve FN Olomouc. In: </w:delText>
              </w:r>
              <w:r w:rsidRPr="00645A23" w:rsidDel="0052618B">
                <w:rPr>
                  <w:rFonts w:ascii="Times New Roman" w:hAnsi="Times New Roman"/>
                  <w:i/>
                </w:rPr>
                <w:delText>12. Konference pracovní skupiny akutní kardiologie české kardiologické společnosti</w:delText>
              </w:r>
              <w:r w:rsidRPr="00645A23" w:rsidDel="0052618B">
                <w:rPr>
                  <w:rFonts w:ascii="Times New Roman" w:hAnsi="Times New Roman"/>
                </w:rPr>
                <w:delText xml:space="preserve">. Karlovy Vary: 2014. Dostupné: </w:delText>
              </w:r>
              <w:r w:rsidR="009C63C2" w:rsidRPr="00467D5C" w:rsidDel="0052618B">
                <w:fldChar w:fldCharType="begin"/>
              </w:r>
              <w:r w:rsidR="009C63C2" w:rsidRPr="00645A23" w:rsidDel="0052618B">
                <w:delInstrText xml:space="preserve"> HYPERLINK "https://actavia.e-coretvasa.cz/pdfs/cor/2014/06/08.pdf" </w:delInstrText>
              </w:r>
              <w:r w:rsidR="009C63C2" w:rsidRPr="00467D5C" w:rsidDel="0052618B">
                <w:fldChar w:fldCharType="separate"/>
              </w:r>
              <w:r w:rsidRPr="00467D5C" w:rsidDel="0052618B">
                <w:rPr>
                  <w:rStyle w:val="Hypertextovodkaz"/>
                  <w:rFonts w:ascii="Times New Roman" w:hAnsi="Times New Roman"/>
                </w:rPr>
                <w:delText>https://actavia.e-coretvasa.cz/pdfs/cor/2014/06/08.pdf</w:delText>
              </w:r>
              <w:r w:rsidR="009C63C2" w:rsidRPr="00467D5C" w:rsidDel="0052618B">
                <w:rPr>
                  <w:rStyle w:val="Hypertextovodkaz"/>
                  <w:rFonts w:ascii="Times New Roman" w:hAnsi="Times New Roman"/>
                </w:rPr>
                <w:fldChar w:fldCharType="end"/>
              </w:r>
              <w:r w:rsidRPr="00F7628C" w:rsidDel="0052618B">
                <w:rPr>
                  <w:rFonts w:ascii="Times New Roman" w:hAnsi="Times New Roman"/>
                </w:rPr>
                <w:delText xml:space="preserve"> (Ostatní).</w:delText>
              </w:r>
            </w:del>
          </w:p>
          <w:p w14:paraId="066923E5" w14:textId="2179AD69" w:rsidR="001B43C8" w:rsidRPr="00BB796B" w:rsidDel="0052618B" w:rsidRDefault="001B43C8" w:rsidP="001B43C8">
            <w:pPr>
              <w:jc w:val="both"/>
              <w:rPr>
                <w:del w:id="4071" w:author="Jana Martincová" w:date="2023-05-22T12:27:00Z"/>
                <w:rFonts w:ascii="Times New Roman" w:hAnsi="Times New Roman"/>
                <w:color w:val="4D5156"/>
                <w:shd w:val="clear" w:color="auto" w:fill="FFFFFF"/>
              </w:rPr>
            </w:pPr>
            <w:del w:id="4072" w:author="Jana Martincová" w:date="2023-05-22T12:27:00Z">
              <w:r w:rsidRPr="00467D5C" w:rsidDel="0052618B">
                <w:rPr>
                  <w:rFonts w:ascii="Times New Roman" w:hAnsi="Times New Roman"/>
                  <w:b/>
                  <w:caps/>
                </w:rPr>
                <w:delText>Zuscich, O. (100 %)</w:delText>
              </w:r>
              <w:r w:rsidRPr="00BB796B" w:rsidDel="0052618B">
                <w:rPr>
                  <w:rFonts w:ascii="Times New Roman" w:hAnsi="Times New Roman"/>
                </w:rPr>
                <w:delText xml:space="preserve"> The impact of continuous renal replacement therapy on hemastatic profile in cardiac surgery. Thromboelastography study</w:delText>
              </w:r>
              <w:r w:rsidRPr="00BB796B" w:rsidDel="0052618B">
                <w:rPr>
                  <w:rFonts w:ascii="Times New Roman" w:hAnsi="Times New Roman"/>
                  <w:i/>
                </w:rPr>
                <w:delText xml:space="preserve">. </w:delText>
              </w:r>
              <w:r w:rsidRPr="00BB796B" w:rsidDel="0052618B">
                <w:rPr>
                  <w:rFonts w:ascii="Times New Roman" w:hAnsi="Times New Roman"/>
                  <w:i/>
                  <w:iCs/>
                </w:rPr>
                <w:delText>Intensive Care Medicine</w:delText>
              </w:r>
              <w:r w:rsidRPr="00BB796B" w:rsidDel="0052618B">
                <w:rPr>
                  <w:rFonts w:ascii="Times New Roman" w:hAnsi="Times New Roman"/>
                </w:rPr>
                <w:delText xml:space="preserve">, 2011, roč. 37, č. 1., s. 130-134. e-ISSN </w:delText>
              </w:r>
              <w:r w:rsidRPr="00BB796B" w:rsidDel="0052618B">
                <w:rPr>
                  <w:rFonts w:ascii="Times New Roman" w:hAnsi="Times New Roman"/>
                  <w:color w:val="4D5156"/>
                  <w:shd w:val="clear" w:color="auto" w:fill="FFFFFF"/>
                </w:rPr>
                <w:delText>1432-1238 (Jost).</w:delText>
              </w:r>
            </w:del>
          </w:p>
          <w:p w14:paraId="0A92C902" w14:textId="48C4D924" w:rsidR="001B43C8" w:rsidRPr="00645A23" w:rsidDel="0052618B" w:rsidRDefault="001B43C8" w:rsidP="001B43C8">
            <w:pPr>
              <w:jc w:val="both"/>
              <w:rPr>
                <w:del w:id="4073" w:author="Jana Martincová" w:date="2023-05-22T12:27:00Z"/>
                <w:rFonts w:ascii="Times New Roman" w:hAnsi="Times New Roman"/>
                <w:shd w:val="clear" w:color="auto" w:fill="FFFFFF"/>
              </w:rPr>
            </w:pPr>
            <w:del w:id="4074" w:author="Jana Martincová" w:date="2023-05-22T12:27:00Z">
              <w:r w:rsidRPr="00645A23" w:rsidDel="0052618B">
                <w:rPr>
                  <w:rFonts w:ascii="Times New Roman" w:hAnsi="Times New Roman"/>
                  <w:b/>
                  <w:caps/>
                </w:rPr>
                <w:delText>Zuščich, O. (40 %),</w:delText>
              </w:r>
              <w:r w:rsidRPr="00645A23" w:rsidDel="0052618B">
                <w:rPr>
                  <w:rFonts w:ascii="Times New Roman" w:hAnsi="Times New Roman"/>
                  <w:caps/>
                </w:rPr>
                <w:delText xml:space="preserve"> Drobiličová, A., Hájek, R.</w:delText>
              </w:r>
              <w:r w:rsidRPr="00645A23" w:rsidDel="0052618B">
                <w:rPr>
                  <w:rFonts w:ascii="Times New Roman" w:hAnsi="Times New Roman"/>
                </w:rPr>
                <w:delText xml:space="preserve"> Regionální antikoagulace citrátem u kardiochirurgického pacienta s vysokým rizikem krvácení. In: ŠEVČÍK, P. et al. </w:delText>
              </w:r>
              <w:r w:rsidRPr="00645A23" w:rsidDel="0052618B">
                <w:rPr>
                  <w:rFonts w:ascii="Times New Roman" w:hAnsi="Times New Roman"/>
                  <w:i/>
                </w:rPr>
                <w:delText>Novinky v anesteziologii, intenzivní medicíně a léčbě bolesti.</w:delText>
              </w:r>
              <w:r w:rsidRPr="00645A23" w:rsidDel="0052618B">
                <w:rPr>
                  <w:rFonts w:ascii="Times New Roman" w:hAnsi="Times New Roman"/>
                </w:rPr>
                <w:delText xml:space="preserve"> Praha: Galén, 2008. s. 388. ISBN </w:delText>
              </w:r>
              <w:r w:rsidRPr="00645A23" w:rsidDel="0052618B">
                <w:rPr>
                  <w:rFonts w:ascii="Times New Roman" w:hAnsi="Times New Roman"/>
                  <w:shd w:val="clear" w:color="auto" w:fill="FFFFFF"/>
                </w:rPr>
                <w:delText>9788072625895 (B).</w:delText>
              </w:r>
            </w:del>
          </w:p>
          <w:p w14:paraId="3C3609C6" w14:textId="77777777" w:rsidR="001B43C8" w:rsidRPr="00645A23" w:rsidRDefault="001B43C8" w:rsidP="001B43C8">
            <w:pPr>
              <w:jc w:val="both"/>
              <w:rPr>
                <w:rFonts w:ascii="Times New Roman" w:hAnsi="Times New Roman"/>
              </w:rPr>
            </w:pPr>
          </w:p>
          <w:p w14:paraId="0021C5A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AA94209" w14:textId="77777777" w:rsidR="001B43C8" w:rsidRPr="00645A23" w:rsidRDefault="001B43C8" w:rsidP="001B43C8">
            <w:pPr>
              <w:jc w:val="both"/>
              <w:rPr>
                <w:rFonts w:ascii="Times New Roman" w:hAnsi="Times New Roman"/>
              </w:rPr>
            </w:pPr>
            <w:r w:rsidRPr="00645A23">
              <w:rPr>
                <w:rFonts w:ascii="Times New Roman" w:hAnsi="Times New Roman"/>
              </w:rPr>
              <w:t>//</w:t>
            </w:r>
          </w:p>
          <w:p w14:paraId="3A5711FD" w14:textId="77777777" w:rsidR="001B43C8" w:rsidRPr="00645A23" w:rsidRDefault="001B43C8" w:rsidP="001B43C8">
            <w:pPr>
              <w:jc w:val="both"/>
              <w:rPr>
                <w:rFonts w:ascii="Times New Roman" w:hAnsi="Times New Roman"/>
              </w:rPr>
            </w:pPr>
          </w:p>
          <w:p w14:paraId="3959DA0C"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70ECE9C"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1E18FEC1"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Všeobecná sestra.</w:t>
            </w:r>
          </w:p>
          <w:p w14:paraId="3FF201EA" w14:textId="77777777" w:rsidR="001B43C8" w:rsidRPr="00645A23" w:rsidRDefault="001B43C8" w:rsidP="001B43C8">
            <w:pPr>
              <w:jc w:val="both"/>
              <w:rPr>
                <w:rFonts w:ascii="Times New Roman" w:hAnsi="Times New Roman"/>
              </w:rPr>
            </w:pPr>
            <w:r w:rsidRPr="00645A23">
              <w:rPr>
                <w:rFonts w:ascii="Times New Roman" w:hAnsi="Times New Roman"/>
              </w:rPr>
              <w:t>2020 Člen evropské společnosti pro perfuziologii.</w:t>
            </w:r>
          </w:p>
          <w:p w14:paraId="424032A4" w14:textId="77777777" w:rsidR="001B43C8" w:rsidRPr="00645A23" w:rsidRDefault="001B43C8" w:rsidP="001B43C8">
            <w:pPr>
              <w:jc w:val="both"/>
              <w:rPr>
                <w:rFonts w:ascii="Times New Roman" w:hAnsi="Times New Roman"/>
              </w:rPr>
            </w:pPr>
            <w:r w:rsidRPr="00645A23">
              <w:rPr>
                <w:rFonts w:ascii="Times New Roman" w:hAnsi="Times New Roman"/>
              </w:rPr>
              <w:t>2017 AZV grant: Populační farmakokinetika profylaktických antibiotik během kardiochirurgických operací s využitím mimotělního oběhu, registrační číslo 17-31540A (spoluřešitel).</w:t>
            </w:r>
          </w:p>
          <w:p w14:paraId="33E3A61B" w14:textId="77777777" w:rsidR="001B43C8" w:rsidRPr="00645A23" w:rsidRDefault="001B43C8" w:rsidP="001B43C8">
            <w:pPr>
              <w:jc w:val="both"/>
              <w:rPr>
                <w:rFonts w:ascii="Times New Roman" w:hAnsi="Times New Roman"/>
              </w:rPr>
            </w:pPr>
            <w:r w:rsidRPr="00645A23">
              <w:rPr>
                <w:rFonts w:ascii="Times New Roman" w:hAnsi="Times New Roman"/>
              </w:rPr>
              <w:t>2015 Star-up grant: Peroperační sekvestrace plazmy bohaté na trombocyty během mimotělního oběhu</w:t>
            </w:r>
          </w:p>
          <w:p w14:paraId="3F681C32" w14:textId="77777777" w:rsidR="001B43C8" w:rsidRPr="00645A23" w:rsidRDefault="001B43C8" w:rsidP="001B43C8">
            <w:pPr>
              <w:jc w:val="both"/>
              <w:rPr>
                <w:rFonts w:ascii="Times New Roman" w:hAnsi="Times New Roman"/>
              </w:rPr>
            </w:pPr>
            <w:r w:rsidRPr="00645A23">
              <w:rPr>
                <w:rFonts w:ascii="Times New Roman" w:hAnsi="Times New Roman"/>
              </w:rPr>
              <w:t>Podpořeno MZ ČR – RVO FNOL, 00098892, (spoluřešitel).</w:t>
            </w:r>
          </w:p>
          <w:p w14:paraId="180E8175" w14:textId="77777777" w:rsidR="001B43C8" w:rsidRPr="00645A23" w:rsidRDefault="001B43C8" w:rsidP="001B43C8">
            <w:pPr>
              <w:jc w:val="both"/>
              <w:rPr>
                <w:rFonts w:ascii="Times New Roman" w:hAnsi="Times New Roman"/>
              </w:rPr>
            </w:pPr>
            <w:r w:rsidRPr="00645A23">
              <w:rPr>
                <w:rFonts w:ascii="Times New Roman" w:hAnsi="Times New Roman"/>
              </w:rPr>
              <w:t>2013 Odborná spolupráce s Ústavem patologické fyziologie LFUP na e-learningovém projektu výukových materiálu pro studenty LFUP Olomouc – Tromboelastografie.</w:t>
            </w:r>
          </w:p>
          <w:p w14:paraId="7F89306E" w14:textId="77777777" w:rsidR="001B43C8" w:rsidRPr="00645A23" w:rsidRDefault="001B43C8" w:rsidP="001B43C8">
            <w:pPr>
              <w:jc w:val="both"/>
              <w:rPr>
                <w:rFonts w:ascii="Times New Roman" w:hAnsi="Times New Roman"/>
              </w:rPr>
            </w:pPr>
            <w:r w:rsidRPr="00645A23">
              <w:rPr>
                <w:rFonts w:ascii="Times New Roman" w:hAnsi="Times New Roman"/>
              </w:rPr>
              <w:t>2013 Atestační zkouška v oboru perfuziologie.</w:t>
            </w:r>
          </w:p>
          <w:p w14:paraId="4D13DE60" w14:textId="77777777" w:rsidR="001B43C8" w:rsidRPr="00645A23" w:rsidRDefault="001B43C8" w:rsidP="001B43C8">
            <w:pPr>
              <w:jc w:val="both"/>
              <w:rPr>
                <w:rFonts w:ascii="Times New Roman" w:hAnsi="Times New Roman"/>
              </w:rPr>
            </w:pPr>
            <w:r w:rsidRPr="00645A23">
              <w:rPr>
                <w:rFonts w:ascii="Times New Roman" w:hAnsi="Times New Roman"/>
              </w:rPr>
              <w:t>2011 Absolvent kurzu Péče o nemocné léčené eliminačními metodami.</w:t>
            </w:r>
          </w:p>
          <w:p w14:paraId="0E46F0CE" w14:textId="77777777" w:rsidR="001B43C8" w:rsidRPr="00645A23" w:rsidRDefault="001B43C8" w:rsidP="001B43C8">
            <w:pPr>
              <w:jc w:val="both"/>
              <w:rPr>
                <w:rFonts w:ascii="Times New Roman" w:hAnsi="Times New Roman"/>
              </w:rPr>
            </w:pPr>
            <w:r w:rsidRPr="00645A23">
              <w:rPr>
                <w:rFonts w:ascii="Times New Roman" w:hAnsi="Times New Roman"/>
              </w:rPr>
              <w:t>2010 Atestační zkouška v oboru specializace Ošetřovatelská péče v anesteziologii, resuscitaci a intenzivní péči.</w:t>
            </w:r>
          </w:p>
        </w:tc>
      </w:tr>
      <w:tr w:rsidR="001B43C8" w:rsidRPr="00645A23" w14:paraId="5B8E874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1C6D01" w14:textId="0D4B3828" w:rsidR="001B43C8" w:rsidRPr="00645A23" w:rsidRDefault="001B43C8" w:rsidP="001B43C8">
            <w:pPr>
              <w:jc w:val="both"/>
              <w:rPr>
                <w:rFonts w:ascii="Times New Roman" w:hAnsi="Times New Roman"/>
                <w:b/>
              </w:rPr>
            </w:pPr>
            <w:r w:rsidRPr="00645A23">
              <w:rPr>
                <w:rFonts w:ascii="Times New Roman" w:hAnsi="Times New Roman"/>
                <w:b/>
              </w:rPr>
              <w:lastRenderedPageBreak/>
              <w:t>Působení v</w:t>
            </w:r>
            <w:del w:id="4075" w:author="Uživatel" w:date="2023-05-11T09:23:00Z">
              <w:r w:rsidR="00992300" w:rsidRPr="00645A23" w:rsidDel="00973741">
                <w:rPr>
                  <w:rFonts w:ascii="Times New Roman" w:hAnsi="Times New Roman"/>
                  <w:b/>
                </w:rPr>
                <w:delText> </w:delText>
              </w:r>
            </w:del>
            <w:ins w:id="4076" w:author="Uživatel" w:date="2023-05-11T10:46:00Z">
              <w:r w:rsidR="00A761FE" w:rsidRPr="00645A23">
                <w:rPr>
                  <w:rFonts w:ascii="Times New Roman" w:hAnsi="Times New Roman"/>
                  <w:b/>
                </w:rPr>
                <w:t> </w:t>
              </w:r>
            </w:ins>
            <w:r w:rsidRPr="00645A23">
              <w:rPr>
                <w:rFonts w:ascii="Times New Roman" w:hAnsi="Times New Roman"/>
                <w:b/>
              </w:rPr>
              <w:t>zahraničí</w:t>
            </w:r>
          </w:p>
        </w:tc>
      </w:tr>
      <w:tr w:rsidR="001B43C8" w:rsidRPr="00645A23" w14:paraId="16C1838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5E9307A"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2017 Salerno, Italy, European Congress on Extracorporeal Circulation Technology, přednášející</w:t>
            </w:r>
          </w:p>
          <w:p w14:paraId="5DF55ED5"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2015 Krakov, Poland, European Congress on Extracorporeal Circulation Technology, přednášející</w:t>
            </w:r>
          </w:p>
          <w:p w14:paraId="2943F928"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Toledo, Sapin European Congress on Extracorporeal Circulation Technology, přednášející</w:t>
            </w:r>
          </w:p>
          <w:p w14:paraId="2FBA3CF6"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2009 Annual Congres European Society of Intesive Care Medicine, Vienna, Austria, přednášející</w:t>
            </w:r>
          </w:p>
        </w:tc>
      </w:tr>
      <w:tr w:rsidR="001B43C8" w:rsidRPr="00645A23" w14:paraId="4F7C64B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DED96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475A0D" w14:textId="77777777" w:rsidR="001B43C8" w:rsidRPr="00645A23" w:rsidRDefault="001B43C8" w:rsidP="001B43C8">
            <w:pPr>
              <w:jc w:val="both"/>
              <w:rPr>
                <w:rFonts w:ascii="Times New Roman" w:hAnsi="Times New Roman"/>
              </w:rPr>
            </w:pPr>
            <w:r w:rsidRPr="00645A23">
              <w:rPr>
                <w:rFonts w:ascii="Times New Roman" w:hAnsi="Times New Roman"/>
              </w:rPr>
              <w:t xml:space="preserve">Ondřej Zuščich,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56747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BE1D72" w14:textId="69CFCD0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22FE909" w14:textId="77777777" w:rsidR="001B43C8" w:rsidRPr="00645A23" w:rsidRDefault="001B43C8" w:rsidP="001B43C8">
      <w:pPr>
        <w:rPr>
          <w:rFonts w:ascii="Times New Roman" w:hAnsi="Times New Roman"/>
        </w:rPr>
      </w:pPr>
    </w:p>
    <w:p w14:paraId="330BFF72" w14:textId="6D504F6A" w:rsidR="006B6C62" w:rsidRPr="00645A23" w:rsidRDefault="006B6C62">
      <w:pPr>
        <w:spacing w:after="160" w:line="259" w:lineRule="auto"/>
        <w:rPr>
          <w:ins w:id="4077" w:author="Michaela Bílá" w:date="2023-05-25T22:46:00Z"/>
          <w:rFonts w:ascii="Times New Roman" w:hAnsi="Times New Roman"/>
        </w:rPr>
      </w:pPr>
      <w:ins w:id="4078" w:author="Michaela Bílá" w:date="2023-05-25T22:46:00Z">
        <w:r w:rsidRPr="00645A23">
          <w:rPr>
            <w:rFonts w:ascii="Times New Roman" w:hAnsi="Times New Roman"/>
          </w:rPr>
          <w:br w:type="page"/>
        </w:r>
      </w:ins>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60"/>
        <w:gridCol w:w="708"/>
        <w:gridCol w:w="4536"/>
        <w:gridCol w:w="993"/>
        <w:gridCol w:w="425"/>
        <w:gridCol w:w="1559"/>
      </w:tblGrid>
      <w:tr w:rsidR="00645879" w:rsidRPr="00645A23" w14:paraId="2ACE6E9D" w14:textId="77777777" w:rsidTr="00E13AC6">
        <w:tc>
          <w:tcPr>
            <w:tcW w:w="9781" w:type="dxa"/>
            <w:gridSpan w:val="6"/>
            <w:tcBorders>
              <w:bottom w:val="double" w:sz="4" w:space="0" w:color="auto"/>
            </w:tcBorders>
            <w:shd w:val="clear" w:color="auto" w:fill="BDD6EE" w:themeFill="accent1" w:themeFillTint="66"/>
          </w:tcPr>
          <w:p w14:paraId="1C23F72E" w14:textId="77777777" w:rsidR="00645879" w:rsidRPr="00BB796B" w:rsidRDefault="00645879" w:rsidP="00B33C79">
            <w:pPr>
              <w:pStyle w:val="Nadpis1"/>
            </w:pPr>
            <w:bookmarkStart w:id="4079" w:name="_Toc118204336"/>
            <w:bookmarkStart w:id="4080" w:name="_Toc118460143"/>
            <w:bookmarkStart w:id="4081" w:name="_Toc119047916"/>
            <w:bookmarkStart w:id="4082" w:name="_Toc135994692"/>
            <w:bookmarkStart w:id="4083" w:name="_Toc118281584"/>
            <w:bookmarkStart w:id="4084" w:name="_Toc118445636"/>
            <w:bookmarkStart w:id="4085" w:name="_Toc118445834"/>
            <w:r w:rsidRPr="00BB796B">
              <w:lastRenderedPageBreak/>
              <w:t>C – II – Související tvůrčí, resp. vědecká a umělecká činnost</w:t>
            </w:r>
            <w:bookmarkEnd w:id="4079"/>
            <w:bookmarkEnd w:id="4080"/>
            <w:bookmarkEnd w:id="4081"/>
            <w:bookmarkEnd w:id="4082"/>
          </w:p>
        </w:tc>
      </w:tr>
      <w:tr w:rsidR="00645879" w:rsidRPr="00645A23" w14:paraId="6EB9B18B" w14:textId="77777777" w:rsidTr="00E13AC6">
        <w:trPr>
          <w:trHeight w:val="318"/>
        </w:trPr>
        <w:tc>
          <w:tcPr>
            <w:tcW w:w="9781" w:type="dxa"/>
            <w:gridSpan w:val="6"/>
            <w:shd w:val="clear" w:color="auto" w:fill="F7CAAC"/>
          </w:tcPr>
          <w:p w14:paraId="4C763AC7" w14:textId="77777777" w:rsidR="00645879" w:rsidRPr="00645A23" w:rsidRDefault="00645879" w:rsidP="000D57C3">
            <w:pPr>
              <w:rPr>
                <w:rFonts w:ascii="Times New Roman" w:hAnsi="Times New Roman"/>
                <w:b/>
              </w:rPr>
            </w:pPr>
            <w:r w:rsidRPr="00645A23">
              <w:rPr>
                <w:rFonts w:ascii="Times New Roman" w:hAnsi="Times New Roman"/>
                <w:b/>
              </w:rPr>
              <w:t>Přehled řešených projektů a dalších aktivit v rámci spolupráce s praxí u profesně zaměřeného bakalářského a magisterského studijního programu</w:t>
            </w:r>
          </w:p>
        </w:tc>
      </w:tr>
      <w:tr w:rsidR="00645879" w:rsidRPr="00645A23" w14:paraId="278AAA9B" w14:textId="77777777" w:rsidTr="00E13AC6">
        <w:trPr>
          <w:cantSplit/>
          <w:trHeight w:val="283"/>
        </w:trPr>
        <w:tc>
          <w:tcPr>
            <w:tcW w:w="1560" w:type="dxa"/>
            <w:tcBorders>
              <w:bottom w:val="single" w:sz="4" w:space="0" w:color="auto"/>
            </w:tcBorders>
            <w:shd w:val="clear" w:color="auto" w:fill="F7CAAC"/>
          </w:tcPr>
          <w:p w14:paraId="64DD05C0" w14:textId="77777777" w:rsidR="00645879" w:rsidRPr="00645A23" w:rsidRDefault="00645879" w:rsidP="000D57C3">
            <w:pPr>
              <w:jc w:val="both"/>
              <w:rPr>
                <w:rFonts w:ascii="Times New Roman" w:hAnsi="Times New Roman"/>
                <w:b/>
              </w:rPr>
            </w:pPr>
            <w:r w:rsidRPr="00645A23">
              <w:rPr>
                <w:rFonts w:ascii="Times New Roman" w:hAnsi="Times New Roman"/>
              </w:rPr>
              <w:br w:type="page"/>
            </w:r>
            <w:r w:rsidRPr="00645A23">
              <w:rPr>
                <w:rFonts w:ascii="Times New Roman" w:hAnsi="Times New Roman"/>
                <w:b/>
              </w:rPr>
              <w:t>Řešitel/ spoluřešitel</w:t>
            </w:r>
          </w:p>
        </w:tc>
        <w:tc>
          <w:tcPr>
            <w:tcW w:w="5244" w:type="dxa"/>
            <w:gridSpan w:val="2"/>
            <w:tcBorders>
              <w:bottom w:val="single" w:sz="4" w:space="0" w:color="auto"/>
            </w:tcBorders>
            <w:shd w:val="clear" w:color="auto" w:fill="F7CAAC"/>
          </w:tcPr>
          <w:p w14:paraId="0E327217" w14:textId="77777777" w:rsidR="00645879" w:rsidRPr="00645A23" w:rsidRDefault="00645879" w:rsidP="000D57C3">
            <w:pPr>
              <w:jc w:val="both"/>
              <w:rPr>
                <w:rFonts w:ascii="Times New Roman" w:hAnsi="Times New Roman"/>
                <w:b/>
              </w:rPr>
            </w:pPr>
            <w:r w:rsidRPr="00645A23">
              <w:rPr>
                <w:rFonts w:ascii="Times New Roman" w:hAnsi="Times New Roman"/>
                <w:b/>
              </w:rPr>
              <w:t>Názvy grantů a projektů získaných pro vědeckou, výzkumnou, uměleckou a další tvůrčí činnost v příslušné oblasti vzdělávání</w:t>
            </w:r>
          </w:p>
        </w:tc>
        <w:tc>
          <w:tcPr>
            <w:tcW w:w="1418" w:type="dxa"/>
            <w:gridSpan w:val="2"/>
            <w:tcBorders>
              <w:bottom w:val="single" w:sz="4" w:space="0" w:color="auto"/>
            </w:tcBorders>
            <w:shd w:val="clear" w:color="auto" w:fill="F7CAAC"/>
          </w:tcPr>
          <w:p w14:paraId="404F9FF1" w14:textId="77777777" w:rsidR="00645879" w:rsidRPr="00645A23" w:rsidRDefault="00645879" w:rsidP="000D57C3">
            <w:pPr>
              <w:jc w:val="center"/>
              <w:rPr>
                <w:rFonts w:ascii="Times New Roman" w:hAnsi="Times New Roman"/>
                <w:b/>
              </w:rPr>
            </w:pPr>
            <w:r w:rsidRPr="00645A23">
              <w:rPr>
                <w:rFonts w:ascii="Times New Roman" w:hAnsi="Times New Roman"/>
                <w:b/>
              </w:rPr>
              <w:t xml:space="preserve">Zdroj </w:t>
            </w:r>
          </w:p>
        </w:tc>
        <w:tc>
          <w:tcPr>
            <w:tcW w:w="1559" w:type="dxa"/>
            <w:tcBorders>
              <w:bottom w:val="single" w:sz="4" w:space="0" w:color="auto"/>
            </w:tcBorders>
            <w:shd w:val="clear" w:color="auto" w:fill="F7CAAC"/>
          </w:tcPr>
          <w:p w14:paraId="49B7B43F" w14:textId="77777777" w:rsidR="00645879" w:rsidRPr="00645A23" w:rsidRDefault="00645879" w:rsidP="000D57C3">
            <w:pPr>
              <w:jc w:val="center"/>
              <w:rPr>
                <w:rFonts w:ascii="Times New Roman" w:hAnsi="Times New Roman"/>
                <w:b/>
              </w:rPr>
            </w:pPr>
            <w:r w:rsidRPr="00645A23">
              <w:rPr>
                <w:rFonts w:ascii="Times New Roman" w:hAnsi="Times New Roman"/>
                <w:b/>
              </w:rPr>
              <w:t>Období</w:t>
            </w:r>
          </w:p>
        </w:tc>
      </w:tr>
      <w:tr w:rsidR="00645879" w:rsidRPr="00645A23" w14:paraId="4381EFFD" w14:textId="77777777" w:rsidTr="00E13AC6">
        <w:trPr>
          <w:cantSplit/>
          <w:trHeight w:val="283"/>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DBFCE5C" w14:textId="77777777" w:rsidR="00645879" w:rsidRPr="00645A23" w:rsidRDefault="00645879" w:rsidP="00790D19">
            <w:pPr>
              <w:rPr>
                <w:rFonts w:ascii="Times New Roman" w:hAnsi="Times New Roman"/>
              </w:rPr>
            </w:pPr>
            <w:r w:rsidRPr="00645A23">
              <w:rPr>
                <w:rFonts w:ascii="Times New Roman" w:hAnsi="Times New Roman"/>
              </w:rPr>
              <w:t>Mgr. Libor Marek,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125C4EEE" w14:textId="77777777" w:rsidR="00645879" w:rsidRPr="00645A23" w:rsidRDefault="00645879" w:rsidP="00790D19">
            <w:pPr>
              <w:spacing w:before="120"/>
              <w:rPr>
                <w:rFonts w:ascii="Times New Roman" w:hAnsi="Times New Roman"/>
              </w:rPr>
            </w:pPr>
            <w:r w:rsidRPr="00645A23">
              <w:rPr>
                <w:rFonts w:ascii="Times New Roman" w:hAnsi="Times New Roman"/>
              </w:rPr>
              <w:t xml:space="preserve">ADAPT UTB: Adaptabilní, Digitální, Agilní, Progresivní, Transformace UTB ve Zlíně, NPO_UTB_MSMT-16585/2022. Koordinátor: </w:t>
            </w:r>
            <w:r w:rsidR="00177C8E" w:rsidRPr="00645A23">
              <w:rPr>
                <w:rFonts w:ascii="Times New Roman" w:eastAsiaTheme="minorHAnsi" w:hAnsi="Times New Roman"/>
                <w:lang w:eastAsia="en-US"/>
              </w:rPr>
              <w:t>PhDr. Bc. Pavla Kudlová, PhD.</w:t>
            </w:r>
            <w:r w:rsidRPr="00645A23">
              <w:rPr>
                <w:rFonts w:ascii="Times New Roman" w:hAnsi="Times New Roman"/>
              </w:rPr>
              <w:t>, 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7A4CBA14" w14:textId="77777777" w:rsidR="00645879" w:rsidRPr="00645A23" w:rsidRDefault="00645879" w:rsidP="00790D19">
            <w:pPr>
              <w:rPr>
                <w:rFonts w:ascii="Times New Roman" w:eastAsia="Calibri" w:hAnsi="Times New Roman"/>
              </w:rPr>
            </w:pPr>
            <w:r w:rsidRPr="00645A23">
              <w:rPr>
                <w:rFonts w:ascii="Times New Roman" w:hAnsi="Times New Roman"/>
              </w:rPr>
              <w:t>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6C8B8541" w14:textId="77777777" w:rsidR="00645879" w:rsidRPr="00F7628C" w:rsidRDefault="00645879" w:rsidP="00790D19">
            <w:pPr>
              <w:rPr>
                <w:rFonts w:ascii="Times New Roman" w:eastAsia="Calibri" w:hAnsi="Times New Roman"/>
              </w:rPr>
            </w:pPr>
            <w:r w:rsidRPr="00645A23">
              <w:rPr>
                <w:rFonts w:ascii="Times New Roman" w:eastAsia="Calibri" w:hAnsi="Times New Roman"/>
              </w:rPr>
              <w:t xml:space="preserve">01. 09. 2022 </w:t>
            </w:r>
            <w:r w:rsidRPr="00F7628C">
              <w:rPr>
                <w:rFonts w:ascii="Times New Roman" w:eastAsia="Calibri" w:hAnsi="Times New Roman"/>
              </w:rPr>
              <w:sym w:font="Symbol" w:char="F02D"/>
            </w:r>
            <w:r w:rsidRPr="00F7628C">
              <w:rPr>
                <w:rFonts w:ascii="Times New Roman" w:eastAsia="Calibri" w:hAnsi="Times New Roman"/>
              </w:rPr>
              <w:t xml:space="preserve"> 31. 06. 2023</w:t>
            </w:r>
          </w:p>
          <w:p w14:paraId="3F83EF59" w14:textId="77777777" w:rsidR="00645879" w:rsidRPr="00467D5C" w:rsidRDefault="00645879" w:rsidP="00790D19">
            <w:pPr>
              <w:rPr>
                <w:rFonts w:ascii="Times New Roman" w:hAnsi="Times New Roman"/>
              </w:rPr>
            </w:pPr>
          </w:p>
        </w:tc>
      </w:tr>
      <w:tr w:rsidR="00645879" w:rsidRPr="00645A23" w14:paraId="32F8B695" w14:textId="77777777" w:rsidTr="00E13AC6">
        <w:trPr>
          <w:cantSplit/>
          <w:trHeight w:val="283"/>
        </w:trPr>
        <w:tc>
          <w:tcPr>
            <w:tcW w:w="1560" w:type="dxa"/>
            <w:tcBorders>
              <w:top w:val="single" w:sz="4" w:space="0" w:color="auto"/>
            </w:tcBorders>
            <w:shd w:val="clear" w:color="auto" w:fill="auto"/>
          </w:tcPr>
          <w:p w14:paraId="6AE0A1C3" w14:textId="77777777" w:rsidR="00645879" w:rsidRPr="00645A23" w:rsidRDefault="00177C8E" w:rsidP="00790D19">
            <w:pPr>
              <w:rPr>
                <w:rFonts w:ascii="Times New Roman" w:hAnsi="Times New Roman"/>
              </w:rPr>
            </w:pPr>
            <w:r w:rsidRPr="00645A23">
              <w:rPr>
                <w:rFonts w:ascii="Times New Roman" w:eastAsiaTheme="minorHAnsi" w:hAnsi="Times New Roman"/>
                <w:lang w:eastAsia="en-US"/>
              </w:rPr>
              <w:t>PhDr. Bc. Pavla Kudlová, PhD.</w:t>
            </w:r>
          </w:p>
        </w:tc>
        <w:tc>
          <w:tcPr>
            <w:tcW w:w="5244" w:type="dxa"/>
            <w:gridSpan w:val="2"/>
            <w:tcBorders>
              <w:top w:val="single" w:sz="4" w:space="0" w:color="auto"/>
            </w:tcBorders>
            <w:shd w:val="clear" w:color="auto" w:fill="auto"/>
          </w:tcPr>
          <w:p w14:paraId="46AAA269" w14:textId="77777777" w:rsidR="00645879" w:rsidRPr="00645A23" w:rsidRDefault="00645879" w:rsidP="00790D19">
            <w:pPr>
              <w:autoSpaceDE w:val="0"/>
              <w:autoSpaceDN w:val="0"/>
              <w:adjustRightInd w:val="0"/>
              <w:rPr>
                <w:rFonts w:ascii="Times New Roman" w:hAnsi="Times New Roman"/>
              </w:rPr>
            </w:pPr>
            <w:r w:rsidRPr="00645A23">
              <w:rPr>
                <w:rFonts w:ascii="Times New Roman" w:hAnsi="Times New Roman"/>
              </w:rPr>
              <w:t xml:space="preserve">MSM RVO excelent. RVO/FHS/2022/005. Biopsychosociální aspekty zdraví a nemoci. </w:t>
            </w:r>
            <w:r w:rsidRPr="00645A23">
              <w:rPr>
                <w:rFonts w:ascii="Times New Roman" w:eastAsia="Calibri" w:hAnsi="Times New Roman"/>
                <w:bCs/>
              </w:rPr>
              <w:t>Období řešení:</w:t>
            </w:r>
            <w:r w:rsidRPr="00645A23">
              <w:rPr>
                <w:rFonts w:ascii="Times New Roman" w:eastAsia="Calibri" w:hAnsi="Times New Roman"/>
              </w:rPr>
              <w:t xml:space="preserve"> </w:t>
            </w:r>
            <w:r w:rsidRPr="00645A23">
              <w:rPr>
                <w:rFonts w:ascii="Times New Roman" w:hAnsi="Times New Roman"/>
              </w:rPr>
              <w:t xml:space="preserve">01. 01. 2022 - 31. 12. 2022. Hlavní řešitel: </w:t>
            </w:r>
            <w:r w:rsidR="00177C8E" w:rsidRPr="00645A23">
              <w:rPr>
                <w:rFonts w:ascii="Times New Roman" w:eastAsiaTheme="minorHAnsi" w:hAnsi="Times New Roman"/>
                <w:lang w:eastAsia="en-US"/>
              </w:rPr>
              <w:t>PhDr. Bc. Pavla Kudlová, PhD.</w:t>
            </w:r>
            <w:r w:rsidRPr="00645A23">
              <w:rPr>
                <w:rFonts w:ascii="Times New Roman" w:hAnsi="Times New Roman"/>
              </w:rPr>
              <w:t>, zapojeni interní pracovníci ÚZV.</w:t>
            </w:r>
          </w:p>
        </w:tc>
        <w:tc>
          <w:tcPr>
            <w:tcW w:w="1418" w:type="dxa"/>
            <w:gridSpan w:val="2"/>
            <w:tcBorders>
              <w:top w:val="single" w:sz="4" w:space="0" w:color="auto"/>
            </w:tcBorders>
          </w:tcPr>
          <w:p w14:paraId="1B2577A1" w14:textId="77777777" w:rsidR="00645879" w:rsidRPr="00645A23" w:rsidRDefault="00645879" w:rsidP="00790D19">
            <w:pPr>
              <w:rPr>
                <w:rFonts w:ascii="Times New Roman" w:hAnsi="Times New Roman"/>
              </w:rPr>
            </w:pPr>
            <w:r w:rsidRPr="00645A23">
              <w:rPr>
                <w:rFonts w:ascii="Times New Roman" w:hAnsi="Times New Roman"/>
              </w:rPr>
              <w:t>Ústav zdravotnických věd FHS UTB ve Zlíně</w:t>
            </w:r>
          </w:p>
        </w:tc>
        <w:tc>
          <w:tcPr>
            <w:tcW w:w="1559" w:type="dxa"/>
            <w:tcBorders>
              <w:top w:val="single" w:sz="4" w:space="0" w:color="auto"/>
            </w:tcBorders>
            <w:shd w:val="clear" w:color="auto" w:fill="auto"/>
          </w:tcPr>
          <w:p w14:paraId="076B1B08" w14:textId="77777777" w:rsidR="00645879" w:rsidRPr="00645A23" w:rsidRDefault="00645879" w:rsidP="00790D19">
            <w:pPr>
              <w:rPr>
                <w:rFonts w:ascii="Times New Roman" w:hAnsi="Times New Roman"/>
              </w:rPr>
            </w:pPr>
            <w:r w:rsidRPr="00645A23">
              <w:rPr>
                <w:rFonts w:ascii="Times New Roman" w:hAnsi="Times New Roman"/>
              </w:rPr>
              <w:t>01. 01. 2022 - 31. 12. 2022</w:t>
            </w:r>
          </w:p>
        </w:tc>
      </w:tr>
      <w:tr w:rsidR="00645879" w:rsidRPr="00645A23" w14:paraId="63D0074F" w14:textId="77777777" w:rsidTr="00E13AC6">
        <w:trPr>
          <w:cantSplit/>
          <w:trHeight w:val="283"/>
        </w:trPr>
        <w:tc>
          <w:tcPr>
            <w:tcW w:w="1560" w:type="dxa"/>
            <w:shd w:val="clear" w:color="auto" w:fill="auto"/>
          </w:tcPr>
          <w:p w14:paraId="0A814035" w14:textId="77777777" w:rsidR="00645879" w:rsidRPr="00645A23" w:rsidRDefault="00645879" w:rsidP="00790D19">
            <w:pPr>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1B88EF13" w14:textId="77777777" w:rsidR="00645879" w:rsidRPr="00467D5C" w:rsidRDefault="00645879" w:rsidP="00790D19">
            <w:pPr>
              <w:autoSpaceDE w:val="0"/>
              <w:autoSpaceDN w:val="0"/>
              <w:adjustRightInd w:val="0"/>
              <w:rPr>
                <w:rFonts w:ascii="Times New Roman" w:hAnsi="Times New Roman"/>
              </w:rPr>
            </w:pPr>
            <w:r w:rsidRPr="00645A23">
              <w:rPr>
                <w:rFonts w:ascii="Times New Roman" w:eastAsia="Calibri" w:hAnsi="Times New Roman"/>
              </w:rPr>
              <w:t xml:space="preserve">MSM RVO excelent. RVO/FHS/2021/005. Proměnné faktory ovlivňující zdraví a nemoc. </w:t>
            </w:r>
            <w:r w:rsidRPr="00645A23">
              <w:rPr>
                <w:rFonts w:ascii="Times New Roman" w:eastAsia="Calibri" w:hAnsi="Times New Roman"/>
                <w:bCs/>
              </w:rPr>
              <w:t>Období řešení:</w:t>
            </w:r>
            <w:r w:rsidRPr="00645A23">
              <w:rPr>
                <w:rFonts w:ascii="Times New Roman" w:eastAsia="Calibri" w:hAnsi="Times New Roman"/>
              </w:rPr>
              <w:t xml:space="preserve"> 01. 01. 2021</w:t>
            </w:r>
            <w:r w:rsidRPr="00F7628C">
              <w:rPr>
                <w:rFonts w:ascii="Times New Roman" w:eastAsia="Calibri" w:hAnsi="Times New Roman"/>
              </w:rPr>
              <w:sym w:font="Symbol" w:char="F02D"/>
            </w:r>
            <w:r w:rsidRPr="00F7628C">
              <w:rPr>
                <w:rFonts w:ascii="Times New Roman" w:eastAsia="Calibri" w:hAnsi="Times New Roman"/>
              </w:rPr>
              <w:t xml:space="preserve">31. 12. 2021. </w:t>
            </w:r>
            <w:r w:rsidRPr="00467D5C">
              <w:rPr>
                <w:rFonts w:ascii="Times New Roman" w:hAnsi="Times New Roman"/>
              </w:rPr>
              <w:t>Hlavní řešitel: PhDr. Pavla Kudlová, PhD., zapojeni interní pracovníci ÚZV.</w:t>
            </w:r>
          </w:p>
        </w:tc>
        <w:tc>
          <w:tcPr>
            <w:tcW w:w="1418" w:type="dxa"/>
            <w:gridSpan w:val="2"/>
          </w:tcPr>
          <w:p w14:paraId="6F4859C2" w14:textId="77777777" w:rsidR="00645879" w:rsidRPr="00BB796B" w:rsidRDefault="00645879" w:rsidP="00790D19">
            <w:pPr>
              <w:rPr>
                <w:rFonts w:ascii="Times New Roman" w:eastAsia="Calibri" w:hAnsi="Times New Roman"/>
              </w:rPr>
            </w:pPr>
            <w:r w:rsidRPr="00BB796B">
              <w:rPr>
                <w:rFonts w:ascii="Times New Roman" w:hAnsi="Times New Roman"/>
              </w:rPr>
              <w:t>Ústav zdravotnických věd FHS UTB ve Zlíně</w:t>
            </w:r>
          </w:p>
        </w:tc>
        <w:tc>
          <w:tcPr>
            <w:tcW w:w="1559" w:type="dxa"/>
            <w:shd w:val="clear" w:color="auto" w:fill="auto"/>
          </w:tcPr>
          <w:p w14:paraId="45A8479C" w14:textId="77777777" w:rsidR="00645879" w:rsidRPr="00467D5C" w:rsidRDefault="00645879" w:rsidP="00790D19">
            <w:pPr>
              <w:rPr>
                <w:rFonts w:ascii="Times New Roman" w:hAnsi="Times New Roman"/>
              </w:rPr>
            </w:pPr>
            <w:r w:rsidRPr="00645A23">
              <w:rPr>
                <w:rFonts w:ascii="Times New Roman" w:eastAsia="Calibri" w:hAnsi="Times New Roman"/>
              </w:rPr>
              <w:t xml:space="preserve">01. 01. 2021 </w:t>
            </w:r>
            <w:r w:rsidRPr="00F7628C">
              <w:rPr>
                <w:rFonts w:ascii="Times New Roman" w:eastAsia="Calibri" w:hAnsi="Times New Roman"/>
              </w:rPr>
              <w:sym w:font="Symbol" w:char="F02D"/>
            </w:r>
            <w:r w:rsidRPr="00F7628C">
              <w:rPr>
                <w:rFonts w:ascii="Times New Roman" w:eastAsia="Calibri" w:hAnsi="Times New Roman"/>
              </w:rPr>
              <w:t xml:space="preserve"> 31. 12. 2021</w:t>
            </w:r>
          </w:p>
        </w:tc>
      </w:tr>
      <w:tr w:rsidR="00645879" w:rsidRPr="00645A23" w14:paraId="549D8909" w14:textId="77777777" w:rsidTr="00E13AC6">
        <w:trPr>
          <w:cantSplit/>
          <w:trHeight w:val="283"/>
        </w:trPr>
        <w:tc>
          <w:tcPr>
            <w:tcW w:w="1560" w:type="dxa"/>
            <w:shd w:val="clear" w:color="auto" w:fill="auto"/>
          </w:tcPr>
          <w:p w14:paraId="3EB54129" w14:textId="77777777" w:rsidR="00645879" w:rsidRPr="00645A23" w:rsidRDefault="00645879" w:rsidP="00790D19">
            <w:pPr>
              <w:rPr>
                <w:rFonts w:ascii="Times New Roman" w:hAnsi="Times New Roman"/>
              </w:rPr>
            </w:pPr>
            <w:r w:rsidRPr="00645A23">
              <w:rPr>
                <w:rFonts w:ascii="Times New Roman" w:hAnsi="Times New Roman"/>
              </w:rPr>
              <w:t>doc. MUDr. Ondřej Kalita, Ph.D., MBA</w:t>
            </w:r>
          </w:p>
        </w:tc>
        <w:tc>
          <w:tcPr>
            <w:tcW w:w="5244" w:type="dxa"/>
            <w:gridSpan w:val="2"/>
            <w:shd w:val="clear" w:color="auto" w:fill="auto"/>
          </w:tcPr>
          <w:p w14:paraId="4A91851B" w14:textId="77777777" w:rsidR="00645879" w:rsidRPr="00645A23" w:rsidRDefault="00645879" w:rsidP="00790D19">
            <w:pPr>
              <w:rPr>
                <w:rFonts w:ascii="Times New Roman" w:hAnsi="Times New Roman"/>
              </w:rPr>
            </w:pPr>
            <w:r w:rsidRPr="00645A23">
              <w:rPr>
                <w:rFonts w:ascii="Times New Roman" w:hAnsi="Times New Roman"/>
              </w:rPr>
              <w:t>AZV (NU21-03-00195) Strategie antivirové léčby glioblastomu: Hodnoceni klinické odpovědi a studie biomarkerů. Spoluřešitel grantu, hlavní řešitel za FN Olomouc: doc. MUDr. Ondřej Kalita, Ph.D. MBA</w:t>
            </w:r>
          </w:p>
        </w:tc>
        <w:tc>
          <w:tcPr>
            <w:tcW w:w="1418" w:type="dxa"/>
            <w:gridSpan w:val="2"/>
          </w:tcPr>
          <w:p w14:paraId="4BAC3406" w14:textId="77777777" w:rsidR="00645879" w:rsidRPr="00645A23" w:rsidRDefault="00645879" w:rsidP="00790D19">
            <w:pPr>
              <w:rPr>
                <w:rFonts w:ascii="Times New Roman" w:hAnsi="Times New Roman"/>
              </w:rPr>
            </w:pPr>
            <w:r w:rsidRPr="00645A23">
              <w:rPr>
                <w:rFonts w:ascii="Times New Roman" w:hAnsi="Times New Roman"/>
              </w:rPr>
              <w:t>Fakultní nemocnice Olomouc</w:t>
            </w:r>
          </w:p>
        </w:tc>
        <w:tc>
          <w:tcPr>
            <w:tcW w:w="1559" w:type="dxa"/>
            <w:shd w:val="clear" w:color="auto" w:fill="auto"/>
          </w:tcPr>
          <w:p w14:paraId="2854B481" w14:textId="77777777" w:rsidR="00645879" w:rsidRPr="00645A23" w:rsidRDefault="00645879" w:rsidP="00790D19">
            <w:pPr>
              <w:rPr>
                <w:rFonts w:ascii="Times New Roman" w:hAnsi="Times New Roman"/>
              </w:rPr>
            </w:pPr>
            <w:r w:rsidRPr="00645A23">
              <w:rPr>
                <w:rFonts w:ascii="Times New Roman" w:hAnsi="Times New Roman"/>
              </w:rPr>
              <w:t>01. 05. 2021 - 31. 12. 2024</w:t>
            </w:r>
          </w:p>
        </w:tc>
      </w:tr>
      <w:tr w:rsidR="00645879" w:rsidRPr="00645A23" w14:paraId="1BEA4033" w14:textId="77777777" w:rsidTr="00E13AC6">
        <w:trPr>
          <w:cantSplit/>
          <w:trHeight w:val="283"/>
        </w:trPr>
        <w:tc>
          <w:tcPr>
            <w:tcW w:w="1560" w:type="dxa"/>
            <w:shd w:val="clear" w:color="auto" w:fill="FFFFFF" w:themeFill="background1"/>
          </w:tcPr>
          <w:p w14:paraId="3A9F05BF"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FFFFFF" w:themeFill="background1"/>
          </w:tcPr>
          <w:p w14:paraId="01AC444F"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FHS1A/2020. Inovace studijního předmětu Obecná chirurgie a ošetřovatelská péče u bakalářského studijního programu Ošetřovatelství. Hlavní řešitel: PhDr. Pavla Kudlová, PhD.</w:t>
            </w:r>
          </w:p>
        </w:tc>
        <w:tc>
          <w:tcPr>
            <w:tcW w:w="1418" w:type="dxa"/>
            <w:gridSpan w:val="2"/>
            <w:shd w:val="clear" w:color="auto" w:fill="FFFFFF" w:themeFill="background1"/>
          </w:tcPr>
          <w:p w14:paraId="48C54EF5"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1559" w:type="dxa"/>
            <w:shd w:val="clear" w:color="auto" w:fill="FFFFFF" w:themeFill="background1"/>
          </w:tcPr>
          <w:p w14:paraId="59C955B7" w14:textId="77777777" w:rsidR="00645879" w:rsidRPr="00645A23" w:rsidRDefault="00645879" w:rsidP="00790D19">
            <w:pPr>
              <w:rPr>
                <w:rFonts w:ascii="Times New Roman" w:hAnsi="Times New Roman"/>
              </w:rPr>
            </w:pPr>
            <w:r w:rsidRPr="00645A23">
              <w:rPr>
                <w:rFonts w:ascii="Times New Roman" w:hAnsi="Times New Roman"/>
              </w:rPr>
              <w:t>01. 01. 2020 - 31.  12. 2020</w:t>
            </w:r>
          </w:p>
        </w:tc>
      </w:tr>
      <w:tr w:rsidR="00645879" w:rsidRPr="00645A23" w14:paraId="1A5D58DC" w14:textId="77777777" w:rsidTr="00E13AC6">
        <w:trPr>
          <w:cantSplit/>
          <w:trHeight w:val="283"/>
        </w:trPr>
        <w:tc>
          <w:tcPr>
            <w:tcW w:w="1560" w:type="dxa"/>
            <w:shd w:val="clear" w:color="auto" w:fill="auto"/>
          </w:tcPr>
          <w:p w14:paraId="04AD9B87"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133449F6" w14:textId="77777777" w:rsidR="00645879" w:rsidRPr="00645A23" w:rsidRDefault="00645879" w:rsidP="00790D19">
            <w:pPr>
              <w:contextualSpacing/>
              <w:rPr>
                <w:rFonts w:ascii="Times New Roman" w:eastAsia="Calibri" w:hAnsi="Times New Roman"/>
              </w:rPr>
            </w:pPr>
            <w:r w:rsidRPr="00645A23">
              <w:rPr>
                <w:rFonts w:ascii="Times New Roman" w:hAnsi="Times New Roman"/>
              </w:rPr>
              <w:t>MSM RVO excelent. RVO//FHS/2020/005. Multidisciplinární přístupy ke zdraví a nemoci. Hlavní řešitel: PhDr. Pavla Kudlová, PhD., zapojeni interní pracovníci ÚZV.</w:t>
            </w:r>
          </w:p>
        </w:tc>
        <w:tc>
          <w:tcPr>
            <w:tcW w:w="1418" w:type="dxa"/>
            <w:gridSpan w:val="2"/>
          </w:tcPr>
          <w:p w14:paraId="58061385"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7C27B525" w14:textId="77777777" w:rsidR="00645879" w:rsidRPr="00645A23" w:rsidRDefault="00645879" w:rsidP="00790D19">
            <w:pPr>
              <w:contextualSpacing/>
              <w:rPr>
                <w:rFonts w:ascii="Times New Roman" w:hAnsi="Times New Roman"/>
              </w:rPr>
            </w:pPr>
            <w:r w:rsidRPr="00645A23">
              <w:rPr>
                <w:rFonts w:ascii="Times New Roman" w:hAnsi="Times New Roman"/>
              </w:rPr>
              <w:t>01. 01. 2020 -   31. 12. 2020</w:t>
            </w:r>
          </w:p>
        </w:tc>
      </w:tr>
      <w:tr w:rsidR="00645879" w:rsidRPr="00645A23" w14:paraId="49F17359" w14:textId="77777777" w:rsidTr="00E13AC6">
        <w:trPr>
          <w:cantSplit/>
        </w:trPr>
        <w:tc>
          <w:tcPr>
            <w:tcW w:w="1560" w:type="dxa"/>
            <w:shd w:val="clear" w:color="auto" w:fill="auto"/>
          </w:tcPr>
          <w:p w14:paraId="0A26B2B0" w14:textId="77777777" w:rsidR="00645879" w:rsidRPr="00645A23" w:rsidRDefault="00645879" w:rsidP="00790D19">
            <w:pPr>
              <w:contextualSpacing/>
              <w:rPr>
                <w:rFonts w:ascii="Times New Roman" w:hAnsi="Times New Roman"/>
              </w:rPr>
            </w:pPr>
            <w:r w:rsidRPr="00645A23">
              <w:rPr>
                <w:rFonts w:ascii="Times New Roman" w:eastAsia="Calibri" w:hAnsi="Times New Roman"/>
              </w:rPr>
              <w:t>Mgr. Jana Doleželová</w:t>
            </w:r>
          </w:p>
        </w:tc>
        <w:tc>
          <w:tcPr>
            <w:tcW w:w="5244" w:type="dxa"/>
            <w:gridSpan w:val="2"/>
            <w:shd w:val="clear" w:color="auto" w:fill="auto"/>
          </w:tcPr>
          <w:p w14:paraId="09A1B759" w14:textId="77777777" w:rsidR="00645879" w:rsidRPr="00645A23" w:rsidRDefault="00645879" w:rsidP="00790D19">
            <w:pPr>
              <w:contextualSpacing/>
              <w:rPr>
                <w:rFonts w:ascii="Times New Roman" w:hAnsi="Times New Roman"/>
              </w:rPr>
            </w:pPr>
            <w:r w:rsidRPr="00645A23">
              <w:rPr>
                <w:rFonts w:ascii="Times New Roman" w:eastAsia="Calibri" w:hAnsi="Times New Roman"/>
              </w:rPr>
              <w:t xml:space="preserve">MŠMT </w:t>
            </w:r>
            <w:r w:rsidRPr="00645A23">
              <w:rPr>
                <w:rFonts w:ascii="Times New Roman" w:hAnsi="Times New Roman"/>
              </w:rPr>
              <w:t>Institucionální program FHS/1A/2019</w:t>
            </w:r>
            <w:r w:rsidRPr="00645A23">
              <w:rPr>
                <w:rFonts w:ascii="Times New Roman" w:eastAsia="Calibri" w:hAnsi="Times New Roman"/>
              </w:rPr>
              <w:t xml:space="preserve"> Inovace studijního předmětu Onkologická, paliativní a hospicová péče. Hlavní řešitel: Mgr. Jana Doleželová</w:t>
            </w:r>
          </w:p>
        </w:tc>
        <w:tc>
          <w:tcPr>
            <w:tcW w:w="1418" w:type="dxa"/>
            <w:gridSpan w:val="2"/>
          </w:tcPr>
          <w:p w14:paraId="1C0387A8"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6D895E3E" w14:textId="77777777" w:rsidR="00645879" w:rsidRPr="00645A23" w:rsidRDefault="00645879" w:rsidP="00790D19">
            <w:pPr>
              <w:contextualSpacing/>
              <w:rPr>
                <w:rFonts w:ascii="Times New Roman" w:hAnsi="Times New Roman"/>
              </w:rPr>
            </w:pPr>
            <w:r w:rsidRPr="00645A23">
              <w:rPr>
                <w:rFonts w:ascii="Times New Roman" w:hAnsi="Times New Roman"/>
              </w:rPr>
              <w:t>01. 01. 2019 - 31. 12. 2019</w:t>
            </w:r>
          </w:p>
        </w:tc>
      </w:tr>
      <w:tr w:rsidR="00645879" w:rsidRPr="00645A23" w14:paraId="2B895F85" w14:textId="77777777" w:rsidTr="00E13AC6">
        <w:trPr>
          <w:cantSplit/>
        </w:trPr>
        <w:tc>
          <w:tcPr>
            <w:tcW w:w="1560" w:type="dxa"/>
            <w:shd w:val="clear" w:color="auto" w:fill="auto"/>
          </w:tcPr>
          <w:p w14:paraId="4EE2FCDD"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750B9AD3" w14:textId="77777777" w:rsidR="00645879" w:rsidRPr="00645A23" w:rsidRDefault="00645879" w:rsidP="00790D19">
            <w:pPr>
              <w:contextualSpacing/>
              <w:rPr>
                <w:rFonts w:ascii="Times New Roman" w:hAnsi="Times New Roman"/>
              </w:rPr>
            </w:pPr>
            <w:r w:rsidRPr="00645A23">
              <w:rPr>
                <w:rFonts w:ascii="Times New Roman" w:hAnsi="Times New Roman"/>
              </w:rPr>
              <w:t>MSM. RVO/FHS/2019/003. Multioborové přístupy k chronickému onemocnění. Program: RVO excelent. Hlavní řešitel: PhDr. Pavla Kudlová, PhD., zapojeni interní pracovníci ÚZV</w:t>
            </w:r>
          </w:p>
        </w:tc>
        <w:tc>
          <w:tcPr>
            <w:tcW w:w="1418" w:type="dxa"/>
            <w:gridSpan w:val="2"/>
          </w:tcPr>
          <w:p w14:paraId="593F8A1C"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shd w:val="clear" w:color="auto" w:fill="auto"/>
          </w:tcPr>
          <w:p w14:paraId="75A23EF1" w14:textId="77777777" w:rsidR="00645879" w:rsidRPr="00645A23" w:rsidRDefault="00645879" w:rsidP="00790D19">
            <w:pPr>
              <w:rPr>
                <w:rFonts w:ascii="Times New Roman" w:hAnsi="Times New Roman"/>
              </w:rPr>
            </w:pPr>
            <w:r w:rsidRPr="00645A23">
              <w:rPr>
                <w:rFonts w:ascii="Times New Roman" w:hAnsi="Times New Roman"/>
              </w:rPr>
              <w:t>01. 01. 2019 - 31. 12. 2019</w:t>
            </w:r>
          </w:p>
          <w:p w14:paraId="6C559D88" w14:textId="77777777" w:rsidR="00645879" w:rsidRPr="00645A23" w:rsidRDefault="00645879" w:rsidP="00790D19">
            <w:pPr>
              <w:contextualSpacing/>
              <w:rPr>
                <w:rFonts w:ascii="Times New Roman" w:hAnsi="Times New Roman"/>
              </w:rPr>
            </w:pPr>
          </w:p>
        </w:tc>
      </w:tr>
      <w:tr w:rsidR="00645879" w:rsidRPr="00645A23" w14:paraId="536860A4" w14:textId="77777777" w:rsidTr="00E13AC6">
        <w:trPr>
          <w:cantSplit/>
        </w:trPr>
        <w:tc>
          <w:tcPr>
            <w:tcW w:w="1560" w:type="dxa"/>
            <w:shd w:val="clear" w:color="auto" w:fill="auto"/>
          </w:tcPr>
          <w:p w14:paraId="5022478F" w14:textId="77777777" w:rsidR="00645879" w:rsidRPr="00645A23" w:rsidRDefault="00645879" w:rsidP="00790D19">
            <w:pPr>
              <w:contextualSpacing/>
              <w:rPr>
                <w:rFonts w:ascii="Times New Roman" w:hAnsi="Times New Roman"/>
              </w:rPr>
            </w:pPr>
            <w:r w:rsidRPr="00645A23">
              <w:rPr>
                <w:rFonts w:ascii="Times New Roman" w:hAnsi="Times New Roman"/>
              </w:rPr>
              <w:t>doc. PhDr. Ing. Aleš Gregar, CSc.</w:t>
            </w:r>
          </w:p>
        </w:tc>
        <w:tc>
          <w:tcPr>
            <w:tcW w:w="5244" w:type="dxa"/>
            <w:gridSpan w:val="2"/>
            <w:shd w:val="clear" w:color="auto" w:fill="auto"/>
          </w:tcPr>
          <w:p w14:paraId="4E201569" w14:textId="2D482349" w:rsidR="00645879" w:rsidRPr="00645A23" w:rsidRDefault="00645879" w:rsidP="00790D19">
            <w:pPr>
              <w:contextualSpacing/>
              <w:rPr>
                <w:rFonts w:ascii="Times New Roman" w:hAnsi="Times New Roman"/>
              </w:rPr>
            </w:pPr>
            <w:r w:rsidRPr="00645A23">
              <w:rPr>
                <w:rFonts w:ascii="Times New Roman" w:hAnsi="Times New Roman"/>
              </w:rPr>
              <w:t xml:space="preserve">MŠMT OPVV. Institucionální kvalita a rozvoj strategie vědy na UTB ve Zlíně/ IKAROS. Reg. </w:t>
            </w:r>
            <w:proofErr w:type="gramStart"/>
            <w:r w:rsidRPr="00645A23">
              <w:rPr>
                <w:rFonts w:ascii="Times New Roman" w:hAnsi="Times New Roman"/>
              </w:rPr>
              <w:t>č.</w:t>
            </w:r>
            <w:proofErr w:type="gramEnd"/>
            <w:r w:rsidRPr="00645A23">
              <w:rPr>
                <w:rFonts w:ascii="Times New Roman" w:hAnsi="Times New Roman"/>
              </w:rPr>
              <w:t xml:space="preserve">: CZ.02.2.69/0.0/0.0/18_054/0014623, Hlavní řešitel UTB: </w:t>
            </w:r>
            <w:r w:rsidR="00790D19" w:rsidRPr="00645A23">
              <w:rPr>
                <w:rFonts w:ascii="Times New Roman" w:hAnsi="Times New Roman"/>
              </w:rPr>
              <w:t xml:space="preserve">doc. PhDr. Ing. Aleš </w:t>
            </w:r>
            <w:r w:rsidRPr="00645A23">
              <w:rPr>
                <w:rFonts w:ascii="Times New Roman" w:hAnsi="Times New Roman"/>
              </w:rPr>
              <w:t>Gregar</w:t>
            </w:r>
            <w:r w:rsidR="00790D19" w:rsidRPr="00645A23">
              <w:rPr>
                <w:rFonts w:ascii="Times New Roman" w:hAnsi="Times New Roman"/>
              </w:rPr>
              <w:t xml:space="preserve">, </w:t>
            </w:r>
            <w:r w:rsidRPr="00645A23">
              <w:rPr>
                <w:rFonts w:ascii="Times New Roman" w:hAnsi="Times New Roman"/>
              </w:rPr>
              <w:t xml:space="preserve">CSc. Na různých pozicích zapojeni: PhDr. Anna Krátká, Ph.D., </w:t>
            </w:r>
            <w:r w:rsidR="00177C8E" w:rsidRPr="00645A23">
              <w:rPr>
                <w:rFonts w:ascii="Times New Roman" w:eastAsiaTheme="minorHAnsi" w:hAnsi="Times New Roman"/>
                <w:lang w:eastAsia="en-US"/>
              </w:rPr>
              <w:t>PhDr. Bc. Pavla Kudlová, PhD.</w:t>
            </w:r>
            <w:r w:rsidRPr="00645A23">
              <w:rPr>
                <w:rFonts w:ascii="Times New Roman" w:hAnsi="Times New Roman"/>
              </w:rPr>
              <w:t>, Mgr. Ondřej Vávra, Mgr. Věra Vránová, Ph.D.</w:t>
            </w:r>
          </w:p>
        </w:tc>
        <w:tc>
          <w:tcPr>
            <w:tcW w:w="1418" w:type="dxa"/>
            <w:gridSpan w:val="2"/>
          </w:tcPr>
          <w:p w14:paraId="3FE23C87" w14:textId="77777777" w:rsidR="00645879" w:rsidRPr="00645A23" w:rsidRDefault="00645879" w:rsidP="00790D19">
            <w:pPr>
              <w:contextualSpacing/>
              <w:rPr>
                <w:rFonts w:ascii="Times New Roman" w:hAnsi="Times New Roman"/>
              </w:rPr>
            </w:pPr>
            <w:r w:rsidRPr="00645A23">
              <w:rPr>
                <w:rFonts w:ascii="Times New Roman" w:hAnsi="Times New Roman"/>
              </w:rPr>
              <w:t>UTB ve Zlíně</w:t>
            </w:r>
          </w:p>
        </w:tc>
        <w:tc>
          <w:tcPr>
            <w:tcW w:w="1559" w:type="dxa"/>
            <w:shd w:val="clear" w:color="auto" w:fill="auto"/>
          </w:tcPr>
          <w:p w14:paraId="6538E9A6" w14:textId="77777777" w:rsidR="00645879" w:rsidRPr="00645A23" w:rsidRDefault="00645879" w:rsidP="00790D19">
            <w:pPr>
              <w:contextualSpacing/>
              <w:rPr>
                <w:rFonts w:ascii="Times New Roman" w:hAnsi="Times New Roman"/>
              </w:rPr>
            </w:pPr>
            <w:r w:rsidRPr="00645A23">
              <w:rPr>
                <w:rFonts w:ascii="Times New Roman" w:hAnsi="Times New Roman"/>
              </w:rPr>
              <w:t>01. 01. 2020 - 31. 12. 2022</w:t>
            </w:r>
          </w:p>
        </w:tc>
      </w:tr>
      <w:tr w:rsidR="00645879" w:rsidRPr="00645A23" w14:paraId="72FE7076" w14:textId="77777777" w:rsidTr="00E13AC6">
        <w:trPr>
          <w:cantSplit/>
        </w:trPr>
        <w:tc>
          <w:tcPr>
            <w:tcW w:w="1560" w:type="dxa"/>
            <w:shd w:val="clear" w:color="auto" w:fill="auto"/>
          </w:tcPr>
          <w:p w14:paraId="66505D86" w14:textId="77777777" w:rsidR="00645879" w:rsidRPr="00645A23" w:rsidRDefault="00645879" w:rsidP="00790D19">
            <w:pPr>
              <w:contextualSpacing/>
              <w:rPr>
                <w:rFonts w:ascii="Times New Roman" w:hAnsi="Times New Roman"/>
              </w:rPr>
            </w:pPr>
            <w:r w:rsidRPr="00645A23">
              <w:rPr>
                <w:rFonts w:ascii="Times New Roman" w:hAnsi="Times New Roman"/>
              </w:rPr>
              <w:t>doc. Mgr. Jan Kalenda, Ph.D.</w:t>
            </w:r>
          </w:p>
        </w:tc>
        <w:tc>
          <w:tcPr>
            <w:tcW w:w="5244" w:type="dxa"/>
            <w:gridSpan w:val="2"/>
            <w:shd w:val="clear" w:color="auto" w:fill="auto"/>
          </w:tcPr>
          <w:p w14:paraId="3420D7BD" w14:textId="63B09E2D" w:rsidR="00645879" w:rsidRPr="00645A23" w:rsidRDefault="00645879" w:rsidP="00790D19">
            <w:pPr>
              <w:contextualSpacing/>
              <w:rPr>
                <w:rFonts w:ascii="Times New Roman" w:hAnsi="Times New Roman"/>
              </w:rPr>
            </w:pPr>
            <w:r w:rsidRPr="00645A23">
              <w:rPr>
                <w:rFonts w:ascii="Times New Roman" w:hAnsi="Times New Roman"/>
              </w:rPr>
              <w:t xml:space="preserve">DUO UTB: Strategický projekt UTB ve Zlíně II., reg. </w:t>
            </w:r>
            <w:proofErr w:type="gramStart"/>
            <w:r w:rsidRPr="00645A23">
              <w:rPr>
                <w:rFonts w:ascii="Times New Roman" w:hAnsi="Times New Roman"/>
              </w:rPr>
              <w:t>č.</w:t>
            </w:r>
            <w:proofErr w:type="gramEnd"/>
            <w:r w:rsidRPr="00645A23">
              <w:rPr>
                <w:rFonts w:ascii="Times New Roman" w:hAnsi="Times New Roman"/>
              </w:rPr>
              <w:t xml:space="preserve"> CZ.02.2.69/0.0/0.0/18_56/0012951. Hlavní řešitel UTB: </w:t>
            </w:r>
            <w:r w:rsidR="00790D19" w:rsidRPr="00645A23">
              <w:rPr>
                <w:rFonts w:ascii="Times New Roman" w:hAnsi="Times New Roman"/>
              </w:rPr>
              <w:t xml:space="preserve">doc. Mgr. Jan </w:t>
            </w:r>
            <w:r w:rsidRPr="00645A23">
              <w:rPr>
                <w:rFonts w:ascii="Times New Roman" w:hAnsi="Times New Roman"/>
              </w:rPr>
              <w:t>Kalenda, Ph.D., na pozici Realizátor/tvůrce kurzů zapojeni: PhDr. Bc. Barbora Plisková, PhDr. Mgr. Petr Snopek, PhD. MBA, Mgr. Silvie Svobodová.</w:t>
            </w:r>
          </w:p>
        </w:tc>
        <w:tc>
          <w:tcPr>
            <w:tcW w:w="1418" w:type="dxa"/>
            <w:gridSpan w:val="2"/>
          </w:tcPr>
          <w:p w14:paraId="6B014360" w14:textId="77777777" w:rsidR="00645879" w:rsidRPr="00645A23" w:rsidRDefault="00645879" w:rsidP="00790D19">
            <w:pPr>
              <w:rPr>
                <w:rFonts w:ascii="Times New Roman" w:hAnsi="Times New Roman"/>
              </w:rPr>
            </w:pPr>
            <w:r w:rsidRPr="00645A23">
              <w:rPr>
                <w:rFonts w:ascii="Times New Roman" w:hAnsi="Times New Roman"/>
              </w:rPr>
              <w:t>UTB ve Zlíně</w:t>
            </w:r>
          </w:p>
        </w:tc>
        <w:tc>
          <w:tcPr>
            <w:tcW w:w="1559" w:type="dxa"/>
            <w:shd w:val="clear" w:color="auto" w:fill="auto"/>
          </w:tcPr>
          <w:p w14:paraId="2A82B249" w14:textId="77777777" w:rsidR="00645879" w:rsidRPr="00645A23" w:rsidRDefault="00645879" w:rsidP="00790D19">
            <w:pPr>
              <w:rPr>
                <w:rFonts w:ascii="Times New Roman" w:hAnsi="Times New Roman"/>
              </w:rPr>
            </w:pPr>
            <w:r w:rsidRPr="00645A23">
              <w:rPr>
                <w:rFonts w:ascii="Times New Roman" w:hAnsi="Times New Roman"/>
              </w:rPr>
              <w:t>01. 01. 2020 - 31. 12. 2022</w:t>
            </w:r>
          </w:p>
        </w:tc>
      </w:tr>
      <w:tr w:rsidR="00645879" w:rsidRPr="00645A23" w14:paraId="789BECA7"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62D45D2"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31DC52F2"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 3A/2018</w:t>
            </w:r>
          </w:p>
          <w:p w14:paraId="6C66D698" w14:textId="77777777" w:rsidR="00645879" w:rsidRPr="00645A23" w:rsidRDefault="00645879" w:rsidP="00790D19">
            <w:pPr>
              <w:contextualSpacing/>
              <w:rPr>
                <w:rFonts w:ascii="Times New Roman" w:hAnsi="Times New Roman"/>
                <w:i/>
              </w:rPr>
            </w:pPr>
            <w:r w:rsidRPr="00645A23">
              <w:rPr>
                <w:rFonts w:ascii="Times New Roman" w:hAnsi="Times New Roman"/>
                <w:i/>
              </w:rPr>
              <w:t>Inovace studijního předmětu „Výchova ke zdraví“ u bakalářských studijních oborů Všeobecná sestra a Porodní asistentka</w:t>
            </w:r>
          </w:p>
          <w:p w14:paraId="40436667"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PhDr. Pavla Kudlová, PhD.</w:t>
            </w:r>
          </w:p>
        </w:tc>
        <w:tc>
          <w:tcPr>
            <w:tcW w:w="1418" w:type="dxa"/>
            <w:gridSpan w:val="2"/>
            <w:tcBorders>
              <w:top w:val="single" w:sz="4" w:space="0" w:color="auto"/>
              <w:left w:val="single" w:sz="4" w:space="0" w:color="auto"/>
              <w:bottom w:val="single" w:sz="4" w:space="0" w:color="auto"/>
              <w:right w:val="single" w:sz="4" w:space="0" w:color="auto"/>
            </w:tcBorders>
          </w:tcPr>
          <w:p w14:paraId="74BC4785"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610ABCE" w14:textId="77777777" w:rsidR="00645879" w:rsidRPr="00645A23" w:rsidRDefault="00645879" w:rsidP="00790D19">
            <w:pPr>
              <w:contextualSpacing/>
              <w:rPr>
                <w:rFonts w:ascii="Times New Roman" w:hAnsi="Times New Roman"/>
              </w:rPr>
            </w:pPr>
            <w:r w:rsidRPr="00645A23">
              <w:rPr>
                <w:rFonts w:ascii="Times New Roman" w:hAnsi="Times New Roman"/>
              </w:rPr>
              <w:t>01. 01. 2018 -31. 12. 2018</w:t>
            </w:r>
          </w:p>
        </w:tc>
      </w:tr>
      <w:tr w:rsidR="00645879" w:rsidRPr="00645A23" w14:paraId="450012FF"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10D2B563"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7E854E09"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 5A/2018</w:t>
            </w:r>
          </w:p>
          <w:p w14:paraId="5B0F9C83"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00F44781"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Mgr. Silvie Treterová</w:t>
            </w:r>
          </w:p>
        </w:tc>
        <w:tc>
          <w:tcPr>
            <w:tcW w:w="1418" w:type="dxa"/>
            <w:gridSpan w:val="2"/>
            <w:tcBorders>
              <w:top w:val="single" w:sz="4" w:space="0" w:color="auto"/>
              <w:left w:val="single" w:sz="4" w:space="0" w:color="auto"/>
              <w:bottom w:val="single" w:sz="4" w:space="0" w:color="auto"/>
              <w:right w:val="single" w:sz="4" w:space="0" w:color="auto"/>
            </w:tcBorders>
          </w:tcPr>
          <w:p w14:paraId="3667C148"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456EC172" w14:textId="77777777" w:rsidR="00645879" w:rsidRPr="00645A23" w:rsidRDefault="00645879" w:rsidP="00790D19">
            <w:pPr>
              <w:contextualSpacing/>
              <w:rPr>
                <w:rFonts w:ascii="Times New Roman" w:hAnsi="Times New Roman"/>
              </w:rPr>
            </w:pPr>
            <w:r w:rsidRPr="00645A23">
              <w:rPr>
                <w:rFonts w:ascii="Times New Roman" w:hAnsi="Times New Roman"/>
              </w:rPr>
              <w:t>01. 01. 2018 -31. 12</w:t>
            </w:r>
            <w:r w:rsidR="00226031" w:rsidRPr="00645A23">
              <w:rPr>
                <w:rFonts w:ascii="Times New Roman" w:hAnsi="Times New Roman"/>
              </w:rPr>
              <w:t xml:space="preserve">. </w:t>
            </w:r>
            <w:r w:rsidRPr="00645A23">
              <w:rPr>
                <w:rFonts w:ascii="Times New Roman" w:hAnsi="Times New Roman"/>
              </w:rPr>
              <w:t>2018</w:t>
            </w:r>
          </w:p>
        </w:tc>
      </w:tr>
      <w:tr w:rsidR="00645879" w:rsidRPr="00645A23" w14:paraId="61D9987E"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EE59FA6" w14:textId="77777777" w:rsidR="00645879" w:rsidRPr="00645A23" w:rsidRDefault="00645879" w:rsidP="00790D19">
            <w:pPr>
              <w:contextualSpacing/>
              <w:rPr>
                <w:rFonts w:ascii="Times New Roman" w:hAnsi="Times New Roman"/>
              </w:rPr>
            </w:pPr>
            <w:r w:rsidRPr="00645A23">
              <w:rPr>
                <w:rFonts w:ascii="Times New Roman" w:hAnsi="Times New Roman"/>
              </w:rPr>
              <w:lastRenderedPageBreak/>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3A2A6312" w14:textId="29699D2F" w:rsidR="00645879" w:rsidRPr="00645A23" w:rsidRDefault="00645879" w:rsidP="00790D19">
            <w:pPr>
              <w:shd w:val="clear" w:color="auto" w:fill="FFFFFF"/>
              <w:rPr>
                <w:rFonts w:ascii="Times New Roman" w:hAnsi="Times New Roman"/>
              </w:rPr>
            </w:pPr>
            <w:r w:rsidRPr="00645A23">
              <w:rPr>
                <w:rFonts w:ascii="Times New Roman" w:hAnsi="Times New Roman"/>
              </w:rPr>
              <w:t xml:space="preserve">MSM. RVO/FHS/2019/007. Multidisciplinární přístupy v prevenci, diagnostice, terapii, ošetřování a poradenství u chronicky a onkologicky nemocných. Program: RVO excelent. Hlavní řešitel: PhDr. Pavla Kudlová, PhD., </w:t>
            </w:r>
            <w:r w:rsidR="00790D19" w:rsidRPr="00645A23">
              <w:rPr>
                <w:rFonts w:ascii="Times New Roman" w:hAnsi="Times New Roman"/>
              </w:rPr>
              <w:t>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0727731F"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F782DFA" w14:textId="77777777" w:rsidR="00645879" w:rsidRPr="00645A23" w:rsidRDefault="00645879" w:rsidP="00790D19">
            <w:pPr>
              <w:rPr>
                <w:rFonts w:ascii="Times New Roman" w:hAnsi="Times New Roman"/>
              </w:rPr>
            </w:pPr>
            <w:r w:rsidRPr="00645A23">
              <w:rPr>
                <w:rFonts w:ascii="Times New Roman" w:hAnsi="Times New Roman"/>
              </w:rPr>
              <w:t>01. 01. 2018 - 31. 12. 2018</w:t>
            </w:r>
          </w:p>
          <w:p w14:paraId="10888EC3" w14:textId="77777777" w:rsidR="00645879" w:rsidRPr="00645A23" w:rsidRDefault="00645879" w:rsidP="00790D19">
            <w:pPr>
              <w:contextualSpacing/>
              <w:rPr>
                <w:rFonts w:ascii="Times New Roman" w:hAnsi="Times New Roman"/>
              </w:rPr>
            </w:pPr>
          </w:p>
        </w:tc>
      </w:tr>
      <w:tr w:rsidR="00645879" w:rsidRPr="00645A23" w14:paraId="0EC8C82D"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73BC08D0" w14:textId="77777777" w:rsidR="00645879" w:rsidRPr="00645A23" w:rsidRDefault="00645879" w:rsidP="00790D19">
            <w:pPr>
              <w:contextualSpacing/>
              <w:rPr>
                <w:rFonts w:ascii="Times New Roman" w:hAnsi="Times New Roman"/>
              </w:rPr>
            </w:pPr>
            <w:r w:rsidRPr="00645A23">
              <w:rPr>
                <w:rFonts w:ascii="Times New Roman" w:hAnsi="Times New Roman"/>
              </w:rPr>
              <w:t>doc. RNDr. Jaroslava Pavelková, CSc.</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0FAB1B1C" w14:textId="77777777" w:rsidR="00645879" w:rsidRPr="00645A23" w:rsidRDefault="00645879" w:rsidP="00790D19">
            <w:pPr>
              <w:rPr>
                <w:rFonts w:ascii="Times New Roman" w:hAnsi="Times New Roman"/>
                <w:bCs/>
              </w:rPr>
            </w:pPr>
            <w:r w:rsidRPr="00645A23">
              <w:rPr>
                <w:rFonts w:ascii="Times New Roman" w:hAnsi="Times New Roman"/>
                <w:bCs/>
              </w:rPr>
              <w:t xml:space="preserve">MŠVVŠ SR – VŠZSP sv. Alžbety VEGA </w:t>
            </w:r>
          </w:p>
          <w:p w14:paraId="323BCB47" w14:textId="77777777" w:rsidR="00645879" w:rsidRPr="00645A23" w:rsidRDefault="00645879" w:rsidP="00790D19">
            <w:pPr>
              <w:rPr>
                <w:rFonts w:ascii="Times New Roman" w:hAnsi="Times New Roman"/>
                <w:i/>
              </w:rPr>
            </w:pPr>
            <w:r w:rsidRPr="00645A23">
              <w:rPr>
                <w:rFonts w:ascii="Times New Roman" w:hAnsi="Times New Roman"/>
                <w:bCs/>
                <w:i/>
              </w:rPr>
              <w:t xml:space="preserve">Posudzovanie vplyvu supervízie, ako preventívneho faktora syndrómu vyhorenia </w:t>
            </w:r>
            <w:r w:rsidRPr="00645A23">
              <w:rPr>
                <w:rFonts w:ascii="Times New Roman" w:hAnsi="Times New Roman"/>
                <w:i/>
              </w:rPr>
              <w:t>u odborných zamestnancov subjektov sociálnych služeb</w:t>
            </w:r>
          </w:p>
          <w:p w14:paraId="3AF22EEC" w14:textId="77777777" w:rsidR="00645879" w:rsidRPr="00645A23" w:rsidRDefault="00645879" w:rsidP="00790D19">
            <w:pPr>
              <w:rPr>
                <w:rFonts w:ascii="Times New Roman" w:hAnsi="Times New Roman"/>
              </w:rPr>
            </w:pPr>
            <w:r w:rsidRPr="00645A23">
              <w:rPr>
                <w:rFonts w:ascii="Times New Roman" w:hAnsi="Times New Roman"/>
              </w:rPr>
              <w:t xml:space="preserve">Řešitel: prof. PaedDr. Milan Schavel, Ph.D. </w:t>
            </w:r>
          </w:p>
          <w:p w14:paraId="77FEDC30" w14:textId="77777777" w:rsidR="00645879" w:rsidRPr="00645A23" w:rsidRDefault="00645879" w:rsidP="00790D19">
            <w:pPr>
              <w:rPr>
                <w:rFonts w:ascii="Times New Roman" w:hAnsi="Times New Roman"/>
                <w:bCs/>
              </w:rPr>
            </w:pPr>
            <w:r w:rsidRPr="00645A23">
              <w:rPr>
                <w:rFonts w:ascii="Times New Roman" w:hAnsi="Times New Roman"/>
              </w:rPr>
              <w:t>Spoluřešitel: doc. RNDr. Jaroslava Pavelková, CSc.</w:t>
            </w:r>
          </w:p>
        </w:tc>
        <w:tc>
          <w:tcPr>
            <w:tcW w:w="1418" w:type="dxa"/>
            <w:gridSpan w:val="2"/>
            <w:tcBorders>
              <w:top w:val="single" w:sz="4" w:space="0" w:color="auto"/>
              <w:left w:val="single" w:sz="4" w:space="0" w:color="auto"/>
              <w:bottom w:val="single" w:sz="4" w:space="0" w:color="auto"/>
              <w:right w:val="single" w:sz="4" w:space="0" w:color="auto"/>
            </w:tcBorders>
          </w:tcPr>
          <w:p w14:paraId="07521015"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23FA5CE" w14:textId="77777777" w:rsidR="00645879" w:rsidRPr="00645A23" w:rsidRDefault="00645879" w:rsidP="00790D19">
            <w:pPr>
              <w:contextualSpacing/>
              <w:rPr>
                <w:rFonts w:ascii="Times New Roman" w:hAnsi="Times New Roman"/>
              </w:rPr>
            </w:pPr>
            <w:r w:rsidRPr="00645A23">
              <w:rPr>
                <w:rFonts w:ascii="Times New Roman" w:hAnsi="Times New Roman"/>
              </w:rPr>
              <w:t>01. 01. 2017- 31. 12. 2019</w:t>
            </w:r>
          </w:p>
        </w:tc>
      </w:tr>
      <w:tr w:rsidR="00645879" w:rsidRPr="00645A23" w14:paraId="68F32ED1" w14:textId="77777777" w:rsidTr="00E13AC6">
        <w:trPr>
          <w:cantSplit/>
        </w:trPr>
        <w:tc>
          <w:tcPr>
            <w:tcW w:w="1560" w:type="dxa"/>
            <w:shd w:val="clear" w:color="auto" w:fill="auto"/>
          </w:tcPr>
          <w:p w14:paraId="47B40F09"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 zapojeni AP ÚZV.</w:t>
            </w:r>
          </w:p>
        </w:tc>
        <w:tc>
          <w:tcPr>
            <w:tcW w:w="5244" w:type="dxa"/>
            <w:gridSpan w:val="2"/>
            <w:shd w:val="clear" w:color="auto" w:fill="auto"/>
          </w:tcPr>
          <w:p w14:paraId="61B197F2" w14:textId="77777777" w:rsidR="00645879" w:rsidRPr="00645A23" w:rsidRDefault="00645879" w:rsidP="00790D19">
            <w:pPr>
              <w:contextualSpacing/>
              <w:rPr>
                <w:rFonts w:ascii="Times New Roman" w:hAnsi="Times New Roman"/>
              </w:rPr>
            </w:pPr>
            <w:r w:rsidRPr="00645A23">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Pr>
          <w:p w14:paraId="751F0A49"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shd w:val="clear" w:color="auto" w:fill="auto"/>
          </w:tcPr>
          <w:p w14:paraId="42DA7786" w14:textId="77777777" w:rsidR="00645879" w:rsidRPr="00645A23" w:rsidRDefault="00645879" w:rsidP="00790D19">
            <w:pPr>
              <w:rPr>
                <w:rFonts w:ascii="Times New Roman" w:hAnsi="Times New Roman"/>
              </w:rPr>
            </w:pPr>
            <w:r w:rsidRPr="00645A23">
              <w:rPr>
                <w:rFonts w:ascii="Times New Roman" w:hAnsi="Times New Roman"/>
              </w:rPr>
              <w:t>01. 01. 2017 - 31. 12. 2017</w:t>
            </w:r>
          </w:p>
          <w:p w14:paraId="522823D3" w14:textId="77777777" w:rsidR="00645879" w:rsidRPr="00645A23" w:rsidRDefault="00645879" w:rsidP="00790D19">
            <w:pPr>
              <w:contextualSpacing/>
              <w:rPr>
                <w:rFonts w:ascii="Times New Roman" w:hAnsi="Times New Roman"/>
              </w:rPr>
            </w:pPr>
          </w:p>
        </w:tc>
      </w:tr>
      <w:tr w:rsidR="00645879" w:rsidRPr="00645A23" w14:paraId="4AFDE06F" w14:textId="77777777" w:rsidTr="00E13AC6">
        <w:trPr>
          <w:cantSplit/>
        </w:trPr>
        <w:tc>
          <w:tcPr>
            <w:tcW w:w="1560" w:type="dxa"/>
            <w:shd w:val="clear" w:color="auto" w:fill="auto"/>
          </w:tcPr>
          <w:p w14:paraId="5457E79C" w14:textId="77777777" w:rsidR="00645879" w:rsidRPr="00645A23" w:rsidRDefault="00645879" w:rsidP="00790D19">
            <w:pPr>
              <w:contextualSpacing/>
              <w:rPr>
                <w:rFonts w:ascii="Times New Roman" w:hAnsi="Times New Roman"/>
              </w:rPr>
            </w:pPr>
            <w:r w:rsidRPr="00645A23">
              <w:rPr>
                <w:rFonts w:ascii="Times New Roman" w:hAnsi="Times New Roman"/>
              </w:rPr>
              <w:t>Mgr. Zlatica Dorková, Ph.D. et al.</w:t>
            </w:r>
          </w:p>
        </w:tc>
        <w:tc>
          <w:tcPr>
            <w:tcW w:w="5244" w:type="dxa"/>
            <w:gridSpan w:val="2"/>
            <w:shd w:val="clear" w:color="auto" w:fill="auto"/>
          </w:tcPr>
          <w:p w14:paraId="4B5D23CA" w14:textId="77777777" w:rsidR="00645879" w:rsidRPr="00645A23" w:rsidRDefault="00645879" w:rsidP="00790D19">
            <w:pPr>
              <w:contextualSpacing/>
              <w:rPr>
                <w:rFonts w:ascii="Times New Roman" w:hAnsi="Times New Roman"/>
              </w:rPr>
            </w:pPr>
            <w:r w:rsidRPr="00645A23">
              <w:rPr>
                <w:rFonts w:ascii="Times New Roman" w:hAnsi="Times New Roman"/>
              </w:rPr>
              <w:t>Institucionální program FHS.A/2017</w:t>
            </w:r>
          </w:p>
          <w:p w14:paraId="4F32C73C" w14:textId="77777777" w:rsidR="00645879" w:rsidRPr="00645A23" w:rsidRDefault="00645879" w:rsidP="00790D19">
            <w:pPr>
              <w:contextualSpacing/>
              <w:rPr>
                <w:rFonts w:ascii="Times New Roman" w:hAnsi="Times New Roman"/>
                <w:i/>
              </w:rPr>
            </w:pPr>
            <w:r w:rsidRPr="00645A23">
              <w:rPr>
                <w:rFonts w:ascii="Times New Roman" w:hAnsi="Times New Roman"/>
                <w:i/>
              </w:rPr>
              <w:t>Spolupráce se zahraničními experty jako základ pro zkvalitnění vzdělávacího procesu a praktické přípravy u nelékařských zdravotnických pracovníků</w:t>
            </w:r>
          </w:p>
          <w:p w14:paraId="6A12343E" w14:textId="1887D71A" w:rsidR="00645879" w:rsidRPr="00645A23" w:rsidRDefault="00645879" w:rsidP="00790D19">
            <w:pPr>
              <w:contextualSpacing/>
              <w:rPr>
                <w:rFonts w:ascii="Times New Roman" w:hAnsi="Times New Roman"/>
              </w:rPr>
            </w:pPr>
            <w:r w:rsidRPr="00645A23">
              <w:rPr>
                <w:rFonts w:ascii="Times New Roman" w:hAnsi="Times New Roman"/>
              </w:rPr>
              <w:t xml:space="preserve">Hlavní řešitel: Mgr. Zlatica Dorková, Ph.D. </w:t>
            </w:r>
          </w:p>
        </w:tc>
        <w:tc>
          <w:tcPr>
            <w:tcW w:w="1418" w:type="dxa"/>
            <w:gridSpan w:val="2"/>
          </w:tcPr>
          <w:p w14:paraId="576B1A7E"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42E44A29" w14:textId="77777777" w:rsidR="00645879" w:rsidRPr="00645A23" w:rsidRDefault="00645879" w:rsidP="00790D19">
            <w:pPr>
              <w:contextualSpacing/>
              <w:rPr>
                <w:rFonts w:ascii="Times New Roman" w:hAnsi="Times New Roman"/>
              </w:rPr>
            </w:pPr>
            <w:r w:rsidRPr="00645A23">
              <w:rPr>
                <w:rFonts w:ascii="Times New Roman" w:hAnsi="Times New Roman"/>
              </w:rPr>
              <w:t>01. 01. 2017 - 31. 12. 2017</w:t>
            </w:r>
          </w:p>
        </w:tc>
      </w:tr>
      <w:tr w:rsidR="00645879" w:rsidRPr="00645A23" w14:paraId="26E4ACE1" w14:textId="77777777" w:rsidTr="00E13AC6">
        <w:trPr>
          <w:cantSplit/>
        </w:trPr>
        <w:tc>
          <w:tcPr>
            <w:tcW w:w="1560" w:type="dxa"/>
            <w:shd w:val="clear" w:color="auto" w:fill="auto"/>
          </w:tcPr>
          <w:p w14:paraId="0897DE7D" w14:textId="77777777" w:rsidR="00645879" w:rsidRPr="00645A23" w:rsidRDefault="00645879" w:rsidP="00790D19">
            <w:pPr>
              <w:contextualSpacing/>
              <w:rPr>
                <w:rFonts w:ascii="Times New Roman" w:hAnsi="Times New Roman"/>
              </w:rPr>
            </w:pPr>
            <w:r w:rsidRPr="00645A23">
              <w:rPr>
                <w:rFonts w:ascii="Times New Roman" w:hAnsi="Times New Roman"/>
              </w:rPr>
              <w:t>doc. PaedDr. Adriana Wiegerová, Ph.D.</w:t>
            </w:r>
          </w:p>
        </w:tc>
        <w:tc>
          <w:tcPr>
            <w:tcW w:w="5244" w:type="dxa"/>
            <w:gridSpan w:val="2"/>
            <w:shd w:val="clear" w:color="auto" w:fill="auto"/>
          </w:tcPr>
          <w:p w14:paraId="453F24EC" w14:textId="77777777" w:rsidR="00645879" w:rsidRPr="00645A23" w:rsidRDefault="00645879" w:rsidP="00790D19">
            <w:pPr>
              <w:contextualSpacing/>
              <w:rPr>
                <w:rFonts w:ascii="Times New Roman" w:hAnsi="Times New Roman"/>
              </w:rPr>
            </w:pPr>
            <w:r w:rsidRPr="00645A23">
              <w:rPr>
                <w:rFonts w:ascii="Times New Roman" w:hAnsi="Times New Roman"/>
              </w:rPr>
              <w:t>MŠMT FHS/2017/001</w:t>
            </w:r>
          </w:p>
          <w:p w14:paraId="22783E77"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Předcházení šoku z reality u budoucích učitelů mateřských a základních škol v období profesního startu </w:t>
            </w:r>
          </w:p>
          <w:p w14:paraId="7A010EB4"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doc. PaedDr. Adriana Wiegerová, Ph.D., spoluřešitelé za ÚZV: PhDr. Petr Snopek, DiS., PhDr.Bc. Barbora Plisková, Mgr. Andrea Filová, Mgr. Vladimír Koutecký</w:t>
            </w:r>
          </w:p>
        </w:tc>
        <w:tc>
          <w:tcPr>
            <w:tcW w:w="1418" w:type="dxa"/>
            <w:gridSpan w:val="2"/>
          </w:tcPr>
          <w:p w14:paraId="159E076E"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 a Ústav školní pedagogiky FHS UTB ve Zlíně</w:t>
            </w:r>
          </w:p>
        </w:tc>
        <w:tc>
          <w:tcPr>
            <w:tcW w:w="1559" w:type="dxa"/>
            <w:shd w:val="clear" w:color="auto" w:fill="auto"/>
          </w:tcPr>
          <w:p w14:paraId="6A8FBA22" w14:textId="77777777" w:rsidR="00645879" w:rsidRPr="00645A23" w:rsidRDefault="00645879" w:rsidP="00790D19">
            <w:pPr>
              <w:contextualSpacing/>
              <w:rPr>
                <w:rFonts w:ascii="Times New Roman" w:hAnsi="Times New Roman"/>
              </w:rPr>
            </w:pPr>
            <w:r w:rsidRPr="00645A23">
              <w:rPr>
                <w:rFonts w:ascii="Times New Roman" w:hAnsi="Times New Roman"/>
              </w:rPr>
              <w:t>01. 01. 2017 - 31. 12. 2019</w:t>
            </w:r>
          </w:p>
        </w:tc>
      </w:tr>
      <w:tr w:rsidR="00645879" w:rsidRPr="00645A23" w14:paraId="445FAB89" w14:textId="77777777" w:rsidTr="00E13AC6">
        <w:trPr>
          <w:cantSplit/>
        </w:trPr>
        <w:tc>
          <w:tcPr>
            <w:tcW w:w="1560" w:type="dxa"/>
            <w:shd w:val="clear" w:color="auto" w:fill="auto"/>
          </w:tcPr>
          <w:p w14:paraId="2DC8F740" w14:textId="77777777" w:rsidR="00645879" w:rsidRPr="00645A23" w:rsidRDefault="00645879" w:rsidP="00790D19">
            <w:pPr>
              <w:contextualSpacing/>
              <w:rPr>
                <w:rFonts w:ascii="Times New Roman" w:hAnsi="Times New Roman"/>
              </w:rPr>
            </w:pPr>
            <w:r w:rsidRPr="00645A23">
              <w:rPr>
                <w:rFonts w:ascii="Times New Roman" w:hAnsi="Times New Roman"/>
              </w:rPr>
              <w:t>doc. Mgr. Martina Cichá, Ph.D.,</w:t>
            </w:r>
          </w:p>
        </w:tc>
        <w:tc>
          <w:tcPr>
            <w:tcW w:w="5244" w:type="dxa"/>
            <w:gridSpan w:val="2"/>
            <w:shd w:val="clear" w:color="auto" w:fill="auto"/>
          </w:tcPr>
          <w:p w14:paraId="11C21EFB" w14:textId="77777777" w:rsidR="00645879" w:rsidRPr="00645A23" w:rsidRDefault="00645879" w:rsidP="00790D19">
            <w:pPr>
              <w:contextualSpacing/>
              <w:rPr>
                <w:rFonts w:ascii="Times New Roman" w:hAnsi="Times New Roman"/>
              </w:rPr>
            </w:pPr>
            <w:r w:rsidRPr="00645A23">
              <w:rPr>
                <w:rFonts w:ascii="Times New Roman" w:hAnsi="Times New Roman"/>
              </w:rPr>
              <w:t>Projekt IGA/FHS/2016/005</w:t>
            </w:r>
          </w:p>
          <w:p w14:paraId="5F2B36A8" w14:textId="77777777" w:rsidR="00645879" w:rsidRPr="00645A23" w:rsidRDefault="00645879" w:rsidP="00790D19">
            <w:pPr>
              <w:contextualSpacing/>
              <w:rPr>
                <w:rFonts w:ascii="Times New Roman" w:hAnsi="Times New Roman"/>
                <w:i/>
              </w:rPr>
            </w:pPr>
            <w:r w:rsidRPr="00645A23">
              <w:rPr>
                <w:rFonts w:ascii="Times New Roman" w:hAnsi="Times New Roman"/>
                <w:i/>
              </w:rPr>
              <w:t>Formování multikulturních kompetencí studentů vysokých škol na fakultách, které zabezpečují učitelské obory</w:t>
            </w:r>
          </w:p>
          <w:p w14:paraId="17DCC312"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doc. Mgr. Martina Cichá, Ph.D., Mgr. Roman Špaček</w:t>
            </w:r>
          </w:p>
        </w:tc>
        <w:tc>
          <w:tcPr>
            <w:tcW w:w="1418" w:type="dxa"/>
            <w:gridSpan w:val="2"/>
          </w:tcPr>
          <w:p w14:paraId="0B343C92"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6E0454E6" w14:textId="77777777" w:rsidR="00645879" w:rsidRPr="00645A23" w:rsidRDefault="00645879" w:rsidP="00790D19">
            <w:pPr>
              <w:contextualSpacing/>
              <w:rPr>
                <w:rFonts w:ascii="Times New Roman" w:hAnsi="Times New Roman"/>
              </w:rPr>
            </w:pPr>
            <w:r w:rsidRPr="00645A23">
              <w:rPr>
                <w:rFonts w:ascii="Times New Roman" w:hAnsi="Times New Roman"/>
              </w:rPr>
              <w:t>01. 01. 2016 - 31. 12. 2018</w:t>
            </w:r>
          </w:p>
          <w:p w14:paraId="3739EDAC" w14:textId="77777777" w:rsidR="00645879" w:rsidRPr="00645A23" w:rsidRDefault="00645879" w:rsidP="00790D19">
            <w:pPr>
              <w:contextualSpacing/>
              <w:rPr>
                <w:rFonts w:ascii="Times New Roman" w:hAnsi="Times New Roman"/>
              </w:rPr>
            </w:pPr>
          </w:p>
        </w:tc>
      </w:tr>
      <w:tr w:rsidR="00645879" w:rsidRPr="00645A23" w14:paraId="0136B471" w14:textId="77777777" w:rsidTr="00E13AC6">
        <w:trPr>
          <w:cantSplit/>
        </w:trPr>
        <w:tc>
          <w:tcPr>
            <w:tcW w:w="1560" w:type="dxa"/>
            <w:shd w:val="clear" w:color="auto" w:fill="auto"/>
          </w:tcPr>
          <w:p w14:paraId="25448E9F" w14:textId="77777777" w:rsidR="00645879" w:rsidRPr="00645A23" w:rsidRDefault="00645879" w:rsidP="00790D19">
            <w:pPr>
              <w:contextualSpacing/>
              <w:rPr>
                <w:rFonts w:ascii="Times New Roman" w:hAnsi="Times New Roman"/>
              </w:rPr>
            </w:pPr>
            <w:r w:rsidRPr="00645A23">
              <w:rPr>
                <w:rFonts w:ascii="Times New Roman" w:hAnsi="Times New Roman"/>
              </w:rPr>
              <w:t>Mgr. Andrea Filová</w:t>
            </w:r>
          </w:p>
        </w:tc>
        <w:tc>
          <w:tcPr>
            <w:tcW w:w="5244" w:type="dxa"/>
            <w:gridSpan w:val="2"/>
            <w:shd w:val="clear" w:color="auto" w:fill="auto"/>
          </w:tcPr>
          <w:p w14:paraId="52203A29"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SGS17/LF/2016 </w:t>
            </w:r>
          </w:p>
          <w:p w14:paraId="39640CEA"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Potřeby dětí s onkologickým onemocněním  </w:t>
            </w:r>
          </w:p>
          <w:p w14:paraId="4E503490"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Hlavní řešitel: Mgr. Andrea Filová, spoluřešitel: PhDr. Lucie Sikorová, Ph.D. </w:t>
            </w:r>
          </w:p>
        </w:tc>
        <w:tc>
          <w:tcPr>
            <w:tcW w:w="1418" w:type="dxa"/>
            <w:gridSpan w:val="2"/>
          </w:tcPr>
          <w:p w14:paraId="75FD640E" w14:textId="77777777" w:rsidR="00645879" w:rsidRPr="00645A23" w:rsidRDefault="00645879" w:rsidP="00790D19">
            <w:pPr>
              <w:contextualSpacing/>
              <w:rPr>
                <w:rFonts w:ascii="Times New Roman" w:hAnsi="Times New Roman"/>
              </w:rPr>
            </w:pPr>
            <w:r w:rsidRPr="00645A23">
              <w:rPr>
                <w:rFonts w:ascii="Times New Roman" w:hAnsi="Times New Roman"/>
              </w:rPr>
              <w:t>Ostravská univerzita v Ostravě</w:t>
            </w:r>
          </w:p>
        </w:tc>
        <w:tc>
          <w:tcPr>
            <w:tcW w:w="1559" w:type="dxa"/>
            <w:shd w:val="clear" w:color="auto" w:fill="auto"/>
          </w:tcPr>
          <w:p w14:paraId="14F474EF" w14:textId="77777777" w:rsidR="00645879" w:rsidRPr="00645A23" w:rsidRDefault="00645879" w:rsidP="00790D19">
            <w:pPr>
              <w:contextualSpacing/>
              <w:rPr>
                <w:rFonts w:ascii="Times New Roman" w:hAnsi="Times New Roman"/>
              </w:rPr>
            </w:pPr>
            <w:r w:rsidRPr="00645A23">
              <w:rPr>
                <w:rFonts w:ascii="Times New Roman" w:hAnsi="Times New Roman"/>
              </w:rPr>
              <w:t>01. 01. 2016 - 31. 12. 2016</w:t>
            </w:r>
          </w:p>
        </w:tc>
      </w:tr>
      <w:tr w:rsidR="00645879" w:rsidRPr="00645A23" w14:paraId="7FE7F120" w14:textId="77777777" w:rsidTr="00E13AC6">
        <w:trPr>
          <w:cantSplit/>
        </w:trPr>
        <w:tc>
          <w:tcPr>
            <w:tcW w:w="1560" w:type="dxa"/>
            <w:shd w:val="clear" w:color="auto" w:fill="auto"/>
          </w:tcPr>
          <w:p w14:paraId="2AB50EB2"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7F018C9E"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 1A/2016</w:t>
            </w:r>
          </w:p>
          <w:p w14:paraId="797C7973" w14:textId="77777777" w:rsidR="00645879" w:rsidRPr="00645A23" w:rsidRDefault="00645879" w:rsidP="00790D19">
            <w:pPr>
              <w:contextualSpacing/>
              <w:rPr>
                <w:rFonts w:ascii="Times New Roman" w:hAnsi="Times New Roman"/>
                <w:i/>
              </w:rPr>
            </w:pPr>
            <w:r w:rsidRPr="00645A23">
              <w:rPr>
                <w:rFonts w:ascii="Times New Roman" w:hAnsi="Times New Roman"/>
                <w:i/>
              </w:rPr>
              <w:t>Inovace studijního předmětu Ošetřování nehojících se ran u bakalářských studijních oborů Všeobecná sestra a Porodní asistentka</w:t>
            </w:r>
          </w:p>
          <w:p w14:paraId="374C3686"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PhDr. Pavla Kudlová, PhD.</w:t>
            </w:r>
          </w:p>
        </w:tc>
        <w:tc>
          <w:tcPr>
            <w:tcW w:w="1418" w:type="dxa"/>
            <w:gridSpan w:val="2"/>
          </w:tcPr>
          <w:p w14:paraId="01D4955D"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shd w:val="clear" w:color="auto" w:fill="auto"/>
          </w:tcPr>
          <w:p w14:paraId="5372CCBA" w14:textId="77777777" w:rsidR="00645879" w:rsidRPr="00645A23" w:rsidRDefault="00645879" w:rsidP="00790D19">
            <w:pPr>
              <w:rPr>
                <w:rFonts w:ascii="Times New Roman" w:hAnsi="Times New Roman"/>
              </w:rPr>
            </w:pPr>
            <w:r w:rsidRPr="00645A23">
              <w:rPr>
                <w:rFonts w:ascii="Times New Roman" w:hAnsi="Times New Roman"/>
              </w:rPr>
              <w:t>01. 01. 2016 - 31. 12. 2016</w:t>
            </w:r>
          </w:p>
          <w:p w14:paraId="7624E166" w14:textId="77777777" w:rsidR="00645879" w:rsidRPr="00645A23" w:rsidRDefault="00645879" w:rsidP="00790D19">
            <w:pPr>
              <w:contextualSpacing/>
              <w:rPr>
                <w:rFonts w:ascii="Times New Roman" w:hAnsi="Times New Roman"/>
              </w:rPr>
            </w:pPr>
          </w:p>
        </w:tc>
      </w:tr>
      <w:tr w:rsidR="00645879" w:rsidRPr="00645A23" w14:paraId="6FB8FFBE" w14:textId="77777777" w:rsidTr="00E13AC6">
        <w:trPr>
          <w:cantSplit/>
        </w:trPr>
        <w:tc>
          <w:tcPr>
            <w:tcW w:w="1560" w:type="dxa"/>
            <w:shd w:val="clear" w:color="auto" w:fill="auto"/>
          </w:tcPr>
          <w:p w14:paraId="001A4833"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MUDr. Petr Mlčák, spoluřešitel: PhDr. Pavla Kudlová, PhD.</w:t>
            </w:r>
          </w:p>
        </w:tc>
        <w:tc>
          <w:tcPr>
            <w:tcW w:w="5244" w:type="dxa"/>
            <w:gridSpan w:val="2"/>
            <w:shd w:val="clear" w:color="auto" w:fill="auto"/>
          </w:tcPr>
          <w:p w14:paraId="0B506B7A" w14:textId="77777777" w:rsidR="00645879" w:rsidRPr="00645A23" w:rsidRDefault="00645879" w:rsidP="00790D19">
            <w:pPr>
              <w:contextualSpacing/>
              <w:rPr>
                <w:rFonts w:ascii="Times New Roman" w:hAnsi="Times New Roman"/>
              </w:rPr>
            </w:pPr>
            <w:r w:rsidRPr="00645A23">
              <w:rPr>
                <w:rFonts w:ascii="Times New Roman" w:hAnsi="Times New Roman"/>
              </w:rPr>
              <w:t>IGA_LF_2016_029</w:t>
            </w:r>
          </w:p>
          <w:p w14:paraId="2737DB79" w14:textId="77777777" w:rsidR="00645879" w:rsidRPr="00645A23" w:rsidRDefault="00645879" w:rsidP="00790D19">
            <w:pPr>
              <w:contextualSpacing/>
              <w:rPr>
                <w:rFonts w:ascii="Times New Roman" w:hAnsi="Times New Roman"/>
                <w:i/>
              </w:rPr>
            </w:pPr>
            <w:r w:rsidRPr="00645A23">
              <w:rPr>
                <w:rFonts w:ascii="Times New Roman" w:hAnsi="Times New Roman"/>
                <w:i/>
              </w:rPr>
              <w:t>Contribution of retinal oximetry to impact assessment of internal environment, glycemia, diabetes control, and other parameters on retinal vessel oxygen saturation in people with diabetes mellitus: a pilot study</w:t>
            </w:r>
          </w:p>
          <w:p w14:paraId="24EB82FF"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MUDr. Petr Mlčák, spoluřešitel: PhDr. Pavla Kudlová, PhD.</w:t>
            </w:r>
          </w:p>
        </w:tc>
        <w:tc>
          <w:tcPr>
            <w:tcW w:w="1418" w:type="dxa"/>
            <w:gridSpan w:val="2"/>
          </w:tcPr>
          <w:p w14:paraId="7A0D3741" w14:textId="77777777" w:rsidR="00645879" w:rsidRPr="00645A23" w:rsidRDefault="00645879" w:rsidP="00790D19">
            <w:pPr>
              <w:contextualSpacing/>
              <w:rPr>
                <w:rFonts w:ascii="Times New Roman" w:hAnsi="Times New Roman"/>
              </w:rPr>
            </w:pPr>
            <w:r w:rsidRPr="00645A23">
              <w:rPr>
                <w:rFonts w:ascii="Times New Roman" w:hAnsi="Times New Roman"/>
              </w:rPr>
              <w:t>FNOL, LF UP v Olomouci a ÚZV FHS UTB ve Zlíně</w:t>
            </w:r>
          </w:p>
        </w:tc>
        <w:tc>
          <w:tcPr>
            <w:tcW w:w="1559" w:type="dxa"/>
            <w:shd w:val="clear" w:color="auto" w:fill="auto"/>
          </w:tcPr>
          <w:p w14:paraId="680DAD2A" w14:textId="77777777" w:rsidR="00645879" w:rsidRPr="00645A23" w:rsidRDefault="00645879" w:rsidP="00790D19">
            <w:pPr>
              <w:contextualSpacing/>
              <w:rPr>
                <w:rFonts w:ascii="Times New Roman" w:hAnsi="Times New Roman"/>
              </w:rPr>
            </w:pPr>
            <w:r w:rsidRPr="00645A23">
              <w:rPr>
                <w:rFonts w:ascii="Times New Roman" w:hAnsi="Times New Roman"/>
              </w:rPr>
              <w:t>01. 01. 2016 - 31. 12. 2017</w:t>
            </w:r>
          </w:p>
        </w:tc>
      </w:tr>
      <w:tr w:rsidR="00645879" w:rsidRPr="00645A23" w14:paraId="66208C07" w14:textId="77777777" w:rsidTr="00E13AC6">
        <w:trPr>
          <w:cantSplit/>
        </w:trPr>
        <w:tc>
          <w:tcPr>
            <w:tcW w:w="1560" w:type="dxa"/>
            <w:shd w:val="clear" w:color="auto" w:fill="auto"/>
          </w:tcPr>
          <w:p w14:paraId="273813E9"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2D609D19"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Institucionální podpora MŠMT na dlouhodobý koncepční rozvoj výzkumné organizace (RVO) podpory excelentního výzkumu </w:t>
            </w:r>
          </w:p>
          <w:p w14:paraId="6E779E8C" w14:textId="77777777" w:rsidR="00645879" w:rsidRPr="00645A23" w:rsidRDefault="00645879" w:rsidP="00790D19">
            <w:pPr>
              <w:contextualSpacing/>
              <w:rPr>
                <w:rFonts w:ascii="Times New Roman" w:hAnsi="Times New Roman"/>
              </w:rPr>
            </w:pPr>
            <w:r w:rsidRPr="00645A23">
              <w:rPr>
                <w:rFonts w:ascii="Times New Roman" w:hAnsi="Times New Roman"/>
                <w:i/>
              </w:rPr>
              <w:t>Multidisciplinární přístupy v prevenci, diagnostice, terapii, ošetřování a poradenství u  chronicky a onkologicky nemocných</w:t>
            </w:r>
            <w:r w:rsidRPr="00645A23">
              <w:rPr>
                <w:rFonts w:ascii="Times New Roman" w:hAnsi="Times New Roman"/>
              </w:rPr>
              <w:t>. Hlavní řešitel: PhDr. Pavla Kud[lová, PhD., zapojeni interní pracovníci Ústa[vu zdravotnických věd</w:t>
            </w:r>
          </w:p>
        </w:tc>
        <w:tc>
          <w:tcPr>
            <w:tcW w:w="1418" w:type="dxa"/>
            <w:gridSpan w:val="2"/>
          </w:tcPr>
          <w:p w14:paraId="7E0A5239"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6D014E2A"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2019</w:t>
            </w:r>
          </w:p>
        </w:tc>
      </w:tr>
      <w:tr w:rsidR="00645879" w:rsidRPr="00645A23" w14:paraId="0D02663C" w14:textId="77777777" w:rsidTr="00E13AC6">
        <w:trPr>
          <w:cantSplit/>
        </w:trPr>
        <w:tc>
          <w:tcPr>
            <w:tcW w:w="1560" w:type="dxa"/>
            <w:shd w:val="clear" w:color="auto" w:fill="auto"/>
          </w:tcPr>
          <w:p w14:paraId="09A8E29B" w14:textId="77777777" w:rsidR="00645879" w:rsidRPr="00645A23" w:rsidRDefault="00645879" w:rsidP="00790D19">
            <w:pPr>
              <w:contextualSpacing/>
              <w:rPr>
                <w:rFonts w:ascii="Times New Roman" w:hAnsi="Times New Roman"/>
              </w:rPr>
            </w:pPr>
            <w:r w:rsidRPr="00645A23">
              <w:rPr>
                <w:rFonts w:ascii="Times New Roman" w:hAnsi="Times New Roman"/>
              </w:rPr>
              <w:t>PhDr. Petr Snopek, DiS.</w:t>
            </w:r>
          </w:p>
        </w:tc>
        <w:tc>
          <w:tcPr>
            <w:tcW w:w="5244" w:type="dxa"/>
            <w:gridSpan w:val="2"/>
            <w:shd w:val="clear" w:color="auto" w:fill="auto"/>
          </w:tcPr>
          <w:p w14:paraId="2F0A03AA"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MŠMT Institucionální program FHS3A/2015 </w:t>
            </w:r>
          </w:p>
          <w:p w14:paraId="2E3B62CE" w14:textId="77777777" w:rsidR="00645879" w:rsidRPr="00645A23" w:rsidRDefault="00645879" w:rsidP="00790D19">
            <w:pPr>
              <w:contextualSpacing/>
              <w:rPr>
                <w:rFonts w:ascii="Times New Roman" w:hAnsi="Times New Roman"/>
                <w:i/>
              </w:rPr>
            </w:pPr>
            <w:r w:rsidRPr="00645A23">
              <w:rPr>
                <w:rFonts w:ascii="Times New Roman" w:hAnsi="Times New Roman"/>
                <w:i/>
              </w:rPr>
              <w:t>Inovace výuky první pomoci na UTB ve Zlíně</w:t>
            </w:r>
          </w:p>
          <w:p w14:paraId="374A4EB4"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PhDr. Petr Snopek, DiS.</w:t>
            </w:r>
          </w:p>
        </w:tc>
        <w:tc>
          <w:tcPr>
            <w:tcW w:w="1418" w:type="dxa"/>
            <w:gridSpan w:val="2"/>
          </w:tcPr>
          <w:p w14:paraId="38BA2F60"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59B84380"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2015</w:t>
            </w:r>
          </w:p>
        </w:tc>
      </w:tr>
      <w:tr w:rsidR="00645879" w:rsidRPr="00645A23" w14:paraId="762D15F3" w14:textId="77777777" w:rsidTr="00E13AC6">
        <w:trPr>
          <w:cantSplit/>
        </w:trPr>
        <w:tc>
          <w:tcPr>
            <w:tcW w:w="1560" w:type="dxa"/>
            <w:shd w:val="clear" w:color="auto" w:fill="auto"/>
          </w:tcPr>
          <w:p w14:paraId="3018D261" w14:textId="77777777" w:rsidR="00645879" w:rsidRPr="00645A23" w:rsidRDefault="00645879" w:rsidP="00790D19">
            <w:pPr>
              <w:contextualSpacing/>
              <w:rPr>
                <w:rFonts w:ascii="Times New Roman" w:hAnsi="Times New Roman"/>
              </w:rPr>
            </w:pPr>
            <w:r w:rsidRPr="00645A23">
              <w:rPr>
                <w:rFonts w:ascii="Times New Roman" w:hAnsi="Times New Roman"/>
              </w:rPr>
              <w:lastRenderedPageBreak/>
              <w:t>PhDr. Anna Krátká, Ph.D.</w:t>
            </w:r>
          </w:p>
        </w:tc>
        <w:tc>
          <w:tcPr>
            <w:tcW w:w="5244" w:type="dxa"/>
            <w:gridSpan w:val="2"/>
            <w:shd w:val="clear" w:color="auto" w:fill="auto"/>
          </w:tcPr>
          <w:p w14:paraId="434BB120"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FHS6A/2015</w:t>
            </w:r>
          </w:p>
          <w:p w14:paraId="49D6E2F4" w14:textId="77777777" w:rsidR="00645879" w:rsidRPr="00645A23" w:rsidRDefault="00645879" w:rsidP="00790D19">
            <w:pPr>
              <w:contextualSpacing/>
              <w:rPr>
                <w:rFonts w:ascii="Times New Roman" w:hAnsi="Times New Roman"/>
              </w:rPr>
            </w:pPr>
            <w:r w:rsidRPr="00645A23">
              <w:rPr>
                <w:rFonts w:ascii="Times New Roman" w:hAnsi="Times New Roman"/>
                <w:i/>
              </w:rPr>
              <w:t>Inovace předmětu Potřeby nemocných v ošetřovatelském procesu</w:t>
            </w:r>
            <w:r w:rsidRPr="00645A23">
              <w:rPr>
                <w:rFonts w:ascii="Times New Roman" w:hAnsi="Times New Roman"/>
              </w:rPr>
              <w:t xml:space="preserve"> Hlavní řešitel: PhDr. Anna Krátká, Ph.D.</w:t>
            </w:r>
          </w:p>
        </w:tc>
        <w:tc>
          <w:tcPr>
            <w:tcW w:w="1418" w:type="dxa"/>
            <w:gridSpan w:val="2"/>
          </w:tcPr>
          <w:p w14:paraId="53CD8BAC"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0F7427F2"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2015</w:t>
            </w:r>
          </w:p>
        </w:tc>
      </w:tr>
      <w:tr w:rsidR="00645879" w:rsidRPr="00645A23" w14:paraId="0316BA61" w14:textId="77777777" w:rsidTr="00E13AC6">
        <w:trPr>
          <w:cantSplit/>
        </w:trPr>
        <w:tc>
          <w:tcPr>
            <w:tcW w:w="1560" w:type="dxa"/>
            <w:shd w:val="clear" w:color="auto" w:fill="auto"/>
          </w:tcPr>
          <w:p w14:paraId="3AAFFD78" w14:textId="77777777" w:rsidR="00645879" w:rsidRPr="00645A23" w:rsidRDefault="00645879" w:rsidP="00790D19">
            <w:pPr>
              <w:contextualSpacing/>
              <w:rPr>
                <w:rFonts w:ascii="Times New Roman" w:hAnsi="Times New Roman"/>
              </w:rPr>
            </w:pPr>
            <w:r w:rsidRPr="00645A23">
              <w:rPr>
                <w:rFonts w:ascii="Times New Roman" w:hAnsi="Times New Roman"/>
              </w:rPr>
              <w:t>MUDr. Jana Pelková</w:t>
            </w:r>
          </w:p>
        </w:tc>
        <w:tc>
          <w:tcPr>
            <w:tcW w:w="5244" w:type="dxa"/>
            <w:gridSpan w:val="2"/>
            <w:shd w:val="clear" w:color="auto" w:fill="auto"/>
          </w:tcPr>
          <w:p w14:paraId="0C9BB78B"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MŠMT Institucionální program FHS8A/2015 </w:t>
            </w:r>
          </w:p>
          <w:p w14:paraId="4CDD05E5" w14:textId="77777777" w:rsidR="00645879" w:rsidRPr="00645A23" w:rsidRDefault="00645879" w:rsidP="00790D19">
            <w:pPr>
              <w:contextualSpacing/>
              <w:rPr>
                <w:rFonts w:ascii="Times New Roman" w:hAnsi="Times New Roman"/>
              </w:rPr>
            </w:pPr>
            <w:r w:rsidRPr="00645A23">
              <w:rPr>
                <w:rFonts w:ascii="Times New Roman" w:hAnsi="Times New Roman"/>
              </w:rPr>
              <w:t>Inovace studijního předmětu Vnitřní lékařství a ošetřovatelská péče 1</w:t>
            </w:r>
          </w:p>
          <w:p w14:paraId="5637F716"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MUDr. Jana Pelková</w:t>
            </w:r>
          </w:p>
        </w:tc>
        <w:tc>
          <w:tcPr>
            <w:tcW w:w="1418" w:type="dxa"/>
            <w:gridSpan w:val="2"/>
          </w:tcPr>
          <w:p w14:paraId="3C0ED91D"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20AC0A60"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2015</w:t>
            </w:r>
          </w:p>
        </w:tc>
      </w:tr>
      <w:tr w:rsidR="00645879" w:rsidRPr="00645A23" w14:paraId="7758E896" w14:textId="77777777" w:rsidTr="00E13AC6">
        <w:trPr>
          <w:trHeight w:val="318"/>
        </w:trPr>
        <w:tc>
          <w:tcPr>
            <w:tcW w:w="9781" w:type="dxa"/>
            <w:gridSpan w:val="6"/>
            <w:shd w:val="clear" w:color="auto" w:fill="F7CAAC"/>
          </w:tcPr>
          <w:p w14:paraId="19F8C2E1" w14:textId="77777777" w:rsidR="00645879" w:rsidRPr="00645A23" w:rsidRDefault="00645879" w:rsidP="00790D19">
            <w:pPr>
              <w:rPr>
                <w:rFonts w:ascii="Times New Roman" w:hAnsi="Times New Roman"/>
                <w:b/>
              </w:rPr>
            </w:pPr>
            <w:r w:rsidRPr="00645A23">
              <w:rPr>
                <w:rFonts w:ascii="Times New Roman" w:hAnsi="Times New Roman"/>
              </w:rPr>
              <w:br w:type="page"/>
            </w:r>
            <w:r w:rsidRPr="00645A23">
              <w:rPr>
                <w:rFonts w:ascii="Times New Roman" w:hAnsi="Times New Roman"/>
                <w:b/>
              </w:rPr>
              <w:t>Přehled řešených projektů a dalších aktivit v rámci spolupráce s praxí u profesně zaměřeného bakalářského a magisterského studijního programu</w:t>
            </w:r>
          </w:p>
        </w:tc>
      </w:tr>
      <w:tr w:rsidR="00645879" w:rsidRPr="00645A23" w14:paraId="39D76F3C" w14:textId="77777777" w:rsidTr="00E13AC6">
        <w:trPr>
          <w:cantSplit/>
          <w:trHeight w:val="283"/>
        </w:trPr>
        <w:tc>
          <w:tcPr>
            <w:tcW w:w="2268" w:type="dxa"/>
            <w:gridSpan w:val="2"/>
            <w:shd w:val="clear" w:color="auto" w:fill="F7CAAC"/>
          </w:tcPr>
          <w:p w14:paraId="28DFB1D6" w14:textId="77777777" w:rsidR="00645879" w:rsidRPr="00645A23" w:rsidRDefault="00645879" w:rsidP="00790D19">
            <w:pPr>
              <w:rPr>
                <w:rFonts w:ascii="Times New Roman" w:hAnsi="Times New Roman"/>
                <w:b/>
              </w:rPr>
            </w:pPr>
            <w:r w:rsidRPr="00645A23">
              <w:rPr>
                <w:rFonts w:ascii="Times New Roman" w:hAnsi="Times New Roman"/>
                <w:b/>
              </w:rPr>
              <w:t>Pracoviště praxe</w:t>
            </w:r>
          </w:p>
        </w:tc>
        <w:tc>
          <w:tcPr>
            <w:tcW w:w="5529" w:type="dxa"/>
            <w:gridSpan w:val="2"/>
            <w:shd w:val="clear" w:color="auto" w:fill="F7CAAC"/>
          </w:tcPr>
          <w:p w14:paraId="28B63596" w14:textId="77777777" w:rsidR="00645879" w:rsidRPr="00645A23" w:rsidRDefault="00645879" w:rsidP="00790D19">
            <w:pPr>
              <w:rPr>
                <w:rFonts w:ascii="Times New Roman" w:hAnsi="Times New Roman"/>
                <w:b/>
              </w:rPr>
            </w:pPr>
            <w:r w:rsidRPr="00645A23">
              <w:rPr>
                <w:rFonts w:ascii="Times New Roman" w:hAnsi="Times New Roman"/>
                <w:b/>
              </w:rPr>
              <w:t xml:space="preserve">Název či popis projektu uskutečňovaného ve spolupráci s praxí </w:t>
            </w:r>
          </w:p>
        </w:tc>
        <w:tc>
          <w:tcPr>
            <w:tcW w:w="1984" w:type="dxa"/>
            <w:gridSpan w:val="2"/>
            <w:shd w:val="clear" w:color="auto" w:fill="F7CAAC"/>
          </w:tcPr>
          <w:p w14:paraId="713282F9" w14:textId="77777777" w:rsidR="00645879" w:rsidRPr="00645A23" w:rsidRDefault="00645879" w:rsidP="00790D19">
            <w:pPr>
              <w:rPr>
                <w:rFonts w:ascii="Times New Roman" w:hAnsi="Times New Roman"/>
                <w:b/>
              </w:rPr>
            </w:pPr>
            <w:r w:rsidRPr="00645A23">
              <w:rPr>
                <w:rFonts w:ascii="Times New Roman" w:hAnsi="Times New Roman"/>
                <w:b/>
              </w:rPr>
              <w:t>Období</w:t>
            </w:r>
          </w:p>
        </w:tc>
      </w:tr>
      <w:tr w:rsidR="00645879" w:rsidRPr="00645A23" w14:paraId="54388AFF" w14:textId="77777777" w:rsidTr="00E13AC6">
        <w:trPr>
          <w:trHeight w:val="1064"/>
        </w:trPr>
        <w:tc>
          <w:tcPr>
            <w:tcW w:w="2268" w:type="dxa"/>
            <w:gridSpan w:val="2"/>
          </w:tcPr>
          <w:p w14:paraId="18D3367A" w14:textId="77777777" w:rsidR="00645879" w:rsidRPr="00645A23" w:rsidRDefault="00645879" w:rsidP="00790D19">
            <w:pPr>
              <w:rPr>
                <w:rFonts w:ascii="Times New Roman" w:hAnsi="Times New Roman"/>
              </w:rPr>
            </w:pPr>
            <w:r w:rsidRPr="00645A23">
              <w:rPr>
                <w:rFonts w:ascii="Times New Roman" w:hAnsi="Times New Roman"/>
              </w:rPr>
              <w:t>IKEM Praha</w:t>
            </w:r>
          </w:p>
          <w:p w14:paraId="79DDAC73" w14:textId="77777777" w:rsidR="00645879" w:rsidRPr="00645A23" w:rsidRDefault="00645879" w:rsidP="00790D19">
            <w:pPr>
              <w:rPr>
                <w:rFonts w:ascii="Times New Roman" w:hAnsi="Times New Roman"/>
              </w:rPr>
            </w:pPr>
            <w:r w:rsidRPr="00645A23">
              <w:rPr>
                <w:rFonts w:ascii="Times New Roman" w:hAnsi="Times New Roman"/>
              </w:rPr>
              <w:t>Uherskohradišťská nemocnice, a.s.</w:t>
            </w:r>
          </w:p>
          <w:p w14:paraId="482DB894" w14:textId="77809CB5" w:rsidR="00645879" w:rsidRPr="00645A23" w:rsidRDefault="00645879" w:rsidP="00790D19">
            <w:pPr>
              <w:rPr>
                <w:rFonts w:ascii="Times New Roman" w:hAnsi="Times New Roman"/>
              </w:rPr>
            </w:pPr>
            <w:r w:rsidRPr="00645A23">
              <w:rPr>
                <w:rFonts w:ascii="Times New Roman" w:hAnsi="Times New Roman"/>
              </w:rPr>
              <w:t xml:space="preserve">ARCUS </w:t>
            </w:r>
            <w:r w:rsidR="00790D19" w:rsidRPr="00645A23">
              <w:rPr>
                <w:rFonts w:ascii="Times New Roman" w:hAnsi="Times New Roman"/>
              </w:rPr>
              <w:t>O</w:t>
            </w:r>
            <w:r w:rsidRPr="00645A23">
              <w:rPr>
                <w:rFonts w:ascii="Times New Roman" w:hAnsi="Times New Roman"/>
              </w:rPr>
              <w:t>nko</w:t>
            </w:r>
            <w:r w:rsidR="00790D19" w:rsidRPr="00645A23">
              <w:rPr>
                <w:rFonts w:ascii="Times New Roman" w:hAnsi="Times New Roman"/>
              </w:rPr>
              <w:t xml:space="preserve"> a</w:t>
            </w:r>
            <w:r w:rsidRPr="00645A23">
              <w:rPr>
                <w:rFonts w:ascii="Times New Roman" w:hAnsi="Times New Roman"/>
              </w:rPr>
              <w:t xml:space="preserve"> lymfo Olomouc aj.</w:t>
            </w:r>
          </w:p>
        </w:tc>
        <w:tc>
          <w:tcPr>
            <w:tcW w:w="5529" w:type="dxa"/>
            <w:gridSpan w:val="2"/>
          </w:tcPr>
          <w:p w14:paraId="1D0EE8E6" w14:textId="77777777" w:rsidR="00645879" w:rsidRPr="00645A23" w:rsidRDefault="00645879" w:rsidP="00790D19">
            <w:pPr>
              <w:rPr>
                <w:rFonts w:ascii="Times New Roman" w:hAnsi="Times New Roman"/>
              </w:rPr>
            </w:pPr>
            <w:r w:rsidRPr="00645A23">
              <w:rPr>
                <w:rFonts w:ascii="Times New Roman" w:eastAsia="Calibri" w:hAnsi="Times New Roman"/>
              </w:rPr>
              <w:t xml:space="preserve">MŠMT OPVV. Institucionální kvalita a rozvoj strategie vědy na UTB ve Zlíně/ IKAROS. Reg. </w:t>
            </w:r>
            <w:proofErr w:type="gramStart"/>
            <w:r w:rsidRPr="00645A23">
              <w:rPr>
                <w:rFonts w:ascii="Times New Roman" w:eastAsia="Calibri" w:hAnsi="Times New Roman"/>
              </w:rPr>
              <w:t>č.</w:t>
            </w:r>
            <w:proofErr w:type="gramEnd"/>
            <w:r w:rsidRPr="00645A23">
              <w:rPr>
                <w:rFonts w:ascii="Times New Roman" w:eastAsia="Calibri" w:hAnsi="Times New Roman"/>
              </w:rPr>
              <w:t xml:space="preserve">: CZ.02.2.69/0.0/0.0/18_054/0014623, Hlavní řešitel UTB: </w:t>
            </w:r>
            <w:r w:rsidR="00226031" w:rsidRPr="00645A23">
              <w:rPr>
                <w:rFonts w:ascii="Times New Roman" w:eastAsia="Calibri" w:hAnsi="Times New Roman"/>
              </w:rPr>
              <w:t xml:space="preserve">doc. PhDr. Ing Aleš </w:t>
            </w:r>
            <w:r w:rsidRPr="00645A23">
              <w:rPr>
                <w:rFonts w:ascii="Times New Roman" w:eastAsia="Calibri" w:hAnsi="Times New Roman"/>
              </w:rPr>
              <w:t>Gregar</w:t>
            </w:r>
            <w:r w:rsidR="00226031" w:rsidRPr="00645A23">
              <w:rPr>
                <w:rFonts w:ascii="Times New Roman" w:eastAsia="Calibri" w:hAnsi="Times New Roman"/>
              </w:rPr>
              <w:t xml:space="preserve">, </w:t>
            </w:r>
            <w:r w:rsidRPr="00645A23">
              <w:rPr>
                <w:rFonts w:ascii="Times New Roman" w:eastAsia="Calibri" w:hAnsi="Times New Roman"/>
              </w:rPr>
              <w:t>CSc.</w:t>
            </w:r>
            <w:r w:rsidR="00226031" w:rsidRPr="00645A23">
              <w:rPr>
                <w:rFonts w:ascii="Times New Roman" w:eastAsia="Calibri" w:hAnsi="Times New Roman"/>
              </w:rPr>
              <w:t xml:space="preserve">, </w:t>
            </w:r>
            <w:r w:rsidR="00177C8E" w:rsidRPr="00645A23">
              <w:rPr>
                <w:rFonts w:ascii="Times New Roman" w:eastAsiaTheme="minorHAnsi" w:hAnsi="Times New Roman"/>
                <w:lang w:eastAsia="en-US"/>
              </w:rPr>
              <w:t>PhDr. Bc. Pavla Kudlová, PhD.</w:t>
            </w:r>
            <w:r w:rsidRPr="00645A23">
              <w:rPr>
                <w:rFonts w:ascii="Times New Roman" w:eastAsia="Calibri" w:hAnsi="Times New Roman"/>
              </w:rPr>
              <w:t xml:space="preserve"> – tvorba workshopu/ příprava stáže.</w:t>
            </w:r>
          </w:p>
        </w:tc>
        <w:tc>
          <w:tcPr>
            <w:tcW w:w="1984" w:type="dxa"/>
            <w:gridSpan w:val="2"/>
          </w:tcPr>
          <w:p w14:paraId="60097EF1" w14:textId="77777777" w:rsidR="00645879" w:rsidRPr="00F7628C" w:rsidRDefault="00645879" w:rsidP="00790D19">
            <w:pPr>
              <w:rPr>
                <w:rFonts w:ascii="Times New Roman" w:eastAsia="Calibri" w:hAnsi="Times New Roman"/>
              </w:rPr>
            </w:pPr>
            <w:r w:rsidRPr="00645A23">
              <w:rPr>
                <w:rFonts w:ascii="Times New Roman" w:eastAsia="Calibri" w:hAnsi="Times New Roman"/>
              </w:rPr>
              <w:t xml:space="preserve">01. 01. 2020 </w:t>
            </w:r>
            <w:r w:rsidRPr="00F7628C">
              <w:rPr>
                <w:rFonts w:ascii="Times New Roman" w:eastAsia="Calibri" w:hAnsi="Times New Roman"/>
              </w:rPr>
              <w:sym w:font="Symbol" w:char="F02D"/>
            </w:r>
            <w:r w:rsidRPr="00F7628C">
              <w:rPr>
                <w:rFonts w:ascii="Times New Roman" w:eastAsia="Calibri" w:hAnsi="Times New Roman"/>
              </w:rPr>
              <w:t xml:space="preserve"> 31. 12. 2022</w:t>
            </w:r>
          </w:p>
          <w:p w14:paraId="6757D703" w14:textId="77777777" w:rsidR="00645879" w:rsidRPr="00467D5C" w:rsidRDefault="00645879" w:rsidP="00790D19">
            <w:pPr>
              <w:rPr>
                <w:rFonts w:ascii="Times New Roman" w:hAnsi="Times New Roman"/>
              </w:rPr>
            </w:pPr>
          </w:p>
          <w:p w14:paraId="2FE08AC6" w14:textId="77777777" w:rsidR="00645879" w:rsidRPr="00BB796B" w:rsidRDefault="00645879" w:rsidP="00790D19">
            <w:pPr>
              <w:rPr>
                <w:rFonts w:ascii="Times New Roman" w:hAnsi="Times New Roman"/>
              </w:rPr>
            </w:pPr>
          </w:p>
        </w:tc>
      </w:tr>
      <w:tr w:rsidR="00645879" w:rsidRPr="00645A23" w14:paraId="0DE98150" w14:textId="77777777" w:rsidTr="00E13AC6">
        <w:tc>
          <w:tcPr>
            <w:tcW w:w="2268" w:type="dxa"/>
            <w:gridSpan w:val="2"/>
          </w:tcPr>
          <w:p w14:paraId="183933E7" w14:textId="77777777" w:rsidR="00645879" w:rsidRPr="00645A23" w:rsidRDefault="00645879" w:rsidP="00790D19">
            <w:pPr>
              <w:rPr>
                <w:rFonts w:ascii="Times New Roman" w:hAnsi="Times New Roman"/>
              </w:rPr>
            </w:pPr>
            <w:r w:rsidRPr="00645A23">
              <w:rPr>
                <w:rFonts w:ascii="Times New Roman" w:hAnsi="Times New Roman"/>
              </w:rPr>
              <w:t>IKEM Praha</w:t>
            </w:r>
          </w:p>
          <w:p w14:paraId="6588E188" w14:textId="77777777" w:rsidR="00645879" w:rsidRPr="00645A23" w:rsidRDefault="00645879" w:rsidP="00790D19">
            <w:pPr>
              <w:rPr>
                <w:rFonts w:ascii="Times New Roman" w:hAnsi="Times New Roman"/>
              </w:rPr>
            </w:pPr>
            <w:r w:rsidRPr="00645A23">
              <w:rPr>
                <w:rFonts w:ascii="Times New Roman" w:hAnsi="Times New Roman"/>
              </w:rPr>
              <w:t>Motolská nemocnice Praha</w:t>
            </w:r>
          </w:p>
          <w:p w14:paraId="4F411C96" w14:textId="77777777" w:rsidR="00645879" w:rsidRPr="00645A23" w:rsidRDefault="00645879" w:rsidP="00790D19">
            <w:pPr>
              <w:rPr>
                <w:rFonts w:ascii="Times New Roman" w:hAnsi="Times New Roman"/>
              </w:rPr>
            </w:pPr>
            <w:r w:rsidRPr="00645A23">
              <w:rPr>
                <w:rFonts w:ascii="Times New Roman" w:hAnsi="Times New Roman"/>
              </w:rPr>
              <w:t>Uherskohradišťská nemocnice, a.s.</w:t>
            </w:r>
          </w:p>
          <w:p w14:paraId="0FF27BD7" w14:textId="77777777" w:rsidR="00645879" w:rsidRPr="00645A23" w:rsidRDefault="00645879" w:rsidP="00790D19">
            <w:pPr>
              <w:rPr>
                <w:rFonts w:ascii="Times New Roman" w:hAnsi="Times New Roman"/>
              </w:rPr>
            </w:pPr>
          </w:p>
        </w:tc>
        <w:tc>
          <w:tcPr>
            <w:tcW w:w="5529" w:type="dxa"/>
            <w:gridSpan w:val="2"/>
          </w:tcPr>
          <w:p w14:paraId="6485964F"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UTB ve Zlíně a zdravotnická/ sociální zařízení v celé ČR. Strategický projekt UTB reg. </w:t>
            </w:r>
            <w:proofErr w:type="gramStart"/>
            <w:r w:rsidRPr="00645A23">
              <w:rPr>
                <w:rFonts w:ascii="Times New Roman" w:hAnsi="Times New Roman"/>
              </w:rPr>
              <w:t>č.</w:t>
            </w:r>
            <w:proofErr w:type="gramEnd"/>
            <w:r w:rsidRPr="00645A23">
              <w:rPr>
                <w:rFonts w:ascii="Times New Roman" w:hAnsi="Times New Roman"/>
              </w:rPr>
              <w:t xml:space="preserve"> CZ.02.2.69/0.0/0.0/16_ 015/0002204, projekt v rámci Operační program Výzkum, vývoj a vzdělávání (OP VVV) v gesci Ministerstva školství, mládeže a tělovýchovy ČR (MŠMT): </w:t>
            </w:r>
          </w:p>
          <w:p w14:paraId="73E43F2B"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2.8 Stáže akademických pracovníků v aplikační sféře, dílčí koordinátor </w:t>
            </w:r>
            <w:r w:rsidRPr="00645A23">
              <w:rPr>
                <w:rFonts w:ascii="Times New Roman" w:hAnsi="Times New Roman"/>
              </w:rPr>
              <w:t>PhDr. Miroslava Kubicová, PhD.</w:t>
            </w:r>
          </w:p>
          <w:p w14:paraId="16585919" w14:textId="77777777" w:rsidR="00645879" w:rsidRPr="00645A23" w:rsidRDefault="00645879" w:rsidP="00790D19">
            <w:pPr>
              <w:rPr>
                <w:rFonts w:ascii="Times New Roman" w:eastAsia="Calibri" w:hAnsi="Times New Roman"/>
              </w:rPr>
            </w:pPr>
            <w:r w:rsidRPr="00645A23">
              <w:rPr>
                <w:rFonts w:ascii="Times New Roman" w:hAnsi="Times New Roman"/>
                <w:i/>
              </w:rPr>
              <w:t xml:space="preserve">2.9 Spolupráce s odborníky z praxe, dílčí koordinátor </w:t>
            </w:r>
            <w:r w:rsidRPr="00645A23">
              <w:rPr>
                <w:rFonts w:ascii="Times New Roman" w:hAnsi="Times New Roman"/>
              </w:rPr>
              <w:t>PhDr. Pavla Kudlová, PhD.</w:t>
            </w:r>
          </w:p>
        </w:tc>
        <w:tc>
          <w:tcPr>
            <w:tcW w:w="1984" w:type="dxa"/>
            <w:gridSpan w:val="2"/>
          </w:tcPr>
          <w:p w14:paraId="565ECCF4" w14:textId="77777777" w:rsidR="00645879" w:rsidRPr="00645A23" w:rsidRDefault="00645879" w:rsidP="00790D19">
            <w:pPr>
              <w:rPr>
                <w:rFonts w:ascii="Times New Roman" w:eastAsia="Calibri" w:hAnsi="Times New Roman"/>
              </w:rPr>
            </w:pPr>
            <w:r w:rsidRPr="00645A23">
              <w:rPr>
                <w:rFonts w:ascii="Times New Roman" w:hAnsi="Times New Roman"/>
              </w:rPr>
              <w:t>01. 07. 2017 - 30. 06. 2022</w:t>
            </w:r>
          </w:p>
        </w:tc>
      </w:tr>
      <w:tr w:rsidR="00645879" w:rsidRPr="00645A23" w14:paraId="2E4267FE" w14:textId="77777777" w:rsidTr="00E13AC6">
        <w:tc>
          <w:tcPr>
            <w:tcW w:w="9781" w:type="dxa"/>
            <w:gridSpan w:val="6"/>
            <w:shd w:val="clear" w:color="auto" w:fill="F7CAAC"/>
          </w:tcPr>
          <w:p w14:paraId="52129747" w14:textId="77777777" w:rsidR="00645879" w:rsidRPr="00645A23" w:rsidRDefault="00645879" w:rsidP="000D57C3">
            <w:pPr>
              <w:rPr>
                <w:rFonts w:ascii="Times New Roman" w:hAnsi="Times New Roman"/>
              </w:rPr>
            </w:pPr>
            <w:r w:rsidRPr="00645A23">
              <w:rPr>
                <w:rFonts w:ascii="Times New Roman" w:hAnsi="Times New Roman"/>
                <w:b/>
              </w:rPr>
              <w:t>Odborné aktivity vztahující se k tvůrčí, resp. vědecké a umělecké činnosti vysoké školy, která souvisí se studijním programem</w:t>
            </w:r>
          </w:p>
        </w:tc>
      </w:tr>
      <w:tr w:rsidR="00645879" w:rsidRPr="00645A23" w14:paraId="54E55541" w14:textId="77777777" w:rsidTr="00E13AC6">
        <w:trPr>
          <w:trHeight w:val="416"/>
        </w:trPr>
        <w:tc>
          <w:tcPr>
            <w:tcW w:w="9781" w:type="dxa"/>
            <w:gridSpan w:val="6"/>
            <w:shd w:val="clear" w:color="auto" w:fill="FFFFFF"/>
          </w:tcPr>
          <w:p w14:paraId="449C560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3C9C89A8" w14:textId="77777777" w:rsidR="00645879" w:rsidRPr="00645A23" w:rsidRDefault="00645879" w:rsidP="000D57C3">
            <w:pPr>
              <w:contextualSpacing/>
              <w:jc w:val="both"/>
              <w:rPr>
                <w:rFonts w:ascii="Times New Roman" w:hAnsi="Times New Roman"/>
              </w:rPr>
            </w:pPr>
          </w:p>
          <w:p w14:paraId="5C59C054" w14:textId="77777777" w:rsidR="00645879" w:rsidRPr="00645A23" w:rsidRDefault="00645879" w:rsidP="000D57C3">
            <w:pPr>
              <w:jc w:val="both"/>
              <w:rPr>
                <w:rFonts w:ascii="Times New Roman" w:hAnsi="Times New Roman"/>
                <w:b/>
              </w:rPr>
            </w:pPr>
            <w:r w:rsidRPr="00645A23">
              <w:rPr>
                <w:rFonts w:ascii="Times New Roman" w:hAnsi="Times New Roman"/>
                <w:b/>
              </w:rPr>
              <w:t xml:space="preserve">Ústav zdravotnických věd se v rámci vědy a výzkumu zabývá zejména těmito oblastmi výzkumu: </w:t>
            </w:r>
          </w:p>
          <w:p w14:paraId="7A344F99"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přístupy v prevenci, diagnostice, terapii, ošetřování a poradenství u chronicky a onkologicky nemocných.</w:t>
            </w:r>
          </w:p>
          <w:p w14:paraId="43DE8ECD"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přístupy ke zdraví a nemoci.</w:t>
            </w:r>
          </w:p>
          <w:p w14:paraId="4C192FC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Metodologie sociálních výzkumů, Sociologie zdraví a nemoci, Sociální determinanty zdraví a zdravotní gramotnost, Sociální deviace.</w:t>
            </w:r>
          </w:p>
          <w:p w14:paraId="7D4BC9C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Role nelékařských zdravotnických pracovníků v péči o klienty/klientky.  </w:t>
            </w:r>
          </w:p>
          <w:p w14:paraId="5F89A0C0"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Vzdělávání studentů a zdravotnických pracovníků v oblasti zdraví a nemoci.</w:t>
            </w:r>
          </w:p>
          <w:p w14:paraId="3DE8D98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Prevence zdraví jedince, rodiny a komunity.</w:t>
            </w:r>
          </w:p>
          <w:p w14:paraId="28ED68C8"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přístupy k umírání a smrti člověka, paliativní péče.</w:t>
            </w:r>
          </w:p>
          <w:p w14:paraId="36D9939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péče a edukace u jedince, rodiny, komunity.</w:t>
            </w:r>
          </w:p>
          <w:p w14:paraId="540057B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Aplikované výzkumy v oblasti ošetřovatelství a medicíny (onkochirurgie, hojení ran, bazální stimulace aj.).</w:t>
            </w:r>
          </w:p>
          <w:p w14:paraId="2C318FA6" w14:textId="77777777" w:rsidR="00645879" w:rsidRPr="00645A23" w:rsidRDefault="00645879" w:rsidP="000D57C3">
            <w:pPr>
              <w:jc w:val="both"/>
              <w:rPr>
                <w:rFonts w:ascii="Times New Roman" w:hAnsi="Times New Roman"/>
              </w:rPr>
            </w:pPr>
          </w:p>
          <w:p w14:paraId="0460A56E" w14:textId="77777777" w:rsidR="00645879" w:rsidRPr="00645A23" w:rsidRDefault="00645879" w:rsidP="000D57C3">
            <w:pPr>
              <w:ind w:right="-2"/>
              <w:jc w:val="both"/>
              <w:rPr>
                <w:rFonts w:ascii="Times New Roman" w:hAnsi="Times New Roman"/>
                <w:b/>
              </w:rPr>
            </w:pPr>
            <w:r w:rsidRPr="00645A23">
              <w:rPr>
                <w:rFonts w:ascii="Times New Roman" w:hAnsi="Times New Roman"/>
                <w:b/>
              </w:rPr>
              <w:t>Publikační aktivity AP participujících na výuce studijního programu na ÚZV FHS UTB ve Zlíně za období 2022-2019:</w:t>
            </w:r>
          </w:p>
          <w:p w14:paraId="0AB72370" w14:textId="77777777" w:rsidR="00645879" w:rsidRPr="00645A23" w:rsidRDefault="00645879" w:rsidP="000D57C3">
            <w:pPr>
              <w:ind w:right="-2"/>
              <w:jc w:val="both"/>
              <w:rPr>
                <w:rFonts w:ascii="Times New Roman" w:hAnsi="Times New Roman"/>
                <w:b/>
              </w:rPr>
            </w:pPr>
          </w:p>
          <w:p w14:paraId="2ED73530" w14:textId="77777777" w:rsidR="00645879" w:rsidRPr="00645A23" w:rsidRDefault="00645879" w:rsidP="000D57C3">
            <w:pPr>
              <w:jc w:val="both"/>
              <w:rPr>
                <w:rFonts w:ascii="Times New Roman" w:hAnsi="Times New Roman"/>
                <w:b/>
              </w:rPr>
            </w:pPr>
            <w:r w:rsidRPr="00645A23">
              <w:rPr>
                <w:rFonts w:ascii="Times New Roman" w:hAnsi="Times New Roman"/>
                <w:b/>
              </w:rPr>
              <w:t>Rok 2022</w:t>
            </w:r>
          </w:p>
          <w:p w14:paraId="11204071"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bCs/>
                <w:iCs/>
              </w:rPr>
              <w:t>ADAMÍK, Z. (100 %).</w:t>
            </w:r>
            <w:r w:rsidRPr="00645A23">
              <w:rPr>
                <w:rFonts w:ascii="Times New Roman" w:hAnsi="Times New Roman"/>
                <w:bCs/>
                <w:iCs/>
              </w:rPr>
              <w:t xml:space="preserve"> Suburetrální tahuprosté pásky pro léčbu inkontinence moči u žen. In: Roztočil, A. </w:t>
            </w:r>
            <w:r w:rsidRPr="00645A23">
              <w:rPr>
                <w:rFonts w:ascii="Times New Roman" w:hAnsi="Times New Roman"/>
                <w:bCs/>
                <w:iCs/>
              </w:rPr>
              <w:br/>
            </w:r>
            <w:r w:rsidRPr="00645A23">
              <w:rPr>
                <w:rFonts w:ascii="Times New Roman" w:hAnsi="Times New Roman"/>
              </w:rPr>
              <w:t xml:space="preserve">a kol. </w:t>
            </w:r>
            <w:r w:rsidRPr="00645A23">
              <w:rPr>
                <w:rFonts w:ascii="Times New Roman" w:hAnsi="Times New Roman"/>
                <w:bCs/>
                <w:i/>
                <w:iCs/>
              </w:rPr>
              <w:t>Moderní gynekologie</w:t>
            </w:r>
            <w:r w:rsidRPr="00645A23">
              <w:rPr>
                <w:rFonts w:ascii="Times New Roman" w:hAnsi="Times New Roman"/>
                <w:bCs/>
                <w:iCs/>
              </w:rPr>
              <w:t xml:space="preserve">. 2. doplněné a přepracované vyd. </w:t>
            </w:r>
            <w:r w:rsidRPr="00645A23">
              <w:rPr>
                <w:rFonts w:ascii="Times New Roman" w:hAnsi="Times New Roman"/>
              </w:rPr>
              <w:t>Praha: Grada, 2022. V</w:t>
            </w:r>
            <w:r w:rsidRPr="00645A23">
              <w:rPr>
                <w:rFonts w:ascii="Times New Roman" w:hAnsi="Times New Roman"/>
                <w:bCs/>
                <w:iCs/>
              </w:rPr>
              <w:t> tisku.</w:t>
            </w:r>
          </w:p>
          <w:p w14:paraId="1D54E5E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KRUS, I., BRYNYCHOVÁ, V., HLAVÁČ, V., VÁCLAVÍKOVÁ, R., KOVÁČOVÁ, M., KOŽEVNIKOVOVÁ, R., </w:t>
            </w:r>
            <w:r w:rsidRPr="00645A23">
              <w:rPr>
                <w:rFonts w:ascii="Times New Roman" w:hAnsi="Times New Roman"/>
                <w:b/>
              </w:rPr>
              <w:t>GATĚK, J. (10 %),</w:t>
            </w:r>
            <w:r w:rsidRPr="00645A23">
              <w:rPr>
                <w:rFonts w:ascii="Times New Roman" w:hAnsi="Times New Roman"/>
              </w:rPr>
              <w:t xml:space="preserve"> SOUČEK, P. Single Nucleotide Variants in KIF14 Gene May Have Prognostic Value in Breast Cancer. </w:t>
            </w:r>
            <w:r w:rsidRPr="00645A23">
              <w:rPr>
                <w:rFonts w:ascii="Times New Roman" w:hAnsi="Times New Roman"/>
                <w:i/>
              </w:rPr>
              <w:t>Molecular Diagnosis and Therapy</w:t>
            </w:r>
            <w:r w:rsidRPr="00645A23">
              <w:rPr>
                <w:rFonts w:ascii="Times New Roman" w:hAnsi="Times New Roman"/>
              </w:rPr>
              <w:t xml:space="preserve">, 2022, vol. </w:t>
            </w:r>
            <w:r w:rsidRPr="00645A23">
              <w:rPr>
                <w:rFonts w:ascii="Times New Roman" w:hAnsi="Times New Roman"/>
                <w:shd w:val="clear" w:color="auto" w:fill="FFFFFF"/>
              </w:rPr>
              <w:t>26, no. 6, pp. 665-678.</w:t>
            </w:r>
            <w:r w:rsidRPr="00645A23">
              <w:rPr>
                <w:rFonts w:ascii="Times New Roman" w:hAnsi="Times New Roman"/>
              </w:rPr>
              <w:t xml:space="preserve"> DOI:10.1007/s40291-022-00616-z.</w:t>
            </w:r>
          </w:p>
          <w:p w14:paraId="5D0480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MERGANCOVÁ, J., LIEROVÁ, A., COUFAL, O., ŽATECKÝ, J., MELICHAR, B., ZEDNÍKOVÁ, I., </w:t>
            </w:r>
            <w:r w:rsidRPr="00645A23">
              <w:rPr>
                <w:rFonts w:ascii="Times New Roman" w:hAnsi="Times New Roman"/>
                <w:b/>
              </w:rPr>
              <w:t>GATĚK J. (10 %)</w:t>
            </w:r>
            <w:r w:rsidRPr="00645A23">
              <w:rPr>
                <w:rFonts w:ascii="Times New Roman" w:hAnsi="Times New Roman"/>
              </w:rPr>
              <w:t xml:space="preserve">, SMOLÁR, M. Radiation-associated Angiosarcoma of the Breast: An International Multicenter Analysis. </w:t>
            </w:r>
            <w:r w:rsidRPr="00645A23">
              <w:rPr>
                <w:rFonts w:ascii="Times New Roman" w:hAnsi="Times New Roman"/>
                <w:i/>
              </w:rPr>
              <w:t>Surgical Oncology</w:t>
            </w:r>
            <w:r w:rsidRPr="00645A23">
              <w:rPr>
                <w:rFonts w:ascii="Times New Roman" w:hAnsi="Times New Roman"/>
              </w:rPr>
              <w:t>, 2022, 41</w:t>
            </w:r>
            <w:r w:rsidRPr="00645A23">
              <w:rPr>
                <w:rStyle w:val="Zdraznn"/>
                <w:rFonts w:ascii="Times New Roman" w:hAnsi="Times New Roman"/>
                <w:b/>
                <w:bCs/>
                <w:sz w:val="21"/>
                <w:szCs w:val="21"/>
                <w:shd w:val="clear" w:color="auto" w:fill="FFFFFF"/>
              </w:rPr>
              <w:t>:</w:t>
            </w:r>
            <w:r w:rsidRPr="00645A23">
              <w:rPr>
                <w:rStyle w:val="Zdraznn"/>
                <w:rFonts w:ascii="Times New Roman" w:hAnsi="Times New Roman"/>
                <w:bCs/>
                <w:shd w:val="clear" w:color="auto" w:fill="FFFFFF"/>
              </w:rPr>
              <w:t>101726.</w:t>
            </w:r>
            <w:r w:rsidRPr="00645A23">
              <w:rPr>
                <w:rStyle w:val="Zdraznn"/>
                <w:rFonts w:ascii="Times New Roman" w:hAnsi="Times New Roman"/>
                <w:b/>
                <w:bCs/>
                <w:sz w:val="21"/>
                <w:szCs w:val="21"/>
                <w:shd w:val="clear" w:color="auto" w:fill="FFFFFF"/>
              </w:rPr>
              <w:t xml:space="preserve"> </w:t>
            </w:r>
            <w:r w:rsidRPr="00645A23">
              <w:rPr>
                <w:rFonts w:ascii="Times New Roman" w:hAnsi="Times New Roman"/>
              </w:rPr>
              <w:t>DOI:10.1016/j.suronc.2022.101726.</w:t>
            </w:r>
          </w:p>
          <w:p w14:paraId="10D1B0F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SPORIKOVA, Z., SLAVKOVSKY, R., TUCKOVA, L., </w:t>
            </w:r>
            <w:r w:rsidRPr="00645A23">
              <w:rPr>
                <w:rFonts w:ascii="Times New Roman" w:hAnsi="Times New Roman"/>
                <w:b/>
              </w:rPr>
              <w:t>KALITA, O. (30 %),</w:t>
            </w:r>
            <w:r w:rsidRPr="00645A23">
              <w:rPr>
                <w:rFonts w:ascii="Times New Roman" w:hAnsi="Times New Roman"/>
              </w:rPr>
              <w:t xml:space="preserve"> MEGOVA HOUDOVA, M., EHRMANN, J, VAVERKA, M. IDH1/2 Mutations in Patients with Diffuse Gliomas: A Single Centre Retrospective </w:t>
            </w:r>
            <w:r w:rsidRPr="00645A23">
              <w:rPr>
                <w:rFonts w:ascii="Times New Roman" w:hAnsi="Times New Roman"/>
              </w:rPr>
              <w:lastRenderedPageBreak/>
              <w:t xml:space="preserve">Massively Parallel Sequencing Analysis. </w:t>
            </w:r>
            <w:r w:rsidRPr="00645A23">
              <w:rPr>
                <w:rFonts w:ascii="Times New Roman" w:hAnsi="Times New Roman"/>
                <w:i/>
              </w:rPr>
              <w:t>Applied Immunohistochemistry and Molecular Morphology</w:t>
            </w:r>
            <w:r w:rsidRPr="00645A23">
              <w:rPr>
                <w:rFonts w:ascii="Times New Roman" w:hAnsi="Times New Roman"/>
              </w:rPr>
              <w:t>, 2022, vol. 30, no. 3, pp. 178-183. DOI:10.1097/PAI.0000000000000997.</w:t>
            </w:r>
          </w:p>
          <w:p w14:paraId="577E395C" w14:textId="7DCB9166"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w:t>
            </w:r>
            <w:r w:rsidRPr="00645A23">
              <w:rPr>
                <w:rFonts w:ascii="Times New Roman" w:hAnsi="Times New Roman"/>
                <w:b/>
              </w:rPr>
              <w:t>KOČVAROVÁ, I.</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SOUKUP, P.</w:t>
            </w:r>
            <w:r w:rsidRPr="00645A23">
              <w:rPr>
                <w:rFonts w:ascii="Times New Roman" w:hAnsi="Times New Roman"/>
                <w:b/>
              </w:rPr>
              <w:t xml:space="preserve"> </w:t>
            </w:r>
            <w:r w:rsidRPr="00645A23">
              <w:rPr>
                <w:rFonts w:ascii="Times New Roman" w:hAnsi="Times New Roman"/>
              </w:rPr>
              <w:t xml:space="preserve">Michigan Diabetes Knowledge Test: Validation of Modified Version Among Czech Students of Nursing. [Michiganský znalostní test o diabetu: ověření modifikované verze mezi českými studenty ošetřovatelství]. </w:t>
            </w:r>
            <w:r w:rsidRPr="00645A23">
              <w:rPr>
                <w:rFonts w:ascii="Times New Roman" w:hAnsi="Times New Roman"/>
                <w:i/>
              </w:rPr>
              <w:t>Kontakt</w:t>
            </w:r>
            <w:r w:rsidRPr="00645A23">
              <w:rPr>
                <w:rFonts w:ascii="Times New Roman" w:hAnsi="Times New Roman"/>
              </w:rPr>
              <w:t>, 2022, vol. 24, no. 2, pp. 114-122. DOI:10.32725/kont.2022.018.</w:t>
            </w:r>
          </w:p>
          <w:p w14:paraId="206B6B8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PAVELKOVÁ, J</w:t>
            </w:r>
            <w:r w:rsidRPr="00645A23">
              <w:rPr>
                <w:rFonts w:ascii="Times New Roman" w:hAnsi="Times New Roman"/>
              </w:rPr>
              <w:t xml:space="preserve">. </w:t>
            </w:r>
            <w:r w:rsidRPr="00645A23">
              <w:rPr>
                <w:rFonts w:ascii="Times New Roman" w:hAnsi="Times New Roman"/>
                <w:b/>
              </w:rPr>
              <w:t>(60 %)</w:t>
            </w:r>
            <w:r w:rsidRPr="00645A23">
              <w:rPr>
                <w:rFonts w:ascii="Times New Roman" w:hAnsi="Times New Roman"/>
              </w:rPr>
              <w:t xml:space="preserve">, SCHAVEL, M., ŠKODOVÁ, M. </w:t>
            </w:r>
            <w:r w:rsidRPr="00645A23">
              <w:rPr>
                <w:rFonts w:ascii="Times New Roman" w:hAnsi="Times New Roman"/>
                <w:caps/>
                <w:lang w:val="en-GB"/>
              </w:rPr>
              <w:t>T</w:t>
            </w:r>
            <w:r w:rsidRPr="00645A23">
              <w:rPr>
                <w:rFonts w:ascii="Times New Roman" w:hAnsi="Times New Roman"/>
                <w:lang w:val="en-GB"/>
              </w:rPr>
              <w:t xml:space="preserve">he </w:t>
            </w:r>
            <w:r w:rsidRPr="00645A23">
              <w:rPr>
                <w:rFonts w:ascii="Times New Roman" w:hAnsi="Times New Roman"/>
                <w:caps/>
                <w:lang w:val="en-GB"/>
              </w:rPr>
              <w:t>i</w:t>
            </w:r>
            <w:r w:rsidRPr="00645A23">
              <w:rPr>
                <w:rFonts w:ascii="Times New Roman" w:hAnsi="Times New Roman"/>
                <w:lang w:val="en-GB"/>
              </w:rPr>
              <w:t>ssue of</w:t>
            </w:r>
            <w:r w:rsidRPr="00645A23">
              <w:rPr>
                <w:rFonts w:ascii="Times New Roman" w:hAnsi="Times New Roman"/>
                <w:caps/>
                <w:lang w:val="en-GB"/>
              </w:rPr>
              <w:t xml:space="preserve"> </w:t>
            </w:r>
            <w:r w:rsidRPr="00645A23">
              <w:rPr>
                <w:rFonts w:ascii="Times New Roman" w:hAnsi="Times New Roman"/>
                <w:lang w:val="en-GB"/>
              </w:rPr>
              <w:t>Homeless</w:t>
            </w:r>
            <w:r w:rsidRPr="00645A23">
              <w:rPr>
                <w:rFonts w:ascii="Times New Roman" w:hAnsi="Times New Roman"/>
                <w:caps/>
                <w:lang w:val="en-GB"/>
              </w:rPr>
              <w:t xml:space="preserve"> </w:t>
            </w:r>
            <w:r w:rsidRPr="00645A23">
              <w:rPr>
                <w:rFonts w:ascii="Times New Roman" w:hAnsi="Times New Roman"/>
                <w:lang w:val="en-GB"/>
              </w:rPr>
              <w:t>Young</w:t>
            </w:r>
            <w:r w:rsidRPr="00645A23">
              <w:rPr>
                <w:rFonts w:ascii="Times New Roman" w:hAnsi="Times New Roman"/>
                <w:caps/>
                <w:lang w:val="en-GB"/>
              </w:rPr>
              <w:t xml:space="preserve"> </w:t>
            </w:r>
            <w:r w:rsidRPr="00645A23">
              <w:rPr>
                <w:rFonts w:ascii="Times New Roman" w:hAnsi="Times New Roman"/>
                <w:lang w:val="en-GB"/>
              </w:rPr>
              <w:t xml:space="preserve">People. </w:t>
            </w:r>
            <w:r w:rsidRPr="00645A23">
              <w:rPr>
                <w:rFonts w:ascii="Times New Roman" w:hAnsi="Times New Roman"/>
                <w:i/>
              </w:rPr>
              <w:t>Clinical Social Work and Health Intervention</w:t>
            </w:r>
            <w:r w:rsidRPr="00645A23">
              <w:rPr>
                <w:rFonts w:ascii="Times New Roman" w:hAnsi="Times New Roman"/>
              </w:rPr>
              <w:t>, 2022, vol. 13, no. 1, pp. 45-54. ISSN 2222-386X. DOI: 10.22359/cswhi_13_1_06.</w:t>
            </w:r>
          </w:p>
          <w:p w14:paraId="540892C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PAVELKOVÁ, J. (40 %),</w:t>
            </w:r>
            <w:r w:rsidRPr="00645A23">
              <w:rPr>
                <w:rFonts w:ascii="Times New Roman" w:hAnsi="Times New Roman"/>
              </w:rPr>
              <w:t xml:space="preserve"> SCHAVEL, M., ŠKODOVÁ, M., KUZYŠIN, B. 2. </w:t>
            </w:r>
            <w:r w:rsidRPr="00645A23">
              <w:rPr>
                <w:rFonts w:ascii="Times New Roman" w:hAnsi="Times New Roman"/>
                <w:lang w:val="en-GB"/>
              </w:rPr>
              <w:t>Homeless</w:t>
            </w:r>
            <w:r w:rsidRPr="00645A23">
              <w:rPr>
                <w:rFonts w:ascii="Times New Roman" w:hAnsi="Times New Roman"/>
                <w:caps/>
                <w:lang w:val="en-GB"/>
              </w:rPr>
              <w:t xml:space="preserve"> </w:t>
            </w:r>
            <w:r w:rsidRPr="00645A23">
              <w:rPr>
                <w:rFonts w:ascii="Times New Roman" w:hAnsi="Times New Roman"/>
                <w:lang w:val="en-GB"/>
              </w:rPr>
              <w:t>Young</w:t>
            </w:r>
            <w:r w:rsidRPr="00645A23">
              <w:rPr>
                <w:rFonts w:ascii="Times New Roman" w:hAnsi="Times New Roman"/>
                <w:caps/>
                <w:lang w:val="en-GB"/>
              </w:rPr>
              <w:t xml:space="preserve"> </w:t>
            </w:r>
            <w:r w:rsidRPr="00645A23">
              <w:rPr>
                <w:rFonts w:ascii="Times New Roman" w:hAnsi="Times New Roman"/>
                <w:lang w:val="en-GB"/>
              </w:rPr>
              <w:t xml:space="preserve">People – Relationships and Risks of Living on the Street. </w:t>
            </w:r>
            <w:r w:rsidRPr="00645A23">
              <w:rPr>
                <w:rFonts w:ascii="Times New Roman" w:hAnsi="Times New Roman"/>
                <w:i/>
              </w:rPr>
              <w:t>Clinical Social Work and Health Intervention</w:t>
            </w:r>
            <w:r w:rsidRPr="00645A23">
              <w:rPr>
                <w:rFonts w:ascii="Times New Roman" w:hAnsi="Times New Roman"/>
              </w:rPr>
              <w:t>, 2022, vol. 13, no. 4, pp. 33-37. ISSN 2222-386X. DOI: 10.22359/cswhi_13_1_06.</w:t>
            </w:r>
            <w:r w:rsidRPr="00645A23">
              <w:rPr>
                <w:rFonts w:ascii="Times New Roman" w:hAnsi="Times New Roman"/>
                <w:b/>
                <w:shd w:val="clear" w:color="auto" w:fill="FFFFFF"/>
              </w:rPr>
              <w:t xml:space="preserve"> </w:t>
            </w:r>
          </w:p>
          <w:p w14:paraId="67F39E61"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shd w:val="clear" w:color="auto" w:fill="FFFFFF"/>
              </w:rPr>
              <w:t>PAVELKOVÁ, J</w:t>
            </w:r>
            <w:r w:rsidRPr="00645A23">
              <w:rPr>
                <w:rFonts w:ascii="Times New Roman" w:hAnsi="Times New Roman"/>
                <w:shd w:val="clear" w:color="auto" w:fill="FFFFFF"/>
              </w:rPr>
              <w:t xml:space="preserve">. </w:t>
            </w:r>
            <w:r w:rsidRPr="00645A23">
              <w:rPr>
                <w:rFonts w:ascii="Times New Roman" w:hAnsi="Times New Roman"/>
                <w:b/>
              </w:rPr>
              <w:t>(40 %)</w:t>
            </w:r>
            <w:r w:rsidRPr="00645A23">
              <w:rPr>
                <w:rFonts w:ascii="Times New Roman" w:hAnsi="Times New Roman"/>
                <w:shd w:val="clear" w:color="auto" w:fill="FFFFFF"/>
              </w:rPr>
              <w:t xml:space="preserve">, </w:t>
            </w:r>
            <w:r w:rsidRPr="00645A23">
              <w:rPr>
                <w:rFonts w:ascii="Times New Roman" w:hAnsi="Times New Roman"/>
              </w:rPr>
              <w:t xml:space="preserve">ŠKODOVÁ, M., SCHAVEL, M. </w:t>
            </w:r>
            <w:r w:rsidRPr="00645A23">
              <w:rPr>
                <w:rFonts w:ascii="Times New Roman" w:hAnsi="Times New Roman"/>
                <w:lang w:val="en-GB"/>
              </w:rPr>
              <w:t xml:space="preserve">The Issue of Homeless Young People as an Alternative of Life - Subjective Evaluation of Life on the Street. </w:t>
            </w:r>
            <w:r w:rsidRPr="00645A23">
              <w:rPr>
                <w:rFonts w:ascii="Times New Roman" w:hAnsi="Times New Roman"/>
                <w:i/>
              </w:rPr>
              <w:t>Clinical Social Work and Health Intervention</w:t>
            </w:r>
            <w:r w:rsidRPr="00645A23">
              <w:rPr>
                <w:rFonts w:ascii="Times New Roman" w:hAnsi="Times New Roman"/>
              </w:rPr>
              <w:t>, 2022, vol. 13, no. 5, pp. 48-52. ISSN 2222-386X. DOI: 10.22359/cswhi_13_5_10.</w:t>
            </w:r>
          </w:p>
          <w:p w14:paraId="080FD10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TULINSKÝ, L., SENGUL, I., IHNÁT, P., OSTRUSZKA, P., TOMAN, D., GUŇKOVÁ, P., </w:t>
            </w:r>
            <w:r w:rsidRPr="00645A23">
              <w:rPr>
                <w:rFonts w:ascii="Times New Roman" w:hAnsi="Times New Roman"/>
                <w:b/>
              </w:rPr>
              <w:t>PELIKÁN, A</w:t>
            </w:r>
            <w:r w:rsidRPr="00645A23">
              <w:rPr>
                <w:rFonts w:ascii="Times New Roman" w:hAnsi="Times New Roman"/>
              </w:rPr>
              <w:t xml:space="preserve">. </w:t>
            </w:r>
            <w:r w:rsidRPr="00645A23">
              <w:rPr>
                <w:rFonts w:ascii="Times New Roman" w:hAnsi="Times New Roman"/>
                <w:b/>
              </w:rPr>
              <w:t>(10 %)</w:t>
            </w:r>
            <w:r w:rsidRPr="00645A23">
              <w:rPr>
                <w:rFonts w:ascii="Times New Roman" w:hAnsi="Times New Roman"/>
              </w:rPr>
              <w:t xml:space="preserve">, SENGUL, D. Obesity in Cases Undergoing the Surgical Procedure of Lung Lobectomy: Risk or Benefit? </w:t>
            </w:r>
            <w:r w:rsidRPr="00645A23">
              <w:rPr>
                <w:rFonts w:ascii="Times New Roman" w:hAnsi="Times New Roman"/>
                <w:i/>
              </w:rPr>
              <w:t>Revista Da Associacao Medica Brasileira</w:t>
            </w:r>
            <w:r w:rsidRPr="00645A23">
              <w:rPr>
                <w:rFonts w:ascii="Times New Roman" w:hAnsi="Times New Roman"/>
              </w:rPr>
              <w:t>, 2022, vol. 68, no. 8, pp. 1090-1095. DOI:10.1590/1806-9282.20220526.</w:t>
            </w:r>
          </w:p>
          <w:p w14:paraId="61D2883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TOMAN, D., SENGUL, I., </w:t>
            </w:r>
            <w:r w:rsidRPr="00645A23">
              <w:rPr>
                <w:rFonts w:ascii="Times New Roman" w:hAnsi="Times New Roman"/>
                <w:b/>
              </w:rPr>
              <w:t>PELIKÁN, A. (10 %),</w:t>
            </w:r>
            <w:r w:rsidRPr="00645A23">
              <w:rPr>
                <w:rFonts w:ascii="Times New Roman" w:hAnsi="Times New Roman"/>
              </w:rPr>
              <w:t xml:space="preserve"> SENGUL, D., VAVRA, P., IHNAT, P., KAYAALP, C. A Narrative Review on Nonalcoholic Fatty Liver Disease and Nonalcoholic Steatohepatitis Versus Hepatocellular Carcinoma: Do You Mind? </w:t>
            </w:r>
            <w:r w:rsidRPr="00645A23">
              <w:rPr>
                <w:rFonts w:ascii="Times New Roman" w:hAnsi="Times New Roman"/>
                <w:i/>
              </w:rPr>
              <w:t>Revista Da Associacao Medica Brasileira</w:t>
            </w:r>
            <w:r w:rsidRPr="00645A23">
              <w:rPr>
                <w:rFonts w:ascii="Times New Roman" w:hAnsi="Times New Roman"/>
              </w:rPr>
              <w:t>, 2022, vol. 68, no. 6, pp. 871-874. DOI:10.1590/1806-9282.20220268.</w:t>
            </w:r>
          </w:p>
          <w:p w14:paraId="64C109F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TOMAN, D., VAVRA, P., JELINEK, P., OSTRUSZKA, P., IHNAT, P., FOLTYS, A., </w:t>
            </w:r>
            <w:r w:rsidRPr="00645A23">
              <w:rPr>
                <w:rFonts w:ascii="Times New Roman" w:hAnsi="Times New Roman"/>
                <w:b/>
              </w:rPr>
              <w:t xml:space="preserve">PELIKÁN, A. (10 %), </w:t>
            </w:r>
            <w:r w:rsidRPr="00645A23">
              <w:rPr>
                <w:rFonts w:ascii="Times New Roman" w:hAnsi="Times New Roman"/>
              </w:rPr>
              <w:t xml:space="preserve">ROMAN, J. Effect of Bariatric Surgery on Fatty Liver Disease in Obese Patients: A Prospective One Year Follow-up Study. </w:t>
            </w:r>
            <w:r w:rsidRPr="00645A23">
              <w:rPr>
                <w:rFonts w:ascii="Times New Roman" w:hAnsi="Times New Roman"/>
                <w:i/>
              </w:rPr>
              <w:t>Biomedical Papers</w:t>
            </w:r>
            <w:r w:rsidRPr="00645A23">
              <w:rPr>
                <w:rFonts w:ascii="Times New Roman" w:hAnsi="Times New Roman"/>
              </w:rPr>
              <w:t>, 2022, vol. 166, no. 2, pp. 195-203. DOI:10.5507/bp.2021.021.</w:t>
            </w:r>
          </w:p>
          <w:p w14:paraId="5CA8FE7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PROKOP, J., MARŠÁLEK, P., SENGUL, I., </w:t>
            </w:r>
            <w:r w:rsidRPr="00645A23">
              <w:rPr>
                <w:rFonts w:ascii="Times New Roman" w:hAnsi="Times New Roman"/>
                <w:b/>
              </w:rPr>
              <w:t>PELIKÁN, A. (10 %)</w:t>
            </w:r>
            <w:r w:rsidRPr="00645A23">
              <w:rPr>
                <w:rFonts w:ascii="Times New Roman" w:hAnsi="Times New Roman"/>
              </w:rPr>
              <w:t xml:space="preserve">, JANOUTOVÁ, J., HORYL, P., JUNIOR, J. M. S. Evaluation of Breast Stiffness Pathology Based on Breast Compression During Mammography: Proposal for Novel Breast Stiffness Scale Classification. </w:t>
            </w:r>
            <w:r w:rsidRPr="00645A23">
              <w:rPr>
                <w:rFonts w:ascii="Times New Roman" w:hAnsi="Times New Roman"/>
                <w:i/>
              </w:rPr>
              <w:t>Clinics</w:t>
            </w:r>
            <w:r w:rsidRPr="00645A23">
              <w:rPr>
                <w:rFonts w:ascii="Times New Roman" w:hAnsi="Times New Roman"/>
              </w:rPr>
              <w:t>, 2022, 77. DOI:10.1016/j.clinsp.2022.100100.</w:t>
            </w:r>
          </w:p>
          <w:p w14:paraId="5A37B123" w14:textId="77777777" w:rsidR="00645879" w:rsidRPr="00645A23" w:rsidRDefault="00645879" w:rsidP="000D57C3">
            <w:pPr>
              <w:jc w:val="both"/>
              <w:rPr>
                <w:rFonts w:ascii="Times New Roman" w:hAnsi="Times New Roman"/>
              </w:rPr>
            </w:pPr>
          </w:p>
          <w:p w14:paraId="2593809B" w14:textId="77777777" w:rsidR="00645879" w:rsidRPr="00645A23" w:rsidRDefault="00645879" w:rsidP="000D57C3">
            <w:pPr>
              <w:jc w:val="both"/>
              <w:rPr>
                <w:rFonts w:ascii="Times New Roman" w:hAnsi="Times New Roman"/>
                <w:b/>
              </w:rPr>
            </w:pPr>
            <w:r w:rsidRPr="00645A23">
              <w:rPr>
                <w:rFonts w:ascii="Times New Roman" w:hAnsi="Times New Roman"/>
                <w:b/>
              </w:rPr>
              <w:t>Rok 2021</w:t>
            </w:r>
          </w:p>
          <w:p w14:paraId="26B97B93"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shd w:val="clear" w:color="auto" w:fill="FFFFFF"/>
              </w:rPr>
              <w:t xml:space="preserve">HLAVÁČ, V., VÁCLAVÍKOVÁ, R., BRYNYCHOVÁ, V., KOŽEVNIKOVOVÁ, R., KOPEČKOVÁ, K., VRÁNA, D., </w:t>
            </w:r>
            <w:r w:rsidRPr="00645A23">
              <w:rPr>
                <w:rFonts w:ascii="Times New Roman" w:hAnsi="Times New Roman"/>
                <w:b/>
                <w:shd w:val="clear" w:color="auto" w:fill="FFFFFF"/>
              </w:rPr>
              <w:t>GATĚK, J</w:t>
            </w:r>
            <w:r w:rsidRPr="00645A23">
              <w:rPr>
                <w:rFonts w:ascii="Times New Roman" w:hAnsi="Times New Roman"/>
                <w:shd w:val="clear" w:color="auto" w:fill="FFFFFF"/>
              </w:rPr>
              <w:t xml:space="preserve">. </w:t>
            </w:r>
            <w:r w:rsidRPr="00645A23">
              <w:rPr>
                <w:rFonts w:ascii="Times New Roman" w:hAnsi="Times New Roman"/>
                <w:b/>
              </w:rPr>
              <w:t>(10 %)</w:t>
            </w:r>
            <w:r w:rsidRPr="00645A23">
              <w:rPr>
                <w:rFonts w:ascii="Times New Roman" w:hAnsi="Times New Roman"/>
                <w:shd w:val="clear" w:color="auto" w:fill="FFFFFF"/>
              </w:rPr>
              <w:t>, SOUČEK, P. Role of Genetic Variation in ABC Transporters in Breast Cancer Prognosis and Therapy Response. </w:t>
            </w:r>
            <w:r w:rsidRPr="00645A23">
              <w:rPr>
                <w:rFonts w:ascii="Times New Roman" w:hAnsi="Times New Roman"/>
                <w:i/>
                <w:iCs/>
                <w:shd w:val="clear" w:color="auto" w:fill="FFFFFF"/>
              </w:rPr>
              <w:t xml:space="preserve">International Journal of Molecular Sciences, </w:t>
            </w:r>
            <w:r w:rsidRPr="00645A23">
              <w:rPr>
                <w:rFonts w:ascii="Times New Roman" w:hAnsi="Times New Roman"/>
                <w:iCs/>
                <w:shd w:val="clear" w:color="auto" w:fill="FFFFFF"/>
              </w:rPr>
              <w:t>2021, vol.</w:t>
            </w:r>
            <w:r w:rsidRPr="00645A23">
              <w:rPr>
                <w:rFonts w:ascii="Times New Roman" w:hAnsi="Times New Roman"/>
                <w:i/>
                <w:iCs/>
                <w:shd w:val="clear" w:color="auto" w:fill="FFFFFF"/>
              </w:rPr>
              <w:t xml:space="preserve">  </w:t>
            </w:r>
            <w:r w:rsidRPr="00645A23">
              <w:rPr>
                <w:rFonts w:ascii="Times New Roman" w:hAnsi="Times New Roman"/>
                <w:bCs/>
                <w:shd w:val="clear" w:color="auto" w:fill="FFFFFF"/>
              </w:rPr>
              <w:t>21, no. 2</w:t>
            </w:r>
            <w:r w:rsidRPr="00645A23">
              <w:rPr>
                <w:rFonts w:ascii="Times New Roman" w:hAnsi="Times New Roman"/>
                <w:shd w:val="clear" w:color="auto" w:fill="FFFFFF"/>
              </w:rPr>
              <w:t>4, pp. 1-17.</w:t>
            </w:r>
          </w:p>
          <w:p w14:paraId="34C671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HLAVAC, V., VACLAVIKOVA, R., BRYNYCHOVA, V., DVORAK, P., ELSNEROVA, K., KOZEVNIKOVOVA, R., </w:t>
            </w:r>
            <w:r w:rsidRPr="00645A23">
              <w:rPr>
                <w:rFonts w:ascii="Times New Roman" w:hAnsi="Times New Roman"/>
                <w:b/>
              </w:rPr>
              <w:t xml:space="preserve">GATĚK J. (10 %), </w:t>
            </w:r>
            <w:r w:rsidRPr="00645A23">
              <w:rPr>
                <w:rFonts w:ascii="Times New Roman" w:hAnsi="Times New Roman"/>
              </w:rPr>
              <w:t>SOUCEK, P. SLC46A1 Haplotype with Predicted Functional Impact Has Prognostic Value in Breast Carcinoma.</w:t>
            </w:r>
            <w:r w:rsidRPr="00645A23">
              <w:rPr>
                <w:rFonts w:ascii="Times New Roman" w:hAnsi="Times New Roman"/>
                <w:i/>
                <w:iCs/>
              </w:rPr>
              <w:t xml:space="preserve"> Molecular Diagnosis and Therapy, </w:t>
            </w:r>
            <w:r w:rsidRPr="00645A23">
              <w:rPr>
                <w:rFonts w:ascii="Times New Roman" w:hAnsi="Times New Roman"/>
                <w:iCs/>
              </w:rPr>
              <w:t xml:space="preserve">2021, vol. 25, no. </w:t>
            </w:r>
            <w:r w:rsidRPr="00645A23">
              <w:rPr>
                <w:rFonts w:ascii="Times New Roman" w:hAnsi="Times New Roman"/>
              </w:rPr>
              <w:t>1, pp. 99-110. DOI:10.1007/s40291-020-00506-2.</w:t>
            </w:r>
          </w:p>
          <w:p w14:paraId="3C0C4093"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 xml:space="preserve">GATĚK, J. (30 %), </w:t>
            </w:r>
            <w:r w:rsidRPr="00645A23">
              <w:rPr>
                <w:rFonts w:ascii="Times New Roman" w:hAnsi="Times New Roman"/>
              </w:rPr>
              <w:t xml:space="preserve">PETRŮ, V., KOSÁČ, P., VÁŽAN, P., ZÁBOJNÍKOVÁ, M., RATAJSKÝ, M., DUDEŠEK, B., HOLÍK, P., LAJMAR, K., JANČÍK, P., DUBEN, J. Duktální karcinom in situ a rozsah chirurgického výkonu. </w:t>
            </w:r>
            <w:r w:rsidRPr="00645A23">
              <w:rPr>
                <w:rFonts w:ascii="Times New Roman" w:hAnsi="Times New Roman"/>
                <w:i/>
              </w:rPr>
              <w:t>Rozhledy v chirurg</w:t>
            </w:r>
            <w:r w:rsidRPr="00645A23">
              <w:rPr>
                <w:rFonts w:ascii="Times New Roman" w:hAnsi="Times New Roman"/>
              </w:rPr>
              <w:t>ii, 2021, roč. 100, č. 4, s. 166-172. ISSN 0035-9351.</w:t>
            </w:r>
          </w:p>
          <w:p w14:paraId="3D160DD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ŽATECKÝ, J., KUBALA, O., COUFAL, O., KEPIČOVÁ, M., </w:t>
            </w:r>
            <w:r w:rsidRPr="00645A23">
              <w:rPr>
                <w:rFonts w:ascii="Times New Roman" w:hAnsi="Times New Roman"/>
                <w:b/>
              </w:rPr>
              <w:t>GATĚK J. (10 %),</w:t>
            </w:r>
            <w:r w:rsidRPr="00645A23">
              <w:rPr>
                <w:rFonts w:ascii="Times New Roman" w:hAnsi="Times New Roman"/>
              </w:rPr>
              <w:t xml:space="preserve"> PROKOP, J., PETEJA, M. (2021). Význam chirurgické biopsie sentinelové uzliny u pacientek s karcinomem prsu po neoadjuvantní chemoterapii: Prospektivní multicentrická studie. [The importance of sentinel lymph node biopsy following neoadjuvant chemotherapy in patients with breast cancer: prospective multicentre trial] </w:t>
            </w:r>
            <w:r w:rsidRPr="00645A23">
              <w:rPr>
                <w:rFonts w:ascii="Times New Roman" w:hAnsi="Times New Roman"/>
                <w:i/>
              </w:rPr>
              <w:t>Rozhledy v Chirurgii</w:t>
            </w:r>
            <w:r w:rsidRPr="00645A23">
              <w:rPr>
                <w:rFonts w:ascii="Times New Roman" w:hAnsi="Times New Roman"/>
              </w:rPr>
              <w:t>, 2021, roč. 100, č. 6, pp. 271-276. DOI:10.33699/PIS.2021.100.6.271-277.</w:t>
            </w:r>
          </w:p>
          <w:p w14:paraId="121D9AB2" w14:textId="77777777" w:rsidR="00645879" w:rsidRPr="00645A23" w:rsidRDefault="00645879" w:rsidP="00C620AE">
            <w:pPr>
              <w:pStyle w:val="Odstavecseseznamem"/>
              <w:numPr>
                <w:ilvl w:val="0"/>
                <w:numId w:val="100"/>
              </w:numPr>
              <w:jc w:val="both"/>
              <w:rPr>
                <w:rFonts w:ascii="Times New Roman" w:hAnsi="Times New Roman"/>
                <w:b/>
                <w:bCs/>
                <w:iCs/>
              </w:rPr>
            </w:pPr>
            <w:r w:rsidRPr="00645A23">
              <w:rPr>
                <w:rFonts w:ascii="Times New Roman" w:hAnsi="Times New Roman"/>
                <w:b/>
                <w:bCs/>
                <w:iCs/>
              </w:rPr>
              <w:t xml:space="preserve">KUDELA, M. </w:t>
            </w:r>
            <w:r w:rsidRPr="00645A23">
              <w:rPr>
                <w:rFonts w:ascii="Times New Roman" w:hAnsi="Times New Roman"/>
                <w:b/>
              </w:rPr>
              <w:t>(30 %)</w:t>
            </w:r>
            <w:r w:rsidRPr="00645A23">
              <w:rPr>
                <w:rFonts w:ascii="Times New Roman" w:hAnsi="Times New Roman"/>
                <w:b/>
                <w:bCs/>
                <w:iCs/>
              </w:rPr>
              <w:t xml:space="preserve">, </w:t>
            </w:r>
            <w:r w:rsidRPr="00645A23">
              <w:rPr>
                <w:rFonts w:ascii="Times New Roman" w:hAnsi="Times New Roman"/>
                <w:bCs/>
                <w:iCs/>
              </w:rPr>
              <w:t>PILKA, R., DZVINCUK, P., MAREK, R., KLEMENTOVA, O.</w:t>
            </w:r>
            <w:r w:rsidRPr="00645A23">
              <w:rPr>
                <w:rFonts w:ascii="Times New Roman" w:hAnsi="Times New Roman"/>
                <w:b/>
                <w:bCs/>
                <w:iCs/>
              </w:rPr>
              <w:t xml:space="preserve"> </w:t>
            </w:r>
            <w:r w:rsidRPr="00645A23">
              <w:rPr>
                <w:rFonts w:ascii="Times New Roman" w:hAnsi="Times New Roman"/>
                <w:bCs/>
                <w:iCs/>
              </w:rPr>
              <w:t xml:space="preserve">Bloodless Surgery and Gynecological Patients among Jehovah’s Witnesses. </w:t>
            </w:r>
            <w:r w:rsidRPr="00645A23">
              <w:rPr>
                <w:rFonts w:ascii="Times New Roman" w:hAnsi="Times New Roman"/>
                <w:bCs/>
                <w:i/>
                <w:iCs/>
              </w:rPr>
              <w:t>Česka Gynekologie</w:t>
            </w:r>
            <w:r w:rsidRPr="00645A23">
              <w:rPr>
                <w:rFonts w:ascii="Times New Roman" w:hAnsi="Times New Roman"/>
                <w:bCs/>
                <w:iCs/>
              </w:rPr>
              <w:t>, 2021, vol. 86, no. 2, pp. 110-113. ISSN 1210-7832. DOI:10.48095/cccg2021110.</w:t>
            </w:r>
          </w:p>
          <w:p w14:paraId="14C44AE0"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caps/>
                <w:bdr w:val="none" w:sz="0" w:space="0" w:color="auto" w:frame="1"/>
              </w:rPr>
              <w:t>KUDLOVÁ, P</w:t>
            </w:r>
            <w:r w:rsidRPr="00645A23">
              <w:rPr>
                <w:rFonts w:ascii="Times New Roman" w:hAnsi="Times New Roman"/>
                <w:caps/>
                <w:bdr w:val="none" w:sz="0" w:space="0" w:color="auto" w:frame="1"/>
              </w:rPr>
              <w:t xml:space="preserve">. </w:t>
            </w:r>
            <w:r w:rsidRPr="00645A23">
              <w:rPr>
                <w:rFonts w:ascii="Times New Roman" w:hAnsi="Times New Roman"/>
                <w:b/>
              </w:rPr>
              <w:t>(60 %)</w:t>
            </w:r>
            <w:r w:rsidRPr="00645A23">
              <w:rPr>
                <w:rFonts w:ascii="Times New Roman" w:hAnsi="Times New Roman"/>
                <w:caps/>
                <w:bdr w:val="none" w:sz="0" w:space="0" w:color="auto" w:frame="1"/>
              </w:rPr>
              <w:t xml:space="preserve">, </w:t>
            </w:r>
            <w:r w:rsidRPr="00645A23">
              <w:rPr>
                <w:rFonts w:ascii="Times New Roman" w:hAnsi="Times New Roman"/>
                <w:b/>
                <w:caps/>
                <w:bdr w:val="none" w:sz="0" w:space="0" w:color="auto" w:frame="1"/>
              </w:rPr>
              <w:t>KOČVAROVA, I.</w:t>
            </w:r>
            <w:r w:rsidRPr="00645A23">
              <w:rPr>
                <w:rFonts w:ascii="Times New Roman" w:hAnsi="Times New Roman"/>
                <w:b/>
              </w:rPr>
              <w:t xml:space="preserve"> (20 %)</w:t>
            </w:r>
            <w:r w:rsidRPr="00645A23">
              <w:rPr>
                <w:rFonts w:ascii="Times New Roman" w:hAnsi="Times New Roman"/>
                <w:caps/>
                <w:bdr w:val="none" w:sz="0" w:space="0" w:color="auto" w:frame="1"/>
              </w:rPr>
              <w:t xml:space="preserve">, </w:t>
            </w:r>
            <w:r w:rsidRPr="00645A23">
              <w:rPr>
                <w:rFonts w:ascii="Times New Roman" w:hAnsi="Times New Roman"/>
                <w:b/>
                <w:caps/>
                <w:bdr w:val="none" w:sz="0" w:space="0" w:color="auto" w:frame="1"/>
              </w:rPr>
              <w:t xml:space="preserve">VRÁNOVÁ, V. </w:t>
            </w:r>
            <w:r w:rsidRPr="00645A23">
              <w:rPr>
                <w:rFonts w:ascii="Times New Roman" w:hAnsi="Times New Roman"/>
                <w:b/>
              </w:rPr>
              <w:t>(10 %)</w:t>
            </w:r>
            <w:r w:rsidRPr="00645A23">
              <w:rPr>
                <w:rFonts w:ascii="Times New Roman" w:hAnsi="Times New Roman"/>
                <w:b/>
                <w:caps/>
                <w:bdr w:val="none" w:sz="0" w:space="0" w:color="auto" w:frame="1"/>
              </w:rPr>
              <w:t xml:space="preserve">, KUDELA, M. </w:t>
            </w:r>
            <w:r w:rsidRPr="00645A23">
              <w:rPr>
                <w:rFonts w:ascii="Times New Roman" w:hAnsi="Times New Roman"/>
                <w:b/>
              </w:rPr>
              <w:t>(10 %)</w:t>
            </w:r>
            <w:r w:rsidRPr="00645A23">
              <w:rPr>
                <w:rFonts w:ascii="Times New Roman" w:hAnsi="Times New Roman"/>
                <w:caps/>
                <w:bdr w:val="none" w:sz="0" w:space="0" w:color="auto" w:frame="1"/>
              </w:rPr>
              <w:t xml:space="preserve"> </w:t>
            </w:r>
            <w:r w:rsidRPr="00645A23">
              <w:rPr>
                <w:rFonts w:ascii="Times New Roman" w:hAnsi="Times New Roman"/>
              </w:rPr>
              <w:t>Performing an Oral Glucose Tolerance Test During Pregnancy. </w:t>
            </w:r>
            <w:r w:rsidRPr="00645A23">
              <w:rPr>
                <w:rFonts w:ascii="Times New Roman" w:hAnsi="Times New Roman"/>
                <w:i/>
                <w:iCs/>
              </w:rPr>
              <w:t xml:space="preserve">Central European Journal of Nursing and Midwifery, </w:t>
            </w:r>
            <w:r w:rsidRPr="00645A23">
              <w:rPr>
                <w:rFonts w:ascii="Times New Roman" w:hAnsi="Times New Roman"/>
                <w:iCs/>
              </w:rPr>
              <w:t>2021,</w:t>
            </w:r>
            <w:r w:rsidRPr="00645A23">
              <w:rPr>
                <w:rFonts w:ascii="Times New Roman" w:hAnsi="Times New Roman"/>
                <w:i/>
                <w:iCs/>
              </w:rPr>
              <w:t xml:space="preserve"> </w:t>
            </w:r>
            <w:r w:rsidRPr="00645A23">
              <w:rPr>
                <w:rFonts w:ascii="Times New Roman" w:hAnsi="Times New Roman"/>
              </w:rPr>
              <w:t>vol. 12, no. 3, pp. 405-412. ISSN 233-3517. DOI: 10.15452/CEJNM.2021.12.001.</w:t>
            </w:r>
          </w:p>
          <w:p w14:paraId="49792D4B" w14:textId="77777777" w:rsidR="00645879" w:rsidRPr="00F7628C" w:rsidRDefault="00645879" w:rsidP="00C620AE">
            <w:pPr>
              <w:pStyle w:val="Odstavecseseznamem"/>
              <w:numPr>
                <w:ilvl w:val="0"/>
                <w:numId w:val="100"/>
              </w:numPr>
              <w:jc w:val="both"/>
              <w:rPr>
                <w:rFonts w:ascii="Times New Roman" w:eastAsiaTheme="minorHAnsi" w:hAnsi="Times New Roman"/>
                <w:color w:val="0000FF"/>
                <w:u w:val="single"/>
                <w:lang w:eastAsia="en-US"/>
              </w:rPr>
            </w:pPr>
            <w:r w:rsidRPr="00645A23">
              <w:rPr>
                <w:rFonts w:ascii="Times New Roman" w:eastAsiaTheme="minorHAnsi" w:hAnsi="Times New Roman"/>
                <w:b/>
                <w:lang w:eastAsia="en-US"/>
              </w:rPr>
              <w:t>KUDLOVÁ, P.</w:t>
            </w:r>
            <w:r w:rsidRPr="00645A23">
              <w:rPr>
                <w:rFonts w:ascii="Times New Roman" w:eastAsiaTheme="minorHAnsi" w:hAnsi="Times New Roman"/>
                <w:lang w:eastAsia="en-US"/>
              </w:rPr>
              <w:t xml:space="preserve"> </w:t>
            </w:r>
            <w:r w:rsidRPr="00645A23">
              <w:rPr>
                <w:rFonts w:ascii="Times New Roman" w:hAnsi="Times New Roman"/>
                <w:b/>
              </w:rPr>
              <w:t>(100 %)</w:t>
            </w:r>
            <w:r w:rsidRPr="00645A23">
              <w:rPr>
                <w:rFonts w:ascii="Times New Roman" w:eastAsiaTheme="minorHAnsi" w:hAnsi="Times New Roman"/>
                <w:lang w:eastAsia="en-US"/>
              </w:rPr>
              <w:t xml:space="preserve"> </w:t>
            </w:r>
            <w:r w:rsidRPr="00645A23">
              <w:rPr>
                <w:rFonts w:ascii="Times New Roman" w:eastAsiaTheme="minorHAnsi" w:hAnsi="Times New Roman"/>
                <w:i/>
                <w:lang w:eastAsia="en-US"/>
              </w:rPr>
              <w:t>Hojení ran</w:t>
            </w:r>
            <w:r w:rsidRPr="00645A23">
              <w:rPr>
                <w:rFonts w:ascii="Times New Roman" w:eastAsiaTheme="minorHAnsi" w:hAnsi="Times New Roman"/>
                <w:lang w:eastAsia="en-US"/>
              </w:rPr>
              <w:t xml:space="preserve">. Zlín: Univerzita Tomáše Bati ve Zlíně, 2021. 102 s. ISBN: </w:t>
            </w:r>
            <w:r w:rsidRPr="00645A23">
              <w:rPr>
                <w:rFonts w:ascii="Times New Roman" w:eastAsiaTheme="minorHAnsi" w:hAnsi="Times New Roman"/>
                <w:color w:val="000000"/>
                <w:lang w:eastAsia="en-US"/>
              </w:rPr>
              <w:t>978-80-7678-039-2</w:t>
            </w:r>
            <w:r w:rsidRPr="00645A23">
              <w:rPr>
                <w:rFonts w:ascii="Times New Roman" w:eastAsiaTheme="minorHAnsi" w:hAnsi="Times New Roman"/>
                <w:lang w:eastAsia="en-US"/>
              </w:rPr>
              <w:t xml:space="preserve">. e-kniha </w:t>
            </w:r>
            <w:r w:rsidRPr="00645A23">
              <w:rPr>
                <w:rFonts w:ascii="Times New Roman" w:eastAsia="Arial Unicode MS" w:hAnsi="Times New Roman"/>
                <w:color w:val="000000"/>
                <w:lang w:eastAsia="en-US"/>
              </w:rPr>
              <w:t>(online; ePub)</w:t>
            </w:r>
            <w:r w:rsidRPr="00645A23">
              <w:rPr>
                <w:rFonts w:ascii="Times New Roman" w:eastAsiaTheme="minorHAnsi" w:hAnsi="Times New Roman"/>
                <w:color w:val="000000"/>
                <w:lang w:eastAsia="en-US"/>
              </w:rPr>
              <w:t xml:space="preserve">: URI: </w:t>
            </w:r>
            <w:hyperlink r:id="rId160" w:tgtFrame="_blank" w:history="1">
              <w:r w:rsidRPr="00467D5C">
                <w:rPr>
                  <w:rFonts w:ascii="Times New Roman" w:eastAsiaTheme="minorHAnsi" w:hAnsi="Times New Roman"/>
                  <w:color w:val="0000FF"/>
                  <w:u w:val="single"/>
                  <w:lang w:eastAsia="en-US"/>
                </w:rPr>
                <w:t>http://hdl.handle.net/10563/50138</w:t>
              </w:r>
            </w:hyperlink>
          </w:p>
          <w:p w14:paraId="41F092A3" w14:textId="77777777" w:rsidR="00645879" w:rsidRPr="00645A23" w:rsidRDefault="00645879" w:rsidP="00C620AE">
            <w:pPr>
              <w:pStyle w:val="Odstavecseseznamem"/>
              <w:numPr>
                <w:ilvl w:val="0"/>
                <w:numId w:val="100"/>
              </w:numPr>
              <w:jc w:val="both"/>
              <w:rPr>
                <w:rFonts w:ascii="Times New Roman" w:hAnsi="Times New Roman"/>
              </w:rPr>
            </w:pPr>
            <w:r w:rsidRPr="00467D5C">
              <w:rPr>
                <w:rFonts w:ascii="Times New Roman" w:hAnsi="Times New Roman"/>
              </w:rPr>
              <w:t xml:space="preserve">MLČÁK, P., CHLUP, R., </w:t>
            </w:r>
            <w:r w:rsidRPr="00BB796B">
              <w:rPr>
                <w:rFonts w:ascii="Times New Roman" w:hAnsi="Times New Roman"/>
                <w:b/>
              </w:rPr>
              <w:t>KUDLOVÁ, P. (30 %),</w:t>
            </w:r>
            <w:r w:rsidRPr="00BB796B">
              <w:rPr>
                <w:rFonts w:ascii="Times New Roman" w:hAnsi="Times New Roman"/>
              </w:rPr>
              <w:t xml:space="preserve"> KRYSTYNÍK, O., KRÁL, M., KUČEROVÁ, V., SPURNÁ, J., TITZOVÁ, S., HÜBNEROVÁ, P., VLÁČIL, O., ŠÍNOVÁ, I., KARHANOVÁ, M., ZAPLETALOVÁ, J., ŠÍN, M. Retinal Oxygen Saturation Is Associated with HbA1c but not with Short-term Diabetes Control, Internal Environment, Smoking and Rild retinopathy - ROXINEGLYD Study. </w:t>
            </w:r>
            <w:r w:rsidRPr="00645A23">
              <w:rPr>
                <w:rFonts w:ascii="Times New Roman" w:hAnsi="Times New Roman"/>
                <w:i/>
              </w:rPr>
              <w:t>Acta Ophthalmologica</w:t>
            </w:r>
            <w:r w:rsidRPr="00645A23">
              <w:rPr>
                <w:rFonts w:ascii="Times New Roman" w:hAnsi="Times New Roman"/>
              </w:rPr>
              <w:t>, 2021, roč. 100, č. 1, pp. E142-E149. ISSN 1755-375X. DOI:10.1111/aos.14853.</w:t>
            </w:r>
          </w:p>
          <w:p w14:paraId="45363F4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lastRenderedPageBreak/>
              <w:t>PAVELKOVÁ, J.</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caps/>
                <w:bdr w:val="none" w:sz="0" w:space="0" w:color="auto" w:frame="1"/>
              </w:rPr>
              <w:t xml:space="preserve"> </w:t>
            </w:r>
            <w:r w:rsidRPr="00645A23">
              <w:rPr>
                <w:rFonts w:ascii="Times New Roman" w:hAnsi="Times New Roman"/>
              </w:rPr>
              <w:t xml:space="preserve">Financial Literacy as One of the Professional Competencies of Social Workers to Prevent or Solve Socio-economic Problems. </w:t>
            </w:r>
            <w:r w:rsidRPr="00645A23">
              <w:rPr>
                <w:rFonts w:ascii="Times New Roman" w:hAnsi="Times New Roman"/>
                <w:i/>
              </w:rPr>
              <w:t>Clinical Social Work and Health Intervention</w:t>
            </w:r>
            <w:r w:rsidRPr="00645A23">
              <w:rPr>
                <w:rFonts w:ascii="Times New Roman" w:hAnsi="Times New Roman"/>
              </w:rPr>
              <w:t>, 2021, vol. 12, no. 1, pp. 67-72. ISSN 2222-386X.</w:t>
            </w:r>
          </w:p>
          <w:p w14:paraId="4D271668"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MÁTEL, A., SCHAVEL, M., </w:t>
            </w:r>
            <w:r w:rsidRPr="00645A23">
              <w:rPr>
                <w:rFonts w:ascii="Times New Roman" w:hAnsi="Times New Roman"/>
                <w:b/>
              </w:rPr>
              <w:t>PAVELKOVÁ, J. (30 %)</w:t>
            </w:r>
            <w:r w:rsidRPr="00645A23">
              <w:rPr>
                <w:rFonts w:ascii="Times New Roman" w:hAnsi="Times New Roman"/>
                <w:caps/>
                <w:bdr w:val="none" w:sz="0" w:space="0" w:color="auto" w:frame="1"/>
              </w:rPr>
              <w:t xml:space="preserve"> </w:t>
            </w:r>
            <w:r w:rsidRPr="00645A23">
              <w:rPr>
                <w:rFonts w:ascii="Times New Roman" w:hAnsi="Times New Roman"/>
              </w:rPr>
              <w:t xml:space="preserve">Štefan Strieženec, Pioneer of Modern Slovak Social Work. </w:t>
            </w:r>
            <w:r w:rsidRPr="00645A23">
              <w:rPr>
                <w:rFonts w:ascii="Times New Roman" w:hAnsi="Times New Roman"/>
                <w:i/>
                <w:iCs/>
              </w:rPr>
              <w:t>Sociální práce</w:t>
            </w:r>
            <w:r w:rsidRPr="00645A23">
              <w:rPr>
                <w:rFonts w:ascii="Times New Roman" w:hAnsi="Times New Roman"/>
              </w:rPr>
              <w:t>, 2021, roč. 21, č. 4, pp. 118-131. ISSN 1213-6204.</w:t>
            </w:r>
          </w:p>
          <w:p w14:paraId="6F937EC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ROMAN, J., VÁVRA, P., VÁVROVÁ, M., ŽIDLÍK, V., </w:t>
            </w:r>
            <w:r w:rsidRPr="00645A23">
              <w:rPr>
                <w:rFonts w:ascii="Times New Roman" w:hAnsi="Times New Roman"/>
                <w:b/>
              </w:rPr>
              <w:t>PELIKÁN, A. (10 %).</w:t>
            </w:r>
            <w:r w:rsidRPr="00645A23">
              <w:rPr>
                <w:rFonts w:ascii="Times New Roman" w:hAnsi="Times New Roman"/>
              </w:rPr>
              <w:t xml:space="preserve"> </w:t>
            </w:r>
            <w:r w:rsidRPr="00645A23">
              <w:rPr>
                <w:rFonts w:ascii="Times New Roman" w:hAnsi="Times New Roman"/>
                <w:b/>
              </w:rPr>
              <w:t xml:space="preserve"> </w:t>
            </w:r>
            <w:r w:rsidRPr="00645A23">
              <w:rPr>
                <w:rFonts w:ascii="Times New Roman" w:hAnsi="Times New Roman"/>
              </w:rPr>
              <w:t xml:space="preserve">A Giant Solitary Fibrous Tumour of the Liver: A Case Report. </w:t>
            </w:r>
            <w:r w:rsidRPr="00645A23">
              <w:rPr>
                <w:rFonts w:ascii="Times New Roman" w:hAnsi="Times New Roman"/>
                <w:i/>
                <w:iCs/>
              </w:rPr>
              <w:t>Acta Chirurgica Belgica</w:t>
            </w:r>
            <w:r w:rsidRPr="00645A23">
              <w:rPr>
                <w:rFonts w:ascii="Times New Roman" w:hAnsi="Times New Roman"/>
              </w:rPr>
              <w:t>, 2021, roč. neuveden, č. neuvedeno, s. nestránkováno. ISSN 0001-5458.</w:t>
            </w:r>
          </w:p>
          <w:p w14:paraId="087380D2"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PROKOP, J., MARŠÁLEK, P., SENGUL, I</w:t>
            </w:r>
            <w:r w:rsidRPr="00645A23">
              <w:rPr>
                <w:rFonts w:ascii="Times New Roman" w:hAnsi="Times New Roman"/>
                <w:b/>
              </w:rPr>
              <w:t>., PELIKÁN, A. (10 %),</w:t>
            </w:r>
            <w:r w:rsidRPr="00645A23">
              <w:rPr>
                <w:rFonts w:ascii="Times New Roman" w:hAnsi="Times New Roman"/>
              </w:rPr>
              <w:t xml:space="preserve"> JANOUTOVÁ, J., HORYL, P., JUNIOR, J. M. S. Evaluation of Breast Stiffness Pathology Based on Breast Compression during MNmmography: Proposal for Novel Breast Stiffness Scale Classification. </w:t>
            </w:r>
            <w:r w:rsidRPr="00645A23">
              <w:rPr>
                <w:rFonts w:ascii="Times New Roman" w:hAnsi="Times New Roman"/>
                <w:i/>
              </w:rPr>
              <w:t>Clinics</w:t>
            </w:r>
            <w:r w:rsidRPr="00645A23">
              <w:rPr>
                <w:rFonts w:ascii="Times New Roman" w:hAnsi="Times New Roman"/>
              </w:rPr>
              <w:t>, 2021, vol. 77. DOI:10.1016/j.clinsp.2022.100100.</w:t>
            </w:r>
          </w:p>
          <w:p w14:paraId="5221BAC0"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ZATLOUKAL, A., </w:t>
            </w:r>
            <w:r w:rsidRPr="00645A23">
              <w:rPr>
                <w:rFonts w:ascii="Times New Roman" w:hAnsi="Times New Roman"/>
                <w:b/>
              </w:rPr>
              <w:t xml:space="preserve">PELIKÁN, A. (30 %), </w:t>
            </w:r>
            <w:r w:rsidRPr="00645A23">
              <w:rPr>
                <w:rFonts w:ascii="Times New Roman" w:hAnsi="Times New Roman"/>
              </w:rPr>
              <w:t xml:space="preserve">IHNÁT, P. Laparoskopická nebo klasická splenektomie?. </w:t>
            </w:r>
            <w:r w:rsidRPr="00645A23">
              <w:rPr>
                <w:rFonts w:ascii="Times New Roman" w:hAnsi="Times New Roman"/>
                <w:i/>
                <w:iCs/>
              </w:rPr>
              <w:t>Gastroenterologie a hepatologie</w:t>
            </w:r>
            <w:r w:rsidRPr="00645A23">
              <w:rPr>
                <w:rFonts w:ascii="Times New Roman" w:hAnsi="Times New Roman"/>
              </w:rPr>
              <w:t xml:space="preserve">, 2021, roč. 75, č. 2, s. 134-137. ISSN 1804-7874. </w:t>
            </w:r>
          </w:p>
          <w:p w14:paraId="73063602"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SENGUL, D., SENGUL, I., </w:t>
            </w:r>
            <w:r w:rsidRPr="00645A23">
              <w:rPr>
                <w:rFonts w:ascii="Times New Roman" w:hAnsi="Times New Roman"/>
                <w:b/>
              </w:rPr>
              <w:t>PELIKÁN, A (10 %).</w:t>
            </w:r>
            <w:r w:rsidRPr="00645A23">
              <w:rPr>
                <w:rFonts w:ascii="Times New Roman" w:hAnsi="Times New Roman"/>
              </w:rPr>
              <w:t xml:space="preserve"> Paraphrase for the Impact of Repeat Fine-needle Aspiration inThyroid Nodules Categorized as Atypia of Undetermined Significance or Follicular Lesion of Undetermined Significance: A Single Center Experience. </w:t>
            </w:r>
            <w:r w:rsidRPr="00645A23">
              <w:rPr>
                <w:rFonts w:ascii="Times New Roman" w:hAnsi="Times New Roman"/>
                <w:i/>
                <w:iCs/>
              </w:rPr>
              <w:t>Diagnostic Cytopathology</w:t>
            </w:r>
            <w:r w:rsidRPr="00645A23">
              <w:rPr>
                <w:rFonts w:ascii="Times New Roman" w:hAnsi="Times New Roman"/>
              </w:rPr>
              <w:t xml:space="preserve">, 2021, vol. 49, pp. 452-453. ISSN 8755-1039. </w:t>
            </w:r>
          </w:p>
          <w:p w14:paraId="5052D7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BABEČKA, J., POPOVIČOVÁ, M., BELOVIČOVÁ, M., </w:t>
            </w:r>
            <w:r w:rsidRPr="00645A23">
              <w:rPr>
                <w:rFonts w:ascii="Times New Roman" w:hAnsi="Times New Roman"/>
                <w:b/>
              </w:rPr>
              <w:t>SNOPEK, P.</w:t>
            </w:r>
            <w:r w:rsidRPr="00645A23">
              <w:rPr>
                <w:rFonts w:ascii="Times New Roman" w:hAnsi="Times New Roman"/>
              </w:rPr>
              <w:t xml:space="preserve"> </w:t>
            </w:r>
            <w:r w:rsidRPr="00645A23">
              <w:rPr>
                <w:rFonts w:ascii="Times New Roman" w:hAnsi="Times New Roman"/>
                <w:b/>
              </w:rPr>
              <w:t>(20 %)</w:t>
            </w:r>
            <w:r w:rsidRPr="00645A23">
              <w:rPr>
                <w:rFonts w:ascii="Times New Roman" w:hAnsi="Times New Roman"/>
              </w:rPr>
              <w:t xml:space="preserve"> Preffered Methods of Treating Obesity in Late Adulthood and Senior Age. </w:t>
            </w:r>
            <w:r w:rsidRPr="00645A23">
              <w:rPr>
                <w:rFonts w:ascii="Times New Roman" w:hAnsi="Times New Roman"/>
                <w:i/>
              </w:rPr>
              <w:t>Clinical Social Work  and Health Intervention</w:t>
            </w:r>
            <w:r w:rsidRPr="00645A23">
              <w:rPr>
                <w:rFonts w:ascii="Times New Roman" w:hAnsi="Times New Roman"/>
              </w:rPr>
              <w:t xml:space="preserve">, 2021. vol. 12, no. 5, pp. 47-54. ISSN 2222-386X. </w:t>
            </w:r>
          </w:p>
          <w:p w14:paraId="15315F0F"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POPOVIČOVÁ, M., BELOVIČOVÁ, M., </w:t>
            </w:r>
            <w:r w:rsidRPr="00645A23">
              <w:rPr>
                <w:rFonts w:ascii="Times New Roman" w:hAnsi="Times New Roman"/>
                <w:b/>
              </w:rPr>
              <w:t>SNOPEK, P</w:t>
            </w:r>
            <w:r w:rsidRPr="00645A23">
              <w:rPr>
                <w:rFonts w:ascii="Times New Roman" w:hAnsi="Times New Roman"/>
              </w:rPr>
              <w:t xml:space="preserve">. </w:t>
            </w:r>
            <w:r w:rsidRPr="00645A23">
              <w:rPr>
                <w:rFonts w:ascii="Times New Roman" w:hAnsi="Times New Roman"/>
                <w:b/>
              </w:rPr>
              <w:t>(20 %)</w:t>
            </w:r>
            <w:r w:rsidRPr="00645A23">
              <w:rPr>
                <w:rFonts w:ascii="Times New Roman" w:hAnsi="Times New Roman"/>
              </w:rPr>
              <w:t xml:space="preserve">, BABEČKA, J. Key Predictors of Overweight and Obesity in Adult Population. </w:t>
            </w:r>
            <w:r w:rsidRPr="00645A23">
              <w:rPr>
                <w:rFonts w:ascii="Times New Roman" w:hAnsi="Times New Roman"/>
                <w:i/>
              </w:rPr>
              <w:t>Clinical Social Work and Health Intervention</w:t>
            </w:r>
            <w:r w:rsidRPr="00645A23">
              <w:rPr>
                <w:rFonts w:ascii="Times New Roman" w:hAnsi="Times New Roman"/>
              </w:rPr>
              <w:t xml:space="preserve">, 2021, vol. 12, no. 5, pp. 79-86. ISSN 2222-386X. </w:t>
            </w:r>
          </w:p>
          <w:p w14:paraId="22188763" w14:textId="094F1E69"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SNOPEK, P. (30 %), BEJTKOVSKÝ, J.</w:t>
            </w:r>
            <w:r w:rsidR="00E43B3A" w:rsidRPr="00645A23">
              <w:rPr>
                <w:rFonts w:ascii="Times New Roman" w:hAnsi="Times New Roman"/>
                <w:b/>
              </w:rPr>
              <w:t xml:space="preserve"> (30 %)</w:t>
            </w:r>
            <w:r w:rsidRPr="00645A23">
              <w:rPr>
                <w:rFonts w:ascii="Times New Roman" w:hAnsi="Times New Roman"/>
                <w:b/>
              </w:rPr>
              <w:t>,</w:t>
            </w:r>
            <w:r w:rsidRPr="00645A23">
              <w:rPr>
                <w:rFonts w:ascii="Times New Roman" w:hAnsi="Times New Roman"/>
              </w:rPr>
              <w:t xml:space="preserve"> POPOVIČOVÁ, M., BELOVIČOVÁ, M. Eating and Lifestyle of University Students During the Worldwide Covid-19 Pandemic. </w:t>
            </w:r>
            <w:r w:rsidRPr="00645A23">
              <w:rPr>
                <w:rFonts w:ascii="Times New Roman" w:hAnsi="Times New Roman"/>
                <w:i/>
              </w:rPr>
              <w:t>Clinical Social Work and Health Intervention</w:t>
            </w:r>
            <w:r w:rsidRPr="00645A23">
              <w:rPr>
                <w:rFonts w:ascii="Times New Roman" w:hAnsi="Times New Roman"/>
              </w:rPr>
              <w:t>, 2021, vol. 12, no. 5, pp. 87-94. ISSN 2222-386X.</w:t>
            </w:r>
          </w:p>
          <w:p w14:paraId="220E98A4" w14:textId="77777777" w:rsidR="00645879" w:rsidRPr="00645A23" w:rsidRDefault="00645879" w:rsidP="00C620AE">
            <w:pPr>
              <w:pStyle w:val="Odstavecseseznamem"/>
              <w:numPr>
                <w:ilvl w:val="0"/>
                <w:numId w:val="100"/>
              </w:numPr>
              <w:jc w:val="both"/>
              <w:rPr>
                <w:rFonts w:ascii="Times New Roman" w:hAnsi="Times New Roman"/>
                <w:b/>
              </w:rPr>
            </w:pPr>
            <w:r w:rsidRPr="00645A23">
              <w:rPr>
                <w:rFonts w:ascii="Times New Roman" w:hAnsi="Times New Roman"/>
              </w:rPr>
              <w:t xml:space="preserve">BELOVIČOVÁ, M., POPOVIČOVÁ, M., BABEČKA, J., </w:t>
            </w:r>
            <w:r w:rsidRPr="00645A23">
              <w:rPr>
                <w:rFonts w:ascii="Times New Roman" w:hAnsi="Times New Roman"/>
                <w:b/>
              </w:rPr>
              <w:t>SNOPEK, P. (20 %)</w:t>
            </w:r>
            <w:r w:rsidRPr="00645A23">
              <w:rPr>
                <w:rFonts w:ascii="Times New Roman" w:hAnsi="Times New Roman"/>
              </w:rPr>
              <w:t xml:space="preserve"> Metabolic Syndrome and NAFLD in a Social Reintegration Facility Environment - Project Results. </w:t>
            </w:r>
            <w:r w:rsidRPr="00645A23">
              <w:rPr>
                <w:rFonts w:ascii="Times New Roman" w:hAnsi="Times New Roman"/>
                <w:i/>
              </w:rPr>
              <w:t>Clinical Social Work and Health Intervention</w:t>
            </w:r>
            <w:r w:rsidRPr="00645A23">
              <w:rPr>
                <w:rFonts w:ascii="Times New Roman" w:hAnsi="Times New Roman"/>
              </w:rPr>
              <w:t>, 2021, vol. 12, no. 5, pp. 59-65. ISSN 2222-386X .</w:t>
            </w:r>
          </w:p>
          <w:p w14:paraId="25027D7B" w14:textId="07691DD0"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BEJTKOVSKÝ, J.</w:t>
            </w:r>
            <w:r w:rsidR="00992300" w:rsidRPr="00645A23">
              <w:rPr>
                <w:rFonts w:ascii="Times New Roman" w:hAnsi="Times New Roman"/>
                <w:b/>
              </w:rPr>
              <w:t xml:space="preserve"> (50 %)</w:t>
            </w:r>
            <w:r w:rsidRPr="00645A23">
              <w:rPr>
                <w:rFonts w:ascii="Times New Roman" w:hAnsi="Times New Roman"/>
              </w:rPr>
              <w:t xml:space="preserve">, </w:t>
            </w:r>
            <w:r w:rsidRPr="00645A23">
              <w:rPr>
                <w:rFonts w:ascii="Times New Roman" w:hAnsi="Times New Roman"/>
                <w:b/>
              </w:rPr>
              <w:t xml:space="preserve">SNOPEK, P. (50 %)  </w:t>
            </w:r>
            <w:r w:rsidRPr="00645A23">
              <w:rPr>
                <w:rFonts w:ascii="Times New Roman" w:hAnsi="Times New Roman"/>
              </w:rPr>
              <w:t xml:space="preserve">Impact of the COVID-19 Pandemic on Behaviour and Preference Changes in Relation to Selected Anabolic Androgenic Substances and Steroids: A Research Study. </w:t>
            </w:r>
            <w:r w:rsidRPr="00645A23">
              <w:rPr>
                <w:rFonts w:ascii="Times New Roman" w:hAnsi="Times New Roman"/>
                <w:i/>
                <w:iCs/>
              </w:rPr>
              <w:t>Adiktologie</w:t>
            </w:r>
            <w:r w:rsidRPr="00645A23">
              <w:rPr>
                <w:rFonts w:ascii="Times New Roman" w:hAnsi="Times New Roman"/>
              </w:rPr>
              <w:t>, 2021, roč. 21, č. 2, pp. 95-103. ISSN 1213-3841.</w:t>
            </w:r>
          </w:p>
          <w:p w14:paraId="6B94B079"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SVOBODOVÁ, S. (50 %), PAVELKOVÁ, J</w:t>
            </w:r>
            <w:r w:rsidRPr="00645A23">
              <w:rPr>
                <w:rFonts w:ascii="Times New Roman" w:hAnsi="Times New Roman"/>
              </w:rPr>
              <w:t xml:space="preserve">. </w:t>
            </w:r>
            <w:r w:rsidRPr="00645A23">
              <w:rPr>
                <w:rFonts w:ascii="Times New Roman" w:hAnsi="Times New Roman"/>
                <w:b/>
              </w:rPr>
              <w:t>(50 %)</w:t>
            </w:r>
            <w:r w:rsidRPr="00645A23">
              <w:rPr>
                <w:rFonts w:ascii="Times New Roman" w:hAnsi="Times New Roman"/>
              </w:rPr>
              <w:t xml:space="preserve"> Medical Social Workers as a Part of Comprehensive Care in the Health Sector. In: </w:t>
            </w:r>
            <w:r w:rsidRPr="00645A23">
              <w:rPr>
                <w:rFonts w:ascii="Times New Roman" w:hAnsi="Times New Roman"/>
                <w:i/>
              </w:rPr>
              <w:t>Social Glocalisation and Education: Social Work, Health Sciences, and Practical Theology Perspectives on Change.</w:t>
            </w:r>
            <w:r w:rsidRPr="00645A23">
              <w:rPr>
                <w:rFonts w:ascii="Times New Roman" w:hAnsi="Times New Roman"/>
              </w:rPr>
              <w:t xml:space="preserve"> Leverkusen: Verlag Barbara Budrich, 2021, pp. 287-292. ISBN 978-3-8474-2371-3.</w:t>
            </w:r>
          </w:p>
          <w:p w14:paraId="4242F52A" w14:textId="77777777" w:rsidR="00645879" w:rsidRPr="00645A23" w:rsidRDefault="00645879" w:rsidP="000D57C3">
            <w:pPr>
              <w:jc w:val="both"/>
              <w:rPr>
                <w:rFonts w:ascii="Times New Roman" w:hAnsi="Times New Roman"/>
              </w:rPr>
            </w:pPr>
          </w:p>
          <w:p w14:paraId="1DC4129E" w14:textId="77777777" w:rsidR="00645879" w:rsidRPr="00645A23" w:rsidRDefault="00645879" w:rsidP="000D57C3">
            <w:pPr>
              <w:jc w:val="both"/>
              <w:rPr>
                <w:rFonts w:ascii="Times New Roman" w:hAnsi="Times New Roman"/>
                <w:b/>
              </w:rPr>
            </w:pPr>
            <w:r w:rsidRPr="00645A23">
              <w:rPr>
                <w:rFonts w:ascii="Times New Roman" w:hAnsi="Times New Roman"/>
                <w:b/>
              </w:rPr>
              <w:t>Rok 2020</w:t>
            </w:r>
          </w:p>
          <w:p w14:paraId="6F1A5FEE" w14:textId="77777777" w:rsidR="00645879" w:rsidRPr="00645A23" w:rsidRDefault="00645879" w:rsidP="00C620AE">
            <w:pPr>
              <w:pStyle w:val="Odstavecseseznamem"/>
              <w:numPr>
                <w:ilvl w:val="0"/>
                <w:numId w:val="100"/>
              </w:numPr>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GATEK, J.</w:t>
            </w:r>
            <w:r w:rsidRPr="00645A23">
              <w:rPr>
                <w:rFonts w:ascii="Times New Roman" w:eastAsiaTheme="minorHAnsi" w:hAnsi="Times New Roman"/>
                <w:color w:val="000000" w:themeColor="text1"/>
                <w:lang w:eastAsia="en-US"/>
              </w:rPr>
              <w:t xml:space="preserve">, PETRU, V., KOSAC, P., RATAJSKY, M., DUBEN, J., DUDESEK, B., </w:t>
            </w:r>
            <w:r w:rsidRPr="00645A23">
              <w:rPr>
                <w:rFonts w:ascii="Times New Roman" w:eastAsiaTheme="minorHAnsi" w:hAnsi="Times New Roman"/>
                <w:b/>
                <w:color w:val="000000" w:themeColor="text1"/>
                <w:lang w:eastAsia="en-US"/>
              </w:rPr>
              <w:t xml:space="preserve">KUDLOVÁ, P. </w:t>
            </w:r>
            <w:r w:rsidRPr="00645A23">
              <w:rPr>
                <w:rFonts w:ascii="Times New Roman" w:hAnsi="Times New Roman"/>
                <w:b/>
              </w:rPr>
              <w:t>(10 %)</w:t>
            </w:r>
            <w:r w:rsidRPr="00645A23">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645A23">
              <w:rPr>
                <w:rFonts w:ascii="Times New Roman" w:eastAsiaTheme="minorHAnsi" w:hAnsi="Times New Roman"/>
                <w:i/>
                <w:iCs/>
                <w:color w:val="000000" w:themeColor="text1"/>
                <w:lang w:eastAsia="en-US"/>
              </w:rPr>
              <w:t xml:space="preserve"> Neoplasma, </w:t>
            </w:r>
            <w:r w:rsidRPr="00645A23">
              <w:rPr>
                <w:rFonts w:ascii="Times New Roman" w:eastAsiaTheme="minorHAnsi" w:hAnsi="Times New Roman"/>
                <w:iCs/>
                <w:color w:val="000000" w:themeColor="text1"/>
                <w:lang w:eastAsia="en-US"/>
              </w:rPr>
              <w:t xml:space="preserve">2020, vol. 67, issue </w:t>
            </w:r>
            <w:r w:rsidRPr="00645A23">
              <w:rPr>
                <w:rFonts w:ascii="Times New Roman" w:eastAsiaTheme="minorHAnsi" w:hAnsi="Times New Roman"/>
                <w:color w:val="000000" w:themeColor="text1"/>
                <w:lang w:eastAsia="en-US"/>
              </w:rPr>
              <w:t xml:space="preserve">6, pp. 1329-1334. doi: 10.4149/neo_2020_191228N1344 </w:t>
            </w:r>
          </w:p>
          <w:p w14:paraId="61DF0D5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shd w:val="clear" w:color="auto" w:fill="FFFFFF"/>
              </w:rPr>
              <w:t xml:space="preserve">GATEK, J. </w:t>
            </w:r>
            <w:r w:rsidRPr="00645A23">
              <w:rPr>
                <w:rFonts w:ascii="Times New Roman" w:hAnsi="Times New Roman"/>
                <w:b/>
              </w:rPr>
              <w:t>(30 %)</w:t>
            </w:r>
            <w:r w:rsidRPr="00645A23">
              <w:rPr>
                <w:rFonts w:ascii="Times New Roman" w:hAnsi="Times New Roman"/>
                <w:b/>
                <w:shd w:val="clear" w:color="auto" w:fill="FFFFFF"/>
              </w:rPr>
              <w:t>,</w:t>
            </w:r>
            <w:r w:rsidRPr="00645A23">
              <w:rPr>
                <w:rFonts w:ascii="Times New Roman" w:hAnsi="Times New Roman"/>
                <w:shd w:val="clear" w:color="auto" w:fill="FFFFFF"/>
              </w:rPr>
              <w:t xml:space="preserve"> PETRU, V., KOSAC, P., RATAJSKY, M., DUBEN, J., DUDESEK, B., JANCIK, P., ZABOJNIKOVA, M., KATRUSAK, J., OPELOVA, P., PODRAZSKA, L., VAZAN, P., </w:t>
            </w:r>
            <w:r w:rsidRPr="00645A23">
              <w:rPr>
                <w:rFonts w:ascii="Times New Roman" w:hAnsi="Times New Roman"/>
                <w:b/>
                <w:shd w:val="clear" w:color="auto" w:fill="FFFFFF"/>
              </w:rPr>
              <w:t>KUDLOVA, P</w:t>
            </w:r>
            <w:r w:rsidRPr="00645A23">
              <w:rPr>
                <w:rFonts w:ascii="Times New Roman" w:hAnsi="Times New Roman"/>
                <w:shd w:val="clear" w:color="auto" w:fill="FFFFFF"/>
              </w:rPr>
              <w:t>.</w:t>
            </w:r>
            <w:r w:rsidRPr="00645A23">
              <w:rPr>
                <w:rFonts w:ascii="Times New Roman" w:hAnsi="Times New Roman"/>
                <w:b/>
              </w:rPr>
              <w:t xml:space="preserve"> (10 %)</w:t>
            </w:r>
            <w:r w:rsidRPr="00645A23">
              <w:rPr>
                <w:rFonts w:ascii="Times New Roman" w:hAnsi="Times New Roman"/>
                <w:shd w:val="clear" w:color="auto" w:fill="FFFFFF"/>
              </w:rPr>
              <w:t>, HOLIK, P., MELICHAR, B., VRANA, D. Targeted Axillary Dissection with Preoperative Tattooing of Biopsied Positive Axillary Lymph Nodes in Breast Cancer. </w:t>
            </w:r>
            <w:r w:rsidRPr="00645A23">
              <w:rPr>
                <w:rFonts w:ascii="Times New Roman" w:hAnsi="Times New Roman"/>
                <w:i/>
                <w:iCs/>
                <w:shd w:val="clear" w:color="auto" w:fill="FFFFFF"/>
              </w:rPr>
              <w:t>Neoplasma</w:t>
            </w:r>
            <w:r w:rsidRPr="00645A23">
              <w:rPr>
                <w:rFonts w:ascii="Times New Roman" w:hAnsi="Times New Roman"/>
                <w:iCs/>
                <w:shd w:val="clear" w:color="auto" w:fill="FFFFFF"/>
              </w:rPr>
              <w:t>, 2020, vol  </w:t>
            </w:r>
            <w:r w:rsidRPr="00645A23">
              <w:rPr>
                <w:rFonts w:ascii="Times New Roman" w:hAnsi="Times New Roman"/>
                <w:bCs/>
                <w:shd w:val="clear" w:color="auto" w:fill="FFFFFF"/>
              </w:rPr>
              <w:t xml:space="preserve">67, no. </w:t>
            </w:r>
            <w:r w:rsidRPr="00645A23">
              <w:rPr>
                <w:rFonts w:ascii="Times New Roman" w:hAnsi="Times New Roman"/>
                <w:shd w:val="clear" w:color="auto" w:fill="FFFFFF"/>
              </w:rPr>
              <w:t>6, pp. 1329-1334. DOI: 10.4149/neo_2020_191228N1344.</w:t>
            </w:r>
          </w:p>
          <w:p w14:paraId="2E0FA27A" w14:textId="2DC2DC58"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MORAUČÍKOVÁ, E.,</w:t>
            </w:r>
            <w:r w:rsidRPr="00645A23">
              <w:rPr>
                <w:rFonts w:ascii="Times New Roman" w:hAnsi="Times New Roman"/>
                <w:b/>
              </w:rPr>
              <w:t xml:space="preserve"> VRÁNOVÁ, V. (30 %), </w:t>
            </w:r>
            <w:r w:rsidRPr="00645A23">
              <w:rPr>
                <w:rFonts w:ascii="Times New Roman" w:hAnsi="Times New Roman"/>
              </w:rPr>
              <w:t xml:space="preserve">KUTÁLKOVÁ, K. </w:t>
            </w:r>
            <w:r w:rsidRPr="00645A23">
              <w:rPr>
                <w:rFonts w:ascii="Times New Roman" w:hAnsi="Times New Roman"/>
                <w:lang w:val="sk-SK"/>
              </w:rPr>
              <w:t xml:space="preserve">Komunikácia s rodinou po </w:t>
            </w:r>
            <w:proofErr w:type="gramStart"/>
            <w:r w:rsidRPr="00645A23">
              <w:rPr>
                <w:rFonts w:ascii="Times New Roman" w:hAnsi="Times New Roman"/>
                <w:lang w:val="sk-SK"/>
              </w:rPr>
              <w:t>strate</w:t>
            </w:r>
            <w:proofErr w:type="gramEnd"/>
            <w:r w:rsidRPr="00645A23">
              <w:rPr>
                <w:rFonts w:ascii="Times New Roman" w:hAnsi="Times New Roman"/>
                <w:lang w:val="sk-SK"/>
              </w:rPr>
              <w:t xml:space="preserve"> dieťa.</w:t>
            </w:r>
            <w:r w:rsidRPr="00645A23">
              <w:rPr>
                <w:rFonts w:ascii="Times New Roman" w:hAnsi="Times New Roman"/>
                <w:i/>
              </w:rPr>
              <w:t xml:space="preserve"> Zdravotnícke štúdie, </w:t>
            </w:r>
            <w:r w:rsidRPr="00645A23">
              <w:rPr>
                <w:rFonts w:ascii="Times New Roman" w:hAnsi="Times New Roman"/>
              </w:rPr>
              <w:t>2020</w:t>
            </w:r>
            <w:r w:rsidRPr="00645A23">
              <w:rPr>
                <w:rFonts w:ascii="Times New Roman" w:hAnsi="Times New Roman"/>
                <w:i/>
              </w:rPr>
              <w:t>,</w:t>
            </w:r>
            <w:r w:rsidRPr="00645A23">
              <w:rPr>
                <w:rFonts w:ascii="Times New Roman" w:hAnsi="Times New Roman"/>
              </w:rPr>
              <w:t xml:space="preserve"> roč. XII, č. 1, s. 28-30. ISSN 1337-723X.</w:t>
            </w:r>
          </w:p>
          <w:p w14:paraId="245D647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shd w:val="clear" w:color="auto" w:fill="FFFFFF"/>
              </w:rPr>
              <w:t xml:space="preserve">HLAVÁČ, V., VÁCLAVÍKOVÁ, R., BRYNYCHOVÁ, V., KOŽEVNIKOVOVÁ, R., KOPEČKOVÁ, K., VRÁNA, D., </w:t>
            </w:r>
            <w:r w:rsidRPr="00645A23">
              <w:rPr>
                <w:rFonts w:ascii="Times New Roman" w:hAnsi="Times New Roman"/>
                <w:b/>
                <w:shd w:val="clear" w:color="auto" w:fill="FFFFFF"/>
              </w:rPr>
              <w:t>GATĚK, J</w:t>
            </w:r>
            <w:r w:rsidRPr="00645A23">
              <w:rPr>
                <w:rFonts w:ascii="Times New Roman" w:hAnsi="Times New Roman"/>
                <w:shd w:val="clear" w:color="auto" w:fill="FFFFFF"/>
              </w:rPr>
              <w:t xml:space="preserve">. </w:t>
            </w:r>
            <w:r w:rsidRPr="00645A23">
              <w:rPr>
                <w:rFonts w:ascii="Times New Roman" w:hAnsi="Times New Roman"/>
                <w:b/>
              </w:rPr>
              <w:t>(10 %)</w:t>
            </w:r>
            <w:r w:rsidRPr="00645A23">
              <w:rPr>
                <w:rFonts w:ascii="Times New Roman" w:hAnsi="Times New Roman"/>
                <w:shd w:val="clear" w:color="auto" w:fill="FFFFFF"/>
              </w:rPr>
              <w:t>, SOUČEK, P. Role of Genetic Variation in ABC Transporters in Breast Cancer Prognosis and Therapy Response. </w:t>
            </w:r>
            <w:r w:rsidRPr="00645A23">
              <w:rPr>
                <w:rFonts w:ascii="Times New Roman" w:hAnsi="Times New Roman"/>
                <w:i/>
                <w:iCs/>
                <w:shd w:val="clear" w:color="auto" w:fill="FFFFFF"/>
              </w:rPr>
              <w:t xml:space="preserve">International Journal of Molecular Sciences, </w:t>
            </w:r>
            <w:r w:rsidRPr="00645A23">
              <w:rPr>
                <w:rFonts w:ascii="Times New Roman" w:hAnsi="Times New Roman"/>
                <w:iCs/>
                <w:shd w:val="clear" w:color="auto" w:fill="FFFFFF"/>
              </w:rPr>
              <w:t>2020, vol.</w:t>
            </w:r>
            <w:r w:rsidRPr="00645A23">
              <w:rPr>
                <w:rFonts w:ascii="Times New Roman" w:hAnsi="Times New Roman"/>
                <w:i/>
                <w:iCs/>
                <w:shd w:val="clear" w:color="auto" w:fill="FFFFFF"/>
              </w:rPr>
              <w:t xml:space="preserve">  </w:t>
            </w:r>
            <w:r w:rsidRPr="00645A23">
              <w:rPr>
                <w:rFonts w:ascii="Times New Roman" w:hAnsi="Times New Roman"/>
                <w:bCs/>
                <w:shd w:val="clear" w:color="auto" w:fill="FFFFFF"/>
              </w:rPr>
              <w:t>21, no. 2</w:t>
            </w:r>
            <w:r w:rsidRPr="00645A23">
              <w:rPr>
                <w:rFonts w:ascii="Times New Roman" w:hAnsi="Times New Roman"/>
                <w:shd w:val="clear" w:color="auto" w:fill="FFFFFF"/>
              </w:rPr>
              <w:t>4, pp. 1-17.</w:t>
            </w:r>
          </w:p>
          <w:p w14:paraId="2DE36EB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KARGER, T.</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xml:space="preserve">, KALENDA, J., VACULÍKOVÁ, J. Biografické fáze a informační zdroje ve formování historického vědomí. </w:t>
            </w:r>
            <w:r w:rsidRPr="00645A23">
              <w:rPr>
                <w:rFonts w:ascii="Times New Roman" w:hAnsi="Times New Roman"/>
                <w:i/>
              </w:rPr>
              <w:t>Historická sociologie</w:t>
            </w:r>
            <w:r w:rsidRPr="00645A23">
              <w:rPr>
                <w:rFonts w:ascii="Times New Roman" w:hAnsi="Times New Roman"/>
              </w:rPr>
              <w:t>, 2020, roč. 12, č. 1, s. 9–32. ISSN 1804-0616.</w:t>
            </w:r>
          </w:p>
          <w:p w14:paraId="091B1B48" w14:textId="183176AB" w:rsidR="00645879" w:rsidRPr="00645A23" w:rsidRDefault="00645879" w:rsidP="00C620AE">
            <w:pPr>
              <w:pStyle w:val="Odstavecseseznamem"/>
              <w:numPr>
                <w:ilvl w:val="0"/>
                <w:numId w:val="100"/>
              </w:numPr>
              <w:autoSpaceDE w:val="0"/>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w:t>
            </w:r>
            <w:r w:rsidRPr="00645A23">
              <w:rPr>
                <w:rFonts w:ascii="Times New Roman" w:hAnsi="Times New Roman"/>
                <w:b/>
              </w:rPr>
              <w:t>KOČVAROVÁ, I.</w:t>
            </w:r>
            <w:r w:rsidR="007804F7" w:rsidRPr="00645A23">
              <w:rPr>
                <w:rFonts w:ascii="Times New Roman" w:hAnsi="Times New Roman"/>
                <w:b/>
              </w:rPr>
              <w:t xml:space="preserve"> (30 %)</w:t>
            </w:r>
            <w:r w:rsidR="007804F7" w:rsidRPr="00645A23">
              <w:rPr>
                <w:rFonts w:ascii="Times New Roman" w:hAnsi="Times New Roman"/>
              </w:rPr>
              <w:t>.</w:t>
            </w:r>
            <w:r w:rsidRPr="00645A23">
              <w:rPr>
                <w:rFonts w:ascii="Times New Roman" w:hAnsi="Times New Roman"/>
              </w:rPr>
              <w:t xml:space="preserve"> Knowledge and Self-assessment of General Practitioner Nurses in the Area of Diabetes Mellitus. </w:t>
            </w:r>
            <w:r w:rsidRPr="00645A23">
              <w:rPr>
                <w:rFonts w:ascii="Times New Roman" w:hAnsi="Times New Roman"/>
                <w:i/>
              </w:rPr>
              <w:t>Kontakt</w:t>
            </w:r>
            <w:r w:rsidRPr="00645A23">
              <w:rPr>
                <w:rFonts w:ascii="Times New Roman" w:hAnsi="Times New Roman"/>
              </w:rPr>
              <w:t>, 2020, vol. 22, no. 3, pp. 165–171. DOI: 10.32725/kont.2020.031. ISSN 1804-7122.</w:t>
            </w:r>
          </w:p>
          <w:p w14:paraId="6FF2407E" w14:textId="77777777" w:rsidR="00645879" w:rsidRPr="00645A23" w:rsidRDefault="00645879" w:rsidP="00C620AE">
            <w:pPr>
              <w:pStyle w:val="Odstavecseseznamem"/>
              <w:numPr>
                <w:ilvl w:val="0"/>
                <w:numId w:val="100"/>
              </w:numPr>
              <w:autoSpaceDE w:val="0"/>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w:t>
            </w:r>
            <w:r w:rsidRPr="00645A23">
              <w:rPr>
                <w:rFonts w:ascii="Times New Roman" w:hAnsi="Times New Roman"/>
                <w:b/>
              </w:rPr>
              <w:t>KOČVAROVÁ, I. (30 %</w:t>
            </w:r>
            <w:r w:rsidRPr="00645A23">
              <w:rPr>
                <w:rFonts w:ascii="Times New Roman" w:hAnsi="Times New Roman"/>
              </w:rPr>
              <w:t xml:space="preserve">) Quality of Life in Patients with Diabetic Foot Ulcers. </w:t>
            </w:r>
            <w:r w:rsidRPr="00645A23">
              <w:rPr>
                <w:rFonts w:ascii="Times New Roman" w:hAnsi="Times New Roman"/>
                <w:i/>
              </w:rPr>
              <w:t>Cent Eur J Nurs Midw</w:t>
            </w:r>
            <w:r w:rsidRPr="00645A23">
              <w:rPr>
                <w:rFonts w:ascii="Times New Roman" w:hAnsi="Times New Roman"/>
              </w:rPr>
              <w:t>, 2020, vol. 11, no. 1, pp. 34–42. ISSN 2336-3517. DOI: 10.15452/CEJNM.2020.11.0006.</w:t>
            </w:r>
          </w:p>
          <w:p w14:paraId="3BA1097A" w14:textId="51FC4036"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 xml:space="preserve">KUDLOVÁ, P. (85 %), GATĚK, J. (10 %), </w:t>
            </w:r>
            <w:r w:rsidRPr="00645A23">
              <w:rPr>
                <w:rFonts w:ascii="Times New Roman" w:hAnsi="Times New Roman"/>
              </w:rPr>
              <w:t xml:space="preserve">KUBICOVÁ, M. </w:t>
            </w:r>
            <w:r w:rsidRPr="00645A23">
              <w:rPr>
                <w:rFonts w:ascii="Times New Roman" w:eastAsia="Arial Unicode MS" w:hAnsi="Times New Roman"/>
                <w:i/>
              </w:rPr>
              <w:t>Ošetřovatelská péče v břišní chirurgii.</w:t>
            </w:r>
            <w:r w:rsidRPr="00645A23">
              <w:rPr>
                <w:rFonts w:ascii="Times New Roman" w:eastAsia="Arial Unicode MS" w:hAnsi="Times New Roman"/>
              </w:rPr>
              <w:t xml:space="preserve"> 1. vyd. Zl</w:t>
            </w:r>
            <w:r w:rsidRPr="00645A23">
              <w:rPr>
                <w:rFonts w:ascii="Times New Roman" w:eastAsia="Malgun Gothic Semilight" w:hAnsi="Times New Roman"/>
              </w:rPr>
              <w:t>í</w:t>
            </w:r>
            <w:r w:rsidRPr="00645A23">
              <w:rPr>
                <w:rFonts w:ascii="Times New Roman" w:eastAsia="Arial Unicode MS" w:hAnsi="Times New Roman"/>
              </w:rPr>
              <w:t>n: Univerzita Tom</w:t>
            </w:r>
            <w:r w:rsidRPr="00645A23">
              <w:rPr>
                <w:rFonts w:ascii="Times New Roman" w:eastAsia="Malgun Gothic Semilight" w:hAnsi="Times New Roman"/>
              </w:rPr>
              <w:t>áš</w:t>
            </w:r>
            <w:r w:rsidRPr="00645A23">
              <w:rPr>
                <w:rFonts w:ascii="Times New Roman" w:eastAsia="Arial Unicode MS" w:hAnsi="Times New Roman"/>
              </w:rPr>
              <w:t>e Bati ve Zl</w:t>
            </w:r>
            <w:r w:rsidRPr="00645A23">
              <w:rPr>
                <w:rFonts w:ascii="Times New Roman" w:eastAsia="Malgun Gothic Semilight" w:hAnsi="Times New Roman"/>
              </w:rPr>
              <w:t>í</w:t>
            </w:r>
            <w:r w:rsidRPr="00645A23">
              <w:rPr>
                <w:rFonts w:ascii="Times New Roman" w:eastAsia="Arial Unicode MS" w:hAnsi="Times New Roman"/>
              </w:rPr>
              <w:t>ně, 2020. 215 s. ISBN 978-80-7454-958-8.</w:t>
            </w:r>
          </w:p>
          <w:p w14:paraId="7D0289EA" w14:textId="77777777" w:rsidR="00645879" w:rsidRPr="00F7628C" w:rsidRDefault="00645879" w:rsidP="00C620AE">
            <w:pPr>
              <w:pStyle w:val="Odstavecseseznamem"/>
              <w:numPr>
                <w:ilvl w:val="0"/>
                <w:numId w:val="100"/>
              </w:numPr>
              <w:jc w:val="both"/>
              <w:rPr>
                <w:rStyle w:val="Hypertextovodkaz"/>
                <w:rFonts w:ascii="Times New Roman" w:eastAsiaTheme="majorEastAsia" w:hAnsi="Times New Roman"/>
              </w:rPr>
            </w:pPr>
            <w:r w:rsidRPr="00645A23">
              <w:rPr>
                <w:rFonts w:ascii="Times New Roman" w:hAnsi="Times New Roman"/>
                <w:b/>
              </w:rPr>
              <w:lastRenderedPageBreak/>
              <w:t>SVOBODOVÁ, S. (50 %), PAVELKOVÁ, J. (50 %)</w:t>
            </w:r>
            <w:r w:rsidRPr="00645A23">
              <w:rPr>
                <w:rFonts w:ascii="Times New Roman" w:hAnsi="Times New Roman"/>
              </w:rPr>
              <w:t xml:space="preserve"> Education of Seniors in Residential Facilities in the Framework of Activation Activities in the Form of the University of the Fourth Age. </w:t>
            </w:r>
            <w:r w:rsidRPr="00645A23">
              <w:rPr>
                <w:rFonts w:ascii="Times New Roman" w:hAnsi="Times New Roman"/>
                <w:i/>
              </w:rPr>
              <w:t>Clinical Social Work and Health Intervention</w:t>
            </w:r>
            <w:r w:rsidRPr="00645A23">
              <w:rPr>
                <w:rFonts w:ascii="Times New Roman" w:hAnsi="Times New Roman"/>
              </w:rPr>
              <w:t xml:space="preserve">, 2020, vol. 11, no. 3, pp. 51-56. ISSN 2222-386X. </w:t>
            </w:r>
            <w:hyperlink r:id="rId161" w:history="1">
              <w:r w:rsidRPr="00467D5C">
                <w:rPr>
                  <w:rStyle w:val="Hypertextovodkaz"/>
                  <w:rFonts w:ascii="Times New Roman" w:eastAsiaTheme="majorEastAsia" w:hAnsi="Times New Roman"/>
                </w:rPr>
                <w:t>DOI: 10.22359/cswhi</w:t>
              </w:r>
            </w:hyperlink>
            <w:r w:rsidRPr="00F7628C">
              <w:rPr>
                <w:rStyle w:val="Hypertextovodkaz"/>
                <w:rFonts w:ascii="Times New Roman" w:eastAsiaTheme="majorEastAsia" w:hAnsi="Times New Roman"/>
              </w:rPr>
              <w:t>_11_3_08.</w:t>
            </w:r>
          </w:p>
          <w:p w14:paraId="6571C32D" w14:textId="77777777" w:rsidR="00645879" w:rsidRPr="00F7628C"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ŠÁLEK,</w:t>
            </w:r>
            <w:r w:rsidRPr="00BB796B">
              <w:rPr>
                <w:rFonts w:ascii="Times New Roman" w:hAnsi="Times New Roman"/>
              </w:rPr>
              <w:t xml:space="preserve"> T. </w:t>
            </w:r>
            <w:r w:rsidRPr="00BB796B">
              <w:rPr>
                <w:rFonts w:ascii="Times New Roman" w:hAnsi="Times New Roman"/>
                <w:b/>
              </w:rPr>
              <w:t>(100 %)</w:t>
            </w:r>
            <w:r w:rsidRPr="00BB796B">
              <w:rPr>
                <w:rFonts w:ascii="Times New Roman" w:hAnsi="Times New Roman"/>
              </w:rPr>
              <w:t xml:space="preserve"> Extreme Diet without Calcium May Lead to Hyperoxaluria and Kidney Stone Recurrence – A Case Study. </w:t>
            </w:r>
            <w:r w:rsidRPr="00BB796B">
              <w:rPr>
                <w:rFonts w:ascii="Times New Roman" w:hAnsi="Times New Roman"/>
                <w:i/>
                <w:iCs/>
              </w:rPr>
              <w:t>Journal of Clinical Laboratory Analysis</w:t>
            </w:r>
            <w:r w:rsidRPr="00BB796B">
              <w:rPr>
                <w:rFonts w:ascii="Times New Roman" w:hAnsi="Times New Roman"/>
              </w:rPr>
              <w:t xml:space="preserve">, 2020, vol. </w:t>
            </w:r>
            <w:r w:rsidRPr="00BB796B">
              <w:rPr>
                <w:rFonts w:ascii="Times New Roman" w:hAnsi="Times New Roman"/>
                <w:shd w:val="clear" w:color="auto" w:fill="FFFFFF"/>
              </w:rPr>
              <w:t xml:space="preserve">34, no. 12. </w:t>
            </w:r>
            <w:r w:rsidRPr="00BB796B">
              <w:rPr>
                <w:rFonts w:ascii="Times New Roman" w:hAnsi="Times New Roman"/>
              </w:rPr>
              <w:t xml:space="preserve">eISSN 23512. </w:t>
            </w:r>
            <w:r w:rsidRPr="00645A23">
              <w:rPr>
                <w:rFonts w:ascii="Times New Roman" w:hAnsi="Times New Roman"/>
                <w:shd w:val="clear" w:color="auto" w:fill="FFFFFF"/>
              </w:rPr>
              <w:t>doi:</w:t>
            </w:r>
            <w:hyperlink r:id="rId162" w:tgtFrame="_blank" w:history="1">
              <w:r w:rsidRPr="00467D5C">
                <w:rPr>
                  <w:rStyle w:val="Hypertextovodkaz"/>
                  <w:rFonts w:ascii="Times New Roman" w:eastAsiaTheme="majorEastAsia" w:hAnsi="Times New Roman"/>
                  <w:shd w:val="clear" w:color="auto" w:fill="FFFFFF"/>
                </w:rPr>
                <w:t>10.1002/jcla.23512</w:t>
              </w:r>
            </w:hyperlink>
            <w:r w:rsidRPr="00F7628C">
              <w:rPr>
                <w:rFonts w:ascii="Times New Roman" w:hAnsi="Times New Roman"/>
              </w:rPr>
              <w:t>.</w:t>
            </w:r>
          </w:p>
          <w:p w14:paraId="58598836" w14:textId="77777777" w:rsidR="00645879" w:rsidRPr="00F7628C"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 xml:space="preserve">ŠÁLEK, T. (50 %), </w:t>
            </w:r>
            <w:r w:rsidRPr="00BB796B">
              <w:rPr>
                <w:rFonts w:ascii="Times New Roman" w:hAnsi="Times New Roman"/>
              </w:rPr>
              <w:t>VODIČKA, M.,</w:t>
            </w:r>
            <w:r w:rsidRPr="00BB796B">
              <w:rPr>
                <w:rFonts w:ascii="Times New Roman" w:hAnsi="Times New Roman"/>
                <w:b/>
              </w:rPr>
              <w:t xml:space="preserve"> GABRHELÍK, T</w:t>
            </w:r>
            <w:r w:rsidRPr="00BB796B">
              <w:rPr>
                <w:rFonts w:ascii="Times New Roman" w:hAnsi="Times New Roman"/>
              </w:rPr>
              <w:t xml:space="preserve">. </w:t>
            </w:r>
            <w:r w:rsidRPr="00BB796B">
              <w:rPr>
                <w:rFonts w:ascii="Times New Roman" w:hAnsi="Times New Roman"/>
                <w:b/>
              </w:rPr>
              <w:t>(20 %)</w:t>
            </w:r>
            <w:r w:rsidRPr="00BB796B">
              <w:rPr>
                <w:rFonts w:ascii="Times New Roman" w:hAnsi="Times New Roman"/>
              </w:rPr>
              <w:t xml:space="preserve"> Estimated Glomerular Filtration Rate in Patients Overdosed with Gentamicin. </w:t>
            </w:r>
            <w:r w:rsidRPr="00BB796B">
              <w:rPr>
                <w:rFonts w:ascii="Times New Roman" w:hAnsi="Times New Roman"/>
                <w:i/>
                <w:iCs/>
              </w:rPr>
              <w:t>Journal of Laboratory Medicine</w:t>
            </w:r>
            <w:r w:rsidRPr="00BB796B">
              <w:rPr>
                <w:rFonts w:ascii="Times New Roman" w:hAnsi="Times New Roman"/>
              </w:rPr>
              <w:t xml:space="preserve">, 2020, vol. 44, no. 1, pp. 35-39. </w:t>
            </w:r>
            <w:r w:rsidRPr="00645A23">
              <w:rPr>
                <w:rFonts w:ascii="Times New Roman" w:hAnsi="Times New Roman"/>
                <w:lang w:val="en-GB"/>
              </w:rPr>
              <w:t xml:space="preserve">Available from: </w:t>
            </w:r>
            <w:hyperlink r:id="rId163" w:tgtFrame="_blank" w:history="1">
              <w:r w:rsidRPr="00467D5C">
                <w:rPr>
                  <w:rStyle w:val="Hypertextovodkaz"/>
                  <w:rFonts w:ascii="Times New Roman" w:eastAsiaTheme="majorEastAsia" w:hAnsi="Times New Roman"/>
                  <w:shd w:val="clear" w:color="auto" w:fill="FFFFFF"/>
                </w:rPr>
                <w:t>https://doi.org/10.1515/labmed-2019-0124</w:t>
              </w:r>
            </w:hyperlink>
            <w:r w:rsidRPr="00F7628C">
              <w:rPr>
                <w:rFonts w:ascii="Times New Roman" w:hAnsi="Times New Roman"/>
              </w:rPr>
              <w:t>.</w:t>
            </w:r>
          </w:p>
          <w:p w14:paraId="7DCB6AE9" w14:textId="77777777" w:rsidR="00645879" w:rsidRPr="00F7628C"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 xml:space="preserve">ŠÁLEK, T. (30 %), </w:t>
            </w:r>
            <w:r w:rsidRPr="00BB796B">
              <w:rPr>
                <w:rFonts w:ascii="Times New Roman" w:hAnsi="Times New Roman"/>
              </w:rPr>
              <w:t xml:space="preserve">VODIČKA, M., GŘIVA, M. Cystatin C May Be Better than Creatinine for Digoxin Dosing in Older Adults with Atrial Fibrillation. </w:t>
            </w:r>
            <w:r w:rsidRPr="00BB796B">
              <w:rPr>
                <w:rFonts w:ascii="Times New Roman" w:hAnsi="Times New Roman"/>
                <w:i/>
                <w:iCs/>
              </w:rPr>
              <w:t>Journal of Clinical Laboratory Analysis</w:t>
            </w:r>
            <w:r w:rsidRPr="00BB796B">
              <w:rPr>
                <w:rFonts w:ascii="Times New Roman" w:hAnsi="Times New Roman"/>
              </w:rPr>
              <w:t>, 2020, vol. 34, no. 10. eISSN 23427. DOI</w:t>
            </w:r>
            <w:r w:rsidRPr="00BB796B">
              <w:rPr>
                <w:rFonts w:ascii="Times New Roman" w:hAnsi="Times New Roman"/>
                <w:shd w:val="clear" w:color="auto" w:fill="FFFFFF"/>
              </w:rPr>
              <w:t>:</w:t>
            </w:r>
            <w:hyperlink r:id="rId164" w:tgtFrame="_blank" w:history="1">
              <w:r w:rsidRPr="00467D5C">
                <w:rPr>
                  <w:rStyle w:val="Hypertextovodkaz"/>
                  <w:rFonts w:ascii="Times New Roman" w:eastAsiaTheme="majorEastAsia" w:hAnsi="Times New Roman"/>
                  <w:shd w:val="clear" w:color="auto" w:fill="FFFFFF"/>
                </w:rPr>
                <w:t>10.1002/jcla.23427</w:t>
              </w:r>
            </w:hyperlink>
            <w:r w:rsidRPr="00F7628C">
              <w:rPr>
                <w:rFonts w:ascii="Times New Roman" w:hAnsi="Times New Roman"/>
              </w:rPr>
              <w:t>.</w:t>
            </w:r>
          </w:p>
          <w:p w14:paraId="7FD1710A" w14:textId="77777777" w:rsidR="00645879" w:rsidRPr="00BB796B"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ŠÁLEK, T. (40 %),</w:t>
            </w:r>
            <w:r w:rsidRPr="00BB796B">
              <w:rPr>
                <w:rFonts w:ascii="Times New Roman" w:hAnsi="Times New Roman"/>
              </w:rPr>
              <w:t xml:space="preserve"> ADAMÍKOVÁ, A, PONÍŽIL, P. The fat mass, estimated glomerular filtration rate, and chronic inflammation in </w:t>
            </w:r>
            <w:proofErr w:type="gramStart"/>
            <w:r w:rsidRPr="00BB796B">
              <w:rPr>
                <w:rFonts w:ascii="Times New Roman" w:hAnsi="Times New Roman"/>
              </w:rPr>
              <w:t>type</w:t>
            </w:r>
            <w:proofErr w:type="gramEnd"/>
            <w:r w:rsidRPr="00BB796B">
              <w:rPr>
                <w:rFonts w:ascii="Times New Roman" w:hAnsi="Times New Roman"/>
              </w:rPr>
              <w:t xml:space="preserve"> 2 diabetic patients. </w:t>
            </w:r>
            <w:r w:rsidRPr="00BB796B">
              <w:rPr>
                <w:rFonts w:ascii="Times New Roman" w:hAnsi="Times New Roman"/>
                <w:i/>
                <w:iCs/>
              </w:rPr>
              <w:t>Journal of Clinical Laboratory Analysis</w:t>
            </w:r>
            <w:r w:rsidRPr="00BB796B">
              <w:rPr>
                <w:rFonts w:ascii="Times New Roman" w:hAnsi="Times New Roman"/>
              </w:rPr>
              <w:t>, 2020, eISSN 23229.</w:t>
            </w:r>
          </w:p>
          <w:p w14:paraId="017B519F" w14:textId="77777777" w:rsidR="00645879" w:rsidRPr="00645A23" w:rsidRDefault="00645879" w:rsidP="00C620AE">
            <w:pPr>
              <w:pStyle w:val="Odstavecseseznamem"/>
              <w:numPr>
                <w:ilvl w:val="0"/>
                <w:numId w:val="100"/>
              </w:numPr>
              <w:jc w:val="both"/>
              <w:textAlignment w:val="baseline"/>
              <w:rPr>
                <w:rFonts w:ascii="Times New Roman" w:hAnsi="Times New Roman"/>
              </w:rPr>
            </w:pPr>
            <w:r w:rsidRPr="00645A23">
              <w:rPr>
                <w:rFonts w:ascii="Times New Roman" w:hAnsi="Times New Roman"/>
                <w:b/>
              </w:rPr>
              <w:t>VAŠKO, M.</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caps/>
                <w:bdr w:val="none" w:sz="0" w:space="0" w:color="auto" w:frame="1"/>
              </w:rPr>
              <w:t xml:space="preserve"> </w:t>
            </w:r>
            <w:r w:rsidRPr="00645A23">
              <w:rPr>
                <w:rFonts w:ascii="Times New Roman" w:hAnsi="Times New Roman"/>
              </w:rPr>
              <w:t xml:space="preserve">Pojetí podpory potenciálu rodin v nesnázích. </w:t>
            </w:r>
            <w:r w:rsidRPr="00645A23">
              <w:rPr>
                <w:rFonts w:ascii="Times New Roman" w:hAnsi="Times New Roman"/>
                <w:i/>
                <w:iCs/>
              </w:rPr>
              <w:t>Sociální práce/Sociálna práca</w:t>
            </w:r>
            <w:r w:rsidRPr="00645A23">
              <w:rPr>
                <w:rFonts w:ascii="Times New Roman" w:hAnsi="Times New Roman"/>
              </w:rPr>
              <w:t xml:space="preserve">, 2020, roč. 20, č. 2, s. 97-116. ISSN 1213-6204. </w:t>
            </w:r>
          </w:p>
          <w:p w14:paraId="72F6E04E" w14:textId="77777777" w:rsidR="00645879" w:rsidRPr="00645A23" w:rsidRDefault="00645879" w:rsidP="00C620AE">
            <w:pPr>
              <w:pStyle w:val="Odstavecseseznamem"/>
              <w:numPr>
                <w:ilvl w:val="0"/>
                <w:numId w:val="100"/>
              </w:numPr>
              <w:jc w:val="both"/>
              <w:rPr>
                <w:rFonts w:ascii="Times New Roman" w:eastAsia="TimesNewRomanPSMT" w:hAnsi="Times New Roman"/>
                <w:color w:val="000000"/>
              </w:rPr>
            </w:pPr>
            <w:r w:rsidRPr="00645A23">
              <w:rPr>
                <w:rFonts w:ascii="Times New Roman" w:hAnsi="Times New Roman"/>
              </w:rPr>
              <w:t xml:space="preserve">MICHALCOVA, J., </w:t>
            </w:r>
            <w:r w:rsidRPr="00645A23">
              <w:rPr>
                <w:rFonts w:ascii="Times New Roman" w:hAnsi="Times New Roman"/>
                <w:b/>
              </w:rPr>
              <w:t>VASUT, K</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xml:space="preserve">, AIRAKSINEN, M., BIELAKOVA, K. Inclusion of Medication-related Fall Risk in Fall Risk Assessment Tool in Geriatric Care Units. </w:t>
            </w:r>
            <w:r w:rsidRPr="00645A23">
              <w:rPr>
                <w:rFonts w:ascii="Times New Roman" w:hAnsi="Times New Roman"/>
                <w:i/>
              </w:rPr>
              <w:t>BMC Geriatrics</w:t>
            </w:r>
            <w:r w:rsidRPr="00645A23">
              <w:rPr>
                <w:rFonts w:ascii="Times New Roman" w:hAnsi="Times New Roman"/>
              </w:rPr>
              <w:t>, 2020, vol. 6, no. 1, pp. 2-11. ISSN 1471-2318. DOI: 10.1186/s12877-020-01845-9.</w:t>
            </w:r>
          </w:p>
          <w:p w14:paraId="0407FC3D" w14:textId="77777777" w:rsidR="00645879" w:rsidRPr="00F7628C"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VACULÍKOVÁ, J., KALENDA, J., </w:t>
            </w:r>
            <w:r w:rsidRPr="00645A23">
              <w:rPr>
                <w:rFonts w:ascii="Times New Roman" w:hAnsi="Times New Roman"/>
                <w:b/>
              </w:rPr>
              <w:t>KOČVAROVÁ, I</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xml:space="preserve"> Hidden Gender Differences in Formal and Non-formal Adult Education. </w:t>
            </w:r>
            <w:r w:rsidRPr="00645A23">
              <w:rPr>
                <w:rFonts w:ascii="Times New Roman" w:hAnsi="Times New Roman"/>
                <w:i/>
              </w:rPr>
              <w:t>Studies in Continuing Education</w:t>
            </w:r>
            <w:r w:rsidRPr="00645A23">
              <w:rPr>
                <w:rFonts w:ascii="Times New Roman" w:hAnsi="Times New Roman"/>
              </w:rPr>
              <w:t xml:space="preserve">, 2020. ISSN 0158-037X. </w:t>
            </w:r>
            <w:r w:rsidRPr="00645A23">
              <w:rPr>
                <w:rFonts w:ascii="Times New Roman" w:hAnsi="Times New Roman"/>
                <w:shd w:val="clear" w:color="auto" w:fill="FFFFFF"/>
              </w:rPr>
              <w:t xml:space="preserve">Dostupné z: </w:t>
            </w:r>
            <w:hyperlink r:id="rId165" w:history="1">
              <w:r w:rsidRPr="00467D5C">
                <w:rPr>
                  <w:rStyle w:val="Hypertextovodkaz"/>
                  <w:rFonts w:ascii="Times New Roman" w:eastAsiaTheme="majorEastAsia" w:hAnsi="Times New Roman"/>
                  <w:shd w:val="clear" w:color="auto" w:fill="FFFFFF"/>
                </w:rPr>
                <w:t>https://doi.org/10.1080/0158037</w:t>
              </w:r>
              <w:r w:rsidRPr="00BB796B">
                <w:rPr>
                  <w:rStyle w:val="Hypertextovodkaz"/>
                  <w:rFonts w:ascii="Times New Roman" w:eastAsiaTheme="majorEastAsia" w:hAnsi="Times New Roman"/>
                  <w:shd w:val="clear" w:color="auto" w:fill="FFFFFF"/>
                </w:rPr>
                <w:t>X.2020.1732334</w:t>
              </w:r>
            </w:hyperlink>
            <w:r w:rsidRPr="00F7628C">
              <w:rPr>
                <w:rFonts w:ascii="Times New Roman" w:hAnsi="Times New Roman"/>
              </w:rPr>
              <w:t>.</w:t>
            </w:r>
          </w:p>
          <w:p w14:paraId="41645E64" w14:textId="77777777" w:rsidR="00645879" w:rsidRPr="00645A23" w:rsidRDefault="00645879" w:rsidP="00C620AE">
            <w:pPr>
              <w:pStyle w:val="Odstavecseseznamem"/>
              <w:numPr>
                <w:ilvl w:val="0"/>
                <w:numId w:val="100"/>
              </w:numPr>
              <w:ind w:right="284"/>
              <w:jc w:val="both"/>
              <w:rPr>
                <w:rFonts w:ascii="Times New Roman" w:hAnsi="Times New Roman"/>
              </w:rPr>
            </w:pPr>
            <w:r w:rsidRPr="00467D5C">
              <w:rPr>
                <w:rFonts w:ascii="Times New Roman" w:hAnsi="Times New Roman"/>
                <w:b/>
              </w:rPr>
              <w:t>VRÁNOVÁ, V</w:t>
            </w:r>
            <w:r w:rsidRPr="00BB796B">
              <w:rPr>
                <w:rFonts w:ascii="Times New Roman" w:hAnsi="Times New Roman"/>
              </w:rPr>
              <w:t xml:space="preserve">. </w:t>
            </w:r>
            <w:r w:rsidRPr="00BB796B">
              <w:rPr>
                <w:rFonts w:ascii="Times New Roman" w:hAnsi="Times New Roman"/>
                <w:b/>
              </w:rPr>
              <w:t>(100 %)</w:t>
            </w:r>
            <w:r w:rsidRPr="00BB796B">
              <w:rPr>
                <w:rFonts w:ascii="Times New Roman" w:hAnsi="Times New Roman"/>
                <w:caps/>
                <w:bdr w:val="none" w:sz="0" w:space="0" w:color="auto" w:frame="1"/>
              </w:rPr>
              <w:t xml:space="preserve"> </w:t>
            </w:r>
            <w:r w:rsidRPr="00BB796B">
              <w:rPr>
                <w:rFonts w:ascii="Times New Roman" w:hAnsi="Times New Roman"/>
              </w:rPr>
              <w:t xml:space="preserve">Dialog s rodičkou a individuální přístup. </w:t>
            </w:r>
            <w:r w:rsidRPr="00BB796B">
              <w:rPr>
                <w:rFonts w:ascii="Times New Roman" w:hAnsi="Times New Roman"/>
                <w:i/>
              </w:rPr>
              <w:t xml:space="preserve">Moderní gynekologie a porodnictví, </w:t>
            </w:r>
            <w:r w:rsidRPr="00BB796B">
              <w:rPr>
                <w:rFonts w:ascii="Times New Roman" w:hAnsi="Times New Roman"/>
              </w:rPr>
              <w:t>2020, roč.</w:t>
            </w:r>
            <w:r w:rsidRPr="00645A23">
              <w:rPr>
                <w:rFonts w:ascii="Times New Roman" w:hAnsi="Times New Roman"/>
                <w:i/>
              </w:rPr>
              <w:t xml:space="preserve"> </w:t>
            </w:r>
            <w:r w:rsidRPr="00645A23">
              <w:rPr>
                <w:rFonts w:ascii="Times New Roman" w:hAnsi="Times New Roman"/>
              </w:rPr>
              <w:t>28, č. 2, s. 104 – 107. ISSN 1211-1058.</w:t>
            </w:r>
          </w:p>
          <w:p w14:paraId="4285FEF1" w14:textId="77777777" w:rsidR="00645879" w:rsidRPr="00645A23" w:rsidRDefault="00645879" w:rsidP="000D57C3">
            <w:pPr>
              <w:pStyle w:val="Odstavecseseznamem"/>
              <w:ind w:left="360"/>
              <w:jc w:val="both"/>
              <w:rPr>
                <w:rFonts w:ascii="Times New Roman" w:hAnsi="Times New Roman"/>
              </w:rPr>
            </w:pPr>
          </w:p>
          <w:p w14:paraId="29922A82" w14:textId="77777777" w:rsidR="00645879" w:rsidRPr="00645A23" w:rsidRDefault="00645879" w:rsidP="000D57C3">
            <w:pPr>
              <w:jc w:val="both"/>
              <w:rPr>
                <w:rFonts w:ascii="Times New Roman" w:hAnsi="Times New Roman"/>
              </w:rPr>
            </w:pPr>
          </w:p>
          <w:p w14:paraId="67759797" w14:textId="77777777" w:rsidR="00645879" w:rsidRPr="00645A23" w:rsidRDefault="00645879" w:rsidP="000D57C3">
            <w:pPr>
              <w:jc w:val="both"/>
              <w:rPr>
                <w:rFonts w:ascii="Times New Roman" w:hAnsi="Times New Roman"/>
                <w:b/>
              </w:rPr>
            </w:pPr>
            <w:r w:rsidRPr="00645A23">
              <w:rPr>
                <w:rFonts w:ascii="Times New Roman" w:hAnsi="Times New Roman"/>
                <w:b/>
              </w:rPr>
              <w:t>Rok 2019</w:t>
            </w:r>
          </w:p>
          <w:p w14:paraId="254557F2" w14:textId="77777777" w:rsidR="00645879" w:rsidRPr="00F7628C" w:rsidRDefault="00645879" w:rsidP="00C620AE">
            <w:pPr>
              <w:pStyle w:val="Odstavecseseznamem"/>
              <w:numPr>
                <w:ilvl w:val="0"/>
                <w:numId w:val="100"/>
              </w:numPr>
              <w:jc w:val="both"/>
              <w:rPr>
                <w:rFonts w:ascii="Times New Roman" w:hAnsi="Times New Roman"/>
              </w:rPr>
            </w:pPr>
            <w:r w:rsidRPr="00645A23">
              <w:rPr>
                <w:rFonts w:ascii="Times New Roman" w:hAnsi="Times New Roman"/>
                <w:caps/>
                <w:bdr w:val="none" w:sz="0" w:space="0" w:color="auto" w:frame="1"/>
                <w:shd w:val="clear" w:color="auto" w:fill="FFFFFF"/>
              </w:rPr>
              <w:t xml:space="preserve">Dhaifalah, I., Havalova, J., Langova, D., </w:t>
            </w:r>
            <w:r w:rsidRPr="00645A23">
              <w:rPr>
                <w:rFonts w:ascii="Times New Roman" w:hAnsi="Times New Roman"/>
                <w:b/>
                <w:caps/>
                <w:bdr w:val="none" w:sz="0" w:space="0" w:color="auto" w:frame="1"/>
                <w:shd w:val="clear" w:color="auto" w:fill="FFFFFF"/>
              </w:rPr>
              <w:t>AdamIk, Z</w:t>
            </w:r>
            <w:r w:rsidRPr="00645A23">
              <w:rPr>
                <w:rFonts w:ascii="Times New Roman" w:hAnsi="Times New Roman"/>
                <w:bdr w:val="none" w:sz="0" w:space="0" w:color="auto" w:frame="1"/>
                <w:shd w:val="clear" w:color="auto" w:fill="FFFFFF"/>
              </w:rPr>
              <w:t xml:space="preserve">. </w:t>
            </w:r>
            <w:r w:rsidRPr="00645A23">
              <w:rPr>
                <w:rFonts w:ascii="Times New Roman" w:hAnsi="Times New Roman"/>
                <w:b/>
              </w:rPr>
              <w:t>(30 %)</w:t>
            </w:r>
            <w:r w:rsidRPr="00645A23">
              <w:rPr>
                <w:rFonts w:ascii="Times New Roman" w:hAnsi="Times New Roman"/>
                <w:bdr w:val="none" w:sz="0" w:space="0" w:color="auto" w:frame="1"/>
                <w:shd w:val="clear" w:color="auto" w:fill="FFFFFF"/>
              </w:rPr>
              <w:t> </w:t>
            </w:r>
            <w:r w:rsidRPr="00645A23">
              <w:rPr>
                <w:rFonts w:ascii="Times New Roman" w:hAnsi="Times New Roman"/>
                <w:shd w:val="clear" w:color="auto" w:fill="FFFFFF"/>
              </w:rPr>
              <w:t>et al</w:t>
            </w:r>
            <w:r w:rsidRPr="00645A23">
              <w:rPr>
                <w:rFonts w:ascii="Times New Roman" w:hAnsi="Times New Roman"/>
                <w:i/>
                <w:iCs/>
                <w:shd w:val="clear" w:color="auto" w:fill="FFFFFF"/>
              </w:rPr>
              <w:t>.</w:t>
            </w:r>
            <w:r w:rsidRPr="00645A23">
              <w:rPr>
                <w:rFonts w:ascii="Times New Roman" w:hAnsi="Times New Roman"/>
                <w:bdr w:val="none" w:sz="0" w:space="0" w:color="auto" w:frame="1"/>
                <w:shd w:val="clear" w:color="auto" w:fill="FFFFFF"/>
              </w:rPr>
              <w:t> Women with Positive First Trimester Thyroid Disease Screening Results. </w:t>
            </w:r>
            <w:r w:rsidRPr="00645A23">
              <w:rPr>
                <w:rFonts w:ascii="Times New Roman" w:hAnsi="Times New Roman"/>
                <w:i/>
                <w:iCs/>
                <w:shd w:val="clear" w:color="auto" w:fill="FFFFFF"/>
              </w:rPr>
              <w:t>Journal of Fetal Medicine,</w:t>
            </w:r>
            <w:r w:rsidRPr="00645A23">
              <w:rPr>
                <w:rFonts w:ascii="Times New Roman" w:hAnsi="Times New Roman"/>
                <w:bdr w:val="none" w:sz="0" w:space="0" w:color="auto" w:frame="1"/>
                <w:shd w:val="clear" w:color="auto" w:fill="FFFFFF"/>
              </w:rPr>
              <w:t xml:space="preserve"> 2019, vol. </w:t>
            </w:r>
            <w:r w:rsidRPr="00645A23">
              <w:rPr>
                <w:rFonts w:ascii="Times New Roman" w:hAnsi="Times New Roman"/>
                <w:shd w:val="clear" w:color="auto" w:fill="FFFFFF"/>
              </w:rPr>
              <w:t>6,</w:t>
            </w:r>
            <w:r w:rsidRPr="00645A23">
              <w:rPr>
                <w:rFonts w:ascii="Times New Roman" w:hAnsi="Times New Roman"/>
                <w:bdr w:val="none" w:sz="0" w:space="0" w:color="auto" w:frame="1"/>
                <w:shd w:val="clear" w:color="auto" w:fill="FFFFFF"/>
              </w:rPr>
              <w:t xml:space="preserve"> no. 3, pp. 123–126. ISSN </w:t>
            </w:r>
            <w:r w:rsidRPr="00645A23">
              <w:rPr>
                <w:rFonts w:ascii="Times New Roman" w:hAnsi="Times New Roman"/>
              </w:rPr>
              <w:t xml:space="preserve">2348-1153. </w:t>
            </w:r>
            <w:r w:rsidRPr="00645A23">
              <w:rPr>
                <w:rFonts w:ascii="Times New Roman" w:hAnsi="Times New Roman"/>
                <w:lang w:val="en-GB"/>
              </w:rPr>
              <w:t>Available from</w:t>
            </w:r>
            <w:r w:rsidRPr="00645A23">
              <w:rPr>
                <w:rFonts w:ascii="Times New Roman" w:hAnsi="Times New Roman"/>
              </w:rPr>
              <w:t xml:space="preserve">: </w:t>
            </w:r>
            <w:hyperlink r:id="rId166" w:tgtFrame="_blank" w:history="1">
              <w:r w:rsidRPr="00467D5C">
                <w:rPr>
                  <w:rStyle w:val="Hypertextovodkaz"/>
                  <w:rFonts w:ascii="Times New Roman" w:eastAsiaTheme="majorEastAsia" w:hAnsi="Times New Roman"/>
                  <w:bdr w:val="none" w:sz="0" w:space="0" w:color="auto" w:frame="1"/>
                  <w:shd w:val="clear" w:color="auto" w:fill="FFFFFF"/>
                </w:rPr>
                <w:t>https://doi-org.prox</w:t>
              </w:r>
              <w:r w:rsidRPr="00BB796B">
                <w:rPr>
                  <w:rStyle w:val="Hypertextovodkaz"/>
                  <w:rFonts w:ascii="Times New Roman" w:eastAsiaTheme="majorEastAsia" w:hAnsi="Times New Roman"/>
                  <w:bdr w:val="none" w:sz="0" w:space="0" w:color="auto" w:frame="1"/>
                  <w:shd w:val="clear" w:color="auto" w:fill="FFFFFF"/>
                </w:rPr>
                <w:t>y.k.utb.cz/10.1007/s40556-019-00218-6</w:t>
              </w:r>
            </w:hyperlink>
            <w:r w:rsidRPr="00F7628C">
              <w:rPr>
                <w:rFonts w:ascii="Times New Roman" w:hAnsi="Times New Roman"/>
              </w:rPr>
              <w:t>. </w:t>
            </w:r>
          </w:p>
          <w:p w14:paraId="704B9B74" w14:textId="77777777" w:rsidR="00645879" w:rsidRPr="00645A23" w:rsidRDefault="00645879" w:rsidP="00C620AE">
            <w:pPr>
              <w:pStyle w:val="Odstavecseseznamem"/>
              <w:numPr>
                <w:ilvl w:val="0"/>
                <w:numId w:val="100"/>
              </w:numPr>
              <w:jc w:val="both"/>
              <w:rPr>
                <w:rFonts w:ascii="Times New Roman" w:hAnsi="Times New Roman"/>
              </w:rPr>
            </w:pPr>
            <w:r w:rsidRPr="00467D5C">
              <w:rPr>
                <w:rFonts w:ascii="Times New Roman" w:hAnsi="Times New Roman"/>
              </w:rPr>
              <w:t xml:space="preserve">CHOCHOLOUSKOVA, M, JIRASKO, R., </w:t>
            </w:r>
            <w:r w:rsidRPr="00BB796B">
              <w:rPr>
                <w:rFonts w:ascii="Times New Roman" w:hAnsi="Times New Roman"/>
                <w:b/>
              </w:rPr>
              <w:t>GATEK, J</w:t>
            </w:r>
            <w:r w:rsidRPr="00BB796B">
              <w:rPr>
                <w:rFonts w:ascii="Times New Roman" w:hAnsi="Times New Roman"/>
              </w:rPr>
              <w:t xml:space="preserve">. </w:t>
            </w:r>
            <w:r w:rsidRPr="00BB796B">
              <w:rPr>
                <w:rFonts w:ascii="Times New Roman" w:hAnsi="Times New Roman"/>
                <w:b/>
              </w:rPr>
              <w:t>(20 %)</w:t>
            </w:r>
            <w:r w:rsidRPr="00BB796B">
              <w:rPr>
                <w:rFonts w:ascii="Times New Roman" w:hAnsi="Times New Roman"/>
              </w:rPr>
              <w:t xml:space="preserve"> et al. Reversed Phase UHPLC/ESI-MS Determination of Oxylipins in Human Plasma: a Case Study of Female Breast Cancer. </w:t>
            </w:r>
            <w:r w:rsidRPr="00645A23">
              <w:rPr>
                <w:rFonts w:ascii="Times New Roman" w:hAnsi="Times New Roman"/>
                <w:i/>
                <w:iCs/>
              </w:rPr>
              <w:t>Analytical and Bioanalytical Chemistry</w:t>
            </w:r>
            <w:r w:rsidRPr="00645A23">
              <w:rPr>
                <w:rFonts w:ascii="Times New Roman" w:hAnsi="Times New Roman"/>
              </w:rPr>
              <w:t>, 2019, vol. 411, no. 6, pp. 1239-1251. doi: 10.1007/s00216-018-1556-y.</w:t>
            </w:r>
          </w:p>
          <w:p w14:paraId="1F97A85B"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KUDELA, M</w:t>
            </w:r>
            <w:r w:rsidRPr="00645A23">
              <w:rPr>
                <w:rFonts w:ascii="Times New Roman" w:hAnsi="Times New Roman"/>
              </w:rPr>
              <w:t xml:space="preserve">. </w:t>
            </w:r>
            <w:r w:rsidRPr="00645A23">
              <w:rPr>
                <w:rFonts w:ascii="Times New Roman" w:hAnsi="Times New Roman"/>
                <w:b/>
              </w:rPr>
              <w:t>(50 %)</w:t>
            </w:r>
            <w:r w:rsidRPr="00645A23">
              <w:rPr>
                <w:rFonts w:ascii="Times New Roman" w:hAnsi="Times New Roman"/>
              </w:rPr>
              <w:t xml:space="preserve">, PILKA, R., DZVINČUK, P., MAREK, R. and KLEMENTOVÁ, O. Medical Ethical Moral and Legal Aspects of Jehovah's Witnesses Operations. </w:t>
            </w:r>
            <w:r w:rsidRPr="00645A23">
              <w:rPr>
                <w:rFonts w:ascii="Times New Roman" w:hAnsi="Times New Roman"/>
                <w:i/>
                <w:iCs/>
              </w:rPr>
              <w:t xml:space="preserve">Česká Gynekologie, </w:t>
            </w:r>
            <w:r w:rsidRPr="00645A23">
              <w:rPr>
                <w:rFonts w:ascii="Times New Roman" w:hAnsi="Times New Roman"/>
              </w:rPr>
              <w:t xml:space="preserve">2019, vol. 84, no. 1, pp. 23-27. ISSN 1210-7832. </w:t>
            </w:r>
          </w:p>
          <w:p w14:paraId="18225E3D"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KUDELA, M. (40 %),</w:t>
            </w:r>
            <w:r w:rsidRPr="00645A23">
              <w:rPr>
                <w:rFonts w:ascii="Times New Roman" w:hAnsi="Times New Roman"/>
              </w:rPr>
              <w:t xml:space="preserve"> ČERNÁ, M., HOSTINSKÁ, E., HUML, K., GROFOVÁ, Š. </w:t>
            </w:r>
            <w:proofErr w:type="gramStart"/>
            <w:r w:rsidRPr="00645A23">
              <w:rPr>
                <w:rFonts w:ascii="Times New Roman" w:hAnsi="Times New Roman"/>
              </w:rPr>
              <w:t>and</w:t>
            </w:r>
            <w:proofErr w:type="gramEnd"/>
            <w:r w:rsidRPr="00645A23">
              <w:rPr>
                <w:rFonts w:ascii="Times New Roman" w:hAnsi="Times New Roman"/>
              </w:rPr>
              <w:t xml:space="preserve"> PILKA, R. Prophylactic Bilateral Iliac Artery Balloon Occlusion during Cesarean Section in Jehova’s Witnesses Patient. </w:t>
            </w:r>
            <w:r w:rsidRPr="00645A23">
              <w:rPr>
                <w:rFonts w:ascii="Times New Roman" w:hAnsi="Times New Roman"/>
                <w:i/>
                <w:iCs/>
              </w:rPr>
              <w:t xml:space="preserve">Česká Gynekologie, </w:t>
            </w:r>
            <w:r w:rsidRPr="00645A23">
              <w:rPr>
                <w:rFonts w:ascii="Times New Roman" w:hAnsi="Times New Roman"/>
                <w:iCs/>
              </w:rPr>
              <w:t>2019, vol.</w:t>
            </w:r>
            <w:r w:rsidRPr="00645A23">
              <w:rPr>
                <w:rFonts w:ascii="Times New Roman" w:hAnsi="Times New Roman"/>
                <w:i/>
                <w:iCs/>
              </w:rPr>
              <w:t xml:space="preserve"> </w:t>
            </w:r>
            <w:r w:rsidRPr="00645A23">
              <w:rPr>
                <w:rFonts w:ascii="Times New Roman" w:hAnsi="Times New Roman"/>
              </w:rPr>
              <w:t>84, no. 5, pp. 337-340. ISSN 12107832.</w:t>
            </w:r>
          </w:p>
          <w:p w14:paraId="7985FFF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GÁGYOR, D., PILKA, R., </w:t>
            </w:r>
            <w:r w:rsidRPr="00645A23">
              <w:rPr>
                <w:rFonts w:ascii="Times New Roman" w:hAnsi="Times New Roman"/>
                <w:b/>
              </w:rPr>
              <w:t>KUDELA, M. (20 %),</w:t>
            </w:r>
            <w:r w:rsidRPr="00645A23">
              <w:rPr>
                <w:rFonts w:ascii="Times New Roman" w:hAnsi="Times New Roman"/>
              </w:rPr>
              <w:t xml:space="preserve"> DZVINČUK, P., ONDROVÁ, D. and BENICKÁ, A. Sakrospinous Fixation Sec. Miyazaki – Complications and Long-term Results. </w:t>
            </w:r>
            <w:r w:rsidRPr="00645A23">
              <w:rPr>
                <w:rFonts w:ascii="Times New Roman" w:hAnsi="Times New Roman"/>
                <w:i/>
                <w:iCs/>
              </w:rPr>
              <w:t xml:space="preserve">Česká Gynekologie, </w:t>
            </w:r>
            <w:r w:rsidRPr="00645A23">
              <w:rPr>
                <w:rFonts w:ascii="Times New Roman" w:hAnsi="Times New Roman"/>
                <w:iCs/>
              </w:rPr>
              <w:t>2019,  vol.</w:t>
            </w:r>
            <w:r w:rsidRPr="00645A23">
              <w:rPr>
                <w:rFonts w:ascii="Times New Roman" w:hAnsi="Times New Roman"/>
                <w:i/>
                <w:iCs/>
              </w:rPr>
              <w:t xml:space="preserve"> </w:t>
            </w:r>
            <w:r w:rsidRPr="00645A23">
              <w:rPr>
                <w:rFonts w:ascii="Times New Roman" w:hAnsi="Times New Roman"/>
              </w:rPr>
              <w:t>84, no. 2, pp. 105-110. ISSN 12107832.</w:t>
            </w:r>
          </w:p>
          <w:p w14:paraId="24B943E1" w14:textId="77777777" w:rsidR="00645879" w:rsidRPr="00F7628C" w:rsidRDefault="00645879" w:rsidP="00C620AE">
            <w:pPr>
              <w:pStyle w:val="Odstavecseseznamem"/>
              <w:numPr>
                <w:ilvl w:val="0"/>
                <w:numId w:val="100"/>
              </w:numPr>
              <w:autoSpaceDE w:val="0"/>
              <w:jc w:val="both"/>
              <w:rPr>
                <w:rStyle w:val="Hypertextovodkaz"/>
                <w:rFonts w:ascii="Times New Roman" w:eastAsiaTheme="majorEastAsia" w:hAnsi="Times New Roman"/>
              </w:rPr>
            </w:pPr>
            <w:r w:rsidRPr="00645A23">
              <w:rPr>
                <w:rFonts w:ascii="Times New Roman" w:hAnsi="Times New Roman"/>
                <w:b/>
                <w:bCs/>
              </w:rPr>
              <w:t>KUDLOVÁ, P</w:t>
            </w:r>
            <w:r w:rsidRPr="00645A23">
              <w:rPr>
                <w:rFonts w:ascii="Times New Roman" w:hAnsi="Times New Roman"/>
                <w:bCs/>
              </w:rPr>
              <w:t xml:space="preserve">. </w:t>
            </w:r>
            <w:r w:rsidRPr="00645A23">
              <w:rPr>
                <w:rFonts w:ascii="Times New Roman" w:hAnsi="Times New Roman"/>
                <w:b/>
              </w:rPr>
              <w:t>(60 %)</w:t>
            </w:r>
            <w:r w:rsidRPr="00645A23">
              <w:rPr>
                <w:rFonts w:ascii="Times New Roman" w:hAnsi="Times New Roman"/>
                <w:bCs/>
              </w:rPr>
              <w:t xml:space="preserve">, </w:t>
            </w:r>
            <w:r w:rsidRPr="00645A23">
              <w:rPr>
                <w:rFonts w:ascii="Times New Roman" w:hAnsi="Times New Roman"/>
                <w:b/>
                <w:bCs/>
              </w:rPr>
              <w:t>KOČVAROVÁ, I.</w:t>
            </w:r>
            <w:r w:rsidRPr="00645A23">
              <w:rPr>
                <w:rFonts w:ascii="Times New Roman" w:hAnsi="Times New Roman"/>
                <w:bCs/>
              </w:rPr>
              <w:t xml:space="preserve"> </w:t>
            </w:r>
            <w:r w:rsidRPr="00645A23">
              <w:rPr>
                <w:rFonts w:ascii="Times New Roman" w:hAnsi="Times New Roman"/>
                <w:b/>
              </w:rPr>
              <w:t>(30 %)</w:t>
            </w:r>
            <w:r w:rsidRPr="00645A23">
              <w:rPr>
                <w:rFonts w:ascii="Times New Roman" w:hAnsi="Times New Roman"/>
                <w:bCs/>
              </w:rPr>
              <w:t xml:space="preserve">, BUREŠOVÁ, K. </w:t>
            </w:r>
            <w:r w:rsidRPr="00645A23">
              <w:rPr>
                <w:rFonts w:ascii="Times New Roman" w:hAnsi="Times New Roman"/>
                <w:b/>
              </w:rPr>
              <w:t>(10 %)</w:t>
            </w:r>
            <w:r w:rsidRPr="00645A23">
              <w:rPr>
                <w:rFonts w:ascii="Times New Roman" w:hAnsi="Times New Roman"/>
                <w:bCs/>
              </w:rPr>
              <w:t xml:space="preserve"> Quality of Life in Patients with Chronic Heart Failure. </w:t>
            </w:r>
            <w:r w:rsidRPr="00645A23">
              <w:rPr>
                <w:rFonts w:ascii="Times New Roman" w:hAnsi="Times New Roman"/>
                <w:bCs/>
                <w:i/>
              </w:rPr>
              <w:t>Kontakt</w:t>
            </w:r>
            <w:r w:rsidRPr="00645A23">
              <w:rPr>
                <w:rFonts w:ascii="Times New Roman" w:hAnsi="Times New Roman"/>
                <w:bCs/>
              </w:rPr>
              <w:t xml:space="preserve">, </w:t>
            </w:r>
            <w:r w:rsidRPr="00645A23">
              <w:rPr>
                <w:rFonts w:ascii="Times New Roman" w:hAnsi="Times New Roman"/>
              </w:rPr>
              <w:t xml:space="preserve">2019, vol. 21, no. 4, pp. 395-402. ISSN 1212-4117. DOI:10.32725/kont.2019.050. Dostupné z: </w:t>
            </w:r>
            <w:hyperlink r:id="rId167" w:history="1">
              <w:r w:rsidRPr="00467D5C">
                <w:rPr>
                  <w:rStyle w:val="Hypertextovodkaz"/>
                  <w:rFonts w:ascii="Times New Roman" w:eastAsiaTheme="majorEastAsia" w:hAnsi="Times New Roman"/>
                </w:rPr>
                <w:t>https://kont.zsf.jcu.cz/corproof.php?tartkey=knt-000000-0488</w:t>
              </w:r>
            </w:hyperlink>
            <w:r w:rsidRPr="00F7628C">
              <w:rPr>
                <w:rStyle w:val="Hypertextovodkaz"/>
                <w:rFonts w:ascii="Times New Roman" w:eastAsiaTheme="majorEastAsia" w:hAnsi="Times New Roman"/>
              </w:rPr>
              <w:t>.</w:t>
            </w:r>
          </w:p>
          <w:p w14:paraId="726DDB89" w14:textId="77777777" w:rsidR="00645879" w:rsidRPr="00645A23" w:rsidRDefault="00645879" w:rsidP="00C620AE">
            <w:pPr>
              <w:pStyle w:val="Odstavecseseznamem"/>
              <w:numPr>
                <w:ilvl w:val="0"/>
                <w:numId w:val="100"/>
              </w:numPr>
              <w:jc w:val="both"/>
              <w:rPr>
                <w:rFonts w:ascii="Times New Roman" w:hAnsi="Times New Roman"/>
                <w:u w:val="single"/>
              </w:rPr>
            </w:pPr>
            <w:r w:rsidRPr="00467D5C">
              <w:rPr>
                <w:rFonts w:ascii="Times New Roman" w:hAnsi="Times New Roman"/>
                <w:shd w:val="clear" w:color="auto" w:fill="FFFFFF"/>
              </w:rPr>
              <w:t xml:space="preserve">VRÁNA, D., </w:t>
            </w:r>
            <w:r w:rsidRPr="00BB796B">
              <w:rPr>
                <w:rFonts w:ascii="Times New Roman" w:hAnsi="Times New Roman"/>
                <w:b/>
                <w:shd w:val="clear" w:color="auto" w:fill="FFFFFF"/>
              </w:rPr>
              <w:t>KALITA, O.</w:t>
            </w:r>
            <w:r w:rsidRPr="00BB796B">
              <w:rPr>
                <w:rFonts w:ascii="Times New Roman" w:hAnsi="Times New Roman"/>
                <w:shd w:val="clear" w:color="auto" w:fill="FFFFFF"/>
              </w:rPr>
              <w:t xml:space="preserve"> </w:t>
            </w:r>
            <w:r w:rsidRPr="00BB796B">
              <w:rPr>
                <w:rFonts w:ascii="Times New Roman" w:hAnsi="Times New Roman"/>
                <w:b/>
              </w:rPr>
              <w:t>(30 %)</w:t>
            </w:r>
            <w:r w:rsidRPr="00BB796B">
              <w:rPr>
                <w:rFonts w:ascii="Times New Roman" w:hAnsi="Times New Roman"/>
                <w:shd w:val="clear" w:color="auto" w:fill="FFFFFF"/>
              </w:rPr>
              <w:t>, HRABÁLEK, L. et al. Primary Intracranial Sarcomas, Myxoid Meningeal Sarcoma – a Case Report and Literature Review. </w:t>
            </w:r>
            <w:r w:rsidRPr="00645A23">
              <w:rPr>
                <w:rFonts w:ascii="Times New Roman" w:hAnsi="Times New Roman"/>
                <w:i/>
                <w:iCs/>
                <w:shd w:val="clear" w:color="auto" w:fill="FFFFFF"/>
              </w:rPr>
              <w:t>Klinicka Onkologie,</w:t>
            </w:r>
            <w:r w:rsidRPr="00645A23">
              <w:rPr>
                <w:rFonts w:ascii="Times New Roman" w:hAnsi="Times New Roman"/>
                <w:iCs/>
                <w:shd w:val="clear" w:color="auto" w:fill="FFFFFF"/>
              </w:rPr>
              <w:t xml:space="preserve"> 2019, roč.</w:t>
            </w:r>
            <w:r w:rsidRPr="00645A23">
              <w:rPr>
                <w:rFonts w:ascii="Times New Roman" w:hAnsi="Times New Roman"/>
                <w:i/>
                <w:iCs/>
                <w:shd w:val="clear" w:color="auto" w:fill="FFFFFF"/>
              </w:rPr>
              <w:t> </w:t>
            </w:r>
            <w:r w:rsidRPr="00645A23">
              <w:rPr>
                <w:rFonts w:ascii="Times New Roman" w:hAnsi="Times New Roman"/>
                <w:bCs/>
                <w:shd w:val="clear" w:color="auto" w:fill="FFFFFF"/>
              </w:rPr>
              <w:t>32</w:t>
            </w:r>
            <w:r w:rsidRPr="00645A23">
              <w:rPr>
                <w:rFonts w:ascii="Times New Roman" w:hAnsi="Times New Roman"/>
                <w:shd w:val="clear" w:color="auto" w:fill="FFFFFF"/>
              </w:rPr>
              <w:t>, č. 3, pp. 214-219. e-ISSN: 1802-5307.</w:t>
            </w:r>
          </w:p>
          <w:p w14:paraId="5038DA9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SNOPKOVÁ, S., ŠTOURAČ, P., FAŠANEKOVÁ, L., MIHALČIN, M., HAVLÍČKOVÁ, K., SVAČINKA, R., VOLFOVÁ, P., </w:t>
            </w:r>
            <w:r w:rsidRPr="00645A23">
              <w:rPr>
                <w:rFonts w:ascii="Times New Roman" w:hAnsi="Times New Roman"/>
                <w:b/>
              </w:rPr>
              <w:t>SNOPEK, P. (5 %),</w:t>
            </w:r>
            <w:r w:rsidRPr="00645A23">
              <w:rPr>
                <w:rFonts w:ascii="Times New Roman" w:hAnsi="Times New Roman"/>
              </w:rPr>
              <w:t xml:space="preserve"> HUSA, P. Progressive Multifocal Leucoencephalopathy - Epidemiology, Immune Responbse, Clinical Dofferences, Treatment. Epidemiologie, Mikrobiologie, Imunologie. </w:t>
            </w:r>
            <w:r w:rsidRPr="00645A23">
              <w:rPr>
                <w:rFonts w:ascii="Times New Roman" w:hAnsi="Times New Roman"/>
                <w:i/>
              </w:rPr>
              <w:t>Mladá fronta</w:t>
            </w:r>
            <w:r w:rsidRPr="00645A23">
              <w:rPr>
                <w:rFonts w:ascii="Times New Roman" w:hAnsi="Times New Roman"/>
              </w:rPr>
              <w:t>, 2019, roč. 68, č. 1, pp. 24-31. ISSN 1210-7913.</w:t>
            </w:r>
          </w:p>
          <w:p w14:paraId="4429903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ŠÁLEK, T</w:t>
            </w:r>
            <w:r w:rsidRPr="00645A23">
              <w:rPr>
                <w:rFonts w:ascii="Times New Roman" w:hAnsi="Times New Roman"/>
              </w:rPr>
              <w:t xml:space="preserve">. </w:t>
            </w:r>
            <w:r w:rsidRPr="00645A23">
              <w:rPr>
                <w:rFonts w:ascii="Times New Roman" w:hAnsi="Times New Roman"/>
                <w:b/>
              </w:rPr>
              <w:t>(50 %)</w:t>
            </w:r>
            <w:r w:rsidRPr="00645A23">
              <w:rPr>
                <w:rFonts w:ascii="Times New Roman" w:hAnsi="Times New Roman"/>
              </w:rPr>
              <w:t xml:space="preserve">, ADAMÍKOVÁ, A. Cystatin C measurement leads to lower metformin dosage in elderly type 2 diabetic patients. </w:t>
            </w:r>
            <w:r w:rsidRPr="00645A23">
              <w:rPr>
                <w:rFonts w:ascii="Times New Roman" w:hAnsi="Times New Roman"/>
                <w:i/>
              </w:rPr>
              <w:t>Basic &amp; clinical pharmacology &amp; toxicology</w:t>
            </w:r>
            <w:r w:rsidRPr="00645A23">
              <w:rPr>
                <w:rFonts w:ascii="Times New Roman" w:hAnsi="Times New Roman"/>
              </w:rPr>
              <w:t>, 2019, 124.3: 298-302.</w:t>
            </w:r>
          </w:p>
          <w:p w14:paraId="4B736DB3" w14:textId="47A61B41" w:rsidR="00645879" w:rsidRPr="00645A23" w:rsidRDefault="00645879" w:rsidP="00C620AE">
            <w:pPr>
              <w:pStyle w:val="Odstavecseseznamem"/>
              <w:numPr>
                <w:ilvl w:val="0"/>
                <w:numId w:val="100"/>
              </w:numPr>
              <w:jc w:val="both"/>
              <w:rPr>
                <w:rFonts w:ascii="Times New Roman" w:hAnsi="Times New Roman"/>
                <w:u w:val="single"/>
              </w:rPr>
            </w:pPr>
            <w:r w:rsidRPr="00645A23">
              <w:rPr>
                <w:rFonts w:ascii="Times New Roman" w:hAnsi="Times New Roman"/>
                <w:b/>
                <w:shd w:val="clear" w:color="auto" w:fill="FFFFFF"/>
              </w:rPr>
              <w:t xml:space="preserve">TRETEROVÁ, S. </w:t>
            </w:r>
            <w:r w:rsidRPr="00645A23">
              <w:rPr>
                <w:rFonts w:ascii="Times New Roman" w:hAnsi="Times New Roman"/>
                <w:b/>
              </w:rPr>
              <w:t>(50 %)</w:t>
            </w:r>
            <w:r w:rsidRPr="00645A23">
              <w:rPr>
                <w:rFonts w:ascii="Times New Roman" w:hAnsi="Times New Roman"/>
                <w:b/>
                <w:shd w:val="clear" w:color="auto" w:fill="FFFFFF"/>
              </w:rPr>
              <w:t xml:space="preserve">, </w:t>
            </w:r>
            <w:r w:rsidRPr="00645A23">
              <w:rPr>
                <w:rFonts w:ascii="Times New Roman" w:hAnsi="Times New Roman"/>
                <w:shd w:val="clear" w:color="auto" w:fill="FFFFFF"/>
              </w:rPr>
              <w:t>JUŘENÍKOVÁ, P</w:t>
            </w:r>
            <w:r w:rsidR="007804F7" w:rsidRPr="00645A23">
              <w:rPr>
                <w:rFonts w:ascii="Times New Roman" w:hAnsi="Times New Roman"/>
                <w:shd w:val="clear" w:color="auto" w:fill="FFFFFF"/>
              </w:rPr>
              <w:t>.</w:t>
            </w:r>
            <w:r w:rsidRPr="00645A23">
              <w:rPr>
                <w:rFonts w:ascii="Times New Roman" w:hAnsi="Times New Roman"/>
                <w:shd w:val="clear" w:color="auto" w:fill="FFFFFF"/>
              </w:rPr>
              <w:t xml:space="preserve"> Multidisciplinary Team in Home Hospice Care.</w:t>
            </w:r>
            <w:r w:rsidRPr="00645A23">
              <w:rPr>
                <w:rFonts w:ascii="Times New Roman" w:hAnsi="Times New Roman"/>
                <w:bCs/>
              </w:rPr>
              <w:t xml:space="preserve"> In:  </w:t>
            </w:r>
            <w:r w:rsidRPr="00645A23">
              <w:rPr>
                <w:rFonts w:ascii="Times New Roman" w:hAnsi="Times New Roman"/>
                <w:bCs/>
                <w:i/>
              </w:rPr>
              <w:t xml:space="preserve">6rd International Multidisciplinary Scientific Conference on Social Sciences an Arts SGEM 2019. </w:t>
            </w:r>
            <w:r w:rsidRPr="00645A23">
              <w:rPr>
                <w:rFonts w:ascii="Times New Roman" w:hAnsi="Times New Roman"/>
                <w:bCs/>
              </w:rPr>
              <w:t>Albena: SGEM. Conference Proceedings, 2019</w:t>
            </w:r>
            <w:r w:rsidRPr="00645A23">
              <w:rPr>
                <w:rFonts w:ascii="Times New Roman" w:hAnsi="Times New Roman"/>
                <w:bCs/>
                <w:i/>
              </w:rPr>
              <w:t>.</w:t>
            </w:r>
            <w:r w:rsidRPr="00645A23">
              <w:rPr>
                <w:rFonts w:ascii="Times New Roman" w:hAnsi="Times New Roman"/>
                <w:shd w:val="clear" w:color="auto" w:fill="FFFFFF"/>
              </w:rPr>
              <w:t xml:space="preserve"> ISBN 978-6119-7408-93-5.</w:t>
            </w:r>
          </w:p>
          <w:p w14:paraId="2644468B"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TRETEROVÁ, S.</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rPr>
              <w:t xml:space="preserve">The Effect of Information Sources on the Dietary Habits of the Elderly People with Type 2 Diabetes Mellitus. </w:t>
            </w:r>
            <w:r w:rsidRPr="00645A23">
              <w:rPr>
                <w:rFonts w:ascii="Times New Roman" w:hAnsi="Times New Roman"/>
                <w:i/>
              </w:rPr>
              <w:t>International Scientific Publications</w:t>
            </w:r>
            <w:r w:rsidRPr="00645A23">
              <w:rPr>
                <w:rFonts w:ascii="Times New Roman" w:hAnsi="Times New Roman"/>
              </w:rPr>
              <w:t>, 2019, vol. 17, pp. 299-305. ISSN 1314-7277.</w:t>
            </w:r>
          </w:p>
          <w:p w14:paraId="07C0DAC4" w14:textId="77777777" w:rsidR="00645879" w:rsidRPr="00645A23" w:rsidRDefault="00645879" w:rsidP="000D57C3">
            <w:pPr>
              <w:jc w:val="both"/>
              <w:rPr>
                <w:rFonts w:ascii="Times New Roman" w:hAnsi="Times New Roman"/>
              </w:rPr>
            </w:pPr>
          </w:p>
          <w:p w14:paraId="0C953D4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JINÉ ODBORNÉ AKTIVITY:</w:t>
            </w:r>
          </w:p>
          <w:p w14:paraId="545C05AF" w14:textId="77777777" w:rsidR="00645879" w:rsidRPr="00645A23" w:rsidRDefault="00645879" w:rsidP="000D57C3">
            <w:pPr>
              <w:ind w:left="38"/>
              <w:contextualSpacing/>
              <w:jc w:val="both"/>
              <w:rPr>
                <w:rFonts w:ascii="Times New Roman" w:hAnsi="Times New Roman"/>
                <w:b/>
              </w:rPr>
            </w:pPr>
            <w:r w:rsidRPr="00645A23">
              <w:rPr>
                <w:rFonts w:ascii="Times New Roman" w:hAnsi="Times New Roman"/>
                <w:b/>
              </w:rPr>
              <w:t xml:space="preserve">Ústav zdravotnických věd pořádal v posledních dvou letech mnoho vzdělávacích aktivit k posílení odborného a tvůrčího rozvoje ústavu. </w:t>
            </w:r>
          </w:p>
          <w:p w14:paraId="6952FC50" w14:textId="77777777" w:rsidR="00645879" w:rsidRPr="00645A23" w:rsidRDefault="00645879" w:rsidP="000D57C3">
            <w:pPr>
              <w:jc w:val="both"/>
              <w:rPr>
                <w:rFonts w:ascii="Times New Roman" w:hAnsi="Times New Roman"/>
                <w:b/>
                <w:i/>
              </w:rPr>
            </w:pPr>
            <w:r w:rsidRPr="00645A23">
              <w:rPr>
                <w:rFonts w:ascii="Times New Roman" w:hAnsi="Times New Roman"/>
                <w:b/>
                <w:i/>
              </w:rPr>
              <w:t>Celodenní workshopy v rámci OPVV pro FHS UTB - Spolupráce s odborníky z praxe:</w:t>
            </w:r>
          </w:p>
          <w:p w14:paraId="2FA67EED" w14:textId="77777777" w:rsidR="00645879" w:rsidRPr="00645A23" w:rsidRDefault="00645879" w:rsidP="00C620AE">
            <w:pPr>
              <w:pStyle w:val="Odstavecseseznamem"/>
              <w:numPr>
                <w:ilvl w:val="0"/>
                <w:numId w:val="100"/>
              </w:numPr>
              <w:jc w:val="both"/>
              <w:rPr>
                <w:rFonts w:ascii="Times New Roman" w:hAnsi="Times New Roman"/>
                <w:b/>
              </w:rPr>
            </w:pPr>
            <w:r w:rsidRPr="00645A23">
              <w:rPr>
                <w:rFonts w:ascii="Times New Roman" w:hAnsi="Times New Roman"/>
              </w:rPr>
              <w:t xml:space="preserve">Rozvoj kompetencí v oblasti používání nových metod kvalitativního designu: Případová studie jako metoda kvalitativního designu, 2020 – lektor: Mgr. et Mgr. Jan Chrastina, Ph.D. </w:t>
            </w:r>
          </w:p>
          <w:p w14:paraId="21601939" w14:textId="11CF690F" w:rsidR="00645879" w:rsidRPr="00645A23" w:rsidRDefault="00645879" w:rsidP="00C620AE">
            <w:pPr>
              <w:pStyle w:val="Odstavecseseznamem"/>
              <w:numPr>
                <w:ilvl w:val="0"/>
                <w:numId w:val="100"/>
              </w:numPr>
              <w:jc w:val="both"/>
              <w:rPr>
                <w:rFonts w:ascii="Times New Roman" w:hAnsi="Times New Roman"/>
                <w:b/>
              </w:rPr>
            </w:pPr>
            <w:r w:rsidRPr="00645A23">
              <w:rPr>
                <w:rFonts w:ascii="Times New Roman" w:hAnsi="Times New Roman"/>
              </w:rPr>
              <w:t xml:space="preserve">Distanční texty a </w:t>
            </w:r>
            <w:r w:rsidR="003C16B4" w:rsidRPr="00645A23">
              <w:rPr>
                <w:rFonts w:ascii="Times New Roman" w:hAnsi="Times New Roman"/>
              </w:rPr>
              <w:t>LMS MOODLE</w:t>
            </w:r>
            <w:r w:rsidRPr="00645A23">
              <w:rPr>
                <w:rFonts w:ascii="Times New Roman" w:hAnsi="Times New Roman"/>
              </w:rPr>
              <w:t>, 2020 – lektor: Ing. Jan Kolek.</w:t>
            </w:r>
          </w:p>
          <w:p w14:paraId="7EB47259" w14:textId="2A25399E"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Vedení závěrečných prací na ÚZV FHS UTB, 2019 – lektor: PhDr. </w:t>
            </w:r>
            <w:r w:rsidR="00E43B3A" w:rsidRPr="00645A23">
              <w:rPr>
                <w:rFonts w:ascii="Times New Roman" w:hAnsi="Times New Roman"/>
              </w:rPr>
              <w:t xml:space="preserve">Bc. </w:t>
            </w:r>
            <w:r w:rsidRPr="00645A23">
              <w:rPr>
                <w:rFonts w:ascii="Times New Roman" w:hAnsi="Times New Roman"/>
              </w:rPr>
              <w:t>Pavla Kudlová, PhD.</w:t>
            </w:r>
          </w:p>
          <w:p w14:paraId="6B93CDF2" w14:textId="54D5B455"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Workshop k psaní výzkumných projektů GA ČR, UTB, 2019 – lektor: </w:t>
            </w:r>
            <w:r w:rsidR="00C43FB0" w:rsidRPr="00645A23">
              <w:rPr>
                <w:rFonts w:ascii="Times New Roman" w:hAnsi="Times New Roman"/>
              </w:rPr>
              <w:t xml:space="preserve">PhDr. </w:t>
            </w:r>
            <w:r w:rsidR="0018595C" w:rsidRPr="00645A23">
              <w:rPr>
                <w:rFonts w:ascii="Times New Roman" w:hAnsi="Times New Roman"/>
              </w:rPr>
              <w:t xml:space="preserve">Ondřej </w:t>
            </w:r>
            <w:r w:rsidRPr="00645A23">
              <w:rPr>
                <w:rFonts w:ascii="Times New Roman" w:hAnsi="Times New Roman"/>
              </w:rPr>
              <w:t>Fabián.</w:t>
            </w:r>
          </w:p>
          <w:p w14:paraId="2050A272" w14:textId="77777777" w:rsidR="00645879" w:rsidRPr="00645A23" w:rsidRDefault="00645879" w:rsidP="000D57C3">
            <w:pPr>
              <w:pStyle w:val="Odstavecseseznamem"/>
              <w:ind w:left="360"/>
              <w:jc w:val="both"/>
              <w:rPr>
                <w:rFonts w:ascii="Times New Roman" w:hAnsi="Times New Roman"/>
              </w:rPr>
            </w:pPr>
          </w:p>
          <w:p w14:paraId="5074A7AF" w14:textId="77777777" w:rsidR="00645879" w:rsidRPr="00645A23" w:rsidRDefault="00645879" w:rsidP="000D57C3">
            <w:pPr>
              <w:jc w:val="both"/>
              <w:rPr>
                <w:rFonts w:ascii="Times New Roman" w:hAnsi="Times New Roman"/>
                <w:b/>
                <w:i/>
              </w:rPr>
            </w:pPr>
            <w:r w:rsidRPr="00645A23">
              <w:rPr>
                <w:rFonts w:ascii="Times New Roman" w:hAnsi="Times New Roman"/>
                <w:b/>
                <w:i/>
              </w:rPr>
              <w:t>Celodenní odborné semináře v rámci OPVV pro FHS UTB - Spolupráce s odborníky z praxe:</w:t>
            </w:r>
          </w:p>
          <w:p w14:paraId="2651CE3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Cs/>
              </w:rPr>
              <w:t xml:space="preserve">Biografie a péče o seniora, 2021 - </w:t>
            </w:r>
            <w:r w:rsidRPr="00645A23">
              <w:rPr>
                <w:rFonts w:ascii="Times New Roman" w:hAnsi="Times New Roman"/>
              </w:rPr>
              <w:t xml:space="preserve">Lektor: </w:t>
            </w:r>
            <w:r w:rsidRPr="00645A23">
              <w:rPr>
                <w:rFonts w:ascii="Times New Roman" w:hAnsi="Times New Roman"/>
                <w:bCs/>
              </w:rPr>
              <w:t>PhDr. Eva Procházková, PhD.</w:t>
            </w:r>
          </w:p>
          <w:p w14:paraId="2B613E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Evidence-Based Healthcare, 2020 – lektor: Adj. Assoc. Prof. Miloslav Klugar, Ph.D.</w:t>
            </w:r>
          </w:p>
          <w:p w14:paraId="4CB69708"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Sebezkušenostní učení u nelékařských zdravotnických, 2019 – Lektor: PhDr. Marie Zítková, Ph.D.</w:t>
            </w:r>
          </w:p>
          <w:p w14:paraId="13CCDE7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Porodní sál dnes a v minulosti, 2019 - Lektor: PhDr. Miloslava Kameníková.</w:t>
            </w:r>
          </w:p>
          <w:p w14:paraId="357EEC19" w14:textId="77777777" w:rsidR="00645879" w:rsidRPr="00645A23" w:rsidRDefault="00645879" w:rsidP="00C620AE">
            <w:pPr>
              <w:pStyle w:val="Normlnweb"/>
              <w:numPr>
                <w:ilvl w:val="0"/>
                <w:numId w:val="100"/>
              </w:numPr>
              <w:spacing w:before="0" w:beforeAutospacing="0" w:after="0" w:afterAutospacing="0"/>
              <w:jc w:val="both"/>
              <w:rPr>
                <w:sz w:val="20"/>
                <w:szCs w:val="20"/>
              </w:rPr>
            </w:pPr>
            <w:r w:rsidRPr="00645A23">
              <w:rPr>
                <w:bCs/>
                <w:sz w:val="20"/>
                <w:szCs w:val="20"/>
              </w:rPr>
              <w:t xml:space="preserve">Reflexe období koronakrize ve vztahu k výuce studentů a k prvkům, které pomáhají předávat a budovat vlastní odpovědnost u studentů, 2019 - </w:t>
            </w:r>
            <w:r w:rsidRPr="00645A23">
              <w:rPr>
                <w:sz w:val="20"/>
                <w:szCs w:val="20"/>
              </w:rPr>
              <w:t>Lektor: Mgr. Petr Vaněk</w:t>
            </w:r>
          </w:p>
          <w:p w14:paraId="61343A6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Komplexní přístup k problematice dekubitálních lézí – mýty a fakta</w:t>
            </w:r>
            <w:r w:rsidRPr="00645A23">
              <w:rPr>
                <w:rFonts w:ascii="Times New Roman" w:hAnsi="Times New Roman"/>
                <w:bCs/>
              </w:rPr>
              <w:t xml:space="preserve">, 2018 – prof. </w:t>
            </w:r>
            <w:r w:rsidRPr="00645A23">
              <w:rPr>
                <w:rFonts w:ascii="Times New Roman" w:hAnsi="Times New Roman"/>
              </w:rPr>
              <w:t>PhDr. Andrea Pokorná, Ph.D.</w:t>
            </w:r>
          </w:p>
          <w:p w14:paraId="2BB12130" w14:textId="4454DFAF"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Cs/>
              </w:rPr>
              <w:t xml:space="preserve">Podpůrné doprovázení – elementární aktivita profesionálů v pomáhajících profesích, 2018 – lektor: </w:t>
            </w:r>
            <w:r w:rsidR="00C43FB0" w:rsidRPr="00645A23">
              <w:rPr>
                <w:rFonts w:ascii="Times New Roman" w:hAnsi="Times New Roman"/>
                <w:shd w:val="clear" w:color="auto" w:fill="FFFFFF"/>
              </w:rPr>
              <w:t>Mgr. Lenka Špirudová, Ph</w:t>
            </w:r>
            <w:r w:rsidRPr="00645A23">
              <w:rPr>
                <w:rFonts w:ascii="Times New Roman" w:hAnsi="Times New Roman"/>
                <w:shd w:val="clear" w:color="auto" w:fill="FFFFFF"/>
              </w:rPr>
              <w:t>D</w:t>
            </w:r>
            <w:r w:rsidRPr="00645A23">
              <w:rPr>
                <w:rFonts w:ascii="Times New Roman" w:hAnsi="Times New Roman"/>
                <w:bCs/>
              </w:rPr>
              <w:t>.</w:t>
            </w:r>
          </w:p>
          <w:p w14:paraId="455308E0" w14:textId="77777777" w:rsidR="00645879" w:rsidRPr="00645A23" w:rsidRDefault="00645879" w:rsidP="000D57C3">
            <w:pPr>
              <w:jc w:val="both"/>
              <w:rPr>
                <w:rFonts w:ascii="Times New Roman" w:hAnsi="Times New Roman"/>
              </w:rPr>
            </w:pPr>
          </w:p>
          <w:p w14:paraId="1D885C6F" w14:textId="77777777" w:rsidR="00645879" w:rsidRPr="00645A23" w:rsidRDefault="00645879" w:rsidP="000D57C3">
            <w:pPr>
              <w:jc w:val="both"/>
              <w:rPr>
                <w:rFonts w:ascii="Times New Roman" w:hAnsi="Times New Roman"/>
                <w:b/>
              </w:rPr>
            </w:pPr>
            <w:r w:rsidRPr="00645A23">
              <w:rPr>
                <w:rFonts w:ascii="Times New Roman" w:hAnsi="Times New Roman"/>
                <w:b/>
              </w:rPr>
              <w:t>Organizace konferencí:</w:t>
            </w:r>
          </w:p>
          <w:p w14:paraId="134EC6C0" w14:textId="03204553" w:rsidR="00645879" w:rsidRPr="00645A23" w:rsidRDefault="00645879" w:rsidP="00C620AE">
            <w:pPr>
              <w:pStyle w:val="Odstavecseseznamem"/>
              <w:numPr>
                <w:ilvl w:val="0"/>
                <w:numId w:val="100"/>
              </w:numPr>
              <w:autoSpaceDE w:val="0"/>
              <w:autoSpaceDN w:val="0"/>
              <w:adjustRightInd w:val="0"/>
              <w:jc w:val="both"/>
              <w:rPr>
                <w:rFonts w:ascii="Times New Roman" w:hAnsi="Times New Roman"/>
                <w:bCs/>
              </w:rPr>
            </w:pPr>
            <w:r w:rsidRPr="00645A23">
              <w:rPr>
                <w:rFonts w:ascii="Times New Roman" w:eastAsiaTheme="minorHAnsi" w:hAnsi="Times New Roman"/>
              </w:rPr>
              <w:t xml:space="preserve">ÚZV FHS UTB společně se SVVS dne 10. 10. 2022 spoluorganizoval </w:t>
            </w:r>
            <w:r w:rsidR="00995AD6" w:rsidRPr="00645A23">
              <w:rPr>
                <w:rFonts w:ascii="Times New Roman" w:eastAsiaTheme="minorHAnsi" w:hAnsi="Times New Roman"/>
              </w:rPr>
              <w:t xml:space="preserve">společně se SVVS </w:t>
            </w:r>
            <w:r w:rsidRPr="00645A23">
              <w:rPr>
                <w:rFonts w:ascii="Times New Roman" w:eastAsiaTheme="minorHAnsi" w:hAnsi="Times New Roman"/>
              </w:rPr>
              <w:t>odbornou konferenci s mezinárodní účastí SESTRA 2022.</w:t>
            </w:r>
          </w:p>
          <w:p w14:paraId="502B5E9C" w14:textId="77777777" w:rsidR="00645879" w:rsidRPr="00645A23" w:rsidRDefault="00645879" w:rsidP="00C620AE">
            <w:pPr>
              <w:pStyle w:val="Odstavecseseznamem"/>
              <w:numPr>
                <w:ilvl w:val="0"/>
                <w:numId w:val="100"/>
              </w:numPr>
              <w:autoSpaceDE w:val="0"/>
              <w:autoSpaceDN w:val="0"/>
              <w:adjustRightInd w:val="0"/>
              <w:jc w:val="both"/>
              <w:rPr>
                <w:rFonts w:ascii="Times New Roman" w:hAnsi="Times New Roman"/>
                <w:bCs/>
              </w:rPr>
            </w:pPr>
            <w:r w:rsidRPr="00645A23">
              <w:rPr>
                <w:rFonts w:ascii="Times New Roman" w:eastAsiaTheme="minorHAnsi" w:hAnsi="Times New Roman"/>
              </w:rPr>
              <w:t>ÚZV FHS UTB společně s KNTB, a.s. dne 23. 09. 2022 spoluorganizoval odbornou konferenci Den perioperační péče Zlín.</w:t>
            </w:r>
          </w:p>
          <w:p w14:paraId="2AD95C9E" w14:textId="21FE4CA3" w:rsidR="00645879" w:rsidRPr="00645A23" w:rsidRDefault="00645879" w:rsidP="00C620AE">
            <w:pPr>
              <w:pStyle w:val="Odstavecseseznamem"/>
              <w:numPr>
                <w:ilvl w:val="0"/>
                <w:numId w:val="100"/>
              </w:numPr>
              <w:autoSpaceDE w:val="0"/>
              <w:autoSpaceDN w:val="0"/>
              <w:adjustRightInd w:val="0"/>
              <w:jc w:val="both"/>
              <w:rPr>
                <w:rFonts w:ascii="Times New Roman" w:hAnsi="Times New Roman"/>
                <w:bCs/>
              </w:rPr>
            </w:pPr>
            <w:r w:rsidRPr="00645A23">
              <w:rPr>
                <w:rFonts w:ascii="Times New Roman" w:eastAsiaTheme="minorHAnsi" w:hAnsi="Times New Roman"/>
              </w:rPr>
              <w:t>ÚZV FHS UTB dne 19. 11. 2021 spoluorganizoval Mezinárodní videokonferenci: Rodina – zdraví – nemoc</w:t>
            </w:r>
            <w:r w:rsidR="00995AD6" w:rsidRPr="00645A23">
              <w:rPr>
                <w:rFonts w:ascii="Times New Roman" w:eastAsiaTheme="minorHAnsi" w:hAnsi="Times New Roman"/>
              </w:rPr>
              <w:t xml:space="preserve"> (Zlín, Wroclaw, Krakow, Ružomberok). </w:t>
            </w:r>
          </w:p>
          <w:p w14:paraId="6FC2D9FC" w14:textId="56D3DD2C" w:rsidR="00645879" w:rsidRPr="00645A23" w:rsidRDefault="00645879" w:rsidP="00C620AE">
            <w:pPr>
              <w:pStyle w:val="Odstavecseseznamem"/>
              <w:numPr>
                <w:ilvl w:val="0"/>
                <w:numId w:val="100"/>
              </w:numPr>
              <w:autoSpaceDE w:val="0"/>
              <w:autoSpaceDN w:val="0"/>
              <w:adjustRightInd w:val="0"/>
              <w:jc w:val="both"/>
              <w:rPr>
                <w:rFonts w:ascii="Times New Roman" w:hAnsi="Times New Roman"/>
              </w:rPr>
            </w:pPr>
            <w:r w:rsidRPr="00645A23">
              <w:rPr>
                <w:rFonts w:ascii="Times New Roman" w:eastAsiaTheme="minorHAnsi" w:hAnsi="Times New Roman"/>
              </w:rPr>
              <w:t>ÚZV FHS UTB dne 19. 11. 2020 realizoval Mezinárodní videokonferenci: Rodina – zdraví – nemoc</w:t>
            </w:r>
            <w:r w:rsidR="00995AD6" w:rsidRPr="00645A23">
              <w:rPr>
                <w:rFonts w:ascii="Times New Roman" w:eastAsiaTheme="minorHAnsi" w:hAnsi="Times New Roman"/>
              </w:rPr>
              <w:t xml:space="preserve"> (Zlín, Wroclaw, Krakow, Ružomberok). </w:t>
            </w:r>
            <w:r w:rsidRPr="00645A23">
              <w:rPr>
                <w:rFonts w:ascii="Times New Roman" w:eastAsiaTheme="minorHAnsi" w:hAnsi="Times New Roman"/>
              </w:rPr>
              <w:t xml:space="preserve"> </w:t>
            </w:r>
          </w:p>
          <w:p w14:paraId="2131886B" w14:textId="77777777" w:rsidR="00645879" w:rsidRPr="00645A23" w:rsidRDefault="00645879" w:rsidP="000D57C3">
            <w:pPr>
              <w:pStyle w:val="Odstavecseseznamem"/>
              <w:ind w:left="360"/>
              <w:jc w:val="both"/>
              <w:rPr>
                <w:rFonts w:ascii="Times New Roman" w:hAnsi="Times New Roman"/>
              </w:rPr>
            </w:pPr>
          </w:p>
          <w:p w14:paraId="044B2BB2" w14:textId="1ED0811B"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Aktivity studentů </w:t>
            </w:r>
            <w:r w:rsidRPr="00645A23">
              <w:rPr>
                <w:rFonts w:ascii="Times New Roman" w:eastAsia="Symbol" w:hAnsi="Times New Roman"/>
                <w:b/>
              </w:rPr>
              <w:t>–</w:t>
            </w:r>
            <w:r w:rsidRPr="00645A23">
              <w:rPr>
                <w:rFonts w:ascii="Times New Roman" w:hAnsi="Times New Roman"/>
                <w:b/>
              </w:rPr>
              <w:t xml:space="preserve"> ukázka konkrétních aktivit, do kterých se studenti nelékařských zdravotnických obor</w:t>
            </w:r>
            <w:r w:rsidR="00C43FB0" w:rsidRPr="00645A23">
              <w:rPr>
                <w:rFonts w:ascii="Times New Roman" w:hAnsi="Times New Roman"/>
                <w:b/>
              </w:rPr>
              <w:t>ů zapojili v letech 2017 až 2022</w:t>
            </w:r>
          </w:p>
          <w:p w14:paraId="52D7EF5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Studentská vědecká odborná činnost</w:t>
            </w:r>
          </w:p>
          <w:p w14:paraId="4105550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Studentská vědecká síla</w:t>
            </w:r>
          </w:p>
          <w:p w14:paraId="049C2D3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Daruj šanci na život! Zapiš se do registru kostní dřeně!</w:t>
            </w:r>
          </w:p>
          <w:p w14:paraId="767F3C8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Aktivity v rámci Dne FHS na Zlínfestu</w:t>
            </w:r>
          </w:p>
          <w:p w14:paraId="0A41943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Den Zlínského kraje</w:t>
            </w:r>
          </w:p>
          <w:p w14:paraId="10E0741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Darujte krev s FHS</w:t>
            </w:r>
          </w:p>
          <w:p w14:paraId="0DD1D22D" w14:textId="3AA9C529"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Den otevřených dveří</w:t>
            </w:r>
            <w:r w:rsidR="00C43FB0" w:rsidRPr="00645A23">
              <w:rPr>
                <w:rFonts w:ascii="Times New Roman" w:hAnsi="Times New Roman"/>
              </w:rPr>
              <w:t xml:space="preserve"> FHS UTB</w:t>
            </w:r>
          </w:p>
          <w:p w14:paraId="4578B09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Prezentace studijních programů ÚZV na SŠ</w:t>
            </w:r>
          </w:p>
          <w:p w14:paraId="421B32B9"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Čteme dětem pravidelně v nemocnici na dětském oddělení v KNTB, a.s.</w:t>
            </w:r>
          </w:p>
          <w:p w14:paraId="2875C0F2" w14:textId="7A832AEE"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Aktivizační odpoledne – praktický nácvik možností aktivizace seniorů/pacientů hospitalizovaných na 17. pavilonu KNTB, a.s.</w:t>
            </w:r>
          </w:p>
          <w:p w14:paraId="4877C04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Prezentace JOB centra pro končící ročníky</w:t>
            </w:r>
          </w:p>
          <w:p w14:paraId="3519599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Konference Cesty krve</w:t>
            </w:r>
          </w:p>
          <w:p w14:paraId="288F9761"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Konference Společnost a duševně nemocní</w:t>
            </w:r>
          </w:p>
          <w:p w14:paraId="27AF38AF" w14:textId="77777777" w:rsidR="00645879" w:rsidRPr="00645A23" w:rsidRDefault="00645879" w:rsidP="000D57C3">
            <w:pPr>
              <w:jc w:val="both"/>
              <w:rPr>
                <w:rFonts w:ascii="Times New Roman" w:hAnsi="Times New Roman"/>
              </w:rPr>
            </w:pPr>
          </w:p>
          <w:p w14:paraId="081E6041" w14:textId="77777777" w:rsidR="00645879" w:rsidRPr="00645A23" w:rsidRDefault="00645879" w:rsidP="000D57C3">
            <w:pPr>
              <w:shd w:val="clear" w:color="auto" w:fill="FFFFFF"/>
              <w:jc w:val="both"/>
              <w:rPr>
                <w:rFonts w:ascii="Times New Roman" w:hAnsi="Times New Roman"/>
                <w:color w:val="000000"/>
              </w:rPr>
            </w:pPr>
            <w:r w:rsidRPr="00645A23">
              <w:rPr>
                <w:rFonts w:ascii="Times New Roman" w:hAnsi="Times New Roman"/>
                <w:b/>
                <w:bCs/>
                <w:color w:val="000000"/>
              </w:rPr>
              <w:t>Studentská vědecká a odborná činnost</w:t>
            </w:r>
            <w:r w:rsidRPr="00645A23">
              <w:rPr>
                <w:rFonts w:ascii="Times New Roman" w:hAnsi="Times New Roman"/>
                <w:color w:val="000000"/>
              </w:rPr>
              <w:t xml:space="preserve"> (dále SVOČ) na Fakultě humanitních studií poskytuje studentům příležitost podílet se na náročnějších odborných, zejména vědecko-výzkumných činnostech a rozvíjet tak jejich samostatnost a tvořivost. </w:t>
            </w:r>
          </w:p>
          <w:p w14:paraId="105F4674" w14:textId="77777777" w:rsidR="00645879" w:rsidRPr="00645A23" w:rsidRDefault="00645879" w:rsidP="000D57C3">
            <w:pPr>
              <w:shd w:val="clear" w:color="auto" w:fill="FFFFFF"/>
              <w:jc w:val="both"/>
              <w:rPr>
                <w:rFonts w:ascii="Times New Roman" w:hAnsi="Times New Roman"/>
                <w:color w:val="000000"/>
              </w:rPr>
            </w:pPr>
          </w:p>
          <w:p w14:paraId="321E8365"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SVOČ je na Fakultě humanitních studií realizována v těchto formách:  </w:t>
            </w:r>
          </w:p>
          <w:p w14:paraId="57A37675"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color w:val="000000"/>
              </w:rPr>
              <w:t>odborná tvůrčí činnost na  ústavech související s řešenými vědeckými projekty, popř. s jejich přípravou,  </w:t>
            </w:r>
          </w:p>
          <w:p w14:paraId="35044C42"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color w:val="000000"/>
              </w:rPr>
              <w:t>soutěž zaměřená na řešení projektů na vypsaná témata,  </w:t>
            </w:r>
          </w:p>
          <w:p w14:paraId="00EE4D15"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color w:val="000000"/>
              </w:rPr>
              <w:t>ostatní tvůrčí činnost studentů (publikační činnost, apod.).  </w:t>
            </w:r>
          </w:p>
          <w:p w14:paraId="510FCE95" w14:textId="77777777" w:rsidR="00645879" w:rsidRPr="00645A23" w:rsidRDefault="00645879" w:rsidP="000D57C3">
            <w:pPr>
              <w:shd w:val="clear" w:color="auto" w:fill="FFFFFF"/>
              <w:ind w:left="360"/>
              <w:jc w:val="both"/>
              <w:rPr>
                <w:rFonts w:ascii="Times New Roman" w:hAnsi="Times New Roman"/>
              </w:rPr>
            </w:pPr>
            <w:r w:rsidRPr="00645A23">
              <w:rPr>
                <w:rFonts w:ascii="Times New Roman" w:hAnsi="Times New Roman"/>
                <w:color w:val="000000"/>
              </w:rPr>
              <w:t> </w:t>
            </w:r>
          </w:p>
          <w:p w14:paraId="66750D8F"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lastRenderedPageBreak/>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 </w:t>
            </w:r>
          </w:p>
          <w:p w14:paraId="33960DAD"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1F497D"/>
              </w:rPr>
              <w:t> </w:t>
            </w:r>
          </w:p>
          <w:p w14:paraId="1E9780D0"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Mezi oceněnými projekty SVOČ v akademickém roce 2021/2022 patřily: </w:t>
            </w:r>
          </w:p>
          <w:p w14:paraId="353572AC"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Zdravotně sociální péče, téma: Zdravotně sociální pracovník v multidisciplinárním týmu v realizaci programu zacházení</w:t>
            </w:r>
          </w:p>
          <w:p w14:paraId="5E7CF26B"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Všeobecné ošetřovatelství, téma: Ulcerózní kolitida – vliv onemocnění na život pacienta</w:t>
            </w:r>
          </w:p>
          <w:p w14:paraId="7A6CED13"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Všeobecné ošetřovatelství, téma: Kvalita života pacienta s chemoterapií</w:t>
            </w:r>
          </w:p>
          <w:p w14:paraId="3FCFFBEC"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 </w:t>
            </w:r>
          </w:p>
          <w:p w14:paraId="290056B1"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Mezi oceněnými projekty SVOČ v akademickém roce 2020/2021 patřily: </w:t>
            </w:r>
          </w:p>
          <w:p w14:paraId="0D0A827F"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studentka SP Všeobecné ošetřovatelství, téma: Výtěr z horních cest dýchacích v diagnostice Covid-19</w:t>
            </w:r>
          </w:p>
          <w:p w14:paraId="673CEC78"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Zdravotně sociální péče, téma: Partnerské vztahy osob s mentálním postižením pohledem pracovníků chráněného bydlení</w:t>
            </w:r>
          </w:p>
          <w:p w14:paraId="2748A97D"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Zdravotně sociální péče, téma: Alternatíva života mladých ľudí bez domova vo Vsetíne</w:t>
            </w:r>
          </w:p>
          <w:p w14:paraId="299AD77C"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 </w:t>
            </w:r>
          </w:p>
          <w:p w14:paraId="344976EE"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Mezi oceněnými projekty SVOČ v akademickém roce 2019/2020 patřily:</w:t>
            </w:r>
          </w:p>
          <w:p w14:paraId="01645BDC"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Kvalita života a sociální opora u osob s roztroušenou sklerózou </w:t>
            </w:r>
          </w:p>
          <w:p w14:paraId="0224C0C5"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Zdravotně sociální péče, téma: </w:t>
            </w:r>
            <w:r w:rsidRPr="00645A23">
              <w:rPr>
                <w:rFonts w:ascii="Times New Roman" w:hAnsi="Times New Roman"/>
                <w:color w:val="000000"/>
              </w:rPr>
              <w:t>Aktivizace uživatelů sociálních služeb v pobytových zařízeních pro seniory </w:t>
            </w:r>
          </w:p>
          <w:p w14:paraId="570401BC"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Těhotenství žen s roztroušenou sklerózou </w:t>
            </w:r>
          </w:p>
          <w:p w14:paraId="4FC3692A"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Péče o člověka odlišné kultury během hospitalizace </w:t>
            </w:r>
          </w:p>
          <w:p w14:paraId="16A65603"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Prevence vzniku dekubitů na operačních sálech </w:t>
            </w:r>
          </w:p>
          <w:p w14:paraId="063E7E32"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Kvalita života u pacientů s migrénou </w:t>
            </w:r>
          </w:p>
          <w:p w14:paraId="267BF41F"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Prevence HIV/AIDS u vysokoškolských studentů </w:t>
            </w:r>
          </w:p>
          <w:p w14:paraId="7C510653"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 </w:t>
            </w:r>
          </w:p>
          <w:p w14:paraId="4B6C9FC7"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Efektivnímu zapojení studentů do výzkumu napomáhá projekt studentských vědeckých sil (SVS). Jeho cílem je podpořit badatelské kompetence studentů a umožnit jim začlenit se do skutečné vědecko-výzkumné činnosti fakulty. Studenti se stávají součástí týmů a získávají přímé zkušenosti z výzkumné práce, ale i organizačního fungování výzkumných týmů.  </w:t>
            </w:r>
          </w:p>
          <w:p w14:paraId="213A786D" w14:textId="77777777" w:rsidR="00645879" w:rsidRPr="00645A23" w:rsidRDefault="00645879" w:rsidP="000D57C3">
            <w:pPr>
              <w:jc w:val="both"/>
              <w:rPr>
                <w:rFonts w:ascii="Times New Roman" w:hAnsi="Times New Roman"/>
              </w:rPr>
            </w:pPr>
            <w:r w:rsidRPr="00645A23">
              <w:rPr>
                <w:rFonts w:ascii="Times New Roman" w:hAnsi="Times New Roman"/>
                <w:color w:val="000000"/>
              </w:rPr>
              <w:t>Účelem zřízení této pozice je propojení vynikajících studentů na vědecko-výzkumné týmy příslušných pracovišť fakulty, podpora kreativity a snahy studentů seznámit se s nejnovějšími poznatky z vybraných oblastí vědecko-výzkumné, vývojové a inovační činnosti řešené na fakultě, podpora potřeb studentů získat hlubší znalosti a dovednosti v experimentální a badatelské práci.  </w:t>
            </w:r>
          </w:p>
          <w:p w14:paraId="5B2AACFC" w14:textId="77777777" w:rsidR="00645879" w:rsidRPr="00645A23" w:rsidRDefault="00645879" w:rsidP="000D57C3">
            <w:pPr>
              <w:jc w:val="both"/>
              <w:rPr>
                <w:rFonts w:ascii="Times New Roman" w:hAnsi="Times New Roman"/>
                <w:color w:val="000000"/>
              </w:rPr>
            </w:pPr>
            <w:r w:rsidRPr="00645A23">
              <w:rPr>
                <w:rFonts w:ascii="Times New Roman" w:hAnsi="Times New Roman"/>
                <w:color w:val="000000"/>
              </w:rPr>
              <w:t xml:space="preserve">Náplní studentské vědecké síly je především spolupráce na vědecko-výzkumných projektech pracoviště, spolupráce při prezentaci výsledků výzkumu ÚZV FHS UTB ve Zlíně, pomoc při plnění dílčích výzkumných a rozvojových úkolů pracoviště. </w:t>
            </w:r>
          </w:p>
          <w:p w14:paraId="0F3B3304" w14:textId="77777777" w:rsidR="00645879" w:rsidRPr="00645A23" w:rsidRDefault="00645879" w:rsidP="000D57C3">
            <w:pPr>
              <w:jc w:val="both"/>
              <w:rPr>
                <w:rFonts w:ascii="Times New Roman" w:hAnsi="Times New Roman"/>
                <w:color w:val="000000"/>
              </w:rPr>
            </w:pPr>
          </w:p>
          <w:p w14:paraId="6D20D068" w14:textId="77777777" w:rsidR="00645879" w:rsidRPr="00645A23" w:rsidRDefault="00645879" w:rsidP="000D57C3">
            <w:pPr>
              <w:jc w:val="both"/>
              <w:rPr>
                <w:rFonts w:ascii="Times New Roman" w:hAnsi="Times New Roman"/>
                <w:b/>
                <w:color w:val="000000"/>
              </w:rPr>
            </w:pPr>
            <w:r w:rsidRPr="00645A23">
              <w:rPr>
                <w:rFonts w:ascii="Times New Roman" w:hAnsi="Times New Roman"/>
                <w:b/>
                <w:color w:val="000000"/>
              </w:rPr>
              <w:t>Zapojení studentek bakalářského studijního programu do SVS:</w:t>
            </w:r>
          </w:p>
          <w:p w14:paraId="578D7597" w14:textId="7BCFC7A9" w:rsidR="00645879" w:rsidRPr="00645A23" w:rsidRDefault="00645879" w:rsidP="000D57C3">
            <w:pPr>
              <w:rPr>
                <w:rFonts w:ascii="Times New Roman" w:hAnsi="Times New Roman"/>
              </w:rPr>
            </w:pPr>
            <w:r w:rsidRPr="00645A23">
              <w:rPr>
                <w:rFonts w:ascii="Times New Roman" w:hAnsi="Times New Roman"/>
                <w:color w:val="000000"/>
              </w:rPr>
              <w:t>AR 2022/2023</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30B0AA99" w14:textId="3046331E" w:rsidR="00645879" w:rsidRPr="00645A23" w:rsidRDefault="00645879" w:rsidP="000D57C3">
            <w:pPr>
              <w:rPr>
                <w:rFonts w:ascii="Times New Roman" w:hAnsi="Times New Roman"/>
              </w:rPr>
            </w:pPr>
            <w:r w:rsidRPr="00645A23">
              <w:rPr>
                <w:rFonts w:ascii="Times New Roman" w:hAnsi="Times New Roman"/>
                <w:color w:val="000000"/>
              </w:rPr>
              <w:t>AR 2021/2022</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366A4277" w14:textId="34B49BFD" w:rsidR="00645879" w:rsidRPr="00645A23" w:rsidRDefault="00645879" w:rsidP="000D57C3">
            <w:pPr>
              <w:rPr>
                <w:rFonts w:ascii="Times New Roman" w:hAnsi="Times New Roman"/>
              </w:rPr>
            </w:pPr>
            <w:r w:rsidRPr="00645A23">
              <w:rPr>
                <w:rFonts w:ascii="Times New Roman" w:hAnsi="Times New Roman"/>
                <w:color w:val="000000"/>
              </w:rPr>
              <w:t>AR 2020/2021</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5B8BA3F2" w14:textId="7E76CCDC" w:rsidR="00645879" w:rsidRPr="00645A23" w:rsidRDefault="00645879" w:rsidP="000D57C3">
            <w:pPr>
              <w:rPr>
                <w:rFonts w:ascii="Times New Roman" w:hAnsi="Times New Roman"/>
                <w:color w:val="000000"/>
              </w:rPr>
            </w:pPr>
            <w:r w:rsidRPr="00645A23">
              <w:rPr>
                <w:rFonts w:ascii="Times New Roman" w:hAnsi="Times New Roman"/>
                <w:color w:val="000000"/>
              </w:rPr>
              <w:t>AR 2019/2020</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171D6BAF" w14:textId="77777777" w:rsidR="00645879" w:rsidRPr="00645A23" w:rsidRDefault="00645879" w:rsidP="000D57C3">
            <w:pPr>
              <w:rPr>
                <w:rFonts w:ascii="Times New Roman" w:hAnsi="Times New Roman"/>
                <w:color w:val="000000"/>
              </w:rPr>
            </w:pPr>
          </w:p>
          <w:p w14:paraId="5EB8DA36" w14:textId="77777777" w:rsidR="00645879" w:rsidRPr="00645A23" w:rsidRDefault="00645879" w:rsidP="000D57C3">
            <w:pPr>
              <w:rPr>
                <w:rFonts w:ascii="Times New Roman" w:hAnsi="Times New Roman"/>
                <w:b/>
                <w:color w:val="000000"/>
              </w:rPr>
            </w:pPr>
            <w:r w:rsidRPr="00645A23">
              <w:rPr>
                <w:rFonts w:ascii="Times New Roman" w:hAnsi="Times New Roman"/>
                <w:b/>
                <w:color w:val="000000"/>
              </w:rPr>
              <w:t xml:space="preserve">Studenti jsou velmi činní i v dalších tvůrčích aktivitách. </w:t>
            </w:r>
          </w:p>
          <w:p w14:paraId="749827F3" w14:textId="77777777" w:rsidR="00645879" w:rsidRPr="00645A23" w:rsidRDefault="00645879" w:rsidP="000D57C3">
            <w:pPr>
              <w:rPr>
                <w:rFonts w:ascii="Times New Roman" w:hAnsi="Times New Roman"/>
                <w:color w:val="000000"/>
              </w:rPr>
            </w:pPr>
            <w:r w:rsidRPr="00645A23">
              <w:rPr>
                <w:rFonts w:ascii="Times New Roman" w:hAnsi="Times New Roman"/>
                <w:color w:val="000000"/>
              </w:rPr>
              <w:t>V roce 2022 se zúčastnili těchto akcí, pořádaných ÚZV FHS:</w:t>
            </w:r>
          </w:p>
          <w:p w14:paraId="0C41896B" w14:textId="77777777" w:rsidR="00645879" w:rsidRPr="00F7628C" w:rsidRDefault="006635FE" w:rsidP="00C620AE">
            <w:pPr>
              <w:numPr>
                <w:ilvl w:val="0"/>
                <w:numId w:val="100"/>
              </w:numPr>
              <w:rPr>
                <w:rFonts w:ascii="Times New Roman" w:hAnsi="Times New Roman"/>
              </w:rPr>
            </w:pPr>
            <w:hyperlink r:id="rId168" w:history="1">
              <w:r w:rsidR="00645879" w:rsidRPr="00467D5C">
                <w:rPr>
                  <w:rFonts w:ascii="Times New Roman" w:hAnsi="Times New Roman"/>
                  <w:bCs/>
                  <w:color w:val="0000FF"/>
                  <w:u w:val="single"/>
                </w:rPr>
                <w:t>Studentská konference k edukačním projektům</w:t>
              </w:r>
            </w:hyperlink>
            <w:r w:rsidR="00645879" w:rsidRPr="00F7628C">
              <w:rPr>
                <w:rFonts w:ascii="Times New Roman" w:hAnsi="Times New Roman"/>
              </w:rPr>
              <w:t xml:space="preserve"> (24. 11. 2022)</w:t>
            </w:r>
          </w:p>
          <w:p w14:paraId="49419654" w14:textId="77777777" w:rsidR="00645879" w:rsidRPr="00F7628C" w:rsidRDefault="006635FE" w:rsidP="00C620AE">
            <w:pPr>
              <w:numPr>
                <w:ilvl w:val="0"/>
                <w:numId w:val="100"/>
              </w:numPr>
              <w:rPr>
                <w:rFonts w:ascii="Times New Roman" w:hAnsi="Times New Roman"/>
              </w:rPr>
            </w:pPr>
            <w:hyperlink r:id="rId169" w:history="1">
              <w:r w:rsidR="00645879" w:rsidRPr="00467D5C">
                <w:rPr>
                  <w:rFonts w:ascii="Times New Roman" w:hAnsi="Times New Roman"/>
                  <w:bCs/>
                  <w:color w:val="0000FF"/>
                  <w:u w:val="single"/>
                </w:rPr>
                <w:t>Ro</w:t>
              </w:r>
              <w:r w:rsidR="00645879" w:rsidRPr="00BB796B">
                <w:rPr>
                  <w:rFonts w:ascii="Times New Roman" w:hAnsi="Times New Roman"/>
                  <w:bCs/>
                  <w:color w:val="0000FF"/>
                  <w:u w:val="single"/>
                </w:rPr>
                <w:t xml:space="preserve">dina – Zdraví – Nemoc (FAMILY – HEALTH – DISEASE) </w:t>
              </w:r>
            </w:hyperlink>
            <w:r w:rsidR="00645879" w:rsidRPr="00F7628C">
              <w:rPr>
                <w:rFonts w:ascii="Times New Roman" w:hAnsi="Times New Roman"/>
              </w:rPr>
              <w:t>(20. 10. 2022)</w:t>
            </w:r>
          </w:p>
          <w:p w14:paraId="7430E0CA" w14:textId="77777777" w:rsidR="00645879" w:rsidRPr="00F7628C" w:rsidRDefault="006635FE" w:rsidP="00C620AE">
            <w:pPr>
              <w:numPr>
                <w:ilvl w:val="0"/>
                <w:numId w:val="100"/>
              </w:numPr>
              <w:rPr>
                <w:rFonts w:ascii="Times New Roman" w:hAnsi="Times New Roman"/>
              </w:rPr>
            </w:pPr>
            <w:hyperlink r:id="rId170" w:history="1">
              <w:r w:rsidR="00645879" w:rsidRPr="00467D5C">
                <w:rPr>
                  <w:rFonts w:ascii="Times New Roman" w:hAnsi="Times New Roman"/>
                  <w:bCs/>
                  <w:color w:val="0000FF"/>
                  <w:u w:val="single"/>
                </w:rPr>
                <w:t>Kam kráčíš, česká sestro</w:t>
              </w:r>
            </w:hyperlink>
            <w:r w:rsidR="00645879" w:rsidRPr="00F7628C">
              <w:rPr>
                <w:rFonts w:ascii="Times New Roman" w:hAnsi="Times New Roman"/>
              </w:rPr>
              <w:t xml:space="preserve"> (10. 10. 2022)</w:t>
            </w:r>
          </w:p>
          <w:p w14:paraId="122CA224" w14:textId="4408BD06" w:rsidR="00645879" w:rsidRPr="00467D5C" w:rsidRDefault="006635FE" w:rsidP="00C620AE">
            <w:pPr>
              <w:numPr>
                <w:ilvl w:val="0"/>
                <w:numId w:val="100"/>
              </w:numPr>
              <w:rPr>
                <w:rFonts w:ascii="Times New Roman" w:hAnsi="Times New Roman"/>
              </w:rPr>
            </w:pPr>
            <w:hyperlink r:id="rId171" w:history="1">
              <w:r w:rsidR="00645879" w:rsidRPr="00467D5C">
                <w:rPr>
                  <w:rFonts w:ascii="Times New Roman" w:hAnsi="Times New Roman"/>
                  <w:bCs/>
                  <w:color w:val="0000FF"/>
                  <w:u w:val="single"/>
                </w:rPr>
                <w:t xml:space="preserve">Den perioperační péče Zlín </w:t>
              </w:r>
            </w:hyperlink>
            <w:r w:rsidR="00645879" w:rsidRPr="00F7628C">
              <w:rPr>
                <w:rFonts w:ascii="Times New Roman" w:hAnsi="Times New Roman"/>
              </w:rPr>
              <w:t>(23. 9. 2022)</w:t>
            </w:r>
          </w:p>
          <w:p w14:paraId="6B9BA817" w14:textId="77777777" w:rsidR="00645879" w:rsidRPr="00BB796B" w:rsidRDefault="00645879" w:rsidP="000D57C3">
            <w:pPr>
              <w:rPr>
                <w:rFonts w:ascii="Times New Roman" w:hAnsi="Times New Roman"/>
              </w:rPr>
            </w:pPr>
          </w:p>
          <w:p w14:paraId="43FBC1A9" w14:textId="77777777" w:rsidR="00995AD6" w:rsidRPr="00BB796B" w:rsidRDefault="00645879" w:rsidP="000D57C3">
            <w:pPr>
              <w:rPr>
                <w:rFonts w:ascii="Times New Roman" w:hAnsi="Times New Roman"/>
                <w:b/>
              </w:rPr>
            </w:pPr>
            <w:r w:rsidRPr="00BB796B">
              <w:rPr>
                <w:rFonts w:ascii="Times New Roman" w:hAnsi="Times New Roman"/>
                <w:b/>
              </w:rPr>
              <w:t>Studenti se také zapojují do chodu univerzity</w:t>
            </w:r>
            <w:r w:rsidR="00995AD6" w:rsidRPr="00BB796B">
              <w:rPr>
                <w:rFonts w:ascii="Times New Roman" w:hAnsi="Times New Roman"/>
                <w:b/>
              </w:rPr>
              <w:t xml:space="preserve"> a fakulty:</w:t>
            </w:r>
          </w:p>
          <w:p w14:paraId="4D8C7563" w14:textId="192D0BA3" w:rsidR="00645879" w:rsidRPr="00645A23" w:rsidRDefault="00645879" w:rsidP="00C620AE">
            <w:pPr>
              <w:pStyle w:val="Odstavecseseznamem"/>
              <w:numPr>
                <w:ilvl w:val="0"/>
                <w:numId w:val="112"/>
              </w:numPr>
              <w:rPr>
                <w:rFonts w:ascii="Times New Roman" w:hAnsi="Times New Roman"/>
              </w:rPr>
            </w:pPr>
            <w:r w:rsidRPr="00645A23">
              <w:rPr>
                <w:rFonts w:ascii="Times New Roman" w:hAnsi="Times New Roman"/>
              </w:rPr>
              <w:t>Mají zájem o zlepšení studijn</w:t>
            </w:r>
            <w:r w:rsidR="00995AD6" w:rsidRPr="00645A23">
              <w:rPr>
                <w:rFonts w:ascii="Times New Roman" w:hAnsi="Times New Roman"/>
              </w:rPr>
              <w:t>ích podmínek na univerzitě.</w:t>
            </w:r>
          </w:p>
          <w:p w14:paraId="20803AB2" w14:textId="77777777" w:rsidR="00645879" w:rsidRPr="00645A23" w:rsidRDefault="00645879" w:rsidP="00C620AE">
            <w:pPr>
              <w:pStyle w:val="Odstavecseseznamem"/>
              <w:numPr>
                <w:ilvl w:val="0"/>
                <w:numId w:val="100"/>
              </w:numPr>
              <w:shd w:val="clear" w:color="auto" w:fill="FFFFFF"/>
              <w:rPr>
                <w:rFonts w:ascii="Times New Roman" w:hAnsi="Times New Roman"/>
              </w:rPr>
            </w:pPr>
            <w:r w:rsidRPr="00645A23">
              <w:rPr>
                <w:rFonts w:ascii="Times New Roman" w:hAnsi="Times New Roman"/>
              </w:rPr>
              <w:t xml:space="preserve">Student studijního programu </w:t>
            </w:r>
            <w:r w:rsidRPr="00645A23">
              <w:rPr>
                <w:rFonts w:ascii="Times New Roman" w:hAnsi="Times New Roman"/>
                <w:iCs/>
                <w:color w:val="000000"/>
              </w:rPr>
              <w:t>Všeobecné ošetřovatelství</w:t>
            </w:r>
            <w:r w:rsidRPr="00645A23">
              <w:rPr>
                <w:rFonts w:ascii="Times New Roman" w:hAnsi="Times New Roman"/>
                <w:i/>
                <w:iCs/>
                <w:color w:val="000000"/>
              </w:rPr>
              <w:t xml:space="preserve"> </w:t>
            </w:r>
            <w:r w:rsidRPr="00645A23">
              <w:rPr>
                <w:rFonts w:ascii="Times New Roman" w:hAnsi="Times New Roman"/>
              </w:rPr>
              <w:t xml:space="preserve">je členem Akademického senátu Fakulty humanitních studií UTB ve Zlíně. </w:t>
            </w:r>
          </w:p>
          <w:p w14:paraId="72588F6F" w14:textId="77777777" w:rsidR="00645879" w:rsidRPr="00645A23" w:rsidRDefault="00645879" w:rsidP="00C620AE">
            <w:pPr>
              <w:pStyle w:val="Odstavecseseznamem"/>
              <w:numPr>
                <w:ilvl w:val="0"/>
                <w:numId w:val="100"/>
              </w:numPr>
              <w:shd w:val="clear" w:color="auto" w:fill="FFFFFF"/>
              <w:rPr>
                <w:rFonts w:ascii="Times New Roman" w:hAnsi="Times New Roman"/>
              </w:rPr>
            </w:pPr>
            <w:r w:rsidRPr="00645A23">
              <w:rPr>
                <w:rFonts w:ascii="Times New Roman" w:hAnsi="Times New Roman"/>
              </w:rPr>
              <w:t xml:space="preserve">Studentka studijního programu </w:t>
            </w:r>
            <w:r w:rsidRPr="00645A23">
              <w:rPr>
                <w:rFonts w:ascii="Times New Roman" w:hAnsi="Times New Roman"/>
                <w:iCs/>
                <w:color w:val="000000"/>
              </w:rPr>
              <w:t>Všeobecné ošetřovatelství</w:t>
            </w:r>
            <w:r w:rsidRPr="00645A23">
              <w:rPr>
                <w:rFonts w:ascii="Times New Roman" w:hAnsi="Times New Roman"/>
                <w:i/>
                <w:iCs/>
                <w:color w:val="000000"/>
              </w:rPr>
              <w:t xml:space="preserve"> </w:t>
            </w:r>
            <w:r w:rsidRPr="00645A23">
              <w:rPr>
                <w:rFonts w:ascii="Times New Roman" w:hAnsi="Times New Roman"/>
              </w:rPr>
              <w:t>je členem Akademického senátu UTB ve Zlíně.</w:t>
            </w:r>
          </w:p>
          <w:p w14:paraId="4A838E2F" w14:textId="77777777" w:rsidR="00645879" w:rsidRPr="00645A23" w:rsidRDefault="00645879" w:rsidP="000D57C3">
            <w:pPr>
              <w:rPr>
                <w:rFonts w:ascii="Times New Roman" w:hAnsi="Times New Roman"/>
              </w:rPr>
            </w:pPr>
          </w:p>
          <w:p w14:paraId="33F27A77" w14:textId="29DF7DAC" w:rsidR="00645879" w:rsidRPr="00645A23" w:rsidRDefault="00995AD6" w:rsidP="000D57C3">
            <w:pPr>
              <w:rPr>
                <w:rFonts w:ascii="Times New Roman" w:hAnsi="Times New Roman"/>
                <w:b/>
                <w:color w:val="000000"/>
              </w:rPr>
            </w:pPr>
            <w:r w:rsidRPr="00645A23">
              <w:rPr>
                <w:rFonts w:ascii="Times New Roman" w:hAnsi="Times New Roman"/>
                <w:b/>
                <w:color w:val="000000"/>
              </w:rPr>
              <w:t>Studenti se z</w:t>
            </w:r>
            <w:r w:rsidR="00645879" w:rsidRPr="00645A23">
              <w:rPr>
                <w:rFonts w:ascii="Times New Roman" w:hAnsi="Times New Roman"/>
                <w:b/>
                <w:color w:val="000000"/>
              </w:rPr>
              <w:t xml:space="preserve">apojují do organizace </w:t>
            </w:r>
            <w:r w:rsidRPr="00645A23">
              <w:rPr>
                <w:rFonts w:ascii="Times New Roman" w:hAnsi="Times New Roman"/>
                <w:b/>
                <w:color w:val="000000"/>
              </w:rPr>
              <w:t>akce „</w:t>
            </w:r>
            <w:r w:rsidR="00645879" w:rsidRPr="00645A23">
              <w:rPr>
                <w:rFonts w:ascii="Times New Roman" w:hAnsi="Times New Roman"/>
                <w:b/>
                <w:color w:val="000000"/>
              </w:rPr>
              <w:t>D</w:t>
            </w:r>
            <w:r w:rsidRPr="00645A23">
              <w:rPr>
                <w:rFonts w:ascii="Times New Roman" w:hAnsi="Times New Roman"/>
                <w:b/>
                <w:color w:val="000000"/>
              </w:rPr>
              <w:t>en</w:t>
            </w:r>
            <w:r w:rsidR="00645879" w:rsidRPr="00645A23">
              <w:rPr>
                <w:rFonts w:ascii="Times New Roman" w:hAnsi="Times New Roman"/>
                <w:b/>
                <w:color w:val="000000"/>
              </w:rPr>
              <w:t xml:space="preserve"> zdraví pro děti zaměstnanců UTB</w:t>
            </w:r>
            <w:r w:rsidRPr="00645A23">
              <w:rPr>
                <w:rFonts w:ascii="Times New Roman" w:hAnsi="Times New Roman"/>
                <w:b/>
                <w:color w:val="000000"/>
              </w:rPr>
              <w:t>“</w:t>
            </w:r>
            <w:r w:rsidR="00645879" w:rsidRPr="00645A23">
              <w:rPr>
                <w:rFonts w:ascii="Times New Roman" w:hAnsi="Times New Roman"/>
                <w:b/>
                <w:color w:val="000000"/>
              </w:rPr>
              <w:t>:</w:t>
            </w:r>
          </w:p>
          <w:p w14:paraId="7850F574" w14:textId="77777777" w:rsidR="00645879" w:rsidRPr="00467D5C" w:rsidRDefault="006635FE" w:rsidP="000D57C3">
            <w:pPr>
              <w:rPr>
                <w:rFonts w:ascii="Times New Roman" w:hAnsi="Times New Roman"/>
                <w:b/>
              </w:rPr>
            </w:pPr>
            <w:hyperlink r:id="rId172" w:history="1">
              <w:r w:rsidR="00645879" w:rsidRPr="00467D5C">
                <w:rPr>
                  <w:rStyle w:val="Hypertextovodkaz"/>
                  <w:rFonts w:ascii="Times New Roman" w:hAnsi="Times New Roman"/>
                </w:rPr>
                <w:t>https://fhs.utb.cz/aktuality-akce/den-zdravi-pro-deti-zamestnancu-utb-3/</w:t>
              </w:r>
            </w:hyperlink>
            <w:r w:rsidR="00645879" w:rsidRPr="00F7628C">
              <w:rPr>
                <w:rFonts w:ascii="Times New Roman" w:hAnsi="Times New Roman"/>
              </w:rPr>
              <w:t xml:space="preserve"> aj.</w:t>
            </w:r>
          </w:p>
        </w:tc>
      </w:tr>
      <w:tr w:rsidR="00645879" w:rsidRPr="00645A23" w14:paraId="333CA165" w14:textId="77777777" w:rsidTr="00E13AC6">
        <w:trPr>
          <w:trHeight w:val="497"/>
        </w:trPr>
        <w:tc>
          <w:tcPr>
            <w:tcW w:w="9781"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D049106" w14:textId="77777777" w:rsidR="00645879" w:rsidRPr="00645A23" w:rsidRDefault="00645879" w:rsidP="000D57C3">
            <w:pPr>
              <w:ind w:left="38"/>
              <w:contextualSpacing/>
              <w:jc w:val="both"/>
              <w:rPr>
                <w:rFonts w:ascii="Times New Roman" w:hAnsi="Times New Roman"/>
                <w:b/>
              </w:rPr>
            </w:pPr>
            <w:r w:rsidRPr="00645A23">
              <w:rPr>
                <w:rFonts w:ascii="Times New Roman" w:hAnsi="Times New Roman"/>
                <w:b/>
              </w:rPr>
              <w:lastRenderedPageBreak/>
              <w:t>Informace o spolupráci s praxí vztahující se ke studijnímu programu</w:t>
            </w:r>
          </w:p>
        </w:tc>
      </w:tr>
      <w:tr w:rsidR="00645879" w:rsidRPr="00645A23" w14:paraId="63B238B0" w14:textId="77777777" w:rsidTr="00E13AC6">
        <w:trPr>
          <w:trHeight w:val="369"/>
        </w:trPr>
        <w:tc>
          <w:tcPr>
            <w:tcW w:w="9781" w:type="dxa"/>
            <w:gridSpan w:val="6"/>
            <w:shd w:val="clear" w:color="auto" w:fill="FFFFFF"/>
          </w:tcPr>
          <w:p w14:paraId="3808703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Odborné aktivity ve spolupráci s praxí </w:t>
            </w:r>
          </w:p>
          <w:p w14:paraId="36C6B81E"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 xml:space="preserve">Setkání odborníků z praxe s akademickými pracovníky </w:t>
            </w:r>
            <w:r w:rsidRPr="00645A23">
              <w:rPr>
                <w:rFonts w:ascii="Times New Roman" w:eastAsia="Symbol" w:hAnsi="Times New Roman"/>
              </w:rPr>
              <w:t>–</w:t>
            </w:r>
            <w:r w:rsidRPr="00645A23">
              <w:rPr>
                <w:rFonts w:ascii="Times New Roman" w:hAnsi="Times New Roman"/>
              </w:rPr>
              <w:t xml:space="preserve"> pořádá 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00921638"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 xml:space="preserve">Supervize studentů na praxích </w:t>
            </w:r>
            <w:r w:rsidRPr="00645A23">
              <w:rPr>
                <w:rFonts w:ascii="Times New Roman" w:eastAsia="Symbol" w:hAnsi="Times New Roman"/>
              </w:rPr>
              <w:t>–</w:t>
            </w:r>
            <w:r w:rsidRPr="00645A23">
              <w:rPr>
                <w:rFonts w:ascii="Times New Roman" w:hAnsi="Times New Roman"/>
              </w:rPr>
              <w:t xml:space="preserve"> akademičtí pracovníci provádějí pravidelné supervize na pracovištích odborné praxe studentů. Hlavním cílem je poskytnout podporu studentům, ale také konzultují a diskutují s pracovníky jednotlivých pracovišť, reagují na aktuální situace, zajímají se o průběh praxe a operativně řeší nepředvídané situace.</w:t>
            </w:r>
          </w:p>
          <w:p w14:paraId="7F6B021C" w14:textId="7810D020"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 xml:space="preserve">Stipendijní programy nemocnic </w:t>
            </w:r>
            <w:r w:rsidRPr="00645A23">
              <w:rPr>
                <w:rFonts w:ascii="Times New Roman" w:eastAsia="Symbol" w:hAnsi="Times New Roman"/>
              </w:rPr>
              <w:t>–</w:t>
            </w:r>
            <w:r w:rsidRPr="00645A23">
              <w:rPr>
                <w:rFonts w:ascii="Times New Roman" w:hAnsi="Times New Roman"/>
              </w:rPr>
              <w:t xml:space="preserve"> opakované nabídky stipendijních programů studentům (nejen) končících ročníků (Uherskohradišťská nemocnice a.s., Vsetínská nemocnice a.s., Krajská nemocnice T. Bati, a.s., Agel, a.s., aj.), benefity pro studenty během plnění odborné praxe (Uherskohradišťská nemocnice a.s.), s cílem nabídky pracovního místa.</w:t>
            </w:r>
          </w:p>
          <w:p w14:paraId="473CECFA" w14:textId="10C70CA1"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Veletrh pracovních příležitostí (Business Day),</w:t>
            </w:r>
            <w:r w:rsidRPr="00645A23">
              <w:rPr>
                <w:rFonts w:ascii="Times New Roman" w:hAnsi="Times New Roman"/>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052D7827" w14:textId="0288136B" w:rsidR="00645879" w:rsidRPr="00645A23" w:rsidRDefault="00995AD6" w:rsidP="00C620AE">
            <w:pPr>
              <w:pStyle w:val="Odstavecseseznamem"/>
              <w:numPr>
                <w:ilvl w:val="0"/>
                <w:numId w:val="19"/>
              </w:numPr>
              <w:jc w:val="both"/>
              <w:rPr>
                <w:rFonts w:ascii="Times New Roman" w:hAnsi="Times New Roman"/>
              </w:rPr>
            </w:pPr>
            <w:r w:rsidRPr="00645A23">
              <w:rPr>
                <w:rFonts w:ascii="Times New Roman" w:hAnsi="Times New Roman"/>
                <w:b/>
              </w:rPr>
              <w:t>Pořádání odborných akcí a konferencí –</w:t>
            </w:r>
            <w:r w:rsidRPr="00645A23">
              <w:rPr>
                <w:rFonts w:ascii="Times New Roman" w:hAnsi="Times New Roman"/>
              </w:rPr>
              <w:t xml:space="preserve"> např. </w:t>
            </w:r>
            <w:r w:rsidR="00645879" w:rsidRPr="00645A23">
              <w:rPr>
                <w:rFonts w:ascii="Times New Roman" w:hAnsi="Times New Roman"/>
              </w:rPr>
              <w:t>Mezinárodní konference "Nové trendy ve zdravotnické praxi" (2015), pořádaná ve spolupráci s Krajskou nemocnicí T. Bati, a.s. ve Zlíně.</w:t>
            </w:r>
            <w:r w:rsidRPr="00645A23">
              <w:rPr>
                <w:rFonts w:ascii="Times New Roman" w:hAnsi="Times New Roman"/>
              </w:rPr>
              <w:t xml:space="preserve"> </w:t>
            </w:r>
            <w:r w:rsidR="00645879" w:rsidRPr="00645A23">
              <w:rPr>
                <w:rFonts w:ascii="Times New Roman" w:hAnsi="Times New Roman"/>
              </w:rPr>
              <w:t xml:space="preserve">Domácí konference „Paliativní a hospicová péče“ (2019) pořádaná ve spolupráci s PAHOP (Zdravotní ústav paliativní a hospicové </w:t>
            </w:r>
            <w:proofErr w:type="gramStart"/>
            <w:r w:rsidR="00645879" w:rsidRPr="00645A23">
              <w:rPr>
                <w:rFonts w:ascii="Times New Roman" w:hAnsi="Times New Roman"/>
              </w:rPr>
              <w:t>péče, z.ú.) ve</w:t>
            </w:r>
            <w:proofErr w:type="gramEnd"/>
            <w:r w:rsidR="00645879" w:rsidRPr="00645A23">
              <w:rPr>
                <w:rFonts w:ascii="Times New Roman" w:hAnsi="Times New Roman"/>
              </w:rPr>
              <w:t xml:space="preserve"> Starém Městě.</w:t>
            </w:r>
            <w:r w:rsidRPr="00645A23">
              <w:rPr>
                <w:rFonts w:ascii="Times New Roman" w:hAnsi="Times New Roman"/>
              </w:rPr>
              <w:t xml:space="preserve"> </w:t>
            </w:r>
            <w:r w:rsidR="00645879" w:rsidRPr="00645A23">
              <w:rPr>
                <w:rFonts w:ascii="Times New Roman" w:hAnsi="Times New Roman"/>
              </w:rPr>
              <w:t xml:space="preserve">Studenti zdravotnických programů jsou každoročně zváni na konference, např.: Zlínský oční festival kazuistik (Gemini), Zlínský geriatrický den (KNTB, a.s.), příspěvky předních odborníků z praxe vhodně doplňují informace, které získají studenti během studia. </w:t>
            </w:r>
          </w:p>
          <w:p w14:paraId="3C673387"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U3V – zapojení akademických pracovníků ÚZV</w:t>
            </w:r>
            <w:r w:rsidRPr="00645A23">
              <w:rPr>
                <w:rFonts w:ascii="Times New Roman" w:hAnsi="Times New Roman"/>
              </w:rPr>
              <w:t>.</w:t>
            </w:r>
          </w:p>
          <w:p w14:paraId="5E30A732" w14:textId="77777777" w:rsidR="00645879" w:rsidRPr="00645A23" w:rsidRDefault="00645879" w:rsidP="000D57C3">
            <w:pPr>
              <w:contextualSpacing/>
              <w:jc w:val="both"/>
              <w:rPr>
                <w:rFonts w:ascii="Times New Roman" w:hAnsi="Times New Roman"/>
                <w:b/>
              </w:rPr>
            </w:pPr>
          </w:p>
          <w:p w14:paraId="0B8B0B40" w14:textId="0B7362BE"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Členství </w:t>
            </w:r>
            <w:r w:rsidR="00C43FB0" w:rsidRPr="00645A23">
              <w:rPr>
                <w:rFonts w:ascii="Times New Roman" w:hAnsi="Times New Roman"/>
                <w:b/>
              </w:rPr>
              <w:t>akademických pracovníků</w:t>
            </w:r>
            <w:r w:rsidRPr="00645A23">
              <w:rPr>
                <w:rFonts w:ascii="Times New Roman" w:hAnsi="Times New Roman"/>
                <w:b/>
              </w:rPr>
              <w:t xml:space="preserve"> z ÚZV FHS v profesních a vzdělávacích organizacích </w:t>
            </w:r>
          </w:p>
          <w:p w14:paraId="703B40CF"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Ústav zdravotnických věd FHS UTB spolupracuje s Českou asociací sester, sekcí zdravotně sociální, a to v oblasti vzdělávací a vědecko-výzkumné. </w:t>
            </w:r>
          </w:p>
          <w:p w14:paraId="2C3225A2"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FHS UTB ve Zlíně je členem </w:t>
            </w:r>
            <w:r w:rsidRPr="00645A23">
              <w:rPr>
                <w:rFonts w:ascii="Times New Roman" w:eastAsia="Calibri" w:hAnsi="Times New Roman"/>
              </w:rPr>
              <w:t>Asociace vysokoškolských vzdělavatelů nelékařských zdravotnických profesí v České republice a řádným členem Asociace vzdělavatelů v sociální práci (se studijním programem Zdravotně sociální pracovník).</w:t>
            </w:r>
          </w:p>
          <w:p w14:paraId="1ADA8900" w14:textId="77777777" w:rsidR="00645879" w:rsidRPr="00645A23" w:rsidRDefault="00645879" w:rsidP="000D57C3">
            <w:pPr>
              <w:pStyle w:val="Odstavecseseznamem"/>
              <w:jc w:val="both"/>
              <w:rPr>
                <w:rFonts w:ascii="Times New Roman" w:hAnsi="Times New Roman"/>
              </w:rPr>
            </w:pPr>
          </w:p>
          <w:p w14:paraId="4CC693F9" w14:textId="4C702C18"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Členství akademických pracovníků </w:t>
            </w:r>
            <w:r w:rsidR="00995AD6" w:rsidRPr="00645A23">
              <w:rPr>
                <w:rFonts w:ascii="Times New Roman" w:hAnsi="Times New Roman"/>
                <w:b/>
              </w:rPr>
              <w:t xml:space="preserve">ÚZV FHS UTB </w:t>
            </w:r>
            <w:r w:rsidRPr="00645A23">
              <w:rPr>
                <w:rFonts w:ascii="Times New Roman" w:hAnsi="Times New Roman"/>
                <w:b/>
              </w:rPr>
              <w:t>v odborných společnostech, redakčních radách, aj.</w:t>
            </w:r>
          </w:p>
          <w:p w14:paraId="7927A287" w14:textId="77777777" w:rsidR="00645879" w:rsidRPr="00645A23" w:rsidRDefault="00645879" w:rsidP="000D57C3">
            <w:pPr>
              <w:jc w:val="both"/>
              <w:rPr>
                <w:rFonts w:ascii="Times New Roman" w:hAnsi="Times New Roman"/>
              </w:rPr>
            </w:pPr>
            <w:r w:rsidRPr="00645A23">
              <w:rPr>
                <w:rFonts w:ascii="Times New Roman" w:hAnsi="Times New Roman"/>
              </w:rPr>
              <w:t>Součástí odborného portfolia pedagogických pracovníků je i členství v domácích i zahraničních odborných společnostech (sociální, zdravotnická i pedagogická oblast). Členové společností z řad akademických pracovníků ÚZV FHS se aktivně podílí, mimo jiné, na tvorbě metodik a standardů v rámci legislativních dokumentů. Revidují např. doporučené postupy v odborných oblastech ošetřovatelství, diabetologie, chirurgie. Vyjadřuji se také ke kvalifikačním standardům studijních programů PA, VS, ZSP a také ke specializačním vzdělávacím programům nelékařských profesí (např. všeobecná sestra, porodní asistentka, dětská sestra). Podílí se na přípravě a uskutečňování celoživotního vzdělávání (poradní hlas v rámci celoživotního vzdělávání v profesích – všeobecná sestra, porodní asistentka, zdravotně sociální pracovník, certifikované kurzy či specializační vzdělávání). Pořádají odborné vzdělávací aktivity a podílí se též na jejich spolupořádání, např. odborné workshopy, semináře, kurzy, konference, sympozia pro odborníky z praxe, atd. Aktivně spolupracují s praxí.</w:t>
            </w:r>
          </w:p>
          <w:p w14:paraId="0093048A" w14:textId="77777777" w:rsidR="00645879" w:rsidRPr="00645A23" w:rsidRDefault="00645879" w:rsidP="000D57C3">
            <w:pPr>
              <w:widowControl w:val="0"/>
              <w:autoSpaceDE w:val="0"/>
              <w:autoSpaceDN w:val="0"/>
              <w:adjustRightInd w:val="0"/>
              <w:ind w:right="1"/>
              <w:jc w:val="both"/>
              <w:rPr>
                <w:rFonts w:ascii="Times New Roman" w:hAnsi="Times New Roman"/>
              </w:rPr>
            </w:pPr>
          </w:p>
          <w:p w14:paraId="2321E066" w14:textId="77777777" w:rsidR="00645879" w:rsidRPr="00645A23" w:rsidRDefault="00645879" w:rsidP="000D57C3">
            <w:pPr>
              <w:widowControl w:val="0"/>
              <w:autoSpaceDE w:val="0"/>
              <w:autoSpaceDN w:val="0"/>
              <w:adjustRightInd w:val="0"/>
              <w:ind w:right="1"/>
              <w:jc w:val="both"/>
              <w:rPr>
                <w:rFonts w:ascii="Times New Roman" w:hAnsi="Times New Roman"/>
              </w:rPr>
            </w:pPr>
            <w:r w:rsidRPr="00645A23">
              <w:rPr>
                <w:rFonts w:ascii="Times New Roman" w:hAnsi="Times New Roman"/>
                <w:b/>
              </w:rPr>
              <w:t xml:space="preserve">Akademičtí pracovnicí z ÚZV FHS jsou </w:t>
            </w:r>
            <w:r w:rsidRPr="00645A23">
              <w:rPr>
                <w:rFonts w:ascii="Times New Roman" w:hAnsi="Times New Roman"/>
                <w:b/>
                <w:bCs/>
              </w:rPr>
              <w:t>členy řady odborných společností</w:t>
            </w:r>
            <w:r w:rsidRPr="00645A23">
              <w:rPr>
                <w:rFonts w:ascii="Times New Roman" w:hAnsi="Times New Roman"/>
                <w:b/>
              </w:rPr>
              <w:t>:</w:t>
            </w:r>
            <w:r w:rsidRPr="00645A23">
              <w:rPr>
                <w:rFonts w:ascii="Times New Roman" w:hAnsi="Times New Roman"/>
              </w:rPr>
              <w:t xml:space="preserve"> </w:t>
            </w:r>
          </w:p>
          <w:p w14:paraId="65AA80B8" w14:textId="77777777" w:rsidR="00645879" w:rsidRPr="00645A23" w:rsidRDefault="00645879" w:rsidP="000D57C3">
            <w:pPr>
              <w:widowControl w:val="0"/>
              <w:autoSpaceDE w:val="0"/>
              <w:autoSpaceDN w:val="0"/>
              <w:adjustRightInd w:val="0"/>
              <w:ind w:right="1"/>
              <w:jc w:val="both"/>
              <w:rPr>
                <w:rFonts w:ascii="Times New Roman" w:hAnsi="Times New Roman"/>
                <w:i/>
                <w:iCs/>
              </w:rPr>
            </w:pPr>
            <w:r w:rsidRPr="00645A23">
              <w:rPr>
                <w:rFonts w:ascii="Times New Roman" w:hAnsi="Times New Roman"/>
                <w:i/>
                <w:iCs/>
              </w:rPr>
              <w:t>Agentúra na podporu výskumu a vývoja, Asociace poradců pro pozůstalé; Asociace vzdělavatelů nelékařských zdravotnických pracovníků; Asociácia vzdelávateľov v sociálnej práci; Breast Surgery International; Česká antropologická společnost; Česká asociace sester; Česká diabetologická společnost Jana Evangelisty Purkyně; Česká gastroenterologická společnost ČLS JEP; Česká gynekologicko-porodnická společnost ČLS JEP; Česká hematologická společnost; Česká chirurgická společnost; Česká konfederace porodních asistentek; Česká kriminologická společnost; Česká lékařská komora; Česká lékařská společnost J. E. Purkyně; Česká onkologická společnost; Česká pedagogická společnost; Česká resuscitační rada; Česká sociologická společnost; Česká společnost paliativní medicíny ČLS JEP; Česká společnost pro léčbu ran; DESG – Studijní skupina pro edukaci diabetu při Evropské diabetologické asociaci; Etické fórum ČR; European Society of Surgical Oncology; Europe's Leading Gynaecological Oncology Society – ESGO; Federation of</w:t>
            </w:r>
            <w:r w:rsidRPr="00645A23">
              <w:rPr>
                <w:rFonts w:ascii="Times New Roman" w:hAnsi="Times New Roman"/>
              </w:rPr>
              <w:t xml:space="preserve"> </w:t>
            </w:r>
            <w:r w:rsidRPr="00645A23">
              <w:rPr>
                <w:rFonts w:ascii="Times New Roman" w:hAnsi="Times New Roman"/>
                <w:i/>
                <w:iCs/>
              </w:rPr>
              <w:t>European Nurses in Diabetes; Gynekolog; IMPLEMENT Expert Community; International Society of Surgery; NANDA International, Inc.; Roswell Park Surgical Society; Sigma Theta Tau – Mezinárodní organizace ošetřovatelství; Slovenská chirurgická spoločnosť; Slovenský zväz zdravotne postihnutých; Socioekonomické a humanitní studie; Společnost pro transfuzní lékařství; Spolek lékařů českých v Praze; Spolek lékařů Zlín – Uherské Hradiště – Kroměříž – Vsetín; Spolek vysokoškolsky vzdělaných sester; The Royal London Hospital; Ogston Surgical Society; The Czech Myeloma Group; The Society of Surgical Oncology; UPIGO; WAA Apheresis Registry</w:t>
            </w:r>
          </w:p>
          <w:p w14:paraId="59190C1D" w14:textId="77777777" w:rsidR="00645879" w:rsidRPr="00645A23" w:rsidRDefault="00645879" w:rsidP="000D57C3">
            <w:pPr>
              <w:widowControl w:val="0"/>
              <w:autoSpaceDE w:val="0"/>
              <w:autoSpaceDN w:val="0"/>
              <w:adjustRightInd w:val="0"/>
              <w:ind w:right="1"/>
              <w:jc w:val="both"/>
              <w:rPr>
                <w:rFonts w:ascii="Times New Roman" w:hAnsi="Times New Roman"/>
              </w:rPr>
            </w:pPr>
          </w:p>
          <w:p w14:paraId="30F2A108" w14:textId="77777777" w:rsidR="00645879" w:rsidRPr="00645A23" w:rsidRDefault="00645879" w:rsidP="000D57C3">
            <w:pPr>
              <w:widowControl w:val="0"/>
              <w:autoSpaceDE w:val="0"/>
              <w:autoSpaceDN w:val="0"/>
              <w:adjustRightInd w:val="0"/>
              <w:ind w:right="1"/>
              <w:jc w:val="both"/>
              <w:rPr>
                <w:rFonts w:ascii="Times New Roman" w:hAnsi="Times New Roman"/>
                <w:b/>
              </w:rPr>
            </w:pPr>
            <w:r w:rsidRPr="00645A23">
              <w:rPr>
                <w:rFonts w:ascii="Times New Roman" w:hAnsi="Times New Roman"/>
                <w:b/>
              </w:rPr>
              <w:t xml:space="preserve">Akademičtí pracovnicí z ÚZV FHS jsou </w:t>
            </w:r>
            <w:r w:rsidRPr="00645A23">
              <w:rPr>
                <w:rFonts w:ascii="Times New Roman" w:hAnsi="Times New Roman"/>
                <w:b/>
                <w:bCs/>
              </w:rPr>
              <w:t xml:space="preserve">členy </w:t>
            </w:r>
            <w:r w:rsidRPr="00645A23">
              <w:rPr>
                <w:rFonts w:ascii="Times New Roman" w:hAnsi="Times New Roman"/>
                <w:b/>
              </w:rPr>
              <w:t>redakční/ediční rady např. v těchto odborných časopisech:</w:t>
            </w:r>
          </w:p>
          <w:p w14:paraId="67188A58" w14:textId="77777777" w:rsidR="00645879" w:rsidRPr="00645A23" w:rsidRDefault="00645879" w:rsidP="000D57C3">
            <w:pPr>
              <w:widowControl w:val="0"/>
              <w:autoSpaceDE w:val="0"/>
              <w:autoSpaceDN w:val="0"/>
              <w:adjustRightInd w:val="0"/>
              <w:ind w:right="1"/>
              <w:jc w:val="both"/>
              <w:rPr>
                <w:rFonts w:ascii="Times New Roman" w:hAnsi="Times New Roman"/>
              </w:rPr>
            </w:pPr>
            <w:r w:rsidRPr="00645A23">
              <w:rPr>
                <w:rFonts w:ascii="Times New Roman" w:hAnsi="Times New Roman"/>
              </w:rPr>
              <w:t>Zdravotnícke štúdie, Praxe, Rozhledy v chirurgii.</w:t>
            </w:r>
          </w:p>
          <w:p w14:paraId="33803506" w14:textId="77777777" w:rsidR="00645879" w:rsidRPr="00645A23" w:rsidRDefault="00645879" w:rsidP="000D57C3">
            <w:pPr>
              <w:widowControl w:val="0"/>
              <w:autoSpaceDE w:val="0"/>
              <w:autoSpaceDN w:val="0"/>
              <w:adjustRightInd w:val="0"/>
              <w:ind w:right="1"/>
              <w:jc w:val="both"/>
              <w:rPr>
                <w:rFonts w:ascii="Times New Roman" w:hAnsi="Times New Roman"/>
              </w:rPr>
            </w:pPr>
          </w:p>
          <w:p w14:paraId="587F05F6" w14:textId="77777777" w:rsidR="00645879" w:rsidRPr="00645A23" w:rsidRDefault="00645879" w:rsidP="000D57C3">
            <w:pPr>
              <w:widowControl w:val="0"/>
              <w:autoSpaceDE w:val="0"/>
              <w:autoSpaceDN w:val="0"/>
              <w:adjustRightInd w:val="0"/>
              <w:ind w:right="1"/>
              <w:jc w:val="both"/>
              <w:rPr>
                <w:rFonts w:ascii="Times New Roman" w:hAnsi="Times New Roman"/>
              </w:rPr>
            </w:pPr>
            <w:r w:rsidRPr="00645A23">
              <w:rPr>
                <w:rFonts w:ascii="Times New Roman" w:hAnsi="Times New Roman"/>
                <w:b/>
              </w:rPr>
              <w:t xml:space="preserve">Akademičtí pracovnicí z ÚZV FHS jsou </w:t>
            </w:r>
            <w:r w:rsidRPr="00645A23">
              <w:rPr>
                <w:rFonts w:ascii="Times New Roman" w:hAnsi="Times New Roman"/>
                <w:b/>
                <w:bCs/>
              </w:rPr>
              <w:t xml:space="preserve">členy </w:t>
            </w:r>
            <w:r w:rsidRPr="00645A23">
              <w:rPr>
                <w:rFonts w:ascii="Times New Roman" w:hAnsi="Times New Roman"/>
                <w:b/>
              </w:rPr>
              <w:t xml:space="preserve">Vědeckých rad: </w:t>
            </w:r>
            <w:r w:rsidRPr="00645A23">
              <w:rPr>
                <w:rFonts w:ascii="Times New Roman" w:hAnsi="Times New Roman"/>
              </w:rPr>
              <w:t>VR FZ, Katolícka univerzita Ružomberok, VR LF UK Hradec Králové, VR LF MU Brno, VR LF UP Olomouc.</w:t>
            </w:r>
          </w:p>
          <w:p w14:paraId="1C14A5F5" w14:textId="77777777" w:rsidR="00645879" w:rsidRPr="00645A23" w:rsidRDefault="00645879" w:rsidP="000D57C3">
            <w:pPr>
              <w:contextualSpacing/>
              <w:jc w:val="both"/>
              <w:rPr>
                <w:rFonts w:ascii="Times New Roman" w:hAnsi="Times New Roman"/>
                <w:b/>
              </w:rPr>
            </w:pPr>
          </w:p>
          <w:p w14:paraId="5F2F579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Dobrovolnická činnost</w:t>
            </w:r>
          </w:p>
          <w:p w14:paraId="363FD61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FHS se věnuje dobrovolnické činnosti již od doby svého vzniku (2007), reaguje tak na celospolečenské potřeby </w:t>
            </w:r>
            <w:r w:rsidRPr="00645A23">
              <w:rPr>
                <w:rFonts w:ascii="Times New Roman" w:hAnsi="Times New Roman"/>
              </w:rPr>
              <w:br/>
              <w:t>ve zlínském regionu. Do dobrovolnických aktivit se zapojují zaměstnanci i studenti fakulty, ale i celé univerzity. Studenti FHS participují na organizaci těchto akcí. Některé akce jsou jednorázové, jiné se staly již tradicí:</w:t>
            </w:r>
          </w:p>
          <w:p w14:paraId="4A04AD22"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Darujte krev s FHS </w:t>
            </w:r>
            <w:r w:rsidRPr="00645A23">
              <w:rPr>
                <w:rFonts w:ascii="Times New Roman" w:eastAsia="Symbol" w:hAnsi="Times New Roman"/>
              </w:rPr>
              <w:t>–</w:t>
            </w:r>
            <w:r w:rsidRPr="00645A23">
              <w:rPr>
                <w:rFonts w:ascii="Times New Roman" w:hAnsi="Times New Roman"/>
              </w:rPr>
              <w:t xml:space="preserve"> bezplatné darování krve ve spolupráci s KNTB, a.s. ve Zlíně, v roce 2022 proběhl již 14. ročník.</w:t>
            </w:r>
          </w:p>
          <w:p w14:paraId="3072D276"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Daruj šanci na život! Zapiš se do registru dárců kostní dřeně! – v roce 2022 byl realizován 5. ročník, a to ve spolupráci s rektorátem UTB a KNTB, a.s. ve Zlíně.</w:t>
            </w:r>
          </w:p>
          <w:p w14:paraId="4000BBEE"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Dobročinný bazar – pořádaný ve prospěch klientů společnosti DOTEK o. p. s. ve Vizovicích, v roce 2022 proběhl 11. ročník.  </w:t>
            </w:r>
          </w:p>
          <w:p w14:paraId="773662BD"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Senior Cup – pořádaný ve spolupráci se Zlínským krajem a Lázněmi Luhačovice, jedná se o sportovní turnaj ve hře pétanque, který je určen pro seniorské kluby a spolky Zlínského kraje, v roce 2022 byl realizován 9. ročník.</w:t>
            </w:r>
          </w:p>
          <w:p w14:paraId="7C76DF39"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Mikulášská sbírka – na podporu rodin dětí s postižením, ve spolupráci se Střediskem rané péče SPRP Olomouc, v roce 2022 proběhl 9. ročník.</w:t>
            </w:r>
          </w:p>
          <w:p w14:paraId="775E8391"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Mikulášské besídky, které pořádají studenti každoročně pro uživatele Alzheimercentra Zlín, Domova pro seniory Burešov, Zlín a pacienty v KNTB, a.s. Zlín</w:t>
            </w:r>
          </w:p>
          <w:p w14:paraId="7FEA473C" w14:textId="56AE1E2B"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Herní aktivity pro děti hospitalizované v KNTB, a.s. Zlín</w:t>
            </w:r>
            <w:r w:rsidR="00371855" w:rsidRPr="00645A23">
              <w:rPr>
                <w:rFonts w:ascii="Times New Roman" w:hAnsi="Times New Roman"/>
              </w:rPr>
              <w:t>,</w:t>
            </w:r>
            <w:r w:rsidRPr="00645A23">
              <w:rPr>
                <w:rFonts w:ascii="Times New Roman" w:hAnsi="Times New Roman"/>
              </w:rPr>
              <w:t xml:space="preserve"> apod.</w:t>
            </w:r>
          </w:p>
          <w:p w14:paraId="59BBC8D9"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Studentka studijního programu Zdravotně sociální péče se účastnila misijního výjezdu do Moldavska, za což byla oceněna na Galavečeru 2016.</w:t>
            </w:r>
          </w:p>
          <w:p w14:paraId="14151702" w14:textId="77777777" w:rsidR="00645879" w:rsidRPr="00645A23" w:rsidRDefault="00645879" w:rsidP="000D57C3">
            <w:pPr>
              <w:contextualSpacing/>
              <w:jc w:val="both"/>
              <w:rPr>
                <w:rFonts w:ascii="Times New Roman" w:hAnsi="Times New Roman"/>
                <w:b/>
              </w:rPr>
            </w:pPr>
          </w:p>
          <w:p w14:paraId="082069F8" w14:textId="588B5F6E"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Klub absolventů </w:t>
            </w:r>
            <w:r w:rsidR="00371855" w:rsidRPr="00645A23">
              <w:rPr>
                <w:rFonts w:ascii="Times New Roman" w:hAnsi="Times New Roman"/>
                <w:b/>
              </w:rPr>
              <w:t>UTB</w:t>
            </w:r>
          </w:p>
          <w:p w14:paraId="5E8DF215" w14:textId="77777777" w:rsidR="00645879" w:rsidRPr="00645A23" w:rsidRDefault="00645879" w:rsidP="000D57C3">
            <w:pPr>
              <w:contextualSpacing/>
              <w:jc w:val="both"/>
              <w:rPr>
                <w:rFonts w:ascii="Times New Roman" w:hAnsi="Times New Roman"/>
              </w:rPr>
            </w:pPr>
            <w:r w:rsidRPr="00645A23">
              <w:rPr>
                <w:rFonts w:ascii="Times New Roman" w:hAnsi="Times New Roman"/>
              </w:rPr>
              <w:t>FHS 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068D092B" w14:textId="77777777" w:rsidR="00645879" w:rsidRPr="00645A23" w:rsidRDefault="00645879" w:rsidP="000D57C3">
            <w:pPr>
              <w:contextualSpacing/>
              <w:jc w:val="both"/>
              <w:rPr>
                <w:rFonts w:ascii="Times New Roman" w:hAnsi="Times New Roman"/>
                <w:b/>
              </w:rPr>
            </w:pPr>
          </w:p>
          <w:p w14:paraId="6BA55B8F" w14:textId="261CDE22" w:rsidR="00645879" w:rsidRPr="00645A23" w:rsidRDefault="00645879" w:rsidP="000D57C3">
            <w:pPr>
              <w:contextualSpacing/>
              <w:jc w:val="both"/>
              <w:rPr>
                <w:rFonts w:ascii="Times New Roman" w:hAnsi="Times New Roman"/>
                <w:b/>
              </w:rPr>
            </w:pPr>
            <w:r w:rsidRPr="00645A23">
              <w:rPr>
                <w:rFonts w:ascii="Times New Roman" w:hAnsi="Times New Roman"/>
                <w:b/>
              </w:rPr>
              <w:t>JOB centrum</w:t>
            </w:r>
            <w:r w:rsidR="007B4722" w:rsidRPr="00645A23">
              <w:rPr>
                <w:rFonts w:ascii="Times New Roman" w:hAnsi="Times New Roman"/>
                <w:b/>
              </w:rPr>
              <w:t xml:space="preserve"> UTB</w:t>
            </w:r>
          </w:p>
          <w:p w14:paraId="41B66BD8" w14:textId="77777777" w:rsidR="00645879" w:rsidRPr="00645A23" w:rsidRDefault="00645879" w:rsidP="000D57C3">
            <w:pPr>
              <w:contextualSpacing/>
              <w:jc w:val="both"/>
              <w:rPr>
                <w:rFonts w:ascii="Times New Roman" w:hAnsi="Times New Roman"/>
              </w:rPr>
            </w:pPr>
            <w:r w:rsidRPr="00645A23">
              <w:rPr>
                <w:rFonts w:ascii="Times New Roman" w:hAnsi="Times New Roman"/>
              </w:rPr>
              <w:t>Pro absolventy a studenty UTB bylo v dubnu 2012 otevřeno Job Centrum, které svojí činností navazuje a na poradenské služby doposud poskytované a rozšiřujeme je o bezplatné kariérní poradenství.</w:t>
            </w:r>
          </w:p>
          <w:p w14:paraId="0E5410B8" w14:textId="77777777" w:rsidR="00645879" w:rsidRPr="00645A23" w:rsidRDefault="00645879" w:rsidP="000D57C3">
            <w:pPr>
              <w:contextualSpacing/>
              <w:jc w:val="both"/>
              <w:rPr>
                <w:rFonts w:ascii="Times New Roman" w:hAnsi="Times New Roman"/>
              </w:rPr>
            </w:pPr>
            <w:r w:rsidRPr="00645A23">
              <w:rPr>
                <w:rFonts w:ascii="Times New Roman" w:hAnsi="Times New Roman"/>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 apod.</w:t>
            </w:r>
          </w:p>
          <w:p w14:paraId="4A120EC0" w14:textId="77777777" w:rsidR="00645879" w:rsidRPr="00645A23" w:rsidRDefault="00645879" w:rsidP="000D57C3">
            <w:pPr>
              <w:contextualSpacing/>
              <w:jc w:val="both"/>
              <w:rPr>
                <w:rFonts w:ascii="Times New Roman" w:hAnsi="Times New Roman"/>
              </w:rPr>
            </w:pPr>
            <w:r w:rsidRPr="00645A23">
              <w:rPr>
                <w:rFonts w:ascii="Times New Roman" w:hAnsi="Times New Roman"/>
              </w:rPr>
              <w:t>V průběhu akademického roku je v databázi JC standardně registrováno tři sta studentů a absolventů UTB.</w:t>
            </w:r>
          </w:p>
          <w:p w14:paraId="31CCC686" w14:textId="77777777" w:rsidR="00645879" w:rsidRPr="00645A23" w:rsidRDefault="00645879" w:rsidP="000D57C3">
            <w:pPr>
              <w:contextualSpacing/>
              <w:jc w:val="both"/>
              <w:rPr>
                <w:rFonts w:ascii="Times New Roman" w:hAnsi="Times New Roman"/>
              </w:rPr>
            </w:pPr>
            <w:r w:rsidRPr="00645A23">
              <w:rPr>
                <w:rFonts w:ascii="Times New Roman" w:hAnsi="Times New Roman"/>
              </w:rPr>
              <w:t>Job Centrum také spolupracuje se zaměstnavateli ze Zlínského kraje a celé České republiky. Firem, které systémově spolupracují v oblasti uplatnitelnosti absolventů UTB je více než 160 a jejich počet stále roste.</w:t>
            </w:r>
          </w:p>
          <w:p w14:paraId="17E8D64D" w14:textId="77777777" w:rsidR="00645879" w:rsidRPr="00645A23" w:rsidRDefault="00645879" w:rsidP="000D57C3">
            <w:pPr>
              <w:contextualSpacing/>
              <w:jc w:val="both"/>
              <w:rPr>
                <w:rFonts w:ascii="Times New Roman" w:hAnsi="Times New Roman"/>
              </w:rPr>
            </w:pPr>
            <w:r w:rsidRPr="00645A23">
              <w:rPr>
                <w:rFonts w:ascii="Times New Roman" w:hAnsi="Times New Roman"/>
              </w:rPr>
              <w:t>Studentům a absolventům UTB nabízí tyto služby:</w:t>
            </w:r>
          </w:p>
          <w:p w14:paraId="5A7216B9"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poradenství v oblasti profesního směřování;</w:t>
            </w:r>
          </w:p>
          <w:p w14:paraId="65DE8D5F"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poradenství v oblasti personalistiky;</w:t>
            </w:r>
          </w:p>
          <w:p w14:paraId="25E2715F"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pomoc při sestavování životopisů a motivačních dopisů;</w:t>
            </w:r>
          </w:p>
          <w:p w14:paraId="7B2406A6"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pomoc při samotném výběru zaměstnání;</w:t>
            </w:r>
          </w:p>
          <w:p w14:paraId="302016E6"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dokonalý přehled zdrojů s nabídkami zaměstnání;</w:t>
            </w:r>
          </w:p>
          <w:p w14:paraId="5A1B547D"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individuální pomoc při vyhledávání vhodných zaměstnavatelů;</w:t>
            </w:r>
          </w:p>
          <w:p w14:paraId="65851E91"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servis pro firmy s konkrétními požadavky na absolventa;</w:t>
            </w:r>
          </w:p>
          <w:p w14:paraId="3EF294BD" w14:textId="6AE6B810"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pomoc při kontaktování pote</w:t>
            </w:r>
            <w:r w:rsidR="00371855" w:rsidRPr="00645A23">
              <w:rPr>
                <w:rFonts w:ascii="Times New Roman" w:hAnsi="Times New Roman"/>
              </w:rPr>
              <w:t>nciálních zaměstnavatelů i head</w:t>
            </w:r>
            <w:r w:rsidRPr="00645A23">
              <w:rPr>
                <w:rFonts w:ascii="Times New Roman" w:hAnsi="Times New Roman"/>
              </w:rPr>
              <w:t>huntingových firem – přípravy na vstupní pohovor;  </w:t>
            </w:r>
          </w:p>
          <w:p w14:paraId="7B40FE5C"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dále pracovník Job centra doporučuje v adekvátních případech i diagnostická vyšetření, která budou realizována v rámci Akademické poradny UTB;  </w:t>
            </w:r>
          </w:p>
          <w:p w14:paraId="076AF840"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absolventské stáže, praxe a pomoc při zprostředkování vedení BP a DP prací.</w:t>
            </w:r>
          </w:p>
          <w:p w14:paraId="2DC26739" w14:textId="77777777" w:rsidR="00645879" w:rsidRPr="00645A23" w:rsidRDefault="00645879" w:rsidP="000D57C3">
            <w:pPr>
              <w:pStyle w:val="Normlnweb"/>
              <w:spacing w:before="0" w:beforeAutospacing="0" w:after="0" w:afterAutospacing="0"/>
              <w:contextualSpacing/>
              <w:jc w:val="both"/>
              <w:rPr>
                <w:rFonts w:eastAsiaTheme="minorHAnsi"/>
                <w:b/>
                <w:sz w:val="20"/>
                <w:szCs w:val="20"/>
                <w:lang w:eastAsia="en-US"/>
              </w:rPr>
            </w:pPr>
          </w:p>
          <w:p w14:paraId="15FEC37C" w14:textId="77777777" w:rsidR="00645879" w:rsidRPr="00645A23" w:rsidRDefault="00645879" w:rsidP="000D57C3">
            <w:pPr>
              <w:pStyle w:val="Normlnweb"/>
              <w:spacing w:before="0" w:beforeAutospacing="0" w:after="0" w:afterAutospacing="0"/>
              <w:contextualSpacing/>
              <w:jc w:val="both"/>
              <w:rPr>
                <w:rFonts w:eastAsiaTheme="minorHAnsi"/>
                <w:b/>
                <w:sz w:val="20"/>
                <w:szCs w:val="20"/>
                <w:lang w:eastAsia="en-US"/>
              </w:rPr>
            </w:pPr>
            <w:r w:rsidRPr="00645A23">
              <w:rPr>
                <w:rFonts w:eastAsiaTheme="minorHAnsi"/>
                <w:b/>
                <w:sz w:val="20"/>
                <w:szCs w:val="20"/>
                <w:lang w:eastAsia="en-US"/>
              </w:rPr>
              <w:t xml:space="preserve">Mezinárodní spolupráce v oblasti praxe  </w:t>
            </w:r>
          </w:p>
          <w:p w14:paraId="754B4565" w14:textId="5B56891E" w:rsidR="00645879" w:rsidRPr="00645A23" w:rsidRDefault="00645879" w:rsidP="00371855">
            <w:pPr>
              <w:contextualSpacing/>
              <w:jc w:val="both"/>
              <w:rPr>
                <w:rFonts w:ascii="Times New Roman" w:hAnsi="Times New Roman"/>
              </w:rPr>
            </w:pPr>
            <w:r w:rsidRPr="00645A23">
              <w:rPr>
                <w:rFonts w:ascii="Times New Roman" w:eastAsia="UTBText-Regular" w:hAnsi="Times New Roman"/>
              </w:rPr>
              <w:t xml:space="preserve">UTB dlouhodobě podporuje účast studentů i pedagogických pracovníků na pracovních stážích. Mezinárodni oddělení UTB disponuje širokou nabídkou partnerských škol, kterou neustále rozšiřuje s velkým důrazem na kvalitu pracovních stáží. </w:t>
            </w:r>
            <w:r w:rsidRPr="00645A23">
              <w:rPr>
                <w:rFonts w:ascii="Times New Roman" w:hAnsi="Times New Roman"/>
              </w:rPr>
              <w:t xml:space="preserve">Považujeme za důležité soustředit se právě na tento aspekt studijního programu ve směru zvýšení možnosti </w:t>
            </w:r>
            <w:r w:rsidRPr="00645A23">
              <w:rPr>
                <w:rFonts w:ascii="Times New Roman" w:hAnsi="Times New Roman"/>
              </w:rPr>
              <w:lastRenderedPageBreak/>
              <w:t>mezinárodní spolupráce v oblasti praxe a rozšiřování horizontů studentů i pedagogických pracovníků, kdy budou zajištěny a srovnány šance v účasti na studijních mobilitách a pracovních stážích s jinými studijními programy.</w:t>
            </w:r>
            <w:r w:rsidRPr="00645A23">
              <w:rPr>
                <w:rFonts w:ascii="Times New Roman" w:hAnsi="Times New Roman"/>
                <w:shd w:val="clear" w:color="auto" w:fill="FFFFFF"/>
              </w:rPr>
              <w:t xml:space="preserve"> </w:t>
            </w:r>
          </w:p>
        </w:tc>
      </w:tr>
    </w:tbl>
    <w:p w14:paraId="4735A1A9" w14:textId="77777777" w:rsidR="00645879" w:rsidRPr="00645A23" w:rsidRDefault="00645879" w:rsidP="00645879">
      <w:pPr>
        <w:rPr>
          <w:rFonts w:ascii="Times New Roman" w:hAnsi="Times New Roman"/>
          <w:bCs/>
          <w:sz w:val="19"/>
          <w:szCs w:val="19"/>
        </w:rPr>
      </w:pPr>
    </w:p>
    <w:p w14:paraId="6F87B58C" w14:textId="77777777" w:rsidR="00645879" w:rsidRPr="00645A23" w:rsidRDefault="00645879" w:rsidP="00645879">
      <w:pPr>
        <w:rPr>
          <w:rFonts w:ascii="Times New Roman" w:hAnsi="Times New Roman"/>
          <w:sz w:val="19"/>
          <w:szCs w:val="19"/>
        </w:rPr>
      </w:pPr>
    </w:p>
    <w:bookmarkEnd w:id="4083"/>
    <w:bookmarkEnd w:id="4084"/>
    <w:bookmarkEnd w:id="4085"/>
    <w:p w14:paraId="444C9DF1" w14:textId="77777777" w:rsidR="00645879" w:rsidRPr="00645A23" w:rsidRDefault="00645879" w:rsidP="00645879">
      <w:pPr>
        <w:rPr>
          <w:rFonts w:ascii="Times New Roman" w:hAnsi="Times New Roman"/>
          <w:bCs/>
          <w:sz w:val="19"/>
          <w:szCs w:val="19"/>
        </w:rPr>
      </w:pPr>
    </w:p>
    <w:p w14:paraId="4A53F78C" w14:textId="77777777" w:rsidR="00645879" w:rsidRPr="00645A23" w:rsidRDefault="00645879" w:rsidP="00645879">
      <w:pPr>
        <w:rPr>
          <w:rFonts w:ascii="Times New Roman" w:hAnsi="Times New Roman"/>
          <w:sz w:val="19"/>
          <w:szCs w:val="19"/>
        </w:rPr>
      </w:pPr>
    </w:p>
    <w:p w14:paraId="124C9D43"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645879" w:rsidRPr="00645A23" w14:paraId="675E65A0" w14:textId="77777777" w:rsidTr="000D57C3">
        <w:tc>
          <w:tcPr>
            <w:tcW w:w="9322" w:type="dxa"/>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2039E04B" w14:textId="77777777" w:rsidR="00645879" w:rsidRPr="00645A23" w:rsidRDefault="00645879" w:rsidP="00B33C79">
            <w:pPr>
              <w:pStyle w:val="Nadpis1"/>
            </w:pPr>
            <w:r w:rsidRPr="00645A23">
              <w:lastRenderedPageBreak/>
              <w:br w:type="page"/>
            </w:r>
            <w:bookmarkStart w:id="4086" w:name="_Toc118204337"/>
            <w:bookmarkStart w:id="4087" w:name="_Toc118460144"/>
            <w:bookmarkStart w:id="4088" w:name="_Toc119047917"/>
            <w:bookmarkStart w:id="4089" w:name="_Toc135994693"/>
            <w:r w:rsidRPr="00645A23">
              <w:t>C - III – Informační zabezpečení studijního programu</w:t>
            </w:r>
            <w:bookmarkEnd w:id="4086"/>
            <w:bookmarkEnd w:id="4087"/>
            <w:bookmarkEnd w:id="4088"/>
            <w:bookmarkEnd w:id="4089"/>
          </w:p>
        </w:tc>
      </w:tr>
      <w:tr w:rsidR="00645879" w:rsidRPr="00645A23" w14:paraId="263EEAA0" w14:textId="77777777" w:rsidTr="000D57C3">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hideMark/>
          </w:tcPr>
          <w:p w14:paraId="2B6D96CC"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 xml:space="preserve">Název a stručný popis studijního informačního systému </w:t>
            </w:r>
          </w:p>
        </w:tc>
      </w:tr>
      <w:tr w:rsidR="00645879" w:rsidRPr="00645A23" w14:paraId="7BB95CAE" w14:textId="77777777" w:rsidTr="000D57C3">
        <w:trPr>
          <w:trHeight w:val="2268"/>
        </w:trPr>
        <w:tc>
          <w:tcPr>
            <w:tcW w:w="9322" w:type="dxa"/>
            <w:tcBorders>
              <w:top w:val="single" w:sz="2" w:space="0" w:color="auto"/>
              <w:left w:val="single" w:sz="2" w:space="0" w:color="auto"/>
              <w:bottom w:val="single" w:sz="2" w:space="0" w:color="auto"/>
              <w:right w:val="single" w:sz="2" w:space="0" w:color="auto"/>
            </w:tcBorders>
            <w:hideMark/>
          </w:tcPr>
          <w:p w14:paraId="56BBBFC9"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Informační systém studijní agendy IS/STAG slouží především k evidenci a správě: studijních programů, plánů a předmětů studentů, jejich registrací na předměty (rozvrhů) a zkoušek, známek, místností a jejich rozvrhů. Uživatelské rozhraní IS/STAG je tvořeno klientskými aplikacemi dvojího druhu: webovým portálem a nativním klientem. Webový portál je přístupný webovým prohlížečem (</w:t>
            </w:r>
            <w:hyperlink r:id="rId173" w:history="1">
              <w:r w:rsidRPr="00467D5C">
                <w:rPr>
                  <w:rStyle w:val="Hypertextovodkaz"/>
                  <w:rFonts w:ascii="Times New Roman" w:hAnsi="Times New Roman"/>
                  <w:lang w:eastAsia="en-US"/>
                </w:rPr>
                <w:t>https://stag.utb.cz/portal/</w:t>
              </w:r>
            </w:hyperlink>
            <w:r w:rsidRPr="00F7628C">
              <w:rPr>
                <w:rFonts w:ascii="Times New Roman" w:hAnsi="Times New Roman"/>
                <w:lang w:eastAsia="en-US"/>
              </w:rPr>
              <w:t>), aplikace jso</w:t>
            </w:r>
            <w:r w:rsidRPr="00467D5C">
              <w:rPr>
                <w:rFonts w:ascii="Times New Roman" w:hAnsi="Times New Roman"/>
                <w:lang w:eastAsia="en-US"/>
              </w:rPr>
              <w:t>u v něm organizovány do souvisejících celků na záložkách a podstránkách. Portál je intuitivní a pokrývá řadu funkcí IS/STAG, které se týkají výuky. Navíc integruje na jednom místě kromě aplikací IS/STAG i d</w:t>
            </w:r>
            <w:r w:rsidRPr="00BB796B">
              <w:rPr>
                <w:rFonts w:ascii="Times New Roman" w:hAnsi="Times New Roman"/>
                <w:lang w:eastAsia="en-US"/>
              </w:rPr>
              <w:t>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w:t>
            </w:r>
            <w:r w:rsidRPr="00645A23">
              <w:rPr>
                <w:rFonts w:ascii="Times New Roman" w:hAnsi="Times New Roman"/>
                <w:lang w:eastAsia="en-US"/>
              </w:rPr>
              <w:t>delnou aktualizaci. Proto se s ním setkáte zejména na stanicích OrionXP udržovaných CIVem. Obsahuje řadu specializovaných formulářů a tiskových sestav, pro část úkonů je jeho použití nevyhnutelné.</w:t>
            </w:r>
          </w:p>
        </w:tc>
      </w:tr>
      <w:tr w:rsidR="00645879" w:rsidRPr="00645A23" w14:paraId="6559A57A" w14:textId="77777777" w:rsidTr="000D57C3">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125772D"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Přístup ke studijní literatuře</w:t>
            </w:r>
          </w:p>
        </w:tc>
      </w:tr>
      <w:tr w:rsidR="00645879" w:rsidRPr="00645A23" w14:paraId="3560D9F3" w14:textId="77777777" w:rsidTr="000D57C3">
        <w:trPr>
          <w:trHeight w:val="5275"/>
        </w:trPr>
        <w:tc>
          <w:tcPr>
            <w:tcW w:w="9322" w:type="dxa"/>
            <w:tcBorders>
              <w:top w:val="single" w:sz="4" w:space="0" w:color="auto"/>
              <w:left w:val="single" w:sz="4" w:space="0" w:color="auto"/>
              <w:bottom w:val="single" w:sz="4" w:space="0" w:color="auto"/>
              <w:right w:val="single" w:sz="4" w:space="0" w:color="auto"/>
            </w:tcBorders>
            <w:hideMark/>
          </w:tcPr>
          <w:p w14:paraId="3B2E3900" w14:textId="77777777" w:rsidR="00645879" w:rsidRPr="00645A23" w:rsidRDefault="00645879" w:rsidP="000D57C3">
            <w:pPr>
              <w:tabs>
                <w:tab w:val="left" w:pos="2835"/>
              </w:tabs>
              <w:jc w:val="both"/>
              <w:rPr>
                <w:rFonts w:ascii="Times New Roman" w:hAnsi="Times New Roman"/>
              </w:rPr>
            </w:pPr>
            <w:r w:rsidRPr="00645A23">
              <w:rPr>
                <w:rFonts w:ascii="Times New Roman" w:hAnsi="Times New Roman"/>
              </w:rPr>
              <w:t>UTB ve Zlíně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774D7C41" w14:textId="77777777" w:rsidR="00645879" w:rsidRPr="00F7628C" w:rsidRDefault="00645879" w:rsidP="000D57C3">
            <w:pPr>
              <w:jc w:val="both"/>
              <w:rPr>
                <w:rFonts w:ascii="Times New Roman" w:hAnsi="Times New Roman"/>
                <w:lang w:eastAsia="en-US"/>
              </w:rPr>
            </w:pPr>
            <w:r w:rsidRPr="00645A23">
              <w:rPr>
                <w:rFonts w:ascii="Times New Roman" w:hAnsi="Times New Roman"/>
                <w:lang w:eastAsia="en-US"/>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univerzitní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645A23">
              <w:rPr>
                <w:rStyle w:val="Siln"/>
                <w:rFonts w:ascii="Times New Roman" w:eastAsiaTheme="majorEastAsia" w:hAnsi="Times New Roman"/>
                <w:lang w:eastAsia="en-US"/>
              </w:rPr>
              <w:t xml:space="preserve">V knihovně je </w:t>
            </w:r>
            <w:r w:rsidRPr="00645A23">
              <w:rPr>
                <w:rFonts w:ascii="Times New Roman" w:hAnsi="Times New Roman"/>
                <w:lang w:eastAsia="en-US"/>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170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74" w:history="1">
              <w:r w:rsidRPr="00467D5C">
                <w:rPr>
                  <w:rStyle w:val="Hypertextovodkaz"/>
                  <w:rFonts w:ascii="Times New Roman" w:hAnsi="Times New Roman"/>
                  <w:lang w:eastAsia="en-US"/>
                </w:rPr>
                <w:t>http://digilib.k.utb.cz</w:t>
              </w:r>
            </w:hyperlink>
            <w:r w:rsidRPr="00F7628C">
              <w:rPr>
                <w:rFonts w:ascii="Times New Roman" w:hAnsi="Times New Roman"/>
                <w:lang w:eastAsia="en-US"/>
              </w:rPr>
              <w:t>. Práce jsou zde zpravidla dostupné volně v plném textu. Kromě toho provozuje knihovna také repozitář publikační činnosti akademických pracovn</w:t>
            </w:r>
            <w:r w:rsidRPr="00467D5C">
              <w:rPr>
                <w:rFonts w:ascii="Times New Roman" w:hAnsi="Times New Roman"/>
                <w:lang w:eastAsia="en-US"/>
              </w:rPr>
              <w:t xml:space="preserve">íků univerzity na adrese </w:t>
            </w:r>
            <w:hyperlink r:id="rId175" w:history="1">
              <w:r w:rsidRPr="00467D5C">
                <w:rPr>
                  <w:rStyle w:val="Hypertextovodkaz"/>
                  <w:rFonts w:ascii="Times New Roman" w:hAnsi="Times New Roman"/>
                  <w:lang w:eastAsia="en-US"/>
                </w:rPr>
                <w:t>http://publikace.k.utb.cz</w:t>
              </w:r>
            </w:hyperlink>
            <w:r w:rsidRPr="00F7628C">
              <w:rPr>
                <w:rFonts w:ascii="Times New Roman" w:hAnsi="Times New Roman"/>
                <w:lang w:eastAsia="en-US"/>
              </w:rPr>
              <w:t>. Knihovna také nabízí kurzy a konzultace pro studenty, zaměstnance, doktorandy, ale i širokou veřejnost.</w:t>
            </w:r>
          </w:p>
          <w:p w14:paraId="72A4BFD9" w14:textId="77777777" w:rsidR="00645879" w:rsidRPr="00467D5C" w:rsidRDefault="00645879" w:rsidP="000D57C3">
            <w:pPr>
              <w:jc w:val="both"/>
              <w:rPr>
                <w:rFonts w:ascii="Times New Roman" w:hAnsi="Times New Roman"/>
                <w:b/>
                <w:bCs/>
                <w:lang w:eastAsia="en-US"/>
              </w:rPr>
            </w:pPr>
            <w:r w:rsidRPr="00467D5C">
              <w:rPr>
                <w:rFonts w:ascii="Times New Roman" w:hAnsi="Times New Roman"/>
                <w:b/>
                <w:bCs/>
                <w:bdr w:val="none" w:sz="0" w:space="0" w:color="auto" w:frame="1"/>
                <w:shd w:val="clear" w:color="auto" w:fill="FFFFFF"/>
                <w:lang w:eastAsia="en-US"/>
              </w:rPr>
              <w:t xml:space="preserve">Katalog </w:t>
            </w:r>
            <w:r w:rsidRPr="00BB796B">
              <w:rPr>
                <w:rFonts w:ascii="Times New Roman" w:hAnsi="Times New Roman"/>
                <w:b/>
                <w:bCs/>
                <w:bdr w:val="none" w:sz="0" w:space="0" w:color="auto" w:frame="1"/>
                <w:shd w:val="clear" w:color="auto" w:fill="FFFFFF"/>
                <w:lang w:eastAsia="en-US"/>
              </w:rPr>
              <w:t>knihovny je na adrese </w:t>
            </w:r>
            <w:hyperlink r:id="rId176" w:tgtFrame="_blank" w:history="1">
              <w:r w:rsidRPr="00467D5C">
                <w:rPr>
                  <w:rStyle w:val="Hypertextovodkaz"/>
                  <w:rFonts w:ascii="Times New Roman" w:hAnsi="Times New Roman"/>
                  <w:bCs/>
                  <w:bdr w:val="none" w:sz="0" w:space="0" w:color="auto" w:frame="1"/>
                  <w:shd w:val="clear" w:color="auto" w:fill="FFFFFF"/>
                  <w:lang w:eastAsia="en-US"/>
                </w:rPr>
                <w:t>https://katalog.k.utb.cz/</w:t>
              </w:r>
            </w:hyperlink>
            <w:r w:rsidRPr="00F7628C">
              <w:rPr>
                <w:rFonts w:ascii="Times New Roman" w:hAnsi="Times New Roman"/>
                <w:bCs/>
                <w:bdr w:val="none" w:sz="0" w:space="0" w:color="auto" w:frame="1"/>
                <w:shd w:val="clear" w:color="auto" w:fill="FFFFFF"/>
                <w:lang w:eastAsia="en-US"/>
              </w:rPr>
              <w:t>.</w:t>
            </w:r>
          </w:p>
        </w:tc>
      </w:tr>
      <w:tr w:rsidR="00645879" w:rsidRPr="00645A23" w14:paraId="1A3D7D5E" w14:textId="77777777" w:rsidTr="000D57C3">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F960B54"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Přehled zpřístupněných databází</w:t>
            </w:r>
          </w:p>
        </w:tc>
      </w:tr>
      <w:tr w:rsidR="00645879" w:rsidRPr="00645A23" w14:paraId="2C59C634" w14:textId="77777777" w:rsidTr="000D57C3">
        <w:trPr>
          <w:trHeight w:val="557"/>
        </w:trPr>
        <w:tc>
          <w:tcPr>
            <w:tcW w:w="9322" w:type="dxa"/>
            <w:tcBorders>
              <w:top w:val="single" w:sz="4" w:space="0" w:color="auto"/>
              <w:left w:val="single" w:sz="4" w:space="0" w:color="auto"/>
              <w:bottom w:val="single" w:sz="4" w:space="0" w:color="auto"/>
              <w:right w:val="single" w:sz="4" w:space="0" w:color="auto"/>
            </w:tcBorders>
            <w:hideMark/>
          </w:tcPr>
          <w:p w14:paraId="43FF4F8C" w14:textId="77777777" w:rsidR="00645879" w:rsidRPr="00BB796B" w:rsidRDefault="00645879" w:rsidP="000D57C3">
            <w:pPr>
              <w:jc w:val="both"/>
              <w:rPr>
                <w:rFonts w:ascii="Times New Roman" w:hAnsi="Times New Roman"/>
                <w:lang w:eastAsia="en-US"/>
              </w:rPr>
            </w:pPr>
            <w:r w:rsidRPr="00645A23">
              <w:rPr>
                <w:rFonts w:ascii="Times New Roman" w:hAnsi="Times New Roman"/>
              </w:rPr>
              <w:br w:type="page"/>
            </w:r>
            <w:r w:rsidRPr="00645A23">
              <w:rPr>
                <w:rFonts w:ascii="Times New Roman" w:hAnsi="Times New Roman"/>
                <w:iCs/>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645A23">
              <w:rPr>
                <w:rFonts w:ascii="Times New Roman" w:hAnsi="Times New Roman"/>
                <w:bdr w:val="none" w:sz="0" w:space="0" w:color="auto" w:frame="1"/>
                <w:shd w:val="clear" w:color="auto" w:fill="FFFFFF"/>
                <w:lang w:eastAsia="en-US"/>
              </w:rPr>
              <w:t> Veškeré informační zdroje jsou dostupné skrze moderní portál informačních zdrojů UTB  </w:t>
            </w:r>
            <w:hyperlink r:id="rId177" w:tgtFrame="_blank" w:history="1">
              <w:r w:rsidRPr="00467D5C">
                <w:rPr>
                  <w:rStyle w:val="Hypertextovodkaz"/>
                  <w:rFonts w:ascii="Times New Roman" w:hAnsi="Times New Roman"/>
                  <w:bdr w:val="none" w:sz="0" w:space="0" w:color="auto" w:frame="1"/>
                  <w:shd w:val="clear" w:color="auto" w:fill="FFFFFF"/>
                  <w:lang w:eastAsia="en-US"/>
                </w:rPr>
                <w:t>https://vufind.katalog.k.utb.cz/EDS</w:t>
              </w:r>
            </w:hyperlink>
            <w:r w:rsidRPr="00F7628C">
              <w:rPr>
                <w:rFonts w:ascii="Times New Roman" w:hAnsi="Times New Roman"/>
                <w:bdr w:val="none" w:sz="0" w:space="0" w:color="auto" w:frame="1"/>
                <w:shd w:val="clear" w:color="auto" w:fill="FFFFFF"/>
                <w:lang w:eastAsia="en-US"/>
              </w:rPr>
              <w:t xml:space="preserve"> nebo </w:t>
            </w:r>
            <w:hyperlink r:id="rId178" w:tgtFrame="_blank" w:history="1">
              <w:r w:rsidRPr="00467D5C">
                <w:rPr>
                  <w:rStyle w:val="Hypertextovodkaz"/>
                  <w:rFonts w:ascii="Times New Roman" w:hAnsi="Times New Roman"/>
                  <w:bdr w:val="none" w:sz="0" w:space="0" w:color="auto" w:frame="1"/>
                  <w:shd w:val="clear" w:color="auto" w:fill="FFFFFF"/>
                  <w:lang w:eastAsia="en-US"/>
                </w:rPr>
                <w:t>http://portal.k.utb.cz/</w:t>
              </w:r>
            </w:hyperlink>
            <w:r w:rsidRPr="00F7628C">
              <w:rPr>
                <w:rFonts w:ascii="Times New Roman" w:hAnsi="Times New Roman"/>
                <w:bdr w:val="none" w:sz="0" w:space="0" w:color="auto" w:frame="1"/>
                <w:shd w:val="clear" w:color="auto" w:fill="FFFFFF"/>
                <w:lang w:eastAsia="en-US"/>
              </w:rPr>
              <w:t xml:space="preserve">, který využívá jednotné uživatelské rozhraní VuFind a discovery systém EDS a funguje na bázi metavyhledávače. Jednotlivé databáze tedy </w:t>
            </w:r>
            <w:r w:rsidRPr="00467D5C">
              <w:rPr>
                <w:rFonts w:ascii="Times New Roman" w:hAnsi="Times New Roman"/>
                <w:bdr w:val="none" w:sz="0" w:space="0" w:color="auto" w:frame="1"/>
                <w:shd w:val="clear" w:color="auto" w:fill="FFFFFF"/>
                <w:lang w:eastAsia="en-US"/>
              </w:rPr>
              <w:t>není potřeba prohledávat separátně. K dispozici je také technologie FulltextFinder, která značně ulehčuje uživatelům práci zejména při dohledávání plných textů dokumentů. Veškeré elektronické zdroje jsou př</w:t>
            </w:r>
            <w:r w:rsidRPr="00BB796B">
              <w:rPr>
                <w:rFonts w:ascii="Times New Roman" w:hAnsi="Times New Roman"/>
                <w:bdr w:val="none" w:sz="0" w:space="0" w:color="auto" w:frame="1"/>
                <w:shd w:val="clear" w:color="auto" w:fill="FFFFFF"/>
                <w:lang w:eastAsia="en-US"/>
              </w:rPr>
              <w:t>ístupné 24 hodin denně, a to i z počítačů mimo univerzitní síť UTB formou tzv. vzdáleného přístupu.  </w:t>
            </w:r>
          </w:p>
          <w:p w14:paraId="349B83E1"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lastRenderedPageBreak/>
              <w:t>Konkrétní dostupné databáze:</w:t>
            </w:r>
          </w:p>
          <w:p w14:paraId="4D1F164B" w14:textId="77777777"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Citační databáze Web of Science a Scopus</w:t>
            </w:r>
          </w:p>
          <w:p w14:paraId="3CA726FE" w14:textId="10E0B584"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Multioborové kolekce elektronických časopisů Elsevier ScienceDirect, Wiley Online Library, Spri</w:t>
            </w:r>
            <w:r w:rsidR="00371855" w:rsidRPr="00645A23">
              <w:rPr>
                <w:rFonts w:ascii="Times New Roman" w:hAnsi="Times New Roman"/>
                <w:iCs/>
                <w:lang w:eastAsia="en-US"/>
              </w:rPr>
              <w:t>ngerLink a další</w:t>
            </w:r>
          </w:p>
          <w:p w14:paraId="738FBFC1" w14:textId="77777777"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Multioborové plnotextové databáze Ebsco a ProQuest</w:t>
            </w:r>
          </w:p>
          <w:p w14:paraId="6CBC3503" w14:textId="77777777"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 xml:space="preserve">Relevantní oborové databáze </w:t>
            </w:r>
          </w:p>
          <w:p w14:paraId="0B4AB57F" w14:textId="4E7E7FD9"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Významné české oborové zdroje jako např. digitální knihovna Bookport</w:t>
            </w:r>
            <w:r w:rsidR="00371855" w:rsidRPr="00645A23">
              <w:rPr>
                <w:rFonts w:ascii="Times New Roman" w:hAnsi="Times New Roman"/>
                <w:iCs/>
                <w:lang w:eastAsia="en-US"/>
              </w:rPr>
              <w:t>.</w:t>
            </w:r>
          </w:p>
          <w:p w14:paraId="4C2170EC" w14:textId="77777777" w:rsidR="00645879" w:rsidRPr="00645A23" w:rsidRDefault="00645879" w:rsidP="00C72E1F">
            <w:pPr>
              <w:rPr>
                <w:rFonts w:ascii="Times New Roman" w:hAnsi="Times New Roman"/>
                <w:iCs/>
                <w:lang w:eastAsia="en-US"/>
              </w:rPr>
            </w:pPr>
          </w:p>
          <w:p w14:paraId="39F5F8E2" w14:textId="77777777" w:rsidR="00645879" w:rsidRPr="00F7628C" w:rsidRDefault="00645879" w:rsidP="000D57C3">
            <w:pPr>
              <w:rPr>
                <w:rFonts w:ascii="Times New Roman" w:hAnsi="Times New Roman"/>
                <w:iCs/>
                <w:lang w:eastAsia="en-US"/>
              </w:rPr>
            </w:pPr>
            <w:r w:rsidRPr="00645A23">
              <w:rPr>
                <w:rFonts w:ascii="Times New Roman" w:hAnsi="Times New Roman"/>
                <w:iCs/>
                <w:lang w:eastAsia="en-US"/>
              </w:rPr>
              <w:t xml:space="preserve">Seznam všech databází: </w:t>
            </w:r>
            <w:hyperlink r:id="rId179" w:history="1">
              <w:r w:rsidRPr="00467D5C">
                <w:rPr>
                  <w:rStyle w:val="Hypertextovodkaz"/>
                  <w:rFonts w:ascii="Times New Roman" w:hAnsi="Times New Roman"/>
                  <w:lang w:eastAsia="en-US"/>
                </w:rPr>
                <w:t>http://portal.k.utb.cz/databases/alphabetical/</w:t>
              </w:r>
            </w:hyperlink>
          </w:p>
        </w:tc>
      </w:tr>
      <w:tr w:rsidR="00645879" w:rsidRPr="00645A23" w14:paraId="50EAF84F" w14:textId="77777777" w:rsidTr="000D57C3">
        <w:trPr>
          <w:trHeight w:val="284"/>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0B15730A" w14:textId="77777777" w:rsidR="00645879" w:rsidRPr="00645A23" w:rsidRDefault="00645879" w:rsidP="000D57C3">
            <w:pPr>
              <w:jc w:val="both"/>
              <w:rPr>
                <w:rFonts w:ascii="Times New Roman" w:hAnsi="Times New Roman"/>
                <w:b/>
                <w:lang w:eastAsia="en-US"/>
              </w:rPr>
            </w:pPr>
            <w:r w:rsidRPr="00645A23">
              <w:rPr>
                <w:rFonts w:ascii="Times New Roman" w:hAnsi="Times New Roman"/>
              </w:rPr>
              <w:lastRenderedPageBreak/>
              <w:br w:type="page"/>
            </w:r>
            <w:r w:rsidRPr="00645A23">
              <w:rPr>
                <w:rFonts w:ascii="Times New Roman" w:hAnsi="Times New Roman"/>
                <w:b/>
                <w:lang w:eastAsia="en-US"/>
              </w:rPr>
              <w:t>Název a stručný popis používaného antiplagiátorského systému</w:t>
            </w:r>
          </w:p>
        </w:tc>
      </w:tr>
      <w:tr w:rsidR="00645879" w:rsidRPr="00645A23" w14:paraId="2943AB7C" w14:textId="77777777" w:rsidTr="000D57C3">
        <w:trPr>
          <w:trHeight w:val="2070"/>
        </w:trPr>
        <w:tc>
          <w:tcPr>
            <w:tcW w:w="9322" w:type="dxa"/>
            <w:tcBorders>
              <w:top w:val="single" w:sz="4" w:space="0" w:color="auto"/>
              <w:left w:val="single" w:sz="4" w:space="0" w:color="auto"/>
              <w:bottom w:val="single" w:sz="4" w:space="0" w:color="auto"/>
              <w:right w:val="single" w:sz="4" w:space="0" w:color="auto"/>
            </w:tcBorders>
            <w:shd w:val="clear" w:color="auto" w:fill="FFFFFF"/>
            <w:hideMark/>
          </w:tcPr>
          <w:p w14:paraId="6144D8F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 rámci předcházení a zamezování plagiátorství UTB ve Zlíně efektivně využívá po několik let antiplagiátoský systém </w:t>
            </w:r>
            <w:r w:rsidRPr="00645A23">
              <w:rPr>
                <w:rFonts w:ascii="Times New Roman" w:hAnsi="Times New Roman"/>
                <w:i/>
                <w:lang w:eastAsia="en-US"/>
              </w:rPr>
              <w:t>Theses.cz</w:t>
            </w:r>
            <w:r w:rsidRPr="00645A23">
              <w:rPr>
                <w:rFonts w:ascii="Times New Roman" w:hAnsi="Times New Roman"/>
                <w:lang w:eastAsia="en-US"/>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tc>
      </w:tr>
    </w:tbl>
    <w:p w14:paraId="24167948"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201"/>
        <w:gridCol w:w="1274"/>
        <w:gridCol w:w="2321"/>
        <w:gridCol w:w="2247"/>
      </w:tblGrid>
      <w:tr w:rsidR="00645879" w:rsidRPr="00645A23" w14:paraId="2803CB2C" w14:textId="77777777" w:rsidTr="000D57C3">
        <w:tc>
          <w:tcPr>
            <w:tcW w:w="9210" w:type="dxa"/>
            <w:gridSpan w:val="5"/>
            <w:tcBorders>
              <w:top w:val="single" w:sz="4" w:space="0" w:color="auto"/>
              <w:left w:val="single" w:sz="4" w:space="0" w:color="auto"/>
              <w:bottom w:val="double" w:sz="4" w:space="0" w:color="auto"/>
              <w:right w:val="single" w:sz="4" w:space="0" w:color="auto"/>
            </w:tcBorders>
            <w:shd w:val="clear" w:color="auto" w:fill="BDD6EE"/>
            <w:hideMark/>
          </w:tcPr>
          <w:p w14:paraId="0D3792B4" w14:textId="77777777" w:rsidR="00645879" w:rsidRPr="00645A23" w:rsidRDefault="00645879" w:rsidP="00B33C79">
            <w:pPr>
              <w:pStyle w:val="Nadpis1"/>
            </w:pPr>
            <w:bookmarkStart w:id="4090" w:name="_Toc119048053"/>
            <w:bookmarkStart w:id="4091" w:name="_Toc135994694"/>
            <w:r w:rsidRPr="00645A23">
              <w:lastRenderedPageBreak/>
              <w:t>C - IV – Materiální zabezpečení studijního programu</w:t>
            </w:r>
            <w:bookmarkEnd w:id="4090"/>
            <w:bookmarkEnd w:id="4091"/>
          </w:p>
        </w:tc>
      </w:tr>
      <w:tr w:rsidR="00645879" w:rsidRPr="00645A23" w14:paraId="23E024E3" w14:textId="77777777" w:rsidTr="000D57C3">
        <w:tc>
          <w:tcPr>
            <w:tcW w:w="3167" w:type="dxa"/>
            <w:tcBorders>
              <w:top w:val="single" w:sz="2" w:space="0" w:color="auto"/>
              <w:left w:val="single" w:sz="2" w:space="0" w:color="auto"/>
              <w:bottom w:val="single" w:sz="2" w:space="0" w:color="auto"/>
              <w:right w:val="single" w:sz="2" w:space="0" w:color="auto"/>
            </w:tcBorders>
            <w:shd w:val="clear" w:color="auto" w:fill="F7CAAC"/>
            <w:hideMark/>
          </w:tcPr>
          <w:p w14:paraId="34963146"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Místo uskutečňování studijního programu</w:t>
            </w:r>
          </w:p>
        </w:tc>
        <w:tc>
          <w:tcPr>
            <w:tcW w:w="6043" w:type="dxa"/>
            <w:gridSpan w:val="4"/>
            <w:tcBorders>
              <w:top w:val="single" w:sz="2" w:space="0" w:color="auto"/>
              <w:left w:val="single" w:sz="2" w:space="0" w:color="auto"/>
              <w:bottom w:val="single" w:sz="2" w:space="0" w:color="auto"/>
              <w:right w:val="single" w:sz="2" w:space="0" w:color="auto"/>
            </w:tcBorders>
            <w:hideMark/>
          </w:tcPr>
          <w:p w14:paraId="00ED1F8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Zlín</w:t>
            </w:r>
          </w:p>
        </w:tc>
      </w:tr>
      <w:tr w:rsidR="00645879" w:rsidRPr="00645A23" w14:paraId="703C27AC" w14:textId="77777777" w:rsidTr="000D57C3">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68F3E8F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Kapacita výukových místností pro teoretickou výuku (budova U18 a budova U14)</w:t>
            </w:r>
          </w:p>
        </w:tc>
      </w:tr>
      <w:tr w:rsidR="00645879" w:rsidRPr="00645A23" w14:paraId="05636C5F" w14:textId="77777777" w:rsidTr="000D57C3">
        <w:trPr>
          <w:trHeight w:val="2268"/>
        </w:trPr>
        <w:tc>
          <w:tcPr>
            <w:tcW w:w="9210" w:type="dxa"/>
            <w:gridSpan w:val="5"/>
            <w:tcBorders>
              <w:top w:val="single" w:sz="4" w:space="0" w:color="auto"/>
              <w:left w:val="single" w:sz="4" w:space="0" w:color="auto"/>
              <w:bottom w:val="single" w:sz="4" w:space="0" w:color="auto"/>
              <w:right w:val="single" w:sz="4" w:space="0" w:color="auto"/>
            </w:tcBorders>
          </w:tcPr>
          <w:p w14:paraId="4ECAE9F8"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Vzdělávací komplex UTB (budova U18)</w:t>
            </w:r>
          </w:p>
          <w:p w14:paraId="597EABE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6B96A552" w14:textId="4965B02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Výuka zde probíhá od letního semestru 2017/2018. Prostory jsou určeny pro 2080 studentů (okamžitá obsazenost). Výukové prostory obsahují posluchárny pro 250, 98, 77 a 70 osob, 14 seminárních učeben a </w:t>
            </w:r>
            <w:r w:rsidR="00371855" w:rsidRPr="00645A23">
              <w:rPr>
                <w:rFonts w:ascii="Times New Roman" w:hAnsi="Times New Roman"/>
                <w:lang w:eastAsia="en-US"/>
              </w:rPr>
              <w:t>4</w:t>
            </w:r>
            <w:r w:rsidRPr="00645A23">
              <w:rPr>
                <w:rFonts w:ascii="Times New Roman" w:hAnsi="Times New Roman"/>
                <w:lang w:eastAsia="en-US"/>
              </w:rPr>
              <w:t xml:space="preserve"> počítačové učebny.</w:t>
            </w:r>
          </w:p>
          <w:p w14:paraId="0D512F2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7E8AC873" w14:textId="77777777" w:rsidR="00645879" w:rsidRPr="00645A23" w:rsidRDefault="00645879" w:rsidP="000D57C3">
            <w:pPr>
              <w:jc w:val="both"/>
              <w:rPr>
                <w:rFonts w:ascii="Times New Roman" w:hAnsi="Times New Roman"/>
                <w:b/>
                <w:lang w:eastAsia="en-US"/>
              </w:rPr>
            </w:pPr>
          </w:p>
          <w:p w14:paraId="2D38E97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Výukové prostory dle aktuálního seznamu administrativních a technických pracovníků Fakulty humanitních studií UTB</w:t>
            </w:r>
          </w:p>
          <w:p w14:paraId="7B60BC69" w14:textId="42455CE5" w:rsidR="00645879" w:rsidRPr="00645A23" w:rsidRDefault="00371855"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p</w:t>
            </w:r>
            <w:r w:rsidR="00645879" w:rsidRPr="00645A23">
              <w:rPr>
                <w:rFonts w:ascii="Times New Roman" w:hAnsi="Times New Roman"/>
                <w:lang w:eastAsia="en-US"/>
              </w:rPr>
              <w:t xml:space="preserve">osluchárna pro 250 studentů </w:t>
            </w:r>
          </w:p>
          <w:p w14:paraId="49290DF7" w14:textId="2D74B3F1" w:rsidR="00645879" w:rsidRPr="00645A23" w:rsidRDefault="00371855"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p</w:t>
            </w:r>
            <w:r w:rsidR="00645879" w:rsidRPr="00645A23">
              <w:rPr>
                <w:rFonts w:ascii="Times New Roman" w:hAnsi="Times New Roman"/>
                <w:lang w:eastAsia="en-US"/>
              </w:rPr>
              <w:t>osluchárny pro 98, 70 a 77 studentů</w:t>
            </w:r>
          </w:p>
          <w:p w14:paraId="4709A674"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5 seminárních učeben (každá pro 30 studentů)</w:t>
            </w:r>
          </w:p>
          <w:p w14:paraId="5843954B"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3 seminární učebny (každá pro 36 studentů)</w:t>
            </w:r>
          </w:p>
          <w:p w14:paraId="33C34054"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2 seminární učebny (každá pro 40 studentů)</w:t>
            </w:r>
          </w:p>
          <w:p w14:paraId="6487A770"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4 seminární učebny (každá pro 18 studentech)</w:t>
            </w:r>
          </w:p>
          <w:p w14:paraId="432F541F"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4 odborné zdravotnické učebny (2 odborné v komplexu Fakulty humanitních studií, 2 odborné učebny v Centru pro praktickou výuku nelékařských zdravotnických oborů a aplikovaný výzkum v Krajské nemocnici Tomáše Bati a.s., ve Zlíně)</w:t>
            </w:r>
          </w:p>
          <w:p w14:paraId="09BAFA56"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2 multimediální jazykové učebny</w:t>
            </w:r>
          </w:p>
          <w:p w14:paraId="65227D3F"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3 jazykové učebny pro 24 studentů</w:t>
            </w:r>
          </w:p>
          <w:p w14:paraId="772BC914" w14:textId="53A26BDF" w:rsidR="00645879" w:rsidRPr="00645A23" w:rsidRDefault="00371855"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4</w:t>
            </w:r>
            <w:r w:rsidR="00645879" w:rsidRPr="00645A23">
              <w:rPr>
                <w:rFonts w:ascii="Times New Roman" w:hAnsi="Times New Roman"/>
                <w:lang w:eastAsia="en-US"/>
              </w:rPr>
              <w:t xml:space="preserve"> počítačové místnosti pro 24 studentů</w:t>
            </w:r>
          </w:p>
          <w:p w14:paraId="65CDF362" w14:textId="77777777" w:rsidR="00645879" w:rsidRPr="00F7628C" w:rsidRDefault="00645879" w:rsidP="000D57C3">
            <w:pPr>
              <w:jc w:val="both"/>
              <w:rPr>
                <w:rFonts w:ascii="Times New Roman" w:hAnsi="Times New Roman"/>
                <w:lang w:eastAsia="en-US"/>
              </w:rPr>
            </w:pPr>
            <w:r w:rsidRPr="00F7628C">
              <w:rPr>
                <w:rFonts w:ascii="Times New Roman" w:hAnsi="Times New Roman"/>
                <w:noProof/>
              </w:rPr>
              <w:drawing>
                <wp:inline distT="0" distB="0" distL="0" distR="0" wp14:anchorId="00DE5EE3" wp14:editId="6DEAD9BE">
                  <wp:extent cx="2032000" cy="1143000"/>
                  <wp:effectExtent l="0" t="0" r="6350" b="0"/>
                  <wp:docPr id="2" name="Obrázek 2"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vkutb4"/>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032000" cy="1143000"/>
                          </a:xfrm>
                          <a:prstGeom prst="rect">
                            <a:avLst/>
                          </a:prstGeom>
                          <a:noFill/>
                          <a:ln>
                            <a:noFill/>
                          </a:ln>
                        </pic:spPr>
                      </pic:pic>
                    </a:graphicData>
                  </a:graphic>
                </wp:inline>
              </w:drawing>
            </w:r>
            <w:r w:rsidRPr="00467D5C">
              <w:rPr>
                <w:rFonts w:ascii="Times New Roman" w:hAnsi="Times New Roman"/>
                <w:noProof/>
              </w:rPr>
              <w:drawing>
                <wp:inline distT="0" distB="0" distL="0" distR="0" wp14:anchorId="65B03F77" wp14:editId="357F9DC2">
                  <wp:extent cx="1555750" cy="1136650"/>
                  <wp:effectExtent l="0" t="0" r="6350" b="6350"/>
                  <wp:docPr id="3" name="Obrázek 3"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ýstřižek.PNG"/>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555750" cy="1136650"/>
                          </a:xfrm>
                          <a:prstGeom prst="rect">
                            <a:avLst/>
                          </a:prstGeom>
                          <a:noFill/>
                          <a:ln>
                            <a:noFill/>
                          </a:ln>
                        </pic:spPr>
                      </pic:pic>
                    </a:graphicData>
                  </a:graphic>
                </wp:inline>
              </w:drawing>
            </w:r>
            <w:r w:rsidRPr="00BB796B">
              <w:rPr>
                <w:rFonts w:ascii="Times New Roman" w:hAnsi="Times New Roman"/>
                <w:noProof/>
              </w:rPr>
              <w:drawing>
                <wp:inline distT="0" distB="0" distL="0" distR="0" wp14:anchorId="7BD3FA08" wp14:editId="0E2C0DF4">
                  <wp:extent cx="1593850" cy="1149350"/>
                  <wp:effectExtent l="0" t="0" r="6350" b="0"/>
                  <wp:docPr id="4"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Výstřižek.PNG"/>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593850" cy="1149350"/>
                          </a:xfrm>
                          <a:prstGeom prst="rect">
                            <a:avLst/>
                          </a:prstGeom>
                          <a:noFill/>
                          <a:ln>
                            <a:noFill/>
                          </a:ln>
                        </pic:spPr>
                      </pic:pic>
                    </a:graphicData>
                  </a:graphic>
                </wp:inline>
              </w:drawing>
            </w:r>
          </w:p>
          <w:p w14:paraId="28FEDED4" w14:textId="77777777" w:rsidR="00645879" w:rsidRPr="00467D5C" w:rsidRDefault="00645879" w:rsidP="000D57C3">
            <w:pPr>
              <w:jc w:val="both"/>
              <w:rPr>
                <w:rFonts w:ascii="Times New Roman" w:hAnsi="Times New Roman"/>
                <w:lang w:eastAsia="en-US"/>
              </w:rPr>
            </w:pPr>
          </w:p>
          <w:p w14:paraId="5DA92189" w14:textId="77777777" w:rsidR="00645879" w:rsidRPr="00BB796B" w:rsidRDefault="00645879" w:rsidP="000D57C3">
            <w:pPr>
              <w:jc w:val="both"/>
              <w:rPr>
                <w:rFonts w:ascii="Times New Roman" w:hAnsi="Times New Roman"/>
                <w:shd w:val="clear" w:color="auto" w:fill="FFFFFF"/>
                <w:lang w:eastAsia="en-US"/>
              </w:rPr>
            </w:pPr>
            <w:r w:rsidRPr="00BB796B">
              <w:rPr>
                <w:rFonts w:ascii="Times New Roman" w:hAnsi="Times New Roman"/>
                <w:shd w:val="clear" w:color="auto" w:fill="FFFFFF"/>
                <w:lang w:eastAsia="en-US"/>
              </w:rPr>
              <w:t>Pro studenty FHS je zřízen studentský klub – místo pro přípravu a relaxaci v době, kdy nebudou mít výuku.</w:t>
            </w:r>
          </w:p>
          <w:p w14:paraId="3C786CFF" w14:textId="77777777" w:rsidR="00645879" w:rsidRPr="00BB796B" w:rsidRDefault="00645879" w:rsidP="000D57C3">
            <w:pPr>
              <w:jc w:val="both"/>
              <w:rPr>
                <w:rFonts w:ascii="Times New Roman" w:hAnsi="Times New Roman"/>
                <w:shd w:val="clear" w:color="auto" w:fill="FFFFFF"/>
                <w:lang w:eastAsia="en-US"/>
              </w:rPr>
            </w:pPr>
          </w:p>
          <w:p w14:paraId="72FA3F8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U14 (Havlíčkovo nábřeží 600, Zlín) se nachází přímo v areálu Krajské nemocnice Tomáše Bati, a.s. ve Zlíně (dále KNTB, a.s.), a slouží k teoretické i praktické výuce studentů u nelékařských zdravotnických oborů. Pro teoretickou výuku disponuje posluchárnou (9T/115) s kapacitou 60-70 míst. Posluchárna slouží primárně k teoretické výuce. Je standardně vybavená bílou tabulí pro popis fixem, promítacím plátnem, multimediálním vybavením, wifi připojením k internetu, PC aj., jež umožňují i videoprojekci.  Vzhledem k umístění posluchárny ve vnitřním areálu KNTB, a.s., bývá tato posluchárna využívána nejen k výuce studentů zdravotnických oborů, ale také pro pravidelná setkání AP ÚZV FHS UTB ve Zlíně s odborníky z praxe. V budově U14 a zejména v této posluchárně se pořádají také odborné akce, jako jsou odborné konference, odborné semináře a přednášky, které jsou realizovány ve spolupráci s KNTB a.s., ale i dalšími zdravotnickými zařízeními.</w:t>
            </w:r>
          </w:p>
        </w:tc>
      </w:tr>
      <w:tr w:rsidR="00645879" w:rsidRPr="00645A23" w14:paraId="11649CD0" w14:textId="77777777" w:rsidTr="000D57C3">
        <w:trPr>
          <w:trHeight w:val="202"/>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2411BA7" w14:textId="5476364F"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 toho kapacita v prostorách v</w:t>
            </w:r>
            <w:r w:rsidR="009945BF" w:rsidRPr="00645A23">
              <w:rPr>
                <w:rFonts w:ascii="Times New Roman" w:hAnsi="Times New Roman"/>
                <w:b/>
                <w:lang w:eastAsia="en-US"/>
              </w:rPr>
              <w:t> </w:t>
            </w:r>
            <w:r w:rsidRPr="00645A23">
              <w:rPr>
                <w:rFonts w:ascii="Times New Roman" w:hAnsi="Times New Roman"/>
                <w:b/>
                <w:lang w:eastAsia="en-US"/>
              </w:rPr>
              <w:t>nájmu</w:t>
            </w:r>
          </w:p>
        </w:tc>
        <w:tc>
          <w:tcPr>
            <w:tcW w:w="1274" w:type="dxa"/>
            <w:tcBorders>
              <w:top w:val="single" w:sz="4" w:space="0" w:color="auto"/>
              <w:left w:val="single" w:sz="4" w:space="0" w:color="auto"/>
              <w:bottom w:val="single" w:sz="4" w:space="0" w:color="auto"/>
              <w:right w:val="single" w:sz="4" w:space="0" w:color="auto"/>
            </w:tcBorders>
            <w:hideMark/>
          </w:tcPr>
          <w:p w14:paraId="26CEB6C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UTB</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6346B35A" w14:textId="77777777" w:rsidR="00645879" w:rsidRPr="00645A23" w:rsidRDefault="00645879" w:rsidP="000D57C3">
            <w:pPr>
              <w:jc w:val="both"/>
              <w:rPr>
                <w:rFonts w:ascii="Times New Roman" w:hAnsi="Times New Roman"/>
                <w:b/>
                <w:shd w:val="clear" w:color="auto" w:fill="F7CAAC"/>
                <w:lang w:eastAsia="en-US"/>
              </w:rPr>
            </w:pPr>
            <w:r w:rsidRPr="00645A23">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2A5B735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w:t>
            </w:r>
          </w:p>
        </w:tc>
      </w:tr>
      <w:tr w:rsidR="00645879" w:rsidRPr="00645A23" w14:paraId="4EB34248" w14:textId="77777777" w:rsidTr="000D57C3">
        <w:trPr>
          <w:trHeight w:val="139"/>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BE0809F"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Kapacita a popis odborné učebny</w:t>
            </w:r>
          </w:p>
        </w:tc>
      </w:tr>
      <w:tr w:rsidR="00645879" w:rsidRPr="00645A23" w14:paraId="7561B0DE" w14:textId="77777777" w:rsidTr="000D57C3">
        <w:trPr>
          <w:trHeight w:val="138"/>
        </w:trPr>
        <w:tc>
          <w:tcPr>
            <w:tcW w:w="9210" w:type="dxa"/>
            <w:gridSpan w:val="5"/>
            <w:tcBorders>
              <w:top w:val="single" w:sz="4" w:space="0" w:color="auto"/>
              <w:left w:val="single" w:sz="4" w:space="0" w:color="auto"/>
              <w:bottom w:val="single" w:sz="4" w:space="0" w:color="auto"/>
              <w:right w:val="single" w:sz="4" w:space="0" w:color="auto"/>
            </w:tcBorders>
          </w:tcPr>
          <w:p w14:paraId="4E029AEC" w14:textId="6BDA6D7E" w:rsidR="00645879" w:rsidRPr="00645A23" w:rsidRDefault="00645879" w:rsidP="000D57C3">
            <w:pPr>
              <w:tabs>
                <w:tab w:val="left" w:pos="5736"/>
              </w:tabs>
              <w:jc w:val="both"/>
              <w:rPr>
                <w:rFonts w:ascii="Times New Roman" w:hAnsi="Times New Roman"/>
                <w:lang w:eastAsia="en-US"/>
              </w:rPr>
            </w:pPr>
            <w:r w:rsidRPr="00645A23">
              <w:rPr>
                <w:rFonts w:ascii="Times New Roman" w:hAnsi="Times New Roman"/>
                <w:b/>
                <w:lang w:eastAsia="en-US"/>
              </w:rPr>
              <w:t xml:space="preserve">ÚZV </w:t>
            </w:r>
            <w:r w:rsidR="00371855" w:rsidRPr="00645A23">
              <w:rPr>
                <w:rFonts w:ascii="Times New Roman" w:hAnsi="Times New Roman"/>
                <w:b/>
                <w:lang w:eastAsia="en-US"/>
              </w:rPr>
              <w:t xml:space="preserve">v současné době </w:t>
            </w:r>
            <w:r w:rsidRPr="00645A23">
              <w:rPr>
                <w:rFonts w:ascii="Times New Roman" w:hAnsi="Times New Roman"/>
                <w:b/>
                <w:lang w:eastAsia="en-US"/>
              </w:rPr>
              <w:t xml:space="preserve">disponuje 4 odbornými učebnami, </w:t>
            </w:r>
            <w:r w:rsidRPr="00645A23">
              <w:rPr>
                <w:rFonts w:ascii="Times New Roman" w:hAnsi="Times New Roman"/>
                <w:lang w:eastAsia="en-US"/>
              </w:rPr>
              <w:t>z toho 2 se nacházejí přímo v areálu KNTB, a.s. (budova U14, Havlíčkovo nábřeží 600, Zlín) a 2 odborné učebny se nacház</w:t>
            </w:r>
            <w:r w:rsidR="00371855" w:rsidRPr="00645A23">
              <w:rPr>
                <w:rFonts w:ascii="Times New Roman" w:hAnsi="Times New Roman"/>
                <w:lang w:eastAsia="en-US"/>
              </w:rPr>
              <w:t>ejí</w:t>
            </w:r>
            <w:r w:rsidRPr="00645A23">
              <w:rPr>
                <w:rFonts w:ascii="Times New Roman" w:hAnsi="Times New Roman"/>
                <w:lang w:eastAsia="en-US"/>
              </w:rPr>
              <w:t xml:space="preserve"> ve Vzdělávacím komplexu Fakulty humanitních studií (budova U18, Štefánikova 5670, Zlín). </w:t>
            </w:r>
          </w:p>
          <w:p w14:paraId="54FE369C" w14:textId="77777777" w:rsidR="00645879" w:rsidRPr="00645A23" w:rsidRDefault="00645879" w:rsidP="000D57C3">
            <w:pPr>
              <w:tabs>
                <w:tab w:val="left" w:pos="5736"/>
              </w:tabs>
              <w:jc w:val="both"/>
              <w:rPr>
                <w:rFonts w:ascii="Times New Roman" w:hAnsi="Times New Roman"/>
                <w:lang w:eastAsia="en-US"/>
              </w:rPr>
            </w:pPr>
            <w:r w:rsidRPr="00645A23">
              <w:rPr>
                <w:rFonts w:ascii="Times New Roman" w:hAnsi="Times New Roman"/>
                <w:lang w:eastAsia="en-US"/>
              </w:rPr>
              <w:t xml:space="preserve">Kapacita tří učeben je 12-15 míst pro praktickou výuku studentů, jedna odborná učebna na U18 má kapacitu 16-20 míst. </w:t>
            </w:r>
          </w:p>
          <w:p w14:paraId="3781E793" w14:textId="2C35B7C2" w:rsidR="00645879" w:rsidRPr="00645A23" w:rsidRDefault="00645879" w:rsidP="000D57C3">
            <w:pPr>
              <w:tabs>
                <w:tab w:val="left" w:pos="5736"/>
              </w:tabs>
              <w:jc w:val="both"/>
              <w:rPr>
                <w:rFonts w:ascii="Times New Roman" w:hAnsi="Times New Roman"/>
                <w:b/>
                <w:lang w:eastAsia="en-US"/>
              </w:rPr>
            </w:pPr>
            <w:r w:rsidRPr="00645A23">
              <w:rPr>
                <w:rFonts w:ascii="Times New Roman" w:hAnsi="Times New Roman"/>
                <w:lang w:eastAsia="en-US"/>
              </w:rPr>
              <w:t xml:space="preserve">Učebny jsou vybaveny modely, trenažéry a zdravotnickým materiálem, které umožňují velmi reálný nácvik ošetřovatelských dovedností v simulaci nemocničního prostředí (pokoj pro nemocné, vyšetřovna, zákrokový sálek) a slouží studentům k nácviku nejen základních, ale i specializovaných ošetřovatelských technik, komunikačních, sociálních a jiných kompetencí. Praktické učebny jsou vybaveny pracovními pulty pro studenty, lékárnami, </w:t>
            </w:r>
            <w:r w:rsidRPr="00645A23">
              <w:rPr>
                <w:rFonts w:ascii="Times New Roman" w:hAnsi="Times New Roman"/>
                <w:lang w:eastAsia="en-US"/>
              </w:rPr>
              <w:lastRenderedPageBreak/>
              <w:t>uzavíratelnými skříněmi s pomůckami, terapeutickým a rehabilitačním lehátkem, elektrickými a polohovatelnými lůžky pro intenzivní a standardní ošetřovatelskou péči s příslušenstvím aj.). Dále pak víceúčelovými převazovými a instrumentačními vozíky, dávkovacími a monitorovacími přístroji (např. bedside monitor, oxymetry, infuzní pumpy, lineární dávkovače aj.). Učebny jsou vybaveny nezbytným spotřebním zdravotnickým materiálem, který odpovídá současnému standardnímu vybavení zdravotnického zařízení a je pravidelně každoročně doplňován.</w:t>
            </w:r>
          </w:p>
          <w:p w14:paraId="0D9DB14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U14 (Centrum pro praktickou výuku) navíc disponuje:</w:t>
            </w:r>
          </w:p>
          <w:p w14:paraId="75A666C0"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již zmiňovanou posluchárnou (9T/115) s kapacitou 60-70 míst a 2 praktickými učebnami (9T/107, 9T/113) s kapacitou pro praktickou výuku 12 a 15 studentů;</w:t>
            </w:r>
          </w:p>
          <w:p w14:paraId="0BC0C6EB"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3 pracovnami pro vyučující;</w:t>
            </w:r>
          </w:p>
          <w:p w14:paraId="7D9BDFE3"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skladem simulátorů, trenažérů, modelů a pomůcek k výuce;</w:t>
            </w:r>
          </w:p>
          <w:p w14:paraId="5FE90258"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šatnou pro studenty;</w:t>
            </w:r>
          </w:p>
          <w:p w14:paraId="090BE5FB"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hygienickým zázemím (WC, sprchové kouty) pro studenty.</w:t>
            </w:r>
          </w:p>
          <w:p w14:paraId="288272E6" w14:textId="77777777" w:rsidR="00645879" w:rsidRPr="00F7628C" w:rsidRDefault="00645879" w:rsidP="000D57C3">
            <w:pPr>
              <w:jc w:val="both"/>
              <w:rPr>
                <w:rFonts w:ascii="Times New Roman" w:hAnsi="Times New Roman"/>
                <w:lang w:eastAsia="en-US"/>
              </w:rPr>
            </w:pPr>
            <w:r w:rsidRPr="00F7628C">
              <w:rPr>
                <w:rFonts w:ascii="Times New Roman" w:hAnsi="Times New Roman"/>
                <w:noProof/>
              </w:rPr>
              <w:drawing>
                <wp:inline distT="0" distB="0" distL="0" distR="0" wp14:anchorId="4B2005A8" wp14:editId="2685EAD4">
                  <wp:extent cx="2844800" cy="1784350"/>
                  <wp:effectExtent l="0" t="0" r="0" b="6350"/>
                  <wp:docPr id="5" name="Obrázek 5" descr="DSCF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descr="DSCF0096"/>
                          <pic:cNvPicPr>
                            <a:picLocks noChangeAspect="1" noChangeArrowheads="1"/>
                          </pic:cNvPicPr>
                        </pic:nvPicPr>
                        <pic:blipFill rotWithShape="1">
                          <a:blip r:embed="rId183">
                            <a:extLst>
                              <a:ext uri="{28A0092B-C50C-407E-A947-70E740481C1C}">
                                <a14:useLocalDpi xmlns:a14="http://schemas.microsoft.com/office/drawing/2010/main" val="0"/>
                              </a:ext>
                            </a:extLst>
                          </a:blip>
                          <a:srcRect t="16369"/>
                          <a:stretch/>
                        </pic:blipFill>
                        <pic:spPr bwMode="auto">
                          <a:xfrm>
                            <a:off x="0" y="0"/>
                            <a:ext cx="2844800" cy="1784350"/>
                          </a:xfrm>
                          <a:prstGeom prst="rect">
                            <a:avLst/>
                          </a:prstGeom>
                          <a:noFill/>
                          <a:ln>
                            <a:noFill/>
                          </a:ln>
                          <a:extLst>
                            <a:ext uri="{53640926-AAD7-44D8-BBD7-CCE9431645EC}">
                              <a14:shadowObscured xmlns:a14="http://schemas.microsoft.com/office/drawing/2010/main"/>
                            </a:ext>
                          </a:extLst>
                        </pic:spPr>
                      </pic:pic>
                    </a:graphicData>
                  </a:graphic>
                </wp:inline>
              </w:drawing>
            </w:r>
          </w:p>
          <w:p w14:paraId="2F7EBB8B" w14:textId="77777777" w:rsidR="00645879" w:rsidRPr="00BB796B" w:rsidRDefault="00645879" w:rsidP="000D57C3">
            <w:pPr>
              <w:jc w:val="both"/>
              <w:rPr>
                <w:rFonts w:ascii="Times New Roman" w:hAnsi="Times New Roman"/>
                <w:lang w:eastAsia="en-US"/>
              </w:rPr>
            </w:pPr>
            <w:r w:rsidRPr="00467D5C">
              <w:rPr>
                <w:rFonts w:ascii="Times New Roman" w:hAnsi="Times New Roman"/>
                <w:lang w:eastAsia="en-US"/>
              </w:rPr>
              <w:t>Umístění „Centra“ přímo v areálu KNTB, a.s. ve Zlíně umožňuje úzký kontakt s klini</w:t>
            </w:r>
            <w:r w:rsidRPr="00BB796B">
              <w:rPr>
                <w:rFonts w:ascii="Times New Roman" w:hAnsi="Times New Roman"/>
                <w:lang w:eastAsia="en-US"/>
              </w:rPr>
              <w:t>ckou praxí. Díky kvalitnímu vybavení odborných učeben umožňuje studentům kvalitní osvojení znalostí a ošetřovatelských dovedností. Studenti a vyučující se řídí Provozním řádem budovy U14.</w:t>
            </w:r>
          </w:p>
          <w:p w14:paraId="2BEDA31B" w14:textId="77777777" w:rsidR="00645879" w:rsidRPr="00BB796B" w:rsidRDefault="00645879" w:rsidP="000D57C3">
            <w:pPr>
              <w:jc w:val="both"/>
              <w:rPr>
                <w:rFonts w:ascii="Times New Roman" w:hAnsi="Times New Roman"/>
                <w:lang w:eastAsia="en-US"/>
              </w:rPr>
            </w:pPr>
            <w:r w:rsidRPr="00BB796B">
              <w:rPr>
                <w:rFonts w:ascii="Times New Roman" w:hAnsi="Times New Roman"/>
                <w:lang w:eastAsia="en-US"/>
              </w:rPr>
              <w:t xml:space="preserve">Ústav zdravotnických věd disponuje simulátory, trenažéry, modely a pomůckami k nácviku ošetřovatelských a porodnických dovedností, poskytování první pomoci aj. Nákup těchto výukových pomůcek je průběžně aktualizován dle požadavků současné praxe. Všechny praktické učebny jsou vybaveny PC technikou a dataprojektory. </w:t>
            </w:r>
          </w:p>
          <w:p w14:paraId="569713F4" w14:textId="77777777" w:rsidR="00645879" w:rsidRPr="00645A23" w:rsidRDefault="00645879" w:rsidP="000D57C3">
            <w:pPr>
              <w:jc w:val="both"/>
              <w:rPr>
                <w:rFonts w:ascii="Times New Roman" w:hAnsi="Times New Roman"/>
                <w:b/>
                <w:lang w:eastAsia="en-US"/>
              </w:rPr>
            </w:pPr>
            <w:r w:rsidRPr="00645A23">
              <w:rPr>
                <w:rFonts w:ascii="Times New Roman" w:hAnsi="Times New Roman"/>
                <w:lang w:eastAsia="en-US"/>
              </w:rPr>
              <w:t xml:space="preserve">Níže uvádíme </w:t>
            </w:r>
            <w:r w:rsidRPr="00645A23">
              <w:rPr>
                <w:rFonts w:ascii="Times New Roman" w:hAnsi="Times New Roman"/>
                <w:b/>
                <w:lang w:eastAsia="en-US"/>
              </w:rPr>
              <w:t>výběr z dostupných pomůcek:</w:t>
            </w:r>
          </w:p>
          <w:p w14:paraId="7CE56CF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Kompenzační pomůcky </w:t>
            </w:r>
            <w:r w:rsidRPr="00645A23">
              <w:rPr>
                <w:rFonts w:ascii="Times New Roman" w:hAnsi="Times New Roman"/>
                <w:i/>
                <w:lang w:eastAsia="en-US"/>
              </w:rPr>
              <w:t>(vysoké podpažní berle, francouzské hole, protéza dolní končetiny pro nemocné s vysokou amputací)</w:t>
            </w:r>
            <w:r w:rsidRPr="00645A23">
              <w:rPr>
                <w:rFonts w:ascii="Times New Roman" w:hAnsi="Times New Roman"/>
                <w:lang w:eastAsia="en-US"/>
              </w:rPr>
              <w:t xml:space="preserve"> apod.</w:t>
            </w:r>
          </w:p>
          <w:p w14:paraId="08929DE6"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Polohovací </w:t>
            </w:r>
            <w:r w:rsidRPr="00645A23">
              <w:rPr>
                <w:rFonts w:ascii="Times New Roman" w:hAnsi="Times New Roman"/>
                <w:i/>
                <w:lang w:eastAsia="en-US"/>
              </w:rPr>
              <w:t xml:space="preserve">(např. sedací kruh pro pooperační odlehčení, zdravotní podsedáky aj.) </w:t>
            </w:r>
            <w:r w:rsidRPr="00645A23">
              <w:rPr>
                <w:rFonts w:ascii="Times New Roman" w:hAnsi="Times New Roman"/>
                <w:lang w:eastAsia="en-US"/>
              </w:rPr>
              <w:t>a pomůcky k bazální stimulaci;</w:t>
            </w:r>
          </w:p>
          <w:p w14:paraId="7BC0236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Figuríny pro nácvik ošetřovatelských technik u dospělých a dětí;</w:t>
            </w:r>
          </w:p>
          <w:p w14:paraId="151AC54B"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chirurgické péče o operační rány, drény a drenáže;</w:t>
            </w:r>
          </w:p>
          <w:p w14:paraId="3F0F7B6E"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Infuzní pumpy;</w:t>
            </w:r>
          </w:p>
          <w:p w14:paraId="4FFEF2BE"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Lineární dávkovače léků;    </w:t>
            </w:r>
          </w:p>
          <w:p w14:paraId="02B33D5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a simulátor rozšířené péče o stomie;</w:t>
            </w:r>
          </w:p>
          <w:p w14:paraId="3143FB2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Sada simulátorů bandáže pahýlu horní a dolní končetiny;</w:t>
            </w:r>
          </w:p>
          <w:p w14:paraId="1807FABE"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Ženský/mužský katetrizační simulátor - sada;</w:t>
            </w:r>
          </w:p>
          <w:p w14:paraId="052B0C2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Pulzní oxymetr s příslušenstvím;</w:t>
            </w:r>
          </w:p>
          <w:p w14:paraId="5F7D6EA2"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Sada laryngoskopů;</w:t>
            </w:r>
          </w:p>
          <w:p w14:paraId="6A0A2779"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k intubaci a zavedení supraglotických pomůcek;</w:t>
            </w:r>
          </w:p>
          <w:p w14:paraId="2299390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Tracheostomická souprava pro výuku;</w:t>
            </w:r>
          </w:p>
          <w:p w14:paraId="6B2CB25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kardiopulmonální resuscitace;</w:t>
            </w:r>
          </w:p>
          <w:p w14:paraId="2CC3227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Figurína resuscitace – EKG simulátor;</w:t>
            </w:r>
          </w:p>
          <w:p w14:paraId="550E7EDB"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dítěte – resuscitační (kojenec, větší dítě);</w:t>
            </w:r>
          </w:p>
          <w:p w14:paraId="28257DE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Modely k resuscitaci, včetně plicních vaků;</w:t>
            </w:r>
          </w:p>
          <w:p w14:paraId="415C322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Sada simulace poranění kit II;                                 </w:t>
            </w:r>
          </w:p>
          <w:p w14:paraId="08FBF7B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Dospělá figurína pro nácvik záchranných technik (</w:t>
            </w:r>
            <w:smartTag w:uri="urn:schemas-microsoft-com:office:smarttags" w:element="metricconverter">
              <w:smartTagPr>
                <w:attr w:name="ProductID" w:val="75 kg"/>
              </w:smartTagPr>
              <w:r w:rsidRPr="00645A23">
                <w:rPr>
                  <w:rFonts w:ascii="Times New Roman" w:hAnsi="Times New Roman"/>
                  <w:lang w:eastAsia="en-US"/>
                </w:rPr>
                <w:t>75 kg</w:t>
              </w:r>
            </w:smartTag>
            <w:r w:rsidRPr="00645A23">
              <w:rPr>
                <w:rFonts w:ascii="Times New Roman" w:hAnsi="Times New Roman"/>
                <w:lang w:eastAsia="en-US"/>
              </w:rPr>
              <w:t>);</w:t>
            </w:r>
          </w:p>
          <w:p w14:paraId="455A747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Dětská figurína pro nácvik záchranných technik Jennifer;</w:t>
            </w:r>
          </w:p>
          <w:p w14:paraId="3A326B98"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odsávání z dýchacích cest;</w:t>
            </w:r>
          </w:p>
          <w:p w14:paraId="3B567DC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hrudní punkce a drenážního systému hrudníku;</w:t>
            </w:r>
          </w:p>
          <w:p w14:paraId="0025550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Sety resuscitačních pomůcek;</w:t>
            </w:r>
          </w:p>
          <w:p w14:paraId="333AC2E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chirurgický, k obvazování;</w:t>
            </w:r>
          </w:p>
          <w:p w14:paraId="70550DC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péče o pacienty s nazogastrickou sondou;</w:t>
            </w:r>
          </w:p>
          <w:p w14:paraId="09FFB54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Monitorovací systém s příslušenstvím </w:t>
            </w:r>
            <w:r w:rsidRPr="00645A23">
              <w:rPr>
                <w:rFonts w:ascii="Times New Roman" w:hAnsi="Times New Roman"/>
                <w:i/>
                <w:lang w:eastAsia="en-US"/>
              </w:rPr>
              <w:t>(EKG, saturace, NIBP…);</w:t>
            </w:r>
          </w:p>
          <w:p w14:paraId="31D996F2"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lastRenderedPageBreak/>
              <w:t>Elektrokardiograf s příslušenstvím;</w:t>
            </w:r>
          </w:p>
          <w:p w14:paraId="03807FF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Defibrilátor iPAD CU-SP2;</w:t>
            </w:r>
          </w:p>
          <w:p w14:paraId="73B99CC3"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Defibrilátor </w:t>
            </w:r>
            <w:r w:rsidRPr="00645A23">
              <w:rPr>
                <w:rFonts w:ascii="Times New Roman" w:hAnsi="Times New Roman"/>
                <w:i/>
                <w:lang w:eastAsia="en-US"/>
              </w:rPr>
              <w:t>(AED trenér Cardi Aid)</w:t>
            </w:r>
            <w:r w:rsidRPr="00645A23">
              <w:rPr>
                <w:rFonts w:ascii="Times New Roman" w:hAnsi="Times New Roman"/>
                <w:lang w:eastAsia="en-US"/>
              </w:rPr>
              <w:t xml:space="preserve"> s příslušenstvím elektrod;</w:t>
            </w:r>
            <w:r w:rsidRPr="00645A23">
              <w:rPr>
                <w:rFonts w:ascii="Times New Roman" w:hAnsi="Times New Roman"/>
                <w:lang w:eastAsia="en-US"/>
              </w:rPr>
              <w:tab/>
            </w:r>
          </w:p>
          <w:p w14:paraId="32BFDEF9"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Ruční dýchací přístroj AMBUVAK s příslušenstvím a kyslíkovou terapií;</w:t>
            </w:r>
          </w:p>
          <w:p w14:paraId="05D9D34C"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s nasální bradou;</w:t>
            </w:r>
          </w:p>
          <w:p w14:paraId="108BC01D"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s pohyblivou čelistí;</w:t>
            </w:r>
          </w:p>
          <w:p w14:paraId="5C55C02C"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zápěstí k zajištění arteriální linky;</w:t>
            </w:r>
          </w:p>
          <w:p w14:paraId="60BA3532"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Souprava tracheostomická;</w:t>
            </w:r>
          </w:p>
          <w:p w14:paraId="6297978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Paže pro demonstraci intravenózních přístupů;</w:t>
            </w:r>
          </w:p>
          <w:p w14:paraId="6C9C0F9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Trenažer </w:t>
            </w:r>
            <w:r w:rsidRPr="00645A23">
              <w:rPr>
                <w:rFonts w:ascii="Times New Roman" w:hAnsi="Times New Roman"/>
                <w:i/>
                <w:lang w:eastAsia="en-US"/>
              </w:rPr>
              <w:t>(víceúčelová paže)</w:t>
            </w:r>
            <w:r w:rsidRPr="00645A23">
              <w:rPr>
                <w:rFonts w:ascii="Times New Roman" w:hAnsi="Times New Roman"/>
                <w:lang w:eastAsia="en-US"/>
              </w:rPr>
              <w:t xml:space="preserve"> periferních a centrálních žilních přístupů, včetně portu;</w:t>
            </w:r>
          </w:p>
          <w:p w14:paraId="3A1025D9"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dekubitů sada 4 stádií;</w:t>
            </w:r>
          </w:p>
          <w:p w14:paraId="1888BCA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péče o rány;</w:t>
            </w:r>
          </w:p>
          <w:p w14:paraId="50B9AC0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pro čištění a obvazování proleženin;</w:t>
            </w:r>
          </w:p>
          <w:p w14:paraId="7E0886B0"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Sada chirurgických nástrojů;</w:t>
            </w:r>
          </w:p>
          <w:p w14:paraId="2824167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Chodidlo s tlakovými otlaky na chodidlech;</w:t>
            </w:r>
          </w:p>
          <w:p w14:paraId="0B7E5E8C"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Zdokonalený trenažér pro vyšetření prsou </w:t>
            </w:r>
            <w:r w:rsidRPr="00645A23">
              <w:rPr>
                <w:rFonts w:ascii="Times New Roman" w:hAnsi="Times New Roman"/>
                <w:i/>
                <w:lang w:eastAsia="en-US"/>
              </w:rPr>
              <w:t>(výcvikový model pro k zjišťování rakoviny prsu);</w:t>
            </w:r>
          </w:p>
          <w:p w14:paraId="09FDE4BF" w14:textId="7E94FE72"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Figurína pro nácvik auskultace;</w:t>
            </w:r>
          </w:p>
          <w:p w14:paraId="6C3D3C97"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Model pro nácvik aplikace injekcí; </w:t>
            </w:r>
          </w:p>
          <w:p w14:paraId="044A587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Injekční simulátor hýždě;</w:t>
            </w:r>
          </w:p>
          <w:p w14:paraId="33302DB0"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Injekční model břicha;</w:t>
            </w:r>
          </w:p>
          <w:p w14:paraId="5A5580B8" w14:textId="7EEE02C1"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Tonometry </w:t>
            </w:r>
            <w:r w:rsidRPr="00645A23">
              <w:rPr>
                <w:rFonts w:ascii="Times New Roman" w:hAnsi="Times New Roman"/>
                <w:i/>
                <w:lang w:eastAsia="en-US"/>
              </w:rPr>
              <w:t>(digitální, klasický, aneroidní)</w:t>
            </w:r>
            <w:r w:rsidRPr="00645A23">
              <w:rPr>
                <w:rFonts w:ascii="Times New Roman" w:hAnsi="Times New Roman"/>
                <w:lang w:eastAsia="en-US"/>
              </w:rPr>
              <w:t>;</w:t>
            </w:r>
          </w:p>
          <w:p w14:paraId="1D37ED23"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Spirometr SpiroTube USB;</w:t>
            </w:r>
          </w:p>
          <w:p w14:paraId="05910679" w14:textId="4207C7F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Trenažery k dechovým cvikům v pooperační péči </w:t>
            </w:r>
            <w:r w:rsidRPr="00645A23">
              <w:rPr>
                <w:rFonts w:ascii="Times New Roman" w:hAnsi="Times New Roman"/>
                <w:i/>
                <w:lang w:eastAsia="en-US"/>
              </w:rPr>
              <w:t>(ventilační trenažer pro respirační terapii)</w:t>
            </w:r>
            <w:r w:rsidRPr="00645A23">
              <w:rPr>
                <w:rFonts w:ascii="Times New Roman" w:hAnsi="Times New Roman"/>
                <w:lang w:eastAsia="en-US"/>
              </w:rPr>
              <w:t>;</w:t>
            </w:r>
          </w:p>
          <w:p w14:paraId="27B2109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Kefalometr pro měření lebky;</w:t>
            </w:r>
          </w:p>
          <w:p w14:paraId="7534743B" w14:textId="335ACAE9"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Lidská lebka;</w:t>
            </w:r>
          </w:p>
          <w:p w14:paraId="785BFEC8" w14:textId="4F798C98"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Lidská kostra;</w:t>
            </w:r>
          </w:p>
          <w:p w14:paraId="7C4A2887" w14:textId="5A2877CC"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Kostra muže s ohebnou páteří se stojanem; </w:t>
            </w:r>
            <w:r w:rsidRPr="00645A23">
              <w:rPr>
                <w:rFonts w:ascii="Times New Roman" w:hAnsi="Times New Roman"/>
                <w:lang w:eastAsia="en-US"/>
              </w:rPr>
              <w:tab/>
            </w:r>
          </w:p>
          <w:p w14:paraId="4401B635" w14:textId="1766B3E8"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Epiziotomický model;</w:t>
            </w:r>
          </w:p>
          <w:p w14:paraId="10B7F024" w14:textId="154CCBF1"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Dopler Sonotrax Series;</w:t>
            </w:r>
          </w:p>
          <w:p w14:paraId="7B84433B"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Sada modelů pro nácvik porodních technik;                                                                                            </w:t>
            </w:r>
          </w:p>
          <w:p w14:paraId="1C142A71" w14:textId="4D5A6145"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Porodní simulátor Noelle;</w:t>
            </w:r>
          </w:p>
          <w:p w14:paraId="4CACFC3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stáří;</w:t>
            </w:r>
          </w:p>
          <w:p w14:paraId="235437D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Souprava k simulaci hemiplegie;</w:t>
            </w:r>
          </w:p>
          <w:p w14:paraId="70EF5B51" w14:textId="21F8F840"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Analyzátor tělesné kompozice InBody;</w:t>
            </w:r>
          </w:p>
          <w:p w14:paraId="298F2A50"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Inzulinové pumpy;</w:t>
            </w:r>
          </w:p>
          <w:p w14:paraId="74570A83"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Převazový vozík;</w:t>
            </w:r>
          </w:p>
          <w:p w14:paraId="4A3B406C" w14:textId="28F9B702"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Chirurgický obvazový simulátor aj.</w:t>
            </w:r>
          </w:p>
          <w:p w14:paraId="5E233A63" w14:textId="77777777"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lang w:eastAsia="en-US"/>
              </w:rPr>
            </w:pPr>
          </w:p>
          <w:p w14:paraId="0883C8ED" w14:textId="3260C7D6"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645A23">
              <w:rPr>
                <w:rFonts w:ascii="Times New Roman" w:hAnsi="Times New Roman"/>
                <w:b/>
                <w:lang w:eastAsia="en-US"/>
              </w:rPr>
              <w:t>Ukázka pomůcek k ošetřovatelské péči:</w:t>
            </w:r>
            <w:r w:rsidRPr="00645A23">
              <w:rPr>
                <w:rFonts w:ascii="Times New Roman" w:hAnsi="Times New Roman"/>
                <w:lang w:eastAsia="en-US"/>
              </w:rPr>
              <w:t xml:space="preserve"> a) trenažer cévních přístupů (centrální, periferně zavedený PICC </w:t>
            </w:r>
          </w:p>
          <w:p w14:paraId="42BFE139" w14:textId="335165FC"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645A23">
              <w:rPr>
                <w:rFonts w:ascii="Times New Roman" w:hAnsi="Times New Roman"/>
                <w:lang w:eastAsia="en-US"/>
              </w:rPr>
              <w:t>katétr, aplikace do portu), b) model a simulátor péče o stomie, c) převazový vozík, d) chirurgický obvazový simulátor, e) inzulinové pumpy.</w:t>
            </w:r>
          </w:p>
          <w:p w14:paraId="5630193A" w14:textId="6F83DB42"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p>
          <w:p w14:paraId="0E44B7E4" w14:textId="3D272BE1" w:rsidR="00645879" w:rsidRPr="00F7628C" w:rsidRDefault="00371855"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F7628C">
              <w:rPr>
                <w:rFonts w:ascii="Times New Roman" w:hAnsi="Times New Roman"/>
                <w:noProof/>
              </w:rPr>
              <w:drawing>
                <wp:anchor distT="0" distB="0" distL="114300" distR="114300" simplePos="0" relativeHeight="251660288" behindDoc="0" locked="0" layoutInCell="1" allowOverlap="1" wp14:anchorId="7A8E96F6" wp14:editId="468E71A1">
                  <wp:simplePos x="0" y="0"/>
                  <wp:positionH relativeFrom="margin">
                    <wp:posOffset>2404110</wp:posOffset>
                  </wp:positionH>
                  <wp:positionV relativeFrom="margin">
                    <wp:posOffset>6155055</wp:posOffset>
                  </wp:positionV>
                  <wp:extent cx="2063750" cy="1666875"/>
                  <wp:effectExtent l="0" t="0" r="0" b="9525"/>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84" cstate="print">
                            <a:extLst>
                              <a:ext uri="{28A0092B-C50C-407E-A947-70E740481C1C}">
                                <a14:useLocalDpi xmlns:a14="http://schemas.microsoft.com/office/drawing/2010/main" val="0"/>
                              </a:ext>
                            </a:extLst>
                          </a:blip>
                          <a:srcRect l="22050" t="6909" r="18082" b="37086"/>
                          <a:stretch>
                            <a:fillRect/>
                          </a:stretch>
                        </pic:blipFill>
                        <pic:spPr bwMode="auto">
                          <a:xfrm>
                            <a:off x="0" y="0"/>
                            <a:ext cx="2063750" cy="1666875"/>
                          </a:xfrm>
                          <a:prstGeom prst="rect">
                            <a:avLst/>
                          </a:prstGeom>
                          <a:noFill/>
                        </pic:spPr>
                      </pic:pic>
                    </a:graphicData>
                  </a:graphic>
                  <wp14:sizeRelH relativeFrom="page">
                    <wp14:pctWidth>0</wp14:pctWidth>
                  </wp14:sizeRelH>
                  <wp14:sizeRelV relativeFrom="page">
                    <wp14:pctHeight>0</wp14:pctHeight>
                  </wp14:sizeRelV>
                </wp:anchor>
              </w:drawing>
            </w:r>
            <w:r w:rsidR="00645879" w:rsidRPr="00467D5C">
              <w:rPr>
                <w:rFonts w:ascii="Times New Roman" w:hAnsi="Times New Roman"/>
                <w:noProof/>
              </w:rPr>
              <w:drawing>
                <wp:inline distT="0" distB="0" distL="0" distR="0" wp14:anchorId="4AA8EE68" wp14:editId="4DCEDCDA">
                  <wp:extent cx="2025650" cy="1717267"/>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85" cstate="print">
                            <a:extLst>
                              <a:ext uri="{28A0092B-C50C-407E-A947-70E740481C1C}">
                                <a14:useLocalDpi xmlns:a14="http://schemas.microsoft.com/office/drawing/2010/main" val="0"/>
                              </a:ext>
                            </a:extLst>
                          </a:blip>
                          <a:srcRect l="29108" t="16466" r="16206" b="21504"/>
                          <a:stretch>
                            <a:fillRect/>
                          </a:stretch>
                        </pic:blipFill>
                        <pic:spPr bwMode="auto">
                          <a:xfrm>
                            <a:off x="0" y="0"/>
                            <a:ext cx="2032817" cy="1723343"/>
                          </a:xfrm>
                          <a:prstGeom prst="rect">
                            <a:avLst/>
                          </a:prstGeom>
                          <a:noFill/>
                          <a:ln>
                            <a:noFill/>
                          </a:ln>
                        </pic:spPr>
                      </pic:pic>
                    </a:graphicData>
                  </a:graphic>
                </wp:inline>
              </w:drawing>
            </w:r>
          </w:p>
          <w:p w14:paraId="7D4F55EE" w14:textId="77777777" w:rsidR="00645879" w:rsidRPr="00BB796B" w:rsidRDefault="00645879" w:rsidP="00C620AE">
            <w:pPr>
              <w:pStyle w:val="Odstavecseseznamem"/>
              <w:numPr>
                <w:ilvl w:val="0"/>
                <w:numId w:val="98"/>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67D5C">
              <w:rPr>
                <w:rFonts w:ascii="Times New Roman" w:hAnsi="Times New Roman"/>
                <w:lang w:eastAsia="en-US"/>
              </w:rPr>
              <w:t xml:space="preserve">                               </w:t>
            </w:r>
            <w:r w:rsidRPr="00BB796B">
              <w:rPr>
                <w:rFonts w:ascii="Times New Roman" w:hAnsi="Times New Roman"/>
                <w:lang w:eastAsia="en-US"/>
              </w:rPr>
              <w:t xml:space="preserve">                        b)                                       </w:t>
            </w:r>
          </w:p>
          <w:p w14:paraId="67A07CD3" w14:textId="77777777" w:rsidR="00645879" w:rsidRPr="00F7628C"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F7628C">
              <w:rPr>
                <w:rFonts w:ascii="Times New Roman" w:hAnsi="Times New Roman"/>
                <w:noProof/>
              </w:rPr>
              <w:lastRenderedPageBreak/>
              <w:drawing>
                <wp:inline distT="0" distB="0" distL="0" distR="0" wp14:anchorId="13FB8591" wp14:editId="333FD482">
                  <wp:extent cx="1155700" cy="1841500"/>
                  <wp:effectExtent l="0" t="0" r="6350"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7"/>
                          <pic:cNvPicPr>
                            <a:picLocks noChangeAspect="1" noChangeArrowheads="1"/>
                          </pic:cNvPicPr>
                        </pic:nvPicPr>
                        <pic:blipFill>
                          <a:blip r:embed="rId186" cstate="print">
                            <a:extLst>
                              <a:ext uri="{28A0092B-C50C-407E-A947-70E740481C1C}">
                                <a14:useLocalDpi xmlns:a14="http://schemas.microsoft.com/office/drawing/2010/main" val="0"/>
                              </a:ext>
                            </a:extLst>
                          </a:blip>
                          <a:srcRect l="19128" t="3230"/>
                          <a:stretch>
                            <a:fillRect/>
                          </a:stretch>
                        </pic:blipFill>
                        <pic:spPr bwMode="auto">
                          <a:xfrm>
                            <a:off x="0" y="0"/>
                            <a:ext cx="1155700" cy="1841500"/>
                          </a:xfrm>
                          <a:prstGeom prst="rect">
                            <a:avLst/>
                          </a:prstGeom>
                          <a:noFill/>
                          <a:ln>
                            <a:noFill/>
                          </a:ln>
                        </pic:spPr>
                      </pic:pic>
                    </a:graphicData>
                  </a:graphic>
                </wp:inline>
              </w:drawing>
            </w:r>
            <w:r w:rsidRPr="00F7628C">
              <w:rPr>
                <w:rFonts w:ascii="Times New Roman" w:hAnsi="Times New Roman"/>
                <w:lang w:eastAsia="en-US"/>
              </w:rPr>
              <w:t xml:space="preserve">    </w:t>
            </w:r>
            <w:r w:rsidRPr="00F7628C">
              <w:rPr>
                <w:rFonts w:ascii="Times New Roman" w:hAnsi="Times New Roman"/>
                <w:noProof/>
              </w:rPr>
              <w:drawing>
                <wp:inline distT="0" distB="0" distL="0" distR="0" wp14:anchorId="32C847FC" wp14:editId="487E5055">
                  <wp:extent cx="2127250" cy="1593850"/>
                  <wp:effectExtent l="0" t="0" r="6350"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6"/>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2127250" cy="1593850"/>
                          </a:xfrm>
                          <a:prstGeom prst="rect">
                            <a:avLst/>
                          </a:prstGeom>
                          <a:noFill/>
                          <a:ln>
                            <a:noFill/>
                          </a:ln>
                        </pic:spPr>
                      </pic:pic>
                    </a:graphicData>
                  </a:graphic>
                </wp:inline>
              </w:drawing>
            </w:r>
            <w:r w:rsidRPr="00F7628C">
              <w:rPr>
                <w:rFonts w:ascii="Times New Roman" w:hAnsi="Times New Roman"/>
                <w:lang w:eastAsia="en-US"/>
              </w:rPr>
              <w:t xml:space="preserve">  </w:t>
            </w:r>
            <w:r w:rsidRPr="00F7628C">
              <w:rPr>
                <w:rFonts w:ascii="Times New Roman" w:hAnsi="Times New Roman"/>
                <w:noProof/>
              </w:rPr>
              <w:drawing>
                <wp:inline distT="0" distB="0" distL="0" distR="0" wp14:anchorId="30DCB927" wp14:editId="1EB7D2B4">
                  <wp:extent cx="1727200" cy="1511300"/>
                  <wp:effectExtent l="0" t="0" r="6350" b="0"/>
                  <wp:docPr id="19" name="Obrázek 1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8"/>
                          <pic:cNvPicPr>
                            <a:picLocks noGrp="1" noChangeAspect="1" noChangeArrowheads="1"/>
                          </pic:cNvPicPr>
                        </pic:nvPicPr>
                        <pic:blipFill>
                          <a:blip r:embed="rId188" cstate="print">
                            <a:extLst>
                              <a:ext uri="{28A0092B-C50C-407E-A947-70E740481C1C}">
                                <a14:useLocalDpi xmlns:a14="http://schemas.microsoft.com/office/drawing/2010/main" val="0"/>
                              </a:ext>
                            </a:extLst>
                          </a:blip>
                          <a:srcRect l="10286" r="9760" b="6630"/>
                          <a:stretch>
                            <a:fillRect/>
                          </a:stretch>
                        </pic:blipFill>
                        <pic:spPr bwMode="auto">
                          <a:xfrm>
                            <a:off x="0" y="0"/>
                            <a:ext cx="1727200" cy="1511300"/>
                          </a:xfrm>
                          <a:prstGeom prst="rect">
                            <a:avLst/>
                          </a:prstGeom>
                          <a:noFill/>
                          <a:ln>
                            <a:noFill/>
                          </a:ln>
                        </pic:spPr>
                      </pic:pic>
                    </a:graphicData>
                  </a:graphic>
                </wp:inline>
              </w:drawing>
            </w:r>
          </w:p>
          <w:p w14:paraId="12E1A41D" w14:textId="77777777" w:rsidR="00645879" w:rsidRPr="00467D5C" w:rsidRDefault="00645879" w:rsidP="00C620AE">
            <w:pPr>
              <w:pStyle w:val="Odstavecseseznamem"/>
              <w:numPr>
                <w:ilvl w:val="1"/>
                <w:numId w:val="88"/>
              </w:numPr>
              <w:shd w:val="clear" w:color="auto" w:fill="FFFFFF"/>
              <w:tabs>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67D5C">
              <w:rPr>
                <w:rFonts w:ascii="Times New Roman" w:hAnsi="Times New Roman"/>
                <w:lang w:eastAsia="en-US"/>
              </w:rPr>
              <w:t xml:space="preserve">                              d)                                                 e) </w:t>
            </w:r>
          </w:p>
        </w:tc>
      </w:tr>
      <w:tr w:rsidR="00645879" w:rsidRPr="00645A23" w14:paraId="647C29AC" w14:textId="77777777" w:rsidTr="000D57C3">
        <w:trPr>
          <w:trHeight w:val="166"/>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FCB27AA" w14:textId="6B7F8A54"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lastRenderedPageBreak/>
              <w:t>Z toho kapacita v prostorách v</w:t>
            </w:r>
            <w:r w:rsidR="009945BF" w:rsidRPr="00645A23">
              <w:rPr>
                <w:rFonts w:ascii="Times New Roman" w:hAnsi="Times New Roman"/>
                <w:b/>
                <w:lang w:eastAsia="en-US"/>
              </w:rPr>
              <w:t> </w:t>
            </w:r>
            <w:r w:rsidRPr="00645A23">
              <w:rPr>
                <w:rFonts w:ascii="Times New Roman" w:hAnsi="Times New Roman"/>
                <w:b/>
                <w:lang w:eastAsia="en-US"/>
              </w:rPr>
              <w:t>nájmu</w:t>
            </w:r>
          </w:p>
        </w:tc>
        <w:tc>
          <w:tcPr>
            <w:tcW w:w="1274" w:type="dxa"/>
            <w:tcBorders>
              <w:top w:val="single" w:sz="4" w:space="0" w:color="auto"/>
              <w:left w:val="single" w:sz="4" w:space="0" w:color="auto"/>
              <w:bottom w:val="single" w:sz="4" w:space="0" w:color="auto"/>
              <w:right w:val="single" w:sz="4" w:space="0" w:color="auto"/>
            </w:tcBorders>
            <w:hideMark/>
          </w:tcPr>
          <w:p w14:paraId="6FBD77B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U14</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52A61127" w14:textId="77777777" w:rsidR="00645879" w:rsidRPr="00645A23" w:rsidRDefault="00645879" w:rsidP="000D57C3">
            <w:pPr>
              <w:jc w:val="both"/>
              <w:rPr>
                <w:rFonts w:ascii="Times New Roman" w:hAnsi="Times New Roman"/>
                <w:lang w:eastAsia="en-US"/>
              </w:rPr>
            </w:pPr>
            <w:r w:rsidRPr="00645A23">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47ECDA3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30. 4. 2029</w:t>
            </w:r>
          </w:p>
        </w:tc>
      </w:tr>
      <w:tr w:rsidR="00645879" w:rsidRPr="00645A23" w14:paraId="5F9919A9" w14:textId="77777777" w:rsidTr="000D57C3">
        <w:trPr>
          <w:trHeight w:val="13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0A57A672"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Vyjádření orgánu </w:t>
            </w:r>
            <w:r w:rsidRPr="00645A23">
              <w:rPr>
                <w:rFonts w:ascii="Times New Roman" w:hAnsi="Times New Roman"/>
                <w:b/>
                <w:shd w:val="clear" w:color="auto" w:fill="F7CAAC"/>
                <w:lang w:eastAsia="en-US"/>
              </w:rPr>
              <w:t>hygienické služby ze dne 1. 8. 2022</w:t>
            </w:r>
          </w:p>
        </w:tc>
      </w:tr>
      <w:tr w:rsidR="00645879" w:rsidRPr="00645A23" w14:paraId="633727D8" w14:textId="77777777" w:rsidTr="000D57C3">
        <w:trPr>
          <w:trHeight w:val="326"/>
        </w:trPr>
        <w:tc>
          <w:tcPr>
            <w:tcW w:w="9210" w:type="dxa"/>
            <w:gridSpan w:val="5"/>
            <w:tcBorders>
              <w:top w:val="single" w:sz="4" w:space="0" w:color="auto"/>
              <w:left w:val="single" w:sz="4" w:space="0" w:color="auto"/>
              <w:bottom w:val="single" w:sz="4" w:space="0" w:color="auto"/>
              <w:right w:val="single" w:sz="4" w:space="0" w:color="auto"/>
            </w:tcBorders>
          </w:tcPr>
          <w:p w14:paraId="0F7A55B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Kolaudační souhlas s užíváním stavby je k dispozici u správce budovy U18, UTB ve Zlíně.</w:t>
            </w:r>
          </w:p>
        </w:tc>
      </w:tr>
      <w:tr w:rsidR="00645879" w:rsidRPr="00645A23" w14:paraId="6844DB7D" w14:textId="77777777" w:rsidTr="000D57C3">
        <w:trPr>
          <w:trHeight w:val="20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600658E"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Opatření a podmínky k zajištění rovného přístupu</w:t>
            </w:r>
          </w:p>
        </w:tc>
      </w:tr>
      <w:tr w:rsidR="00645879" w:rsidRPr="00645A23" w14:paraId="4A6DCF0B" w14:textId="77777777" w:rsidTr="000D57C3">
        <w:trPr>
          <w:trHeight w:val="691"/>
        </w:trPr>
        <w:tc>
          <w:tcPr>
            <w:tcW w:w="9210" w:type="dxa"/>
            <w:gridSpan w:val="5"/>
            <w:tcBorders>
              <w:top w:val="single" w:sz="4" w:space="0" w:color="auto"/>
              <w:left w:val="single" w:sz="4" w:space="0" w:color="auto"/>
              <w:bottom w:val="single" w:sz="4" w:space="0" w:color="auto"/>
              <w:right w:val="single" w:sz="4" w:space="0" w:color="auto"/>
            </w:tcBorders>
            <w:hideMark/>
          </w:tcPr>
          <w:p w14:paraId="34A5419F" w14:textId="77777777" w:rsidR="00645879" w:rsidRPr="00F7628C" w:rsidRDefault="00645879" w:rsidP="000D57C3">
            <w:pPr>
              <w:jc w:val="both"/>
              <w:rPr>
                <w:rStyle w:val="Siln"/>
                <w:rFonts w:ascii="Times New Roman" w:eastAsiaTheme="majorEastAsia" w:hAnsi="Times New Roman"/>
              </w:rPr>
            </w:pPr>
            <w:r w:rsidRPr="00645A23">
              <w:rPr>
                <w:rFonts w:ascii="Times New Roman" w:hAnsi="Times New Roman"/>
                <w:lang w:eastAsia="en-US"/>
              </w:rPr>
              <w:t xml:space="preserve">UTB ve Zlíně zajišťuje dostupné služby, stipendia a další podpůrná opatření pro vyrovnání příležitostí studovat </w:t>
            </w:r>
            <w:r w:rsidRPr="00645A23">
              <w:rPr>
                <w:rFonts w:ascii="Times New Roman" w:hAnsi="Times New Roman"/>
                <w:lang w:eastAsia="en-US"/>
              </w:rPr>
              <w:br/>
              <w:t xml:space="preserve">na vysoké škole pro studenty se specifickými potřebami. Danou problematiku upravuje směrnice rektora </w:t>
            </w:r>
            <w:r w:rsidRPr="00645A23">
              <w:rPr>
                <w:rStyle w:val="Siln"/>
                <w:rFonts w:ascii="Times New Roman" w:eastAsiaTheme="majorEastAsia" w:hAnsi="Times New Roman"/>
                <w:lang w:eastAsia="en-US"/>
              </w:rPr>
              <w:t>Podpora uchazečů a studentů se specifickými potřebami na Univerzitě Tomáše Bati ve Zlíně č. 16/2021.</w:t>
            </w:r>
            <w:r w:rsidRPr="00F7628C">
              <w:rPr>
                <w:rStyle w:val="Znakapoznpodarou"/>
                <w:rFonts w:ascii="Times New Roman" w:eastAsiaTheme="majorEastAsia" w:hAnsi="Times New Roman"/>
                <w:b/>
                <w:bCs/>
                <w:lang w:eastAsia="en-US"/>
              </w:rPr>
              <w:footnoteReference w:id="7"/>
            </w:r>
          </w:p>
          <w:p w14:paraId="42D34A3A" w14:textId="77777777" w:rsidR="00645879" w:rsidRPr="00BB796B" w:rsidRDefault="00645879" w:rsidP="000D57C3">
            <w:pPr>
              <w:jc w:val="both"/>
              <w:rPr>
                <w:rFonts w:ascii="Times New Roman" w:hAnsi="Times New Roman"/>
                <w:iCs/>
              </w:rPr>
            </w:pPr>
            <w:r w:rsidRPr="00467D5C">
              <w:rPr>
                <w:rFonts w:ascii="Times New Roman" w:hAnsi="Times New Roman"/>
                <w:iCs/>
                <w:lang w:eastAsia="en-US"/>
              </w:rPr>
              <w:t xml:space="preserve">Pro uchazeče o </w:t>
            </w:r>
            <w:r w:rsidRPr="00BB796B">
              <w:rPr>
                <w:rFonts w:ascii="Times New Roman" w:hAnsi="Times New Roman"/>
                <w:iCs/>
                <w:lang w:eastAsia="en-US"/>
              </w:rPr>
              <w:t>studium a studenty se specifickými potřebami na UTB ve Zlíně je k dispozici nabídka informačních a poradenských služeb souvisejících se studiem a s možností uplatnění absolventů studijních programů v praxi.</w:t>
            </w:r>
          </w:p>
          <w:p w14:paraId="3ED36844" w14:textId="77777777" w:rsidR="00645879" w:rsidRPr="00645A23" w:rsidRDefault="00645879" w:rsidP="000D57C3">
            <w:pPr>
              <w:jc w:val="both"/>
              <w:rPr>
                <w:rFonts w:ascii="Times New Roman" w:hAnsi="Times New Roman"/>
                <w:lang w:eastAsia="en-US"/>
              </w:rPr>
            </w:pPr>
            <w:r w:rsidRPr="00645A23">
              <w:rPr>
                <w:rFonts w:ascii="Times New Roman" w:hAnsi="Times New Roman"/>
                <w:iCs/>
                <w:lang w:eastAsia="en-US"/>
              </w:rPr>
              <w:t xml:space="preserve">V prvé řadě se jedná o </w:t>
            </w:r>
            <w:r w:rsidRPr="00645A23">
              <w:rPr>
                <w:rFonts w:ascii="Times New Roman" w:hAnsi="Times New Roman"/>
                <w:lang w:eastAsia="en-US"/>
              </w:rPr>
              <w:t xml:space="preserve">Akademickou poradnu UTB ve Zlíně (dále jen APO), která představuje celouniverzitní pracoviště pro pomoc všem studentům, studentům se specifickými potřebami, vyučujícím a zaměstnancům UTB ve Zlíně. Toto centrum má dvě pracoviště. Centrum pro studenty se specifickými potřebami a Psychologickou poradnu. </w:t>
            </w:r>
          </w:p>
          <w:p w14:paraId="4F53C05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Nad rámec služeb APO, jsou uchazečům o studium na UTB ve Zlíně se specifickými potřebami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5B066F9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 případě studia studentů se specifickými potřebami mohou tito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specifickými vzdělávacími potřebami,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vzdělávacími potřebami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w:t>
            </w:r>
            <w:r w:rsidRPr="00645A23">
              <w:rPr>
                <w:rFonts w:ascii="Times New Roman" w:hAnsi="Times New Roman"/>
                <w:lang w:eastAsia="en-US"/>
              </w:rPr>
              <w:br/>
              <w:t>a kompenzačních pomůcek. V neposlední řadě je zajištěn individuální přístup jednotlivých vyučujících a upraveny podmínky při skládání zkoušek, např. delší časový limit, ústní zkoušení, asistent zapisovatel.</w:t>
            </w:r>
          </w:p>
          <w:p w14:paraId="20F3F79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V letech 2017 až 2022 proběhla realizace Strategického projektu UTB ve Zlíně (reg. č.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w:t>
            </w:r>
          </w:p>
        </w:tc>
      </w:tr>
    </w:tbl>
    <w:p w14:paraId="71ACB082"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tbl>
      <w:tblPr>
        <w:tblW w:w="9814"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4220"/>
        <w:gridCol w:w="5560"/>
        <w:gridCol w:w="34"/>
      </w:tblGrid>
      <w:tr w:rsidR="00645879" w:rsidRPr="00645A23" w14:paraId="5798225C" w14:textId="77777777" w:rsidTr="000D57C3">
        <w:tc>
          <w:tcPr>
            <w:tcW w:w="9814" w:type="dxa"/>
            <w:gridSpan w:val="3"/>
            <w:tcBorders>
              <w:top w:val="single" w:sz="4" w:space="0" w:color="auto"/>
              <w:left w:val="single" w:sz="4" w:space="0" w:color="auto"/>
              <w:bottom w:val="double" w:sz="4" w:space="0" w:color="auto"/>
              <w:right w:val="single" w:sz="4" w:space="0" w:color="auto"/>
            </w:tcBorders>
            <w:shd w:val="clear" w:color="auto" w:fill="BDD6EE"/>
            <w:hideMark/>
          </w:tcPr>
          <w:p w14:paraId="08FC716D" w14:textId="77777777" w:rsidR="00645879" w:rsidRPr="00645A23" w:rsidRDefault="00645879" w:rsidP="00B33C79">
            <w:pPr>
              <w:pStyle w:val="Nadpis1"/>
            </w:pPr>
            <w:bookmarkStart w:id="4092" w:name="_Toc81930521"/>
            <w:bookmarkStart w:id="4093" w:name="_Toc118445639"/>
            <w:bookmarkStart w:id="4094" w:name="_Toc118445837"/>
            <w:bookmarkStart w:id="4095" w:name="_Toc135994695"/>
            <w:r w:rsidRPr="00645A23">
              <w:lastRenderedPageBreak/>
              <w:t>C - V – Finanční zabezpečení studijního programu</w:t>
            </w:r>
            <w:bookmarkEnd w:id="4092"/>
            <w:bookmarkEnd w:id="4093"/>
            <w:bookmarkEnd w:id="4094"/>
            <w:bookmarkEnd w:id="4095"/>
          </w:p>
        </w:tc>
      </w:tr>
      <w:tr w:rsidR="00645879" w:rsidRPr="00645A23" w14:paraId="274A08BB" w14:textId="77777777" w:rsidTr="000D57C3">
        <w:tblPrEx>
          <w:tblBorders>
            <w:bottom w:val="single" w:sz="4" w:space="0" w:color="auto"/>
            <w:insideH w:val="single" w:sz="4" w:space="0" w:color="auto"/>
            <w:insideV w:val="single" w:sz="4" w:space="0" w:color="auto"/>
          </w:tblBorders>
        </w:tblPrEx>
        <w:trPr>
          <w:gridAfter w:val="1"/>
          <w:wAfter w:w="34" w:type="dxa"/>
        </w:trPr>
        <w:tc>
          <w:tcPr>
            <w:tcW w:w="4220" w:type="dxa"/>
            <w:tcBorders>
              <w:top w:val="single" w:sz="12" w:space="0" w:color="auto"/>
            </w:tcBorders>
            <w:shd w:val="clear" w:color="auto" w:fill="F7CAAC"/>
          </w:tcPr>
          <w:p w14:paraId="026B135E" w14:textId="77777777" w:rsidR="00645879" w:rsidRPr="00645A23" w:rsidRDefault="00645879" w:rsidP="000D57C3">
            <w:pPr>
              <w:rPr>
                <w:rFonts w:ascii="Times New Roman" w:hAnsi="Times New Roman"/>
                <w:b/>
              </w:rPr>
            </w:pPr>
            <w:r w:rsidRPr="00645A23">
              <w:rPr>
                <w:rFonts w:ascii="Times New Roman" w:hAnsi="Times New Roman"/>
                <w:b/>
              </w:rPr>
              <w:t>Vzdělávací činnost vysoké školy financovaná ze státního rozpočtu</w:t>
            </w:r>
          </w:p>
        </w:tc>
        <w:tc>
          <w:tcPr>
            <w:tcW w:w="5560" w:type="dxa"/>
            <w:tcBorders>
              <w:top w:val="single" w:sz="12" w:space="0" w:color="auto"/>
            </w:tcBorders>
            <w:shd w:val="clear" w:color="auto" w:fill="FFFFFF"/>
          </w:tcPr>
          <w:p w14:paraId="2F014FA3" w14:textId="77777777" w:rsidR="004E5ED5" w:rsidRPr="00645A23" w:rsidRDefault="004E5ED5" w:rsidP="004E5ED5">
            <w:pPr>
              <w:jc w:val="both"/>
              <w:rPr>
                <w:rFonts w:ascii="Times New Roman" w:hAnsi="Times New Roman"/>
                <w:color w:val="000000"/>
              </w:rPr>
            </w:pPr>
            <w:r w:rsidRPr="00645A23">
              <w:rPr>
                <w:rFonts w:ascii="Times New Roman" w:hAnsi="Times New Roman"/>
                <w:color w:val="000000"/>
                <w:bdr w:val="none" w:sz="0" w:space="0" w:color="auto" w:frame="1"/>
              </w:rPr>
              <w:t>Ano </w:t>
            </w:r>
          </w:p>
          <w:p w14:paraId="0FF0E33B" w14:textId="6058DBEE" w:rsidR="00645879" w:rsidRPr="00645A23" w:rsidRDefault="004E5ED5" w:rsidP="004E5ED5">
            <w:pPr>
              <w:jc w:val="both"/>
              <w:rPr>
                <w:rFonts w:ascii="Times New Roman" w:hAnsi="Times New Roman"/>
                <w:bCs/>
              </w:rPr>
            </w:pPr>
            <w:r w:rsidRPr="00645A23">
              <w:rPr>
                <w:rFonts w:ascii="Times New Roman" w:hAnsi="Times New Roman"/>
                <w:color w:val="000000"/>
                <w:bdr w:val="none" w:sz="0" w:space="0" w:color="auto" w:frame="1"/>
                <w:shd w:val="clear" w:color="auto" w:fill="FFFFFF"/>
              </w:rPr>
              <w:t>Realizace studijního programu je financována ze státního rozpočtu prostřednictvím Univerzity Tomáše Bati ve Zlíně.</w:t>
            </w:r>
            <w:r w:rsidRPr="00645A23">
              <w:rPr>
                <w:rFonts w:ascii="Times New Roman" w:hAnsi="Times New Roman"/>
                <w:color w:val="000000"/>
                <w:bdr w:val="none" w:sz="0" w:space="0" w:color="auto" w:frame="1"/>
              </w:rPr>
              <w:t> </w:t>
            </w:r>
          </w:p>
        </w:tc>
      </w:tr>
      <w:tr w:rsidR="00645879" w:rsidRPr="00645A23" w14:paraId="7F37B5DD" w14:textId="77777777" w:rsidTr="000D57C3">
        <w:tblPrEx>
          <w:tblBorders>
            <w:bottom w:val="single" w:sz="4" w:space="0" w:color="auto"/>
            <w:insideH w:val="single" w:sz="4" w:space="0" w:color="auto"/>
            <w:insideV w:val="single" w:sz="4" w:space="0" w:color="auto"/>
          </w:tblBorders>
        </w:tblPrEx>
        <w:trPr>
          <w:gridAfter w:val="1"/>
          <w:wAfter w:w="34" w:type="dxa"/>
        </w:trPr>
        <w:tc>
          <w:tcPr>
            <w:tcW w:w="9780" w:type="dxa"/>
            <w:gridSpan w:val="2"/>
            <w:shd w:val="clear" w:color="auto" w:fill="F7CAAC"/>
          </w:tcPr>
          <w:p w14:paraId="5E3DAD8C" w14:textId="77777777" w:rsidR="00645879" w:rsidRPr="00645A23" w:rsidRDefault="00645879" w:rsidP="000D57C3">
            <w:pPr>
              <w:jc w:val="both"/>
              <w:rPr>
                <w:rFonts w:ascii="Times New Roman" w:hAnsi="Times New Roman"/>
                <w:b/>
              </w:rPr>
            </w:pPr>
            <w:r w:rsidRPr="00645A23">
              <w:rPr>
                <w:rFonts w:ascii="Times New Roman" w:hAnsi="Times New Roman"/>
                <w:b/>
              </w:rPr>
              <w:t>Zhodnocení předpokládaných nákladů a zdrojů na uskutečňování studijního programu</w:t>
            </w:r>
          </w:p>
        </w:tc>
      </w:tr>
      <w:tr w:rsidR="00645879" w:rsidRPr="00645A23" w14:paraId="5F512B93" w14:textId="77777777" w:rsidTr="000D57C3">
        <w:tblPrEx>
          <w:tblBorders>
            <w:bottom w:val="single" w:sz="4" w:space="0" w:color="auto"/>
            <w:insideH w:val="single" w:sz="4" w:space="0" w:color="auto"/>
            <w:insideV w:val="single" w:sz="4" w:space="0" w:color="auto"/>
          </w:tblBorders>
        </w:tblPrEx>
        <w:trPr>
          <w:gridAfter w:val="1"/>
          <w:wAfter w:w="34" w:type="dxa"/>
          <w:trHeight w:val="47"/>
        </w:trPr>
        <w:tc>
          <w:tcPr>
            <w:tcW w:w="9780" w:type="dxa"/>
            <w:gridSpan w:val="2"/>
          </w:tcPr>
          <w:p w14:paraId="1748CF9B" w14:textId="77777777" w:rsidR="00645879" w:rsidRPr="00645A23" w:rsidRDefault="00645879" w:rsidP="000D57C3">
            <w:pPr>
              <w:jc w:val="both"/>
              <w:rPr>
                <w:rFonts w:ascii="Times New Roman" w:hAnsi="Times New Roman"/>
              </w:rPr>
            </w:pPr>
            <w:r w:rsidRPr="00645A23">
              <w:rPr>
                <w:rFonts w:ascii="Times New Roman" w:hAnsi="Times New Roman"/>
              </w:rPr>
              <w:t>//</w:t>
            </w:r>
          </w:p>
        </w:tc>
      </w:tr>
    </w:tbl>
    <w:p w14:paraId="48017E11"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bookmarkStart w:id="4096" w:name="_Toc83449271"/>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645879" w:rsidRPr="00645A23" w14:paraId="60F804B9" w14:textId="77777777" w:rsidTr="000D57C3">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7C4E3FF1" w14:textId="77777777" w:rsidR="00645879" w:rsidRPr="00645A23" w:rsidRDefault="00645879" w:rsidP="00B33C79">
            <w:pPr>
              <w:pStyle w:val="Nadpis1"/>
            </w:pPr>
            <w:bookmarkStart w:id="4097" w:name="_Toc118281588"/>
            <w:bookmarkStart w:id="4098" w:name="_Toc118445640"/>
            <w:bookmarkStart w:id="4099" w:name="_Toc118445838"/>
            <w:bookmarkStart w:id="4100" w:name="_Toc135994696"/>
            <w:bookmarkEnd w:id="4096"/>
            <w:r w:rsidRPr="00645A23">
              <w:lastRenderedPageBreak/>
              <w:t>D–I – Záměr rozvoje studijního programu a další údaje ke studijnímu programu</w:t>
            </w:r>
            <w:bookmarkEnd w:id="4097"/>
            <w:bookmarkEnd w:id="4098"/>
            <w:bookmarkEnd w:id="4099"/>
            <w:bookmarkEnd w:id="4100"/>
          </w:p>
        </w:tc>
      </w:tr>
      <w:tr w:rsidR="00645879" w:rsidRPr="00645A23" w14:paraId="3AAE8D9D" w14:textId="77777777" w:rsidTr="000D57C3">
        <w:trPr>
          <w:trHeight w:val="185"/>
        </w:trPr>
        <w:tc>
          <w:tcPr>
            <w:tcW w:w="9288" w:type="dxa"/>
            <w:tcBorders>
              <w:top w:val="single" w:sz="4" w:space="0" w:color="auto"/>
              <w:left w:val="single" w:sz="4" w:space="0" w:color="auto"/>
              <w:bottom w:val="single" w:sz="4" w:space="0" w:color="auto"/>
              <w:right w:val="single" w:sz="4" w:space="0" w:color="auto"/>
            </w:tcBorders>
            <w:shd w:val="clear" w:color="auto" w:fill="F7CAAC"/>
            <w:hideMark/>
          </w:tcPr>
          <w:p w14:paraId="25DA16EF"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Záměr rozvoje studijního programu a jeho odůvodnění</w:t>
            </w:r>
          </w:p>
        </w:tc>
      </w:tr>
      <w:tr w:rsidR="00645879" w:rsidRPr="00645A23" w14:paraId="1276DED5" w14:textId="77777777" w:rsidTr="000D57C3">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557BA21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Základní charakteristikou magisterského studijního programu (SP) </w:t>
            </w:r>
            <w:r w:rsidRPr="00645A23">
              <w:rPr>
                <w:rFonts w:ascii="Times New Roman" w:hAnsi="Times New Roman"/>
                <w:i/>
                <w:lang w:eastAsia="en-US"/>
              </w:rPr>
              <w:t>Ošetřovatelská péče v chirurgických oborech</w:t>
            </w:r>
            <w:r w:rsidRPr="00645A23">
              <w:rPr>
                <w:rFonts w:ascii="Times New Roman" w:hAnsi="Times New Roman"/>
                <w:lang w:eastAsia="en-US"/>
              </w:rPr>
              <w:t xml:space="preserve"> je rozvoj vědomostí, dovedností a postojů, které si studenti osvojili na základě předchozího bakalářského studijního programu/oboru Všeobecné ošetřovatelství (dříve Všeobecná sestra). Záměrem studijního programu je připravit samostatně pracujícího nelékařského zdravotnického profesionála - sestru magistru, která získá nejen úplné vysokoškolské vzdělání, ale také specializovanou způsobilost (po splnění požadavků dle platné legislativní normy) s označením odbornosti </w:t>
            </w:r>
            <w:r w:rsidRPr="00645A23">
              <w:rPr>
                <w:rFonts w:ascii="Times New Roman" w:hAnsi="Times New Roman"/>
                <w:i/>
                <w:lang w:eastAsia="en-US"/>
              </w:rPr>
              <w:t>Sestra pro péči v chirurgických oborech</w:t>
            </w:r>
            <w:r w:rsidRPr="00645A23">
              <w:rPr>
                <w:rFonts w:ascii="Times New Roman" w:hAnsi="Times New Roman"/>
                <w:lang w:eastAsia="en-US"/>
              </w:rPr>
              <w:t>. Během studia si studenti tohoto SP osvojí potřebné teoretické znalostí, praktické dovednosti, návyky týmové spolupráce a schopnosti samostatného rozhodování pro činnosti stanovené platnými právními předpisy.</w:t>
            </w:r>
          </w:p>
          <w:p w14:paraId="030729D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Studijní program Ošetřovatelská péče v chirurgických oborech vychází z charakteristiky ošetřovatelství jako samostatné vědní disciplíny, založené na interakci teorie, praxe, vzdělávání a výzkumné činnosti. Studijní program bude poskytovat studentům, budoucím sestrám magistrám, specializované znalosti, vědomosti a dovednosti v ošetřovatelských disciplínách, které uplatní v péči o pacienta v chirurgických oborech. </w:t>
            </w:r>
          </w:p>
          <w:p w14:paraId="44DC3DB9" w14:textId="77777777" w:rsidR="00645879" w:rsidRPr="00645A23" w:rsidRDefault="00645879" w:rsidP="000D57C3">
            <w:pPr>
              <w:pStyle w:val="Normlnweb"/>
              <w:shd w:val="clear" w:color="auto" w:fill="FFFFFF"/>
              <w:spacing w:before="0" w:beforeAutospacing="0" w:after="0" w:afterAutospacing="0"/>
              <w:jc w:val="both"/>
              <w:rPr>
                <w:sz w:val="20"/>
                <w:szCs w:val="20"/>
                <w:lang w:eastAsia="en-US"/>
              </w:rPr>
            </w:pPr>
            <w:r w:rsidRPr="00645A23">
              <w:rPr>
                <w:sz w:val="20"/>
                <w:szCs w:val="20"/>
                <w:lang w:eastAsia="en-US"/>
              </w:rPr>
              <w:t xml:space="preserve">Studium je zaměřeno na kompetentní, koordinační a interdisciplinární pracovní schopnosti v systému zdravotní péče bez odborného dohledu dle zákona č. 96/2004 Sb. ve znění pozdějších úprav, o  podmínkách získávání a uznávání způsobilosti k  výkonu nelékařských zdravotnických povolání a k výkonu činností souvisejících s poskytováním zdravotní péče a  o  změně některých souvisejících zákonů dále dle vyhlášky č. 55/2011 Sb., o činnostech zdravotnických pracovníků a jiných odborných pracovníků, v platném znění. Dalšími významnými legislativními normami je zákon č. 372/2011 Sb., o zdravotních službách a podmínkách jejich poskytování (zákon o zdravotních službách), k provedení § 11 odst. 4 zákona o zdravotních službách a vyhláška č. 357/2020 Sb. </w:t>
            </w:r>
            <w:r w:rsidRPr="00645A23">
              <w:rPr>
                <w:iCs/>
                <w:sz w:val="20"/>
                <w:szCs w:val="20"/>
                <w:lang w:eastAsia="en-US"/>
              </w:rPr>
              <w:t>o požadavcích na minimální personální zabezpečení zdravotních služeb, ve znění pozdějších předpisů.</w:t>
            </w:r>
          </w:p>
          <w:p w14:paraId="5038B348" w14:textId="77777777" w:rsidR="00645879" w:rsidRPr="00645A23" w:rsidRDefault="00645879" w:rsidP="000D57C3">
            <w:pPr>
              <w:pStyle w:val="Normlnweb"/>
              <w:shd w:val="clear" w:color="auto" w:fill="FFFFFF"/>
              <w:spacing w:before="0" w:beforeAutospacing="0" w:after="0" w:afterAutospacing="0"/>
              <w:jc w:val="both"/>
              <w:rPr>
                <w:sz w:val="20"/>
                <w:szCs w:val="20"/>
                <w:lang w:eastAsia="en-US"/>
              </w:rPr>
            </w:pPr>
            <w:r w:rsidRPr="00645A23">
              <w:rPr>
                <w:sz w:val="20"/>
                <w:szCs w:val="20"/>
                <w:lang w:eastAsia="en-US"/>
              </w:rPr>
              <w:t xml:space="preserve">Absolvent bude disponovat pokročilými znalostmi a dovednostmi potřebnými k přístupu, realizaci a hodnocení péče o pacienty/klienty, a to s ohledem na všechny věkové kategorie, přičemž je také brán zřetel na pacienty/klienty se specifickými potřebami a odlišných kultur. Absolvent, bude vybaven interdisciplinárními znalostmi, dovednostmi a postoji k organizačnímu a metodickému vedení ošetřovatelské péče. Velký důraz je kladený na edukační činnost a prevenci. Získání magisterského titulu v oboru Ošetřovatelská péče v chirurgických oborech, nabídne sestrám nové příležitosti k uplatnění v klinické praxi, umožňuje poskytovat pokročilou specializovanou péči a konzultovat složité případy. </w:t>
            </w:r>
          </w:p>
          <w:p w14:paraId="2A42B02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Studijní program Ošetřovatelská péče v chirurgických oborech bude realizován na Fakultě humanitních studií Univerzity Tomáše Bati ve Zlíně v prezenční formě a v kombinované formě studia. Garantujícím pracovištěm je Ústav zdravotnických věd Fakulty humanitních studií UTB  ve Zlíně. Garant studijního programu doc. MUDr. Jiří Gatěk, Ph.D. bude obsahově a metodicky usměrňovat rozvoj daného programu v souladu s vývojovými trendy ošetřovatelství v chirurgii. Garant se rovněž podílí na výuce daného studijního programu. Bližší informace viz Sebehodnotící zpráva, Standardy 5.2 – 5. 4 Zhodnocení osoby garanta.</w:t>
            </w:r>
          </w:p>
          <w:p w14:paraId="5B6D2162" w14:textId="77777777" w:rsidR="00645879" w:rsidRPr="00645A23" w:rsidRDefault="00645879" w:rsidP="000D57C3">
            <w:pPr>
              <w:pStyle w:val="Normlnweb"/>
              <w:shd w:val="clear" w:color="auto" w:fill="FFFFFF"/>
              <w:spacing w:before="0" w:beforeAutospacing="0" w:after="0" w:afterAutospacing="0"/>
              <w:jc w:val="both"/>
              <w:rPr>
                <w:sz w:val="20"/>
                <w:szCs w:val="20"/>
                <w:lang w:eastAsia="en-US"/>
              </w:rPr>
            </w:pPr>
          </w:p>
          <w:p w14:paraId="04A69C8C"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Realizací připravovaného studijního programu chceme přispět k připravenosti odborníků v klinické praxi. Reagujeme tak na světové trendy moderního ošetřovatelství a potřeby praxe. </w:t>
            </w:r>
          </w:p>
          <w:p w14:paraId="06D06893" w14:textId="77777777" w:rsidR="00645879" w:rsidRPr="00645A23" w:rsidRDefault="00645879" w:rsidP="000D57C3">
            <w:pPr>
              <w:jc w:val="both"/>
              <w:rPr>
                <w:rFonts w:ascii="Times New Roman" w:hAnsi="Times New Roman"/>
                <w:lang w:eastAsia="en-US"/>
              </w:rPr>
            </w:pPr>
          </w:p>
          <w:p w14:paraId="04488E59"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Při koncipování studijního programu je brán zřetel:</w:t>
            </w:r>
          </w:p>
          <w:p w14:paraId="6E898F9F" w14:textId="77777777" w:rsidR="00645879" w:rsidRPr="00645A23" w:rsidRDefault="00645879" w:rsidP="00C620AE">
            <w:pPr>
              <w:pStyle w:val="Odstavecseseznamem"/>
              <w:numPr>
                <w:ilvl w:val="0"/>
                <w:numId w:val="99"/>
              </w:numPr>
              <w:jc w:val="both"/>
              <w:rPr>
                <w:rFonts w:ascii="Times New Roman" w:hAnsi="Times New Roman"/>
                <w:lang w:eastAsia="en-US"/>
              </w:rPr>
            </w:pPr>
            <w:r w:rsidRPr="00645A23">
              <w:rPr>
                <w:rFonts w:ascii="Times New Roman" w:hAnsi="Times New Roman"/>
                <w:lang w:eastAsia="en-US"/>
              </w:rPr>
              <w:t>na poptávku po sestrách se specializačním studiem v oblasti chirurgických oborů v praxi,</w:t>
            </w:r>
          </w:p>
          <w:p w14:paraId="2E57B5CF" w14:textId="77777777" w:rsidR="00645879" w:rsidRPr="00645A23" w:rsidRDefault="00645879" w:rsidP="00C620AE">
            <w:pPr>
              <w:pStyle w:val="Odstavecseseznamem"/>
              <w:numPr>
                <w:ilvl w:val="0"/>
                <w:numId w:val="99"/>
              </w:numPr>
              <w:jc w:val="both"/>
              <w:rPr>
                <w:rFonts w:ascii="Times New Roman" w:hAnsi="Times New Roman"/>
                <w:lang w:eastAsia="en-US"/>
              </w:rPr>
            </w:pPr>
            <w:r w:rsidRPr="00645A23">
              <w:rPr>
                <w:rFonts w:ascii="Times New Roman" w:hAnsi="Times New Roman"/>
                <w:lang w:eastAsia="en-US"/>
              </w:rPr>
              <w:t>na současný trend zajištění a zkvalitnění zdravotní péče ve zdravotnických zařízeních a v návazné péči,</w:t>
            </w:r>
          </w:p>
          <w:p w14:paraId="75E6812A" w14:textId="77777777" w:rsidR="00645879" w:rsidRPr="00645A23" w:rsidRDefault="00645879" w:rsidP="00C620AE">
            <w:pPr>
              <w:pStyle w:val="Odstavecseseznamem"/>
              <w:numPr>
                <w:ilvl w:val="0"/>
                <w:numId w:val="99"/>
              </w:numPr>
              <w:jc w:val="both"/>
              <w:rPr>
                <w:rFonts w:ascii="Times New Roman" w:hAnsi="Times New Roman"/>
                <w:lang w:eastAsia="en-US"/>
              </w:rPr>
            </w:pPr>
            <w:r w:rsidRPr="00645A23">
              <w:rPr>
                <w:rFonts w:ascii="Times New Roman" w:hAnsi="Times New Roman"/>
                <w:lang w:eastAsia="en-US"/>
              </w:rPr>
              <w:t>na potřeby Zlínského kraje, ale i jiných krajů v České republice.</w:t>
            </w:r>
          </w:p>
          <w:p w14:paraId="26F62697" w14:textId="77777777" w:rsidR="00645879" w:rsidRPr="00645A23" w:rsidRDefault="00645879" w:rsidP="00C620AE">
            <w:pPr>
              <w:pStyle w:val="Textkomente"/>
              <w:numPr>
                <w:ilvl w:val="0"/>
                <w:numId w:val="99"/>
              </w:numPr>
              <w:rPr>
                <w:rFonts w:ascii="Times New Roman" w:hAnsi="Times New Roman"/>
              </w:rPr>
            </w:pPr>
            <w:r w:rsidRPr="00645A23">
              <w:rPr>
                <w:rFonts w:ascii="Times New Roman" w:hAnsi="Times New Roman"/>
              </w:rPr>
              <w:t xml:space="preserve">na požadavky vycházející ze </w:t>
            </w:r>
            <w:r w:rsidRPr="00645A23">
              <w:rPr>
                <w:rStyle w:val="markedcontent"/>
                <w:rFonts w:ascii="Times New Roman" w:hAnsi="Times New Roman"/>
              </w:rPr>
              <w:t xml:space="preserve">SR/08/2022 – Standardy SP UTB a ze </w:t>
            </w:r>
            <w:r w:rsidRPr="00645A23">
              <w:rPr>
                <w:rFonts w:ascii="Times New Roman" w:hAnsi="Times New Roman"/>
              </w:rPr>
              <w:t>Strategických záměrů UTB a FHS na období 21+ a jejich plánů realizace.</w:t>
            </w:r>
          </w:p>
          <w:p w14:paraId="4C332BEC" w14:textId="77777777" w:rsidR="00645879" w:rsidRPr="00645A23" w:rsidRDefault="00645879" w:rsidP="000D57C3">
            <w:pPr>
              <w:jc w:val="both"/>
              <w:rPr>
                <w:rFonts w:ascii="Times New Roman" w:hAnsi="Times New Roman"/>
                <w:lang w:eastAsia="en-US"/>
              </w:rPr>
            </w:pPr>
          </w:p>
          <w:p w14:paraId="6228D7FF"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Silné stránky studijního programu (dále SP):</w:t>
            </w:r>
          </w:p>
          <w:p w14:paraId="53F3349E"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silné personální zajištění SP akademickými pracovníky se specializacemi a odborníky z klinické praxe (lékaři, sestrami se specializací v ošetřovatelské péči v chirurgických oborech aj.),</w:t>
            </w:r>
          </w:p>
          <w:p w14:paraId="34366937"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silné materiální a technické vybavení (viz vybavení učeben),</w:t>
            </w:r>
          </w:p>
          <w:p w14:paraId="266F3853"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realizace praxe na akreditovaných pracovištích připravených tyto studenty přijmout (KNTB, a.s., Uherskohradišťská nemocnice aj.),</w:t>
            </w:r>
          </w:p>
          <w:p w14:paraId="13D09DB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praxe bude probíhat pod dohledem vyškolených mentorů z řad sester specialistek v oš. péči v chirurgických oborech a v jiných</w:t>
            </w:r>
          </w:p>
          <w:p w14:paraId="453F8651"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 xml:space="preserve">aplikovaná supervize a reflexe do ošetřovatelských praxí, </w:t>
            </w:r>
          </w:p>
          <w:p w14:paraId="3110AF8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 xml:space="preserve">výhody pro klinická pracoviště, kde budou probíhat praxe (do SP nastupují kvalifikované všeobecné sestry, které mohou v rámci klinických praxí na vybraných pracovištích samostatně pracovat v rozsahu kompetencí všeobecné sestry),  </w:t>
            </w:r>
          </w:p>
          <w:p w14:paraId="682AFA00"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lastRenderedPageBreak/>
              <w:t>zařazení certifikovaných kurzů do SP, které může student během studia za určitých podmínek absolvovat a získat tak další vyvýšené kompetence, ale zejména potřebné vědomosti a dovednosti v dané oblasti,</w:t>
            </w:r>
          </w:p>
          <w:p w14:paraId="53C5CD08"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zařazení disciplín k posílení jazykových schopností,</w:t>
            </w:r>
          </w:p>
          <w:p w14:paraId="66578F7C"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zařazení disciplín k posílení výzkumných, manažerských, komunikačních a edukačních schopností.</w:t>
            </w:r>
          </w:p>
          <w:p w14:paraId="4828713F" w14:textId="77777777" w:rsidR="00645879" w:rsidRPr="00645A23" w:rsidRDefault="00645879" w:rsidP="000D57C3">
            <w:pPr>
              <w:pStyle w:val="Odstavecseseznamem"/>
              <w:ind w:left="322"/>
              <w:jc w:val="both"/>
              <w:rPr>
                <w:rFonts w:ascii="Times New Roman" w:hAnsi="Times New Roman"/>
                <w:lang w:eastAsia="en-US"/>
              </w:rPr>
            </w:pPr>
          </w:p>
          <w:p w14:paraId="528D58A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Studijní obor vytváří platformu pro široký rozhled studenta a tím uplatnitelnost na všech úsecích v oblasti zdravotnické a preventivní péče, která je poskytována osobám s chirurgickou problematikou (nemocniční, ambulantní, ale i komunitní péče aj.). Možnost uplatnění absolventa jak v oblasti ve zdravotnictví v přímé péči, ale také v edukační činnosti (primárně preventivní programy) a v oblasti vzdělávání (lektorská a mentorská činnost).</w:t>
            </w:r>
          </w:p>
          <w:p w14:paraId="138DCAB1" w14:textId="77777777" w:rsidR="00645879" w:rsidRPr="00645A23" w:rsidRDefault="00645879" w:rsidP="000D57C3">
            <w:pPr>
              <w:jc w:val="both"/>
              <w:rPr>
                <w:rFonts w:ascii="Times New Roman" w:hAnsi="Times New Roman"/>
                <w:b/>
                <w:lang w:eastAsia="en-US"/>
              </w:rPr>
            </w:pPr>
          </w:p>
          <w:p w14:paraId="41A5B69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Slabé stránky:</w:t>
            </w:r>
          </w:p>
          <w:p w14:paraId="0D5B04AB"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jedná se o úzce vymezené specializační studium,</w:t>
            </w:r>
          </w:p>
          <w:p w14:paraId="77CEDBF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psychická, fyzická a časová náročnost samotného studia a absolvovaných praxí.</w:t>
            </w:r>
          </w:p>
          <w:p w14:paraId="55D9E714" w14:textId="77777777" w:rsidR="00645879" w:rsidRPr="00645A23" w:rsidRDefault="00645879" w:rsidP="000D57C3">
            <w:pPr>
              <w:jc w:val="both"/>
              <w:rPr>
                <w:rFonts w:ascii="Times New Roman" w:hAnsi="Times New Roman"/>
                <w:lang w:eastAsia="en-US"/>
              </w:rPr>
            </w:pPr>
          </w:p>
          <w:p w14:paraId="2382BB6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Aspekty, ve kterých je hodnocený obor specifický/inovativní vzhledem k vnitřní i vnější konkurenci:</w:t>
            </w:r>
          </w:p>
          <w:p w14:paraId="695CA07B" w14:textId="77777777" w:rsidR="00645879" w:rsidRPr="00645A23" w:rsidRDefault="00645879" w:rsidP="000D57C3">
            <w:pPr>
              <w:pStyle w:val="Odstavecseseznamem"/>
              <w:numPr>
                <w:ilvl w:val="0"/>
                <w:numId w:val="15"/>
              </w:numPr>
              <w:jc w:val="both"/>
              <w:rPr>
                <w:rFonts w:ascii="Times New Roman" w:hAnsi="Times New Roman"/>
                <w:lang w:eastAsia="en-US"/>
              </w:rPr>
            </w:pPr>
            <w:r w:rsidRPr="00645A23">
              <w:rPr>
                <w:rFonts w:ascii="Times New Roman" w:hAnsi="Times New Roman"/>
                <w:lang w:eastAsia="en-US"/>
              </w:rPr>
              <w:t>poptávka z pracovišť Zlínského kraje po všeobecných sestrách se specializačním studiem v ošetřovatelské péči v chirurgických oborech,</w:t>
            </w:r>
          </w:p>
          <w:p w14:paraId="218579C2" w14:textId="77777777" w:rsidR="00645879" w:rsidRPr="00645A23" w:rsidRDefault="00645879" w:rsidP="000D57C3">
            <w:pPr>
              <w:pStyle w:val="Odstavecseseznamem"/>
              <w:numPr>
                <w:ilvl w:val="0"/>
                <w:numId w:val="15"/>
              </w:numPr>
              <w:jc w:val="both"/>
              <w:rPr>
                <w:rFonts w:ascii="Times New Roman" w:hAnsi="Times New Roman"/>
                <w:lang w:eastAsia="en-US"/>
              </w:rPr>
            </w:pPr>
            <w:r w:rsidRPr="00645A23">
              <w:rPr>
                <w:rFonts w:ascii="Times New Roman" w:hAnsi="Times New Roman"/>
                <w:lang w:eastAsia="en-US"/>
              </w:rPr>
              <w:t xml:space="preserve">v současné době je tento studijní program/obor akreditován na 3 fakultách v rámci ČR,  </w:t>
            </w:r>
          </w:p>
          <w:p w14:paraId="189CD09C" w14:textId="77777777" w:rsidR="00645879" w:rsidRPr="00645A23" w:rsidRDefault="00645879" w:rsidP="000D57C3">
            <w:pPr>
              <w:pStyle w:val="Odstavecseseznamem"/>
              <w:numPr>
                <w:ilvl w:val="0"/>
                <w:numId w:val="15"/>
              </w:numPr>
              <w:jc w:val="both"/>
              <w:rPr>
                <w:rFonts w:ascii="Times New Roman" w:hAnsi="Times New Roman"/>
                <w:lang w:eastAsia="en-US"/>
              </w:rPr>
            </w:pPr>
            <w:r w:rsidRPr="00645A23">
              <w:rPr>
                <w:rFonts w:ascii="Times New Roman" w:hAnsi="Times New Roman"/>
                <w:lang w:eastAsia="en-US"/>
              </w:rPr>
              <w:t>studijní program je specifický nabídkou povinně volitelných a volitelných předmětů,</w:t>
            </w:r>
          </w:p>
          <w:p w14:paraId="52FBAEF0" w14:textId="2F18181B" w:rsidR="00645879" w:rsidRPr="00BB796B" w:rsidDel="006B6C62" w:rsidRDefault="00645879" w:rsidP="000D57C3">
            <w:pPr>
              <w:pStyle w:val="Odstavecseseznamem"/>
              <w:numPr>
                <w:ilvl w:val="0"/>
                <w:numId w:val="15"/>
              </w:numPr>
              <w:jc w:val="both"/>
              <w:rPr>
                <w:del w:id="4101" w:author="Michaela Bílá" w:date="2023-05-25T22:47:00Z"/>
                <w:rFonts w:ascii="Times New Roman" w:hAnsi="Times New Roman"/>
                <w:strike/>
                <w:rPrChange w:id="4102" w:author="Jana Martincová" w:date="2023-05-26T11:13:00Z">
                  <w:rPr>
                    <w:del w:id="4103" w:author="Michaela Bílá" w:date="2023-05-25T22:47:00Z"/>
                    <w:rFonts w:ascii="Times New Roman" w:hAnsi="Times New Roman"/>
                    <w:strike/>
                    <w:highlight w:val="yellow"/>
                  </w:rPr>
                </w:rPrChange>
              </w:rPr>
            </w:pPr>
            <w:del w:id="4104" w:author="Michaela Bílá" w:date="2023-05-25T22:47:00Z">
              <w:r w:rsidRPr="00BB796B" w:rsidDel="006B6C62">
                <w:rPr>
                  <w:rFonts w:ascii="Times New Roman" w:hAnsi="Times New Roman"/>
                  <w:strike/>
                  <w:lang w:eastAsia="en-US"/>
                  <w:rPrChange w:id="4105" w:author="Jana Martincová" w:date="2023-05-26T11:13:00Z">
                    <w:rPr>
                      <w:rFonts w:ascii="Times New Roman" w:hAnsi="Times New Roman"/>
                      <w:strike/>
                      <w:highlight w:val="yellow"/>
                      <w:lang w:eastAsia="en-US"/>
                    </w:rPr>
                  </w:rPrChange>
                </w:rPr>
                <w:delText xml:space="preserve">v </w:delText>
              </w:r>
              <w:r w:rsidRPr="00BB796B" w:rsidDel="006B6C62">
                <w:rPr>
                  <w:rFonts w:ascii="Times New Roman" w:hAnsi="Times New Roman"/>
                  <w:strike/>
                  <w:rPrChange w:id="4106" w:author="Jana Martincová" w:date="2023-05-26T11:13:00Z">
                    <w:rPr>
                      <w:rFonts w:ascii="Times New Roman" w:hAnsi="Times New Roman"/>
                      <w:strike/>
                      <w:highlight w:val="yellow"/>
                    </w:rPr>
                  </w:rPrChange>
                </w:rPr>
                <w:delText>rámci studijního programu jsou zařazeny 2 předměty (Katetrizace močového měchýře u mužů</w:delText>
              </w:r>
              <w:r w:rsidR="00E658FF" w:rsidRPr="00BB796B" w:rsidDel="006B6C62">
                <w:rPr>
                  <w:rFonts w:ascii="Times New Roman" w:hAnsi="Times New Roman"/>
                  <w:strike/>
                  <w:color w:val="000000" w:themeColor="text1"/>
                  <w:lang w:eastAsia="en-US"/>
                  <w:rPrChange w:id="4107" w:author="Jana Martincová" w:date="2023-05-26T11:13:00Z">
                    <w:rPr>
                      <w:rFonts w:ascii="Times New Roman" w:hAnsi="Times New Roman"/>
                      <w:strike/>
                      <w:color w:val="000000" w:themeColor="text1"/>
                      <w:highlight w:val="yellow"/>
                      <w:lang w:eastAsia="en-US"/>
                    </w:rPr>
                  </w:rPrChange>
                </w:rPr>
                <w:delText>*</w:delText>
              </w:r>
              <w:r w:rsidRPr="00BB796B" w:rsidDel="006B6C62">
                <w:rPr>
                  <w:rFonts w:ascii="Times New Roman" w:hAnsi="Times New Roman"/>
                  <w:strike/>
                  <w:rPrChange w:id="4108" w:author="Jana Martincová" w:date="2023-05-26T11:13:00Z">
                    <w:rPr>
                      <w:rFonts w:ascii="Times New Roman" w:hAnsi="Times New Roman"/>
                      <w:strike/>
                      <w:highlight w:val="yellow"/>
                    </w:rPr>
                  </w:rPrChange>
                </w:rPr>
                <w:delText xml:space="preserve">, </w:delText>
              </w:r>
              <w:r w:rsidRPr="00BB796B" w:rsidDel="006B6C62">
                <w:rPr>
                  <w:rFonts w:ascii="Times New Roman" w:hAnsi="Times New Roman"/>
                  <w:strike/>
                  <w:lang w:eastAsia="en-US"/>
                  <w:rPrChange w:id="4109" w:author="Jana Martincová" w:date="2023-05-26T11:13:00Z">
                    <w:rPr>
                      <w:rFonts w:ascii="Times New Roman" w:hAnsi="Times New Roman"/>
                      <w:strike/>
                      <w:highlight w:val="yellow"/>
                      <w:lang w:eastAsia="en-US"/>
                    </w:rPr>
                  </w:rPrChange>
                </w:rPr>
                <w:delText>Hojení ran a defektů, péče o stomie</w:delText>
              </w:r>
              <w:r w:rsidR="00E658FF" w:rsidRPr="00BB796B" w:rsidDel="006B6C62">
                <w:rPr>
                  <w:rFonts w:ascii="Times New Roman" w:hAnsi="Times New Roman"/>
                  <w:strike/>
                  <w:color w:val="000000" w:themeColor="text1"/>
                  <w:lang w:eastAsia="en-US"/>
                  <w:rPrChange w:id="4110" w:author="Jana Martincová" w:date="2023-05-26T11:13:00Z">
                    <w:rPr>
                      <w:rFonts w:ascii="Times New Roman" w:hAnsi="Times New Roman"/>
                      <w:strike/>
                      <w:color w:val="000000" w:themeColor="text1"/>
                      <w:highlight w:val="yellow"/>
                      <w:lang w:eastAsia="en-US"/>
                    </w:rPr>
                  </w:rPrChange>
                </w:rPr>
                <w:delText>*</w:delText>
              </w:r>
              <w:r w:rsidRPr="00BB796B" w:rsidDel="006B6C62">
                <w:rPr>
                  <w:rFonts w:ascii="Times New Roman" w:hAnsi="Times New Roman"/>
                  <w:strike/>
                  <w:rPrChange w:id="4111" w:author="Jana Martincová" w:date="2023-05-26T11:13:00Z">
                    <w:rPr>
                      <w:rFonts w:ascii="Times New Roman" w:hAnsi="Times New Roman"/>
                      <w:strike/>
                      <w:highlight w:val="yellow"/>
                    </w:rPr>
                  </w:rPrChange>
                </w:rPr>
                <w:delText>), jejichž nápň odpovídá náplni vedoucí k získání zvlášní odborné způsobilosti (ZOZ) pro úzce vymezené zdravotnické činnosti,</w:delText>
              </w:r>
            </w:del>
          </w:p>
          <w:p w14:paraId="1C7304DB" w14:textId="77777777" w:rsidR="00645879" w:rsidRPr="00467D5C" w:rsidRDefault="00645879" w:rsidP="000D57C3">
            <w:pPr>
              <w:pStyle w:val="Odstavecseseznamem"/>
              <w:numPr>
                <w:ilvl w:val="0"/>
                <w:numId w:val="15"/>
              </w:numPr>
              <w:jc w:val="both"/>
              <w:rPr>
                <w:rFonts w:ascii="Times New Roman" w:hAnsi="Times New Roman"/>
                <w:lang w:eastAsia="en-US"/>
              </w:rPr>
            </w:pPr>
            <w:r w:rsidRPr="00BB796B">
              <w:rPr>
                <w:rFonts w:ascii="Times New Roman" w:hAnsi="Times New Roman"/>
                <w:lang w:eastAsia="en-US"/>
              </w:rPr>
              <w:t>absolvováním</w:t>
            </w:r>
            <w:r w:rsidRPr="00F7628C">
              <w:rPr>
                <w:rFonts w:ascii="Times New Roman" w:hAnsi="Times New Roman"/>
                <w:lang w:eastAsia="en-US"/>
              </w:rPr>
              <w:t xml:space="preserve"> dalších hodin odborné praxe a stáží v rámci povinně volitelných a volitelných předmětů (nad rámec povinné odborné praxe) dojde k propojení teor</w:t>
            </w:r>
            <w:r w:rsidRPr="00467D5C">
              <w:rPr>
                <w:rFonts w:ascii="Times New Roman" w:hAnsi="Times New Roman"/>
                <w:lang w:eastAsia="en-US"/>
              </w:rPr>
              <w:t>ie s praxí,</w:t>
            </w:r>
          </w:p>
          <w:p w14:paraId="038E0CF8" w14:textId="77777777" w:rsidR="00645879" w:rsidRPr="00BB796B" w:rsidRDefault="00645879" w:rsidP="000D57C3">
            <w:pPr>
              <w:pStyle w:val="Odstavecseseznamem"/>
              <w:numPr>
                <w:ilvl w:val="0"/>
                <w:numId w:val="15"/>
              </w:numPr>
              <w:jc w:val="both"/>
              <w:rPr>
                <w:rFonts w:ascii="Times New Roman" w:hAnsi="Times New Roman"/>
                <w:lang w:eastAsia="en-US"/>
              </w:rPr>
            </w:pPr>
            <w:r w:rsidRPr="00BB796B">
              <w:rPr>
                <w:rFonts w:ascii="Times New Roman" w:hAnsi="Times New Roman"/>
                <w:lang w:eastAsia="en-US"/>
              </w:rPr>
              <w:t>stimulace tvořivosti studentů ve vzdělávacím procesu.</w:t>
            </w:r>
          </w:p>
          <w:p w14:paraId="7B943D8A" w14:textId="77777777" w:rsidR="00645879" w:rsidRPr="00BB796B" w:rsidRDefault="00645879" w:rsidP="000D57C3">
            <w:pPr>
              <w:jc w:val="both"/>
              <w:rPr>
                <w:rFonts w:ascii="Times New Roman" w:hAnsi="Times New Roman"/>
                <w:b/>
                <w:lang w:eastAsia="en-US"/>
              </w:rPr>
            </w:pPr>
          </w:p>
          <w:p w14:paraId="0109C0DC" w14:textId="77777777" w:rsidR="00645879" w:rsidRPr="00BB796B" w:rsidRDefault="00645879" w:rsidP="000D57C3">
            <w:pPr>
              <w:jc w:val="both"/>
              <w:rPr>
                <w:rFonts w:ascii="Times New Roman" w:hAnsi="Times New Roman"/>
                <w:b/>
                <w:lang w:eastAsia="en-US"/>
              </w:rPr>
            </w:pPr>
            <w:r w:rsidRPr="00BB796B">
              <w:rPr>
                <w:rFonts w:ascii="Times New Roman" w:hAnsi="Times New Roman"/>
                <w:b/>
                <w:lang w:eastAsia="en-US"/>
              </w:rPr>
              <w:t>Plán dalšího vývoje oboru v následujícím období:</w:t>
            </w:r>
          </w:p>
          <w:p w14:paraId="6E3876C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rPr>
              <w:t>výběrové řízení k pozici odborného asistenta věnujícího se této oblasti,</w:t>
            </w:r>
          </w:p>
          <w:p w14:paraId="0731E613"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posílení mezinárodní spolupráce a internacionalizace oboru (rozjednána spolupráce s JLF UK v Martině, SR),</w:t>
            </w:r>
          </w:p>
          <w:p w14:paraId="205418E2"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rozvoj přeshraniční spolupráce - nabídka studia zájemců ze Slovenské republiky (po absolvování bakalářského studijního programu Ošetrovateľstvo),</w:t>
            </w:r>
          </w:p>
          <w:p w14:paraId="554B4F7F"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 xml:space="preserve">posílení vědecko-výzkumné činnosti a podpora excelence ve výzkumu v oblasti ošetřovatelské péče a edukace v chirurgických oborech, </w:t>
            </w:r>
          </w:p>
          <w:p w14:paraId="45359A3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rozvoj projektové činnosti akademických pracovníků a studentů v oblasti ošetřovatelské péče v chirurgických oborech, úzká spolupráce s odborníky z praxe a jinými institucemi vzdělávajícími budoucí sestry specialistky,</w:t>
            </w:r>
          </w:p>
          <w:p w14:paraId="346A4371"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důraz na zaměstnatelnost absolventů, tj. uplatnění absolventů na trhu práce (z krátkodobé i dlouhodobé perspektivy),</w:t>
            </w:r>
          </w:p>
          <w:p w14:paraId="6BAA0B82"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pravidelná setkávání s odborníky z praxe a získávání zpětné vazby v rámci studijního plánu a reakce na praxi studentů,</w:t>
            </w:r>
          </w:p>
          <w:p w14:paraId="758862AC"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získání zpětné vazby od zaměstnavatelů ohledně celkové úrovně a kvality absolventů studijního programu,</w:t>
            </w:r>
          </w:p>
          <w:p w14:paraId="0C3E68C8"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podpora talentovaných studentů.</w:t>
            </w:r>
          </w:p>
          <w:p w14:paraId="514683B7" w14:textId="77777777" w:rsidR="00645879" w:rsidRPr="00645A23" w:rsidRDefault="00645879" w:rsidP="000D57C3">
            <w:pPr>
              <w:jc w:val="both"/>
              <w:rPr>
                <w:rFonts w:ascii="Times New Roman" w:hAnsi="Times New Roman"/>
                <w:lang w:eastAsia="en-US"/>
              </w:rPr>
            </w:pPr>
          </w:p>
          <w:p w14:paraId="1937F32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Smyslem studijního programu je uspokojit poptávku ze strany zdravotnických zařízení nejen ve Zlínském kraji, ale i v rámci České republiky. Naléhavá potřebnost všeobecných sester se specializačním studiem je v jejich specifických znalostech a dovednostech a v jejich vysoké profesní adaptabilitě, což je hlavním důvodem k přípravě akreditace tohoto programu. Ukazuje se, že v praxi je nedostatek právě těchto sester, které mají adekvátní, plnohodnotné vzdělání a další schopnosti pro výkon tohoto povolání. Absolvováním studia získá student odbornou způsobilost k výkonu povolání v chirurgických oborech. Kompetence jsou rozpracovány ve vyhlášce č. 55/2011 Sb. ve znění pozdějších předpisů (č. 391/2017 Sb.), podmínky k získání způsobilosti v zákoně č. 96/2004 Sb., díl 3, ve znění pozdějších předpisů (č. 201/2017 Sb.). </w:t>
            </w:r>
          </w:p>
        </w:tc>
      </w:tr>
      <w:tr w:rsidR="00645879" w:rsidRPr="00645A23" w14:paraId="3D10CD19" w14:textId="77777777" w:rsidTr="000D57C3">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54F3A70" w14:textId="77777777" w:rsidR="00645879" w:rsidRPr="00645A23" w:rsidRDefault="00645879" w:rsidP="000D57C3">
            <w:pPr>
              <w:jc w:val="both"/>
              <w:rPr>
                <w:rFonts w:ascii="Times New Roman" w:hAnsi="Times New Roman"/>
                <w:b/>
                <w:lang w:eastAsia="en-US"/>
              </w:rPr>
            </w:pPr>
          </w:p>
          <w:p w14:paraId="7B81C934"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Systém výuky v distanční a kombinované formě studia</w:t>
            </w:r>
          </w:p>
        </w:tc>
      </w:tr>
      <w:tr w:rsidR="00645879" w:rsidRPr="00645A23" w14:paraId="41BF0A7D" w14:textId="77777777" w:rsidTr="000D57C3">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4898FFA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Výuka v kombinované formě studia probíhá podle časového plánu akademického roku a podle blokových rozvrhů. Studenti se o termínech blokové výuky dozvídají v dostatečném časovém předstihu. </w:t>
            </w:r>
          </w:p>
          <w:p w14:paraId="3093FBF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3835EDDA"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Pro potřeby tohoto programu již vznikla řada studijních materiálů, z nichž mnohé jsou kompatibilní s  LMS MOODLE (viz dále), jenž FHS UTB ve Zlíně využívá. Prakticky to tedy znamená, že studenti mají k dispozici </w:t>
            </w:r>
            <w:r w:rsidRPr="00645A23">
              <w:rPr>
                <w:rFonts w:ascii="Times New Roman" w:hAnsi="Times New Roman"/>
                <w:lang w:eastAsia="en-US"/>
              </w:rPr>
              <w:lastRenderedPageBreak/>
              <w:t xml:space="preserve">dostatečné množství distančních studijních opor, jak v podobě textových souborů, tak ppt prezentací, případně jiných výukových materiálů, většinově v LMS MOODLE. </w:t>
            </w:r>
          </w:p>
          <w:p w14:paraId="07F283B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Výběrově se pracuje i s tištěnými materiály, např. jedná – li se o distanční studijní opory, které byly vydány v tištěné formě, event. odborné publikace učebnicového či monografického typu, jejichž cílovou skupinou budou studenti připravovaného studijního programu Ošetřovatelská péče v chirurgických oborech. Kompletní přehled distančních studijních opor, včetně těchto studijních materiálů je součástí Přílohy č. 5 předkládaného návrhu. Studijní opory jsou též součástí karet – sylabů jednotlivých předmětů ve formuláři B-III – Charakteristika studijního předmětu, přičemž další distanční studijní opory jsou aktuálně v přípravě.</w:t>
            </w:r>
          </w:p>
          <w:p w14:paraId="7DB49E55" w14:textId="6C7CCE88" w:rsidR="00645879" w:rsidRPr="00BB796B" w:rsidRDefault="00645879" w:rsidP="000D57C3">
            <w:pPr>
              <w:jc w:val="both"/>
              <w:rPr>
                <w:rFonts w:ascii="Times New Roman" w:hAnsi="Times New Roman"/>
                <w:lang w:eastAsia="en-US"/>
              </w:rPr>
            </w:pPr>
            <w:r w:rsidRPr="00645A23">
              <w:rPr>
                <w:rFonts w:ascii="Times New Roman" w:hAnsi="Times New Roman"/>
              </w:rPr>
              <w:t xml:space="preserve">Distanční studijní opory v systému </w:t>
            </w:r>
            <w:r w:rsidR="003C16B4" w:rsidRPr="00645A23">
              <w:rPr>
                <w:rFonts w:ascii="Times New Roman" w:hAnsi="Times New Roman"/>
                <w:bCs/>
              </w:rPr>
              <w:t>LMS MOODLE</w:t>
            </w:r>
            <w:r w:rsidRPr="00645A23">
              <w:rPr>
                <w:rFonts w:ascii="Times New Roman" w:hAnsi="Times New Roman"/>
              </w:rPr>
              <w:t xml:space="preserve"> (weblink </w:t>
            </w:r>
            <w:hyperlink r:id="rId189" w:history="1">
              <w:r w:rsidR="00942D50" w:rsidRPr="00467D5C">
                <w:rPr>
                  <w:rStyle w:val="Hypertextovodkaz"/>
                  <w:rFonts w:ascii="Times New Roman" w:hAnsi="Times New Roman"/>
                </w:rPr>
                <w:t>http://moodle.utb.cz</w:t>
              </w:r>
            </w:hyperlink>
            <w:r w:rsidRPr="00F7628C">
              <w:rPr>
                <w:rStyle w:val="Hypertextovodkaz"/>
                <w:rFonts w:ascii="Times New Roman" w:hAnsi="Times New Roman"/>
              </w:rPr>
              <w:t>)</w:t>
            </w:r>
            <w:r w:rsidRPr="00467D5C">
              <w:rPr>
                <w:rFonts w:ascii="Times New Roman" w:hAnsi="Times New Roman"/>
              </w:rPr>
              <w:t xml:space="preserve"> – viz Příloha </w:t>
            </w:r>
            <w:r w:rsidR="001F7641" w:rsidRPr="00BB796B">
              <w:rPr>
                <w:rFonts w:ascii="Times New Roman" w:hAnsi="Times New Roman"/>
              </w:rPr>
              <w:t xml:space="preserve">č. </w:t>
            </w:r>
            <w:r w:rsidRPr="00BB796B">
              <w:rPr>
                <w:rFonts w:ascii="Times New Roman" w:hAnsi="Times New Roman"/>
              </w:rPr>
              <w:t xml:space="preserve">5. </w:t>
            </w:r>
            <w:r w:rsidRPr="00BB796B">
              <w:rPr>
                <w:rFonts w:ascii="Times New Roman" w:hAnsi="Times New Roman"/>
                <w:lang w:eastAsia="en-US"/>
              </w:rPr>
              <w:t>Zde je možné vidět aktuální studijní materiály, které se ve výuce používají a průběžně se mění, doplňují, aktualizují apod.</w:t>
            </w:r>
          </w:p>
          <w:p w14:paraId="152B175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Při realizaci studia tohoto studijního programu v kombinované formě se téměř u všech předmětů počítá jak s přímou (prezenční) výukou, tak s individuálními pracemi studentů, tj. online a offline aktivitami, včetně řízeného samostudia (distanční výukou). Právě na individuální práci studentů, včetně řízeného samostudia, je v uvedeném studijním programu v kombinované formě kladen největší důraz. </w:t>
            </w:r>
          </w:p>
          <w:p w14:paraId="312A62C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Pro realizaci online aktivit, které jsou nedílnou složkou distanční složky výuky, využíváme nejen standardní PC s připojením k Internetu, ale výběrově i moderní komunikační nástroje, jako jsou MS Teams, Windows Messenger, SKYPE, Facebook, apod., umožňující zdarma v reálném čase komunikovat s ostatními uživateli, kteří jsou přihlášeni k těmto programům (v ČR, ale také mimo ČR, podle podmínek daného státu). Tyto nástroje nabízejí přívětivé uživatelské prostředí, mimo hlasovou komunikaci podporují také </w:t>
            </w:r>
            <w:r w:rsidRPr="00645A23">
              <w:rPr>
                <w:rStyle w:val="Siln"/>
                <w:rFonts w:ascii="Times New Roman" w:hAnsi="Times New Roman"/>
                <w:b w:val="0"/>
                <w:bCs w:val="0"/>
                <w:lang w:eastAsia="en-US"/>
              </w:rPr>
              <w:t>psanou komunikaci</w:t>
            </w:r>
            <w:r w:rsidRPr="00645A23">
              <w:rPr>
                <w:rFonts w:ascii="Times New Roman" w:hAnsi="Times New Roman"/>
                <w:lang w:eastAsia="en-US"/>
              </w:rPr>
              <w:t xml:space="preserve"> a </w:t>
            </w:r>
            <w:r w:rsidRPr="00645A23">
              <w:rPr>
                <w:rStyle w:val="Siln"/>
                <w:rFonts w:ascii="Times New Roman" w:hAnsi="Times New Roman"/>
                <w:b w:val="0"/>
                <w:bCs w:val="0"/>
                <w:lang w:eastAsia="en-US"/>
              </w:rPr>
              <w:t>komunikaci obrazem</w:t>
            </w:r>
            <w:r w:rsidRPr="00645A23">
              <w:rPr>
                <w:rFonts w:ascii="Times New Roman" w:hAnsi="Times New Roman"/>
                <w:lang w:eastAsia="en-US"/>
              </w:rPr>
              <w:t xml:space="preserve"> za pomoci web kamery, a také </w:t>
            </w:r>
            <w:r w:rsidRPr="00645A23">
              <w:rPr>
                <w:rStyle w:val="Siln"/>
                <w:rFonts w:ascii="Times New Roman" w:hAnsi="Times New Roman"/>
                <w:b w:val="0"/>
                <w:bCs w:val="0"/>
                <w:lang w:eastAsia="en-US"/>
              </w:rPr>
              <w:t>posílání souborů</w:t>
            </w:r>
            <w:r w:rsidRPr="00645A23">
              <w:rPr>
                <w:rFonts w:ascii="Times New Roman" w:hAnsi="Times New Roman"/>
                <w:lang w:eastAsia="en-US"/>
              </w:rPr>
              <w:t xml:space="preserve"> mezi uživateli. Umožňují vykonávat následující činnosti, které ulehčují komunikaci mezi studentem a vyučujícím (tutorem): </w:t>
            </w:r>
          </w:p>
          <w:p w14:paraId="421B6845"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vytvářet seznamy studentů a spolupracovníků, </w:t>
            </w:r>
          </w:p>
          <w:p w14:paraId="307BF6F5"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zjišťovat, zda kontakty jsou online a k dispozici, odesílat a přijímat textové zprávy nebo celé datové soubory (např. dokumenty, obrázky, schémata apod.), </w:t>
            </w:r>
          </w:p>
          <w:p w14:paraId="1EBDF151"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volat do jiného počítače a vést videokonverzaci nebo hlasovou konverzaci pomocí mikrofonu, reproduktorů a kamery připojené k počítači, </w:t>
            </w:r>
          </w:p>
          <w:p w14:paraId="77DF81DF"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vést skupinový chat, </w:t>
            </w:r>
          </w:p>
          <w:p w14:paraId="548632DC"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vést konferenční hovory, </w:t>
            </w:r>
          </w:p>
          <w:p w14:paraId="3B59FCA9"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pořizovat snímky z videohovorů, </w:t>
            </w:r>
          </w:p>
          <w:p w14:paraId="063EB7F7" w14:textId="4C145588" w:rsidR="00645879" w:rsidRPr="00645A23" w:rsidRDefault="00366C0C"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vést veřejné chaty (diskuz</w:t>
            </w:r>
            <w:r w:rsidR="00645879" w:rsidRPr="00645A23">
              <w:rPr>
                <w:rFonts w:ascii="Times New Roman" w:hAnsi="Times New Roman"/>
                <w:lang w:eastAsia="en-US"/>
              </w:rPr>
              <w:t xml:space="preserve">e) apod. </w:t>
            </w:r>
          </w:p>
          <w:p w14:paraId="2F2426A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Studijní program v kombinované formě studia obsahuje 80 hodin přímé výuky za semestr (včetně odborné praxe). </w:t>
            </w:r>
          </w:p>
          <w:p w14:paraId="18EC40D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Pro každý studijní program jsou specifikovány studijní opory, výuka s využitím výpočetní techniky a Internetu a způsob kontaktu s vyučujícím (viz karty – sylaby jednotlivých předmětů ve formuláři BIII Charakteristika studijního předmětu).</w:t>
            </w:r>
          </w:p>
          <w:p w14:paraId="3A80665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Studenti mají možnost s akademickými pracovníky individuálně konzultovat. Týdenní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6AE25F68" w14:textId="77777777" w:rsidR="00645879" w:rsidRPr="00F7628C" w:rsidRDefault="00645879" w:rsidP="000D57C3">
            <w:pPr>
              <w:jc w:val="both"/>
              <w:rPr>
                <w:rFonts w:ascii="Times New Roman" w:hAnsi="Times New Roman"/>
                <w:lang w:eastAsia="en-US"/>
              </w:rPr>
            </w:pPr>
            <w:r w:rsidRPr="00645A23">
              <w:rPr>
                <w:rFonts w:ascii="Times New Roman" w:hAnsi="Times New Roman"/>
                <w:lang w:eastAsia="en-US"/>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F7628C">
              <w:rPr>
                <w:rStyle w:val="Znakapoznpodarou"/>
                <w:rFonts w:ascii="Times New Roman" w:hAnsi="Times New Roman"/>
                <w:vertAlign w:val="baseline"/>
                <w:lang w:eastAsia="en-US"/>
              </w:rPr>
              <w:footnoteReference w:id="8"/>
            </w:r>
            <w:r w:rsidRPr="00F7628C">
              <w:rPr>
                <w:rFonts w:ascii="Times New Roman" w:hAnsi="Times New Roman"/>
                <w:lang w:eastAsia="en-US"/>
              </w:rPr>
              <w:t>.</w:t>
            </w:r>
          </w:p>
          <w:p w14:paraId="09731025" w14:textId="77777777" w:rsidR="00645879" w:rsidRPr="00467D5C" w:rsidRDefault="00645879" w:rsidP="000D57C3">
            <w:pPr>
              <w:jc w:val="both"/>
              <w:rPr>
                <w:rFonts w:ascii="Times New Roman" w:hAnsi="Times New Roman"/>
                <w:lang w:eastAsia="en-US"/>
              </w:rPr>
            </w:pPr>
          </w:p>
          <w:p w14:paraId="1E3F1C8E" w14:textId="77777777" w:rsidR="00645879" w:rsidRPr="00BB796B" w:rsidRDefault="00645879" w:rsidP="000D57C3">
            <w:pPr>
              <w:jc w:val="both"/>
              <w:rPr>
                <w:rFonts w:ascii="Times New Roman" w:hAnsi="Times New Roman"/>
                <w:lang w:eastAsia="en-US"/>
              </w:rPr>
            </w:pPr>
            <w:r w:rsidRPr="00BB796B">
              <w:rPr>
                <w:rFonts w:ascii="Times New Roman" w:hAnsi="Times New Roman"/>
                <w:lang w:eastAsia="en-US"/>
              </w:rPr>
              <w:t>Studijní skupiny mají dále zřízenou společnou e-mailovou adresu, která umožňuje komunikaci mezi studenty navzájem. V případě vzniklých překážek ve výuce (dříve např. plošná opatření proti seskupování osob v rámci pandemie COVID-19) je možné výuku a konzultace realizovat v online prostředí, pomocí aplikace MS Teams.</w:t>
            </w:r>
          </w:p>
          <w:p w14:paraId="76374781" w14:textId="77777777" w:rsidR="00645879" w:rsidRPr="00BB796B" w:rsidRDefault="00645879" w:rsidP="000D57C3">
            <w:pPr>
              <w:jc w:val="both"/>
              <w:rPr>
                <w:rFonts w:ascii="Times New Roman" w:hAnsi="Times New Roman"/>
                <w:lang w:eastAsia="en-US"/>
              </w:rPr>
            </w:pPr>
          </w:p>
        </w:tc>
      </w:tr>
    </w:tbl>
    <w:p w14:paraId="5902232B" w14:textId="77777777" w:rsidR="00645879" w:rsidRPr="00645A23" w:rsidRDefault="00645879" w:rsidP="00645879">
      <w:pPr>
        <w:rPr>
          <w:rFonts w:ascii="Times New Roman" w:hAnsi="Times New Roman"/>
        </w:rPr>
      </w:pPr>
      <w:r w:rsidRPr="00645A23">
        <w:rPr>
          <w:rFonts w:ascii="Times New Roman" w:hAnsi="Times New Roman"/>
        </w:rPr>
        <w:lastRenderedPageBreak/>
        <w:br w:type="page"/>
      </w: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645879" w:rsidRPr="00645A23" w14:paraId="643E5982" w14:textId="77777777" w:rsidTr="000D57C3">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6265536D" w14:textId="57D451CB" w:rsidR="00645879" w:rsidRPr="00645A23" w:rsidRDefault="00645879" w:rsidP="00B33C79">
            <w:pPr>
              <w:pStyle w:val="Nadpis1"/>
            </w:pPr>
            <w:bookmarkStart w:id="4112" w:name="_Toc117674598"/>
            <w:bookmarkStart w:id="4113" w:name="_Toc117685368"/>
            <w:bookmarkStart w:id="4114" w:name="_Toc118460148"/>
            <w:bookmarkStart w:id="4115" w:name="_Toc119047921"/>
            <w:bookmarkStart w:id="4116" w:name="_Toc135994697"/>
            <w:r w:rsidRPr="00BB796B">
              <w:lastRenderedPageBreak/>
              <w:t>E – Sebehodnotící zpráva pro akreditaci studijního programu</w:t>
            </w:r>
            <w:bookmarkEnd w:id="4112"/>
            <w:bookmarkEnd w:id="4113"/>
            <w:bookmarkEnd w:id="4114"/>
            <w:bookmarkEnd w:id="4115"/>
            <w:bookmarkEnd w:id="4116"/>
          </w:p>
        </w:tc>
      </w:tr>
    </w:tbl>
    <w:p w14:paraId="46FCB30F" w14:textId="77777777" w:rsidR="00645879" w:rsidRPr="00645A23" w:rsidRDefault="00645879" w:rsidP="00645879">
      <w:pPr>
        <w:spacing w:after="160" w:line="259" w:lineRule="auto"/>
        <w:rPr>
          <w:rFonts w:ascii="Times New Roman" w:hAnsi="Times New Roman"/>
        </w:rPr>
      </w:pPr>
    </w:p>
    <w:p w14:paraId="676E1054" w14:textId="77777777" w:rsidR="00645879" w:rsidRPr="00645A23" w:rsidRDefault="00645879" w:rsidP="00645879">
      <w:pPr>
        <w:jc w:val="center"/>
        <w:rPr>
          <w:rFonts w:ascii="Times New Roman" w:hAnsi="Times New Roman"/>
          <w:b/>
          <w:sz w:val="26"/>
          <w:szCs w:val="26"/>
        </w:rPr>
      </w:pPr>
      <w:r w:rsidRPr="00645A23">
        <w:rPr>
          <w:rFonts w:ascii="Times New Roman" w:hAnsi="Times New Roman"/>
          <w:b/>
          <w:sz w:val="26"/>
          <w:szCs w:val="26"/>
        </w:rPr>
        <w:t>Sebehodnotící zpráva</w:t>
      </w:r>
    </w:p>
    <w:p w14:paraId="0475441B" w14:textId="77777777" w:rsidR="00645879" w:rsidRPr="00645A23" w:rsidRDefault="00645879" w:rsidP="00645879">
      <w:pPr>
        <w:jc w:val="center"/>
        <w:rPr>
          <w:rFonts w:ascii="Times New Roman" w:hAnsi="Times New Roman"/>
          <w:b/>
          <w:sz w:val="26"/>
          <w:szCs w:val="26"/>
        </w:rPr>
      </w:pPr>
      <w:r w:rsidRPr="00645A23">
        <w:rPr>
          <w:rFonts w:ascii="Times New Roman" w:hAnsi="Times New Roman"/>
          <w:b/>
          <w:sz w:val="26"/>
          <w:szCs w:val="26"/>
        </w:rPr>
        <w:t>pro akreditaci studijního programu</w:t>
      </w:r>
    </w:p>
    <w:p w14:paraId="21C26E44" w14:textId="77777777" w:rsidR="00645879" w:rsidRPr="00645A23" w:rsidRDefault="00645879" w:rsidP="00645879">
      <w:pPr>
        <w:jc w:val="center"/>
        <w:rPr>
          <w:rFonts w:ascii="Times New Roman" w:eastAsia="Calibri" w:hAnsi="Times New Roman"/>
          <w:i/>
          <w:sz w:val="26"/>
          <w:szCs w:val="26"/>
          <w:lang w:eastAsia="en-US"/>
        </w:rPr>
      </w:pPr>
      <w:r w:rsidRPr="00645A23">
        <w:rPr>
          <w:rFonts w:ascii="Times New Roman" w:eastAsia="Calibri" w:hAnsi="Times New Roman"/>
          <w:i/>
          <w:sz w:val="26"/>
          <w:szCs w:val="26"/>
          <w:lang w:eastAsia="en-US"/>
        </w:rPr>
        <w:t>Ošetřovatelská péče v chirurgických oborech</w:t>
      </w:r>
    </w:p>
    <w:p w14:paraId="3B0CF1DB" w14:textId="77777777" w:rsidR="00645879" w:rsidRPr="00645A23" w:rsidRDefault="00645879" w:rsidP="00645879">
      <w:pPr>
        <w:ind w:left="426"/>
        <w:jc w:val="both"/>
        <w:rPr>
          <w:rFonts w:ascii="Times New Roman" w:hAnsi="Times New Roman"/>
        </w:rPr>
      </w:pPr>
    </w:p>
    <w:p w14:paraId="7AA73F83" w14:textId="77777777" w:rsidR="00645879" w:rsidRPr="00645A23" w:rsidRDefault="00645879" w:rsidP="00645879">
      <w:pPr>
        <w:pStyle w:val="Bezmezer"/>
        <w:jc w:val="center"/>
        <w:rPr>
          <w:rFonts w:ascii="Times New Roman" w:hAnsi="Times New Roman" w:cs="Times New Roman"/>
          <w:b/>
          <w:color w:val="0070C0"/>
          <w:sz w:val="24"/>
          <w:szCs w:val="24"/>
        </w:rPr>
      </w:pPr>
      <w:bookmarkStart w:id="4117" w:name="_Toc117685297"/>
      <w:bookmarkStart w:id="4118" w:name="_Toc117685369"/>
      <w:bookmarkStart w:id="4119" w:name="_Toc118287834"/>
      <w:bookmarkStart w:id="4120" w:name="_Toc118449975"/>
      <w:bookmarkStart w:id="4121" w:name="_Toc118460149"/>
      <w:bookmarkStart w:id="4122" w:name="_Toc118460196"/>
      <w:r w:rsidRPr="00645A23">
        <w:rPr>
          <w:rFonts w:ascii="Times New Roman" w:hAnsi="Times New Roman" w:cs="Times New Roman"/>
          <w:b/>
          <w:color w:val="0070C0"/>
          <w:sz w:val="24"/>
          <w:szCs w:val="24"/>
        </w:rPr>
        <w:t>I. Instituce</w:t>
      </w:r>
      <w:bookmarkEnd w:id="4117"/>
      <w:bookmarkEnd w:id="4118"/>
      <w:bookmarkEnd w:id="4119"/>
      <w:bookmarkEnd w:id="4120"/>
      <w:bookmarkEnd w:id="4121"/>
      <w:bookmarkEnd w:id="4122"/>
    </w:p>
    <w:p w14:paraId="7D3C8670" w14:textId="77777777" w:rsidR="00645879" w:rsidRPr="00645A23" w:rsidRDefault="00645879" w:rsidP="00645879">
      <w:pPr>
        <w:pStyle w:val="Bezmezer"/>
        <w:rPr>
          <w:rFonts w:ascii="Times New Roman" w:hAnsi="Times New Roman" w:cs="Times New Roman"/>
        </w:rPr>
      </w:pPr>
    </w:p>
    <w:p w14:paraId="15FE6EA7"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Působnost orgánů vysoké školy</w:t>
      </w:r>
    </w:p>
    <w:p w14:paraId="5CE7A8CD" w14:textId="77777777" w:rsidR="00645879" w:rsidRPr="00645A23" w:rsidRDefault="00645879" w:rsidP="00C620AE">
      <w:pPr>
        <w:pStyle w:val="xmsonormal"/>
        <w:numPr>
          <w:ilvl w:val="0"/>
          <w:numId w:val="92"/>
        </w:numPr>
        <w:spacing w:before="120" w:beforeAutospacing="0" w:after="120" w:afterAutospacing="0"/>
        <w:rPr>
          <w:b/>
          <w:sz w:val="20"/>
          <w:szCs w:val="20"/>
        </w:rPr>
      </w:pPr>
      <w:r w:rsidRPr="00645A23">
        <w:rPr>
          <w:rStyle w:val="xcontentpasted0"/>
          <w:rFonts w:eastAsiaTheme="majorEastAsia"/>
          <w:b/>
          <w:sz w:val="20"/>
          <w:szCs w:val="20"/>
        </w:rPr>
        <w:t>Standardy 1.1 a 1.2 </w:t>
      </w:r>
    </w:p>
    <w:p w14:paraId="3E4399CA" w14:textId="77777777" w:rsidR="00645879" w:rsidRPr="00F7628C" w:rsidRDefault="00645879" w:rsidP="00645879">
      <w:pPr>
        <w:pStyle w:val="xmsonormal"/>
        <w:spacing w:before="120" w:beforeAutospacing="0" w:after="120" w:afterAutospacing="0"/>
        <w:jc w:val="both"/>
        <w:rPr>
          <w:sz w:val="20"/>
          <w:szCs w:val="20"/>
        </w:rPr>
      </w:pPr>
      <w:r w:rsidRPr="00645A23">
        <w:rPr>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hyperlink r:id="rId190" w:anchor="x__ftn1" w:history="1">
        <w:r w:rsidRPr="00467D5C">
          <w:rPr>
            <w:rStyle w:val="xmsofootnotereference"/>
            <w:rFonts w:eastAsiaTheme="majorEastAsia"/>
            <w:color w:val="0000FF"/>
            <w:sz w:val="20"/>
            <w:szCs w:val="20"/>
            <w:u w:val="single"/>
            <w:vertAlign w:val="superscript"/>
          </w:rPr>
          <w:t>[1]</w:t>
        </w:r>
      </w:hyperlink>
      <w:r w:rsidRPr="00F7628C">
        <w:rPr>
          <w:sz w:val="20"/>
          <w:szCs w:val="20"/>
        </w:rPr>
        <w:t> </w:t>
      </w:r>
    </w:p>
    <w:p w14:paraId="426FA1A4" w14:textId="77777777" w:rsidR="00645879" w:rsidRPr="00467D5C"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67D5C">
        <w:rPr>
          <w:rFonts w:ascii="Times New Roman" w:hAnsi="Times New Roman" w:cs="Times New Roman"/>
          <w:color w:val="0070C0"/>
        </w:rPr>
        <w:t xml:space="preserve">Vnitřní systém zajišťování kvality </w:t>
      </w:r>
    </w:p>
    <w:p w14:paraId="4F98E073" w14:textId="77777777" w:rsidR="00645879" w:rsidRPr="00BB796B" w:rsidRDefault="00645879" w:rsidP="00C620AE">
      <w:pPr>
        <w:pStyle w:val="Odstavecseseznamem"/>
        <w:numPr>
          <w:ilvl w:val="0"/>
          <w:numId w:val="90"/>
        </w:numPr>
        <w:rPr>
          <w:rFonts w:ascii="Times New Roman" w:hAnsi="Times New Roman"/>
          <w:b/>
        </w:rPr>
      </w:pPr>
      <w:r w:rsidRPr="00BB796B">
        <w:rPr>
          <w:rFonts w:ascii="Times New Roman" w:hAnsi="Times New Roman"/>
          <w:b/>
        </w:rPr>
        <w:t>Standard 1.3 Vymezení pravomoci a odpovědnost za kvalitu</w:t>
      </w:r>
    </w:p>
    <w:p w14:paraId="36E78DBF"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„Pravidlech systému zajišťování kvality vzdělávací, tvůrčí a s nimi souvisejících činností a vnitřního hodnocení kvality vzdělávací, tvůrčí a s nimi souvisejících činností UTB“ ze dne 15. května 2022.</w:t>
      </w:r>
      <w:r w:rsidRPr="00F7628C">
        <w:rPr>
          <w:rStyle w:val="Znakapoznpodarou"/>
          <w:rFonts w:ascii="Times New Roman" w:hAnsi="Times New Roman"/>
        </w:rPr>
        <w:footnoteReference w:id="9"/>
      </w:r>
    </w:p>
    <w:p w14:paraId="6C35966D" w14:textId="77777777" w:rsidR="00645879" w:rsidRPr="00F7628C" w:rsidRDefault="00645879" w:rsidP="00645879">
      <w:pPr>
        <w:tabs>
          <w:tab w:val="left" w:pos="2835"/>
        </w:tabs>
        <w:jc w:val="both"/>
        <w:rPr>
          <w:rFonts w:ascii="Times New Roman" w:hAnsi="Times New Roman"/>
        </w:rPr>
      </w:pPr>
      <w:r w:rsidRPr="00467D5C">
        <w:rPr>
          <w:rFonts w:ascii="Times New Roman" w:hAnsi="Times New Roman"/>
        </w:rPr>
        <w:t xml:space="preserve"> Pro účely zajišťování kvality má pak jmenovánu čtrnáctičlennou Radu pro vnitřní </w:t>
      </w:r>
      <w:r w:rsidRPr="00BB796B">
        <w:rPr>
          <w:rFonts w:ascii="Times New Roman" w:hAnsi="Times New Roman"/>
        </w:rPr>
        <w:t>hodnocení UTB ve Zlíně, která se řídí Jednacím řádem Rady pro vnitřní hodnocení UTB (Směrnice rektora č. 17/2021) ze dne 30. září 2021.</w:t>
      </w:r>
      <w:r w:rsidRPr="00F7628C">
        <w:rPr>
          <w:rStyle w:val="Znakapoznpodarou"/>
          <w:rFonts w:ascii="Times New Roman" w:hAnsi="Times New Roman"/>
        </w:rPr>
        <w:footnoteReference w:id="10"/>
      </w:r>
    </w:p>
    <w:p w14:paraId="5ED8BCB8" w14:textId="77777777" w:rsidR="00645879" w:rsidRPr="00467D5C" w:rsidRDefault="00645879" w:rsidP="00645879">
      <w:pPr>
        <w:tabs>
          <w:tab w:val="left" w:pos="2835"/>
        </w:tabs>
        <w:jc w:val="both"/>
        <w:rPr>
          <w:rFonts w:ascii="Times New Roman" w:hAnsi="Times New Roman"/>
        </w:rPr>
      </w:pPr>
    </w:p>
    <w:p w14:paraId="3BCCD90D" w14:textId="77777777" w:rsidR="00645879" w:rsidRPr="00BB796B"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1.4 Procesy vzniku a úprav studijních programů </w:t>
      </w:r>
    </w:p>
    <w:p w14:paraId="3CAFAB61"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„Řádu pro tvorbu, schvalování, uskutečňování a změny studijních programů Univerzity Tomáše Bati ve Zlíně“ ze dne 19. května 2022</w:t>
      </w:r>
      <w:r w:rsidRPr="00F7628C">
        <w:rPr>
          <w:rStyle w:val="Znakapoznpodarou"/>
          <w:rFonts w:ascii="Times New Roman" w:hAnsi="Times New Roman"/>
        </w:rPr>
        <w:footnoteReference w:id="11"/>
      </w:r>
      <w:r w:rsidRPr="00F7628C">
        <w:rPr>
          <w:rFonts w:ascii="Times New Roman" w:hAnsi="Times New Roman"/>
        </w:rPr>
        <w:t>.</w:t>
      </w:r>
    </w:p>
    <w:p w14:paraId="3A4E720B" w14:textId="77777777" w:rsidR="00645879" w:rsidRPr="00467D5C" w:rsidRDefault="00645879" w:rsidP="00645879">
      <w:pPr>
        <w:tabs>
          <w:tab w:val="left" w:pos="2835"/>
        </w:tabs>
        <w:jc w:val="both"/>
        <w:rPr>
          <w:rFonts w:ascii="Times New Roman" w:hAnsi="Times New Roman"/>
        </w:rPr>
      </w:pPr>
    </w:p>
    <w:p w14:paraId="6E79E69C" w14:textId="77777777" w:rsidR="00645879" w:rsidRPr="00BB796B" w:rsidRDefault="00645879" w:rsidP="00C620AE">
      <w:pPr>
        <w:pStyle w:val="Nadpis3"/>
        <w:keepLines/>
        <w:numPr>
          <w:ilvl w:val="0"/>
          <w:numId w:val="90"/>
        </w:numPr>
        <w:tabs>
          <w:tab w:val="left" w:pos="2835"/>
        </w:tabs>
        <w:spacing w:before="0" w:after="0" w:line="240" w:lineRule="auto"/>
        <w:jc w:val="both"/>
        <w:rPr>
          <w:rFonts w:ascii="Times New Roman" w:hAnsi="Times New Roman" w:cs="Times New Roman"/>
          <w:color w:val="000000" w:themeColor="text1"/>
        </w:rPr>
      </w:pPr>
      <w:r w:rsidRPr="00BB796B">
        <w:rPr>
          <w:rFonts w:ascii="Times New Roman" w:hAnsi="Times New Roman" w:cs="Times New Roman"/>
          <w:color w:val="000000" w:themeColor="text1"/>
          <w:sz w:val="20"/>
          <w:szCs w:val="20"/>
        </w:rPr>
        <w:t xml:space="preserve">Standard 1.5 Principy a systém uznávání zahraničního vzdělávání pro přijetí ke studiu </w:t>
      </w:r>
    </w:p>
    <w:p w14:paraId="5590EDF9" w14:textId="44449CD9" w:rsidR="00645879" w:rsidRPr="00F7628C" w:rsidRDefault="00645879" w:rsidP="00645879">
      <w:pPr>
        <w:tabs>
          <w:tab w:val="left" w:pos="2835"/>
        </w:tabs>
        <w:jc w:val="both"/>
        <w:rPr>
          <w:rFonts w:ascii="Times New Roman" w:hAnsi="Times New Roman"/>
        </w:rPr>
      </w:pPr>
      <w:r w:rsidRPr="00BB796B">
        <w:rPr>
          <w:rFonts w:ascii="Times New Roman" w:hAnsi="Times New Roman"/>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w:t>
      </w:r>
      <w:ins w:id="4123" w:author="Michaela Bílá" w:date="2023-05-21T22:56:00Z">
        <w:r w:rsidR="00FE4D2C" w:rsidRPr="00BB796B">
          <w:rPr>
            <w:rFonts w:ascii="Times New Roman" w:hAnsi="Times New Roman"/>
          </w:rPr>
          <w:t>SR/13/2022 „Pravidla pro posuzování zahraničního středoškolského a vysokoškolského vzdělání v rámci přijímacího řízení na Univerzitě Tomáše Bati ve Zlíně“ ze dne 30. 8. 2022</w:t>
        </w:r>
      </w:ins>
      <w:del w:id="4124" w:author="Michaela Bílá" w:date="2023-05-21T22:56:00Z">
        <w:r w:rsidRPr="00645A23" w:rsidDel="00FE4D2C">
          <w:rPr>
            <w:rFonts w:ascii="Times New Roman" w:hAnsi="Times New Roman"/>
          </w:rPr>
          <w:delText>SR/13/2017 „Uznání zahraničního středoškolského a vysokoškolského vzdělání a kvalifikace“ ze dne 12. 4. 2017</w:delText>
        </w:r>
      </w:del>
      <w:r w:rsidRPr="00645A23">
        <w:rPr>
          <w:rFonts w:ascii="Times New Roman" w:hAnsi="Times New Roman"/>
        </w:rPr>
        <w:t>.</w:t>
      </w:r>
      <w:r w:rsidRPr="00F7628C">
        <w:rPr>
          <w:rStyle w:val="Znakapoznpodarou"/>
          <w:rFonts w:ascii="Times New Roman" w:hAnsi="Times New Roman"/>
        </w:rPr>
        <w:footnoteReference w:id="12"/>
      </w:r>
    </w:p>
    <w:p w14:paraId="34065AAD" w14:textId="77777777" w:rsidR="00645879" w:rsidRPr="00467D5C" w:rsidRDefault="00645879" w:rsidP="00645879">
      <w:pPr>
        <w:tabs>
          <w:tab w:val="left" w:pos="2835"/>
        </w:tabs>
        <w:jc w:val="both"/>
        <w:rPr>
          <w:rFonts w:ascii="Times New Roman" w:hAnsi="Times New Roman"/>
        </w:rPr>
      </w:pPr>
    </w:p>
    <w:p w14:paraId="72D163EE" w14:textId="77777777" w:rsidR="00645879" w:rsidRPr="00BB796B" w:rsidRDefault="00645879" w:rsidP="00C620AE">
      <w:pPr>
        <w:pStyle w:val="Nadpis3"/>
        <w:keepLines/>
        <w:numPr>
          <w:ilvl w:val="0"/>
          <w:numId w:val="89"/>
        </w:numPr>
        <w:tabs>
          <w:tab w:val="left" w:pos="2835"/>
        </w:tabs>
        <w:spacing w:before="0" w:after="0" w:line="240" w:lineRule="auto"/>
        <w:jc w:val="both"/>
        <w:rPr>
          <w:rFonts w:ascii="Times New Roman" w:hAnsi="Times New Roman" w:cs="Times New Roman"/>
        </w:rPr>
      </w:pPr>
      <w:r w:rsidRPr="00BB796B">
        <w:rPr>
          <w:rFonts w:ascii="Times New Roman" w:hAnsi="Times New Roman" w:cs="Times New Roman"/>
          <w:color w:val="auto"/>
          <w:sz w:val="20"/>
          <w:szCs w:val="20"/>
        </w:rPr>
        <w:t xml:space="preserve">Standard 1.6 Vedení kvalifikačních a rigorózních prací </w:t>
      </w:r>
    </w:p>
    <w:p w14:paraId="65F38D6E" w14:textId="7577BB3D" w:rsidR="00645879" w:rsidRPr="00BB796B" w:rsidRDefault="00645879" w:rsidP="00645879">
      <w:pPr>
        <w:tabs>
          <w:tab w:val="left" w:pos="2835"/>
        </w:tabs>
        <w:jc w:val="both"/>
        <w:rPr>
          <w:rFonts w:ascii="Times New Roman" w:hAnsi="Times New Roman"/>
        </w:rPr>
      </w:pPr>
      <w:r w:rsidRPr="00BB796B">
        <w:rPr>
          <w:rFonts w:ascii="Times New Roman" w:hAnsi="Times New Roman"/>
        </w:rPr>
        <w:t>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w:t>
      </w:r>
      <w:r w:rsidRPr="00BB796B">
        <w:rPr>
          <w:rFonts w:ascii="Times New Roman" w:hAnsi="Times New Roman"/>
        </w:rPr>
        <w:br/>
        <w:t xml:space="preserve"> a „III. úplné znění „Studijního a zkušebního řádu Univerzity Tomáše Bati ve Zlíně“</w:t>
      </w:r>
      <w:r w:rsidRPr="00F7628C">
        <w:rPr>
          <w:rStyle w:val="Znakapoznpodarou"/>
          <w:rFonts w:ascii="Times New Roman" w:hAnsi="Times New Roman"/>
        </w:rPr>
        <w:footnoteReference w:id="13"/>
      </w:r>
      <w:r w:rsidRPr="00F7628C">
        <w:rPr>
          <w:rFonts w:ascii="Times New Roman" w:hAnsi="Times New Roman"/>
        </w:rPr>
        <w:t xml:space="preserve"> ze dne 4. 2. 2021 a dále </w:t>
      </w:r>
      <w:r w:rsidRPr="00467D5C">
        <w:rPr>
          <w:rFonts w:ascii="Times New Roman" w:hAnsi="Times New Roman"/>
        </w:rPr>
        <w:t>Směrnice rektora SR/</w:t>
      </w:r>
      <w:ins w:id="4127" w:author="Jana Martincová" w:date="2023-03-28T12:06:00Z">
        <w:r w:rsidR="00B42148" w:rsidRPr="00BB796B">
          <w:rPr>
            <w:rFonts w:ascii="Times New Roman" w:hAnsi="Times New Roman"/>
          </w:rPr>
          <w:t>08</w:t>
        </w:r>
      </w:ins>
      <w:del w:id="4128" w:author="Jana Martincová" w:date="2023-03-28T12:06:00Z">
        <w:r w:rsidR="00E37902" w:rsidRPr="00BB796B" w:rsidDel="00B42148">
          <w:rPr>
            <w:rFonts w:ascii="Times New Roman" w:hAnsi="Times New Roman"/>
          </w:rPr>
          <w:delText>20</w:delText>
        </w:r>
      </w:del>
      <w:r w:rsidRPr="00BB796B">
        <w:rPr>
          <w:rFonts w:ascii="Times New Roman" w:hAnsi="Times New Roman"/>
        </w:rPr>
        <w:t>/202</w:t>
      </w:r>
      <w:del w:id="4129" w:author="Jana Martincová" w:date="2023-03-28T12:06:00Z">
        <w:r w:rsidR="00E37902" w:rsidRPr="00BB796B" w:rsidDel="00B42148">
          <w:rPr>
            <w:rFonts w:ascii="Times New Roman" w:hAnsi="Times New Roman"/>
          </w:rPr>
          <w:delText>1</w:delText>
        </w:r>
      </w:del>
      <w:ins w:id="4130" w:author="Jana Martincová" w:date="2023-03-28T12:06:00Z">
        <w:r w:rsidR="00B42148" w:rsidRPr="00BB796B">
          <w:rPr>
            <w:rFonts w:ascii="Times New Roman" w:hAnsi="Times New Roman"/>
          </w:rPr>
          <w:t>2</w:t>
        </w:r>
      </w:ins>
      <w:r w:rsidRPr="00BB796B">
        <w:rPr>
          <w:rFonts w:ascii="Times New Roman" w:hAnsi="Times New Roman"/>
        </w:rPr>
        <w:t xml:space="preserve"> – „Standardy studijních programů UTB“</w:t>
      </w:r>
      <w:r w:rsidRPr="00BB796B">
        <w:rPr>
          <w:rStyle w:val="Znakapoznpodarou"/>
          <w:rFonts w:ascii="Times New Roman" w:hAnsi="Times New Roman"/>
        </w:rPr>
        <w:t xml:space="preserve"> </w:t>
      </w:r>
      <w:ins w:id="4131" w:author="Michaela Bílá" w:date="2023-05-21T23:00:00Z">
        <w:r w:rsidR="00FE4D2C" w:rsidRPr="00BB796B">
          <w:rPr>
            <w:rStyle w:val="Znakapoznpodarou"/>
            <w:rFonts w:ascii="Times New Roman" w:hAnsi="Times New Roman"/>
          </w:rPr>
          <w:footnoteReference w:customMarkFollows="1" w:id="14"/>
          <w:t>12</w:t>
        </w:r>
      </w:ins>
      <w:r w:rsidRPr="00BB796B">
        <w:rPr>
          <w:rFonts w:ascii="Times New Roman" w:hAnsi="Times New Roman"/>
        </w:rPr>
        <w:t>.</w:t>
      </w:r>
    </w:p>
    <w:p w14:paraId="4B85AB6C" w14:textId="695B577A" w:rsidR="00645879" w:rsidRPr="00645A23" w:rsidRDefault="00645879" w:rsidP="00645879">
      <w:pPr>
        <w:tabs>
          <w:tab w:val="left" w:pos="2835"/>
        </w:tabs>
        <w:jc w:val="both"/>
        <w:rPr>
          <w:rFonts w:ascii="Times New Roman" w:hAnsi="Times New Roman"/>
        </w:rPr>
      </w:pPr>
      <w:r w:rsidRPr="00BB796B">
        <w:rPr>
          <w:rFonts w:ascii="Times New Roman" w:hAnsi="Times New Roman"/>
        </w:rPr>
        <w:t xml:space="preserve">První období koncepce diplomové práce ve studijním programu Ošetřovatelská péče v chirurgických oborech nastává v prvním ročníku magisterského studia, kdy jsou zveřejněna témata diplomových prací. Student si volí své </w:t>
      </w:r>
      <w:r w:rsidRPr="00BB796B">
        <w:rPr>
          <w:rFonts w:ascii="Times New Roman" w:hAnsi="Times New Roman"/>
        </w:rPr>
        <w:lastRenderedPageBreak/>
        <w:t>téma, vedoucího diplomové práce a její celkové zaměření. Student je povinen přihlásit se k tématu diplomové práce, po předběžném projednání s vedoucím práce, schváleným ředitelem ústavu na sekretariátu Ústavu zdravotnických věd nejpozději do konce května příslušného akademického roku. Po odsouhlasení přihlášky začíná student pracovat na diplomové práci.</w:t>
      </w:r>
      <w:r w:rsidRPr="00645A23">
        <w:rPr>
          <w:rFonts w:ascii="Times New Roman" w:hAnsi="Times New Roman"/>
        </w:rPr>
        <w:t xml:space="preserve"> Následně</w:t>
      </w:r>
      <w:r w:rsidR="00E37902" w:rsidRPr="00645A23">
        <w:rPr>
          <w:rFonts w:ascii="Times New Roman" w:hAnsi="Times New Roman"/>
        </w:rPr>
        <w:t>,</w:t>
      </w:r>
      <w:r w:rsidRPr="00645A23">
        <w:rPr>
          <w:rFonts w:ascii="Times New Roman" w:hAnsi="Times New Roman"/>
        </w:rPr>
        <w:t xml:space="preserve"> do stanoveného termínu</w:t>
      </w:r>
      <w:r w:rsidR="00E37902" w:rsidRPr="00645A23">
        <w:rPr>
          <w:rFonts w:ascii="Times New Roman" w:hAnsi="Times New Roman"/>
        </w:rPr>
        <w:t>,</w:t>
      </w:r>
      <w:r w:rsidRPr="00645A23">
        <w:rPr>
          <w:rFonts w:ascii="Times New Roman" w:hAnsi="Times New Roman"/>
        </w:rPr>
        <w:t xml:space="preserve"> je student povinen odevzdat „Podklad pro zadání DP“ na sekretariátu Ústavu zdravotnických věd. Po odsouhlasení podkladu si student opět ve stanoveném termínu vyzvedne „Oficiální zadání DP“ na sekretariátu Ústavu zdravotnických věd, které následně vloží do tištěné verze diplomové práce. </w:t>
      </w:r>
    </w:p>
    <w:p w14:paraId="620E2EBE" w14:textId="6DCE92BA"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Diplomovou práci student </w:t>
      </w:r>
      <w:r w:rsidR="0034648C" w:rsidRPr="00645A23">
        <w:rPr>
          <w:rFonts w:ascii="Times New Roman" w:hAnsi="Times New Roman"/>
        </w:rPr>
        <w:t xml:space="preserve">vkládá do IS/STAG, </w:t>
      </w:r>
      <w:r w:rsidRPr="00645A23">
        <w:rPr>
          <w:rFonts w:ascii="Times New Roman" w:hAnsi="Times New Roman"/>
        </w:rPr>
        <w:t>odevzdává do stanoveného termínu na sekretariátu ÚZV ve dvou vázaných výtiscích a jednou na CD ve formátu pdf</w:t>
      </w:r>
      <w:r w:rsidR="0034648C" w:rsidRPr="00645A23">
        <w:rPr>
          <w:rFonts w:ascii="Times New Roman" w:hAnsi="Times New Roman"/>
        </w:rPr>
        <w:t xml:space="preserve"> A</w:t>
      </w:r>
      <w:r w:rsidRPr="00645A23">
        <w:rPr>
          <w:rFonts w:ascii="Times New Roman" w:hAnsi="Times New Roman"/>
        </w:rPr>
        <w:t>. Po obhajobě jsou oba výtisky studentům vráceny. CD zůstává na Ústavu zdravotnických věd k archivaci.</w:t>
      </w:r>
    </w:p>
    <w:p w14:paraId="55240710" w14:textId="7FE899E4" w:rsidR="00645879" w:rsidRPr="00BB796B" w:rsidRDefault="00645879" w:rsidP="00645879">
      <w:pPr>
        <w:tabs>
          <w:tab w:val="left" w:pos="2835"/>
        </w:tabs>
        <w:jc w:val="both"/>
        <w:rPr>
          <w:rFonts w:ascii="Times New Roman" w:hAnsi="Times New Roman"/>
        </w:rPr>
      </w:pPr>
      <w:r w:rsidRPr="00645A23">
        <w:rPr>
          <w:rFonts w:ascii="Times New Roman" w:hAnsi="Times New Roman"/>
        </w:rPr>
        <w:t>Vedoucí diplomových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diplomové práce). Počet diplomových prací na jednoho vedoucího je omezen (při plném úvazku max. 1</w:t>
      </w:r>
      <w:r w:rsidR="0034648C" w:rsidRPr="00645A23">
        <w:rPr>
          <w:rFonts w:ascii="Times New Roman" w:hAnsi="Times New Roman"/>
        </w:rPr>
        <w:t>0</w:t>
      </w:r>
      <w:r w:rsidRPr="00645A23">
        <w:rPr>
          <w:rFonts w:ascii="Times New Roman" w:hAnsi="Times New Roman"/>
        </w:rPr>
        <w:t xml:space="preserve"> prací) – viz Rozhodnutí děkanky RD/03/2018 Maximální počty vedených kvalifikačních prací.</w:t>
      </w:r>
      <w:r w:rsidRPr="00F7628C">
        <w:rPr>
          <w:rStyle w:val="Znakapoznpodarou"/>
          <w:rFonts w:ascii="Times New Roman" w:hAnsi="Times New Roman"/>
        </w:rPr>
        <w:footnoteReference w:id="15"/>
      </w:r>
      <w:r w:rsidRPr="00F7628C">
        <w:rPr>
          <w:rFonts w:ascii="Times New Roman" w:hAnsi="Times New Roman"/>
        </w:rPr>
        <w:t xml:space="preserve"> Požadováno je m</w:t>
      </w:r>
      <w:r w:rsidRPr="00467D5C">
        <w:rPr>
          <w:rFonts w:ascii="Times New Roman" w:hAnsi="Times New Roman"/>
        </w:rPr>
        <w:t>in. magisterské vzdělání v oborech ošetřovatelství, psychologie, pedagogiky, práva, sociologie, antropologie a příbuzných obor</w:t>
      </w:r>
      <w:r w:rsidR="0034648C" w:rsidRPr="00BB796B">
        <w:rPr>
          <w:rFonts w:ascii="Times New Roman" w:hAnsi="Times New Roman"/>
        </w:rPr>
        <w:t>ech,</w:t>
      </w:r>
      <w:r w:rsidRPr="00BB796B">
        <w:rPr>
          <w:rFonts w:ascii="Times New Roman" w:hAnsi="Times New Roman"/>
        </w:rPr>
        <w:t xml:space="preserve"> např. klinických. </w:t>
      </w:r>
    </w:p>
    <w:p w14:paraId="622FDB0F" w14:textId="40A5C9B0" w:rsidR="00645879" w:rsidRPr="00BB796B" w:rsidRDefault="00645879" w:rsidP="00645879">
      <w:pPr>
        <w:tabs>
          <w:tab w:val="left" w:pos="2835"/>
        </w:tabs>
        <w:jc w:val="both"/>
        <w:rPr>
          <w:rFonts w:ascii="Times New Roman" w:hAnsi="Times New Roman"/>
        </w:rPr>
      </w:pPr>
      <w:r w:rsidRPr="00BB796B">
        <w:rPr>
          <w:rFonts w:ascii="Times New Roman" w:hAnsi="Times New Roman"/>
        </w:rPr>
        <w:t>Vedoucí diplomové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e-mailem/telefonem/MS Teams). Konzultace jsou efektivní tehdy, když je na ně student pečlivě připraven. Materiály ke konzultacím je nutno dodat vždy v dostatečném časovém předstihu – podle pokynu vedoucího diplomové práce. K první konzultaci lze využít doporučený formulář (pokud vedoucí diplomové práce nestanoví jinak).</w:t>
      </w:r>
    </w:p>
    <w:p w14:paraId="01CD8B0E" w14:textId="6FD48B32" w:rsidR="00645879" w:rsidRPr="00645A23" w:rsidRDefault="00645879" w:rsidP="0034648C">
      <w:pPr>
        <w:jc w:val="both"/>
        <w:rPr>
          <w:rFonts w:ascii="Times New Roman" w:hAnsi="Times New Roman"/>
        </w:rPr>
      </w:pPr>
      <w:r w:rsidRPr="00645A23">
        <w:rPr>
          <w:rFonts w:ascii="Times New Roman" w:hAnsi="Times New Roman"/>
        </w:rPr>
        <w:t xml:space="preserve">Oponenti diplomových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Ošetřovatelská péče v chirurgických oborech (kvalifikační a odborné požadavky na oponenta jsou stejné jako u vedoucího diplomové práce). Kritérium pro výběr oponentů je znalost problematiky tématu diplomové práce, ochota spolupracovat se studentem, předností je publikace k tématu.   </w:t>
      </w:r>
    </w:p>
    <w:p w14:paraId="455C4545" w14:textId="77777777" w:rsidR="00645879" w:rsidRPr="00645A23" w:rsidRDefault="00645879" w:rsidP="00645879">
      <w:pPr>
        <w:tabs>
          <w:tab w:val="left" w:pos="2835"/>
        </w:tabs>
        <w:jc w:val="both"/>
        <w:rPr>
          <w:rFonts w:ascii="Times New Roman" w:hAnsi="Times New Roman"/>
        </w:rPr>
      </w:pPr>
    </w:p>
    <w:p w14:paraId="7FDA2FD9"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1.7 Procesy zpětné vazby při hodnocení kvality </w:t>
      </w:r>
    </w:p>
    <w:p w14:paraId="706A891F" w14:textId="77777777" w:rsidR="00645879" w:rsidRPr="00F7628C" w:rsidRDefault="00645879" w:rsidP="00645879">
      <w:pPr>
        <w:tabs>
          <w:tab w:val="left" w:pos="2835"/>
        </w:tabs>
        <w:jc w:val="both"/>
        <w:rPr>
          <w:rFonts w:ascii="Times New Roman" w:hAnsi="Times New Roman"/>
        </w:rPr>
      </w:pPr>
      <w:r w:rsidRPr="00645A23">
        <w:rPr>
          <w:rFonts w:ascii="Times New Roman" w:hAnsi="Times New Roman"/>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F7628C">
        <w:rPr>
          <w:rStyle w:val="Znakapoznpodarou"/>
          <w:rFonts w:ascii="Times New Roman" w:hAnsi="Times New Roman"/>
        </w:rPr>
        <w:footnoteReference w:id="16"/>
      </w:r>
      <w:r w:rsidRPr="00F7628C">
        <w:rPr>
          <w:rFonts w:ascii="Times New Roman" w:hAnsi="Times New Roman"/>
        </w:rPr>
        <w:t>.</w:t>
      </w:r>
    </w:p>
    <w:p w14:paraId="421B5CAD" w14:textId="77777777" w:rsidR="00645879" w:rsidRPr="00BB796B" w:rsidRDefault="00645879" w:rsidP="00645879">
      <w:pPr>
        <w:tabs>
          <w:tab w:val="left" w:pos="2835"/>
        </w:tabs>
        <w:jc w:val="both"/>
        <w:rPr>
          <w:rFonts w:ascii="Times New Roman" w:hAnsi="Times New Roman"/>
        </w:rPr>
      </w:pPr>
      <w:r w:rsidRPr="00467D5C">
        <w:rPr>
          <w:rFonts w:ascii="Times New Roman" w:hAnsi="Times New Roman"/>
        </w:rPr>
        <w:t>Kvalita výuky je jednou z významných oblastí sledovaných při hodnocení činností fakulty. Hod</w:t>
      </w:r>
      <w:r w:rsidRPr="00BB796B">
        <w:rPr>
          <w:rFonts w:ascii="Times New Roman" w:hAnsi="Times New Roman"/>
        </w:rPr>
        <w:t>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2EBF40C6" w14:textId="77777777" w:rsidR="00645879" w:rsidRPr="00BB796B" w:rsidRDefault="00645879" w:rsidP="00645879">
      <w:pPr>
        <w:tabs>
          <w:tab w:val="left" w:pos="2835"/>
        </w:tabs>
        <w:jc w:val="both"/>
        <w:rPr>
          <w:rFonts w:ascii="Times New Roman" w:hAnsi="Times New Roman"/>
        </w:rPr>
      </w:pPr>
    </w:p>
    <w:p w14:paraId="7A24C34B"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V případě nově akreditovaného magisterského studijního programu </w:t>
      </w:r>
      <w:r w:rsidRPr="00645A23">
        <w:rPr>
          <w:rFonts w:ascii="Times New Roman" w:hAnsi="Times New Roman"/>
          <w:i/>
        </w:rPr>
        <w:t>Ošetřovatelská péče v chirurgických oborech</w:t>
      </w:r>
      <w:r w:rsidRPr="00645A23">
        <w:rPr>
          <w:rFonts w:ascii="Times New Roman" w:hAnsi="Times New Roman"/>
        </w:rPr>
        <w:t xml:space="preserve"> by hodnotitelské podklady obsahovaly tyto údaje.</w:t>
      </w:r>
    </w:p>
    <w:p w14:paraId="6F650C81"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Základní informace o studijním programu</w:t>
      </w:r>
      <w:r w:rsidRPr="00645A23">
        <w:rPr>
          <w:rFonts w:ascii="Times New Roman" w:hAnsi="Times New Roman"/>
        </w:rPr>
        <w:t xml:space="preserve"> (stručná charakteristika, cíle a výstupy učení, kvalifikační práce, návaznost na další studijní programy, konkurenceschopnost, plán dalšího vývoje v oboru v následujících 5 letech). </w:t>
      </w:r>
    </w:p>
    <w:p w14:paraId="129D9F3C"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Studenti (</w:t>
      </w:r>
      <w:r w:rsidRPr="00645A23">
        <w:rPr>
          <w:rFonts w:ascii="Times New Roman" w:hAnsi="Times New Roman"/>
        </w:rPr>
        <w:t>přijímací řízení, počty studentů, aktivity studentů).</w:t>
      </w:r>
    </w:p>
    <w:p w14:paraId="43F289B4"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Personální zabezpečení</w:t>
      </w:r>
      <w:r w:rsidRPr="00645A23">
        <w:rPr>
          <w:rFonts w:ascii="Times New Roman" w:hAnsi="Times New Roman"/>
        </w:rPr>
        <w:t xml:space="preserve"> (pedagogičtí pracovníci, studentské hodnocení výuky). </w:t>
      </w:r>
    </w:p>
    <w:p w14:paraId="4A998E1D"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Vnější vztahy</w:t>
      </w:r>
      <w:r w:rsidRPr="00645A23">
        <w:rPr>
          <w:rFonts w:ascii="Times New Roman" w:hAnsi="Times New Roman"/>
        </w:rPr>
        <w:t xml:space="preserve"> (kontakty s externími partnery, mobility, mezinárodní rozměr). </w:t>
      </w:r>
    </w:p>
    <w:p w14:paraId="7FEDD290"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Shrnutí</w:t>
      </w:r>
      <w:r w:rsidRPr="00645A23">
        <w:rPr>
          <w:rFonts w:ascii="Times New Roman" w:hAnsi="Times New Roman"/>
        </w:rPr>
        <w:t xml:space="preserve"> (identifikace kritických míst v procesu a jejich příčiny, SWOT analýza oboru, strategie rozvoje programu do budoucna).</w:t>
      </w:r>
    </w:p>
    <w:p w14:paraId="61B3CAF5"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Do evaluace by se zapojili akademičtí pracovníci z příbuzného oboru z jiné univerzity, absolventi, studenti a potenciální zaměstnavatelé absolventů. </w:t>
      </w:r>
    </w:p>
    <w:p w14:paraId="497E0187" w14:textId="529E31EA" w:rsidR="00645879" w:rsidRPr="00645A23" w:rsidRDefault="00645879" w:rsidP="00645879">
      <w:pPr>
        <w:pStyle w:val="Textkomente"/>
        <w:jc w:val="both"/>
        <w:rPr>
          <w:rFonts w:ascii="Times New Roman" w:hAnsi="Times New Roman"/>
        </w:rPr>
      </w:pPr>
      <w:r w:rsidRPr="00645A23">
        <w:rPr>
          <w:rFonts w:ascii="Times New Roman" w:hAnsi="Times New Roman"/>
        </w:rPr>
        <w:t xml:space="preserve">Výstupy z evaluací by byly dostupné u ředitelky UZV, FHS UTB ve Zlíně. Výsledky zhodnocení by byly také předány garantovi studijního </w:t>
      </w:r>
      <w:r w:rsidR="0034648C" w:rsidRPr="00645A23">
        <w:rPr>
          <w:rFonts w:ascii="Times New Roman" w:hAnsi="Times New Roman"/>
        </w:rPr>
        <w:t>programu</w:t>
      </w:r>
      <w:r w:rsidRPr="00645A23">
        <w:rPr>
          <w:rFonts w:ascii="Times New Roman" w:hAnsi="Times New Roman"/>
        </w:rPr>
        <w:t xml:space="preserve">, Garant by následně vložil souhrnný komentář k výsledkům ankety do </w:t>
      </w:r>
      <w:r w:rsidRPr="00645A23">
        <w:rPr>
          <w:rFonts w:ascii="Times New Roman" w:hAnsi="Times New Roman"/>
        </w:rPr>
        <w:lastRenderedPageBreak/>
        <w:t>informačního systému IS/STAG.  Proděkan pro studium by zpětnou vazbu zaslal studentům, případně by reagoval na podněty týkající se výuky na úrovni celé fakulty a navrhl řešení.</w:t>
      </w:r>
    </w:p>
    <w:p w14:paraId="020D80CC" w14:textId="77777777" w:rsidR="00645879" w:rsidRPr="00645A23" w:rsidRDefault="00645879" w:rsidP="00645879">
      <w:pPr>
        <w:tabs>
          <w:tab w:val="left" w:pos="2835"/>
        </w:tabs>
        <w:jc w:val="both"/>
        <w:rPr>
          <w:rFonts w:ascii="Times New Roman" w:hAnsi="Times New Roman"/>
        </w:rPr>
      </w:pPr>
    </w:p>
    <w:p w14:paraId="5B12C309"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1.8 Sledování úspěšnosti uchazečů o studium, studentů a uplatnitelnosti absolventů </w:t>
      </w:r>
    </w:p>
    <w:p w14:paraId="79D1218F" w14:textId="77777777" w:rsidR="00645879" w:rsidRPr="00F7628C" w:rsidRDefault="00645879" w:rsidP="00645879">
      <w:pPr>
        <w:tabs>
          <w:tab w:val="left" w:pos="2835"/>
        </w:tabs>
        <w:jc w:val="both"/>
        <w:rPr>
          <w:rFonts w:ascii="Times New Roman" w:hAnsi="Times New Roman"/>
        </w:rPr>
      </w:pPr>
      <w:r w:rsidRPr="00645A23">
        <w:rPr>
          <w:rFonts w:ascii="Times New Roman" w:hAnsi="Times New Roman"/>
        </w:rPr>
        <w:t>UTB ve Zlíně má stanoveny ukazatele, jejichž prostřednictvím sleduje míru úspěšnosti v přijímacím řízení, studijní neúspěšnost ve studijním programu, míru řádného ukončení studia studijního programu a uplatnitelnost absolventů</w:t>
      </w:r>
      <w:r w:rsidRPr="00F7628C">
        <w:rPr>
          <w:rStyle w:val="Znakapoznpodarou"/>
          <w:rFonts w:ascii="Times New Roman" w:hAnsi="Times New Roman"/>
        </w:rPr>
        <w:footnoteReference w:id="17"/>
      </w:r>
      <w:r w:rsidRPr="00F7628C">
        <w:rPr>
          <w:rFonts w:ascii="Times New Roman" w:hAnsi="Times New Roman"/>
        </w:rPr>
        <w:t>.</w:t>
      </w:r>
    </w:p>
    <w:p w14:paraId="6701745E" w14:textId="77777777" w:rsidR="00645879" w:rsidRPr="00BB796B" w:rsidRDefault="00645879" w:rsidP="00645879">
      <w:pPr>
        <w:tabs>
          <w:tab w:val="left" w:pos="2835"/>
        </w:tabs>
        <w:jc w:val="both"/>
        <w:rPr>
          <w:rFonts w:ascii="Times New Roman" w:hAnsi="Times New Roman"/>
        </w:rPr>
      </w:pPr>
      <w:r w:rsidRPr="00467D5C">
        <w:rPr>
          <w:rFonts w:ascii="Times New Roman" w:hAnsi="Times New Roman"/>
        </w:rPr>
        <w:t xml:space="preserve">Výše uvedené ukazatele u magisterského studijního programu Ošetřovatelská péče v chirurgických oborech jsou blíže popsány (včetně statistik) ve formuláři D-I Záměr rozvoje a </w:t>
      </w:r>
      <w:r w:rsidRPr="00BB796B">
        <w:rPr>
          <w:rFonts w:ascii="Times New Roman" w:hAnsi="Times New Roman"/>
        </w:rPr>
        <w:t xml:space="preserve">další údaje ke studijnímu programu. </w:t>
      </w:r>
    </w:p>
    <w:p w14:paraId="3DDA1915" w14:textId="77777777" w:rsidR="00645879" w:rsidRPr="00BB796B" w:rsidRDefault="00645879" w:rsidP="00645879">
      <w:pPr>
        <w:tabs>
          <w:tab w:val="left" w:pos="2835"/>
        </w:tabs>
        <w:jc w:val="both"/>
        <w:rPr>
          <w:rFonts w:ascii="Times New Roman" w:hAnsi="Times New Roman"/>
        </w:rPr>
      </w:pPr>
    </w:p>
    <w:p w14:paraId="730119C9" w14:textId="77777777" w:rsidR="00645879" w:rsidRPr="00BB796B"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BB796B">
        <w:rPr>
          <w:rFonts w:ascii="Times New Roman" w:hAnsi="Times New Roman" w:cs="Times New Roman"/>
          <w:color w:val="0070C0"/>
        </w:rPr>
        <w:t>Vzdělávací a tvůrčí činnost</w:t>
      </w:r>
    </w:p>
    <w:p w14:paraId="0C472816" w14:textId="77777777" w:rsidR="00645879" w:rsidRPr="00BB796B" w:rsidRDefault="00645879" w:rsidP="00645879">
      <w:pPr>
        <w:pStyle w:val="Nadpis3"/>
        <w:keepLines/>
        <w:numPr>
          <w:ilvl w:val="0"/>
          <w:numId w:val="0"/>
        </w:numPr>
        <w:spacing w:before="0" w:after="0" w:line="240" w:lineRule="auto"/>
        <w:ind w:left="1068"/>
        <w:jc w:val="both"/>
        <w:rPr>
          <w:rFonts w:ascii="Times New Roman" w:hAnsi="Times New Roman" w:cs="Times New Roman"/>
          <w:b w:val="0"/>
          <w:color w:val="auto"/>
          <w:sz w:val="20"/>
          <w:szCs w:val="20"/>
        </w:rPr>
      </w:pPr>
    </w:p>
    <w:p w14:paraId="20D99568"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1.9 Mezinárodní rozměr a aplikace soudobého stavu poznání </w:t>
      </w:r>
    </w:p>
    <w:p w14:paraId="56458036" w14:textId="449A131B" w:rsidR="00645879" w:rsidRPr="00467D5C" w:rsidRDefault="00645879" w:rsidP="00645879">
      <w:pPr>
        <w:jc w:val="both"/>
        <w:rPr>
          <w:rFonts w:ascii="Times New Roman" w:hAnsi="Times New Roman"/>
        </w:rPr>
      </w:pPr>
      <w:r w:rsidRPr="00645A23">
        <w:rPr>
          <w:rFonts w:ascii="Times New Roman" w:hAnsi="Times New Roman"/>
        </w:rPr>
        <w:t>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Mezinárodni odděleni UTB disponuje širokou nabídkou partnerských škol, kterou neustále rozšiřuje s velkým důrazem na kvalitu mobilit. Smlouvy se zahraničními institucemi (Erasmus+, Freemovers, CEEPUS) umožňuji výměnu studentů i zaměstnanců v rámci mobilit, které otevírají oběma skupinám cestu nejen k získávání zkušeností, ale také k propagaci domovské fakulty a navázání hlubší spolupráce. Univerzita</w:t>
      </w:r>
      <w:r w:rsidR="00B866DD" w:rsidRPr="00645A23">
        <w:rPr>
          <w:rFonts w:ascii="Times New Roman" w:hAnsi="Times New Roman"/>
        </w:rPr>
        <w:t xml:space="preserve"> ve spolupráci s FHS</w:t>
      </w:r>
      <w:r w:rsidRPr="00645A23">
        <w:rPr>
          <w:rFonts w:ascii="Times New Roman" w:hAnsi="Times New Roman"/>
        </w:rPr>
        <w:t xml:space="preserve"> přitom pečlivě vybírá partnerské instituce na základě kurikul zahraničních studijních programů. Uznávání studia nebo praxe absolvované na zahraniční instituci probíhá v souladu se směrnicí rektora SR/10/2021 Mobility studentů UTB do zahraničí a zahraničních studentů </w:t>
      </w:r>
      <w:r w:rsidR="00B866DD" w:rsidRPr="00645A23">
        <w:rPr>
          <w:rFonts w:ascii="Times New Roman" w:hAnsi="Times New Roman"/>
        </w:rPr>
        <w:t>na UTB</w:t>
      </w:r>
      <w:r w:rsidR="00B866DD" w:rsidRPr="00F7628C">
        <w:rPr>
          <w:rStyle w:val="Znakapoznpodarou"/>
          <w:rFonts w:ascii="Times New Roman" w:hAnsi="Times New Roman"/>
        </w:rPr>
        <w:footnoteReference w:id="18"/>
      </w:r>
      <w:r w:rsidR="00B866DD" w:rsidRPr="00F7628C">
        <w:rPr>
          <w:rFonts w:ascii="Times New Roman" w:hAnsi="Times New Roman"/>
        </w:rPr>
        <w:t>, SD/06/2020 Studium a stáže v zahraničí</w:t>
      </w:r>
      <w:r w:rsidRPr="00467D5C">
        <w:rPr>
          <w:rFonts w:ascii="Times New Roman" w:hAnsi="Times New Roman"/>
        </w:rPr>
        <w:t>.</w:t>
      </w:r>
    </w:p>
    <w:p w14:paraId="435471C2" w14:textId="07E46AB4" w:rsidR="00645879" w:rsidRPr="00F7628C" w:rsidRDefault="00645879" w:rsidP="00645879">
      <w:pPr>
        <w:jc w:val="both"/>
        <w:rPr>
          <w:rFonts w:ascii="Times New Roman" w:hAnsi="Times New Roman"/>
        </w:rPr>
      </w:pPr>
      <w:r w:rsidRPr="00BB796B">
        <w:rPr>
          <w:rFonts w:ascii="Times New Roman" w:hAnsi="Times New Roman"/>
        </w:rPr>
        <w:t>Etablovaným a nejvíce využívaným programem je v tomto ohledu Erasmus+, v němž portfolio partnerských smluv univerzity</w:t>
      </w:r>
      <w:r w:rsidR="00B866DD" w:rsidRPr="00BB796B">
        <w:rPr>
          <w:rFonts w:ascii="Times New Roman" w:hAnsi="Times New Roman"/>
        </w:rPr>
        <w:t>/fakulty</w:t>
      </w:r>
      <w:r w:rsidRPr="00BB796B">
        <w:rPr>
          <w:rFonts w:ascii="Times New Roman" w:hAnsi="Times New Roman"/>
        </w:rPr>
        <w:t xml:space="preserve"> zahrnuje naprostou většinu programových zemí, a studentům tak nabízí širokou škálu mobilitních příležitostí. </w:t>
      </w:r>
      <w:r w:rsidR="00B866DD" w:rsidRPr="00BB796B">
        <w:rPr>
          <w:rFonts w:ascii="Times New Roman" w:hAnsi="Times New Roman"/>
        </w:rPr>
        <w:t xml:space="preserve">FHS </w:t>
      </w:r>
      <w:r w:rsidRPr="00BB796B">
        <w:rPr>
          <w:rFonts w:ascii="Times New Roman" w:hAnsi="Times New Roman"/>
        </w:rPr>
        <w:t xml:space="preserve">UTB ve Zlíně navíc podporuje mobility studentů i do mimo programových zemí Erasmus+, pomocí finančního zabezpečení ze zdrojů MŠMT. UTB ve </w:t>
      </w:r>
      <w:r w:rsidRPr="00645A23">
        <w:rPr>
          <w:rFonts w:ascii="Times New Roman" w:hAnsi="Times New Roman"/>
        </w:rPr>
        <w:t xml:space="preserve">Zlíně je pak zapojena i do dalších programů včetně CEEPUS, AKTION či Norských fondů. 2 V tomto směru však využívají možnosti mezinárodní spolupráce spíše pedagogičtí pracovníci, a to i přesto že UTB pravidelně pořádá schůzky pro studenty, v jejichž rámci jsou informováni o možnostech mobilit, jejich financování a administraci. Jsou pořádána i setkání, na kterých studenti svým kolegům prezentují zkušenosti, které nabyli v zahraničí. </w:t>
      </w:r>
      <w:r w:rsidR="00B866DD" w:rsidRPr="00645A23">
        <w:rPr>
          <w:rFonts w:ascii="Times New Roman" w:hAnsi="Times New Roman"/>
        </w:rPr>
        <w:t xml:space="preserve">FHS </w:t>
      </w:r>
      <w:r w:rsidRPr="00645A23">
        <w:rPr>
          <w:rFonts w:ascii="Times New Roman" w:hAnsi="Times New Roman"/>
        </w:rPr>
        <w:t>UTB 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Pro posílení jazykových dovedností studentů je předmět Diskuze ve zdravotnictví vyučovaný v angličtině. UTB ve Zlíně má rovněž transparentní a jasný proces administrace mobilit. Univerzita přitom pečlivě vybírá partnerské instituce na základě kurikul zahraničních studijních programů. Mobility studentů UTB do zahraničí a zahraničních studentů na UTB.</w:t>
      </w:r>
      <w:r w:rsidRPr="00F7628C">
        <w:rPr>
          <w:rStyle w:val="Znakapoznpodarou"/>
          <w:rFonts w:ascii="Times New Roman" w:hAnsi="Times New Roman"/>
        </w:rPr>
        <w:footnoteReference w:id="19"/>
      </w:r>
      <w:r w:rsidRPr="00F7628C">
        <w:rPr>
          <w:rFonts w:ascii="Times New Roman" w:hAnsi="Times New Roman"/>
        </w:rPr>
        <w:t xml:space="preserve"> Dále jsou na UTB ve Zlíně standardně nabízeny studijní předměty vyučované v cizích jazycích a realizované studijní programy uskutečňované v cizích jazycích. </w:t>
      </w:r>
    </w:p>
    <w:p w14:paraId="199CE6A9" w14:textId="77777777" w:rsidR="00645879" w:rsidRPr="00467D5C" w:rsidRDefault="00645879" w:rsidP="00645879">
      <w:pPr>
        <w:jc w:val="both"/>
        <w:rPr>
          <w:rFonts w:ascii="Times New Roman" w:hAnsi="Times New Roman"/>
        </w:rPr>
      </w:pPr>
    </w:p>
    <w:p w14:paraId="3349AA4D" w14:textId="77777777" w:rsidR="00645879" w:rsidRPr="00BB796B"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Standard 1.10 Spolupráce s praxí při uskutečňování studijních programů</w:t>
      </w:r>
    </w:p>
    <w:p w14:paraId="2C171BB3" w14:textId="77777777" w:rsidR="00645879" w:rsidRPr="00645A23" w:rsidRDefault="00645879" w:rsidP="00645879">
      <w:pPr>
        <w:jc w:val="both"/>
        <w:rPr>
          <w:rFonts w:ascii="Times New Roman" w:hAnsi="Times New Roman"/>
        </w:rPr>
      </w:pPr>
      <w:r w:rsidRPr="00BB796B">
        <w:rPr>
          <w:rFonts w:ascii="Times New Roman" w:hAnsi="Times New Roman"/>
        </w:rPr>
        <w:t>UTB ve Zlíně dlouhodobě rozvíjí spolupráci s praxí s přihlédnutím k typům a případným profilům studijních programů; jde zejména o praktickou výuku, zadávání kvalifikačních prací, přiznávání stipendií a zapojování od</w:t>
      </w:r>
      <w:r w:rsidRPr="00645A23">
        <w:rPr>
          <w:rFonts w:ascii="Times New Roman" w:hAnsi="Times New Roman"/>
        </w:rPr>
        <w:t xml:space="preserve">borníků z praxe do vzdělávacího procesu (viz podíl externích vyučujících podílejících se na výuce). </w:t>
      </w:r>
    </w:p>
    <w:p w14:paraId="0D8E5FB2" w14:textId="77777777" w:rsidR="00645879" w:rsidRPr="00645A23" w:rsidRDefault="00645879" w:rsidP="00645879">
      <w:pPr>
        <w:jc w:val="both"/>
        <w:rPr>
          <w:rFonts w:ascii="Times New Roman" w:hAnsi="Times New Roman"/>
        </w:rPr>
      </w:pPr>
    </w:p>
    <w:p w14:paraId="29F9F5F3"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1.11 Spolupráce s praxí při tvorbě studijních programů </w:t>
      </w:r>
    </w:p>
    <w:p w14:paraId="755D2D49" w14:textId="2949302A" w:rsidR="00645879" w:rsidRPr="00645A23" w:rsidRDefault="00645879" w:rsidP="00645879">
      <w:pPr>
        <w:keepNext/>
        <w:jc w:val="both"/>
        <w:rPr>
          <w:rFonts w:ascii="Times New Roman" w:hAnsi="Times New Roman"/>
        </w:rPr>
      </w:pPr>
      <w:r w:rsidRPr="00645A23">
        <w:rPr>
          <w:rFonts w:ascii="Times New Roman" w:hAnsi="Times New Roman"/>
        </w:rPr>
        <w:t>UTB ve Zlíně komunikuje s profesními komorami, oborovými sdruženími, organizacemi zaměstnavatelů a redakční radou. Vzhledem k tomu, že studijní programy na Fakultě humanitních studií jsou převážně prakticky orientované, věnuje fakulta velkou pozornost spolupráci s institucemi a odborníky z praxe (KNTB</w:t>
      </w:r>
      <w:r w:rsidR="00B02564" w:rsidRPr="00645A23">
        <w:rPr>
          <w:rFonts w:ascii="Times New Roman" w:hAnsi="Times New Roman"/>
        </w:rPr>
        <w:t>, a.s.</w:t>
      </w:r>
      <w:r w:rsidRPr="00645A23">
        <w:rPr>
          <w:rFonts w:ascii="Times New Roman" w:hAnsi="Times New Roman"/>
        </w:rPr>
        <w:t>, PAHOP</w:t>
      </w:r>
      <w:r w:rsidR="00B02564" w:rsidRPr="00645A23">
        <w:rPr>
          <w:rFonts w:ascii="Times New Roman" w:hAnsi="Times New Roman"/>
        </w:rPr>
        <w:t xml:space="preserve">, </w:t>
      </w:r>
      <w:r w:rsidRPr="00645A23">
        <w:rPr>
          <w:rFonts w:ascii="Times New Roman" w:hAnsi="Times New Roman"/>
        </w:rPr>
        <w:t>Centrum paliativní péče</w:t>
      </w:r>
      <w:r w:rsidR="00B02564" w:rsidRPr="00645A23">
        <w:rPr>
          <w:rFonts w:ascii="Times New Roman" w:hAnsi="Times New Roman"/>
        </w:rPr>
        <w:t>,</w:t>
      </w:r>
      <w:r w:rsidRPr="00645A23">
        <w:rPr>
          <w:rFonts w:ascii="Times New Roman" w:hAnsi="Times New Roman"/>
        </w:rPr>
        <w:t xml:space="preserve"> z.ú.</w:t>
      </w:r>
      <w:r w:rsidR="00B02564" w:rsidRPr="00645A23">
        <w:rPr>
          <w:rFonts w:ascii="Times New Roman" w:hAnsi="Times New Roman"/>
        </w:rPr>
        <w:t>,</w:t>
      </w:r>
      <w:r w:rsidRPr="00645A23">
        <w:rPr>
          <w:rFonts w:ascii="Times New Roman" w:hAnsi="Times New Roman"/>
        </w:rPr>
        <w:t xml:space="preserve"> Praha, atd.).  Zjišťuje jejich očekávání a požadavky na absolventy studijních programů. Spolupracuje nejen při zajištění odborných praxí studentů, ale také zapojením odborníků z praxe do </w:t>
      </w:r>
      <w:r w:rsidRPr="00645A23">
        <w:rPr>
          <w:rFonts w:ascii="Times New Roman" w:hAnsi="Times New Roman"/>
        </w:rPr>
        <w:lastRenderedPageBreak/>
        <w:t xml:space="preserve">výuky formou přednášek z oblasti jejich odbornosti nebo při zpracování témat bakalářských a diplomových prací. Fakulta v rámci těchto aktivit úzce spolupracuje s našimi absolventy. </w:t>
      </w:r>
    </w:p>
    <w:p w14:paraId="129F4AB3" w14:textId="77777777" w:rsidR="00645879" w:rsidRPr="00F7628C" w:rsidRDefault="00645879" w:rsidP="00645879">
      <w:pPr>
        <w:keepNext/>
        <w:jc w:val="both"/>
        <w:rPr>
          <w:rFonts w:ascii="Times New Roman" w:hAnsi="Times New Roman"/>
        </w:rPr>
      </w:pPr>
      <w:r w:rsidRPr="00645A23">
        <w:rPr>
          <w:rFonts w:ascii="Times New Roman" w:hAnsi="Times New Roman"/>
        </w:rPr>
        <w:t>FHS UTB je členem Asociace vysokoškolských vzdělavatelů nelékařských zdravotnických profesí v České republice (</w:t>
      </w:r>
      <w:hyperlink r:id="rId191" w:history="1">
        <w:r w:rsidRPr="00467D5C">
          <w:rPr>
            <w:rStyle w:val="Hypertextovodkaz"/>
            <w:rFonts w:ascii="Times New Roman" w:hAnsi="Times New Roman"/>
          </w:rPr>
          <w:t>https://avvnzp.webnode.cz/</w:t>
        </w:r>
      </w:hyperlink>
      <w:r w:rsidRPr="00F7628C">
        <w:rPr>
          <w:rFonts w:ascii="Times New Roman" w:hAnsi="Times New Roman"/>
        </w:rPr>
        <w:t>) a řádným</w:t>
      </w:r>
      <w:r w:rsidRPr="00467D5C">
        <w:rPr>
          <w:rFonts w:ascii="Times New Roman" w:hAnsi="Times New Roman"/>
        </w:rPr>
        <w:t xml:space="preserve"> členem Asociace vzdělavatelů v sociální práci (</w:t>
      </w:r>
      <w:hyperlink r:id="rId192" w:history="1">
        <w:r w:rsidRPr="00467D5C">
          <w:rPr>
            <w:rStyle w:val="Hypertextovodkaz"/>
            <w:rFonts w:ascii="Times New Roman" w:hAnsi="Times New Roman"/>
          </w:rPr>
          <w:t>http://www.asvsp.org/</w:t>
        </w:r>
      </w:hyperlink>
      <w:r w:rsidRPr="00F7628C">
        <w:rPr>
          <w:rFonts w:ascii="Times New Roman" w:hAnsi="Times New Roman"/>
        </w:rPr>
        <w:t>).</w:t>
      </w:r>
    </w:p>
    <w:p w14:paraId="04016E34" w14:textId="77777777" w:rsidR="00645879" w:rsidRPr="00467D5C" w:rsidRDefault="00645879" w:rsidP="00645879">
      <w:pPr>
        <w:keepNext/>
        <w:jc w:val="both"/>
        <w:rPr>
          <w:rFonts w:ascii="Times New Roman" w:hAnsi="Times New Roman"/>
        </w:rPr>
      </w:pPr>
    </w:p>
    <w:p w14:paraId="45ED64B5" w14:textId="7D254DC7" w:rsidR="00645879" w:rsidRPr="00BB796B" w:rsidRDefault="00645879" w:rsidP="00645879">
      <w:pPr>
        <w:keepNext/>
        <w:rPr>
          <w:rFonts w:ascii="Times New Roman" w:hAnsi="Times New Roman"/>
        </w:rPr>
      </w:pPr>
      <w:r w:rsidRPr="00BB796B">
        <w:rPr>
          <w:rFonts w:ascii="Times New Roman" w:hAnsi="Times New Roman"/>
          <w:b/>
        </w:rPr>
        <w:t>Členství v mezinárodních asociacích, organizacích a sdruženích</w:t>
      </w:r>
      <w:r w:rsidR="00B02564" w:rsidRPr="00BB796B">
        <w:rPr>
          <w:rFonts w:ascii="Times New Roman" w:hAnsi="Times New Roman"/>
          <w:b/>
        </w:rPr>
        <w:t xml:space="preserve"> akademických pracovníků ÚZV</w:t>
      </w:r>
    </w:p>
    <w:p w14:paraId="3F3D46DA" w14:textId="77777777" w:rsidR="00645879" w:rsidRPr="00645A23" w:rsidRDefault="00645879" w:rsidP="00645879">
      <w:pPr>
        <w:keepNext/>
        <w:rPr>
          <w:rFonts w:ascii="Times New Roman" w:hAnsi="Times New Roman"/>
        </w:rPr>
      </w:pPr>
      <w:r w:rsidRPr="00BB796B">
        <w:rPr>
          <w:rFonts w:ascii="Times New Roman" w:hAnsi="Times New Roman"/>
        </w:rPr>
        <w:t>Sigma Theta Tau – Mezinárodní organizace ošetřovatelství (</w:t>
      </w:r>
      <w:r w:rsidR="00177C8E" w:rsidRPr="00BB796B">
        <w:rPr>
          <w:rFonts w:ascii="Times New Roman" w:eastAsiaTheme="minorHAnsi" w:hAnsi="Times New Roman"/>
          <w:lang w:eastAsia="en-US"/>
        </w:rPr>
        <w:t>PhDr. Bc. Pavla Kudlová, PhD.</w:t>
      </w:r>
      <w:r w:rsidR="00226031" w:rsidRPr="00645A23">
        <w:rPr>
          <w:rFonts w:ascii="Times New Roman" w:eastAsiaTheme="minorHAnsi" w:hAnsi="Times New Roman"/>
          <w:lang w:eastAsia="en-US"/>
        </w:rPr>
        <w:t>)</w:t>
      </w:r>
    </w:p>
    <w:p w14:paraId="2CD3DD88" w14:textId="77777777" w:rsidR="00645879" w:rsidRPr="00645A23" w:rsidRDefault="00645879" w:rsidP="00645879">
      <w:pPr>
        <w:keepNext/>
        <w:rPr>
          <w:rFonts w:ascii="Times New Roman" w:hAnsi="Times New Roman"/>
        </w:rPr>
      </w:pPr>
      <w:r w:rsidRPr="00645A23">
        <w:rPr>
          <w:rFonts w:ascii="Times New Roman" w:hAnsi="Times New Roman"/>
        </w:rPr>
        <w:t>DESG – Studijní skupina pro edukaci diabetu (Diabetes Education Study Group – DESG) při Evropské diabetologické asociaci (European Association for the Study of Diabetes – EASD)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56E6770F" w14:textId="77777777" w:rsidR="00645879" w:rsidRPr="00645A23" w:rsidRDefault="00645879" w:rsidP="00645879">
      <w:pPr>
        <w:keepNext/>
        <w:rPr>
          <w:rFonts w:ascii="Times New Roman" w:hAnsi="Times New Roman"/>
        </w:rPr>
      </w:pPr>
      <w:r w:rsidRPr="00645A23">
        <w:rPr>
          <w:rFonts w:ascii="Times New Roman" w:hAnsi="Times New Roman"/>
        </w:rPr>
        <w:t>Federation of European Nurses in Diabetes (</w:t>
      </w:r>
      <w:r w:rsidR="00177C8E" w:rsidRPr="00645A23">
        <w:rPr>
          <w:rFonts w:ascii="Times New Roman" w:eastAsiaTheme="minorHAnsi" w:hAnsi="Times New Roman"/>
          <w:lang w:eastAsia="en-US"/>
        </w:rPr>
        <w:t>PhDr. Bc. Pavla Kudlová, PhD.</w:t>
      </w:r>
      <w:r w:rsidR="00226031" w:rsidRPr="00645A23">
        <w:rPr>
          <w:rFonts w:ascii="Times New Roman" w:eastAsiaTheme="minorHAnsi" w:hAnsi="Times New Roman"/>
          <w:lang w:eastAsia="en-US"/>
        </w:rPr>
        <w:t>)</w:t>
      </w:r>
    </w:p>
    <w:p w14:paraId="62724D51" w14:textId="77777777" w:rsidR="00645879" w:rsidRPr="00645A23" w:rsidRDefault="00645879" w:rsidP="00645879">
      <w:pPr>
        <w:keepNext/>
        <w:rPr>
          <w:rFonts w:ascii="Times New Roman" w:hAnsi="Times New Roman"/>
        </w:rPr>
      </w:pPr>
      <w:r w:rsidRPr="00645A23">
        <w:rPr>
          <w:rFonts w:ascii="Times New Roman" w:hAnsi="Times New Roman"/>
        </w:rPr>
        <w:t>NANDA International, Inc. – NANDA International Nursing Diagnoses By NANDA International Inc.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560D1895" w14:textId="77777777" w:rsidR="00226031" w:rsidRPr="00645A23" w:rsidRDefault="00645879" w:rsidP="00645879">
      <w:pPr>
        <w:keepNext/>
        <w:rPr>
          <w:rFonts w:ascii="Times New Roman" w:hAnsi="Times New Roman"/>
        </w:rPr>
      </w:pPr>
      <w:r w:rsidRPr="00645A23">
        <w:rPr>
          <w:rFonts w:ascii="Times New Roman" w:hAnsi="Times New Roman"/>
        </w:rPr>
        <w:t>IMPLEMENT Expert Community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4F74E525" w14:textId="77777777" w:rsidR="00645879" w:rsidRPr="00645A23" w:rsidRDefault="00645879" w:rsidP="00645879">
      <w:pPr>
        <w:keepNext/>
        <w:rPr>
          <w:rFonts w:ascii="Times New Roman" w:hAnsi="Times New Roman"/>
        </w:rPr>
      </w:pPr>
      <w:r w:rsidRPr="00645A23">
        <w:rPr>
          <w:rFonts w:ascii="Times New Roman" w:hAnsi="Times New Roman"/>
        </w:rPr>
        <w:t>International Society of Surgery a její sekce Breast Surgery International (doc. MUDr. Jiří Gatěk, Ph.D.)</w:t>
      </w:r>
    </w:p>
    <w:p w14:paraId="52878E30" w14:textId="77777777" w:rsidR="00645879" w:rsidRPr="00645A23" w:rsidRDefault="00645879" w:rsidP="00645879">
      <w:pPr>
        <w:keepNext/>
        <w:rPr>
          <w:rFonts w:ascii="Times New Roman" w:hAnsi="Times New Roman"/>
          <w:bCs/>
        </w:rPr>
      </w:pPr>
      <w:r w:rsidRPr="00645A23">
        <w:rPr>
          <w:rFonts w:ascii="Times New Roman" w:hAnsi="Times New Roman"/>
          <w:bCs/>
        </w:rPr>
        <w:t>European Association of Neuro-Oncology (EANO). (doc. MUDr. Ondřej Kalita, Ph.D., MBA)</w:t>
      </w:r>
    </w:p>
    <w:p w14:paraId="3566A7CC" w14:textId="77777777" w:rsidR="00645879" w:rsidRPr="00645A23" w:rsidRDefault="00645879" w:rsidP="00645879">
      <w:pPr>
        <w:keepNext/>
        <w:rPr>
          <w:rFonts w:ascii="Times New Roman" w:hAnsi="Times New Roman"/>
          <w:bCs/>
        </w:rPr>
      </w:pPr>
      <w:r w:rsidRPr="00645A23">
        <w:rPr>
          <w:rFonts w:ascii="Times New Roman" w:hAnsi="Times New Roman"/>
          <w:bCs/>
        </w:rPr>
        <w:t>The Society for Neuro-Oncology (SNO, USA). (doc. MUDr. Ondřej Kalita, Ph.D., MBA)</w:t>
      </w:r>
    </w:p>
    <w:p w14:paraId="3E400737" w14:textId="77777777" w:rsidR="00645879" w:rsidRPr="00645A23" w:rsidRDefault="00645879" w:rsidP="00645879">
      <w:pPr>
        <w:keepNext/>
        <w:rPr>
          <w:rFonts w:ascii="Times New Roman" w:hAnsi="Times New Roman"/>
          <w:bCs/>
        </w:rPr>
      </w:pPr>
      <w:r w:rsidRPr="00645A23">
        <w:rPr>
          <w:rFonts w:ascii="Times New Roman" w:hAnsi="Times New Roman"/>
          <w:bCs/>
        </w:rPr>
        <w:t>Congress of Neurological Surgeons (CNS, USA). (doc. MUDr. Ondřej Kalita, Ph.D., MBA)</w:t>
      </w:r>
    </w:p>
    <w:p w14:paraId="3961951C" w14:textId="77777777" w:rsidR="00645879" w:rsidRPr="00645A23" w:rsidRDefault="00645879" w:rsidP="00645879">
      <w:pPr>
        <w:keepNext/>
        <w:rPr>
          <w:rFonts w:ascii="Times New Roman" w:hAnsi="Times New Roman"/>
          <w:bCs/>
        </w:rPr>
      </w:pPr>
      <w:r w:rsidRPr="00645A23">
        <w:rPr>
          <w:rFonts w:ascii="Times New Roman" w:hAnsi="Times New Roman"/>
          <w:bCs/>
        </w:rPr>
        <w:t>Central Europe Neurosurgical Society (CENS). (doc. MUDr. Ondřej Kalita, Ph.D., MBA)</w:t>
      </w:r>
    </w:p>
    <w:p w14:paraId="6FA21BA0" w14:textId="77777777" w:rsidR="00645879" w:rsidRPr="00645A23" w:rsidRDefault="00645879" w:rsidP="00645879">
      <w:pPr>
        <w:keepNext/>
        <w:rPr>
          <w:rFonts w:ascii="Times New Roman" w:hAnsi="Times New Roman"/>
        </w:rPr>
      </w:pPr>
      <w:r w:rsidRPr="00645A23">
        <w:rPr>
          <w:rFonts w:ascii="Times New Roman" w:hAnsi="Times New Roman"/>
        </w:rPr>
        <w:t>Spoločnosť pre rozvoj sociálnej práce na Slovensku (doc. RNDr. Jaroslava Pavelková, CSc.)</w:t>
      </w:r>
    </w:p>
    <w:p w14:paraId="390ABBC4" w14:textId="77777777" w:rsidR="00645879" w:rsidRPr="00645A23" w:rsidRDefault="00645879" w:rsidP="00645879">
      <w:pPr>
        <w:keepNext/>
        <w:rPr>
          <w:rFonts w:ascii="Times New Roman" w:hAnsi="Times New Roman"/>
        </w:rPr>
      </w:pPr>
      <w:r w:rsidRPr="00645A23">
        <w:rPr>
          <w:rFonts w:ascii="Times New Roman" w:hAnsi="Times New Roman"/>
        </w:rPr>
        <w:t>Asociácia vzdelávateĺov v sociálnej práci, Slovenská republika (doc. RNDr. Jaroslava Pavelková, CSc.)</w:t>
      </w:r>
    </w:p>
    <w:p w14:paraId="6BD224BE" w14:textId="77777777" w:rsidR="00645879" w:rsidRPr="00645A23" w:rsidRDefault="00645879" w:rsidP="00645879">
      <w:pPr>
        <w:keepNext/>
        <w:rPr>
          <w:rFonts w:ascii="Times New Roman" w:hAnsi="Times New Roman"/>
        </w:rPr>
      </w:pPr>
      <w:r w:rsidRPr="00645A23">
        <w:rPr>
          <w:rFonts w:ascii="Times New Roman" w:hAnsi="Times New Roman"/>
        </w:rPr>
        <w:t>Mezinárodní didaktická asociace učitelů ECHA (European Council for High Ability, Bonn, Germany) (doc. RNDr. Jaroslava Pavelková, CSc.)</w:t>
      </w:r>
    </w:p>
    <w:p w14:paraId="77D8855B" w14:textId="77777777" w:rsidR="00645879" w:rsidRPr="00645A23" w:rsidRDefault="00645879" w:rsidP="00645879">
      <w:pPr>
        <w:keepNext/>
        <w:rPr>
          <w:rFonts w:ascii="Times New Roman" w:hAnsi="Times New Roman"/>
        </w:rPr>
      </w:pPr>
    </w:p>
    <w:p w14:paraId="4880E979" w14:textId="77777777" w:rsidR="00645879" w:rsidRPr="00645A23" w:rsidRDefault="00645879" w:rsidP="00645879">
      <w:pPr>
        <w:keepNext/>
        <w:rPr>
          <w:rFonts w:ascii="Times New Roman" w:hAnsi="Times New Roman"/>
          <w:b/>
        </w:rPr>
      </w:pPr>
      <w:r w:rsidRPr="00645A23">
        <w:rPr>
          <w:rFonts w:ascii="Times New Roman" w:hAnsi="Times New Roman"/>
          <w:b/>
        </w:rPr>
        <w:t>Členství v českých profesních asociacích, organizacích a sdruženích</w:t>
      </w:r>
    </w:p>
    <w:p w14:paraId="4189700D" w14:textId="77777777" w:rsidR="000C7FF0" w:rsidRPr="00645A23" w:rsidRDefault="000C7FF0" w:rsidP="000C7FF0">
      <w:pPr>
        <w:keepNext/>
        <w:rPr>
          <w:rFonts w:ascii="Times New Roman" w:hAnsi="Times New Roman"/>
          <w:bCs/>
        </w:rPr>
      </w:pPr>
      <w:r w:rsidRPr="00645A23">
        <w:rPr>
          <w:rFonts w:ascii="Times New Roman" w:hAnsi="Times New Roman"/>
        </w:rPr>
        <w:t>Akreditační komise při Ministerstvu zdravotnictví ČR (doc. MUDr. Jiří Gatěk, Ph.D.)</w:t>
      </w:r>
    </w:p>
    <w:p w14:paraId="148992B6" w14:textId="7D416D58" w:rsidR="00645879" w:rsidRPr="00645A23" w:rsidRDefault="00645879" w:rsidP="00645879">
      <w:pPr>
        <w:keepNext/>
        <w:rPr>
          <w:rFonts w:ascii="Times New Roman" w:hAnsi="Times New Roman"/>
        </w:rPr>
      </w:pPr>
      <w:r w:rsidRPr="00645A23">
        <w:rPr>
          <w:rFonts w:ascii="Times New Roman" w:hAnsi="Times New Roman"/>
        </w:rPr>
        <w:t>Asociace vysokoškolských vzdělavatelů nelékařských zdravotnických profesí v České republice (AVVNZP)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282DFF39" w14:textId="0C79DE32" w:rsidR="000C7FF0" w:rsidRPr="00645A23" w:rsidRDefault="000C7FF0" w:rsidP="000C7FF0">
      <w:pPr>
        <w:keepNext/>
        <w:rPr>
          <w:rFonts w:ascii="Times New Roman" w:hAnsi="Times New Roman"/>
        </w:rPr>
      </w:pPr>
      <w:r w:rsidRPr="00645A23">
        <w:rPr>
          <w:rFonts w:ascii="Times New Roman" w:hAnsi="Times New Roman"/>
        </w:rPr>
        <w:t xml:space="preserve">Česká lékařská společnost J. E. Purkyně (dále ČLS JEP) (doc. MUDr. Tomáš Gabrhelík, Ph.D., doc. MUDr. Jiří Gatěk, Ph.D., prof. MUDr. Anton Pelikán DrSc., CSc., MUDr. Jana Pelková, </w:t>
      </w:r>
      <w:r w:rsidRPr="00645A23">
        <w:rPr>
          <w:rFonts w:ascii="Times New Roman" w:hAnsi="Times New Roman"/>
          <w:bCs/>
        </w:rPr>
        <w:t>doc. MUDr. Ondřej Kalita, Ph.D., MBA</w:t>
      </w:r>
      <w:r w:rsidRPr="00645A23">
        <w:rPr>
          <w:rFonts w:ascii="Times New Roman" w:hAnsi="Times New Roman"/>
        </w:rPr>
        <w:t xml:space="preserve">, MUDr. Zdeněk Adamík, Ph.D., prof. MUDr. Milan Kudela, CSc., </w:t>
      </w:r>
      <w:r w:rsidRPr="00645A23">
        <w:rPr>
          <w:rFonts w:ascii="Times New Roman" w:eastAsiaTheme="minorHAnsi" w:hAnsi="Times New Roman"/>
          <w:lang w:eastAsia="en-US"/>
        </w:rPr>
        <w:t>PhDr. Bc. Pavla Kudlová, PhD.</w:t>
      </w:r>
      <w:r w:rsidRPr="00645A23">
        <w:rPr>
          <w:rFonts w:ascii="Times New Roman" w:hAnsi="Times New Roman"/>
        </w:rPr>
        <w:t xml:space="preserve">) </w:t>
      </w:r>
    </w:p>
    <w:p w14:paraId="7CCE1C17" w14:textId="16B80ED2" w:rsidR="00645879" w:rsidRPr="00645A23" w:rsidRDefault="00645879" w:rsidP="00645879">
      <w:pPr>
        <w:keepNext/>
        <w:rPr>
          <w:rFonts w:ascii="Times New Roman" w:hAnsi="Times New Roman"/>
        </w:rPr>
      </w:pPr>
      <w:r w:rsidRPr="00645A23">
        <w:rPr>
          <w:rFonts w:ascii="Times New Roman" w:hAnsi="Times New Roman"/>
        </w:rPr>
        <w:t>Česká</w:t>
      </w:r>
      <w:r w:rsidR="00F874FC" w:rsidRPr="00645A23">
        <w:rPr>
          <w:rFonts w:ascii="Times New Roman" w:hAnsi="Times New Roman"/>
        </w:rPr>
        <w:t xml:space="preserve"> diabetologická společnost (ČDS)</w:t>
      </w:r>
      <w:r w:rsidRPr="00645A23">
        <w:rPr>
          <w:rFonts w:ascii="Times New Roman" w:hAnsi="Times New Roman"/>
        </w:rPr>
        <w:t xml:space="preserve"> </w:t>
      </w:r>
      <w:r w:rsidR="000C7FF0" w:rsidRPr="00645A23">
        <w:rPr>
          <w:rFonts w:ascii="Times New Roman" w:hAnsi="Times New Roman"/>
        </w:rPr>
        <w:t>ČLS JEP (</w:t>
      </w:r>
      <w:r w:rsidR="00F874FC" w:rsidRPr="00645A23">
        <w:rPr>
          <w:rFonts w:ascii="Times New Roman" w:hAnsi="Times New Roman"/>
        </w:rPr>
        <w:t>S</w:t>
      </w:r>
      <w:r w:rsidRPr="00645A23">
        <w:rPr>
          <w:rFonts w:ascii="Times New Roman" w:hAnsi="Times New Roman"/>
        </w:rPr>
        <w:t xml:space="preserve">ekce podiatrická, </w:t>
      </w:r>
      <w:r w:rsidR="00F874FC" w:rsidRPr="00645A23">
        <w:rPr>
          <w:rFonts w:ascii="Times New Roman" w:hAnsi="Times New Roman"/>
        </w:rPr>
        <w:t>V</w:t>
      </w:r>
      <w:r w:rsidRPr="00645A23">
        <w:rPr>
          <w:rFonts w:ascii="Times New Roman" w:hAnsi="Times New Roman"/>
        </w:rPr>
        <w:t xml:space="preserve">ýbor sesterské sekce diabetologické, </w:t>
      </w:r>
      <w:r w:rsidR="00F874FC" w:rsidRPr="00645A23">
        <w:rPr>
          <w:rFonts w:ascii="Times New Roman" w:hAnsi="Times New Roman"/>
        </w:rPr>
        <w:t>P</w:t>
      </w:r>
      <w:r w:rsidRPr="00645A23">
        <w:rPr>
          <w:rFonts w:ascii="Times New Roman" w:hAnsi="Times New Roman"/>
        </w:rPr>
        <w:t>racovní skupina pro edukaci)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5B0BD2D5" w14:textId="3F99D278" w:rsidR="00F874FC" w:rsidRPr="00645A23" w:rsidRDefault="00F874FC" w:rsidP="00645879">
      <w:pPr>
        <w:keepNext/>
        <w:rPr>
          <w:rFonts w:ascii="Times New Roman" w:hAnsi="Times New Roman"/>
        </w:rPr>
      </w:pPr>
      <w:r w:rsidRPr="00645A23">
        <w:rPr>
          <w:rFonts w:ascii="Times New Roman" w:hAnsi="Times New Roman"/>
        </w:rPr>
        <w:t>Česká společn</w:t>
      </w:r>
      <w:r w:rsidR="00B02564" w:rsidRPr="00645A23">
        <w:rPr>
          <w:rFonts w:ascii="Times New Roman" w:hAnsi="Times New Roman"/>
        </w:rPr>
        <w:t>ost anesteziologie, resuscitace a intenzivní medicíny</w:t>
      </w:r>
      <w:r w:rsidRPr="00645A23">
        <w:rPr>
          <w:rFonts w:ascii="Times New Roman" w:hAnsi="Times New Roman"/>
        </w:rPr>
        <w:t xml:space="preserve"> </w:t>
      </w:r>
      <w:r w:rsidR="000C7FF0" w:rsidRPr="00645A23">
        <w:rPr>
          <w:rFonts w:ascii="Times New Roman" w:hAnsi="Times New Roman"/>
        </w:rPr>
        <w:t xml:space="preserve">ČLS JEP </w:t>
      </w:r>
      <w:r w:rsidRPr="00645A23">
        <w:rPr>
          <w:rFonts w:ascii="Times New Roman" w:hAnsi="Times New Roman"/>
        </w:rPr>
        <w:t>(doc. MUDr. Tomáš Gabrhelík, Ph.D.)</w:t>
      </w:r>
    </w:p>
    <w:p w14:paraId="05C75FC0" w14:textId="6BE8E295" w:rsidR="00645879" w:rsidRPr="00645A23" w:rsidRDefault="00645879" w:rsidP="00645879">
      <w:pPr>
        <w:keepNext/>
        <w:rPr>
          <w:rFonts w:ascii="Times New Roman" w:hAnsi="Times New Roman"/>
          <w:bCs/>
        </w:rPr>
      </w:pPr>
      <w:r w:rsidRPr="00645A23">
        <w:rPr>
          <w:rFonts w:ascii="Times New Roman" w:hAnsi="Times New Roman"/>
        </w:rPr>
        <w:t xml:space="preserve">Česká chirurgická společnost </w:t>
      </w:r>
      <w:r w:rsidR="000C7FF0" w:rsidRPr="00645A23">
        <w:rPr>
          <w:rFonts w:ascii="Times New Roman" w:hAnsi="Times New Roman"/>
        </w:rPr>
        <w:t xml:space="preserve">ČLS JEP </w:t>
      </w:r>
      <w:r w:rsidRPr="00645A23">
        <w:rPr>
          <w:rFonts w:ascii="Times New Roman" w:hAnsi="Times New Roman"/>
        </w:rPr>
        <w:t>(doc. MUDr. Jiří Gatěk, Ph.D.)</w:t>
      </w:r>
    </w:p>
    <w:p w14:paraId="7AF72BF6" w14:textId="72E6BC6F" w:rsidR="00645879" w:rsidRPr="00645A23" w:rsidRDefault="00645879" w:rsidP="00645879">
      <w:pPr>
        <w:rPr>
          <w:rFonts w:ascii="Times New Roman" w:hAnsi="Times New Roman"/>
        </w:rPr>
      </w:pPr>
      <w:r w:rsidRPr="00645A23">
        <w:rPr>
          <w:rFonts w:ascii="Times New Roman" w:hAnsi="Times New Roman"/>
          <w:bCs/>
        </w:rPr>
        <w:t xml:space="preserve">Česká neurochirurgická společnost </w:t>
      </w:r>
      <w:r w:rsidR="000C7FF0" w:rsidRPr="00645A23">
        <w:rPr>
          <w:rFonts w:ascii="Times New Roman" w:hAnsi="Times New Roman"/>
        </w:rPr>
        <w:t xml:space="preserve">ČLS JEP </w:t>
      </w:r>
      <w:r w:rsidRPr="00645A23">
        <w:rPr>
          <w:rFonts w:ascii="Times New Roman" w:hAnsi="Times New Roman"/>
          <w:bCs/>
        </w:rPr>
        <w:t>(doc.</w:t>
      </w:r>
      <w:r w:rsidRPr="00645A23">
        <w:rPr>
          <w:rFonts w:ascii="Times New Roman" w:hAnsi="Times New Roman"/>
        </w:rPr>
        <w:t xml:space="preserve"> MUDr. Ondřej Kalita, Ph.D., MBA)</w:t>
      </w:r>
    </w:p>
    <w:p w14:paraId="775E85A2" w14:textId="04906252" w:rsidR="00645879" w:rsidRPr="00645A23" w:rsidRDefault="00645879" w:rsidP="00645879">
      <w:pPr>
        <w:rPr>
          <w:rFonts w:ascii="Times New Roman" w:hAnsi="Times New Roman"/>
        </w:rPr>
      </w:pPr>
      <w:r w:rsidRPr="00645A23">
        <w:rPr>
          <w:rFonts w:ascii="Times New Roman" w:hAnsi="Times New Roman"/>
          <w:bCs/>
        </w:rPr>
        <w:t xml:space="preserve">Česká onkologická společnost </w:t>
      </w:r>
      <w:r w:rsidR="000C7FF0" w:rsidRPr="00645A23">
        <w:rPr>
          <w:rFonts w:ascii="Times New Roman" w:hAnsi="Times New Roman"/>
        </w:rPr>
        <w:t xml:space="preserve">ČLS JEP </w:t>
      </w:r>
      <w:r w:rsidRPr="00645A23">
        <w:rPr>
          <w:rFonts w:ascii="Times New Roman" w:hAnsi="Times New Roman"/>
          <w:bCs/>
        </w:rPr>
        <w:t>(neuro-onkologická sekce) (doc. MUDr. Ondřej Kalita, Ph.D., MBA)</w:t>
      </w:r>
    </w:p>
    <w:p w14:paraId="00398F11" w14:textId="77777777" w:rsidR="00645879" w:rsidRPr="00645A23" w:rsidRDefault="00645879" w:rsidP="00645879">
      <w:pPr>
        <w:rPr>
          <w:rFonts w:ascii="Times New Roman" w:hAnsi="Times New Roman"/>
        </w:rPr>
      </w:pPr>
      <w:r w:rsidRPr="00645A23">
        <w:rPr>
          <w:rFonts w:ascii="Times New Roman" w:hAnsi="Times New Roman"/>
        </w:rPr>
        <w:t xml:space="preserve">Česká asociace sester (PhDr. Anna Krátká, Ph.D., </w:t>
      </w:r>
      <w:r w:rsidR="00177C8E" w:rsidRPr="00645A23">
        <w:rPr>
          <w:rFonts w:ascii="Times New Roman" w:eastAsiaTheme="minorHAnsi" w:hAnsi="Times New Roman"/>
          <w:lang w:eastAsia="en-US"/>
        </w:rPr>
        <w:t>PhDr. Bc. Pavla Kudlová, PhD.</w:t>
      </w:r>
      <w:r w:rsidRPr="00645A23">
        <w:rPr>
          <w:rFonts w:ascii="Times New Roman" w:hAnsi="Times New Roman"/>
        </w:rPr>
        <w:t>, Mgr. Jitka Hůsková, Ph.D.)</w:t>
      </w:r>
    </w:p>
    <w:p w14:paraId="0FC282DD" w14:textId="1DB55104" w:rsidR="00645879" w:rsidRPr="00645A23" w:rsidRDefault="00645879" w:rsidP="00645879">
      <w:pPr>
        <w:keepNext/>
        <w:rPr>
          <w:rFonts w:ascii="Times New Roman" w:hAnsi="Times New Roman"/>
        </w:rPr>
      </w:pPr>
      <w:r w:rsidRPr="00645A23">
        <w:rPr>
          <w:rFonts w:ascii="Times New Roman" w:hAnsi="Times New Roman"/>
        </w:rPr>
        <w:t>Česká</w:t>
      </w:r>
      <w:r w:rsidR="00F5479B" w:rsidRPr="00645A23">
        <w:rPr>
          <w:rFonts w:ascii="Times New Roman" w:hAnsi="Times New Roman"/>
        </w:rPr>
        <w:t xml:space="preserve"> pedagogická společnost (</w:t>
      </w:r>
      <w:r w:rsidRPr="00645A23">
        <w:rPr>
          <w:rFonts w:ascii="Times New Roman" w:hAnsi="Times New Roman"/>
        </w:rPr>
        <w:t>PhDr. Anna Krátká, Ph.D.)</w:t>
      </w:r>
    </w:p>
    <w:p w14:paraId="342303D2" w14:textId="77777777" w:rsidR="00645879" w:rsidRPr="00645A23" w:rsidRDefault="00645879" w:rsidP="00645879">
      <w:pPr>
        <w:keepNext/>
        <w:rPr>
          <w:rFonts w:ascii="Times New Roman" w:hAnsi="Times New Roman"/>
        </w:rPr>
      </w:pPr>
      <w:r w:rsidRPr="00645A23">
        <w:rPr>
          <w:rFonts w:ascii="Times New Roman" w:hAnsi="Times New Roman"/>
        </w:rPr>
        <w:t>Česká resuscitační rada (PhDr. Mgr. Petr Snopek, PhD., MBA, Mgr. Jitka Hůsková, Ph.D.)</w:t>
      </w:r>
    </w:p>
    <w:p w14:paraId="5894C046" w14:textId="77777777" w:rsidR="000C7FF0" w:rsidRPr="00645A23" w:rsidRDefault="000C7FF0" w:rsidP="000C7FF0">
      <w:pPr>
        <w:keepNext/>
        <w:rPr>
          <w:rFonts w:ascii="Times New Roman" w:hAnsi="Times New Roman"/>
        </w:rPr>
      </w:pPr>
      <w:r w:rsidRPr="00645A23">
        <w:rPr>
          <w:rFonts w:ascii="Times New Roman" w:hAnsi="Times New Roman"/>
        </w:rPr>
        <w:t xml:space="preserve">Společnost pro studium a léčbu bolesti ČLS JEP (doc. MUDr. Tomáš Gabrhelík, Ph.D.) </w:t>
      </w:r>
    </w:p>
    <w:p w14:paraId="5DA12E6C" w14:textId="77777777" w:rsidR="000C7FF0" w:rsidRPr="00645A23" w:rsidRDefault="000C7FF0" w:rsidP="000C7FF0">
      <w:pPr>
        <w:keepNext/>
        <w:rPr>
          <w:rFonts w:ascii="Times New Roman" w:hAnsi="Times New Roman"/>
        </w:rPr>
      </w:pPr>
      <w:r w:rsidRPr="00645A23">
        <w:rPr>
          <w:rFonts w:ascii="Times New Roman" w:hAnsi="Times New Roman"/>
        </w:rPr>
        <w:t>Česká antropologická společnost (doc. RNDr. Jaroslava Pavelková, CSc., Mgr. Věra Vránová, Ph.D.)</w:t>
      </w:r>
    </w:p>
    <w:p w14:paraId="3E565738" w14:textId="288A40B4" w:rsidR="00645879" w:rsidRPr="00645A23" w:rsidRDefault="00645879" w:rsidP="00645879">
      <w:pPr>
        <w:keepNext/>
        <w:rPr>
          <w:rFonts w:ascii="Times New Roman" w:hAnsi="Times New Roman"/>
        </w:rPr>
      </w:pPr>
      <w:r w:rsidRPr="00645A23">
        <w:rPr>
          <w:rFonts w:ascii="Times New Roman" w:hAnsi="Times New Roman"/>
        </w:rPr>
        <w:t>Etické fórum ČR (PhDr. Anna Krátká, Ph.D.)</w:t>
      </w:r>
    </w:p>
    <w:p w14:paraId="342C98EB" w14:textId="77777777" w:rsidR="00645879" w:rsidRPr="00645A23" w:rsidRDefault="00645879" w:rsidP="00645879">
      <w:pPr>
        <w:keepNext/>
        <w:rPr>
          <w:rFonts w:ascii="Times New Roman" w:hAnsi="Times New Roman"/>
        </w:rPr>
      </w:pPr>
      <w:r w:rsidRPr="00645A23">
        <w:rPr>
          <w:rFonts w:ascii="Times New Roman" w:hAnsi="Times New Roman"/>
        </w:rPr>
        <w:t xml:space="preserve">Česká komora porodních asistentek (Mgr. Věra Vránová, Ph.D.) </w:t>
      </w:r>
    </w:p>
    <w:p w14:paraId="2DF330C9" w14:textId="77777777" w:rsidR="00645879" w:rsidRPr="00645A23" w:rsidRDefault="00645879" w:rsidP="00645879">
      <w:pPr>
        <w:keepNext/>
        <w:rPr>
          <w:rFonts w:ascii="Times New Roman" w:hAnsi="Times New Roman"/>
        </w:rPr>
      </w:pPr>
      <w:r w:rsidRPr="00645A23">
        <w:rPr>
          <w:rFonts w:ascii="Times New Roman" w:hAnsi="Times New Roman"/>
        </w:rPr>
        <w:t>Česká společnost pro léčbu ran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3691E7F2" w14:textId="77777777" w:rsidR="000C7FF0" w:rsidRPr="00645A23" w:rsidRDefault="000C7FF0" w:rsidP="000C7FF0">
      <w:pPr>
        <w:keepNext/>
        <w:rPr>
          <w:rFonts w:ascii="Times New Roman" w:hAnsi="Times New Roman"/>
        </w:rPr>
      </w:pPr>
      <w:r w:rsidRPr="00645A23">
        <w:rPr>
          <w:rFonts w:ascii="Times New Roman" w:hAnsi="Times New Roman"/>
        </w:rPr>
        <w:t>Skríningová komise MZ ČR (doc. MUDr. Jiří Gatěk, Ph.D.)</w:t>
      </w:r>
    </w:p>
    <w:p w14:paraId="167BFB7F" w14:textId="77777777" w:rsidR="000C7FF0" w:rsidRPr="00645A23" w:rsidRDefault="000C7FF0" w:rsidP="000C7FF0">
      <w:pPr>
        <w:keepNext/>
        <w:rPr>
          <w:rFonts w:ascii="Times New Roman" w:hAnsi="Times New Roman"/>
        </w:rPr>
      </w:pPr>
      <w:r w:rsidRPr="00645A23">
        <w:rPr>
          <w:rFonts w:ascii="Times New Roman" w:hAnsi="Times New Roman"/>
          <w:bCs/>
        </w:rPr>
        <w:t xml:space="preserve">Oborová rada pro chirurgii - Lékařská fakulta Masarykovy univerzity v Brně </w:t>
      </w:r>
      <w:r w:rsidRPr="00645A23">
        <w:rPr>
          <w:rFonts w:ascii="Times New Roman" w:hAnsi="Times New Roman"/>
        </w:rPr>
        <w:t>(doc. MUDr. Jiří Gatěk, Ph.D.)</w:t>
      </w:r>
    </w:p>
    <w:p w14:paraId="65A35873" w14:textId="340CADB0" w:rsidR="00645879" w:rsidRPr="00645A23" w:rsidRDefault="00645879" w:rsidP="00645879">
      <w:pPr>
        <w:keepNext/>
        <w:rPr>
          <w:rFonts w:ascii="Times New Roman" w:hAnsi="Times New Roman"/>
        </w:rPr>
      </w:pPr>
      <w:r w:rsidRPr="00645A23">
        <w:rPr>
          <w:rFonts w:ascii="Times New Roman" w:hAnsi="Times New Roman"/>
        </w:rPr>
        <w:t>Spolek vysokoškolsky vzdělaných sester (</w:t>
      </w:r>
      <w:r w:rsidR="000C7FF0" w:rsidRPr="00645A23">
        <w:rPr>
          <w:rFonts w:ascii="Times New Roman" w:hAnsi="Times New Roman"/>
        </w:rPr>
        <w:t xml:space="preserve">Mgr. Andrea Hoffmannová, </w:t>
      </w:r>
      <w:r w:rsidRPr="00645A23">
        <w:rPr>
          <w:rFonts w:ascii="Times New Roman" w:hAnsi="Times New Roman"/>
        </w:rPr>
        <w:t xml:space="preserve">PhDr. Anna Krátká, Ph.D., </w:t>
      </w:r>
      <w:r w:rsidR="00177C8E" w:rsidRPr="00645A23">
        <w:rPr>
          <w:rFonts w:ascii="Times New Roman" w:eastAsiaTheme="minorHAnsi" w:hAnsi="Times New Roman"/>
          <w:lang w:eastAsia="en-US"/>
        </w:rPr>
        <w:t>PhDr. Bc. Pavla Kudlová, PhD.</w:t>
      </w:r>
      <w:r w:rsidR="009C6D0A" w:rsidRPr="00645A23">
        <w:rPr>
          <w:rFonts w:ascii="Times New Roman" w:eastAsiaTheme="minorHAnsi" w:hAnsi="Times New Roman"/>
          <w:lang w:eastAsia="en-US"/>
        </w:rPr>
        <w:t>,</w:t>
      </w:r>
      <w:r w:rsidRPr="00645A23">
        <w:rPr>
          <w:rFonts w:ascii="Times New Roman" w:hAnsi="Times New Roman"/>
        </w:rPr>
        <w:t xml:space="preserve"> Mgr. Jitka Hůsková, Ph.D.)</w:t>
      </w:r>
    </w:p>
    <w:p w14:paraId="124272FE" w14:textId="3165E5FE" w:rsidR="00B02564" w:rsidRPr="00645A23" w:rsidRDefault="00B02564" w:rsidP="00645879">
      <w:pPr>
        <w:keepNext/>
        <w:rPr>
          <w:rFonts w:ascii="Times New Roman" w:hAnsi="Times New Roman"/>
        </w:rPr>
      </w:pPr>
    </w:p>
    <w:p w14:paraId="7973B78D" w14:textId="77777777" w:rsidR="00645879" w:rsidRPr="00645A23" w:rsidRDefault="00645879" w:rsidP="00645879">
      <w:pPr>
        <w:keepNext/>
        <w:rPr>
          <w:rFonts w:ascii="Times New Roman" w:hAnsi="Times New Roman"/>
          <w:b/>
        </w:rPr>
      </w:pPr>
      <w:r w:rsidRPr="00645A23">
        <w:rPr>
          <w:rFonts w:ascii="Times New Roman" w:hAnsi="Times New Roman"/>
          <w:b/>
        </w:rPr>
        <w:t>Členství v redakčních radách</w:t>
      </w:r>
    </w:p>
    <w:p w14:paraId="67558B7D" w14:textId="77777777" w:rsidR="00645879" w:rsidRPr="00645A23" w:rsidRDefault="00645879" w:rsidP="00645879">
      <w:pPr>
        <w:keepNext/>
        <w:rPr>
          <w:rFonts w:ascii="Times New Roman" w:hAnsi="Times New Roman"/>
        </w:rPr>
      </w:pPr>
      <w:r w:rsidRPr="00645A23">
        <w:rPr>
          <w:rFonts w:ascii="Times New Roman" w:hAnsi="Times New Roman"/>
        </w:rPr>
        <w:t>Breast Cancer News (doc. MUDr. Jiří Gatěk Ph.D.)</w:t>
      </w:r>
    </w:p>
    <w:p w14:paraId="57D53092" w14:textId="77777777" w:rsidR="00645879" w:rsidRPr="00645A23" w:rsidRDefault="00645879" w:rsidP="00645879">
      <w:pPr>
        <w:keepNext/>
        <w:rPr>
          <w:rFonts w:ascii="Times New Roman" w:hAnsi="Times New Roman"/>
        </w:rPr>
      </w:pPr>
      <w:r w:rsidRPr="00645A23">
        <w:rPr>
          <w:rFonts w:ascii="Times New Roman" w:hAnsi="Times New Roman"/>
        </w:rPr>
        <w:t>Oncological Nursing in Practice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28B53C0A" w14:textId="77777777" w:rsidR="00645879" w:rsidRPr="00645A23" w:rsidRDefault="00645879" w:rsidP="00645879">
      <w:pPr>
        <w:keepNext/>
        <w:rPr>
          <w:rFonts w:ascii="Times New Roman" w:hAnsi="Times New Roman"/>
        </w:rPr>
      </w:pPr>
      <w:r w:rsidRPr="00645A23">
        <w:rPr>
          <w:rFonts w:ascii="Times New Roman" w:hAnsi="Times New Roman"/>
        </w:rPr>
        <w:t>Redakční rada odborného časopisu Socioekonomické a humanitní studie (doc. RNDr. Jaroslava Pavelková, CSc.)</w:t>
      </w:r>
    </w:p>
    <w:p w14:paraId="4BCD0DCB" w14:textId="77777777" w:rsidR="00645879" w:rsidRPr="00645A23" w:rsidRDefault="00645879" w:rsidP="00645879">
      <w:pPr>
        <w:keepNext/>
        <w:rPr>
          <w:rFonts w:ascii="Times New Roman" w:hAnsi="Times New Roman"/>
        </w:rPr>
      </w:pPr>
      <w:r w:rsidRPr="00645A23">
        <w:rPr>
          <w:rFonts w:ascii="Times New Roman" w:hAnsi="Times New Roman"/>
        </w:rPr>
        <w:t>Redakční rada vědecko-odborného časopisu Zdravotnícke štúdie (PhDr. Anna Krátká, Ph.D.)</w:t>
      </w:r>
    </w:p>
    <w:p w14:paraId="14970D80" w14:textId="77777777" w:rsidR="00645879" w:rsidRPr="00645A23" w:rsidRDefault="00645879" w:rsidP="00645879">
      <w:pPr>
        <w:spacing w:line="259" w:lineRule="auto"/>
        <w:rPr>
          <w:rFonts w:ascii="Times New Roman" w:hAnsi="Times New Roman"/>
        </w:rPr>
      </w:pPr>
      <w:r w:rsidRPr="00645A23">
        <w:rPr>
          <w:rFonts w:ascii="Times New Roman" w:hAnsi="Times New Roman"/>
        </w:rPr>
        <w:t>Rozhledy v chirurgii (doc. MUDr. Jiří Gatěk Ph.D.)</w:t>
      </w:r>
    </w:p>
    <w:p w14:paraId="01ED986F" w14:textId="77777777" w:rsidR="00645879" w:rsidRPr="00645A23" w:rsidRDefault="00645879" w:rsidP="00645879">
      <w:pPr>
        <w:spacing w:line="259" w:lineRule="auto"/>
        <w:rPr>
          <w:rFonts w:ascii="Times New Roman" w:hAnsi="Times New Roman"/>
        </w:rPr>
      </w:pPr>
      <w:r w:rsidRPr="00645A23">
        <w:rPr>
          <w:rFonts w:ascii="Times New Roman" w:hAnsi="Times New Roman"/>
        </w:rPr>
        <w:lastRenderedPageBreak/>
        <w:t>Vědecká rada edice - Nelékařské zdravotnické vědy UTB (</w:t>
      </w:r>
      <w:r w:rsidR="00177C8E" w:rsidRPr="00645A23">
        <w:rPr>
          <w:rFonts w:ascii="Times New Roman" w:eastAsiaTheme="minorHAnsi" w:hAnsi="Times New Roman"/>
          <w:lang w:eastAsia="en-US"/>
        </w:rPr>
        <w:t>PhDr. Bc. Pavla Kudlová, PhD.</w:t>
      </w:r>
      <w:r w:rsidR="009C6D0A" w:rsidRPr="00645A23">
        <w:rPr>
          <w:rFonts w:ascii="Times New Roman" w:hAnsi="Times New Roman"/>
        </w:rPr>
        <w:t>,</w:t>
      </w:r>
      <w:r w:rsidRPr="00645A23">
        <w:rPr>
          <w:rFonts w:ascii="Times New Roman" w:hAnsi="Times New Roman"/>
        </w:rPr>
        <w:t xml:space="preserve"> Ph.D., doc. RNDr. Jaroslava Pavelková, CSc., Mgr. Věra Vránová, Ph.D.)</w:t>
      </w:r>
      <w:r w:rsidRPr="00645A23">
        <w:rPr>
          <w:rFonts w:ascii="Times New Roman" w:hAnsi="Times New Roman"/>
        </w:rPr>
        <w:tab/>
      </w:r>
    </w:p>
    <w:p w14:paraId="12FD7EE4" w14:textId="77777777" w:rsidR="00645879" w:rsidRPr="00645A23" w:rsidRDefault="00645879" w:rsidP="00645879">
      <w:pPr>
        <w:jc w:val="both"/>
        <w:rPr>
          <w:rFonts w:ascii="Times New Roman" w:hAnsi="Times New Roman"/>
        </w:rPr>
      </w:pPr>
    </w:p>
    <w:p w14:paraId="21F9BCE3" w14:textId="77777777" w:rsidR="00645879" w:rsidRPr="00645A23" w:rsidRDefault="00645879" w:rsidP="00645879">
      <w:pPr>
        <w:jc w:val="both"/>
        <w:rPr>
          <w:rFonts w:ascii="Times New Roman" w:hAnsi="Times New Roman"/>
        </w:rPr>
      </w:pPr>
    </w:p>
    <w:p w14:paraId="04D00299"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 xml:space="preserve">Podpůrné zdroje a administrativa </w:t>
      </w:r>
    </w:p>
    <w:p w14:paraId="3B00488D"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1.12 Informační systém </w:t>
      </w:r>
    </w:p>
    <w:p w14:paraId="14EC2011"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UTB ve Zlíně má vybudován funkční informační systém a komunikační prostředky, které zajišťují přístup k přesným a srozumitelným informacím o studijních programech, pravidlech studia 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4196F3A8"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w:t>
      </w:r>
    </w:p>
    <w:p w14:paraId="570E58CF" w14:textId="77777777" w:rsidR="00645879" w:rsidRPr="00467D5C" w:rsidRDefault="00645879" w:rsidP="00645879">
      <w:pPr>
        <w:tabs>
          <w:tab w:val="left" w:pos="2835"/>
        </w:tabs>
        <w:jc w:val="both"/>
        <w:rPr>
          <w:rFonts w:ascii="Times New Roman" w:hAnsi="Times New Roman"/>
        </w:rPr>
      </w:pPr>
      <w:r w:rsidRPr="00645A23">
        <w:rPr>
          <w:rFonts w:ascii="Times New Roman" w:hAnsi="Times New Roman"/>
        </w:rPr>
        <w:t>Všichni studenti mají umožněn dálkový, časově neomezený přístup k informacím studijní agendy IS/STAG prostřednictvím portálového rozhraní.</w:t>
      </w:r>
      <w:r w:rsidRPr="00F7628C">
        <w:rPr>
          <w:rStyle w:val="Znakapoznpodarou"/>
          <w:rFonts w:ascii="Times New Roman" w:hAnsi="Times New Roman"/>
        </w:rPr>
        <w:footnoteReference w:id="20"/>
      </w:r>
      <w:r w:rsidRPr="00F7628C">
        <w:rPr>
          <w:rFonts w:ascii="Times New Roman" w:hAnsi="Times New Roman"/>
        </w:rPr>
        <w:t xml:space="preserve"> Kromě vlastních zařízení s využitím kvalitní a rozsáhlé bezdrátové infrastruktury vybudované ve všech univerzitních objektech, mohou studenti využívat k přístupu počítačové učebny fa</w:t>
      </w:r>
      <w:r w:rsidRPr="00467D5C">
        <w:rPr>
          <w:rFonts w:ascii="Times New Roman" w:hAnsi="Times New Roman"/>
        </w:rPr>
        <w:t xml:space="preserve">kult a studovny v moderní knihovně, která nabízí 250 klientských stanic s dostupností od 8 do 20 hodin v pracovních dnech, od 8 do 14 hodin v sobotu. </w:t>
      </w:r>
    </w:p>
    <w:p w14:paraId="5C71E2CD"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Prostřednictvím webových stránek UTB ve Zlíně mají studenti a uchazeči o studium přístup k přesným a přesným a srozumitelným informacím o pravidlech studia a požadavcích spojených se studiem, které jsou součástí norem UTB ve Zlíně</w:t>
      </w:r>
      <w:r w:rsidRPr="00F7628C">
        <w:rPr>
          <w:rStyle w:val="Znakapoznpodarou"/>
          <w:rFonts w:ascii="Times New Roman" w:hAnsi="Times New Roman"/>
        </w:rPr>
        <w:footnoteReference w:id="21"/>
      </w:r>
      <w:r w:rsidRPr="00F7628C">
        <w:rPr>
          <w:rFonts w:ascii="Times New Roman" w:hAnsi="Times New Roman"/>
        </w:rPr>
        <w:t>, případně které jsou součástí norem některé z fakult UTB ve Zlíně.</w:t>
      </w:r>
      <w:r w:rsidRPr="00F7628C">
        <w:rPr>
          <w:rStyle w:val="Znakapoznpodarou"/>
          <w:rFonts w:ascii="Times New Roman" w:hAnsi="Times New Roman"/>
        </w:rPr>
        <w:footnoteReference w:id="22"/>
      </w:r>
    </w:p>
    <w:p w14:paraId="1816B801" w14:textId="77777777" w:rsidR="00645879" w:rsidRPr="00F7628C" w:rsidRDefault="00645879" w:rsidP="00645879">
      <w:pPr>
        <w:tabs>
          <w:tab w:val="left" w:pos="2835"/>
        </w:tabs>
        <w:jc w:val="both"/>
        <w:rPr>
          <w:rFonts w:ascii="Times New Roman" w:hAnsi="Times New Roman"/>
        </w:rPr>
      </w:pPr>
      <w:r w:rsidRPr="00467D5C">
        <w:rPr>
          <w:rFonts w:ascii="Times New Roman" w:hAnsi="Times New Roman"/>
        </w:rPr>
        <w:t>Na webových</w:t>
      </w:r>
      <w:r w:rsidRPr="00BB796B">
        <w:rPr>
          <w:rFonts w:ascii="Times New Roman" w:hAnsi="Times New Roman"/>
        </w:rPr>
        <w:t xml:space="preserve">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F7628C">
        <w:rPr>
          <w:rStyle w:val="Znakapoznpodarou"/>
          <w:rFonts w:ascii="Times New Roman" w:hAnsi="Times New Roman"/>
        </w:rPr>
        <w:footnoteReference w:id="23"/>
      </w:r>
      <w:r w:rsidRPr="00F7628C">
        <w:rPr>
          <w:rFonts w:ascii="Times New Roman" w:hAnsi="Times New Roman"/>
        </w:rPr>
        <w:t xml:space="preserve">, které bylo pro tuto činnost specializovaně zřízeno, tak jeho </w:t>
      </w:r>
      <w:r w:rsidRPr="00467D5C">
        <w:rPr>
          <w:rFonts w:ascii="Times New Roman" w:hAnsi="Times New Roman"/>
        </w:rPr>
        <w:t>portálem s nabídkami pracovních příležitostí, stáží a brigád.</w:t>
      </w:r>
      <w:r w:rsidRPr="00F7628C">
        <w:rPr>
          <w:rStyle w:val="Znakapoznpodarou"/>
          <w:rFonts w:ascii="Times New Roman" w:hAnsi="Times New Roman"/>
        </w:rPr>
        <w:footnoteReference w:id="24"/>
      </w:r>
      <w:r w:rsidRPr="00F7628C">
        <w:rPr>
          <w:rFonts w:ascii="Times New Roman" w:hAnsi="Times New Roman"/>
        </w:rPr>
        <w:t xml:space="preserve"> V rámci Job centra UTB také působí Akademická poradna UTB, která má svůj vlastní informační modul.</w:t>
      </w:r>
      <w:r w:rsidRPr="00F7628C">
        <w:rPr>
          <w:rStyle w:val="Znakapoznpodarou"/>
          <w:rFonts w:ascii="Times New Roman" w:hAnsi="Times New Roman"/>
        </w:rPr>
        <w:footnoteReference w:id="25"/>
      </w:r>
    </w:p>
    <w:p w14:paraId="3A9DB68F" w14:textId="77777777" w:rsidR="00645879" w:rsidRPr="00467D5C" w:rsidRDefault="00645879" w:rsidP="00645879">
      <w:pPr>
        <w:tabs>
          <w:tab w:val="left" w:pos="2835"/>
        </w:tabs>
        <w:jc w:val="both"/>
        <w:rPr>
          <w:rFonts w:ascii="Times New Roman" w:hAnsi="Times New Roman"/>
        </w:rPr>
      </w:pPr>
    </w:p>
    <w:p w14:paraId="4F716EA1" w14:textId="77777777" w:rsidR="00645879" w:rsidRPr="00BB796B"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1.13 Knihovny a elektronické zdroje </w:t>
      </w:r>
    </w:p>
    <w:p w14:paraId="4DADF8CB" w14:textId="77777777" w:rsidR="00645879" w:rsidRPr="00BB796B" w:rsidRDefault="00645879" w:rsidP="00645879">
      <w:pPr>
        <w:tabs>
          <w:tab w:val="left" w:pos="2835"/>
        </w:tabs>
        <w:jc w:val="both"/>
        <w:rPr>
          <w:rFonts w:ascii="Times New Roman" w:hAnsi="Times New Roman"/>
        </w:rPr>
      </w:pPr>
      <w:r w:rsidRPr="00BB796B">
        <w:rPr>
          <w:rFonts w:ascii="Times New Roman" w:hAnsi="Times New Roman"/>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262E6993" w14:textId="77777777" w:rsidR="00645879" w:rsidRPr="00645A23" w:rsidRDefault="00645879" w:rsidP="00645879">
      <w:pPr>
        <w:tabs>
          <w:tab w:val="left" w:pos="2835"/>
        </w:tabs>
        <w:jc w:val="both"/>
        <w:rPr>
          <w:rFonts w:ascii="Times New Roman" w:hAnsi="Times New Roman"/>
          <w:i/>
        </w:rPr>
      </w:pPr>
      <w:r w:rsidRPr="00645A23">
        <w:rPr>
          <w:rFonts w:ascii="Times New Roman" w:hAnsi="Times New Roman"/>
          <w:i/>
        </w:rPr>
        <w:t xml:space="preserve">Dostupnost knihovního fondu </w:t>
      </w:r>
    </w:p>
    <w:p w14:paraId="5D950078" w14:textId="77777777" w:rsidR="00645879" w:rsidRPr="00467D5C" w:rsidRDefault="00645879" w:rsidP="00645879">
      <w:pPr>
        <w:tabs>
          <w:tab w:val="left" w:pos="2835"/>
        </w:tabs>
        <w:jc w:val="both"/>
        <w:rPr>
          <w:rFonts w:ascii="Times New Roman" w:hAnsi="Times New Roman"/>
        </w:rPr>
      </w:pPr>
      <w:r w:rsidRPr="00645A23">
        <w:rPr>
          <w:rFonts w:ascii="Times New Roman" w:hAnsi="Times New Roman"/>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w:t>
      </w:r>
      <w:r w:rsidRPr="00645A23">
        <w:rPr>
          <w:rFonts w:ascii="Times New Roman" w:hAnsi="Times New Roman"/>
        </w:rPr>
        <w:lastRenderedPageBreak/>
        <w:t>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F7628C">
        <w:rPr>
          <w:rStyle w:val="Znakapoznpodarou"/>
          <w:rFonts w:ascii="Times New Roman" w:hAnsi="Times New Roman"/>
        </w:rPr>
        <w:footnoteReference w:id="26"/>
      </w:r>
      <w:r w:rsidRPr="00F7628C">
        <w:rPr>
          <w:rFonts w:ascii="Times New Roman" w:hAnsi="Times New Roman"/>
        </w:rPr>
        <w:t xml:space="preserve"> Práce jsou zde zpravidla dostupné volně v plném textu. Kromě toho provozuje knihovna také repozitář publikační činnosti akademických pracovníků univerzity.</w:t>
      </w:r>
      <w:r w:rsidRPr="00F7628C">
        <w:rPr>
          <w:rStyle w:val="Znakapoznpodarou"/>
          <w:rFonts w:ascii="Times New Roman" w:hAnsi="Times New Roman"/>
        </w:rPr>
        <w:footnoteReference w:id="27"/>
      </w:r>
      <w:r w:rsidRPr="00F7628C">
        <w:rPr>
          <w:rFonts w:ascii="Times New Roman" w:hAnsi="Times New Roman"/>
        </w:rPr>
        <w:t xml:space="preserve"> K</w:t>
      </w:r>
      <w:r w:rsidRPr="00467D5C">
        <w:rPr>
          <w:rFonts w:ascii="Times New Roman" w:hAnsi="Times New Roman"/>
        </w:rPr>
        <w:t>nihovna také nabízí kurzy a konzultace pro studenty, zaměstnance, doktorandy, ale i širokou veřejnost.</w:t>
      </w:r>
    </w:p>
    <w:p w14:paraId="383FF427" w14:textId="77777777" w:rsidR="00645879" w:rsidRPr="00BB796B" w:rsidRDefault="00645879" w:rsidP="00645879">
      <w:pPr>
        <w:tabs>
          <w:tab w:val="left" w:pos="2835"/>
        </w:tabs>
        <w:jc w:val="both"/>
        <w:rPr>
          <w:rFonts w:ascii="Times New Roman" w:hAnsi="Times New Roman"/>
          <w:i/>
        </w:rPr>
      </w:pPr>
      <w:r w:rsidRPr="00BB796B">
        <w:rPr>
          <w:rFonts w:ascii="Times New Roman" w:hAnsi="Times New Roman"/>
          <w:i/>
        </w:rPr>
        <w:t>Dostupnost elektronických zdrojů</w:t>
      </w:r>
    </w:p>
    <w:p w14:paraId="08865FFA" w14:textId="77777777" w:rsidR="00645879" w:rsidRPr="00467D5C" w:rsidRDefault="00645879" w:rsidP="00645879">
      <w:pPr>
        <w:tabs>
          <w:tab w:val="left" w:pos="2835"/>
        </w:tabs>
        <w:jc w:val="both"/>
        <w:rPr>
          <w:rFonts w:ascii="Times New Roman" w:hAnsi="Times New Roman"/>
        </w:rPr>
      </w:pPr>
      <w:r w:rsidRPr="00BB796B">
        <w:rPr>
          <w:rFonts w:ascii="Times New Roman" w:hAnsi="Times New Roman"/>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193" w:history="1">
        <w:r w:rsidRPr="00467D5C">
          <w:rPr>
            <w:rStyle w:val="Hypertextovodkaz"/>
            <w:rFonts w:ascii="Times New Roman" w:hAnsi="Times New Roman"/>
          </w:rPr>
          <w:t>https://vufind.katalog.k.utb.cz/EDS</w:t>
        </w:r>
      </w:hyperlink>
      <w:r w:rsidRPr="00F7628C">
        <w:rPr>
          <w:rFonts w:ascii="Times New Roman" w:hAnsi="Times New Roman"/>
        </w:rPr>
        <w:t>, který je postaven na bázi známého discovery systému EDS. Jednotlivé databáze tedy není potřeba prohledávat separátně. K dispozici je také technologie FulltextFinder, která značně ulehčuje uživate</w:t>
      </w:r>
      <w:r w:rsidRPr="00467D5C">
        <w:rPr>
          <w:rFonts w:ascii="Times New Roman" w:hAnsi="Times New Roman"/>
        </w:rPr>
        <w:t xml:space="preserve">lům práci zejména při dohledávání plných textů dokumentů. Veškeré elektronické zdroje jsou přístupné 24 hodin denně, a to i z počítačů mimo univerzitní síť UTB formou tzv. vzdáleného přístupu. </w:t>
      </w:r>
    </w:p>
    <w:p w14:paraId="261CAB33"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Konkrétní dostupné databáze</w:t>
      </w:r>
      <w:r w:rsidRPr="00F7628C">
        <w:rPr>
          <w:rStyle w:val="Znakapoznpodarou"/>
          <w:rFonts w:ascii="Times New Roman" w:hAnsi="Times New Roman"/>
        </w:rPr>
        <w:footnoteReference w:id="28"/>
      </w:r>
      <w:r w:rsidRPr="00F7628C">
        <w:rPr>
          <w:rFonts w:ascii="Times New Roman" w:hAnsi="Times New Roman"/>
        </w:rPr>
        <w:t xml:space="preserve">:  </w:t>
      </w:r>
    </w:p>
    <w:p w14:paraId="34E091E7" w14:textId="77777777" w:rsidR="00645879" w:rsidRPr="00467D5C" w:rsidRDefault="00645879" w:rsidP="00C620AE">
      <w:pPr>
        <w:numPr>
          <w:ilvl w:val="0"/>
          <w:numId w:val="20"/>
        </w:numPr>
        <w:tabs>
          <w:tab w:val="left" w:pos="709"/>
        </w:tabs>
        <w:ind w:left="714" w:hanging="357"/>
        <w:jc w:val="both"/>
        <w:rPr>
          <w:rFonts w:ascii="Times New Roman" w:hAnsi="Times New Roman"/>
        </w:rPr>
      </w:pPr>
      <w:r w:rsidRPr="00467D5C">
        <w:rPr>
          <w:rFonts w:ascii="Times New Roman" w:hAnsi="Times New Roman"/>
        </w:rPr>
        <w:t xml:space="preserve">Citační databáze Web of Science a Scopus </w:t>
      </w:r>
    </w:p>
    <w:p w14:paraId="264A249C" w14:textId="77777777" w:rsidR="00645879" w:rsidRPr="00BB796B" w:rsidRDefault="00645879" w:rsidP="00C620AE">
      <w:pPr>
        <w:numPr>
          <w:ilvl w:val="0"/>
          <w:numId w:val="20"/>
        </w:numPr>
        <w:tabs>
          <w:tab w:val="left" w:pos="709"/>
        </w:tabs>
        <w:ind w:left="714" w:hanging="357"/>
        <w:jc w:val="both"/>
        <w:rPr>
          <w:rFonts w:ascii="Times New Roman" w:hAnsi="Times New Roman"/>
        </w:rPr>
      </w:pPr>
      <w:r w:rsidRPr="00BB796B">
        <w:rPr>
          <w:rFonts w:ascii="Times New Roman" w:hAnsi="Times New Roman"/>
        </w:rPr>
        <w:t xml:space="preserve">Multioborové kolekce elektronických časopisů Elsevier ScienceDirect, Wiley Online Library, SpringerLink a další </w:t>
      </w:r>
    </w:p>
    <w:p w14:paraId="056B3869" w14:textId="77777777" w:rsidR="00645879" w:rsidRPr="00BB796B" w:rsidRDefault="00645879" w:rsidP="00C620AE">
      <w:pPr>
        <w:numPr>
          <w:ilvl w:val="0"/>
          <w:numId w:val="20"/>
        </w:numPr>
        <w:tabs>
          <w:tab w:val="left" w:pos="709"/>
        </w:tabs>
        <w:ind w:left="714" w:hanging="357"/>
        <w:jc w:val="both"/>
        <w:rPr>
          <w:rFonts w:ascii="Times New Roman" w:hAnsi="Times New Roman"/>
        </w:rPr>
      </w:pPr>
      <w:r w:rsidRPr="00BB796B">
        <w:rPr>
          <w:rFonts w:ascii="Times New Roman" w:hAnsi="Times New Roman"/>
        </w:rPr>
        <w:t>Multioborové plnotextové databáze Ebsco a ProQuest</w:t>
      </w:r>
    </w:p>
    <w:p w14:paraId="7D5FCF69" w14:textId="77777777" w:rsidR="00645879" w:rsidRPr="00BB796B" w:rsidRDefault="00645879" w:rsidP="00C620AE">
      <w:pPr>
        <w:pStyle w:val="Odstavecseseznamem"/>
        <w:numPr>
          <w:ilvl w:val="0"/>
          <w:numId w:val="20"/>
        </w:numPr>
        <w:ind w:left="714" w:hanging="357"/>
        <w:contextualSpacing w:val="0"/>
        <w:rPr>
          <w:rFonts w:ascii="Times New Roman" w:hAnsi="Times New Roman"/>
          <w:iCs/>
        </w:rPr>
      </w:pPr>
      <w:r w:rsidRPr="00BB796B">
        <w:rPr>
          <w:rFonts w:ascii="Times New Roman" w:hAnsi="Times New Roman"/>
          <w:iCs/>
        </w:rPr>
        <w:t>Relevantní oborové databáze – z oblasti zdravotnických věd např. Medline, PubMed nebo Nursing Reference Center Plus (od roku 2022)</w:t>
      </w:r>
    </w:p>
    <w:p w14:paraId="5FA4E2FB" w14:textId="77777777" w:rsidR="00645879" w:rsidRPr="00BB796B" w:rsidRDefault="00645879" w:rsidP="00C620AE">
      <w:pPr>
        <w:pStyle w:val="Odstavecseseznamem"/>
        <w:numPr>
          <w:ilvl w:val="0"/>
          <w:numId w:val="20"/>
        </w:numPr>
        <w:ind w:left="714" w:hanging="357"/>
        <w:contextualSpacing w:val="0"/>
        <w:rPr>
          <w:rFonts w:ascii="Times New Roman" w:hAnsi="Times New Roman"/>
        </w:rPr>
      </w:pPr>
      <w:r w:rsidRPr="00BB796B">
        <w:rPr>
          <w:rFonts w:ascii="Times New Roman" w:hAnsi="Times New Roman"/>
          <w:iCs/>
        </w:rPr>
        <w:t>Významné české oborové zdroje jako např. digitální knihovna Bookport</w:t>
      </w:r>
      <w:r w:rsidRPr="00BB796B">
        <w:rPr>
          <w:rFonts w:ascii="Times New Roman" w:hAnsi="Times New Roman"/>
        </w:rPr>
        <w:t>.</w:t>
      </w:r>
    </w:p>
    <w:p w14:paraId="53A4B07E" w14:textId="77777777" w:rsidR="00645879" w:rsidRPr="00F7628C" w:rsidRDefault="00645879" w:rsidP="00645879">
      <w:pPr>
        <w:tabs>
          <w:tab w:val="left" w:pos="709"/>
        </w:tabs>
        <w:ind w:left="720" w:hanging="720"/>
        <w:jc w:val="both"/>
        <w:rPr>
          <w:rStyle w:val="Hypertextovodkaz"/>
          <w:rFonts w:ascii="Times New Roman" w:hAnsi="Times New Roman"/>
        </w:rPr>
      </w:pPr>
      <w:r w:rsidRPr="00BB796B">
        <w:rPr>
          <w:rFonts w:ascii="Times New Roman" w:hAnsi="Times New Roman"/>
          <w:iCs/>
        </w:rPr>
        <w:t xml:space="preserve">Seznam všech databází: </w:t>
      </w:r>
      <w:hyperlink r:id="rId194" w:history="1">
        <w:r w:rsidRPr="00467D5C">
          <w:rPr>
            <w:rStyle w:val="Hypertextovodkaz"/>
            <w:rFonts w:ascii="Times New Roman" w:hAnsi="Times New Roman"/>
          </w:rPr>
          <w:t>https://vufind.katalog.k.utb.cz/Content/list-of-databases</w:t>
        </w:r>
      </w:hyperlink>
      <w:r w:rsidRPr="00F7628C">
        <w:rPr>
          <w:rStyle w:val="Hypertextovodkaz"/>
          <w:rFonts w:ascii="Times New Roman" w:hAnsi="Times New Roman"/>
        </w:rPr>
        <w:t>.</w:t>
      </w:r>
    </w:p>
    <w:p w14:paraId="7013AE88" w14:textId="77777777" w:rsidR="00645879" w:rsidRPr="00645A23" w:rsidRDefault="00645879" w:rsidP="00645879">
      <w:pPr>
        <w:widowControl w:val="0"/>
        <w:jc w:val="both"/>
        <w:rPr>
          <w:rFonts w:ascii="Times New Roman" w:hAnsi="Times New Roman"/>
        </w:rPr>
      </w:pPr>
      <w:r w:rsidRPr="00467D5C">
        <w:rPr>
          <w:rFonts w:ascii="Times New Roman" w:hAnsi="Times New Roman"/>
        </w:rPr>
        <w:t xml:space="preserve">V rámci předcházení a zamezování plagiátorství UTB ve Zlíně efektivně využívá po několik let antiplagiátorský systém </w:t>
      </w:r>
      <w:r w:rsidRPr="00BB796B">
        <w:rPr>
          <w:rStyle w:val="Zkladntext2Kurzva"/>
          <w:color w:val="auto"/>
          <w:lang w:val="cs-CZ"/>
        </w:rPr>
        <w:t>Theses.cz</w:t>
      </w:r>
      <w:r w:rsidRPr="00BB796B">
        <w:rPr>
          <w:rFonts w:ascii="Times New Roman" w:hAnsi="Times New Roman"/>
        </w:rPr>
        <w:t xml:space="preserve"> (vyvíjen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w:t>
      </w:r>
      <w:r w:rsidRPr="00645A23">
        <w:rPr>
          <w:rFonts w:ascii="Times New Roman" w:hAnsi="Times New Roman"/>
        </w:rPr>
        <w:t>utomaticky zasílají a po vyhodnocení se vrací jako výsledek zpět do IS/STAG.</w:t>
      </w:r>
    </w:p>
    <w:p w14:paraId="3E1B92AA" w14:textId="77777777" w:rsidR="00645879" w:rsidRPr="00645A23" w:rsidRDefault="00645879" w:rsidP="00645879">
      <w:pPr>
        <w:tabs>
          <w:tab w:val="left" w:pos="0"/>
        </w:tabs>
        <w:jc w:val="both"/>
        <w:rPr>
          <w:rFonts w:ascii="Times New Roman" w:hAnsi="Times New Roman"/>
        </w:rPr>
      </w:pPr>
      <w:r w:rsidRPr="00645A23">
        <w:rPr>
          <w:rFonts w:ascii="Times New Roman" w:hAnsi="Times New Roman"/>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42D655F4" w14:textId="77777777" w:rsidR="00645879" w:rsidRPr="00645A23" w:rsidRDefault="00645879" w:rsidP="00645879">
      <w:pPr>
        <w:tabs>
          <w:tab w:val="left" w:pos="0"/>
        </w:tabs>
        <w:jc w:val="both"/>
        <w:rPr>
          <w:rFonts w:ascii="Times New Roman" w:hAnsi="Times New Roman"/>
        </w:rPr>
      </w:pPr>
    </w:p>
    <w:p w14:paraId="33AC5572"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1.14 Studium studentů se specifickými potřebami </w:t>
      </w:r>
    </w:p>
    <w:p w14:paraId="7556CE27" w14:textId="5F03051E" w:rsidR="00645879" w:rsidRPr="00467D5C" w:rsidRDefault="00645879" w:rsidP="00645879">
      <w:pPr>
        <w:jc w:val="both"/>
        <w:rPr>
          <w:rFonts w:ascii="Times New Roman" w:hAnsi="Times New Roman"/>
          <w:iCs/>
        </w:rPr>
      </w:pPr>
      <w:r w:rsidRPr="00645A23">
        <w:rPr>
          <w:rFonts w:ascii="Times New Roman" w:hAnsi="Times New Roman"/>
        </w:rPr>
        <w:t xml:space="preserve">UTB ve Zlíně zajišťuje dostupné služby, stipendia a další podpůrná opatření pro vyrovnání příležitostí studovat na vysoké škole pro studenty se specifickými potřebami. Danou problematiku upravuje směrnice rektora </w:t>
      </w:r>
      <w:r w:rsidRPr="00645A23">
        <w:rPr>
          <w:rStyle w:val="Siln"/>
          <w:rFonts w:ascii="Times New Roman" w:eastAsiaTheme="majorEastAsia" w:hAnsi="Times New Roman"/>
          <w:b w:val="0"/>
        </w:rPr>
        <w:t xml:space="preserve">Podpora uchazečů a studentů se specifickými potřebami na Univerzitě Tomáše Bati ve Zlíně č. </w:t>
      </w:r>
      <w:r w:rsidR="00F5479B" w:rsidRPr="00645A23">
        <w:rPr>
          <w:rStyle w:val="Siln"/>
          <w:rFonts w:ascii="Times New Roman" w:eastAsiaTheme="majorEastAsia" w:hAnsi="Times New Roman"/>
          <w:b w:val="0"/>
        </w:rPr>
        <w:t>16</w:t>
      </w:r>
      <w:r w:rsidRPr="00645A23">
        <w:rPr>
          <w:rStyle w:val="Siln"/>
          <w:rFonts w:ascii="Times New Roman" w:eastAsiaTheme="majorEastAsia" w:hAnsi="Times New Roman"/>
          <w:b w:val="0"/>
        </w:rPr>
        <w:t>/202</w:t>
      </w:r>
      <w:r w:rsidR="00F5479B" w:rsidRPr="00645A23">
        <w:rPr>
          <w:rStyle w:val="Siln"/>
          <w:rFonts w:ascii="Times New Roman" w:eastAsiaTheme="majorEastAsia" w:hAnsi="Times New Roman"/>
          <w:b w:val="0"/>
        </w:rPr>
        <w:t>1</w:t>
      </w:r>
      <w:r w:rsidRPr="00645A23">
        <w:rPr>
          <w:rStyle w:val="Siln"/>
          <w:rFonts w:ascii="Times New Roman" w:eastAsiaTheme="majorEastAsia" w:hAnsi="Times New Roman"/>
          <w:b w:val="0"/>
        </w:rPr>
        <w:t>.</w:t>
      </w:r>
      <w:r w:rsidRPr="00F7628C">
        <w:rPr>
          <w:rStyle w:val="Znakapoznpodarou"/>
          <w:rFonts w:ascii="Times New Roman" w:hAnsi="Times New Roman"/>
          <w:b/>
          <w:bCs/>
        </w:rPr>
        <w:footnoteReference w:id="29"/>
      </w:r>
      <w:r w:rsidRPr="00F7628C">
        <w:rPr>
          <w:rStyle w:val="Siln"/>
          <w:rFonts w:ascii="Times New Roman" w:eastAsiaTheme="majorEastAsia" w:hAnsi="Times New Roman"/>
          <w:b w:val="0"/>
        </w:rPr>
        <w:t xml:space="preserve"> </w:t>
      </w:r>
      <w:r w:rsidRPr="00467D5C">
        <w:rPr>
          <w:rFonts w:ascii="Times New Roman" w:hAnsi="Times New Roman"/>
          <w:iCs/>
        </w:rPr>
        <w:t>Pro uchazeče o studium a studenty se specifickými potřebami na UTB ve Zlíně je k dispozici nabídka informačních a poradenských služeb souvisejících se studiem a s možností uplatnění absolventů studijních programů v praxi.</w:t>
      </w:r>
    </w:p>
    <w:p w14:paraId="1E2FA2E9" w14:textId="5AA5D6CC" w:rsidR="00645879" w:rsidRPr="00645A23" w:rsidRDefault="00645879" w:rsidP="00645879">
      <w:pPr>
        <w:tabs>
          <w:tab w:val="left" w:pos="2835"/>
        </w:tabs>
        <w:jc w:val="both"/>
        <w:rPr>
          <w:rFonts w:ascii="Times New Roman" w:hAnsi="Times New Roman"/>
        </w:rPr>
      </w:pPr>
      <w:r w:rsidRPr="00BB796B">
        <w:rPr>
          <w:rFonts w:ascii="Times New Roman" w:hAnsi="Times New Roman"/>
        </w:rPr>
        <w:t>V prvé řadě se jedná o Akademickou poradnu UTB ve Zlíně (dále jen APO), která představuje celouniverzitní pracoviště pro pomoc studentům UTB ve Zlíně, studentům s</w:t>
      </w:r>
      <w:r w:rsidR="00F5479B" w:rsidRPr="00BB796B">
        <w:rPr>
          <w:rFonts w:ascii="Times New Roman" w:hAnsi="Times New Roman"/>
        </w:rPr>
        <w:t>e specifickými potřebami</w:t>
      </w:r>
      <w:r w:rsidRPr="00BB796B">
        <w:rPr>
          <w:rFonts w:ascii="Times New Roman" w:hAnsi="Times New Roman"/>
        </w:rPr>
        <w:t xml:space="preserve">,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w:t>
      </w:r>
      <w:r w:rsidRPr="00BB796B">
        <w:rPr>
          <w:rFonts w:ascii="Times New Roman" w:hAnsi="Times New Roman"/>
        </w:rPr>
        <w:lastRenderedPageBreak/>
        <w:t>pohybovým handicapem, psychickými a dalšími obtížemi. Druhým pracovištěm je Psychologická poradna, která je určena všem studen</w:t>
      </w:r>
      <w:r w:rsidR="00F5479B" w:rsidRPr="00645A23">
        <w:rPr>
          <w:rFonts w:ascii="Times New Roman" w:hAnsi="Times New Roman"/>
        </w:rPr>
        <w:t>tům UTB. Nad rámec služeb APO jsou</w:t>
      </w:r>
      <w:r w:rsidRPr="00645A23">
        <w:rPr>
          <w:rFonts w:ascii="Times New Roman" w:hAnsi="Times New Roman"/>
        </w:rPr>
        <w:t xml:space="preserve"> uchazečům se </w:t>
      </w:r>
      <w:r w:rsidR="00F5479B" w:rsidRPr="00645A23">
        <w:rPr>
          <w:rFonts w:ascii="Times New Roman" w:hAnsi="Times New Roman"/>
        </w:rPr>
        <w:t>specifikými potřebami</w:t>
      </w:r>
      <w:r w:rsidRPr="00645A23">
        <w:rPr>
          <w:rFonts w:ascii="Times New Roman" w:hAnsi="Times New Roman"/>
        </w:rPr>
        <w:t xml:space="preserve">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489781F" w14:textId="4629CB21"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V případě studia studentů se </w:t>
      </w:r>
      <w:r w:rsidR="00F5479B" w:rsidRPr="00645A23">
        <w:rPr>
          <w:rFonts w:ascii="Times New Roman" w:hAnsi="Times New Roman"/>
        </w:rPr>
        <w:t>specifickými potřebami</w:t>
      </w:r>
      <w:r w:rsidRPr="00645A23">
        <w:rPr>
          <w:rFonts w:ascii="Times New Roman" w:hAnsi="Times New Roman"/>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w:t>
      </w:r>
      <w:r w:rsidR="00F5479B" w:rsidRPr="00645A23">
        <w:rPr>
          <w:rFonts w:ascii="Times New Roman" w:hAnsi="Times New Roman"/>
        </w:rPr>
        <w:t xml:space="preserve">specifickými potřebami </w:t>
      </w:r>
      <w:r w:rsidRPr="00645A23">
        <w:rPr>
          <w:rFonts w:ascii="Times New Roman" w:hAnsi="Times New Roman"/>
        </w:rPr>
        <w:t xml:space="preserve">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48D20EEF" w14:textId="3390BD99" w:rsidR="00645879" w:rsidRPr="00F7628C" w:rsidRDefault="00645879" w:rsidP="00645879">
      <w:pPr>
        <w:jc w:val="both"/>
        <w:rPr>
          <w:rFonts w:ascii="Times New Roman" w:hAnsi="Times New Roman"/>
        </w:rPr>
      </w:pPr>
      <w:r w:rsidRPr="00645A23">
        <w:rPr>
          <w:rFonts w:ascii="Times New Roman" w:hAnsi="Times New Roman"/>
        </w:rPr>
        <w:t xml:space="preserve">V letech 2017 až 2022 proběhla realizace Strategického projektu UTB ve Zlíně (reg. č. CZ/02.2.69/0.0/0.0/ 16_015/0002204), jehož cílem bylo </w:t>
      </w:r>
      <w:r w:rsidR="00F5479B" w:rsidRPr="00645A23">
        <w:rPr>
          <w:rFonts w:ascii="Times New Roman" w:hAnsi="Times New Roman"/>
        </w:rPr>
        <w:t>zkvalitnění studia studentů se specifickými potřebami</w:t>
      </w:r>
      <w:r w:rsidRPr="00645A23">
        <w:rPr>
          <w:rFonts w:ascii="Times New Roman" w:hAnsi="Times New Roman"/>
        </w:rPr>
        <w:t xml:space="preserve"> prostřednictvím modifikace studijních materiálů k výuce cizích jazyků, metodik pro studenty se </w:t>
      </w:r>
      <w:r w:rsidR="00F5479B" w:rsidRPr="00645A23">
        <w:rPr>
          <w:rFonts w:ascii="Times New Roman" w:hAnsi="Times New Roman"/>
        </w:rPr>
        <w:t xml:space="preserve">specifickými potřebami </w:t>
      </w:r>
      <w:r w:rsidRPr="00645A23">
        <w:rPr>
          <w:rFonts w:ascii="Times New Roman" w:hAnsi="Times New Roman"/>
        </w:rPr>
        <w:t>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vzdělání. Na UTB funguje poradní sbor "Etická komise UTB" (dle článku 26 Statutu UTB). Činnost komise upravuje "Jednací řád Etické komise UTB" (SR/</w:t>
      </w:r>
      <w:ins w:id="4137" w:author="Jana Martincová" w:date="2023-03-28T11:26:00Z">
        <w:r w:rsidR="00D35487" w:rsidRPr="00645A23">
          <w:rPr>
            <w:rFonts w:ascii="Times New Roman" w:hAnsi="Times New Roman"/>
          </w:rPr>
          <w:t>1</w:t>
        </w:r>
      </w:ins>
      <w:del w:id="4138" w:author="Jana Martincová" w:date="2023-03-28T11:26:00Z">
        <w:r w:rsidRPr="00645A23" w:rsidDel="00D35487">
          <w:rPr>
            <w:rFonts w:ascii="Times New Roman" w:hAnsi="Times New Roman"/>
          </w:rPr>
          <w:delText>4</w:delText>
        </w:r>
      </w:del>
      <w:r w:rsidRPr="00645A23">
        <w:rPr>
          <w:rFonts w:ascii="Times New Roman" w:hAnsi="Times New Roman"/>
        </w:rPr>
        <w:t>/202</w:t>
      </w:r>
      <w:del w:id="4139" w:author="Jana Martincová" w:date="2023-03-28T11:26:00Z">
        <w:r w:rsidRPr="00645A23" w:rsidDel="00D35487">
          <w:rPr>
            <w:rFonts w:ascii="Times New Roman" w:hAnsi="Times New Roman"/>
          </w:rPr>
          <w:delText>1</w:delText>
        </w:r>
      </w:del>
      <w:ins w:id="4140" w:author="Jana Martincová" w:date="2023-03-28T11:26:00Z">
        <w:r w:rsidR="00D35487" w:rsidRPr="00645A23">
          <w:rPr>
            <w:rFonts w:ascii="Times New Roman" w:hAnsi="Times New Roman"/>
          </w:rPr>
          <w:t>3</w:t>
        </w:r>
      </w:ins>
      <w:r w:rsidRPr="00645A23">
        <w:rPr>
          <w:rFonts w:ascii="Times New Roman" w:hAnsi="Times New Roman"/>
        </w:rPr>
        <w:t xml:space="preserve"> s účinností od </w:t>
      </w:r>
      <w:del w:id="4141" w:author="Jana Martincová" w:date="2023-03-28T11:26:00Z">
        <w:r w:rsidRPr="00645A23" w:rsidDel="00D35487">
          <w:rPr>
            <w:rFonts w:ascii="Times New Roman" w:hAnsi="Times New Roman"/>
          </w:rPr>
          <w:delText>1</w:delText>
        </w:r>
      </w:del>
      <w:ins w:id="4142" w:author="Jana Martincová" w:date="2023-03-28T11:26:00Z">
        <w:r w:rsidR="00D35487" w:rsidRPr="00645A23">
          <w:rPr>
            <w:rFonts w:ascii="Times New Roman" w:hAnsi="Times New Roman"/>
          </w:rPr>
          <w:t>17</w:t>
        </w:r>
      </w:ins>
      <w:r w:rsidRPr="00645A23">
        <w:rPr>
          <w:rFonts w:ascii="Times New Roman" w:hAnsi="Times New Roman"/>
        </w:rPr>
        <w:t xml:space="preserve">. </w:t>
      </w:r>
      <w:del w:id="4143" w:author="Jana Martincová" w:date="2023-03-28T11:26:00Z">
        <w:r w:rsidRPr="00645A23" w:rsidDel="00D35487">
          <w:rPr>
            <w:rFonts w:ascii="Times New Roman" w:hAnsi="Times New Roman"/>
          </w:rPr>
          <w:delText>3</w:delText>
        </w:r>
      </w:del>
      <w:ins w:id="4144" w:author="Jana Martincová" w:date="2023-03-28T11:26:00Z">
        <w:r w:rsidR="00D35487" w:rsidRPr="00645A23">
          <w:rPr>
            <w:rFonts w:ascii="Times New Roman" w:hAnsi="Times New Roman"/>
          </w:rPr>
          <w:t>1</w:t>
        </w:r>
      </w:ins>
      <w:r w:rsidRPr="00645A23">
        <w:rPr>
          <w:rFonts w:ascii="Times New Roman" w:hAnsi="Times New Roman"/>
        </w:rPr>
        <w:t>. 202</w:t>
      </w:r>
      <w:ins w:id="4145" w:author="Jana Martincová" w:date="2023-03-28T11:26:00Z">
        <w:r w:rsidR="00D35487" w:rsidRPr="00645A23">
          <w:rPr>
            <w:rFonts w:ascii="Times New Roman" w:hAnsi="Times New Roman"/>
          </w:rPr>
          <w:t>3</w:t>
        </w:r>
      </w:ins>
      <w:r w:rsidRPr="00645A23">
        <w:rPr>
          <w:rFonts w:ascii="Times New Roman" w:hAnsi="Times New Roman"/>
        </w:rPr>
        <w:t>1</w:t>
      </w:r>
      <w:r w:rsidRPr="00F7628C">
        <w:rPr>
          <w:rStyle w:val="Znakapoznpodarou"/>
          <w:rFonts w:ascii="Times New Roman" w:hAnsi="Times New Roman"/>
        </w:rPr>
        <w:footnoteReference w:id="30"/>
      </w:r>
      <w:r w:rsidRPr="00F7628C">
        <w:rPr>
          <w:rFonts w:ascii="Times New Roman" w:hAnsi="Times New Roman"/>
        </w:rPr>
        <w:t xml:space="preserve">). </w:t>
      </w:r>
    </w:p>
    <w:p w14:paraId="3D93C037" w14:textId="77777777" w:rsidR="00645879" w:rsidRPr="00467D5C" w:rsidRDefault="00645879" w:rsidP="00645879">
      <w:pPr>
        <w:tabs>
          <w:tab w:val="left" w:pos="2835"/>
        </w:tabs>
        <w:jc w:val="both"/>
        <w:rPr>
          <w:rFonts w:ascii="Times New Roman" w:hAnsi="Times New Roman"/>
        </w:rPr>
      </w:pPr>
    </w:p>
    <w:p w14:paraId="6841CC34" w14:textId="77777777" w:rsidR="00D06F4A" w:rsidRPr="00BB796B" w:rsidRDefault="00D06F4A" w:rsidP="00C620AE">
      <w:pPr>
        <w:pStyle w:val="TimesNewRoman"/>
        <w:numPr>
          <w:ilvl w:val="0"/>
          <w:numId w:val="110"/>
        </w:numPr>
        <w:jc w:val="both"/>
        <w:rPr>
          <w:b/>
          <w:sz w:val="20"/>
          <w:szCs w:val="20"/>
        </w:rPr>
      </w:pPr>
      <w:r w:rsidRPr="00BB796B">
        <w:rPr>
          <w:b/>
          <w:sz w:val="20"/>
          <w:szCs w:val="20"/>
        </w:rPr>
        <w:t>Standard 1.15 Opatření proti neetickému jednání a k ochraně duševního vlastnictví</w:t>
      </w:r>
    </w:p>
    <w:p w14:paraId="3F43D902" w14:textId="77777777" w:rsidR="00D06F4A" w:rsidRPr="00BB796B" w:rsidRDefault="00D06F4A" w:rsidP="00D06F4A">
      <w:pPr>
        <w:jc w:val="both"/>
        <w:rPr>
          <w:rFonts w:ascii="Times New Roman" w:hAnsi="Times New Roman"/>
          <w:b/>
          <w:u w:val="single"/>
        </w:rPr>
      </w:pPr>
      <w:r w:rsidRPr="00BB796B">
        <w:rPr>
          <w:rFonts w:ascii="Times New Roman" w:hAnsi="Times New Roman"/>
          <w:b/>
          <w:u w:val="single"/>
        </w:rPr>
        <w:t>Opatření proti neetickému jednání</w:t>
      </w:r>
    </w:p>
    <w:p w14:paraId="28E8EDB5" w14:textId="77777777" w:rsidR="00D06F4A" w:rsidRPr="00F7628C" w:rsidRDefault="00D06F4A" w:rsidP="00D06F4A">
      <w:pPr>
        <w:jc w:val="both"/>
        <w:rPr>
          <w:rFonts w:ascii="Times New Roman" w:hAnsi="Times New Roman"/>
        </w:rPr>
      </w:pPr>
      <w:r w:rsidRPr="00BB796B">
        <w:rPr>
          <w:rFonts w:ascii="Times New Roman" w:hAnsi="Times New Roman"/>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F7628C">
        <w:rPr>
          <w:rStyle w:val="Znakapoznpodarou"/>
          <w:rFonts w:ascii="Times New Roman" w:hAnsi="Times New Roman"/>
        </w:rPr>
        <w:footnoteReference w:id="31"/>
      </w:r>
      <w:r w:rsidRPr="00F7628C">
        <w:rPr>
          <w:rFonts w:ascii="Times New Roman" w:hAnsi="Times New Roman"/>
        </w:rPr>
        <w:t xml:space="preserve"> </w:t>
      </w:r>
    </w:p>
    <w:p w14:paraId="0AF3F347" w14:textId="77777777" w:rsidR="00D06F4A" w:rsidRPr="00BB796B" w:rsidRDefault="00D06F4A" w:rsidP="00D06F4A">
      <w:pPr>
        <w:jc w:val="both"/>
        <w:rPr>
          <w:rFonts w:ascii="Times New Roman" w:hAnsi="Times New Roman"/>
        </w:rPr>
      </w:pPr>
      <w:r w:rsidRPr="00467D5C">
        <w:rPr>
          <w:rFonts w:ascii="Times New Roman" w:hAnsi="Times New Roman"/>
        </w:rPr>
        <w:t>V roce 2019 byla zřízena Etická komise</w:t>
      </w:r>
      <w:r w:rsidRPr="00BB796B">
        <w:t xml:space="preserve"> UTB</w:t>
      </w:r>
      <w:r w:rsidRPr="00F7628C">
        <w:rPr>
          <w:rStyle w:val="Znakapoznpodarou"/>
        </w:rPr>
        <w:footnoteReference w:id="32"/>
      </w:r>
      <w:r w:rsidRPr="00F7628C">
        <w:t xml:space="preserve"> </w:t>
      </w:r>
      <w:r w:rsidRPr="00467D5C">
        <w:rPr>
          <w:rFonts w:ascii="Times New Roman" w:hAnsi="Times New Roman"/>
        </w:rPr>
        <w:t>jako poradní sbor rektora podle čl. 26 Statutu UTB, která se zabýv</w:t>
      </w:r>
      <w:r w:rsidRPr="00BB796B">
        <w:rPr>
          <w:rFonts w:ascii="Times New Roman" w:hAnsi="Times New Roman"/>
        </w:rPr>
        <w:t>á podněty:</w:t>
      </w:r>
    </w:p>
    <w:p w14:paraId="4BC898F3" w14:textId="77777777" w:rsidR="00D06F4A" w:rsidRPr="00BB796B" w:rsidRDefault="00D06F4A" w:rsidP="00C620AE">
      <w:pPr>
        <w:pStyle w:val="Odstavecseseznamem"/>
        <w:numPr>
          <w:ilvl w:val="0"/>
          <w:numId w:val="111"/>
        </w:numPr>
        <w:jc w:val="both"/>
        <w:rPr>
          <w:rFonts w:ascii="Times New Roman" w:hAnsi="Times New Roman"/>
        </w:rPr>
      </w:pPr>
      <w:r w:rsidRPr="00BB796B">
        <w:rPr>
          <w:rFonts w:ascii="Times New Roman" w:hAnsi="Times New Roman"/>
        </w:rPr>
        <w:t xml:space="preserve">ve věci dodržování zásad Etického kodexu UTB, </w:t>
      </w:r>
    </w:p>
    <w:p w14:paraId="69A077EB" w14:textId="77777777" w:rsidR="00D06F4A" w:rsidRPr="00BB796B" w:rsidRDefault="00D06F4A" w:rsidP="00C620AE">
      <w:pPr>
        <w:pStyle w:val="Odstavecseseznamem"/>
        <w:numPr>
          <w:ilvl w:val="0"/>
          <w:numId w:val="111"/>
        </w:numPr>
        <w:jc w:val="both"/>
        <w:rPr>
          <w:rFonts w:ascii="Times New Roman" w:hAnsi="Times New Roman"/>
        </w:rPr>
      </w:pPr>
      <w:r w:rsidRPr="00BB796B">
        <w:rPr>
          <w:rFonts w:ascii="Times New Roman" w:hAnsi="Times New Roman"/>
        </w:rPr>
        <w:t xml:space="preserve">posuzováním etických aspektů výzkumných projektů zahrnujících lidské subjekty, realizovaných na UTB ve Zlíně.  Jednání této komise se řídí Jednacím řádem.  </w:t>
      </w:r>
    </w:p>
    <w:p w14:paraId="4C2563D0" w14:textId="77777777" w:rsidR="00D06F4A" w:rsidRPr="00BB796B" w:rsidRDefault="00D06F4A" w:rsidP="00D06F4A">
      <w:pPr>
        <w:jc w:val="both"/>
        <w:rPr>
          <w:rFonts w:ascii="Times New Roman" w:hAnsi="Times New Roman"/>
        </w:rPr>
      </w:pPr>
      <w:r w:rsidRPr="00BB796B">
        <w:rPr>
          <w:rFonts w:ascii="Times New Roman" w:hAnsi="Times New Roman"/>
        </w:rPr>
        <w:t>Etická komise se ve svých postupech řídí Jednacím řádem Etické komise UTB.</w:t>
      </w:r>
    </w:p>
    <w:p w14:paraId="5172FC8D" w14:textId="77777777" w:rsidR="00D06F4A" w:rsidRPr="00BB796B" w:rsidRDefault="00D06F4A" w:rsidP="00D06F4A">
      <w:pPr>
        <w:jc w:val="both"/>
        <w:rPr>
          <w:rFonts w:ascii="Times New Roman" w:hAnsi="Times New Roman"/>
        </w:rPr>
      </w:pPr>
      <w:r w:rsidRPr="00645A23">
        <w:rPr>
          <w:rFonts w:ascii="Times New Roman" w:hAnsi="Times New Roman"/>
        </w:rPr>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F7628C">
        <w:rPr>
          <w:rStyle w:val="Znakapoznpodarou"/>
          <w:rFonts w:ascii="Times New Roman" w:hAnsi="Times New Roman"/>
        </w:rPr>
        <w:footnoteReference w:id="33"/>
      </w:r>
      <w:r w:rsidRPr="00F7628C">
        <w:rPr>
          <w:rFonts w:ascii="Times New Roman" w:hAnsi="Times New Roman"/>
        </w:rPr>
        <w:t xml:space="preserve"> Disciplinární řád vymezuje jak disciplinární přestupky, tak i sankce a principy zasedání disciplinárních komisí, které jsou zřízeny na všech fakultách UTB ve Zlíně i na UTB ve Zlín</w:t>
      </w:r>
      <w:r w:rsidRPr="00467D5C">
        <w:rPr>
          <w:rFonts w:ascii="Times New Roman" w:hAnsi="Times New Roman"/>
        </w:rPr>
        <w:t>ě. Úkolem komisí je projednávání přestupků, při němž má být zjištěn skutkový stav věci a posouzena míru zavinění. Členy komise součásti a náhradníky jmenuje a odvolává děkan z řad členů akademické obce faku</w:t>
      </w:r>
      <w:r w:rsidRPr="00BB796B">
        <w:rPr>
          <w:rFonts w:ascii="Times New Roman" w:hAnsi="Times New Roman"/>
        </w:rPr>
        <w:t>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434F8CD5" w14:textId="77777777" w:rsidR="00D06F4A" w:rsidRPr="00F7628C" w:rsidRDefault="00D06F4A" w:rsidP="00D06F4A">
      <w:pPr>
        <w:jc w:val="both"/>
        <w:rPr>
          <w:rFonts w:ascii="Times New Roman" w:hAnsi="Times New Roman"/>
        </w:rPr>
      </w:pPr>
      <w:r w:rsidRPr="00BB796B">
        <w:rPr>
          <w:rFonts w:ascii="Times New Roman" w:hAnsi="Times New Roman"/>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F7628C">
        <w:rPr>
          <w:rStyle w:val="Znakapoznpodarou"/>
          <w:rFonts w:ascii="Times New Roman" w:hAnsi="Times New Roman"/>
        </w:rPr>
        <w:footnoteReference w:id="34"/>
      </w:r>
    </w:p>
    <w:p w14:paraId="5DDA9886" w14:textId="77777777" w:rsidR="00D06F4A" w:rsidRPr="00BB796B" w:rsidRDefault="00D06F4A" w:rsidP="00D06F4A">
      <w:pPr>
        <w:jc w:val="both"/>
        <w:rPr>
          <w:rFonts w:ascii="Times New Roman" w:hAnsi="Times New Roman"/>
        </w:rPr>
      </w:pPr>
      <w:r w:rsidRPr="00F7628C">
        <w:rPr>
          <w:rFonts w:ascii="Times New Roman" w:hAnsi="Times New Roman"/>
        </w:rPr>
        <w:lastRenderedPageBreak/>
        <w:t>Pro studenty i vedoucí závěrečných prací je dále závazná směrnice rektora SR/33/2019 Pravidla pro zadávání a zpracování bakalářských, diplomový</w:t>
      </w:r>
      <w:r w:rsidRPr="00467D5C">
        <w:rPr>
          <w:rFonts w:ascii="Times New Roman" w:hAnsi="Times New Roman"/>
        </w:rPr>
        <w:t>ch a rigorózních prací, jejich uložení, zpřístupnění a kontrola původnosti. UTB pro kontrolu původnosti závěrečných prací používá systém Theses.cz. Obecně lze za podezřelou na nepůvodnost (plagiát) považova</w:t>
      </w:r>
      <w:r w:rsidRPr="00BB796B">
        <w:rPr>
          <w:rFonts w:ascii="Times New Roman" w:hAnsi="Times New Roman"/>
        </w:rPr>
        <w:t xml:space="preserve">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261A4205" w14:textId="77777777" w:rsidR="00D06F4A" w:rsidRPr="00BB796B" w:rsidRDefault="00D06F4A" w:rsidP="00D06F4A">
      <w:pPr>
        <w:pStyle w:val="Normlnweb"/>
        <w:spacing w:before="0" w:after="0"/>
        <w:jc w:val="both"/>
        <w:rPr>
          <w:sz w:val="20"/>
          <w:szCs w:val="20"/>
        </w:rPr>
      </w:pPr>
      <w:r w:rsidRPr="00BB796B">
        <w:rPr>
          <w:sz w:val="20"/>
          <w:szCs w:val="20"/>
        </w:rPr>
        <w:t xml:space="preserve">UTB disponuje taktéž nástrojem Turnitin. </w:t>
      </w:r>
      <w:r w:rsidRPr="00BB796B">
        <w:rPr>
          <w:rStyle w:val="Siln"/>
          <w:b w:val="0"/>
          <w:sz w:val="20"/>
          <w:szCs w:val="20"/>
        </w:rPr>
        <w:t>Turnitin je antiplagiátorský systém neboli nástroj pro ověření originality textu. Jeho hlavním účelem je prevence plagiátorství.</w:t>
      </w:r>
      <w:r w:rsidRPr="00BB796B">
        <w:rPr>
          <w:b/>
          <w:sz w:val="20"/>
          <w:szCs w:val="20"/>
        </w:rPr>
        <w:t xml:space="preserve"> </w:t>
      </w:r>
      <w:r w:rsidRPr="00BB796B">
        <w:rPr>
          <w:sz w:val="20"/>
          <w:szCs w:val="20"/>
        </w:rPr>
        <w:t>Systém napomáhá ke</w:t>
      </w:r>
      <w:r w:rsidRPr="00645A23">
        <w:rPr>
          <w:b/>
          <w:sz w:val="20"/>
          <w:szCs w:val="20"/>
        </w:rPr>
        <w:t xml:space="preserve"> </w:t>
      </w:r>
      <w:r w:rsidRPr="00645A23">
        <w:rPr>
          <w:rStyle w:val="Siln"/>
          <w:b w:val="0"/>
          <w:sz w:val="20"/>
          <w:szCs w:val="20"/>
        </w:rPr>
        <w:t>zvýšení kvality akademických prací</w:t>
      </w:r>
      <w:r w:rsidRPr="00645A23">
        <w:rPr>
          <w:sz w:val="20"/>
          <w:szCs w:val="20"/>
        </w:rPr>
        <w:t>, poskytuje</w:t>
      </w:r>
      <w:r w:rsidRPr="00645A23">
        <w:rPr>
          <w:rStyle w:val="Siln"/>
          <w:b w:val="0"/>
          <w:sz w:val="20"/>
          <w:szCs w:val="20"/>
        </w:rPr>
        <w:t xml:space="preserve"> informace a nástroje potřebné k efektivním kontrolám</w:t>
      </w:r>
      <w:r w:rsidRPr="00645A23">
        <w:rPr>
          <w:b/>
          <w:sz w:val="20"/>
          <w:szCs w:val="20"/>
        </w:rPr>
        <w:t xml:space="preserve"> </w:t>
      </w:r>
      <w:r w:rsidRPr="00645A23">
        <w:rPr>
          <w:sz w:val="20"/>
          <w:szCs w:val="20"/>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F7628C">
        <w:rPr>
          <w:rStyle w:val="Znakapoznpodarou"/>
          <w:rFonts w:eastAsiaTheme="majorEastAsia"/>
          <w:sz w:val="20"/>
          <w:szCs w:val="20"/>
        </w:rPr>
        <w:footnoteReference w:id="35"/>
      </w:r>
      <w:r w:rsidRPr="00F7628C">
        <w:rPr>
          <w:sz w:val="20"/>
          <w:szCs w:val="20"/>
        </w:rPr>
        <w:t xml:space="preserve">, aby mohla probíhat kontrola prací ještě efektivněji. Turnitin je určen jak pro </w:t>
      </w:r>
      <w:r w:rsidRPr="00467D5C">
        <w:rPr>
          <w:bCs/>
          <w:sz w:val="20"/>
          <w:szCs w:val="20"/>
        </w:rPr>
        <w:t>studenty</w:t>
      </w:r>
      <w:r w:rsidRPr="00BB796B">
        <w:rPr>
          <w:sz w:val="20"/>
          <w:szCs w:val="20"/>
        </w:rPr>
        <w:t xml:space="preserve">, kteří se s ním mohou setkávat ve výuce či v rámci bakalářských a diplomových seminářů, tak pro </w:t>
      </w:r>
      <w:r w:rsidRPr="00BB796B">
        <w:rPr>
          <w:bCs/>
          <w:sz w:val="20"/>
          <w:szCs w:val="20"/>
        </w:rPr>
        <w:t>autory a akademické pracovníky</w:t>
      </w:r>
      <w:r w:rsidRPr="00BB796B">
        <w:rPr>
          <w:sz w:val="20"/>
          <w:szCs w:val="20"/>
        </w:rPr>
        <w:t>, kteří chtějí před publikací článku v odborném časopise ověřit jeho originalitu.</w:t>
      </w:r>
    </w:p>
    <w:p w14:paraId="58637E86" w14:textId="77777777" w:rsidR="00D06F4A" w:rsidRPr="00BB796B" w:rsidRDefault="00D06F4A" w:rsidP="00D06F4A">
      <w:pPr>
        <w:jc w:val="both"/>
        <w:rPr>
          <w:rFonts w:ascii="Times New Roman" w:hAnsi="Times New Roman"/>
        </w:rPr>
      </w:pPr>
    </w:p>
    <w:p w14:paraId="7BF9CA2B" w14:textId="77777777" w:rsidR="00D06F4A" w:rsidRPr="00645A23" w:rsidRDefault="00D06F4A" w:rsidP="00D06F4A">
      <w:pPr>
        <w:jc w:val="both"/>
        <w:rPr>
          <w:rFonts w:ascii="Times New Roman" w:hAnsi="Times New Roman"/>
          <w:b/>
        </w:rPr>
      </w:pPr>
      <w:r w:rsidRPr="00645A23">
        <w:rPr>
          <w:rFonts w:ascii="Times New Roman" w:hAnsi="Times New Roman"/>
          <w:b/>
        </w:rPr>
        <w:t>Konkrétní případy ve sledovaném období (2017 - 2022) na Fakultě humanitních studií</w:t>
      </w:r>
    </w:p>
    <w:p w14:paraId="38CDDE9D" w14:textId="77777777" w:rsidR="00D06F4A" w:rsidRPr="00645A23" w:rsidRDefault="00D06F4A" w:rsidP="00D06F4A">
      <w:pPr>
        <w:jc w:val="both"/>
        <w:rPr>
          <w:rFonts w:ascii="Times New Roman" w:hAnsi="Times New Roman"/>
        </w:rPr>
      </w:pPr>
    </w:p>
    <w:tbl>
      <w:tblPr>
        <w:tblStyle w:val="Mkatabulky"/>
        <w:tblW w:w="0" w:type="auto"/>
        <w:tblLook w:val="04A0" w:firstRow="1" w:lastRow="0" w:firstColumn="1" w:lastColumn="0" w:noHBand="0" w:noVBand="1"/>
      </w:tblPr>
      <w:tblGrid>
        <w:gridCol w:w="3805"/>
        <w:gridCol w:w="5221"/>
      </w:tblGrid>
      <w:tr w:rsidR="00D06F4A" w:rsidRPr="00645A23" w14:paraId="03CBBDD0" w14:textId="77777777" w:rsidTr="003B5BFB">
        <w:trPr>
          <w:trHeight w:val="357"/>
        </w:trPr>
        <w:tc>
          <w:tcPr>
            <w:tcW w:w="3805" w:type="dxa"/>
          </w:tcPr>
          <w:p w14:paraId="4CE204C7" w14:textId="77777777" w:rsidR="00D06F4A" w:rsidRPr="00645A23" w:rsidRDefault="00D06F4A" w:rsidP="003B5BFB">
            <w:pPr>
              <w:rPr>
                <w:rFonts w:ascii="Times New Roman" w:hAnsi="Times New Roman"/>
              </w:rPr>
            </w:pPr>
            <w:r w:rsidRPr="00645A23">
              <w:rPr>
                <w:rFonts w:ascii="Times New Roman" w:hAnsi="Times New Roman"/>
              </w:rPr>
              <w:t>Počet závěrečných prací, které byly označeny antiplagiátorským systémem jako plagiát</w:t>
            </w:r>
          </w:p>
        </w:tc>
        <w:tc>
          <w:tcPr>
            <w:tcW w:w="5221" w:type="dxa"/>
          </w:tcPr>
          <w:p w14:paraId="15DE14AC" w14:textId="77777777" w:rsidR="00D06F4A" w:rsidRPr="00645A23" w:rsidRDefault="00D06F4A" w:rsidP="003B5BFB">
            <w:pPr>
              <w:jc w:val="both"/>
              <w:rPr>
                <w:rFonts w:ascii="Times New Roman" w:hAnsi="Times New Roman"/>
              </w:rPr>
            </w:pPr>
            <w:r w:rsidRPr="00645A23">
              <w:rPr>
                <w:rFonts w:ascii="Times New Roman" w:hAnsi="Times New Roman"/>
              </w:rPr>
              <w:t>3 (V jednom případě zahájeno disciplinární řízení, v dalších dvou případech studenti studia zanechali před zahájením disciplinárního řízení.)</w:t>
            </w:r>
          </w:p>
        </w:tc>
      </w:tr>
      <w:tr w:rsidR="00D06F4A" w:rsidRPr="00645A23" w14:paraId="28B98100" w14:textId="77777777" w:rsidTr="003B5BFB">
        <w:trPr>
          <w:trHeight w:val="357"/>
        </w:trPr>
        <w:tc>
          <w:tcPr>
            <w:tcW w:w="3805" w:type="dxa"/>
          </w:tcPr>
          <w:p w14:paraId="3A3D984C" w14:textId="77777777" w:rsidR="00D06F4A" w:rsidRPr="00645A23" w:rsidRDefault="00D06F4A" w:rsidP="003B5BFB">
            <w:pPr>
              <w:rPr>
                <w:rFonts w:ascii="Times New Roman" w:hAnsi="Times New Roman"/>
              </w:rPr>
            </w:pPr>
            <w:r w:rsidRPr="00645A23">
              <w:rPr>
                <w:rFonts w:ascii="Times New Roman" w:hAnsi="Times New Roman"/>
              </w:rPr>
              <w:t>Způsob posouzení těchto prací vedoucím práce</w:t>
            </w:r>
          </w:p>
        </w:tc>
        <w:tc>
          <w:tcPr>
            <w:tcW w:w="5221" w:type="dxa"/>
          </w:tcPr>
          <w:p w14:paraId="68087D3D" w14:textId="77777777" w:rsidR="00D06F4A" w:rsidRPr="00645A23" w:rsidRDefault="00D06F4A" w:rsidP="003B5BFB">
            <w:pPr>
              <w:jc w:val="both"/>
              <w:rPr>
                <w:rFonts w:ascii="Times New Roman" w:hAnsi="Times New Roman"/>
              </w:rPr>
            </w:pPr>
            <w:r w:rsidRPr="00645A23">
              <w:rPr>
                <w:rFonts w:ascii="Times New Roman" w:hAnsi="Times New Roman"/>
              </w:rPr>
              <w:t>Kvalifikované posouzení  vedoucím závěrečné práce a ředitelem příslušného ústavu, v případech podezření na nepůvodnost práce s návrhem hodnocení stupněm „F“ byl s touto skutečností neprodleně seznámen děkan fakulty, který rozhodl o dalším postupu.</w:t>
            </w:r>
          </w:p>
        </w:tc>
      </w:tr>
      <w:tr w:rsidR="00D06F4A" w:rsidRPr="00645A23" w14:paraId="57B4F4F5" w14:textId="77777777" w:rsidTr="003B5BFB">
        <w:trPr>
          <w:trHeight w:val="357"/>
        </w:trPr>
        <w:tc>
          <w:tcPr>
            <w:tcW w:w="3805" w:type="dxa"/>
          </w:tcPr>
          <w:p w14:paraId="6F96AFCB" w14:textId="77777777" w:rsidR="00D06F4A" w:rsidRPr="00645A23" w:rsidRDefault="00D06F4A" w:rsidP="003B5BFB">
            <w:pPr>
              <w:rPr>
                <w:rFonts w:ascii="Times New Roman" w:hAnsi="Times New Roman"/>
              </w:rPr>
            </w:pPr>
            <w:r w:rsidRPr="00645A23">
              <w:rPr>
                <w:rFonts w:ascii="Times New Roman" w:hAnsi="Times New Roman"/>
              </w:rPr>
              <w:t>Rozhodnutí děkana o dalším postupu v případě, že práce byla uznána jako plagiát</w:t>
            </w:r>
          </w:p>
        </w:tc>
        <w:tc>
          <w:tcPr>
            <w:tcW w:w="5221" w:type="dxa"/>
          </w:tcPr>
          <w:p w14:paraId="02E2F3F0" w14:textId="77777777" w:rsidR="00D06F4A" w:rsidRPr="00645A23" w:rsidRDefault="00D06F4A" w:rsidP="003B5BFB">
            <w:pPr>
              <w:jc w:val="both"/>
              <w:rPr>
                <w:rFonts w:ascii="Times New Roman" w:hAnsi="Times New Roman"/>
              </w:rPr>
            </w:pPr>
            <w:r w:rsidRPr="00645A23">
              <w:rPr>
                <w:rFonts w:ascii="Times New Roman" w:hAnsi="Times New Roman"/>
              </w:rPr>
              <w:t>1</w:t>
            </w:r>
          </w:p>
        </w:tc>
      </w:tr>
      <w:tr w:rsidR="00D06F4A" w:rsidRPr="00645A23" w14:paraId="25310524" w14:textId="77777777" w:rsidTr="003B5BFB">
        <w:trPr>
          <w:trHeight w:val="357"/>
        </w:trPr>
        <w:tc>
          <w:tcPr>
            <w:tcW w:w="3805" w:type="dxa"/>
          </w:tcPr>
          <w:p w14:paraId="542652BE" w14:textId="77777777" w:rsidR="00D06F4A" w:rsidRPr="00645A23" w:rsidRDefault="00D06F4A" w:rsidP="003B5BFB">
            <w:pPr>
              <w:rPr>
                <w:rFonts w:ascii="Times New Roman" w:hAnsi="Times New Roman"/>
              </w:rPr>
            </w:pPr>
            <w:r w:rsidRPr="00645A23">
              <w:rPr>
                <w:rFonts w:ascii="Times New Roman" w:hAnsi="Times New Roman"/>
              </w:rPr>
              <w:t>Počet zahájených disciplinárních řízení</w:t>
            </w:r>
          </w:p>
        </w:tc>
        <w:tc>
          <w:tcPr>
            <w:tcW w:w="5221" w:type="dxa"/>
          </w:tcPr>
          <w:p w14:paraId="5D41178B" w14:textId="77777777" w:rsidR="00D06F4A" w:rsidRPr="00645A23" w:rsidRDefault="00D06F4A" w:rsidP="003B5BFB">
            <w:pPr>
              <w:jc w:val="both"/>
              <w:rPr>
                <w:rFonts w:ascii="Times New Roman" w:hAnsi="Times New Roman"/>
              </w:rPr>
            </w:pPr>
            <w:r w:rsidRPr="00645A23">
              <w:rPr>
                <w:rFonts w:ascii="Times New Roman" w:hAnsi="Times New Roman"/>
              </w:rPr>
              <w:t xml:space="preserve">1 </w:t>
            </w:r>
          </w:p>
        </w:tc>
      </w:tr>
      <w:tr w:rsidR="00D06F4A" w:rsidRPr="00645A23" w14:paraId="609E0EEC" w14:textId="77777777" w:rsidTr="003B5BFB">
        <w:trPr>
          <w:trHeight w:val="357"/>
        </w:trPr>
        <w:tc>
          <w:tcPr>
            <w:tcW w:w="3805" w:type="dxa"/>
          </w:tcPr>
          <w:p w14:paraId="649F0128" w14:textId="77777777" w:rsidR="00D06F4A" w:rsidRPr="00645A23" w:rsidRDefault="00D06F4A" w:rsidP="003B5BFB">
            <w:pPr>
              <w:rPr>
                <w:rFonts w:ascii="Times New Roman" w:hAnsi="Times New Roman"/>
              </w:rPr>
            </w:pPr>
            <w:r w:rsidRPr="00645A23">
              <w:rPr>
                <w:rFonts w:ascii="Times New Roman" w:hAnsi="Times New Roman"/>
              </w:rPr>
              <w:t>Rozhodnutí o disciplinárním řízení a případně uložený správní trest</w:t>
            </w:r>
          </w:p>
        </w:tc>
        <w:tc>
          <w:tcPr>
            <w:tcW w:w="5221" w:type="dxa"/>
          </w:tcPr>
          <w:p w14:paraId="42FC3585" w14:textId="77777777" w:rsidR="00D06F4A" w:rsidRPr="00645A23" w:rsidRDefault="00D06F4A" w:rsidP="003B5BFB">
            <w:pPr>
              <w:jc w:val="both"/>
              <w:rPr>
                <w:rFonts w:ascii="Times New Roman" w:hAnsi="Times New Roman"/>
              </w:rPr>
            </w:pPr>
            <w:r w:rsidRPr="00645A23">
              <w:rPr>
                <w:rFonts w:ascii="Times New Roman" w:hAnsi="Times New Roman"/>
                <w:bdr w:val="none" w:sz="0" w:space="0" w:color="auto" w:frame="1"/>
              </w:rPr>
              <w:t>Vydáno rozhodnutí o ukončení studia, které však nenabylo právní moci, neboť student sám studia zanechal.</w:t>
            </w:r>
          </w:p>
        </w:tc>
      </w:tr>
      <w:tr w:rsidR="00D06F4A" w:rsidRPr="00645A23" w14:paraId="1A56C8FF" w14:textId="77777777" w:rsidTr="003B5BFB">
        <w:trPr>
          <w:trHeight w:val="357"/>
        </w:trPr>
        <w:tc>
          <w:tcPr>
            <w:tcW w:w="3805" w:type="dxa"/>
          </w:tcPr>
          <w:p w14:paraId="2AAF6B3F" w14:textId="77777777" w:rsidR="00D06F4A" w:rsidRPr="00645A23" w:rsidRDefault="00D06F4A" w:rsidP="003B5BFB">
            <w:pPr>
              <w:rPr>
                <w:rFonts w:ascii="Times New Roman" w:hAnsi="Times New Roman"/>
              </w:rPr>
            </w:pPr>
            <w:r w:rsidRPr="00645A23">
              <w:rPr>
                <w:rFonts w:ascii="Times New Roman" w:hAnsi="Times New Roman"/>
              </w:rPr>
              <w:t>Navržené opatření (např. změny v systému vedení závěrečných prací a jejich kontroly) v případě zjištění nepůvodnosti prací</w:t>
            </w:r>
          </w:p>
        </w:tc>
        <w:tc>
          <w:tcPr>
            <w:tcW w:w="5221" w:type="dxa"/>
          </w:tcPr>
          <w:p w14:paraId="26B21EDD" w14:textId="77777777" w:rsidR="00D06F4A" w:rsidRPr="00645A23" w:rsidRDefault="00D06F4A" w:rsidP="003B5BFB">
            <w:pPr>
              <w:jc w:val="both"/>
              <w:rPr>
                <w:rFonts w:ascii="Times New Roman" w:hAnsi="Times New Roman"/>
              </w:rPr>
            </w:pPr>
            <w:r w:rsidRPr="00645A23">
              <w:rPr>
                <w:rFonts w:ascii="Times New Roman" w:hAnsi="Times New Roman"/>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0E69A7C5" w14:textId="77777777" w:rsidR="00D06F4A" w:rsidRPr="00645A23" w:rsidRDefault="00D06F4A" w:rsidP="00D06F4A">
      <w:pPr>
        <w:jc w:val="both"/>
        <w:rPr>
          <w:rFonts w:ascii="Times New Roman" w:hAnsi="Times New Roman"/>
        </w:rPr>
      </w:pPr>
    </w:p>
    <w:p w14:paraId="0655EED6" w14:textId="77777777" w:rsidR="00D06F4A" w:rsidRPr="00645A23" w:rsidRDefault="00D06F4A" w:rsidP="00D06F4A">
      <w:pPr>
        <w:jc w:val="both"/>
        <w:rPr>
          <w:rFonts w:ascii="Times New Roman" w:hAnsi="Times New Roman"/>
          <w:b/>
          <w:u w:val="single"/>
        </w:rPr>
      </w:pPr>
      <w:r w:rsidRPr="00645A23">
        <w:rPr>
          <w:rFonts w:ascii="Times New Roman" w:hAnsi="Times New Roman"/>
          <w:b/>
          <w:u w:val="single"/>
        </w:rPr>
        <w:t>Opatření k ochraně duševního vlastnictví</w:t>
      </w:r>
    </w:p>
    <w:p w14:paraId="29B8390C" w14:textId="77777777" w:rsidR="00D06F4A" w:rsidRPr="00BB796B" w:rsidRDefault="00D06F4A" w:rsidP="00D06F4A">
      <w:pPr>
        <w:jc w:val="both"/>
        <w:rPr>
          <w:rFonts w:ascii="Times New Roman" w:hAnsi="Times New Roman"/>
          <w:b/>
          <w:u w:val="single"/>
        </w:rPr>
      </w:pPr>
      <w:r w:rsidRPr="00645A23">
        <w:rPr>
          <w:rFonts w:ascii="Times New Roman" w:hAnsi="Times New Roman"/>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F7628C">
        <w:rPr>
          <w:rFonts w:ascii="Times New Roman" w:hAnsi="Times New Roman"/>
          <w:vertAlign w:val="superscript"/>
        </w:rPr>
        <w:footnoteReference w:id="36"/>
      </w:r>
      <w:r w:rsidRPr="00F7628C">
        <w:rPr>
          <w:rFonts w:ascii="Times New Roman" w:hAnsi="Times New Roman"/>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w:t>
      </w:r>
      <w:r w:rsidRPr="00467D5C">
        <w:rPr>
          <w:rFonts w:ascii="Times New Roman" w:hAnsi="Times New Roman"/>
        </w:rPr>
        <w:t>í ochranu výsledků výzkumu, vývoje a inovací napříč univerzitou a významně spolupracuje při jejich přenosu do praxe. Propojuje výzkumné týmy UTB se zástupci aplikační sféry a nabízí poradenské a konzultants</w:t>
      </w:r>
      <w:r w:rsidRPr="00BB796B">
        <w:rPr>
          <w:rFonts w:ascii="Times New Roman" w:hAnsi="Times New Roman"/>
        </w:rPr>
        <w:t>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1B7148C5" w14:textId="77777777" w:rsidR="00D06F4A" w:rsidRPr="00BB796B" w:rsidRDefault="00D06F4A" w:rsidP="00D06F4A">
      <w:pPr>
        <w:jc w:val="both"/>
        <w:rPr>
          <w:rFonts w:ascii="Times New Roman" w:hAnsi="Times New Roman"/>
        </w:rPr>
      </w:pPr>
      <w:r w:rsidRPr="00BB796B">
        <w:rPr>
          <w:rFonts w:ascii="Times New Roman" w:hAnsi="Times New Roman"/>
        </w:rPr>
        <w:lastRenderedPageBreak/>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64016503" w14:textId="77777777" w:rsidR="00D06F4A" w:rsidRPr="00645A23" w:rsidRDefault="00D06F4A" w:rsidP="00D06F4A">
      <w:pPr>
        <w:jc w:val="both"/>
        <w:rPr>
          <w:rFonts w:ascii="Times New Roman" w:hAnsi="Times New Roman"/>
        </w:rPr>
      </w:pPr>
    </w:p>
    <w:p w14:paraId="248D0DD1" w14:textId="77777777" w:rsidR="00D06F4A" w:rsidRPr="00645A23" w:rsidRDefault="00D06F4A" w:rsidP="00D06F4A">
      <w:pPr>
        <w:jc w:val="both"/>
        <w:rPr>
          <w:rFonts w:ascii="Times New Roman" w:hAnsi="Times New Roman"/>
        </w:rPr>
      </w:pPr>
      <w:r w:rsidRPr="00645A23">
        <w:rPr>
          <w:rFonts w:ascii="Times New Roman" w:hAnsi="Times New Roman"/>
          <w:u w:val="single"/>
        </w:rPr>
        <w:t>Postup řízení o nabídkách předmětů průmyslového vlastnictví k zajištění ochrany duševního vlastnictví dle SR/34/2019</w:t>
      </w:r>
      <w:r w:rsidRPr="00645A23">
        <w:rPr>
          <w:rFonts w:ascii="Times New Roman" w:hAnsi="Times New Roman"/>
        </w:rPr>
        <w:t>:</w:t>
      </w:r>
    </w:p>
    <w:p w14:paraId="5257C9B7" w14:textId="77777777" w:rsidR="00D06F4A" w:rsidRPr="00645A23" w:rsidRDefault="00D06F4A" w:rsidP="00D06F4A">
      <w:pPr>
        <w:jc w:val="both"/>
        <w:rPr>
          <w:rFonts w:ascii="Times New Roman" w:hAnsi="Times New Roman"/>
        </w:rPr>
      </w:pPr>
      <w:r w:rsidRPr="00645A23">
        <w:rPr>
          <w:rFonts w:ascii="Times New Roman" w:hAnsi="Times New Roman"/>
        </w:rPr>
        <w:t>(1) CTT vede Deník Nabídek předmětů průmyslového vlastnictví, do kterého se zapisují pod pořadovými čísly běžného roku Nabídky předmětů průmyslového vlastnictví vytvořených zaměstnanci UTB.</w:t>
      </w:r>
    </w:p>
    <w:p w14:paraId="0CE25391" w14:textId="77777777" w:rsidR="00D06F4A" w:rsidRPr="00645A23" w:rsidRDefault="00D06F4A" w:rsidP="00D06F4A">
      <w:pPr>
        <w:jc w:val="both"/>
        <w:rPr>
          <w:rFonts w:ascii="Times New Roman" w:hAnsi="Times New Roman"/>
        </w:rPr>
      </w:pPr>
      <w:r w:rsidRPr="00645A23">
        <w:rPr>
          <w:rFonts w:ascii="Times New Roman" w:hAnsi="Times New Roman"/>
        </w:rPr>
        <w:t xml:space="preserve">(2) Na základě Nabídky zaměstnanec CTT posoudí věcnou způsobilost předmětu Nabídky k průmyslově právní ochraně ve lhůtě 30 kalendářních dnů ode dne jejího obdržení. </w:t>
      </w:r>
    </w:p>
    <w:p w14:paraId="61AC8C3C" w14:textId="77777777" w:rsidR="00D06F4A" w:rsidRPr="00645A23" w:rsidRDefault="00D06F4A" w:rsidP="00D06F4A">
      <w:pPr>
        <w:jc w:val="both"/>
        <w:rPr>
          <w:rFonts w:ascii="Times New Roman" w:hAnsi="Times New Roman"/>
        </w:rPr>
      </w:pPr>
      <w:r w:rsidRPr="00645A23">
        <w:rPr>
          <w:rFonts w:ascii="Times New Roman" w:hAnsi="Times New Roman"/>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338CBA3B" w14:textId="77777777" w:rsidR="00D06F4A" w:rsidRPr="00645A23" w:rsidRDefault="00D06F4A" w:rsidP="00D06F4A">
      <w:pPr>
        <w:jc w:val="both"/>
        <w:rPr>
          <w:rFonts w:ascii="Times New Roman" w:hAnsi="Times New Roman"/>
        </w:rPr>
      </w:pPr>
      <w:r w:rsidRPr="00645A23">
        <w:rPr>
          <w:rFonts w:ascii="Times New Roman" w:hAnsi="Times New Roman"/>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38D13A82" w14:textId="77777777" w:rsidR="00D06F4A" w:rsidRPr="00645A23" w:rsidRDefault="00D06F4A" w:rsidP="00D06F4A">
      <w:pPr>
        <w:jc w:val="both"/>
        <w:rPr>
          <w:rFonts w:ascii="Times New Roman" w:hAnsi="Times New Roman"/>
        </w:rPr>
      </w:pPr>
      <w:r w:rsidRPr="00645A23">
        <w:rPr>
          <w:rFonts w:ascii="Times New Roman" w:hAnsi="Times New Roman"/>
        </w:rPr>
        <w:t xml:space="preserve">(5) Rektor UTB nebo jím pověřená osoba sdělí své rozhodnutí CTT. Ten o tomto rozhodnutí k předmětu průmyslového vlastnictví UTB neprodleně, nejpozději do 3 dnů, vyrozumí původce. </w:t>
      </w:r>
    </w:p>
    <w:p w14:paraId="4DBE553B" w14:textId="77777777" w:rsidR="00D06F4A" w:rsidRPr="00645A23" w:rsidRDefault="00D06F4A" w:rsidP="00D06F4A">
      <w:pPr>
        <w:jc w:val="both"/>
        <w:rPr>
          <w:rFonts w:ascii="Times New Roman" w:hAnsi="Times New Roman"/>
        </w:rPr>
      </w:pPr>
      <w:r w:rsidRPr="00645A23">
        <w:rPr>
          <w:rFonts w:ascii="Times New Roman" w:hAnsi="Times New Roman"/>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19D8A7A1" w14:textId="77777777" w:rsidR="00D06F4A" w:rsidRPr="00645A23" w:rsidRDefault="00D06F4A" w:rsidP="00D06F4A">
      <w:pPr>
        <w:jc w:val="both"/>
        <w:rPr>
          <w:rFonts w:ascii="Times New Roman" w:hAnsi="Times New Roman"/>
        </w:rPr>
      </w:pPr>
      <w:r w:rsidRPr="00645A23">
        <w:rPr>
          <w:rFonts w:ascii="Times New Roman" w:hAnsi="Times New Roman"/>
        </w:rPr>
        <w:t xml:space="preserve">(7) Neuplatní-li UTB ve lhůtě 90 kalendářních dnů od splnění informační povinnosti původcem právo na předmět průmyslového vlastnictví přechází toto právo zpět na původce. </w:t>
      </w:r>
    </w:p>
    <w:p w14:paraId="27A3943F" w14:textId="77777777" w:rsidR="00D06F4A" w:rsidRPr="00645A23" w:rsidRDefault="00D06F4A" w:rsidP="00D06F4A">
      <w:pPr>
        <w:jc w:val="both"/>
        <w:rPr>
          <w:rFonts w:ascii="Times New Roman" w:hAnsi="Times New Roman"/>
        </w:rPr>
      </w:pPr>
      <w:r w:rsidRPr="00645A23">
        <w:rPr>
          <w:rFonts w:ascii="Times New Roman" w:hAnsi="Times New Roman"/>
        </w:rPr>
        <w:t xml:space="preserve">(8) Zaměstnavatel i původce jsou v průběhu řízení o Nabídce povinni zachovávat vůči třetím osobám o předmětu průmyslového vlastnictví, jež je předmětem tohoto řízení, mlčenlivost. </w:t>
      </w:r>
    </w:p>
    <w:p w14:paraId="497AF6AC" w14:textId="77777777" w:rsidR="00645879" w:rsidRPr="00645A23" w:rsidRDefault="00645879" w:rsidP="00645879">
      <w:pPr>
        <w:tabs>
          <w:tab w:val="left" w:pos="2835"/>
        </w:tabs>
        <w:jc w:val="both"/>
        <w:rPr>
          <w:rFonts w:ascii="Times New Roman" w:hAnsi="Times New Roman"/>
        </w:rPr>
      </w:pPr>
    </w:p>
    <w:p w14:paraId="0D5610C2" w14:textId="77777777" w:rsidR="00645879" w:rsidRPr="00645A23" w:rsidRDefault="00645879" w:rsidP="00645879">
      <w:pPr>
        <w:jc w:val="center"/>
        <w:rPr>
          <w:rFonts w:ascii="Times New Roman" w:hAnsi="Times New Roman"/>
          <w:color w:val="0070C0"/>
          <w:sz w:val="24"/>
          <w:szCs w:val="24"/>
        </w:rPr>
      </w:pPr>
      <w:bookmarkStart w:id="4149" w:name="_Toc117685298"/>
      <w:bookmarkStart w:id="4150" w:name="_Toc117685370"/>
      <w:bookmarkStart w:id="4151" w:name="_Toc118287835"/>
      <w:bookmarkStart w:id="4152" w:name="_Toc118449976"/>
      <w:bookmarkStart w:id="4153" w:name="_Toc118460150"/>
      <w:bookmarkStart w:id="4154" w:name="_Toc118460197"/>
      <w:r w:rsidRPr="00645A23">
        <w:rPr>
          <w:rFonts w:ascii="Times New Roman" w:hAnsi="Times New Roman"/>
          <w:color w:val="0070C0"/>
          <w:sz w:val="24"/>
          <w:szCs w:val="24"/>
        </w:rPr>
        <w:t>II. Studijní program</w:t>
      </w:r>
      <w:bookmarkEnd w:id="4149"/>
      <w:bookmarkEnd w:id="4150"/>
      <w:bookmarkEnd w:id="4151"/>
      <w:bookmarkEnd w:id="4152"/>
      <w:bookmarkEnd w:id="4153"/>
      <w:bookmarkEnd w:id="4154"/>
    </w:p>
    <w:p w14:paraId="39CDA803" w14:textId="77777777" w:rsidR="00645879" w:rsidRPr="00645A23" w:rsidRDefault="00645879" w:rsidP="00645879">
      <w:pPr>
        <w:jc w:val="both"/>
        <w:rPr>
          <w:rFonts w:ascii="Times New Roman" w:hAnsi="Times New Roman"/>
          <w:bCs/>
        </w:rPr>
      </w:pPr>
    </w:p>
    <w:p w14:paraId="21B34426"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 xml:space="preserve">Soulad studijního programu s posláním vysoké školy a mezinárodní rozměr studijního programu </w:t>
      </w:r>
    </w:p>
    <w:p w14:paraId="754A1D19" w14:textId="77777777" w:rsidR="00645879" w:rsidRPr="00645A23" w:rsidRDefault="00645879" w:rsidP="00645879">
      <w:pPr>
        <w:pStyle w:val="Odstavecseseznamem"/>
        <w:ind w:left="360"/>
        <w:rPr>
          <w:rFonts w:ascii="Times New Roman" w:hAnsi="Times New Roman"/>
          <w:b/>
        </w:rPr>
      </w:pPr>
    </w:p>
    <w:p w14:paraId="374B4A3C" w14:textId="77777777" w:rsidR="00645879" w:rsidRPr="00645A23" w:rsidRDefault="00645879" w:rsidP="00C620AE">
      <w:pPr>
        <w:pStyle w:val="Odstavecseseznamem"/>
        <w:numPr>
          <w:ilvl w:val="0"/>
          <w:numId w:val="93"/>
        </w:numPr>
        <w:rPr>
          <w:rFonts w:ascii="Times New Roman" w:hAnsi="Times New Roman"/>
          <w:b/>
        </w:rPr>
      </w:pPr>
      <w:r w:rsidRPr="00645A23">
        <w:rPr>
          <w:rFonts w:ascii="Times New Roman" w:hAnsi="Times New Roman"/>
          <w:b/>
        </w:rPr>
        <w:t>Standard 2. 1 Soulad studijního programu s posláním a strategickými dokumenty vysoké školy</w:t>
      </w:r>
    </w:p>
    <w:p w14:paraId="5E6BA6E7" w14:textId="77777777" w:rsidR="00645879" w:rsidRPr="00BB796B" w:rsidRDefault="00645879" w:rsidP="00645879">
      <w:pPr>
        <w:pStyle w:val="Textkomente"/>
        <w:jc w:val="both"/>
        <w:rPr>
          <w:rFonts w:ascii="Times New Roman" w:hAnsi="Times New Roman"/>
        </w:rPr>
      </w:pPr>
      <w:r w:rsidRPr="00645A23">
        <w:rPr>
          <w:rFonts w:ascii="Times New Roman" w:hAnsi="Times New Roman"/>
        </w:rPr>
        <w:t xml:space="preserve">Studijní program </w:t>
      </w:r>
      <w:r w:rsidRPr="00645A23">
        <w:rPr>
          <w:rFonts w:ascii="Times New Roman" w:hAnsi="Times New Roman"/>
          <w:i/>
        </w:rPr>
        <w:t xml:space="preserve">Ošetřovatelská péče v chirurgických oborech </w:t>
      </w:r>
      <w:r w:rsidRPr="00645A23">
        <w:rPr>
          <w:rFonts w:ascii="Times New Roman" w:hAnsi="Times New Roman"/>
        </w:rPr>
        <w:t>je v souladu se Strategickým záměrem vzdělávací a tvůrčí činnosti Fakulty humanitních studií Univerzity Tomáše Bati ve Zlíně na období 21+</w:t>
      </w:r>
      <w:r w:rsidRPr="00F7628C">
        <w:rPr>
          <w:rStyle w:val="Znakapoznpodarou"/>
          <w:rFonts w:ascii="Times New Roman" w:hAnsi="Times New Roman"/>
        </w:rPr>
        <w:footnoteReference w:id="37"/>
      </w:r>
      <w:r w:rsidRPr="00F7628C">
        <w:rPr>
          <w:rFonts w:ascii="Times New Roman" w:hAnsi="Times New Roman"/>
        </w:rPr>
        <w:t>. Akreditace studijního programu plně zapadá do strategického cíle inovovat studijní programy v návaznosti na technologický vývoj a nové společenské výzvy pro uplatnite</w:t>
      </w:r>
      <w:r w:rsidRPr="00467D5C">
        <w:rPr>
          <w:rFonts w:ascii="Times New Roman" w:hAnsi="Times New Roman"/>
        </w:rPr>
        <w:t xml:space="preserve">lnost absolventů na měnícím se trhu práce. Cílem je akreditovat studijní program, který reflektuje požadavky trhu práce a respektuje standardy pro akreditace vyplývající z požadavků Národního akreditačního </w:t>
      </w:r>
      <w:r w:rsidRPr="00BB796B">
        <w:rPr>
          <w:rFonts w:ascii="Times New Roman" w:hAnsi="Times New Roman"/>
        </w:rPr>
        <w:t xml:space="preserve">úřadu pro vysoké školství a vnitřní předpisy a normy Univerzity Tomáše Bati ve Zlíně. </w:t>
      </w:r>
    </w:p>
    <w:p w14:paraId="62EED437" w14:textId="77777777" w:rsidR="00645879" w:rsidRPr="00BB796B" w:rsidRDefault="00645879" w:rsidP="00645879">
      <w:pPr>
        <w:pStyle w:val="Textkomente"/>
        <w:jc w:val="both"/>
        <w:rPr>
          <w:rFonts w:ascii="Times New Roman" w:hAnsi="Times New Roman"/>
        </w:rPr>
      </w:pPr>
    </w:p>
    <w:p w14:paraId="7F503C2F" w14:textId="77777777" w:rsidR="00645879" w:rsidRPr="00BB796B" w:rsidRDefault="00645879" w:rsidP="00C620AE">
      <w:pPr>
        <w:pStyle w:val="Odstavecseseznamem"/>
        <w:numPr>
          <w:ilvl w:val="0"/>
          <w:numId w:val="95"/>
        </w:numPr>
        <w:rPr>
          <w:rFonts w:ascii="Times New Roman" w:hAnsi="Times New Roman"/>
          <w:b/>
        </w:rPr>
      </w:pPr>
      <w:r w:rsidRPr="00BB796B">
        <w:rPr>
          <w:rFonts w:ascii="Times New Roman" w:hAnsi="Times New Roman"/>
          <w:b/>
        </w:rPr>
        <w:t>Standard 2. 2 Spolupráce s praxí</w:t>
      </w:r>
    </w:p>
    <w:p w14:paraId="4421E118" w14:textId="77777777" w:rsidR="00645879" w:rsidRPr="00645A23" w:rsidRDefault="00645879" w:rsidP="00645879">
      <w:pPr>
        <w:jc w:val="both"/>
        <w:rPr>
          <w:rFonts w:ascii="Times New Roman" w:hAnsi="Times New Roman"/>
        </w:rPr>
      </w:pPr>
      <w:r w:rsidRPr="00BB796B">
        <w:rPr>
          <w:rFonts w:ascii="Times New Roman" w:hAnsi="Times New Roman"/>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w:t>
      </w:r>
      <w:r w:rsidRPr="00645A23">
        <w:rPr>
          <w:rFonts w:ascii="Times New Roman" w:hAnsi="Times New Roman"/>
        </w:rPr>
        <w:t>u práce.</w:t>
      </w:r>
    </w:p>
    <w:p w14:paraId="62C51FAC" w14:textId="77777777" w:rsidR="00645879" w:rsidRPr="00645A23" w:rsidRDefault="00645879" w:rsidP="00645879">
      <w:pPr>
        <w:jc w:val="both"/>
        <w:rPr>
          <w:rFonts w:ascii="Times New Roman" w:hAnsi="Times New Roman"/>
        </w:rPr>
      </w:pPr>
      <w:r w:rsidRPr="00645A23">
        <w:rPr>
          <w:rFonts w:ascii="Times New Roman" w:hAnsi="Times New Roman"/>
        </w:rPr>
        <w:t>Spolupráce s praxí v rámci studijního programu Ošetřovatelská péče v chirurgických oborech je nedílnou součástí aktivit Ústavu zdravotnických věd FHS vzhledem k praktickému a profesně zaměřenému studijnímu programu. Spolupráce je blíže popsána ve formuláři B–IV Údaje o odborné praxi a CII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3F5CEE0A"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povinné odborné praxe.</w:t>
      </w:r>
    </w:p>
    <w:p w14:paraId="6B24C654"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reakce na hygienicko-epidemiologickou situaci covid-19 a potřeby praxe (zapojení akademických pracovníků a studentů do testování zaměstnanců UTB, pomoc akademických pracovníků v očkovacích centrech)</w:t>
      </w:r>
    </w:p>
    <w:p w14:paraId="7CD97667"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lastRenderedPageBreak/>
        <w:t>posílení ošetřovatelských týmů v domácí péči, nemocnicích, terénních a sociálních službách studenty studijního programu Ošetřovatelská péče v chirurgických oborech a akademickými pracovníky.</w:t>
      </w:r>
    </w:p>
    <w:p w14:paraId="3DA05138"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pomoc  studentů hygienickým stanicím prostřednictvím Call center při trasování lidí nakažených koronavirem</w:t>
      </w:r>
    </w:p>
    <w:p w14:paraId="4A58984D"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odborné aktivity ve spolupráci s praxí (setkání odborníků z praxe s akademickými pracovníky, supervize studentů na praxích, stipendijní programy nemocnic, Veletrh pracovních příležitostí, konference)</w:t>
      </w:r>
    </w:p>
    <w:p w14:paraId="43D79C56"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členství v profesních a vzdělávacích organizacích (Česká asociace sester, Asociace vysokoškolských vzdělavatelů nelékařských zdravotnických profesí, Asociace vzdělavatelů v sociální práci)</w:t>
      </w:r>
    </w:p>
    <w:p w14:paraId="41956B54"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1C43586C"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Den pro zdraví</w:t>
      </w:r>
    </w:p>
    <w:p w14:paraId="5EA3F815" w14:textId="5479DDD9" w:rsidR="00645879" w:rsidRPr="00645A23" w:rsidRDefault="005B461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Klub absolventů UTB</w:t>
      </w:r>
    </w:p>
    <w:p w14:paraId="53711718" w14:textId="08EBC83C"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JOB centrum</w:t>
      </w:r>
      <w:r w:rsidR="005B4619" w:rsidRPr="00645A23">
        <w:rPr>
          <w:rFonts w:ascii="Times New Roman" w:hAnsi="Times New Roman"/>
        </w:rPr>
        <w:t xml:space="preserve"> UTB</w:t>
      </w:r>
    </w:p>
    <w:p w14:paraId="348FC8EA"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mezinárodní spolupráce v oblasti praxe.</w:t>
      </w:r>
    </w:p>
    <w:p w14:paraId="0B1B80A5" w14:textId="77777777" w:rsidR="00645879" w:rsidRPr="00645A23" w:rsidRDefault="00645879" w:rsidP="00645879">
      <w:pPr>
        <w:pStyle w:val="Odstavecseseznamem"/>
        <w:ind w:left="284"/>
        <w:jc w:val="both"/>
        <w:rPr>
          <w:rFonts w:ascii="Times New Roman" w:hAnsi="Times New Roman"/>
        </w:rPr>
      </w:pPr>
    </w:p>
    <w:p w14:paraId="3922DFEE" w14:textId="77777777" w:rsidR="00645879" w:rsidRPr="00645A23" w:rsidRDefault="00645879" w:rsidP="00C620AE">
      <w:pPr>
        <w:pStyle w:val="Odstavecseseznamem"/>
        <w:numPr>
          <w:ilvl w:val="0"/>
          <w:numId w:val="94"/>
        </w:numPr>
        <w:rPr>
          <w:rFonts w:ascii="Times New Roman" w:hAnsi="Times New Roman"/>
          <w:b/>
        </w:rPr>
      </w:pPr>
      <w:r w:rsidRPr="00645A23">
        <w:rPr>
          <w:rFonts w:ascii="Times New Roman" w:hAnsi="Times New Roman"/>
          <w:b/>
        </w:rPr>
        <w:t xml:space="preserve">Standard 2. 3 Mezinárodní rozměr studijního programu </w:t>
      </w:r>
    </w:p>
    <w:p w14:paraId="09F58AD3" w14:textId="77777777" w:rsidR="00645879" w:rsidRPr="00645A23" w:rsidRDefault="00645879" w:rsidP="00645879">
      <w:pPr>
        <w:jc w:val="both"/>
        <w:rPr>
          <w:rFonts w:ascii="Times New Roman" w:hAnsi="Times New Roman"/>
        </w:rPr>
      </w:pPr>
      <w:r w:rsidRPr="00645A23">
        <w:rPr>
          <w:rFonts w:ascii="Times New Roman" w:hAnsi="Times New Roman"/>
        </w:rPr>
        <w:t xml:space="preserve">Smlouvy se zahraničními institucemi (Erasmus+, Freemovers, CEEPUS) umožňuji výměnu studentů i zaměstnanců v rámci mobilit, které otevírají oběma skupinám cestu nejen k získávání zkušeností, ale také k propagaci domovské fakulty a navázání hlubší spolupráce. </w:t>
      </w:r>
    </w:p>
    <w:p w14:paraId="2BDB8091" w14:textId="77777777" w:rsidR="00645879" w:rsidRPr="00F7628C" w:rsidRDefault="00645879" w:rsidP="00645879">
      <w:pPr>
        <w:jc w:val="both"/>
        <w:rPr>
          <w:rFonts w:ascii="Times New Roman" w:hAnsi="Times New Roman"/>
          <w:rPrChange w:id="4155" w:author="Jana Martincová" w:date="2023-05-26T10:35:00Z">
            <w:rPr>
              <w:rFonts w:ascii="Times New Roman" w:hAnsi="Times New Roman"/>
              <w:highlight w:val="yellow"/>
            </w:rPr>
          </w:rPrChange>
        </w:rPr>
      </w:pPr>
    </w:p>
    <w:p w14:paraId="1EE01232" w14:textId="77777777" w:rsidR="00645879" w:rsidRPr="00F7628C" w:rsidRDefault="00645879" w:rsidP="00645879">
      <w:pPr>
        <w:jc w:val="both"/>
        <w:rPr>
          <w:rFonts w:ascii="Times New Roman" w:hAnsi="Times New Roman"/>
          <w:b/>
        </w:rPr>
      </w:pPr>
      <w:r w:rsidRPr="00F7628C">
        <w:rPr>
          <w:rFonts w:ascii="Times New Roman" w:hAnsi="Times New Roman"/>
          <w:b/>
        </w:rPr>
        <w:t xml:space="preserve">Mezi nejvýznamnější zahraniční partnerské univerzity Ústavu zdravotnických věd FHS UTB ve Zlíně patří: </w:t>
      </w:r>
    </w:p>
    <w:p w14:paraId="1526C1A3" w14:textId="77777777" w:rsidR="00645879" w:rsidRPr="00467D5C" w:rsidRDefault="00645879" w:rsidP="00645879">
      <w:pPr>
        <w:jc w:val="both"/>
        <w:rPr>
          <w:rFonts w:ascii="Times New Roman" w:hAnsi="Times New Roman"/>
          <w:b/>
        </w:rPr>
      </w:pPr>
    </w:p>
    <w:tbl>
      <w:tblPr>
        <w:tblW w:w="9067" w:type="dxa"/>
        <w:tblCellMar>
          <w:left w:w="70" w:type="dxa"/>
          <w:right w:w="70" w:type="dxa"/>
        </w:tblCellMar>
        <w:tblLook w:val="04A0" w:firstRow="1" w:lastRow="0" w:firstColumn="1" w:lastColumn="0" w:noHBand="0" w:noVBand="1"/>
      </w:tblPr>
      <w:tblGrid>
        <w:gridCol w:w="1869"/>
        <w:gridCol w:w="7198"/>
      </w:tblGrid>
      <w:tr w:rsidR="00645879" w:rsidRPr="00645A23" w14:paraId="628C1606" w14:textId="77777777" w:rsidTr="000D57C3">
        <w:trPr>
          <w:trHeight w:val="300"/>
        </w:trPr>
        <w:tc>
          <w:tcPr>
            <w:tcW w:w="18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DF49E8" w14:textId="77777777" w:rsidR="00645879" w:rsidRPr="00BB796B" w:rsidRDefault="00645879" w:rsidP="000D57C3">
            <w:pPr>
              <w:jc w:val="center"/>
              <w:rPr>
                <w:rFonts w:ascii="Times New Roman" w:hAnsi="Times New Roman"/>
                <w:b/>
                <w:bCs/>
              </w:rPr>
            </w:pPr>
            <w:r w:rsidRPr="00BB796B">
              <w:rPr>
                <w:rFonts w:ascii="Times New Roman" w:hAnsi="Times New Roman"/>
                <w:b/>
                <w:bCs/>
              </w:rPr>
              <w:t>ÚZV</w:t>
            </w:r>
          </w:p>
        </w:tc>
        <w:tc>
          <w:tcPr>
            <w:tcW w:w="7198" w:type="dxa"/>
            <w:tcBorders>
              <w:top w:val="single" w:sz="4" w:space="0" w:color="auto"/>
              <w:left w:val="nil"/>
              <w:bottom w:val="single" w:sz="4" w:space="0" w:color="auto"/>
              <w:right w:val="single" w:sz="4" w:space="0" w:color="auto"/>
            </w:tcBorders>
            <w:shd w:val="clear" w:color="auto" w:fill="auto"/>
            <w:vAlign w:val="center"/>
            <w:hideMark/>
          </w:tcPr>
          <w:p w14:paraId="33230BE5" w14:textId="77777777" w:rsidR="00645879" w:rsidRPr="00BB796B" w:rsidRDefault="00645879" w:rsidP="000D57C3">
            <w:pPr>
              <w:jc w:val="center"/>
              <w:rPr>
                <w:rFonts w:ascii="Times New Roman" w:hAnsi="Times New Roman"/>
                <w:b/>
                <w:bCs/>
              </w:rPr>
            </w:pPr>
            <w:r w:rsidRPr="00BB796B">
              <w:rPr>
                <w:rFonts w:ascii="Times New Roman" w:hAnsi="Times New Roman"/>
                <w:b/>
                <w:bCs/>
              </w:rPr>
              <w:t>Ústav zdravotnických věd</w:t>
            </w:r>
          </w:p>
        </w:tc>
      </w:tr>
      <w:tr w:rsidR="00645879" w:rsidRPr="00645A23" w14:paraId="57C0A79E"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335C91C" w14:textId="77777777" w:rsidR="00645879" w:rsidRPr="00645A23" w:rsidRDefault="00645879" w:rsidP="000D57C3">
            <w:pPr>
              <w:rPr>
                <w:rFonts w:ascii="Times New Roman" w:hAnsi="Times New Roman"/>
              </w:rPr>
            </w:pPr>
            <w:r w:rsidRPr="00645A23">
              <w:rPr>
                <w:rFonts w:ascii="Times New Roman" w:hAnsi="Times New Roman"/>
              </w:rPr>
              <w:t>Estonsko</w:t>
            </w:r>
          </w:p>
        </w:tc>
        <w:tc>
          <w:tcPr>
            <w:tcW w:w="7198" w:type="dxa"/>
            <w:tcBorders>
              <w:top w:val="nil"/>
              <w:left w:val="nil"/>
              <w:bottom w:val="single" w:sz="4" w:space="0" w:color="auto"/>
              <w:right w:val="single" w:sz="4" w:space="0" w:color="auto"/>
            </w:tcBorders>
            <w:shd w:val="clear" w:color="auto" w:fill="auto"/>
            <w:noWrap/>
            <w:vAlign w:val="bottom"/>
            <w:hideMark/>
          </w:tcPr>
          <w:p w14:paraId="31710459" w14:textId="77777777" w:rsidR="00645879" w:rsidRPr="00645A23" w:rsidRDefault="00645879" w:rsidP="000D57C3">
            <w:pPr>
              <w:rPr>
                <w:rFonts w:ascii="Times New Roman" w:hAnsi="Times New Roman"/>
              </w:rPr>
            </w:pPr>
            <w:r w:rsidRPr="00645A23">
              <w:rPr>
                <w:rFonts w:ascii="Times New Roman" w:hAnsi="Times New Roman"/>
              </w:rPr>
              <w:t>Tallin Health Care College</w:t>
            </w:r>
          </w:p>
        </w:tc>
      </w:tr>
      <w:tr w:rsidR="00645879" w:rsidRPr="00645A23" w14:paraId="052D39CA"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4EB37B6" w14:textId="77777777" w:rsidR="00645879" w:rsidRPr="00645A23" w:rsidRDefault="00645879" w:rsidP="000D57C3">
            <w:pPr>
              <w:rPr>
                <w:rFonts w:ascii="Times New Roman" w:hAnsi="Times New Roman"/>
              </w:rPr>
            </w:pPr>
            <w:r w:rsidRPr="00645A23">
              <w:rPr>
                <w:rFonts w:ascii="Times New Roman" w:hAnsi="Times New Roman"/>
              </w:rPr>
              <w:t xml:space="preserve">Finsko </w:t>
            </w:r>
          </w:p>
        </w:tc>
        <w:tc>
          <w:tcPr>
            <w:tcW w:w="7198" w:type="dxa"/>
            <w:tcBorders>
              <w:top w:val="nil"/>
              <w:left w:val="nil"/>
              <w:bottom w:val="single" w:sz="4" w:space="0" w:color="auto"/>
              <w:right w:val="single" w:sz="4" w:space="0" w:color="auto"/>
            </w:tcBorders>
            <w:shd w:val="clear" w:color="auto" w:fill="auto"/>
            <w:noWrap/>
            <w:vAlign w:val="bottom"/>
            <w:hideMark/>
          </w:tcPr>
          <w:p w14:paraId="1EC4F665" w14:textId="77777777" w:rsidR="00645879" w:rsidRPr="00645A23" w:rsidRDefault="00645879" w:rsidP="000D57C3">
            <w:pPr>
              <w:rPr>
                <w:rFonts w:ascii="Times New Roman" w:hAnsi="Times New Roman"/>
              </w:rPr>
            </w:pPr>
            <w:r w:rsidRPr="00645A23">
              <w:rPr>
                <w:rFonts w:ascii="Times New Roman" w:hAnsi="Times New Roman"/>
              </w:rPr>
              <w:t>Tampere University of Applied Sciences</w:t>
            </w:r>
          </w:p>
        </w:tc>
      </w:tr>
      <w:tr w:rsidR="00645879" w:rsidRPr="00645A23" w14:paraId="3B9D57A6"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30EBD98" w14:textId="77777777" w:rsidR="00645879" w:rsidRPr="00645A23" w:rsidRDefault="00645879" w:rsidP="000D57C3">
            <w:pPr>
              <w:rPr>
                <w:rFonts w:ascii="Times New Roman" w:hAnsi="Times New Roman"/>
              </w:rPr>
            </w:pPr>
            <w:r w:rsidRPr="00645A23">
              <w:rPr>
                <w:rFonts w:ascii="Times New Roman" w:hAnsi="Times New Roman"/>
              </w:rPr>
              <w:t>Francie</w:t>
            </w:r>
          </w:p>
        </w:tc>
        <w:tc>
          <w:tcPr>
            <w:tcW w:w="7198" w:type="dxa"/>
            <w:tcBorders>
              <w:top w:val="nil"/>
              <w:left w:val="nil"/>
              <w:bottom w:val="single" w:sz="4" w:space="0" w:color="auto"/>
              <w:right w:val="single" w:sz="4" w:space="0" w:color="auto"/>
            </w:tcBorders>
            <w:shd w:val="clear" w:color="auto" w:fill="auto"/>
            <w:noWrap/>
            <w:vAlign w:val="bottom"/>
            <w:hideMark/>
          </w:tcPr>
          <w:p w14:paraId="578C476F" w14:textId="77777777" w:rsidR="00645879" w:rsidRPr="00645A23" w:rsidRDefault="00645879" w:rsidP="000D57C3">
            <w:pPr>
              <w:rPr>
                <w:rFonts w:ascii="Times New Roman" w:hAnsi="Times New Roman"/>
              </w:rPr>
            </w:pPr>
            <w:r w:rsidRPr="00645A23">
              <w:rPr>
                <w:rFonts w:ascii="Times New Roman" w:hAnsi="Times New Roman"/>
              </w:rPr>
              <w:t>Institute Regional de Formation sanitaire et Sociale CRF NPDC</w:t>
            </w:r>
          </w:p>
        </w:tc>
      </w:tr>
      <w:tr w:rsidR="00645879" w:rsidRPr="00645A23" w14:paraId="550B5C07"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E384B7B" w14:textId="77777777" w:rsidR="00645879" w:rsidRPr="00645A23" w:rsidRDefault="00645879" w:rsidP="000D57C3">
            <w:pPr>
              <w:rPr>
                <w:rFonts w:ascii="Times New Roman" w:hAnsi="Times New Roman"/>
              </w:rPr>
            </w:pPr>
            <w:r w:rsidRPr="00645A23">
              <w:rPr>
                <w:rFonts w:ascii="Times New Roman" w:hAnsi="Times New Roman"/>
              </w:rPr>
              <w:t>Litva</w:t>
            </w:r>
          </w:p>
        </w:tc>
        <w:tc>
          <w:tcPr>
            <w:tcW w:w="7198" w:type="dxa"/>
            <w:tcBorders>
              <w:top w:val="nil"/>
              <w:left w:val="nil"/>
              <w:bottom w:val="single" w:sz="4" w:space="0" w:color="auto"/>
              <w:right w:val="single" w:sz="4" w:space="0" w:color="auto"/>
            </w:tcBorders>
            <w:shd w:val="clear" w:color="auto" w:fill="auto"/>
            <w:noWrap/>
            <w:vAlign w:val="bottom"/>
            <w:hideMark/>
          </w:tcPr>
          <w:p w14:paraId="70B46ECB" w14:textId="77777777" w:rsidR="00645879" w:rsidRPr="00645A23" w:rsidRDefault="00645879" w:rsidP="000D57C3">
            <w:pPr>
              <w:rPr>
                <w:rFonts w:ascii="Times New Roman" w:hAnsi="Times New Roman"/>
              </w:rPr>
            </w:pPr>
            <w:r w:rsidRPr="00645A23">
              <w:rPr>
                <w:rFonts w:ascii="Times New Roman" w:hAnsi="Times New Roman"/>
              </w:rPr>
              <w:t>Klaipeda State University of Applied Sciences</w:t>
            </w:r>
          </w:p>
        </w:tc>
      </w:tr>
      <w:tr w:rsidR="00645879" w:rsidRPr="00645A23" w14:paraId="7EA83D53"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FD6632B" w14:textId="77777777" w:rsidR="00645879" w:rsidRPr="00645A23" w:rsidRDefault="00645879" w:rsidP="000D57C3">
            <w:pPr>
              <w:rPr>
                <w:rFonts w:ascii="Times New Roman" w:hAnsi="Times New Roman"/>
              </w:rPr>
            </w:pPr>
            <w:r w:rsidRPr="00645A23">
              <w:rPr>
                <w:rFonts w:ascii="Times New Roman" w:hAnsi="Times New Roman"/>
              </w:rPr>
              <w:t>Německo</w:t>
            </w:r>
          </w:p>
        </w:tc>
        <w:tc>
          <w:tcPr>
            <w:tcW w:w="7198" w:type="dxa"/>
            <w:tcBorders>
              <w:top w:val="nil"/>
              <w:left w:val="nil"/>
              <w:bottom w:val="single" w:sz="4" w:space="0" w:color="auto"/>
              <w:right w:val="single" w:sz="4" w:space="0" w:color="auto"/>
            </w:tcBorders>
            <w:shd w:val="clear" w:color="auto" w:fill="auto"/>
            <w:noWrap/>
            <w:vAlign w:val="bottom"/>
            <w:hideMark/>
          </w:tcPr>
          <w:p w14:paraId="4EA72E4E" w14:textId="77777777" w:rsidR="00645879" w:rsidRPr="00645A23" w:rsidRDefault="00645879" w:rsidP="000D57C3">
            <w:pPr>
              <w:rPr>
                <w:rFonts w:ascii="Times New Roman" w:hAnsi="Times New Roman"/>
              </w:rPr>
            </w:pPr>
            <w:r w:rsidRPr="00645A23">
              <w:rPr>
                <w:rFonts w:ascii="Times New Roman" w:hAnsi="Times New Roman"/>
              </w:rPr>
              <w:t>Hochschule für Wirtschaft und Gesellschaft Ludwigshafen</w:t>
            </w:r>
          </w:p>
        </w:tc>
      </w:tr>
      <w:tr w:rsidR="00645879" w:rsidRPr="00645A23" w14:paraId="455CBCC6" w14:textId="77777777" w:rsidTr="000D57C3">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174594F0" w14:textId="77777777" w:rsidR="00645879" w:rsidRPr="00645A23" w:rsidRDefault="00645879" w:rsidP="000D57C3">
            <w:pPr>
              <w:rPr>
                <w:rFonts w:ascii="Times New Roman" w:hAnsi="Times New Roman"/>
              </w:rPr>
            </w:pPr>
            <w:r w:rsidRPr="00645A23">
              <w:rPr>
                <w:rFonts w:ascii="Times New Roman" w:hAnsi="Times New Roman"/>
              </w:rPr>
              <w:t>Polsko</w:t>
            </w:r>
          </w:p>
        </w:tc>
        <w:tc>
          <w:tcPr>
            <w:tcW w:w="7198" w:type="dxa"/>
            <w:tcBorders>
              <w:top w:val="nil"/>
              <w:left w:val="nil"/>
              <w:bottom w:val="single" w:sz="4" w:space="0" w:color="auto"/>
              <w:right w:val="single" w:sz="4" w:space="0" w:color="auto"/>
            </w:tcBorders>
            <w:shd w:val="clear" w:color="auto" w:fill="auto"/>
            <w:noWrap/>
            <w:vAlign w:val="bottom"/>
            <w:hideMark/>
          </w:tcPr>
          <w:p w14:paraId="636F715C" w14:textId="77777777" w:rsidR="00645879" w:rsidRPr="00645A23" w:rsidRDefault="00645879" w:rsidP="000D57C3">
            <w:pPr>
              <w:rPr>
                <w:rFonts w:ascii="Times New Roman" w:hAnsi="Times New Roman"/>
              </w:rPr>
            </w:pPr>
            <w:r w:rsidRPr="00645A23">
              <w:rPr>
                <w:rFonts w:ascii="Times New Roman" w:hAnsi="Times New Roman"/>
              </w:rPr>
              <w:t>Nicolaus Copernicus University in Toruń</w:t>
            </w:r>
          </w:p>
        </w:tc>
      </w:tr>
      <w:tr w:rsidR="00645879" w:rsidRPr="00645A23" w14:paraId="2CB256C6"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11C2D66B"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AA87C37" w14:textId="77777777" w:rsidR="00645879" w:rsidRPr="00645A23" w:rsidRDefault="00645879" w:rsidP="000D57C3">
            <w:pPr>
              <w:rPr>
                <w:rFonts w:ascii="Times New Roman" w:hAnsi="Times New Roman"/>
              </w:rPr>
            </w:pPr>
            <w:r w:rsidRPr="00645A23">
              <w:rPr>
                <w:rFonts w:ascii="Times New Roman" w:hAnsi="Times New Roman"/>
              </w:rPr>
              <w:t>Andrzej Frycz Modrzewski Krakow University</w:t>
            </w:r>
          </w:p>
        </w:tc>
      </w:tr>
      <w:tr w:rsidR="00645879" w:rsidRPr="00645A23" w14:paraId="70B57279"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0B7A918"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0DEDC48" w14:textId="77777777" w:rsidR="00645879" w:rsidRPr="00645A23" w:rsidRDefault="00645879" w:rsidP="000D57C3">
            <w:pPr>
              <w:rPr>
                <w:rFonts w:ascii="Times New Roman" w:hAnsi="Times New Roman"/>
              </w:rPr>
            </w:pPr>
            <w:r w:rsidRPr="00645A23">
              <w:rPr>
                <w:rFonts w:ascii="Times New Roman" w:hAnsi="Times New Roman"/>
              </w:rPr>
              <w:t>Jan Kochanowski University in Kielce</w:t>
            </w:r>
          </w:p>
        </w:tc>
      </w:tr>
      <w:tr w:rsidR="00645879" w:rsidRPr="00645A23" w14:paraId="71F1D3C3"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7BF56E42"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193E62C" w14:textId="77777777" w:rsidR="00645879" w:rsidRPr="00645A23" w:rsidRDefault="00645879" w:rsidP="000D57C3">
            <w:pPr>
              <w:rPr>
                <w:rFonts w:ascii="Times New Roman" w:hAnsi="Times New Roman"/>
              </w:rPr>
            </w:pPr>
            <w:r w:rsidRPr="00645A23">
              <w:rPr>
                <w:rFonts w:ascii="Times New Roman" w:hAnsi="Times New Roman"/>
              </w:rPr>
              <w:t xml:space="preserve">Medical University of Silesia/Slaski Uniwersytet Medyczny w Katowicach   </w:t>
            </w:r>
          </w:p>
        </w:tc>
      </w:tr>
      <w:tr w:rsidR="00645879" w:rsidRPr="00645A23" w14:paraId="4B6A9B3C"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6555DF5E"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A66F8FC" w14:textId="77777777" w:rsidR="00645879" w:rsidRPr="00645A23" w:rsidRDefault="00645879" w:rsidP="000D57C3">
            <w:pPr>
              <w:rPr>
                <w:rFonts w:ascii="Times New Roman" w:hAnsi="Times New Roman"/>
              </w:rPr>
            </w:pPr>
            <w:r w:rsidRPr="00645A23">
              <w:rPr>
                <w:rFonts w:ascii="Times New Roman" w:hAnsi="Times New Roman"/>
              </w:rPr>
              <w:t>University of Applied Sciences in Nysa</w:t>
            </w:r>
          </w:p>
        </w:tc>
      </w:tr>
      <w:tr w:rsidR="00645879" w:rsidRPr="00645A23" w14:paraId="5287C7C4"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3D235C5"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265B2C3" w14:textId="77777777" w:rsidR="00645879" w:rsidRPr="00645A23" w:rsidRDefault="00645879" w:rsidP="000D57C3">
            <w:pPr>
              <w:rPr>
                <w:rFonts w:ascii="Times New Roman" w:hAnsi="Times New Roman"/>
              </w:rPr>
            </w:pPr>
            <w:r w:rsidRPr="00645A23">
              <w:rPr>
                <w:rFonts w:ascii="Times New Roman" w:hAnsi="Times New Roman"/>
              </w:rPr>
              <w:t>Cardinal Stefan Wyszyński University in Warsaw</w:t>
            </w:r>
          </w:p>
        </w:tc>
      </w:tr>
      <w:tr w:rsidR="00645879" w:rsidRPr="00645A23" w14:paraId="11C43903" w14:textId="77777777" w:rsidTr="000D57C3">
        <w:trPr>
          <w:trHeight w:val="256"/>
        </w:trPr>
        <w:tc>
          <w:tcPr>
            <w:tcW w:w="1869" w:type="dxa"/>
            <w:tcBorders>
              <w:top w:val="nil"/>
              <w:left w:val="single" w:sz="4" w:space="0" w:color="auto"/>
              <w:bottom w:val="single" w:sz="4" w:space="0" w:color="auto"/>
              <w:right w:val="single" w:sz="4" w:space="0" w:color="auto"/>
            </w:tcBorders>
            <w:shd w:val="clear" w:color="auto" w:fill="auto"/>
            <w:vAlign w:val="bottom"/>
            <w:hideMark/>
          </w:tcPr>
          <w:p w14:paraId="3E079DBE" w14:textId="77777777" w:rsidR="00645879" w:rsidRPr="00645A23" w:rsidRDefault="00645879" w:rsidP="000D57C3">
            <w:pPr>
              <w:rPr>
                <w:rFonts w:ascii="Times New Roman" w:hAnsi="Times New Roman"/>
                <w:bCs/>
              </w:rPr>
            </w:pPr>
            <w:r w:rsidRPr="00645A23">
              <w:rPr>
                <w:rFonts w:ascii="Times New Roman" w:hAnsi="Times New Roman"/>
                <w:bCs/>
              </w:rPr>
              <w:t>Polsko</w:t>
            </w:r>
          </w:p>
        </w:tc>
        <w:tc>
          <w:tcPr>
            <w:tcW w:w="7198" w:type="dxa"/>
            <w:tcBorders>
              <w:top w:val="nil"/>
              <w:left w:val="nil"/>
              <w:bottom w:val="single" w:sz="4" w:space="0" w:color="auto"/>
              <w:right w:val="single" w:sz="4" w:space="0" w:color="auto"/>
            </w:tcBorders>
            <w:shd w:val="clear" w:color="auto" w:fill="auto"/>
            <w:vAlign w:val="bottom"/>
            <w:hideMark/>
          </w:tcPr>
          <w:p w14:paraId="453B5F4F" w14:textId="77777777" w:rsidR="00645879" w:rsidRPr="00645A23" w:rsidRDefault="00645879" w:rsidP="000D57C3">
            <w:pPr>
              <w:rPr>
                <w:rFonts w:ascii="Times New Roman" w:hAnsi="Times New Roman"/>
              </w:rPr>
            </w:pPr>
            <w:r w:rsidRPr="00645A23">
              <w:rPr>
                <w:rFonts w:ascii="Times New Roman" w:hAnsi="Times New Roman"/>
              </w:rPr>
              <w:t>Kazimiers Pulaski University of Technology and Humanities in Radom</w:t>
            </w:r>
          </w:p>
        </w:tc>
      </w:tr>
      <w:tr w:rsidR="00645879" w:rsidRPr="00645A23" w14:paraId="5AC6EC19"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FCBDD5D" w14:textId="77777777" w:rsidR="00645879" w:rsidRPr="00645A23" w:rsidRDefault="00645879" w:rsidP="000D57C3">
            <w:pPr>
              <w:rPr>
                <w:rFonts w:ascii="Times New Roman" w:hAnsi="Times New Roman"/>
              </w:rPr>
            </w:pPr>
            <w:r w:rsidRPr="00645A23">
              <w:rPr>
                <w:rFonts w:ascii="Times New Roman" w:hAnsi="Times New Roman"/>
              </w:rPr>
              <w:t>Portugalsko</w:t>
            </w:r>
          </w:p>
        </w:tc>
        <w:tc>
          <w:tcPr>
            <w:tcW w:w="7198" w:type="dxa"/>
            <w:tcBorders>
              <w:top w:val="nil"/>
              <w:left w:val="nil"/>
              <w:bottom w:val="single" w:sz="4" w:space="0" w:color="auto"/>
              <w:right w:val="single" w:sz="4" w:space="0" w:color="auto"/>
            </w:tcBorders>
            <w:shd w:val="clear" w:color="auto" w:fill="auto"/>
            <w:noWrap/>
            <w:vAlign w:val="bottom"/>
            <w:hideMark/>
          </w:tcPr>
          <w:p w14:paraId="3AF8183F" w14:textId="77777777" w:rsidR="00645879" w:rsidRPr="00645A23" w:rsidRDefault="00645879" w:rsidP="000D57C3">
            <w:pPr>
              <w:rPr>
                <w:rFonts w:ascii="Times New Roman" w:hAnsi="Times New Roman"/>
              </w:rPr>
            </w:pPr>
            <w:r w:rsidRPr="00645A23">
              <w:rPr>
                <w:rFonts w:ascii="Times New Roman" w:hAnsi="Times New Roman"/>
              </w:rPr>
              <w:t>Instituto Politécnico De Leiria</w:t>
            </w:r>
          </w:p>
        </w:tc>
      </w:tr>
      <w:tr w:rsidR="00645879" w:rsidRPr="00645A23" w14:paraId="2978FC00"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C5C524D" w14:textId="77777777" w:rsidR="00645879" w:rsidRPr="00645A23" w:rsidRDefault="00645879" w:rsidP="000D57C3">
            <w:pPr>
              <w:rPr>
                <w:rFonts w:ascii="Times New Roman" w:hAnsi="Times New Roman"/>
              </w:rPr>
            </w:pPr>
            <w:r w:rsidRPr="00645A23">
              <w:rPr>
                <w:rFonts w:ascii="Times New Roman" w:hAnsi="Times New Roman"/>
              </w:rPr>
              <w:t>Řecko</w:t>
            </w:r>
          </w:p>
        </w:tc>
        <w:tc>
          <w:tcPr>
            <w:tcW w:w="7198" w:type="dxa"/>
            <w:tcBorders>
              <w:top w:val="nil"/>
              <w:left w:val="nil"/>
              <w:bottom w:val="single" w:sz="4" w:space="0" w:color="auto"/>
              <w:right w:val="single" w:sz="4" w:space="0" w:color="auto"/>
            </w:tcBorders>
            <w:shd w:val="clear" w:color="auto" w:fill="auto"/>
            <w:noWrap/>
            <w:vAlign w:val="bottom"/>
            <w:hideMark/>
          </w:tcPr>
          <w:p w14:paraId="1CCE17EF" w14:textId="77777777" w:rsidR="00645879" w:rsidRPr="00645A23" w:rsidRDefault="00645879" w:rsidP="000D57C3">
            <w:pPr>
              <w:rPr>
                <w:rFonts w:ascii="Times New Roman" w:hAnsi="Times New Roman"/>
              </w:rPr>
            </w:pPr>
            <w:r w:rsidRPr="00645A23">
              <w:rPr>
                <w:rFonts w:ascii="Times New Roman" w:hAnsi="Times New Roman"/>
              </w:rPr>
              <w:t>Technological Educational Institute of Thessaly</w:t>
            </w:r>
          </w:p>
        </w:tc>
      </w:tr>
      <w:tr w:rsidR="00645879" w:rsidRPr="00645A23" w14:paraId="2BA0BDC4" w14:textId="77777777" w:rsidTr="000D57C3">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21684D1D" w14:textId="77777777" w:rsidR="00645879" w:rsidRPr="00645A23" w:rsidRDefault="00645879" w:rsidP="000D57C3">
            <w:pPr>
              <w:rPr>
                <w:rFonts w:ascii="Times New Roman" w:hAnsi="Times New Roman"/>
              </w:rPr>
            </w:pPr>
            <w:r w:rsidRPr="00645A23">
              <w:rPr>
                <w:rFonts w:ascii="Times New Roman" w:hAnsi="Times New Roman"/>
              </w:rPr>
              <w:t>Slovensko</w:t>
            </w:r>
          </w:p>
        </w:tc>
        <w:tc>
          <w:tcPr>
            <w:tcW w:w="7198" w:type="dxa"/>
            <w:tcBorders>
              <w:top w:val="nil"/>
              <w:left w:val="nil"/>
              <w:bottom w:val="single" w:sz="4" w:space="0" w:color="auto"/>
              <w:right w:val="single" w:sz="4" w:space="0" w:color="auto"/>
            </w:tcBorders>
            <w:shd w:val="clear" w:color="auto" w:fill="auto"/>
            <w:noWrap/>
            <w:vAlign w:val="bottom"/>
            <w:hideMark/>
          </w:tcPr>
          <w:p w14:paraId="39632575" w14:textId="77777777" w:rsidR="00645879" w:rsidRPr="00645A23" w:rsidRDefault="00645879" w:rsidP="000D57C3">
            <w:pPr>
              <w:rPr>
                <w:rFonts w:ascii="Times New Roman" w:hAnsi="Times New Roman"/>
              </w:rPr>
            </w:pPr>
            <w:r w:rsidRPr="00645A23">
              <w:rPr>
                <w:rFonts w:ascii="Times New Roman" w:hAnsi="Times New Roman"/>
              </w:rPr>
              <w:t>Catholic University in Ružomberok</w:t>
            </w:r>
          </w:p>
        </w:tc>
      </w:tr>
      <w:tr w:rsidR="00645879" w:rsidRPr="00645A23" w14:paraId="711BE1EB"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09CCDE3"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A935475" w14:textId="77777777" w:rsidR="00645879" w:rsidRPr="00645A23" w:rsidRDefault="00645879" w:rsidP="000D57C3">
            <w:pPr>
              <w:rPr>
                <w:rFonts w:ascii="Times New Roman" w:hAnsi="Times New Roman"/>
              </w:rPr>
            </w:pPr>
            <w:r w:rsidRPr="00645A23">
              <w:rPr>
                <w:rFonts w:ascii="Times New Roman" w:hAnsi="Times New Roman"/>
              </w:rPr>
              <w:t>Trnava University</w:t>
            </w:r>
          </w:p>
        </w:tc>
      </w:tr>
      <w:tr w:rsidR="00645879" w:rsidRPr="00645A23" w14:paraId="0FA1DF3B"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5B6F745"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6738F87E" w14:textId="77777777" w:rsidR="00645879" w:rsidRPr="00645A23" w:rsidRDefault="00645879" w:rsidP="000D57C3">
            <w:pPr>
              <w:rPr>
                <w:rFonts w:ascii="Times New Roman" w:hAnsi="Times New Roman"/>
              </w:rPr>
            </w:pPr>
            <w:r w:rsidRPr="00645A23">
              <w:rPr>
                <w:rFonts w:ascii="Times New Roman" w:hAnsi="Times New Roman"/>
              </w:rPr>
              <w:t>Alexandr Dubček University of Trenčín</w:t>
            </w:r>
          </w:p>
        </w:tc>
      </w:tr>
      <w:tr w:rsidR="00645879" w:rsidRPr="00645A23" w14:paraId="57449518"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4FFD8BA9"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CE3B932" w14:textId="77777777" w:rsidR="00645879" w:rsidRPr="00645A23" w:rsidRDefault="00645879" w:rsidP="000D57C3">
            <w:pPr>
              <w:rPr>
                <w:rFonts w:ascii="Times New Roman" w:hAnsi="Times New Roman"/>
              </w:rPr>
            </w:pPr>
            <w:r w:rsidRPr="00645A23">
              <w:rPr>
                <w:rFonts w:ascii="Times New Roman" w:hAnsi="Times New Roman"/>
              </w:rPr>
              <w:t xml:space="preserve">University of Prešov </w:t>
            </w:r>
          </w:p>
        </w:tc>
      </w:tr>
      <w:tr w:rsidR="00645879" w:rsidRPr="00645A23" w14:paraId="40B19A98"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7D18A311"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534ABDA" w14:textId="77777777" w:rsidR="00645879" w:rsidRPr="00645A23" w:rsidRDefault="00645879" w:rsidP="000D57C3">
            <w:pPr>
              <w:rPr>
                <w:rFonts w:ascii="Times New Roman" w:hAnsi="Times New Roman"/>
              </w:rPr>
            </w:pPr>
            <w:r w:rsidRPr="00645A23">
              <w:rPr>
                <w:rFonts w:ascii="Times New Roman" w:hAnsi="Times New Roman"/>
              </w:rPr>
              <w:t>Constantine the Philosopher University in Nitra</w:t>
            </w:r>
          </w:p>
        </w:tc>
      </w:tr>
      <w:tr w:rsidR="00645879" w:rsidRPr="00645A23" w14:paraId="61A7FE4D"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8848F3C" w14:textId="77777777" w:rsidR="00645879" w:rsidRPr="00645A23" w:rsidRDefault="00645879" w:rsidP="000D57C3">
            <w:pPr>
              <w:rPr>
                <w:rFonts w:ascii="Times New Roman" w:hAnsi="Times New Roman"/>
              </w:rPr>
            </w:pPr>
            <w:r w:rsidRPr="00645A23">
              <w:rPr>
                <w:rFonts w:ascii="Times New Roman" w:hAnsi="Times New Roman"/>
              </w:rPr>
              <w:t> </w:t>
            </w:r>
          </w:p>
        </w:tc>
        <w:tc>
          <w:tcPr>
            <w:tcW w:w="7198" w:type="dxa"/>
            <w:tcBorders>
              <w:top w:val="nil"/>
              <w:left w:val="nil"/>
              <w:bottom w:val="single" w:sz="4" w:space="0" w:color="auto"/>
              <w:right w:val="single" w:sz="4" w:space="0" w:color="auto"/>
            </w:tcBorders>
            <w:shd w:val="clear" w:color="auto" w:fill="auto"/>
            <w:noWrap/>
            <w:vAlign w:val="bottom"/>
            <w:hideMark/>
          </w:tcPr>
          <w:p w14:paraId="1077DEB8" w14:textId="77777777" w:rsidR="00645879" w:rsidRPr="00645A23" w:rsidRDefault="00645879" w:rsidP="000D57C3">
            <w:pPr>
              <w:rPr>
                <w:rFonts w:ascii="Times New Roman" w:hAnsi="Times New Roman"/>
              </w:rPr>
            </w:pPr>
            <w:r w:rsidRPr="00645A23">
              <w:rPr>
                <w:rFonts w:ascii="Times New Roman" w:hAnsi="Times New Roman"/>
              </w:rPr>
              <w:t>Slovak Medical University in Bratislava</w:t>
            </w:r>
          </w:p>
        </w:tc>
      </w:tr>
      <w:tr w:rsidR="00645879" w:rsidRPr="00645A23" w14:paraId="263619DE"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4D3B86D" w14:textId="77777777" w:rsidR="00645879" w:rsidRPr="00645A23" w:rsidRDefault="00645879" w:rsidP="000D57C3">
            <w:pPr>
              <w:rPr>
                <w:rFonts w:ascii="Times New Roman" w:hAnsi="Times New Roman"/>
              </w:rPr>
            </w:pPr>
            <w:r w:rsidRPr="00645A23">
              <w:rPr>
                <w:rFonts w:ascii="Times New Roman" w:hAnsi="Times New Roman"/>
              </w:rPr>
              <w:t>Španělsko</w:t>
            </w:r>
          </w:p>
        </w:tc>
        <w:tc>
          <w:tcPr>
            <w:tcW w:w="7198" w:type="dxa"/>
            <w:tcBorders>
              <w:top w:val="nil"/>
              <w:left w:val="nil"/>
              <w:bottom w:val="single" w:sz="4" w:space="0" w:color="auto"/>
              <w:right w:val="single" w:sz="4" w:space="0" w:color="auto"/>
            </w:tcBorders>
            <w:shd w:val="clear" w:color="auto" w:fill="auto"/>
            <w:noWrap/>
            <w:vAlign w:val="bottom"/>
            <w:hideMark/>
          </w:tcPr>
          <w:p w14:paraId="4956E904" w14:textId="77777777" w:rsidR="00645879" w:rsidRPr="00645A23" w:rsidRDefault="00645879" w:rsidP="000D57C3">
            <w:pPr>
              <w:rPr>
                <w:rFonts w:ascii="Times New Roman" w:hAnsi="Times New Roman"/>
              </w:rPr>
            </w:pPr>
            <w:r w:rsidRPr="00645A23">
              <w:rPr>
                <w:rFonts w:ascii="Times New Roman" w:hAnsi="Times New Roman"/>
              </w:rPr>
              <w:t>Rey Juan Carlos University in Madrid</w:t>
            </w:r>
          </w:p>
        </w:tc>
      </w:tr>
      <w:tr w:rsidR="00645879" w:rsidRPr="00645A23" w14:paraId="2749E153"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48B2435" w14:textId="77777777" w:rsidR="00645879" w:rsidRPr="00645A23" w:rsidRDefault="00645879" w:rsidP="000D57C3">
            <w:pPr>
              <w:rPr>
                <w:rFonts w:ascii="Times New Roman" w:hAnsi="Times New Roman"/>
              </w:rPr>
            </w:pPr>
            <w:r w:rsidRPr="00645A23">
              <w:rPr>
                <w:rFonts w:ascii="Times New Roman" w:hAnsi="Times New Roman"/>
              </w:rPr>
              <w:t>Švédsko</w:t>
            </w:r>
          </w:p>
        </w:tc>
        <w:tc>
          <w:tcPr>
            <w:tcW w:w="7198" w:type="dxa"/>
            <w:tcBorders>
              <w:top w:val="nil"/>
              <w:left w:val="nil"/>
              <w:bottom w:val="single" w:sz="4" w:space="0" w:color="auto"/>
              <w:right w:val="single" w:sz="4" w:space="0" w:color="auto"/>
            </w:tcBorders>
            <w:shd w:val="clear" w:color="auto" w:fill="auto"/>
            <w:noWrap/>
            <w:vAlign w:val="bottom"/>
            <w:hideMark/>
          </w:tcPr>
          <w:p w14:paraId="68F8AE76" w14:textId="77777777" w:rsidR="00645879" w:rsidRPr="00645A23" w:rsidRDefault="00645879" w:rsidP="000D57C3">
            <w:pPr>
              <w:rPr>
                <w:rFonts w:ascii="Times New Roman" w:hAnsi="Times New Roman"/>
              </w:rPr>
            </w:pPr>
            <w:r w:rsidRPr="00645A23">
              <w:rPr>
                <w:rFonts w:ascii="Times New Roman" w:hAnsi="Times New Roman"/>
              </w:rPr>
              <w:t xml:space="preserve">University of Boras </w:t>
            </w:r>
          </w:p>
        </w:tc>
      </w:tr>
      <w:tr w:rsidR="00645879" w:rsidRPr="00645A23" w14:paraId="56831AD0" w14:textId="77777777" w:rsidTr="000D57C3">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5855FBAD" w14:textId="77777777" w:rsidR="00645879" w:rsidRPr="00645A23" w:rsidRDefault="00645879" w:rsidP="000D57C3">
            <w:pPr>
              <w:rPr>
                <w:rFonts w:ascii="Times New Roman" w:hAnsi="Times New Roman"/>
              </w:rPr>
            </w:pPr>
            <w:r w:rsidRPr="00645A23">
              <w:rPr>
                <w:rFonts w:ascii="Times New Roman" w:hAnsi="Times New Roman"/>
              </w:rPr>
              <w:t>Turecko</w:t>
            </w:r>
          </w:p>
        </w:tc>
        <w:tc>
          <w:tcPr>
            <w:tcW w:w="7198" w:type="dxa"/>
            <w:tcBorders>
              <w:top w:val="nil"/>
              <w:left w:val="nil"/>
              <w:bottom w:val="single" w:sz="4" w:space="0" w:color="auto"/>
              <w:right w:val="single" w:sz="4" w:space="0" w:color="auto"/>
            </w:tcBorders>
            <w:shd w:val="clear" w:color="auto" w:fill="auto"/>
            <w:noWrap/>
            <w:vAlign w:val="bottom"/>
            <w:hideMark/>
          </w:tcPr>
          <w:p w14:paraId="75A50378" w14:textId="77777777" w:rsidR="00645879" w:rsidRPr="00645A23" w:rsidRDefault="00645879" w:rsidP="000D57C3">
            <w:pPr>
              <w:rPr>
                <w:rFonts w:ascii="Times New Roman" w:hAnsi="Times New Roman"/>
              </w:rPr>
            </w:pPr>
            <w:r w:rsidRPr="00645A23">
              <w:rPr>
                <w:rFonts w:ascii="Times New Roman" w:hAnsi="Times New Roman"/>
              </w:rPr>
              <w:t>Namik Kemal University</w:t>
            </w:r>
          </w:p>
        </w:tc>
      </w:tr>
      <w:tr w:rsidR="00645879" w:rsidRPr="00645A23" w14:paraId="39025336"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7EA88017"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146ED17" w14:textId="77777777" w:rsidR="00645879" w:rsidRPr="00645A23" w:rsidRDefault="00645879" w:rsidP="000D57C3">
            <w:pPr>
              <w:rPr>
                <w:rFonts w:ascii="Times New Roman" w:hAnsi="Times New Roman"/>
              </w:rPr>
            </w:pPr>
            <w:r w:rsidRPr="00645A23">
              <w:rPr>
                <w:rFonts w:ascii="Times New Roman" w:hAnsi="Times New Roman"/>
              </w:rPr>
              <w:t>Istanbul Aydin University + ÚMJL</w:t>
            </w:r>
          </w:p>
        </w:tc>
      </w:tr>
      <w:tr w:rsidR="00645879" w:rsidRPr="00645A23" w14:paraId="7AF314E9"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293F1FE0"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5B6A55F" w14:textId="77777777" w:rsidR="00645879" w:rsidRPr="00645A23" w:rsidRDefault="00645879" w:rsidP="000D57C3">
            <w:pPr>
              <w:rPr>
                <w:rFonts w:ascii="Times New Roman" w:hAnsi="Times New Roman"/>
              </w:rPr>
            </w:pPr>
            <w:r w:rsidRPr="00645A23">
              <w:rPr>
                <w:rFonts w:ascii="Times New Roman" w:hAnsi="Times New Roman"/>
              </w:rPr>
              <w:t>Inonu University</w:t>
            </w:r>
          </w:p>
        </w:tc>
      </w:tr>
      <w:tr w:rsidR="00645879" w:rsidRPr="00645A23" w14:paraId="36D044EE"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A7621F5"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101A2D4" w14:textId="77777777" w:rsidR="00645879" w:rsidRPr="00645A23" w:rsidRDefault="00645879" w:rsidP="000D57C3">
            <w:pPr>
              <w:rPr>
                <w:rFonts w:ascii="Times New Roman" w:hAnsi="Times New Roman"/>
              </w:rPr>
            </w:pPr>
            <w:r w:rsidRPr="00645A23">
              <w:rPr>
                <w:rFonts w:ascii="Times New Roman" w:hAnsi="Times New Roman"/>
              </w:rPr>
              <w:t>Hacettepe University</w:t>
            </w:r>
          </w:p>
        </w:tc>
      </w:tr>
      <w:tr w:rsidR="00645879" w:rsidRPr="00645A23" w14:paraId="3B4E5FA6"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6EF134DA" w14:textId="77777777" w:rsidR="00645879" w:rsidRPr="00645A23" w:rsidRDefault="00645879" w:rsidP="000D57C3">
            <w:pPr>
              <w:rPr>
                <w:rFonts w:ascii="Times New Roman" w:hAnsi="Times New Roman"/>
              </w:rPr>
            </w:pPr>
            <w:r w:rsidRPr="00645A23">
              <w:rPr>
                <w:rFonts w:ascii="Times New Roman" w:hAnsi="Times New Roman"/>
              </w:rPr>
              <w:t>Velká Británie</w:t>
            </w:r>
          </w:p>
        </w:tc>
        <w:tc>
          <w:tcPr>
            <w:tcW w:w="7198" w:type="dxa"/>
            <w:tcBorders>
              <w:top w:val="nil"/>
              <w:left w:val="nil"/>
              <w:bottom w:val="single" w:sz="4" w:space="0" w:color="auto"/>
              <w:right w:val="single" w:sz="4" w:space="0" w:color="auto"/>
            </w:tcBorders>
            <w:shd w:val="clear" w:color="auto" w:fill="auto"/>
            <w:noWrap/>
            <w:vAlign w:val="bottom"/>
            <w:hideMark/>
          </w:tcPr>
          <w:p w14:paraId="3685850F" w14:textId="77777777" w:rsidR="00645879" w:rsidRPr="00645A23" w:rsidRDefault="00645879" w:rsidP="000D57C3">
            <w:pPr>
              <w:rPr>
                <w:rFonts w:ascii="Times New Roman" w:hAnsi="Times New Roman"/>
              </w:rPr>
            </w:pPr>
            <w:r w:rsidRPr="00645A23">
              <w:rPr>
                <w:rFonts w:ascii="Times New Roman" w:hAnsi="Times New Roman"/>
              </w:rPr>
              <w:t>University of Central Lancashir</w:t>
            </w:r>
          </w:p>
        </w:tc>
      </w:tr>
    </w:tbl>
    <w:p w14:paraId="48B83CEB" w14:textId="77777777" w:rsidR="00645879" w:rsidRPr="00F7628C" w:rsidRDefault="00645879" w:rsidP="00645879">
      <w:pPr>
        <w:jc w:val="both"/>
        <w:rPr>
          <w:rFonts w:ascii="Times New Roman" w:hAnsi="Times New Roman"/>
          <w:rPrChange w:id="4156" w:author="Jana Martincová" w:date="2023-05-26T10:35:00Z">
            <w:rPr>
              <w:rFonts w:ascii="Times New Roman" w:hAnsi="Times New Roman"/>
              <w:highlight w:val="yellow"/>
            </w:rPr>
          </w:rPrChange>
        </w:rPr>
      </w:pPr>
    </w:p>
    <w:p w14:paraId="5F05E680" w14:textId="77777777" w:rsidR="00645879" w:rsidRPr="00BB796B" w:rsidRDefault="00645879" w:rsidP="00645879">
      <w:pPr>
        <w:contextualSpacing/>
        <w:jc w:val="both"/>
        <w:rPr>
          <w:rFonts w:ascii="Times New Roman" w:hAnsi="Times New Roman"/>
          <w:b/>
        </w:rPr>
      </w:pPr>
      <w:r w:rsidRPr="00F7628C">
        <w:rPr>
          <w:rFonts w:ascii="Times New Roman" w:hAnsi="Times New Roman"/>
        </w:rPr>
        <w:lastRenderedPageBreak/>
        <w:t>Přestože magisterský studijní program Ošetřovatelská péče v chirurgických oborech  dosud nebyl na FHS realiz</w:t>
      </w:r>
      <w:r w:rsidRPr="00467D5C">
        <w:rPr>
          <w:rFonts w:ascii="Times New Roman" w:hAnsi="Times New Roman"/>
        </w:rPr>
        <w:t xml:space="preserve">ován, uvádíme výčet výjezdů vyučujících a hostování zahraničních vyučujících na ÚZV, který by studijní program v případě úspěšné akreditace podpořil. </w:t>
      </w:r>
      <w:r w:rsidRPr="00BB796B">
        <w:rPr>
          <w:rFonts w:ascii="Times New Roman" w:hAnsi="Times New Roman"/>
          <w:b/>
        </w:rPr>
        <w:t xml:space="preserve"> </w:t>
      </w:r>
    </w:p>
    <w:p w14:paraId="0068A242" w14:textId="77777777" w:rsidR="00645879" w:rsidRPr="00F7628C" w:rsidRDefault="00645879" w:rsidP="00645879">
      <w:pPr>
        <w:contextualSpacing/>
        <w:jc w:val="both"/>
        <w:rPr>
          <w:rFonts w:ascii="Times New Roman" w:hAnsi="Times New Roman"/>
          <w:rPrChange w:id="4157" w:author="Jana Martincová" w:date="2023-05-26T10:35:00Z">
            <w:rPr>
              <w:rFonts w:ascii="Times New Roman" w:hAnsi="Times New Roman"/>
              <w:highlight w:val="yellow"/>
            </w:rPr>
          </w:rPrChange>
        </w:rPr>
      </w:pPr>
    </w:p>
    <w:p w14:paraId="492564B7" w14:textId="77777777" w:rsidR="00645879" w:rsidRPr="00F7628C" w:rsidRDefault="00645879" w:rsidP="00645879">
      <w:pPr>
        <w:autoSpaceDE w:val="0"/>
        <w:autoSpaceDN w:val="0"/>
        <w:jc w:val="both"/>
        <w:rPr>
          <w:rFonts w:ascii="Times New Roman" w:hAnsi="Times New Roman"/>
          <w:b/>
        </w:rPr>
      </w:pPr>
      <w:r w:rsidRPr="00F7628C">
        <w:rPr>
          <w:rFonts w:ascii="Times New Roman" w:hAnsi="Times New Roman"/>
          <w:b/>
        </w:rPr>
        <w:t xml:space="preserve">Výjezdy akademických pracovníků Ústavu zdravotnických věd 2017 - 2022 </w:t>
      </w:r>
    </w:p>
    <w:p w14:paraId="3A9596CD" w14:textId="77777777" w:rsidR="00645879" w:rsidRPr="00467D5C" w:rsidRDefault="00645879" w:rsidP="00C620AE">
      <w:pPr>
        <w:pStyle w:val="Odstavecseseznamem"/>
        <w:numPr>
          <w:ilvl w:val="0"/>
          <w:numId w:val="96"/>
        </w:numPr>
        <w:jc w:val="both"/>
        <w:rPr>
          <w:rFonts w:ascii="Times New Roman" w:hAnsi="Times New Roman"/>
        </w:rPr>
      </w:pPr>
      <w:r w:rsidRPr="00467D5C">
        <w:rPr>
          <w:rFonts w:ascii="Times New Roman" w:hAnsi="Times New Roman"/>
        </w:rPr>
        <w:t>Trenčianska Univerzita, Slovensko</w:t>
      </w:r>
    </w:p>
    <w:p w14:paraId="17C701EE"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Trnavská univerzita v Trnavě, Slovensko</w:t>
      </w:r>
    </w:p>
    <w:p w14:paraId="48A1B791"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Katolícka univerzita v Ružomberku, Slovensko.</w:t>
      </w:r>
    </w:p>
    <w:p w14:paraId="7F0C00AD"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Univerzita Konštantína Filozofa v Nitre, Slovensko</w:t>
      </w:r>
    </w:p>
    <w:p w14:paraId="0A82E63C"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Prešovská univerzita v Prešově, Slovensko</w:t>
      </w:r>
    </w:p>
    <w:p w14:paraId="5AC74929"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Uniwersytet Jagiellonski Krakow, Polsko</w:t>
      </w:r>
    </w:p>
    <w:p w14:paraId="2A4EA108"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Slaski Uniwersytet Medyczny w Katowicach, Polsko</w:t>
      </w:r>
    </w:p>
    <w:p w14:paraId="25848267"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University of Applied Sciencies in Nysa, Polsko</w:t>
      </w:r>
    </w:p>
    <w:p w14:paraId="678B82BB"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Uniwersytet Mikolaja Kopernika w Toruniu, Polsko</w:t>
      </w:r>
    </w:p>
    <w:p w14:paraId="6E232D8D"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Tallina Tervishoiu Körgkool, Estonsko</w:t>
      </w:r>
    </w:p>
    <w:p w14:paraId="56977075" w14:textId="77777777" w:rsidR="00645879" w:rsidRPr="00F7628C" w:rsidRDefault="00645879" w:rsidP="00C620AE">
      <w:pPr>
        <w:pStyle w:val="Odstavecseseznamem"/>
        <w:numPr>
          <w:ilvl w:val="0"/>
          <w:numId w:val="96"/>
        </w:numPr>
        <w:jc w:val="both"/>
        <w:rPr>
          <w:rFonts w:ascii="Times New Roman" w:hAnsi="Times New Roman"/>
        </w:rPr>
      </w:pPr>
      <w:r w:rsidRPr="00645A23">
        <w:rPr>
          <w:rFonts w:ascii="Times New Roman" w:hAnsi="Times New Roman"/>
        </w:rPr>
        <w:t xml:space="preserve">TAMK: </w:t>
      </w:r>
      <w:hyperlink r:id="rId195" w:history="1">
        <w:r w:rsidRPr="00467D5C">
          <w:rPr>
            <w:rStyle w:val="Hypertextovodkaz"/>
            <w:rFonts w:ascii="Times New Roman" w:hAnsi="Times New Roman"/>
            <w:color w:val="000000" w:themeColor="text1"/>
            <w:u w:val="none"/>
          </w:rPr>
          <w:t>Tampereen ammatt</w:t>
        </w:r>
        <w:r w:rsidRPr="00BB796B">
          <w:rPr>
            <w:rStyle w:val="Hypertextovodkaz"/>
            <w:rFonts w:ascii="Times New Roman" w:hAnsi="Times New Roman"/>
            <w:color w:val="000000" w:themeColor="text1"/>
            <w:u w:val="none"/>
          </w:rPr>
          <w:t>ikorkeakoulu</w:t>
        </w:r>
      </w:hyperlink>
      <w:r w:rsidRPr="00F7628C">
        <w:rPr>
          <w:rFonts w:ascii="Times New Roman" w:hAnsi="Times New Roman"/>
        </w:rPr>
        <w:t>, Finsko</w:t>
      </w:r>
    </w:p>
    <w:p w14:paraId="0AC22AA0" w14:textId="77777777" w:rsidR="00645879" w:rsidRPr="00467D5C" w:rsidRDefault="00645879" w:rsidP="00C620AE">
      <w:pPr>
        <w:pStyle w:val="Odstavecseseznamem"/>
        <w:numPr>
          <w:ilvl w:val="0"/>
          <w:numId w:val="96"/>
        </w:numPr>
        <w:jc w:val="both"/>
        <w:rPr>
          <w:rFonts w:ascii="Times New Roman" w:hAnsi="Times New Roman"/>
        </w:rPr>
      </w:pPr>
      <w:r w:rsidRPr="00467D5C">
        <w:rPr>
          <w:rFonts w:ascii="Times New Roman" w:hAnsi="Times New Roman"/>
        </w:rPr>
        <w:t>University of Boras, Švédsko</w:t>
      </w:r>
    </w:p>
    <w:p w14:paraId="55E9E1BD"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Universidad Rey Juan Carlos, Španělsko</w:t>
      </w:r>
    </w:p>
    <w:p w14:paraId="0885F08C"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University of Banja Luka, Bosna</w:t>
      </w:r>
    </w:p>
    <w:p w14:paraId="1569D905"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University of Helsinki, Finsko</w:t>
      </w:r>
    </w:p>
    <w:p w14:paraId="18B74419"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Politécnico de Leiria, Portugalsko</w:t>
      </w:r>
    </w:p>
    <w:p w14:paraId="49BC3E29" w14:textId="77777777" w:rsidR="00645879" w:rsidRPr="00645A23" w:rsidRDefault="00645879" w:rsidP="00645879">
      <w:pPr>
        <w:jc w:val="both"/>
        <w:rPr>
          <w:rFonts w:ascii="Times New Roman" w:hAnsi="Times New Roman"/>
          <w:b/>
        </w:rPr>
      </w:pPr>
    </w:p>
    <w:p w14:paraId="55A984E2" w14:textId="77777777" w:rsidR="00645879" w:rsidRPr="00645A23" w:rsidRDefault="00645879" w:rsidP="00645879">
      <w:pPr>
        <w:jc w:val="both"/>
        <w:rPr>
          <w:rFonts w:ascii="Times New Roman" w:hAnsi="Times New Roman"/>
          <w:b/>
        </w:rPr>
      </w:pPr>
      <w:r w:rsidRPr="00645A23">
        <w:rPr>
          <w:rFonts w:ascii="Times New Roman" w:hAnsi="Times New Roman"/>
          <w:b/>
        </w:rPr>
        <w:t xml:space="preserve">Hostování zahraničních vyučujících na Ústavu zdravotnických věd z univerzit s bilaterální  smlouvou ERASMUS+, akademické roky  2017/2018, 2018/2019, 2021/2022 </w:t>
      </w:r>
    </w:p>
    <w:p w14:paraId="635BB1B5"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University S. Kliment Ohridski, Bulharsko.</w:t>
      </w:r>
    </w:p>
    <w:p w14:paraId="4FBD6444"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Politechnika Radomska im Kazimierza Pulaskiego w Radomiu, Polsko.</w:t>
      </w:r>
    </w:p>
    <w:p w14:paraId="2FBC53AE"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Politechnika Radomska im Kazimierza Pulaskiego w Radomiu, Polsko.</w:t>
      </w:r>
    </w:p>
    <w:p w14:paraId="66E2FEEB"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Inonu University, Turecko.</w:t>
      </w:r>
    </w:p>
    <w:p w14:paraId="2D5A6CDE"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Faculty of Medicine, Alexandria University, Egypt.</w:t>
      </w:r>
    </w:p>
    <w:p w14:paraId="010F3EEB"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Faculty of Medical Sciences, Universitair Medisch Centrum Groningen, Nizozemí.</w:t>
      </w:r>
    </w:p>
    <w:p w14:paraId="40ED6EA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Siauliai University, Litva.</w:t>
      </w:r>
    </w:p>
    <w:p w14:paraId="6FBBAA41"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Surgical Department, Petz Aladár Teaching Hospital, Györ, Maďarsko.</w:t>
      </w:r>
    </w:p>
    <w:p w14:paraId="0D7F68E4"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Fakulta zdravotnictví a sociální práce, Trnavská univerzita v Trnavě, Slovensko.</w:t>
      </w:r>
    </w:p>
    <w:p w14:paraId="6BE7AE3E"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Univerzita Mateja Bela v Banskej Bystrici, Slovensko.</w:t>
      </w:r>
    </w:p>
    <w:p w14:paraId="3214824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University of Liverpool, Velká Británie.</w:t>
      </w:r>
    </w:p>
    <w:p w14:paraId="57D78E86"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lang w:val="en-GB"/>
        </w:rPr>
        <w:t>University of Applied Sciences, Nysa, Polsko.</w:t>
      </w:r>
    </w:p>
    <w:p w14:paraId="0383A09F"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lang w:val="en-GB"/>
        </w:rPr>
        <w:t>University of Applied Sciences, Nysa, Polsko.</w:t>
      </w:r>
    </w:p>
    <w:p w14:paraId="6BB5A37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Politechnika Radomska im Kazimierza Pulaskiego w Radomiu, Polsko.</w:t>
      </w:r>
    </w:p>
    <w:p w14:paraId="324DE74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bCs/>
          <w:lang w:val="sk-SK"/>
        </w:rPr>
        <w:t>Prešovská univerzita v Prešove, Prešov, Pravoslávna bohoslovecká fakulta, Slovensko.</w:t>
      </w:r>
    </w:p>
    <w:p w14:paraId="71AF363C"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bCs/>
          <w:lang w:val="sk-SK"/>
        </w:rPr>
        <w:t>Prešovská univerzita v Prešove, Prešov, Pravoslávna bohoslovecká fakulta, Slovensko.</w:t>
      </w:r>
    </w:p>
    <w:p w14:paraId="69C07DA7"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bCs/>
          <w:lang w:val="sk-SK"/>
        </w:rPr>
        <w:t>Prešovská univerzita v Prešove, Prešov, Pravoslávna bohoslovecká fakulta, Slovensko.</w:t>
      </w:r>
    </w:p>
    <w:p w14:paraId="18A15234" w14:textId="77777777" w:rsidR="00645879" w:rsidRPr="00F7628C" w:rsidRDefault="00645879" w:rsidP="00645879">
      <w:pPr>
        <w:rPr>
          <w:rFonts w:ascii="Times New Roman" w:hAnsi="Times New Roman"/>
          <w:rPrChange w:id="4158" w:author="Jana Martincová" w:date="2023-05-26T10:35:00Z">
            <w:rPr>
              <w:rFonts w:ascii="Times New Roman" w:hAnsi="Times New Roman"/>
              <w:highlight w:val="yellow"/>
            </w:rPr>
          </w:rPrChange>
        </w:rPr>
      </w:pPr>
    </w:p>
    <w:p w14:paraId="7FDB42E5" w14:textId="77777777" w:rsidR="00645879" w:rsidRPr="00BB796B" w:rsidRDefault="00645879" w:rsidP="00645879">
      <w:pPr>
        <w:jc w:val="both"/>
        <w:rPr>
          <w:rFonts w:ascii="Times New Roman" w:hAnsi="Times New Roman"/>
        </w:rPr>
      </w:pPr>
      <w:r w:rsidRPr="00F7628C">
        <w:rPr>
          <w:rFonts w:ascii="Times New Roman" w:hAnsi="Times New Roman"/>
        </w:rPr>
        <w:t>V roce 2017  řešil Ústav zdravotnických věd FHS UTB ve Zlíně projekt v rámci Institucionálního programu UTB s názvem „Spolupráce se zahraničními experty jako základ pro zkvalitnění vzdělávacího procesu a praktické přípr</w:t>
      </w:r>
      <w:r w:rsidRPr="00467D5C">
        <w:rPr>
          <w:rFonts w:ascii="Times New Roman" w:hAnsi="Times New Roman"/>
        </w:rPr>
        <w:t>avy u nelékařských zdravotnických pracovníků“. Cílem navrhovaného projektu bylo zkvalitnění vzdělávacího procesu a praktické přípravy u nelékařských zdravotnických oborů, stejně tak posílení komunikačních d</w:t>
      </w:r>
      <w:r w:rsidRPr="00BB796B">
        <w:rPr>
          <w:rFonts w:ascii="Times New Roman" w:hAnsi="Times New Roman"/>
        </w:rPr>
        <w:t>ovedností u studentů v anglickém jazyce, a to díky konfrontaci trendů ve zdravotně sociální péči v ČR s děním v jiných zemích. Výstupem projektu byly pobyty těchto významných zahraničních univerzit:</w:t>
      </w:r>
    </w:p>
    <w:p w14:paraId="19A23944" w14:textId="77777777" w:rsidR="00645879" w:rsidRPr="00BB796B"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BB796B">
        <w:rPr>
          <w:rFonts w:ascii="Times New Roman" w:hAnsi="Times New Roman"/>
        </w:rPr>
        <w:t>Faculty of Medicine, Alexandria University, Egypt.</w:t>
      </w:r>
    </w:p>
    <w:p w14:paraId="7F7B92BB" w14:textId="77777777" w:rsidR="00645879" w:rsidRPr="00BB796B"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BB796B">
        <w:rPr>
          <w:rFonts w:ascii="Times New Roman" w:hAnsi="Times New Roman"/>
        </w:rPr>
        <w:t>Faculty of Medical Sciences, Universitair Medisch Centrum Groningen, Nizozemí.</w:t>
      </w:r>
    </w:p>
    <w:p w14:paraId="42B91681" w14:textId="77777777" w:rsidR="00645879" w:rsidRPr="00BB796B"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BB796B">
        <w:rPr>
          <w:rFonts w:ascii="Times New Roman" w:hAnsi="Times New Roman"/>
        </w:rPr>
        <w:t>Siauliai University, Litva.</w:t>
      </w:r>
    </w:p>
    <w:p w14:paraId="51A13565" w14:textId="77777777" w:rsidR="00645879" w:rsidRPr="00645A23"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645A23">
        <w:rPr>
          <w:rFonts w:ascii="Times New Roman" w:hAnsi="Times New Roman"/>
        </w:rPr>
        <w:t>Surgical Department, Petz Aladár Teaching Hospital, Györ, Maďarsko.</w:t>
      </w:r>
    </w:p>
    <w:p w14:paraId="308A3810" w14:textId="77777777" w:rsidR="00645879" w:rsidRPr="00645A23" w:rsidRDefault="00645879" w:rsidP="00C620AE">
      <w:pPr>
        <w:pStyle w:val="Odstavecseseznamem"/>
        <w:numPr>
          <w:ilvl w:val="0"/>
          <w:numId w:val="24"/>
        </w:numPr>
        <w:spacing w:line="259" w:lineRule="auto"/>
        <w:ind w:left="357" w:hanging="357"/>
        <w:contextualSpacing w:val="0"/>
        <w:rPr>
          <w:rFonts w:ascii="Times New Roman" w:hAnsi="Times New Roman"/>
        </w:rPr>
      </w:pPr>
      <w:r w:rsidRPr="00645A23">
        <w:rPr>
          <w:rFonts w:ascii="Times New Roman" w:hAnsi="Times New Roman"/>
        </w:rPr>
        <w:t>Fakulta zdravotnictví a sociální práce, Trnavská univerzita v Trnavě, Slovensko.</w:t>
      </w:r>
    </w:p>
    <w:p w14:paraId="41958585" w14:textId="77777777" w:rsidR="00645879" w:rsidRPr="00645A23" w:rsidRDefault="00645879" w:rsidP="00645879">
      <w:pPr>
        <w:jc w:val="both"/>
        <w:rPr>
          <w:rFonts w:ascii="Times New Roman" w:hAnsi="Times New Roman"/>
        </w:rPr>
      </w:pPr>
    </w:p>
    <w:p w14:paraId="203012A4" w14:textId="77777777" w:rsidR="00645879" w:rsidRPr="00F7628C" w:rsidRDefault="00645879" w:rsidP="00645879">
      <w:pPr>
        <w:rPr>
          <w:rFonts w:ascii="Times New Roman" w:hAnsi="Times New Roman"/>
          <w:b/>
          <w:rPrChange w:id="4159" w:author="Jana Martincová" w:date="2023-05-26T10:35:00Z">
            <w:rPr>
              <w:rFonts w:ascii="Times New Roman" w:hAnsi="Times New Roman"/>
              <w:b/>
              <w:highlight w:val="yellow"/>
            </w:rPr>
          </w:rPrChange>
        </w:rPr>
      </w:pPr>
      <w:r w:rsidRPr="00645A23">
        <w:rPr>
          <w:rFonts w:ascii="Times New Roman" w:hAnsi="Times New Roman"/>
          <w:b/>
        </w:rPr>
        <w:t>Výjezdy studentů Ústavu zdravotnických věd, roky 2018/2019, 2019/2020, 2022/2023</w:t>
      </w:r>
      <w:r w:rsidRPr="00F7628C">
        <w:rPr>
          <w:rFonts w:ascii="Times New Roman" w:hAnsi="Times New Roman"/>
          <w:b/>
          <w:rPrChange w:id="4160" w:author="Jana Martincová" w:date="2023-05-26T10:35:00Z">
            <w:rPr>
              <w:rFonts w:ascii="Times New Roman" w:hAnsi="Times New Roman"/>
              <w:b/>
              <w:highlight w:val="yellow"/>
            </w:rPr>
          </w:rPrChange>
        </w:rPr>
        <w:t xml:space="preserve"> </w:t>
      </w:r>
    </w:p>
    <w:p w14:paraId="6F47D074" w14:textId="77777777" w:rsidR="00645879" w:rsidRPr="00F7628C" w:rsidRDefault="00645879" w:rsidP="00645879">
      <w:pPr>
        <w:jc w:val="both"/>
        <w:rPr>
          <w:rFonts w:ascii="Times New Roman" w:hAnsi="Times New Roman"/>
          <w:b/>
          <w:rPrChange w:id="4161" w:author="Jana Martincová" w:date="2023-05-26T10:35:00Z">
            <w:rPr>
              <w:rFonts w:ascii="Times New Roman" w:hAnsi="Times New Roman"/>
              <w:b/>
              <w:highlight w:val="yellow"/>
            </w:rPr>
          </w:rPrChange>
        </w:rPr>
      </w:pPr>
    </w:p>
    <w:p w14:paraId="3114D8CB" w14:textId="77777777" w:rsidR="00645879" w:rsidRPr="00F7628C" w:rsidRDefault="00645879" w:rsidP="00645879">
      <w:pPr>
        <w:spacing w:after="160" w:line="259" w:lineRule="auto"/>
        <w:rPr>
          <w:rFonts w:ascii="Times New Roman" w:hAnsi="Times New Roman"/>
          <w:b/>
          <w:rPrChange w:id="4162" w:author="Jana Martincová" w:date="2023-05-26T10:35:00Z">
            <w:rPr>
              <w:rFonts w:ascii="Times New Roman" w:hAnsi="Times New Roman"/>
              <w:b/>
              <w:highlight w:val="yellow"/>
            </w:rPr>
          </w:rPrChange>
        </w:rPr>
      </w:pPr>
      <w:r w:rsidRPr="00F7628C">
        <w:rPr>
          <w:rFonts w:ascii="Times New Roman" w:hAnsi="Times New Roman"/>
          <w:b/>
        </w:rPr>
        <w:t>2022/2023</w:t>
      </w:r>
      <w:r w:rsidRPr="00F7628C">
        <w:rPr>
          <w:rFonts w:ascii="Times New Roman" w:hAnsi="Times New Roman"/>
          <w:b/>
          <w:rPrChange w:id="4163" w:author="Jana Martincová" w:date="2023-05-26T10:35:00Z">
            <w:rPr>
              <w:rFonts w:ascii="Times New Roman" w:hAnsi="Times New Roman"/>
              <w:b/>
              <w:highlight w:val="yellow"/>
            </w:rPr>
          </w:rPrChange>
        </w:rPr>
        <w:t xml:space="preserve"> </w:t>
      </w:r>
    </w:p>
    <w:tbl>
      <w:tblPr>
        <w:tblStyle w:val="Mkatabulky"/>
        <w:tblW w:w="0" w:type="auto"/>
        <w:tblLook w:val="04A0" w:firstRow="1" w:lastRow="0" w:firstColumn="1" w:lastColumn="0" w:noHBand="0" w:noVBand="1"/>
      </w:tblPr>
      <w:tblGrid>
        <w:gridCol w:w="5949"/>
        <w:gridCol w:w="3113"/>
      </w:tblGrid>
      <w:tr w:rsidR="00645879" w:rsidRPr="00645A23" w14:paraId="7F58B5F4" w14:textId="77777777" w:rsidTr="000D57C3">
        <w:tc>
          <w:tcPr>
            <w:tcW w:w="5949" w:type="dxa"/>
          </w:tcPr>
          <w:p w14:paraId="07CDB7E5" w14:textId="77777777" w:rsidR="00645879" w:rsidRPr="00F7628C" w:rsidRDefault="00645879" w:rsidP="000D57C3">
            <w:pPr>
              <w:jc w:val="both"/>
              <w:rPr>
                <w:rFonts w:ascii="Times New Roman" w:hAnsi="Times New Roman"/>
                <w:b/>
                <w:rPrChange w:id="4164" w:author="Jana Martincová" w:date="2023-05-26T10:35:00Z">
                  <w:rPr>
                    <w:rFonts w:ascii="Times New Roman" w:hAnsi="Times New Roman"/>
                    <w:b/>
                    <w:highlight w:val="yellow"/>
                  </w:rPr>
                </w:rPrChange>
              </w:rPr>
            </w:pPr>
            <w:r w:rsidRPr="00F7628C">
              <w:rPr>
                <w:rFonts w:ascii="Times New Roman" w:hAnsi="Times New Roman"/>
                <w:lang w:val="en-GB"/>
              </w:rPr>
              <w:t>Technological Educational Institute of Thessaly, Greece</w:t>
            </w:r>
          </w:p>
        </w:tc>
        <w:tc>
          <w:tcPr>
            <w:tcW w:w="3113" w:type="dxa"/>
          </w:tcPr>
          <w:p w14:paraId="7A147EFD" w14:textId="77777777" w:rsidR="00645879" w:rsidRPr="00F7628C" w:rsidRDefault="00645879" w:rsidP="000D57C3">
            <w:pPr>
              <w:jc w:val="both"/>
              <w:rPr>
                <w:rFonts w:ascii="Times New Roman" w:hAnsi="Times New Roman"/>
                <w:b/>
                <w:rPrChange w:id="4165" w:author="Jana Martincová" w:date="2023-05-26T10:35:00Z">
                  <w:rPr>
                    <w:rFonts w:ascii="Times New Roman" w:hAnsi="Times New Roman"/>
                    <w:b/>
                    <w:highlight w:val="yellow"/>
                  </w:rPr>
                </w:rPrChange>
              </w:rPr>
            </w:pPr>
            <w:r w:rsidRPr="00F7628C">
              <w:rPr>
                <w:rFonts w:ascii="Times New Roman" w:hAnsi="Times New Roman"/>
              </w:rPr>
              <w:t>Všeobecné ošetřovatelství</w:t>
            </w:r>
          </w:p>
        </w:tc>
      </w:tr>
      <w:tr w:rsidR="00645879" w:rsidRPr="00645A23" w14:paraId="0FF00DBF" w14:textId="77777777" w:rsidTr="000D57C3">
        <w:tc>
          <w:tcPr>
            <w:tcW w:w="5949" w:type="dxa"/>
          </w:tcPr>
          <w:p w14:paraId="09495033" w14:textId="77777777" w:rsidR="00645879" w:rsidRPr="00F7628C" w:rsidRDefault="00645879" w:rsidP="000D57C3">
            <w:pPr>
              <w:jc w:val="both"/>
              <w:rPr>
                <w:rFonts w:ascii="Times New Roman" w:hAnsi="Times New Roman"/>
                <w:b/>
                <w:rPrChange w:id="4166" w:author="Jana Martincová" w:date="2023-05-26T10:35:00Z">
                  <w:rPr>
                    <w:rFonts w:ascii="Times New Roman" w:hAnsi="Times New Roman"/>
                    <w:b/>
                    <w:highlight w:val="yellow"/>
                  </w:rPr>
                </w:rPrChange>
              </w:rPr>
            </w:pPr>
            <w:r w:rsidRPr="00645A23">
              <w:rPr>
                <w:rFonts w:ascii="Times New Roman" w:hAnsi="Times New Roman"/>
                <w:lang w:val="pt-PT"/>
              </w:rPr>
              <w:t>Instituto Politécnico De Leiria</w:t>
            </w:r>
            <w:r w:rsidRPr="00645A23">
              <w:rPr>
                <w:rFonts w:ascii="Times New Roman" w:hAnsi="Times New Roman"/>
              </w:rPr>
              <w:t>, Portugal</w:t>
            </w:r>
          </w:p>
        </w:tc>
        <w:tc>
          <w:tcPr>
            <w:tcW w:w="3113" w:type="dxa"/>
          </w:tcPr>
          <w:p w14:paraId="5C96600F" w14:textId="77777777" w:rsidR="00645879" w:rsidRPr="00F7628C" w:rsidRDefault="00645879" w:rsidP="000D57C3">
            <w:pPr>
              <w:jc w:val="both"/>
              <w:rPr>
                <w:rFonts w:ascii="Times New Roman" w:hAnsi="Times New Roman"/>
                <w:b/>
                <w:rPrChange w:id="4167" w:author="Jana Martincová" w:date="2023-05-26T10:35:00Z">
                  <w:rPr>
                    <w:rFonts w:ascii="Times New Roman" w:hAnsi="Times New Roman"/>
                    <w:b/>
                    <w:highlight w:val="yellow"/>
                  </w:rPr>
                </w:rPrChange>
              </w:rPr>
            </w:pPr>
            <w:r w:rsidRPr="00F7628C">
              <w:rPr>
                <w:rFonts w:ascii="Times New Roman" w:hAnsi="Times New Roman"/>
              </w:rPr>
              <w:t>Všeobecné ošetřovatelství</w:t>
            </w:r>
          </w:p>
        </w:tc>
      </w:tr>
      <w:tr w:rsidR="00645879" w:rsidRPr="00645A23" w14:paraId="14FE7167" w14:textId="77777777" w:rsidTr="000D57C3">
        <w:tc>
          <w:tcPr>
            <w:tcW w:w="5949" w:type="dxa"/>
          </w:tcPr>
          <w:p w14:paraId="074C1A41" w14:textId="77777777" w:rsidR="00645879" w:rsidRPr="00645A23" w:rsidRDefault="00645879" w:rsidP="000D57C3">
            <w:pPr>
              <w:jc w:val="both"/>
              <w:rPr>
                <w:rFonts w:ascii="Times New Roman" w:hAnsi="Times New Roman"/>
                <w:lang w:val="pt-PT"/>
              </w:rPr>
            </w:pPr>
            <w:r w:rsidRPr="00645A23">
              <w:rPr>
                <w:rFonts w:ascii="Times New Roman" w:hAnsi="Times New Roman"/>
                <w:lang w:val="pt-PT"/>
              </w:rPr>
              <w:lastRenderedPageBreak/>
              <w:t>Instituto Politécnico De Leiria</w:t>
            </w:r>
            <w:r w:rsidRPr="00645A23">
              <w:rPr>
                <w:rFonts w:ascii="Times New Roman" w:hAnsi="Times New Roman"/>
              </w:rPr>
              <w:t>, Portugal</w:t>
            </w:r>
          </w:p>
        </w:tc>
        <w:tc>
          <w:tcPr>
            <w:tcW w:w="3113" w:type="dxa"/>
          </w:tcPr>
          <w:p w14:paraId="0D97D621" w14:textId="77777777" w:rsidR="00645879" w:rsidRPr="00645A23" w:rsidRDefault="00645879" w:rsidP="000D57C3">
            <w:pPr>
              <w:jc w:val="both"/>
              <w:rPr>
                <w:rFonts w:ascii="Times New Roman" w:hAnsi="Times New Roman"/>
              </w:rPr>
            </w:pPr>
            <w:r w:rsidRPr="00645A23">
              <w:rPr>
                <w:rFonts w:ascii="Times New Roman" w:hAnsi="Times New Roman"/>
              </w:rPr>
              <w:t>Všeobecné ošetřovatelství</w:t>
            </w:r>
          </w:p>
        </w:tc>
      </w:tr>
    </w:tbl>
    <w:p w14:paraId="005145DA" w14:textId="77777777" w:rsidR="00645879" w:rsidRPr="00F7628C" w:rsidRDefault="00645879" w:rsidP="00645879">
      <w:pPr>
        <w:jc w:val="both"/>
        <w:rPr>
          <w:rFonts w:ascii="Times New Roman" w:hAnsi="Times New Roman"/>
          <w:b/>
          <w:rPrChange w:id="4168" w:author="Jana Martincová" w:date="2023-05-26T10:35:00Z">
            <w:rPr>
              <w:rFonts w:ascii="Times New Roman" w:hAnsi="Times New Roman"/>
              <w:b/>
              <w:highlight w:val="yellow"/>
            </w:rPr>
          </w:rPrChange>
        </w:rPr>
      </w:pPr>
    </w:p>
    <w:p w14:paraId="48F16FF8" w14:textId="77777777" w:rsidR="00645879" w:rsidRPr="00F7628C" w:rsidRDefault="00645879" w:rsidP="00645879">
      <w:pPr>
        <w:jc w:val="both"/>
        <w:rPr>
          <w:rFonts w:ascii="Times New Roman" w:hAnsi="Times New Roman"/>
          <w:b/>
        </w:rPr>
      </w:pPr>
      <w:r w:rsidRPr="00F7628C">
        <w:rPr>
          <w:rFonts w:ascii="Times New Roman" w:hAnsi="Times New Roman"/>
          <w:b/>
        </w:rPr>
        <w:t>2019/2020</w:t>
      </w:r>
    </w:p>
    <w:tbl>
      <w:tblPr>
        <w:tblStyle w:val="Mkatabulky"/>
        <w:tblW w:w="0" w:type="auto"/>
        <w:tblLook w:val="04A0" w:firstRow="1" w:lastRow="0" w:firstColumn="1" w:lastColumn="0" w:noHBand="0" w:noVBand="1"/>
      </w:tblPr>
      <w:tblGrid>
        <w:gridCol w:w="5949"/>
        <w:gridCol w:w="3113"/>
      </w:tblGrid>
      <w:tr w:rsidR="00645879" w:rsidRPr="00645A23" w14:paraId="0C3FF205" w14:textId="77777777" w:rsidTr="000D57C3">
        <w:tc>
          <w:tcPr>
            <w:tcW w:w="5949" w:type="dxa"/>
          </w:tcPr>
          <w:p w14:paraId="71616AA3" w14:textId="77777777" w:rsidR="00645879" w:rsidRPr="00BB796B" w:rsidRDefault="00645879" w:rsidP="000D57C3">
            <w:pPr>
              <w:jc w:val="both"/>
              <w:rPr>
                <w:rFonts w:ascii="Times New Roman" w:hAnsi="Times New Roman"/>
                <w:b/>
              </w:rPr>
            </w:pPr>
            <w:r w:rsidRPr="00467D5C">
              <w:rPr>
                <w:rFonts w:ascii="Times New Roman" w:hAnsi="Times New Roman"/>
                <w:lang w:val="el-GR"/>
              </w:rPr>
              <w:t>Technologiko Ekpedeftiko Idrima (T.E.I.), Greece</w:t>
            </w:r>
          </w:p>
        </w:tc>
        <w:tc>
          <w:tcPr>
            <w:tcW w:w="3113" w:type="dxa"/>
          </w:tcPr>
          <w:p w14:paraId="4144ECDF" w14:textId="77777777" w:rsidR="00645879" w:rsidRPr="00BB796B" w:rsidRDefault="00645879" w:rsidP="000D57C3">
            <w:pPr>
              <w:jc w:val="both"/>
              <w:rPr>
                <w:rFonts w:ascii="Times New Roman" w:hAnsi="Times New Roman"/>
                <w:b/>
              </w:rPr>
            </w:pPr>
            <w:r w:rsidRPr="00BB796B">
              <w:rPr>
                <w:rFonts w:ascii="Times New Roman" w:hAnsi="Times New Roman"/>
              </w:rPr>
              <w:t>Všeobecné ošetřovatelství</w:t>
            </w:r>
          </w:p>
        </w:tc>
      </w:tr>
      <w:tr w:rsidR="00645879" w:rsidRPr="00645A23" w14:paraId="72BF87B5" w14:textId="77777777" w:rsidTr="000D57C3">
        <w:tc>
          <w:tcPr>
            <w:tcW w:w="5949" w:type="dxa"/>
          </w:tcPr>
          <w:p w14:paraId="0C34567A" w14:textId="77777777" w:rsidR="00645879" w:rsidRPr="00645A23" w:rsidRDefault="00645879" w:rsidP="000D57C3">
            <w:pPr>
              <w:jc w:val="both"/>
              <w:rPr>
                <w:rFonts w:ascii="Times New Roman" w:hAnsi="Times New Roman"/>
                <w:b/>
              </w:rPr>
            </w:pPr>
            <w:r w:rsidRPr="00645A23">
              <w:rPr>
                <w:rFonts w:ascii="Times New Roman" w:hAnsi="Times New Roman"/>
                <w:lang w:val="el-GR"/>
              </w:rPr>
              <w:t>Technologiko Ekpedeftiko Idrima (T.E.I.), Greece</w:t>
            </w:r>
          </w:p>
        </w:tc>
        <w:tc>
          <w:tcPr>
            <w:tcW w:w="3113" w:type="dxa"/>
          </w:tcPr>
          <w:p w14:paraId="4EE643B0" w14:textId="77777777" w:rsidR="00645879" w:rsidRPr="00645A23" w:rsidRDefault="00645879" w:rsidP="000D57C3">
            <w:pPr>
              <w:jc w:val="both"/>
              <w:rPr>
                <w:rFonts w:ascii="Times New Roman" w:hAnsi="Times New Roman"/>
                <w:b/>
              </w:rPr>
            </w:pPr>
            <w:r w:rsidRPr="00645A23">
              <w:rPr>
                <w:rFonts w:ascii="Times New Roman" w:hAnsi="Times New Roman"/>
              </w:rPr>
              <w:t>Všeobecné ošetřovatelství</w:t>
            </w:r>
          </w:p>
        </w:tc>
      </w:tr>
      <w:tr w:rsidR="00645879" w:rsidRPr="00645A23" w14:paraId="55FC7ED2" w14:textId="77777777" w:rsidTr="000D57C3">
        <w:tc>
          <w:tcPr>
            <w:tcW w:w="5949" w:type="dxa"/>
          </w:tcPr>
          <w:p w14:paraId="38C6239D" w14:textId="77777777" w:rsidR="00645879" w:rsidRPr="00645A23" w:rsidRDefault="00645879" w:rsidP="000D57C3">
            <w:pPr>
              <w:jc w:val="both"/>
              <w:rPr>
                <w:rFonts w:ascii="Times New Roman" w:hAnsi="Times New Roman"/>
                <w:b/>
              </w:rPr>
            </w:pPr>
            <w:r w:rsidRPr="00645A23">
              <w:rPr>
                <w:rFonts w:ascii="Times New Roman" w:hAnsi="Times New Roman"/>
                <w:lang w:val="el-GR"/>
              </w:rPr>
              <w:t>Technologiko Ekpedeftiko Idrima (T.E.I.), Greece</w:t>
            </w:r>
          </w:p>
        </w:tc>
        <w:tc>
          <w:tcPr>
            <w:tcW w:w="3113" w:type="dxa"/>
          </w:tcPr>
          <w:p w14:paraId="2451176D" w14:textId="77777777" w:rsidR="00645879" w:rsidRPr="00645A23" w:rsidRDefault="00645879" w:rsidP="000D57C3">
            <w:pPr>
              <w:jc w:val="both"/>
              <w:rPr>
                <w:rFonts w:ascii="Times New Roman" w:hAnsi="Times New Roman"/>
                <w:b/>
              </w:rPr>
            </w:pPr>
            <w:r w:rsidRPr="00645A23">
              <w:rPr>
                <w:rFonts w:ascii="Times New Roman" w:hAnsi="Times New Roman"/>
              </w:rPr>
              <w:t>Všeobecné ošetřovatelství</w:t>
            </w:r>
          </w:p>
        </w:tc>
      </w:tr>
    </w:tbl>
    <w:p w14:paraId="529A3067" w14:textId="77777777" w:rsidR="00645879" w:rsidRPr="00645A23" w:rsidRDefault="00645879" w:rsidP="00645879">
      <w:pPr>
        <w:jc w:val="both"/>
        <w:rPr>
          <w:rFonts w:ascii="Times New Roman" w:hAnsi="Times New Roman"/>
          <w:b/>
        </w:rPr>
      </w:pPr>
    </w:p>
    <w:p w14:paraId="003FD1C3" w14:textId="77777777" w:rsidR="00645879" w:rsidRPr="00645A23" w:rsidRDefault="00645879" w:rsidP="00645879">
      <w:pPr>
        <w:jc w:val="both"/>
        <w:rPr>
          <w:rFonts w:ascii="Times New Roman" w:hAnsi="Times New Roman"/>
          <w:b/>
        </w:rPr>
      </w:pPr>
      <w:r w:rsidRPr="00645A23">
        <w:rPr>
          <w:rFonts w:ascii="Times New Roman" w:hAnsi="Times New Roman"/>
          <w:b/>
        </w:rPr>
        <w:t>2018/2019</w:t>
      </w:r>
    </w:p>
    <w:tbl>
      <w:tblPr>
        <w:tblStyle w:val="Mkatabulky"/>
        <w:tblW w:w="0" w:type="auto"/>
        <w:tblLook w:val="04A0" w:firstRow="1" w:lastRow="0" w:firstColumn="1" w:lastColumn="0" w:noHBand="0" w:noVBand="1"/>
      </w:tblPr>
      <w:tblGrid>
        <w:gridCol w:w="5949"/>
        <w:gridCol w:w="3113"/>
      </w:tblGrid>
      <w:tr w:rsidR="00645879" w:rsidRPr="00645A23" w14:paraId="2007EA95" w14:textId="77777777" w:rsidTr="000D57C3">
        <w:tc>
          <w:tcPr>
            <w:tcW w:w="5949" w:type="dxa"/>
          </w:tcPr>
          <w:p w14:paraId="2B5EE05C" w14:textId="77777777" w:rsidR="00645879" w:rsidRPr="00F7628C" w:rsidRDefault="00645879" w:rsidP="000D57C3">
            <w:pPr>
              <w:jc w:val="both"/>
              <w:rPr>
                <w:rFonts w:ascii="Times New Roman" w:hAnsi="Times New Roman"/>
                <w:b/>
                <w:rPrChange w:id="4169" w:author="Jana Martincová" w:date="2023-05-26T10:35:00Z">
                  <w:rPr>
                    <w:rFonts w:ascii="Times New Roman" w:hAnsi="Times New Roman"/>
                    <w:b/>
                    <w:highlight w:val="yellow"/>
                  </w:rPr>
                </w:rPrChange>
              </w:rPr>
            </w:pPr>
            <w:r w:rsidRPr="00645A23">
              <w:rPr>
                <w:rFonts w:ascii="Times New Roman" w:hAnsi="Times New Roman"/>
                <w:lang w:val="de-DE"/>
              </w:rPr>
              <w:t>Spital Speising Wien, Austria</w:t>
            </w:r>
          </w:p>
        </w:tc>
        <w:tc>
          <w:tcPr>
            <w:tcW w:w="3113" w:type="dxa"/>
          </w:tcPr>
          <w:p w14:paraId="71D1FDF1" w14:textId="77777777" w:rsidR="00645879" w:rsidRPr="00F7628C" w:rsidRDefault="00645879" w:rsidP="000D57C3">
            <w:pPr>
              <w:jc w:val="both"/>
              <w:rPr>
                <w:rFonts w:ascii="Times New Roman" w:hAnsi="Times New Roman"/>
                <w:b/>
                <w:rPrChange w:id="4170" w:author="Jana Martincová" w:date="2023-05-26T10:35:00Z">
                  <w:rPr>
                    <w:rFonts w:ascii="Times New Roman" w:hAnsi="Times New Roman"/>
                    <w:b/>
                    <w:highlight w:val="yellow"/>
                  </w:rPr>
                </w:rPrChange>
              </w:rPr>
            </w:pPr>
            <w:r w:rsidRPr="00F7628C">
              <w:rPr>
                <w:rFonts w:ascii="Times New Roman" w:hAnsi="Times New Roman"/>
              </w:rPr>
              <w:t>Všeobecné ošetřovatelství</w:t>
            </w:r>
          </w:p>
        </w:tc>
      </w:tr>
      <w:tr w:rsidR="00645879" w:rsidRPr="00645A23" w14:paraId="6EDFC305" w14:textId="77777777" w:rsidTr="000D57C3">
        <w:tc>
          <w:tcPr>
            <w:tcW w:w="5949" w:type="dxa"/>
          </w:tcPr>
          <w:p w14:paraId="6ABF1C7C" w14:textId="77777777" w:rsidR="00645879" w:rsidRPr="00F7628C" w:rsidRDefault="00645879" w:rsidP="000D57C3">
            <w:pPr>
              <w:jc w:val="both"/>
              <w:rPr>
                <w:rFonts w:ascii="Times New Roman" w:hAnsi="Times New Roman"/>
                <w:b/>
                <w:rPrChange w:id="4171" w:author="Jana Martincová" w:date="2023-05-26T10:35:00Z">
                  <w:rPr>
                    <w:rFonts w:ascii="Times New Roman" w:hAnsi="Times New Roman"/>
                    <w:b/>
                    <w:highlight w:val="yellow"/>
                  </w:rPr>
                </w:rPrChange>
              </w:rPr>
            </w:pPr>
            <w:r w:rsidRPr="00645A23">
              <w:rPr>
                <w:rFonts w:ascii="Times New Roman" w:hAnsi="Times New Roman"/>
                <w:lang w:val="de-DE"/>
              </w:rPr>
              <w:t>Spital Speising Wien, Austria</w:t>
            </w:r>
          </w:p>
        </w:tc>
        <w:tc>
          <w:tcPr>
            <w:tcW w:w="3113" w:type="dxa"/>
          </w:tcPr>
          <w:p w14:paraId="40B4B064" w14:textId="77777777" w:rsidR="00645879" w:rsidRPr="00F7628C" w:rsidRDefault="00645879" w:rsidP="000D57C3">
            <w:pPr>
              <w:jc w:val="both"/>
              <w:rPr>
                <w:rFonts w:ascii="Times New Roman" w:hAnsi="Times New Roman"/>
                <w:b/>
                <w:rPrChange w:id="4172" w:author="Jana Martincová" w:date="2023-05-26T10:35:00Z">
                  <w:rPr>
                    <w:rFonts w:ascii="Times New Roman" w:hAnsi="Times New Roman"/>
                    <w:b/>
                    <w:highlight w:val="yellow"/>
                  </w:rPr>
                </w:rPrChange>
              </w:rPr>
            </w:pPr>
            <w:r w:rsidRPr="00F7628C">
              <w:rPr>
                <w:rFonts w:ascii="Times New Roman" w:hAnsi="Times New Roman"/>
              </w:rPr>
              <w:t>Všeobecné ošetřovatelství</w:t>
            </w:r>
          </w:p>
        </w:tc>
      </w:tr>
    </w:tbl>
    <w:p w14:paraId="194976BA" w14:textId="77777777" w:rsidR="00645879" w:rsidRPr="00F7628C" w:rsidRDefault="00645879" w:rsidP="00645879">
      <w:pPr>
        <w:jc w:val="both"/>
        <w:rPr>
          <w:rFonts w:ascii="Times New Roman" w:hAnsi="Times New Roman"/>
          <w:b/>
          <w:rPrChange w:id="4173" w:author="Jana Martincová" w:date="2023-05-26T10:35:00Z">
            <w:rPr>
              <w:rFonts w:ascii="Times New Roman" w:hAnsi="Times New Roman"/>
              <w:b/>
              <w:highlight w:val="yellow"/>
            </w:rPr>
          </w:rPrChange>
        </w:rPr>
      </w:pPr>
    </w:p>
    <w:p w14:paraId="325C843B" w14:textId="77777777" w:rsidR="00645879" w:rsidRPr="00467D5C" w:rsidRDefault="00645879" w:rsidP="00645879">
      <w:pPr>
        <w:spacing w:after="160" w:line="259" w:lineRule="auto"/>
        <w:jc w:val="both"/>
        <w:rPr>
          <w:rFonts w:ascii="Times New Roman" w:hAnsi="Times New Roman"/>
          <w:b/>
        </w:rPr>
      </w:pPr>
      <w:r w:rsidRPr="00F7628C">
        <w:rPr>
          <w:rFonts w:ascii="Times New Roman" w:hAnsi="Times New Roman"/>
          <w:b/>
        </w:rPr>
        <w:t>V rámci příjezdů studentů na Ústav zdravotnických studií Fakulty humanitních studií UTB ve Zlíně v akademických rocích 2017/2018, 2018/2019 a 2</w:t>
      </w:r>
      <w:r w:rsidRPr="00467D5C">
        <w:rPr>
          <w:rFonts w:ascii="Times New Roman" w:hAnsi="Times New Roman"/>
          <w:b/>
        </w:rPr>
        <w:t xml:space="preserve">019/2020 se studijního pobytu ERASMUS+ nebo pracovní stáže v Krajské nemocnici Tomáše Bati ve Zlíně zúčastnilo 6 studentů: </w:t>
      </w:r>
    </w:p>
    <w:p w14:paraId="224989ED" w14:textId="77777777" w:rsidR="00645879" w:rsidRPr="00BB796B" w:rsidRDefault="00645879" w:rsidP="00645879">
      <w:pPr>
        <w:rPr>
          <w:rFonts w:ascii="Times New Roman" w:hAnsi="Times New Roman"/>
          <w:b/>
        </w:rPr>
      </w:pPr>
      <w:r w:rsidRPr="00BB796B">
        <w:rPr>
          <w:rFonts w:ascii="Times New Roman" w:hAnsi="Times New Roman"/>
          <w:b/>
        </w:rPr>
        <w:t>2019/2020</w:t>
      </w:r>
    </w:p>
    <w:tbl>
      <w:tblPr>
        <w:tblStyle w:val="Mkatabulky"/>
        <w:tblW w:w="0" w:type="auto"/>
        <w:tblLook w:val="04A0" w:firstRow="1" w:lastRow="0" w:firstColumn="1" w:lastColumn="0" w:noHBand="0" w:noVBand="1"/>
      </w:tblPr>
      <w:tblGrid>
        <w:gridCol w:w="3964"/>
        <w:gridCol w:w="2077"/>
        <w:gridCol w:w="3021"/>
      </w:tblGrid>
      <w:tr w:rsidR="00645879" w:rsidRPr="00645A23" w14:paraId="2860552A" w14:textId="77777777" w:rsidTr="000D57C3">
        <w:tc>
          <w:tcPr>
            <w:tcW w:w="3964" w:type="dxa"/>
          </w:tcPr>
          <w:p w14:paraId="7A3D0F4D" w14:textId="77777777" w:rsidR="00645879" w:rsidRPr="00F7628C" w:rsidRDefault="00645879" w:rsidP="000D57C3">
            <w:pPr>
              <w:jc w:val="both"/>
              <w:rPr>
                <w:rFonts w:ascii="Times New Roman" w:hAnsi="Times New Roman"/>
                <w:rPrChange w:id="4174" w:author="Jana Martincová" w:date="2023-05-26T10:35:00Z">
                  <w:rPr>
                    <w:rFonts w:ascii="Times New Roman" w:hAnsi="Times New Roman"/>
                    <w:highlight w:val="yellow"/>
                  </w:rPr>
                </w:rPrChange>
              </w:rPr>
            </w:pPr>
            <w:r w:rsidRPr="00BB796B">
              <w:rPr>
                <w:rFonts w:ascii="Times New Roman" w:hAnsi="Times New Roman"/>
                <w:lang w:val="fi-FI"/>
              </w:rPr>
              <w:t>Tampereen Universities, Finland</w:t>
            </w:r>
          </w:p>
        </w:tc>
        <w:tc>
          <w:tcPr>
            <w:tcW w:w="2077" w:type="dxa"/>
          </w:tcPr>
          <w:p w14:paraId="138104BF" w14:textId="77777777" w:rsidR="00645879" w:rsidRPr="00F7628C" w:rsidRDefault="00645879" w:rsidP="000D57C3">
            <w:pPr>
              <w:jc w:val="both"/>
              <w:rPr>
                <w:rFonts w:ascii="Times New Roman" w:hAnsi="Times New Roman"/>
                <w:rPrChange w:id="4175" w:author="Jana Martincová" w:date="2023-05-26T10:35:00Z">
                  <w:rPr>
                    <w:rFonts w:ascii="Times New Roman" w:hAnsi="Times New Roman"/>
                    <w:highlight w:val="yellow"/>
                  </w:rPr>
                </w:rPrChange>
              </w:rPr>
            </w:pPr>
            <w:r w:rsidRPr="00F7628C">
              <w:rPr>
                <w:rFonts w:ascii="Times New Roman" w:hAnsi="Times New Roman"/>
              </w:rPr>
              <w:t>Dva studenti</w:t>
            </w:r>
          </w:p>
        </w:tc>
        <w:tc>
          <w:tcPr>
            <w:tcW w:w="3021" w:type="dxa"/>
          </w:tcPr>
          <w:p w14:paraId="579FCBF5" w14:textId="77777777" w:rsidR="00645879" w:rsidRPr="00F7628C" w:rsidRDefault="00645879" w:rsidP="000D57C3">
            <w:pPr>
              <w:jc w:val="both"/>
              <w:rPr>
                <w:rFonts w:ascii="Times New Roman" w:hAnsi="Times New Roman"/>
              </w:rPr>
            </w:pPr>
            <w:r w:rsidRPr="00F7628C">
              <w:rPr>
                <w:rFonts w:ascii="Times New Roman" w:hAnsi="Times New Roman"/>
              </w:rPr>
              <w:t>Všeobecná sestra</w:t>
            </w:r>
          </w:p>
        </w:tc>
      </w:tr>
    </w:tbl>
    <w:p w14:paraId="12AFF9F6" w14:textId="77777777" w:rsidR="00645879" w:rsidRPr="00F7628C" w:rsidRDefault="00645879" w:rsidP="00645879">
      <w:pPr>
        <w:jc w:val="both"/>
        <w:rPr>
          <w:rFonts w:ascii="Times New Roman" w:hAnsi="Times New Roman"/>
          <w:rPrChange w:id="4176" w:author="Jana Martincová" w:date="2023-05-26T10:35:00Z">
            <w:rPr>
              <w:rFonts w:ascii="Times New Roman" w:hAnsi="Times New Roman"/>
              <w:highlight w:val="yellow"/>
            </w:rPr>
          </w:rPrChange>
        </w:rPr>
      </w:pPr>
    </w:p>
    <w:p w14:paraId="041513B5" w14:textId="77777777" w:rsidR="00645879" w:rsidRPr="00F7628C" w:rsidRDefault="00645879" w:rsidP="00645879">
      <w:pPr>
        <w:rPr>
          <w:rFonts w:ascii="Times New Roman" w:hAnsi="Times New Roman"/>
          <w:b/>
        </w:rPr>
      </w:pPr>
      <w:r w:rsidRPr="00F7628C">
        <w:rPr>
          <w:rFonts w:ascii="Times New Roman" w:hAnsi="Times New Roman"/>
          <w:b/>
        </w:rPr>
        <w:t>2018/2019</w:t>
      </w:r>
    </w:p>
    <w:tbl>
      <w:tblPr>
        <w:tblStyle w:val="Mkatabulky"/>
        <w:tblW w:w="0" w:type="auto"/>
        <w:tblLook w:val="04A0" w:firstRow="1" w:lastRow="0" w:firstColumn="1" w:lastColumn="0" w:noHBand="0" w:noVBand="1"/>
      </w:tblPr>
      <w:tblGrid>
        <w:gridCol w:w="3964"/>
        <w:gridCol w:w="2077"/>
        <w:gridCol w:w="3021"/>
      </w:tblGrid>
      <w:tr w:rsidR="00645879" w:rsidRPr="00645A23" w14:paraId="1C139F4F" w14:textId="77777777" w:rsidTr="000D57C3">
        <w:tc>
          <w:tcPr>
            <w:tcW w:w="3964" w:type="dxa"/>
          </w:tcPr>
          <w:p w14:paraId="37A1C937" w14:textId="77777777" w:rsidR="00645879" w:rsidRPr="00F7628C" w:rsidRDefault="00645879" w:rsidP="000D57C3">
            <w:pPr>
              <w:jc w:val="both"/>
              <w:rPr>
                <w:rFonts w:ascii="Times New Roman" w:hAnsi="Times New Roman"/>
                <w:rPrChange w:id="4177" w:author="Jana Martincová" w:date="2023-05-26T10:35:00Z">
                  <w:rPr>
                    <w:rFonts w:ascii="Times New Roman" w:hAnsi="Times New Roman"/>
                    <w:highlight w:val="yellow"/>
                  </w:rPr>
                </w:rPrChange>
              </w:rPr>
            </w:pPr>
            <w:r w:rsidRPr="00467D5C">
              <w:rPr>
                <w:rFonts w:ascii="Times New Roman" w:hAnsi="Times New Roman"/>
                <w:lang w:val="tr-TR"/>
              </w:rPr>
              <w:t>Namik Kemal Universitesi, Turkey</w:t>
            </w:r>
          </w:p>
        </w:tc>
        <w:tc>
          <w:tcPr>
            <w:tcW w:w="2077" w:type="dxa"/>
          </w:tcPr>
          <w:p w14:paraId="54B1213D" w14:textId="77777777" w:rsidR="00645879" w:rsidRPr="00F7628C" w:rsidRDefault="00645879" w:rsidP="000D57C3">
            <w:pPr>
              <w:jc w:val="both"/>
              <w:rPr>
                <w:rFonts w:ascii="Times New Roman" w:hAnsi="Times New Roman"/>
                <w:rPrChange w:id="4178" w:author="Jana Martincová" w:date="2023-05-26T10:35:00Z">
                  <w:rPr>
                    <w:rFonts w:ascii="Times New Roman" w:hAnsi="Times New Roman"/>
                    <w:highlight w:val="yellow"/>
                  </w:rPr>
                </w:rPrChange>
              </w:rPr>
            </w:pPr>
            <w:r w:rsidRPr="00F7628C">
              <w:rPr>
                <w:rFonts w:ascii="Times New Roman" w:hAnsi="Times New Roman"/>
              </w:rPr>
              <w:t>Jeden student</w:t>
            </w:r>
          </w:p>
        </w:tc>
        <w:tc>
          <w:tcPr>
            <w:tcW w:w="3021" w:type="dxa"/>
          </w:tcPr>
          <w:p w14:paraId="2A550E55" w14:textId="77777777" w:rsidR="00645879" w:rsidRPr="00F7628C" w:rsidRDefault="00645879" w:rsidP="000D57C3">
            <w:pPr>
              <w:jc w:val="both"/>
              <w:rPr>
                <w:rFonts w:ascii="Times New Roman" w:hAnsi="Times New Roman"/>
                <w:rPrChange w:id="4179" w:author="Jana Martincová" w:date="2023-05-26T10:35:00Z">
                  <w:rPr>
                    <w:rFonts w:ascii="Times New Roman" w:hAnsi="Times New Roman"/>
                    <w:highlight w:val="yellow"/>
                  </w:rPr>
                </w:rPrChange>
              </w:rPr>
            </w:pPr>
            <w:r w:rsidRPr="00F7628C">
              <w:rPr>
                <w:rFonts w:ascii="Times New Roman" w:hAnsi="Times New Roman"/>
              </w:rPr>
              <w:t>V</w:t>
            </w:r>
            <w:r w:rsidRPr="00467D5C">
              <w:rPr>
                <w:rFonts w:ascii="Times New Roman" w:hAnsi="Times New Roman"/>
              </w:rPr>
              <w:t>šeobecná sestra</w:t>
            </w:r>
          </w:p>
        </w:tc>
      </w:tr>
      <w:tr w:rsidR="00645879" w:rsidRPr="00645A23" w14:paraId="076BC1DF" w14:textId="77777777" w:rsidTr="000D57C3">
        <w:tc>
          <w:tcPr>
            <w:tcW w:w="3964" w:type="dxa"/>
          </w:tcPr>
          <w:p w14:paraId="37D357AA" w14:textId="77777777" w:rsidR="00645879" w:rsidRPr="00F7628C" w:rsidRDefault="00645879" w:rsidP="000D57C3">
            <w:pPr>
              <w:jc w:val="both"/>
              <w:rPr>
                <w:rFonts w:ascii="Times New Roman" w:hAnsi="Times New Roman"/>
                <w:rPrChange w:id="4180" w:author="Jana Martincová" w:date="2023-05-26T10:35:00Z">
                  <w:rPr>
                    <w:rFonts w:ascii="Times New Roman" w:hAnsi="Times New Roman"/>
                    <w:highlight w:val="yellow"/>
                  </w:rPr>
                </w:rPrChange>
              </w:rPr>
            </w:pPr>
            <w:r w:rsidRPr="00645A23">
              <w:rPr>
                <w:rFonts w:ascii="Times New Roman" w:hAnsi="Times New Roman"/>
                <w:lang w:val="tr-TR"/>
              </w:rPr>
              <w:t>Inonu Universitesi, Turkey</w:t>
            </w:r>
          </w:p>
        </w:tc>
        <w:tc>
          <w:tcPr>
            <w:tcW w:w="2077" w:type="dxa"/>
          </w:tcPr>
          <w:p w14:paraId="41D6F6EA" w14:textId="77777777" w:rsidR="00645879" w:rsidRPr="00F7628C" w:rsidRDefault="00645879" w:rsidP="000D57C3">
            <w:pPr>
              <w:jc w:val="both"/>
              <w:rPr>
                <w:rFonts w:ascii="Times New Roman" w:hAnsi="Times New Roman"/>
                <w:rPrChange w:id="4181" w:author="Jana Martincová" w:date="2023-05-26T10:35:00Z">
                  <w:rPr>
                    <w:rFonts w:ascii="Times New Roman" w:hAnsi="Times New Roman"/>
                    <w:highlight w:val="yellow"/>
                  </w:rPr>
                </w:rPrChange>
              </w:rPr>
            </w:pPr>
            <w:r w:rsidRPr="00F7628C">
              <w:rPr>
                <w:rFonts w:ascii="Times New Roman" w:hAnsi="Times New Roman"/>
              </w:rPr>
              <w:t>Jeden student</w:t>
            </w:r>
          </w:p>
        </w:tc>
        <w:tc>
          <w:tcPr>
            <w:tcW w:w="3021" w:type="dxa"/>
          </w:tcPr>
          <w:p w14:paraId="6ECB46E5" w14:textId="77777777" w:rsidR="00645879" w:rsidRPr="00F7628C" w:rsidRDefault="00645879" w:rsidP="000D57C3">
            <w:pPr>
              <w:jc w:val="both"/>
              <w:rPr>
                <w:rFonts w:ascii="Times New Roman" w:hAnsi="Times New Roman"/>
                <w:rPrChange w:id="4182" w:author="Jana Martincová" w:date="2023-05-26T10:35:00Z">
                  <w:rPr>
                    <w:rFonts w:ascii="Times New Roman" w:hAnsi="Times New Roman"/>
                    <w:highlight w:val="yellow"/>
                  </w:rPr>
                </w:rPrChange>
              </w:rPr>
            </w:pPr>
            <w:r w:rsidRPr="00F7628C">
              <w:rPr>
                <w:rFonts w:ascii="Times New Roman" w:hAnsi="Times New Roman"/>
              </w:rPr>
              <w:t>Porodní asistence</w:t>
            </w:r>
          </w:p>
        </w:tc>
      </w:tr>
    </w:tbl>
    <w:p w14:paraId="4BF93318" w14:textId="77777777" w:rsidR="00645879" w:rsidRPr="00F7628C" w:rsidRDefault="00645879" w:rsidP="00645879">
      <w:pPr>
        <w:rPr>
          <w:rFonts w:ascii="Times New Roman" w:hAnsi="Times New Roman"/>
          <w:rPrChange w:id="4183" w:author="Jana Martincová" w:date="2023-05-26T10:35:00Z">
            <w:rPr>
              <w:rFonts w:ascii="Times New Roman" w:hAnsi="Times New Roman"/>
              <w:highlight w:val="yellow"/>
            </w:rPr>
          </w:rPrChange>
        </w:rPr>
      </w:pPr>
    </w:p>
    <w:p w14:paraId="322A0A91" w14:textId="77777777" w:rsidR="00645879" w:rsidRPr="00F7628C" w:rsidRDefault="00645879" w:rsidP="00645879">
      <w:pPr>
        <w:rPr>
          <w:rFonts w:ascii="Times New Roman" w:hAnsi="Times New Roman"/>
          <w:b/>
        </w:rPr>
      </w:pPr>
      <w:r w:rsidRPr="00F7628C">
        <w:rPr>
          <w:rFonts w:ascii="Times New Roman" w:hAnsi="Times New Roman"/>
          <w:b/>
        </w:rPr>
        <w:t>2017/2018</w:t>
      </w:r>
    </w:p>
    <w:tbl>
      <w:tblPr>
        <w:tblStyle w:val="Mkatabulky"/>
        <w:tblW w:w="0" w:type="auto"/>
        <w:tblLook w:val="04A0" w:firstRow="1" w:lastRow="0" w:firstColumn="1" w:lastColumn="0" w:noHBand="0" w:noVBand="1"/>
      </w:tblPr>
      <w:tblGrid>
        <w:gridCol w:w="3964"/>
        <w:gridCol w:w="2077"/>
        <w:gridCol w:w="3021"/>
      </w:tblGrid>
      <w:tr w:rsidR="00645879" w:rsidRPr="00645A23" w14:paraId="3A008E48" w14:textId="77777777" w:rsidTr="000D57C3">
        <w:tc>
          <w:tcPr>
            <w:tcW w:w="3964" w:type="dxa"/>
          </w:tcPr>
          <w:p w14:paraId="11E43744" w14:textId="77777777" w:rsidR="00645879" w:rsidRPr="00F7628C" w:rsidRDefault="00645879" w:rsidP="000D57C3">
            <w:pPr>
              <w:rPr>
                <w:rFonts w:ascii="Times New Roman" w:hAnsi="Times New Roman"/>
                <w:b/>
                <w:rPrChange w:id="4184" w:author="Jana Martincová" w:date="2023-05-26T10:35:00Z">
                  <w:rPr>
                    <w:rFonts w:ascii="Times New Roman" w:hAnsi="Times New Roman"/>
                    <w:b/>
                    <w:highlight w:val="yellow"/>
                  </w:rPr>
                </w:rPrChange>
              </w:rPr>
            </w:pPr>
            <w:r w:rsidRPr="00467D5C">
              <w:rPr>
                <w:rFonts w:ascii="Times New Roman" w:hAnsi="Times New Roman"/>
                <w:lang w:val="fr-FR"/>
              </w:rPr>
              <w:t>Crox Rouge francaise</w:t>
            </w:r>
            <w:r w:rsidRPr="00BB796B">
              <w:rPr>
                <w:rFonts w:ascii="Times New Roman" w:hAnsi="Times New Roman"/>
              </w:rPr>
              <w:t>, France</w:t>
            </w:r>
          </w:p>
        </w:tc>
        <w:tc>
          <w:tcPr>
            <w:tcW w:w="2077" w:type="dxa"/>
          </w:tcPr>
          <w:p w14:paraId="7B28F654" w14:textId="77777777" w:rsidR="00645879" w:rsidRPr="00F7628C" w:rsidRDefault="00645879" w:rsidP="000D57C3">
            <w:pPr>
              <w:rPr>
                <w:rFonts w:ascii="Times New Roman" w:hAnsi="Times New Roman"/>
                <w:b/>
                <w:rPrChange w:id="4185" w:author="Jana Martincová" w:date="2023-05-26T10:35:00Z">
                  <w:rPr>
                    <w:rFonts w:ascii="Times New Roman" w:hAnsi="Times New Roman"/>
                    <w:b/>
                    <w:highlight w:val="yellow"/>
                  </w:rPr>
                </w:rPrChange>
              </w:rPr>
            </w:pPr>
            <w:r w:rsidRPr="00F7628C">
              <w:rPr>
                <w:rFonts w:ascii="Times New Roman" w:hAnsi="Times New Roman"/>
              </w:rPr>
              <w:t>Dva studenti</w:t>
            </w:r>
          </w:p>
        </w:tc>
        <w:tc>
          <w:tcPr>
            <w:tcW w:w="3021" w:type="dxa"/>
          </w:tcPr>
          <w:p w14:paraId="6D7EF16B" w14:textId="77777777" w:rsidR="00645879" w:rsidRPr="00F7628C" w:rsidRDefault="00645879" w:rsidP="000D57C3">
            <w:pPr>
              <w:rPr>
                <w:rFonts w:ascii="Times New Roman" w:hAnsi="Times New Roman"/>
                <w:b/>
                <w:rPrChange w:id="4186" w:author="Jana Martincová" w:date="2023-05-26T10:35:00Z">
                  <w:rPr>
                    <w:rFonts w:ascii="Times New Roman" w:hAnsi="Times New Roman"/>
                    <w:b/>
                    <w:highlight w:val="yellow"/>
                  </w:rPr>
                </w:rPrChange>
              </w:rPr>
            </w:pPr>
            <w:r w:rsidRPr="00F7628C">
              <w:rPr>
                <w:rFonts w:ascii="Times New Roman" w:hAnsi="Times New Roman"/>
              </w:rPr>
              <w:t>Všeobecná sestra</w:t>
            </w:r>
          </w:p>
        </w:tc>
      </w:tr>
    </w:tbl>
    <w:p w14:paraId="425F3619" w14:textId="77777777" w:rsidR="00645879" w:rsidRPr="00F7628C" w:rsidRDefault="00645879" w:rsidP="00645879">
      <w:pPr>
        <w:jc w:val="both"/>
        <w:rPr>
          <w:rFonts w:ascii="Times New Roman" w:hAnsi="Times New Roman"/>
          <w:rPrChange w:id="4187" w:author="Jana Martincová" w:date="2023-05-26T10:35:00Z">
            <w:rPr>
              <w:rFonts w:ascii="Times New Roman" w:hAnsi="Times New Roman"/>
              <w:highlight w:val="yellow"/>
            </w:rPr>
          </w:rPrChange>
        </w:rPr>
      </w:pPr>
    </w:p>
    <w:p w14:paraId="59AB4408" w14:textId="77777777" w:rsidR="00645879" w:rsidRPr="00F7628C" w:rsidRDefault="00645879" w:rsidP="00645879">
      <w:pPr>
        <w:jc w:val="both"/>
        <w:rPr>
          <w:rFonts w:ascii="Times New Roman" w:hAnsi="Times New Roman"/>
          <w:rPrChange w:id="4188" w:author="Jana Martincová" w:date="2023-05-26T10:35:00Z">
            <w:rPr>
              <w:rFonts w:ascii="Times New Roman" w:hAnsi="Times New Roman"/>
              <w:highlight w:val="yellow"/>
            </w:rPr>
          </w:rPrChange>
        </w:rPr>
      </w:pPr>
    </w:p>
    <w:p w14:paraId="1A5DD6C7" w14:textId="77777777" w:rsidR="00645879" w:rsidRPr="00F7628C" w:rsidRDefault="00645879" w:rsidP="00645879">
      <w:pPr>
        <w:jc w:val="both"/>
        <w:rPr>
          <w:rFonts w:ascii="Times New Roman" w:hAnsi="Times New Roman"/>
          <w:rPrChange w:id="4189" w:author="Jana Martincová" w:date="2023-05-26T10:35:00Z">
            <w:rPr>
              <w:rFonts w:ascii="Times New Roman" w:hAnsi="Times New Roman"/>
              <w:highlight w:val="yellow"/>
            </w:rPr>
          </w:rPrChange>
        </w:rPr>
      </w:pPr>
    </w:p>
    <w:p w14:paraId="1D054B0A" w14:textId="77777777" w:rsidR="00645879" w:rsidRPr="00F7628C"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F7628C">
        <w:rPr>
          <w:rFonts w:ascii="Times New Roman" w:hAnsi="Times New Roman" w:cs="Times New Roman"/>
          <w:color w:val="0070C0"/>
        </w:rPr>
        <w:t xml:space="preserve">Profil absolventa a obsah studia </w:t>
      </w:r>
    </w:p>
    <w:p w14:paraId="6F1C81B1" w14:textId="77777777" w:rsidR="00645879" w:rsidRPr="00F7628C" w:rsidRDefault="00645879" w:rsidP="00645879">
      <w:pPr>
        <w:rPr>
          <w:rFonts w:ascii="Times New Roman" w:hAnsi="Times New Roman"/>
          <w:b/>
          <w:lang w:eastAsia="en-US"/>
          <w:rPrChange w:id="4190" w:author="Jana Martincová" w:date="2023-05-26T10:35:00Z">
            <w:rPr>
              <w:rFonts w:ascii="Times New Roman" w:hAnsi="Times New Roman"/>
              <w:b/>
              <w:highlight w:val="yellow"/>
              <w:lang w:eastAsia="en-US"/>
            </w:rPr>
          </w:rPrChange>
        </w:rPr>
      </w:pPr>
    </w:p>
    <w:p w14:paraId="33A852F2"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F7628C">
        <w:rPr>
          <w:rFonts w:ascii="Times New Roman" w:hAnsi="Times New Roman" w:cs="Times New Roman"/>
          <w:color w:val="auto"/>
          <w:sz w:val="20"/>
          <w:szCs w:val="20"/>
        </w:rPr>
        <w:t>Standard 2.4 Soulad získaných odborných znalostí, dovedností a způsobi</w:t>
      </w:r>
      <w:r w:rsidRPr="00467D5C">
        <w:rPr>
          <w:rFonts w:ascii="Times New Roman" w:hAnsi="Times New Roman" w:cs="Times New Roman"/>
          <w:color w:val="auto"/>
          <w:sz w:val="20"/>
          <w:szCs w:val="20"/>
        </w:rPr>
        <w:t xml:space="preserve">lostí s typem a profilem studijního programu </w:t>
      </w:r>
    </w:p>
    <w:p w14:paraId="5B82DA44" w14:textId="77777777" w:rsidR="00645879" w:rsidRPr="00BB796B" w:rsidRDefault="00645879" w:rsidP="00645879">
      <w:pPr>
        <w:pStyle w:val="l4"/>
        <w:shd w:val="clear" w:color="auto" w:fill="FFFFFF"/>
        <w:tabs>
          <w:tab w:val="left" w:pos="317"/>
        </w:tabs>
        <w:spacing w:before="0" w:beforeAutospacing="0" w:after="0" w:afterAutospacing="0"/>
        <w:contextualSpacing/>
        <w:jc w:val="both"/>
        <w:rPr>
          <w:rFonts w:ascii="Times New Roman" w:hAnsi="Times New Roman"/>
          <w:sz w:val="20"/>
          <w:szCs w:val="20"/>
        </w:rPr>
      </w:pPr>
      <w:r w:rsidRPr="00BB796B">
        <w:rPr>
          <w:rFonts w:ascii="Times New Roman" w:hAnsi="Times New Roman"/>
          <w:sz w:val="20"/>
          <w:szCs w:val="20"/>
        </w:rPr>
        <w:t>Odborné znalosti, odborné dovednosti a obecné způsobilosti, které si absolventi studijního programu Ošetřovatelská péče v chirurgických oborech osvojují, jsou popsány ve formuláři B-I Charakteristika studijního programu.</w:t>
      </w:r>
    </w:p>
    <w:p w14:paraId="45FC4010" w14:textId="77777777" w:rsidR="00645879" w:rsidRPr="00BB796B" w:rsidRDefault="00645879" w:rsidP="00645879">
      <w:pPr>
        <w:jc w:val="both"/>
        <w:rPr>
          <w:rFonts w:ascii="Times New Roman" w:hAnsi="Times New Roman"/>
        </w:rPr>
      </w:pPr>
    </w:p>
    <w:p w14:paraId="79328C16"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2.5 Jazykové kompetence </w:t>
      </w:r>
    </w:p>
    <w:p w14:paraId="233525E0" w14:textId="79E78055" w:rsidR="00645879" w:rsidRPr="00645A23" w:rsidRDefault="00645879" w:rsidP="00645879">
      <w:pPr>
        <w:jc w:val="both"/>
        <w:rPr>
          <w:rFonts w:ascii="Times New Roman" w:hAnsi="Times New Roman"/>
        </w:rPr>
      </w:pPr>
      <w:r w:rsidRPr="00645A23">
        <w:rPr>
          <w:rFonts w:ascii="Times New Roman" w:hAnsi="Times New Roman"/>
        </w:rPr>
        <w:t>Na UTB ve Zlíně je preferována angličtina. Důvodem zaměření je současná dominance anglického jazyka v oblasti studia, akademické komunikace i budoucí zaměstnatelnosti absolventů. Proto v obou formách studia připravovaného studijního programu mají studenti zařazený ve dvou semestrech povinný předmět Odborný cizí jazyk</w:t>
      </w:r>
      <w:r w:rsidR="005B4619" w:rsidRPr="00645A23">
        <w:rPr>
          <w:rFonts w:ascii="Times New Roman" w:hAnsi="Times New Roman"/>
        </w:rPr>
        <w:t xml:space="preserve"> 1, 2</w:t>
      </w:r>
      <w:r w:rsidRPr="00645A23">
        <w:rPr>
          <w:rFonts w:ascii="Times New Roman" w:hAnsi="Times New Roman"/>
        </w:rPr>
        <w:t xml:space="preserve"> (anglický jazyk) a v jednom semestru povinně volitelný předmět Diskuze ve zdravotnictví. </w:t>
      </w:r>
    </w:p>
    <w:p w14:paraId="48FABBD8" w14:textId="0ECC994E" w:rsidR="00645879" w:rsidRPr="00645A23" w:rsidRDefault="00645879" w:rsidP="00645879">
      <w:pPr>
        <w:jc w:val="both"/>
        <w:rPr>
          <w:rFonts w:ascii="Times New Roman" w:hAnsi="Times New Roman"/>
        </w:rPr>
      </w:pPr>
      <w:r w:rsidRPr="00645A23">
        <w:rPr>
          <w:rFonts w:ascii="Times New Roman" w:hAnsi="Times New Roman"/>
        </w:rPr>
        <w:t>Cizojazyčná kompetence je požadována jako standardní součást odborného profilu absolventů. Od uchazečů je požadována vstupní úroveň B1 a výstupní úroveň B2</w:t>
      </w:r>
      <w:r w:rsidR="005B4619" w:rsidRPr="00645A23">
        <w:rPr>
          <w:rFonts w:ascii="Times New Roman" w:hAnsi="Times New Roman"/>
        </w:rPr>
        <w:t>+</w:t>
      </w:r>
      <w:r w:rsidRPr="00645A23">
        <w:rPr>
          <w:rFonts w:ascii="Times New Roman" w:hAnsi="Times New Roman"/>
        </w:rPr>
        <w:t xml:space="preserve"> dle SERR/CEFR, neboť se předpokládá uplatnění absolventů na mezinárodním pracovním trhu. Kromě toho se tím naplňuje požadovaný cíl MŠMT (90 % absolventů Bc. studia disponuje znalostí angličtiny na úrovni B2). S tím koresponduje i vhodně zvolený učební materiál garantující úroveň B1-B2.</w:t>
      </w:r>
    </w:p>
    <w:p w14:paraId="56053385" w14:textId="77777777" w:rsidR="00645879" w:rsidRPr="00645A23" w:rsidRDefault="00645879" w:rsidP="00645879">
      <w:pPr>
        <w:tabs>
          <w:tab w:val="left" w:pos="2835"/>
        </w:tabs>
        <w:jc w:val="both"/>
        <w:rPr>
          <w:rFonts w:ascii="Times New Roman" w:hAnsi="Times New Roman"/>
        </w:rPr>
      </w:pPr>
    </w:p>
    <w:p w14:paraId="20965E4B" w14:textId="77777777" w:rsidR="00645879" w:rsidRPr="00645A23" w:rsidRDefault="00645879" w:rsidP="00645879">
      <w:pPr>
        <w:jc w:val="both"/>
        <w:rPr>
          <w:rFonts w:ascii="Times New Roman" w:hAnsi="Times New Roman"/>
          <w:b/>
        </w:rPr>
      </w:pPr>
      <w:r w:rsidRPr="00645A23">
        <w:rPr>
          <w:rFonts w:ascii="Times New Roman" w:hAnsi="Times New Roman"/>
          <w:b/>
        </w:rPr>
        <w:t>Jazykové předměty u studijního programu Ošetřovatelská péče v chirurgických oborech, prezenční forma</w:t>
      </w:r>
    </w:p>
    <w:p w14:paraId="43AC2914" w14:textId="77777777" w:rsidR="000D285B" w:rsidRPr="00645A23" w:rsidRDefault="000D285B" w:rsidP="00645879">
      <w:pPr>
        <w:jc w:val="both"/>
        <w:rPr>
          <w:rFonts w:ascii="Times New Roman" w:hAnsi="Times New Roman"/>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4191" w:author="Jana Martincová" w:date="2023-05-26T11:14:00Z">
          <w:tblPr>
            <w:tblW w:w="524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1488"/>
        <w:gridCol w:w="1894"/>
        <w:gridCol w:w="676"/>
        <w:gridCol w:w="676"/>
        <w:gridCol w:w="2858"/>
        <w:gridCol w:w="810"/>
        <w:gridCol w:w="660"/>
        <w:tblGridChange w:id="4192">
          <w:tblGrid>
            <w:gridCol w:w="1559"/>
            <w:gridCol w:w="1985"/>
            <w:gridCol w:w="709"/>
            <w:gridCol w:w="709"/>
            <w:gridCol w:w="2985"/>
            <w:gridCol w:w="11"/>
            <w:gridCol w:w="838"/>
            <w:gridCol w:w="703"/>
          </w:tblGrid>
        </w:tblGridChange>
      </w:tblGrid>
      <w:tr w:rsidR="00645879" w:rsidRPr="00645A23" w14:paraId="28CDF6E5" w14:textId="77777777" w:rsidTr="00BB796B">
        <w:trPr>
          <w:trHeight w:val="390"/>
          <w:trPrChange w:id="4193" w:author="Jana Martincová" w:date="2023-05-26T11:14:00Z">
            <w:trPr>
              <w:trHeight w:val="390"/>
            </w:trPr>
          </w:trPrChange>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hideMark/>
            <w:tcPrChange w:id="4194" w:author="Jana Martincová" w:date="2023-05-26T11:14:00Z">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tcPrChange>
          </w:tcPr>
          <w:p w14:paraId="3EB0C932" w14:textId="77777777" w:rsidR="00645879" w:rsidRPr="00645A23" w:rsidRDefault="00645879" w:rsidP="000D57C3">
            <w:pPr>
              <w:rPr>
                <w:rFonts w:ascii="Times New Roman" w:eastAsia="Calibri" w:hAnsi="Times New Roman"/>
                <w:b/>
                <w:lang w:eastAsia="en-US"/>
              </w:rPr>
            </w:pPr>
            <w:r w:rsidRPr="00645A23">
              <w:rPr>
                <w:rFonts w:ascii="Times New Roman" w:eastAsia="Calibri" w:hAnsi="Times New Roman"/>
                <w:b/>
                <w:lang w:eastAsia="en-US"/>
              </w:rPr>
              <w:t>POVINNÉ PŘEDMĚTY (prezenční forma studia)</w:t>
            </w:r>
          </w:p>
          <w:p w14:paraId="1F235058" w14:textId="77777777" w:rsidR="00645879" w:rsidRPr="00645A23" w:rsidRDefault="00645879" w:rsidP="000D57C3">
            <w:pPr>
              <w:rPr>
                <w:rFonts w:ascii="Times New Roman" w:eastAsia="Calibri" w:hAnsi="Times New Roman"/>
                <w:b/>
                <w:lang w:eastAsia="en-US"/>
              </w:rPr>
            </w:pPr>
            <w:r w:rsidRPr="00645A23">
              <w:rPr>
                <w:rFonts w:ascii="Times New Roman" w:eastAsia="Calibri" w:hAnsi="Times New Roman"/>
                <w:i/>
                <w:lang w:eastAsia="en-US"/>
              </w:rPr>
              <w:t xml:space="preserve">Podmínka pro splnění této skupiny předmětů: </w:t>
            </w:r>
            <w:r w:rsidRPr="00645A23">
              <w:rPr>
                <w:rFonts w:ascii="Times New Roman" w:eastAsia="Calibri" w:hAnsi="Times New Roman"/>
                <w:b/>
                <w:i/>
                <w:lang w:eastAsia="en-US"/>
              </w:rPr>
              <w:t>student musí získat 4 kredity</w:t>
            </w:r>
          </w:p>
        </w:tc>
      </w:tr>
      <w:tr w:rsidR="000D285B" w:rsidRPr="00645A23" w14:paraId="709A4803" w14:textId="77777777" w:rsidTr="00BB796B">
        <w:trPr>
          <w:trHeight w:val="920"/>
          <w:trPrChange w:id="4195" w:author="Jana Martincová" w:date="2023-05-26T11:14:00Z">
            <w:trPr>
              <w:trHeight w:val="920"/>
            </w:trPr>
          </w:trPrChange>
        </w:trPr>
        <w:tc>
          <w:tcPr>
            <w:tcW w:w="821" w:type="pct"/>
            <w:tcBorders>
              <w:top w:val="single" w:sz="4" w:space="0" w:color="auto"/>
              <w:left w:val="single" w:sz="4" w:space="0" w:color="auto"/>
              <w:right w:val="single" w:sz="4" w:space="0" w:color="auto"/>
            </w:tcBorders>
            <w:shd w:val="clear" w:color="auto" w:fill="F7CAAC" w:themeFill="accent2" w:themeFillTint="66"/>
            <w:hideMark/>
            <w:tcPrChange w:id="4196" w:author="Jana Martincová" w:date="2023-05-26T11:14:00Z">
              <w:tcPr>
                <w:tcW w:w="821" w:type="pct"/>
                <w:tcBorders>
                  <w:top w:val="single" w:sz="4" w:space="0" w:color="auto"/>
                  <w:left w:val="single" w:sz="4" w:space="0" w:color="auto"/>
                  <w:right w:val="single" w:sz="4" w:space="0" w:color="auto"/>
                </w:tcBorders>
                <w:shd w:val="clear" w:color="auto" w:fill="F7CAAC" w:themeFill="accent2" w:themeFillTint="66"/>
                <w:hideMark/>
              </w:tcPr>
            </w:tcPrChange>
          </w:tcPr>
          <w:p w14:paraId="00856824"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Název předmětu</w:t>
            </w:r>
          </w:p>
        </w:tc>
        <w:tc>
          <w:tcPr>
            <w:tcW w:w="1045" w:type="pct"/>
            <w:tcBorders>
              <w:top w:val="single" w:sz="4" w:space="0" w:color="auto"/>
              <w:left w:val="single" w:sz="4" w:space="0" w:color="auto"/>
              <w:right w:val="single" w:sz="4" w:space="0" w:color="auto"/>
            </w:tcBorders>
            <w:shd w:val="clear" w:color="auto" w:fill="F7CAAC" w:themeFill="accent2" w:themeFillTint="66"/>
            <w:hideMark/>
            <w:tcPrChange w:id="4197" w:author="Jana Martincová" w:date="2023-05-26T11:14:00Z">
              <w:tcPr>
                <w:tcW w:w="1045" w:type="pct"/>
                <w:tcBorders>
                  <w:top w:val="single" w:sz="4" w:space="0" w:color="auto"/>
                  <w:left w:val="single" w:sz="4" w:space="0" w:color="auto"/>
                  <w:right w:val="single" w:sz="4" w:space="0" w:color="auto"/>
                </w:tcBorders>
                <w:shd w:val="clear" w:color="auto" w:fill="F7CAAC" w:themeFill="accent2" w:themeFillTint="66"/>
                <w:hideMark/>
              </w:tcPr>
            </w:tcPrChange>
          </w:tcPr>
          <w:p w14:paraId="18F8E25B" w14:textId="77777777" w:rsidR="000D285B" w:rsidRPr="00F7628C" w:rsidRDefault="000D285B" w:rsidP="000D285B">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38"/>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198" w:author="Jana Martincová" w:date="2023-05-26T11:14:00Z">
              <w:tcPr>
                <w:tcW w:w="373" w:type="pct"/>
                <w:tcBorders>
                  <w:top w:val="single" w:sz="4" w:space="0" w:color="auto"/>
                  <w:left w:val="single" w:sz="4" w:space="0" w:color="auto"/>
                  <w:right w:val="single" w:sz="4" w:space="0" w:color="auto"/>
                </w:tcBorders>
                <w:shd w:val="clear" w:color="auto" w:fill="F7CAAC" w:themeFill="accent2" w:themeFillTint="66"/>
                <w:hideMark/>
              </w:tcPr>
            </w:tcPrChange>
          </w:tcPr>
          <w:p w14:paraId="1F107628" w14:textId="77777777" w:rsidR="000D285B" w:rsidRPr="00467D5C" w:rsidRDefault="000D285B" w:rsidP="000D57C3">
            <w:pPr>
              <w:jc w:val="center"/>
              <w:rPr>
                <w:rFonts w:ascii="Times New Roman" w:hAnsi="Times New Roman"/>
                <w:b/>
                <w:lang w:eastAsia="en-US"/>
              </w:rPr>
            </w:pPr>
            <w:r w:rsidRPr="00467D5C">
              <w:rPr>
                <w:rFonts w:ascii="Times New Roman" w:hAnsi="Times New Roman"/>
                <w:b/>
                <w:lang w:eastAsia="en-US"/>
              </w:rPr>
              <w:t>Způs.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199" w:author="Jana Martincová" w:date="2023-05-26T11:14:00Z">
              <w:tcPr>
                <w:tcW w:w="373" w:type="pct"/>
                <w:tcBorders>
                  <w:top w:val="single" w:sz="4" w:space="0" w:color="auto"/>
                  <w:left w:val="single" w:sz="4" w:space="0" w:color="auto"/>
                  <w:right w:val="single" w:sz="4" w:space="0" w:color="auto"/>
                </w:tcBorders>
                <w:shd w:val="clear" w:color="auto" w:fill="F7CAAC" w:themeFill="accent2" w:themeFillTint="66"/>
                <w:hideMark/>
              </w:tcPr>
            </w:tcPrChange>
          </w:tcPr>
          <w:p w14:paraId="5591AB3E" w14:textId="77777777" w:rsidR="000D285B" w:rsidRPr="00BB796B" w:rsidRDefault="000D285B" w:rsidP="000D57C3">
            <w:pPr>
              <w:jc w:val="center"/>
              <w:rPr>
                <w:rFonts w:ascii="Times New Roman" w:hAnsi="Times New Roman"/>
                <w:b/>
                <w:lang w:eastAsia="en-US"/>
              </w:rPr>
            </w:pPr>
            <w:r w:rsidRPr="00BB796B">
              <w:rPr>
                <w:rFonts w:ascii="Times New Roman" w:hAnsi="Times New Roman"/>
                <w:b/>
                <w:lang w:eastAsia="en-US"/>
              </w:rPr>
              <w:t>Počet kred.</w:t>
            </w:r>
          </w:p>
        </w:tc>
        <w:tc>
          <w:tcPr>
            <w:tcW w:w="1577" w:type="pct"/>
            <w:tcBorders>
              <w:top w:val="single" w:sz="4" w:space="0" w:color="auto"/>
              <w:left w:val="single" w:sz="4" w:space="0" w:color="auto"/>
              <w:right w:val="single" w:sz="4" w:space="0" w:color="auto"/>
            </w:tcBorders>
            <w:shd w:val="clear" w:color="auto" w:fill="F7CAAC" w:themeFill="accent2" w:themeFillTint="66"/>
            <w:hideMark/>
            <w:tcPrChange w:id="4200" w:author="Jana Martincová" w:date="2023-05-26T11:14:00Z">
              <w:tcPr>
                <w:tcW w:w="1577" w:type="pct"/>
                <w:gridSpan w:val="2"/>
                <w:tcBorders>
                  <w:top w:val="single" w:sz="4" w:space="0" w:color="auto"/>
                  <w:left w:val="single" w:sz="4" w:space="0" w:color="auto"/>
                  <w:right w:val="single" w:sz="4" w:space="0" w:color="auto"/>
                </w:tcBorders>
                <w:shd w:val="clear" w:color="auto" w:fill="F7CAAC" w:themeFill="accent2" w:themeFillTint="66"/>
                <w:hideMark/>
              </w:tcPr>
            </w:tcPrChange>
          </w:tcPr>
          <w:p w14:paraId="50634F63" w14:textId="77777777" w:rsidR="000D285B" w:rsidRPr="00F7628C" w:rsidRDefault="000D285B" w:rsidP="000D57C3">
            <w:pPr>
              <w:jc w:val="center"/>
              <w:rPr>
                <w:rFonts w:ascii="Times New Roman" w:hAnsi="Times New Roman"/>
                <w:b/>
                <w:lang w:eastAsia="en-US"/>
              </w:rPr>
            </w:pPr>
            <w:r w:rsidRPr="00BB796B">
              <w:rPr>
                <w:rFonts w:ascii="Times New Roman" w:hAnsi="Times New Roman"/>
                <w:b/>
                <w:lang w:eastAsia="en-US"/>
              </w:rPr>
              <w:t>Vyučující</w:t>
            </w:r>
            <w:r w:rsidRPr="00F7628C">
              <w:rPr>
                <w:rStyle w:val="Znakapoznpodarou"/>
                <w:rFonts w:ascii="Times New Roman" w:hAnsi="Times New Roman"/>
                <w:b/>
                <w:lang w:eastAsia="en-US"/>
              </w:rPr>
              <w:footnoteReference w:id="39"/>
            </w:r>
          </w:p>
        </w:tc>
        <w:tc>
          <w:tcPr>
            <w:tcW w:w="441" w:type="pct"/>
            <w:tcBorders>
              <w:top w:val="single" w:sz="4" w:space="0" w:color="auto"/>
              <w:left w:val="single" w:sz="4" w:space="0" w:color="auto"/>
              <w:right w:val="single" w:sz="4" w:space="0" w:color="auto"/>
            </w:tcBorders>
            <w:shd w:val="clear" w:color="auto" w:fill="F7CAAC" w:themeFill="accent2" w:themeFillTint="66"/>
            <w:hideMark/>
            <w:tcPrChange w:id="4201" w:author="Jana Martincová" w:date="2023-05-26T11:14:00Z">
              <w:tcPr>
                <w:tcW w:w="441" w:type="pct"/>
                <w:tcBorders>
                  <w:top w:val="single" w:sz="4" w:space="0" w:color="auto"/>
                  <w:left w:val="single" w:sz="4" w:space="0" w:color="auto"/>
                  <w:right w:val="single" w:sz="4" w:space="0" w:color="auto"/>
                </w:tcBorders>
                <w:shd w:val="clear" w:color="auto" w:fill="F7CAAC" w:themeFill="accent2" w:themeFillTint="66"/>
                <w:hideMark/>
              </w:tcPr>
            </w:tcPrChange>
          </w:tcPr>
          <w:p w14:paraId="0CE973AB" w14:textId="77777777" w:rsidR="000D285B" w:rsidRPr="00467D5C" w:rsidRDefault="000D285B" w:rsidP="000D57C3">
            <w:pPr>
              <w:jc w:val="center"/>
              <w:rPr>
                <w:rFonts w:ascii="Times New Roman" w:hAnsi="Times New Roman"/>
                <w:b/>
                <w:lang w:eastAsia="en-US"/>
              </w:rPr>
            </w:pPr>
            <w:r w:rsidRPr="00467D5C">
              <w:rPr>
                <w:rFonts w:ascii="Times New Roman" w:hAnsi="Times New Roman"/>
                <w:b/>
                <w:lang w:eastAsia="en-US"/>
              </w:rPr>
              <w:t>Dop. roč./sem.</w:t>
            </w:r>
          </w:p>
        </w:tc>
        <w:tc>
          <w:tcPr>
            <w:tcW w:w="370" w:type="pct"/>
            <w:tcBorders>
              <w:top w:val="single" w:sz="4" w:space="0" w:color="auto"/>
              <w:left w:val="single" w:sz="4" w:space="0" w:color="auto"/>
              <w:right w:val="single" w:sz="4" w:space="0" w:color="auto"/>
            </w:tcBorders>
            <w:shd w:val="clear" w:color="auto" w:fill="F7CAAC" w:themeFill="accent2" w:themeFillTint="66"/>
            <w:hideMark/>
            <w:tcPrChange w:id="4202" w:author="Jana Martincová" w:date="2023-05-26T11:14:00Z">
              <w:tcPr>
                <w:tcW w:w="370" w:type="pct"/>
                <w:tcBorders>
                  <w:top w:val="single" w:sz="4" w:space="0" w:color="auto"/>
                  <w:left w:val="single" w:sz="4" w:space="0" w:color="auto"/>
                  <w:right w:val="single" w:sz="4" w:space="0" w:color="auto"/>
                </w:tcBorders>
                <w:shd w:val="clear" w:color="auto" w:fill="F7CAAC" w:themeFill="accent2" w:themeFillTint="66"/>
                <w:hideMark/>
              </w:tcPr>
            </w:tcPrChange>
          </w:tcPr>
          <w:p w14:paraId="73070D68" w14:textId="3AC1D54F" w:rsidR="000D285B" w:rsidRPr="00BB796B" w:rsidRDefault="000D285B" w:rsidP="000D57C3">
            <w:pPr>
              <w:jc w:val="both"/>
              <w:rPr>
                <w:rFonts w:ascii="Times New Roman" w:hAnsi="Times New Roman"/>
                <w:b/>
                <w:lang w:eastAsia="en-US"/>
              </w:rPr>
            </w:pPr>
            <w:r w:rsidRPr="00BB796B">
              <w:rPr>
                <w:rFonts w:ascii="Times New Roman" w:hAnsi="Times New Roman"/>
                <w:b/>
                <w:lang w:eastAsia="en-US"/>
              </w:rPr>
              <w:t xml:space="preserve">Profil. </w:t>
            </w:r>
            <w:r w:rsidR="009E13A9" w:rsidRPr="00BB796B">
              <w:rPr>
                <w:rFonts w:ascii="Times New Roman" w:hAnsi="Times New Roman"/>
                <w:b/>
                <w:lang w:eastAsia="en-US"/>
              </w:rPr>
              <w:t>Z</w:t>
            </w:r>
            <w:r w:rsidRPr="00BB796B">
              <w:rPr>
                <w:rFonts w:ascii="Times New Roman" w:hAnsi="Times New Roman"/>
                <w:b/>
                <w:lang w:eastAsia="en-US"/>
              </w:rPr>
              <w:t>áklad</w:t>
            </w:r>
          </w:p>
        </w:tc>
      </w:tr>
      <w:tr w:rsidR="000D285B" w:rsidRPr="00645A23" w14:paraId="76A112CB" w14:textId="77777777" w:rsidTr="00BB796B">
        <w:trPr>
          <w:trHeight w:val="390"/>
          <w:trPrChange w:id="4203" w:author="Jana Martincová" w:date="2023-05-26T11:14:00Z">
            <w:trPr>
              <w:trHeight w:val="390"/>
            </w:trPr>
          </w:trPrChange>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04" w:author="Jana Martincová" w:date="2023-05-26T11:14:00Z">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69C99765"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lastRenderedPageBreak/>
              <w:t>Odborný cizí jazyk 1*</w:t>
            </w:r>
          </w:p>
          <w:p w14:paraId="75C1E4B7"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AJ</w:t>
            </w:r>
          </w:p>
        </w:tc>
        <w:tc>
          <w:tcPr>
            <w:tcW w:w="1045"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05" w:author="Jana Martincová" w:date="2023-05-26T11:14:00Z">
              <w:tcPr>
                <w:tcW w:w="1045"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2A70375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28s</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Change w:id="4206"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tcPrChange>
          </w:tcPr>
          <w:p w14:paraId="2E06FB90"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Zp</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07"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5CED94AF"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w:t>
            </w:r>
          </w:p>
        </w:tc>
        <w:tc>
          <w:tcPr>
            <w:tcW w:w="1571"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08" w:author="Jana Martincová" w:date="2023-05-26T11:14:00Z">
              <w:tcPr>
                <w:tcW w:w="1571"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216DE175" w14:textId="77777777" w:rsidR="000D285B" w:rsidRPr="00645A23" w:rsidRDefault="000D285B" w:rsidP="000D57C3">
            <w:pPr>
              <w:rPr>
                <w:rFonts w:ascii="Times New Roman" w:eastAsia="Calibri" w:hAnsi="Times New Roman"/>
                <w:b/>
                <w:lang w:eastAsia="en-US"/>
              </w:rPr>
            </w:pPr>
            <w:r w:rsidRPr="00645A23">
              <w:rPr>
                <w:rFonts w:ascii="Times New Roman" w:eastAsia="Calibri" w:hAnsi="Times New Roman"/>
                <w:b/>
                <w:lang w:eastAsia="en-US"/>
              </w:rPr>
              <w:t>Mgr. Romana Divošová</w:t>
            </w:r>
          </w:p>
          <w:p w14:paraId="0F6EFDDA"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p w14:paraId="300D5E73"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Veronika Galačová</w:t>
            </w:r>
          </w:p>
          <w:p w14:paraId="0BED3BD8"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09" w:author="Jana Martincová" w:date="2023-05-26T11:14:00Z">
              <w:tcPr>
                <w:tcW w:w="44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271D8DAF"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1/ZS</w:t>
            </w:r>
          </w:p>
          <w:p w14:paraId="33D13F9A" w14:textId="77777777" w:rsidR="000D285B" w:rsidRPr="00645A23" w:rsidRDefault="000D285B" w:rsidP="000D57C3">
            <w:pPr>
              <w:jc w:val="center"/>
              <w:rPr>
                <w:rFonts w:ascii="Times New Roman" w:eastAsia="Calibri" w:hAnsi="Times New Roman"/>
                <w:lang w:eastAsia="en-US"/>
              </w:rPr>
            </w:pP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10" w:author="Jana Martincová" w:date="2023-05-26T11:14:00Z">
              <w:tcPr>
                <w:tcW w:w="370"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7D81C64A" w14:textId="77777777" w:rsidR="000D285B" w:rsidRPr="00645A23" w:rsidRDefault="000D285B" w:rsidP="000D57C3">
            <w:pPr>
              <w:jc w:val="center"/>
              <w:rPr>
                <w:rFonts w:ascii="Times New Roman" w:eastAsia="Calibri" w:hAnsi="Times New Roman"/>
                <w:b/>
                <w:lang w:eastAsia="en-US"/>
              </w:rPr>
            </w:pPr>
          </w:p>
        </w:tc>
      </w:tr>
      <w:tr w:rsidR="000D285B" w:rsidRPr="00645A23" w14:paraId="42F67635" w14:textId="77777777" w:rsidTr="00BB796B">
        <w:trPr>
          <w:trHeight w:val="390"/>
          <w:trPrChange w:id="4211" w:author="Jana Martincová" w:date="2023-05-26T11:14:00Z">
            <w:trPr>
              <w:trHeight w:val="390"/>
            </w:trPr>
          </w:trPrChange>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12" w:author="Jana Martincová" w:date="2023-05-26T11:14:00Z">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1C5AF726"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Evidence Based Practice (v AJ) *</w:t>
            </w:r>
          </w:p>
        </w:tc>
        <w:tc>
          <w:tcPr>
            <w:tcW w:w="1045"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13" w:author="Jana Martincová" w:date="2023-05-26T11:14:00Z">
              <w:tcPr>
                <w:tcW w:w="1045"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68C83AF4" w14:textId="46649FCE" w:rsidR="000D285B" w:rsidRPr="00645A23" w:rsidRDefault="000D285B" w:rsidP="0062129B">
            <w:pPr>
              <w:jc w:val="center"/>
              <w:rPr>
                <w:rFonts w:ascii="Times New Roman" w:eastAsia="Calibri" w:hAnsi="Times New Roman"/>
                <w:lang w:eastAsia="en-US"/>
              </w:rPr>
            </w:pPr>
            <w:r w:rsidRPr="00645A23">
              <w:rPr>
                <w:rFonts w:ascii="Times New Roman" w:eastAsia="Calibri" w:hAnsi="Times New Roman"/>
                <w:lang w:eastAsia="en-US"/>
              </w:rPr>
              <w:t>9p+18s</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Change w:id="4214"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tcPrChange>
          </w:tcPr>
          <w:p w14:paraId="648A8DC9"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15"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326E4E7B"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3</w:t>
            </w:r>
          </w:p>
        </w:tc>
        <w:tc>
          <w:tcPr>
            <w:tcW w:w="1571"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16" w:author="Jana Martincová" w:date="2023-05-26T11:14:00Z">
              <w:tcPr>
                <w:tcW w:w="1571"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4CC5A531" w14:textId="77777777" w:rsidR="000D285B" w:rsidRPr="00645A23" w:rsidRDefault="00177C8E" w:rsidP="000D57C3">
            <w:pPr>
              <w:rPr>
                <w:rFonts w:ascii="Times New Roman" w:eastAsia="Calibri" w:hAnsi="Times New Roman"/>
                <w:b/>
                <w:lang w:eastAsia="en-US"/>
              </w:rPr>
            </w:pPr>
            <w:r w:rsidRPr="00645A23">
              <w:rPr>
                <w:rFonts w:ascii="Times New Roman" w:eastAsia="Calibri" w:hAnsi="Times New Roman"/>
                <w:b/>
                <w:lang w:eastAsia="en-US"/>
              </w:rPr>
              <w:t>PhDr. Bc. Pavla Kudlová, PhD.</w:t>
            </w:r>
            <w:r w:rsidR="000D285B" w:rsidRPr="00645A23">
              <w:rPr>
                <w:rFonts w:ascii="Times New Roman" w:eastAsia="Calibri" w:hAnsi="Times New Roman"/>
                <w:b/>
                <w:lang w:eastAsia="en-US"/>
              </w:rPr>
              <w:t xml:space="preserve"> </w:t>
            </w:r>
          </w:p>
          <w:p w14:paraId="555F20D7"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(P 100 %)</w:t>
            </w:r>
          </w:p>
          <w:p w14:paraId="3D7BC25B" w14:textId="0C2C3D15"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Andrea Hoffmanová)</w:t>
            </w:r>
          </w:p>
          <w:p w14:paraId="4FDBE643"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p w14:paraId="421D83F0"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Lenka Vrlová</w:t>
            </w:r>
          </w:p>
          <w:p w14:paraId="015B61BD"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17" w:author="Jana Martincová" w:date="2023-05-26T11:14:00Z">
              <w:tcPr>
                <w:tcW w:w="44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29C13114"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1/ZS</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18" w:author="Jana Martincová" w:date="2023-05-26T11:14:00Z">
              <w:tcPr>
                <w:tcW w:w="370"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7384A68D" w14:textId="77777777" w:rsidR="000D285B" w:rsidRPr="00645A23" w:rsidRDefault="000D285B" w:rsidP="000D57C3">
            <w:pPr>
              <w:jc w:val="center"/>
              <w:rPr>
                <w:rFonts w:ascii="Times New Roman" w:eastAsia="Calibri" w:hAnsi="Times New Roman"/>
                <w:b/>
                <w:lang w:eastAsia="en-US"/>
              </w:rPr>
            </w:pPr>
            <w:r w:rsidRPr="00645A23">
              <w:rPr>
                <w:rFonts w:ascii="Times New Roman" w:eastAsia="Calibri" w:hAnsi="Times New Roman"/>
                <w:b/>
                <w:lang w:eastAsia="en-US"/>
              </w:rPr>
              <w:t>PZ</w:t>
            </w:r>
          </w:p>
        </w:tc>
      </w:tr>
      <w:tr w:rsidR="000D285B" w:rsidRPr="00645A23" w14:paraId="3DB9872B" w14:textId="77777777" w:rsidTr="00BB796B">
        <w:trPr>
          <w:trHeight w:val="390"/>
          <w:trPrChange w:id="4219" w:author="Jana Martincová" w:date="2023-05-26T11:14:00Z">
            <w:trPr>
              <w:trHeight w:val="390"/>
            </w:trPr>
          </w:trPrChange>
        </w:trPr>
        <w:tc>
          <w:tcPr>
            <w:tcW w:w="821" w:type="pct"/>
            <w:tcBorders>
              <w:top w:val="single" w:sz="4" w:space="0" w:color="auto"/>
              <w:left w:val="single" w:sz="4" w:space="0" w:color="auto"/>
              <w:bottom w:val="single" w:sz="4" w:space="0" w:color="auto"/>
              <w:right w:val="single" w:sz="4" w:space="0" w:color="auto"/>
            </w:tcBorders>
            <w:shd w:val="clear" w:color="auto" w:fill="auto"/>
            <w:tcPrChange w:id="4220" w:author="Jana Martincová" w:date="2023-05-26T11:14:00Z">
              <w:tcPr>
                <w:tcW w:w="821" w:type="pct"/>
                <w:tcBorders>
                  <w:top w:val="single" w:sz="4" w:space="0" w:color="auto"/>
                  <w:left w:val="single" w:sz="4" w:space="0" w:color="auto"/>
                  <w:bottom w:val="single" w:sz="4" w:space="0" w:color="auto"/>
                  <w:right w:val="single" w:sz="4" w:space="0" w:color="auto"/>
                </w:tcBorders>
                <w:shd w:val="clear" w:color="auto" w:fill="auto"/>
              </w:tcPr>
            </w:tcPrChange>
          </w:tcPr>
          <w:p w14:paraId="04219E9B"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Odborný cizí jazyk 2*</w:t>
            </w:r>
          </w:p>
          <w:p w14:paraId="18CE6180"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AJ</w:t>
            </w:r>
          </w:p>
          <w:p w14:paraId="407F2006" w14:textId="77777777" w:rsidR="000D285B" w:rsidRPr="00645A23" w:rsidRDefault="000D285B" w:rsidP="000D57C3">
            <w:pPr>
              <w:rPr>
                <w:rFonts w:ascii="Times New Roman" w:eastAsia="Calibri" w:hAnsi="Times New Roman"/>
                <w:i/>
                <w:sz w:val="16"/>
                <w:szCs w:val="16"/>
                <w:lang w:eastAsia="en-US"/>
              </w:rPr>
            </w:pPr>
            <w:r w:rsidRPr="00645A23">
              <w:rPr>
                <w:rFonts w:ascii="Times New Roman" w:eastAsia="Calibri" w:hAnsi="Times New Roman"/>
                <w:i/>
                <w:sz w:val="16"/>
                <w:szCs w:val="16"/>
                <w:lang w:eastAsia="en-US"/>
              </w:rPr>
              <w:t>splnění jazykové úrovně B2+ odbornost v dané oblasti studia</w:t>
            </w:r>
          </w:p>
        </w:tc>
        <w:tc>
          <w:tcPr>
            <w:tcW w:w="1045" w:type="pct"/>
            <w:tcBorders>
              <w:top w:val="single" w:sz="4" w:space="0" w:color="auto"/>
              <w:left w:val="single" w:sz="4" w:space="0" w:color="auto"/>
              <w:bottom w:val="single" w:sz="4" w:space="0" w:color="auto"/>
              <w:right w:val="single" w:sz="4" w:space="0" w:color="auto"/>
            </w:tcBorders>
            <w:shd w:val="clear" w:color="auto" w:fill="auto"/>
            <w:hideMark/>
            <w:tcPrChange w:id="4221" w:author="Jana Martincová" w:date="2023-05-26T11:14:00Z">
              <w:tcPr>
                <w:tcW w:w="1045" w:type="pct"/>
                <w:tcBorders>
                  <w:top w:val="single" w:sz="4" w:space="0" w:color="auto"/>
                  <w:left w:val="single" w:sz="4" w:space="0" w:color="auto"/>
                  <w:bottom w:val="single" w:sz="4" w:space="0" w:color="auto"/>
                  <w:right w:val="single" w:sz="4" w:space="0" w:color="auto"/>
                </w:tcBorders>
                <w:shd w:val="clear" w:color="auto" w:fill="auto"/>
                <w:hideMark/>
              </w:tcPr>
            </w:tcPrChange>
          </w:tcPr>
          <w:p w14:paraId="67FC6CAE"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18s</w:t>
            </w:r>
          </w:p>
        </w:tc>
        <w:tc>
          <w:tcPr>
            <w:tcW w:w="373" w:type="pct"/>
            <w:tcBorders>
              <w:top w:val="single" w:sz="4" w:space="0" w:color="auto"/>
              <w:left w:val="single" w:sz="4" w:space="0" w:color="auto"/>
              <w:bottom w:val="single" w:sz="4" w:space="0" w:color="auto"/>
              <w:right w:val="single" w:sz="4" w:space="0" w:color="auto"/>
            </w:tcBorders>
            <w:shd w:val="clear" w:color="auto" w:fill="auto"/>
            <w:tcPrChange w:id="4222"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auto"/>
              </w:tcPr>
            </w:tcPrChange>
          </w:tcPr>
          <w:p w14:paraId="59E23BA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auto"/>
            <w:tcPrChange w:id="4223"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auto"/>
              </w:tcPr>
            </w:tcPrChange>
          </w:tcPr>
          <w:p w14:paraId="5716895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3</w:t>
            </w:r>
          </w:p>
        </w:tc>
        <w:tc>
          <w:tcPr>
            <w:tcW w:w="1571" w:type="pct"/>
            <w:tcBorders>
              <w:top w:val="single" w:sz="4" w:space="0" w:color="auto"/>
              <w:left w:val="single" w:sz="4" w:space="0" w:color="auto"/>
              <w:bottom w:val="single" w:sz="4" w:space="0" w:color="auto"/>
              <w:right w:val="single" w:sz="4" w:space="0" w:color="auto"/>
            </w:tcBorders>
            <w:shd w:val="clear" w:color="auto" w:fill="auto"/>
            <w:tcPrChange w:id="4224" w:author="Jana Martincová" w:date="2023-05-26T11:14:00Z">
              <w:tcPr>
                <w:tcW w:w="1571" w:type="pct"/>
                <w:tcBorders>
                  <w:top w:val="single" w:sz="4" w:space="0" w:color="auto"/>
                  <w:left w:val="single" w:sz="4" w:space="0" w:color="auto"/>
                  <w:bottom w:val="single" w:sz="4" w:space="0" w:color="auto"/>
                  <w:right w:val="single" w:sz="4" w:space="0" w:color="auto"/>
                </w:tcBorders>
                <w:shd w:val="clear" w:color="auto" w:fill="auto"/>
              </w:tcPr>
            </w:tcPrChange>
          </w:tcPr>
          <w:p w14:paraId="169EF5F8" w14:textId="77777777" w:rsidR="000D285B" w:rsidRPr="00645A23" w:rsidRDefault="000D285B" w:rsidP="000D57C3">
            <w:pPr>
              <w:rPr>
                <w:rFonts w:ascii="Times New Roman" w:eastAsia="Calibri" w:hAnsi="Times New Roman"/>
                <w:b/>
                <w:lang w:eastAsia="en-US"/>
              </w:rPr>
            </w:pPr>
            <w:r w:rsidRPr="00645A23">
              <w:rPr>
                <w:rFonts w:ascii="Times New Roman" w:eastAsia="Calibri" w:hAnsi="Times New Roman"/>
                <w:b/>
                <w:lang w:eastAsia="en-US"/>
              </w:rPr>
              <w:t>Mgr. Romana Divošová</w:t>
            </w:r>
          </w:p>
          <w:p w14:paraId="6B4EE323"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p w14:paraId="4C6CB0D2"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Veronika Galačová</w:t>
            </w:r>
          </w:p>
          <w:p w14:paraId="00C852EB"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tc>
        <w:tc>
          <w:tcPr>
            <w:tcW w:w="447" w:type="pct"/>
            <w:tcBorders>
              <w:top w:val="single" w:sz="4" w:space="0" w:color="auto"/>
              <w:left w:val="single" w:sz="4" w:space="0" w:color="auto"/>
              <w:bottom w:val="single" w:sz="4" w:space="0" w:color="auto"/>
              <w:right w:val="single" w:sz="4" w:space="0" w:color="auto"/>
            </w:tcBorders>
            <w:shd w:val="clear" w:color="auto" w:fill="auto"/>
            <w:tcPrChange w:id="4225" w:author="Jana Martincová" w:date="2023-05-26T11:14:00Z">
              <w:tcPr>
                <w:tcW w:w="447" w:type="pct"/>
                <w:gridSpan w:val="2"/>
                <w:tcBorders>
                  <w:top w:val="single" w:sz="4" w:space="0" w:color="auto"/>
                  <w:left w:val="single" w:sz="4" w:space="0" w:color="auto"/>
                  <w:bottom w:val="single" w:sz="4" w:space="0" w:color="auto"/>
                  <w:right w:val="single" w:sz="4" w:space="0" w:color="auto"/>
                </w:tcBorders>
                <w:shd w:val="clear" w:color="auto" w:fill="auto"/>
              </w:tcPr>
            </w:tcPrChange>
          </w:tcPr>
          <w:p w14:paraId="2021A0B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1/LS</w:t>
            </w:r>
          </w:p>
        </w:tc>
        <w:tc>
          <w:tcPr>
            <w:tcW w:w="370" w:type="pct"/>
            <w:tcBorders>
              <w:top w:val="single" w:sz="4" w:space="0" w:color="auto"/>
              <w:left w:val="single" w:sz="4" w:space="0" w:color="auto"/>
              <w:bottom w:val="single" w:sz="4" w:space="0" w:color="auto"/>
              <w:right w:val="single" w:sz="4" w:space="0" w:color="auto"/>
            </w:tcBorders>
            <w:shd w:val="clear" w:color="auto" w:fill="auto"/>
            <w:tcPrChange w:id="4226" w:author="Jana Martincová" w:date="2023-05-26T11:14:00Z">
              <w:tcPr>
                <w:tcW w:w="370" w:type="pct"/>
                <w:tcBorders>
                  <w:top w:val="single" w:sz="4" w:space="0" w:color="auto"/>
                  <w:left w:val="single" w:sz="4" w:space="0" w:color="auto"/>
                  <w:bottom w:val="single" w:sz="4" w:space="0" w:color="auto"/>
                  <w:right w:val="single" w:sz="4" w:space="0" w:color="auto"/>
                </w:tcBorders>
                <w:shd w:val="clear" w:color="auto" w:fill="auto"/>
              </w:tcPr>
            </w:tcPrChange>
          </w:tcPr>
          <w:p w14:paraId="451E7D4B" w14:textId="77777777" w:rsidR="000D285B" w:rsidRPr="00645A23" w:rsidRDefault="000D285B" w:rsidP="000D57C3">
            <w:pPr>
              <w:jc w:val="center"/>
              <w:rPr>
                <w:rFonts w:ascii="Times New Roman" w:eastAsia="Calibri" w:hAnsi="Times New Roman"/>
                <w:lang w:eastAsia="en-US"/>
              </w:rPr>
            </w:pPr>
          </w:p>
        </w:tc>
      </w:tr>
    </w:tbl>
    <w:p w14:paraId="11834169" w14:textId="77777777" w:rsidR="00645879" w:rsidRPr="00645A23" w:rsidRDefault="00645879" w:rsidP="00645879">
      <w:pPr>
        <w:jc w:val="both"/>
        <w:rPr>
          <w:rFonts w:ascii="Times New Roman" w:hAnsi="Times New Roman"/>
          <w:b/>
        </w:rPr>
      </w:pPr>
    </w:p>
    <w:p w14:paraId="737102E0" w14:textId="77777777" w:rsidR="00645879" w:rsidRPr="00645A23" w:rsidRDefault="00645879" w:rsidP="00645879">
      <w:pPr>
        <w:jc w:val="both"/>
        <w:rPr>
          <w:rFonts w:ascii="Times New Roman" w:hAnsi="Times New Roman"/>
          <w:b/>
        </w:rPr>
      </w:pPr>
      <w:r w:rsidRPr="00645A23">
        <w:rPr>
          <w:rFonts w:ascii="Times New Roman" w:hAnsi="Times New Roman"/>
          <w:b/>
        </w:rPr>
        <w:t>Jazykové předměty u studijního programu Ošetřovatelská péče v chirurgických oborech, kombinovaná forma</w:t>
      </w:r>
    </w:p>
    <w:p w14:paraId="5188523F" w14:textId="77777777" w:rsidR="000D285B" w:rsidRPr="00645A23" w:rsidRDefault="000D285B" w:rsidP="00645879">
      <w:pPr>
        <w:jc w:val="both"/>
        <w:rPr>
          <w:rFonts w:ascii="Times New Roman" w:hAnsi="Times New Roman"/>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4227" w:author="Jana Martincová" w:date="2023-05-26T11:14:00Z">
          <w:tblPr>
            <w:tblW w:w="524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1437"/>
        <w:gridCol w:w="1937"/>
        <w:gridCol w:w="678"/>
        <w:gridCol w:w="676"/>
        <w:gridCol w:w="676"/>
        <w:gridCol w:w="2166"/>
        <w:gridCol w:w="816"/>
        <w:gridCol w:w="676"/>
        <w:tblGridChange w:id="4228">
          <w:tblGrid>
            <w:gridCol w:w="1506"/>
            <w:gridCol w:w="2030"/>
            <w:gridCol w:w="711"/>
            <w:gridCol w:w="709"/>
            <w:gridCol w:w="709"/>
            <w:gridCol w:w="2270"/>
            <w:gridCol w:w="855"/>
            <w:gridCol w:w="709"/>
          </w:tblGrid>
        </w:tblGridChange>
      </w:tblGrid>
      <w:tr w:rsidR="00645879" w:rsidRPr="00645A23" w14:paraId="178AF859" w14:textId="77777777" w:rsidTr="00BB796B">
        <w:trPr>
          <w:trHeight w:val="364"/>
          <w:trPrChange w:id="4229" w:author="Jana Martincová" w:date="2023-05-26T11:14:00Z">
            <w:trPr>
              <w:trHeight w:val="364"/>
            </w:trPr>
          </w:trPrChange>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Change w:id="4230" w:author="Jana Martincová" w:date="2023-05-26T11:14:00Z">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tcPrChange>
          </w:tcPr>
          <w:p w14:paraId="75C812ED" w14:textId="77777777" w:rsidR="00645879" w:rsidRPr="00645A23" w:rsidRDefault="00645879" w:rsidP="000D57C3">
            <w:pPr>
              <w:jc w:val="both"/>
              <w:rPr>
                <w:rFonts w:ascii="Times New Roman" w:eastAsia="Calibri" w:hAnsi="Times New Roman"/>
                <w:b/>
                <w:lang w:eastAsia="en-US"/>
              </w:rPr>
            </w:pPr>
            <w:r w:rsidRPr="00645A23">
              <w:rPr>
                <w:rFonts w:ascii="Times New Roman" w:eastAsia="Calibri" w:hAnsi="Times New Roman"/>
                <w:b/>
                <w:lang w:eastAsia="en-US"/>
              </w:rPr>
              <w:t>POVINNÉ PŘEDMĚTY (kombinovaná forma studia)</w:t>
            </w:r>
          </w:p>
        </w:tc>
      </w:tr>
      <w:tr w:rsidR="000D285B" w:rsidRPr="00645A23" w14:paraId="28200F7B" w14:textId="77777777" w:rsidTr="00BB796B">
        <w:trPr>
          <w:trHeight w:val="920"/>
          <w:trPrChange w:id="4231" w:author="Jana Martincová" w:date="2023-05-26T11:14:00Z">
            <w:trPr>
              <w:trHeight w:val="920"/>
            </w:trPr>
          </w:trPrChange>
        </w:trPr>
        <w:tc>
          <w:tcPr>
            <w:tcW w:w="793"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Change w:id="4232" w:author="Jana Martincová" w:date="2023-05-26T11:14:00Z">
              <w:tcPr>
                <w:tcW w:w="793"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tcPrChange>
          </w:tcPr>
          <w:p w14:paraId="496637B0"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Název předmětu</w:t>
            </w:r>
          </w:p>
        </w:tc>
        <w:tc>
          <w:tcPr>
            <w:tcW w:w="1069" w:type="pct"/>
            <w:tcBorders>
              <w:top w:val="single" w:sz="4" w:space="0" w:color="auto"/>
              <w:left w:val="single" w:sz="4" w:space="0" w:color="auto"/>
              <w:right w:val="single" w:sz="4" w:space="0" w:color="auto"/>
            </w:tcBorders>
            <w:shd w:val="clear" w:color="auto" w:fill="F7CAAC" w:themeFill="accent2" w:themeFillTint="66"/>
            <w:hideMark/>
            <w:tcPrChange w:id="4233" w:author="Jana Martincová" w:date="2023-05-26T11:14:00Z">
              <w:tcPr>
                <w:tcW w:w="1069" w:type="pct"/>
                <w:tcBorders>
                  <w:top w:val="single" w:sz="4" w:space="0" w:color="auto"/>
                  <w:left w:val="single" w:sz="4" w:space="0" w:color="auto"/>
                  <w:right w:val="single" w:sz="4" w:space="0" w:color="auto"/>
                </w:tcBorders>
                <w:shd w:val="clear" w:color="auto" w:fill="F7CAAC" w:themeFill="accent2" w:themeFillTint="66"/>
                <w:hideMark/>
              </w:tcPr>
            </w:tcPrChange>
          </w:tcPr>
          <w:p w14:paraId="71732E1B" w14:textId="77777777" w:rsidR="000D285B" w:rsidRPr="00645A23" w:rsidRDefault="000D285B" w:rsidP="000D285B">
            <w:pPr>
              <w:jc w:val="center"/>
              <w:rPr>
                <w:rFonts w:ascii="Times New Roman" w:hAnsi="Times New Roman"/>
                <w:b/>
                <w:lang w:eastAsia="en-US"/>
              </w:rPr>
            </w:pPr>
            <w:r w:rsidRPr="00645A23">
              <w:rPr>
                <w:rFonts w:ascii="Times New Roman" w:hAnsi="Times New Roman"/>
                <w:b/>
                <w:lang w:eastAsia="en-US"/>
              </w:rPr>
              <w:t>Rozsah</w:t>
            </w:r>
          </w:p>
        </w:tc>
        <w:tc>
          <w:tcPr>
            <w:tcW w:w="374" w:type="pct"/>
            <w:tcBorders>
              <w:top w:val="single" w:sz="4" w:space="0" w:color="auto"/>
              <w:left w:val="single" w:sz="4" w:space="0" w:color="auto"/>
              <w:right w:val="single" w:sz="4" w:space="0" w:color="auto"/>
            </w:tcBorders>
            <w:shd w:val="clear" w:color="auto" w:fill="F7CAAC" w:themeFill="accent2" w:themeFillTint="66"/>
            <w:tcPrChange w:id="4234" w:author="Jana Martincová" w:date="2023-05-26T11:14:00Z">
              <w:tcPr>
                <w:tcW w:w="374" w:type="pct"/>
                <w:tcBorders>
                  <w:top w:val="single" w:sz="4" w:space="0" w:color="auto"/>
                  <w:left w:val="single" w:sz="4" w:space="0" w:color="auto"/>
                  <w:right w:val="single" w:sz="4" w:space="0" w:color="auto"/>
                </w:tcBorders>
                <w:shd w:val="clear" w:color="auto" w:fill="F7CAAC" w:themeFill="accent2" w:themeFillTint="66"/>
              </w:tcPr>
            </w:tcPrChange>
          </w:tcPr>
          <w:p w14:paraId="6ABCB379"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NH</w:t>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235" w:author="Jana Martincová" w:date="2023-05-26T11:14:00Z">
              <w:tcPr>
                <w:tcW w:w="373" w:type="pct"/>
                <w:tcBorders>
                  <w:top w:val="single" w:sz="4" w:space="0" w:color="auto"/>
                  <w:left w:val="single" w:sz="4" w:space="0" w:color="auto"/>
                  <w:right w:val="single" w:sz="4" w:space="0" w:color="auto"/>
                </w:tcBorders>
                <w:shd w:val="clear" w:color="auto" w:fill="F7CAAC" w:themeFill="accent2" w:themeFillTint="66"/>
                <w:hideMark/>
              </w:tcPr>
            </w:tcPrChange>
          </w:tcPr>
          <w:p w14:paraId="643E17ED"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Způs.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236" w:author="Jana Martincová" w:date="2023-05-26T11:14:00Z">
              <w:tcPr>
                <w:tcW w:w="373" w:type="pct"/>
                <w:tcBorders>
                  <w:top w:val="single" w:sz="4" w:space="0" w:color="auto"/>
                  <w:left w:val="single" w:sz="4" w:space="0" w:color="auto"/>
                  <w:right w:val="single" w:sz="4" w:space="0" w:color="auto"/>
                </w:tcBorders>
                <w:shd w:val="clear" w:color="auto" w:fill="F7CAAC" w:themeFill="accent2" w:themeFillTint="66"/>
                <w:hideMark/>
              </w:tcPr>
            </w:tcPrChange>
          </w:tcPr>
          <w:p w14:paraId="3D28B950"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Počet kred.</w:t>
            </w:r>
          </w:p>
        </w:tc>
        <w:tc>
          <w:tcPr>
            <w:tcW w:w="1195" w:type="pct"/>
            <w:tcBorders>
              <w:top w:val="single" w:sz="4" w:space="0" w:color="auto"/>
              <w:left w:val="single" w:sz="4" w:space="0" w:color="auto"/>
              <w:right w:val="single" w:sz="4" w:space="0" w:color="auto"/>
            </w:tcBorders>
            <w:shd w:val="clear" w:color="auto" w:fill="F7CAAC" w:themeFill="accent2" w:themeFillTint="66"/>
            <w:hideMark/>
            <w:tcPrChange w:id="4237" w:author="Jana Martincová" w:date="2023-05-26T11:14:00Z">
              <w:tcPr>
                <w:tcW w:w="1195" w:type="pct"/>
                <w:tcBorders>
                  <w:top w:val="single" w:sz="4" w:space="0" w:color="auto"/>
                  <w:left w:val="single" w:sz="4" w:space="0" w:color="auto"/>
                  <w:right w:val="single" w:sz="4" w:space="0" w:color="auto"/>
                </w:tcBorders>
                <w:shd w:val="clear" w:color="auto" w:fill="F7CAAC" w:themeFill="accent2" w:themeFillTint="66"/>
                <w:hideMark/>
              </w:tcPr>
            </w:tcPrChange>
          </w:tcPr>
          <w:p w14:paraId="5E5A0036" w14:textId="77777777" w:rsidR="000D285B" w:rsidRPr="00645A23" w:rsidRDefault="000D285B" w:rsidP="000D285B">
            <w:pPr>
              <w:jc w:val="center"/>
              <w:rPr>
                <w:rFonts w:ascii="Times New Roman" w:hAnsi="Times New Roman"/>
                <w:b/>
                <w:lang w:eastAsia="en-US"/>
              </w:rPr>
            </w:pPr>
            <w:r w:rsidRPr="00645A23">
              <w:rPr>
                <w:rFonts w:ascii="Times New Roman" w:hAnsi="Times New Roman"/>
                <w:b/>
                <w:lang w:eastAsia="en-US"/>
              </w:rPr>
              <w:t>Vyučující</w:t>
            </w:r>
          </w:p>
        </w:tc>
        <w:tc>
          <w:tcPr>
            <w:tcW w:w="450" w:type="pct"/>
            <w:tcBorders>
              <w:top w:val="single" w:sz="4" w:space="0" w:color="auto"/>
              <w:left w:val="single" w:sz="4" w:space="0" w:color="auto"/>
              <w:right w:val="single" w:sz="4" w:space="0" w:color="auto"/>
            </w:tcBorders>
            <w:shd w:val="clear" w:color="auto" w:fill="F7CAAC" w:themeFill="accent2" w:themeFillTint="66"/>
            <w:hideMark/>
            <w:tcPrChange w:id="4238" w:author="Jana Martincová" w:date="2023-05-26T11:14:00Z">
              <w:tcPr>
                <w:tcW w:w="450" w:type="pct"/>
                <w:tcBorders>
                  <w:top w:val="single" w:sz="4" w:space="0" w:color="auto"/>
                  <w:left w:val="single" w:sz="4" w:space="0" w:color="auto"/>
                  <w:right w:val="single" w:sz="4" w:space="0" w:color="auto"/>
                </w:tcBorders>
                <w:shd w:val="clear" w:color="auto" w:fill="F7CAAC" w:themeFill="accent2" w:themeFillTint="66"/>
                <w:hideMark/>
              </w:tcPr>
            </w:tcPrChange>
          </w:tcPr>
          <w:p w14:paraId="3DC702C4" w14:textId="77777777" w:rsidR="000D285B" w:rsidRPr="00645A23" w:rsidRDefault="000D285B" w:rsidP="000D57C3">
            <w:pPr>
              <w:jc w:val="center"/>
              <w:rPr>
                <w:rFonts w:ascii="Times New Roman" w:hAnsi="Times New Roman"/>
                <w:b/>
                <w:color w:val="FF0000"/>
                <w:lang w:eastAsia="en-US"/>
              </w:rPr>
            </w:pPr>
            <w:r w:rsidRPr="00645A23">
              <w:rPr>
                <w:rFonts w:ascii="Times New Roman" w:hAnsi="Times New Roman"/>
                <w:b/>
                <w:lang w:eastAsia="en-US"/>
              </w:rPr>
              <w:t>Dop. roč./sem.</w:t>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239" w:author="Jana Martincová" w:date="2023-05-26T11:14:00Z">
              <w:tcPr>
                <w:tcW w:w="374" w:type="pct"/>
                <w:tcBorders>
                  <w:top w:val="single" w:sz="4" w:space="0" w:color="auto"/>
                  <w:left w:val="single" w:sz="4" w:space="0" w:color="auto"/>
                  <w:right w:val="single" w:sz="4" w:space="0" w:color="auto"/>
                </w:tcBorders>
                <w:shd w:val="clear" w:color="auto" w:fill="F7CAAC" w:themeFill="accent2" w:themeFillTint="66"/>
                <w:hideMark/>
              </w:tcPr>
            </w:tcPrChange>
          </w:tcPr>
          <w:p w14:paraId="16C1E94E"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Profil. základ</w:t>
            </w:r>
          </w:p>
        </w:tc>
      </w:tr>
      <w:tr w:rsidR="000D285B" w:rsidRPr="00645A23" w14:paraId="235DEA13" w14:textId="77777777" w:rsidTr="00BB796B">
        <w:trPr>
          <w:trHeight w:val="314"/>
          <w:trPrChange w:id="4240" w:author="Jana Martincová" w:date="2023-05-26T11:14:00Z">
            <w:trPr>
              <w:trHeight w:val="314"/>
            </w:trPr>
          </w:trPrChange>
        </w:trPr>
        <w:tc>
          <w:tcPr>
            <w:tcW w:w="793"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41" w:author="Jana Martincová" w:date="2023-05-26T11:14:00Z">
              <w:tcPr>
                <w:tcW w:w="793"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70FEB9B9"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Odborný cizí jazyk 1*</w:t>
            </w:r>
          </w:p>
          <w:p w14:paraId="7727D874" w14:textId="77777777" w:rsidR="000D285B" w:rsidRPr="00645A23" w:rsidRDefault="000D285B" w:rsidP="000D57C3">
            <w:pPr>
              <w:rPr>
                <w:rFonts w:ascii="Times New Roman" w:eastAsia="Calibri" w:hAnsi="Times New Roman"/>
                <w:lang w:eastAsia="en-US"/>
              </w:rPr>
            </w:pPr>
          </w:p>
        </w:tc>
        <w:tc>
          <w:tcPr>
            <w:tcW w:w="1069"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42" w:author="Jana Martincová" w:date="2023-05-26T11:14:00Z">
              <w:tcPr>
                <w:tcW w:w="1069"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4EA7C9DC"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14s</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43" w:author="Jana Martincová" w:date="2023-05-26T11:14:00Z">
              <w:tcPr>
                <w:tcW w:w="374"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15F7D02C"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47</w:t>
            </w:r>
          </w:p>
          <w:p w14:paraId="5EF9D3E4" w14:textId="77777777" w:rsidR="000D285B" w:rsidRPr="00645A23" w:rsidRDefault="000D285B" w:rsidP="000D285B">
            <w:pPr>
              <w:jc w:val="center"/>
              <w:rPr>
                <w:rFonts w:ascii="Times New Roman" w:eastAsia="Calibri" w:hAnsi="Times New Roman"/>
                <w:b/>
                <w:lang w:eastAsia="en-US"/>
              </w:rPr>
            </w:pP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44"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3142BC9A"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Zp</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45"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684A3390"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1</w:t>
            </w:r>
          </w:p>
        </w:tc>
        <w:tc>
          <w:tcPr>
            <w:tcW w:w="1195"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46" w:author="Jana Martincová" w:date="2023-05-26T11:14:00Z">
              <w:tcPr>
                <w:tcW w:w="1195"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01A9106E"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Mgr. Romana Divošová</w:t>
            </w:r>
          </w:p>
          <w:p w14:paraId="4DE7FBC4"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57B263B2"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Veronika Galačová</w:t>
            </w:r>
          </w:p>
          <w:p w14:paraId="71A792A1"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lang w:eastAsia="en-US"/>
              </w:rPr>
              <w:t>(S 50 %)</w:t>
            </w:r>
          </w:p>
        </w:tc>
        <w:tc>
          <w:tcPr>
            <w:tcW w:w="450" w:type="pct"/>
            <w:tcBorders>
              <w:top w:val="single" w:sz="4" w:space="0" w:color="auto"/>
              <w:left w:val="single" w:sz="4" w:space="0" w:color="auto"/>
              <w:bottom w:val="single" w:sz="4" w:space="0" w:color="auto"/>
              <w:right w:val="single" w:sz="4" w:space="0" w:color="auto"/>
            </w:tcBorders>
            <w:shd w:val="clear" w:color="auto" w:fill="FFFFFF" w:themeFill="background1"/>
            <w:tcPrChange w:id="4247" w:author="Jana Martincová" w:date="2023-05-26T11:14:00Z">
              <w:tcPr>
                <w:tcW w:w="450" w:type="pct"/>
                <w:tcBorders>
                  <w:top w:val="single" w:sz="4" w:space="0" w:color="auto"/>
                  <w:left w:val="single" w:sz="4" w:space="0" w:color="auto"/>
                  <w:bottom w:val="single" w:sz="4" w:space="0" w:color="auto"/>
                  <w:right w:val="single" w:sz="4" w:space="0" w:color="auto"/>
                </w:tcBorders>
                <w:shd w:val="clear" w:color="auto" w:fill="FFFFFF" w:themeFill="background1"/>
              </w:tcPr>
            </w:tcPrChange>
          </w:tcPr>
          <w:p w14:paraId="44B12B11"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1/ZS</w:t>
            </w:r>
          </w:p>
          <w:p w14:paraId="5BCDF953" w14:textId="77777777" w:rsidR="000D285B" w:rsidRPr="00645A23" w:rsidRDefault="000D285B" w:rsidP="000D57C3">
            <w:pPr>
              <w:jc w:val="both"/>
              <w:rPr>
                <w:rFonts w:ascii="Times New Roman" w:eastAsia="Calibri" w:hAnsi="Times New Roman"/>
                <w:lang w:eastAsia="en-US"/>
              </w:rPr>
            </w:pP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Change w:id="4248" w:author="Jana Martincová" w:date="2023-05-26T11:14:00Z">
              <w:tcPr>
                <w:tcW w:w="374" w:type="pct"/>
                <w:tcBorders>
                  <w:top w:val="single" w:sz="4" w:space="0" w:color="auto"/>
                  <w:left w:val="single" w:sz="4" w:space="0" w:color="auto"/>
                  <w:bottom w:val="single" w:sz="4" w:space="0" w:color="auto"/>
                  <w:right w:val="single" w:sz="4" w:space="0" w:color="auto"/>
                </w:tcBorders>
                <w:shd w:val="clear" w:color="auto" w:fill="FFFFFF" w:themeFill="background1"/>
              </w:tcPr>
            </w:tcPrChange>
          </w:tcPr>
          <w:p w14:paraId="07E2D04E" w14:textId="77777777" w:rsidR="000D285B" w:rsidRPr="00645A23" w:rsidRDefault="000D285B" w:rsidP="000D57C3">
            <w:pPr>
              <w:jc w:val="both"/>
              <w:rPr>
                <w:rFonts w:ascii="Times New Roman" w:eastAsia="Calibri" w:hAnsi="Times New Roman"/>
                <w:lang w:eastAsia="en-US"/>
              </w:rPr>
            </w:pPr>
          </w:p>
        </w:tc>
      </w:tr>
      <w:tr w:rsidR="000D285B" w:rsidRPr="00645A23" w14:paraId="2C14516B" w14:textId="77777777" w:rsidTr="00BB796B">
        <w:trPr>
          <w:trHeight w:val="390"/>
          <w:trPrChange w:id="4249" w:author="Jana Martincová" w:date="2023-05-26T11:14:00Z">
            <w:trPr>
              <w:trHeight w:val="390"/>
            </w:trPr>
          </w:trPrChange>
        </w:trPr>
        <w:tc>
          <w:tcPr>
            <w:tcW w:w="793" w:type="pct"/>
            <w:tcBorders>
              <w:top w:val="single" w:sz="4" w:space="0" w:color="auto"/>
              <w:left w:val="single" w:sz="4" w:space="0" w:color="auto"/>
              <w:bottom w:val="single" w:sz="4" w:space="0" w:color="auto"/>
              <w:right w:val="single" w:sz="4" w:space="0" w:color="auto"/>
            </w:tcBorders>
            <w:shd w:val="clear" w:color="auto" w:fill="FFFFFF" w:themeFill="background1"/>
            <w:tcPrChange w:id="4250" w:author="Jana Martincová" w:date="2023-05-26T11:14:00Z">
              <w:tcPr>
                <w:tcW w:w="793" w:type="pct"/>
                <w:tcBorders>
                  <w:top w:val="single" w:sz="4" w:space="0" w:color="auto"/>
                  <w:left w:val="single" w:sz="4" w:space="0" w:color="auto"/>
                  <w:bottom w:val="single" w:sz="4" w:space="0" w:color="auto"/>
                  <w:right w:val="single" w:sz="4" w:space="0" w:color="auto"/>
                </w:tcBorders>
                <w:shd w:val="clear" w:color="auto" w:fill="FFFFFF" w:themeFill="background1"/>
              </w:tcPr>
            </w:tcPrChange>
          </w:tcPr>
          <w:p w14:paraId="64E9950B"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Evidence Based Practice (v AJ) *</w:t>
            </w:r>
          </w:p>
        </w:tc>
        <w:tc>
          <w:tcPr>
            <w:tcW w:w="1069"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51" w:author="Jana Martincová" w:date="2023-05-26T11:14:00Z">
              <w:tcPr>
                <w:tcW w:w="1069"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7007C566" w14:textId="7E89CC4B" w:rsidR="000D285B" w:rsidRPr="00645A23" w:rsidRDefault="000D285B" w:rsidP="0062129B">
            <w:pPr>
              <w:jc w:val="center"/>
              <w:rPr>
                <w:rFonts w:ascii="Times New Roman" w:eastAsia="Calibri" w:hAnsi="Times New Roman"/>
                <w:lang w:eastAsia="en-US"/>
              </w:rPr>
            </w:pPr>
            <w:r w:rsidRPr="00645A23">
              <w:rPr>
                <w:rFonts w:ascii="Times New Roman" w:eastAsia="Calibri" w:hAnsi="Times New Roman"/>
                <w:lang w:eastAsia="en-US"/>
              </w:rPr>
              <w:t>4p+9s</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52" w:author="Jana Martincová" w:date="2023-05-26T11:14:00Z">
              <w:tcPr>
                <w:tcW w:w="374"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752CC44D" w14:textId="77777777" w:rsidR="000D285B" w:rsidRPr="00645A23" w:rsidRDefault="000D285B" w:rsidP="000D285B">
            <w:pPr>
              <w:jc w:val="center"/>
              <w:rPr>
                <w:rFonts w:ascii="Times New Roman" w:eastAsia="Calibri" w:hAnsi="Times New Roman"/>
                <w:b/>
                <w:lang w:eastAsia="en-US"/>
              </w:rPr>
            </w:pPr>
            <w:r w:rsidRPr="00645A23">
              <w:rPr>
                <w:rFonts w:ascii="Times New Roman" w:eastAsia="Calibri" w:hAnsi="Times New Roman"/>
                <w:lang w:eastAsia="en-US"/>
              </w:rPr>
              <w:t>35</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Change w:id="4253"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tcPrChange>
          </w:tcPr>
          <w:p w14:paraId="5173ADB1"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Change w:id="4254" w:author="Jana Martincová" w:date="2023-05-26T11:14:00Z">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tcPrChange>
          </w:tcPr>
          <w:p w14:paraId="5DDB328B"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3</w:t>
            </w:r>
          </w:p>
        </w:tc>
        <w:tc>
          <w:tcPr>
            <w:tcW w:w="1195"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55" w:author="Jana Martincová" w:date="2023-05-26T11:14:00Z">
              <w:tcPr>
                <w:tcW w:w="1195"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3D2EF722" w14:textId="77777777" w:rsidR="000D285B" w:rsidRPr="00645A23" w:rsidRDefault="00177C8E" w:rsidP="000D57C3">
            <w:pPr>
              <w:jc w:val="both"/>
              <w:rPr>
                <w:rFonts w:ascii="Times New Roman" w:eastAsia="Calibri" w:hAnsi="Times New Roman"/>
                <w:b/>
                <w:lang w:eastAsia="en-US"/>
              </w:rPr>
            </w:pPr>
            <w:r w:rsidRPr="00645A23">
              <w:rPr>
                <w:rFonts w:ascii="Times New Roman" w:eastAsia="Calibri" w:hAnsi="Times New Roman"/>
                <w:b/>
                <w:lang w:eastAsia="en-US"/>
              </w:rPr>
              <w:t>PhDr. Bc. Pavla Kudlová, PhD.</w:t>
            </w:r>
            <w:r w:rsidR="000D285B" w:rsidRPr="00645A23">
              <w:rPr>
                <w:rFonts w:ascii="Times New Roman" w:eastAsia="Calibri" w:hAnsi="Times New Roman"/>
                <w:b/>
                <w:lang w:eastAsia="en-US"/>
              </w:rPr>
              <w:t xml:space="preserve"> </w:t>
            </w:r>
          </w:p>
          <w:p w14:paraId="4DCB97C3"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b/>
                <w:lang w:eastAsia="en-US"/>
              </w:rPr>
              <w:t>(</w:t>
            </w:r>
            <w:r w:rsidRPr="00645A23">
              <w:rPr>
                <w:rFonts w:ascii="Times New Roman" w:eastAsia="Calibri" w:hAnsi="Times New Roman"/>
                <w:lang w:eastAsia="en-US"/>
              </w:rPr>
              <w:t>P 100 %)</w:t>
            </w:r>
          </w:p>
          <w:p w14:paraId="1689E776"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Andrea Hoffmanová</w:t>
            </w:r>
          </w:p>
          <w:p w14:paraId="4381689E"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56974B91"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Lenka Vrlová</w:t>
            </w:r>
          </w:p>
          <w:p w14:paraId="053ACF2C"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lang w:eastAsia="en-US"/>
              </w:rPr>
              <w:t>(S 50 %)</w:t>
            </w:r>
          </w:p>
        </w:tc>
        <w:tc>
          <w:tcPr>
            <w:tcW w:w="450"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56" w:author="Jana Martincová" w:date="2023-05-26T11:14:00Z">
              <w:tcPr>
                <w:tcW w:w="450"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3C2A8820"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1/ZS</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Change w:id="4257" w:author="Jana Martincová" w:date="2023-05-26T11:14:00Z">
              <w:tcPr>
                <w:tcW w:w="374" w:type="pct"/>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46B515DB"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PZ</w:t>
            </w:r>
          </w:p>
        </w:tc>
      </w:tr>
      <w:tr w:rsidR="000D285B" w:rsidRPr="00645A23" w14:paraId="63B2AC8A" w14:textId="77777777" w:rsidTr="00BB796B">
        <w:trPr>
          <w:trHeight w:val="70"/>
          <w:trPrChange w:id="4258" w:author="Jana Martincová" w:date="2023-05-26T11:14:00Z">
            <w:trPr>
              <w:trHeight w:val="70"/>
            </w:trPr>
          </w:trPrChange>
        </w:trPr>
        <w:tc>
          <w:tcPr>
            <w:tcW w:w="793" w:type="pct"/>
            <w:tcBorders>
              <w:top w:val="single" w:sz="4" w:space="0" w:color="auto"/>
              <w:left w:val="single" w:sz="4" w:space="0" w:color="auto"/>
              <w:bottom w:val="single" w:sz="4" w:space="0" w:color="auto"/>
              <w:right w:val="single" w:sz="4" w:space="0" w:color="auto"/>
            </w:tcBorders>
            <w:tcPrChange w:id="4259" w:author="Jana Martincová" w:date="2023-05-26T11:14:00Z">
              <w:tcPr>
                <w:tcW w:w="793" w:type="pct"/>
                <w:tcBorders>
                  <w:top w:val="single" w:sz="4" w:space="0" w:color="auto"/>
                  <w:left w:val="single" w:sz="4" w:space="0" w:color="auto"/>
                  <w:bottom w:val="single" w:sz="4" w:space="0" w:color="auto"/>
                  <w:right w:val="single" w:sz="4" w:space="0" w:color="auto"/>
                </w:tcBorders>
              </w:tcPr>
            </w:tcPrChange>
          </w:tcPr>
          <w:p w14:paraId="22844E10"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br w:type="page"/>
              <w:t>Odborný cizí jazyk 2*</w:t>
            </w:r>
          </w:p>
          <w:p w14:paraId="48B38DA2" w14:textId="77777777" w:rsidR="000D285B" w:rsidRPr="00645A23" w:rsidRDefault="000D285B" w:rsidP="000D57C3">
            <w:pPr>
              <w:rPr>
                <w:rFonts w:ascii="Times New Roman" w:eastAsia="Calibri" w:hAnsi="Times New Roman"/>
                <w:sz w:val="16"/>
                <w:szCs w:val="16"/>
                <w:lang w:eastAsia="en-US"/>
              </w:rPr>
            </w:pPr>
            <w:r w:rsidRPr="00645A23">
              <w:rPr>
                <w:rFonts w:ascii="Times New Roman" w:eastAsia="Calibri" w:hAnsi="Times New Roman"/>
                <w:i/>
                <w:sz w:val="16"/>
                <w:szCs w:val="16"/>
                <w:lang w:eastAsia="en-US"/>
              </w:rPr>
              <w:t>splnění jazykové úrovně B2+ odbornost v dané oblasti studia</w:t>
            </w:r>
          </w:p>
        </w:tc>
        <w:tc>
          <w:tcPr>
            <w:tcW w:w="1069" w:type="pct"/>
            <w:tcBorders>
              <w:top w:val="single" w:sz="4" w:space="0" w:color="auto"/>
              <w:left w:val="single" w:sz="4" w:space="0" w:color="auto"/>
              <w:bottom w:val="single" w:sz="4" w:space="0" w:color="auto"/>
              <w:right w:val="single" w:sz="4" w:space="0" w:color="auto"/>
            </w:tcBorders>
            <w:hideMark/>
            <w:tcPrChange w:id="4260" w:author="Jana Martincová" w:date="2023-05-26T11:14:00Z">
              <w:tcPr>
                <w:tcW w:w="1069" w:type="pct"/>
                <w:tcBorders>
                  <w:top w:val="single" w:sz="4" w:space="0" w:color="auto"/>
                  <w:left w:val="single" w:sz="4" w:space="0" w:color="auto"/>
                  <w:bottom w:val="single" w:sz="4" w:space="0" w:color="auto"/>
                  <w:right w:val="single" w:sz="4" w:space="0" w:color="auto"/>
                </w:tcBorders>
                <w:hideMark/>
              </w:tcPr>
            </w:tcPrChange>
          </w:tcPr>
          <w:p w14:paraId="2B4D672E"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10s</w:t>
            </w:r>
          </w:p>
        </w:tc>
        <w:tc>
          <w:tcPr>
            <w:tcW w:w="374" w:type="pct"/>
            <w:tcBorders>
              <w:top w:val="single" w:sz="4" w:space="0" w:color="auto"/>
              <w:left w:val="single" w:sz="4" w:space="0" w:color="auto"/>
              <w:bottom w:val="single" w:sz="4" w:space="0" w:color="auto"/>
              <w:right w:val="single" w:sz="4" w:space="0" w:color="auto"/>
            </w:tcBorders>
            <w:hideMark/>
            <w:tcPrChange w:id="4261" w:author="Jana Martincová" w:date="2023-05-26T11:14:00Z">
              <w:tcPr>
                <w:tcW w:w="374" w:type="pct"/>
                <w:tcBorders>
                  <w:top w:val="single" w:sz="4" w:space="0" w:color="auto"/>
                  <w:left w:val="single" w:sz="4" w:space="0" w:color="auto"/>
                  <w:bottom w:val="single" w:sz="4" w:space="0" w:color="auto"/>
                  <w:right w:val="single" w:sz="4" w:space="0" w:color="auto"/>
                </w:tcBorders>
                <w:hideMark/>
              </w:tcPr>
            </w:tcPrChange>
          </w:tcPr>
          <w:p w14:paraId="537C15B1" w14:textId="77777777" w:rsidR="000D285B" w:rsidRPr="00645A23" w:rsidRDefault="000D285B" w:rsidP="000D285B">
            <w:pPr>
              <w:jc w:val="center"/>
              <w:rPr>
                <w:rFonts w:ascii="Times New Roman" w:eastAsia="Calibri" w:hAnsi="Times New Roman"/>
                <w:b/>
                <w:lang w:eastAsia="en-US"/>
              </w:rPr>
            </w:pPr>
            <w:r w:rsidRPr="00645A23">
              <w:rPr>
                <w:rFonts w:ascii="Times New Roman" w:eastAsia="Calibri" w:hAnsi="Times New Roman"/>
                <w:lang w:eastAsia="en-US"/>
              </w:rPr>
              <w:t>48</w:t>
            </w:r>
          </w:p>
        </w:tc>
        <w:tc>
          <w:tcPr>
            <w:tcW w:w="373" w:type="pct"/>
            <w:tcBorders>
              <w:top w:val="single" w:sz="4" w:space="0" w:color="auto"/>
              <w:left w:val="single" w:sz="4" w:space="0" w:color="auto"/>
              <w:bottom w:val="single" w:sz="4" w:space="0" w:color="auto"/>
              <w:right w:val="single" w:sz="4" w:space="0" w:color="auto"/>
            </w:tcBorders>
            <w:tcPrChange w:id="4262" w:author="Jana Martincová" w:date="2023-05-26T11:14:00Z">
              <w:tcPr>
                <w:tcW w:w="373" w:type="pct"/>
                <w:tcBorders>
                  <w:top w:val="single" w:sz="4" w:space="0" w:color="auto"/>
                  <w:left w:val="single" w:sz="4" w:space="0" w:color="auto"/>
                  <w:bottom w:val="single" w:sz="4" w:space="0" w:color="auto"/>
                  <w:right w:val="single" w:sz="4" w:space="0" w:color="auto"/>
                </w:tcBorders>
              </w:tcPr>
            </w:tcPrChange>
          </w:tcPr>
          <w:p w14:paraId="5A591A2A"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tcPrChange w:id="4263" w:author="Jana Martincová" w:date="2023-05-26T11:14:00Z">
              <w:tcPr>
                <w:tcW w:w="373" w:type="pct"/>
                <w:tcBorders>
                  <w:top w:val="single" w:sz="4" w:space="0" w:color="auto"/>
                  <w:left w:val="single" w:sz="4" w:space="0" w:color="auto"/>
                  <w:bottom w:val="single" w:sz="4" w:space="0" w:color="auto"/>
                  <w:right w:val="single" w:sz="4" w:space="0" w:color="auto"/>
                </w:tcBorders>
              </w:tcPr>
            </w:tcPrChange>
          </w:tcPr>
          <w:p w14:paraId="274DA88F"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3</w:t>
            </w:r>
          </w:p>
        </w:tc>
        <w:tc>
          <w:tcPr>
            <w:tcW w:w="1195" w:type="pct"/>
            <w:tcBorders>
              <w:top w:val="single" w:sz="4" w:space="0" w:color="auto"/>
              <w:left w:val="single" w:sz="4" w:space="0" w:color="auto"/>
              <w:bottom w:val="single" w:sz="4" w:space="0" w:color="auto"/>
              <w:right w:val="single" w:sz="4" w:space="0" w:color="auto"/>
            </w:tcBorders>
            <w:hideMark/>
            <w:tcPrChange w:id="4264" w:author="Jana Martincová" w:date="2023-05-26T11:14:00Z">
              <w:tcPr>
                <w:tcW w:w="1195" w:type="pct"/>
                <w:tcBorders>
                  <w:top w:val="single" w:sz="4" w:space="0" w:color="auto"/>
                  <w:left w:val="single" w:sz="4" w:space="0" w:color="auto"/>
                  <w:bottom w:val="single" w:sz="4" w:space="0" w:color="auto"/>
                  <w:right w:val="single" w:sz="4" w:space="0" w:color="auto"/>
                </w:tcBorders>
                <w:hideMark/>
              </w:tcPr>
            </w:tcPrChange>
          </w:tcPr>
          <w:p w14:paraId="69482D9E"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Mgr. Romana Divošová</w:t>
            </w:r>
          </w:p>
          <w:p w14:paraId="110B0508"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6ECCB655"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Veronika Galačová</w:t>
            </w:r>
          </w:p>
          <w:p w14:paraId="3E7BBE16"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tc>
        <w:tc>
          <w:tcPr>
            <w:tcW w:w="450" w:type="pct"/>
            <w:tcBorders>
              <w:top w:val="single" w:sz="4" w:space="0" w:color="auto"/>
              <w:left w:val="single" w:sz="4" w:space="0" w:color="auto"/>
              <w:bottom w:val="single" w:sz="4" w:space="0" w:color="auto"/>
              <w:right w:val="single" w:sz="4" w:space="0" w:color="auto"/>
            </w:tcBorders>
            <w:hideMark/>
            <w:tcPrChange w:id="4265" w:author="Jana Martincová" w:date="2023-05-26T11:14:00Z">
              <w:tcPr>
                <w:tcW w:w="450" w:type="pct"/>
                <w:tcBorders>
                  <w:top w:val="single" w:sz="4" w:space="0" w:color="auto"/>
                  <w:left w:val="single" w:sz="4" w:space="0" w:color="auto"/>
                  <w:bottom w:val="single" w:sz="4" w:space="0" w:color="auto"/>
                  <w:right w:val="single" w:sz="4" w:space="0" w:color="auto"/>
                </w:tcBorders>
                <w:hideMark/>
              </w:tcPr>
            </w:tcPrChange>
          </w:tcPr>
          <w:p w14:paraId="2C38185A"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1/LS</w:t>
            </w:r>
          </w:p>
        </w:tc>
        <w:tc>
          <w:tcPr>
            <w:tcW w:w="373" w:type="pct"/>
            <w:tcBorders>
              <w:top w:val="single" w:sz="4" w:space="0" w:color="auto"/>
              <w:left w:val="single" w:sz="4" w:space="0" w:color="auto"/>
              <w:bottom w:val="single" w:sz="4" w:space="0" w:color="auto"/>
              <w:right w:val="single" w:sz="4" w:space="0" w:color="auto"/>
            </w:tcBorders>
            <w:hideMark/>
            <w:tcPrChange w:id="4266" w:author="Jana Martincová" w:date="2023-05-26T11:14:00Z">
              <w:tcPr>
                <w:tcW w:w="374" w:type="pct"/>
                <w:tcBorders>
                  <w:top w:val="single" w:sz="4" w:space="0" w:color="auto"/>
                  <w:left w:val="single" w:sz="4" w:space="0" w:color="auto"/>
                  <w:bottom w:val="single" w:sz="4" w:space="0" w:color="auto"/>
                  <w:right w:val="single" w:sz="4" w:space="0" w:color="auto"/>
                </w:tcBorders>
                <w:hideMark/>
              </w:tcPr>
            </w:tcPrChange>
          </w:tcPr>
          <w:p w14:paraId="7F0AFDAC" w14:textId="77777777" w:rsidR="000D285B" w:rsidRPr="00645A23" w:rsidRDefault="000D285B" w:rsidP="000D57C3">
            <w:pPr>
              <w:jc w:val="both"/>
              <w:rPr>
                <w:rFonts w:ascii="Times New Roman" w:eastAsia="Calibri" w:hAnsi="Times New Roman"/>
                <w:lang w:eastAsia="en-US"/>
              </w:rPr>
            </w:pPr>
          </w:p>
        </w:tc>
      </w:tr>
    </w:tbl>
    <w:p w14:paraId="58920A1D" w14:textId="77777777" w:rsidR="00645879" w:rsidRPr="00645A23" w:rsidRDefault="00645879" w:rsidP="00645879">
      <w:pPr>
        <w:jc w:val="both"/>
        <w:rPr>
          <w:rFonts w:ascii="Times New Roman" w:hAnsi="Times New Roman"/>
          <w:sz w:val="19"/>
          <w:szCs w:val="19"/>
        </w:rPr>
      </w:pPr>
    </w:p>
    <w:p w14:paraId="759AEE85" w14:textId="77777777" w:rsidR="00645879" w:rsidRPr="00645A23" w:rsidRDefault="00645879" w:rsidP="00645879">
      <w:pPr>
        <w:jc w:val="both"/>
        <w:rPr>
          <w:rFonts w:ascii="Times New Roman" w:hAnsi="Times New Roman"/>
          <w:b/>
          <w:sz w:val="19"/>
          <w:szCs w:val="19"/>
        </w:rPr>
      </w:pPr>
      <w:r w:rsidRPr="00645A23">
        <w:rPr>
          <w:rFonts w:ascii="Times New Roman" w:hAnsi="Times New Roman"/>
          <w:b/>
          <w:sz w:val="19"/>
          <w:szCs w:val="19"/>
        </w:rPr>
        <w:t>Jazykové předměty u studijního programu Ošetřovatelská péče v chirurgických oborech, prezenční i kombinovaná forma</w:t>
      </w:r>
    </w:p>
    <w:p w14:paraId="53BD6B69" w14:textId="77777777" w:rsidR="000D285B" w:rsidRPr="00645A23" w:rsidRDefault="000D285B" w:rsidP="00645879">
      <w:pPr>
        <w:jc w:val="both"/>
        <w:rPr>
          <w:rFonts w:ascii="Times New Roman" w:hAnsi="Times New Roman"/>
          <w:b/>
          <w:sz w:val="19"/>
          <w:szCs w:val="19"/>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4267" w:author="Jana Martincová" w:date="2023-05-26T11:14:00Z">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1488"/>
        <w:gridCol w:w="1892"/>
        <w:gridCol w:w="676"/>
        <w:gridCol w:w="676"/>
        <w:gridCol w:w="676"/>
        <w:gridCol w:w="2164"/>
        <w:gridCol w:w="812"/>
        <w:gridCol w:w="678"/>
        <w:tblGridChange w:id="4268">
          <w:tblGrid>
            <w:gridCol w:w="1560"/>
            <w:gridCol w:w="1984"/>
            <w:gridCol w:w="709"/>
            <w:gridCol w:w="709"/>
            <w:gridCol w:w="708"/>
            <w:gridCol w:w="2268"/>
            <w:gridCol w:w="851"/>
            <w:gridCol w:w="709"/>
          </w:tblGrid>
        </w:tblGridChange>
      </w:tblGrid>
      <w:tr w:rsidR="00645879" w:rsidRPr="00645A23" w14:paraId="224A981D" w14:textId="77777777" w:rsidTr="00BB796B">
        <w:trPr>
          <w:trHeight w:val="364"/>
          <w:trPrChange w:id="4269" w:author="Jana Martincová" w:date="2023-05-26T11:14:00Z">
            <w:trPr>
              <w:trHeight w:val="364"/>
            </w:trPr>
          </w:trPrChange>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Change w:id="4270" w:author="Jana Martincová" w:date="2023-05-26T11:14:00Z">
              <w:tcPr>
                <w:tcW w:w="9498"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tcPrChange>
          </w:tcPr>
          <w:p w14:paraId="24CE882B" w14:textId="77777777" w:rsidR="00645879" w:rsidRPr="00645A23" w:rsidRDefault="00645879" w:rsidP="000D57C3">
            <w:pPr>
              <w:jc w:val="both"/>
              <w:rPr>
                <w:rFonts w:ascii="Times New Roman" w:eastAsia="Calibri" w:hAnsi="Times New Roman"/>
                <w:b/>
                <w:lang w:eastAsia="en-US"/>
              </w:rPr>
            </w:pPr>
            <w:r w:rsidRPr="00645A23">
              <w:rPr>
                <w:rFonts w:ascii="Times New Roman" w:eastAsia="Calibri" w:hAnsi="Times New Roman"/>
                <w:b/>
                <w:lang w:eastAsia="en-US"/>
              </w:rPr>
              <w:t>POVINNĚ VOLITELNÉ PŘEDMĚTY (stejná kreditová i hodinová dotace pro obě formy studia)</w:t>
            </w:r>
          </w:p>
        </w:tc>
      </w:tr>
      <w:tr w:rsidR="000D285B" w:rsidRPr="00645A23" w14:paraId="00EB3783" w14:textId="77777777" w:rsidTr="00BB796B">
        <w:trPr>
          <w:trHeight w:val="920"/>
          <w:trPrChange w:id="4271" w:author="Jana Martincová" w:date="2023-05-26T11:14:00Z">
            <w:trPr>
              <w:trHeight w:val="920"/>
            </w:trPr>
          </w:trPrChange>
        </w:trPr>
        <w:tc>
          <w:tcPr>
            <w:tcW w:w="821"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Change w:id="4272" w:author="Jana Martincová" w:date="2023-05-26T11:14:00Z">
              <w:tcPr>
                <w:tcW w:w="1560"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tcPrChange>
          </w:tcPr>
          <w:p w14:paraId="22BA56BF"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Název předmětu</w:t>
            </w:r>
          </w:p>
        </w:tc>
        <w:tc>
          <w:tcPr>
            <w:tcW w:w="1044" w:type="pct"/>
            <w:tcBorders>
              <w:top w:val="single" w:sz="4" w:space="0" w:color="auto"/>
              <w:left w:val="single" w:sz="4" w:space="0" w:color="auto"/>
              <w:right w:val="single" w:sz="4" w:space="0" w:color="auto"/>
            </w:tcBorders>
            <w:shd w:val="clear" w:color="auto" w:fill="F7CAAC" w:themeFill="accent2" w:themeFillTint="66"/>
            <w:hideMark/>
            <w:tcPrChange w:id="4273" w:author="Jana Martincová" w:date="2023-05-26T11:14:00Z">
              <w:tcPr>
                <w:tcW w:w="1984" w:type="dxa"/>
                <w:tcBorders>
                  <w:top w:val="single" w:sz="4" w:space="0" w:color="auto"/>
                  <w:left w:val="single" w:sz="4" w:space="0" w:color="auto"/>
                  <w:right w:val="single" w:sz="4" w:space="0" w:color="auto"/>
                </w:tcBorders>
                <w:shd w:val="clear" w:color="auto" w:fill="F7CAAC" w:themeFill="accent2" w:themeFillTint="66"/>
                <w:hideMark/>
              </w:tcPr>
            </w:tcPrChange>
          </w:tcPr>
          <w:p w14:paraId="619E986E" w14:textId="77777777" w:rsidR="000D285B" w:rsidRPr="00645A23" w:rsidRDefault="000D285B" w:rsidP="000D285B">
            <w:pPr>
              <w:jc w:val="center"/>
              <w:rPr>
                <w:rFonts w:ascii="Times New Roman" w:hAnsi="Times New Roman"/>
                <w:b/>
                <w:lang w:eastAsia="en-US"/>
              </w:rPr>
            </w:pPr>
            <w:r w:rsidRPr="00645A23">
              <w:rPr>
                <w:rFonts w:ascii="Times New Roman" w:hAnsi="Times New Roman"/>
                <w:b/>
                <w:lang w:eastAsia="en-US"/>
              </w:rPr>
              <w:t>Rozsah</w:t>
            </w:r>
          </w:p>
        </w:tc>
        <w:tc>
          <w:tcPr>
            <w:tcW w:w="373" w:type="pct"/>
            <w:tcBorders>
              <w:top w:val="single" w:sz="4" w:space="0" w:color="auto"/>
              <w:left w:val="single" w:sz="4" w:space="0" w:color="auto"/>
              <w:right w:val="single" w:sz="4" w:space="0" w:color="auto"/>
            </w:tcBorders>
            <w:shd w:val="clear" w:color="auto" w:fill="F7CAAC" w:themeFill="accent2" w:themeFillTint="66"/>
            <w:tcPrChange w:id="4274" w:author="Jana Martincová" w:date="2023-05-26T11:14:00Z">
              <w:tcPr>
                <w:tcW w:w="709" w:type="dxa"/>
                <w:tcBorders>
                  <w:top w:val="single" w:sz="4" w:space="0" w:color="auto"/>
                  <w:left w:val="single" w:sz="4" w:space="0" w:color="auto"/>
                  <w:right w:val="single" w:sz="4" w:space="0" w:color="auto"/>
                </w:tcBorders>
                <w:shd w:val="clear" w:color="auto" w:fill="F7CAAC" w:themeFill="accent2" w:themeFillTint="66"/>
              </w:tcPr>
            </w:tcPrChange>
          </w:tcPr>
          <w:p w14:paraId="1C4A92E6"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NH</w:t>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275" w:author="Jana Martincová" w:date="2023-05-26T11:14:00Z">
              <w:tcPr>
                <w:tcW w:w="709" w:type="dxa"/>
                <w:tcBorders>
                  <w:top w:val="single" w:sz="4" w:space="0" w:color="auto"/>
                  <w:left w:val="single" w:sz="4" w:space="0" w:color="auto"/>
                  <w:right w:val="single" w:sz="4" w:space="0" w:color="auto"/>
                </w:tcBorders>
                <w:shd w:val="clear" w:color="auto" w:fill="F7CAAC" w:themeFill="accent2" w:themeFillTint="66"/>
                <w:hideMark/>
              </w:tcPr>
            </w:tcPrChange>
          </w:tcPr>
          <w:p w14:paraId="73F23A59"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Způs.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276" w:author="Jana Martincová" w:date="2023-05-26T11:14:00Z">
              <w:tcPr>
                <w:tcW w:w="708" w:type="dxa"/>
                <w:tcBorders>
                  <w:top w:val="single" w:sz="4" w:space="0" w:color="auto"/>
                  <w:left w:val="single" w:sz="4" w:space="0" w:color="auto"/>
                  <w:right w:val="single" w:sz="4" w:space="0" w:color="auto"/>
                </w:tcBorders>
                <w:shd w:val="clear" w:color="auto" w:fill="F7CAAC" w:themeFill="accent2" w:themeFillTint="66"/>
                <w:hideMark/>
              </w:tcPr>
            </w:tcPrChange>
          </w:tcPr>
          <w:p w14:paraId="2EB55C66"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Počet kred.</w:t>
            </w:r>
          </w:p>
        </w:tc>
        <w:tc>
          <w:tcPr>
            <w:tcW w:w="1194" w:type="pct"/>
            <w:tcBorders>
              <w:top w:val="single" w:sz="4" w:space="0" w:color="auto"/>
              <w:left w:val="single" w:sz="4" w:space="0" w:color="auto"/>
              <w:right w:val="single" w:sz="4" w:space="0" w:color="auto"/>
            </w:tcBorders>
            <w:shd w:val="clear" w:color="auto" w:fill="F7CAAC" w:themeFill="accent2" w:themeFillTint="66"/>
            <w:hideMark/>
            <w:tcPrChange w:id="4277" w:author="Jana Martincová" w:date="2023-05-26T11:14:00Z">
              <w:tcPr>
                <w:tcW w:w="2268" w:type="dxa"/>
                <w:tcBorders>
                  <w:top w:val="single" w:sz="4" w:space="0" w:color="auto"/>
                  <w:left w:val="single" w:sz="4" w:space="0" w:color="auto"/>
                  <w:right w:val="single" w:sz="4" w:space="0" w:color="auto"/>
                </w:tcBorders>
                <w:shd w:val="clear" w:color="auto" w:fill="F7CAAC" w:themeFill="accent2" w:themeFillTint="66"/>
                <w:hideMark/>
              </w:tcPr>
            </w:tcPrChange>
          </w:tcPr>
          <w:p w14:paraId="7EA67677"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 xml:space="preserve">Garant předmětu </w:t>
            </w:r>
          </w:p>
          <w:p w14:paraId="531BA306"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 xml:space="preserve">(zvýrazněn tučně) </w:t>
            </w:r>
          </w:p>
          <w:p w14:paraId="6649F751"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Vyučující</w:t>
            </w:r>
          </w:p>
        </w:tc>
        <w:tc>
          <w:tcPr>
            <w:tcW w:w="448" w:type="pct"/>
            <w:tcBorders>
              <w:top w:val="single" w:sz="4" w:space="0" w:color="auto"/>
              <w:left w:val="single" w:sz="4" w:space="0" w:color="auto"/>
              <w:right w:val="single" w:sz="4" w:space="0" w:color="auto"/>
            </w:tcBorders>
            <w:shd w:val="clear" w:color="auto" w:fill="F7CAAC" w:themeFill="accent2" w:themeFillTint="66"/>
            <w:hideMark/>
            <w:tcPrChange w:id="4278" w:author="Jana Martincová" w:date="2023-05-26T11:14:00Z">
              <w:tcPr>
                <w:tcW w:w="851" w:type="dxa"/>
                <w:tcBorders>
                  <w:top w:val="single" w:sz="4" w:space="0" w:color="auto"/>
                  <w:left w:val="single" w:sz="4" w:space="0" w:color="auto"/>
                  <w:right w:val="single" w:sz="4" w:space="0" w:color="auto"/>
                </w:tcBorders>
                <w:shd w:val="clear" w:color="auto" w:fill="F7CAAC" w:themeFill="accent2" w:themeFillTint="66"/>
                <w:hideMark/>
              </w:tcPr>
            </w:tcPrChange>
          </w:tcPr>
          <w:p w14:paraId="3EA1CBF9" w14:textId="77777777" w:rsidR="000D285B" w:rsidRPr="00645A23" w:rsidRDefault="000D285B" w:rsidP="000D57C3">
            <w:pPr>
              <w:jc w:val="center"/>
              <w:rPr>
                <w:rFonts w:ascii="Times New Roman" w:hAnsi="Times New Roman"/>
                <w:b/>
                <w:color w:val="FF0000"/>
                <w:lang w:eastAsia="en-US"/>
              </w:rPr>
            </w:pPr>
            <w:r w:rsidRPr="00645A23">
              <w:rPr>
                <w:rFonts w:ascii="Times New Roman" w:hAnsi="Times New Roman"/>
                <w:b/>
                <w:lang w:eastAsia="en-US"/>
              </w:rPr>
              <w:t>Dop. roč./sem.</w:t>
            </w:r>
          </w:p>
        </w:tc>
        <w:tc>
          <w:tcPr>
            <w:tcW w:w="373" w:type="pct"/>
            <w:tcBorders>
              <w:top w:val="single" w:sz="4" w:space="0" w:color="auto"/>
              <w:left w:val="single" w:sz="4" w:space="0" w:color="auto"/>
              <w:right w:val="single" w:sz="4" w:space="0" w:color="auto"/>
            </w:tcBorders>
            <w:shd w:val="clear" w:color="auto" w:fill="F7CAAC" w:themeFill="accent2" w:themeFillTint="66"/>
            <w:hideMark/>
            <w:tcPrChange w:id="4279" w:author="Jana Martincová" w:date="2023-05-26T11:14:00Z">
              <w:tcPr>
                <w:tcW w:w="709" w:type="dxa"/>
                <w:tcBorders>
                  <w:top w:val="single" w:sz="4" w:space="0" w:color="auto"/>
                  <w:left w:val="single" w:sz="4" w:space="0" w:color="auto"/>
                  <w:right w:val="single" w:sz="4" w:space="0" w:color="auto"/>
                </w:tcBorders>
                <w:shd w:val="clear" w:color="auto" w:fill="F7CAAC" w:themeFill="accent2" w:themeFillTint="66"/>
                <w:hideMark/>
              </w:tcPr>
            </w:tcPrChange>
          </w:tcPr>
          <w:p w14:paraId="601AD85C"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Profil. základ</w:t>
            </w:r>
          </w:p>
        </w:tc>
      </w:tr>
      <w:tr w:rsidR="000D285B" w:rsidRPr="00645A23" w14:paraId="555C1720" w14:textId="77777777" w:rsidTr="00BB796B">
        <w:tblPrEx>
          <w:jc w:val="center"/>
          <w:tblPrExChange w:id="4280" w:author="Jana Martincová" w:date="2023-05-26T11:14:00Z">
            <w:tblPrEx>
              <w:jc w:val="center"/>
              <w:tblInd w:w="0" w:type="dxa"/>
            </w:tblPrEx>
          </w:tblPrExChange>
        </w:tblPrEx>
        <w:trPr>
          <w:trHeight w:val="360"/>
          <w:jc w:val="center"/>
          <w:trPrChange w:id="4281" w:author="Jana Martincová" w:date="2023-05-26T11:14:00Z">
            <w:trPr>
              <w:trHeight w:val="360"/>
              <w:jc w:val="center"/>
            </w:trPr>
          </w:trPrChange>
        </w:trPr>
        <w:tc>
          <w:tcPr>
            <w:tcW w:w="821" w:type="pct"/>
            <w:tcBorders>
              <w:top w:val="single" w:sz="4" w:space="0" w:color="auto"/>
              <w:left w:val="single" w:sz="4" w:space="0" w:color="auto"/>
              <w:bottom w:val="single" w:sz="4" w:space="0" w:color="auto"/>
              <w:right w:val="single" w:sz="4" w:space="0" w:color="auto"/>
            </w:tcBorders>
            <w:hideMark/>
            <w:tcPrChange w:id="4282" w:author="Jana Martincová" w:date="2023-05-26T11:14:00Z">
              <w:tcPr>
                <w:tcW w:w="1560" w:type="dxa"/>
                <w:tcBorders>
                  <w:top w:val="single" w:sz="4" w:space="0" w:color="auto"/>
                  <w:left w:val="single" w:sz="4" w:space="0" w:color="auto"/>
                  <w:bottom w:val="single" w:sz="4" w:space="0" w:color="auto"/>
                  <w:right w:val="single" w:sz="4" w:space="0" w:color="auto"/>
                </w:tcBorders>
                <w:hideMark/>
              </w:tcPr>
            </w:tcPrChange>
          </w:tcPr>
          <w:p w14:paraId="5ABD5A41"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Diskuze ve zdravotnictví – v anglickém jazyce*</w:t>
            </w:r>
          </w:p>
        </w:tc>
        <w:tc>
          <w:tcPr>
            <w:tcW w:w="1044" w:type="pct"/>
            <w:tcBorders>
              <w:top w:val="single" w:sz="4" w:space="0" w:color="auto"/>
              <w:left w:val="single" w:sz="4" w:space="0" w:color="auto"/>
              <w:bottom w:val="single" w:sz="4" w:space="0" w:color="auto"/>
              <w:right w:val="single" w:sz="4" w:space="0" w:color="auto"/>
            </w:tcBorders>
            <w:shd w:val="clear" w:color="auto" w:fill="auto"/>
            <w:hideMark/>
            <w:tcPrChange w:id="4283" w:author="Jana Martincová" w:date="2023-05-26T11:14:00Z">
              <w:tcPr>
                <w:tcW w:w="1984"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2D3C5C43" w14:textId="77777777" w:rsidR="000D285B" w:rsidRPr="00645A23" w:rsidRDefault="000D285B" w:rsidP="000D57C3">
            <w:pPr>
              <w:jc w:val="center"/>
              <w:rPr>
                <w:rFonts w:ascii="Times New Roman" w:eastAsia="Calibri" w:hAnsi="Times New Roman"/>
                <w:b/>
                <w:lang w:eastAsia="en-US"/>
              </w:rPr>
            </w:pPr>
            <w:r w:rsidRPr="00645A23">
              <w:rPr>
                <w:rFonts w:ascii="Times New Roman" w:eastAsia="Calibri" w:hAnsi="Times New Roman"/>
                <w:lang w:eastAsia="en-US"/>
              </w:rPr>
              <w:t>7s</w:t>
            </w:r>
          </w:p>
        </w:tc>
        <w:tc>
          <w:tcPr>
            <w:tcW w:w="373" w:type="pct"/>
            <w:tcBorders>
              <w:top w:val="single" w:sz="4" w:space="0" w:color="auto"/>
              <w:left w:val="single" w:sz="4" w:space="0" w:color="auto"/>
              <w:bottom w:val="single" w:sz="4" w:space="0" w:color="auto"/>
              <w:right w:val="single" w:sz="4" w:space="0" w:color="auto"/>
            </w:tcBorders>
            <w:shd w:val="clear" w:color="auto" w:fill="auto"/>
            <w:hideMark/>
            <w:tcPrChange w:id="4284" w:author="Jana Martincová" w:date="2023-05-26T11:14:00Z">
              <w:tcPr>
                <w:tcW w:w="709"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FAC43D0" w14:textId="77777777" w:rsidR="000D285B" w:rsidRPr="00645A23" w:rsidRDefault="000D285B" w:rsidP="000D285B">
            <w:pPr>
              <w:jc w:val="center"/>
              <w:rPr>
                <w:rFonts w:ascii="Times New Roman" w:eastAsia="Calibri" w:hAnsi="Times New Roman"/>
                <w:b/>
                <w:lang w:eastAsia="en-US"/>
              </w:rPr>
            </w:pPr>
            <w:r w:rsidRPr="00645A23">
              <w:rPr>
                <w:rFonts w:ascii="Times New Roman" w:eastAsia="Calibri" w:hAnsi="Times New Roman"/>
                <w:lang w:eastAsia="en-US"/>
              </w:rPr>
              <w:t>25</w:t>
            </w:r>
          </w:p>
        </w:tc>
        <w:tc>
          <w:tcPr>
            <w:tcW w:w="373" w:type="pct"/>
            <w:tcBorders>
              <w:top w:val="single" w:sz="4" w:space="0" w:color="auto"/>
              <w:left w:val="single" w:sz="4" w:space="0" w:color="auto"/>
              <w:bottom w:val="single" w:sz="4" w:space="0" w:color="auto"/>
              <w:right w:val="single" w:sz="4" w:space="0" w:color="auto"/>
            </w:tcBorders>
            <w:hideMark/>
            <w:tcPrChange w:id="4285" w:author="Jana Martincová" w:date="2023-05-26T11:14:00Z">
              <w:tcPr>
                <w:tcW w:w="709" w:type="dxa"/>
                <w:tcBorders>
                  <w:top w:val="single" w:sz="4" w:space="0" w:color="auto"/>
                  <w:left w:val="single" w:sz="4" w:space="0" w:color="auto"/>
                  <w:bottom w:val="single" w:sz="4" w:space="0" w:color="auto"/>
                  <w:right w:val="single" w:sz="4" w:space="0" w:color="auto"/>
                </w:tcBorders>
                <w:hideMark/>
              </w:tcPr>
            </w:tcPrChange>
          </w:tcPr>
          <w:p w14:paraId="0EB27BBA"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Klz</w:t>
            </w:r>
          </w:p>
        </w:tc>
        <w:tc>
          <w:tcPr>
            <w:tcW w:w="373" w:type="pct"/>
            <w:tcBorders>
              <w:top w:val="single" w:sz="4" w:space="0" w:color="auto"/>
              <w:left w:val="single" w:sz="4" w:space="0" w:color="auto"/>
              <w:bottom w:val="single" w:sz="4" w:space="0" w:color="auto"/>
              <w:right w:val="single" w:sz="4" w:space="0" w:color="auto"/>
            </w:tcBorders>
            <w:hideMark/>
            <w:tcPrChange w:id="4286" w:author="Jana Martincová" w:date="2023-05-26T11:14:00Z">
              <w:tcPr>
                <w:tcW w:w="708" w:type="dxa"/>
                <w:tcBorders>
                  <w:top w:val="single" w:sz="4" w:space="0" w:color="auto"/>
                  <w:left w:val="single" w:sz="4" w:space="0" w:color="auto"/>
                  <w:bottom w:val="single" w:sz="4" w:space="0" w:color="auto"/>
                  <w:right w:val="single" w:sz="4" w:space="0" w:color="auto"/>
                </w:tcBorders>
                <w:hideMark/>
              </w:tcPr>
            </w:tcPrChange>
          </w:tcPr>
          <w:p w14:paraId="7041371B"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2</w:t>
            </w:r>
          </w:p>
        </w:tc>
        <w:tc>
          <w:tcPr>
            <w:tcW w:w="1194" w:type="pct"/>
            <w:tcBorders>
              <w:top w:val="single" w:sz="4" w:space="0" w:color="auto"/>
              <w:left w:val="single" w:sz="4" w:space="0" w:color="auto"/>
              <w:bottom w:val="single" w:sz="4" w:space="0" w:color="auto"/>
              <w:right w:val="single" w:sz="4" w:space="0" w:color="auto"/>
            </w:tcBorders>
            <w:hideMark/>
            <w:tcPrChange w:id="4287" w:author="Jana Martincová" w:date="2023-05-26T11:14:00Z">
              <w:tcPr>
                <w:tcW w:w="2268" w:type="dxa"/>
                <w:tcBorders>
                  <w:top w:val="single" w:sz="4" w:space="0" w:color="auto"/>
                  <w:left w:val="single" w:sz="4" w:space="0" w:color="auto"/>
                  <w:bottom w:val="single" w:sz="4" w:space="0" w:color="auto"/>
                  <w:right w:val="single" w:sz="4" w:space="0" w:color="auto"/>
                </w:tcBorders>
                <w:hideMark/>
              </w:tcPr>
            </w:tcPrChange>
          </w:tcPr>
          <w:p w14:paraId="10EBEAEA"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doc. RNDr. Jaroslava Pavelková, CSc.</w:t>
            </w:r>
          </w:p>
          <w:p w14:paraId="459FE042"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216B283C"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Andrea Hoffmannová</w:t>
            </w:r>
          </w:p>
          <w:p w14:paraId="26F33AA0"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tc>
        <w:tc>
          <w:tcPr>
            <w:tcW w:w="448" w:type="pct"/>
            <w:tcBorders>
              <w:top w:val="single" w:sz="4" w:space="0" w:color="auto"/>
              <w:left w:val="single" w:sz="4" w:space="0" w:color="auto"/>
              <w:bottom w:val="single" w:sz="4" w:space="0" w:color="auto"/>
              <w:right w:val="single" w:sz="4" w:space="0" w:color="auto"/>
            </w:tcBorders>
            <w:tcPrChange w:id="4288" w:author="Jana Martincová" w:date="2023-05-26T11:14:00Z">
              <w:tcPr>
                <w:tcW w:w="851" w:type="dxa"/>
                <w:tcBorders>
                  <w:top w:val="single" w:sz="4" w:space="0" w:color="auto"/>
                  <w:left w:val="single" w:sz="4" w:space="0" w:color="auto"/>
                  <w:bottom w:val="single" w:sz="4" w:space="0" w:color="auto"/>
                  <w:right w:val="single" w:sz="4" w:space="0" w:color="auto"/>
                </w:tcBorders>
              </w:tcPr>
            </w:tcPrChange>
          </w:tcPr>
          <w:p w14:paraId="5C1CC1C6"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1/LS</w:t>
            </w:r>
          </w:p>
          <w:p w14:paraId="5642A4DE"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2/LS</w:t>
            </w:r>
          </w:p>
          <w:p w14:paraId="55BBAD9E" w14:textId="77777777" w:rsidR="000D285B" w:rsidRPr="00645A23" w:rsidRDefault="000D285B" w:rsidP="000D57C3">
            <w:pPr>
              <w:jc w:val="both"/>
              <w:rPr>
                <w:rFonts w:ascii="Times New Roman" w:eastAsia="Calibri" w:hAnsi="Times New Roman"/>
                <w:lang w:eastAsia="en-US"/>
              </w:rPr>
            </w:pPr>
          </w:p>
        </w:tc>
        <w:tc>
          <w:tcPr>
            <w:tcW w:w="373" w:type="pct"/>
            <w:tcBorders>
              <w:top w:val="single" w:sz="4" w:space="0" w:color="auto"/>
              <w:left w:val="single" w:sz="4" w:space="0" w:color="auto"/>
              <w:bottom w:val="single" w:sz="4" w:space="0" w:color="auto"/>
              <w:right w:val="single" w:sz="4" w:space="0" w:color="auto"/>
            </w:tcBorders>
            <w:vAlign w:val="center"/>
            <w:tcPrChange w:id="4289" w:author="Jana Martincová" w:date="2023-05-26T11:14:00Z">
              <w:tcPr>
                <w:tcW w:w="709" w:type="dxa"/>
                <w:tcBorders>
                  <w:top w:val="single" w:sz="4" w:space="0" w:color="auto"/>
                  <w:left w:val="single" w:sz="4" w:space="0" w:color="auto"/>
                  <w:bottom w:val="single" w:sz="4" w:space="0" w:color="auto"/>
                  <w:right w:val="single" w:sz="4" w:space="0" w:color="auto"/>
                </w:tcBorders>
                <w:vAlign w:val="center"/>
              </w:tcPr>
            </w:tcPrChange>
          </w:tcPr>
          <w:p w14:paraId="1C005F7E" w14:textId="77777777" w:rsidR="000D285B" w:rsidRPr="00645A23" w:rsidRDefault="000D285B" w:rsidP="000D57C3">
            <w:pPr>
              <w:jc w:val="both"/>
              <w:rPr>
                <w:rFonts w:ascii="Times New Roman" w:eastAsia="Calibri" w:hAnsi="Times New Roman"/>
                <w:lang w:eastAsia="en-US"/>
              </w:rPr>
            </w:pPr>
          </w:p>
        </w:tc>
      </w:tr>
    </w:tbl>
    <w:p w14:paraId="48F002DD" w14:textId="77777777" w:rsidR="00645879" w:rsidRPr="00645A23" w:rsidRDefault="00645879" w:rsidP="00645879">
      <w:pPr>
        <w:tabs>
          <w:tab w:val="left" w:pos="2835"/>
        </w:tabs>
        <w:rPr>
          <w:rFonts w:ascii="Times New Roman" w:hAnsi="Times New Roman"/>
          <w:sz w:val="19"/>
          <w:szCs w:val="19"/>
        </w:rPr>
      </w:pPr>
    </w:p>
    <w:p w14:paraId="3AAAA2C4" w14:textId="77777777" w:rsidR="00645879" w:rsidRPr="00645A23" w:rsidRDefault="00645879" w:rsidP="00645879">
      <w:pPr>
        <w:tabs>
          <w:tab w:val="left" w:pos="2835"/>
        </w:tabs>
        <w:rPr>
          <w:rFonts w:ascii="Times New Roman" w:hAnsi="Times New Roman"/>
        </w:rPr>
      </w:pPr>
    </w:p>
    <w:p w14:paraId="3F3301CF" w14:textId="77777777" w:rsidR="00645879" w:rsidRPr="00BB796B" w:rsidRDefault="00645879" w:rsidP="00645879">
      <w:pPr>
        <w:tabs>
          <w:tab w:val="left" w:pos="2835"/>
        </w:tabs>
        <w:jc w:val="both"/>
        <w:rPr>
          <w:rFonts w:ascii="Times New Roman" w:hAnsi="Times New Roman"/>
        </w:rPr>
      </w:pPr>
      <w:r w:rsidRPr="00645A23">
        <w:rPr>
          <w:rFonts w:ascii="Times New Roman" w:hAnsi="Times New Roman"/>
        </w:rPr>
        <w:t>Směrnice rektora č. SR/8/2022</w:t>
      </w:r>
      <w:r w:rsidRPr="00F7628C">
        <w:rPr>
          <w:rStyle w:val="Znakapoznpodarou"/>
          <w:rFonts w:ascii="Times New Roman" w:hAnsi="Times New Roman"/>
        </w:rPr>
        <w:footnoteReference w:id="40"/>
      </w:r>
      <w:r w:rsidRPr="00F7628C">
        <w:rPr>
          <w:rFonts w:ascii="Times New Roman" w:hAnsi="Times New Roman"/>
        </w:rPr>
        <w:t xml:space="preserve"> „S</w:t>
      </w:r>
      <w:r w:rsidRPr="00467D5C">
        <w:rPr>
          <w:rFonts w:ascii="Times New Roman" w:hAnsi="Times New Roman"/>
        </w:rPr>
        <w:t>tandardy studijních programů UTB“, která obsahuje povinnost zahrnout do obsahu studia v magisterském studijním programu cizí jazyk ukončený zkouškou prokazující splnění jazykové úrovně B2 + odbornost v dané</w:t>
      </w:r>
      <w:r w:rsidRPr="00BB796B">
        <w:rPr>
          <w:rFonts w:ascii="Times New Roman" w:hAnsi="Times New Roman"/>
        </w:rPr>
        <w:t xml:space="preserve"> oblasti studia jako povinný předmět. </w:t>
      </w:r>
    </w:p>
    <w:p w14:paraId="22D93C6A" w14:textId="77777777" w:rsidR="00645879" w:rsidRPr="00BB796B" w:rsidRDefault="00645879" w:rsidP="00645879">
      <w:pPr>
        <w:tabs>
          <w:tab w:val="left" w:pos="2835"/>
        </w:tabs>
        <w:jc w:val="both"/>
        <w:rPr>
          <w:rFonts w:ascii="Times New Roman" w:hAnsi="Times New Roman"/>
        </w:rPr>
      </w:pPr>
    </w:p>
    <w:p w14:paraId="02EF7CA9"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2.6 Pravidla a podmínky utváření studijních plánů </w:t>
      </w:r>
    </w:p>
    <w:p w14:paraId="388E242E" w14:textId="2E795370" w:rsidR="00645879" w:rsidRPr="00645A23" w:rsidRDefault="00645879" w:rsidP="00645879">
      <w:pPr>
        <w:tabs>
          <w:tab w:val="left" w:pos="2835"/>
        </w:tabs>
        <w:jc w:val="both"/>
        <w:rPr>
          <w:rFonts w:ascii="Times New Roman" w:hAnsi="Times New Roman"/>
        </w:rPr>
      </w:pPr>
      <w:r w:rsidRPr="00BB796B">
        <w:rPr>
          <w:rFonts w:ascii="Times New Roman" w:hAnsi="Times New Roman"/>
        </w:rPr>
        <w:t>Pravidla a podmínky utváření studijních plánů jsou popsány ve formuláři B-I Charakteristika studijního programu. Při tvorbě studijního plánu se vycházelo ze schematického příkladu NAÚ – studijní program se specializací, s přihlédnutím ke specifikům nelékařských zdravotnických programů. Kreditů z</w:t>
      </w:r>
      <w:r w:rsidR="005B4619" w:rsidRPr="00645A23">
        <w:rPr>
          <w:rFonts w:ascii="Times New Roman" w:hAnsi="Times New Roman"/>
        </w:rPr>
        <w:t>a volitelné předměty je významně</w:t>
      </w:r>
      <w:r w:rsidRPr="00645A23">
        <w:rPr>
          <w:rFonts w:ascii="Times New Roman" w:hAnsi="Times New Roman"/>
        </w:rPr>
        <w:t xml:space="preserve"> méně než 25 %. Studijní plán je sestaven tak, aby umožňoval studentům zejména zvládnutí praktických dovedností potřebných k výkonu povolání v oblasti Ošetřovatelská péče v chirurgických oborech a respektoval Směrnici rektora SR/8/2022 „Standardy studijních programů UTB“.</w:t>
      </w:r>
    </w:p>
    <w:p w14:paraId="400EC8D0" w14:textId="77777777" w:rsidR="00645879" w:rsidRPr="00645A23" w:rsidRDefault="00645879" w:rsidP="00645879">
      <w:pPr>
        <w:tabs>
          <w:tab w:val="left" w:pos="2835"/>
        </w:tabs>
        <w:jc w:val="both"/>
        <w:rPr>
          <w:rFonts w:ascii="Times New Roman" w:hAnsi="Times New Roman"/>
        </w:rPr>
      </w:pPr>
    </w:p>
    <w:p w14:paraId="123AA4B7"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2.7 Vymezení uplatnění absolventů </w:t>
      </w:r>
    </w:p>
    <w:p w14:paraId="6ECDA917" w14:textId="77777777" w:rsidR="00645879" w:rsidRPr="00645A23" w:rsidRDefault="00645879" w:rsidP="00645879">
      <w:pPr>
        <w:jc w:val="both"/>
        <w:rPr>
          <w:rFonts w:ascii="Times New Roman" w:hAnsi="Times New Roman"/>
        </w:rPr>
      </w:pPr>
      <w:r w:rsidRPr="00645A23">
        <w:rPr>
          <w:rFonts w:ascii="Times New Roman" w:hAnsi="Times New Roman"/>
        </w:rPr>
        <w:t xml:space="preserve">Úspěšné ukončení studia dává absolventům možnost vykonávat specializovanou způsobilost všeobecné sestry v oboru </w:t>
      </w:r>
      <w:r w:rsidRPr="00645A23">
        <w:rPr>
          <w:rFonts w:ascii="Times New Roman" w:hAnsi="Times New Roman"/>
          <w:i/>
        </w:rPr>
        <w:t>Ošetřovatelská péče v chirurgických oborech</w:t>
      </w:r>
      <w:r w:rsidRPr="00645A23">
        <w:rPr>
          <w:rFonts w:ascii="Times New Roman" w:hAnsi="Times New Roman"/>
        </w:rPr>
        <w:t xml:space="preserve">. Studijní program má vymezen rámcové uplatnění absolventů následovně:   </w:t>
      </w:r>
    </w:p>
    <w:p w14:paraId="62DCC26D" w14:textId="77777777" w:rsidR="00645879" w:rsidRPr="00645A23" w:rsidRDefault="00645879" w:rsidP="00645879">
      <w:pPr>
        <w:jc w:val="both"/>
        <w:rPr>
          <w:rFonts w:ascii="Times New Roman" w:hAnsi="Times New Roman"/>
          <w:b/>
        </w:rPr>
      </w:pPr>
    </w:p>
    <w:p w14:paraId="4A1BBF2A" w14:textId="77777777" w:rsidR="00645879" w:rsidRPr="00645A23" w:rsidRDefault="00645879" w:rsidP="00645879">
      <w:pPr>
        <w:jc w:val="both"/>
        <w:rPr>
          <w:rFonts w:ascii="Times New Roman" w:hAnsi="Times New Roman"/>
          <w:b/>
        </w:rPr>
      </w:pPr>
      <w:r w:rsidRPr="00645A23">
        <w:rPr>
          <w:rFonts w:ascii="Times New Roman" w:hAnsi="Times New Roman"/>
          <w:b/>
        </w:rPr>
        <w:t>Typická pracovní pozice</w:t>
      </w:r>
    </w:p>
    <w:p w14:paraId="258199DB" w14:textId="77777777" w:rsidR="00645879" w:rsidRPr="00645A23" w:rsidRDefault="00645879" w:rsidP="00645879">
      <w:pPr>
        <w:shd w:val="clear" w:color="auto" w:fill="FFFFFF"/>
        <w:spacing w:line="259" w:lineRule="auto"/>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Sestra pro péči v chirurgických oborech – </w:t>
      </w:r>
      <w:r w:rsidRPr="00645A23">
        <w:rPr>
          <w:rFonts w:ascii="Times New Roman" w:eastAsia="Calibri" w:hAnsi="Times New Roman"/>
          <w:lang w:eastAsia="en-US"/>
        </w:rPr>
        <w:t xml:space="preserve">vykonává u dospělého pacienta činnosti podle § 54 vyhlášky č. 391/2017 Sb., o činnostech zdravotnických pracovníků a jiných odborných pracovních, ve znění pozdějších předpisů. </w:t>
      </w:r>
    </w:p>
    <w:p w14:paraId="77F83A1A" w14:textId="77777777" w:rsidR="00645879" w:rsidRPr="00645A23" w:rsidRDefault="00645879" w:rsidP="00645879">
      <w:pPr>
        <w:tabs>
          <w:tab w:val="left" w:pos="2835"/>
        </w:tabs>
        <w:jc w:val="both"/>
        <w:rPr>
          <w:rFonts w:ascii="Times New Roman" w:hAnsi="Times New Roman"/>
        </w:rPr>
      </w:pPr>
    </w:p>
    <w:p w14:paraId="08D9E598"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2.8 Standardní doba studia </w:t>
      </w:r>
    </w:p>
    <w:p w14:paraId="2A49AC4C" w14:textId="77777777" w:rsidR="00645879" w:rsidRPr="00645A23" w:rsidRDefault="00645879" w:rsidP="00645879">
      <w:pPr>
        <w:pStyle w:val="Normlnweb"/>
        <w:spacing w:before="0" w:beforeAutospacing="0" w:after="0" w:afterAutospacing="0"/>
        <w:contextualSpacing/>
        <w:jc w:val="both"/>
        <w:rPr>
          <w:sz w:val="20"/>
          <w:szCs w:val="20"/>
        </w:rPr>
      </w:pPr>
      <w:r w:rsidRPr="00645A23">
        <w:rPr>
          <w:sz w:val="20"/>
          <w:szCs w:val="20"/>
        </w:rPr>
        <w:t xml:space="preserve">Studijní program </w:t>
      </w:r>
      <w:r w:rsidRPr="00645A23">
        <w:rPr>
          <w:i/>
          <w:sz w:val="20"/>
          <w:szCs w:val="20"/>
        </w:rPr>
        <w:t>Ošetřovatelská péče v chirurgických oborech</w:t>
      </w:r>
      <w:r w:rsidRPr="00645A23">
        <w:rPr>
          <w:sz w:val="20"/>
          <w:szCs w:val="20"/>
        </w:rPr>
        <w:t xml:space="preserve"> má </w:t>
      </w:r>
      <w:r w:rsidRPr="00645A23">
        <w:rPr>
          <w:bCs/>
          <w:sz w:val="20"/>
          <w:szCs w:val="20"/>
        </w:rPr>
        <w:t>standardní dobu studia 2 roky</w:t>
      </w:r>
      <w:r w:rsidRPr="00645A23">
        <w:rPr>
          <w:sz w:val="20"/>
          <w:szCs w:val="20"/>
        </w:rPr>
        <w:t xml:space="preserve">. Během studia musí studenti splnit veškeré studijní povinnosti, které jsou vymezeny studijním plánem, tj. absolvovat požadované </w:t>
      </w:r>
      <w:r w:rsidRPr="00645A23">
        <w:rPr>
          <w:bCs/>
          <w:sz w:val="20"/>
          <w:szCs w:val="20"/>
        </w:rPr>
        <w:t>zápočty, klasifikované zápočty a zkoušky</w:t>
      </w:r>
      <w:r w:rsidRPr="00645A23">
        <w:rPr>
          <w:sz w:val="20"/>
          <w:szCs w:val="20"/>
        </w:rPr>
        <w:t xml:space="preserve">. Tím dosáhnou požadovaného počtu kreditů, tj. min. 120 kreditů za celé studium v požadované struktuře. </w:t>
      </w:r>
    </w:p>
    <w:p w14:paraId="67639C4D" w14:textId="77777777" w:rsidR="00645879" w:rsidRPr="00645A23" w:rsidRDefault="00645879" w:rsidP="00645879">
      <w:pPr>
        <w:tabs>
          <w:tab w:val="left" w:pos="2835"/>
        </w:tabs>
        <w:jc w:val="both"/>
        <w:rPr>
          <w:rFonts w:ascii="Times New Roman" w:hAnsi="Times New Roman"/>
        </w:rPr>
      </w:pPr>
    </w:p>
    <w:p w14:paraId="737014C1"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2.9 Soulad obsahu studia s cíli studia a profilem absolventa </w:t>
      </w:r>
    </w:p>
    <w:p w14:paraId="2DD927B3" w14:textId="77777777" w:rsidR="00645879" w:rsidRPr="00645A23" w:rsidRDefault="00645879" w:rsidP="00645879">
      <w:pPr>
        <w:jc w:val="both"/>
        <w:rPr>
          <w:rFonts w:ascii="Times New Roman" w:hAnsi="Times New Roman"/>
        </w:rPr>
      </w:pPr>
      <w:bookmarkStart w:id="4290" w:name="_Toc83449308"/>
      <w:r w:rsidRPr="00645A23">
        <w:rPr>
          <w:rFonts w:ascii="Times New Roman" w:hAnsi="Times New Roman"/>
        </w:rPr>
        <w:t xml:space="preserve">Obsah studia studijního programu </w:t>
      </w:r>
      <w:r w:rsidRPr="00645A23">
        <w:rPr>
          <w:rFonts w:ascii="Times New Roman" w:hAnsi="Times New Roman"/>
          <w:i/>
        </w:rPr>
        <w:t>Ošetřovatelská péče v chirurgických oborech</w:t>
      </w:r>
      <w:r w:rsidRPr="00645A23">
        <w:rPr>
          <w:rFonts w:ascii="Times New Roman" w:hAnsi="Times New Roman"/>
        </w:rPr>
        <w:t xml:space="preserve"> </w:t>
      </w:r>
      <w:bookmarkEnd w:id="4290"/>
      <w:r w:rsidRPr="00645A23">
        <w:rPr>
          <w:rFonts w:ascii="Times New Roman" w:hAnsi="Times New Roman"/>
        </w:rPr>
        <w:t>odpovídá cílům studia, umožňuje dosažení stanoveného profilu absolventa a vychází z aplikace soudobých poznatků a metod tvůrčí činnosti v ošetřovatelství a v příbuzných oborech. Součástí obsahu studia jsou základní teoretické disciplíny, např. Etické a filozofické aspekty ošetřovatelské péče, Vybrané kapitoly z pedagogiky a andragogiky, Informační systémy ve zdravotnictví aj.</w:t>
      </w:r>
    </w:p>
    <w:p w14:paraId="7ED4D3F7" w14:textId="77777777" w:rsidR="00645879" w:rsidRPr="00645A23" w:rsidRDefault="00645879" w:rsidP="00645879">
      <w:pPr>
        <w:tabs>
          <w:tab w:val="left" w:pos="2835"/>
        </w:tabs>
        <w:jc w:val="both"/>
        <w:rPr>
          <w:rFonts w:ascii="Times New Roman" w:hAnsi="Times New Roman"/>
          <w:b/>
        </w:rPr>
      </w:pPr>
    </w:p>
    <w:p w14:paraId="45D4B80C"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color w:val="auto"/>
          <w:sz w:val="20"/>
          <w:szCs w:val="20"/>
        </w:rPr>
      </w:pPr>
      <w:r w:rsidRPr="00645A23">
        <w:rPr>
          <w:rFonts w:ascii="Times New Roman" w:hAnsi="Times New Roman" w:cs="Times New Roman"/>
          <w:color w:val="auto"/>
          <w:sz w:val="20"/>
          <w:szCs w:val="20"/>
        </w:rPr>
        <w:t xml:space="preserve">Standard 2.12 Struktura a rozsah studijních předmětů </w:t>
      </w:r>
    </w:p>
    <w:p w14:paraId="0CA56E04" w14:textId="318F401A" w:rsidR="00645879" w:rsidRPr="00645A23" w:rsidRDefault="00645879" w:rsidP="00645879">
      <w:pPr>
        <w:jc w:val="both"/>
        <w:rPr>
          <w:rFonts w:ascii="Times New Roman" w:hAnsi="Times New Roman"/>
          <w:sz w:val="19"/>
          <w:szCs w:val="19"/>
        </w:rPr>
      </w:pPr>
      <w:r w:rsidRPr="00645A23">
        <w:rPr>
          <w:rFonts w:ascii="Times New Roman" w:hAnsi="Times New Roman"/>
        </w:rPr>
        <w:t xml:space="preserve">Studijní program </w:t>
      </w:r>
      <w:r w:rsidRPr="00645A23">
        <w:rPr>
          <w:rFonts w:ascii="Times New Roman" w:hAnsi="Times New Roman"/>
          <w:i/>
        </w:rPr>
        <w:t>Ošetřovatelská péče v chirurgických oborech</w:t>
      </w:r>
      <w:r w:rsidRPr="00645A23">
        <w:rPr>
          <w:rFonts w:ascii="Times New Roman" w:hAnsi="Times New Roman"/>
        </w:rPr>
        <w:t xml:space="preserve"> má nastavenou a zdůvodněnou strukturu a rozsah studijních předmětů s ohledem na specializační přípravu a míru profesní adaptability na podmínky a požadavky praxe. Viz</w:t>
      </w:r>
      <w:r w:rsidR="001F7641" w:rsidRPr="00645A23">
        <w:rPr>
          <w:rFonts w:ascii="Times New Roman" w:hAnsi="Times New Roman"/>
        </w:rPr>
        <w:t xml:space="preserve"> P</w:t>
      </w:r>
      <w:r w:rsidRPr="00645A23">
        <w:rPr>
          <w:rFonts w:ascii="Times New Roman" w:hAnsi="Times New Roman"/>
        </w:rPr>
        <w:t>říloha 1.</w:t>
      </w:r>
    </w:p>
    <w:p w14:paraId="417A5822" w14:textId="77777777" w:rsidR="00645879" w:rsidRPr="00645A23" w:rsidRDefault="00645879" w:rsidP="00645879">
      <w:pPr>
        <w:jc w:val="both"/>
        <w:rPr>
          <w:rFonts w:ascii="Times New Roman" w:hAnsi="Times New Roman"/>
        </w:rPr>
      </w:pPr>
    </w:p>
    <w:p w14:paraId="0D93F189"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2.13, 2.15 Rozsah povinné odborné praxe a specifika spolupráce s praxí </w:t>
      </w:r>
    </w:p>
    <w:p w14:paraId="7FA5DECC" w14:textId="77777777" w:rsidR="00645879" w:rsidRPr="00645A23" w:rsidRDefault="00645879" w:rsidP="00645879">
      <w:pPr>
        <w:pStyle w:val="Textkomente"/>
        <w:jc w:val="both"/>
        <w:rPr>
          <w:rFonts w:ascii="Times New Roman" w:hAnsi="Times New Roman"/>
        </w:rPr>
      </w:pPr>
      <w:r w:rsidRPr="00645A23">
        <w:rPr>
          <w:rFonts w:ascii="Times New Roman" w:hAnsi="Times New Roman"/>
        </w:rPr>
        <w:t>Odborná praxe je u prezenční formy studia v rozsahu 16 týdnů (tj. 640 hodin a 16 hodin reflexe – uvedeno bez CK a stáží), u kombinované formy studia v rozsahu 10 týdnů (tj. 400 hodin a 16 hodin reflexe). Bude probíhat pod mentoringem/ preceptingem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 (uvedeno bez CK a stáží).</w:t>
      </w:r>
    </w:p>
    <w:p w14:paraId="196123A2" w14:textId="77777777" w:rsidR="00645879" w:rsidRPr="00467D5C" w:rsidRDefault="00645879" w:rsidP="00645879">
      <w:pPr>
        <w:jc w:val="both"/>
        <w:rPr>
          <w:rFonts w:ascii="Times New Roman" w:hAnsi="Times New Roman"/>
        </w:rPr>
      </w:pPr>
      <w:r w:rsidRPr="00645A23">
        <w:rPr>
          <w:rFonts w:ascii="Times New Roman" w:hAnsi="Times New Roman"/>
        </w:rPr>
        <w:t>Odborné praxe studentů upravuje směrnice děkana SD/05/2022</w:t>
      </w:r>
      <w:r w:rsidRPr="00F7628C">
        <w:rPr>
          <w:rStyle w:val="Znakapoznpodarou"/>
          <w:rFonts w:ascii="Times New Roman" w:hAnsi="Times New Roman"/>
        </w:rPr>
        <w:footnoteReference w:id="41"/>
      </w:r>
      <w:r w:rsidRPr="00F7628C">
        <w:rPr>
          <w:rFonts w:ascii="Times New Roman" w:hAnsi="Times New Roman"/>
        </w:rPr>
        <w:t>, která upřesňuje Pravidla průběhu studia ve SP uskutečňovaných na FHS</w:t>
      </w:r>
      <w:r w:rsidRPr="00F7628C">
        <w:rPr>
          <w:rStyle w:val="Znakapoznpodarou"/>
          <w:rFonts w:ascii="Times New Roman" w:hAnsi="Times New Roman"/>
        </w:rPr>
        <w:footnoteReference w:id="42"/>
      </w:r>
      <w:r w:rsidRPr="00F7628C">
        <w:rPr>
          <w:rFonts w:ascii="Times New Roman" w:hAnsi="Times New Roman"/>
        </w:rPr>
        <w:t xml:space="preserve"> pro oblast odborných praxí na FHS ve všech studijních programech realizova</w:t>
      </w:r>
      <w:r w:rsidRPr="00467D5C">
        <w:rPr>
          <w:rFonts w:ascii="Times New Roman" w:hAnsi="Times New Roman"/>
        </w:rPr>
        <w:t>ných na FHS, které obsahují ve studijních plánech praxi.</w:t>
      </w:r>
    </w:p>
    <w:p w14:paraId="3EA0CA81" w14:textId="77777777" w:rsidR="00645879" w:rsidRPr="00BB796B" w:rsidRDefault="00645879" w:rsidP="00645879">
      <w:pPr>
        <w:jc w:val="both"/>
        <w:rPr>
          <w:rFonts w:ascii="Times New Roman" w:hAnsi="Times New Roman"/>
        </w:rPr>
      </w:pPr>
      <w:r w:rsidRPr="00BB796B">
        <w:rPr>
          <w:rFonts w:ascii="Times New Roman" w:hAnsi="Times New Roman"/>
        </w:rPr>
        <w:t xml:space="preserve">Specifické informace a organizační pokyny k odborné praxi u studijního programu </w:t>
      </w:r>
      <w:r w:rsidRPr="00BB796B">
        <w:rPr>
          <w:rFonts w:ascii="Times New Roman" w:hAnsi="Times New Roman"/>
          <w:i/>
        </w:rPr>
        <w:t>Ošetřovatelská péče v chirurgických oborech</w:t>
      </w:r>
      <w:r w:rsidRPr="00BB796B">
        <w:rPr>
          <w:rFonts w:ascii="Times New Roman" w:hAnsi="Times New Roman"/>
        </w:rPr>
        <w:t xml:space="preserve"> jsou dostupné na webové stránce Ústavu zdravotnických věd, odkaz Odborné praxe</w:t>
      </w:r>
      <w:r w:rsidRPr="00F7628C">
        <w:rPr>
          <w:rStyle w:val="Znakapoznpodarou"/>
          <w:rFonts w:ascii="Times New Roman" w:hAnsi="Times New Roman"/>
        </w:rPr>
        <w:footnoteReference w:id="43"/>
      </w:r>
      <w:r w:rsidRPr="00F7628C">
        <w:rPr>
          <w:rFonts w:ascii="Times New Roman" w:hAnsi="Times New Roman"/>
        </w:rPr>
        <w:t xml:space="preserve">. Zde naleznou studenti Seznam pracovišť pro odborné praxe, Podklady pro vyhotovení smlouvy, Vzorovou smlouvu o výkonu praxe studentů a odkazy na platnou legislativu. Student je povinen se řídit pokyny k praxi – dokument </w:t>
      </w:r>
      <w:r w:rsidRPr="00F7628C">
        <w:rPr>
          <w:rFonts w:ascii="Times New Roman" w:hAnsi="Times New Roman"/>
        </w:rPr>
        <w:lastRenderedPageBreak/>
        <w:t xml:space="preserve">Organizace odborné praxe studentů programu </w:t>
      </w:r>
      <w:r w:rsidRPr="00467D5C">
        <w:rPr>
          <w:rFonts w:ascii="Times New Roman" w:hAnsi="Times New Roman"/>
          <w:i/>
        </w:rPr>
        <w:t>Ošetřovatelská péče v chirurgických oborech</w:t>
      </w:r>
      <w:r w:rsidRPr="00BB796B">
        <w:rPr>
          <w:rFonts w:ascii="Times New Roman" w:hAnsi="Times New Roman"/>
        </w:rPr>
        <w:t>, který bude zveřejněn na webových stránkách Ústavu zdravotnických věd.</w:t>
      </w:r>
    </w:p>
    <w:p w14:paraId="398589BC" w14:textId="77777777" w:rsidR="00645879" w:rsidRPr="00BB796B" w:rsidRDefault="00645879" w:rsidP="00645879">
      <w:pPr>
        <w:jc w:val="both"/>
        <w:rPr>
          <w:rFonts w:ascii="Times New Roman" w:hAnsi="Times New Roman"/>
        </w:rPr>
      </w:pPr>
    </w:p>
    <w:p w14:paraId="5301C717"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2.14 Soulad obsahu studijních předmětů, státních zkoušek a kvalifikačních prací s výsledky učení a profilem absolventa  </w:t>
      </w:r>
    </w:p>
    <w:p w14:paraId="063F9660" w14:textId="77777777" w:rsidR="00645879" w:rsidRPr="00645A23" w:rsidRDefault="00645879" w:rsidP="00645879">
      <w:pPr>
        <w:jc w:val="both"/>
        <w:rPr>
          <w:rFonts w:ascii="Times New Roman" w:hAnsi="Times New Roman"/>
        </w:rPr>
      </w:pPr>
      <w:r w:rsidRPr="00645A23">
        <w:rPr>
          <w:rFonts w:ascii="Times New Roman" w:hAnsi="Times New Roman"/>
        </w:rPr>
        <w:t>Obsah vyučovaných studijních předmětů (viz formuláře B–III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50788C42" w14:textId="77777777" w:rsidR="00645879" w:rsidRPr="00645A23" w:rsidRDefault="00645879" w:rsidP="00645879">
      <w:pPr>
        <w:jc w:val="both"/>
        <w:rPr>
          <w:rFonts w:ascii="Times New Roman" w:hAnsi="Times New Roman"/>
        </w:rPr>
      </w:pPr>
    </w:p>
    <w:p w14:paraId="3BA9A056" w14:textId="77777777" w:rsidR="00645879" w:rsidRPr="00645A23" w:rsidRDefault="00645879" w:rsidP="00645879">
      <w:pPr>
        <w:jc w:val="both"/>
        <w:rPr>
          <w:rFonts w:ascii="Times New Roman" w:hAnsi="Times New Roman"/>
        </w:rPr>
      </w:pPr>
      <w:r w:rsidRPr="00645A23">
        <w:rPr>
          <w:rFonts w:ascii="Times New Roman" w:hAnsi="Times New Roman"/>
        </w:rPr>
        <w:tab/>
      </w:r>
      <w:r w:rsidRPr="00645A23">
        <w:rPr>
          <w:rFonts w:ascii="Times New Roman" w:hAnsi="Times New Roman"/>
        </w:rPr>
        <w:tab/>
      </w:r>
      <w:r w:rsidRPr="00645A23">
        <w:rPr>
          <w:rFonts w:ascii="Times New Roman" w:hAnsi="Times New Roman"/>
        </w:rPr>
        <w:tab/>
      </w:r>
      <w:r w:rsidRPr="00645A23">
        <w:rPr>
          <w:rFonts w:ascii="Times New Roman" w:hAnsi="Times New Roman"/>
        </w:rPr>
        <w:tab/>
      </w:r>
    </w:p>
    <w:p w14:paraId="7578CD58"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Vzdělávací a tvůrčí činnost ve studijním programu</w:t>
      </w:r>
    </w:p>
    <w:p w14:paraId="366A9B76" w14:textId="77777777" w:rsidR="00645879" w:rsidRPr="00645A23" w:rsidRDefault="00645879" w:rsidP="00645879">
      <w:pPr>
        <w:pStyle w:val="Nadpis3"/>
        <w:numPr>
          <w:ilvl w:val="0"/>
          <w:numId w:val="0"/>
        </w:numPr>
        <w:spacing w:before="0" w:line="240" w:lineRule="auto"/>
        <w:ind w:left="720" w:hanging="720"/>
        <w:jc w:val="both"/>
        <w:rPr>
          <w:rFonts w:ascii="Times New Roman" w:hAnsi="Times New Roman" w:cs="Times New Roman"/>
          <w:color w:val="auto"/>
          <w:sz w:val="20"/>
          <w:szCs w:val="20"/>
        </w:rPr>
      </w:pPr>
    </w:p>
    <w:p w14:paraId="32DAC653"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Standardy 3.1-3.4 Metody výuky a hodnocení výsledků studia</w:t>
      </w:r>
    </w:p>
    <w:p w14:paraId="0DF72A6F" w14:textId="77777777" w:rsidR="00645879" w:rsidRPr="00F7628C" w:rsidRDefault="00645879" w:rsidP="00645879">
      <w:pPr>
        <w:pStyle w:val="TimesNewRoman"/>
        <w:rPr>
          <w:sz w:val="20"/>
          <w:szCs w:val="20"/>
        </w:rPr>
      </w:pPr>
      <w:bookmarkStart w:id="4291" w:name="_Toc83449315"/>
      <w:r w:rsidRPr="00645A23">
        <w:rPr>
          <w:sz w:val="20"/>
          <w:szCs w:val="20"/>
        </w:rPr>
        <w:t>Způsoby výuky a její zabezpečení stanovuje článek 7 Studijního a zkušebního řádu Univerzity Tomáše Bati ve Zlíně</w:t>
      </w:r>
      <w:r w:rsidRPr="00F7628C">
        <w:rPr>
          <w:rStyle w:val="Znakapoznpodarou"/>
          <w:sz w:val="20"/>
          <w:szCs w:val="20"/>
        </w:rPr>
        <w:footnoteReference w:id="44"/>
      </w:r>
      <w:r w:rsidRPr="00F7628C">
        <w:rPr>
          <w:sz w:val="20"/>
          <w:szCs w:val="20"/>
        </w:rPr>
        <w:t>.</w:t>
      </w:r>
      <w:bookmarkEnd w:id="4291"/>
      <w:r w:rsidRPr="00F7628C">
        <w:rPr>
          <w:sz w:val="20"/>
          <w:szCs w:val="20"/>
        </w:rPr>
        <w:t xml:space="preserve"> </w:t>
      </w:r>
    </w:p>
    <w:p w14:paraId="5E23945A" w14:textId="77777777" w:rsidR="00645879" w:rsidRPr="00BB796B" w:rsidRDefault="00645879" w:rsidP="00645879">
      <w:pPr>
        <w:jc w:val="both"/>
        <w:rPr>
          <w:rFonts w:ascii="Times New Roman" w:hAnsi="Times New Roman"/>
        </w:rPr>
      </w:pPr>
      <w:r w:rsidRPr="00467D5C">
        <w:rPr>
          <w:rFonts w:ascii="Times New Roman" w:hAnsi="Times New Roman"/>
        </w:rPr>
        <w:t xml:space="preserve">Způsoby výuky jsou zejména přednášky, semináře, </w:t>
      </w:r>
      <w:r w:rsidRPr="00BB796B">
        <w:rPr>
          <w:rFonts w:ascii="Times New Roman" w:hAnsi="Times New Roman"/>
        </w:rPr>
        <w:t>ateliéry, projekty, cvičení, laboratorní cvičení, e-learning, workshopy, různé typy řízených konzultací, odborné praxe a exkurze. Nedílnou součástí studijních činností studenta je zadávaná a vlastní samostatná práce. Účast na přednáškách je doporučená, účast na ostatní výuce je kontrolovaná. V době nepříznivé hygienicko-epidemiologické situace (např. pandemie Covid-19), je docházka vždy sledována (prezenční listiny).</w:t>
      </w:r>
    </w:p>
    <w:p w14:paraId="15FF2B19" w14:textId="77777777" w:rsidR="00645879" w:rsidRPr="00645A23" w:rsidRDefault="00645879" w:rsidP="00645879">
      <w:pPr>
        <w:jc w:val="both"/>
        <w:rPr>
          <w:rFonts w:ascii="Times New Roman" w:hAnsi="Times New Roman"/>
        </w:rPr>
      </w:pPr>
      <w:r w:rsidRPr="00BB796B">
        <w:rPr>
          <w:rFonts w:ascii="Times New Roman" w:hAnsi="Times New Roman"/>
        </w:rPr>
        <w:t>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aktivizující (simulace, hry, dramatizace), analýza překladu, analýza prezentace, analýza textu, analýza uměleckého díla, cvičení na počítači, demonstrace, dialogická (diskuze,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w:t>
      </w:r>
      <w:r w:rsidRPr="00645A23">
        <w:rPr>
          <w:rFonts w:ascii="Times New Roman" w:hAnsi="Times New Roman"/>
        </w:rPr>
        <w:t xml:space="preserve">, dynamická), řešení situačních problematik – učení se v situacích, sebereflexe, stáže, týmová práce, vypracování a kritika překladů, zážitková (sebezkušenostní). </w:t>
      </w:r>
    </w:p>
    <w:p w14:paraId="79250EDB" w14:textId="77777777" w:rsidR="00645879" w:rsidRPr="00645A23" w:rsidRDefault="00645879" w:rsidP="00645879">
      <w:pPr>
        <w:jc w:val="both"/>
        <w:rPr>
          <w:rFonts w:ascii="Times New Roman" w:hAnsi="Times New Roman"/>
        </w:rPr>
      </w:pPr>
      <w:r w:rsidRPr="00645A23">
        <w:rPr>
          <w:rFonts w:ascii="Times New Roman" w:hAnsi="Times New Roman"/>
        </w:rPr>
        <w:t xml:space="preserve">Poměr přímé výuky a samostudia odpovídá studijnímu programu, formě studia a profilu studijního programu a metodám výuky. </w:t>
      </w:r>
    </w:p>
    <w:p w14:paraId="1DB7F147" w14:textId="77777777" w:rsidR="00645879" w:rsidRPr="00645A23" w:rsidRDefault="00645879" w:rsidP="00645879">
      <w:pPr>
        <w:jc w:val="both"/>
        <w:rPr>
          <w:rFonts w:ascii="Times New Roman" w:hAnsi="Times New Roman"/>
        </w:rPr>
      </w:pPr>
      <w:r w:rsidRPr="00645A23">
        <w:rPr>
          <w:rFonts w:ascii="Times New Roman" w:hAnsi="Times New Roman"/>
        </w:rPr>
        <w:t xml:space="preserve">Dokumentace (sylabus) předmětu je zveřejněna prostřednictvím IS/STAG ve veřejně přístupné části internetových stránek. Garant předmětu zajišťuje zveřejnění aktualizované dokumentace nejpozději v posledním týdnu před zahájením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34B0053D" w14:textId="77777777" w:rsidR="00645879" w:rsidRPr="00F7628C" w:rsidRDefault="00645879" w:rsidP="00645879">
      <w:pPr>
        <w:jc w:val="both"/>
        <w:rPr>
          <w:rFonts w:ascii="Times New Roman" w:hAnsi="Times New Roman"/>
        </w:rPr>
      </w:pPr>
      <w:r w:rsidRPr="00645A23">
        <w:rPr>
          <w:rFonts w:ascii="Times New Roman" w:hAnsi="Times New Roman"/>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F7628C">
        <w:rPr>
          <w:rStyle w:val="Znakapoznpodarou"/>
          <w:rFonts w:ascii="Times New Roman" w:hAnsi="Times New Roman"/>
        </w:rPr>
        <w:footnoteReference w:id="45"/>
      </w:r>
      <w:r w:rsidRPr="00F7628C">
        <w:rPr>
          <w:rFonts w:ascii="Times New Roman" w:hAnsi="Times New Roman"/>
        </w:rPr>
        <w:t xml:space="preserve">.  Při hodnocení se užívá klasifikační stupnice ECTS: </w:t>
      </w:r>
    </w:p>
    <w:p w14:paraId="5FC5C3D5" w14:textId="77777777" w:rsidR="00645879" w:rsidRPr="00467D5C" w:rsidRDefault="00645879" w:rsidP="00645879">
      <w:pPr>
        <w:jc w:val="center"/>
        <w:rPr>
          <w:rFonts w:ascii="Times New Roman" w:hAnsi="Times New Roman"/>
          <w:sz w:val="22"/>
          <w:szCs w:val="22"/>
        </w:rPr>
      </w:pPr>
    </w:p>
    <w:tbl>
      <w:tblPr>
        <w:tblW w:w="0" w:type="auto"/>
        <w:tblInd w:w="959" w:type="dxa"/>
        <w:tblLook w:val="04A0" w:firstRow="1" w:lastRow="0" w:firstColumn="1" w:lastColumn="0" w:noHBand="0" w:noVBand="1"/>
      </w:tblPr>
      <w:tblGrid>
        <w:gridCol w:w="2111"/>
        <w:gridCol w:w="3071"/>
        <w:gridCol w:w="1905"/>
      </w:tblGrid>
      <w:tr w:rsidR="00645879" w:rsidRPr="00645A23" w14:paraId="6B7DF3B7" w14:textId="77777777" w:rsidTr="000D57C3">
        <w:tc>
          <w:tcPr>
            <w:tcW w:w="2111" w:type="dxa"/>
            <w:hideMark/>
          </w:tcPr>
          <w:p w14:paraId="40F6B7F1" w14:textId="77777777" w:rsidR="00645879" w:rsidRPr="00BB796B" w:rsidRDefault="00645879" w:rsidP="000D57C3">
            <w:pPr>
              <w:jc w:val="center"/>
              <w:rPr>
                <w:rFonts w:ascii="Times New Roman" w:hAnsi="Times New Roman"/>
              </w:rPr>
            </w:pPr>
            <w:r w:rsidRPr="00BB796B">
              <w:rPr>
                <w:rFonts w:ascii="Times New Roman" w:hAnsi="Times New Roman"/>
              </w:rPr>
              <w:t>Stupeň ECTS</w:t>
            </w:r>
          </w:p>
        </w:tc>
        <w:tc>
          <w:tcPr>
            <w:tcW w:w="3071" w:type="dxa"/>
            <w:hideMark/>
          </w:tcPr>
          <w:p w14:paraId="53FB722A" w14:textId="77777777" w:rsidR="00645879" w:rsidRPr="00BB796B" w:rsidRDefault="00645879" w:rsidP="000D57C3">
            <w:pPr>
              <w:jc w:val="center"/>
              <w:rPr>
                <w:rFonts w:ascii="Times New Roman" w:hAnsi="Times New Roman"/>
              </w:rPr>
            </w:pPr>
            <w:r w:rsidRPr="00BB796B">
              <w:rPr>
                <w:rFonts w:ascii="Times New Roman" w:hAnsi="Times New Roman"/>
              </w:rPr>
              <w:t>Slovní vyjádření</w:t>
            </w:r>
          </w:p>
        </w:tc>
        <w:tc>
          <w:tcPr>
            <w:tcW w:w="1905" w:type="dxa"/>
            <w:hideMark/>
          </w:tcPr>
          <w:p w14:paraId="70579863" w14:textId="77777777" w:rsidR="00645879" w:rsidRPr="00BB796B" w:rsidRDefault="00645879" w:rsidP="000D57C3">
            <w:pPr>
              <w:tabs>
                <w:tab w:val="left" w:pos="439"/>
              </w:tabs>
              <w:jc w:val="center"/>
              <w:rPr>
                <w:rFonts w:ascii="Times New Roman" w:hAnsi="Times New Roman"/>
              </w:rPr>
            </w:pPr>
            <w:r w:rsidRPr="00BB796B">
              <w:rPr>
                <w:rFonts w:ascii="Times New Roman" w:hAnsi="Times New Roman"/>
              </w:rPr>
              <w:t>Číselné vyjádření</w:t>
            </w:r>
          </w:p>
        </w:tc>
      </w:tr>
      <w:tr w:rsidR="00645879" w:rsidRPr="00645A23" w14:paraId="4DE73DD8" w14:textId="77777777" w:rsidTr="000D57C3">
        <w:trPr>
          <w:trHeight w:val="284"/>
        </w:trPr>
        <w:tc>
          <w:tcPr>
            <w:tcW w:w="2111" w:type="dxa"/>
            <w:hideMark/>
          </w:tcPr>
          <w:p w14:paraId="59FBA718" w14:textId="77777777" w:rsidR="00645879" w:rsidRPr="00645A23" w:rsidRDefault="00645879" w:rsidP="000D57C3">
            <w:pPr>
              <w:jc w:val="center"/>
              <w:rPr>
                <w:rFonts w:ascii="Times New Roman" w:hAnsi="Times New Roman"/>
              </w:rPr>
            </w:pPr>
            <w:r w:rsidRPr="00645A23">
              <w:rPr>
                <w:rFonts w:ascii="Times New Roman" w:hAnsi="Times New Roman"/>
              </w:rPr>
              <w:t>A</w:t>
            </w:r>
          </w:p>
        </w:tc>
        <w:tc>
          <w:tcPr>
            <w:tcW w:w="3071" w:type="dxa"/>
            <w:hideMark/>
          </w:tcPr>
          <w:p w14:paraId="2646280D" w14:textId="77777777" w:rsidR="00645879" w:rsidRPr="00645A23" w:rsidRDefault="00645879" w:rsidP="000D57C3">
            <w:pPr>
              <w:jc w:val="center"/>
              <w:rPr>
                <w:rFonts w:ascii="Times New Roman" w:hAnsi="Times New Roman"/>
              </w:rPr>
            </w:pPr>
            <w:r w:rsidRPr="00645A23">
              <w:rPr>
                <w:rFonts w:ascii="Times New Roman" w:hAnsi="Times New Roman"/>
              </w:rPr>
              <w:t>Výborně/Excellent</w:t>
            </w:r>
          </w:p>
        </w:tc>
        <w:tc>
          <w:tcPr>
            <w:tcW w:w="1905" w:type="dxa"/>
            <w:hideMark/>
          </w:tcPr>
          <w:p w14:paraId="6C7B3683" w14:textId="77777777" w:rsidR="00645879" w:rsidRPr="00645A23" w:rsidRDefault="00645879" w:rsidP="000D57C3">
            <w:pPr>
              <w:jc w:val="center"/>
              <w:rPr>
                <w:rFonts w:ascii="Times New Roman" w:hAnsi="Times New Roman"/>
              </w:rPr>
            </w:pPr>
            <w:r w:rsidRPr="00645A23">
              <w:rPr>
                <w:rFonts w:ascii="Times New Roman" w:hAnsi="Times New Roman"/>
              </w:rPr>
              <w:t>1</w:t>
            </w:r>
          </w:p>
        </w:tc>
      </w:tr>
      <w:tr w:rsidR="00645879" w:rsidRPr="00645A23" w14:paraId="02A0810B" w14:textId="77777777" w:rsidTr="000D57C3">
        <w:trPr>
          <w:trHeight w:val="284"/>
        </w:trPr>
        <w:tc>
          <w:tcPr>
            <w:tcW w:w="2111" w:type="dxa"/>
            <w:hideMark/>
          </w:tcPr>
          <w:p w14:paraId="3B3C63DB" w14:textId="77777777" w:rsidR="00645879" w:rsidRPr="00645A23" w:rsidRDefault="00645879" w:rsidP="000D57C3">
            <w:pPr>
              <w:jc w:val="center"/>
              <w:rPr>
                <w:rFonts w:ascii="Times New Roman" w:hAnsi="Times New Roman"/>
              </w:rPr>
            </w:pPr>
            <w:r w:rsidRPr="00645A23">
              <w:rPr>
                <w:rFonts w:ascii="Times New Roman" w:hAnsi="Times New Roman"/>
              </w:rPr>
              <w:t>B</w:t>
            </w:r>
          </w:p>
        </w:tc>
        <w:tc>
          <w:tcPr>
            <w:tcW w:w="3071" w:type="dxa"/>
            <w:hideMark/>
          </w:tcPr>
          <w:p w14:paraId="16CFA0FA" w14:textId="77777777" w:rsidR="00645879" w:rsidRPr="00645A23" w:rsidRDefault="00645879" w:rsidP="000D57C3">
            <w:pPr>
              <w:jc w:val="center"/>
              <w:rPr>
                <w:rFonts w:ascii="Times New Roman" w:hAnsi="Times New Roman"/>
              </w:rPr>
            </w:pPr>
            <w:r w:rsidRPr="00645A23">
              <w:rPr>
                <w:rFonts w:ascii="Times New Roman" w:hAnsi="Times New Roman"/>
              </w:rPr>
              <w:t>Velmi dobře/Very good</w:t>
            </w:r>
          </w:p>
        </w:tc>
        <w:tc>
          <w:tcPr>
            <w:tcW w:w="1905" w:type="dxa"/>
            <w:hideMark/>
          </w:tcPr>
          <w:p w14:paraId="365F572F" w14:textId="77777777" w:rsidR="00645879" w:rsidRPr="00645A23" w:rsidRDefault="00645879" w:rsidP="000D57C3">
            <w:pPr>
              <w:jc w:val="center"/>
              <w:rPr>
                <w:rFonts w:ascii="Times New Roman" w:hAnsi="Times New Roman"/>
              </w:rPr>
            </w:pPr>
            <w:r w:rsidRPr="00645A23">
              <w:rPr>
                <w:rFonts w:ascii="Times New Roman" w:hAnsi="Times New Roman"/>
              </w:rPr>
              <w:t>1,5</w:t>
            </w:r>
          </w:p>
        </w:tc>
      </w:tr>
      <w:tr w:rsidR="00645879" w:rsidRPr="00645A23" w14:paraId="21F2F992" w14:textId="77777777" w:rsidTr="000D57C3">
        <w:trPr>
          <w:trHeight w:val="284"/>
        </w:trPr>
        <w:tc>
          <w:tcPr>
            <w:tcW w:w="2111" w:type="dxa"/>
            <w:hideMark/>
          </w:tcPr>
          <w:p w14:paraId="628323BD" w14:textId="77777777" w:rsidR="00645879" w:rsidRPr="00645A23" w:rsidRDefault="00645879" w:rsidP="000D57C3">
            <w:pPr>
              <w:jc w:val="center"/>
              <w:rPr>
                <w:rFonts w:ascii="Times New Roman" w:hAnsi="Times New Roman"/>
              </w:rPr>
            </w:pPr>
            <w:r w:rsidRPr="00645A23">
              <w:rPr>
                <w:rFonts w:ascii="Times New Roman" w:hAnsi="Times New Roman"/>
              </w:rPr>
              <w:t>C</w:t>
            </w:r>
          </w:p>
        </w:tc>
        <w:tc>
          <w:tcPr>
            <w:tcW w:w="3071" w:type="dxa"/>
            <w:hideMark/>
          </w:tcPr>
          <w:p w14:paraId="5BFEF1F6" w14:textId="77777777" w:rsidR="00645879" w:rsidRPr="00645A23" w:rsidRDefault="00645879" w:rsidP="000D57C3">
            <w:pPr>
              <w:jc w:val="center"/>
              <w:rPr>
                <w:rFonts w:ascii="Times New Roman" w:hAnsi="Times New Roman"/>
              </w:rPr>
            </w:pPr>
            <w:r w:rsidRPr="00645A23">
              <w:rPr>
                <w:rFonts w:ascii="Times New Roman" w:hAnsi="Times New Roman"/>
              </w:rPr>
              <w:t>Dobře/Good</w:t>
            </w:r>
          </w:p>
        </w:tc>
        <w:tc>
          <w:tcPr>
            <w:tcW w:w="1905" w:type="dxa"/>
            <w:hideMark/>
          </w:tcPr>
          <w:p w14:paraId="5E955537" w14:textId="77777777" w:rsidR="00645879" w:rsidRPr="00645A23" w:rsidRDefault="00645879" w:rsidP="000D57C3">
            <w:pPr>
              <w:jc w:val="center"/>
              <w:rPr>
                <w:rFonts w:ascii="Times New Roman" w:hAnsi="Times New Roman"/>
              </w:rPr>
            </w:pPr>
            <w:r w:rsidRPr="00645A23">
              <w:rPr>
                <w:rFonts w:ascii="Times New Roman" w:hAnsi="Times New Roman"/>
              </w:rPr>
              <w:t>2</w:t>
            </w:r>
          </w:p>
        </w:tc>
      </w:tr>
      <w:tr w:rsidR="00645879" w:rsidRPr="00645A23" w14:paraId="0F566560" w14:textId="77777777" w:rsidTr="000D57C3">
        <w:trPr>
          <w:trHeight w:val="284"/>
        </w:trPr>
        <w:tc>
          <w:tcPr>
            <w:tcW w:w="2111" w:type="dxa"/>
            <w:hideMark/>
          </w:tcPr>
          <w:p w14:paraId="015D20AC" w14:textId="77777777" w:rsidR="00645879" w:rsidRPr="00645A23" w:rsidRDefault="00645879" w:rsidP="000D57C3">
            <w:pPr>
              <w:jc w:val="center"/>
              <w:rPr>
                <w:rFonts w:ascii="Times New Roman" w:hAnsi="Times New Roman"/>
              </w:rPr>
            </w:pPr>
            <w:r w:rsidRPr="00645A23">
              <w:rPr>
                <w:rFonts w:ascii="Times New Roman" w:hAnsi="Times New Roman"/>
              </w:rPr>
              <w:t>D</w:t>
            </w:r>
          </w:p>
        </w:tc>
        <w:tc>
          <w:tcPr>
            <w:tcW w:w="3071" w:type="dxa"/>
            <w:hideMark/>
          </w:tcPr>
          <w:p w14:paraId="6CBB16A9" w14:textId="77777777" w:rsidR="00645879" w:rsidRPr="00645A23" w:rsidRDefault="00645879" w:rsidP="000D57C3">
            <w:pPr>
              <w:jc w:val="center"/>
              <w:rPr>
                <w:rFonts w:ascii="Times New Roman" w:hAnsi="Times New Roman"/>
              </w:rPr>
            </w:pPr>
            <w:r w:rsidRPr="00645A23">
              <w:rPr>
                <w:rFonts w:ascii="Times New Roman" w:hAnsi="Times New Roman"/>
              </w:rPr>
              <w:t>Uspokojivě/Satisfactory</w:t>
            </w:r>
          </w:p>
        </w:tc>
        <w:tc>
          <w:tcPr>
            <w:tcW w:w="1905" w:type="dxa"/>
            <w:hideMark/>
          </w:tcPr>
          <w:p w14:paraId="606149BB" w14:textId="77777777" w:rsidR="00645879" w:rsidRPr="00645A23" w:rsidRDefault="00645879" w:rsidP="000D57C3">
            <w:pPr>
              <w:jc w:val="center"/>
              <w:rPr>
                <w:rFonts w:ascii="Times New Roman" w:hAnsi="Times New Roman"/>
              </w:rPr>
            </w:pPr>
            <w:r w:rsidRPr="00645A23">
              <w:rPr>
                <w:rFonts w:ascii="Times New Roman" w:hAnsi="Times New Roman"/>
              </w:rPr>
              <w:t>2,5</w:t>
            </w:r>
          </w:p>
        </w:tc>
      </w:tr>
      <w:tr w:rsidR="00645879" w:rsidRPr="00645A23" w14:paraId="292F04CD" w14:textId="77777777" w:rsidTr="000D57C3">
        <w:trPr>
          <w:trHeight w:val="284"/>
        </w:trPr>
        <w:tc>
          <w:tcPr>
            <w:tcW w:w="2111" w:type="dxa"/>
            <w:hideMark/>
          </w:tcPr>
          <w:p w14:paraId="007BD092" w14:textId="77777777" w:rsidR="00645879" w:rsidRPr="00645A23" w:rsidRDefault="00645879" w:rsidP="000D57C3">
            <w:pPr>
              <w:jc w:val="center"/>
              <w:rPr>
                <w:rFonts w:ascii="Times New Roman" w:hAnsi="Times New Roman"/>
              </w:rPr>
            </w:pPr>
            <w:r w:rsidRPr="00645A23">
              <w:rPr>
                <w:rFonts w:ascii="Times New Roman" w:hAnsi="Times New Roman"/>
              </w:rPr>
              <w:t>E</w:t>
            </w:r>
          </w:p>
        </w:tc>
        <w:tc>
          <w:tcPr>
            <w:tcW w:w="3071" w:type="dxa"/>
            <w:hideMark/>
          </w:tcPr>
          <w:p w14:paraId="28FD2976" w14:textId="77777777" w:rsidR="00645879" w:rsidRPr="00645A23" w:rsidRDefault="00645879" w:rsidP="000D57C3">
            <w:pPr>
              <w:jc w:val="center"/>
              <w:rPr>
                <w:rFonts w:ascii="Times New Roman" w:hAnsi="Times New Roman"/>
              </w:rPr>
            </w:pPr>
            <w:r w:rsidRPr="00645A23">
              <w:rPr>
                <w:rFonts w:ascii="Times New Roman" w:hAnsi="Times New Roman"/>
              </w:rPr>
              <w:t>Dostatečně/Sufficient</w:t>
            </w:r>
          </w:p>
        </w:tc>
        <w:tc>
          <w:tcPr>
            <w:tcW w:w="1905" w:type="dxa"/>
            <w:hideMark/>
          </w:tcPr>
          <w:p w14:paraId="132C6518" w14:textId="77777777" w:rsidR="00645879" w:rsidRPr="00645A23" w:rsidRDefault="00645879" w:rsidP="000D57C3">
            <w:pPr>
              <w:jc w:val="center"/>
              <w:rPr>
                <w:rFonts w:ascii="Times New Roman" w:hAnsi="Times New Roman"/>
              </w:rPr>
            </w:pPr>
            <w:r w:rsidRPr="00645A23">
              <w:rPr>
                <w:rFonts w:ascii="Times New Roman" w:hAnsi="Times New Roman"/>
              </w:rPr>
              <w:t>3</w:t>
            </w:r>
          </w:p>
        </w:tc>
      </w:tr>
      <w:tr w:rsidR="00645879" w:rsidRPr="00645A23" w14:paraId="37958682" w14:textId="77777777" w:rsidTr="000D57C3">
        <w:trPr>
          <w:trHeight w:val="284"/>
        </w:trPr>
        <w:tc>
          <w:tcPr>
            <w:tcW w:w="2111" w:type="dxa"/>
            <w:hideMark/>
          </w:tcPr>
          <w:p w14:paraId="0BD7FBB6" w14:textId="77777777" w:rsidR="00645879" w:rsidRPr="00645A23" w:rsidRDefault="00645879" w:rsidP="000D57C3">
            <w:pPr>
              <w:jc w:val="center"/>
              <w:rPr>
                <w:rFonts w:ascii="Times New Roman" w:hAnsi="Times New Roman"/>
              </w:rPr>
            </w:pPr>
            <w:r w:rsidRPr="00645A23">
              <w:rPr>
                <w:rFonts w:ascii="Times New Roman" w:hAnsi="Times New Roman"/>
              </w:rPr>
              <w:t>FX</w:t>
            </w:r>
          </w:p>
        </w:tc>
        <w:tc>
          <w:tcPr>
            <w:tcW w:w="3071" w:type="dxa"/>
            <w:hideMark/>
          </w:tcPr>
          <w:p w14:paraId="77E03F08" w14:textId="77777777" w:rsidR="00645879" w:rsidRPr="00645A23" w:rsidRDefault="00645879" w:rsidP="000D57C3">
            <w:pPr>
              <w:jc w:val="center"/>
              <w:rPr>
                <w:rFonts w:ascii="Times New Roman" w:hAnsi="Times New Roman"/>
              </w:rPr>
            </w:pPr>
            <w:r w:rsidRPr="00645A23">
              <w:rPr>
                <w:rFonts w:ascii="Times New Roman" w:hAnsi="Times New Roman"/>
              </w:rPr>
              <w:t>Nedostatečně/Unsatisfactory</w:t>
            </w:r>
          </w:p>
        </w:tc>
        <w:tc>
          <w:tcPr>
            <w:tcW w:w="1905" w:type="dxa"/>
            <w:hideMark/>
          </w:tcPr>
          <w:p w14:paraId="70DF0A28" w14:textId="77777777" w:rsidR="00645879" w:rsidRPr="00645A23" w:rsidRDefault="00645879" w:rsidP="000D57C3">
            <w:pPr>
              <w:jc w:val="center"/>
              <w:rPr>
                <w:rFonts w:ascii="Times New Roman" w:hAnsi="Times New Roman"/>
              </w:rPr>
            </w:pPr>
            <w:r w:rsidRPr="00645A23">
              <w:rPr>
                <w:rFonts w:ascii="Times New Roman" w:hAnsi="Times New Roman"/>
              </w:rPr>
              <w:t xml:space="preserve"> – </w:t>
            </w:r>
          </w:p>
        </w:tc>
      </w:tr>
      <w:tr w:rsidR="00645879" w:rsidRPr="00645A23" w14:paraId="3E0E093D" w14:textId="77777777" w:rsidTr="000D57C3">
        <w:trPr>
          <w:trHeight w:val="284"/>
        </w:trPr>
        <w:tc>
          <w:tcPr>
            <w:tcW w:w="2111" w:type="dxa"/>
            <w:hideMark/>
          </w:tcPr>
          <w:p w14:paraId="7E560B4E" w14:textId="77777777" w:rsidR="00645879" w:rsidRPr="00645A23" w:rsidRDefault="00645879" w:rsidP="000D57C3">
            <w:pPr>
              <w:jc w:val="center"/>
              <w:rPr>
                <w:rFonts w:ascii="Times New Roman" w:hAnsi="Times New Roman"/>
              </w:rPr>
            </w:pPr>
            <w:r w:rsidRPr="00645A23">
              <w:rPr>
                <w:rFonts w:ascii="Times New Roman" w:hAnsi="Times New Roman"/>
              </w:rPr>
              <w:t>F</w:t>
            </w:r>
          </w:p>
        </w:tc>
        <w:tc>
          <w:tcPr>
            <w:tcW w:w="3071" w:type="dxa"/>
            <w:hideMark/>
          </w:tcPr>
          <w:p w14:paraId="45FCA69F" w14:textId="77777777" w:rsidR="00645879" w:rsidRPr="00645A23" w:rsidRDefault="00645879" w:rsidP="000D57C3">
            <w:pPr>
              <w:jc w:val="center"/>
              <w:rPr>
                <w:rFonts w:ascii="Times New Roman" w:hAnsi="Times New Roman"/>
              </w:rPr>
            </w:pPr>
            <w:r w:rsidRPr="00645A23">
              <w:rPr>
                <w:rFonts w:ascii="Times New Roman" w:hAnsi="Times New Roman"/>
              </w:rPr>
              <w:t>Nedostatečně/Unsatisfactory</w:t>
            </w:r>
          </w:p>
        </w:tc>
        <w:tc>
          <w:tcPr>
            <w:tcW w:w="1905" w:type="dxa"/>
            <w:hideMark/>
          </w:tcPr>
          <w:p w14:paraId="08910233" w14:textId="77777777" w:rsidR="00645879" w:rsidRPr="00645A23" w:rsidRDefault="00645879" w:rsidP="000D57C3">
            <w:pPr>
              <w:jc w:val="center"/>
              <w:rPr>
                <w:rFonts w:ascii="Times New Roman" w:hAnsi="Times New Roman"/>
              </w:rPr>
            </w:pPr>
            <w:r w:rsidRPr="00645A23">
              <w:rPr>
                <w:rFonts w:ascii="Times New Roman" w:hAnsi="Times New Roman"/>
              </w:rPr>
              <w:t xml:space="preserve"> – </w:t>
            </w:r>
          </w:p>
        </w:tc>
      </w:tr>
    </w:tbl>
    <w:p w14:paraId="3B85312B" w14:textId="77777777" w:rsidR="00645879" w:rsidRPr="00645A23" w:rsidRDefault="00645879" w:rsidP="00645879">
      <w:pPr>
        <w:jc w:val="both"/>
        <w:rPr>
          <w:rFonts w:ascii="Times New Roman" w:hAnsi="Times New Roman"/>
        </w:rPr>
      </w:pPr>
    </w:p>
    <w:p w14:paraId="7FBC0773" w14:textId="77777777" w:rsidR="00645879" w:rsidRPr="00645A23" w:rsidRDefault="00645879" w:rsidP="00645879">
      <w:pPr>
        <w:jc w:val="both"/>
        <w:rPr>
          <w:rFonts w:ascii="Times New Roman" w:hAnsi="Times New Roman"/>
        </w:rPr>
      </w:pPr>
      <w:r w:rsidRPr="00645A23">
        <w:rPr>
          <w:rFonts w:ascii="Times New Roman" w:hAnsi="Times New Roman"/>
        </w:rPr>
        <w:lastRenderedPageBreak/>
        <w:t>Pokud je student hodnocen stupněm FX, je mu při opětovném zápisu předmětu uznán zápočet. Pokud je student hodnocen stupněm F, není mu při opětovném zápisu předmětu zápočet uznán.</w:t>
      </w:r>
    </w:p>
    <w:p w14:paraId="6B76B5E5" w14:textId="77777777" w:rsidR="00645879" w:rsidRPr="00645A23" w:rsidRDefault="00645879" w:rsidP="00645879">
      <w:pPr>
        <w:jc w:val="both"/>
        <w:rPr>
          <w:rFonts w:ascii="Times New Roman" w:hAnsi="Times New Roman"/>
        </w:rPr>
      </w:pPr>
    </w:p>
    <w:p w14:paraId="442CFA6B" w14:textId="77777777" w:rsidR="00645879" w:rsidRPr="00645A23" w:rsidRDefault="00645879" w:rsidP="00645879">
      <w:pPr>
        <w:jc w:val="both"/>
        <w:rPr>
          <w:rFonts w:ascii="Times New Roman" w:hAnsi="Times New Roman"/>
        </w:rPr>
      </w:pPr>
    </w:p>
    <w:p w14:paraId="0C8FA7D3" w14:textId="77777777" w:rsidR="00645879" w:rsidRPr="00645A23" w:rsidRDefault="00645879" w:rsidP="00C620AE">
      <w:pPr>
        <w:pStyle w:val="Nadpis3"/>
        <w:keepLines/>
        <w:numPr>
          <w:ilvl w:val="0"/>
          <w:numId w:val="20"/>
        </w:numPr>
        <w:spacing w:before="0" w:after="0" w:line="240" w:lineRule="auto"/>
        <w:contextualSpacing/>
        <w:jc w:val="center"/>
        <w:rPr>
          <w:rFonts w:ascii="Times New Roman" w:hAnsi="Times New Roman" w:cs="Times New Roman"/>
          <w:color w:val="auto"/>
          <w:sz w:val="20"/>
          <w:szCs w:val="20"/>
        </w:rPr>
      </w:pPr>
      <w:bookmarkStart w:id="4292" w:name="_Toc83449316"/>
      <w:r w:rsidRPr="00645A23">
        <w:rPr>
          <w:rFonts w:ascii="Times New Roman" w:hAnsi="Times New Roman" w:cs="Times New Roman"/>
          <w:color w:val="auto"/>
          <w:sz w:val="20"/>
          <w:szCs w:val="20"/>
        </w:rPr>
        <w:t>Standardy 3.5-3.7 Tvůrčí činnost vztahující se ke studijnímu programu (dle požadavků kladených standardy pro jednotlivé typy a profily studijních programů)</w:t>
      </w:r>
      <w:bookmarkEnd w:id="4292"/>
    </w:p>
    <w:p w14:paraId="7E261208"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Tvůrčí činnost vztahující se ke studijnímu programu je popsána ve formuláři jednotlivých vyučujících CI Personální zabezpečení a CII Související tvůrčí, resp. vědecká a umělecká činnost. </w:t>
      </w:r>
    </w:p>
    <w:p w14:paraId="158EA895" w14:textId="77777777" w:rsidR="00645879" w:rsidRPr="00645A23" w:rsidRDefault="00645879" w:rsidP="00645879">
      <w:pPr>
        <w:jc w:val="both"/>
        <w:rPr>
          <w:rFonts w:ascii="Times New Roman" w:hAnsi="Times New Roman"/>
        </w:rPr>
      </w:pPr>
    </w:p>
    <w:p w14:paraId="1CE6105B" w14:textId="77777777" w:rsidR="00645879" w:rsidRPr="00645A23" w:rsidRDefault="00645879" w:rsidP="00645879">
      <w:pPr>
        <w:jc w:val="both"/>
        <w:rPr>
          <w:rFonts w:ascii="Times New Roman" w:hAnsi="Times New Roman"/>
        </w:rPr>
      </w:pPr>
    </w:p>
    <w:p w14:paraId="410E3DB0" w14:textId="77777777" w:rsidR="00645879" w:rsidRPr="00645A23" w:rsidRDefault="00645879" w:rsidP="00645879">
      <w:pPr>
        <w:jc w:val="both"/>
        <w:rPr>
          <w:rFonts w:ascii="Times New Roman" w:hAnsi="Times New Roman"/>
        </w:rPr>
      </w:pPr>
    </w:p>
    <w:p w14:paraId="5A615F7A" w14:textId="77777777" w:rsidR="00645879" w:rsidRPr="00645A23"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645A23">
        <w:rPr>
          <w:color w:val="0070C0"/>
        </w:rPr>
        <w:t>Finanční, materiální a další zabezpečení studijního programu</w:t>
      </w:r>
    </w:p>
    <w:p w14:paraId="6498C3A7" w14:textId="77777777" w:rsidR="00645879" w:rsidRPr="00645A23" w:rsidRDefault="00645879" w:rsidP="00645879">
      <w:pPr>
        <w:pStyle w:val="Nadpis3"/>
        <w:keepLines/>
        <w:numPr>
          <w:ilvl w:val="0"/>
          <w:numId w:val="0"/>
        </w:numPr>
        <w:spacing w:before="0" w:after="0" w:line="240" w:lineRule="auto"/>
        <w:ind w:left="720"/>
        <w:jc w:val="both"/>
        <w:rPr>
          <w:rFonts w:ascii="Times New Roman" w:hAnsi="Times New Roman" w:cs="Times New Roman"/>
          <w:b w:val="0"/>
          <w:color w:val="auto"/>
          <w:sz w:val="20"/>
          <w:szCs w:val="20"/>
        </w:rPr>
      </w:pPr>
    </w:p>
    <w:p w14:paraId="5396D2EE"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4.1 Finanční zabezpečení studijního programu </w:t>
      </w:r>
    </w:p>
    <w:p w14:paraId="5C26D890"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Vzdělávací činnost UTB ve Zlíně je financována ze státního rozpočtu. Toto platí i pro studijní program </w:t>
      </w:r>
      <w:r w:rsidRPr="00645A23">
        <w:rPr>
          <w:rFonts w:ascii="Times New Roman" w:hAnsi="Times New Roman"/>
          <w:i/>
        </w:rPr>
        <w:t>Ošetřovatelská péče v chirurgických oborech</w:t>
      </w:r>
      <w:r w:rsidRPr="00645A23">
        <w:rPr>
          <w:rFonts w:ascii="Times New Roman" w:hAnsi="Times New Roman"/>
        </w:rPr>
        <w:t>.</w:t>
      </w:r>
    </w:p>
    <w:p w14:paraId="594EFFED" w14:textId="77777777" w:rsidR="00645879" w:rsidRPr="00645A23" w:rsidRDefault="00645879" w:rsidP="00645879">
      <w:pPr>
        <w:tabs>
          <w:tab w:val="left" w:pos="2835"/>
        </w:tabs>
        <w:jc w:val="both"/>
        <w:rPr>
          <w:rFonts w:ascii="Times New Roman" w:hAnsi="Times New Roman"/>
        </w:rPr>
      </w:pPr>
    </w:p>
    <w:p w14:paraId="46BD0B5A"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4.2 Materiální a technické zabezpečení studijního programu </w:t>
      </w:r>
    </w:p>
    <w:p w14:paraId="5D6956E2" w14:textId="77777777" w:rsidR="00645879" w:rsidRPr="00645A23" w:rsidRDefault="00645879" w:rsidP="00645879">
      <w:pPr>
        <w:jc w:val="both"/>
        <w:rPr>
          <w:rFonts w:ascii="Times New Roman" w:hAnsi="Times New Roman"/>
        </w:rPr>
      </w:pPr>
      <w:r w:rsidRPr="00645A23">
        <w:rPr>
          <w:rFonts w:ascii="Times New Roman" w:hAnsi="Times New Roman"/>
        </w:rPr>
        <w:t>Materiální a technické zabezpečení studijního programu popsáno ve formuláři C-IV Materiální zabezpečení studijního programu.</w:t>
      </w:r>
    </w:p>
    <w:p w14:paraId="2D36F81D" w14:textId="77777777" w:rsidR="00645879" w:rsidRPr="00645A23" w:rsidRDefault="00645879" w:rsidP="00645879">
      <w:pPr>
        <w:tabs>
          <w:tab w:val="left" w:pos="2835"/>
        </w:tabs>
        <w:jc w:val="both"/>
        <w:rPr>
          <w:rFonts w:ascii="Times New Roman" w:hAnsi="Times New Roman"/>
        </w:rPr>
      </w:pPr>
    </w:p>
    <w:p w14:paraId="30D94C79"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4.3 Odborná literatura a elektronické databáze odpovídající studijnímu programu </w:t>
      </w:r>
    </w:p>
    <w:p w14:paraId="1B5792EE"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bCs/>
        </w:rPr>
        <w:t xml:space="preserve">Zajištění a přístup k odborné literatuře a elektronickým databázím ve studijním programu Ošetřovatelská péče v chirurgických oborech je popsán ve formuláři C-III Informační zabezpečení studijního programu a ve formuláři </w:t>
      </w:r>
      <w:r w:rsidRPr="00645A23">
        <w:rPr>
          <w:rFonts w:ascii="Times New Roman" w:hAnsi="Times New Roman"/>
        </w:rPr>
        <w:t>E Sebehodnotící zpráva pro akreditaci studijního programu, standard 1.13, Knihovny a elektronické zdroje.</w:t>
      </w:r>
    </w:p>
    <w:p w14:paraId="09AC6731" w14:textId="77777777" w:rsidR="00645879" w:rsidRPr="00F7628C" w:rsidRDefault="00645879" w:rsidP="00645879">
      <w:pPr>
        <w:tabs>
          <w:tab w:val="left" w:pos="2835"/>
        </w:tabs>
        <w:jc w:val="both"/>
        <w:rPr>
          <w:rFonts w:ascii="Times New Roman" w:hAnsi="Times New Roman"/>
        </w:rPr>
      </w:pPr>
      <w:r w:rsidRPr="00645A23">
        <w:rPr>
          <w:rFonts w:ascii="Times New Roman" w:hAnsi="Times New Roman"/>
        </w:rPr>
        <w:t>Nové tituly v katalogu knihovny, které mohou využívat studenti studijního programu Ošetřovatelská péče v chirurgických oborech, jsou dostupné v katalogu knihovny</w:t>
      </w:r>
      <w:r w:rsidRPr="00F7628C">
        <w:rPr>
          <w:rStyle w:val="Znakapoznpodarou"/>
          <w:rFonts w:ascii="Times New Roman" w:hAnsi="Times New Roman"/>
        </w:rPr>
        <w:footnoteReference w:id="46"/>
      </w:r>
      <w:r w:rsidRPr="00F7628C">
        <w:rPr>
          <w:rFonts w:ascii="Times New Roman" w:hAnsi="Times New Roman"/>
        </w:rPr>
        <w:t xml:space="preserve"> a postupně budou doplňovány.</w:t>
      </w:r>
    </w:p>
    <w:p w14:paraId="35FF7527" w14:textId="77777777" w:rsidR="00645879" w:rsidRPr="00467D5C" w:rsidRDefault="00645879" w:rsidP="00645879">
      <w:pPr>
        <w:ind w:left="1134" w:hanging="425"/>
        <w:jc w:val="both"/>
        <w:rPr>
          <w:rFonts w:ascii="Times New Roman" w:hAnsi="Times New Roman"/>
          <w:bCs/>
        </w:rPr>
      </w:pPr>
    </w:p>
    <w:p w14:paraId="243E3568" w14:textId="77777777" w:rsidR="00645879" w:rsidRPr="00BB796B" w:rsidRDefault="00645879" w:rsidP="00645879">
      <w:pPr>
        <w:ind w:left="1134" w:hanging="425"/>
        <w:jc w:val="both"/>
        <w:rPr>
          <w:rFonts w:ascii="Times New Roman" w:hAnsi="Times New Roman"/>
          <w:bCs/>
        </w:rPr>
      </w:pPr>
    </w:p>
    <w:p w14:paraId="0193A144" w14:textId="77777777" w:rsidR="00645879" w:rsidRPr="00BB796B"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BB796B">
        <w:rPr>
          <w:color w:val="0070C0"/>
        </w:rPr>
        <w:t xml:space="preserve">Garant studijního programu </w:t>
      </w:r>
    </w:p>
    <w:p w14:paraId="179E4FF3" w14:textId="77777777" w:rsidR="00645879" w:rsidRPr="00BB796B" w:rsidRDefault="00645879" w:rsidP="00645879">
      <w:pPr>
        <w:pStyle w:val="TimesNewRoman"/>
      </w:pPr>
    </w:p>
    <w:p w14:paraId="2F6DD121"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5.1 Pravomoci a odpovědnost garanta </w:t>
      </w:r>
    </w:p>
    <w:p w14:paraId="22FCB8A4" w14:textId="3F6D3CFA" w:rsidR="00645879" w:rsidRPr="00645A23" w:rsidRDefault="00645879" w:rsidP="00645879">
      <w:pPr>
        <w:jc w:val="both"/>
        <w:rPr>
          <w:rFonts w:ascii="Times New Roman" w:hAnsi="Times New Roman"/>
        </w:rPr>
      </w:pPr>
      <w:r w:rsidRPr="00645A23">
        <w:rPr>
          <w:rFonts w:ascii="Times New Roman" w:hAnsi="Times New Roman"/>
        </w:rPr>
        <w:t>Pravomoci a odpovědnost garanta na Fakultě humanitních studií upravuje vnitřní norma UTB SR/</w:t>
      </w:r>
      <w:r w:rsidR="005B4619" w:rsidRPr="00645A23">
        <w:rPr>
          <w:rFonts w:ascii="Times New Roman" w:hAnsi="Times New Roman"/>
        </w:rPr>
        <w:t>8</w:t>
      </w:r>
      <w:r w:rsidRPr="00645A23">
        <w:rPr>
          <w:rFonts w:ascii="Times New Roman" w:hAnsi="Times New Roman"/>
        </w:rPr>
        <w:t>/20</w:t>
      </w:r>
      <w:r w:rsidR="005B4619" w:rsidRPr="00645A23">
        <w:rPr>
          <w:rFonts w:ascii="Times New Roman" w:hAnsi="Times New Roman"/>
        </w:rPr>
        <w:t>22</w:t>
      </w:r>
      <w:r w:rsidRPr="00645A23">
        <w:rPr>
          <w:rFonts w:ascii="Times New Roman" w:hAnsi="Times New Roman"/>
        </w:rPr>
        <w:t xml:space="preserve"> Standardy studijních programů UTB.</w:t>
      </w:r>
    </w:p>
    <w:p w14:paraId="54443F03" w14:textId="77777777" w:rsidR="00645879" w:rsidRPr="00645A23" w:rsidRDefault="00645879" w:rsidP="00645879">
      <w:pPr>
        <w:jc w:val="both"/>
        <w:rPr>
          <w:rFonts w:ascii="Times New Roman" w:hAnsi="Times New Roman"/>
        </w:rPr>
      </w:pPr>
    </w:p>
    <w:p w14:paraId="59322699" w14:textId="77777777" w:rsidR="00645879" w:rsidRPr="00645A23" w:rsidRDefault="00645879" w:rsidP="00645879">
      <w:pPr>
        <w:pStyle w:val="Nadpis3"/>
        <w:numPr>
          <w:ilvl w:val="0"/>
          <w:numId w:val="0"/>
        </w:numPr>
        <w:spacing w:before="0" w:line="240" w:lineRule="auto"/>
        <w:jc w:val="both"/>
        <w:rPr>
          <w:rFonts w:ascii="Times New Roman" w:hAnsi="Times New Roman" w:cs="Times New Roman"/>
          <w:color w:val="auto"/>
          <w:sz w:val="20"/>
          <w:szCs w:val="20"/>
        </w:rPr>
      </w:pPr>
      <w:r w:rsidRPr="00645A23">
        <w:rPr>
          <w:rFonts w:ascii="Times New Roman" w:hAnsi="Times New Roman" w:cs="Times New Roman"/>
          <w:color w:val="auto"/>
          <w:sz w:val="20"/>
          <w:szCs w:val="20"/>
        </w:rPr>
        <w:t>Standard 5.2-5.4 Zhodnocení osoby garanta z hlediska naplnění standardů</w:t>
      </w:r>
    </w:p>
    <w:p w14:paraId="73FFAF45" w14:textId="7F1C9AD7" w:rsidR="00645879" w:rsidRPr="00645A23" w:rsidRDefault="00645879" w:rsidP="00645879">
      <w:pPr>
        <w:autoSpaceDE w:val="0"/>
        <w:autoSpaceDN w:val="0"/>
        <w:adjustRightInd w:val="0"/>
        <w:jc w:val="both"/>
        <w:rPr>
          <w:rFonts w:ascii="Times New Roman" w:eastAsia="Calibri" w:hAnsi="Times New Roman"/>
          <w:lang w:eastAsia="en-US"/>
        </w:rPr>
      </w:pPr>
      <w:r w:rsidRPr="00645A23">
        <w:rPr>
          <w:rFonts w:ascii="Times New Roman" w:eastAsia="Calibri" w:hAnsi="Times New Roman"/>
          <w:lang w:eastAsia="en-US"/>
        </w:rPr>
        <w:t>Doc. MUDr. Jiří Gatěk Ph.D. se aktivně zapojuje do pedagogické i vědecko-výzkumné činnosti ústavu, přičemž se primárně zaměřuje na výuku v bakalářském studijním programu Všeobecn</w:t>
      </w:r>
      <w:r w:rsidR="00901AE7" w:rsidRPr="00645A23">
        <w:rPr>
          <w:rFonts w:ascii="Times New Roman" w:eastAsia="Calibri" w:hAnsi="Times New Roman"/>
          <w:lang w:eastAsia="en-US"/>
        </w:rPr>
        <w:t>é ošetřovatelství</w:t>
      </w:r>
      <w:r w:rsidRPr="00645A23">
        <w:rPr>
          <w:rFonts w:ascii="Times New Roman" w:eastAsia="Calibri" w:hAnsi="Times New Roman"/>
          <w:lang w:eastAsia="en-US"/>
        </w:rPr>
        <w:t xml:space="preserve">. Je garantem předmětů Ošetřovatelská péče v chirurgických oborech 1, 2, 3, </w:t>
      </w:r>
      <w:r w:rsidRPr="00645A23">
        <w:rPr>
          <w:rFonts w:ascii="Times New Roman" w:eastAsia="Calibri" w:hAnsi="Times New Roman"/>
          <w:bCs/>
          <w:lang w:eastAsia="en-US"/>
        </w:rPr>
        <w:t>Speciální chirurgie a ošetřovatelská péče 1, 2</w:t>
      </w:r>
      <w:r w:rsidRPr="00645A23">
        <w:rPr>
          <w:rFonts w:ascii="Times New Roman" w:eastAsia="Calibri" w:hAnsi="Times New Roman"/>
          <w:lang w:eastAsia="en-US"/>
        </w:rPr>
        <w:t>, Ošetřovatelská péče v chirurgii. UTB reprezentuje na řadě domácích i zahraničních vědeckých konferencí.</w:t>
      </w:r>
    </w:p>
    <w:p w14:paraId="32F3D54A" w14:textId="24E9EB3C" w:rsidR="00645879" w:rsidRPr="00645A23" w:rsidRDefault="00645879" w:rsidP="00645879">
      <w:pPr>
        <w:autoSpaceDE w:val="0"/>
        <w:autoSpaceDN w:val="0"/>
        <w:adjustRightInd w:val="0"/>
        <w:jc w:val="both"/>
        <w:rPr>
          <w:rFonts w:ascii="Times New Roman" w:eastAsia="Calibri" w:hAnsi="Times New Roman"/>
          <w:lang w:eastAsia="en-US"/>
        </w:rPr>
      </w:pPr>
      <w:r w:rsidRPr="00645A23">
        <w:rPr>
          <w:rFonts w:ascii="Times New Roman" w:eastAsia="Calibri" w:hAnsi="Times New Roman"/>
          <w:lang w:eastAsia="en-US"/>
        </w:rPr>
        <w:t xml:space="preserve">Doc. MUDr. Jiří Gatěk Ph.D. vystudoval Lékařskou fakultu </w:t>
      </w:r>
      <w:r w:rsidR="00901AE7" w:rsidRPr="00645A23">
        <w:rPr>
          <w:rFonts w:ascii="Times New Roman" w:eastAsia="Calibri" w:hAnsi="Times New Roman"/>
          <w:lang w:eastAsia="en-US"/>
        </w:rPr>
        <w:t xml:space="preserve">Univerzity </w:t>
      </w:r>
      <w:r w:rsidRPr="00645A23">
        <w:rPr>
          <w:rFonts w:ascii="Times New Roman" w:eastAsia="Calibri" w:hAnsi="Times New Roman"/>
          <w:lang w:eastAsia="en-US"/>
        </w:rPr>
        <w:t xml:space="preserve">Palackého v Olomouci. Absolvoval </w:t>
      </w:r>
      <w:r w:rsidR="00901AE7" w:rsidRPr="00645A23">
        <w:rPr>
          <w:rFonts w:ascii="Times New Roman" w:eastAsia="Calibri" w:hAnsi="Times New Roman"/>
          <w:lang w:eastAsia="en-US"/>
        </w:rPr>
        <w:t>atestaci (</w:t>
      </w:r>
      <w:r w:rsidRPr="00645A23">
        <w:rPr>
          <w:rFonts w:ascii="Times New Roman" w:eastAsia="Calibri" w:hAnsi="Times New Roman"/>
          <w:lang w:eastAsia="en-US"/>
        </w:rPr>
        <w:t>specializaci</w:t>
      </w:r>
      <w:r w:rsidR="00901AE7" w:rsidRPr="00645A23">
        <w:rPr>
          <w:rFonts w:ascii="Times New Roman" w:eastAsia="Calibri" w:hAnsi="Times New Roman"/>
          <w:lang w:eastAsia="en-US"/>
        </w:rPr>
        <w:t>)</w:t>
      </w:r>
      <w:r w:rsidRPr="00645A23">
        <w:rPr>
          <w:rFonts w:ascii="Times New Roman" w:eastAsia="Calibri" w:hAnsi="Times New Roman"/>
          <w:lang w:eastAsia="en-US"/>
        </w:rPr>
        <w:t xml:space="preserve"> </w:t>
      </w:r>
      <w:r w:rsidR="00901AE7" w:rsidRPr="00645A23">
        <w:rPr>
          <w:rFonts w:ascii="Times New Roman" w:eastAsia="Calibri" w:hAnsi="Times New Roman"/>
          <w:lang w:eastAsia="en-US"/>
        </w:rPr>
        <w:t>I. a II. stupně v oboru C</w:t>
      </w:r>
      <w:r w:rsidRPr="00645A23">
        <w:rPr>
          <w:rFonts w:ascii="Times New Roman" w:eastAsia="Calibri" w:hAnsi="Times New Roman"/>
          <w:lang w:eastAsia="en-US"/>
        </w:rPr>
        <w:t>hirurgie. Od roku 1990 do rok</w:t>
      </w:r>
      <w:r w:rsidR="00901AE7" w:rsidRPr="00645A23">
        <w:rPr>
          <w:rFonts w:ascii="Times New Roman" w:eastAsia="Calibri" w:hAnsi="Times New Roman"/>
          <w:lang w:eastAsia="en-US"/>
        </w:rPr>
        <w:t>u 2020 pracoval jako přednosta C</w:t>
      </w:r>
      <w:r w:rsidRPr="00645A23">
        <w:rPr>
          <w:rFonts w:ascii="Times New Roman" w:eastAsia="Calibri" w:hAnsi="Times New Roman"/>
          <w:lang w:eastAsia="en-US"/>
        </w:rPr>
        <w:t>hirurgického oddělení EUC kliniky</w:t>
      </w:r>
      <w:r w:rsidR="00901AE7" w:rsidRPr="00645A23">
        <w:rPr>
          <w:rFonts w:ascii="Times New Roman" w:eastAsia="Calibri" w:hAnsi="Times New Roman"/>
          <w:lang w:eastAsia="en-US"/>
        </w:rPr>
        <w:t xml:space="preserve"> (</w:t>
      </w:r>
      <w:r w:rsidRPr="00645A23">
        <w:rPr>
          <w:rFonts w:ascii="Times New Roman" w:eastAsia="Calibri" w:hAnsi="Times New Roman"/>
          <w:lang w:eastAsia="en-US"/>
        </w:rPr>
        <w:t xml:space="preserve">původně </w:t>
      </w:r>
      <w:r w:rsidR="00901AE7" w:rsidRPr="00645A23">
        <w:rPr>
          <w:rFonts w:ascii="Times New Roman" w:eastAsia="Calibri" w:hAnsi="Times New Roman"/>
          <w:lang w:eastAsia="en-US"/>
        </w:rPr>
        <w:t>N</w:t>
      </w:r>
      <w:r w:rsidRPr="00645A23">
        <w:rPr>
          <w:rFonts w:ascii="Times New Roman" w:eastAsia="Calibri" w:hAnsi="Times New Roman"/>
          <w:lang w:eastAsia="en-US"/>
        </w:rPr>
        <w:t>emocnice Atlas ve Zlíně</w:t>
      </w:r>
      <w:r w:rsidR="00901AE7" w:rsidRPr="00645A23">
        <w:rPr>
          <w:rFonts w:ascii="Times New Roman" w:eastAsia="Calibri" w:hAnsi="Times New Roman"/>
          <w:lang w:eastAsia="en-US"/>
        </w:rPr>
        <w:t>)</w:t>
      </w:r>
      <w:r w:rsidRPr="00645A23">
        <w:rPr>
          <w:rFonts w:ascii="Times New Roman" w:eastAsia="Calibri" w:hAnsi="Times New Roman"/>
          <w:lang w:eastAsia="en-US"/>
        </w:rPr>
        <w:t xml:space="preserve">. Doktorské studium absolvoval na </w:t>
      </w:r>
      <w:r w:rsidR="00901AE7" w:rsidRPr="00645A23">
        <w:rPr>
          <w:rFonts w:ascii="Times New Roman" w:eastAsia="Calibri" w:hAnsi="Times New Roman"/>
          <w:lang w:eastAsia="en-US"/>
        </w:rPr>
        <w:t xml:space="preserve">Lékařské fakultě </w:t>
      </w:r>
      <w:r w:rsidRPr="00645A23">
        <w:rPr>
          <w:rFonts w:ascii="Times New Roman" w:eastAsia="Calibri" w:hAnsi="Times New Roman"/>
          <w:lang w:eastAsia="en-US"/>
        </w:rPr>
        <w:t>Masarykov</w:t>
      </w:r>
      <w:r w:rsidR="00901AE7" w:rsidRPr="00645A23">
        <w:rPr>
          <w:rFonts w:ascii="Times New Roman" w:eastAsia="Calibri" w:hAnsi="Times New Roman"/>
          <w:lang w:eastAsia="en-US"/>
        </w:rPr>
        <w:t>y</w:t>
      </w:r>
      <w:r w:rsidRPr="00645A23">
        <w:rPr>
          <w:rFonts w:ascii="Times New Roman" w:eastAsia="Calibri" w:hAnsi="Times New Roman"/>
          <w:lang w:eastAsia="en-US"/>
        </w:rPr>
        <w:t xml:space="preserve"> univerzit</w:t>
      </w:r>
      <w:r w:rsidR="00901AE7" w:rsidRPr="00645A23">
        <w:rPr>
          <w:rFonts w:ascii="Times New Roman" w:eastAsia="Calibri" w:hAnsi="Times New Roman"/>
          <w:lang w:eastAsia="en-US"/>
        </w:rPr>
        <w:t>y</w:t>
      </w:r>
      <w:r w:rsidRPr="00645A23">
        <w:rPr>
          <w:rFonts w:ascii="Times New Roman" w:eastAsia="Calibri" w:hAnsi="Times New Roman"/>
          <w:lang w:eastAsia="en-US"/>
        </w:rPr>
        <w:t xml:space="preserve"> v Brně a obhájil zde habilitační práci na téma Biopsie sentinelové uzliny u karcinomu prsu. Na Masarykově univerzitě v Brně také obhájil habilitační práci na téma Resekční linie u konzervativních výkonů v chirurgické léčbě časného karcinomu prsu. Je členem </w:t>
      </w:r>
      <w:r w:rsidR="00901AE7" w:rsidRPr="00645A23">
        <w:rPr>
          <w:rFonts w:ascii="Times New Roman" w:eastAsia="Calibri" w:hAnsi="Times New Roman"/>
          <w:lang w:eastAsia="en-US"/>
        </w:rPr>
        <w:t>O</w:t>
      </w:r>
      <w:r w:rsidRPr="00645A23">
        <w:rPr>
          <w:rFonts w:ascii="Times New Roman" w:eastAsia="Calibri" w:hAnsi="Times New Roman"/>
          <w:lang w:eastAsia="en-US"/>
        </w:rPr>
        <w:t xml:space="preserve">borové rady pro chirurgii na Lékařské fakultě Masarykovy univerzity a člen výboru České chirurgické společnosti. JEP. V roce 2008 byl spoluzakladatelem mamární sekce chirurgické společnosti a dosud pracuje jako předseda sekce. Je členem výboru onkochirurgické společnosti a řadovým členem gastroenterologické a onkologické společnosti. Je čestným členem České chirurgické společnosti JEP. Od roku 1999 je stálým členem International Society of Surgery a její sekce Breast Surgery International. Na půdě obou organizací pravidelně přednášel. Pracoval na Ministerstvu zdravotnictví v akreditační komisi. Je členem Skríningové komise Ministerstva zdravotnictví ČR. Pracuje v redakční radě odborného časopisu Rozhledy v chirurgii a je jejím řádným recenzentem. Od založení celostátní pacientské organizace na podporu žen s karcinomem prsu MammaHelp byl až do jejího letošního ukončení garantem zlínské pobočky. Organizace byla k lítosti pacientek zrušena. Ve Zlíně je předsedou rady Nadačního fondu Endochirugie - 31 která podporuje rozvoj chirurgie v regionu. Třicet let byl hlavním lékařem u extraligového </w:t>
      </w:r>
      <w:r w:rsidRPr="00645A23">
        <w:rPr>
          <w:rFonts w:ascii="Times New Roman" w:eastAsia="Calibri" w:hAnsi="Times New Roman"/>
          <w:lang w:eastAsia="en-US"/>
        </w:rPr>
        <w:lastRenderedPageBreak/>
        <w:t>oddílu PSG Zlín. Čtyřikrát byl zařazen mezi deset osobností Zlínského kraje a dvakrát mezi</w:t>
      </w:r>
      <w:r w:rsidR="00901AE7" w:rsidRPr="00645A23">
        <w:rPr>
          <w:rFonts w:ascii="Times New Roman" w:eastAsia="Calibri" w:hAnsi="Times New Roman"/>
          <w:lang w:eastAsia="en-US"/>
        </w:rPr>
        <w:t xml:space="preserve"> </w:t>
      </w:r>
      <w:r w:rsidRPr="00645A23">
        <w:rPr>
          <w:rFonts w:ascii="Times New Roman" w:eastAsia="Calibri" w:hAnsi="Times New Roman"/>
          <w:lang w:eastAsia="en-US"/>
        </w:rPr>
        <w:t>111 významný</w:t>
      </w:r>
      <w:r w:rsidR="00901AE7" w:rsidRPr="00645A23">
        <w:rPr>
          <w:rFonts w:ascii="Times New Roman" w:eastAsia="Calibri" w:hAnsi="Times New Roman"/>
          <w:lang w:eastAsia="en-US"/>
        </w:rPr>
        <w:t>ch</w:t>
      </w:r>
      <w:r w:rsidRPr="00645A23">
        <w:rPr>
          <w:rFonts w:ascii="Times New Roman" w:eastAsia="Calibri" w:hAnsi="Times New Roman"/>
          <w:lang w:eastAsia="en-US"/>
        </w:rPr>
        <w:t xml:space="preserve"> český</w:t>
      </w:r>
      <w:r w:rsidR="00901AE7" w:rsidRPr="00645A23">
        <w:rPr>
          <w:rFonts w:ascii="Times New Roman" w:eastAsia="Calibri" w:hAnsi="Times New Roman"/>
          <w:lang w:eastAsia="en-US"/>
        </w:rPr>
        <w:t>ch</w:t>
      </w:r>
      <w:r w:rsidRPr="00645A23">
        <w:rPr>
          <w:rFonts w:ascii="Times New Roman" w:eastAsia="Calibri" w:hAnsi="Times New Roman"/>
          <w:lang w:eastAsia="en-US"/>
        </w:rPr>
        <w:t xml:space="preserve"> lékař</w:t>
      </w:r>
      <w:r w:rsidR="00901AE7" w:rsidRPr="00645A23">
        <w:rPr>
          <w:rFonts w:ascii="Times New Roman" w:eastAsia="Calibri" w:hAnsi="Times New Roman"/>
          <w:lang w:eastAsia="en-US"/>
        </w:rPr>
        <w:t>ů</w:t>
      </w:r>
      <w:r w:rsidRPr="00645A23">
        <w:rPr>
          <w:rFonts w:ascii="Times New Roman" w:eastAsia="Calibri" w:hAnsi="Times New Roman"/>
          <w:lang w:eastAsia="en-US"/>
        </w:rPr>
        <w:t xml:space="preserve"> v časopise Týden. </w:t>
      </w:r>
    </w:p>
    <w:p w14:paraId="4F4A4F06" w14:textId="6BC1B090" w:rsidR="00645879" w:rsidRPr="00645A23" w:rsidRDefault="00645879" w:rsidP="00645879">
      <w:pPr>
        <w:tabs>
          <w:tab w:val="left" w:pos="708"/>
          <w:tab w:val="center" w:pos="4536"/>
          <w:tab w:val="right" w:pos="9072"/>
        </w:tabs>
        <w:jc w:val="both"/>
        <w:rPr>
          <w:rFonts w:ascii="Times New Roman" w:eastAsia="Calibri" w:hAnsi="Times New Roman"/>
          <w:bCs/>
          <w:lang w:eastAsia="en-US"/>
        </w:rPr>
      </w:pPr>
      <w:r w:rsidRPr="00645A23">
        <w:rPr>
          <w:rFonts w:ascii="Times New Roman" w:eastAsia="Calibri" w:hAnsi="Times New Roman"/>
          <w:bCs/>
          <w:lang w:eastAsia="en-US"/>
        </w:rPr>
        <w:t>Ve vědecké činnosti se věnuje onkochirurgii, speciálně karcinomu prsu. Předmětem výzkumu byl rozsah výkonů u nádorových onemocnění se speciálním zaměřením na karcinom žaludku a prsu. Předmětem studia bylo postižení lymfatických uzlin ve vztahu ke stádiím onemocnění a následně volba vhodného rozsahu chirurgického výkonu. Byl oceněn Jedličkovou cenou za nejlepší práci roku na téma sentinelových uzlin u karcinomu prsu. Podílel se na tvorbě doporučených postupů v oblasti chirurgie prsu u nádorových onemocnění. Jako spoluautor grant I</w:t>
      </w:r>
      <w:r w:rsidR="00901AE7" w:rsidRPr="00645A23">
        <w:rPr>
          <w:rFonts w:ascii="Times New Roman" w:eastAsia="Calibri" w:hAnsi="Times New Roman"/>
          <w:bCs/>
          <w:lang w:eastAsia="en-US"/>
        </w:rPr>
        <w:t>G</w:t>
      </w:r>
      <w:r w:rsidRPr="00645A23">
        <w:rPr>
          <w:rFonts w:ascii="Times New Roman" w:eastAsia="Calibri" w:hAnsi="Times New Roman"/>
          <w:bCs/>
          <w:lang w:eastAsia="en-US"/>
        </w:rPr>
        <w:t>A se podílel na řešení výskytu mikrometastáz u karcinomu žaludku. Grant byl hodnocen jako A.</w:t>
      </w:r>
    </w:p>
    <w:p w14:paraId="70C67C88" w14:textId="2683EA0D" w:rsidR="00645879" w:rsidRPr="00645A23" w:rsidRDefault="00645879" w:rsidP="00645879">
      <w:pPr>
        <w:tabs>
          <w:tab w:val="left" w:pos="708"/>
          <w:tab w:val="center" w:pos="4536"/>
          <w:tab w:val="right" w:pos="9072"/>
        </w:tabs>
        <w:jc w:val="both"/>
        <w:rPr>
          <w:rFonts w:ascii="Times New Roman" w:eastAsia="Calibri" w:hAnsi="Times New Roman"/>
          <w:lang w:eastAsia="en-US"/>
        </w:rPr>
      </w:pPr>
      <w:r w:rsidRPr="00645A23">
        <w:rPr>
          <w:rFonts w:ascii="Times New Roman" w:eastAsia="Calibri" w:hAnsi="Times New Roman"/>
          <w:bCs/>
          <w:lang w:eastAsia="en-US"/>
        </w:rPr>
        <w:t xml:space="preserve">Jeho pedagogická činnost začala na Lékařské fakultě Univerzity Palackého </w:t>
      </w:r>
      <w:r w:rsidR="00901AE7" w:rsidRPr="00645A23">
        <w:rPr>
          <w:rFonts w:ascii="Times New Roman" w:eastAsia="Calibri" w:hAnsi="Times New Roman"/>
          <w:bCs/>
          <w:lang w:eastAsia="en-US"/>
        </w:rPr>
        <w:t xml:space="preserve">v Olomouci </w:t>
      </w:r>
      <w:r w:rsidRPr="00645A23">
        <w:rPr>
          <w:rFonts w:ascii="Times New Roman" w:eastAsia="Calibri" w:hAnsi="Times New Roman"/>
          <w:bCs/>
          <w:lang w:eastAsia="en-US"/>
        </w:rPr>
        <w:t xml:space="preserve">na </w:t>
      </w:r>
      <w:r w:rsidR="00901AE7" w:rsidRPr="00645A23">
        <w:rPr>
          <w:rFonts w:ascii="Times New Roman" w:eastAsia="Calibri" w:hAnsi="Times New Roman"/>
          <w:bCs/>
          <w:lang w:eastAsia="en-US"/>
        </w:rPr>
        <w:t>Katedře n</w:t>
      </w:r>
      <w:r w:rsidRPr="00645A23">
        <w:rPr>
          <w:rFonts w:ascii="Times New Roman" w:eastAsia="Calibri" w:hAnsi="Times New Roman"/>
          <w:bCs/>
          <w:lang w:eastAsia="en-US"/>
        </w:rPr>
        <w:t xml:space="preserve">ormální anatomie, kde pracoval na zkrácený úvazek tři roky. Šest let externě přednášel Chirurgickou propedeutiku na Lékařské fakultě Masarykovy univerzity. Na Univerzitě Tomáše Bati ve Zlíně pracuje jako odborný asistent a nyní jako docent od otevření Ústavu zdravotnických věd. Je členem Vědecké rady FHS UTB. Byl ve vědeckém výboru v řadě chirurgických kongresů a spoluutvářel edukační semináře v rámci kongresů a sympozií, zvláště během Brněnských onkologických dnů. Ve Zlíně byl organizátorem a garantem několika setkání Spolku lékařů Jana Evangelisty Purkyně. Organizoval workshopy se zahraničními lektory ve Zlíně. </w:t>
      </w:r>
      <w:r w:rsidRPr="00645A23">
        <w:rPr>
          <w:rFonts w:ascii="Times New Roman" w:eastAsia="Calibri" w:hAnsi="Times New Roman"/>
          <w:lang w:eastAsia="en-US"/>
        </w:rPr>
        <w:t>Je publikačně činný zejména v oblasti chirurgie. Je autorem mnoha původních odborných, vědeckých a výzkumných prací a také autorem kapitol v mnoha publikacích.</w:t>
      </w:r>
    </w:p>
    <w:p w14:paraId="09A46811" w14:textId="77777777" w:rsidR="00645879" w:rsidRPr="00645A23" w:rsidRDefault="00645879" w:rsidP="00645879">
      <w:pPr>
        <w:jc w:val="both"/>
        <w:rPr>
          <w:rFonts w:ascii="Times New Roman" w:eastAsia="Calibri" w:hAnsi="Times New Roman"/>
          <w:b/>
          <w:lang w:eastAsia="en-US"/>
        </w:rPr>
      </w:pPr>
    </w:p>
    <w:p w14:paraId="033914FE"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bCs/>
          <w:lang w:eastAsia="en-US"/>
        </w:rPr>
        <w:t>Odborné články garanta za posledních 5 let (80 % v impaktovaných časopisech)</w:t>
      </w:r>
    </w:p>
    <w:p w14:paraId="3FE70C52" w14:textId="77777777" w:rsidR="00645879" w:rsidRPr="00F7628C"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HLAVÁČ, V., VÁCLAVÍKOVÁ, R., BRYNYCHOVÁ, V., DVOŘÁK, P., ELSNEROVÁ, K., KOŽEVNIKOVOVÁ, R., RAUŠ, K., KOPEČKOVÁ, K., MĚŠŤÁKOVÁ, S., VRÁNA, D., </w:t>
      </w:r>
      <w:r w:rsidRPr="00645A23">
        <w:rPr>
          <w:rFonts w:ascii="Times New Roman" w:eastAsia="Calibri" w:hAnsi="Times New Roman"/>
          <w:b/>
          <w:lang w:eastAsia="en-US"/>
        </w:rPr>
        <w:t xml:space="preserve">GATĚK, J. (10 %), </w:t>
      </w:r>
      <w:r w:rsidRPr="00645A23">
        <w:rPr>
          <w:rFonts w:ascii="Times New Roman" w:eastAsia="Calibri" w:hAnsi="Times New Roman"/>
          <w:lang w:eastAsia="en-US"/>
        </w:rPr>
        <w:t xml:space="preserve">SOUČEK, P. SLC46A1 Haplotype with Predicted Functional Impact Has Prognostic Value in Breast Carcinoma. </w:t>
      </w:r>
      <w:r w:rsidRPr="00645A23">
        <w:rPr>
          <w:rFonts w:ascii="Times New Roman" w:eastAsia="Calibri" w:hAnsi="Times New Roman"/>
          <w:i/>
          <w:lang w:val="en-GB" w:eastAsia="en-US"/>
        </w:rPr>
        <w:t>Molecular Diagnosis and Therapy,</w:t>
      </w:r>
      <w:r w:rsidRPr="00645A23">
        <w:rPr>
          <w:rFonts w:ascii="Times New Roman" w:eastAsia="Calibri" w:hAnsi="Times New Roman"/>
          <w:lang w:val="en-GB" w:eastAsia="en-US"/>
        </w:rPr>
        <w:t xml:space="preserve"> [online]. 2021, vol. 25, no. 1, pp. 99-110. [cit. 2021-09-13]. ISSN 1177-1062. Available from</w:t>
      </w:r>
      <w:r w:rsidRPr="00645A23">
        <w:rPr>
          <w:rFonts w:ascii="Times New Roman" w:eastAsia="Calibri" w:hAnsi="Times New Roman"/>
          <w:lang w:eastAsia="en-US"/>
        </w:rPr>
        <w:t xml:space="preserve">: </w:t>
      </w:r>
      <w:hyperlink r:id="rId196" w:history="1">
        <w:r w:rsidRPr="00467D5C">
          <w:rPr>
            <w:rFonts w:ascii="Times New Roman" w:eastAsia="Calibri" w:hAnsi="Times New Roman"/>
            <w:u w:val="single"/>
            <w:lang w:eastAsia="en-US"/>
          </w:rPr>
          <w:t>https://link.springer.com/article/10.1007/s40291-020-00506-2</w:t>
        </w:r>
      </w:hyperlink>
      <w:r w:rsidRPr="00F7628C">
        <w:rPr>
          <w:rFonts w:ascii="Times New Roman" w:eastAsia="Calibri" w:hAnsi="Times New Roman"/>
          <w:lang w:eastAsia="en-US"/>
        </w:rPr>
        <w:t>.</w:t>
      </w:r>
    </w:p>
    <w:p w14:paraId="1DD07A8A" w14:textId="77777777" w:rsidR="00645879" w:rsidRPr="00467D5C" w:rsidRDefault="00645879" w:rsidP="00645879">
      <w:pPr>
        <w:jc w:val="both"/>
        <w:rPr>
          <w:rFonts w:ascii="Times New Roman" w:eastAsia="Calibri" w:hAnsi="Times New Roman"/>
          <w:b/>
          <w:lang w:eastAsia="en-US"/>
        </w:rPr>
      </w:pPr>
      <w:r w:rsidRPr="00467D5C">
        <w:rPr>
          <w:rFonts w:ascii="Times New Roman" w:eastAsia="Calibri" w:hAnsi="Times New Roman"/>
          <w:lang w:eastAsia="en-US"/>
        </w:rPr>
        <w:t>HLAVÁČ, V., VÁCLAVÍKOVÁ, R., BRYNYCHOVÁ, V., OSTAŠOV, P., KOŽEVNIKOVOVÁ, R., KOPEČKOVÁ, K., VRÁNA,</w:t>
      </w:r>
      <w:r w:rsidRPr="00BB796B">
        <w:rPr>
          <w:rFonts w:ascii="Times New Roman" w:eastAsia="Calibri" w:hAnsi="Times New Roman"/>
          <w:lang w:eastAsia="en-US"/>
        </w:rPr>
        <w:t xml:space="preserve"> D.,</w:t>
      </w:r>
      <w:r w:rsidRPr="00BB796B">
        <w:rPr>
          <w:rFonts w:ascii="Times New Roman" w:eastAsia="Calibri" w:hAnsi="Times New Roman"/>
          <w:b/>
          <w:lang w:eastAsia="en-US"/>
        </w:rPr>
        <w:t xml:space="preserve">GATĚK, J. (40 %), </w:t>
      </w:r>
      <w:r w:rsidRPr="00BB796B">
        <w:rPr>
          <w:rFonts w:ascii="Times New Roman" w:eastAsia="Calibri" w:hAnsi="Times New Roman"/>
          <w:lang w:eastAsia="en-US"/>
        </w:rPr>
        <w:t xml:space="preserve">SOUČEK, P. </w:t>
      </w:r>
      <w:r w:rsidRPr="00BB796B">
        <w:rPr>
          <w:rFonts w:ascii="Times New Roman" w:eastAsia="Calibri" w:hAnsi="Times New Roman"/>
          <w:lang w:val="en-GB" w:eastAsia="en-US"/>
        </w:rPr>
        <w:t>Role of Genetic Variation in Cytochromes P450 in Breast Cancer Prognosis and Therapy Response</w:t>
      </w:r>
      <w:r w:rsidRPr="00BB796B">
        <w:rPr>
          <w:rFonts w:ascii="Times New Roman" w:eastAsia="Calibri" w:hAnsi="Times New Roman"/>
          <w:i/>
          <w:lang w:val="en-GB" w:eastAsia="en-US"/>
        </w:rPr>
        <w:t>. International Journal of Molecular Sciences,</w:t>
      </w:r>
      <w:r w:rsidRPr="00BB796B">
        <w:rPr>
          <w:rFonts w:ascii="Times New Roman" w:eastAsia="Calibri" w:hAnsi="Times New Roman"/>
          <w:lang w:eastAsia="en-US"/>
        </w:rPr>
        <w:t xml:space="preserve"> [online]. 2021, vol. 22, no. 6 [cit. 2021-09-13]. ISSN 1661-6596. </w:t>
      </w:r>
      <w:r w:rsidRPr="00F7628C">
        <w:rPr>
          <w:rFonts w:ascii="Times New Roman" w:eastAsia="Calibri" w:hAnsi="Times New Roman"/>
          <w:lang w:eastAsia="en-US"/>
          <w:rPrChange w:id="4293" w:author="Jana Martincová" w:date="2023-05-26T10:35:00Z">
            <w:rPr>
              <w:rFonts w:ascii="Times New Roman" w:eastAsia="Calibri" w:hAnsi="Times New Roman"/>
              <w:lang w:val="en-GB" w:eastAsia="en-US"/>
            </w:rPr>
          </w:rPrChange>
        </w:rPr>
        <w:t>Available from:</w:t>
      </w:r>
      <w:r w:rsidRPr="00F7628C">
        <w:rPr>
          <w:rFonts w:ascii="Times New Roman" w:eastAsia="Calibri" w:hAnsi="Times New Roman"/>
          <w:lang w:eastAsia="en-US"/>
        </w:rPr>
        <w:t xml:space="preserve"> </w:t>
      </w:r>
      <w:hyperlink r:id="rId197" w:history="1">
        <w:r w:rsidRPr="00467D5C">
          <w:rPr>
            <w:rFonts w:ascii="Times New Roman" w:eastAsia="Calibri" w:hAnsi="Times New Roman"/>
            <w:u w:val="single"/>
            <w:lang w:eastAsia="en-US"/>
          </w:rPr>
          <w:t>https://www.mdpi.com/1422-0067/22/6/2826</w:t>
        </w:r>
      </w:hyperlink>
      <w:r w:rsidRPr="00F7628C">
        <w:rPr>
          <w:rFonts w:ascii="Times New Roman" w:eastAsia="Calibri" w:hAnsi="Times New Roman"/>
          <w:lang w:eastAsia="en-US"/>
        </w:rPr>
        <w:t>.</w:t>
      </w:r>
    </w:p>
    <w:p w14:paraId="61F9B4F5" w14:textId="77777777" w:rsidR="00645879" w:rsidRPr="00BB796B" w:rsidRDefault="00645879" w:rsidP="00645879">
      <w:pPr>
        <w:jc w:val="both"/>
        <w:rPr>
          <w:rFonts w:ascii="Times New Roman" w:eastAsia="Calibri" w:hAnsi="Times New Roman"/>
          <w:lang w:eastAsia="en-US"/>
        </w:rPr>
      </w:pPr>
      <w:r w:rsidRPr="00BB796B">
        <w:rPr>
          <w:rFonts w:ascii="Times New Roman" w:eastAsia="Calibri" w:hAnsi="Times New Roman"/>
          <w:b/>
          <w:lang w:eastAsia="en-US"/>
        </w:rPr>
        <w:t>GATEK, J. (40 %),</w:t>
      </w:r>
      <w:r w:rsidRPr="00BB796B">
        <w:rPr>
          <w:rFonts w:ascii="Times New Roman" w:eastAsia="Calibri" w:hAnsi="Times New Roman"/>
          <w:lang w:eastAsia="en-US"/>
        </w:rPr>
        <w:t xml:space="preserve"> PETRU, V., KOSAC, P., RATAJSKY, M., DUBEN, J., DUDESEK, B., JANCIK, P., ZABOJNIKOVA, M., KATRUSAK, J., OPELOVA, P., PODRAZSKA, L., VAZAN, P., KUDLOVA, P., HOLIK, P., MELICHAR, B., VRANA, D. Targeted Axillary Dissection with Preoperative Tattooing of Biopsied positive Axillary Lymph Nodes in Breast Cancer. Neoplasma, 2020, vol 67, no. 6, pp. 1329-1334. DOI: 10.4149/neo_2020_191228N1344.</w:t>
      </w:r>
    </w:p>
    <w:p w14:paraId="439FF704" w14:textId="77777777" w:rsidR="00645879" w:rsidRPr="00645A23" w:rsidRDefault="00645879" w:rsidP="00645879">
      <w:pPr>
        <w:jc w:val="both"/>
        <w:rPr>
          <w:rFonts w:ascii="Times New Roman" w:eastAsia="Calibri" w:hAnsi="Times New Roman"/>
          <w:lang w:eastAsia="en-US"/>
        </w:rPr>
      </w:pPr>
      <w:r w:rsidRPr="00BB796B">
        <w:rPr>
          <w:rFonts w:ascii="Times New Roman" w:eastAsia="Calibri" w:hAnsi="Times New Roman"/>
          <w:lang w:eastAsia="en-US"/>
        </w:rPr>
        <w:t xml:space="preserve">KUDLOVÁ, P., </w:t>
      </w:r>
      <w:r w:rsidRPr="00BB796B">
        <w:rPr>
          <w:rFonts w:ascii="Times New Roman" w:eastAsia="Calibri" w:hAnsi="Times New Roman"/>
          <w:b/>
          <w:lang w:eastAsia="en-US"/>
        </w:rPr>
        <w:t>GATĚK, J</w:t>
      </w:r>
      <w:r w:rsidRPr="00645A23">
        <w:rPr>
          <w:rFonts w:ascii="Times New Roman" w:eastAsia="Calibri" w:hAnsi="Times New Roman"/>
          <w:lang w:eastAsia="en-US"/>
        </w:rPr>
        <w:t>. (</w:t>
      </w:r>
      <w:r w:rsidRPr="00645A23">
        <w:rPr>
          <w:rFonts w:ascii="Times New Roman" w:eastAsia="Calibri" w:hAnsi="Times New Roman"/>
          <w:b/>
          <w:lang w:eastAsia="en-US"/>
        </w:rPr>
        <w:t>10 %</w:t>
      </w:r>
      <w:r w:rsidRPr="00645A23">
        <w:rPr>
          <w:rFonts w:ascii="Times New Roman" w:eastAsia="Calibri" w:hAnsi="Times New Roman"/>
          <w:lang w:eastAsia="en-US"/>
        </w:rPr>
        <w:t>), KUBICOVÁ, M. Ošetřovatelská péče v břišní chirurgii. 1. vydání. Zlín: Univerzita Tomáše Bati ve Zlíně, 2020. 215 s. Online zdroj. ISBN 978-80-7454-958-8 (online. ePub).</w:t>
      </w:r>
    </w:p>
    <w:p w14:paraId="6AD43063"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shd w:val="clear" w:color="auto" w:fill="FFFFFF"/>
          <w:lang w:eastAsia="en-US"/>
        </w:rPr>
        <w:t xml:space="preserve">CHOCHOLOUŠKOVÁ, M., JIRÁSKO, R., VRÁNA, D., </w:t>
      </w:r>
      <w:r w:rsidRPr="00645A23">
        <w:rPr>
          <w:rFonts w:ascii="Times New Roman" w:eastAsia="Calibri" w:hAnsi="Times New Roman"/>
          <w:b/>
          <w:shd w:val="clear" w:color="auto" w:fill="FFFFFF"/>
          <w:lang w:eastAsia="en-US"/>
        </w:rPr>
        <w:t>GATĚK,</w:t>
      </w:r>
      <w:r w:rsidRPr="00645A23">
        <w:rPr>
          <w:rFonts w:ascii="Times New Roman" w:eastAsia="Calibri" w:hAnsi="Times New Roman"/>
          <w:shd w:val="clear" w:color="auto" w:fill="FFFFFF"/>
          <w:lang w:eastAsia="en-US"/>
        </w:rPr>
        <w:t xml:space="preserve"> J. </w:t>
      </w:r>
      <w:r w:rsidRPr="00645A23">
        <w:rPr>
          <w:rFonts w:ascii="Times New Roman" w:eastAsia="Calibri" w:hAnsi="Times New Roman"/>
          <w:b/>
          <w:lang w:eastAsia="en-US"/>
        </w:rPr>
        <w:t xml:space="preserve">(10 %) </w:t>
      </w:r>
      <w:r w:rsidRPr="00645A23">
        <w:rPr>
          <w:rFonts w:ascii="Times New Roman" w:eastAsia="Calibri" w:hAnsi="Times New Roman"/>
          <w:shd w:val="clear" w:color="auto" w:fill="FFFFFF"/>
          <w:lang w:eastAsia="en-US"/>
        </w:rPr>
        <w:t>et al. Reversed Phase UHPLC/ESI-MS Determination of Oxylipins in Human Plasma: a Case study of Female Breast Cancer. </w:t>
      </w:r>
      <w:r w:rsidRPr="00645A23">
        <w:rPr>
          <w:rFonts w:ascii="Times New Roman" w:eastAsia="Calibri" w:hAnsi="Times New Roman"/>
          <w:i/>
          <w:iCs/>
          <w:shd w:val="clear" w:color="auto" w:fill="FFFFFF"/>
          <w:lang w:eastAsia="en-US"/>
        </w:rPr>
        <w:t>Analytical and Bioanalytical Chemistry, </w:t>
      </w:r>
      <w:r w:rsidRPr="00645A23">
        <w:rPr>
          <w:rFonts w:ascii="Times New Roman" w:eastAsia="Calibri" w:hAnsi="Times New Roman"/>
          <w:shd w:val="clear" w:color="auto" w:fill="FFFFFF"/>
          <w:lang w:eastAsia="en-US"/>
        </w:rPr>
        <w:t>2019, vol. 411, no. 6, p. 1239-1251. ISSN 1618-2642. </w:t>
      </w:r>
    </w:p>
    <w:p w14:paraId="6951414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shd w:val="clear" w:color="auto" w:fill="FFFFFF"/>
          <w:lang w:eastAsia="en-US"/>
        </w:rPr>
        <w:t xml:space="preserve">HLAVAC, V., KOVACOVA, M., ELSNEROVA, K., BRYNYCHOVA, V., KOZEVNIKOVOVA, R., RAUS, K., KOPECKOVA, K., MESTAKOVA, S., VRANA, D., </w:t>
      </w:r>
      <w:r w:rsidRPr="00645A23">
        <w:rPr>
          <w:rFonts w:ascii="Times New Roman" w:eastAsia="Calibri" w:hAnsi="Times New Roman"/>
          <w:b/>
          <w:shd w:val="clear" w:color="auto" w:fill="FFFFFF"/>
          <w:lang w:eastAsia="en-US"/>
        </w:rPr>
        <w:t>GATEK, J</w:t>
      </w:r>
      <w:r w:rsidRPr="00645A23">
        <w:rPr>
          <w:rFonts w:ascii="Times New Roman" w:eastAsia="Calibri" w:hAnsi="Times New Roman"/>
          <w:shd w:val="clear" w:color="auto" w:fill="FFFFFF"/>
          <w:lang w:eastAsia="en-US"/>
        </w:rPr>
        <w:t xml:space="preserve">. </w:t>
      </w:r>
      <w:r w:rsidRPr="00645A23">
        <w:rPr>
          <w:rFonts w:ascii="Times New Roman" w:eastAsia="Calibri" w:hAnsi="Times New Roman"/>
          <w:b/>
          <w:lang w:eastAsia="en-US"/>
        </w:rPr>
        <w:t>(10 %)</w:t>
      </w:r>
      <w:r w:rsidRPr="00645A23">
        <w:rPr>
          <w:rFonts w:ascii="Times New Roman" w:eastAsia="Calibri" w:hAnsi="Times New Roman"/>
          <w:shd w:val="clear" w:color="auto" w:fill="FFFFFF"/>
          <w:lang w:eastAsia="en-US"/>
        </w:rPr>
        <w:t>, et al. Use of Germline Genetic Variability for Prediction of Chemoresistance and Prognosis of Breast Cancer Patients. </w:t>
      </w:r>
      <w:r w:rsidRPr="00645A23">
        <w:rPr>
          <w:rFonts w:ascii="Times New Roman" w:eastAsia="Calibri" w:hAnsi="Times New Roman"/>
          <w:i/>
          <w:iCs/>
          <w:shd w:val="clear" w:color="auto" w:fill="FFFFFF"/>
          <w:lang w:eastAsia="en-US"/>
        </w:rPr>
        <w:t>Cancers,</w:t>
      </w:r>
      <w:r w:rsidRPr="00645A23">
        <w:rPr>
          <w:rFonts w:ascii="Times New Roman" w:eastAsia="Calibri" w:hAnsi="Times New Roman"/>
          <w:shd w:val="clear" w:color="auto" w:fill="FFFFFF"/>
          <w:lang w:eastAsia="en-US"/>
        </w:rPr>
        <w:t xml:space="preserve"> 2018, vol.</w:t>
      </w:r>
      <w:r w:rsidRPr="00645A23">
        <w:rPr>
          <w:rFonts w:ascii="Times New Roman" w:eastAsia="Calibri" w:hAnsi="Times New Roman"/>
          <w:i/>
          <w:iCs/>
          <w:shd w:val="clear" w:color="auto" w:fill="FFFFFF"/>
          <w:lang w:eastAsia="en-US"/>
        </w:rPr>
        <w:t> </w:t>
      </w:r>
      <w:r w:rsidRPr="00645A23">
        <w:rPr>
          <w:rFonts w:ascii="Times New Roman" w:eastAsia="Calibri" w:hAnsi="Times New Roman"/>
          <w:shd w:val="clear" w:color="auto" w:fill="FFFFFF"/>
          <w:lang w:eastAsia="en-US"/>
        </w:rPr>
        <w:t xml:space="preserve">10, no. 12., ISSN </w:t>
      </w:r>
      <w:r w:rsidRPr="00645A23">
        <w:rPr>
          <w:rFonts w:ascii="Times New Roman" w:eastAsia="Calibri" w:hAnsi="Times New Roman"/>
          <w:lang w:eastAsia="en-US"/>
        </w:rPr>
        <w:t>2072-6694.  </w:t>
      </w:r>
    </w:p>
    <w:p w14:paraId="6D42D9D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shd w:val="clear" w:color="auto" w:fill="FFFFFF"/>
          <w:lang w:eastAsia="en-US"/>
        </w:rPr>
        <w:t xml:space="preserve">DUBEN, J., PONÍŽIL, P., DUDEŠEK, B., HNÁTEK, L. and </w:t>
      </w:r>
      <w:r w:rsidRPr="00645A23">
        <w:rPr>
          <w:rFonts w:ascii="Times New Roman" w:eastAsia="Calibri" w:hAnsi="Times New Roman"/>
          <w:b/>
          <w:shd w:val="clear" w:color="auto" w:fill="FFFFFF"/>
          <w:lang w:eastAsia="en-US"/>
        </w:rPr>
        <w:t>GATĚK, J</w:t>
      </w:r>
      <w:r w:rsidRPr="00645A23">
        <w:rPr>
          <w:rFonts w:ascii="Times New Roman" w:eastAsia="Calibri" w:hAnsi="Times New Roman"/>
          <w:shd w:val="clear" w:color="auto" w:fill="FFFFFF"/>
          <w:lang w:eastAsia="en-US"/>
        </w:rPr>
        <w:t xml:space="preserve">. </w:t>
      </w:r>
      <w:r w:rsidRPr="00645A23">
        <w:rPr>
          <w:rFonts w:ascii="Times New Roman" w:eastAsia="Calibri" w:hAnsi="Times New Roman"/>
          <w:b/>
          <w:lang w:eastAsia="en-US"/>
        </w:rPr>
        <w:t xml:space="preserve">(10 %) </w:t>
      </w:r>
      <w:r w:rsidRPr="00645A23">
        <w:rPr>
          <w:rFonts w:ascii="Times New Roman" w:eastAsia="Calibri" w:hAnsi="Times New Roman"/>
          <w:shd w:val="clear" w:color="auto" w:fill="FFFFFF"/>
          <w:lang w:eastAsia="en-US"/>
        </w:rPr>
        <w:t>RFITTH - radiofrekvenčně indukovaná termoterapie hemoroidů, 10 let zkušeností. </w:t>
      </w:r>
      <w:r w:rsidRPr="00645A23">
        <w:rPr>
          <w:rFonts w:ascii="Times New Roman" w:eastAsia="Calibri" w:hAnsi="Times New Roman"/>
          <w:i/>
          <w:iCs/>
          <w:shd w:val="clear" w:color="auto" w:fill="FFFFFF"/>
          <w:lang w:eastAsia="en-US"/>
        </w:rPr>
        <w:t xml:space="preserve">Rozhledy v chirurgii, </w:t>
      </w:r>
      <w:r w:rsidRPr="00645A23">
        <w:rPr>
          <w:rFonts w:ascii="Times New Roman" w:eastAsia="Calibri" w:hAnsi="Times New Roman"/>
          <w:shd w:val="clear" w:color="auto" w:fill="FFFFFF"/>
          <w:lang w:eastAsia="en-US"/>
        </w:rPr>
        <w:t>2018, roč.</w:t>
      </w:r>
      <w:r w:rsidRPr="00645A23">
        <w:rPr>
          <w:rFonts w:ascii="Times New Roman" w:eastAsia="Calibri" w:hAnsi="Times New Roman"/>
          <w:i/>
          <w:iCs/>
          <w:shd w:val="clear" w:color="auto" w:fill="FFFFFF"/>
          <w:lang w:eastAsia="en-US"/>
        </w:rPr>
        <w:t> </w:t>
      </w:r>
      <w:r w:rsidRPr="00645A23">
        <w:rPr>
          <w:rFonts w:ascii="Times New Roman" w:eastAsia="Calibri" w:hAnsi="Times New Roman"/>
          <w:shd w:val="clear" w:color="auto" w:fill="FFFFFF"/>
          <w:lang w:eastAsia="en-US"/>
        </w:rPr>
        <w:t>97, č. 9, s. 419-422. ISSN 0035-9351.</w:t>
      </w:r>
      <w:r w:rsidRPr="00645A23">
        <w:rPr>
          <w:rFonts w:ascii="Times New Roman" w:eastAsia="Calibri" w:hAnsi="Times New Roman"/>
          <w:lang w:eastAsia="en-US"/>
        </w:rPr>
        <w:t> </w:t>
      </w:r>
    </w:p>
    <w:p w14:paraId="38AC407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CÍFKOVÁ, E., LÍSA, M., HRSTKA, R.,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Correlation of Lipidomic Composition of Cell Lines and Tissues of Breast Cancer Patients Using Hydrophilic Interaction Liquid Chromatography/electrospray Ionization Mass Spectrometry and Multivariate Data Analysis. Rapid Communications in Mass Spectrometry, 2017, vol. 31, no. 3, pp. 253-263. ISSN 0951-4198.</w:t>
      </w:r>
    </w:p>
    <w:p w14:paraId="4332A931"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HLAVÁČ, V., KOVÁČOVÁ, M., ELSNEROVÁ, K., BRYNYCHOVÁ, V., KOŽEVNÍKOVÁ, R., RAUŠ, K., KOPEČKOVÁ, K., MĚŠTÁKOVÁ, S.,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Use of Germline Genetic Variability for Prediction of Chemoresistance and Prognosis of Breast Cancer Patients. Cancers, 2018, vol. 10, no. 12. ISSN 2072-6694.</w:t>
      </w:r>
    </w:p>
    <w:p w14:paraId="099195F8"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CHOCHOLOUŠKOVÁ, M., JIRÁSKO, R.,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Reversed Phase UHPLC/ESI-MS Determination of Oxylipins in Human Plasma: a Case Study of Female Breast Cancer. Analytical and Bioanalytical Chemistry, 2019, vol. 411, no. 6, pp. 1239-1251. ISSN 1618-2642.</w:t>
      </w:r>
    </w:p>
    <w:p w14:paraId="3133046A"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KLOUDOVÁ, A., BRYNYCHOVÁ, V., VÁCLAVÍKOVÁ, R.,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Expression of Oxysterol Pathway Genes in Oestrogen-positive Breast Carcinomas. Clinical Endocrinology, 2017, vol. 86, no. 6, pp. 852-861. ISSN 0300-0664.</w:t>
      </w:r>
    </w:p>
    <w:p w14:paraId="0D3D2EA0"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lastRenderedPageBreak/>
        <w:t xml:space="preserve">LUKEŠOVÁ, L., VRÁNA, D., ŠVACH, I., ZLÁMALOVÁ, N., </w:t>
      </w:r>
      <w:r w:rsidRPr="00645A23">
        <w:rPr>
          <w:rFonts w:ascii="Times New Roman" w:eastAsia="Calibri" w:hAnsi="Times New Roman"/>
          <w:b/>
          <w:lang w:eastAsia="en-US"/>
        </w:rPr>
        <w:t>GATĚK, J</w:t>
      </w:r>
      <w:r w:rsidRPr="00645A23">
        <w:rPr>
          <w:rFonts w:ascii="Times New Roman" w:eastAsia="Calibri" w:hAnsi="Times New Roman"/>
          <w:lang w:eastAsia="en-US"/>
        </w:rPr>
        <w:t xml:space="preserve">. </w:t>
      </w:r>
      <w:r w:rsidRPr="00645A23">
        <w:rPr>
          <w:rFonts w:ascii="Times New Roman" w:eastAsia="Calibri" w:hAnsi="Times New Roman"/>
          <w:b/>
          <w:lang w:eastAsia="en-US"/>
        </w:rPr>
        <w:t>(10 %)</w:t>
      </w:r>
      <w:r w:rsidRPr="00645A23">
        <w:rPr>
          <w:rFonts w:ascii="Times New Roman" w:eastAsia="Calibri" w:hAnsi="Times New Roman"/>
          <w:lang w:eastAsia="en-US"/>
        </w:rPr>
        <w:t>, et al. Prognostic Influence of Internal Mammary Node Drainage in Patients with Early-stage Breast Cancer. Anticancer Research, 2016, vol. 36, no. 12, pp. 6641-6646. ISSN 0250-7005.</w:t>
      </w:r>
    </w:p>
    <w:p w14:paraId="7F327AFA"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VRÁNA, D., </w:t>
      </w:r>
      <w:r w:rsidRPr="00645A23">
        <w:rPr>
          <w:rFonts w:ascii="Times New Roman" w:eastAsia="Calibri" w:hAnsi="Times New Roman"/>
          <w:b/>
          <w:lang w:eastAsia="en-US"/>
        </w:rPr>
        <w:t>GATĚK, J. (50 %)</w:t>
      </w:r>
      <w:r w:rsidRPr="00645A23">
        <w:rPr>
          <w:rFonts w:ascii="Times New Roman" w:eastAsia="Calibri" w:hAnsi="Times New Roman"/>
          <w:lang w:eastAsia="en-US"/>
        </w:rPr>
        <w:t xml:space="preserve"> Internal Mammary Lymph Node Management – Further Direction. OncoTargets and Therapy, 2017, vol. 10, pp. 1111-1112. ISBN 1178-6930.</w:t>
      </w:r>
    </w:p>
    <w:p w14:paraId="4EA4B444" w14:textId="77777777" w:rsidR="00645879" w:rsidRPr="00645A23" w:rsidRDefault="00645879" w:rsidP="00645879">
      <w:pPr>
        <w:jc w:val="both"/>
        <w:rPr>
          <w:rFonts w:ascii="Times New Roman" w:eastAsia="Calibri" w:hAnsi="Times New Roman"/>
          <w:b/>
          <w:bCs/>
          <w:lang w:eastAsia="en-US"/>
        </w:rPr>
      </w:pPr>
    </w:p>
    <w:p w14:paraId="1FA480D4"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Další tvůrčí činnost (včetně projektů)</w:t>
      </w:r>
    </w:p>
    <w:p w14:paraId="04EEFC9E"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lang w:eastAsia="en-US"/>
        </w:rPr>
        <w:t xml:space="preserve">2015 – dosud RVO </w:t>
      </w:r>
      <w:r w:rsidRPr="00645A23">
        <w:rPr>
          <w:rFonts w:ascii="Times New Roman" w:eastAsia="Calibri" w:hAnsi="Times New Roman"/>
          <w:bCs/>
          <w:lang w:eastAsia="en-US"/>
        </w:rPr>
        <w:t>Multidisciplinární přístupy v prevenci, diagnostice, terapii, ošetřování a poradenství u  chronicky a onkologicky nemocných</w:t>
      </w:r>
      <w:r w:rsidRPr="00645A23">
        <w:rPr>
          <w:rFonts w:ascii="Times New Roman" w:eastAsia="Calibri" w:hAnsi="Times New Roman"/>
          <w:lang w:eastAsia="en-US"/>
        </w:rPr>
        <w:t xml:space="preserve"> (spoluřešitel).</w:t>
      </w:r>
    </w:p>
    <w:p w14:paraId="5F5DE455" w14:textId="77777777" w:rsidR="00645879" w:rsidRPr="00645A23" w:rsidRDefault="00645879" w:rsidP="00645879">
      <w:pPr>
        <w:jc w:val="both"/>
        <w:rPr>
          <w:rFonts w:ascii="Times New Roman" w:eastAsia="Calibri" w:hAnsi="Times New Roman"/>
          <w:b/>
          <w:bCs/>
          <w:i/>
          <w:iCs/>
          <w:lang w:eastAsia="en-US"/>
        </w:rPr>
      </w:pPr>
    </w:p>
    <w:p w14:paraId="300D6DCB" w14:textId="77777777" w:rsidR="00645879" w:rsidRPr="00645A23" w:rsidRDefault="00645879" w:rsidP="00645879">
      <w:pPr>
        <w:jc w:val="both"/>
        <w:rPr>
          <w:rFonts w:ascii="Times New Roman" w:eastAsia="Calibri" w:hAnsi="Times New Roman"/>
          <w:b/>
          <w:iCs/>
          <w:lang w:eastAsia="en-US"/>
        </w:rPr>
      </w:pPr>
      <w:r w:rsidRPr="00645A23">
        <w:rPr>
          <w:rFonts w:ascii="Times New Roman" w:eastAsia="Calibri" w:hAnsi="Times New Roman"/>
          <w:b/>
          <w:iCs/>
          <w:lang w:eastAsia="en-US"/>
        </w:rPr>
        <w:t>Organizace mezinárodních workshopů</w:t>
      </w:r>
    </w:p>
    <w:p w14:paraId="0E39C137"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Komplexní diagnostika a terapie karcinomu žaludku</w:t>
      </w:r>
      <w:r w:rsidRPr="00645A23">
        <w:rPr>
          <w:rFonts w:ascii="Times New Roman" w:eastAsia="Calibri" w:hAnsi="Times New Roman"/>
          <w:b/>
          <w:lang w:eastAsia="en-US"/>
        </w:rPr>
        <w:t xml:space="preserve"> - </w:t>
      </w:r>
      <w:r w:rsidRPr="00645A23">
        <w:rPr>
          <w:rFonts w:ascii="Times New Roman" w:eastAsia="Calibri" w:hAnsi="Times New Roman"/>
          <w:lang w:eastAsia="en-US"/>
        </w:rPr>
        <w:t>Zlín 31. 3. - 1. 4. 2005, Prezident workshopu</w:t>
      </w:r>
    </w:p>
    <w:p w14:paraId="58B624D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Komplexní diagnostika a terapie karcinomu</w:t>
      </w:r>
      <w:r w:rsidRPr="00645A23">
        <w:rPr>
          <w:rFonts w:ascii="Times New Roman" w:eastAsia="Calibri" w:hAnsi="Times New Roman"/>
          <w:b/>
          <w:lang w:eastAsia="en-US"/>
        </w:rPr>
        <w:t xml:space="preserve"> </w:t>
      </w:r>
      <w:r w:rsidRPr="00645A23">
        <w:rPr>
          <w:rFonts w:ascii="Times New Roman" w:eastAsia="Calibri" w:hAnsi="Times New Roman"/>
          <w:lang w:eastAsia="en-US"/>
        </w:rPr>
        <w:t>prsu</w:t>
      </w:r>
      <w:r w:rsidRPr="00645A23">
        <w:rPr>
          <w:rFonts w:ascii="Times New Roman" w:eastAsia="Calibri" w:hAnsi="Times New Roman"/>
          <w:b/>
          <w:lang w:eastAsia="en-US"/>
        </w:rPr>
        <w:t xml:space="preserve"> - </w:t>
      </w:r>
      <w:r w:rsidRPr="00645A23">
        <w:rPr>
          <w:rFonts w:ascii="Times New Roman" w:eastAsia="Calibri" w:hAnsi="Times New Roman"/>
          <w:lang w:eastAsia="en-US"/>
        </w:rPr>
        <w:t>Zlín,  6. - 7. 11. 2008, Prezident workshopu</w:t>
      </w:r>
    </w:p>
    <w:p w14:paraId="5EB0E981" w14:textId="77777777" w:rsidR="00645879" w:rsidRPr="00645A23" w:rsidRDefault="00645879" w:rsidP="00645879">
      <w:pPr>
        <w:jc w:val="both"/>
        <w:rPr>
          <w:rFonts w:ascii="Times New Roman" w:eastAsia="Calibri" w:hAnsi="Times New Roman"/>
          <w:lang w:eastAsia="en-US"/>
        </w:rPr>
      </w:pPr>
    </w:p>
    <w:p w14:paraId="43FAF50C"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Zahraniční stáže (výběr)</w:t>
      </w:r>
    </w:p>
    <w:p w14:paraId="0D979884"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2009 Yonsei University Seoul, South Korea,  </w:t>
      </w:r>
    </w:p>
    <w:p w14:paraId="0BC2BA8D"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2007 University Hospital Auckland, New Zealand </w:t>
      </w:r>
    </w:p>
    <w:p w14:paraId="487B685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2006 M. D. Anderson Cancer center Houston, USA </w:t>
      </w:r>
    </w:p>
    <w:p w14:paraId="415EEFD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2005 Memorial Sloan-Kettering Cancer Center New York, USA </w:t>
      </w:r>
    </w:p>
    <w:p w14:paraId="72247002"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2003 Institute Curie Paris, France</w:t>
      </w:r>
    </w:p>
    <w:p w14:paraId="7AE9F98E"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2002 National Cancer Center Tokyo, Japan </w:t>
      </w:r>
    </w:p>
    <w:p w14:paraId="7D17AE1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2002 St. George Hospital Sydney University of New South Wales, Australia </w:t>
      </w:r>
    </w:p>
    <w:p w14:paraId="107EFC7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2000 Radioguided Surgery and Minimally Invasive Breast Biopsy Course University of South Florida </w:t>
      </w:r>
    </w:p>
    <w:p w14:paraId="72A8B6D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2000 A Visiting Professorship in Surgical Oncology Within the Comprehensive Brest Cancer Program </w:t>
      </w:r>
    </w:p>
    <w:p w14:paraId="4D7B9D90" w14:textId="7E927E1B"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         Lee Moffitt Cancer Center and Research Institute at University of South Florida</w:t>
      </w:r>
      <w:r w:rsidR="00901AE7" w:rsidRPr="00645A23">
        <w:rPr>
          <w:rFonts w:ascii="Times New Roman" w:eastAsia="Calibri" w:hAnsi="Times New Roman"/>
          <w:lang w:eastAsia="en-US"/>
        </w:rPr>
        <w:t>, USA</w:t>
      </w:r>
    </w:p>
    <w:p w14:paraId="1A588B8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2000 H. Lee Moffitt Cancer Center at the University of South Florida, Tampa USA </w:t>
      </w:r>
    </w:p>
    <w:p w14:paraId="51EDC1AA"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1999 Department of Surgery, University of the Philippines Manila, Philippines</w:t>
      </w:r>
    </w:p>
    <w:p w14:paraId="292B67C2"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1998 University of George Washington, Washington, USA </w:t>
      </w:r>
    </w:p>
    <w:p w14:paraId="01383E85"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1998 AKH Vienna, Austria </w:t>
      </w:r>
    </w:p>
    <w:p w14:paraId="65C31AE7"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1997 University of San Carlos, Madrid, Spain </w:t>
      </w:r>
    </w:p>
    <w:p w14:paraId="08EBFEA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1996 University of Santa Maria, Lisbon, Portugal </w:t>
      </w:r>
    </w:p>
    <w:p w14:paraId="60959087" w14:textId="77777777" w:rsidR="00645879" w:rsidRPr="00645A23" w:rsidRDefault="00645879" w:rsidP="00645879">
      <w:pPr>
        <w:jc w:val="both"/>
        <w:rPr>
          <w:rFonts w:ascii="Times New Roman" w:eastAsia="Calibri" w:hAnsi="Times New Roman"/>
          <w:b/>
          <w:lang w:eastAsia="en-US"/>
        </w:rPr>
      </w:pPr>
    </w:p>
    <w:p w14:paraId="64D683E6"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Profesní činnost vztahující se k zabezpečovaným předmětům</w:t>
      </w:r>
    </w:p>
    <w:p w14:paraId="148F0E3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Dlouholetá klinická praxe v chirurgii, přednosta chirurgického oddělení Nemocnice ATLAS ve Zlíně.</w:t>
      </w:r>
    </w:p>
    <w:p w14:paraId="4F21DB0E" w14:textId="71C5F233"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lang w:eastAsia="en-US"/>
        </w:rPr>
        <w:t>Oponent di</w:t>
      </w:r>
      <w:r w:rsidR="00CC61B1" w:rsidRPr="00645A23">
        <w:rPr>
          <w:rFonts w:ascii="Times New Roman" w:eastAsia="Calibri" w:hAnsi="Times New Roman"/>
          <w:lang w:eastAsia="en-US"/>
        </w:rPr>
        <w:t>s</w:t>
      </w:r>
      <w:r w:rsidRPr="00645A23">
        <w:rPr>
          <w:rFonts w:ascii="Times New Roman" w:eastAsia="Calibri" w:hAnsi="Times New Roman"/>
          <w:lang w:eastAsia="en-US"/>
        </w:rPr>
        <w:t>ertačních a habilitačních prací, č</w:t>
      </w:r>
      <w:r w:rsidRPr="00645A23">
        <w:rPr>
          <w:rFonts w:ascii="Times New Roman" w:eastAsia="Calibri" w:hAnsi="Times New Roman"/>
          <w:bCs/>
          <w:iCs/>
          <w:lang w:eastAsia="en-US"/>
        </w:rPr>
        <w:t>len habilitační komise v chirurgii.</w:t>
      </w:r>
    </w:p>
    <w:p w14:paraId="60DD77F5" w14:textId="77777777" w:rsidR="00645879" w:rsidRPr="00645A23" w:rsidRDefault="00645879" w:rsidP="00645879">
      <w:pPr>
        <w:jc w:val="both"/>
        <w:rPr>
          <w:rFonts w:ascii="Times New Roman" w:eastAsia="Calibri" w:hAnsi="Times New Roman"/>
          <w:bCs/>
          <w:iCs/>
          <w:lang w:eastAsia="en-US"/>
        </w:rPr>
      </w:pPr>
    </w:p>
    <w:p w14:paraId="2B4FE3F9"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bCs/>
          <w:iCs/>
          <w:lang w:eastAsia="en-US"/>
        </w:rPr>
        <w:t>Další aktivity</w:t>
      </w:r>
    </w:p>
    <w:p w14:paraId="32E98580"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Recenzent vědeckých publikací</w:t>
      </w:r>
    </w:p>
    <w:p w14:paraId="43B34243"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Člen redakční rady odborného časopisu Rozhledy v chirurgii </w:t>
      </w:r>
    </w:p>
    <w:p w14:paraId="4F01D81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 xml:space="preserve">Člen oborové rady pro chirurgii Lékařské fakulty Masarykovy univerzity </w:t>
      </w:r>
    </w:p>
    <w:p w14:paraId="14CC86D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lang w:eastAsia="en-US"/>
        </w:rPr>
        <w:t>Člen akreditační komise při Ministerstvu zdravotnictví ČR jako zástupce chirurgické společnosti J. E. Purkyně</w:t>
      </w:r>
    </w:p>
    <w:p w14:paraId="055E73DA"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Člen Chirurgické, onkologické a gastroenterologické společnosti JEP</w:t>
      </w:r>
    </w:p>
    <w:p w14:paraId="138F2214"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Člen výboru Chirurgické společnosti JEP - pokladník</w:t>
      </w:r>
    </w:p>
    <w:p w14:paraId="751B0F5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Předseda mamární sekce při Chirurgické společnosti JEP</w:t>
      </w:r>
    </w:p>
    <w:p w14:paraId="2A29422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Člen International Society of Surgery Brest Surgery International</w:t>
      </w:r>
    </w:p>
    <w:p w14:paraId="0BDC4E4E" w14:textId="77777777" w:rsidR="00645879" w:rsidRPr="00645A23" w:rsidRDefault="00645879" w:rsidP="00645879">
      <w:pPr>
        <w:jc w:val="both"/>
        <w:rPr>
          <w:rFonts w:ascii="Times New Roman" w:eastAsia="Calibri" w:hAnsi="Times New Roman"/>
          <w:bCs/>
          <w:lang w:eastAsia="en-US"/>
        </w:rPr>
      </w:pPr>
    </w:p>
    <w:p w14:paraId="1DB4C248" w14:textId="77777777" w:rsidR="00645879" w:rsidRPr="00645A23" w:rsidRDefault="00645879" w:rsidP="00645879">
      <w:pPr>
        <w:jc w:val="both"/>
        <w:rPr>
          <w:rFonts w:ascii="Times New Roman" w:eastAsia="Calibri" w:hAnsi="Times New Roman"/>
          <w:b/>
          <w:bCs/>
          <w:iCs/>
          <w:lang w:eastAsia="en-US"/>
        </w:rPr>
      </w:pPr>
      <w:r w:rsidRPr="00645A23">
        <w:rPr>
          <w:rFonts w:ascii="Times New Roman" w:eastAsia="Calibri" w:hAnsi="Times New Roman"/>
          <w:b/>
          <w:bCs/>
          <w:iCs/>
          <w:lang w:eastAsia="en-US"/>
        </w:rPr>
        <w:t>Recenze do časopisů</w:t>
      </w:r>
    </w:p>
    <w:p w14:paraId="3A8E039F" w14:textId="77777777" w:rsidR="00645879" w:rsidRPr="00645A23" w:rsidRDefault="00645879" w:rsidP="00645879">
      <w:pPr>
        <w:jc w:val="both"/>
        <w:rPr>
          <w:rFonts w:ascii="Times New Roman" w:eastAsia="Calibri" w:hAnsi="Times New Roman"/>
          <w:iCs/>
          <w:lang w:eastAsia="en-US"/>
        </w:rPr>
      </w:pPr>
      <w:r w:rsidRPr="00645A23">
        <w:rPr>
          <w:rFonts w:ascii="Times New Roman" w:eastAsia="Calibri" w:hAnsi="Times New Roman"/>
          <w:lang w:eastAsia="en-US"/>
        </w:rPr>
        <w:t xml:space="preserve">Archives of Medical Science   </w:t>
      </w:r>
    </w:p>
    <w:p w14:paraId="752DBED4"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Rozhledy v chirurgii </w:t>
      </w:r>
    </w:p>
    <w:p w14:paraId="76FEC392" w14:textId="77777777" w:rsidR="00645879" w:rsidRPr="00645A23" w:rsidRDefault="00645879" w:rsidP="00645879">
      <w:pPr>
        <w:jc w:val="both"/>
        <w:rPr>
          <w:rFonts w:ascii="Times New Roman" w:eastAsia="Calibri" w:hAnsi="Times New Roman"/>
          <w:i/>
          <w:iCs/>
          <w:lang w:eastAsia="en-US"/>
        </w:rPr>
      </w:pPr>
      <w:r w:rsidRPr="00645A23">
        <w:rPr>
          <w:rFonts w:ascii="Times New Roman" w:eastAsia="Calibri" w:hAnsi="Times New Roman"/>
          <w:lang w:eastAsia="en-US"/>
        </w:rPr>
        <w:t xml:space="preserve">Klinická onkologie          </w:t>
      </w:r>
    </w:p>
    <w:p w14:paraId="26A722F1" w14:textId="77777777" w:rsidR="00645879" w:rsidRPr="00645A23" w:rsidRDefault="00645879" w:rsidP="00645879">
      <w:pPr>
        <w:jc w:val="both"/>
        <w:rPr>
          <w:rFonts w:ascii="Times New Roman" w:eastAsia="Calibri" w:hAnsi="Times New Roman"/>
          <w:b/>
          <w:bCs/>
          <w:i/>
          <w:iCs/>
          <w:lang w:eastAsia="en-US"/>
        </w:rPr>
      </w:pPr>
    </w:p>
    <w:p w14:paraId="74F448C5" w14:textId="77777777" w:rsidR="00645879" w:rsidRPr="00645A23" w:rsidRDefault="00645879" w:rsidP="00645879">
      <w:pPr>
        <w:jc w:val="both"/>
        <w:rPr>
          <w:rFonts w:ascii="Times New Roman" w:eastAsia="Calibri" w:hAnsi="Times New Roman"/>
          <w:b/>
          <w:bCs/>
          <w:iCs/>
          <w:lang w:eastAsia="en-US"/>
        </w:rPr>
      </w:pPr>
      <w:r w:rsidRPr="00645A23">
        <w:rPr>
          <w:rFonts w:ascii="Times New Roman" w:eastAsia="Calibri" w:hAnsi="Times New Roman"/>
          <w:b/>
          <w:bCs/>
          <w:iCs/>
          <w:lang w:eastAsia="en-US"/>
        </w:rPr>
        <w:t>Ocenění</w:t>
      </w:r>
    </w:p>
    <w:p w14:paraId="5A98A9DF" w14:textId="77777777"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bCs/>
          <w:iCs/>
          <w:lang w:eastAsia="en-US"/>
        </w:rPr>
        <w:t>Cena děkana FHS UTB (2022)</w:t>
      </w:r>
    </w:p>
    <w:p w14:paraId="2DB9B70A" w14:textId="77777777"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bCs/>
          <w:iCs/>
          <w:lang w:eastAsia="en-US"/>
        </w:rPr>
        <w:t>Čestný člen Chirurgické společnosti JEP</w:t>
      </w:r>
    </w:p>
    <w:p w14:paraId="48AFCB1B" w14:textId="77777777"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bCs/>
          <w:iCs/>
          <w:lang w:eastAsia="en-US"/>
        </w:rPr>
        <w:t xml:space="preserve">Petřivalského cena za celoživotní zásluhy o rozvoj chirurgie </w:t>
      </w:r>
    </w:p>
    <w:p w14:paraId="1B0FA7C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Prize Session International Surgical Week ISW 2011 Residual Malignant Cells in the Re-excision Tissue after Breast Conserving Surgery for Cancer  Gatek J et al. Yokohama Japan August 30, 2011</w:t>
      </w:r>
    </w:p>
    <w:p w14:paraId="42A5008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Uznání odbornou společností</w:t>
      </w:r>
    </w:p>
    <w:p w14:paraId="4F12C09E" w14:textId="77777777" w:rsidR="00645879" w:rsidRPr="00645A23" w:rsidRDefault="00645879" w:rsidP="00645879">
      <w:pPr>
        <w:jc w:val="both"/>
        <w:rPr>
          <w:rFonts w:ascii="Times New Roman" w:eastAsia="Calibri" w:hAnsi="Times New Roman"/>
          <w:lang w:eastAsia="en-US"/>
        </w:rPr>
      </w:pPr>
    </w:p>
    <w:p w14:paraId="1D744B5C" w14:textId="1757F0A4" w:rsidR="00645879" w:rsidRPr="00BB796B" w:rsidRDefault="00645879" w:rsidP="00645879">
      <w:pPr>
        <w:autoSpaceDE w:val="0"/>
        <w:autoSpaceDN w:val="0"/>
        <w:adjustRightInd w:val="0"/>
        <w:jc w:val="both"/>
        <w:rPr>
          <w:rFonts w:ascii="Times New Roman" w:eastAsia="Calibri" w:hAnsi="Times New Roman"/>
        </w:rPr>
      </w:pPr>
      <w:r w:rsidRPr="00645A23">
        <w:rPr>
          <w:rFonts w:ascii="Times New Roman" w:eastAsiaTheme="minorHAnsi" w:hAnsi="Times New Roman"/>
          <w:lang w:eastAsia="en-US"/>
        </w:rPr>
        <w:lastRenderedPageBreak/>
        <w:t xml:space="preserve">Jako budoucí garantka studijního programu Ošetřovatelská péče v chirurgických oborech je navržena </w:t>
      </w:r>
      <w:r w:rsidR="00177C8E" w:rsidRPr="00645A23">
        <w:rPr>
          <w:rFonts w:ascii="Times New Roman" w:eastAsiaTheme="minorHAnsi" w:hAnsi="Times New Roman"/>
          <w:b/>
          <w:lang w:eastAsia="en-US"/>
        </w:rPr>
        <w:t>PhDr. Bc. Pavla Kudlová, PhD.</w:t>
      </w:r>
      <w:r w:rsidRPr="00645A23">
        <w:rPr>
          <w:rFonts w:ascii="Times New Roman" w:eastAsiaTheme="minorHAnsi" w:hAnsi="Times New Roman"/>
          <w:lang w:eastAsia="en-US"/>
        </w:rPr>
        <w:t>, o</w:t>
      </w:r>
      <w:r w:rsidRPr="00645A23">
        <w:rPr>
          <w:rFonts w:ascii="Times New Roman" w:eastAsia="Calibri" w:hAnsi="Times New Roman"/>
        </w:rPr>
        <w:t>dborná garantka studijního programu Všeobecné ošetřovatelství, významný odborník v oblasti ošetřovatelství, disponující specializací v oboru Ošetřovatelská péče v chirurgických oborech.</w:t>
      </w:r>
      <w:ins w:id="4294" w:author="Uživatel" w:date="2023-05-24T15:27:00Z">
        <w:r w:rsidR="00AC0B36" w:rsidRPr="00645A23">
          <w:rPr>
            <w:rFonts w:ascii="Times New Roman" w:eastAsia="Calibri" w:hAnsi="Times New Roman"/>
          </w:rPr>
          <w:t xml:space="preserve"> Do 1 roku </w:t>
        </w:r>
      </w:ins>
      <w:ins w:id="4295" w:author="Jana Martincová" w:date="2023-05-26T11:15:00Z">
        <w:r w:rsidR="00BB796B">
          <w:rPr>
            <w:rFonts w:ascii="Times New Roman" w:eastAsia="Calibri" w:hAnsi="Times New Roman"/>
          </w:rPr>
          <w:t>zahájí</w:t>
        </w:r>
      </w:ins>
      <w:ins w:id="4296" w:author="Uživatel" w:date="2023-05-24T15:27:00Z">
        <w:r w:rsidR="00AC0B36" w:rsidRPr="00BB796B">
          <w:rPr>
            <w:rFonts w:ascii="Times New Roman" w:eastAsia="Calibri" w:hAnsi="Times New Roman"/>
          </w:rPr>
          <w:t xml:space="preserve"> habilitační řízení v Ošetřovatelství.</w:t>
        </w:r>
      </w:ins>
    </w:p>
    <w:p w14:paraId="117BD9B9" w14:textId="77777777" w:rsidR="00645879" w:rsidRPr="00645A23" w:rsidRDefault="00645879" w:rsidP="00645879">
      <w:pPr>
        <w:jc w:val="both"/>
        <w:rPr>
          <w:rFonts w:ascii="Times New Roman" w:eastAsia="Calibri" w:hAnsi="Times New Roman"/>
          <w:lang w:eastAsia="en-US"/>
        </w:rPr>
      </w:pPr>
    </w:p>
    <w:p w14:paraId="575C44C1" w14:textId="77777777" w:rsidR="00645879" w:rsidRPr="00645A23" w:rsidRDefault="00645879" w:rsidP="00645879">
      <w:pPr>
        <w:spacing w:line="259" w:lineRule="auto"/>
        <w:jc w:val="both"/>
        <w:textAlignment w:val="baseline"/>
        <w:rPr>
          <w:rFonts w:ascii="Times New Roman" w:eastAsia="Calibri" w:hAnsi="Times New Roman"/>
          <w:b/>
          <w:bCs/>
          <w:lang w:eastAsia="en-US"/>
        </w:rPr>
      </w:pPr>
      <w:r w:rsidRPr="00645A23">
        <w:rPr>
          <w:rFonts w:ascii="Times New Roman" w:eastAsia="Calibri" w:hAnsi="Times New Roman"/>
          <w:b/>
          <w:bCs/>
          <w:lang w:eastAsia="en-US"/>
        </w:rPr>
        <w:t>Nejvýznamnější publikační činnost</w:t>
      </w:r>
    </w:p>
    <w:p w14:paraId="09C682F3" w14:textId="77777777" w:rsidR="00645879" w:rsidRPr="00645A23" w:rsidRDefault="00645879" w:rsidP="00645879">
      <w:pPr>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GATEK, J., PETRU, V., KOSAC, P., RATAJSKY, M., DUBEN, J., DUDESEK, B., </w:t>
      </w:r>
      <w:r w:rsidRPr="00645A23">
        <w:rPr>
          <w:rFonts w:ascii="Times New Roman" w:eastAsiaTheme="minorHAnsi" w:hAnsi="Times New Roman"/>
          <w:b/>
          <w:color w:val="000000" w:themeColor="text1"/>
          <w:lang w:eastAsia="en-US"/>
        </w:rPr>
        <w:t>KUDLOVÁ, P. (10 %)</w:t>
      </w:r>
      <w:r w:rsidRPr="00645A23">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645A23">
        <w:rPr>
          <w:rFonts w:ascii="Times New Roman" w:eastAsiaTheme="minorHAnsi" w:hAnsi="Times New Roman"/>
          <w:i/>
          <w:iCs/>
          <w:color w:val="000000" w:themeColor="text1"/>
          <w:lang w:eastAsia="en-US"/>
        </w:rPr>
        <w:t xml:space="preserve"> Neoplasma, </w:t>
      </w:r>
      <w:r w:rsidRPr="00645A23">
        <w:rPr>
          <w:rFonts w:ascii="Times New Roman" w:eastAsiaTheme="minorHAnsi" w:hAnsi="Times New Roman"/>
          <w:iCs/>
          <w:color w:val="000000" w:themeColor="text1"/>
          <w:lang w:eastAsia="en-US"/>
        </w:rPr>
        <w:t xml:space="preserve">2020, vol. 67, issue </w:t>
      </w:r>
      <w:r w:rsidRPr="00645A23">
        <w:rPr>
          <w:rFonts w:ascii="Times New Roman" w:eastAsiaTheme="minorHAnsi" w:hAnsi="Times New Roman"/>
          <w:color w:val="000000" w:themeColor="text1"/>
          <w:lang w:eastAsia="en-US"/>
        </w:rPr>
        <w:t xml:space="preserve">6, pp. 1329-1334. doi: 10.4149/neo_2020_191228N1344 </w:t>
      </w:r>
    </w:p>
    <w:p w14:paraId="1F9A47CC" w14:textId="77777777" w:rsidR="00645879" w:rsidRPr="00645A23" w:rsidRDefault="00645879" w:rsidP="00645879">
      <w:pPr>
        <w:jc w:val="both"/>
        <w:rPr>
          <w:rFonts w:ascii="Times New Roman" w:eastAsiaTheme="minorHAnsi" w:hAnsi="Times New Roman"/>
          <w:lang w:eastAsia="en-US"/>
        </w:rPr>
      </w:pPr>
      <w:r w:rsidRPr="00645A23">
        <w:rPr>
          <w:rFonts w:ascii="Times New Roman" w:eastAsiaTheme="minorHAnsi" w:hAnsi="Times New Roman"/>
          <w:lang w:eastAsia="en-US"/>
        </w:rPr>
        <w:t>HŮSKOVÁ, J. (60 %),</w:t>
      </w:r>
      <w:r w:rsidRPr="00645A23">
        <w:rPr>
          <w:rFonts w:ascii="Times New Roman" w:eastAsiaTheme="minorHAnsi" w:hAnsi="Times New Roman"/>
          <w:b/>
          <w:lang w:eastAsia="en-US"/>
        </w:rPr>
        <w:t xml:space="preserve"> KUDLOVÁ, P. (30 %), </w:t>
      </w:r>
      <w:r w:rsidRPr="00645A23">
        <w:rPr>
          <w:rFonts w:ascii="Times New Roman" w:eastAsiaTheme="minorHAnsi" w:hAnsi="Times New Roman"/>
          <w:lang w:eastAsia="en-US"/>
        </w:rPr>
        <w:t>KUBICOVÁ, M. (5 %), HRUŠKA, L. (5 %). Využití pronační polohy u pacienta s covidovou pneumonií – kazuistika.</w:t>
      </w:r>
      <w:r w:rsidRPr="00645A23">
        <w:rPr>
          <w:rFonts w:ascii="Times New Roman" w:eastAsiaTheme="minorHAnsi" w:hAnsi="Times New Roman"/>
          <w:i/>
          <w:lang w:eastAsia="en-US"/>
        </w:rPr>
        <w:t xml:space="preserve"> Ošetřovatelské perspektivy, </w:t>
      </w:r>
      <w:r w:rsidRPr="00645A23">
        <w:rPr>
          <w:rFonts w:ascii="Times New Roman" w:eastAsiaTheme="minorHAnsi" w:hAnsi="Times New Roman"/>
          <w:lang w:eastAsia="en-US"/>
        </w:rPr>
        <w:t>2021, roč. 4., č. 2, s. 51 – 65. ISSN 2570-785X.</w:t>
      </w:r>
    </w:p>
    <w:p w14:paraId="7CC11454" w14:textId="77777777" w:rsidR="00645879" w:rsidRPr="00F7628C"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KUDLOVÁ, P. (70 %),</w:t>
      </w:r>
      <w:r w:rsidRPr="00645A23">
        <w:rPr>
          <w:rFonts w:ascii="Times New Roman" w:eastAsia="Calibri" w:hAnsi="Times New Roman"/>
          <w:lang w:eastAsia="en-US"/>
        </w:rPr>
        <w:t xml:space="preserve"> KOČVAROVÁ, I. </w:t>
      </w:r>
      <w:r w:rsidRPr="00645A23">
        <w:rPr>
          <w:rFonts w:ascii="Times New Roman" w:eastAsia="Calibri" w:hAnsi="Times New Roman"/>
          <w:bCs/>
          <w:lang w:val="en-US" w:eastAsia="en-US"/>
        </w:rPr>
        <w:t>Michigan diabetes knowledge test: validation of modified version among Czech students of nursing.</w:t>
      </w:r>
      <w:r w:rsidRPr="00645A23">
        <w:rPr>
          <w:rFonts w:ascii="Times New Roman" w:eastAsia="Calibri" w:hAnsi="Times New Roman"/>
          <w:b/>
          <w:bCs/>
          <w:caps/>
          <w:lang w:val="en-US" w:eastAsia="en-US"/>
        </w:rPr>
        <w:t xml:space="preserve"> </w:t>
      </w:r>
      <w:r w:rsidRPr="00645A23">
        <w:rPr>
          <w:rFonts w:ascii="Times New Roman" w:eastAsia="Calibri" w:hAnsi="Times New Roman"/>
          <w:i/>
          <w:lang w:eastAsia="en-US"/>
        </w:rPr>
        <w:t>Kontakt-Journal of Nursing and Social Sciences Related to Health and Illness</w:t>
      </w:r>
      <w:r w:rsidRPr="00645A23">
        <w:rPr>
          <w:rFonts w:ascii="Times New Roman" w:eastAsia="Calibri" w:hAnsi="Times New Roman"/>
          <w:lang w:eastAsia="en-US"/>
        </w:rPr>
        <w:t xml:space="preserve">. 2022, vol. 24, issue 2, p. 114-122. </w:t>
      </w:r>
      <w:hyperlink r:id="rId198" w:history="1">
        <w:r w:rsidRPr="00467D5C">
          <w:rPr>
            <w:rFonts w:ascii="Times New Roman" w:eastAsiaTheme="majorEastAsia" w:hAnsi="Times New Roman"/>
            <w:u w:val="single"/>
            <w:lang w:eastAsia="en-US"/>
          </w:rPr>
          <w:t>https://doi.org/10.32725/kont.2022.018</w:t>
        </w:r>
      </w:hyperlink>
    </w:p>
    <w:p w14:paraId="1635D5B3" w14:textId="77777777" w:rsidR="00645879" w:rsidRPr="00BB796B" w:rsidRDefault="00645879" w:rsidP="00645879">
      <w:pPr>
        <w:spacing w:line="259" w:lineRule="auto"/>
        <w:jc w:val="both"/>
        <w:rPr>
          <w:rFonts w:ascii="Times New Roman" w:eastAsia="Calibri" w:hAnsi="Times New Roman"/>
          <w:lang w:eastAsia="en-US"/>
        </w:rPr>
      </w:pPr>
      <w:r w:rsidRPr="00467D5C">
        <w:rPr>
          <w:rFonts w:ascii="Times New Roman" w:eastAsia="Calibri" w:hAnsi="Times New Roman"/>
          <w:lang w:eastAsia="en-US"/>
        </w:rPr>
        <w:t xml:space="preserve">HŮSKOVÁ, J., </w:t>
      </w:r>
      <w:r w:rsidRPr="00BB796B">
        <w:rPr>
          <w:rFonts w:ascii="Times New Roman" w:eastAsia="Calibri" w:hAnsi="Times New Roman"/>
          <w:b/>
          <w:lang w:eastAsia="en-US"/>
        </w:rPr>
        <w:t>KUDLOVÁ, P. (30 %),</w:t>
      </w:r>
      <w:r w:rsidRPr="00BB796B">
        <w:rPr>
          <w:rFonts w:ascii="Times New Roman" w:eastAsia="Calibri" w:hAnsi="Times New Roman"/>
          <w:lang w:eastAsia="en-US"/>
        </w:rPr>
        <w:t xml:space="preserve"> KUBICOVÁ, M., HRUŠKA, L. Využití pronační polohy u pacienta s covidovou pneumonií – kazuistika.</w:t>
      </w:r>
      <w:r w:rsidRPr="00BB796B">
        <w:rPr>
          <w:rFonts w:ascii="Times New Roman" w:eastAsia="Calibri" w:hAnsi="Times New Roman"/>
          <w:i/>
          <w:lang w:eastAsia="en-US"/>
        </w:rPr>
        <w:t xml:space="preserve"> Ošetřovatelské perspektivy, </w:t>
      </w:r>
      <w:r w:rsidRPr="00BB796B">
        <w:rPr>
          <w:rFonts w:ascii="Times New Roman" w:eastAsia="Calibri" w:hAnsi="Times New Roman"/>
          <w:lang w:eastAsia="en-US"/>
        </w:rPr>
        <w:t>2021, roč. 4., č. 2, s. 51 – 65. ISSN 2570-785X.</w:t>
      </w:r>
    </w:p>
    <w:p w14:paraId="2A53FF2F"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MLČÁK, P., CHLUP, R., </w:t>
      </w:r>
      <w:r w:rsidRPr="00645A23">
        <w:rPr>
          <w:rFonts w:ascii="Times New Roman" w:eastAsia="Calibri" w:hAnsi="Times New Roman"/>
          <w:b/>
          <w:lang w:eastAsia="en-US"/>
        </w:rPr>
        <w:t>KUDLOVÁ, P. (30 %),</w:t>
      </w:r>
      <w:r w:rsidRPr="00645A23">
        <w:rPr>
          <w:rFonts w:ascii="Times New Roman" w:eastAsia="Calibri" w:hAnsi="Times New Roman"/>
          <w:lang w:eastAsia="en-US"/>
        </w:rPr>
        <w:t xml:space="preserve"> KRYSTYNÍK, O., KRÁL, M., KUČEROVÁ, V., . . . ŠÍN, M. Retinal oxygen saturation is associated with HbA1c but not with short-term diabetes control, internal environment, smoking and mild retinopathy - ROXINEGLYD study.</w:t>
      </w:r>
      <w:r w:rsidRPr="00645A23">
        <w:rPr>
          <w:rFonts w:ascii="Times New Roman" w:eastAsia="Calibri" w:hAnsi="Times New Roman"/>
          <w:i/>
          <w:iCs/>
          <w:lang w:eastAsia="en-US"/>
        </w:rPr>
        <w:t xml:space="preserve"> Acta Ophthalmologica, </w:t>
      </w:r>
      <w:r w:rsidRPr="00645A23">
        <w:rPr>
          <w:rFonts w:ascii="Times New Roman" w:eastAsia="Calibri" w:hAnsi="Times New Roman"/>
          <w:iCs/>
          <w:lang w:eastAsia="en-US"/>
        </w:rPr>
        <w:t>2021</w:t>
      </w:r>
      <w:r w:rsidRPr="00645A23">
        <w:rPr>
          <w:rFonts w:ascii="Times New Roman" w:eastAsia="Calibri" w:hAnsi="Times New Roman"/>
          <w:i/>
          <w:iCs/>
          <w:lang w:eastAsia="en-US"/>
        </w:rPr>
        <w:t xml:space="preserve">. </w:t>
      </w:r>
      <w:r w:rsidRPr="00645A23">
        <w:rPr>
          <w:rFonts w:ascii="Times New Roman" w:eastAsia="Calibri" w:hAnsi="Times New Roman"/>
          <w:lang w:eastAsia="en-US"/>
        </w:rPr>
        <w:t xml:space="preserve">doi: 10.1111/aos.14853. </w:t>
      </w:r>
    </w:p>
    <w:p w14:paraId="737168AA" w14:textId="77777777" w:rsidR="00645879" w:rsidRPr="00F7628C"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SKARUPSKÁ, H. Inclusion of children with type 1 diabetes mellitus in Czech elementary schools</w:t>
      </w:r>
      <w:r w:rsidRPr="00645A23">
        <w:rPr>
          <w:rFonts w:ascii="Times New Roman" w:eastAsia="Calibri" w:hAnsi="Times New Roman"/>
          <w:i/>
          <w:lang w:eastAsia="en-US"/>
        </w:rPr>
        <w:t>. Pedagogika</w:t>
      </w:r>
      <w:r w:rsidRPr="00645A23">
        <w:rPr>
          <w:rFonts w:ascii="Times New Roman" w:eastAsia="Calibri" w:hAnsi="Times New Roman"/>
          <w:lang w:eastAsia="en-US"/>
        </w:rPr>
        <w:t xml:space="preserve">, 2021, 71(4), 583–598. </w:t>
      </w:r>
      <w:hyperlink r:id="rId199" w:history="1">
        <w:r w:rsidRPr="00467D5C">
          <w:rPr>
            <w:rFonts w:ascii="Times New Roman" w:eastAsiaTheme="majorEastAsia" w:hAnsi="Times New Roman"/>
            <w:u w:val="single"/>
            <w:lang w:eastAsia="en-US"/>
          </w:rPr>
          <w:t>http://pages.pedf.cuni.cz/pedagogika/</w:t>
        </w:r>
      </w:hyperlink>
      <w:r w:rsidRPr="00F7628C">
        <w:rPr>
          <w:rFonts w:ascii="Times New Roman" w:eastAsia="Calibri" w:hAnsi="Times New Roman"/>
          <w:lang w:eastAsia="en-US"/>
        </w:rPr>
        <w:t>. ISSN 0031-3815</w:t>
      </w:r>
    </w:p>
    <w:p w14:paraId="60C9439B" w14:textId="77777777" w:rsidR="00645879" w:rsidRPr="00BB796B" w:rsidRDefault="00645879" w:rsidP="00645879">
      <w:pPr>
        <w:spacing w:line="259" w:lineRule="auto"/>
        <w:jc w:val="both"/>
        <w:rPr>
          <w:rFonts w:ascii="Times New Roman" w:eastAsia="Calibri" w:hAnsi="Times New Roman"/>
          <w:lang w:eastAsia="en-US"/>
        </w:rPr>
      </w:pPr>
      <w:r w:rsidRPr="00467D5C">
        <w:rPr>
          <w:rFonts w:ascii="Times New Roman" w:eastAsia="Calibri" w:hAnsi="Times New Roman"/>
          <w:b/>
          <w:lang w:eastAsia="en-US"/>
        </w:rPr>
        <w:t>KUDLOVA, P</w:t>
      </w:r>
      <w:r w:rsidRPr="00BB796B">
        <w:rPr>
          <w:rFonts w:ascii="Times New Roman" w:eastAsia="Calibri" w:hAnsi="Times New Roman"/>
          <w:lang w:eastAsia="en-US"/>
        </w:rPr>
        <w:t xml:space="preserve">. </w:t>
      </w:r>
      <w:r w:rsidRPr="00BB796B">
        <w:rPr>
          <w:rFonts w:ascii="Times New Roman" w:eastAsia="Calibri" w:hAnsi="Times New Roman"/>
          <w:b/>
          <w:lang w:eastAsia="en-US"/>
        </w:rPr>
        <w:t>(60 %)</w:t>
      </w:r>
      <w:r w:rsidRPr="00BB796B">
        <w:rPr>
          <w:rFonts w:ascii="Times New Roman" w:eastAsia="Calibri" w:hAnsi="Times New Roman"/>
          <w:lang w:eastAsia="en-US"/>
        </w:rPr>
        <w:t>, KOCVAROVA, I., VRANOVA, V., KUDELA, M., 2021. Performing an Oral Glucose Tolerance Test During Pregnancy. </w:t>
      </w:r>
      <w:r w:rsidRPr="00BB796B">
        <w:rPr>
          <w:rFonts w:ascii="Times New Roman" w:eastAsia="Calibri" w:hAnsi="Times New Roman"/>
          <w:i/>
          <w:lang w:eastAsia="en-US"/>
        </w:rPr>
        <w:t>Cent Eur J Nurs Midw</w:t>
      </w:r>
      <w:r w:rsidRPr="00BB796B">
        <w:rPr>
          <w:rFonts w:ascii="Times New Roman" w:eastAsia="Calibri" w:hAnsi="Times New Roman"/>
          <w:lang w:eastAsia="en-US"/>
        </w:rPr>
        <w:t>, 2021, vol. 12, no. 3, p. 405-414 doi: 10.15452/CEJNM.2021.12.0014</w:t>
      </w:r>
    </w:p>
    <w:p w14:paraId="24338945" w14:textId="77777777" w:rsidR="00645879" w:rsidRPr="00F7628C"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(100 %)</w:t>
      </w:r>
      <w:r w:rsidRPr="00645A23">
        <w:rPr>
          <w:rFonts w:ascii="Times New Roman" w:eastAsia="Calibri" w:hAnsi="Times New Roman"/>
          <w:lang w:eastAsia="en-US"/>
        </w:rPr>
        <w:t xml:space="preserve"> Tools for Measuring Knowledge of Nurses Regarding Diabetes Mellitus.  ICERI2021 Proceedings, 2021, pp. 884-891. </w:t>
      </w:r>
      <w:r w:rsidRPr="00645A23">
        <w:rPr>
          <w:rFonts w:ascii="Times New Roman" w:eastAsiaTheme="majorEastAsia" w:hAnsi="Times New Roman"/>
          <w:b/>
          <w:bCs/>
          <w:lang w:eastAsia="en-US"/>
        </w:rPr>
        <w:t xml:space="preserve">ISBN: </w:t>
      </w:r>
      <w:r w:rsidRPr="00645A23">
        <w:rPr>
          <w:rFonts w:ascii="Times New Roman" w:eastAsia="Calibri" w:hAnsi="Times New Roman"/>
          <w:lang w:eastAsia="en-US"/>
        </w:rPr>
        <w:t xml:space="preserve">978-84-09-34549-6. </w:t>
      </w:r>
      <w:r w:rsidRPr="00645A23">
        <w:rPr>
          <w:rFonts w:ascii="Times New Roman" w:eastAsiaTheme="majorEastAsia" w:hAnsi="Times New Roman"/>
          <w:b/>
          <w:bCs/>
          <w:lang w:eastAsia="en-US"/>
        </w:rPr>
        <w:t xml:space="preserve">ISSN: </w:t>
      </w:r>
      <w:r w:rsidRPr="00645A23">
        <w:rPr>
          <w:rFonts w:ascii="Times New Roman" w:eastAsia="Calibri" w:hAnsi="Times New Roman"/>
          <w:lang w:eastAsia="en-US"/>
        </w:rPr>
        <w:t xml:space="preserve">2340-1095. </w:t>
      </w:r>
      <w:r w:rsidRPr="00645A23">
        <w:rPr>
          <w:rFonts w:ascii="Times New Roman" w:eastAsiaTheme="majorEastAsia" w:hAnsi="Times New Roman"/>
          <w:b/>
          <w:bCs/>
          <w:lang w:eastAsia="en-US"/>
        </w:rPr>
        <w:t xml:space="preserve">doi: </w:t>
      </w:r>
      <w:hyperlink r:id="rId200" w:history="1">
        <w:r w:rsidRPr="00467D5C">
          <w:rPr>
            <w:rFonts w:ascii="Times New Roman" w:eastAsiaTheme="majorEastAsia" w:hAnsi="Times New Roman"/>
            <w:u w:val="single"/>
            <w:lang w:eastAsia="en-US"/>
          </w:rPr>
          <w:t>10.21125/iceri.2021.0276</w:t>
        </w:r>
      </w:hyperlink>
    </w:p>
    <w:p w14:paraId="6825EE7C" w14:textId="77777777" w:rsidR="00645879" w:rsidRPr="00F7628C" w:rsidRDefault="00645879" w:rsidP="00645879">
      <w:pPr>
        <w:spacing w:line="259" w:lineRule="auto"/>
        <w:jc w:val="both"/>
        <w:rPr>
          <w:rFonts w:ascii="Times New Roman" w:eastAsia="Calibri" w:hAnsi="Times New Roman"/>
          <w:lang w:eastAsia="en-US"/>
        </w:rPr>
      </w:pPr>
      <w:r w:rsidRPr="00467D5C">
        <w:rPr>
          <w:rFonts w:ascii="Times New Roman" w:eastAsia="Calibri" w:hAnsi="Times New Roman"/>
          <w:b/>
          <w:lang w:eastAsia="en-US"/>
        </w:rPr>
        <w:t>KUDLOVÁ, P</w:t>
      </w:r>
      <w:r w:rsidRPr="00BB796B">
        <w:rPr>
          <w:rFonts w:ascii="Times New Roman" w:eastAsia="Calibri" w:hAnsi="Times New Roman"/>
          <w:lang w:eastAsia="en-US"/>
        </w:rPr>
        <w:t xml:space="preserve">. </w:t>
      </w:r>
      <w:r w:rsidRPr="00BB796B">
        <w:rPr>
          <w:rFonts w:ascii="Times New Roman" w:eastAsia="Calibri" w:hAnsi="Times New Roman"/>
          <w:b/>
          <w:lang w:eastAsia="en-US"/>
        </w:rPr>
        <w:t>(60 %)</w:t>
      </w:r>
      <w:r w:rsidRPr="00BB796B">
        <w:rPr>
          <w:rFonts w:ascii="Times New Roman" w:eastAsia="Calibri" w:hAnsi="Times New Roman"/>
          <w:lang w:eastAsia="en-US"/>
        </w:rPr>
        <w:t xml:space="preserve">, SKARUPSKÁ, H., CHRASTINA, J. Inclusion of Children with Type 1 Diabetes Mellitus in Czech Elementary Schools, </w:t>
      </w:r>
      <w:r w:rsidRPr="00BB796B">
        <w:rPr>
          <w:rFonts w:ascii="Times New Roman" w:eastAsia="Calibri" w:hAnsi="Times New Roman"/>
          <w:i/>
          <w:lang w:eastAsia="en-US"/>
        </w:rPr>
        <w:t>ICERI2021 Proceedings</w:t>
      </w:r>
      <w:r w:rsidRPr="00BB796B">
        <w:rPr>
          <w:rFonts w:ascii="Times New Roman" w:eastAsia="Calibri" w:hAnsi="Times New Roman"/>
          <w:lang w:eastAsia="en-US"/>
        </w:rPr>
        <w:t xml:space="preserve">, 2021, pp. 654-661. </w:t>
      </w:r>
      <w:r w:rsidRPr="00BB796B">
        <w:rPr>
          <w:rFonts w:ascii="Times New Roman" w:eastAsia="Calibri" w:hAnsi="Times New Roman"/>
          <w:bCs/>
          <w:lang w:eastAsia="en-US"/>
        </w:rPr>
        <w:t>ISBN:</w:t>
      </w:r>
      <w:r w:rsidRPr="00BB796B">
        <w:rPr>
          <w:rFonts w:ascii="Times New Roman" w:eastAsia="Calibri" w:hAnsi="Times New Roman"/>
          <w:b/>
          <w:bCs/>
          <w:lang w:eastAsia="en-US"/>
        </w:rPr>
        <w:t xml:space="preserve"> </w:t>
      </w:r>
      <w:r w:rsidRPr="00BB796B">
        <w:rPr>
          <w:rFonts w:ascii="Times New Roman" w:eastAsia="Calibri" w:hAnsi="Times New Roman"/>
          <w:lang w:eastAsia="en-US"/>
        </w:rPr>
        <w:t xml:space="preserve">978-84-09-34549-6. </w:t>
      </w:r>
      <w:r w:rsidRPr="00BB796B">
        <w:rPr>
          <w:rFonts w:ascii="Times New Roman" w:eastAsia="Calibri" w:hAnsi="Times New Roman"/>
          <w:bCs/>
          <w:lang w:eastAsia="en-US"/>
        </w:rPr>
        <w:t>ISSN:</w:t>
      </w:r>
      <w:r w:rsidRPr="00BB796B">
        <w:rPr>
          <w:rFonts w:ascii="Times New Roman" w:eastAsia="Calibri" w:hAnsi="Times New Roman"/>
          <w:b/>
          <w:bCs/>
          <w:lang w:eastAsia="en-US"/>
        </w:rPr>
        <w:t xml:space="preserve"> </w:t>
      </w:r>
      <w:r w:rsidRPr="00BB796B">
        <w:rPr>
          <w:rFonts w:ascii="Times New Roman" w:eastAsia="Calibri" w:hAnsi="Times New Roman"/>
          <w:lang w:eastAsia="en-US"/>
        </w:rPr>
        <w:t xml:space="preserve">2340-1095. </w:t>
      </w:r>
      <w:r w:rsidRPr="00BB796B">
        <w:rPr>
          <w:rFonts w:ascii="Times New Roman" w:eastAsia="Calibri" w:hAnsi="Times New Roman"/>
          <w:bCs/>
          <w:lang w:eastAsia="en-US"/>
        </w:rPr>
        <w:t>doi:</w:t>
      </w:r>
      <w:r w:rsidRPr="00BB796B">
        <w:rPr>
          <w:rFonts w:ascii="Times New Roman" w:eastAsia="Calibri" w:hAnsi="Times New Roman"/>
          <w:b/>
          <w:bCs/>
          <w:lang w:eastAsia="en-US"/>
        </w:rPr>
        <w:t xml:space="preserve"> </w:t>
      </w:r>
      <w:hyperlink r:id="rId201" w:history="1">
        <w:r w:rsidRPr="00467D5C">
          <w:rPr>
            <w:rFonts w:ascii="Times New Roman" w:eastAsia="Calibri" w:hAnsi="Times New Roman"/>
            <w:u w:val="single"/>
            <w:lang w:eastAsia="en-US"/>
          </w:rPr>
          <w:t>10.21125/iceri.2021.0214</w:t>
        </w:r>
      </w:hyperlink>
    </w:p>
    <w:p w14:paraId="123B03C2" w14:textId="77777777" w:rsidR="00645879" w:rsidRPr="00F7628C" w:rsidRDefault="00645879" w:rsidP="00645879">
      <w:pPr>
        <w:spacing w:line="259" w:lineRule="auto"/>
        <w:jc w:val="both"/>
        <w:rPr>
          <w:rFonts w:ascii="Times New Roman" w:eastAsiaTheme="majorEastAsia" w:hAnsi="Times New Roman"/>
          <w:u w:val="single"/>
          <w:lang w:eastAsia="en-US"/>
        </w:rPr>
      </w:pPr>
      <w:r w:rsidRPr="00467D5C">
        <w:rPr>
          <w:rFonts w:ascii="Times New Roman" w:eastAsia="Calibri" w:hAnsi="Times New Roman"/>
          <w:b/>
          <w:lang w:eastAsia="en-US"/>
        </w:rPr>
        <w:t>KUDLOVÁ, P. (100 %)</w:t>
      </w:r>
      <w:r w:rsidRPr="00BB796B">
        <w:rPr>
          <w:rFonts w:ascii="Times New Roman" w:eastAsia="Calibri" w:hAnsi="Times New Roman"/>
          <w:lang w:eastAsia="en-US"/>
        </w:rPr>
        <w:t xml:space="preserve"> </w:t>
      </w:r>
      <w:r w:rsidRPr="00BB796B">
        <w:rPr>
          <w:rFonts w:ascii="Times New Roman" w:eastAsia="Calibri" w:hAnsi="Times New Roman"/>
          <w:i/>
          <w:lang w:eastAsia="en-US"/>
        </w:rPr>
        <w:t>Hojení ran</w:t>
      </w:r>
      <w:r w:rsidRPr="00BB796B">
        <w:rPr>
          <w:rFonts w:ascii="Times New Roman" w:eastAsia="Calibri" w:hAnsi="Times New Roman"/>
          <w:lang w:eastAsia="en-US"/>
        </w:rPr>
        <w:t xml:space="preserve">. Zlín: Univerzita Tomáše Bati ve Zlíně, 2021. 102 s. ISBN: 978-80-7678-039-2. e-kniha </w:t>
      </w:r>
      <w:r w:rsidRPr="00BB796B">
        <w:rPr>
          <w:rFonts w:ascii="Times New Roman" w:eastAsia="Arial Unicode MS" w:hAnsi="Times New Roman"/>
          <w:lang w:eastAsia="en-US"/>
        </w:rPr>
        <w:t>(online; ePub)</w:t>
      </w:r>
      <w:r w:rsidRPr="00BB796B">
        <w:rPr>
          <w:rFonts w:ascii="Times New Roman" w:eastAsia="Calibri" w:hAnsi="Times New Roman"/>
          <w:lang w:eastAsia="en-US"/>
        </w:rPr>
        <w:t xml:space="preserve">: URI: </w:t>
      </w:r>
      <w:hyperlink r:id="rId202" w:tgtFrame="_blank" w:history="1">
        <w:r w:rsidRPr="00467D5C">
          <w:rPr>
            <w:rFonts w:ascii="Times New Roman" w:eastAsiaTheme="majorEastAsia" w:hAnsi="Times New Roman"/>
            <w:u w:val="single"/>
            <w:lang w:eastAsia="en-US"/>
          </w:rPr>
          <w:t>http://hdl.handle.net/10563/50138</w:t>
        </w:r>
      </w:hyperlink>
    </w:p>
    <w:p w14:paraId="7D0BF4DA" w14:textId="01A41E73" w:rsidR="00645879" w:rsidRPr="00BB796B" w:rsidRDefault="00645879" w:rsidP="00645879">
      <w:pPr>
        <w:spacing w:line="259" w:lineRule="auto"/>
        <w:jc w:val="both"/>
        <w:rPr>
          <w:rFonts w:ascii="Times New Roman" w:eastAsia="Calibri" w:hAnsi="Times New Roman"/>
          <w:b/>
          <w:lang w:eastAsia="en-US"/>
        </w:rPr>
      </w:pPr>
      <w:r w:rsidRPr="00467D5C">
        <w:rPr>
          <w:rFonts w:ascii="Times New Roman" w:eastAsia="Calibri" w:hAnsi="Times New Roman"/>
          <w:lang w:eastAsia="en-US"/>
        </w:rPr>
        <w:t xml:space="preserve">GATEK, J., PETRU, V., KOSAC, P., RATAJSKY, M., DUBEN, J., DUDESEK, B., </w:t>
      </w:r>
      <w:r w:rsidRPr="00BB796B">
        <w:rPr>
          <w:rFonts w:ascii="Times New Roman" w:eastAsia="Calibri" w:hAnsi="Times New Roman"/>
          <w:b/>
          <w:lang w:eastAsia="en-US"/>
        </w:rPr>
        <w:t>KUDLOVÁ, P.</w:t>
      </w:r>
      <w:r w:rsidR="00901AE7" w:rsidRPr="00BB796B">
        <w:rPr>
          <w:rFonts w:ascii="Times New Roman" w:eastAsia="Calibri" w:hAnsi="Times New Roman"/>
          <w:b/>
          <w:lang w:eastAsia="en-US"/>
        </w:rPr>
        <w:t xml:space="preserve"> (5 %)</w:t>
      </w:r>
      <w:r w:rsidRPr="00BB796B">
        <w:rPr>
          <w:rFonts w:ascii="Times New Roman" w:eastAsia="Calibri" w:hAnsi="Times New Roman"/>
          <w:lang w:eastAsia="en-US"/>
        </w:rPr>
        <w:t>, .. . VRANA, D. (2020). Targeted axillary dissection with preoperative tattooing of biopsied positive axillary lymph nodes in breast cancer.</w:t>
      </w:r>
      <w:r w:rsidRPr="00BB796B">
        <w:rPr>
          <w:rFonts w:ascii="Times New Roman" w:eastAsia="Calibri" w:hAnsi="Times New Roman"/>
          <w:i/>
          <w:iCs/>
          <w:lang w:eastAsia="en-US"/>
        </w:rPr>
        <w:t xml:space="preserve"> Neoplasma, </w:t>
      </w:r>
      <w:r w:rsidRPr="00BB796B">
        <w:rPr>
          <w:rFonts w:ascii="Times New Roman" w:eastAsia="Calibri" w:hAnsi="Times New Roman"/>
          <w:iCs/>
          <w:lang w:eastAsia="en-US"/>
        </w:rPr>
        <w:t xml:space="preserve">2020, vol. 67, issue </w:t>
      </w:r>
      <w:r w:rsidRPr="00BB796B">
        <w:rPr>
          <w:rFonts w:ascii="Times New Roman" w:eastAsia="Calibri" w:hAnsi="Times New Roman"/>
          <w:lang w:eastAsia="en-US"/>
        </w:rPr>
        <w:t xml:space="preserve">6, pp. 1329-1334. doi: 10.4149/neo_2020_191228N1344 </w:t>
      </w:r>
    </w:p>
    <w:p w14:paraId="4EBD450F"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xml:space="preserve">, KOČVAROVÁ, I. Quality od Life in Patients with Diabetic Foot Ulcers. </w:t>
      </w:r>
      <w:r w:rsidRPr="00645A23">
        <w:rPr>
          <w:rFonts w:ascii="Times New Roman" w:eastAsia="Calibri" w:hAnsi="Times New Roman"/>
          <w:i/>
          <w:lang w:eastAsia="en-US"/>
        </w:rPr>
        <w:t>Central European Journal of Nursing and Midwifery</w:t>
      </w:r>
      <w:r w:rsidRPr="00645A23">
        <w:rPr>
          <w:rFonts w:ascii="Times New Roman" w:eastAsia="Calibri" w:hAnsi="Times New Roman"/>
          <w:lang w:eastAsia="en-US"/>
        </w:rPr>
        <w:t xml:space="preserve">, 2020, 11(1), pp. 34-42. </w:t>
      </w:r>
      <w:r w:rsidRPr="00645A23">
        <w:rPr>
          <w:rFonts w:ascii="Times New Roman" w:eastAsiaTheme="majorEastAsia" w:hAnsi="Times New Roman"/>
          <w:bCs/>
          <w:lang w:eastAsia="en-US"/>
        </w:rPr>
        <w:t>DOI:</w:t>
      </w:r>
      <w:r w:rsidRPr="00645A23">
        <w:rPr>
          <w:rFonts w:ascii="Times New Roman" w:eastAsiaTheme="majorEastAsia" w:hAnsi="Times New Roman"/>
          <w:b/>
          <w:bCs/>
          <w:lang w:eastAsia="en-US"/>
        </w:rPr>
        <w:t xml:space="preserve"> </w:t>
      </w:r>
      <w:r w:rsidRPr="00645A23">
        <w:rPr>
          <w:rFonts w:ascii="Times New Roman" w:eastAsia="Calibri" w:hAnsi="Times New Roman"/>
          <w:lang w:eastAsia="en-US"/>
        </w:rPr>
        <w:t>10.15452/CEJNM.2020.11.0006.</w:t>
      </w:r>
    </w:p>
    <w:p w14:paraId="4E0F1FA6"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xml:space="preserve">, KOČVAROVÁ, I., BUREŠOVÁ, K. Quality of life in patients with chronic heart failure. Kontakt, 2019, vol. 21, no. 4, p. 395-402. </w:t>
      </w:r>
      <w:r w:rsidRPr="00645A23">
        <w:rPr>
          <w:rFonts w:ascii="Times New Roman" w:eastAsiaTheme="majorEastAsia" w:hAnsi="Times New Roman"/>
          <w:bCs/>
          <w:lang w:eastAsia="en-US"/>
        </w:rPr>
        <w:t xml:space="preserve">DOI: </w:t>
      </w:r>
      <w:r w:rsidRPr="00645A23">
        <w:rPr>
          <w:rFonts w:ascii="Times New Roman" w:eastAsia="Calibri" w:hAnsi="Times New Roman"/>
          <w:lang w:eastAsia="en-US"/>
        </w:rPr>
        <w:t>10.32725/kont.2019.050.</w:t>
      </w:r>
    </w:p>
    <w:p w14:paraId="353DFCEB"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CHLUP, R., PETERSON, K., </w:t>
      </w:r>
      <w:r w:rsidRPr="00645A23">
        <w:rPr>
          <w:rFonts w:ascii="Times New Roman" w:eastAsia="Calibri" w:hAnsi="Times New Roman"/>
          <w:b/>
          <w:lang w:eastAsia="en-US"/>
        </w:rPr>
        <w:t>KUDLOVÁ, P</w:t>
      </w:r>
      <w:r w:rsidRPr="00645A23">
        <w:rPr>
          <w:rFonts w:ascii="Times New Roman" w:eastAsia="Calibri" w:hAnsi="Times New Roman"/>
          <w:lang w:eastAsia="en-US"/>
        </w:rPr>
        <w:t>. (</w:t>
      </w:r>
      <w:r w:rsidRPr="00645A23">
        <w:rPr>
          <w:rFonts w:ascii="Times New Roman" w:eastAsia="Calibri" w:hAnsi="Times New Roman"/>
          <w:b/>
          <w:lang w:eastAsia="en-US"/>
        </w:rPr>
        <w:t>30 %</w:t>
      </w:r>
      <w:r w:rsidRPr="00645A23">
        <w:rPr>
          <w:rFonts w:ascii="Times New Roman" w:eastAsia="Calibri" w:hAnsi="Times New Roman"/>
          <w:lang w:eastAsia="en-US"/>
        </w:rPr>
        <w:t xml:space="preserve">), NEČAS, J. Glykemický index potravin 2019. </w:t>
      </w:r>
      <w:r w:rsidRPr="00645A23">
        <w:rPr>
          <w:rFonts w:ascii="Times New Roman" w:eastAsia="Calibri" w:hAnsi="Times New Roman"/>
          <w:i/>
          <w:lang w:eastAsia="en-US"/>
        </w:rPr>
        <w:t>Prakt. Lékáren.</w:t>
      </w:r>
      <w:r w:rsidRPr="00645A23">
        <w:rPr>
          <w:rFonts w:ascii="Times New Roman" w:eastAsia="Calibri" w:hAnsi="Times New Roman"/>
          <w:lang w:eastAsia="en-US"/>
        </w:rPr>
        <w:t xml:space="preserve"> 2019; Roč. 15, č. 3, s. 172-177. ISSN: 1801-2434. </w:t>
      </w:r>
    </w:p>
    <w:p w14:paraId="261CA681"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w:t>
      </w:r>
      <w:r w:rsidRPr="00645A23">
        <w:rPr>
          <w:rFonts w:ascii="Times New Roman" w:eastAsia="Calibri" w:hAnsi="Times New Roman"/>
          <w:b/>
          <w:lang w:eastAsia="en-US"/>
        </w:rPr>
        <w:t xml:space="preserve"> (50 %)</w:t>
      </w:r>
      <w:r w:rsidRPr="00645A23">
        <w:rPr>
          <w:rFonts w:ascii="Times New Roman" w:eastAsia="Calibri" w:hAnsi="Times New Roman"/>
          <w:lang w:eastAsia="en-US"/>
        </w:rPr>
        <w:t xml:space="preserve">, KUTNOHORSKÁ J. Setkávání se smrtí – příprava studentů. </w:t>
      </w:r>
      <w:r w:rsidRPr="00645A23">
        <w:rPr>
          <w:rFonts w:ascii="Times New Roman" w:eastAsia="Calibri" w:hAnsi="Times New Roman"/>
          <w:i/>
          <w:lang w:eastAsia="en-US"/>
        </w:rPr>
        <w:t>Paliat. med. liec. boles</w:t>
      </w:r>
      <w:r w:rsidRPr="00645A23">
        <w:rPr>
          <w:rFonts w:ascii="Times New Roman" w:eastAsia="Calibri" w:hAnsi="Times New Roman"/>
          <w:lang w:eastAsia="en-US"/>
        </w:rPr>
        <w:t>., 2019, roč. 12, č. 2, s. 69-73.</w:t>
      </w:r>
    </w:p>
    <w:p w14:paraId="342C6241"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xml:space="preserve">, MIKUŠOVÁ, K., VRÁNOVÁ, M. Spolupráce diabetika s obstrukční spánkovou apnoí při léčbě přetlakovou terapií. </w:t>
      </w:r>
      <w:r w:rsidRPr="00645A23">
        <w:rPr>
          <w:rFonts w:ascii="Times New Roman" w:eastAsia="Calibri" w:hAnsi="Times New Roman"/>
          <w:i/>
          <w:lang w:eastAsia="en-US"/>
        </w:rPr>
        <w:t xml:space="preserve">Kazuistiky v diabetologii </w:t>
      </w:r>
      <w:r w:rsidRPr="00645A23">
        <w:rPr>
          <w:rFonts w:ascii="Times New Roman" w:eastAsia="Calibri" w:hAnsi="Times New Roman"/>
          <w:lang w:eastAsia="en-US"/>
        </w:rPr>
        <w:t>české a slovenské vydání, 2019, roč. 17, č. 2, s. 7-13. ISSN 1214-231X.</w:t>
      </w:r>
    </w:p>
    <w:p w14:paraId="25C224B7"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KUTNOHORSKÁ, J., </w:t>
      </w: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 xml:space="preserve">(50 %) </w:t>
      </w:r>
      <w:r w:rsidRPr="00645A23">
        <w:rPr>
          <w:rFonts w:ascii="Times New Roman" w:eastAsia="Calibri" w:hAnsi="Times New Roman"/>
          <w:lang w:eastAsia="en-US"/>
        </w:rPr>
        <w:t xml:space="preserve">Důstojnost člověka v závěru života, fenomén naděje a empatie. </w:t>
      </w:r>
      <w:r w:rsidRPr="00645A23">
        <w:rPr>
          <w:rFonts w:ascii="Times New Roman" w:eastAsia="Calibri" w:hAnsi="Times New Roman"/>
          <w:i/>
          <w:lang w:eastAsia="en-US"/>
        </w:rPr>
        <w:t>Paliatívna medicína a liečba bolesti</w:t>
      </w:r>
      <w:r w:rsidRPr="00645A23">
        <w:rPr>
          <w:rFonts w:ascii="Times New Roman" w:eastAsia="Calibri" w:hAnsi="Times New Roman"/>
          <w:lang w:eastAsia="en-US"/>
        </w:rPr>
        <w:t>, 2018, roč. 11, č. 1-2., s. 17-19. ISSN 1337-6896.</w:t>
      </w:r>
    </w:p>
    <w:p w14:paraId="240756CD" w14:textId="77777777" w:rsidR="00645879" w:rsidRPr="00645A23" w:rsidRDefault="00645879" w:rsidP="00645879">
      <w:pPr>
        <w:spacing w:line="259" w:lineRule="auto"/>
        <w:jc w:val="both"/>
        <w:textAlignment w:val="baseline"/>
        <w:rPr>
          <w:rFonts w:ascii="Times New Roman" w:eastAsia="Arial Unicode MS"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xml:space="preserve">, ŠPIRUDOVÁ, L. </w:t>
      </w:r>
      <w:r w:rsidRPr="00645A23">
        <w:rPr>
          <w:rFonts w:ascii="Times New Roman" w:eastAsia="Arial Unicode MS" w:hAnsi="Times New Roman"/>
          <w:i/>
          <w:lang w:eastAsia="en-US"/>
        </w:rPr>
        <w:t>Evidence Based Practice v ošetřovatelství a porodní asistenci</w:t>
      </w:r>
      <w:r w:rsidRPr="00645A23">
        <w:rPr>
          <w:rFonts w:ascii="Times New Roman" w:eastAsia="Arial Unicode MS" w:hAnsi="Times New Roman"/>
          <w:lang w:eastAsia="en-US"/>
        </w:rPr>
        <w:t>. 1. vyd</w:t>
      </w:r>
      <w:r w:rsidRPr="00645A23">
        <w:rPr>
          <w:rFonts w:ascii="Times New Roman" w:eastAsia="Malgun Gothic Semilight" w:hAnsi="Times New Roman"/>
          <w:lang w:eastAsia="en-US"/>
        </w:rPr>
        <w:t>á</w:t>
      </w:r>
      <w:r w:rsidRPr="00645A23">
        <w:rPr>
          <w:rFonts w:ascii="Times New Roman" w:eastAsia="Arial Unicode MS" w:hAnsi="Times New Roman"/>
          <w:lang w:eastAsia="en-US"/>
        </w:rPr>
        <w:t>n</w:t>
      </w:r>
      <w:r w:rsidRPr="00645A23">
        <w:rPr>
          <w:rFonts w:ascii="Times New Roman" w:eastAsia="Malgun Gothic Semilight" w:hAnsi="Times New Roman"/>
          <w:lang w:eastAsia="en-US"/>
        </w:rPr>
        <w:t>í</w:t>
      </w:r>
      <w:r w:rsidRPr="00645A23">
        <w:rPr>
          <w:rFonts w:ascii="Times New Roman" w:eastAsia="Arial Unicode MS" w:hAnsi="Times New Roman"/>
          <w:lang w:eastAsia="en-US"/>
        </w:rPr>
        <w:t>. Zl</w:t>
      </w:r>
      <w:r w:rsidRPr="00645A23">
        <w:rPr>
          <w:rFonts w:ascii="Times New Roman" w:eastAsia="Malgun Gothic Semilight" w:hAnsi="Times New Roman"/>
          <w:lang w:eastAsia="en-US"/>
        </w:rPr>
        <w:t>í</w:t>
      </w:r>
      <w:r w:rsidRPr="00645A23">
        <w:rPr>
          <w:rFonts w:ascii="Times New Roman" w:eastAsia="Arial Unicode MS" w:hAnsi="Times New Roman"/>
          <w:lang w:eastAsia="en-US"/>
        </w:rPr>
        <w:t>n: Univerzita Tom</w:t>
      </w:r>
      <w:r w:rsidRPr="00645A23">
        <w:rPr>
          <w:rFonts w:ascii="Times New Roman" w:eastAsia="Malgun Gothic Semilight" w:hAnsi="Times New Roman"/>
          <w:lang w:eastAsia="en-US"/>
        </w:rPr>
        <w:t>áš</w:t>
      </w:r>
      <w:r w:rsidRPr="00645A23">
        <w:rPr>
          <w:rFonts w:ascii="Times New Roman" w:eastAsia="Arial Unicode MS" w:hAnsi="Times New Roman"/>
          <w:lang w:eastAsia="en-US"/>
        </w:rPr>
        <w:t>e Bati ve Zl</w:t>
      </w:r>
      <w:r w:rsidRPr="00645A23">
        <w:rPr>
          <w:rFonts w:ascii="Times New Roman" w:eastAsia="Malgun Gothic Semilight" w:hAnsi="Times New Roman"/>
          <w:lang w:eastAsia="en-US"/>
        </w:rPr>
        <w:t>í</w:t>
      </w:r>
      <w:r w:rsidRPr="00645A23">
        <w:rPr>
          <w:rFonts w:ascii="Times New Roman" w:eastAsia="Arial Unicode MS" w:hAnsi="Times New Roman"/>
          <w:lang w:eastAsia="en-US"/>
        </w:rPr>
        <w:t>ně, 2018. 1 online zdroj. ISBN 978-80-7454-766-9.</w:t>
      </w:r>
    </w:p>
    <w:p w14:paraId="4899B38A"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 xml:space="preserve">(100 %) </w:t>
      </w:r>
      <w:r w:rsidRPr="00645A23">
        <w:rPr>
          <w:rFonts w:ascii="Times New Roman" w:eastAsia="Calibri" w:hAnsi="Times New Roman"/>
          <w:lang w:eastAsia="en-US"/>
        </w:rPr>
        <w:t xml:space="preserve">Edukace a samostatná kontrola diabetu. In ADAMCZYK, R., KAČOROVÁ, J., HALUZÍKOVÁ, J.  </w:t>
      </w:r>
      <w:r w:rsidRPr="00645A23">
        <w:rPr>
          <w:rFonts w:ascii="Times New Roman" w:eastAsia="Calibri" w:hAnsi="Times New Roman"/>
          <w:i/>
          <w:iCs/>
          <w:lang w:eastAsia="en-US"/>
        </w:rPr>
        <w:t>Pacient je naší prioritou</w:t>
      </w:r>
      <w:r w:rsidRPr="00645A23">
        <w:rPr>
          <w:rFonts w:ascii="Times New Roman" w:eastAsia="Calibri" w:hAnsi="Times New Roman"/>
          <w:lang w:eastAsia="en-US"/>
        </w:rPr>
        <w:t xml:space="preserve">. </w:t>
      </w:r>
      <w:r w:rsidRPr="00645A23">
        <w:rPr>
          <w:rFonts w:ascii="Times New Roman" w:eastAsia="Calibri" w:hAnsi="Times New Roman"/>
          <w:i/>
          <w:iCs/>
          <w:lang w:eastAsia="en-US"/>
        </w:rPr>
        <w:t>Recenzovaný sborník.</w:t>
      </w:r>
      <w:r w:rsidRPr="00645A23">
        <w:rPr>
          <w:rFonts w:ascii="Times New Roman" w:eastAsia="Calibri" w:hAnsi="Times New Roman"/>
          <w:lang w:eastAsia="en-US"/>
        </w:rPr>
        <w:t xml:space="preserve"> Opava: Slezská univerzita v Opavě, 2017. 211 s. ISBN 978 – 80 – 7510 – 226 – 3. </w:t>
      </w:r>
    </w:p>
    <w:p w14:paraId="4B899065"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xml:space="preserve">, HÁTALOVÁ, I., HUBÁČKOVÁ, M. Péče o jizvy po porodu. </w:t>
      </w:r>
      <w:r w:rsidRPr="00645A23">
        <w:rPr>
          <w:rFonts w:ascii="Times New Roman" w:eastAsia="Calibri" w:hAnsi="Times New Roman"/>
          <w:i/>
          <w:lang w:eastAsia="en-US"/>
        </w:rPr>
        <w:t>Léčba ran</w:t>
      </w:r>
      <w:r w:rsidRPr="00645A23">
        <w:rPr>
          <w:rFonts w:ascii="Times New Roman" w:eastAsia="Calibri" w:hAnsi="Times New Roman"/>
          <w:lang w:eastAsia="en-US"/>
        </w:rPr>
        <w:t xml:space="preserve">, 2017, roč. 4, č. 3, s. 19-22. ISSN 2336-520X. </w:t>
      </w:r>
    </w:p>
    <w:p w14:paraId="777555AB"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HÁTALOVÁ, I., KEPRTOVÁ, J. P</w:t>
      </w:r>
      <w:r w:rsidRPr="00645A23">
        <w:rPr>
          <w:rFonts w:ascii="Times New Roman" w:eastAsia="Calibri" w:hAnsi="Times New Roman"/>
          <w:bCs/>
          <w:kern w:val="36"/>
          <w:lang w:eastAsia="en-US"/>
        </w:rPr>
        <w:t xml:space="preserve">éče o jizvy po chirurgickém zákroku. </w:t>
      </w:r>
      <w:r w:rsidRPr="00645A23">
        <w:rPr>
          <w:rFonts w:ascii="Times New Roman" w:eastAsia="Calibri" w:hAnsi="Times New Roman"/>
          <w:bCs/>
          <w:i/>
          <w:kern w:val="36"/>
          <w:lang w:eastAsia="en-US"/>
        </w:rPr>
        <w:t>Léčba ran</w:t>
      </w:r>
      <w:r w:rsidRPr="00645A23">
        <w:rPr>
          <w:rFonts w:ascii="Times New Roman" w:eastAsia="Calibri" w:hAnsi="Times New Roman"/>
          <w:bCs/>
          <w:kern w:val="36"/>
          <w:lang w:eastAsia="en-US"/>
        </w:rPr>
        <w:t xml:space="preserve">, 2017, roč. 4, č. 2, s. 13-17. </w:t>
      </w:r>
      <w:r w:rsidRPr="00645A23">
        <w:rPr>
          <w:rFonts w:ascii="Times New Roman" w:eastAsia="Calibri" w:hAnsi="Times New Roman"/>
          <w:lang w:eastAsia="en-US"/>
        </w:rPr>
        <w:t xml:space="preserve">ISSN 2336-520X. </w:t>
      </w:r>
    </w:p>
    <w:p w14:paraId="6B647F4C" w14:textId="3C9245B5"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bCs/>
          <w:iCs/>
          <w:lang w:eastAsia="en-US"/>
        </w:rPr>
        <w:lastRenderedPageBreak/>
        <w:t>KUDLOVÁ,</w:t>
      </w:r>
      <w:r w:rsidRPr="00645A23">
        <w:rPr>
          <w:rFonts w:ascii="Times New Roman" w:eastAsia="Calibri" w:hAnsi="Times New Roman"/>
          <w:b/>
          <w:lang w:eastAsia="en-US"/>
        </w:rPr>
        <w:t xml:space="preserve"> </w:t>
      </w:r>
      <w:r w:rsidRPr="00645A23">
        <w:rPr>
          <w:rFonts w:ascii="Times New Roman" w:eastAsia="Calibri" w:hAnsi="Times New Roman"/>
          <w:b/>
          <w:bCs/>
          <w:iCs/>
          <w:lang w:eastAsia="en-US"/>
        </w:rPr>
        <w:t>P</w:t>
      </w:r>
      <w:r w:rsidRPr="00645A23">
        <w:rPr>
          <w:rFonts w:ascii="Times New Roman" w:eastAsia="Calibri" w:hAnsi="Times New Roman"/>
          <w:bCs/>
          <w:iCs/>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bCs/>
          <w:iCs/>
          <w:lang w:eastAsia="en-US"/>
        </w:rPr>
        <w:t>,</w:t>
      </w:r>
      <w:r w:rsidRPr="00645A23">
        <w:rPr>
          <w:rFonts w:ascii="Times New Roman" w:eastAsia="Calibri" w:hAnsi="Times New Roman"/>
          <w:lang w:eastAsia="en-US"/>
        </w:rPr>
        <w:t xml:space="preserve"> HYNČICOVÁ, M., KOČVAROVÁ, I. Perception of resilience and social support of adolescents and young adults with ulcerous colitis – research performed at 5 gastroenterological outpatient wards in the Czech Republic. </w:t>
      </w:r>
      <w:r w:rsidRPr="00645A23">
        <w:rPr>
          <w:rFonts w:ascii="Times New Roman" w:eastAsia="Calibri" w:hAnsi="Times New Roman"/>
          <w:i/>
          <w:lang w:eastAsia="en-US"/>
        </w:rPr>
        <w:t>The European Proceedings of Social &amp;</w:t>
      </w:r>
      <w:ins w:id="4297" w:author="Michaela Bílá" w:date="2023-05-25T22:51:00Z">
        <w:r w:rsidR="00DA488D" w:rsidRPr="00645A23">
          <w:rPr>
            <w:rFonts w:ascii="Times New Roman" w:eastAsia="Calibri" w:hAnsi="Times New Roman"/>
            <w:i/>
            <w:lang w:eastAsia="en-US"/>
          </w:rPr>
          <w:t xml:space="preserve"> </w:t>
        </w:r>
      </w:ins>
      <w:r w:rsidRPr="00645A23">
        <w:rPr>
          <w:rFonts w:ascii="Times New Roman" w:eastAsia="Calibri" w:hAnsi="Times New Roman"/>
          <w:i/>
          <w:lang w:eastAsia="en-US"/>
        </w:rPr>
        <w:t>Behavioural Sciences,</w:t>
      </w:r>
      <w:r w:rsidRPr="00645A23">
        <w:rPr>
          <w:rFonts w:ascii="Times New Roman" w:eastAsia="Calibri" w:hAnsi="Times New Roman"/>
          <w:lang w:eastAsia="en-US"/>
        </w:rPr>
        <w:t xml:space="preserve"> 2016, p. 443-449. ISSN 2357-1330.</w:t>
      </w:r>
    </w:p>
    <w:p w14:paraId="09748252"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 xml:space="preserve">(100 %) </w:t>
      </w:r>
      <w:r w:rsidRPr="00645A23">
        <w:rPr>
          <w:rFonts w:ascii="Times New Roman" w:eastAsia="Calibri" w:hAnsi="Times New Roman"/>
          <w:i/>
          <w:iCs/>
          <w:lang w:eastAsia="en-US"/>
        </w:rPr>
        <w:t>Ošetřovatelský proces a jeho dokumentace</w:t>
      </w:r>
      <w:r w:rsidRPr="00645A23">
        <w:rPr>
          <w:rFonts w:ascii="Times New Roman" w:eastAsia="Calibri" w:hAnsi="Times New Roman"/>
          <w:lang w:eastAsia="en-US"/>
        </w:rPr>
        <w:t>. Zlín: Univerzita Tomáše Bati ve Zlíně, 2016. ISBN 978 – 80 – 7454 – 600 – 6.  </w:t>
      </w:r>
    </w:p>
    <w:p w14:paraId="55B83311"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KUTNOHORSKÁ, J., </w:t>
      </w: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(50 %)</w:t>
      </w:r>
      <w:r w:rsidRPr="00645A23">
        <w:rPr>
          <w:rFonts w:ascii="Times New Roman" w:eastAsia="Calibri" w:hAnsi="Times New Roman"/>
          <w:lang w:eastAsia="en-US"/>
        </w:rPr>
        <w:t xml:space="preserve"> Důstojnost člověka – Dignity of Man - Theoretical Recources. </w:t>
      </w:r>
      <w:r w:rsidRPr="00645A23">
        <w:rPr>
          <w:rFonts w:ascii="Times New Roman" w:eastAsia="Calibri" w:hAnsi="Times New Roman"/>
          <w:i/>
          <w:lang w:eastAsia="en-US"/>
        </w:rPr>
        <w:t>Zdravotnické listy</w:t>
      </w:r>
      <w:r w:rsidRPr="00645A23">
        <w:rPr>
          <w:rFonts w:ascii="Times New Roman" w:eastAsia="Calibri" w:hAnsi="Times New Roman"/>
          <w:lang w:eastAsia="en-US"/>
        </w:rPr>
        <w:t xml:space="preserve">, roč. 4, č. 1, 2016. s. 56-60. ISSN 1339-3022. </w:t>
      </w:r>
    </w:p>
    <w:p w14:paraId="168C049F"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xml:space="preserve">, HÁTALOVÁ, I., STEHLÍK, D. Moderní metody v lokální léčbě diabetické nohy. </w:t>
      </w:r>
      <w:r w:rsidRPr="00645A23">
        <w:rPr>
          <w:rFonts w:ascii="Times New Roman" w:eastAsia="Calibri" w:hAnsi="Times New Roman"/>
          <w:i/>
          <w:iCs/>
          <w:lang w:eastAsia="en-US"/>
        </w:rPr>
        <w:t>Kazuistiky v diabetologii</w:t>
      </w:r>
      <w:r w:rsidRPr="00645A23">
        <w:rPr>
          <w:rFonts w:ascii="Times New Roman" w:eastAsia="Calibri" w:hAnsi="Times New Roman"/>
          <w:lang w:eastAsia="en-US"/>
        </w:rPr>
        <w:t>, 2015, roč. 13, č. 3, s. 9 – 13. ISSN 1214 – 231X . </w:t>
      </w:r>
    </w:p>
    <w:p w14:paraId="1499FB64"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KRAJCOVÁ, T. Asimilace ruské menšiny do majoritní společnosti v České republice z pohledu ošetřovatelství - pilotní studie. A</w:t>
      </w:r>
      <w:r w:rsidRPr="00645A23">
        <w:rPr>
          <w:rFonts w:ascii="Times New Roman" w:eastAsia="Calibri" w:hAnsi="Times New Roman"/>
          <w:bCs/>
          <w:lang w:eastAsia="en-US"/>
        </w:rPr>
        <w:t xml:space="preserve">ssimilation of the russian minority into the majority population in the Czech republic as seen from the viewpoint of nursing - pilot study. </w:t>
      </w:r>
      <w:r w:rsidRPr="00645A23">
        <w:rPr>
          <w:rFonts w:ascii="Times New Roman" w:eastAsia="Calibri" w:hAnsi="Times New Roman"/>
          <w:lang w:eastAsia="en-US"/>
        </w:rPr>
        <w:t xml:space="preserve"> </w:t>
      </w:r>
      <w:r w:rsidRPr="00645A23">
        <w:rPr>
          <w:rFonts w:ascii="Times New Roman" w:eastAsia="Calibri" w:hAnsi="Times New Roman"/>
          <w:i/>
          <w:lang w:eastAsia="en-US"/>
        </w:rPr>
        <w:t>Zdravotnícke listy</w:t>
      </w:r>
      <w:r w:rsidRPr="00645A23">
        <w:rPr>
          <w:rFonts w:ascii="Times New Roman" w:eastAsia="Calibri" w:hAnsi="Times New Roman"/>
          <w:lang w:eastAsia="en-US"/>
        </w:rPr>
        <w:t>, 2015, roč. 3, č. 2, s. 24–29. ISSN 1339–3022.</w:t>
      </w:r>
    </w:p>
    <w:p w14:paraId="724DE492"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(100 %)</w:t>
      </w:r>
      <w:r w:rsidRPr="00645A23">
        <w:rPr>
          <w:rFonts w:ascii="Times New Roman" w:eastAsia="Calibri" w:hAnsi="Times New Roman"/>
          <w:lang w:eastAsia="en-US"/>
        </w:rPr>
        <w:t xml:space="preserve"> </w:t>
      </w:r>
      <w:r w:rsidRPr="00645A23">
        <w:rPr>
          <w:rFonts w:ascii="Times New Roman" w:eastAsia="Calibri" w:hAnsi="Times New Roman"/>
          <w:i/>
          <w:iCs/>
          <w:lang w:eastAsia="en-US"/>
        </w:rPr>
        <w:t>Ošetřovatelská péče v diabetologii</w:t>
      </w:r>
      <w:r w:rsidRPr="00645A23">
        <w:rPr>
          <w:rFonts w:ascii="Times New Roman" w:eastAsia="Calibri" w:hAnsi="Times New Roman"/>
          <w:lang w:eastAsia="en-US"/>
        </w:rPr>
        <w:t>. Praha: Grada Publishing, 2015. ISBN 978-80-247-5367-6.</w:t>
      </w:r>
    </w:p>
    <w:p w14:paraId="3146AC8D" w14:textId="77777777" w:rsidR="00645879" w:rsidRPr="00645A23" w:rsidRDefault="00645879" w:rsidP="00645879">
      <w:pPr>
        <w:spacing w:line="259" w:lineRule="auto"/>
        <w:jc w:val="both"/>
        <w:textAlignment w:val="baseline"/>
        <w:rPr>
          <w:rFonts w:ascii="Times New Roman" w:eastAsia="Calibri" w:hAnsi="Times New Roman"/>
          <w:b/>
          <w:u w:val="single"/>
          <w:lang w:eastAsia="en-US"/>
        </w:rPr>
      </w:pPr>
    </w:p>
    <w:p w14:paraId="7F566C45"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Další tvůrčí činnost (včetně projektů)</w:t>
      </w:r>
      <w:r w:rsidRPr="00645A23">
        <w:rPr>
          <w:rFonts w:ascii="Times New Roman" w:eastAsia="Calibri" w:hAnsi="Times New Roman"/>
          <w:lang w:eastAsia="en-US"/>
        </w:rPr>
        <w:t> </w:t>
      </w:r>
    </w:p>
    <w:p w14:paraId="3184851C"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Proměnné faktory ovlivňující zdraví a nemoc. MŠMT ČR. RVO excelent/FHS/2021/005. </w:t>
      </w:r>
      <w:r w:rsidRPr="00645A23">
        <w:rPr>
          <w:rFonts w:ascii="Times New Roman" w:eastAsia="Calibri" w:hAnsi="Times New Roman"/>
          <w:bCs/>
          <w:lang w:eastAsia="en-US"/>
        </w:rPr>
        <w:t>60-FHS. Období řešení:</w:t>
      </w:r>
      <w:r w:rsidRPr="00645A23">
        <w:rPr>
          <w:rFonts w:ascii="Times New Roman" w:eastAsia="Calibri" w:hAnsi="Times New Roman"/>
          <w:lang w:eastAsia="en-US"/>
        </w:rPr>
        <w:t xml:space="preserve"> 01. 01. 2021</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2021 - hlavní řešitel.</w:t>
      </w:r>
    </w:p>
    <w:p w14:paraId="43F34855" w14:textId="77777777" w:rsidR="00645879" w:rsidRPr="00F7628C" w:rsidRDefault="00645879" w:rsidP="00645879">
      <w:pPr>
        <w:jc w:val="both"/>
        <w:rPr>
          <w:rFonts w:ascii="Times New Roman" w:eastAsia="Calibri" w:hAnsi="Times New Roman"/>
          <w:lang w:eastAsia="en-US"/>
        </w:rPr>
      </w:pPr>
      <w:r w:rsidRPr="00467D5C">
        <w:rPr>
          <w:rFonts w:ascii="Times New Roman" w:eastAsia="Calibri" w:hAnsi="Times New Roman"/>
          <w:lang w:eastAsia="en-US"/>
        </w:rPr>
        <w:t>MŠMT OPVV. Institucionální kvalita a rozvoj strategie vědy na UTB ve Zlíně/ IKAROS. Reg. č.: CZ.02.2.69/0.0/0.0/18_054/0014623, Hlavní řešitel UT</w:t>
      </w:r>
      <w:r w:rsidRPr="00BB796B">
        <w:rPr>
          <w:rFonts w:ascii="Times New Roman" w:eastAsia="Calibri" w:hAnsi="Times New Roman"/>
          <w:lang w:eastAsia="en-US"/>
        </w:rPr>
        <w:t xml:space="preserve">B: </w:t>
      </w:r>
      <w:r w:rsidR="00226031" w:rsidRPr="00BB796B">
        <w:rPr>
          <w:rFonts w:ascii="Times New Roman" w:eastAsia="Calibri" w:hAnsi="Times New Roman"/>
          <w:lang w:eastAsia="en-US"/>
        </w:rPr>
        <w:t xml:space="preserve">doc. PhDr. Ing. Aleš </w:t>
      </w:r>
      <w:r w:rsidRPr="00BB796B">
        <w:rPr>
          <w:rFonts w:ascii="Times New Roman" w:eastAsia="Calibri" w:hAnsi="Times New Roman"/>
          <w:lang w:eastAsia="en-US"/>
        </w:rPr>
        <w:t>Gregar</w:t>
      </w:r>
      <w:r w:rsidR="00226031" w:rsidRPr="00BB796B">
        <w:rPr>
          <w:rFonts w:ascii="Times New Roman" w:eastAsia="Calibri" w:hAnsi="Times New Roman"/>
          <w:lang w:eastAsia="en-US"/>
        </w:rPr>
        <w:t xml:space="preserve">, </w:t>
      </w:r>
      <w:r w:rsidRPr="00BB796B">
        <w:rPr>
          <w:rFonts w:ascii="Times New Roman" w:eastAsia="Calibri" w:hAnsi="Times New Roman"/>
          <w:lang w:eastAsia="en-US"/>
        </w:rPr>
        <w:t>CSc.</w:t>
      </w:r>
      <w:r w:rsidR="00226031" w:rsidRPr="00BB796B">
        <w:rPr>
          <w:rFonts w:ascii="Times New Roman" w:eastAsia="Calibri" w:hAnsi="Times New Roman"/>
          <w:lang w:eastAsia="en-US"/>
        </w:rPr>
        <w:t xml:space="preserve">, </w:t>
      </w:r>
      <w:r w:rsidR="00177C8E" w:rsidRPr="00BB796B">
        <w:rPr>
          <w:rFonts w:ascii="Times New Roman" w:eastAsiaTheme="minorHAnsi" w:hAnsi="Times New Roman"/>
          <w:lang w:eastAsia="en-US"/>
        </w:rPr>
        <w:t>PhDr. Bc. Pavla Kudlová, PhD.</w:t>
      </w:r>
      <w:r w:rsidRPr="00645A23">
        <w:rPr>
          <w:rFonts w:ascii="Times New Roman" w:eastAsia="Calibri" w:hAnsi="Times New Roman"/>
          <w:lang w:eastAsia="en-US"/>
        </w:rPr>
        <w:t xml:space="preserve"> – tvorba workshopu/příprava stáže. Období řešení: 01. 01. 2020</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31. 12. 2022.</w:t>
      </w:r>
    </w:p>
    <w:p w14:paraId="672AB174" w14:textId="77777777" w:rsidR="00645879" w:rsidRPr="00467D5C" w:rsidRDefault="00645879" w:rsidP="00645879">
      <w:pPr>
        <w:autoSpaceDE w:val="0"/>
        <w:autoSpaceDN w:val="0"/>
        <w:adjustRightInd w:val="0"/>
        <w:spacing w:line="259" w:lineRule="auto"/>
        <w:jc w:val="both"/>
        <w:rPr>
          <w:rFonts w:ascii="Times New Roman" w:eastAsia="Calibri" w:hAnsi="Times New Roman"/>
          <w:i/>
          <w:lang w:eastAsia="en-US"/>
        </w:rPr>
      </w:pPr>
      <w:r w:rsidRPr="00467D5C">
        <w:rPr>
          <w:rFonts w:ascii="Times New Roman" w:eastAsia="Calibri" w:hAnsi="Times New Roman"/>
          <w:lang w:eastAsia="en-US"/>
        </w:rPr>
        <w:t>Inovace studijního předmětu „Obecná chirurgie a ošetřovatelská péče“ u bakalářského studijního programu Ošetřov</w:t>
      </w:r>
      <w:r w:rsidRPr="00BB796B">
        <w:rPr>
          <w:rFonts w:ascii="Times New Roman" w:eastAsia="Calibri" w:hAnsi="Times New Roman"/>
          <w:lang w:eastAsia="en-US"/>
        </w:rPr>
        <w:t>atelství. MŠMT ČR. IP – FHS1A/2020. Období řešení: 1/2020</w:t>
      </w:r>
      <w:r w:rsidRPr="00F7628C">
        <w:rPr>
          <w:rFonts w:ascii="Times New Roman" w:eastAsia="Calibri" w:hAnsi="Times New Roman"/>
          <w:lang w:eastAsia="en-US"/>
        </w:rPr>
        <w:sym w:font="Symbol" w:char="F02D"/>
      </w:r>
      <w:r w:rsidRPr="00F7628C">
        <w:rPr>
          <w:rFonts w:ascii="Times New Roman" w:eastAsia="Calibri" w:hAnsi="Times New Roman"/>
          <w:lang w:eastAsia="en-US"/>
        </w:rPr>
        <w:t xml:space="preserve">12/2020 – hlavní řešitel. </w:t>
      </w:r>
    </w:p>
    <w:p w14:paraId="6BE6A167" w14:textId="77777777" w:rsidR="00645879" w:rsidRPr="00BB796B" w:rsidRDefault="00645879" w:rsidP="00645879">
      <w:pPr>
        <w:spacing w:line="259" w:lineRule="auto"/>
        <w:jc w:val="both"/>
        <w:rPr>
          <w:rFonts w:ascii="Times New Roman" w:eastAsia="Calibri" w:hAnsi="Times New Roman"/>
          <w:i/>
          <w:lang w:eastAsia="en-US"/>
        </w:rPr>
      </w:pPr>
      <w:r w:rsidRPr="00BB796B">
        <w:rPr>
          <w:rFonts w:ascii="Times New Roman" w:eastAsia="Calibri" w:hAnsi="Times New Roman"/>
          <w:lang w:eastAsia="en-US"/>
        </w:rPr>
        <w:t>MŠMT OPVV. Strategický projekt UTB ve Zlíně. Reg. č. CZ.02.2.69/0.0/0.0/16_ 015/0002204. Projekt se zaměřuje na strategicky orientované a systematické zvýšení kvality vzdělávací činnosti a přístupu ke vzdělávání na Univerzitě Tomáše Bati ve Zlíně (UTB),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F7628C">
        <w:rPr>
          <w:rFonts w:ascii="Times New Roman" w:eastAsia="Calibri" w:hAnsi="Times New Roman"/>
          <w:lang w:eastAsia="en-US"/>
        </w:rPr>
        <w:sym w:font="Symbol" w:char="F02D"/>
      </w:r>
      <w:r w:rsidRPr="00F7628C">
        <w:rPr>
          <w:rFonts w:ascii="Times New Roman" w:eastAsia="Calibri" w:hAnsi="Times New Roman"/>
          <w:lang w:eastAsia="en-US"/>
        </w:rPr>
        <w:t>31. 6. 2022.</w:t>
      </w:r>
      <w:r w:rsidRPr="00467D5C">
        <w:rPr>
          <w:rFonts w:ascii="Times New Roman" w:eastAsia="Calibri" w:hAnsi="Times New Roman"/>
          <w:i/>
          <w:lang w:eastAsia="en-US"/>
        </w:rPr>
        <w:t xml:space="preserve"> </w:t>
      </w:r>
      <w:r w:rsidRPr="00BB796B">
        <w:rPr>
          <w:rFonts w:ascii="Times New Roman" w:eastAsia="Calibri" w:hAnsi="Times New Roman"/>
          <w:lang w:eastAsia="en-US"/>
        </w:rPr>
        <w:t>Hlavní řešitel: RNDr. Alexander Černý. PhDr. Pavla Kudlová, PhD. - dílčí koordinátor 2.9 Spolupráce s odborníky z praxe.</w:t>
      </w:r>
      <w:r w:rsidRPr="00BB796B">
        <w:rPr>
          <w:rFonts w:ascii="Times New Roman" w:eastAsia="Calibri" w:hAnsi="Times New Roman"/>
          <w:i/>
          <w:lang w:eastAsia="en-US"/>
        </w:rPr>
        <w:t xml:space="preserve"> Projekt evidovaný v CEP.</w:t>
      </w:r>
    </w:p>
    <w:p w14:paraId="09CAECB3"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BB796B">
        <w:rPr>
          <w:rFonts w:ascii="Times New Roman" w:eastAsia="Calibri" w:hAnsi="Times New Roman"/>
          <w:lang w:eastAsia="en-US"/>
        </w:rPr>
        <w:t>Inovace studijního předmětu „Výchova ke zdraví“ u bakalářských studijních oborů Všeobecná sestra a Porodní asistentka. MŠMT ČR. IP – FHS4A/2018Aa. Období řešení: 21. 1. 2018</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2018 - hlavní řešitel.</w:t>
      </w:r>
    </w:p>
    <w:p w14:paraId="48E7414E"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467D5C">
        <w:rPr>
          <w:rFonts w:ascii="Times New Roman" w:eastAsia="Calibri" w:hAnsi="Times New Roman"/>
          <w:lang w:eastAsia="en-US"/>
        </w:rPr>
        <w:t>Přínos retinální oxymetrie při hodnocení vlivu vnitřního prostředí, glykémie, komp</w:t>
      </w:r>
      <w:r w:rsidRPr="00BB796B">
        <w:rPr>
          <w:rFonts w:ascii="Times New Roman" w:eastAsia="Calibri" w:hAnsi="Times New Roman"/>
          <w:lang w:eastAsia="en-US"/>
        </w:rPr>
        <w:t>enzace diabetu a dalších parametrů na saturaci hemoglobinu kyslíkem v retinálních cévách u osob s diabetem – pilotní studie. Contribution of retinal oximetry to impact assessment of internal environment, glycemia, diabetes control, and other parameters on retinal vessel oxygen saturation in people with diabetes mellitus: a pilot study. Interní grantová agentura MZ ČR. IGA_LF_2016_029. Řešitel: MUDr. Petr Mlčák. Období řešení: 1. 3. 2016</w:t>
      </w:r>
      <w:r w:rsidRPr="00F7628C">
        <w:rPr>
          <w:rFonts w:ascii="Times New Roman" w:eastAsia="Calibri" w:hAnsi="Times New Roman"/>
          <w:lang w:eastAsia="en-US"/>
        </w:rPr>
        <w:sym w:font="Symbol" w:char="F02D"/>
      </w:r>
      <w:r w:rsidRPr="00F7628C">
        <w:rPr>
          <w:rFonts w:ascii="Times New Roman" w:eastAsia="Calibri" w:hAnsi="Times New Roman"/>
          <w:lang w:eastAsia="en-US"/>
        </w:rPr>
        <w:t xml:space="preserve">28. 2. 2017 - spoluřešitel. </w:t>
      </w:r>
    </w:p>
    <w:p w14:paraId="6AC1229A"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467D5C">
        <w:rPr>
          <w:rFonts w:ascii="Times New Roman" w:eastAsia="Calibri" w:hAnsi="Times New Roman"/>
          <w:lang w:eastAsia="en-US"/>
        </w:rPr>
        <w:t>Inovace studijního předmětu „Ošetřování ne</w:t>
      </w:r>
      <w:r w:rsidRPr="00BB796B">
        <w:rPr>
          <w:rFonts w:ascii="Times New Roman" w:eastAsia="Calibri" w:hAnsi="Times New Roman"/>
          <w:lang w:eastAsia="en-US"/>
        </w:rPr>
        <w:t>hojících se ran“ u bakalářských studijních oborů Všeobecná sestra a Porodní asistentka. MŠMT ČR. IP - FHS1A/2016Aa. Období řešení: 21. 1. 2016</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2016 - hlavní řešitel.</w:t>
      </w:r>
    </w:p>
    <w:p w14:paraId="0E5962E9" w14:textId="77777777" w:rsidR="00645879" w:rsidRPr="00BB796B" w:rsidRDefault="00645879" w:rsidP="00645879">
      <w:pPr>
        <w:spacing w:line="259" w:lineRule="auto"/>
        <w:jc w:val="both"/>
        <w:textAlignment w:val="baseline"/>
        <w:rPr>
          <w:rFonts w:ascii="Times New Roman" w:eastAsia="Calibri" w:hAnsi="Times New Roman"/>
          <w:lang w:eastAsia="en-US"/>
        </w:rPr>
      </w:pPr>
      <w:r w:rsidRPr="00467D5C">
        <w:rPr>
          <w:rFonts w:ascii="Times New Roman" w:eastAsia="Calibri" w:hAnsi="Times New Roman"/>
          <w:lang w:eastAsia="en-US"/>
        </w:rPr>
        <w:t xml:space="preserve">Překlad knihy: </w:t>
      </w:r>
      <w:r w:rsidRPr="00BB796B">
        <w:rPr>
          <w:rFonts w:ascii="Times New Roman" w:eastAsia="Calibri" w:hAnsi="Times New Roman"/>
          <w:i/>
          <w:iCs/>
          <w:lang w:eastAsia="en-US"/>
        </w:rPr>
        <w:t>Ošetřovatelské diagnózy: Definice a klasifikace NANDA – International 2015—2017</w:t>
      </w:r>
      <w:r w:rsidRPr="00BB796B">
        <w:rPr>
          <w:rFonts w:ascii="Times New Roman" w:eastAsia="Calibri" w:hAnsi="Times New Roman"/>
          <w:lang w:eastAsia="en-US"/>
        </w:rPr>
        <w:t>. HERDMAN, T.H. &amp; KAMITSURU, S. (Eds.). Přel. Pavla Kudlová. 1. vyd. Praha: Grada, 2015. 439 s. ISBN 978-80-247-5412-3.  </w:t>
      </w:r>
    </w:p>
    <w:p w14:paraId="16344CE1" w14:textId="77777777" w:rsidR="00645879" w:rsidRPr="00BB796B" w:rsidRDefault="00645879" w:rsidP="00645879">
      <w:pPr>
        <w:spacing w:line="259" w:lineRule="auto"/>
        <w:jc w:val="both"/>
        <w:textAlignment w:val="baseline"/>
        <w:rPr>
          <w:rFonts w:ascii="Times New Roman" w:eastAsia="Calibri" w:hAnsi="Times New Roman"/>
          <w:lang w:eastAsia="en-US"/>
        </w:rPr>
      </w:pPr>
      <w:r w:rsidRPr="00BB796B">
        <w:rPr>
          <w:rFonts w:ascii="Times New Roman" w:eastAsia="Calibri" w:hAnsi="Times New Roman"/>
          <w:lang w:eastAsia="en-US"/>
        </w:rPr>
        <w:t>Editorka 6 recenzovaných publikací vydaných nakladatelstvím Grada Publishing, VUP Olomouc a UTB ve Zlíně.  </w:t>
      </w:r>
    </w:p>
    <w:p w14:paraId="6F760B1C"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lang w:eastAsia="en-US"/>
        </w:rPr>
        <w:t>Organizátor a garant certifikovaného kurzu Základy moderní diagnostiky a léčby diabetu“ na LF UP v Olomouci (akreditace MZČR).  </w:t>
      </w:r>
    </w:p>
    <w:p w14:paraId="1E9513EE" w14:textId="77777777" w:rsidR="00645879" w:rsidRPr="00645A23" w:rsidRDefault="00645879" w:rsidP="00645879">
      <w:pPr>
        <w:spacing w:line="259" w:lineRule="auto"/>
        <w:jc w:val="both"/>
        <w:rPr>
          <w:rFonts w:ascii="Times New Roman" w:eastAsia="Calibri" w:hAnsi="Times New Roman"/>
          <w:bCs/>
          <w:lang w:eastAsia="en-US"/>
        </w:rPr>
      </w:pPr>
      <w:r w:rsidRPr="00645A23">
        <w:rPr>
          <w:rFonts w:ascii="Times New Roman" w:eastAsia="Calibri" w:hAnsi="Times New Roman"/>
          <w:bCs/>
          <w:lang w:eastAsia="en-US"/>
        </w:rPr>
        <w:t>Recenzentka 16 publikací vydaných Grada Publishing, a.s.</w:t>
      </w:r>
    </w:p>
    <w:p w14:paraId="582A5485" w14:textId="77777777" w:rsidR="00645879" w:rsidRPr="00645A23" w:rsidRDefault="00645879" w:rsidP="00645879">
      <w:pPr>
        <w:spacing w:line="259" w:lineRule="auto"/>
        <w:jc w:val="both"/>
        <w:rPr>
          <w:rFonts w:ascii="Times New Roman" w:eastAsia="Calibri" w:hAnsi="Times New Roman"/>
          <w:bCs/>
          <w:lang w:eastAsia="en-US"/>
        </w:rPr>
      </w:pPr>
    </w:p>
    <w:p w14:paraId="6AF961F5" w14:textId="77777777" w:rsidR="00645879" w:rsidRPr="00645A23"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Profesní činnost vztahující se k zabezpečovaným předmětům</w:t>
      </w:r>
    </w:p>
    <w:p w14:paraId="7C2FE691" w14:textId="6B8CAEB5"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Klinická praxe – viz </w:t>
      </w:r>
      <w:r w:rsidR="0095205C" w:rsidRPr="00645A23">
        <w:rPr>
          <w:rFonts w:ascii="Times New Roman" w:eastAsia="Calibri" w:hAnsi="Times New Roman"/>
          <w:lang w:eastAsia="en-US"/>
        </w:rPr>
        <w:t>personální karta</w:t>
      </w:r>
      <w:r w:rsidRPr="00645A23">
        <w:rPr>
          <w:rFonts w:ascii="Times New Roman" w:eastAsia="Calibri" w:hAnsi="Times New Roman"/>
          <w:lang w:eastAsia="en-US"/>
        </w:rPr>
        <w:t xml:space="preserve">. </w:t>
      </w:r>
    </w:p>
    <w:p w14:paraId="54AD3E89" w14:textId="77777777"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Osvědčení k výkonu zdravotnického povolání bez odborného dohledu v oboru Všeobecná sestra.</w:t>
      </w:r>
    </w:p>
    <w:p w14:paraId="15450356" w14:textId="2AE526BA"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2020 - Certifikovaný kurz</w:t>
      </w:r>
      <w:r w:rsidR="0095205C" w:rsidRPr="00645A23">
        <w:rPr>
          <w:rFonts w:ascii="Times New Roman" w:eastAsia="Calibri" w:hAnsi="Times New Roman"/>
          <w:lang w:eastAsia="en-US"/>
        </w:rPr>
        <w:t>:</w:t>
      </w:r>
      <w:r w:rsidRPr="00645A23">
        <w:rPr>
          <w:rFonts w:ascii="Times New Roman" w:eastAsia="Calibri" w:hAnsi="Times New Roman"/>
          <w:lang w:eastAsia="en-US"/>
        </w:rPr>
        <w:t xml:space="preserve"> Hojení ran, </w:t>
      </w:r>
      <w:r w:rsidRPr="00645A23">
        <w:rPr>
          <w:rFonts w:ascii="Times New Roman" w:eastAsia="Calibri" w:hAnsi="Times New Roman"/>
          <w:bCs/>
          <w:noProof/>
          <w:lang w:eastAsia="en-US"/>
        </w:rPr>
        <w:t>NZO NZO Brno.</w:t>
      </w:r>
      <w:r w:rsidRPr="00645A23">
        <w:rPr>
          <w:rFonts w:ascii="Times New Roman" w:eastAsia="Calibri" w:hAnsi="Times New Roman"/>
          <w:lang w:eastAsia="en-US"/>
        </w:rPr>
        <w:t xml:space="preserve"> </w:t>
      </w:r>
    </w:p>
    <w:p w14:paraId="139DAD7F" w14:textId="77777777"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2018 - </w:t>
      </w:r>
      <w:r w:rsidRPr="00645A23">
        <w:rPr>
          <w:rFonts w:ascii="Times New Roman" w:eastAsia="Calibri" w:hAnsi="Times New Roman"/>
          <w:bCs/>
          <w:noProof/>
          <w:lang w:eastAsia="en-US"/>
        </w:rPr>
        <w:t xml:space="preserve">Certifikovaný kurz </w:t>
      </w:r>
      <w:r w:rsidRPr="00645A23">
        <w:rPr>
          <w:rFonts w:ascii="Times New Roman" w:eastAsia="Calibri" w:hAnsi="Times New Roman"/>
          <w:lang w:eastAsia="en-US"/>
        </w:rPr>
        <w:t>MZČR pro všeobecné sestry:</w:t>
      </w:r>
      <w:r w:rsidRPr="00645A23">
        <w:rPr>
          <w:rFonts w:ascii="Times New Roman" w:eastAsia="Calibri" w:hAnsi="Times New Roman"/>
          <w:bCs/>
          <w:noProof/>
          <w:lang w:eastAsia="en-US"/>
        </w:rPr>
        <w:t xml:space="preserve"> Techniky mízní drenáže, NZO NZO Brno.</w:t>
      </w:r>
    </w:p>
    <w:p w14:paraId="23159DE8" w14:textId="2C617A15"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2018 - 2021 </w:t>
      </w:r>
      <w:r w:rsidR="0095205C" w:rsidRPr="00645A23">
        <w:rPr>
          <w:rFonts w:ascii="Times New Roman" w:eastAsia="Calibri" w:hAnsi="Times New Roman"/>
          <w:lang w:eastAsia="en-US"/>
        </w:rPr>
        <w:t>Specializace:</w:t>
      </w:r>
      <w:r w:rsidRPr="00645A23">
        <w:rPr>
          <w:rFonts w:ascii="Times New Roman" w:eastAsia="Calibri" w:hAnsi="Times New Roman"/>
          <w:lang w:eastAsia="en-US"/>
        </w:rPr>
        <w:t xml:space="preserve"> Ošetřovatelská péče v chirurgických oborech, </w:t>
      </w:r>
      <w:r w:rsidR="0095205C" w:rsidRPr="00645A23">
        <w:rPr>
          <w:rFonts w:ascii="Times New Roman" w:eastAsia="Calibri" w:hAnsi="Times New Roman"/>
          <w:bCs/>
          <w:noProof/>
          <w:lang w:eastAsia="en-US"/>
        </w:rPr>
        <w:t>NZO NZO Brno</w:t>
      </w:r>
      <w:r w:rsidRPr="00645A23">
        <w:rPr>
          <w:rFonts w:ascii="Times New Roman" w:eastAsia="Calibri" w:hAnsi="Times New Roman"/>
          <w:lang w:eastAsia="en-US"/>
        </w:rPr>
        <w:t>.</w:t>
      </w:r>
    </w:p>
    <w:p w14:paraId="0F578CAD" w14:textId="77777777" w:rsidR="00645879" w:rsidRPr="00645A23" w:rsidRDefault="00645879" w:rsidP="00645879">
      <w:pPr>
        <w:spacing w:line="259" w:lineRule="auto"/>
        <w:jc w:val="both"/>
        <w:rPr>
          <w:rFonts w:ascii="Times New Roman" w:eastAsia="Calibri" w:hAnsi="Times New Roman"/>
          <w:bCs/>
          <w:noProof/>
          <w:lang w:eastAsia="en-US"/>
        </w:rPr>
      </w:pPr>
      <w:r w:rsidRPr="00645A23">
        <w:rPr>
          <w:rFonts w:ascii="Times New Roman" w:eastAsia="Calibri" w:hAnsi="Times New Roman"/>
          <w:lang w:eastAsia="en-US"/>
        </w:rPr>
        <w:t>2012 - Certifikovaný kurz MZČR pro všeobecné sestry a porodní asistentky: „</w:t>
      </w:r>
      <w:r w:rsidRPr="00645A23">
        <w:rPr>
          <w:rFonts w:ascii="Times New Roman" w:eastAsia="Calibri" w:hAnsi="Times New Roman"/>
          <w:bCs/>
          <w:lang w:eastAsia="en-US"/>
        </w:rPr>
        <w:t xml:space="preserve">Základy moderní diagnostiky a léčby diabetu. </w:t>
      </w:r>
      <w:r w:rsidRPr="00645A23">
        <w:rPr>
          <w:rFonts w:ascii="Times New Roman" w:eastAsia="Calibri" w:hAnsi="Times New Roman"/>
          <w:bCs/>
          <w:noProof/>
          <w:lang w:eastAsia="en-US"/>
        </w:rPr>
        <w:t>Ošetřovatelská péče a edukace pacienta - LF UP a FNOL v Olomouci.</w:t>
      </w:r>
    </w:p>
    <w:p w14:paraId="2CBC6F96"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lastRenderedPageBreak/>
        <w:t>2010 - Certifikovaný kurz MZČR pro všeobecné sestry v podiatrii – IKEM Praha.</w:t>
      </w:r>
    </w:p>
    <w:p w14:paraId="5411A3CF" w14:textId="6BDD0F7F"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lang w:eastAsia="en-US"/>
        </w:rPr>
        <w:t xml:space="preserve">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w:t>
      </w:r>
      <w:r w:rsidR="0095205C" w:rsidRPr="00645A23">
        <w:rPr>
          <w:rFonts w:ascii="Times New Roman" w:eastAsia="Calibri" w:hAnsi="Times New Roman"/>
          <w:lang w:eastAsia="en-US"/>
        </w:rPr>
        <w:t xml:space="preserve">v </w:t>
      </w:r>
      <w:r w:rsidRPr="00645A23">
        <w:rPr>
          <w:rFonts w:ascii="Times New Roman" w:eastAsia="Calibri" w:hAnsi="Times New Roman"/>
          <w:lang w:eastAsia="en-US"/>
        </w:rPr>
        <w:t>Pracovní skupin</w:t>
      </w:r>
      <w:r w:rsidR="0095205C" w:rsidRPr="00645A23">
        <w:rPr>
          <w:rFonts w:ascii="Times New Roman" w:eastAsia="Calibri" w:hAnsi="Times New Roman"/>
          <w:lang w:eastAsia="en-US"/>
        </w:rPr>
        <w:t>ě</w:t>
      </w:r>
      <w:r w:rsidRPr="00645A23">
        <w:rPr>
          <w:rFonts w:ascii="Times New Roman" w:eastAsia="Calibri" w:hAnsi="Times New Roman"/>
          <w:lang w:eastAsia="en-US"/>
        </w:rPr>
        <w:t xml:space="preserve"> pro přípravu standardů programů Ošetřovatelství (studijní program Všeobecné ošetřovatelství), Prezidentka Spolku vysokoškolsky vzdělaných sester, aj.</w:t>
      </w:r>
    </w:p>
    <w:p w14:paraId="43C61FA1" w14:textId="77777777" w:rsidR="00645879" w:rsidRPr="00645A23" w:rsidRDefault="00645879" w:rsidP="00645879">
      <w:pPr>
        <w:spacing w:line="259" w:lineRule="auto"/>
        <w:jc w:val="both"/>
        <w:rPr>
          <w:rFonts w:ascii="Times New Roman" w:eastAsia="Calibri" w:hAnsi="Times New Roman"/>
          <w:b/>
          <w:lang w:eastAsia="en-US"/>
        </w:rPr>
      </w:pPr>
    </w:p>
    <w:p w14:paraId="22B83EC1" w14:textId="77777777" w:rsidR="00645879" w:rsidRPr="00645A23"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Kompetence, profesní a výzkumná činnost d</w:t>
      </w:r>
      <w:r w:rsidR="00C83D8A" w:rsidRPr="00645A23">
        <w:rPr>
          <w:rFonts w:ascii="Times New Roman" w:eastAsia="Calibri" w:hAnsi="Times New Roman"/>
          <w:b/>
          <w:lang w:eastAsia="en-US"/>
        </w:rPr>
        <w:t>oc</w:t>
      </w:r>
      <w:r w:rsidRPr="00645A23">
        <w:rPr>
          <w:rFonts w:ascii="Times New Roman" w:eastAsia="Calibri" w:hAnsi="Times New Roman"/>
          <w:b/>
          <w:lang w:eastAsia="en-US"/>
        </w:rPr>
        <w:t>. Kudlové, vztahující se k zabezpečovaným předmětům:</w:t>
      </w:r>
    </w:p>
    <w:p w14:paraId="114C2EBC"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Zahájení habilitačního řízení ve studijním programu Ošetřovatelství na ZSF JU v Českých Budějovicích. </w:t>
      </w:r>
    </w:p>
    <w:p w14:paraId="32A993C0"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Praxe v oboru diabetologie 18 let, chirurgie 15 let, lymfoterapie 3 roky.</w:t>
      </w:r>
    </w:p>
    <w:p w14:paraId="2E960218"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Specializace v Ošetřovatelské péči v chirurgických oborech. </w:t>
      </w:r>
    </w:p>
    <w:p w14:paraId="4BDB2849"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Certifikované kurzy v diabetologii a edukaci, v podiatrii, v hojení ran, lymfoterapii, v bazální stimulaci I. a II aj. </w:t>
      </w:r>
    </w:p>
    <w:p w14:paraId="31A562FE"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Pedagogické působení v klinické praxi (chirurgická sestra, sestra a edukátor v diabetologii, metodik v klinické praxi, vysokoškolský pedagog a edukátor zdravotnických pracovníků).</w:t>
      </w:r>
    </w:p>
    <w:p w14:paraId="30D38862" w14:textId="25EAB25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Oblast výzkumu: Ošetřovatelství, Klinické ošetřovatelství, zejména diabetologie a komplikace, ošetřovatelská péče v chirurgických oborech, hojení ran a lymfoterapie; Eticko</w:t>
      </w:r>
      <w:r w:rsidR="0095205C" w:rsidRPr="00645A23">
        <w:rPr>
          <w:rFonts w:ascii="Times New Roman" w:eastAsia="Calibri" w:hAnsi="Times New Roman"/>
          <w:lang w:eastAsia="en-US"/>
        </w:rPr>
        <w:t>-</w:t>
      </w:r>
      <w:r w:rsidRPr="00645A23">
        <w:rPr>
          <w:rFonts w:ascii="Times New Roman" w:eastAsia="Calibri" w:hAnsi="Times New Roman"/>
          <w:lang w:eastAsia="en-US"/>
        </w:rPr>
        <w:t>psycho</w:t>
      </w:r>
      <w:r w:rsidR="0095205C" w:rsidRPr="00645A23">
        <w:rPr>
          <w:rFonts w:ascii="Times New Roman" w:eastAsia="Calibri" w:hAnsi="Times New Roman"/>
          <w:lang w:eastAsia="en-US"/>
        </w:rPr>
        <w:t>-</w:t>
      </w:r>
      <w:r w:rsidRPr="00645A23">
        <w:rPr>
          <w:rFonts w:ascii="Times New Roman" w:eastAsia="Calibri" w:hAnsi="Times New Roman"/>
          <w:lang w:eastAsia="en-US"/>
        </w:rPr>
        <w:t>sociální aspekty chronicky a onkologicky nemocných; Edukace/vzdělávání ve zdravotnictví; Kompetence nelékařských zdravotnických pracovníků; Diagnostika v ošetřovatelství; Zdravotní gramotnost.</w:t>
      </w:r>
    </w:p>
    <w:p w14:paraId="3E23F6D6"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Řešitelka a spoluřešitelka několika projektů (institucionálních, IGA, rozvojových), dílčí koordinátorka Strategického projektu UTB).</w:t>
      </w:r>
    </w:p>
    <w:p w14:paraId="04C1446A"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Autorka a spoluautorka několika desítek příspěvků publikovaných v zahraničních a českých recenzovaných časopisech a impaktovaných časopisech (ve Scopus, WOS). </w:t>
      </w:r>
    </w:p>
    <w:p w14:paraId="056A53BA"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Autorka monografie </w:t>
      </w:r>
      <w:r w:rsidRPr="00645A23">
        <w:rPr>
          <w:rFonts w:ascii="Times New Roman" w:eastAsia="Calibri" w:hAnsi="Times New Roman"/>
          <w:iCs/>
          <w:lang w:eastAsia="en-US"/>
        </w:rPr>
        <w:t xml:space="preserve">Ošetřovatelská péče v diabetologii, </w:t>
      </w:r>
      <w:r w:rsidRPr="00645A23">
        <w:rPr>
          <w:rFonts w:ascii="Times New Roman" w:eastAsia="Calibri" w:hAnsi="Times New Roman"/>
          <w:lang w:eastAsia="en-US"/>
        </w:rPr>
        <w:t>spoluautorka dalších 4 kolektivních monografií (např. Multikulturní ošetřovatelství II; Integrální antropologie). </w:t>
      </w:r>
    </w:p>
    <w:p w14:paraId="5B1AC968"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Autorka 5 učebních textů/skript (např.: Ošetřovatelský proces a dokumentace, Evidence Based Practice v ošetřovatelstv</w:t>
      </w:r>
      <w:r w:rsidRPr="00645A23">
        <w:rPr>
          <w:rFonts w:ascii="Times New Roman" w:eastAsia="Malgun Gothic Semilight" w:hAnsi="Times New Roman"/>
          <w:lang w:eastAsia="en-US"/>
        </w:rPr>
        <w:t>í</w:t>
      </w:r>
      <w:r w:rsidRPr="00645A23">
        <w:rPr>
          <w:rFonts w:ascii="Times New Roman" w:eastAsia="Calibri" w:hAnsi="Times New Roman"/>
          <w:lang w:eastAsia="en-US"/>
        </w:rPr>
        <w:t xml:space="preserve"> a porodn</w:t>
      </w:r>
      <w:r w:rsidRPr="00645A23">
        <w:rPr>
          <w:rFonts w:ascii="Times New Roman" w:eastAsia="Malgun Gothic Semilight" w:hAnsi="Times New Roman"/>
          <w:lang w:eastAsia="en-US"/>
        </w:rPr>
        <w:t>í</w:t>
      </w:r>
      <w:r w:rsidRPr="00645A23">
        <w:rPr>
          <w:rFonts w:ascii="Times New Roman" w:eastAsia="Calibri" w:hAnsi="Times New Roman"/>
          <w:lang w:eastAsia="en-US"/>
        </w:rPr>
        <w:t xml:space="preserve"> asistenci, Ošetřovatelská péče v břišní chirurgii, Hojení ran), autorka a spoluautorka 5 dalších distančních studijních textů a opor (např. Management edukace, Konceptuální modely aj.).</w:t>
      </w:r>
    </w:p>
    <w:p w14:paraId="2DAD7585" w14:textId="09D8C180"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Recenzentka desítky odborných knih/monografií (Grada Publishing), řady příspěvků publikovaných v recenzovaných českých i zahraničních časopisech (Scopus) a sbornících.</w:t>
      </w:r>
    </w:p>
    <w:p w14:paraId="728247E1"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Překladatelka publikace </w:t>
      </w:r>
      <w:r w:rsidRPr="00645A23">
        <w:rPr>
          <w:rFonts w:ascii="Times New Roman" w:eastAsia="Calibri" w:hAnsi="Times New Roman"/>
          <w:iCs/>
          <w:lang w:eastAsia="en-US"/>
        </w:rPr>
        <w:t>Ošetřovatelské diagnózy. Definice a klasifikace NANDA-International od roku 2009 (celkem 3. publikací, naposledy 2017).</w:t>
      </w:r>
    </w:p>
    <w:p w14:paraId="0B0C7768"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Členka a předsedkyně V</w:t>
      </w:r>
      <w:r w:rsidRPr="00645A23">
        <w:rPr>
          <w:rFonts w:ascii="Times New Roman" w:eastAsia="Calibri" w:hAnsi="Times New Roman"/>
          <w:bCs/>
          <w:lang w:eastAsia="en-US"/>
        </w:rPr>
        <w:t>ědecké rady edice - Nelékařské zdravotnické vědy UTB aj.</w:t>
      </w:r>
      <w:r w:rsidRPr="00645A23">
        <w:rPr>
          <w:rFonts w:ascii="Times New Roman" w:eastAsia="Calibri" w:hAnsi="Times New Roman"/>
          <w:b/>
          <w:bCs/>
          <w:lang w:eastAsia="en-US"/>
        </w:rPr>
        <w:t> </w:t>
      </w:r>
    </w:p>
    <w:p w14:paraId="784D7D36"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bCs/>
          <w:lang w:eastAsia="en-US"/>
        </w:rPr>
        <w:t>Členka AVVNZP, České asociace sester (členka výboru Diabetologické sekce; členka pracovní skupiny pro vzdělávání); Spolku vysokoškolsky vzdělaných sester (SVVS) – od r. 2021 prezidentka, členka České lékařské společnosti J. E. Purkyně (sekce podiatrické, výboru sesterské sekce diabetologické, pracovní skupiny pro edukaci), České společnosti pro léčbu ran (ČSLR).</w:t>
      </w:r>
    </w:p>
    <w:p w14:paraId="4FC975CE"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bCs/>
          <w:lang w:eastAsia="en-US"/>
        </w:rPr>
        <w:t>Členka zahraničních odborných skupin a sdružení – např. Foundation of European Nurses in Diabetes (FEND), Diabetes Education Study Group (DESG), Sigma Theta Tau.</w:t>
      </w:r>
    </w:p>
    <w:p w14:paraId="7EB93CF8" w14:textId="2B26E145"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bCs/>
          <w:lang w:eastAsia="en-US"/>
        </w:rPr>
        <w:t>Ředitelka Ú</w:t>
      </w:r>
      <w:r w:rsidR="0095205C" w:rsidRPr="00645A23">
        <w:rPr>
          <w:rFonts w:ascii="Times New Roman" w:eastAsia="Calibri" w:hAnsi="Times New Roman"/>
          <w:bCs/>
          <w:lang w:eastAsia="en-US"/>
        </w:rPr>
        <w:t>stavu zdravotnických věd (Ú</w:t>
      </w:r>
      <w:r w:rsidRPr="00645A23">
        <w:rPr>
          <w:rFonts w:ascii="Times New Roman" w:eastAsia="Calibri" w:hAnsi="Times New Roman"/>
          <w:bCs/>
          <w:lang w:eastAsia="en-US"/>
        </w:rPr>
        <w:t>ZV</w:t>
      </w:r>
      <w:r w:rsidR="0095205C" w:rsidRPr="00645A23">
        <w:rPr>
          <w:rFonts w:ascii="Times New Roman" w:eastAsia="Calibri" w:hAnsi="Times New Roman"/>
          <w:bCs/>
          <w:lang w:eastAsia="en-US"/>
        </w:rPr>
        <w:t>)</w:t>
      </w:r>
      <w:r w:rsidRPr="00645A23">
        <w:rPr>
          <w:rFonts w:ascii="Times New Roman" w:eastAsia="Calibri" w:hAnsi="Times New Roman"/>
          <w:bCs/>
          <w:lang w:eastAsia="en-US"/>
        </w:rPr>
        <w:t xml:space="preserve"> FHS UTB </w:t>
      </w:r>
      <w:r w:rsidR="0095205C" w:rsidRPr="00645A23">
        <w:rPr>
          <w:rFonts w:ascii="Times New Roman" w:eastAsia="Calibri" w:hAnsi="Times New Roman"/>
          <w:bCs/>
          <w:lang w:eastAsia="en-US"/>
        </w:rPr>
        <w:t xml:space="preserve">ve Zlíně </w:t>
      </w:r>
      <w:r w:rsidRPr="00645A23">
        <w:rPr>
          <w:rFonts w:ascii="Times New Roman" w:eastAsia="Calibri" w:hAnsi="Times New Roman"/>
          <w:bCs/>
          <w:lang w:eastAsia="en-US"/>
        </w:rPr>
        <w:t>od roku 2019 - dosud.</w:t>
      </w:r>
    </w:p>
    <w:p w14:paraId="2364EDD5" w14:textId="77777777" w:rsidR="00645879" w:rsidRPr="00645A23" w:rsidRDefault="00645879" w:rsidP="00645879">
      <w:pPr>
        <w:spacing w:line="259" w:lineRule="auto"/>
        <w:jc w:val="both"/>
        <w:rPr>
          <w:rFonts w:ascii="Times New Roman" w:eastAsia="Calibri" w:hAnsi="Times New Roman"/>
          <w:bCs/>
          <w:lang w:eastAsia="en-US"/>
        </w:rPr>
      </w:pPr>
    </w:p>
    <w:p w14:paraId="7204C20B" w14:textId="77777777" w:rsidR="00645879" w:rsidRPr="00645A23"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 xml:space="preserve">Pedagogická činnost: </w:t>
      </w:r>
    </w:p>
    <w:p w14:paraId="3B950CA5" w14:textId="0D439C1A"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Výuka a garance předmětů v bakalářských studijních programech v Ošetřovatelství/Všeobecné ošetřovatelství, Porodní asistence, Zdravotně sociální péče. </w:t>
      </w:r>
    </w:p>
    <w:p w14:paraId="6012D81A" w14:textId="77777777"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Výuka a garance předmětů v magisterských studijních programech v oborech Všeobecné lékařství, Management zdravotnictví, Dlouhodobá ošetřovatelská péče u dospělých. </w:t>
      </w:r>
    </w:p>
    <w:p w14:paraId="4DF94632" w14:textId="77777777"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Vedení edukačních projektů – viz Knihovna Fakulty zdravotnických věd UP v Olomouci. </w:t>
      </w:r>
    </w:p>
    <w:p w14:paraId="6F06C374" w14:textId="77777777"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Výuka a organizace odborných kurzů pro zdravotnické pracovníky, zejména pak všeobecné sestry (Diabetologie, Posouzení ran, Multikulturní ošetřovatelství, Mentor klinické praxe aj.).</w:t>
      </w:r>
    </w:p>
    <w:p w14:paraId="71852A6E" w14:textId="228157E2" w:rsidR="00645879" w:rsidRPr="00645A23" w:rsidRDefault="00645879" w:rsidP="00C620AE">
      <w:pPr>
        <w:pStyle w:val="Odstavecseseznamem"/>
        <w:numPr>
          <w:ilvl w:val="0"/>
          <w:numId w:val="91"/>
        </w:numPr>
        <w:jc w:val="both"/>
        <w:rPr>
          <w:rFonts w:ascii="Times New Roman" w:eastAsia="Calibri" w:hAnsi="Times New Roman"/>
          <w:lang w:eastAsia="en-US"/>
        </w:rPr>
      </w:pPr>
      <w:r w:rsidRPr="00645A23">
        <w:rPr>
          <w:rFonts w:ascii="Times New Roman" w:eastAsia="Calibri" w:hAnsi="Times New Roman"/>
          <w:lang w:eastAsia="en-US"/>
        </w:rPr>
        <w:t xml:space="preserve">Vedoucí cca 20 studentů SVOČ (studentská vědecká odborná činnost). Vedoucí cca </w:t>
      </w:r>
      <w:r w:rsidR="0095205C" w:rsidRPr="00645A23">
        <w:rPr>
          <w:rFonts w:ascii="Times New Roman" w:eastAsia="Calibri" w:hAnsi="Times New Roman"/>
          <w:lang w:eastAsia="en-US"/>
        </w:rPr>
        <w:t>200</w:t>
      </w:r>
      <w:r w:rsidRPr="00645A23">
        <w:rPr>
          <w:rFonts w:ascii="Times New Roman" w:eastAsia="Calibri" w:hAnsi="Times New Roman"/>
          <w:lang w:eastAsia="en-US"/>
        </w:rPr>
        <w:t xml:space="preserve"> bakalářských prací (UTB ve Zlíně, UP v Olomouci). Vedoucí cca </w:t>
      </w:r>
      <w:r w:rsidR="0095205C" w:rsidRPr="00645A23">
        <w:rPr>
          <w:rFonts w:ascii="Times New Roman" w:eastAsia="Calibri" w:hAnsi="Times New Roman"/>
          <w:lang w:eastAsia="en-US"/>
        </w:rPr>
        <w:t>2</w:t>
      </w:r>
      <w:r w:rsidRPr="00645A23">
        <w:rPr>
          <w:rFonts w:ascii="Times New Roman" w:eastAsia="Calibri" w:hAnsi="Times New Roman"/>
          <w:lang w:eastAsia="en-US"/>
        </w:rPr>
        <w:t>0 diplomových prací (Vysoká škola sv. Alžběty v Bratislavě, UP v Olomouci). Školitelka – konzultant v rámci doktorandského studia (UP v Olomouci, FZV).</w:t>
      </w:r>
    </w:p>
    <w:p w14:paraId="1CB9B061" w14:textId="77777777" w:rsidR="00645879" w:rsidRPr="00645A23" w:rsidRDefault="00645879" w:rsidP="00645879">
      <w:pPr>
        <w:jc w:val="both"/>
        <w:rPr>
          <w:rFonts w:ascii="Times New Roman" w:eastAsia="Calibri" w:hAnsi="Times New Roman"/>
          <w:lang w:eastAsia="en-US"/>
        </w:rPr>
      </w:pPr>
    </w:p>
    <w:p w14:paraId="1AB03ACE"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Působení v zahraničí</w:t>
      </w:r>
    </w:p>
    <w:p w14:paraId="75CCA1D6" w14:textId="5C661545"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2022 J</w:t>
      </w:r>
      <w:r w:rsidR="0095205C" w:rsidRPr="00645A23">
        <w:rPr>
          <w:rFonts w:ascii="Times New Roman" w:eastAsia="Calibri" w:hAnsi="Times New Roman"/>
          <w:lang w:eastAsia="en-US"/>
        </w:rPr>
        <w:t xml:space="preserve">esseniova lekárska fakulta </w:t>
      </w:r>
      <w:r w:rsidRPr="00645A23">
        <w:rPr>
          <w:rFonts w:ascii="Times New Roman" w:eastAsia="Calibri" w:hAnsi="Times New Roman"/>
          <w:lang w:eastAsia="en-US"/>
        </w:rPr>
        <w:t>UK Martin, Slovenská republika</w:t>
      </w:r>
      <w:r w:rsidR="0095205C" w:rsidRPr="00645A23">
        <w:rPr>
          <w:rFonts w:ascii="Times New Roman" w:eastAsia="Calibri" w:hAnsi="Times New Roman"/>
          <w:lang w:eastAsia="en-US"/>
        </w:rPr>
        <w:t>.</w:t>
      </w:r>
    </w:p>
    <w:p w14:paraId="46698701" w14:textId="6A08E94D" w:rsidR="00645879" w:rsidRPr="00645A23" w:rsidRDefault="00645879" w:rsidP="00645879">
      <w:pPr>
        <w:spacing w:line="259" w:lineRule="auto"/>
        <w:jc w:val="both"/>
        <w:textAlignment w:val="baseline"/>
        <w:rPr>
          <w:rFonts w:ascii="Times New Roman" w:eastAsia="Calibri" w:hAnsi="Times New Roman"/>
          <w:noProof/>
          <w:lang w:eastAsia="en-US"/>
        </w:rPr>
      </w:pPr>
      <w:r w:rsidRPr="00645A23">
        <w:rPr>
          <w:rFonts w:ascii="Times New Roman" w:eastAsia="Calibri" w:hAnsi="Times New Roman"/>
          <w:lang w:eastAsia="en-US"/>
        </w:rPr>
        <w:lastRenderedPageBreak/>
        <w:t xml:space="preserve">2016 </w:t>
      </w:r>
      <w:r w:rsidRPr="00645A23">
        <w:rPr>
          <w:rFonts w:ascii="Times New Roman" w:eastAsia="Calibri" w:hAnsi="Times New Roman"/>
          <w:noProof/>
          <w:lang w:eastAsia="en-US"/>
        </w:rPr>
        <w:t>Sląski Uniwersytet Medyczny w Katowicach, Wydział Zdrowia Publicznego w Bytomiu, pře</w:t>
      </w:r>
      <w:r w:rsidR="0095205C" w:rsidRPr="00645A23">
        <w:rPr>
          <w:rFonts w:ascii="Times New Roman" w:eastAsia="Calibri" w:hAnsi="Times New Roman"/>
          <w:noProof/>
          <w:lang w:eastAsia="en-US"/>
        </w:rPr>
        <w:t>dná</w:t>
      </w:r>
      <w:r w:rsidRPr="00645A23">
        <w:rPr>
          <w:rFonts w:ascii="Times New Roman" w:eastAsia="Calibri" w:hAnsi="Times New Roman"/>
          <w:noProof/>
          <w:lang w:eastAsia="en-US"/>
        </w:rPr>
        <w:t>šející.</w:t>
      </w:r>
    </w:p>
    <w:p w14:paraId="596CF95E"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2011 Panstwowa Wysza Szkola Zawodwa w Nysie, přednášející.</w:t>
      </w:r>
    </w:p>
    <w:p w14:paraId="44A77A58"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2007, 2009 Několikadenní pracovní workshopy ve Winchesteru (UK) a v Sesimbře (Portugalsko).</w:t>
      </w:r>
    </w:p>
    <w:p w14:paraId="680D4AB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2004 Satakunta Polytechnic, Fakulty of Social Services and Health Care, Finsko, mobilita, přednášející.</w:t>
      </w:r>
    </w:p>
    <w:p w14:paraId="60F8835B" w14:textId="45E3030B" w:rsidR="00645879" w:rsidRPr="00645A23" w:rsidDel="006B6C62" w:rsidRDefault="00645879" w:rsidP="00645879">
      <w:pPr>
        <w:jc w:val="both"/>
        <w:rPr>
          <w:del w:id="4298" w:author="Michaela Bílá" w:date="2023-05-25T22:48:00Z"/>
          <w:rFonts w:ascii="Times New Roman" w:eastAsia="Calibri" w:hAnsi="Times New Roman"/>
          <w:lang w:eastAsia="en-US"/>
        </w:rPr>
      </w:pPr>
    </w:p>
    <w:p w14:paraId="38D42655" w14:textId="34B2C1A6" w:rsidR="00645879" w:rsidRPr="00645A23" w:rsidDel="006B6C62" w:rsidRDefault="00645879" w:rsidP="00645879">
      <w:pPr>
        <w:jc w:val="both"/>
        <w:rPr>
          <w:del w:id="4299" w:author="Michaela Bílá" w:date="2023-05-25T22:48:00Z"/>
          <w:rFonts w:ascii="Times New Roman" w:eastAsia="Calibri" w:hAnsi="Times New Roman"/>
          <w:lang w:eastAsia="en-US"/>
        </w:rPr>
      </w:pPr>
    </w:p>
    <w:p w14:paraId="3DCF506A" w14:textId="77777777" w:rsidR="00645879" w:rsidRPr="00645A23"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645A23">
        <w:rPr>
          <w:color w:val="0070C0"/>
        </w:rPr>
        <w:t>Personální zabezpečení studijního programu</w:t>
      </w:r>
    </w:p>
    <w:p w14:paraId="554CBB90" w14:textId="77777777" w:rsidR="00645879" w:rsidRPr="00645A23" w:rsidRDefault="00645879" w:rsidP="00645879">
      <w:pPr>
        <w:jc w:val="both"/>
        <w:rPr>
          <w:rFonts w:ascii="Times New Roman" w:hAnsi="Times New Roman"/>
        </w:rPr>
      </w:pPr>
    </w:p>
    <w:p w14:paraId="7BC460F8"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6.1-6.2, 6.7-6.8 Zhodnocení celkového personálního zabezpečení studijního programu z hlediska naplnění standardů </w:t>
      </w:r>
    </w:p>
    <w:p w14:paraId="37C90C3F" w14:textId="77777777" w:rsidR="00645879" w:rsidRPr="00645A23" w:rsidRDefault="00645879" w:rsidP="00645879">
      <w:pPr>
        <w:keepNext/>
        <w:keepLines/>
        <w:jc w:val="both"/>
        <w:rPr>
          <w:rFonts w:ascii="Times New Roman" w:hAnsi="Times New Roman"/>
        </w:rPr>
      </w:pPr>
      <w:r w:rsidRPr="00645A23">
        <w:rPr>
          <w:rFonts w:ascii="Times New Roman" w:hAnsi="Times New Roman"/>
        </w:rPr>
        <w:t>Garantujícím pracovištěm studijního programu Ošetřovatelská péče v chirurgických oborech je Ústav zdravotnických věd. Níže uvádíme strukturu pracovníků ústavů (reálné počty):</w:t>
      </w:r>
    </w:p>
    <w:p w14:paraId="36E793FF" w14:textId="77777777" w:rsidR="00645879" w:rsidRPr="00F7628C" w:rsidRDefault="00645879" w:rsidP="00645879">
      <w:pPr>
        <w:keepNext/>
        <w:keepLines/>
        <w:jc w:val="both"/>
        <w:rPr>
          <w:rFonts w:ascii="Times New Roman" w:hAnsi="Times New Roman"/>
          <w:rPrChange w:id="4300" w:author="Jana Martincová" w:date="2023-05-26T10:35:00Z">
            <w:rPr>
              <w:rFonts w:ascii="Times New Roman" w:hAnsi="Times New Roman"/>
              <w:highlight w:val="yellow"/>
            </w:rPr>
          </w:rPrChange>
        </w:rPr>
      </w:pPr>
    </w:p>
    <w:tbl>
      <w:tblPr>
        <w:tblW w:w="0" w:type="auto"/>
        <w:jc w:val="center"/>
        <w:tblLook w:val="04A0" w:firstRow="1" w:lastRow="0" w:firstColumn="1" w:lastColumn="0" w:noHBand="0" w:noVBand="1"/>
      </w:tblPr>
      <w:tblGrid>
        <w:gridCol w:w="2693"/>
        <w:gridCol w:w="812"/>
        <w:gridCol w:w="3690"/>
      </w:tblGrid>
      <w:tr w:rsidR="00645879" w:rsidRPr="00645A23" w14:paraId="679419FF" w14:textId="77777777" w:rsidTr="000D57C3">
        <w:trPr>
          <w:jc w:val="center"/>
        </w:trPr>
        <w:tc>
          <w:tcPr>
            <w:tcW w:w="2693" w:type="dxa"/>
            <w:hideMark/>
          </w:tcPr>
          <w:p w14:paraId="6D255F92" w14:textId="77777777" w:rsidR="00645879" w:rsidRPr="00F7628C" w:rsidRDefault="00645879" w:rsidP="000D57C3">
            <w:pPr>
              <w:jc w:val="both"/>
              <w:rPr>
                <w:rFonts w:ascii="Times New Roman" w:hAnsi="Times New Roman"/>
                <w:b/>
              </w:rPr>
            </w:pPr>
            <w:r w:rsidRPr="00F7628C">
              <w:rPr>
                <w:rFonts w:ascii="Times New Roman" w:hAnsi="Times New Roman"/>
                <w:b/>
              </w:rPr>
              <w:t>Profesoři</w:t>
            </w:r>
          </w:p>
        </w:tc>
        <w:tc>
          <w:tcPr>
            <w:tcW w:w="812" w:type="dxa"/>
            <w:hideMark/>
          </w:tcPr>
          <w:p w14:paraId="4DD05E3F" w14:textId="77777777" w:rsidR="00645879" w:rsidRPr="00BB796B" w:rsidRDefault="00645879" w:rsidP="000D57C3">
            <w:pPr>
              <w:jc w:val="both"/>
              <w:rPr>
                <w:rFonts w:ascii="Times New Roman" w:hAnsi="Times New Roman"/>
              </w:rPr>
            </w:pPr>
            <w:r w:rsidRPr="00467D5C">
              <w:rPr>
                <w:rFonts w:ascii="Times New Roman" w:eastAsia="Calibri" w:hAnsi="Times New Roman"/>
                <w:lang w:eastAsia="en-US"/>
              </w:rPr>
              <w:t>2</w:t>
            </w:r>
          </w:p>
        </w:tc>
        <w:tc>
          <w:tcPr>
            <w:tcW w:w="3690" w:type="dxa"/>
          </w:tcPr>
          <w:p w14:paraId="4DBC7A9E" w14:textId="77777777" w:rsidR="00645879" w:rsidRPr="00BB796B" w:rsidRDefault="00645879" w:rsidP="000D57C3">
            <w:pPr>
              <w:jc w:val="both"/>
              <w:rPr>
                <w:rFonts w:ascii="Times New Roman" w:eastAsia="Calibri" w:hAnsi="Times New Roman"/>
                <w:lang w:eastAsia="en-US"/>
              </w:rPr>
            </w:pPr>
            <w:r w:rsidRPr="00BB796B">
              <w:rPr>
                <w:rFonts w:ascii="Times New Roman" w:eastAsia="Calibri" w:hAnsi="Times New Roman"/>
                <w:lang w:eastAsia="en-US"/>
              </w:rPr>
              <w:t>prof. MUDr. Milan Kudela, CSc.</w:t>
            </w:r>
          </w:p>
          <w:p w14:paraId="52B8D02C" w14:textId="77777777" w:rsidR="00645879" w:rsidRPr="00BB796B" w:rsidRDefault="00645879" w:rsidP="000D57C3">
            <w:pPr>
              <w:jc w:val="both"/>
              <w:rPr>
                <w:rFonts w:ascii="Times New Roman" w:eastAsia="Calibri" w:hAnsi="Times New Roman"/>
                <w:u w:val="single"/>
                <w:lang w:eastAsia="en-US"/>
              </w:rPr>
            </w:pPr>
            <w:r w:rsidRPr="00BB796B">
              <w:rPr>
                <w:rFonts w:ascii="Times New Roman" w:eastAsia="Calibri" w:hAnsi="Times New Roman"/>
                <w:lang w:eastAsia="en-US"/>
              </w:rPr>
              <w:t>prof. MUDr. Anton Pelikán, DrSc.</w:t>
            </w:r>
          </w:p>
          <w:p w14:paraId="1716FA7C" w14:textId="77777777" w:rsidR="00645879" w:rsidRPr="00BB796B" w:rsidRDefault="00645879" w:rsidP="000D57C3">
            <w:pPr>
              <w:jc w:val="both"/>
              <w:rPr>
                <w:rFonts w:ascii="Times New Roman" w:hAnsi="Times New Roman"/>
              </w:rPr>
            </w:pPr>
          </w:p>
        </w:tc>
      </w:tr>
      <w:tr w:rsidR="00645879" w:rsidRPr="00645A23" w14:paraId="509C3A1D" w14:textId="77777777" w:rsidTr="000D57C3">
        <w:trPr>
          <w:jc w:val="center"/>
        </w:trPr>
        <w:tc>
          <w:tcPr>
            <w:tcW w:w="2693" w:type="dxa"/>
            <w:hideMark/>
          </w:tcPr>
          <w:p w14:paraId="37B63942" w14:textId="77777777" w:rsidR="00645879" w:rsidRPr="00645A23" w:rsidRDefault="00645879" w:rsidP="000D57C3">
            <w:pPr>
              <w:jc w:val="both"/>
              <w:rPr>
                <w:rFonts w:ascii="Times New Roman" w:hAnsi="Times New Roman"/>
                <w:b/>
              </w:rPr>
            </w:pPr>
            <w:r w:rsidRPr="00645A23">
              <w:rPr>
                <w:rFonts w:ascii="Times New Roman" w:hAnsi="Times New Roman"/>
                <w:b/>
              </w:rPr>
              <w:t>Docenti</w:t>
            </w:r>
          </w:p>
        </w:tc>
        <w:tc>
          <w:tcPr>
            <w:tcW w:w="812" w:type="dxa"/>
            <w:hideMark/>
          </w:tcPr>
          <w:p w14:paraId="64BF68D9" w14:textId="77777777" w:rsidR="00645879" w:rsidRPr="00645A23" w:rsidRDefault="00645879" w:rsidP="000D57C3">
            <w:pPr>
              <w:jc w:val="both"/>
              <w:rPr>
                <w:rFonts w:ascii="Times New Roman" w:hAnsi="Times New Roman"/>
              </w:rPr>
            </w:pPr>
            <w:r w:rsidRPr="00645A23">
              <w:rPr>
                <w:rFonts w:ascii="Times New Roman" w:hAnsi="Times New Roman"/>
              </w:rPr>
              <w:t>4</w:t>
            </w:r>
          </w:p>
        </w:tc>
        <w:tc>
          <w:tcPr>
            <w:tcW w:w="3690" w:type="dxa"/>
          </w:tcPr>
          <w:p w14:paraId="1E263ECD"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MUDr. Tomáš Gabrhelík, Ph.D.</w:t>
            </w:r>
          </w:p>
          <w:p w14:paraId="3C43FC84"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MUDr. Jiří Gatěk, Ph.D.</w:t>
            </w:r>
          </w:p>
          <w:p w14:paraId="173B16B8"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MUDr. Ondřej Kalita, PhD., MBA</w:t>
            </w:r>
          </w:p>
          <w:p w14:paraId="50E33E40"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RNDr. Jaroslava Pavelková, CSc.</w:t>
            </w:r>
          </w:p>
          <w:p w14:paraId="38D7F9F0" w14:textId="77777777" w:rsidR="00645879" w:rsidRPr="00645A23" w:rsidRDefault="00645879" w:rsidP="000D57C3">
            <w:pPr>
              <w:jc w:val="both"/>
              <w:rPr>
                <w:rFonts w:ascii="Times New Roman" w:hAnsi="Times New Roman"/>
              </w:rPr>
            </w:pPr>
          </w:p>
        </w:tc>
      </w:tr>
      <w:tr w:rsidR="00645879" w:rsidRPr="00645A23" w14:paraId="1F6C9613" w14:textId="77777777" w:rsidTr="000D57C3">
        <w:trPr>
          <w:jc w:val="center"/>
        </w:trPr>
        <w:tc>
          <w:tcPr>
            <w:tcW w:w="2693" w:type="dxa"/>
            <w:hideMark/>
          </w:tcPr>
          <w:p w14:paraId="146E40C8" w14:textId="77777777" w:rsidR="00645879" w:rsidRPr="00645A23" w:rsidRDefault="00645879" w:rsidP="000D57C3">
            <w:pPr>
              <w:jc w:val="both"/>
              <w:rPr>
                <w:rFonts w:ascii="Times New Roman" w:hAnsi="Times New Roman"/>
                <w:b/>
              </w:rPr>
            </w:pPr>
            <w:r w:rsidRPr="00645A23">
              <w:rPr>
                <w:rFonts w:ascii="Times New Roman" w:hAnsi="Times New Roman"/>
                <w:b/>
              </w:rPr>
              <w:t>Odborní asistenti s Ph.D.</w:t>
            </w:r>
          </w:p>
        </w:tc>
        <w:tc>
          <w:tcPr>
            <w:tcW w:w="812" w:type="dxa"/>
            <w:hideMark/>
          </w:tcPr>
          <w:p w14:paraId="64B7EEC1" w14:textId="77777777" w:rsidR="00645879" w:rsidRPr="00645A23" w:rsidRDefault="001966D0" w:rsidP="001966D0">
            <w:pPr>
              <w:jc w:val="both"/>
              <w:rPr>
                <w:rFonts w:ascii="Times New Roman" w:hAnsi="Times New Roman"/>
              </w:rPr>
            </w:pPr>
            <w:r w:rsidRPr="00645A23">
              <w:rPr>
                <w:rFonts w:ascii="Times New Roman" w:hAnsi="Times New Roman"/>
              </w:rPr>
              <w:t>8</w:t>
            </w:r>
          </w:p>
        </w:tc>
        <w:tc>
          <w:tcPr>
            <w:tcW w:w="3690" w:type="dxa"/>
          </w:tcPr>
          <w:p w14:paraId="7F4F417E"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PhDr. Anna Krátká, Ph.D.</w:t>
            </w:r>
          </w:p>
          <w:p w14:paraId="1E9087BF" w14:textId="77777777" w:rsidR="001966D0" w:rsidRPr="00645A23" w:rsidRDefault="001966D0" w:rsidP="001966D0">
            <w:pPr>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29B45F5D" w14:textId="77777777" w:rsidR="00645879" w:rsidRPr="00645A23" w:rsidRDefault="00645879" w:rsidP="000D57C3">
            <w:pPr>
              <w:jc w:val="both"/>
              <w:rPr>
                <w:rFonts w:ascii="Times New Roman" w:eastAsia="Calibri" w:hAnsi="Times New Roman"/>
                <w:u w:val="single"/>
                <w:lang w:eastAsia="en-US"/>
              </w:rPr>
            </w:pPr>
            <w:r w:rsidRPr="00645A23">
              <w:rPr>
                <w:rFonts w:ascii="Times New Roman" w:eastAsia="Calibri" w:hAnsi="Times New Roman"/>
                <w:lang w:eastAsia="en-US"/>
              </w:rPr>
              <w:t>PhDr. Bc. Eva Moraučíková, Ph.D.</w:t>
            </w:r>
          </w:p>
          <w:p w14:paraId="07BB3660"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PhDr. Mgr. Petr Snopek, PhD., MBA</w:t>
            </w:r>
          </w:p>
          <w:p w14:paraId="3421AE35"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MUDr. Zdeněk Adamík, Ph.D.</w:t>
            </w:r>
          </w:p>
          <w:p w14:paraId="0B24FCFA"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Jitka Hůsková, Ph.D.</w:t>
            </w:r>
          </w:p>
          <w:p w14:paraId="2509AE81"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Věra Vránová, Ph.D.</w:t>
            </w:r>
          </w:p>
          <w:p w14:paraId="7F7860BA"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Petr Zemánek, Ph.D.</w:t>
            </w:r>
          </w:p>
          <w:p w14:paraId="4823C5EB" w14:textId="77777777" w:rsidR="00645879" w:rsidRPr="00645A23" w:rsidRDefault="00645879" w:rsidP="000D57C3">
            <w:pPr>
              <w:jc w:val="both"/>
              <w:rPr>
                <w:rFonts w:ascii="Times New Roman" w:hAnsi="Times New Roman"/>
              </w:rPr>
            </w:pPr>
          </w:p>
        </w:tc>
      </w:tr>
      <w:tr w:rsidR="00645879" w:rsidRPr="00645A23" w14:paraId="3DF08E40" w14:textId="77777777" w:rsidTr="000D57C3">
        <w:trPr>
          <w:jc w:val="center"/>
        </w:trPr>
        <w:tc>
          <w:tcPr>
            <w:tcW w:w="2693" w:type="dxa"/>
            <w:hideMark/>
          </w:tcPr>
          <w:p w14:paraId="23C6183E" w14:textId="77777777" w:rsidR="00645879" w:rsidRPr="00645A23" w:rsidRDefault="00645879" w:rsidP="000D57C3">
            <w:pPr>
              <w:jc w:val="both"/>
              <w:rPr>
                <w:rFonts w:ascii="Times New Roman" w:hAnsi="Times New Roman"/>
                <w:b/>
              </w:rPr>
            </w:pPr>
            <w:r w:rsidRPr="00645A23">
              <w:rPr>
                <w:rFonts w:ascii="Times New Roman" w:hAnsi="Times New Roman"/>
                <w:b/>
              </w:rPr>
              <w:t>Odborní asistenti</w:t>
            </w:r>
            <w:del w:id="4301" w:author="Michaela Bílá" w:date="2023-05-21T22:49:00Z">
              <w:r w:rsidRPr="00645A23" w:rsidDel="001447F4">
                <w:rPr>
                  <w:rFonts w:ascii="Times New Roman" w:hAnsi="Times New Roman"/>
                  <w:b/>
                </w:rPr>
                <w:delText xml:space="preserve"> bez Ph.D.</w:delText>
              </w:r>
            </w:del>
          </w:p>
        </w:tc>
        <w:tc>
          <w:tcPr>
            <w:tcW w:w="812" w:type="dxa"/>
          </w:tcPr>
          <w:p w14:paraId="019CC4FD" w14:textId="77777777" w:rsidR="00645879" w:rsidRPr="00645A23" w:rsidRDefault="00645879" w:rsidP="000D57C3">
            <w:pPr>
              <w:jc w:val="both"/>
              <w:rPr>
                <w:rFonts w:ascii="Times New Roman" w:hAnsi="Times New Roman"/>
              </w:rPr>
            </w:pPr>
            <w:r w:rsidRPr="00645A23">
              <w:rPr>
                <w:rFonts w:ascii="Times New Roman" w:hAnsi="Times New Roman"/>
              </w:rPr>
              <w:t>4</w:t>
            </w:r>
          </w:p>
          <w:p w14:paraId="763DD5CE" w14:textId="77777777" w:rsidR="00645879" w:rsidRPr="00645A23" w:rsidRDefault="00645879" w:rsidP="000D57C3">
            <w:pPr>
              <w:jc w:val="both"/>
              <w:rPr>
                <w:rFonts w:ascii="Times New Roman" w:hAnsi="Times New Roman"/>
              </w:rPr>
            </w:pPr>
          </w:p>
          <w:p w14:paraId="3D402D02" w14:textId="77777777" w:rsidR="00645879" w:rsidRPr="00645A23" w:rsidRDefault="00645879" w:rsidP="000D57C3">
            <w:pPr>
              <w:jc w:val="both"/>
              <w:rPr>
                <w:rFonts w:ascii="Times New Roman" w:hAnsi="Times New Roman"/>
              </w:rPr>
            </w:pPr>
          </w:p>
        </w:tc>
        <w:tc>
          <w:tcPr>
            <w:tcW w:w="3690" w:type="dxa"/>
          </w:tcPr>
          <w:p w14:paraId="620B7DC4"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Marcela Dolejšová</w:t>
            </w:r>
          </w:p>
          <w:p w14:paraId="6DE4B273"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MUDr. Jana Pelková</w:t>
            </w:r>
          </w:p>
          <w:p w14:paraId="799ED558"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Silvie Svobodová</w:t>
            </w:r>
          </w:p>
          <w:p w14:paraId="5D6B7CA4"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Lenka Vrlová</w:t>
            </w:r>
          </w:p>
          <w:p w14:paraId="7F997A2A" w14:textId="77777777" w:rsidR="00645879" w:rsidRPr="00645A23" w:rsidRDefault="00645879" w:rsidP="000D57C3">
            <w:pPr>
              <w:jc w:val="both"/>
              <w:rPr>
                <w:rFonts w:ascii="Times New Roman" w:hAnsi="Times New Roman"/>
              </w:rPr>
            </w:pPr>
          </w:p>
        </w:tc>
      </w:tr>
      <w:tr w:rsidR="00645879" w:rsidRPr="00645A23" w14:paraId="4C738EFE" w14:textId="77777777" w:rsidTr="000D57C3">
        <w:trPr>
          <w:jc w:val="center"/>
        </w:trPr>
        <w:tc>
          <w:tcPr>
            <w:tcW w:w="2693" w:type="dxa"/>
          </w:tcPr>
          <w:p w14:paraId="508E03CB" w14:textId="77777777" w:rsidR="00645879" w:rsidRPr="00645A23" w:rsidRDefault="00645879" w:rsidP="000D57C3">
            <w:pPr>
              <w:jc w:val="both"/>
              <w:rPr>
                <w:rFonts w:ascii="Times New Roman" w:hAnsi="Times New Roman"/>
                <w:b/>
              </w:rPr>
            </w:pPr>
          </w:p>
          <w:p w14:paraId="733454B7" w14:textId="77777777" w:rsidR="00645879" w:rsidRPr="00645A23" w:rsidRDefault="00645879" w:rsidP="000D57C3">
            <w:pPr>
              <w:jc w:val="both"/>
              <w:rPr>
                <w:rFonts w:ascii="Times New Roman" w:hAnsi="Times New Roman"/>
                <w:b/>
              </w:rPr>
            </w:pPr>
            <w:r w:rsidRPr="00645A23">
              <w:rPr>
                <w:rFonts w:ascii="Times New Roman" w:hAnsi="Times New Roman"/>
                <w:b/>
              </w:rPr>
              <w:t xml:space="preserve">Asistenti </w:t>
            </w:r>
          </w:p>
          <w:p w14:paraId="39A2E5BE" w14:textId="77777777" w:rsidR="00645879" w:rsidRPr="00645A23" w:rsidRDefault="00645879" w:rsidP="000D57C3">
            <w:pPr>
              <w:jc w:val="both"/>
              <w:rPr>
                <w:rFonts w:ascii="Times New Roman" w:hAnsi="Times New Roman"/>
                <w:b/>
              </w:rPr>
            </w:pPr>
          </w:p>
        </w:tc>
        <w:tc>
          <w:tcPr>
            <w:tcW w:w="812" w:type="dxa"/>
          </w:tcPr>
          <w:p w14:paraId="39548E34" w14:textId="77777777" w:rsidR="00645879" w:rsidRPr="00645A23" w:rsidRDefault="00645879" w:rsidP="000D57C3">
            <w:pPr>
              <w:jc w:val="both"/>
              <w:rPr>
                <w:rFonts w:ascii="Times New Roman" w:hAnsi="Times New Roman"/>
              </w:rPr>
            </w:pPr>
          </w:p>
          <w:p w14:paraId="7BE0351B" w14:textId="77777777" w:rsidR="00645879" w:rsidRPr="00645A23" w:rsidRDefault="00645879" w:rsidP="000D57C3">
            <w:pPr>
              <w:jc w:val="both"/>
              <w:rPr>
                <w:rFonts w:ascii="Times New Roman" w:hAnsi="Times New Roman"/>
              </w:rPr>
            </w:pPr>
            <w:r w:rsidRPr="00645A23">
              <w:rPr>
                <w:rFonts w:ascii="Times New Roman" w:hAnsi="Times New Roman"/>
              </w:rPr>
              <w:t>5</w:t>
            </w:r>
          </w:p>
        </w:tc>
        <w:tc>
          <w:tcPr>
            <w:tcW w:w="3690" w:type="dxa"/>
            <w:hideMark/>
          </w:tcPr>
          <w:p w14:paraId="6362534E" w14:textId="77777777" w:rsidR="00645879" w:rsidRPr="00645A23" w:rsidRDefault="00645879" w:rsidP="000D57C3">
            <w:pPr>
              <w:jc w:val="both"/>
              <w:rPr>
                <w:rFonts w:ascii="Times New Roman" w:hAnsi="Times New Roman"/>
              </w:rPr>
            </w:pPr>
          </w:p>
          <w:p w14:paraId="4E22B2F9" w14:textId="72059AD7" w:rsidR="001966D0" w:rsidRPr="00645A23" w:rsidRDefault="001966D0" w:rsidP="000D57C3">
            <w:pPr>
              <w:jc w:val="both"/>
              <w:rPr>
                <w:rFonts w:ascii="Times New Roman" w:eastAsia="Calibri" w:hAnsi="Times New Roman"/>
                <w:lang w:eastAsia="en-US"/>
              </w:rPr>
            </w:pPr>
            <w:del w:id="4302" w:author="Uživatel" w:date="2023-05-04T14:38:00Z">
              <w:r w:rsidRPr="00645A23" w:rsidDel="001C7B49">
                <w:rPr>
                  <w:rFonts w:ascii="Times New Roman" w:eastAsia="Calibri" w:hAnsi="Times New Roman"/>
                  <w:lang w:eastAsia="en-US"/>
                </w:rPr>
                <w:delText>Mgr. Pavlína Belžíková</w:delText>
              </w:r>
            </w:del>
          </w:p>
          <w:p w14:paraId="2438D9EB"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Andrea Hoffmannová</w:t>
            </w:r>
          </w:p>
          <w:p w14:paraId="340CCF95"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Sylvie Chvatíková</w:t>
            </w:r>
          </w:p>
          <w:p w14:paraId="6A845E58"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Eva Šalenová</w:t>
            </w:r>
          </w:p>
          <w:p w14:paraId="7324404A"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Michaela Zichová</w:t>
            </w:r>
          </w:p>
          <w:p w14:paraId="50C34D6B"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Dagmar Pilíková</w:t>
            </w:r>
          </w:p>
          <w:p w14:paraId="6F7DE97F" w14:textId="77777777" w:rsidR="00645879" w:rsidRPr="00645A23" w:rsidRDefault="00645879" w:rsidP="000D57C3">
            <w:pPr>
              <w:jc w:val="both"/>
              <w:rPr>
                <w:rFonts w:ascii="Times New Roman" w:hAnsi="Times New Roman"/>
              </w:rPr>
            </w:pPr>
          </w:p>
        </w:tc>
      </w:tr>
      <w:tr w:rsidR="00645879" w:rsidRPr="00645A23" w14:paraId="035B282E" w14:textId="77777777" w:rsidTr="000D57C3">
        <w:trPr>
          <w:jc w:val="center"/>
        </w:trPr>
        <w:tc>
          <w:tcPr>
            <w:tcW w:w="2693" w:type="dxa"/>
          </w:tcPr>
          <w:p w14:paraId="084188CF" w14:textId="77777777" w:rsidR="00645879" w:rsidRPr="00645A23" w:rsidRDefault="00645879" w:rsidP="000D57C3">
            <w:pPr>
              <w:jc w:val="both"/>
              <w:rPr>
                <w:rFonts w:ascii="Times New Roman" w:hAnsi="Times New Roman"/>
                <w:b/>
              </w:rPr>
            </w:pPr>
            <w:r w:rsidRPr="00645A23">
              <w:rPr>
                <w:rFonts w:ascii="Times New Roman" w:hAnsi="Times New Roman"/>
                <w:b/>
              </w:rPr>
              <w:t>THP</w:t>
            </w:r>
          </w:p>
        </w:tc>
        <w:tc>
          <w:tcPr>
            <w:tcW w:w="812" w:type="dxa"/>
          </w:tcPr>
          <w:p w14:paraId="552A1B34" w14:textId="77777777" w:rsidR="00645879" w:rsidRPr="00645A23" w:rsidRDefault="00645879" w:rsidP="000D57C3">
            <w:pPr>
              <w:jc w:val="both"/>
              <w:rPr>
                <w:rFonts w:ascii="Times New Roman" w:hAnsi="Times New Roman"/>
              </w:rPr>
            </w:pPr>
            <w:r w:rsidRPr="00645A23">
              <w:rPr>
                <w:rFonts w:ascii="Times New Roman" w:hAnsi="Times New Roman"/>
              </w:rPr>
              <w:t>2</w:t>
            </w:r>
          </w:p>
        </w:tc>
        <w:tc>
          <w:tcPr>
            <w:tcW w:w="3690" w:type="dxa"/>
          </w:tcPr>
          <w:p w14:paraId="4B6287F6" w14:textId="77777777" w:rsidR="00645879" w:rsidRPr="00645A23" w:rsidRDefault="00645879" w:rsidP="000D57C3">
            <w:pPr>
              <w:jc w:val="both"/>
              <w:rPr>
                <w:rFonts w:ascii="Times New Roman" w:hAnsi="Times New Roman"/>
              </w:rPr>
            </w:pPr>
            <w:r w:rsidRPr="00645A23">
              <w:rPr>
                <w:rFonts w:ascii="Times New Roman" w:hAnsi="Times New Roman"/>
              </w:rPr>
              <w:t>Mgr. Valérie Sýkorová</w:t>
            </w:r>
          </w:p>
          <w:p w14:paraId="1E06BBB1" w14:textId="77777777" w:rsidR="00645879" w:rsidRPr="00645A23" w:rsidRDefault="00645879" w:rsidP="000D57C3">
            <w:pPr>
              <w:jc w:val="both"/>
              <w:rPr>
                <w:rFonts w:ascii="Times New Roman" w:hAnsi="Times New Roman"/>
              </w:rPr>
            </w:pPr>
            <w:r w:rsidRPr="00645A23">
              <w:rPr>
                <w:rFonts w:ascii="Times New Roman" w:hAnsi="Times New Roman"/>
              </w:rPr>
              <w:t>Ing. Martina Kučerová</w:t>
            </w:r>
          </w:p>
        </w:tc>
      </w:tr>
    </w:tbl>
    <w:p w14:paraId="5B212D00" w14:textId="77777777" w:rsidR="00645879" w:rsidRPr="00645A23" w:rsidRDefault="00645879" w:rsidP="00645879">
      <w:pPr>
        <w:jc w:val="both"/>
        <w:rPr>
          <w:rFonts w:ascii="Times New Roman" w:hAnsi="Times New Roman"/>
        </w:rPr>
      </w:pPr>
    </w:p>
    <w:p w14:paraId="22C82CFF" w14:textId="62C90200" w:rsidR="006541B7" w:rsidRPr="00645A23" w:rsidRDefault="00645879" w:rsidP="00645879">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645A23">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programy Všeobecné ošetřovatelství</w:t>
      </w:r>
      <w:r w:rsidR="005B4619" w:rsidRPr="00645A23">
        <w:rPr>
          <w:rFonts w:ascii="Times New Roman" w:hAnsi="Times New Roman" w:cs="Times New Roman"/>
        </w:rPr>
        <w:t xml:space="preserve">, </w:t>
      </w:r>
      <w:r w:rsidRPr="00645A23">
        <w:rPr>
          <w:rFonts w:ascii="Times New Roman" w:hAnsi="Times New Roman" w:cs="Times New Roman"/>
        </w:rPr>
        <w:t>Porodní asistence</w:t>
      </w:r>
      <w:r w:rsidR="005B4619" w:rsidRPr="00645A23">
        <w:rPr>
          <w:rFonts w:ascii="Times New Roman" w:hAnsi="Times New Roman" w:cs="Times New Roman"/>
        </w:rPr>
        <w:t>, Zdravotně-sociální péče</w:t>
      </w:r>
      <w:r w:rsidRPr="00645A23">
        <w:rPr>
          <w:rFonts w:ascii="Times New Roman" w:hAnsi="Times New Roman" w:cs="Times New Roman"/>
        </w:rPr>
        <w:t xml:space="preserve">), Ústavu pedagogických věd, Centra jazykového vzdělávání a Centra výzkumu. </w:t>
      </w:r>
    </w:p>
    <w:p w14:paraId="7472FDDD" w14:textId="77777777" w:rsidR="006541B7" w:rsidRPr="00645A23" w:rsidRDefault="006541B7" w:rsidP="006541B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645A23">
        <w:rPr>
          <w:rFonts w:ascii="Times New Roman" w:hAnsi="Times New Roman" w:cs="Times New Roman"/>
        </w:rPr>
        <w:t xml:space="preserve">Do výuky jsou zapojeni i kmenoví pracovníci z jiných fakult </w:t>
      </w:r>
      <w:r w:rsidR="0008482E" w:rsidRPr="00645A23">
        <w:rPr>
          <w:rFonts w:ascii="Times New Roman" w:hAnsi="Times New Roman" w:cs="Times New Roman"/>
        </w:rPr>
        <w:t xml:space="preserve">a zařízení </w:t>
      </w:r>
      <w:r w:rsidRPr="00645A23">
        <w:rPr>
          <w:rFonts w:ascii="Times New Roman" w:hAnsi="Times New Roman" w:cs="Times New Roman"/>
        </w:rPr>
        <w:t xml:space="preserve">UTB – např. </w:t>
      </w:r>
      <w:r w:rsidR="0008482E" w:rsidRPr="00645A23">
        <w:rPr>
          <w:rFonts w:ascii="Times New Roman" w:hAnsi="Times New Roman" w:cs="Times New Roman"/>
        </w:rPr>
        <w:t xml:space="preserve">z </w:t>
      </w:r>
      <w:r w:rsidRPr="00645A23">
        <w:rPr>
          <w:rFonts w:ascii="Times New Roman" w:hAnsi="Times New Roman" w:cs="Times New Roman"/>
        </w:rPr>
        <w:t>FAME, Knihovny UTB aj. (viz Seznam přednášejících/vyučujících).</w:t>
      </w:r>
    </w:p>
    <w:p w14:paraId="7A81EF35" w14:textId="68083567" w:rsidR="00645879" w:rsidRPr="00645A23" w:rsidRDefault="00645879" w:rsidP="00645879">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strike/>
        </w:rPr>
      </w:pPr>
      <w:r w:rsidRPr="00645A23">
        <w:rPr>
          <w:rFonts w:ascii="Times New Roman" w:hAnsi="Times New Roman" w:cs="Times New Roman"/>
        </w:rPr>
        <w:t>Studijní program Ošetřovatelská péče v chirurgických oborech je prakticky zaměřený, proto je důležité, aby na jeho realizaci participovali též odborníci z praxe (zdravotničtí pracovníci) – viz Seznam přednášejících/ vyučujících. V případě úspěšného akreditačního řízení budou s těmito odborníky sepsány „</w:t>
      </w:r>
      <w:r w:rsidRPr="00645A23">
        <w:rPr>
          <w:rFonts w:ascii="Times New Roman" w:hAnsi="Times New Roman" w:cs="Times New Roman"/>
          <w:iCs/>
        </w:rPr>
        <w:t>Dohody o provedení práce“ v rozsahu výuky v daném AR</w:t>
      </w:r>
      <w:r w:rsidR="004465D8" w:rsidRPr="00645A23">
        <w:rPr>
          <w:rFonts w:ascii="Times New Roman" w:hAnsi="Times New Roman" w:cs="Times New Roman"/>
          <w:iCs/>
        </w:rPr>
        <w:t xml:space="preserve"> (viz personální karty </w:t>
      </w:r>
      <w:r w:rsidR="00931D25" w:rsidRPr="00645A23">
        <w:rPr>
          <w:rFonts w:ascii="Times New Roman" w:hAnsi="Times New Roman" w:cs="Times New Roman"/>
          <w:iCs/>
        </w:rPr>
        <w:t xml:space="preserve">- </w:t>
      </w:r>
      <w:r w:rsidR="004465D8" w:rsidRPr="00645A23">
        <w:rPr>
          <w:rFonts w:ascii="Times New Roman" w:hAnsi="Times New Roman" w:cs="Times New Roman"/>
          <w:iCs/>
        </w:rPr>
        <w:t>DPP</w:t>
      </w:r>
      <w:r w:rsidR="00FD55A9" w:rsidRPr="00645A23">
        <w:rPr>
          <w:rFonts w:ascii="Times New Roman" w:hAnsi="Times New Roman" w:cs="Times New Roman"/>
          <w:iCs/>
        </w:rPr>
        <w:t>/</w:t>
      </w:r>
      <w:r w:rsidR="004465D8" w:rsidRPr="00645A23">
        <w:rPr>
          <w:rFonts w:ascii="Times New Roman" w:hAnsi="Times New Roman" w:cs="Times New Roman"/>
          <w:iCs/>
        </w:rPr>
        <w:t>bud)</w:t>
      </w:r>
      <w:ins w:id="4303" w:author="Jana Martincová" w:date="2023-05-25T12:10:00Z">
        <w:r w:rsidR="005C16AB" w:rsidRPr="00645A23">
          <w:rPr>
            <w:rFonts w:ascii="Times New Roman" w:hAnsi="Times New Roman" w:cs="Times New Roman"/>
          </w:rPr>
          <w:t>, a to v rozsahu daném výukou, po standardní dobu trvání akredidtace</w:t>
        </w:r>
      </w:ins>
      <w:del w:id="4304" w:author="Jana Martincová" w:date="2023-05-25T12:10:00Z">
        <w:r w:rsidRPr="00645A23" w:rsidDel="005C16AB">
          <w:rPr>
            <w:rFonts w:ascii="Times New Roman" w:hAnsi="Times New Roman" w:cs="Times New Roman"/>
          </w:rPr>
          <w:delText xml:space="preserve">. </w:delText>
        </w:r>
      </w:del>
    </w:p>
    <w:p w14:paraId="65C2C20E" w14:textId="16A1E134" w:rsidR="00645879" w:rsidRPr="00645A23" w:rsidRDefault="00645879" w:rsidP="00645879">
      <w:pPr>
        <w:pStyle w:val="FormtovanvHTML"/>
        <w:contextualSpacing/>
        <w:jc w:val="both"/>
        <w:rPr>
          <w:rFonts w:ascii="Times New Roman" w:hAnsi="Times New Roman" w:cs="Times New Roman"/>
        </w:rPr>
      </w:pPr>
      <w:r w:rsidRPr="00645A23">
        <w:rPr>
          <w:rFonts w:ascii="Times New Roman" w:hAnsi="Times New Roman" w:cs="Times New Roman"/>
        </w:rPr>
        <w:t xml:space="preserve">Předpokládá se také, že u akademických pracovníků, kteří mají ve smyslu VŠ zákona a zákoníku práce sjednán poměr standardně na dobu určitou a kteří jsou angažováni v předloženém studijním oboru, bude pracovní poměr v případě úspěšného akreditačního řízení magisterského studijního programu Ošetřovatelská péče v chirurgických </w:t>
      </w:r>
      <w:r w:rsidRPr="00645A23">
        <w:rPr>
          <w:rFonts w:ascii="Times New Roman" w:hAnsi="Times New Roman" w:cs="Times New Roman"/>
        </w:rPr>
        <w:lastRenderedPageBreak/>
        <w:t xml:space="preserve">oborech prodloužen nejméně na dobu trvání akreditace. Bude také provedeno výběrové řízení k pozici odborného asistenta věnujícího se této oblasti. Souhlasy přednášejících/vyučujících </w:t>
      </w:r>
      <w:r w:rsidR="007804F7" w:rsidRPr="00645A23">
        <w:rPr>
          <w:rFonts w:ascii="Times New Roman" w:hAnsi="Times New Roman" w:cs="Times New Roman"/>
        </w:rPr>
        <w:t>budou</w:t>
      </w:r>
      <w:r w:rsidR="00B067C8" w:rsidRPr="00645A23">
        <w:rPr>
          <w:rFonts w:ascii="Times New Roman" w:hAnsi="Times New Roman" w:cs="Times New Roman"/>
        </w:rPr>
        <w:t xml:space="preserve"> dostupné</w:t>
      </w:r>
      <w:r w:rsidR="007804F7" w:rsidRPr="00645A23">
        <w:rPr>
          <w:rFonts w:ascii="Times New Roman" w:hAnsi="Times New Roman" w:cs="Times New Roman"/>
        </w:rPr>
        <w:t xml:space="preserve"> k nahlédnutí u ředitele ÚZV</w:t>
      </w:r>
      <w:r w:rsidRPr="00645A23">
        <w:rPr>
          <w:rFonts w:ascii="Times New Roman" w:hAnsi="Times New Roman" w:cs="Times New Roman"/>
        </w:rPr>
        <w:t>.</w:t>
      </w:r>
    </w:p>
    <w:p w14:paraId="7B9B9263" w14:textId="77777777" w:rsidR="00645879" w:rsidRPr="00645A23" w:rsidRDefault="00645879" w:rsidP="00645879">
      <w:pPr>
        <w:jc w:val="both"/>
        <w:rPr>
          <w:rFonts w:ascii="Times New Roman" w:hAnsi="Times New Roman"/>
        </w:rPr>
      </w:pPr>
      <w:r w:rsidRPr="00645A23">
        <w:rPr>
          <w:rFonts w:ascii="Times New Roman" w:hAnsi="Times New Roman"/>
        </w:rPr>
        <w:tab/>
      </w:r>
    </w:p>
    <w:p w14:paraId="1A4BD11C"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6.4, 6.9-6.10 Personální zabezpečení předmětů profilujícího základu </w:t>
      </w:r>
    </w:p>
    <w:p w14:paraId="00F8EF97" w14:textId="6DA7116A" w:rsidR="008C768E" w:rsidRPr="00645A23" w:rsidRDefault="00645879" w:rsidP="00610C6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ins w:id="4305" w:author="Uživatel" w:date="2023-05-23T09:40:00Z"/>
          <w:rFonts w:ascii="Times New Roman" w:hAnsi="Times New Roman" w:cs="Times New Roman"/>
        </w:rPr>
      </w:pPr>
      <w:r w:rsidRPr="00645A23">
        <w:rPr>
          <w:rFonts w:ascii="Times New Roman" w:hAnsi="Times New Roman"/>
        </w:rPr>
        <w:t>Základní teoretické studijní předměty profilujícího základu jsou garantovány akademickými pracovníky s titulem prof., doc., Ph.D. Všichni garanti základních teoretických studijních předmětů profilujícího základu se podílí na výuce a mají minimálně poloviční pracovní úvazek na UTB ve Zlíně</w:t>
      </w:r>
      <w:ins w:id="4306" w:author="Uživatel" w:date="2023-05-11T10:11:00Z">
        <w:r w:rsidR="00610C67" w:rsidRPr="00645A23">
          <w:rPr>
            <w:rFonts w:ascii="Times New Roman" w:hAnsi="Times New Roman"/>
          </w:rPr>
          <w:t xml:space="preserve"> až na </w:t>
        </w:r>
      </w:ins>
      <w:del w:id="4307" w:author="Uživatel" w:date="2023-05-11T10:11:00Z">
        <w:r w:rsidRPr="00645A23" w:rsidDel="00610C67">
          <w:rPr>
            <w:rFonts w:ascii="Times New Roman" w:hAnsi="Times New Roman"/>
          </w:rPr>
          <w:delText xml:space="preserve">. </w:delText>
        </w:r>
      </w:del>
      <w:ins w:id="4308" w:author="Uživatel" w:date="2023-05-11T10:10:00Z">
        <w:r w:rsidR="00610C67" w:rsidRPr="00645A23">
          <w:rPr>
            <w:rFonts w:ascii="Times New Roman" w:hAnsi="Times New Roman" w:cs="Times New Roman"/>
          </w:rPr>
          <w:t xml:space="preserve">doc. MUDr. Petra Utíkala, Ph.D. z Fakultní nemocnice Olomouc, </w:t>
        </w:r>
      </w:ins>
      <w:ins w:id="4309" w:author="Uživatel" w:date="2023-05-24T15:23:00Z">
        <w:r w:rsidR="00353195" w:rsidRPr="00645A23">
          <w:rPr>
            <w:rFonts w:ascii="Times New Roman" w:hAnsi="Times New Roman" w:cs="Times New Roman"/>
          </w:rPr>
          <w:t xml:space="preserve">odborníka na cévní chirurgii, </w:t>
        </w:r>
      </w:ins>
      <w:ins w:id="4310" w:author="Uživatel" w:date="2023-05-11T10:10:00Z">
        <w:r w:rsidR="00610C67" w:rsidRPr="00645A23">
          <w:rPr>
            <w:rFonts w:ascii="Times New Roman" w:hAnsi="Times New Roman" w:cs="Times New Roman"/>
          </w:rPr>
          <w:t xml:space="preserve">který bude participovat na výuce PZ předmětu: </w:t>
        </w:r>
        <w:r w:rsidR="00610C67" w:rsidRPr="00645A23">
          <w:rPr>
            <w:rFonts w:ascii="Times New Roman" w:hAnsi="Times New Roman"/>
          </w:rPr>
          <w:t xml:space="preserve">Specializovaná ošetřovatelská péče v cévní chirurgii a v kardiochirurgii. </w:t>
        </w:r>
        <w:r w:rsidR="00610C67" w:rsidRPr="00645A23">
          <w:rPr>
            <w:rFonts w:ascii="Times New Roman" w:hAnsi="Times New Roman" w:cs="Times New Roman"/>
          </w:rPr>
          <w:t xml:space="preserve">Bude tak předávat našim studentům nejnovější poznatky z klinické praxe. </w:t>
        </w:r>
        <w:r w:rsidR="00610C67" w:rsidRPr="00645A23">
          <w:rPr>
            <w:rFonts w:ascii="Times New Roman" w:hAnsi="Times New Roman"/>
          </w:rPr>
          <w:t>Vzhledem k jeho dílčímu zapojení (cca 15 h přednášek/ rok) je pro UTB nerentabilní pana docenta zaměstnávat na PP</w:t>
        </w:r>
        <w:r w:rsidR="00610C67" w:rsidRPr="00645A23">
          <w:rPr>
            <w:rFonts w:ascii="Times New Roman" w:hAnsi="Times New Roman" w:cs="Times New Roman"/>
          </w:rPr>
          <w:t>.</w:t>
        </w:r>
      </w:ins>
      <w:ins w:id="4311" w:author="Uživatel" w:date="2023-05-11T10:11:00Z">
        <w:r w:rsidR="00610C67" w:rsidRPr="00645A23">
          <w:rPr>
            <w:rFonts w:ascii="Times New Roman" w:hAnsi="Times New Roman" w:cs="Times New Roman"/>
          </w:rPr>
          <w:t xml:space="preserve"> </w:t>
        </w:r>
      </w:ins>
    </w:p>
    <w:p w14:paraId="69A1DD6F" w14:textId="22219AFB" w:rsidR="00645879" w:rsidRPr="00645A23" w:rsidRDefault="00610C6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rPr>
        <w:pPrChange w:id="4312" w:author="Uživatel" w:date="2023-05-23T09:45:00Z">
          <w:pPr>
            <w:tabs>
              <w:tab w:val="left" w:pos="2835"/>
            </w:tabs>
            <w:jc w:val="both"/>
          </w:pPr>
        </w:pPrChange>
      </w:pPr>
      <w:ins w:id="4313" w:author="Uživatel" w:date="2023-05-11T10:11:00Z">
        <w:r w:rsidRPr="00645A23">
          <w:rPr>
            <w:rFonts w:ascii="Times New Roman" w:hAnsi="Times New Roman" w:cs="Times New Roman"/>
          </w:rPr>
          <w:t xml:space="preserve">PhDr. Bc. Pavla Kudlová, PhD. </w:t>
        </w:r>
      </w:ins>
      <w:ins w:id="4314" w:author="Uživatel" w:date="2023-05-11T10:18:00Z">
        <w:r w:rsidRPr="00645A23">
          <w:rPr>
            <w:rFonts w:ascii="Times New Roman" w:hAnsi="Times New Roman" w:cs="Times New Roman"/>
          </w:rPr>
          <w:t>(předpokládaný garant PZ předmět</w:t>
        </w:r>
      </w:ins>
      <w:ins w:id="4315" w:author="Uživatel" w:date="2023-05-23T09:40:00Z">
        <w:r w:rsidR="008C768E" w:rsidRPr="00645A23">
          <w:rPr>
            <w:rFonts w:ascii="Times New Roman" w:hAnsi="Times New Roman" w:cs="Times New Roman"/>
          </w:rPr>
          <w:t>ů</w:t>
        </w:r>
      </w:ins>
      <w:ins w:id="4316" w:author="Uživatel" w:date="2023-05-11T10:18:00Z">
        <w:r w:rsidRPr="00645A23">
          <w:rPr>
            <w:rFonts w:ascii="Times New Roman" w:hAnsi="Times New Roman" w:cs="Times New Roman"/>
          </w:rPr>
          <w:t xml:space="preserve">) </w:t>
        </w:r>
      </w:ins>
      <w:ins w:id="4317" w:author="Uživatel" w:date="2023-05-23T09:40:00Z">
        <w:r w:rsidR="008C768E" w:rsidRPr="00645A23">
          <w:rPr>
            <w:rFonts w:ascii="Times New Roman" w:hAnsi="Times New Roman" w:cs="Times New Roman"/>
          </w:rPr>
          <w:t xml:space="preserve">je </w:t>
        </w:r>
      </w:ins>
      <w:ins w:id="4318" w:author="Uživatel" w:date="2023-05-11T10:12:00Z">
        <w:r w:rsidRPr="00645A23">
          <w:rPr>
            <w:rFonts w:ascii="Times New Roman" w:hAnsi="Times New Roman" w:cs="Times New Roman"/>
          </w:rPr>
          <w:t>o</w:t>
        </w:r>
      </w:ins>
      <w:ins w:id="4319" w:author="Uživatel" w:date="2023-05-11T10:13:00Z">
        <w:r w:rsidRPr="00645A23">
          <w:rPr>
            <w:rFonts w:ascii="Times New Roman" w:hAnsi="Times New Roman" w:cs="Times New Roman"/>
          </w:rPr>
          <w:t>d</w:t>
        </w:r>
      </w:ins>
      <w:ins w:id="4320" w:author="Uživatel" w:date="2023-05-11T10:12:00Z">
        <w:r w:rsidRPr="00645A23">
          <w:rPr>
            <w:rFonts w:ascii="Times New Roman" w:hAnsi="Times New Roman" w:cs="Times New Roman"/>
          </w:rPr>
          <w:t>borník z ošetřovatelské praxe</w:t>
        </w:r>
      </w:ins>
      <w:ins w:id="4321" w:author="Uživatel" w:date="2023-05-23T09:41:00Z">
        <w:r w:rsidR="008C768E" w:rsidRPr="00645A23">
          <w:rPr>
            <w:rFonts w:ascii="Times New Roman" w:hAnsi="Times New Roman" w:cs="Times New Roman"/>
          </w:rPr>
          <w:t xml:space="preserve">. </w:t>
        </w:r>
      </w:ins>
      <w:ins w:id="4322" w:author="Uživatel" w:date="2023-05-24T15:24:00Z">
        <w:r w:rsidR="00353195" w:rsidRPr="00645A23">
          <w:rPr>
            <w:rFonts w:ascii="Times New Roman" w:hAnsi="Times New Roman" w:cs="Times New Roman"/>
          </w:rPr>
          <w:t xml:space="preserve">Má </w:t>
        </w:r>
      </w:ins>
      <w:ins w:id="4323" w:author="Uživatel" w:date="2023-05-11T10:13:00Z">
        <w:r w:rsidRPr="00645A23">
          <w:rPr>
            <w:rFonts w:ascii="Times New Roman" w:hAnsi="Times New Roman" w:cs="Times New Roman"/>
          </w:rPr>
          <w:t>specia</w:t>
        </w:r>
      </w:ins>
      <w:ins w:id="4324" w:author="Uživatel" w:date="2023-05-11T10:14:00Z">
        <w:r w:rsidRPr="00645A23">
          <w:rPr>
            <w:rFonts w:ascii="Times New Roman" w:hAnsi="Times New Roman" w:cs="Times New Roman"/>
          </w:rPr>
          <w:t>l</w:t>
        </w:r>
      </w:ins>
      <w:ins w:id="4325" w:author="Uživatel" w:date="2023-05-11T10:13:00Z">
        <w:r w:rsidRPr="00645A23">
          <w:rPr>
            <w:rFonts w:ascii="Times New Roman" w:hAnsi="Times New Roman" w:cs="Times New Roman"/>
          </w:rPr>
          <w:t>izaci v</w:t>
        </w:r>
      </w:ins>
      <w:ins w:id="4326" w:author="Uživatel" w:date="2023-05-11T10:14:00Z">
        <w:r w:rsidRPr="00645A23">
          <w:rPr>
            <w:rFonts w:ascii="Times New Roman" w:hAnsi="Times New Roman" w:cs="Times New Roman"/>
          </w:rPr>
          <w:t> ošetřovatelské péči v</w:t>
        </w:r>
      </w:ins>
      <w:ins w:id="4327" w:author="Uživatel" w:date="2023-05-24T15:24:00Z">
        <w:r w:rsidR="00353195" w:rsidRPr="00645A23">
          <w:rPr>
            <w:rFonts w:ascii="Times New Roman" w:hAnsi="Times New Roman" w:cs="Times New Roman"/>
          </w:rPr>
          <w:t> </w:t>
        </w:r>
      </w:ins>
      <w:ins w:id="4328" w:author="Uživatel" w:date="2023-05-11T10:13:00Z">
        <w:r w:rsidR="00353195" w:rsidRPr="00645A23">
          <w:rPr>
            <w:rFonts w:ascii="Times New Roman" w:hAnsi="Times New Roman" w:cs="Times New Roman"/>
          </w:rPr>
          <w:t xml:space="preserve">chirurgických </w:t>
        </w:r>
      </w:ins>
      <w:ins w:id="4329" w:author="Uživatel" w:date="2023-05-24T15:24:00Z">
        <w:r w:rsidR="00353195" w:rsidRPr="00645A23">
          <w:rPr>
            <w:rFonts w:ascii="Times New Roman" w:hAnsi="Times New Roman" w:cs="Times New Roman"/>
          </w:rPr>
          <w:t>oborech</w:t>
        </w:r>
      </w:ins>
      <w:ins w:id="4330" w:author="Uživatel" w:date="2023-05-11T10:14:00Z">
        <w:r w:rsidRPr="00645A23">
          <w:rPr>
            <w:rFonts w:ascii="Times New Roman" w:hAnsi="Times New Roman" w:cs="Times New Roman"/>
          </w:rPr>
          <w:t>. M</w:t>
        </w:r>
      </w:ins>
      <w:ins w:id="4331" w:author="Uživatel" w:date="2023-05-11T10:13:00Z">
        <w:r w:rsidRPr="00645A23">
          <w:rPr>
            <w:rFonts w:ascii="Times New Roman" w:hAnsi="Times New Roman" w:cs="Times New Roman"/>
          </w:rPr>
          <w:t xml:space="preserve">noho let se věnuje </w:t>
        </w:r>
      </w:ins>
      <w:ins w:id="4332" w:author="Uživatel" w:date="2023-05-24T15:25:00Z">
        <w:r w:rsidR="00353195" w:rsidRPr="00645A23">
          <w:rPr>
            <w:rFonts w:ascii="Times New Roman" w:hAnsi="Times New Roman" w:cs="Times New Roman"/>
          </w:rPr>
          <w:t xml:space="preserve">ošetřovatelské péči a </w:t>
        </w:r>
      </w:ins>
      <w:ins w:id="4333" w:author="Uživatel" w:date="2023-05-11T10:13:00Z">
        <w:r w:rsidRPr="00645A23">
          <w:rPr>
            <w:rFonts w:ascii="Times New Roman" w:hAnsi="Times New Roman" w:cs="Times New Roman"/>
          </w:rPr>
          <w:t xml:space="preserve">edukaci </w:t>
        </w:r>
      </w:ins>
      <w:ins w:id="4334" w:author="Uživatel" w:date="2023-05-11T10:14:00Z">
        <w:r w:rsidRPr="00645A23">
          <w:rPr>
            <w:rFonts w:ascii="Times New Roman" w:hAnsi="Times New Roman" w:cs="Times New Roman"/>
          </w:rPr>
          <w:t>klientů</w:t>
        </w:r>
      </w:ins>
      <w:ins w:id="4335" w:author="Uživatel" w:date="2023-05-23T09:44:00Z">
        <w:r w:rsidR="008C768E" w:rsidRPr="00645A23">
          <w:rPr>
            <w:rFonts w:ascii="Times New Roman" w:hAnsi="Times New Roman" w:cs="Times New Roman"/>
          </w:rPr>
          <w:t xml:space="preserve"> v diabetologii, </w:t>
        </w:r>
      </w:ins>
      <w:ins w:id="4336" w:author="Uživatel" w:date="2023-05-24T15:25:00Z">
        <w:r w:rsidR="00353195" w:rsidRPr="00645A23">
          <w:rPr>
            <w:rFonts w:ascii="Times New Roman" w:hAnsi="Times New Roman" w:cs="Times New Roman"/>
          </w:rPr>
          <w:t xml:space="preserve">chirurgii, </w:t>
        </w:r>
      </w:ins>
      <w:ins w:id="4337" w:author="Uživatel" w:date="2023-05-23T09:44:00Z">
        <w:r w:rsidR="008C768E" w:rsidRPr="00645A23">
          <w:rPr>
            <w:rFonts w:ascii="Times New Roman" w:hAnsi="Times New Roman" w:cs="Times New Roman"/>
          </w:rPr>
          <w:t>podiatrii a lymfoterapii</w:t>
        </w:r>
      </w:ins>
      <w:ins w:id="4338" w:author="Uživatel" w:date="2023-05-11T10:14:00Z">
        <w:r w:rsidRPr="00645A23">
          <w:rPr>
            <w:rFonts w:ascii="Times New Roman" w:hAnsi="Times New Roman" w:cs="Times New Roman"/>
          </w:rPr>
          <w:t xml:space="preserve">, tak i </w:t>
        </w:r>
      </w:ins>
      <w:ins w:id="4339" w:author="Uživatel" w:date="2023-05-23T09:44:00Z">
        <w:r w:rsidR="008C768E" w:rsidRPr="00645A23">
          <w:rPr>
            <w:rFonts w:ascii="Times New Roman" w:hAnsi="Times New Roman" w:cs="Times New Roman"/>
          </w:rPr>
          <w:t xml:space="preserve">edukaci </w:t>
        </w:r>
      </w:ins>
      <w:ins w:id="4340" w:author="Uživatel" w:date="2023-05-11T10:14:00Z">
        <w:r w:rsidRPr="00645A23">
          <w:rPr>
            <w:rFonts w:ascii="Times New Roman" w:hAnsi="Times New Roman" w:cs="Times New Roman"/>
          </w:rPr>
          <w:t>zdravotnických pracovníků</w:t>
        </w:r>
      </w:ins>
      <w:ins w:id="4341" w:author="Uživatel" w:date="2023-05-11T10:15:00Z">
        <w:r w:rsidRPr="00645A23">
          <w:rPr>
            <w:rFonts w:ascii="Times New Roman" w:hAnsi="Times New Roman" w:cs="Times New Roman"/>
          </w:rPr>
          <w:t xml:space="preserve">. Disponuje také vyvýšenými kompetencemi </w:t>
        </w:r>
      </w:ins>
      <w:ins w:id="4342" w:author="Uživatel" w:date="2023-05-23T09:44:00Z">
        <w:r w:rsidR="008C768E" w:rsidRPr="00645A23">
          <w:rPr>
            <w:rFonts w:ascii="Times New Roman" w:hAnsi="Times New Roman" w:cs="Times New Roman"/>
          </w:rPr>
          <w:t xml:space="preserve">(certifikované kurzy) </w:t>
        </w:r>
      </w:ins>
      <w:ins w:id="4343" w:author="Uživatel" w:date="2023-05-11T10:15:00Z">
        <w:r w:rsidRPr="00645A23">
          <w:rPr>
            <w:rFonts w:ascii="Times New Roman" w:hAnsi="Times New Roman" w:cs="Times New Roman"/>
          </w:rPr>
          <w:t xml:space="preserve">v hojení ran, </w:t>
        </w:r>
      </w:ins>
      <w:ins w:id="4344" w:author="Uživatel" w:date="2023-05-23T09:41:00Z">
        <w:r w:rsidR="008C768E" w:rsidRPr="00645A23">
          <w:rPr>
            <w:rFonts w:ascii="Times New Roman" w:hAnsi="Times New Roman" w:cs="Times New Roman"/>
          </w:rPr>
          <w:t xml:space="preserve">podiatrii, </w:t>
        </w:r>
      </w:ins>
      <w:ins w:id="4345" w:author="Uživatel" w:date="2023-05-11T10:15:00Z">
        <w:r w:rsidRPr="00645A23">
          <w:rPr>
            <w:rFonts w:ascii="Times New Roman" w:hAnsi="Times New Roman" w:cs="Times New Roman"/>
          </w:rPr>
          <w:t>lymfoterapii a diabetologii.</w:t>
        </w:r>
      </w:ins>
      <w:ins w:id="4346" w:author="Uživatel" w:date="2023-05-23T09:41:00Z">
        <w:r w:rsidR="008C768E" w:rsidRPr="00645A23">
          <w:rPr>
            <w:rFonts w:ascii="Times New Roman" w:hAnsi="Times New Roman" w:cs="Times New Roman"/>
          </w:rPr>
          <w:t xml:space="preserve"> Proto je v této chvíli navedena jako garant </w:t>
        </w:r>
      </w:ins>
      <w:ins w:id="4347" w:author="Uživatel" w:date="2023-05-24T15:23:00Z">
        <w:r w:rsidR="00353195" w:rsidRPr="00645A23">
          <w:rPr>
            <w:rFonts w:ascii="Times New Roman" w:hAnsi="Times New Roman" w:cs="Times New Roman"/>
          </w:rPr>
          <w:t>u</w:t>
        </w:r>
      </w:ins>
      <w:ins w:id="4348" w:author="Uživatel" w:date="2023-05-23T09:41:00Z">
        <w:r w:rsidR="008C768E" w:rsidRPr="00645A23">
          <w:rPr>
            <w:rFonts w:ascii="Times New Roman" w:hAnsi="Times New Roman" w:cs="Times New Roman"/>
          </w:rPr>
          <w:t xml:space="preserve"> více </w:t>
        </w:r>
      </w:ins>
      <w:ins w:id="4349" w:author="Uživatel" w:date="2023-05-23T09:45:00Z">
        <w:r w:rsidR="008C768E" w:rsidRPr="00645A23">
          <w:rPr>
            <w:rFonts w:ascii="Times New Roman" w:hAnsi="Times New Roman" w:cs="Times New Roman"/>
          </w:rPr>
          <w:t xml:space="preserve">stěžejních </w:t>
        </w:r>
      </w:ins>
      <w:ins w:id="4350" w:author="Uživatel" w:date="2023-05-23T09:41:00Z">
        <w:r w:rsidR="008C768E" w:rsidRPr="00645A23">
          <w:rPr>
            <w:rFonts w:ascii="Times New Roman" w:hAnsi="Times New Roman" w:cs="Times New Roman"/>
          </w:rPr>
          <w:t>předmětů</w:t>
        </w:r>
      </w:ins>
      <w:ins w:id="4351" w:author="Uživatel" w:date="2023-05-23T09:42:00Z">
        <w:r w:rsidR="008C768E" w:rsidRPr="00645A23">
          <w:rPr>
            <w:rFonts w:ascii="Times New Roman" w:hAnsi="Times New Roman" w:cs="Times New Roman"/>
          </w:rPr>
          <w:t xml:space="preserve">. V případě úspěšné akreditce dojde k přelozdělení této pedagogické zátěže na další akademické pracovníky, kteří jsou přihlášeni do vzdělávacích programů </w:t>
        </w:r>
      </w:ins>
      <w:ins w:id="4352" w:author="Uživatel" w:date="2023-05-23T09:43:00Z">
        <w:r w:rsidR="008C768E" w:rsidRPr="00645A23">
          <w:rPr>
            <w:rFonts w:ascii="Times New Roman" w:hAnsi="Times New Roman" w:cs="Times New Roman"/>
          </w:rPr>
          <w:t xml:space="preserve">(certifikovaných kurzů). </w:t>
        </w:r>
      </w:ins>
    </w:p>
    <w:p w14:paraId="01B8E95C" w14:textId="77777777" w:rsidR="00645879" w:rsidRPr="00645A23" w:rsidRDefault="00645879" w:rsidP="00645879">
      <w:pPr>
        <w:tabs>
          <w:tab w:val="left" w:pos="2835"/>
        </w:tabs>
        <w:jc w:val="both"/>
        <w:rPr>
          <w:rFonts w:ascii="Times New Roman" w:hAnsi="Times New Roman"/>
          <w:bCs/>
        </w:rPr>
      </w:pPr>
      <w:r w:rsidRPr="00645A23">
        <w:rPr>
          <w:rFonts w:ascii="Times New Roman" w:hAnsi="Times New Roman"/>
        </w:rPr>
        <w:t>Studijní předměty profilujícího základu mají garanty s vědeckou hodností nebo akademickým titulem Ph.D.</w:t>
      </w:r>
    </w:p>
    <w:p w14:paraId="2DDD0F77" w14:textId="77777777" w:rsidR="00645879" w:rsidRPr="00645A23" w:rsidRDefault="00645879" w:rsidP="00645879">
      <w:pPr>
        <w:jc w:val="both"/>
        <w:rPr>
          <w:rFonts w:ascii="Times New Roman" w:hAnsi="Times New Roman"/>
        </w:rPr>
      </w:pPr>
    </w:p>
    <w:p w14:paraId="14A7260C"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6.5-6.6 Kvalifikace odborníků z praxe zapojených do výuky ve studijním programu </w:t>
      </w:r>
    </w:p>
    <w:p w14:paraId="6B6B4E5B" w14:textId="6DC3B3EB"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Všichni odborníci z praxe, kteří jsou zapojeni do výuky ve studijním programu Ošetřovatelská péče v chirurgických oborech, mají vysokoškolské vzdělávání získané absolvováním alespoň magisterského studijního programu. Odborníci z praxe mají rovněž odpovídající působení v oboru za posledních 5 let (viz formuláře C-I Personální zabezpečení). Ve většině případů jde o velké odborníky (lékaře nebo sestry specialistky) z klinické praxe</w:t>
      </w:r>
      <w:ins w:id="4353" w:author="Uživatel" w:date="2023-05-11T09:52:00Z">
        <w:r w:rsidR="005D7D8E" w:rsidRPr="00645A23">
          <w:rPr>
            <w:rFonts w:ascii="Times New Roman" w:hAnsi="Times New Roman"/>
          </w:rPr>
          <w:t xml:space="preserve"> (</w:t>
        </w:r>
      </w:ins>
      <w:ins w:id="4354" w:author="Uživatel" w:date="2023-05-11T10:27:00Z">
        <w:r w:rsidR="000D7EC2" w:rsidRPr="00645A23">
          <w:rPr>
            <w:rFonts w:ascii="Times New Roman" w:hAnsi="Times New Roman"/>
          </w:rPr>
          <w:t xml:space="preserve">jedná se </w:t>
        </w:r>
      </w:ins>
      <w:ins w:id="4355" w:author="Uživatel" w:date="2023-05-11T09:52:00Z">
        <w:r w:rsidR="005D7D8E" w:rsidRPr="00645A23">
          <w:rPr>
            <w:rFonts w:ascii="Times New Roman" w:hAnsi="Times New Roman"/>
          </w:rPr>
          <w:t>např.</w:t>
        </w:r>
      </w:ins>
      <w:ins w:id="4356" w:author="Uživatel" w:date="2023-05-11T10:27:00Z">
        <w:r w:rsidR="000D7EC2" w:rsidRPr="00645A23">
          <w:rPr>
            <w:rFonts w:ascii="Times New Roman" w:hAnsi="Times New Roman"/>
          </w:rPr>
          <w:t xml:space="preserve"> o</w:t>
        </w:r>
      </w:ins>
      <w:ins w:id="4357" w:author="Uživatel" w:date="2023-05-11T09:52:00Z">
        <w:r w:rsidR="005D7D8E" w:rsidRPr="00645A23">
          <w:rPr>
            <w:rFonts w:ascii="Times New Roman" w:hAnsi="Times New Roman"/>
          </w:rPr>
          <w:t xml:space="preserve"> </w:t>
        </w:r>
      </w:ins>
      <w:ins w:id="4358" w:author="Uživatel" w:date="2023-05-11T09:53:00Z">
        <w:r w:rsidR="005D7D8E" w:rsidRPr="00645A23">
          <w:rPr>
            <w:rFonts w:ascii="Times New Roman" w:hAnsi="Times New Roman"/>
          </w:rPr>
          <w:t>lékař</w:t>
        </w:r>
      </w:ins>
      <w:ins w:id="4359" w:author="Uživatel" w:date="2023-05-11T10:27:00Z">
        <w:r w:rsidR="000D7EC2" w:rsidRPr="00645A23">
          <w:rPr>
            <w:rFonts w:ascii="Times New Roman" w:hAnsi="Times New Roman"/>
          </w:rPr>
          <w:t>e</w:t>
        </w:r>
      </w:ins>
      <w:ins w:id="4360" w:author="Uživatel" w:date="2023-05-11T09:53:00Z">
        <w:r w:rsidR="005D7D8E" w:rsidRPr="00645A23">
          <w:rPr>
            <w:rFonts w:ascii="Times New Roman" w:hAnsi="Times New Roman"/>
          </w:rPr>
          <w:t xml:space="preserve">: </w:t>
        </w:r>
      </w:ins>
      <w:ins w:id="4361" w:author="Uživatel" w:date="2023-05-11T09:52:00Z">
        <w:r w:rsidR="005D7D8E" w:rsidRPr="00645A23">
          <w:rPr>
            <w:rFonts w:ascii="Times New Roman" w:hAnsi="Times New Roman"/>
          </w:rPr>
          <w:t xml:space="preserve">doc. MUDr. Petr Utíkal, Ph.D., </w:t>
        </w:r>
      </w:ins>
      <w:ins w:id="4362" w:author="Uživatel" w:date="2023-05-11T09:53:00Z">
        <w:r w:rsidR="005D7D8E" w:rsidRPr="00645A23">
          <w:rPr>
            <w:rFonts w:ascii="Times New Roman" w:hAnsi="Times New Roman"/>
          </w:rPr>
          <w:t>MUDr. Bohumil Zálešák,</w:t>
        </w:r>
      </w:ins>
      <w:ins w:id="4363" w:author="Uživatel" w:date="2023-05-11T10:28:00Z">
        <w:r w:rsidR="000D7EC2" w:rsidRPr="00645A23">
          <w:rPr>
            <w:rFonts w:ascii="Times New Roman" w:hAnsi="Times New Roman"/>
          </w:rPr>
          <w:t xml:space="preserve"> Ph.D., </w:t>
        </w:r>
      </w:ins>
      <w:ins w:id="4364" w:author="Uživatel" w:date="2023-05-11T09:53:00Z">
        <w:r w:rsidR="005D7D8E" w:rsidRPr="00645A23">
          <w:rPr>
            <w:rFonts w:ascii="Times New Roman" w:hAnsi="Times New Roman"/>
          </w:rPr>
          <w:t>MUDr. Petr Tolmáči aj.;</w:t>
        </w:r>
      </w:ins>
      <w:ins w:id="4365" w:author="Uživatel" w:date="2023-05-11T10:27:00Z">
        <w:r w:rsidR="000D7EC2" w:rsidRPr="00645A23">
          <w:rPr>
            <w:rFonts w:ascii="Times New Roman" w:hAnsi="Times New Roman"/>
          </w:rPr>
          <w:t xml:space="preserve"> </w:t>
        </w:r>
      </w:ins>
      <w:ins w:id="4366" w:author="Uživatel" w:date="2023-05-11T09:53:00Z">
        <w:r w:rsidR="005D7D8E" w:rsidRPr="00645A23">
          <w:rPr>
            <w:rFonts w:ascii="Times New Roman" w:hAnsi="Times New Roman"/>
          </w:rPr>
          <w:t>všeobecn</w:t>
        </w:r>
      </w:ins>
      <w:ins w:id="4367" w:author="Uživatel" w:date="2023-05-11T10:27:00Z">
        <w:r w:rsidR="000D7EC2" w:rsidRPr="00645A23">
          <w:rPr>
            <w:rFonts w:ascii="Times New Roman" w:hAnsi="Times New Roman"/>
          </w:rPr>
          <w:t xml:space="preserve">é </w:t>
        </w:r>
      </w:ins>
      <w:ins w:id="4368" w:author="Uživatel" w:date="2023-05-11T09:53:00Z">
        <w:r w:rsidR="000D7EC2" w:rsidRPr="00645A23">
          <w:rPr>
            <w:rFonts w:ascii="Times New Roman" w:hAnsi="Times New Roman"/>
          </w:rPr>
          <w:t>sest</w:t>
        </w:r>
        <w:r w:rsidR="005D7D8E" w:rsidRPr="00645A23">
          <w:rPr>
            <w:rFonts w:ascii="Times New Roman" w:hAnsi="Times New Roman"/>
          </w:rPr>
          <w:t>r</w:t>
        </w:r>
      </w:ins>
      <w:ins w:id="4369" w:author="Uživatel" w:date="2023-05-11T10:27:00Z">
        <w:r w:rsidR="000D7EC2" w:rsidRPr="00645A23">
          <w:rPr>
            <w:rFonts w:ascii="Times New Roman" w:hAnsi="Times New Roman"/>
          </w:rPr>
          <w:t>y se specializací nebo s vyvýšenými kompetencemi v</w:t>
        </w:r>
      </w:ins>
      <w:ins w:id="4370" w:author="Uživatel" w:date="2023-05-11T10:28:00Z">
        <w:r w:rsidR="000D7EC2" w:rsidRPr="00645A23">
          <w:rPr>
            <w:rFonts w:ascii="Times New Roman" w:hAnsi="Times New Roman"/>
          </w:rPr>
          <w:t> </w:t>
        </w:r>
      </w:ins>
      <w:ins w:id="4371" w:author="Uživatel" w:date="2023-05-11T10:27:00Z">
        <w:r w:rsidR="000D7EC2" w:rsidRPr="00645A23">
          <w:rPr>
            <w:rFonts w:ascii="Times New Roman" w:hAnsi="Times New Roman"/>
          </w:rPr>
          <w:t>oboru</w:t>
        </w:r>
      </w:ins>
      <w:ins w:id="4372" w:author="Uživatel" w:date="2023-05-11T10:28:00Z">
        <w:r w:rsidR="000D7EC2" w:rsidRPr="00645A23">
          <w:rPr>
            <w:rFonts w:ascii="Times New Roman" w:hAnsi="Times New Roman"/>
          </w:rPr>
          <w:t>:</w:t>
        </w:r>
      </w:ins>
      <w:ins w:id="4373" w:author="Uživatel" w:date="2023-05-11T09:53:00Z">
        <w:r w:rsidR="005D7D8E" w:rsidRPr="00645A23">
          <w:rPr>
            <w:rFonts w:ascii="Times New Roman" w:hAnsi="Times New Roman"/>
          </w:rPr>
          <w:t xml:space="preserve"> </w:t>
        </w:r>
      </w:ins>
      <w:ins w:id="4374" w:author="Uživatel" w:date="2023-05-11T10:28:00Z">
        <w:r w:rsidR="000D7EC2" w:rsidRPr="00645A23">
          <w:rPr>
            <w:rFonts w:ascii="Times New Roman" w:hAnsi="Times New Roman"/>
          </w:rPr>
          <w:t xml:space="preserve">Mgr. Gabriela Gajzlerová, MBA, </w:t>
        </w:r>
      </w:ins>
      <w:ins w:id="4375" w:author="Uživatel" w:date="2023-05-11T10:26:00Z">
        <w:r w:rsidR="000D7EC2" w:rsidRPr="00645A23">
          <w:rPr>
            <w:rFonts w:ascii="Times New Roman" w:hAnsi="Times New Roman"/>
          </w:rPr>
          <w:t xml:space="preserve">Mgr. Kamila Slabáková, Mgr. </w:t>
        </w:r>
      </w:ins>
      <w:ins w:id="4376" w:author="Uživatel" w:date="2023-05-11T09:54:00Z">
        <w:r w:rsidR="005D7D8E" w:rsidRPr="00645A23">
          <w:rPr>
            <w:rFonts w:ascii="Times New Roman" w:hAnsi="Times New Roman"/>
          </w:rPr>
          <w:t xml:space="preserve">Iveta Hatalová, </w:t>
        </w:r>
      </w:ins>
      <w:ins w:id="4377" w:author="Uživatel" w:date="2023-05-11T09:52:00Z">
        <w:r w:rsidR="005D7D8E" w:rsidRPr="00645A23">
          <w:rPr>
            <w:rFonts w:ascii="Times New Roman" w:hAnsi="Times New Roman"/>
          </w:rPr>
          <w:t>Mgr. Ondřej Zuščich</w:t>
        </w:r>
      </w:ins>
      <w:ins w:id="4378" w:author="Uživatel" w:date="2023-05-11T09:54:00Z">
        <w:r w:rsidR="005D7D8E" w:rsidRPr="00645A23">
          <w:rPr>
            <w:rFonts w:ascii="Times New Roman" w:hAnsi="Times New Roman"/>
          </w:rPr>
          <w:t xml:space="preserve"> aj.)</w:t>
        </w:r>
      </w:ins>
      <w:r w:rsidRPr="00645A23">
        <w:rPr>
          <w:rFonts w:ascii="Times New Roman" w:hAnsi="Times New Roman"/>
        </w:rPr>
        <w:t>. Odborníci z praxe se každoročně 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 Pokud bude úspěšně akreditován studijní program, rozšíříme řady interních pracovníků právě o odborníky z praxe, kteří již nyní na přípravě participují</w:t>
      </w:r>
      <w:ins w:id="4379" w:author="Uživatel" w:date="2023-05-11T10:29:00Z">
        <w:r w:rsidR="000D7EC2" w:rsidRPr="00645A23">
          <w:rPr>
            <w:rFonts w:ascii="Times New Roman" w:hAnsi="Times New Roman"/>
          </w:rPr>
          <w:t xml:space="preserve"> (např. Mgr</w:t>
        </w:r>
      </w:ins>
      <w:ins w:id="4380" w:author="Uživatel" w:date="2023-05-11T10:30:00Z">
        <w:r w:rsidR="000D7EC2" w:rsidRPr="00645A23">
          <w:rPr>
            <w:rFonts w:ascii="Times New Roman" w:hAnsi="Times New Roman"/>
          </w:rPr>
          <w:t>.</w:t>
        </w:r>
      </w:ins>
      <w:ins w:id="4381" w:author="Uživatel" w:date="2023-05-11T10:29:00Z">
        <w:r w:rsidR="000D7EC2" w:rsidRPr="00645A23">
          <w:rPr>
            <w:rFonts w:ascii="Times New Roman" w:hAnsi="Times New Roman"/>
          </w:rPr>
          <w:t xml:space="preserve"> Gabriela Gajzlerová, MBA)</w:t>
        </w:r>
      </w:ins>
      <w:r w:rsidRPr="00645A23">
        <w:rPr>
          <w:rFonts w:ascii="Times New Roman" w:hAnsi="Times New Roman"/>
        </w:rPr>
        <w:t>.</w:t>
      </w:r>
    </w:p>
    <w:p w14:paraId="0EA9FB83"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p>
    <w:p w14:paraId="2A228D35" w14:textId="77777777" w:rsidR="00645879" w:rsidRPr="00645A23" w:rsidRDefault="00645879" w:rsidP="00645879">
      <w:pPr>
        <w:ind w:left="360"/>
        <w:jc w:val="both"/>
        <w:rPr>
          <w:rFonts w:ascii="Times New Roman" w:hAnsi="Times New Roman"/>
          <w:bCs/>
        </w:rPr>
      </w:pPr>
    </w:p>
    <w:p w14:paraId="0A900213" w14:textId="77777777" w:rsidR="00645879" w:rsidRPr="00645A23"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645A23">
        <w:rPr>
          <w:color w:val="0070C0"/>
        </w:rPr>
        <w:t>Specifické požadavky na zajištění studijního programu</w:t>
      </w:r>
    </w:p>
    <w:p w14:paraId="51AC41E2" w14:textId="77777777" w:rsidR="00645879" w:rsidRPr="00645A23" w:rsidRDefault="00645879" w:rsidP="00645879">
      <w:pPr>
        <w:pStyle w:val="Nadpis3"/>
        <w:numPr>
          <w:ilvl w:val="0"/>
          <w:numId w:val="0"/>
        </w:numPr>
        <w:spacing w:before="0" w:line="240" w:lineRule="auto"/>
        <w:jc w:val="both"/>
        <w:rPr>
          <w:rFonts w:ascii="Times New Roman" w:hAnsi="Times New Roman" w:cs="Times New Roman"/>
          <w:color w:val="auto"/>
          <w:sz w:val="20"/>
          <w:szCs w:val="20"/>
        </w:rPr>
      </w:pPr>
    </w:p>
    <w:p w14:paraId="586850AB" w14:textId="77777777" w:rsidR="00645879" w:rsidRPr="00645A23" w:rsidRDefault="00645879" w:rsidP="00645879">
      <w:pPr>
        <w:pStyle w:val="Nadpis3"/>
        <w:numPr>
          <w:ilvl w:val="0"/>
          <w:numId w:val="0"/>
        </w:numPr>
        <w:spacing w:before="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7.1-7.3 Uskutečňování studijního programu v kombinované a distanční formě studia </w:t>
      </w:r>
    </w:p>
    <w:p w14:paraId="34EB9A98"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Výuka v kombinované formě studia probíhá podle časového plánu akademického roku a podle blokových rozvrhů. Studenti se o termínech blokové výuky dozvídají v dostatečném časovém předstihu. </w:t>
      </w:r>
    </w:p>
    <w:p w14:paraId="4D969754"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253850C0" w14:textId="604A7221"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rPr>
        <w:t>Pro potřeby</w:t>
      </w:r>
      <w:r w:rsidRPr="00645A23">
        <w:rPr>
          <w:rFonts w:ascii="Times New Roman" w:hAnsi="Times New Roman"/>
          <w:bCs/>
        </w:rPr>
        <w:t xml:space="preserve"> tohoto oboru již vznikla řada studijních materiálů, z nichž mnohé jsou kompatibilní s e-learningovým systémem </w:t>
      </w:r>
      <w:r w:rsidR="003C16B4" w:rsidRPr="00645A23">
        <w:rPr>
          <w:rFonts w:ascii="Times New Roman" w:hAnsi="Times New Roman"/>
          <w:bCs/>
        </w:rPr>
        <w:t>LMS MOODLE</w:t>
      </w:r>
      <w:r w:rsidRPr="00645A23">
        <w:rPr>
          <w:rFonts w:ascii="Times New Roman" w:hAnsi="Times New Roman"/>
          <w:bCs/>
        </w:rPr>
        <w:t xml:space="preserve"> (viz dále), jenž FHS UTB ve Zlíně využívá. Prakticky to tedy znamená, že studenti mají k dispozici dostatečné množství distančních studijních opor, jak v podobě textových souborů, tak ppt prezentací, případně jiných výukových materiálů, většinově v systému  </w:t>
      </w:r>
      <w:r w:rsidR="003C16B4" w:rsidRPr="00645A23">
        <w:rPr>
          <w:rFonts w:ascii="Times New Roman" w:hAnsi="Times New Roman"/>
          <w:bCs/>
        </w:rPr>
        <w:t>LMS MOODLE</w:t>
      </w:r>
      <w:r w:rsidRPr="00645A23">
        <w:rPr>
          <w:rFonts w:ascii="Times New Roman" w:hAnsi="Times New Roman"/>
          <w:bCs/>
        </w:rPr>
        <w:t xml:space="preserve">. </w:t>
      </w:r>
    </w:p>
    <w:p w14:paraId="7C7EAA6A"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bCs/>
        </w:rPr>
        <w:t xml:space="preserve">Výběrově se pracuje i s tištěnými materiály, např. jedná-li se o distanční studijní opory, které byly vydány v tištěné formě, event. odborné publikace učebnicového či monografického typu, jejichž cílovou skupinou jsou studenti studijního programu Ošetřovatelská péče v chirurgických oborech. Kompletní přehled distančních studijních opor, včetně těchto studijních materiálů </w:t>
      </w:r>
      <w:r w:rsidRPr="00645A23">
        <w:rPr>
          <w:rFonts w:ascii="Times New Roman" w:hAnsi="Times New Roman"/>
          <w:bCs/>
          <w:shd w:val="clear" w:color="auto" w:fill="FFFFFF"/>
        </w:rPr>
        <w:t>je součástí Přílohy</w:t>
      </w:r>
      <w:r w:rsidRPr="00645A23">
        <w:rPr>
          <w:rFonts w:ascii="Times New Roman" w:hAnsi="Times New Roman"/>
          <w:bCs/>
        </w:rPr>
        <w:t xml:space="preserve"> č. 5 předkládaného návrhu. Studijní opory jsou též součástí karet </w:t>
      </w:r>
      <w:r w:rsidRPr="00645A23">
        <w:rPr>
          <w:rFonts w:ascii="Times New Roman" w:hAnsi="Times New Roman"/>
          <w:bCs/>
          <w:shd w:val="clear" w:color="auto" w:fill="FFFFFF"/>
        </w:rPr>
        <w:t>–</w:t>
      </w:r>
      <w:r w:rsidRPr="00645A23">
        <w:rPr>
          <w:rFonts w:ascii="Times New Roman" w:hAnsi="Times New Roman"/>
          <w:bCs/>
        </w:rPr>
        <w:t xml:space="preserve"> sylabů jednotlivých předmětů ve formuláři </w:t>
      </w:r>
      <w:r w:rsidRPr="00645A23">
        <w:rPr>
          <w:rFonts w:ascii="Times New Roman" w:hAnsi="Times New Roman"/>
        </w:rPr>
        <w:t>B–III – Charakteristika studijního předmětu</w:t>
      </w:r>
      <w:r w:rsidRPr="00645A23">
        <w:rPr>
          <w:rFonts w:ascii="Times New Roman" w:hAnsi="Times New Roman"/>
          <w:bCs/>
        </w:rPr>
        <w:t>, přičemž další distanční studijní opory jsou aktuálně v přípravě.</w:t>
      </w:r>
    </w:p>
    <w:p w14:paraId="225CAE74" w14:textId="2E380E3B" w:rsidR="00645879" w:rsidRPr="00BB796B"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Distanční studijní opory v systému </w:t>
      </w:r>
      <w:r w:rsidR="003C16B4" w:rsidRPr="00645A23">
        <w:rPr>
          <w:rFonts w:ascii="Times New Roman" w:hAnsi="Times New Roman"/>
          <w:bCs/>
        </w:rPr>
        <w:t>LMS MOODLE</w:t>
      </w:r>
      <w:r w:rsidRPr="00645A23">
        <w:rPr>
          <w:rFonts w:ascii="Times New Roman" w:hAnsi="Times New Roman"/>
        </w:rPr>
        <w:t xml:space="preserve"> (weblink </w:t>
      </w:r>
      <w:hyperlink r:id="rId203" w:history="1">
        <w:r w:rsidR="00942D50" w:rsidRPr="00467D5C">
          <w:rPr>
            <w:rStyle w:val="Hypertextovodkaz"/>
            <w:rFonts w:ascii="Times New Roman" w:hAnsi="Times New Roman"/>
          </w:rPr>
          <w:t>http://moodle.utb.cz</w:t>
        </w:r>
      </w:hyperlink>
      <w:r w:rsidRPr="00F7628C">
        <w:rPr>
          <w:rStyle w:val="Hypertextovodkaz"/>
          <w:rFonts w:ascii="Times New Roman" w:hAnsi="Times New Roman"/>
        </w:rPr>
        <w:t>)</w:t>
      </w:r>
      <w:r w:rsidRPr="00467D5C">
        <w:rPr>
          <w:rFonts w:ascii="Times New Roman" w:hAnsi="Times New Roman"/>
        </w:rPr>
        <w:t xml:space="preserve"> – viz Příloha </w:t>
      </w:r>
      <w:r w:rsidR="001F7641" w:rsidRPr="00BB796B">
        <w:rPr>
          <w:rFonts w:ascii="Times New Roman" w:hAnsi="Times New Roman"/>
        </w:rPr>
        <w:t xml:space="preserve">č. </w:t>
      </w:r>
      <w:r w:rsidRPr="00BB796B">
        <w:rPr>
          <w:rFonts w:ascii="Times New Roman" w:hAnsi="Times New Roman"/>
        </w:rPr>
        <w:t>5. Zde je možné vidět aktuální studijní materiály, které se ve výuce používají a průběžně se mění, doplňují, aktualizují apod.</w:t>
      </w:r>
    </w:p>
    <w:p w14:paraId="589D5B0D" w14:textId="77777777" w:rsidR="00645879" w:rsidRPr="00BB796B"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BB796B">
        <w:rPr>
          <w:rFonts w:ascii="Times New Roman" w:hAnsi="Times New Roman"/>
          <w:bCs/>
        </w:rPr>
        <w:t xml:space="preserve">Při realizaci studia tohoto studijního programu v kombinované formě se téměř u všech předmětů počítá jak s přímou (prezenční) výukou, tak s individuálními pracemi </w:t>
      </w:r>
      <w:r w:rsidRPr="00BB796B">
        <w:rPr>
          <w:rFonts w:ascii="Times New Roman" w:hAnsi="Times New Roman"/>
        </w:rPr>
        <w:t xml:space="preserve">studentů, tj. online a off-line aktivitami, včetně řízeného </w:t>
      </w:r>
      <w:r w:rsidRPr="00BB796B">
        <w:rPr>
          <w:rFonts w:ascii="Times New Roman" w:hAnsi="Times New Roman"/>
        </w:rPr>
        <w:lastRenderedPageBreak/>
        <w:t xml:space="preserve">samostudia (distanční výuky). Právě na individuální práce studentů, včetně řízeného samostudia, je v uvedeném studijním programu v kombinované formě kladen největší důraz. </w:t>
      </w:r>
    </w:p>
    <w:p w14:paraId="27BAE36E" w14:textId="74FD4763"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Pro realizaci online aktivit, které jsou nedílnou součástí distanční složky výuky, využíváme nejen standardní PC s připojením k internetu, ale výběrově i moderní komunikační programy, jako jsou MS Teams, apod.,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645A23">
        <w:rPr>
          <w:rStyle w:val="Siln"/>
          <w:rFonts w:ascii="Times New Roman" w:eastAsiaTheme="majorEastAsia" w:hAnsi="Times New Roman"/>
        </w:rPr>
        <w:t>psanou komunikaci</w:t>
      </w:r>
      <w:r w:rsidRPr="00645A23">
        <w:rPr>
          <w:rFonts w:ascii="Times New Roman" w:hAnsi="Times New Roman"/>
        </w:rPr>
        <w:t xml:space="preserve"> a </w:t>
      </w:r>
      <w:r w:rsidRPr="00645A23">
        <w:rPr>
          <w:rStyle w:val="Siln"/>
          <w:rFonts w:ascii="Times New Roman" w:eastAsiaTheme="majorEastAsia" w:hAnsi="Times New Roman"/>
        </w:rPr>
        <w:t>komunikaci obrazem</w:t>
      </w:r>
      <w:r w:rsidRPr="00645A23">
        <w:rPr>
          <w:rFonts w:ascii="Times New Roman" w:hAnsi="Times New Roman"/>
        </w:rPr>
        <w:t xml:space="preserve"> za pomoci web kamery, a také </w:t>
      </w:r>
      <w:r w:rsidRPr="00645A23">
        <w:rPr>
          <w:rStyle w:val="Siln"/>
          <w:rFonts w:ascii="Times New Roman" w:eastAsiaTheme="majorEastAsia" w:hAnsi="Times New Roman"/>
        </w:rPr>
        <w:t>posílání souborů</w:t>
      </w:r>
      <w:r w:rsidRPr="00645A23">
        <w:rPr>
          <w:rFonts w:ascii="Times New Roman" w:hAnsi="Times New Roman"/>
        </w:rPr>
        <w:t xml:space="preserve"> mezi uživateli. Umožňují vykonávat následující činnosti, které ulehčují komunikaci mezi studentem a vyučujícím: </w:t>
      </w:r>
    </w:p>
    <w:p w14:paraId="47B3C768"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vytvářet seznamy studentů a spolupracovníků, </w:t>
      </w:r>
    </w:p>
    <w:p w14:paraId="56F5AF74"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zjišťovat, zda kontakty jsou online a k dispozici, odesílat a přijímat textové zprávy nebo celé datové soubory (např. dokumenty, obrázky, schémata apod.), </w:t>
      </w:r>
    </w:p>
    <w:p w14:paraId="2A58EAB4"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volat do jiného počítače a vést videokonverzaci nebo hlasovou konverzaci pomocí mikrofonu, reproduktorů a kamery připojené k počítači, </w:t>
      </w:r>
    </w:p>
    <w:p w14:paraId="3030D502"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vést skupinový chat, </w:t>
      </w:r>
    </w:p>
    <w:p w14:paraId="5C686A7E"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vést konferenční hovory, </w:t>
      </w:r>
    </w:p>
    <w:p w14:paraId="2CCA4987"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pořizovat snímky z videohovorů, </w:t>
      </w:r>
    </w:p>
    <w:p w14:paraId="67738D24"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vést veřejné chaty (diskuze) apod. </w:t>
      </w:r>
    </w:p>
    <w:p w14:paraId="56FA9AC2" w14:textId="2C1B90E0"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Studijní program v kombinované formě studia obsahuje </w:t>
      </w:r>
      <w:r w:rsidR="004465D8" w:rsidRPr="00645A23">
        <w:rPr>
          <w:rFonts w:ascii="Times New Roman" w:hAnsi="Times New Roman"/>
        </w:rPr>
        <w:t xml:space="preserve">min. </w:t>
      </w:r>
      <w:r w:rsidRPr="00645A23">
        <w:rPr>
          <w:rFonts w:ascii="Times New Roman" w:hAnsi="Times New Roman"/>
        </w:rPr>
        <w:t xml:space="preserve">80 hodin přímé výuky za semestr (včetně odborné praxe). </w:t>
      </w:r>
    </w:p>
    <w:p w14:paraId="670FE7E8" w14:textId="508D6CCD"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rPr>
        <w:t xml:space="preserve">Pro </w:t>
      </w:r>
      <w:r w:rsidR="004465D8" w:rsidRPr="00645A23">
        <w:rPr>
          <w:rFonts w:ascii="Times New Roman" w:hAnsi="Times New Roman"/>
        </w:rPr>
        <w:t xml:space="preserve">vybrané předměty (zejména PZ a ZT) </w:t>
      </w:r>
      <w:r w:rsidRPr="00645A23">
        <w:rPr>
          <w:rFonts w:ascii="Times New Roman" w:hAnsi="Times New Roman"/>
        </w:rPr>
        <w:t>jsou specifikovány studijní opory, výuka s využitím výpočetní techniky a internetu a způsob kontaktu s vyučujícím (viz</w:t>
      </w:r>
      <w:r w:rsidRPr="00645A23">
        <w:rPr>
          <w:rFonts w:ascii="Times New Roman" w:hAnsi="Times New Roman"/>
          <w:bCs/>
        </w:rPr>
        <w:t xml:space="preserve"> karty </w:t>
      </w:r>
      <w:r w:rsidRPr="00645A23">
        <w:rPr>
          <w:rFonts w:ascii="Times New Roman" w:hAnsi="Times New Roman"/>
          <w:bCs/>
          <w:shd w:val="clear" w:color="auto" w:fill="FFFFFF"/>
        </w:rPr>
        <w:t>–</w:t>
      </w:r>
      <w:r w:rsidRPr="00645A23">
        <w:rPr>
          <w:rFonts w:ascii="Times New Roman" w:hAnsi="Times New Roman"/>
          <w:bCs/>
        </w:rPr>
        <w:t xml:space="preserve"> sylaby jednotlivých předmětů ve formuláři </w:t>
      </w:r>
      <w:r w:rsidRPr="00645A23">
        <w:rPr>
          <w:rFonts w:ascii="Times New Roman" w:hAnsi="Times New Roman"/>
        </w:rPr>
        <w:t>B-III Charakteristika studijního předmětu</w:t>
      </w:r>
      <w:r w:rsidRPr="00645A23">
        <w:rPr>
          <w:rFonts w:ascii="Times New Roman" w:hAnsi="Times New Roman"/>
          <w:bCs/>
        </w:rPr>
        <w:t>).</w:t>
      </w:r>
    </w:p>
    <w:p w14:paraId="68408A8B"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rPr>
        <w:t>Studenti mají možnost s akademickými pracovníky individuálně konzultovat. Týdenní rozsah individuálních konzultací poskytovaných jednotlivými vyučujícími FHS je zpravidla 2 hodiny. Přehled termínů konzultací jednotlivých vyučujících zveřejňují vhodným způsobem ředitelé ústavů a center na začátku výuky v každém semestru. v případě změny během semestru jsou informace aktualizovány a zveřejněny v informačním systému IS/STAG. Konzultační hodiny se poskytují v období výuky v pravidelných časech a v období zkoušek po předchozí domluvě.</w:t>
      </w:r>
    </w:p>
    <w:p w14:paraId="0F0FD97B" w14:textId="77777777" w:rsidR="00645879" w:rsidRPr="00F7628C"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F7628C">
        <w:rPr>
          <w:rStyle w:val="Znakapoznpodarou"/>
          <w:rFonts w:ascii="Times New Roman" w:hAnsi="Times New Roman"/>
        </w:rPr>
        <w:footnoteReference w:id="47"/>
      </w:r>
      <w:r w:rsidRPr="00F7628C">
        <w:rPr>
          <w:rFonts w:ascii="Times New Roman" w:hAnsi="Times New Roman"/>
        </w:rPr>
        <w:t>.</w:t>
      </w:r>
    </w:p>
    <w:p w14:paraId="6E16F522" w14:textId="79262386" w:rsidR="00645879" w:rsidRPr="00BB796B"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2"/>
          <w:szCs w:val="22"/>
        </w:rPr>
      </w:pPr>
      <w:r w:rsidRPr="00467D5C">
        <w:rPr>
          <w:rFonts w:ascii="Times New Roman" w:hAnsi="Times New Roman"/>
        </w:rPr>
        <w:t>Studijní skupiny mají zřízenou společnou e-mailovou adresu</w:t>
      </w:r>
      <w:r w:rsidR="004465D8" w:rsidRPr="00BB796B">
        <w:rPr>
          <w:rFonts w:ascii="Times New Roman" w:hAnsi="Times New Roman"/>
        </w:rPr>
        <w:t xml:space="preserve"> (UTB)</w:t>
      </w:r>
      <w:r w:rsidRPr="00BB796B">
        <w:rPr>
          <w:rFonts w:ascii="Times New Roman" w:hAnsi="Times New Roman"/>
        </w:rPr>
        <w:t xml:space="preserve">, která umožňuje komunikaci mezi studenty navzájem. Je dostupná na webových stránkách Ústavu zdravotnických věd. </w:t>
      </w:r>
      <w:r w:rsidRPr="00BB796B">
        <w:rPr>
          <w:rFonts w:ascii="Times New Roman" w:hAnsi="Times New Roman"/>
          <w:sz w:val="22"/>
          <w:szCs w:val="22"/>
        </w:rPr>
        <w:br w:type="page"/>
      </w:r>
    </w:p>
    <w:p w14:paraId="01C71510" w14:textId="77777777" w:rsidR="00645879" w:rsidRPr="00BB796B" w:rsidRDefault="00645879" w:rsidP="00645879">
      <w:pPr>
        <w:tabs>
          <w:tab w:val="left" w:pos="2835"/>
        </w:tabs>
        <w:jc w:val="both"/>
        <w:rPr>
          <w:rFonts w:ascii="Times New Roman" w:hAnsi="Times New Roman"/>
          <w:sz w:val="22"/>
          <w:szCs w:val="22"/>
        </w:rPr>
      </w:pPr>
    </w:p>
    <w:p w14:paraId="4D7FB617" w14:textId="7DC44821" w:rsidR="00645879" w:rsidRPr="00645A23" w:rsidRDefault="00645879" w:rsidP="00645879">
      <w:pPr>
        <w:tabs>
          <w:tab w:val="left" w:pos="2835"/>
        </w:tabs>
        <w:jc w:val="both"/>
        <w:rPr>
          <w:rFonts w:ascii="Times New Roman" w:hAnsi="Times New Roman"/>
        </w:rPr>
      </w:pPr>
      <w:r w:rsidRPr="00645A23">
        <w:rPr>
          <w:rFonts w:ascii="Times New Roman" w:hAnsi="Times New Roman"/>
        </w:rPr>
        <w:t>Příloha</w:t>
      </w:r>
      <w:r w:rsidR="00D074D2" w:rsidRPr="00645A23">
        <w:rPr>
          <w:rFonts w:ascii="Times New Roman" w:hAnsi="Times New Roman"/>
        </w:rPr>
        <w:t xml:space="preserve"> k sebehodnotící zprávě</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645879" w:rsidRPr="00645A23" w14:paraId="64B971DE" w14:textId="77777777" w:rsidTr="000D57C3">
        <w:trPr>
          <w:cantSplit/>
          <w:trHeight w:val="2110"/>
        </w:trPr>
        <w:tc>
          <w:tcPr>
            <w:tcW w:w="723" w:type="dxa"/>
            <w:textDirection w:val="tbRl"/>
            <w:vAlign w:val="center"/>
          </w:tcPr>
          <w:p w14:paraId="377981CD"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Číslo standardu</w:t>
            </w:r>
          </w:p>
        </w:tc>
        <w:tc>
          <w:tcPr>
            <w:tcW w:w="8116" w:type="dxa"/>
            <w:vAlign w:val="center"/>
          </w:tcPr>
          <w:p w14:paraId="4B75601A" w14:textId="77777777" w:rsidR="00645879" w:rsidRPr="00645A23" w:rsidRDefault="00645879" w:rsidP="000D57C3">
            <w:pPr>
              <w:jc w:val="both"/>
              <w:rPr>
                <w:rFonts w:ascii="Times New Roman" w:hAnsi="Times New Roman"/>
              </w:rPr>
            </w:pPr>
            <w:r w:rsidRPr="00645A23">
              <w:rPr>
                <w:rFonts w:ascii="Times New Roman" w:hAnsi="Times New Roman"/>
              </w:rPr>
              <w:t>Standard</w:t>
            </w:r>
          </w:p>
        </w:tc>
        <w:tc>
          <w:tcPr>
            <w:tcW w:w="341" w:type="dxa"/>
            <w:shd w:val="clear" w:color="auto" w:fill="FFE599"/>
            <w:textDirection w:val="tbRl"/>
            <w:vAlign w:val="center"/>
          </w:tcPr>
          <w:p w14:paraId="70F49BFC"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Bc. akademický SP</w:t>
            </w:r>
          </w:p>
        </w:tc>
        <w:tc>
          <w:tcPr>
            <w:tcW w:w="341" w:type="dxa"/>
            <w:textDirection w:val="tbRl"/>
            <w:vAlign w:val="center"/>
          </w:tcPr>
          <w:p w14:paraId="73110AE1"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Bc. profesní SP</w:t>
            </w:r>
          </w:p>
        </w:tc>
        <w:tc>
          <w:tcPr>
            <w:tcW w:w="341" w:type="dxa"/>
            <w:shd w:val="clear" w:color="auto" w:fill="B4C6E7"/>
            <w:textDirection w:val="tbRl"/>
            <w:vAlign w:val="center"/>
          </w:tcPr>
          <w:p w14:paraId="6FDB4F26"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Mgr. akademický SP</w:t>
            </w:r>
          </w:p>
        </w:tc>
        <w:tc>
          <w:tcPr>
            <w:tcW w:w="341" w:type="dxa"/>
            <w:textDirection w:val="tbRl"/>
            <w:vAlign w:val="center"/>
          </w:tcPr>
          <w:p w14:paraId="4B7856EC"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Mgr. profesní SP</w:t>
            </w:r>
          </w:p>
        </w:tc>
        <w:tc>
          <w:tcPr>
            <w:tcW w:w="341" w:type="dxa"/>
            <w:shd w:val="clear" w:color="auto" w:fill="C5E0B3"/>
            <w:textDirection w:val="tbRl"/>
            <w:vAlign w:val="center"/>
          </w:tcPr>
          <w:p w14:paraId="62AB67C9"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Doktorský SP</w:t>
            </w:r>
          </w:p>
        </w:tc>
      </w:tr>
      <w:tr w:rsidR="00645879" w:rsidRPr="00645A23" w14:paraId="5A3C0DFA" w14:textId="77777777" w:rsidTr="000D57C3">
        <w:trPr>
          <w:trHeight w:val="20"/>
        </w:trPr>
        <w:tc>
          <w:tcPr>
            <w:tcW w:w="723" w:type="dxa"/>
            <w:tcBorders>
              <w:right w:val="nil"/>
            </w:tcBorders>
            <w:vAlign w:val="center"/>
          </w:tcPr>
          <w:p w14:paraId="39524869" w14:textId="77777777" w:rsidR="00645879" w:rsidRPr="00645A23" w:rsidRDefault="00645879" w:rsidP="000D57C3">
            <w:pPr>
              <w:jc w:val="both"/>
              <w:rPr>
                <w:rFonts w:ascii="Times New Roman" w:hAnsi="Times New Roman"/>
              </w:rPr>
            </w:pPr>
            <w:r w:rsidRPr="00645A23">
              <w:rPr>
                <w:rFonts w:ascii="Times New Roman" w:hAnsi="Times New Roman"/>
              </w:rPr>
              <w:t>1.0</w:t>
            </w:r>
          </w:p>
        </w:tc>
        <w:tc>
          <w:tcPr>
            <w:tcW w:w="8116" w:type="dxa"/>
          </w:tcPr>
          <w:p w14:paraId="24B0BA2A" w14:textId="77777777" w:rsidR="00645879" w:rsidRPr="00645A23" w:rsidRDefault="00645879" w:rsidP="000D57C3">
            <w:pPr>
              <w:jc w:val="both"/>
              <w:rPr>
                <w:rFonts w:ascii="Times New Roman" w:hAnsi="Times New Roman"/>
              </w:rPr>
            </w:pPr>
            <w:r w:rsidRPr="00645A23">
              <w:rPr>
                <w:rFonts w:ascii="Times New Roman" w:hAnsi="Times New Roman"/>
              </w:rPr>
              <w:t xml:space="preserve">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w:t>
            </w:r>
            <w:smartTag w:uri="urn:schemas-microsoft-com:office:smarttags" w:element="metricconverter">
              <w:smartTagPr>
                <w:attr w:name="ProductID" w:val="2 a"/>
              </w:smartTagPr>
              <w:r w:rsidRPr="00645A23">
                <w:rPr>
                  <w:rFonts w:ascii="Times New Roman" w:hAnsi="Times New Roman"/>
                </w:rPr>
                <w:t>2 a</w:t>
              </w:r>
            </w:smartTag>
            <w:r w:rsidRPr="00645A23">
              <w:rPr>
                <w:rFonts w:ascii="Times New Roman" w:hAnsi="Times New Roman"/>
              </w:rPr>
              <w:t xml:space="preserve">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2AE2A4D1" w14:textId="77777777" w:rsidR="00645879" w:rsidRPr="00645A23" w:rsidRDefault="00645879" w:rsidP="000D57C3">
            <w:pPr>
              <w:jc w:val="both"/>
              <w:rPr>
                <w:rFonts w:ascii="Times New Roman" w:hAnsi="Times New Roman"/>
              </w:rPr>
            </w:pPr>
          </w:p>
        </w:tc>
        <w:tc>
          <w:tcPr>
            <w:tcW w:w="341" w:type="dxa"/>
            <w:vAlign w:val="center"/>
          </w:tcPr>
          <w:p w14:paraId="53D9AB4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8DD72E" w14:textId="77777777" w:rsidR="00645879" w:rsidRPr="00645A23" w:rsidRDefault="00645879" w:rsidP="000D57C3">
            <w:pPr>
              <w:jc w:val="both"/>
              <w:rPr>
                <w:rFonts w:ascii="Times New Roman" w:hAnsi="Times New Roman"/>
              </w:rPr>
            </w:pPr>
          </w:p>
        </w:tc>
        <w:tc>
          <w:tcPr>
            <w:tcW w:w="341" w:type="dxa"/>
            <w:vAlign w:val="center"/>
          </w:tcPr>
          <w:p w14:paraId="3C84E59D"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51699313" w14:textId="77777777" w:rsidR="00645879" w:rsidRPr="00645A23" w:rsidRDefault="00645879" w:rsidP="000D57C3">
            <w:pPr>
              <w:jc w:val="both"/>
              <w:rPr>
                <w:rFonts w:ascii="Times New Roman" w:hAnsi="Times New Roman"/>
              </w:rPr>
            </w:pPr>
          </w:p>
        </w:tc>
      </w:tr>
      <w:tr w:rsidR="00645879" w:rsidRPr="00645A23" w14:paraId="67A456A8" w14:textId="77777777" w:rsidTr="000D57C3">
        <w:trPr>
          <w:trHeight w:val="20"/>
        </w:trPr>
        <w:tc>
          <w:tcPr>
            <w:tcW w:w="723" w:type="dxa"/>
            <w:tcBorders>
              <w:right w:val="nil"/>
            </w:tcBorders>
            <w:vAlign w:val="center"/>
          </w:tcPr>
          <w:p w14:paraId="4CF11400" w14:textId="77777777" w:rsidR="00645879" w:rsidRPr="00645A23" w:rsidRDefault="00645879" w:rsidP="000D57C3">
            <w:pPr>
              <w:jc w:val="both"/>
              <w:rPr>
                <w:rFonts w:ascii="Times New Roman" w:hAnsi="Times New Roman"/>
              </w:rPr>
            </w:pPr>
            <w:r w:rsidRPr="00645A23">
              <w:rPr>
                <w:rFonts w:ascii="Times New Roman" w:hAnsi="Times New Roman"/>
              </w:rPr>
              <w:t>1.1</w:t>
            </w:r>
          </w:p>
        </w:tc>
        <w:tc>
          <w:tcPr>
            <w:tcW w:w="8116" w:type="dxa"/>
          </w:tcPr>
          <w:p w14:paraId="57991838" w14:textId="77777777" w:rsidR="00645879" w:rsidRPr="00645A23" w:rsidRDefault="00645879" w:rsidP="000D57C3">
            <w:pPr>
              <w:jc w:val="both"/>
              <w:rPr>
                <w:rFonts w:ascii="Times New Roman" w:hAnsi="Times New Roman"/>
              </w:rPr>
            </w:pPr>
            <w:r w:rsidRPr="00645A23">
              <w:rPr>
                <w:rFonts w:ascii="Times New Roman" w:hAnsi="Times New Roman"/>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2742FC7B" w14:textId="77777777" w:rsidR="00645879" w:rsidRPr="00645A23" w:rsidRDefault="00645879" w:rsidP="000D57C3">
            <w:pPr>
              <w:jc w:val="both"/>
              <w:rPr>
                <w:rFonts w:ascii="Times New Roman" w:hAnsi="Times New Roman"/>
              </w:rPr>
            </w:pPr>
          </w:p>
        </w:tc>
        <w:tc>
          <w:tcPr>
            <w:tcW w:w="341" w:type="dxa"/>
            <w:vAlign w:val="center"/>
          </w:tcPr>
          <w:p w14:paraId="4FDCAFE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544997" w14:textId="77777777" w:rsidR="00645879" w:rsidRPr="00645A23" w:rsidRDefault="00645879" w:rsidP="000D57C3">
            <w:pPr>
              <w:jc w:val="both"/>
              <w:rPr>
                <w:rFonts w:ascii="Times New Roman" w:hAnsi="Times New Roman"/>
              </w:rPr>
            </w:pPr>
          </w:p>
        </w:tc>
        <w:tc>
          <w:tcPr>
            <w:tcW w:w="341" w:type="dxa"/>
            <w:vAlign w:val="center"/>
          </w:tcPr>
          <w:p w14:paraId="1C98138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132DF11" w14:textId="77777777" w:rsidR="00645879" w:rsidRPr="00645A23" w:rsidRDefault="00645879" w:rsidP="000D57C3">
            <w:pPr>
              <w:jc w:val="both"/>
              <w:rPr>
                <w:rFonts w:ascii="Times New Roman" w:hAnsi="Times New Roman"/>
              </w:rPr>
            </w:pPr>
          </w:p>
        </w:tc>
      </w:tr>
      <w:tr w:rsidR="00645879" w:rsidRPr="00645A23" w14:paraId="09291AD8" w14:textId="77777777" w:rsidTr="000D57C3">
        <w:trPr>
          <w:trHeight w:val="20"/>
        </w:trPr>
        <w:tc>
          <w:tcPr>
            <w:tcW w:w="723" w:type="dxa"/>
            <w:tcBorders>
              <w:right w:val="nil"/>
            </w:tcBorders>
            <w:vAlign w:val="center"/>
          </w:tcPr>
          <w:p w14:paraId="269D4FD0" w14:textId="77777777" w:rsidR="00645879" w:rsidRPr="00645A23" w:rsidRDefault="00645879" w:rsidP="000D57C3">
            <w:pPr>
              <w:jc w:val="both"/>
              <w:rPr>
                <w:rFonts w:ascii="Times New Roman" w:hAnsi="Times New Roman"/>
              </w:rPr>
            </w:pPr>
            <w:r w:rsidRPr="00645A23">
              <w:rPr>
                <w:rFonts w:ascii="Times New Roman" w:hAnsi="Times New Roman"/>
              </w:rPr>
              <w:t>1.2</w:t>
            </w:r>
          </w:p>
        </w:tc>
        <w:tc>
          <w:tcPr>
            <w:tcW w:w="8116" w:type="dxa"/>
          </w:tcPr>
          <w:p w14:paraId="7C0B9DCC" w14:textId="77777777" w:rsidR="00645879" w:rsidRPr="00645A23" w:rsidRDefault="00645879" w:rsidP="000D57C3">
            <w:pPr>
              <w:jc w:val="both"/>
              <w:rPr>
                <w:rFonts w:ascii="Times New Roman" w:hAnsi="Times New Roman"/>
              </w:rPr>
            </w:pPr>
            <w:r w:rsidRPr="00645A23">
              <w:rPr>
                <w:rFonts w:ascii="Times New Roman" w:hAnsi="Times New Roman"/>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64B1A700" w14:textId="77777777" w:rsidR="00645879" w:rsidRPr="00645A23" w:rsidRDefault="00645879" w:rsidP="000D57C3">
            <w:pPr>
              <w:jc w:val="both"/>
              <w:rPr>
                <w:rFonts w:ascii="Times New Roman" w:hAnsi="Times New Roman"/>
              </w:rPr>
            </w:pPr>
          </w:p>
        </w:tc>
        <w:tc>
          <w:tcPr>
            <w:tcW w:w="341" w:type="dxa"/>
            <w:vAlign w:val="center"/>
          </w:tcPr>
          <w:p w14:paraId="0E6089A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88CF581" w14:textId="77777777" w:rsidR="00645879" w:rsidRPr="00645A23" w:rsidRDefault="00645879" w:rsidP="000D57C3">
            <w:pPr>
              <w:jc w:val="both"/>
              <w:rPr>
                <w:rFonts w:ascii="Times New Roman" w:hAnsi="Times New Roman"/>
              </w:rPr>
            </w:pPr>
          </w:p>
        </w:tc>
        <w:tc>
          <w:tcPr>
            <w:tcW w:w="341" w:type="dxa"/>
            <w:vAlign w:val="center"/>
          </w:tcPr>
          <w:p w14:paraId="42B30DA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A20D8C6" w14:textId="77777777" w:rsidR="00645879" w:rsidRPr="00645A23" w:rsidRDefault="00645879" w:rsidP="000D57C3">
            <w:pPr>
              <w:jc w:val="both"/>
              <w:rPr>
                <w:rFonts w:ascii="Times New Roman" w:hAnsi="Times New Roman"/>
              </w:rPr>
            </w:pPr>
          </w:p>
        </w:tc>
      </w:tr>
      <w:tr w:rsidR="00645879" w:rsidRPr="00645A23" w14:paraId="4B862F14" w14:textId="77777777" w:rsidTr="000D57C3">
        <w:trPr>
          <w:trHeight w:val="20"/>
        </w:trPr>
        <w:tc>
          <w:tcPr>
            <w:tcW w:w="723" w:type="dxa"/>
            <w:tcBorders>
              <w:right w:val="nil"/>
            </w:tcBorders>
            <w:vAlign w:val="center"/>
          </w:tcPr>
          <w:p w14:paraId="08F78E10" w14:textId="77777777" w:rsidR="00645879" w:rsidRPr="00645A23" w:rsidRDefault="00645879" w:rsidP="000D57C3">
            <w:pPr>
              <w:jc w:val="both"/>
              <w:rPr>
                <w:rFonts w:ascii="Times New Roman" w:hAnsi="Times New Roman"/>
              </w:rPr>
            </w:pPr>
            <w:r w:rsidRPr="00645A23">
              <w:rPr>
                <w:rFonts w:ascii="Times New Roman" w:hAnsi="Times New Roman"/>
              </w:rPr>
              <w:t>1.3</w:t>
            </w:r>
          </w:p>
        </w:tc>
        <w:tc>
          <w:tcPr>
            <w:tcW w:w="8116" w:type="dxa"/>
          </w:tcPr>
          <w:p w14:paraId="1C11BB21" w14:textId="77777777" w:rsidR="00645879" w:rsidRPr="00645A23" w:rsidRDefault="00645879" w:rsidP="000D57C3">
            <w:pPr>
              <w:jc w:val="both"/>
              <w:rPr>
                <w:rFonts w:ascii="Times New Roman" w:hAnsi="Times New Roman"/>
              </w:rPr>
            </w:pPr>
            <w:r w:rsidRPr="00645A23">
              <w:rPr>
                <w:rFonts w:ascii="Times New Roman" w:hAnsi="Times New Roman"/>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6F44A71E" w14:textId="77777777" w:rsidR="00645879" w:rsidRPr="00645A23" w:rsidRDefault="00645879" w:rsidP="000D57C3">
            <w:pPr>
              <w:jc w:val="both"/>
              <w:rPr>
                <w:rFonts w:ascii="Times New Roman" w:hAnsi="Times New Roman"/>
              </w:rPr>
            </w:pPr>
          </w:p>
        </w:tc>
        <w:tc>
          <w:tcPr>
            <w:tcW w:w="341" w:type="dxa"/>
            <w:vAlign w:val="center"/>
          </w:tcPr>
          <w:p w14:paraId="37CC2AB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E8EF829" w14:textId="77777777" w:rsidR="00645879" w:rsidRPr="00645A23" w:rsidRDefault="00645879" w:rsidP="000D57C3">
            <w:pPr>
              <w:jc w:val="both"/>
              <w:rPr>
                <w:rFonts w:ascii="Times New Roman" w:hAnsi="Times New Roman"/>
              </w:rPr>
            </w:pPr>
          </w:p>
        </w:tc>
        <w:tc>
          <w:tcPr>
            <w:tcW w:w="341" w:type="dxa"/>
            <w:vAlign w:val="center"/>
          </w:tcPr>
          <w:p w14:paraId="3DD2FC49"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225499E" w14:textId="77777777" w:rsidR="00645879" w:rsidRPr="00645A23" w:rsidRDefault="00645879" w:rsidP="000D57C3">
            <w:pPr>
              <w:jc w:val="both"/>
              <w:rPr>
                <w:rFonts w:ascii="Times New Roman" w:hAnsi="Times New Roman"/>
              </w:rPr>
            </w:pPr>
          </w:p>
        </w:tc>
      </w:tr>
      <w:tr w:rsidR="00645879" w:rsidRPr="00645A23" w14:paraId="04037D00" w14:textId="77777777" w:rsidTr="000D57C3">
        <w:trPr>
          <w:trHeight w:val="20"/>
        </w:trPr>
        <w:tc>
          <w:tcPr>
            <w:tcW w:w="723" w:type="dxa"/>
            <w:tcBorders>
              <w:right w:val="nil"/>
            </w:tcBorders>
            <w:vAlign w:val="center"/>
          </w:tcPr>
          <w:p w14:paraId="75C8F5B1" w14:textId="77777777" w:rsidR="00645879" w:rsidRPr="00645A23" w:rsidRDefault="00645879" w:rsidP="000D57C3">
            <w:pPr>
              <w:jc w:val="both"/>
              <w:rPr>
                <w:rFonts w:ascii="Times New Roman" w:hAnsi="Times New Roman"/>
              </w:rPr>
            </w:pPr>
            <w:r w:rsidRPr="00645A23">
              <w:rPr>
                <w:rFonts w:ascii="Times New Roman" w:hAnsi="Times New Roman"/>
              </w:rPr>
              <w:t>1.4</w:t>
            </w:r>
          </w:p>
        </w:tc>
        <w:tc>
          <w:tcPr>
            <w:tcW w:w="8116" w:type="dxa"/>
          </w:tcPr>
          <w:p w14:paraId="398688ED" w14:textId="77777777" w:rsidR="00645879" w:rsidRPr="00645A23" w:rsidRDefault="00645879" w:rsidP="000D57C3">
            <w:pPr>
              <w:jc w:val="both"/>
              <w:rPr>
                <w:rFonts w:ascii="Times New Roman" w:hAnsi="Times New Roman"/>
              </w:rPr>
            </w:pPr>
            <w:r w:rsidRPr="00645A23">
              <w:rPr>
                <w:rFonts w:ascii="Times New Roman" w:hAnsi="Times New Roman"/>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793FCF3A" w14:textId="77777777" w:rsidR="00645879" w:rsidRPr="00645A23" w:rsidRDefault="00645879" w:rsidP="000D57C3">
            <w:pPr>
              <w:jc w:val="both"/>
              <w:rPr>
                <w:rFonts w:ascii="Times New Roman" w:hAnsi="Times New Roman"/>
              </w:rPr>
            </w:pPr>
          </w:p>
        </w:tc>
        <w:tc>
          <w:tcPr>
            <w:tcW w:w="341" w:type="dxa"/>
            <w:vAlign w:val="center"/>
          </w:tcPr>
          <w:p w14:paraId="1FFDC9D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63470E7" w14:textId="77777777" w:rsidR="00645879" w:rsidRPr="00645A23" w:rsidRDefault="00645879" w:rsidP="000D57C3">
            <w:pPr>
              <w:jc w:val="both"/>
              <w:rPr>
                <w:rFonts w:ascii="Times New Roman" w:hAnsi="Times New Roman"/>
              </w:rPr>
            </w:pPr>
          </w:p>
        </w:tc>
        <w:tc>
          <w:tcPr>
            <w:tcW w:w="341" w:type="dxa"/>
            <w:vAlign w:val="center"/>
          </w:tcPr>
          <w:p w14:paraId="04DC322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E7D9D2D" w14:textId="77777777" w:rsidR="00645879" w:rsidRPr="00645A23" w:rsidRDefault="00645879" w:rsidP="000D57C3">
            <w:pPr>
              <w:jc w:val="both"/>
              <w:rPr>
                <w:rFonts w:ascii="Times New Roman" w:hAnsi="Times New Roman"/>
              </w:rPr>
            </w:pPr>
          </w:p>
        </w:tc>
      </w:tr>
      <w:tr w:rsidR="00645879" w:rsidRPr="00645A23" w14:paraId="66BE1342" w14:textId="77777777" w:rsidTr="000D57C3">
        <w:trPr>
          <w:trHeight w:val="20"/>
        </w:trPr>
        <w:tc>
          <w:tcPr>
            <w:tcW w:w="723" w:type="dxa"/>
            <w:tcBorders>
              <w:right w:val="nil"/>
            </w:tcBorders>
            <w:vAlign w:val="center"/>
          </w:tcPr>
          <w:p w14:paraId="14DF1E94" w14:textId="77777777" w:rsidR="00645879" w:rsidRPr="00645A23" w:rsidRDefault="00645879" w:rsidP="000D57C3">
            <w:pPr>
              <w:jc w:val="both"/>
              <w:rPr>
                <w:rFonts w:ascii="Times New Roman" w:hAnsi="Times New Roman"/>
              </w:rPr>
            </w:pPr>
            <w:r w:rsidRPr="00645A23">
              <w:rPr>
                <w:rFonts w:ascii="Times New Roman" w:hAnsi="Times New Roman"/>
              </w:rPr>
              <w:t>1.5</w:t>
            </w:r>
          </w:p>
        </w:tc>
        <w:tc>
          <w:tcPr>
            <w:tcW w:w="8116" w:type="dxa"/>
          </w:tcPr>
          <w:p w14:paraId="4EA4C25F" w14:textId="77777777" w:rsidR="00645879" w:rsidRPr="00645A23" w:rsidRDefault="00645879" w:rsidP="000D57C3">
            <w:pPr>
              <w:jc w:val="both"/>
              <w:rPr>
                <w:rFonts w:ascii="Times New Roman" w:hAnsi="Times New Roman"/>
              </w:rPr>
            </w:pPr>
            <w:r w:rsidRPr="00645A23">
              <w:rPr>
                <w:rFonts w:ascii="Times New Roman" w:hAnsi="Times New Roman"/>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21C18F9B" w14:textId="77777777" w:rsidR="00645879" w:rsidRPr="00645A23" w:rsidRDefault="00645879" w:rsidP="000D57C3">
            <w:pPr>
              <w:jc w:val="both"/>
              <w:rPr>
                <w:rFonts w:ascii="Times New Roman" w:hAnsi="Times New Roman"/>
              </w:rPr>
            </w:pPr>
          </w:p>
        </w:tc>
        <w:tc>
          <w:tcPr>
            <w:tcW w:w="341" w:type="dxa"/>
            <w:vAlign w:val="center"/>
          </w:tcPr>
          <w:p w14:paraId="19AEDFA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4C732A1" w14:textId="77777777" w:rsidR="00645879" w:rsidRPr="00645A23" w:rsidRDefault="00645879" w:rsidP="000D57C3">
            <w:pPr>
              <w:jc w:val="both"/>
              <w:rPr>
                <w:rFonts w:ascii="Times New Roman" w:hAnsi="Times New Roman"/>
              </w:rPr>
            </w:pPr>
          </w:p>
        </w:tc>
        <w:tc>
          <w:tcPr>
            <w:tcW w:w="341" w:type="dxa"/>
            <w:vAlign w:val="center"/>
          </w:tcPr>
          <w:p w14:paraId="48EE3B5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666F47B" w14:textId="77777777" w:rsidR="00645879" w:rsidRPr="00645A23" w:rsidRDefault="00645879" w:rsidP="000D57C3">
            <w:pPr>
              <w:jc w:val="both"/>
              <w:rPr>
                <w:rFonts w:ascii="Times New Roman" w:hAnsi="Times New Roman"/>
              </w:rPr>
            </w:pPr>
          </w:p>
        </w:tc>
      </w:tr>
      <w:tr w:rsidR="00645879" w:rsidRPr="00645A23" w14:paraId="67C6B84B" w14:textId="77777777" w:rsidTr="000D57C3">
        <w:trPr>
          <w:trHeight w:val="20"/>
        </w:trPr>
        <w:tc>
          <w:tcPr>
            <w:tcW w:w="723" w:type="dxa"/>
            <w:tcBorders>
              <w:right w:val="nil"/>
            </w:tcBorders>
            <w:vAlign w:val="center"/>
          </w:tcPr>
          <w:p w14:paraId="24F5BF7E" w14:textId="77777777" w:rsidR="00645879" w:rsidRPr="00645A23" w:rsidRDefault="00645879" w:rsidP="000D57C3">
            <w:pPr>
              <w:jc w:val="both"/>
              <w:rPr>
                <w:rFonts w:ascii="Times New Roman" w:hAnsi="Times New Roman"/>
              </w:rPr>
            </w:pPr>
            <w:r w:rsidRPr="00645A23">
              <w:rPr>
                <w:rFonts w:ascii="Times New Roman" w:hAnsi="Times New Roman"/>
              </w:rPr>
              <w:t>1.6</w:t>
            </w:r>
          </w:p>
        </w:tc>
        <w:tc>
          <w:tcPr>
            <w:tcW w:w="8116" w:type="dxa"/>
          </w:tcPr>
          <w:p w14:paraId="02C00990" w14:textId="77777777" w:rsidR="00645879" w:rsidRPr="00645A23" w:rsidRDefault="00645879" w:rsidP="000D57C3">
            <w:pPr>
              <w:jc w:val="both"/>
              <w:rPr>
                <w:rFonts w:ascii="Times New Roman" w:hAnsi="Times New Roman"/>
              </w:rPr>
            </w:pPr>
            <w:r w:rsidRPr="00645A23">
              <w:rPr>
                <w:rFonts w:ascii="Times New Roman" w:hAnsi="Times New Roman"/>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1C3B830D" w14:textId="77777777" w:rsidR="00645879" w:rsidRPr="00645A23" w:rsidRDefault="00645879" w:rsidP="000D57C3">
            <w:pPr>
              <w:jc w:val="both"/>
              <w:rPr>
                <w:rFonts w:ascii="Times New Roman" w:hAnsi="Times New Roman"/>
              </w:rPr>
            </w:pPr>
          </w:p>
        </w:tc>
        <w:tc>
          <w:tcPr>
            <w:tcW w:w="341" w:type="dxa"/>
            <w:vAlign w:val="center"/>
          </w:tcPr>
          <w:p w14:paraId="321F43D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47B8AB0" w14:textId="77777777" w:rsidR="00645879" w:rsidRPr="00645A23" w:rsidRDefault="00645879" w:rsidP="000D57C3">
            <w:pPr>
              <w:jc w:val="both"/>
              <w:rPr>
                <w:rFonts w:ascii="Times New Roman" w:hAnsi="Times New Roman"/>
              </w:rPr>
            </w:pPr>
          </w:p>
        </w:tc>
        <w:tc>
          <w:tcPr>
            <w:tcW w:w="341" w:type="dxa"/>
            <w:vAlign w:val="center"/>
          </w:tcPr>
          <w:p w14:paraId="4284897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19B2426" w14:textId="77777777" w:rsidR="00645879" w:rsidRPr="00645A23" w:rsidRDefault="00645879" w:rsidP="000D57C3">
            <w:pPr>
              <w:jc w:val="both"/>
              <w:rPr>
                <w:rFonts w:ascii="Times New Roman" w:hAnsi="Times New Roman"/>
              </w:rPr>
            </w:pPr>
          </w:p>
        </w:tc>
      </w:tr>
      <w:tr w:rsidR="00645879" w:rsidRPr="00645A23" w14:paraId="07ECE4EF" w14:textId="77777777" w:rsidTr="000D57C3">
        <w:trPr>
          <w:trHeight w:val="20"/>
        </w:trPr>
        <w:tc>
          <w:tcPr>
            <w:tcW w:w="723" w:type="dxa"/>
            <w:tcBorders>
              <w:right w:val="nil"/>
            </w:tcBorders>
            <w:vAlign w:val="center"/>
          </w:tcPr>
          <w:p w14:paraId="4D990411" w14:textId="77777777" w:rsidR="00645879" w:rsidRPr="00645A23" w:rsidRDefault="00645879" w:rsidP="000D57C3">
            <w:pPr>
              <w:jc w:val="both"/>
              <w:rPr>
                <w:rFonts w:ascii="Times New Roman" w:hAnsi="Times New Roman"/>
              </w:rPr>
            </w:pPr>
            <w:r w:rsidRPr="00645A23">
              <w:rPr>
                <w:rFonts w:ascii="Times New Roman" w:hAnsi="Times New Roman"/>
              </w:rPr>
              <w:t>1.7</w:t>
            </w:r>
          </w:p>
        </w:tc>
        <w:tc>
          <w:tcPr>
            <w:tcW w:w="8116" w:type="dxa"/>
          </w:tcPr>
          <w:p w14:paraId="023DCC75" w14:textId="77777777" w:rsidR="00645879" w:rsidRPr="00645A23" w:rsidRDefault="00645879" w:rsidP="000D57C3">
            <w:pPr>
              <w:jc w:val="both"/>
              <w:rPr>
                <w:rFonts w:ascii="Times New Roman" w:hAnsi="Times New Roman"/>
              </w:rPr>
            </w:pPr>
            <w:r w:rsidRPr="00645A23">
              <w:rPr>
                <w:rFonts w:ascii="Times New Roman" w:hAnsi="Times New Roman"/>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17D95489" w14:textId="77777777" w:rsidR="00645879" w:rsidRPr="00645A23" w:rsidRDefault="00645879" w:rsidP="000D57C3">
            <w:pPr>
              <w:jc w:val="both"/>
              <w:rPr>
                <w:rFonts w:ascii="Times New Roman" w:hAnsi="Times New Roman"/>
              </w:rPr>
            </w:pPr>
          </w:p>
        </w:tc>
        <w:tc>
          <w:tcPr>
            <w:tcW w:w="341" w:type="dxa"/>
            <w:vAlign w:val="center"/>
          </w:tcPr>
          <w:p w14:paraId="078CCFC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00CFFFB" w14:textId="77777777" w:rsidR="00645879" w:rsidRPr="00645A23" w:rsidRDefault="00645879" w:rsidP="000D57C3">
            <w:pPr>
              <w:jc w:val="both"/>
              <w:rPr>
                <w:rFonts w:ascii="Times New Roman" w:hAnsi="Times New Roman"/>
              </w:rPr>
            </w:pPr>
          </w:p>
        </w:tc>
        <w:tc>
          <w:tcPr>
            <w:tcW w:w="341" w:type="dxa"/>
            <w:vAlign w:val="center"/>
          </w:tcPr>
          <w:p w14:paraId="4DC51A79"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D956914" w14:textId="77777777" w:rsidR="00645879" w:rsidRPr="00645A23" w:rsidRDefault="00645879" w:rsidP="000D57C3">
            <w:pPr>
              <w:jc w:val="both"/>
              <w:rPr>
                <w:rFonts w:ascii="Times New Roman" w:hAnsi="Times New Roman"/>
              </w:rPr>
            </w:pPr>
          </w:p>
        </w:tc>
      </w:tr>
      <w:tr w:rsidR="00645879" w:rsidRPr="00645A23" w14:paraId="02F2BF57" w14:textId="77777777" w:rsidTr="000D57C3">
        <w:trPr>
          <w:trHeight w:val="20"/>
        </w:trPr>
        <w:tc>
          <w:tcPr>
            <w:tcW w:w="723" w:type="dxa"/>
            <w:tcBorders>
              <w:right w:val="nil"/>
            </w:tcBorders>
            <w:vAlign w:val="center"/>
          </w:tcPr>
          <w:p w14:paraId="26174EF0" w14:textId="77777777" w:rsidR="00645879" w:rsidRPr="00645A23" w:rsidRDefault="00645879" w:rsidP="000D57C3">
            <w:pPr>
              <w:jc w:val="both"/>
              <w:rPr>
                <w:rFonts w:ascii="Times New Roman" w:hAnsi="Times New Roman"/>
              </w:rPr>
            </w:pPr>
            <w:r w:rsidRPr="00645A23">
              <w:rPr>
                <w:rFonts w:ascii="Times New Roman" w:hAnsi="Times New Roman"/>
              </w:rPr>
              <w:t>1.8</w:t>
            </w:r>
          </w:p>
        </w:tc>
        <w:tc>
          <w:tcPr>
            <w:tcW w:w="8116" w:type="dxa"/>
          </w:tcPr>
          <w:p w14:paraId="673C03CF" w14:textId="77777777" w:rsidR="00645879" w:rsidRPr="00645A23" w:rsidRDefault="00645879" w:rsidP="000D57C3">
            <w:pPr>
              <w:jc w:val="both"/>
              <w:rPr>
                <w:rFonts w:ascii="Times New Roman" w:hAnsi="Times New Roman"/>
              </w:rPr>
            </w:pPr>
            <w:r w:rsidRPr="00645A23">
              <w:rPr>
                <w:rFonts w:ascii="Times New Roman" w:hAnsi="Times New Roman"/>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046B0600" w14:textId="77777777" w:rsidR="00645879" w:rsidRPr="00645A23" w:rsidRDefault="00645879" w:rsidP="000D57C3">
            <w:pPr>
              <w:jc w:val="both"/>
              <w:rPr>
                <w:rFonts w:ascii="Times New Roman" w:hAnsi="Times New Roman"/>
              </w:rPr>
            </w:pPr>
          </w:p>
        </w:tc>
        <w:tc>
          <w:tcPr>
            <w:tcW w:w="341" w:type="dxa"/>
            <w:vAlign w:val="center"/>
          </w:tcPr>
          <w:p w14:paraId="18D1F3C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9813770" w14:textId="77777777" w:rsidR="00645879" w:rsidRPr="00645A23" w:rsidRDefault="00645879" w:rsidP="000D57C3">
            <w:pPr>
              <w:jc w:val="both"/>
              <w:rPr>
                <w:rFonts w:ascii="Times New Roman" w:hAnsi="Times New Roman"/>
              </w:rPr>
            </w:pPr>
          </w:p>
        </w:tc>
        <w:tc>
          <w:tcPr>
            <w:tcW w:w="341" w:type="dxa"/>
            <w:vAlign w:val="center"/>
          </w:tcPr>
          <w:p w14:paraId="7D3894FB"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EB86474" w14:textId="77777777" w:rsidR="00645879" w:rsidRPr="00645A23" w:rsidRDefault="00645879" w:rsidP="000D57C3">
            <w:pPr>
              <w:jc w:val="both"/>
              <w:rPr>
                <w:rFonts w:ascii="Times New Roman" w:hAnsi="Times New Roman"/>
              </w:rPr>
            </w:pPr>
          </w:p>
        </w:tc>
      </w:tr>
      <w:tr w:rsidR="00645879" w:rsidRPr="00645A23" w14:paraId="285F52B6" w14:textId="77777777" w:rsidTr="000D57C3">
        <w:trPr>
          <w:trHeight w:val="20"/>
        </w:trPr>
        <w:tc>
          <w:tcPr>
            <w:tcW w:w="723" w:type="dxa"/>
            <w:tcBorders>
              <w:right w:val="nil"/>
            </w:tcBorders>
            <w:vAlign w:val="center"/>
          </w:tcPr>
          <w:p w14:paraId="35A31033" w14:textId="77777777" w:rsidR="00645879" w:rsidRPr="00645A23" w:rsidRDefault="00645879" w:rsidP="000D57C3">
            <w:pPr>
              <w:jc w:val="both"/>
              <w:rPr>
                <w:rFonts w:ascii="Times New Roman" w:hAnsi="Times New Roman"/>
              </w:rPr>
            </w:pPr>
            <w:r w:rsidRPr="00645A23">
              <w:rPr>
                <w:rFonts w:ascii="Times New Roman" w:hAnsi="Times New Roman"/>
              </w:rPr>
              <w:t>1.9</w:t>
            </w:r>
          </w:p>
        </w:tc>
        <w:tc>
          <w:tcPr>
            <w:tcW w:w="8116" w:type="dxa"/>
          </w:tcPr>
          <w:p w14:paraId="4BB132B8" w14:textId="77777777" w:rsidR="00645879" w:rsidRPr="00645A23" w:rsidRDefault="00645879" w:rsidP="000D57C3">
            <w:pPr>
              <w:jc w:val="both"/>
              <w:rPr>
                <w:rFonts w:ascii="Times New Roman" w:hAnsi="Times New Roman"/>
              </w:rPr>
            </w:pPr>
            <w:r w:rsidRPr="00645A23">
              <w:rPr>
                <w:rFonts w:ascii="Times New Roman" w:hAnsi="Times New Roman"/>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67F3A48B" w14:textId="77777777" w:rsidR="00645879" w:rsidRPr="00645A23" w:rsidRDefault="00645879" w:rsidP="000D57C3">
            <w:pPr>
              <w:jc w:val="both"/>
              <w:rPr>
                <w:rFonts w:ascii="Times New Roman" w:hAnsi="Times New Roman"/>
              </w:rPr>
            </w:pPr>
          </w:p>
        </w:tc>
        <w:tc>
          <w:tcPr>
            <w:tcW w:w="341" w:type="dxa"/>
            <w:vAlign w:val="center"/>
          </w:tcPr>
          <w:p w14:paraId="08FC515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2C8950C" w14:textId="77777777" w:rsidR="00645879" w:rsidRPr="00645A23" w:rsidRDefault="00645879" w:rsidP="000D57C3">
            <w:pPr>
              <w:jc w:val="both"/>
              <w:rPr>
                <w:rFonts w:ascii="Times New Roman" w:hAnsi="Times New Roman"/>
              </w:rPr>
            </w:pPr>
          </w:p>
        </w:tc>
        <w:tc>
          <w:tcPr>
            <w:tcW w:w="341" w:type="dxa"/>
            <w:vAlign w:val="center"/>
          </w:tcPr>
          <w:p w14:paraId="740ADA87"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F6E5FD5" w14:textId="77777777" w:rsidR="00645879" w:rsidRPr="00645A23" w:rsidRDefault="00645879" w:rsidP="000D57C3">
            <w:pPr>
              <w:jc w:val="both"/>
              <w:rPr>
                <w:rFonts w:ascii="Times New Roman" w:hAnsi="Times New Roman"/>
              </w:rPr>
            </w:pPr>
          </w:p>
        </w:tc>
      </w:tr>
      <w:tr w:rsidR="00645879" w:rsidRPr="00645A23" w14:paraId="23D8C84A" w14:textId="77777777" w:rsidTr="000D57C3">
        <w:trPr>
          <w:trHeight w:val="20"/>
        </w:trPr>
        <w:tc>
          <w:tcPr>
            <w:tcW w:w="723" w:type="dxa"/>
            <w:tcBorders>
              <w:right w:val="nil"/>
            </w:tcBorders>
            <w:vAlign w:val="center"/>
          </w:tcPr>
          <w:p w14:paraId="6BF4CBE8" w14:textId="77777777" w:rsidR="00645879" w:rsidRPr="00645A23" w:rsidRDefault="00645879" w:rsidP="000D57C3">
            <w:pPr>
              <w:jc w:val="both"/>
              <w:rPr>
                <w:rFonts w:ascii="Times New Roman" w:hAnsi="Times New Roman"/>
              </w:rPr>
            </w:pPr>
            <w:r w:rsidRPr="00645A23">
              <w:rPr>
                <w:rFonts w:ascii="Times New Roman" w:hAnsi="Times New Roman"/>
              </w:rPr>
              <w:t>1.10</w:t>
            </w:r>
          </w:p>
        </w:tc>
        <w:tc>
          <w:tcPr>
            <w:tcW w:w="8116" w:type="dxa"/>
          </w:tcPr>
          <w:p w14:paraId="293F818A" w14:textId="77777777" w:rsidR="00645879" w:rsidRPr="00645A23" w:rsidRDefault="00645879" w:rsidP="000D57C3">
            <w:pPr>
              <w:jc w:val="both"/>
              <w:rPr>
                <w:rFonts w:ascii="Times New Roman" w:hAnsi="Times New Roman"/>
              </w:rPr>
            </w:pPr>
            <w:r w:rsidRPr="00645A23">
              <w:rPr>
                <w:rFonts w:ascii="Times New Roman" w:hAnsi="Times New Roman"/>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04594129" w14:textId="77777777" w:rsidR="00645879" w:rsidRPr="00645A23" w:rsidRDefault="00645879" w:rsidP="000D57C3">
            <w:pPr>
              <w:jc w:val="both"/>
              <w:rPr>
                <w:rFonts w:ascii="Times New Roman" w:hAnsi="Times New Roman"/>
              </w:rPr>
            </w:pPr>
          </w:p>
        </w:tc>
        <w:tc>
          <w:tcPr>
            <w:tcW w:w="341" w:type="dxa"/>
            <w:vAlign w:val="center"/>
          </w:tcPr>
          <w:p w14:paraId="6F2573F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ADDF1A5" w14:textId="77777777" w:rsidR="00645879" w:rsidRPr="00645A23" w:rsidRDefault="00645879" w:rsidP="000D57C3">
            <w:pPr>
              <w:jc w:val="both"/>
              <w:rPr>
                <w:rFonts w:ascii="Times New Roman" w:hAnsi="Times New Roman"/>
              </w:rPr>
            </w:pPr>
          </w:p>
        </w:tc>
        <w:tc>
          <w:tcPr>
            <w:tcW w:w="341" w:type="dxa"/>
            <w:vAlign w:val="center"/>
          </w:tcPr>
          <w:p w14:paraId="7F8BFB9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840AA79" w14:textId="77777777" w:rsidR="00645879" w:rsidRPr="00645A23" w:rsidRDefault="00645879" w:rsidP="000D57C3">
            <w:pPr>
              <w:jc w:val="both"/>
              <w:rPr>
                <w:rFonts w:ascii="Times New Roman" w:hAnsi="Times New Roman"/>
              </w:rPr>
            </w:pPr>
          </w:p>
        </w:tc>
      </w:tr>
      <w:tr w:rsidR="00645879" w:rsidRPr="00645A23" w14:paraId="38C4C133" w14:textId="77777777" w:rsidTr="000D57C3">
        <w:trPr>
          <w:trHeight w:val="20"/>
        </w:trPr>
        <w:tc>
          <w:tcPr>
            <w:tcW w:w="723" w:type="dxa"/>
            <w:tcBorders>
              <w:right w:val="nil"/>
            </w:tcBorders>
            <w:vAlign w:val="center"/>
          </w:tcPr>
          <w:p w14:paraId="4E887AAD" w14:textId="77777777" w:rsidR="00645879" w:rsidRPr="00645A23" w:rsidRDefault="00645879" w:rsidP="000D57C3">
            <w:pPr>
              <w:jc w:val="both"/>
              <w:rPr>
                <w:rFonts w:ascii="Times New Roman" w:hAnsi="Times New Roman"/>
              </w:rPr>
            </w:pPr>
            <w:r w:rsidRPr="00645A23">
              <w:rPr>
                <w:rFonts w:ascii="Times New Roman" w:hAnsi="Times New Roman"/>
              </w:rPr>
              <w:t>1.11</w:t>
            </w:r>
          </w:p>
        </w:tc>
        <w:tc>
          <w:tcPr>
            <w:tcW w:w="8116" w:type="dxa"/>
          </w:tcPr>
          <w:p w14:paraId="64D716BD" w14:textId="77777777" w:rsidR="00645879" w:rsidRPr="00645A23" w:rsidRDefault="00645879" w:rsidP="000D57C3">
            <w:pPr>
              <w:jc w:val="both"/>
              <w:rPr>
                <w:rFonts w:ascii="Times New Roman" w:hAnsi="Times New Roman"/>
              </w:rPr>
            </w:pPr>
            <w:r w:rsidRPr="00645A23">
              <w:rPr>
                <w:rFonts w:ascii="Times New Roman" w:hAnsi="Times New Roman"/>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2A902CF9" w14:textId="77777777" w:rsidR="00645879" w:rsidRPr="00645A23" w:rsidRDefault="00645879" w:rsidP="000D57C3">
            <w:pPr>
              <w:jc w:val="both"/>
              <w:rPr>
                <w:rFonts w:ascii="Times New Roman" w:hAnsi="Times New Roman"/>
              </w:rPr>
            </w:pPr>
          </w:p>
        </w:tc>
        <w:tc>
          <w:tcPr>
            <w:tcW w:w="341" w:type="dxa"/>
            <w:vAlign w:val="center"/>
          </w:tcPr>
          <w:p w14:paraId="781A1DE7"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CFA11C5" w14:textId="77777777" w:rsidR="00645879" w:rsidRPr="00645A23" w:rsidRDefault="00645879" w:rsidP="000D57C3">
            <w:pPr>
              <w:jc w:val="both"/>
              <w:rPr>
                <w:rFonts w:ascii="Times New Roman" w:hAnsi="Times New Roman"/>
              </w:rPr>
            </w:pPr>
          </w:p>
        </w:tc>
        <w:tc>
          <w:tcPr>
            <w:tcW w:w="341" w:type="dxa"/>
            <w:vAlign w:val="center"/>
          </w:tcPr>
          <w:p w14:paraId="408866F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BE2041E" w14:textId="77777777" w:rsidR="00645879" w:rsidRPr="00645A23" w:rsidRDefault="00645879" w:rsidP="000D57C3">
            <w:pPr>
              <w:jc w:val="both"/>
              <w:rPr>
                <w:rFonts w:ascii="Times New Roman" w:hAnsi="Times New Roman"/>
              </w:rPr>
            </w:pPr>
          </w:p>
        </w:tc>
      </w:tr>
      <w:tr w:rsidR="00645879" w:rsidRPr="00645A23" w14:paraId="5FC80554" w14:textId="77777777" w:rsidTr="000D57C3">
        <w:trPr>
          <w:trHeight w:val="20"/>
        </w:trPr>
        <w:tc>
          <w:tcPr>
            <w:tcW w:w="723" w:type="dxa"/>
            <w:tcBorders>
              <w:right w:val="nil"/>
            </w:tcBorders>
            <w:vAlign w:val="center"/>
          </w:tcPr>
          <w:p w14:paraId="6F34943F" w14:textId="77777777" w:rsidR="00645879" w:rsidRPr="00645A23" w:rsidRDefault="00645879" w:rsidP="000D57C3">
            <w:pPr>
              <w:jc w:val="both"/>
              <w:rPr>
                <w:rFonts w:ascii="Times New Roman" w:hAnsi="Times New Roman"/>
              </w:rPr>
            </w:pPr>
            <w:r w:rsidRPr="00645A23">
              <w:rPr>
                <w:rFonts w:ascii="Times New Roman" w:hAnsi="Times New Roman"/>
              </w:rPr>
              <w:t>1.12</w:t>
            </w:r>
          </w:p>
        </w:tc>
        <w:tc>
          <w:tcPr>
            <w:tcW w:w="8116" w:type="dxa"/>
          </w:tcPr>
          <w:p w14:paraId="4F28231B" w14:textId="77777777" w:rsidR="00645879" w:rsidRPr="00645A23" w:rsidRDefault="00645879" w:rsidP="000D57C3">
            <w:pPr>
              <w:jc w:val="both"/>
              <w:rPr>
                <w:rFonts w:ascii="Times New Roman" w:hAnsi="Times New Roman"/>
              </w:rPr>
            </w:pPr>
            <w:r w:rsidRPr="00645A23">
              <w:rPr>
                <w:rFonts w:ascii="Times New Roman" w:hAnsi="Times New Roman"/>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51D7A424" w14:textId="77777777" w:rsidR="00645879" w:rsidRPr="00645A23" w:rsidRDefault="00645879" w:rsidP="000D57C3">
            <w:pPr>
              <w:jc w:val="both"/>
              <w:rPr>
                <w:rFonts w:ascii="Times New Roman" w:hAnsi="Times New Roman"/>
              </w:rPr>
            </w:pPr>
          </w:p>
        </w:tc>
        <w:tc>
          <w:tcPr>
            <w:tcW w:w="341" w:type="dxa"/>
            <w:vAlign w:val="center"/>
          </w:tcPr>
          <w:p w14:paraId="58C0D10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8207646" w14:textId="77777777" w:rsidR="00645879" w:rsidRPr="00645A23" w:rsidRDefault="00645879" w:rsidP="000D57C3">
            <w:pPr>
              <w:jc w:val="both"/>
              <w:rPr>
                <w:rFonts w:ascii="Times New Roman" w:hAnsi="Times New Roman"/>
              </w:rPr>
            </w:pPr>
          </w:p>
        </w:tc>
        <w:tc>
          <w:tcPr>
            <w:tcW w:w="341" w:type="dxa"/>
            <w:vAlign w:val="center"/>
          </w:tcPr>
          <w:p w14:paraId="10664F1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FF61D1F" w14:textId="77777777" w:rsidR="00645879" w:rsidRPr="00645A23" w:rsidRDefault="00645879" w:rsidP="000D57C3">
            <w:pPr>
              <w:jc w:val="both"/>
              <w:rPr>
                <w:rFonts w:ascii="Times New Roman" w:hAnsi="Times New Roman"/>
              </w:rPr>
            </w:pPr>
          </w:p>
        </w:tc>
      </w:tr>
      <w:tr w:rsidR="00645879" w:rsidRPr="00645A23" w14:paraId="634A9641" w14:textId="77777777" w:rsidTr="000D57C3">
        <w:trPr>
          <w:trHeight w:val="20"/>
        </w:trPr>
        <w:tc>
          <w:tcPr>
            <w:tcW w:w="723" w:type="dxa"/>
            <w:tcBorders>
              <w:right w:val="nil"/>
            </w:tcBorders>
            <w:vAlign w:val="center"/>
          </w:tcPr>
          <w:p w14:paraId="178143E8" w14:textId="77777777" w:rsidR="00645879" w:rsidRPr="00645A23" w:rsidRDefault="00645879" w:rsidP="000D57C3">
            <w:pPr>
              <w:jc w:val="both"/>
              <w:rPr>
                <w:rFonts w:ascii="Times New Roman" w:hAnsi="Times New Roman"/>
              </w:rPr>
            </w:pPr>
            <w:r w:rsidRPr="00645A23">
              <w:rPr>
                <w:rFonts w:ascii="Times New Roman" w:hAnsi="Times New Roman"/>
              </w:rPr>
              <w:lastRenderedPageBreak/>
              <w:t>1.13</w:t>
            </w:r>
          </w:p>
        </w:tc>
        <w:tc>
          <w:tcPr>
            <w:tcW w:w="8116" w:type="dxa"/>
          </w:tcPr>
          <w:p w14:paraId="5516CD55" w14:textId="77777777" w:rsidR="00645879" w:rsidRPr="00645A23" w:rsidRDefault="00645879" w:rsidP="000D57C3">
            <w:pPr>
              <w:jc w:val="both"/>
              <w:rPr>
                <w:rFonts w:ascii="Times New Roman" w:hAnsi="Times New Roman"/>
              </w:rPr>
            </w:pPr>
            <w:r w:rsidRPr="00645A23">
              <w:rPr>
                <w:rFonts w:ascii="Times New Roman" w:hAnsi="Times New Roman"/>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66D01C9B" w14:textId="77777777" w:rsidR="00645879" w:rsidRPr="00645A23" w:rsidRDefault="00645879" w:rsidP="000D57C3">
            <w:pPr>
              <w:jc w:val="both"/>
              <w:rPr>
                <w:rFonts w:ascii="Times New Roman" w:hAnsi="Times New Roman"/>
              </w:rPr>
            </w:pPr>
          </w:p>
        </w:tc>
        <w:tc>
          <w:tcPr>
            <w:tcW w:w="341" w:type="dxa"/>
            <w:vAlign w:val="center"/>
          </w:tcPr>
          <w:p w14:paraId="58E64145"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462E18A" w14:textId="77777777" w:rsidR="00645879" w:rsidRPr="00645A23" w:rsidRDefault="00645879" w:rsidP="000D57C3">
            <w:pPr>
              <w:jc w:val="both"/>
              <w:rPr>
                <w:rFonts w:ascii="Times New Roman" w:hAnsi="Times New Roman"/>
              </w:rPr>
            </w:pPr>
          </w:p>
        </w:tc>
        <w:tc>
          <w:tcPr>
            <w:tcW w:w="341" w:type="dxa"/>
            <w:vAlign w:val="center"/>
          </w:tcPr>
          <w:p w14:paraId="30732D1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D94DF62" w14:textId="77777777" w:rsidR="00645879" w:rsidRPr="00645A23" w:rsidRDefault="00645879" w:rsidP="000D57C3">
            <w:pPr>
              <w:jc w:val="both"/>
              <w:rPr>
                <w:rFonts w:ascii="Times New Roman" w:hAnsi="Times New Roman"/>
              </w:rPr>
            </w:pPr>
          </w:p>
        </w:tc>
      </w:tr>
      <w:tr w:rsidR="00645879" w:rsidRPr="00645A23" w14:paraId="2E8570E6" w14:textId="77777777" w:rsidTr="000D57C3">
        <w:trPr>
          <w:trHeight w:val="20"/>
        </w:trPr>
        <w:tc>
          <w:tcPr>
            <w:tcW w:w="723" w:type="dxa"/>
            <w:tcBorders>
              <w:right w:val="nil"/>
            </w:tcBorders>
            <w:vAlign w:val="center"/>
          </w:tcPr>
          <w:p w14:paraId="3F732BC8" w14:textId="77777777" w:rsidR="00645879" w:rsidRPr="00645A23" w:rsidRDefault="00645879" w:rsidP="000D57C3">
            <w:pPr>
              <w:jc w:val="both"/>
              <w:rPr>
                <w:rFonts w:ascii="Times New Roman" w:hAnsi="Times New Roman"/>
              </w:rPr>
            </w:pPr>
            <w:r w:rsidRPr="00645A23">
              <w:rPr>
                <w:rFonts w:ascii="Times New Roman" w:hAnsi="Times New Roman"/>
              </w:rPr>
              <w:t>1.14</w:t>
            </w:r>
          </w:p>
        </w:tc>
        <w:tc>
          <w:tcPr>
            <w:tcW w:w="8116" w:type="dxa"/>
          </w:tcPr>
          <w:p w14:paraId="40636E46" w14:textId="77777777" w:rsidR="00645879" w:rsidRPr="00645A23" w:rsidRDefault="00645879" w:rsidP="000D57C3">
            <w:pPr>
              <w:jc w:val="both"/>
              <w:rPr>
                <w:rFonts w:ascii="Times New Roman" w:hAnsi="Times New Roman"/>
              </w:rPr>
            </w:pPr>
            <w:r w:rsidRPr="00645A23">
              <w:rPr>
                <w:rFonts w:ascii="Times New Roman" w:hAnsi="Times New Roman"/>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418A4C5F" w14:textId="77777777" w:rsidR="00645879" w:rsidRPr="00645A23" w:rsidRDefault="00645879" w:rsidP="000D57C3">
            <w:pPr>
              <w:jc w:val="both"/>
              <w:rPr>
                <w:rFonts w:ascii="Times New Roman" w:hAnsi="Times New Roman"/>
              </w:rPr>
            </w:pPr>
          </w:p>
        </w:tc>
        <w:tc>
          <w:tcPr>
            <w:tcW w:w="341" w:type="dxa"/>
            <w:vAlign w:val="center"/>
          </w:tcPr>
          <w:p w14:paraId="71A0A34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AA5325D" w14:textId="77777777" w:rsidR="00645879" w:rsidRPr="00645A23" w:rsidRDefault="00645879" w:rsidP="000D57C3">
            <w:pPr>
              <w:jc w:val="both"/>
              <w:rPr>
                <w:rFonts w:ascii="Times New Roman" w:hAnsi="Times New Roman"/>
              </w:rPr>
            </w:pPr>
          </w:p>
        </w:tc>
        <w:tc>
          <w:tcPr>
            <w:tcW w:w="341" w:type="dxa"/>
            <w:vAlign w:val="center"/>
          </w:tcPr>
          <w:p w14:paraId="6E89E39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AECEE79" w14:textId="77777777" w:rsidR="00645879" w:rsidRPr="00645A23" w:rsidRDefault="00645879" w:rsidP="000D57C3">
            <w:pPr>
              <w:jc w:val="both"/>
              <w:rPr>
                <w:rFonts w:ascii="Times New Roman" w:hAnsi="Times New Roman"/>
              </w:rPr>
            </w:pPr>
          </w:p>
        </w:tc>
      </w:tr>
      <w:tr w:rsidR="00645879" w:rsidRPr="00645A23" w14:paraId="678CB025" w14:textId="77777777" w:rsidTr="000D57C3">
        <w:trPr>
          <w:trHeight w:val="20"/>
        </w:trPr>
        <w:tc>
          <w:tcPr>
            <w:tcW w:w="723" w:type="dxa"/>
            <w:tcBorders>
              <w:right w:val="nil"/>
            </w:tcBorders>
            <w:vAlign w:val="center"/>
          </w:tcPr>
          <w:p w14:paraId="5048F255" w14:textId="77777777" w:rsidR="00645879" w:rsidRPr="00645A23" w:rsidRDefault="00645879" w:rsidP="000D57C3">
            <w:pPr>
              <w:jc w:val="both"/>
              <w:rPr>
                <w:rFonts w:ascii="Times New Roman" w:hAnsi="Times New Roman"/>
              </w:rPr>
            </w:pPr>
            <w:r w:rsidRPr="00645A23">
              <w:rPr>
                <w:rFonts w:ascii="Times New Roman" w:hAnsi="Times New Roman"/>
              </w:rPr>
              <w:t>1.15</w:t>
            </w:r>
          </w:p>
        </w:tc>
        <w:tc>
          <w:tcPr>
            <w:tcW w:w="8116" w:type="dxa"/>
          </w:tcPr>
          <w:p w14:paraId="19858B5C" w14:textId="77777777" w:rsidR="00645879" w:rsidRPr="00645A23" w:rsidRDefault="00645879" w:rsidP="000D57C3">
            <w:pPr>
              <w:jc w:val="both"/>
              <w:rPr>
                <w:rFonts w:ascii="Times New Roman" w:hAnsi="Times New Roman"/>
              </w:rPr>
            </w:pPr>
            <w:r w:rsidRPr="00645A23">
              <w:rPr>
                <w:rFonts w:ascii="Times New Roman" w:hAnsi="Times New Roman"/>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33401227" w14:textId="77777777" w:rsidR="00645879" w:rsidRPr="00645A23" w:rsidRDefault="00645879" w:rsidP="000D57C3">
            <w:pPr>
              <w:jc w:val="both"/>
              <w:rPr>
                <w:rFonts w:ascii="Times New Roman" w:hAnsi="Times New Roman"/>
              </w:rPr>
            </w:pPr>
          </w:p>
        </w:tc>
        <w:tc>
          <w:tcPr>
            <w:tcW w:w="341" w:type="dxa"/>
            <w:vAlign w:val="center"/>
          </w:tcPr>
          <w:p w14:paraId="3C0531D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E54FBFD" w14:textId="77777777" w:rsidR="00645879" w:rsidRPr="00645A23" w:rsidRDefault="00645879" w:rsidP="000D57C3">
            <w:pPr>
              <w:jc w:val="both"/>
              <w:rPr>
                <w:rFonts w:ascii="Times New Roman" w:hAnsi="Times New Roman"/>
              </w:rPr>
            </w:pPr>
          </w:p>
        </w:tc>
        <w:tc>
          <w:tcPr>
            <w:tcW w:w="341" w:type="dxa"/>
            <w:vAlign w:val="center"/>
          </w:tcPr>
          <w:p w14:paraId="0D53E35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6445C10" w14:textId="77777777" w:rsidR="00645879" w:rsidRPr="00645A23" w:rsidRDefault="00645879" w:rsidP="000D57C3">
            <w:pPr>
              <w:jc w:val="both"/>
              <w:rPr>
                <w:rFonts w:ascii="Times New Roman" w:hAnsi="Times New Roman"/>
              </w:rPr>
            </w:pPr>
          </w:p>
        </w:tc>
      </w:tr>
      <w:tr w:rsidR="00645879" w:rsidRPr="00645A23" w14:paraId="5A2C7C52" w14:textId="77777777" w:rsidTr="000D57C3">
        <w:trPr>
          <w:trHeight w:val="20"/>
        </w:trPr>
        <w:tc>
          <w:tcPr>
            <w:tcW w:w="723" w:type="dxa"/>
            <w:tcBorders>
              <w:right w:val="nil"/>
            </w:tcBorders>
            <w:vAlign w:val="center"/>
          </w:tcPr>
          <w:p w14:paraId="1B4E6F95" w14:textId="77777777" w:rsidR="00645879" w:rsidRPr="00645A23" w:rsidRDefault="00645879" w:rsidP="000D57C3">
            <w:pPr>
              <w:jc w:val="both"/>
              <w:rPr>
                <w:rFonts w:ascii="Times New Roman" w:hAnsi="Times New Roman"/>
              </w:rPr>
            </w:pPr>
            <w:r w:rsidRPr="00645A23">
              <w:rPr>
                <w:rFonts w:ascii="Times New Roman" w:hAnsi="Times New Roman"/>
              </w:rPr>
              <w:t>2.1</w:t>
            </w:r>
          </w:p>
        </w:tc>
        <w:tc>
          <w:tcPr>
            <w:tcW w:w="8116" w:type="dxa"/>
          </w:tcPr>
          <w:p w14:paraId="2B1B6F70" w14:textId="77777777" w:rsidR="00645879" w:rsidRPr="00645A23" w:rsidRDefault="00645879" w:rsidP="000D57C3">
            <w:pPr>
              <w:jc w:val="both"/>
              <w:rPr>
                <w:rFonts w:ascii="Times New Roman" w:hAnsi="Times New Roman"/>
              </w:rPr>
            </w:pPr>
            <w:r w:rsidRPr="00645A23">
              <w:rPr>
                <w:rFonts w:ascii="Times New Roman" w:hAnsi="Times New Roman"/>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568EDA07" w14:textId="77777777" w:rsidR="00645879" w:rsidRPr="00645A23" w:rsidRDefault="00645879" w:rsidP="000D57C3">
            <w:pPr>
              <w:jc w:val="both"/>
              <w:rPr>
                <w:rFonts w:ascii="Times New Roman" w:hAnsi="Times New Roman"/>
              </w:rPr>
            </w:pPr>
          </w:p>
        </w:tc>
        <w:tc>
          <w:tcPr>
            <w:tcW w:w="341" w:type="dxa"/>
            <w:vAlign w:val="center"/>
          </w:tcPr>
          <w:p w14:paraId="414F1D2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31F3100" w14:textId="77777777" w:rsidR="00645879" w:rsidRPr="00645A23" w:rsidRDefault="00645879" w:rsidP="000D57C3">
            <w:pPr>
              <w:jc w:val="both"/>
              <w:rPr>
                <w:rFonts w:ascii="Times New Roman" w:hAnsi="Times New Roman"/>
              </w:rPr>
            </w:pPr>
          </w:p>
        </w:tc>
        <w:tc>
          <w:tcPr>
            <w:tcW w:w="341" w:type="dxa"/>
            <w:vAlign w:val="center"/>
          </w:tcPr>
          <w:p w14:paraId="2EA784D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B9F527D" w14:textId="77777777" w:rsidR="00645879" w:rsidRPr="00645A23" w:rsidRDefault="00645879" w:rsidP="000D57C3">
            <w:pPr>
              <w:jc w:val="both"/>
              <w:rPr>
                <w:rFonts w:ascii="Times New Roman" w:hAnsi="Times New Roman"/>
              </w:rPr>
            </w:pPr>
          </w:p>
        </w:tc>
      </w:tr>
      <w:tr w:rsidR="00645879" w:rsidRPr="00645A23" w14:paraId="3A3927F8" w14:textId="77777777" w:rsidTr="000D57C3">
        <w:trPr>
          <w:trHeight w:val="20"/>
        </w:trPr>
        <w:tc>
          <w:tcPr>
            <w:tcW w:w="723" w:type="dxa"/>
            <w:tcBorders>
              <w:right w:val="nil"/>
            </w:tcBorders>
            <w:vAlign w:val="center"/>
          </w:tcPr>
          <w:p w14:paraId="77AA39D1" w14:textId="77777777" w:rsidR="00645879" w:rsidRPr="00645A23" w:rsidRDefault="00645879" w:rsidP="000D57C3">
            <w:pPr>
              <w:jc w:val="both"/>
              <w:rPr>
                <w:rFonts w:ascii="Times New Roman" w:hAnsi="Times New Roman"/>
              </w:rPr>
            </w:pPr>
            <w:r w:rsidRPr="00645A23">
              <w:rPr>
                <w:rFonts w:ascii="Times New Roman" w:hAnsi="Times New Roman"/>
              </w:rPr>
              <w:t>2.2a</w:t>
            </w:r>
          </w:p>
        </w:tc>
        <w:tc>
          <w:tcPr>
            <w:tcW w:w="8116" w:type="dxa"/>
          </w:tcPr>
          <w:p w14:paraId="5878F392" w14:textId="77777777" w:rsidR="00645879" w:rsidRPr="00645A23" w:rsidRDefault="00645879" w:rsidP="000D57C3">
            <w:pPr>
              <w:jc w:val="both"/>
              <w:rPr>
                <w:rFonts w:ascii="Times New Roman" w:hAnsi="Times New Roman"/>
              </w:rPr>
            </w:pPr>
            <w:r w:rsidRPr="00645A23">
              <w:rPr>
                <w:rFonts w:ascii="Times New Roman" w:hAnsi="Times New Roman"/>
              </w:rPr>
              <w:t>U studijního programu vysoká škola prokazuje souvislost a propojení s tvůrčí činností vysoké školy.</w:t>
            </w:r>
          </w:p>
        </w:tc>
        <w:tc>
          <w:tcPr>
            <w:tcW w:w="341" w:type="dxa"/>
            <w:shd w:val="clear" w:color="auto" w:fill="FFE599"/>
            <w:vAlign w:val="center"/>
          </w:tcPr>
          <w:p w14:paraId="33251091" w14:textId="77777777" w:rsidR="00645879" w:rsidRPr="00645A23" w:rsidRDefault="00645879" w:rsidP="000D57C3">
            <w:pPr>
              <w:jc w:val="both"/>
              <w:rPr>
                <w:rFonts w:ascii="Times New Roman" w:hAnsi="Times New Roman"/>
              </w:rPr>
            </w:pPr>
          </w:p>
        </w:tc>
        <w:tc>
          <w:tcPr>
            <w:tcW w:w="341" w:type="dxa"/>
            <w:vAlign w:val="center"/>
          </w:tcPr>
          <w:p w14:paraId="2FF94D1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A0E361C" w14:textId="77777777" w:rsidR="00645879" w:rsidRPr="00645A23" w:rsidRDefault="00645879" w:rsidP="000D57C3">
            <w:pPr>
              <w:jc w:val="both"/>
              <w:rPr>
                <w:rFonts w:ascii="Times New Roman" w:hAnsi="Times New Roman"/>
              </w:rPr>
            </w:pPr>
          </w:p>
        </w:tc>
        <w:tc>
          <w:tcPr>
            <w:tcW w:w="341" w:type="dxa"/>
            <w:vAlign w:val="center"/>
          </w:tcPr>
          <w:p w14:paraId="5E3E74B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D1142B7" w14:textId="77777777" w:rsidR="00645879" w:rsidRPr="00645A23" w:rsidRDefault="00645879" w:rsidP="000D57C3">
            <w:pPr>
              <w:jc w:val="both"/>
              <w:rPr>
                <w:rFonts w:ascii="Times New Roman" w:hAnsi="Times New Roman"/>
              </w:rPr>
            </w:pPr>
          </w:p>
        </w:tc>
      </w:tr>
      <w:tr w:rsidR="00645879" w:rsidRPr="00645A23" w14:paraId="36E3ABB3" w14:textId="77777777" w:rsidTr="000D57C3">
        <w:trPr>
          <w:trHeight w:val="20"/>
        </w:trPr>
        <w:tc>
          <w:tcPr>
            <w:tcW w:w="723" w:type="dxa"/>
            <w:tcBorders>
              <w:right w:val="nil"/>
            </w:tcBorders>
            <w:vAlign w:val="center"/>
          </w:tcPr>
          <w:p w14:paraId="3DBF257E" w14:textId="77777777" w:rsidR="00645879" w:rsidRPr="00645A23" w:rsidRDefault="00645879" w:rsidP="000D57C3">
            <w:pPr>
              <w:jc w:val="both"/>
              <w:rPr>
                <w:rFonts w:ascii="Times New Roman" w:hAnsi="Times New Roman"/>
              </w:rPr>
            </w:pPr>
            <w:r w:rsidRPr="00645A23">
              <w:rPr>
                <w:rFonts w:ascii="Times New Roman" w:hAnsi="Times New Roman"/>
              </w:rPr>
              <w:t>2.2p</w:t>
            </w:r>
          </w:p>
        </w:tc>
        <w:tc>
          <w:tcPr>
            <w:tcW w:w="8116" w:type="dxa"/>
          </w:tcPr>
          <w:p w14:paraId="690E28CA" w14:textId="77777777" w:rsidR="00645879" w:rsidRPr="00645A23" w:rsidRDefault="00645879" w:rsidP="000D57C3">
            <w:pPr>
              <w:jc w:val="both"/>
              <w:rPr>
                <w:rFonts w:ascii="Times New Roman" w:hAnsi="Times New Roman"/>
              </w:rPr>
            </w:pPr>
            <w:r w:rsidRPr="00645A23">
              <w:rPr>
                <w:rFonts w:ascii="Times New Roman" w:hAnsi="Times New Roman"/>
              </w:rPr>
              <w:t>U studijního programu vysoká škola prokazuje spolupráci v daném studijním programu s praxí.</w:t>
            </w:r>
          </w:p>
        </w:tc>
        <w:tc>
          <w:tcPr>
            <w:tcW w:w="341" w:type="dxa"/>
            <w:shd w:val="clear" w:color="auto" w:fill="FFE599"/>
            <w:vAlign w:val="center"/>
          </w:tcPr>
          <w:p w14:paraId="5F3FBB4D" w14:textId="77777777" w:rsidR="00645879" w:rsidRPr="00645A23" w:rsidRDefault="00645879" w:rsidP="000D57C3">
            <w:pPr>
              <w:jc w:val="both"/>
              <w:rPr>
                <w:rFonts w:ascii="Times New Roman" w:hAnsi="Times New Roman"/>
              </w:rPr>
            </w:pPr>
          </w:p>
        </w:tc>
        <w:tc>
          <w:tcPr>
            <w:tcW w:w="341" w:type="dxa"/>
            <w:vAlign w:val="center"/>
          </w:tcPr>
          <w:p w14:paraId="2B0164B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F81C853" w14:textId="77777777" w:rsidR="00645879" w:rsidRPr="00645A23" w:rsidRDefault="00645879" w:rsidP="000D57C3">
            <w:pPr>
              <w:jc w:val="both"/>
              <w:rPr>
                <w:rFonts w:ascii="Times New Roman" w:hAnsi="Times New Roman"/>
              </w:rPr>
            </w:pPr>
          </w:p>
        </w:tc>
        <w:tc>
          <w:tcPr>
            <w:tcW w:w="341" w:type="dxa"/>
            <w:vAlign w:val="center"/>
          </w:tcPr>
          <w:p w14:paraId="60EEFE0E"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4B953A20" w14:textId="77777777" w:rsidR="00645879" w:rsidRPr="00645A23" w:rsidRDefault="00645879" w:rsidP="000D57C3">
            <w:pPr>
              <w:jc w:val="both"/>
              <w:rPr>
                <w:rFonts w:ascii="Times New Roman" w:hAnsi="Times New Roman"/>
              </w:rPr>
            </w:pPr>
          </w:p>
        </w:tc>
      </w:tr>
      <w:tr w:rsidR="00645879" w:rsidRPr="00645A23" w14:paraId="5673A001" w14:textId="77777777" w:rsidTr="000D57C3">
        <w:trPr>
          <w:trHeight w:val="20"/>
        </w:trPr>
        <w:tc>
          <w:tcPr>
            <w:tcW w:w="723" w:type="dxa"/>
            <w:tcBorders>
              <w:right w:val="nil"/>
            </w:tcBorders>
            <w:vAlign w:val="center"/>
          </w:tcPr>
          <w:p w14:paraId="573ED635" w14:textId="77777777" w:rsidR="00645879" w:rsidRPr="00645A23" w:rsidRDefault="00645879" w:rsidP="000D57C3">
            <w:pPr>
              <w:jc w:val="both"/>
              <w:rPr>
                <w:rFonts w:ascii="Times New Roman" w:hAnsi="Times New Roman"/>
              </w:rPr>
            </w:pPr>
            <w:r w:rsidRPr="00645A23">
              <w:rPr>
                <w:rFonts w:ascii="Times New Roman" w:hAnsi="Times New Roman"/>
              </w:rPr>
              <w:t>2.2d</w:t>
            </w:r>
          </w:p>
        </w:tc>
        <w:tc>
          <w:tcPr>
            <w:tcW w:w="8116" w:type="dxa"/>
          </w:tcPr>
          <w:p w14:paraId="20AC837A" w14:textId="77777777" w:rsidR="00645879" w:rsidRPr="00645A23" w:rsidRDefault="00645879" w:rsidP="000D57C3">
            <w:pPr>
              <w:jc w:val="both"/>
              <w:rPr>
                <w:rFonts w:ascii="Times New Roman" w:hAnsi="Times New Roman"/>
              </w:rPr>
            </w:pPr>
            <w:r w:rsidRPr="00645A23">
              <w:rPr>
                <w:rFonts w:ascii="Times New Roman" w:hAnsi="Times New Roman"/>
              </w:rPr>
              <w:t>U studijního programu vysoká škola prokazuje souvislost a propojení s vědeckou nebo uměleckou činností vysoké školy.</w:t>
            </w:r>
          </w:p>
        </w:tc>
        <w:tc>
          <w:tcPr>
            <w:tcW w:w="341" w:type="dxa"/>
            <w:shd w:val="clear" w:color="auto" w:fill="FFE599"/>
            <w:vAlign w:val="center"/>
          </w:tcPr>
          <w:p w14:paraId="153C9918" w14:textId="77777777" w:rsidR="00645879" w:rsidRPr="00645A23" w:rsidRDefault="00645879" w:rsidP="000D57C3">
            <w:pPr>
              <w:jc w:val="both"/>
              <w:rPr>
                <w:rFonts w:ascii="Times New Roman" w:hAnsi="Times New Roman"/>
              </w:rPr>
            </w:pPr>
          </w:p>
        </w:tc>
        <w:tc>
          <w:tcPr>
            <w:tcW w:w="341" w:type="dxa"/>
            <w:vAlign w:val="center"/>
          </w:tcPr>
          <w:p w14:paraId="50C9E2E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C1329DC" w14:textId="77777777" w:rsidR="00645879" w:rsidRPr="00645A23" w:rsidRDefault="00645879" w:rsidP="000D57C3">
            <w:pPr>
              <w:jc w:val="both"/>
              <w:rPr>
                <w:rFonts w:ascii="Times New Roman" w:hAnsi="Times New Roman"/>
              </w:rPr>
            </w:pPr>
          </w:p>
        </w:tc>
        <w:tc>
          <w:tcPr>
            <w:tcW w:w="341" w:type="dxa"/>
            <w:vAlign w:val="center"/>
          </w:tcPr>
          <w:p w14:paraId="3639CA9E"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21EE63D" w14:textId="77777777" w:rsidR="00645879" w:rsidRPr="00645A23" w:rsidRDefault="00645879" w:rsidP="000D57C3">
            <w:pPr>
              <w:jc w:val="both"/>
              <w:rPr>
                <w:rFonts w:ascii="Times New Roman" w:hAnsi="Times New Roman"/>
              </w:rPr>
            </w:pPr>
          </w:p>
        </w:tc>
      </w:tr>
      <w:tr w:rsidR="00645879" w:rsidRPr="00645A23" w14:paraId="665D33AF" w14:textId="77777777" w:rsidTr="000D57C3">
        <w:trPr>
          <w:trHeight w:val="20"/>
        </w:trPr>
        <w:tc>
          <w:tcPr>
            <w:tcW w:w="723" w:type="dxa"/>
            <w:tcBorders>
              <w:right w:val="nil"/>
            </w:tcBorders>
            <w:vAlign w:val="center"/>
          </w:tcPr>
          <w:p w14:paraId="2CCE2B25" w14:textId="77777777" w:rsidR="00645879" w:rsidRPr="00645A23" w:rsidRDefault="00645879" w:rsidP="000D57C3">
            <w:pPr>
              <w:jc w:val="both"/>
              <w:rPr>
                <w:rFonts w:ascii="Times New Roman" w:hAnsi="Times New Roman"/>
              </w:rPr>
            </w:pPr>
            <w:r w:rsidRPr="00645A23">
              <w:rPr>
                <w:rFonts w:ascii="Times New Roman" w:hAnsi="Times New Roman"/>
              </w:rPr>
              <w:t>2.3</w:t>
            </w:r>
          </w:p>
        </w:tc>
        <w:tc>
          <w:tcPr>
            <w:tcW w:w="8116" w:type="dxa"/>
          </w:tcPr>
          <w:p w14:paraId="7C59E9AD" w14:textId="77777777" w:rsidR="00645879" w:rsidRPr="00645A23" w:rsidRDefault="00645879" w:rsidP="000D57C3">
            <w:pPr>
              <w:jc w:val="both"/>
              <w:rPr>
                <w:rFonts w:ascii="Times New Roman" w:hAnsi="Times New Roman"/>
              </w:rPr>
            </w:pPr>
            <w:r w:rsidRPr="00645A23">
              <w:rPr>
                <w:rFonts w:ascii="Times New Roman" w:hAnsi="Times New Roman"/>
              </w:rPr>
              <w:t>Vysokou školou je zohledněn mezinárodní rozměr studijního programu, s přihlédnutím k typu a případnému profilu studijního programu.</w:t>
            </w:r>
          </w:p>
        </w:tc>
        <w:tc>
          <w:tcPr>
            <w:tcW w:w="341" w:type="dxa"/>
            <w:shd w:val="clear" w:color="auto" w:fill="FFE599"/>
            <w:vAlign w:val="center"/>
          </w:tcPr>
          <w:p w14:paraId="20669DBE" w14:textId="77777777" w:rsidR="00645879" w:rsidRPr="00645A23" w:rsidRDefault="00645879" w:rsidP="000D57C3">
            <w:pPr>
              <w:jc w:val="both"/>
              <w:rPr>
                <w:rFonts w:ascii="Times New Roman" w:hAnsi="Times New Roman"/>
              </w:rPr>
            </w:pPr>
          </w:p>
        </w:tc>
        <w:tc>
          <w:tcPr>
            <w:tcW w:w="341" w:type="dxa"/>
            <w:vAlign w:val="center"/>
          </w:tcPr>
          <w:p w14:paraId="1BBE3A4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BCF38E5" w14:textId="77777777" w:rsidR="00645879" w:rsidRPr="00645A23" w:rsidRDefault="00645879" w:rsidP="000D57C3">
            <w:pPr>
              <w:jc w:val="both"/>
              <w:rPr>
                <w:rFonts w:ascii="Times New Roman" w:hAnsi="Times New Roman"/>
              </w:rPr>
            </w:pPr>
          </w:p>
        </w:tc>
        <w:tc>
          <w:tcPr>
            <w:tcW w:w="341" w:type="dxa"/>
            <w:vAlign w:val="center"/>
          </w:tcPr>
          <w:p w14:paraId="07C6876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6445426" w14:textId="77777777" w:rsidR="00645879" w:rsidRPr="00645A23" w:rsidRDefault="00645879" w:rsidP="000D57C3">
            <w:pPr>
              <w:jc w:val="both"/>
              <w:rPr>
                <w:rFonts w:ascii="Times New Roman" w:hAnsi="Times New Roman"/>
              </w:rPr>
            </w:pPr>
          </w:p>
        </w:tc>
      </w:tr>
      <w:tr w:rsidR="00645879" w:rsidRPr="00645A23" w14:paraId="7E4986F8" w14:textId="77777777" w:rsidTr="000D57C3">
        <w:trPr>
          <w:trHeight w:val="20"/>
        </w:trPr>
        <w:tc>
          <w:tcPr>
            <w:tcW w:w="723" w:type="dxa"/>
            <w:tcBorders>
              <w:right w:val="nil"/>
            </w:tcBorders>
            <w:vAlign w:val="center"/>
          </w:tcPr>
          <w:p w14:paraId="2094A069" w14:textId="77777777" w:rsidR="00645879" w:rsidRPr="00645A23" w:rsidRDefault="00645879" w:rsidP="000D57C3">
            <w:pPr>
              <w:jc w:val="both"/>
              <w:rPr>
                <w:rFonts w:ascii="Times New Roman" w:hAnsi="Times New Roman"/>
              </w:rPr>
            </w:pPr>
            <w:r w:rsidRPr="00645A23">
              <w:rPr>
                <w:rFonts w:ascii="Times New Roman" w:hAnsi="Times New Roman"/>
              </w:rPr>
              <w:t>2.4</w:t>
            </w:r>
          </w:p>
        </w:tc>
        <w:tc>
          <w:tcPr>
            <w:tcW w:w="8116" w:type="dxa"/>
          </w:tcPr>
          <w:p w14:paraId="00DA9BD6" w14:textId="77777777" w:rsidR="00645879" w:rsidRPr="00645A23" w:rsidRDefault="00645879" w:rsidP="000D57C3">
            <w:pPr>
              <w:jc w:val="both"/>
              <w:rPr>
                <w:rFonts w:ascii="Times New Roman" w:hAnsi="Times New Roman"/>
              </w:rPr>
            </w:pPr>
            <w:r w:rsidRPr="00645A23">
              <w:rPr>
                <w:rFonts w:ascii="Times New Roman" w:hAnsi="Times New Roman"/>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5D99235A" w14:textId="77777777" w:rsidR="00645879" w:rsidRPr="00645A23" w:rsidRDefault="00645879" w:rsidP="000D57C3">
            <w:pPr>
              <w:jc w:val="both"/>
              <w:rPr>
                <w:rFonts w:ascii="Times New Roman" w:hAnsi="Times New Roman"/>
              </w:rPr>
            </w:pPr>
          </w:p>
        </w:tc>
        <w:tc>
          <w:tcPr>
            <w:tcW w:w="341" w:type="dxa"/>
            <w:vAlign w:val="center"/>
          </w:tcPr>
          <w:p w14:paraId="56EE1FE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84A5E39" w14:textId="77777777" w:rsidR="00645879" w:rsidRPr="00645A23" w:rsidRDefault="00645879" w:rsidP="000D57C3">
            <w:pPr>
              <w:jc w:val="both"/>
              <w:rPr>
                <w:rFonts w:ascii="Times New Roman" w:hAnsi="Times New Roman"/>
              </w:rPr>
            </w:pPr>
          </w:p>
        </w:tc>
        <w:tc>
          <w:tcPr>
            <w:tcW w:w="341" w:type="dxa"/>
            <w:vAlign w:val="center"/>
          </w:tcPr>
          <w:p w14:paraId="280D75D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76F923A" w14:textId="77777777" w:rsidR="00645879" w:rsidRPr="00645A23" w:rsidRDefault="00645879" w:rsidP="000D57C3">
            <w:pPr>
              <w:jc w:val="both"/>
              <w:rPr>
                <w:rFonts w:ascii="Times New Roman" w:hAnsi="Times New Roman"/>
              </w:rPr>
            </w:pPr>
          </w:p>
        </w:tc>
      </w:tr>
      <w:tr w:rsidR="00645879" w:rsidRPr="00645A23" w14:paraId="38780C90" w14:textId="77777777" w:rsidTr="000D57C3">
        <w:trPr>
          <w:trHeight w:val="20"/>
        </w:trPr>
        <w:tc>
          <w:tcPr>
            <w:tcW w:w="723" w:type="dxa"/>
            <w:tcBorders>
              <w:right w:val="nil"/>
            </w:tcBorders>
            <w:vAlign w:val="center"/>
          </w:tcPr>
          <w:p w14:paraId="65CBD85E" w14:textId="77777777" w:rsidR="00645879" w:rsidRPr="00645A23" w:rsidRDefault="00645879" w:rsidP="000D57C3">
            <w:pPr>
              <w:jc w:val="both"/>
              <w:rPr>
                <w:rFonts w:ascii="Times New Roman" w:hAnsi="Times New Roman"/>
              </w:rPr>
            </w:pPr>
            <w:r w:rsidRPr="00645A23">
              <w:rPr>
                <w:rFonts w:ascii="Times New Roman" w:hAnsi="Times New Roman"/>
              </w:rPr>
              <w:t>2.5</w:t>
            </w:r>
          </w:p>
        </w:tc>
        <w:tc>
          <w:tcPr>
            <w:tcW w:w="8116" w:type="dxa"/>
          </w:tcPr>
          <w:p w14:paraId="58388D27" w14:textId="77777777" w:rsidR="00645879" w:rsidRPr="00645A23" w:rsidRDefault="00645879" w:rsidP="000D57C3">
            <w:pPr>
              <w:jc w:val="both"/>
              <w:rPr>
                <w:rFonts w:ascii="Times New Roman" w:hAnsi="Times New Roman"/>
              </w:rPr>
            </w:pPr>
            <w:r w:rsidRPr="00645A23">
              <w:rPr>
                <w:rFonts w:ascii="Times New Roman" w:hAnsi="Times New Roman"/>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0C8BE671" w14:textId="77777777" w:rsidR="00645879" w:rsidRPr="00645A23" w:rsidRDefault="00645879" w:rsidP="000D57C3">
            <w:pPr>
              <w:jc w:val="both"/>
              <w:rPr>
                <w:rFonts w:ascii="Times New Roman" w:hAnsi="Times New Roman"/>
              </w:rPr>
            </w:pPr>
          </w:p>
        </w:tc>
        <w:tc>
          <w:tcPr>
            <w:tcW w:w="341" w:type="dxa"/>
            <w:vAlign w:val="center"/>
          </w:tcPr>
          <w:p w14:paraId="6E14254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5E7501E" w14:textId="77777777" w:rsidR="00645879" w:rsidRPr="00645A23" w:rsidRDefault="00645879" w:rsidP="000D57C3">
            <w:pPr>
              <w:jc w:val="both"/>
              <w:rPr>
                <w:rFonts w:ascii="Times New Roman" w:hAnsi="Times New Roman"/>
              </w:rPr>
            </w:pPr>
          </w:p>
        </w:tc>
        <w:tc>
          <w:tcPr>
            <w:tcW w:w="341" w:type="dxa"/>
            <w:vAlign w:val="center"/>
          </w:tcPr>
          <w:p w14:paraId="65F9464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709A7D3" w14:textId="77777777" w:rsidR="00645879" w:rsidRPr="00645A23" w:rsidRDefault="00645879" w:rsidP="000D57C3">
            <w:pPr>
              <w:jc w:val="both"/>
              <w:rPr>
                <w:rFonts w:ascii="Times New Roman" w:hAnsi="Times New Roman"/>
              </w:rPr>
            </w:pPr>
          </w:p>
        </w:tc>
      </w:tr>
      <w:tr w:rsidR="00645879" w:rsidRPr="00645A23" w14:paraId="1855D2CF" w14:textId="77777777" w:rsidTr="000D57C3">
        <w:trPr>
          <w:trHeight w:val="20"/>
        </w:trPr>
        <w:tc>
          <w:tcPr>
            <w:tcW w:w="723" w:type="dxa"/>
            <w:tcBorders>
              <w:right w:val="nil"/>
            </w:tcBorders>
            <w:vAlign w:val="center"/>
          </w:tcPr>
          <w:p w14:paraId="7086D204" w14:textId="77777777" w:rsidR="00645879" w:rsidRPr="00645A23" w:rsidRDefault="00645879" w:rsidP="000D57C3">
            <w:pPr>
              <w:jc w:val="both"/>
              <w:rPr>
                <w:rFonts w:ascii="Times New Roman" w:hAnsi="Times New Roman"/>
              </w:rPr>
            </w:pPr>
            <w:r w:rsidRPr="00645A23">
              <w:rPr>
                <w:rFonts w:ascii="Times New Roman" w:hAnsi="Times New Roman"/>
              </w:rPr>
              <w:t>2.6a</w:t>
            </w:r>
          </w:p>
        </w:tc>
        <w:tc>
          <w:tcPr>
            <w:tcW w:w="8116" w:type="dxa"/>
          </w:tcPr>
          <w:p w14:paraId="7F33DE42" w14:textId="77777777" w:rsidR="00645879" w:rsidRPr="00645A23" w:rsidRDefault="00645879" w:rsidP="000D57C3">
            <w:pPr>
              <w:jc w:val="both"/>
              <w:rPr>
                <w:rFonts w:ascii="Times New Roman" w:hAnsi="Times New Roman"/>
              </w:rPr>
            </w:pPr>
            <w:r w:rsidRPr="00645A23">
              <w:rPr>
                <w:rFonts w:ascii="Times New Roman" w:hAnsi="Times New Roman"/>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03E27F18" w14:textId="77777777" w:rsidR="00645879" w:rsidRPr="00645A23" w:rsidRDefault="00645879" w:rsidP="000D57C3">
            <w:pPr>
              <w:jc w:val="both"/>
              <w:rPr>
                <w:rFonts w:ascii="Times New Roman" w:hAnsi="Times New Roman"/>
              </w:rPr>
            </w:pPr>
          </w:p>
        </w:tc>
        <w:tc>
          <w:tcPr>
            <w:tcW w:w="341" w:type="dxa"/>
            <w:vAlign w:val="center"/>
          </w:tcPr>
          <w:p w14:paraId="23326B9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56A90B" w14:textId="77777777" w:rsidR="00645879" w:rsidRPr="00645A23" w:rsidRDefault="00645879" w:rsidP="000D57C3">
            <w:pPr>
              <w:jc w:val="both"/>
              <w:rPr>
                <w:rFonts w:ascii="Times New Roman" w:hAnsi="Times New Roman"/>
              </w:rPr>
            </w:pPr>
          </w:p>
        </w:tc>
        <w:tc>
          <w:tcPr>
            <w:tcW w:w="341" w:type="dxa"/>
            <w:vAlign w:val="center"/>
          </w:tcPr>
          <w:p w14:paraId="779FEA6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CEF6DD8" w14:textId="77777777" w:rsidR="00645879" w:rsidRPr="00645A23" w:rsidRDefault="00645879" w:rsidP="000D57C3">
            <w:pPr>
              <w:jc w:val="both"/>
              <w:rPr>
                <w:rFonts w:ascii="Times New Roman" w:hAnsi="Times New Roman"/>
              </w:rPr>
            </w:pPr>
          </w:p>
        </w:tc>
      </w:tr>
      <w:tr w:rsidR="00645879" w:rsidRPr="00645A23" w14:paraId="61570310" w14:textId="77777777" w:rsidTr="000D57C3">
        <w:trPr>
          <w:trHeight w:val="20"/>
        </w:trPr>
        <w:tc>
          <w:tcPr>
            <w:tcW w:w="723" w:type="dxa"/>
            <w:tcBorders>
              <w:right w:val="nil"/>
            </w:tcBorders>
            <w:vAlign w:val="center"/>
          </w:tcPr>
          <w:p w14:paraId="2F8512C9" w14:textId="77777777" w:rsidR="00645879" w:rsidRPr="00645A23" w:rsidRDefault="00645879" w:rsidP="000D57C3">
            <w:pPr>
              <w:jc w:val="both"/>
              <w:rPr>
                <w:rFonts w:ascii="Times New Roman" w:hAnsi="Times New Roman"/>
              </w:rPr>
            </w:pPr>
            <w:r w:rsidRPr="00645A23">
              <w:rPr>
                <w:rFonts w:ascii="Times New Roman" w:hAnsi="Times New Roman"/>
              </w:rPr>
              <w:t>2.6p</w:t>
            </w:r>
          </w:p>
        </w:tc>
        <w:tc>
          <w:tcPr>
            <w:tcW w:w="8116" w:type="dxa"/>
          </w:tcPr>
          <w:p w14:paraId="1F2E7CB7" w14:textId="77777777" w:rsidR="00645879" w:rsidRPr="00645A23" w:rsidRDefault="00645879" w:rsidP="000D57C3">
            <w:pPr>
              <w:jc w:val="both"/>
              <w:rPr>
                <w:rFonts w:ascii="Times New Roman" w:hAnsi="Times New Roman"/>
              </w:rPr>
            </w:pPr>
            <w:r w:rsidRPr="00645A23">
              <w:rPr>
                <w:rFonts w:ascii="Times New Roman" w:hAnsi="Times New Roman"/>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55734E33" w14:textId="77777777" w:rsidR="00645879" w:rsidRPr="00645A23" w:rsidRDefault="00645879" w:rsidP="000D57C3">
            <w:pPr>
              <w:jc w:val="both"/>
              <w:rPr>
                <w:rFonts w:ascii="Times New Roman" w:hAnsi="Times New Roman"/>
              </w:rPr>
            </w:pPr>
          </w:p>
        </w:tc>
        <w:tc>
          <w:tcPr>
            <w:tcW w:w="341" w:type="dxa"/>
            <w:vAlign w:val="center"/>
          </w:tcPr>
          <w:p w14:paraId="438BCC9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533F945" w14:textId="77777777" w:rsidR="00645879" w:rsidRPr="00645A23" w:rsidRDefault="00645879" w:rsidP="000D57C3">
            <w:pPr>
              <w:jc w:val="both"/>
              <w:rPr>
                <w:rFonts w:ascii="Times New Roman" w:hAnsi="Times New Roman"/>
              </w:rPr>
            </w:pPr>
          </w:p>
        </w:tc>
        <w:tc>
          <w:tcPr>
            <w:tcW w:w="341" w:type="dxa"/>
            <w:vAlign w:val="center"/>
          </w:tcPr>
          <w:p w14:paraId="15EEAC0D"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004B3C5A" w14:textId="77777777" w:rsidR="00645879" w:rsidRPr="00645A23" w:rsidRDefault="00645879" w:rsidP="000D57C3">
            <w:pPr>
              <w:jc w:val="both"/>
              <w:rPr>
                <w:rFonts w:ascii="Times New Roman" w:hAnsi="Times New Roman"/>
              </w:rPr>
            </w:pPr>
          </w:p>
        </w:tc>
      </w:tr>
      <w:tr w:rsidR="00645879" w:rsidRPr="00645A23" w14:paraId="1AC60F07" w14:textId="77777777" w:rsidTr="000D57C3">
        <w:trPr>
          <w:trHeight w:val="20"/>
        </w:trPr>
        <w:tc>
          <w:tcPr>
            <w:tcW w:w="723" w:type="dxa"/>
            <w:tcBorders>
              <w:right w:val="nil"/>
            </w:tcBorders>
            <w:vAlign w:val="center"/>
          </w:tcPr>
          <w:p w14:paraId="621D69C2" w14:textId="77777777" w:rsidR="00645879" w:rsidRPr="00645A23" w:rsidRDefault="00645879" w:rsidP="000D57C3">
            <w:pPr>
              <w:jc w:val="both"/>
              <w:rPr>
                <w:rFonts w:ascii="Times New Roman" w:hAnsi="Times New Roman"/>
              </w:rPr>
            </w:pPr>
            <w:r w:rsidRPr="00645A23">
              <w:rPr>
                <w:rFonts w:ascii="Times New Roman" w:hAnsi="Times New Roman"/>
              </w:rPr>
              <w:t>2.6d</w:t>
            </w:r>
          </w:p>
        </w:tc>
        <w:tc>
          <w:tcPr>
            <w:tcW w:w="8116" w:type="dxa"/>
          </w:tcPr>
          <w:p w14:paraId="1D6F23C0" w14:textId="77777777" w:rsidR="00645879" w:rsidRPr="00645A23" w:rsidRDefault="00645879" w:rsidP="000D57C3">
            <w:pPr>
              <w:jc w:val="both"/>
              <w:rPr>
                <w:rFonts w:ascii="Times New Roman" w:hAnsi="Times New Roman"/>
              </w:rPr>
            </w:pPr>
            <w:r w:rsidRPr="00645A23">
              <w:rPr>
                <w:rFonts w:ascii="Times New Roman" w:hAnsi="Times New Roman"/>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4BBB4248" w14:textId="77777777" w:rsidR="00645879" w:rsidRPr="00645A23" w:rsidRDefault="00645879" w:rsidP="000D57C3">
            <w:pPr>
              <w:jc w:val="both"/>
              <w:rPr>
                <w:rFonts w:ascii="Times New Roman" w:hAnsi="Times New Roman"/>
              </w:rPr>
            </w:pPr>
          </w:p>
        </w:tc>
        <w:tc>
          <w:tcPr>
            <w:tcW w:w="341" w:type="dxa"/>
            <w:vAlign w:val="center"/>
          </w:tcPr>
          <w:p w14:paraId="69EAB39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BF7EC0F" w14:textId="77777777" w:rsidR="00645879" w:rsidRPr="00645A23" w:rsidRDefault="00645879" w:rsidP="000D57C3">
            <w:pPr>
              <w:jc w:val="both"/>
              <w:rPr>
                <w:rFonts w:ascii="Times New Roman" w:hAnsi="Times New Roman"/>
              </w:rPr>
            </w:pPr>
          </w:p>
        </w:tc>
        <w:tc>
          <w:tcPr>
            <w:tcW w:w="341" w:type="dxa"/>
            <w:vAlign w:val="center"/>
          </w:tcPr>
          <w:p w14:paraId="2127FD9A"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1638C40E" w14:textId="77777777" w:rsidR="00645879" w:rsidRPr="00645A23" w:rsidRDefault="00645879" w:rsidP="000D57C3">
            <w:pPr>
              <w:jc w:val="both"/>
              <w:rPr>
                <w:rFonts w:ascii="Times New Roman" w:hAnsi="Times New Roman"/>
              </w:rPr>
            </w:pPr>
          </w:p>
        </w:tc>
      </w:tr>
      <w:tr w:rsidR="00645879" w:rsidRPr="00645A23" w14:paraId="436A4802" w14:textId="77777777" w:rsidTr="000D57C3">
        <w:trPr>
          <w:trHeight w:val="20"/>
        </w:trPr>
        <w:tc>
          <w:tcPr>
            <w:tcW w:w="723" w:type="dxa"/>
            <w:tcBorders>
              <w:right w:val="nil"/>
            </w:tcBorders>
            <w:vAlign w:val="center"/>
          </w:tcPr>
          <w:p w14:paraId="3B3B2D06" w14:textId="77777777" w:rsidR="00645879" w:rsidRPr="00645A23" w:rsidRDefault="00645879" w:rsidP="000D57C3">
            <w:pPr>
              <w:jc w:val="both"/>
              <w:rPr>
                <w:rFonts w:ascii="Times New Roman" w:hAnsi="Times New Roman"/>
              </w:rPr>
            </w:pPr>
            <w:r w:rsidRPr="00645A23">
              <w:rPr>
                <w:rFonts w:ascii="Times New Roman" w:hAnsi="Times New Roman"/>
              </w:rPr>
              <w:t>2.7</w:t>
            </w:r>
          </w:p>
        </w:tc>
        <w:tc>
          <w:tcPr>
            <w:tcW w:w="8116" w:type="dxa"/>
          </w:tcPr>
          <w:p w14:paraId="683B22D5" w14:textId="77777777" w:rsidR="00645879" w:rsidRPr="00645A23" w:rsidRDefault="00645879" w:rsidP="000D57C3">
            <w:pPr>
              <w:jc w:val="both"/>
              <w:rPr>
                <w:rFonts w:ascii="Times New Roman" w:hAnsi="Times New Roman"/>
              </w:rPr>
            </w:pPr>
            <w:r w:rsidRPr="00645A23">
              <w:rPr>
                <w:rFonts w:ascii="Times New Roman" w:hAnsi="Times New Roman"/>
              </w:rPr>
              <w:t>Studijní program má vymezeno rámcové uplatnění absolventů studijního programu a typické pracovní pozice, které může absolvent zastávat.</w:t>
            </w:r>
          </w:p>
        </w:tc>
        <w:tc>
          <w:tcPr>
            <w:tcW w:w="341" w:type="dxa"/>
            <w:shd w:val="clear" w:color="auto" w:fill="FFE599"/>
            <w:vAlign w:val="center"/>
          </w:tcPr>
          <w:p w14:paraId="3FB4358C" w14:textId="77777777" w:rsidR="00645879" w:rsidRPr="00645A23" w:rsidRDefault="00645879" w:rsidP="000D57C3">
            <w:pPr>
              <w:jc w:val="both"/>
              <w:rPr>
                <w:rFonts w:ascii="Times New Roman" w:hAnsi="Times New Roman"/>
              </w:rPr>
            </w:pPr>
          </w:p>
        </w:tc>
        <w:tc>
          <w:tcPr>
            <w:tcW w:w="341" w:type="dxa"/>
            <w:vAlign w:val="center"/>
          </w:tcPr>
          <w:p w14:paraId="7F77127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60CAB43" w14:textId="77777777" w:rsidR="00645879" w:rsidRPr="00645A23" w:rsidRDefault="00645879" w:rsidP="000D57C3">
            <w:pPr>
              <w:jc w:val="both"/>
              <w:rPr>
                <w:rFonts w:ascii="Times New Roman" w:hAnsi="Times New Roman"/>
              </w:rPr>
            </w:pPr>
          </w:p>
        </w:tc>
        <w:tc>
          <w:tcPr>
            <w:tcW w:w="341" w:type="dxa"/>
            <w:vAlign w:val="center"/>
          </w:tcPr>
          <w:p w14:paraId="7F12F43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52EE740" w14:textId="77777777" w:rsidR="00645879" w:rsidRPr="00645A23" w:rsidRDefault="00645879" w:rsidP="000D57C3">
            <w:pPr>
              <w:jc w:val="both"/>
              <w:rPr>
                <w:rFonts w:ascii="Times New Roman" w:hAnsi="Times New Roman"/>
              </w:rPr>
            </w:pPr>
          </w:p>
        </w:tc>
      </w:tr>
      <w:tr w:rsidR="00645879" w:rsidRPr="00645A23" w14:paraId="55FC742B" w14:textId="77777777" w:rsidTr="000D57C3">
        <w:trPr>
          <w:trHeight w:val="20"/>
        </w:trPr>
        <w:tc>
          <w:tcPr>
            <w:tcW w:w="723" w:type="dxa"/>
            <w:tcBorders>
              <w:right w:val="nil"/>
            </w:tcBorders>
            <w:vAlign w:val="center"/>
          </w:tcPr>
          <w:p w14:paraId="5F5952AF" w14:textId="77777777" w:rsidR="00645879" w:rsidRPr="00645A23" w:rsidRDefault="00645879" w:rsidP="000D57C3">
            <w:pPr>
              <w:jc w:val="both"/>
              <w:rPr>
                <w:rFonts w:ascii="Times New Roman" w:hAnsi="Times New Roman"/>
              </w:rPr>
            </w:pPr>
            <w:r w:rsidRPr="00645A23">
              <w:rPr>
                <w:rFonts w:ascii="Times New Roman" w:hAnsi="Times New Roman"/>
              </w:rPr>
              <w:t>2.8</w:t>
            </w:r>
          </w:p>
        </w:tc>
        <w:tc>
          <w:tcPr>
            <w:tcW w:w="8116" w:type="dxa"/>
          </w:tcPr>
          <w:p w14:paraId="00C5FB3D" w14:textId="77777777" w:rsidR="00645879" w:rsidRPr="00645A23" w:rsidRDefault="00645879" w:rsidP="000D57C3">
            <w:pPr>
              <w:jc w:val="both"/>
              <w:rPr>
                <w:rFonts w:ascii="Times New Roman" w:hAnsi="Times New Roman"/>
              </w:rPr>
            </w:pPr>
            <w:r w:rsidRPr="00645A23">
              <w:rPr>
                <w:rFonts w:ascii="Times New Roman" w:hAnsi="Times New Roman"/>
              </w:rPr>
              <w:t>Standardní doba studia odpovídá průměrné studijní zátěži, obsahu a cílům studia a profilu absolventa studijního programu.</w:t>
            </w:r>
          </w:p>
        </w:tc>
        <w:tc>
          <w:tcPr>
            <w:tcW w:w="341" w:type="dxa"/>
            <w:shd w:val="clear" w:color="auto" w:fill="FFE599"/>
            <w:vAlign w:val="center"/>
          </w:tcPr>
          <w:p w14:paraId="464409B5" w14:textId="77777777" w:rsidR="00645879" w:rsidRPr="00645A23" w:rsidRDefault="00645879" w:rsidP="000D57C3">
            <w:pPr>
              <w:jc w:val="both"/>
              <w:rPr>
                <w:rFonts w:ascii="Times New Roman" w:hAnsi="Times New Roman"/>
              </w:rPr>
            </w:pPr>
          </w:p>
        </w:tc>
        <w:tc>
          <w:tcPr>
            <w:tcW w:w="341" w:type="dxa"/>
            <w:vAlign w:val="center"/>
          </w:tcPr>
          <w:p w14:paraId="3B35479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6081AD7" w14:textId="77777777" w:rsidR="00645879" w:rsidRPr="00645A23" w:rsidRDefault="00645879" w:rsidP="000D57C3">
            <w:pPr>
              <w:jc w:val="both"/>
              <w:rPr>
                <w:rFonts w:ascii="Times New Roman" w:hAnsi="Times New Roman"/>
              </w:rPr>
            </w:pPr>
          </w:p>
        </w:tc>
        <w:tc>
          <w:tcPr>
            <w:tcW w:w="341" w:type="dxa"/>
            <w:vAlign w:val="center"/>
          </w:tcPr>
          <w:p w14:paraId="7FFA594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241162C" w14:textId="77777777" w:rsidR="00645879" w:rsidRPr="00645A23" w:rsidRDefault="00645879" w:rsidP="000D57C3">
            <w:pPr>
              <w:jc w:val="both"/>
              <w:rPr>
                <w:rFonts w:ascii="Times New Roman" w:hAnsi="Times New Roman"/>
              </w:rPr>
            </w:pPr>
          </w:p>
        </w:tc>
      </w:tr>
      <w:tr w:rsidR="00645879" w:rsidRPr="00645A23" w14:paraId="728E3065" w14:textId="77777777" w:rsidTr="000D57C3">
        <w:trPr>
          <w:trHeight w:val="20"/>
        </w:trPr>
        <w:tc>
          <w:tcPr>
            <w:tcW w:w="723" w:type="dxa"/>
            <w:tcBorders>
              <w:right w:val="nil"/>
            </w:tcBorders>
            <w:vAlign w:val="center"/>
          </w:tcPr>
          <w:p w14:paraId="51017BD3" w14:textId="77777777" w:rsidR="00645879" w:rsidRPr="00645A23" w:rsidRDefault="00645879" w:rsidP="000D57C3">
            <w:pPr>
              <w:jc w:val="both"/>
              <w:rPr>
                <w:rFonts w:ascii="Times New Roman" w:hAnsi="Times New Roman"/>
              </w:rPr>
            </w:pPr>
            <w:r w:rsidRPr="00645A23">
              <w:rPr>
                <w:rFonts w:ascii="Times New Roman" w:hAnsi="Times New Roman"/>
              </w:rPr>
              <w:t>2.9b</w:t>
            </w:r>
          </w:p>
        </w:tc>
        <w:tc>
          <w:tcPr>
            <w:tcW w:w="8116" w:type="dxa"/>
          </w:tcPr>
          <w:p w14:paraId="40F81E33" w14:textId="77777777" w:rsidR="00645879" w:rsidRPr="00645A23" w:rsidRDefault="00645879" w:rsidP="000D57C3">
            <w:pPr>
              <w:jc w:val="both"/>
              <w:rPr>
                <w:rFonts w:ascii="Times New Roman" w:hAnsi="Times New Roman"/>
              </w:rPr>
            </w:pPr>
            <w:r w:rsidRPr="00645A23">
              <w:rPr>
                <w:rFonts w:ascii="Times New Roman" w:hAnsi="Times New Roman"/>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09AB6E7C" w14:textId="77777777" w:rsidR="00645879" w:rsidRPr="00645A23" w:rsidRDefault="00645879" w:rsidP="000D57C3">
            <w:pPr>
              <w:jc w:val="both"/>
              <w:rPr>
                <w:rFonts w:ascii="Times New Roman" w:hAnsi="Times New Roman"/>
              </w:rPr>
            </w:pPr>
          </w:p>
        </w:tc>
        <w:tc>
          <w:tcPr>
            <w:tcW w:w="341" w:type="dxa"/>
            <w:vAlign w:val="center"/>
          </w:tcPr>
          <w:p w14:paraId="10BA4A5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5C397EB" w14:textId="77777777" w:rsidR="00645879" w:rsidRPr="00645A23" w:rsidRDefault="00645879" w:rsidP="000D57C3">
            <w:pPr>
              <w:jc w:val="both"/>
              <w:rPr>
                <w:rFonts w:ascii="Times New Roman" w:hAnsi="Times New Roman"/>
              </w:rPr>
            </w:pPr>
          </w:p>
        </w:tc>
        <w:tc>
          <w:tcPr>
            <w:tcW w:w="341" w:type="dxa"/>
            <w:vAlign w:val="center"/>
          </w:tcPr>
          <w:p w14:paraId="4BA7ECC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434A442" w14:textId="77777777" w:rsidR="00645879" w:rsidRPr="00645A23" w:rsidRDefault="00645879" w:rsidP="000D57C3">
            <w:pPr>
              <w:jc w:val="both"/>
              <w:rPr>
                <w:rFonts w:ascii="Times New Roman" w:hAnsi="Times New Roman"/>
              </w:rPr>
            </w:pPr>
          </w:p>
        </w:tc>
      </w:tr>
      <w:tr w:rsidR="00645879" w:rsidRPr="00645A23" w14:paraId="5D6816E7" w14:textId="77777777" w:rsidTr="000D57C3">
        <w:trPr>
          <w:trHeight w:val="20"/>
        </w:trPr>
        <w:tc>
          <w:tcPr>
            <w:tcW w:w="723" w:type="dxa"/>
            <w:tcBorders>
              <w:right w:val="nil"/>
            </w:tcBorders>
            <w:vAlign w:val="center"/>
          </w:tcPr>
          <w:p w14:paraId="53E38A47" w14:textId="77777777" w:rsidR="00645879" w:rsidRPr="00645A23" w:rsidRDefault="00645879" w:rsidP="000D57C3">
            <w:pPr>
              <w:jc w:val="both"/>
              <w:rPr>
                <w:rFonts w:ascii="Times New Roman" w:hAnsi="Times New Roman"/>
              </w:rPr>
            </w:pPr>
            <w:r w:rsidRPr="00645A23">
              <w:rPr>
                <w:rFonts w:ascii="Times New Roman" w:hAnsi="Times New Roman"/>
              </w:rPr>
              <w:t>2.9m</w:t>
            </w:r>
          </w:p>
        </w:tc>
        <w:tc>
          <w:tcPr>
            <w:tcW w:w="8116" w:type="dxa"/>
          </w:tcPr>
          <w:p w14:paraId="5B3C9BBC" w14:textId="77777777" w:rsidR="00645879" w:rsidRPr="00645A23" w:rsidRDefault="00645879" w:rsidP="000D57C3">
            <w:pPr>
              <w:jc w:val="both"/>
              <w:rPr>
                <w:rFonts w:ascii="Times New Roman" w:hAnsi="Times New Roman"/>
              </w:rPr>
            </w:pPr>
            <w:r w:rsidRPr="00645A23">
              <w:rPr>
                <w:rFonts w:ascii="Times New Roman" w:hAnsi="Times New Roman"/>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3F2F6240" w14:textId="77777777" w:rsidR="00645879" w:rsidRPr="00645A23" w:rsidRDefault="00645879" w:rsidP="000D57C3">
            <w:pPr>
              <w:jc w:val="both"/>
              <w:rPr>
                <w:rFonts w:ascii="Times New Roman" w:hAnsi="Times New Roman"/>
              </w:rPr>
            </w:pPr>
          </w:p>
        </w:tc>
        <w:tc>
          <w:tcPr>
            <w:tcW w:w="341" w:type="dxa"/>
            <w:vAlign w:val="center"/>
          </w:tcPr>
          <w:p w14:paraId="17D8FAC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A189F38" w14:textId="77777777" w:rsidR="00645879" w:rsidRPr="00645A23" w:rsidRDefault="00645879" w:rsidP="000D57C3">
            <w:pPr>
              <w:jc w:val="both"/>
              <w:rPr>
                <w:rFonts w:ascii="Times New Roman" w:hAnsi="Times New Roman"/>
              </w:rPr>
            </w:pPr>
          </w:p>
        </w:tc>
        <w:tc>
          <w:tcPr>
            <w:tcW w:w="341" w:type="dxa"/>
            <w:vAlign w:val="center"/>
          </w:tcPr>
          <w:p w14:paraId="1DA110C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70D1EEC" w14:textId="77777777" w:rsidR="00645879" w:rsidRPr="00645A23" w:rsidRDefault="00645879" w:rsidP="000D57C3">
            <w:pPr>
              <w:jc w:val="both"/>
              <w:rPr>
                <w:rFonts w:ascii="Times New Roman" w:hAnsi="Times New Roman"/>
              </w:rPr>
            </w:pPr>
          </w:p>
        </w:tc>
      </w:tr>
      <w:tr w:rsidR="00645879" w:rsidRPr="00645A23" w14:paraId="224881DE" w14:textId="77777777" w:rsidTr="000D57C3">
        <w:trPr>
          <w:trHeight w:val="20"/>
        </w:trPr>
        <w:tc>
          <w:tcPr>
            <w:tcW w:w="723" w:type="dxa"/>
            <w:tcBorders>
              <w:right w:val="nil"/>
            </w:tcBorders>
            <w:vAlign w:val="center"/>
          </w:tcPr>
          <w:p w14:paraId="7D438D95" w14:textId="77777777" w:rsidR="00645879" w:rsidRPr="00645A23" w:rsidRDefault="00645879" w:rsidP="000D57C3">
            <w:pPr>
              <w:jc w:val="both"/>
              <w:rPr>
                <w:rFonts w:ascii="Times New Roman" w:hAnsi="Times New Roman"/>
              </w:rPr>
            </w:pPr>
            <w:r w:rsidRPr="00645A23">
              <w:rPr>
                <w:rFonts w:ascii="Times New Roman" w:hAnsi="Times New Roman"/>
              </w:rPr>
              <w:t>2.9d</w:t>
            </w:r>
          </w:p>
        </w:tc>
        <w:tc>
          <w:tcPr>
            <w:tcW w:w="8116" w:type="dxa"/>
          </w:tcPr>
          <w:p w14:paraId="239B7C06" w14:textId="77777777" w:rsidR="00645879" w:rsidRPr="00645A23" w:rsidRDefault="00645879" w:rsidP="000D57C3">
            <w:pPr>
              <w:jc w:val="both"/>
              <w:rPr>
                <w:rFonts w:ascii="Times New Roman" w:hAnsi="Times New Roman"/>
              </w:rPr>
            </w:pPr>
            <w:r w:rsidRPr="00645A23">
              <w:rPr>
                <w:rFonts w:ascii="Times New Roman" w:hAnsi="Times New Roman"/>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1EF1C56D" w14:textId="77777777" w:rsidR="00645879" w:rsidRPr="00645A23" w:rsidRDefault="00645879" w:rsidP="000D57C3">
            <w:pPr>
              <w:jc w:val="both"/>
              <w:rPr>
                <w:rFonts w:ascii="Times New Roman" w:hAnsi="Times New Roman"/>
              </w:rPr>
            </w:pPr>
          </w:p>
        </w:tc>
        <w:tc>
          <w:tcPr>
            <w:tcW w:w="341" w:type="dxa"/>
            <w:vAlign w:val="center"/>
          </w:tcPr>
          <w:p w14:paraId="3C2FB8D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DD4076D" w14:textId="77777777" w:rsidR="00645879" w:rsidRPr="00645A23" w:rsidRDefault="00645879" w:rsidP="000D57C3">
            <w:pPr>
              <w:jc w:val="both"/>
              <w:rPr>
                <w:rFonts w:ascii="Times New Roman" w:hAnsi="Times New Roman"/>
              </w:rPr>
            </w:pPr>
          </w:p>
        </w:tc>
        <w:tc>
          <w:tcPr>
            <w:tcW w:w="341" w:type="dxa"/>
            <w:vAlign w:val="center"/>
          </w:tcPr>
          <w:p w14:paraId="1A2D8DDB"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0A7D94E" w14:textId="77777777" w:rsidR="00645879" w:rsidRPr="00645A23" w:rsidRDefault="00645879" w:rsidP="000D57C3">
            <w:pPr>
              <w:jc w:val="both"/>
              <w:rPr>
                <w:rFonts w:ascii="Times New Roman" w:hAnsi="Times New Roman"/>
              </w:rPr>
            </w:pPr>
          </w:p>
        </w:tc>
      </w:tr>
      <w:tr w:rsidR="00645879" w:rsidRPr="00645A23" w14:paraId="15CB9E03" w14:textId="77777777" w:rsidTr="000D57C3">
        <w:trPr>
          <w:trHeight w:val="20"/>
        </w:trPr>
        <w:tc>
          <w:tcPr>
            <w:tcW w:w="723" w:type="dxa"/>
            <w:tcBorders>
              <w:right w:val="nil"/>
            </w:tcBorders>
            <w:vAlign w:val="center"/>
          </w:tcPr>
          <w:p w14:paraId="52AAF724" w14:textId="77777777" w:rsidR="00645879" w:rsidRPr="00645A23" w:rsidRDefault="00645879" w:rsidP="000D57C3">
            <w:pPr>
              <w:jc w:val="both"/>
              <w:rPr>
                <w:rFonts w:ascii="Times New Roman" w:hAnsi="Times New Roman"/>
              </w:rPr>
            </w:pPr>
            <w:r w:rsidRPr="00645A23">
              <w:rPr>
                <w:rFonts w:ascii="Times New Roman" w:hAnsi="Times New Roman"/>
              </w:rPr>
              <w:t>2.10</w:t>
            </w:r>
          </w:p>
        </w:tc>
        <w:tc>
          <w:tcPr>
            <w:tcW w:w="8116" w:type="dxa"/>
          </w:tcPr>
          <w:p w14:paraId="03D80396" w14:textId="77777777" w:rsidR="00645879" w:rsidRPr="00645A23" w:rsidRDefault="00645879" w:rsidP="000D57C3">
            <w:pPr>
              <w:jc w:val="both"/>
              <w:rPr>
                <w:rFonts w:ascii="Times New Roman" w:hAnsi="Times New Roman"/>
              </w:rPr>
            </w:pPr>
            <w:r w:rsidRPr="00645A23">
              <w:rPr>
                <w:rFonts w:ascii="Times New Roman" w:hAnsi="Times New Roman"/>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110E4D5D" w14:textId="77777777" w:rsidR="00645879" w:rsidRPr="00645A23" w:rsidRDefault="00645879" w:rsidP="000D57C3">
            <w:pPr>
              <w:jc w:val="both"/>
              <w:rPr>
                <w:rFonts w:ascii="Times New Roman" w:hAnsi="Times New Roman"/>
              </w:rPr>
            </w:pPr>
          </w:p>
        </w:tc>
        <w:tc>
          <w:tcPr>
            <w:tcW w:w="341" w:type="dxa"/>
            <w:vAlign w:val="center"/>
          </w:tcPr>
          <w:p w14:paraId="6CBAA147"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ECA1F59" w14:textId="77777777" w:rsidR="00645879" w:rsidRPr="00645A23" w:rsidRDefault="00645879" w:rsidP="000D57C3">
            <w:pPr>
              <w:jc w:val="both"/>
              <w:rPr>
                <w:rFonts w:ascii="Times New Roman" w:hAnsi="Times New Roman"/>
              </w:rPr>
            </w:pPr>
          </w:p>
        </w:tc>
        <w:tc>
          <w:tcPr>
            <w:tcW w:w="341" w:type="dxa"/>
            <w:vAlign w:val="center"/>
          </w:tcPr>
          <w:p w14:paraId="3B216B3B"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0C1B7E5E" w14:textId="77777777" w:rsidR="00645879" w:rsidRPr="00645A23" w:rsidRDefault="00645879" w:rsidP="000D57C3">
            <w:pPr>
              <w:jc w:val="both"/>
              <w:rPr>
                <w:rFonts w:ascii="Times New Roman" w:hAnsi="Times New Roman"/>
              </w:rPr>
            </w:pPr>
          </w:p>
        </w:tc>
      </w:tr>
      <w:tr w:rsidR="00645879" w:rsidRPr="00645A23" w14:paraId="788B713B" w14:textId="77777777" w:rsidTr="000D57C3">
        <w:trPr>
          <w:trHeight w:val="20"/>
        </w:trPr>
        <w:tc>
          <w:tcPr>
            <w:tcW w:w="723" w:type="dxa"/>
            <w:tcBorders>
              <w:right w:val="nil"/>
            </w:tcBorders>
            <w:vAlign w:val="center"/>
          </w:tcPr>
          <w:p w14:paraId="3F79A5F7" w14:textId="77777777" w:rsidR="00645879" w:rsidRPr="00645A23" w:rsidRDefault="00645879" w:rsidP="000D57C3">
            <w:pPr>
              <w:jc w:val="both"/>
              <w:rPr>
                <w:rFonts w:ascii="Times New Roman" w:hAnsi="Times New Roman"/>
              </w:rPr>
            </w:pPr>
            <w:r w:rsidRPr="00645A23">
              <w:rPr>
                <w:rFonts w:ascii="Times New Roman" w:hAnsi="Times New Roman"/>
              </w:rPr>
              <w:t>2.11</w:t>
            </w:r>
          </w:p>
        </w:tc>
        <w:tc>
          <w:tcPr>
            <w:tcW w:w="8116" w:type="dxa"/>
          </w:tcPr>
          <w:p w14:paraId="38E0DC82" w14:textId="77777777" w:rsidR="00645879" w:rsidRPr="00645A23" w:rsidRDefault="00645879" w:rsidP="000D57C3">
            <w:pPr>
              <w:jc w:val="both"/>
              <w:rPr>
                <w:rFonts w:ascii="Times New Roman" w:hAnsi="Times New Roman"/>
              </w:rPr>
            </w:pPr>
            <w:r w:rsidRPr="00645A23">
              <w:rPr>
                <w:rFonts w:ascii="Times New Roman" w:hAnsi="Times New Roman"/>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257830A9" w14:textId="77777777" w:rsidR="00645879" w:rsidRPr="00645A23" w:rsidRDefault="00645879" w:rsidP="000D57C3">
            <w:pPr>
              <w:jc w:val="both"/>
              <w:rPr>
                <w:rFonts w:ascii="Times New Roman" w:hAnsi="Times New Roman"/>
              </w:rPr>
            </w:pPr>
          </w:p>
        </w:tc>
        <w:tc>
          <w:tcPr>
            <w:tcW w:w="341" w:type="dxa"/>
            <w:vAlign w:val="center"/>
          </w:tcPr>
          <w:p w14:paraId="0EEF772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3BB9A2B" w14:textId="77777777" w:rsidR="00645879" w:rsidRPr="00645A23" w:rsidRDefault="00645879" w:rsidP="000D57C3">
            <w:pPr>
              <w:jc w:val="both"/>
              <w:rPr>
                <w:rFonts w:ascii="Times New Roman" w:hAnsi="Times New Roman"/>
              </w:rPr>
            </w:pPr>
          </w:p>
        </w:tc>
        <w:tc>
          <w:tcPr>
            <w:tcW w:w="341" w:type="dxa"/>
            <w:vAlign w:val="center"/>
          </w:tcPr>
          <w:p w14:paraId="1F162C87"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30B706C5" w14:textId="77777777" w:rsidR="00645879" w:rsidRPr="00645A23" w:rsidRDefault="00645879" w:rsidP="000D57C3">
            <w:pPr>
              <w:jc w:val="both"/>
              <w:rPr>
                <w:rFonts w:ascii="Times New Roman" w:hAnsi="Times New Roman"/>
              </w:rPr>
            </w:pPr>
          </w:p>
        </w:tc>
      </w:tr>
      <w:tr w:rsidR="00645879" w:rsidRPr="00645A23" w14:paraId="6BFE6F4E" w14:textId="77777777" w:rsidTr="000D57C3">
        <w:trPr>
          <w:trHeight w:val="20"/>
        </w:trPr>
        <w:tc>
          <w:tcPr>
            <w:tcW w:w="723" w:type="dxa"/>
            <w:tcBorders>
              <w:right w:val="nil"/>
            </w:tcBorders>
            <w:vAlign w:val="center"/>
          </w:tcPr>
          <w:p w14:paraId="1883D115" w14:textId="77777777" w:rsidR="00645879" w:rsidRPr="00645A23" w:rsidRDefault="00645879" w:rsidP="000D57C3">
            <w:pPr>
              <w:jc w:val="both"/>
              <w:rPr>
                <w:rFonts w:ascii="Times New Roman" w:hAnsi="Times New Roman"/>
              </w:rPr>
            </w:pPr>
            <w:r w:rsidRPr="00645A23">
              <w:rPr>
                <w:rFonts w:ascii="Times New Roman" w:hAnsi="Times New Roman"/>
              </w:rPr>
              <w:t>2.12</w:t>
            </w:r>
          </w:p>
        </w:tc>
        <w:tc>
          <w:tcPr>
            <w:tcW w:w="8116" w:type="dxa"/>
          </w:tcPr>
          <w:p w14:paraId="13F8D4CB" w14:textId="77777777" w:rsidR="00645879" w:rsidRPr="00645A23" w:rsidRDefault="00645879" w:rsidP="000D57C3">
            <w:pPr>
              <w:jc w:val="both"/>
              <w:rPr>
                <w:rFonts w:ascii="Times New Roman" w:hAnsi="Times New Roman"/>
              </w:rPr>
            </w:pPr>
            <w:r w:rsidRPr="00645A23">
              <w:rPr>
                <w:rFonts w:ascii="Times New Roman" w:hAnsi="Times New Roman"/>
              </w:rPr>
              <w:t>Studijní program má nastavenu a zdůvodněnu strukturu studijních předmětů, jejich rozsah a charakteristiku.</w:t>
            </w:r>
          </w:p>
        </w:tc>
        <w:tc>
          <w:tcPr>
            <w:tcW w:w="341" w:type="dxa"/>
            <w:shd w:val="clear" w:color="auto" w:fill="FFE599"/>
            <w:vAlign w:val="center"/>
          </w:tcPr>
          <w:p w14:paraId="4C083222" w14:textId="77777777" w:rsidR="00645879" w:rsidRPr="00645A23" w:rsidRDefault="00645879" w:rsidP="000D57C3">
            <w:pPr>
              <w:jc w:val="both"/>
              <w:rPr>
                <w:rFonts w:ascii="Times New Roman" w:hAnsi="Times New Roman"/>
              </w:rPr>
            </w:pPr>
          </w:p>
        </w:tc>
        <w:tc>
          <w:tcPr>
            <w:tcW w:w="341" w:type="dxa"/>
            <w:vAlign w:val="center"/>
          </w:tcPr>
          <w:p w14:paraId="717819A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7C99DF" w14:textId="77777777" w:rsidR="00645879" w:rsidRPr="00645A23" w:rsidRDefault="00645879" w:rsidP="000D57C3">
            <w:pPr>
              <w:jc w:val="both"/>
              <w:rPr>
                <w:rFonts w:ascii="Times New Roman" w:hAnsi="Times New Roman"/>
              </w:rPr>
            </w:pPr>
          </w:p>
        </w:tc>
        <w:tc>
          <w:tcPr>
            <w:tcW w:w="341" w:type="dxa"/>
            <w:vAlign w:val="center"/>
          </w:tcPr>
          <w:p w14:paraId="7227CC1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BCC69A9" w14:textId="77777777" w:rsidR="00645879" w:rsidRPr="00645A23" w:rsidRDefault="00645879" w:rsidP="000D57C3">
            <w:pPr>
              <w:jc w:val="both"/>
              <w:rPr>
                <w:rFonts w:ascii="Times New Roman" w:hAnsi="Times New Roman"/>
              </w:rPr>
            </w:pPr>
          </w:p>
        </w:tc>
      </w:tr>
      <w:tr w:rsidR="00645879" w:rsidRPr="00645A23" w14:paraId="7C2BE9CB" w14:textId="77777777" w:rsidTr="000D57C3">
        <w:trPr>
          <w:trHeight w:val="20"/>
        </w:trPr>
        <w:tc>
          <w:tcPr>
            <w:tcW w:w="723" w:type="dxa"/>
            <w:tcBorders>
              <w:right w:val="nil"/>
            </w:tcBorders>
            <w:vAlign w:val="center"/>
          </w:tcPr>
          <w:p w14:paraId="1B00E75E" w14:textId="77777777" w:rsidR="00645879" w:rsidRPr="00645A23" w:rsidRDefault="00645879" w:rsidP="000D57C3">
            <w:pPr>
              <w:jc w:val="both"/>
              <w:rPr>
                <w:rFonts w:ascii="Times New Roman" w:hAnsi="Times New Roman"/>
              </w:rPr>
            </w:pPr>
            <w:r w:rsidRPr="00645A23">
              <w:rPr>
                <w:rFonts w:ascii="Times New Roman" w:hAnsi="Times New Roman"/>
              </w:rPr>
              <w:t>2.13bp</w:t>
            </w:r>
          </w:p>
        </w:tc>
        <w:tc>
          <w:tcPr>
            <w:tcW w:w="8116" w:type="dxa"/>
          </w:tcPr>
          <w:p w14:paraId="0CB8C782" w14:textId="77777777" w:rsidR="00645879" w:rsidRPr="00645A23" w:rsidRDefault="00645879" w:rsidP="000D57C3">
            <w:pPr>
              <w:jc w:val="both"/>
              <w:rPr>
                <w:rFonts w:ascii="Times New Roman" w:hAnsi="Times New Roman"/>
              </w:rPr>
            </w:pPr>
            <w:r w:rsidRPr="00645A23">
              <w:rPr>
                <w:rFonts w:ascii="Times New Roman" w:hAnsi="Times New Roman"/>
              </w:rPr>
              <w:t>Studijní plán je koncipován tak, aby obsahoval praxi studentů v rozsahu alespoň 12 týdnů.</w:t>
            </w:r>
          </w:p>
        </w:tc>
        <w:tc>
          <w:tcPr>
            <w:tcW w:w="341" w:type="dxa"/>
            <w:shd w:val="clear" w:color="auto" w:fill="FFE599"/>
            <w:vAlign w:val="center"/>
          </w:tcPr>
          <w:p w14:paraId="27CA8F35" w14:textId="77777777" w:rsidR="00645879" w:rsidRPr="00645A23" w:rsidRDefault="00645879" w:rsidP="000D57C3">
            <w:pPr>
              <w:jc w:val="both"/>
              <w:rPr>
                <w:rFonts w:ascii="Times New Roman" w:hAnsi="Times New Roman"/>
              </w:rPr>
            </w:pPr>
          </w:p>
        </w:tc>
        <w:tc>
          <w:tcPr>
            <w:tcW w:w="341" w:type="dxa"/>
            <w:vAlign w:val="center"/>
          </w:tcPr>
          <w:p w14:paraId="20E4BAF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1E4B5D4" w14:textId="77777777" w:rsidR="00645879" w:rsidRPr="00645A23" w:rsidRDefault="00645879" w:rsidP="000D57C3">
            <w:pPr>
              <w:jc w:val="both"/>
              <w:rPr>
                <w:rFonts w:ascii="Times New Roman" w:hAnsi="Times New Roman"/>
              </w:rPr>
            </w:pPr>
          </w:p>
        </w:tc>
        <w:tc>
          <w:tcPr>
            <w:tcW w:w="341" w:type="dxa"/>
            <w:vAlign w:val="center"/>
          </w:tcPr>
          <w:p w14:paraId="3E20264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26A898D" w14:textId="77777777" w:rsidR="00645879" w:rsidRPr="00645A23" w:rsidRDefault="00645879" w:rsidP="000D57C3">
            <w:pPr>
              <w:jc w:val="both"/>
              <w:rPr>
                <w:rFonts w:ascii="Times New Roman" w:hAnsi="Times New Roman"/>
              </w:rPr>
            </w:pPr>
          </w:p>
        </w:tc>
      </w:tr>
      <w:tr w:rsidR="00645879" w:rsidRPr="00645A23" w14:paraId="2260CC09" w14:textId="77777777" w:rsidTr="000D57C3">
        <w:trPr>
          <w:trHeight w:val="20"/>
        </w:trPr>
        <w:tc>
          <w:tcPr>
            <w:tcW w:w="723" w:type="dxa"/>
            <w:tcBorders>
              <w:right w:val="nil"/>
            </w:tcBorders>
            <w:vAlign w:val="center"/>
          </w:tcPr>
          <w:p w14:paraId="3BB50F73" w14:textId="77777777" w:rsidR="00645879" w:rsidRPr="00645A23" w:rsidRDefault="00645879" w:rsidP="000D57C3">
            <w:pPr>
              <w:jc w:val="both"/>
              <w:rPr>
                <w:rFonts w:ascii="Times New Roman" w:hAnsi="Times New Roman"/>
              </w:rPr>
            </w:pPr>
            <w:r w:rsidRPr="00645A23">
              <w:rPr>
                <w:rFonts w:ascii="Times New Roman" w:hAnsi="Times New Roman"/>
              </w:rPr>
              <w:t>2.13mp</w:t>
            </w:r>
          </w:p>
        </w:tc>
        <w:tc>
          <w:tcPr>
            <w:tcW w:w="8116" w:type="dxa"/>
          </w:tcPr>
          <w:p w14:paraId="2C1E8E9D" w14:textId="77777777" w:rsidR="00645879" w:rsidRPr="00645A23" w:rsidRDefault="00645879" w:rsidP="000D57C3">
            <w:pPr>
              <w:jc w:val="both"/>
              <w:rPr>
                <w:rFonts w:ascii="Times New Roman" w:hAnsi="Times New Roman"/>
              </w:rPr>
            </w:pPr>
            <w:r w:rsidRPr="00645A23">
              <w:rPr>
                <w:rFonts w:ascii="Times New Roman" w:hAnsi="Times New Roman"/>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2B51DCBA" w14:textId="77777777" w:rsidR="00645879" w:rsidRPr="00645A23" w:rsidRDefault="00645879" w:rsidP="000D57C3">
            <w:pPr>
              <w:jc w:val="both"/>
              <w:rPr>
                <w:rFonts w:ascii="Times New Roman" w:hAnsi="Times New Roman"/>
              </w:rPr>
            </w:pPr>
          </w:p>
        </w:tc>
        <w:tc>
          <w:tcPr>
            <w:tcW w:w="341" w:type="dxa"/>
            <w:vAlign w:val="center"/>
          </w:tcPr>
          <w:p w14:paraId="7E8D8E2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79466E9" w14:textId="77777777" w:rsidR="00645879" w:rsidRPr="00645A23" w:rsidRDefault="00645879" w:rsidP="000D57C3">
            <w:pPr>
              <w:jc w:val="both"/>
              <w:rPr>
                <w:rFonts w:ascii="Times New Roman" w:hAnsi="Times New Roman"/>
              </w:rPr>
            </w:pPr>
          </w:p>
        </w:tc>
        <w:tc>
          <w:tcPr>
            <w:tcW w:w="341" w:type="dxa"/>
            <w:vAlign w:val="center"/>
          </w:tcPr>
          <w:p w14:paraId="333CB73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B4D5FCB" w14:textId="77777777" w:rsidR="00645879" w:rsidRPr="00645A23" w:rsidRDefault="00645879" w:rsidP="000D57C3">
            <w:pPr>
              <w:jc w:val="both"/>
              <w:rPr>
                <w:rFonts w:ascii="Times New Roman" w:hAnsi="Times New Roman"/>
              </w:rPr>
            </w:pPr>
          </w:p>
        </w:tc>
      </w:tr>
      <w:tr w:rsidR="00645879" w:rsidRPr="00645A23" w14:paraId="4565085E" w14:textId="77777777" w:rsidTr="000D57C3">
        <w:trPr>
          <w:trHeight w:val="20"/>
        </w:trPr>
        <w:tc>
          <w:tcPr>
            <w:tcW w:w="723" w:type="dxa"/>
            <w:tcBorders>
              <w:right w:val="nil"/>
            </w:tcBorders>
            <w:vAlign w:val="center"/>
          </w:tcPr>
          <w:p w14:paraId="76802E36" w14:textId="77777777" w:rsidR="00645879" w:rsidRPr="00645A23" w:rsidRDefault="00645879" w:rsidP="000D57C3">
            <w:pPr>
              <w:jc w:val="both"/>
              <w:rPr>
                <w:rFonts w:ascii="Times New Roman" w:hAnsi="Times New Roman"/>
              </w:rPr>
            </w:pPr>
            <w:r w:rsidRPr="00645A23">
              <w:rPr>
                <w:rFonts w:ascii="Times New Roman" w:hAnsi="Times New Roman"/>
              </w:rPr>
              <w:lastRenderedPageBreak/>
              <w:t>2.14</w:t>
            </w:r>
          </w:p>
        </w:tc>
        <w:tc>
          <w:tcPr>
            <w:tcW w:w="8116" w:type="dxa"/>
          </w:tcPr>
          <w:p w14:paraId="2E79CF9F" w14:textId="77777777" w:rsidR="00645879" w:rsidRPr="00645A23" w:rsidRDefault="00645879" w:rsidP="000D57C3">
            <w:pPr>
              <w:jc w:val="both"/>
              <w:rPr>
                <w:rFonts w:ascii="Times New Roman" w:hAnsi="Times New Roman"/>
              </w:rPr>
            </w:pPr>
            <w:r w:rsidRPr="00645A23">
              <w:rPr>
                <w:rFonts w:ascii="Times New Roman" w:hAnsi="Times New Roman"/>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121EBFEF" w14:textId="77777777" w:rsidR="00645879" w:rsidRPr="00645A23" w:rsidRDefault="00645879" w:rsidP="000D57C3">
            <w:pPr>
              <w:jc w:val="both"/>
              <w:rPr>
                <w:rFonts w:ascii="Times New Roman" w:hAnsi="Times New Roman"/>
              </w:rPr>
            </w:pPr>
          </w:p>
        </w:tc>
        <w:tc>
          <w:tcPr>
            <w:tcW w:w="341" w:type="dxa"/>
            <w:vAlign w:val="center"/>
          </w:tcPr>
          <w:p w14:paraId="40B5FE0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0DE3F76" w14:textId="77777777" w:rsidR="00645879" w:rsidRPr="00645A23" w:rsidRDefault="00645879" w:rsidP="000D57C3">
            <w:pPr>
              <w:jc w:val="both"/>
              <w:rPr>
                <w:rFonts w:ascii="Times New Roman" w:hAnsi="Times New Roman"/>
              </w:rPr>
            </w:pPr>
          </w:p>
        </w:tc>
        <w:tc>
          <w:tcPr>
            <w:tcW w:w="341" w:type="dxa"/>
            <w:vAlign w:val="center"/>
          </w:tcPr>
          <w:p w14:paraId="0935563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E38D58A" w14:textId="77777777" w:rsidR="00645879" w:rsidRPr="00645A23" w:rsidRDefault="00645879" w:rsidP="000D57C3">
            <w:pPr>
              <w:jc w:val="both"/>
              <w:rPr>
                <w:rFonts w:ascii="Times New Roman" w:hAnsi="Times New Roman"/>
              </w:rPr>
            </w:pPr>
          </w:p>
        </w:tc>
      </w:tr>
      <w:tr w:rsidR="00645879" w:rsidRPr="00645A23" w14:paraId="435155AE" w14:textId="77777777" w:rsidTr="000D57C3">
        <w:trPr>
          <w:trHeight w:val="20"/>
        </w:trPr>
        <w:tc>
          <w:tcPr>
            <w:tcW w:w="723" w:type="dxa"/>
            <w:tcBorders>
              <w:right w:val="nil"/>
            </w:tcBorders>
            <w:vAlign w:val="center"/>
          </w:tcPr>
          <w:p w14:paraId="4FFED3F1" w14:textId="77777777" w:rsidR="00645879" w:rsidRPr="00645A23" w:rsidRDefault="00645879" w:rsidP="000D57C3">
            <w:pPr>
              <w:jc w:val="both"/>
              <w:rPr>
                <w:rFonts w:ascii="Times New Roman" w:hAnsi="Times New Roman"/>
              </w:rPr>
            </w:pPr>
            <w:r w:rsidRPr="00645A23">
              <w:rPr>
                <w:rFonts w:ascii="Times New Roman" w:hAnsi="Times New Roman"/>
              </w:rPr>
              <w:t>2.15bp</w:t>
            </w:r>
          </w:p>
        </w:tc>
        <w:tc>
          <w:tcPr>
            <w:tcW w:w="8116" w:type="dxa"/>
          </w:tcPr>
          <w:p w14:paraId="7E159D90" w14:textId="77777777" w:rsidR="00645879" w:rsidRPr="00645A23" w:rsidRDefault="00645879" w:rsidP="000D57C3">
            <w:pPr>
              <w:jc w:val="both"/>
              <w:rPr>
                <w:rFonts w:ascii="Times New Roman" w:hAnsi="Times New Roman"/>
              </w:rPr>
            </w:pPr>
            <w:r w:rsidRPr="00645A23">
              <w:rPr>
                <w:rFonts w:ascii="Times New Roman" w:hAnsi="Times New Roman"/>
              </w:rPr>
              <w:t>Obsah profesně zaměřeného bakalářského studijního programu zohledňuje specifika spojená s potřebou spolupráce s praxí.</w:t>
            </w:r>
          </w:p>
        </w:tc>
        <w:tc>
          <w:tcPr>
            <w:tcW w:w="341" w:type="dxa"/>
            <w:shd w:val="clear" w:color="auto" w:fill="FFE599"/>
            <w:vAlign w:val="center"/>
          </w:tcPr>
          <w:p w14:paraId="1E4A956D" w14:textId="77777777" w:rsidR="00645879" w:rsidRPr="00645A23" w:rsidRDefault="00645879" w:rsidP="000D57C3">
            <w:pPr>
              <w:jc w:val="both"/>
              <w:rPr>
                <w:rFonts w:ascii="Times New Roman" w:hAnsi="Times New Roman"/>
              </w:rPr>
            </w:pPr>
          </w:p>
        </w:tc>
        <w:tc>
          <w:tcPr>
            <w:tcW w:w="341" w:type="dxa"/>
            <w:vAlign w:val="center"/>
          </w:tcPr>
          <w:p w14:paraId="2E5330A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87EE131" w14:textId="77777777" w:rsidR="00645879" w:rsidRPr="00645A23" w:rsidRDefault="00645879" w:rsidP="000D57C3">
            <w:pPr>
              <w:jc w:val="both"/>
              <w:rPr>
                <w:rFonts w:ascii="Times New Roman" w:hAnsi="Times New Roman"/>
              </w:rPr>
            </w:pPr>
          </w:p>
        </w:tc>
        <w:tc>
          <w:tcPr>
            <w:tcW w:w="341" w:type="dxa"/>
            <w:vAlign w:val="center"/>
          </w:tcPr>
          <w:p w14:paraId="4692032C"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A9077D0" w14:textId="77777777" w:rsidR="00645879" w:rsidRPr="00645A23" w:rsidRDefault="00645879" w:rsidP="000D57C3">
            <w:pPr>
              <w:jc w:val="both"/>
              <w:rPr>
                <w:rFonts w:ascii="Times New Roman" w:hAnsi="Times New Roman"/>
              </w:rPr>
            </w:pPr>
          </w:p>
        </w:tc>
      </w:tr>
      <w:tr w:rsidR="00645879" w:rsidRPr="00645A23" w14:paraId="36591BC9" w14:textId="77777777" w:rsidTr="000D57C3">
        <w:trPr>
          <w:trHeight w:val="20"/>
        </w:trPr>
        <w:tc>
          <w:tcPr>
            <w:tcW w:w="723" w:type="dxa"/>
            <w:tcBorders>
              <w:right w:val="nil"/>
            </w:tcBorders>
            <w:vAlign w:val="center"/>
          </w:tcPr>
          <w:p w14:paraId="2250DC5D" w14:textId="77777777" w:rsidR="00645879" w:rsidRPr="00645A23" w:rsidRDefault="00645879" w:rsidP="000D57C3">
            <w:pPr>
              <w:jc w:val="both"/>
              <w:rPr>
                <w:rFonts w:ascii="Times New Roman" w:hAnsi="Times New Roman"/>
              </w:rPr>
            </w:pPr>
            <w:r w:rsidRPr="00645A23">
              <w:rPr>
                <w:rFonts w:ascii="Times New Roman" w:hAnsi="Times New Roman"/>
              </w:rPr>
              <w:t>2.15m</w:t>
            </w:r>
          </w:p>
        </w:tc>
        <w:tc>
          <w:tcPr>
            <w:tcW w:w="8116" w:type="dxa"/>
          </w:tcPr>
          <w:p w14:paraId="1322A1B2" w14:textId="77777777" w:rsidR="00645879" w:rsidRPr="00645A23" w:rsidRDefault="00645879" w:rsidP="000D57C3">
            <w:pPr>
              <w:jc w:val="both"/>
              <w:rPr>
                <w:rFonts w:ascii="Times New Roman" w:hAnsi="Times New Roman"/>
              </w:rPr>
            </w:pPr>
            <w:r w:rsidRPr="00645A23">
              <w:rPr>
                <w:rFonts w:ascii="Times New Roman" w:hAnsi="Times New Roman"/>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2A1EF33" w14:textId="77777777" w:rsidR="00645879" w:rsidRPr="00645A23" w:rsidRDefault="00645879" w:rsidP="000D57C3">
            <w:pPr>
              <w:jc w:val="both"/>
              <w:rPr>
                <w:rFonts w:ascii="Times New Roman" w:hAnsi="Times New Roman"/>
              </w:rPr>
            </w:pPr>
          </w:p>
        </w:tc>
        <w:tc>
          <w:tcPr>
            <w:tcW w:w="341" w:type="dxa"/>
            <w:vAlign w:val="center"/>
          </w:tcPr>
          <w:p w14:paraId="0962409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95471CB" w14:textId="77777777" w:rsidR="00645879" w:rsidRPr="00645A23" w:rsidRDefault="00645879" w:rsidP="000D57C3">
            <w:pPr>
              <w:jc w:val="both"/>
              <w:rPr>
                <w:rFonts w:ascii="Times New Roman" w:hAnsi="Times New Roman"/>
              </w:rPr>
            </w:pPr>
          </w:p>
        </w:tc>
        <w:tc>
          <w:tcPr>
            <w:tcW w:w="341" w:type="dxa"/>
            <w:vAlign w:val="center"/>
          </w:tcPr>
          <w:p w14:paraId="579E2E2B"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A5E1504" w14:textId="77777777" w:rsidR="00645879" w:rsidRPr="00645A23" w:rsidRDefault="00645879" w:rsidP="000D57C3">
            <w:pPr>
              <w:jc w:val="both"/>
              <w:rPr>
                <w:rFonts w:ascii="Times New Roman" w:hAnsi="Times New Roman"/>
              </w:rPr>
            </w:pPr>
          </w:p>
        </w:tc>
      </w:tr>
      <w:tr w:rsidR="00645879" w:rsidRPr="00645A23" w14:paraId="6C8C935F" w14:textId="77777777" w:rsidTr="000D57C3">
        <w:trPr>
          <w:trHeight w:val="20"/>
        </w:trPr>
        <w:tc>
          <w:tcPr>
            <w:tcW w:w="723" w:type="dxa"/>
            <w:tcBorders>
              <w:right w:val="nil"/>
            </w:tcBorders>
            <w:vAlign w:val="center"/>
          </w:tcPr>
          <w:p w14:paraId="138BC5FD" w14:textId="77777777" w:rsidR="00645879" w:rsidRPr="00645A23" w:rsidRDefault="00645879" w:rsidP="000D57C3">
            <w:pPr>
              <w:jc w:val="both"/>
              <w:rPr>
                <w:rFonts w:ascii="Times New Roman" w:hAnsi="Times New Roman"/>
              </w:rPr>
            </w:pPr>
            <w:r w:rsidRPr="00645A23">
              <w:rPr>
                <w:rFonts w:ascii="Times New Roman" w:hAnsi="Times New Roman"/>
              </w:rPr>
              <w:t>2.16</w:t>
            </w:r>
          </w:p>
        </w:tc>
        <w:tc>
          <w:tcPr>
            <w:tcW w:w="8116" w:type="dxa"/>
          </w:tcPr>
          <w:p w14:paraId="743737D3" w14:textId="77777777" w:rsidR="00645879" w:rsidRPr="00645A23" w:rsidRDefault="00645879" w:rsidP="000D57C3">
            <w:pPr>
              <w:jc w:val="both"/>
              <w:rPr>
                <w:rFonts w:ascii="Times New Roman" w:hAnsi="Times New Roman"/>
              </w:rPr>
            </w:pPr>
            <w:r w:rsidRPr="00645A23">
              <w:rPr>
                <w:rFonts w:ascii="Times New Roman" w:hAnsi="Times New Roman"/>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05658D58" w14:textId="77777777" w:rsidR="00645879" w:rsidRPr="00645A23" w:rsidRDefault="00645879" w:rsidP="000D57C3">
            <w:pPr>
              <w:jc w:val="both"/>
              <w:rPr>
                <w:rFonts w:ascii="Times New Roman" w:hAnsi="Times New Roman"/>
              </w:rPr>
            </w:pPr>
          </w:p>
        </w:tc>
        <w:tc>
          <w:tcPr>
            <w:tcW w:w="341" w:type="dxa"/>
            <w:vAlign w:val="center"/>
          </w:tcPr>
          <w:p w14:paraId="23EC2DD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6A6F515" w14:textId="77777777" w:rsidR="00645879" w:rsidRPr="00645A23" w:rsidRDefault="00645879" w:rsidP="000D57C3">
            <w:pPr>
              <w:jc w:val="both"/>
              <w:rPr>
                <w:rFonts w:ascii="Times New Roman" w:hAnsi="Times New Roman"/>
              </w:rPr>
            </w:pPr>
          </w:p>
        </w:tc>
        <w:tc>
          <w:tcPr>
            <w:tcW w:w="341" w:type="dxa"/>
            <w:vAlign w:val="center"/>
          </w:tcPr>
          <w:p w14:paraId="3E150304"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472188DE" w14:textId="77777777" w:rsidR="00645879" w:rsidRPr="00645A23" w:rsidRDefault="00645879" w:rsidP="000D57C3">
            <w:pPr>
              <w:jc w:val="both"/>
              <w:rPr>
                <w:rFonts w:ascii="Times New Roman" w:hAnsi="Times New Roman"/>
              </w:rPr>
            </w:pPr>
          </w:p>
        </w:tc>
      </w:tr>
      <w:tr w:rsidR="00645879" w:rsidRPr="00645A23" w14:paraId="7CEDB692" w14:textId="77777777" w:rsidTr="000D57C3">
        <w:trPr>
          <w:trHeight w:val="20"/>
        </w:trPr>
        <w:tc>
          <w:tcPr>
            <w:tcW w:w="723" w:type="dxa"/>
            <w:tcBorders>
              <w:right w:val="nil"/>
            </w:tcBorders>
            <w:vAlign w:val="center"/>
          </w:tcPr>
          <w:p w14:paraId="67FEA4D6" w14:textId="77777777" w:rsidR="00645879" w:rsidRPr="00645A23" w:rsidRDefault="00645879" w:rsidP="000D57C3">
            <w:pPr>
              <w:jc w:val="both"/>
              <w:rPr>
                <w:rFonts w:ascii="Times New Roman" w:hAnsi="Times New Roman"/>
              </w:rPr>
            </w:pPr>
            <w:r w:rsidRPr="00645A23">
              <w:rPr>
                <w:rFonts w:ascii="Times New Roman" w:hAnsi="Times New Roman"/>
              </w:rPr>
              <w:t>2.17</w:t>
            </w:r>
          </w:p>
        </w:tc>
        <w:tc>
          <w:tcPr>
            <w:tcW w:w="8116" w:type="dxa"/>
          </w:tcPr>
          <w:p w14:paraId="2F06935D" w14:textId="77777777" w:rsidR="00645879" w:rsidRPr="00645A23" w:rsidRDefault="00645879" w:rsidP="000D57C3">
            <w:pPr>
              <w:jc w:val="both"/>
              <w:rPr>
                <w:rFonts w:ascii="Times New Roman" w:hAnsi="Times New Roman"/>
              </w:rPr>
            </w:pPr>
            <w:r w:rsidRPr="00645A23">
              <w:rPr>
                <w:rFonts w:ascii="Times New Roman" w:hAnsi="Times New Roman"/>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2A5026A9" w14:textId="77777777" w:rsidR="00645879" w:rsidRPr="00645A23" w:rsidRDefault="00645879" w:rsidP="000D57C3">
            <w:pPr>
              <w:jc w:val="both"/>
              <w:rPr>
                <w:rFonts w:ascii="Times New Roman" w:hAnsi="Times New Roman"/>
              </w:rPr>
            </w:pPr>
          </w:p>
        </w:tc>
        <w:tc>
          <w:tcPr>
            <w:tcW w:w="341" w:type="dxa"/>
            <w:vAlign w:val="center"/>
          </w:tcPr>
          <w:p w14:paraId="5FE7ECF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F7BD70A" w14:textId="77777777" w:rsidR="00645879" w:rsidRPr="00645A23" w:rsidRDefault="00645879" w:rsidP="000D57C3">
            <w:pPr>
              <w:jc w:val="both"/>
              <w:rPr>
                <w:rFonts w:ascii="Times New Roman" w:hAnsi="Times New Roman"/>
              </w:rPr>
            </w:pPr>
          </w:p>
        </w:tc>
        <w:tc>
          <w:tcPr>
            <w:tcW w:w="341" w:type="dxa"/>
            <w:vAlign w:val="center"/>
          </w:tcPr>
          <w:p w14:paraId="2CF583C2"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1CC7D3F" w14:textId="77777777" w:rsidR="00645879" w:rsidRPr="00645A23" w:rsidRDefault="00645879" w:rsidP="000D57C3">
            <w:pPr>
              <w:jc w:val="both"/>
              <w:rPr>
                <w:rFonts w:ascii="Times New Roman" w:hAnsi="Times New Roman"/>
              </w:rPr>
            </w:pPr>
          </w:p>
        </w:tc>
      </w:tr>
      <w:tr w:rsidR="00645879" w:rsidRPr="00645A23" w14:paraId="26987F44" w14:textId="77777777" w:rsidTr="000D57C3">
        <w:trPr>
          <w:trHeight w:val="20"/>
        </w:trPr>
        <w:tc>
          <w:tcPr>
            <w:tcW w:w="723" w:type="dxa"/>
            <w:tcBorders>
              <w:right w:val="nil"/>
            </w:tcBorders>
            <w:vAlign w:val="center"/>
          </w:tcPr>
          <w:p w14:paraId="4681F354" w14:textId="77777777" w:rsidR="00645879" w:rsidRPr="00645A23" w:rsidRDefault="00645879" w:rsidP="000D57C3">
            <w:pPr>
              <w:jc w:val="both"/>
              <w:rPr>
                <w:rFonts w:ascii="Times New Roman" w:hAnsi="Times New Roman"/>
              </w:rPr>
            </w:pPr>
            <w:r w:rsidRPr="00645A23">
              <w:rPr>
                <w:rFonts w:ascii="Times New Roman" w:hAnsi="Times New Roman"/>
              </w:rPr>
              <w:t>3.1</w:t>
            </w:r>
          </w:p>
        </w:tc>
        <w:tc>
          <w:tcPr>
            <w:tcW w:w="8116" w:type="dxa"/>
          </w:tcPr>
          <w:p w14:paraId="0260B3C3" w14:textId="77777777" w:rsidR="00645879" w:rsidRPr="00645A23" w:rsidRDefault="00645879" w:rsidP="000D57C3">
            <w:pPr>
              <w:jc w:val="both"/>
              <w:rPr>
                <w:rFonts w:ascii="Times New Roman" w:hAnsi="Times New Roman"/>
              </w:rPr>
            </w:pPr>
            <w:r w:rsidRPr="00645A23">
              <w:rPr>
                <w:rFonts w:ascii="Times New Roman" w:hAnsi="Times New Roman"/>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52DCF5F0" w14:textId="77777777" w:rsidR="00645879" w:rsidRPr="00645A23" w:rsidRDefault="00645879" w:rsidP="000D57C3">
            <w:pPr>
              <w:jc w:val="both"/>
              <w:rPr>
                <w:rFonts w:ascii="Times New Roman" w:hAnsi="Times New Roman"/>
              </w:rPr>
            </w:pPr>
          </w:p>
        </w:tc>
        <w:tc>
          <w:tcPr>
            <w:tcW w:w="341" w:type="dxa"/>
            <w:vAlign w:val="center"/>
          </w:tcPr>
          <w:p w14:paraId="01D3D79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701F5A6" w14:textId="77777777" w:rsidR="00645879" w:rsidRPr="00645A23" w:rsidRDefault="00645879" w:rsidP="000D57C3">
            <w:pPr>
              <w:jc w:val="both"/>
              <w:rPr>
                <w:rFonts w:ascii="Times New Roman" w:hAnsi="Times New Roman"/>
              </w:rPr>
            </w:pPr>
          </w:p>
        </w:tc>
        <w:tc>
          <w:tcPr>
            <w:tcW w:w="341" w:type="dxa"/>
            <w:vAlign w:val="center"/>
          </w:tcPr>
          <w:p w14:paraId="6139B39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DAB102D" w14:textId="77777777" w:rsidR="00645879" w:rsidRPr="00645A23" w:rsidRDefault="00645879" w:rsidP="000D57C3">
            <w:pPr>
              <w:jc w:val="both"/>
              <w:rPr>
                <w:rFonts w:ascii="Times New Roman" w:hAnsi="Times New Roman"/>
              </w:rPr>
            </w:pPr>
          </w:p>
        </w:tc>
      </w:tr>
      <w:tr w:rsidR="00645879" w:rsidRPr="00645A23" w14:paraId="29930864" w14:textId="77777777" w:rsidTr="000D57C3">
        <w:trPr>
          <w:trHeight w:val="20"/>
        </w:trPr>
        <w:tc>
          <w:tcPr>
            <w:tcW w:w="723" w:type="dxa"/>
            <w:tcBorders>
              <w:right w:val="nil"/>
            </w:tcBorders>
            <w:vAlign w:val="center"/>
          </w:tcPr>
          <w:p w14:paraId="4357235A" w14:textId="77777777" w:rsidR="00645879" w:rsidRPr="00645A23" w:rsidRDefault="00645879" w:rsidP="000D57C3">
            <w:pPr>
              <w:jc w:val="both"/>
              <w:rPr>
                <w:rFonts w:ascii="Times New Roman" w:hAnsi="Times New Roman"/>
              </w:rPr>
            </w:pPr>
            <w:r w:rsidRPr="00645A23">
              <w:rPr>
                <w:rFonts w:ascii="Times New Roman" w:hAnsi="Times New Roman"/>
              </w:rPr>
              <w:t>3.2</w:t>
            </w:r>
          </w:p>
        </w:tc>
        <w:tc>
          <w:tcPr>
            <w:tcW w:w="8116" w:type="dxa"/>
          </w:tcPr>
          <w:p w14:paraId="00F410C3" w14:textId="77777777" w:rsidR="00645879" w:rsidRPr="00645A23" w:rsidRDefault="00645879" w:rsidP="000D57C3">
            <w:pPr>
              <w:jc w:val="both"/>
              <w:rPr>
                <w:rFonts w:ascii="Times New Roman" w:hAnsi="Times New Roman"/>
              </w:rPr>
            </w:pPr>
            <w:r w:rsidRPr="00645A23">
              <w:rPr>
                <w:rFonts w:ascii="Times New Roman" w:hAnsi="Times New Roman"/>
              </w:rPr>
              <w:t>Poměr přímé výuky a samostudia odpovídá studijnímu programu, formě studia, případnému profilu studijního programu a metodám výuky.</w:t>
            </w:r>
          </w:p>
        </w:tc>
        <w:tc>
          <w:tcPr>
            <w:tcW w:w="341" w:type="dxa"/>
            <w:shd w:val="clear" w:color="auto" w:fill="FFE599"/>
            <w:vAlign w:val="center"/>
          </w:tcPr>
          <w:p w14:paraId="2E33ACE2" w14:textId="77777777" w:rsidR="00645879" w:rsidRPr="00645A23" w:rsidRDefault="00645879" w:rsidP="000D57C3">
            <w:pPr>
              <w:jc w:val="both"/>
              <w:rPr>
                <w:rFonts w:ascii="Times New Roman" w:hAnsi="Times New Roman"/>
              </w:rPr>
            </w:pPr>
          </w:p>
        </w:tc>
        <w:tc>
          <w:tcPr>
            <w:tcW w:w="341" w:type="dxa"/>
            <w:vAlign w:val="center"/>
          </w:tcPr>
          <w:p w14:paraId="0F7C1BB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410B80" w14:textId="77777777" w:rsidR="00645879" w:rsidRPr="00645A23" w:rsidRDefault="00645879" w:rsidP="000D57C3">
            <w:pPr>
              <w:jc w:val="both"/>
              <w:rPr>
                <w:rFonts w:ascii="Times New Roman" w:hAnsi="Times New Roman"/>
              </w:rPr>
            </w:pPr>
          </w:p>
        </w:tc>
        <w:tc>
          <w:tcPr>
            <w:tcW w:w="341" w:type="dxa"/>
            <w:vAlign w:val="center"/>
          </w:tcPr>
          <w:p w14:paraId="0562E39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DC0D408" w14:textId="77777777" w:rsidR="00645879" w:rsidRPr="00645A23" w:rsidRDefault="00645879" w:rsidP="000D57C3">
            <w:pPr>
              <w:jc w:val="both"/>
              <w:rPr>
                <w:rFonts w:ascii="Times New Roman" w:hAnsi="Times New Roman"/>
              </w:rPr>
            </w:pPr>
          </w:p>
        </w:tc>
      </w:tr>
      <w:tr w:rsidR="00645879" w:rsidRPr="00645A23" w14:paraId="1B1287A1" w14:textId="77777777" w:rsidTr="000D57C3">
        <w:trPr>
          <w:trHeight w:val="20"/>
        </w:trPr>
        <w:tc>
          <w:tcPr>
            <w:tcW w:w="723" w:type="dxa"/>
            <w:tcBorders>
              <w:right w:val="nil"/>
            </w:tcBorders>
            <w:vAlign w:val="center"/>
          </w:tcPr>
          <w:p w14:paraId="08B5BF72" w14:textId="77777777" w:rsidR="00645879" w:rsidRPr="00645A23" w:rsidRDefault="00645879" w:rsidP="000D57C3">
            <w:pPr>
              <w:jc w:val="both"/>
              <w:rPr>
                <w:rFonts w:ascii="Times New Roman" w:hAnsi="Times New Roman"/>
              </w:rPr>
            </w:pPr>
            <w:r w:rsidRPr="00645A23">
              <w:rPr>
                <w:rFonts w:ascii="Times New Roman" w:hAnsi="Times New Roman"/>
              </w:rPr>
              <w:t>3.3</w:t>
            </w:r>
          </w:p>
        </w:tc>
        <w:tc>
          <w:tcPr>
            <w:tcW w:w="8116" w:type="dxa"/>
          </w:tcPr>
          <w:p w14:paraId="3F7E2718" w14:textId="77777777" w:rsidR="00645879" w:rsidRPr="00645A23" w:rsidRDefault="00645879" w:rsidP="000D57C3">
            <w:pPr>
              <w:jc w:val="both"/>
              <w:rPr>
                <w:rFonts w:ascii="Times New Roman" w:hAnsi="Times New Roman"/>
              </w:rPr>
            </w:pPr>
            <w:r w:rsidRPr="00645A23">
              <w:rPr>
                <w:rFonts w:ascii="Times New Roman" w:hAnsi="Times New Roman"/>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65AEA3C6" w14:textId="77777777" w:rsidR="00645879" w:rsidRPr="00645A23" w:rsidRDefault="00645879" w:rsidP="000D57C3">
            <w:pPr>
              <w:jc w:val="both"/>
              <w:rPr>
                <w:rFonts w:ascii="Times New Roman" w:hAnsi="Times New Roman"/>
              </w:rPr>
            </w:pPr>
          </w:p>
        </w:tc>
        <w:tc>
          <w:tcPr>
            <w:tcW w:w="341" w:type="dxa"/>
            <w:vAlign w:val="center"/>
          </w:tcPr>
          <w:p w14:paraId="77CDDDE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FC62A14" w14:textId="77777777" w:rsidR="00645879" w:rsidRPr="00645A23" w:rsidRDefault="00645879" w:rsidP="000D57C3">
            <w:pPr>
              <w:jc w:val="both"/>
              <w:rPr>
                <w:rFonts w:ascii="Times New Roman" w:hAnsi="Times New Roman"/>
              </w:rPr>
            </w:pPr>
          </w:p>
        </w:tc>
        <w:tc>
          <w:tcPr>
            <w:tcW w:w="341" w:type="dxa"/>
            <w:vAlign w:val="center"/>
          </w:tcPr>
          <w:p w14:paraId="60490839"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CCD4D11" w14:textId="77777777" w:rsidR="00645879" w:rsidRPr="00645A23" w:rsidRDefault="00645879" w:rsidP="000D57C3">
            <w:pPr>
              <w:jc w:val="both"/>
              <w:rPr>
                <w:rFonts w:ascii="Times New Roman" w:hAnsi="Times New Roman"/>
              </w:rPr>
            </w:pPr>
          </w:p>
        </w:tc>
      </w:tr>
      <w:tr w:rsidR="00645879" w:rsidRPr="00645A23" w14:paraId="472C832D" w14:textId="77777777" w:rsidTr="000D57C3">
        <w:trPr>
          <w:trHeight w:val="20"/>
        </w:trPr>
        <w:tc>
          <w:tcPr>
            <w:tcW w:w="723" w:type="dxa"/>
            <w:tcBorders>
              <w:right w:val="nil"/>
            </w:tcBorders>
            <w:vAlign w:val="center"/>
          </w:tcPr>
          <w:p w14:paraId="30E9E81B" w14:textId="77777777" w:rsidR="00645879" w:rsidRPr="00645A23" w:rsidRDefault="00645879" w:rsidP="000D57C3">
            <w:pPr>
              <w:jc w:val="both"/>
              <w:rPr>
                <w:rFonts w:ascii="Times New Roman" w:hAnsi="Times New Roman"/>
              </w:rPr>
            </w:pPr>
            <w:r w:rsidRPr="00645A23">
              <w:rPr>
                <w:rFonts w:ascii="Times New Roman" w:hAnsi="Times New Roman"/>
              </w:rPr>
              <w:t>3.4</w:t>
            </w:r>
          </w:p>
        </w:tc>
        <w:tc>
          <w:tcPr>
            <w:tcW w:w="8116" w:type="dxa"/>
          </w:tcPr>
          <w:p w14:paraId="187A2BA1" w14:textId="77777777" w:rsidR="00645879" w:rsidRPr="00645A23" w:rsidRDefault="00645879" w:rsidP="000D57C3">
            <w:pPr>
              <w:jc w:val="both"/>
              <w:rPr>
                <w:rFonts w:ascii="Times New Roman" w:hAnsi="Times New Roman"/>
              </w:rPr>
            </w:pPr>
            <w:r w:rsidRPr="00645A23">
              <w:rPr>
                <w:rFonts w:ascii="Times New Roman" w:hAnsi="Times New Roman"/>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21E86E78" w14:textId="77777777" w:rsidR="00645879" w:rsidRPr="00645A23" w:rsidRDefault="00645879" w:rsidP="000D57C3">
            <w:pPr>
              <w:jc w:val="both"/>
              <w:rPr>
                <w:rFonts w:ascii="Times New Roman" w:hAnsi="Times New Roman"/>
              </w:rPr>
            </w:pPr>
          </w:p>
        </w:tc>
        <w:tc>
          <w:tcPr>
            <w:tcW w:w="341" w:type="dxa"/>
            <w:vAlign w:val="center"/>
          </w:tcPr>
          <w:p w14:paraId="6CE2C72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2FF5A5E" w14:textId="77777777" w:rsidR="00645879" w:rsidRPr="00645A23" w:rsidRDefault="00645879" w:rsidP="000D57C3">
            <w:pPr>
              <w:jc w:val="both"/>
              <w:rPr>
                <w:rFonts w:ascii="Times New Roman" w:hAnsi="Times New Roman"/>
              </w:rPr>
            </w:pPr>
          </w:p>
        </w:tc>
        <w:tc>
          <w:tcPr>
            <w:tcW w:w="341" w:type="dxa"/>
            <w:vAlign w:val="center"/>
          </w:tcPr>
          <w:p w14:paraId="293AA65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A0BF115" w14:textId="77777777" w:rsidR="00645879" w:rsidRPr="00645A23" w:rsidRDefault="00645879" w:rsidP="000D57C3">
            <w:pPr>
              <w:jc w:val="both"/>
              <w:rPr>
                <w:rFonts w:ascii="Times New Roman" w:hAnsi="Times New Roman"/>
              </w:rPr>
            </w:pPr>
          </w:p>
        </w:tc>
      </w:tr>
      <w:tr w:rsidR="00645879" w:rsidRPr="00645A23" w14:paraId="34D9E0BF" w14:textId="77777777" w:rsidTr="000D57C3">
        <w:trPr>
          <w:trHeight w:val="20"/>
        </w:trPr>
        <w:tc>
          <w:tcPr>
            <w:tcW w:w="723" w:type="dxa"/>
            <w:tcBorders>
              <w:right w:val="nil"/>
            </w:tcBorders>
            <w:vAlign w:val="center"/>
          </w:tcPr>
          <w:p w14:paraId="11B1394E" w14:textId="77777777" w:rsidR="00645879" w:rsidRPr="00645A23" w:rsidRDefault="00645879" w:rsidP="000D57C3">
            <w:pPr>
              <w:jc w:val="both"/>
              <w:rPr>
                <w:rFonts w:ascii="Times New Roman" w:hAnsi="Times New Roman"/>
              </w:rPr>
            </w:pPr>
            <w:r w:rsidRPr="00645A23">
              <w:rPr>
                <w:rFonts w:ascii="Times New Roman" w:hAnsi="Times New Roman"/>
              </w:rPr>
              <w:t>3.5bp</w:t>
            </w:r>
          </w:p>
        </w:tc>
        <w:tc>
          <w:tcPr>
            <w:tcW w:w="8116" w:type="dxa"/>
          </w:tcPr>
          <w:p w14:paraId="56F024A6"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55BAE0CD" w14:textId="77777777" w:rsidR="00645879" w:rsidRPr="00645A23" w:rsidRDefault="00645879" w:rsidP="000D57C3">
            <w:pPr>
              <w:jc w:val="both"/>
              <w:rPr>
                <w:rFonts w:ascii="Times New Roman" w:hAnsi="Times New Roman"/>
              </w:rPr>
            </w:pPr>
          </w:p>
        </w:tc>
        <w:tc>
          <w:tcPr>
            <w:tcW w:w="341" w:type="dxa"/>
            <w:vAlign w:val="center"/>
          </w:tcPr>
          <w:p w14:paraId="7D4EF2E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8C9B7B3" w14:textId="77777777" w:rsidR="00645879" w:rsidRPr="00645A23" w:rsidRDefault="00645879" w:rsidP="000D57C3">
            <w:pPr>
              <w:jc w:val="both"/>
              <w:rPr>
                <w:rFonts w:ascii="Times New Roman" w:hAnsi="Times New Roman"/>
              </w:rPr>
            </w:pPr>
          </w:p>
        </w:tc>
        <w:tc>
          <w:tcPr>
            <w:tcW w:w="341" w:type="dxa"/>
            <w:vAlign w:val="center"/>
          </w:tcPr>
          <w:p w14:paraId="4D992CF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85EB888" w14:textId="77777777" w:rsidR="00645879" w:rsidRPr="00645A23" w:rsidRDefault="00645879" w:rsidP="000D57C3">
            <w:pPr>
              <w:jc w:val="both"/>
              <w:rPr>
                <w:rFonts w:ascii="Times New Roman" w:hAnsi="Times New Roman"/>
              </w:rPr>
            </w:pPr>
          </w:p>
        </w:tc>
      </w:tr>
      <w:tr w:rsidR="00645879" w:rsidRPr="00645A23" w14:paraId="5AD3CB62" w14:textId="77777777" w:rsidTr="000D57C3">
        <w:trPr>
          <w:trHeight w:val="20"/>
        </w:trPr>
        <w:tc>
          <w:tcPr>
            <w:tcW w:w="723" w:type="dxa"/>
            <w:tcBorders>
              <w:right w:val="nil"/>
            </w:tcBorders>
            <w:vAlign w:val="center"/>
          </w:tcPr>
          <w:p w14:paraId="258FC0BA" w14:textId="77777777" w:rsidR="00645879" w:rsidRPr="00645A23" w:rsidRDefault="00645879" w:rsidP="000D57C3">
            <w:pPr>
              <w:jc w:val="both"/>
              <w:rPr>
                <w:rFonts w:ascii="Times New Roman" w:hAnsi="Times New Roman"/>
              </w:rPr>
            </w:pPr>
            <w:r w:rsidRPr="00645A23">
              <w:rPr>
                <w:rFonts w:ascii="Times New Roman" w:hAnsi="Times New Roman"/>
              </w:rPr>
              <w:t>3.5ba</w:t>
            </w:r>
          </w:p>
        </w:tc>
        <w:tc>
          <w:tcPr>
            <w:tcW w:w="8116" w:type="dxa"/>
          </w:tcPr>
          <w:p w14:paraId="16E16209"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5F7AAB2A" w14:textId="77777777" w:rsidR="00645879" w:rsidRPr="00645A23" w:rsidRDefault="00645879" w:rsidP="000D57C3">
            <w:pPr>
              <w:jc w:val="both"/>
              <w:rPr>
                <w:rFonts w:ascii="Times New Roman" w:hAnsi="Times New Roman"/>
              </w:rPr>
            </w:pPr>
          </w:p>
        </w:tc>
        <w:tc>
          <w:tcPr>
            <w:tcW w:w="341" w:type="dxa"/>
            <w:vAlign w:val="center"/>
          </w:tcPr>
          <w:p w14:paraId="0005576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7F7E363" w14:textId="77777777" w:rsidR="00645879" w:rsidRPr="00645A23" w:rsidRDefault="00645879" w:rsidP="000D57C3">
            <w:pPr>
              <w:jc w:val="both"/>
              <w:rPr>
                <w:rFonts w:ascii="Times New Roman" w:hAnsi="Times New Roman"/>
              </w:rPr>
            </w:pPr>
          </w:p>
        </w:tc>
        <w:tc>
          <w:tcPr>
            <w:tcW w:w="341" w:type="dxa"/>
            <w:vAlign w:val="center"/>
          </w:tcPr>
          <w:p w14:paraId="2BDB314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2FEFA44" w14:textId="77777777" w:rsidR="00645879" w:rsidRPr="00645A23" w:rsidRDefault="00645879" w:rsidP="000D57C3">
            <w:pPr>
              <w:jc w:val="both"/>
              <w:rPr>
                <w:rFonts w:ascii="Times New Roman" w:hAnsi="Times New Roman"/>
              </w:rPr>
            </w:pPr>
          </w:p>
        </w:tc>
      </w:tr>
      <w:tr w:rsidR="00645879" w:rsidRPr="00645A23" w14:paraId="7A791A61" w14:textId="77777777" w:rsidTr="000D57C3">
        <w:trPr>
          <w:trHeight w:val="20"/>
        </w:trPr>
        <w:tc>
          <w:tcPr>
            <w:tcW w:w="723" w:type="dxa"/>
            <w:tcBorders>
              <w:right w:val="nil"/>
            </w:tcBorders>
            <w:vAlign w:val="center"/>
          </w:tcPr>
          <w:p w14:paraId="0A2E4FCA" w14:textId="77777777" w:rsidR="00645879" w:rsidRPr="00645A23" w:rsidRDefault="00645879" w:rsidP="000D57C3">
            <w:pPr>
              <w:jc w:val="both"/>
              <w:rPr>
                <w:rFonts w:ascii="Times New Roman" w:hAnsi="Times New Roman"/>
              </w:rPr>
            </w:pPr>
            <w:r w:rsidRPr="00645A23">
              <w:rPr>
                <w:rFonts w:ascii="Times New Roman" w:hAnsi="Times New Roman"/>
              </w:rPr>
              <w:t>3.5ma</w:t>
            </w:r>
          </w:p>
        </w:tc>
        <w:tc>
          <w:tcPr>
            <w:tcW w:w="8116" w:type="dxa"/>
          </w:tcPr>
          <w:p w14:paraId="2DB79C0D" w14:textId="77777777" w:rsidR="00645879" w:rsidRPr="00645A23" w:rsidRDefault="00645879" w:rsidP="000D57C3">
            <w:pPr>
              <w:jc w:val="both"/>
              <w:rPr>
                <w:rFonts w:ascii="Times New Roman" w:hAnsi="Times New Roman"/>
              </w:rPr>
            </w:pPr>
            <w:r w:rsidRPr="00645A23">
              <w:rPr>
                <w:rFonts w:ascii="Times New Roman" w:hAnsi="Times New Roman"/>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77EA63E1" w14:textId="77777777" w:rsidR="00645879" w:rsidRPr="00645A23" w:rsidRDefault="00645879" w:rsidP="000D57C3">
            <w:pPr>
              <w:jc w:val="both"/>
              <w:rPr>
                <w:rFonts w:ascii="Times New Roman" w:hAnsi="Times New Roman"/>
              </w:rPr>
            </w:pPr>
          </w:p>
        </w:tc>
        <w:tc>
          <w:tcPr>
            <w:tcW w:w="341" w:type="dxa"/>
            <w:vAlign w:val="center"/>
          </w:tcPr>
          <w:p w14:paraId="7606A1A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7755C43" w14:textId="77777777" w:rsidR="00645879" w:rsidRPr="00645A23" w:rsidRDefault="00645879" w:rsidP="000D57C3">
            <w:pPr>
              <w:jc w:val="both"/>
              <w:rPr>
                <w:rFonts w:ascii="Times New Roman" w:hAnsi="Times New Roman"/>
              </w:rPr>
            </w:pPr>
          </w:p>
        </w:tc>
        <w:tc>
          <w:tcPr>
            <w:tcW w:w="341" w:type="dxa"/>
            <w:vAlign w:val="center"/>
          </w:tcPr>
          <w:p w14:paraId="6C615E4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E6A2E24" w14:textId="77777777" w:rsidR="00645879" w:rsidRPr="00645A23" w:rsidRDefault="00645879" w:rsidP="000D57C3">
            <w:pPr>
              <w:jc w:val="both"/>
              <w:rPr>
                <w:rFonts w:ascii="Times New Roman" w:hAnsi="Times New Roman"/>
              </w:rPr>
            </w:pPr>
          </w:p>
        </w:tc>
      </w:tr>
      <w:tr w:rsidR="00645879" w:rsidRPr="00645A23" w14:paraId="0999533A" w14:textId="77777777" w:rsidTr="000D57C3">
        <w:trPr>
          <w:trHeight w:val="20"/>
        </w:trPr>
        <w:tc>
          <w:tcPr>
            <w:tcW w:w="723" w:type="dxa"/>
            <w:tcBorders>
              <w:right w:val="nil"/>
            </w:tcBorders>
            <w:vAlign w:val="center"/>
          </w:tcPr>
          <w:p w14:paraId="12F5EC75" w14:textId="77777777" w:rsidR="00645879" w:rsidRPr="00645A23" w:rsidRDefault="00645879" w:rsidP="000D57C3">
            <w:pPr>
              <w:jc w:val="both"/>
              <w:rPr>
                <w:rFonts w:ascii="Times New Roman" w:hAnsi="Times New Roman"/>
              </w:rPr>
            </w:pPr>
            <w:r w:rsidRPr="00645A23">
              <w:rPr>
                <w:rFonts w:ascii="Times New Roman" w:hAnsi="Times New Roman"/>
              </w:rPr>
              <w:t>3.5mp</w:t>
            </w:r>
          </w:p>
        </w:tc>
        <w:tc>
          <w:tcPr>
            <w:tcW w:w="8116" w:type="dxa"/>
          </w:tcPr>
          <w:p w14:paraId="7F7D09A9"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7AE88B55" w14:textId="77777777" w:rsidR="00645879" w:rsidRPr="00645A23" w:rsidRDefault="00645879" w:rsidP="000D57C3">
            <w:pPr>
              <w:jc w:val="both"/>
              <w:rPr>
                <w:rFonts w:ascii="Times New Roman" w:hAnsi="Times New Roman"/>
              </w:rPr>
            </w:pPr>
          </w:p>
        </w:tc>
        <w:tc>
          <w:tcPr>
            <w:tcW w:w="341" w:type="dxa"/>
            <w:vAlign w:val="center"/>
          </w:tcPr>
          <w:p w14:paraId="46362E4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9ADB2C" w14:textId="77777777" w:rsidR="00645879" w:rsidRPr="00645A23" w:rsidRDefault="00645879" w:rsidP="000D57C3">
            <w:pPr>
              <w:jc w:val="both"/>
              <w:rPr>
                <w:rFonts w:ascii="Times New Roman" w:hAnsi="Times New Roman"/>
              </w:rPr>
            </w:pPr>
          </w:p>
        </w:tc>
        <w:tc>
          <w:tcPr>
            <w:tcW w:w="341" w:type="dxa"/>
            <w:vAlign w:val="center"/>
          </w:tcPr>
          <w:p w14:paraId="7AD6FE59"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24E89498" w14:textId="77777777" w:rsidR="00645879" w:rsidRPr="00645A23" w:rsidRDefault="00645879" w:rsidP="000D57C3">
            <w:pPr>
              <w:jc w:val="both"/>
              <w:rPr>
                <w:rFonts w:ascii="Times New Roman" w:hAnsi="Times New Roman"/>
              </w:rPr>
            </w:pPr>
          </w:p>
        </w:tc>
      </w:tr>
      <w:tr w:rsidR="00645879" w:rsidRPr="00645A23" w14:paraId="31A156FA" w14:textId="77777777" w:rsidTr="000D57C3">
        <w:trPr>
          <w:trHeight w:val="20"/>
        </w:trPr>
        <w:tc>
          <w:tcPr>
            <w:tcW w:w="723" w:type="dxa"/>
            <w:tcBorders>
              <w:right w:val="nil"/>
            </w:tcBorders>
            <w:vAlign w:val="center"/>
          </w:tcPr>
          <w:p w14:paraId="5A1AA0E6" w14:textId="77777777" w:rsidR="00645879" w:rsidRPr="00645A23" w:rsidRDefault="00645879" w:rsidP="000D57C3">
            <w:pPr>
              <w:jc w:val="both"/>
              <w:rPr>
                <w:rFonts w:ascii="Times New Roman" w:hAnsi="Times New Roman"/>
              </w:rPr>
            </w:pPr>
            <w:r w:rsidRPr="00645A23">
              <w:rPr>
                <w:rFonts w:ascii="Times New Roman" w:hAnsi="Times New Roman"/>
              </w:rPr>
              <w:t>3.5d</w:t>
            </w:r>
          </w:p>
        </w:tc>
        <w:tc>
          <w:tcPr>
            <w:tcW w:w="8116" w:type="dxa"/>
          </w:tcPr>
          <w:p w14:paraId="4A9B86AC"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4B8A5CA2" w14:textId="77777777" w:rsidR="00645879" w:rsidRPr="00645A23" w:rsidRDefault="00645879" w:rsidP="000D57C3">
            <w:pPr>
              <w:jc w:val="both"/>
              <w:rPr>
                <w:rFonts w:ascii="Times New Roman" w:hAnsi="Times New Roman"/>
              </w:rPr>
            </w:pPr>
          </w:p>
        </w:tc>
        <w:tc>
          <w:tcPr>
            <w:tcW w:w="341" w:type="dxa"/>
            <w:vAlign w:val="center"/>
          </w:tcPr>
          <w:p w14:paraId="16109F2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6B55429" w14:textId="77777777" w:rsidR="00645879" w:rsidRPr="00645A23" w:rsidRDefault="00645879" w:rsidP="000D57C3">
            <w:pPr>
              <w:jc w:val="both"/>
              <w:rPr>
                <w:rFonts w:ascii="Times New Roman" w:hAnsi="Times New Roman"/>
              </w:rPr>
            </w:pPr>
          </w:p>
        </w:tc>
        <w:tc>
          <w:tcPr>
            <w:tcW w:w="341" w:type="dxa"/>
            <w:vAlign w:val="center"/>
          </w:tcPr>
          <w:p w14:paraId="456A71F3"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1FA254F1" w14:textId="77777777" w:rsidR="00645879" w:rsidRPr="00645A23" w:rsidRDefault="00645879" w:rsidP="000D57C3">
            <w:pPr>
              <w:jc w:val="both"/>
              <w:rPr>
                <w:rFonts w:ascii="Times New Roman" w:hAnsi="Times New Roman"/>
              </w:rPr>
            </w:pPr>
          </w:p>
        </w:tc>
      </w:tr>
      <w:tr w:rsidR="00645879" w:rsidRPr="00645A23" w14:paraId="261D7C92" w14:textId="77777777" w:rsidTr="000D57C3">
        <w:trPr>
          <w:trHeight w:val="20"/>
        </w:trPr>
        <w:tc>
          <w:tcPr>
            <w:tcW w:w="723" w:type="dxa"/>
            <w:tcBorders>
              <w:right w:val="nil"/>
            </w:tcBorders>
            <w:vAlign w:val="center"/>
          </w:tcPr>
          <w:p w14:paraId="15927BDB" w14:textId="77777777" w:rsidR="00645879" w:rsidRPr="00645A23" w:rsidRDefault="00645879" w:rsidP="000D57C3">
            <w:pPr>
              <w:jc w:val="both"/>
              <w:rPr>
                <w:rFonts w:ascii="Times New Roman" w:hAnsi="Times New Roman"/>
              </w:rPr>
            </w:pPr>
            <w:r w:rsidRPr="00645A23">
              <w:rPr>
                <w:rFonts w:ascii="Times New Roman" w:hAnsi="Times New Roman"/>
              </w:rPr>
              <w:t>3.6</w:t>
            </w:r>
          </w:p>
        </w:tc>
        <w:tc>
          <w:tcPr>
            <w:tcW w:w="8116" w:type="dxa"/>
          </w:tcPr>
          <w:p w14:paraId="2FA63B87" w14:textId="77777777" w:rsidR="00645879" w:rsidRPr="00645A23" w:rsidRDefault="00645879" w:rsidP="000D57C3">
            <w:pPr>
              <w:jc w:val="both"/>
              <w:rPr>
                <w:rFonts w:ascii="Times New Roman" w:hAnsi="Times New Roman"/>
              </w:rPr>
            </w:pPr>
            <w:r w:rsidRPr="00645A23">
              <w:rPr>
                <w:rFonts w:ascii="Times New Roman" w:hAnsi="Times New Roman"/>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17468203" w14:textId="77777777" w:rsidR="00645879" w:rsidRPr="00645A23" w:rsidRDefault="00645879" w:rsidP="000D57C3">
            <w:pPr>
              <w:jc w:val="both"/>
              <w:rPr>
                <w:rFonts w:ascii="Times New Roman" w:hAnsi="Times New Roman"/>
              </w:rPr>
            </w:pPr>
          </w:p>
        </w:tc>
        <w:tc>
          <w:tcPr>
            <w:tcW w:w="341" w:type="dxa"/>
            <w:vAlign w:val="center"/>
          </w:tcPr>
          <w:p w14:paraId="06F66A0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64D9C0E" w14:textId="77777777" w:rsidR="00645879" w:rsidRPr="00645A23" w:rsidRDefault="00645879" w:rsidP="000D57C3">
            <w:pPr>
              <w:jc w:val="both"/>
              <w:rPr>
                <w:rFonts w:ascii="Times New Roman" w:hAnsi="Times New Roman"/>
              </w:rPr>
            </w:pPr>
          </w:p>
        </w:tc>
        <w:tc>
          <w:tcPr>
            <w:tcW w:w="341" w:type="dxa"/>
            <w:vAlign w:val="center"/>
          </w:tcPr>
          <w:p w14:paraId="5A6889F2"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7780DFFA" w14:textId="77777777" w:rsidR="00645879" w:rsidRPr="00645A23" w:rsidRDefault="00645879" w:rsidP="000D57C3">
            <w:pPr>
              <w:jc w:val="both"/>
              <w:rPr>
                <w:rFonts w:ascii="Times New Roman" w:hAnsi="Times New Roman"/>
              </w:rPr>
            </w:pPr>
          </w:p>
        </w:tc>
      </w:tr>
      <w:tr w:rsidR="00645879" w:rsidRPr="00645A23" w14:paraId="7305C43F" w14:textId="77777777" w:rsidTr="000D57C3">
        <w:trPr>
          <w:trHeight w:val="20"/>
        </w:trPr>
        <w:tc>
          <w:tcPr>
            <w:tcW w:w="723" w:type="dxa"/>
            <w:tcBorders>
              <w:right w:val="nil"/>
            </w:tcBorders>
            <w:vAlign w:val="center"/>
          </w:tcPr>
          <w:p w14:paraId="5440C587" w14:textId="77777777" w:rsidR="00645879" w:rsidRPr="00645A23" w:rsidRDefault="00645879" w:rsidP="000D57C3">
            <w:pPr>
              <w:jc w:val="both"/>
              <w:rPr>
                <w:rFonts w:ascii="Times New Roman" w:hAnsi="Times New Roman"/>
              </w:rPr>
            </w:pPr>
            <w:r w:rsidRPr="00645A23">
              <w:rPr>
                <w:rFonts w:ascii="Times New Roman" w:hAnsi="Times New Roman"/>
              </w:rPr>
              <w:t>3.7</w:t>
            </w:r>
          </w:p>
        </w:tc>
        <w:tc>
          <w:tcPr>
            <w:tcW w:w="8116" w:type="dxa"/>
          </w:tcPr>
          <w:p w14:paraId="53E6B9BD" w14:textId="77777777" w:rsidR="00645879" w:rsidRPr="00645A23" w:rsidRDefault="00645879" w:rsidP="000D57C3">
            <w:pPr>
              <w:jc w:val="both"/>
              <w:rPr>
                <w:rFonts w:ascii="Times New Roman" w:hAnsi="Times New Roman"/>
              </w:rPr>
            </w:pPr>
            <w:r w:rsidRPr="00645A23">
              <w:rPr>
                <w:rFonts w:ascii="Times New Roman" w:hAnsi="Times New Roman"/>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55705E80" w14:textId="77777777" w:rsidR="00645879" w:rsidRPr="00645A23" w:rsidRDefault="00645879" w:rsidP="000D57C3">
            <w:pPr>
              <w:jc w:val="both"/>
              <w:rPr>
                <w:rFonts w:ascii="Times New Roman" w:hAnsi="Times New Roman"/>
              </w:rPr>
            </w:pPr>
          </w:p>
        </w:tc>
        <w:tc>
          <w:tcPr>
            <w:tcW w:w="341" w:type="dxa"/>
            <w:vAlign w:val="center"/>
          </w:tcPr>
          <w:p w14:paraId="52E6425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68C0EBF" w14:textId="77777777" w:rsidR="00645879" w:rsidRPr="00645A23" w:rsidRDefault="00645879" w:rsidP="000D57C3">
            <w:pPr>
              <w:jc w:val="both"/>
              <w:rPr>
                <w:rFonts w:ascii="Times New Roman" w:hAnsi="Times New Roman"/>
              </w:rPr>
            </w:pPr>
          </w:p>
        </w:tc>
        <w:tc>
          <w:tcPr>
            <w:tcW w:w="341" w:type="dxa"/>
            <w:vAlign w:val="center"/>
          </w:tcPr>
          <w:p w14:paraId="261E9AFE"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7F2CC16F" w14:textId="77777777" w:rsidR="00645879" w:rsidRPr="00645A23" w:rsidRDefault="00645879" w:rsidP="000D57C3">
            <w:pPr>
              <w:jc w:val="both"/>
              <w:rPr>
                <w:rFonts w:ascii="Times New Roman" w:hAnsi="Times New Roman"/>
              </w:rPr>
            </w:pPr>
          </w:p>
        </w:tc>
      </w:tr>
      <w:tr w:rsidR="00645879" w:rsidRPr="00645A23" w14:paraId="208E17CC" w14:textId="77777777" w:rsidTr="000D57C3">
        <w:trPr>
          <w:trHeight w:val="20"/>
        </w:trPr>
        <w:tc>
          <w:tcPr>
            <w:tcW w:w="723" w:type="dxa"/>
            <w:tcBorders>
              <w:right w:val="nil"/>
            </w:tcBorders>
            <w:vAlign w:val="center"/>
          </w:tcPr>
          <w:p w14:paraId="3F4687B8" w14:textId="77777777" w:rsidR="00645879" w:rsidRPr="00645A23" w:rsidRDefault="00645879" w:rsidP="000D57C3">
            <w:pPr>
              <w:jc w:val="both"/>
              <w:rPr>
                <w:rFonts w:ascii="Times New Roman" w:hAnsi="Times New Roman"/>
              </w:rPr>
            </w:pPr>
            <w:r w:rsidRPr="00645A23">
              <w:rPr>
                <w:rFonts w:ascii="Times New Roman" w:hAnsi="Times New Roman"/>
              </w:rPr>
              <w:t>4.1</w:t>
            </w:r>
          </w:p>
        </w:tc>
        <w:tc>
          <w:tcPr>
            <w:tcW w:w="8116" w:type="dxa"/>
          </w:tcPr>
          <w:p w14:paraId="0FD167CD" w14:textId="77777777" w:rsidR="00645879" w:rsidRPr="00645A23" w:rsidRDefault="00645879" w:rsidP="000D57C3">
            <w:pPr>
              <w:jc w:val="both"/>
              <w:rPr>
                <w:rFonts w:ascii="Times New Roman" w:hAnsi="Times New Roman"/>
              </w:rPr>
            </w:pPr>
            <w:r w:rsidRPr="00645A23">
              <w:rPr>
                <w:rFonts w:ascii="Times New Roman" w:hAnsi="Times New Roman"/>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6F87E1A9" w14:textId="77777777" w:rsidR="00645879" w:rsidRPr="00645A23" w:rsidRDefault="00645879" w:rsidP="000D57C3">
            <w:pPr>
              <w:jc w:val="both"/>
              <w:rPr>
                <w:rFonts w:ascii="Times New Roman" w:hAnsi="Times New Roman"/>
              </w:rPr>
            </w:pPr>
          </w:p>
        </w:tc>
        <w:tc>
          <w:tcPr>
            <w:tcW w:w="341" w:type="dxa"/>
            <w:vAlign w:val="center"/>
          </w:tcPr>
          <w:p w14:paraId="4AE90775"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8CFDF1B" w14:textId="77777777" w:rsidR="00645879" w:rsidRPr="00645A23" w:rsidRDefault="00645879" w:rsidP="000D57C3">
            <w:pPr>
              <w:jc w:val="both"/>
              <w:rPr>
                <w:rFonts w:ascii="Times New Roman" w:hAnsi="Times New Roman"/>
              </w:rPr>
            </w:pPr>
          </w:p>
        </w:tc>
        <w:tc>
          <w:tcPr>
            <w:tcW w:w="341" w:type="dxa"/>
            <w:vAlign w:val="center"/>
          </w:tcPr>
          <w:p w14:paraId="09AEF337"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7B547BF" w14:textId="77777777" w:rsidR="00645879" w:rsidRPr="00645A23" w:rsidRDefault="00645879" w:rsidP="000D57C3">
            <w:pPr>
              <w:jc w:val="both"/>
              <w:rPr>
                <w:rFonts w:ascii="Times New Roman" w:hAnsi="Times New Roman"/>
              </w:rPr>
            </w:pPr>
          </w:p>
        </w:tc>
      </w:tr>
      <w:tr w:rsidR="00645879" w:rsidRPr="00645A23" w14:paraId="46A6EF32" w14:textId="77777777" w:rsidTr="000D57C3">
        <w:trPr>
          <w:trHeight w:val="20"/>
        </w:trPr>
        <w:tc>
          <w:tcPr>
            <w:tcW w:w="723" w:type="dxa"/>
            <w:tcBorders>
              <w:right w:val="nil"/>
            </w:tcBorders>
            <w:vAlign w:val="center"/>
          </w:tcPr>
          <w:p w14:paraId="0633A370" w14:textId="77777777" w:rsidR="00645879" w:rsidRPr="00645A23" w:rsidRDefault="00645879" w:rsidP="000D57C3">
            <w:pPr>
              <w:jc w:val="both"/>
              <w:rPr>
                <w:rFonts w:ascii="Times New Roman" w:hAnsi="Times New Roman"/>
              </w:rPr>
            </w:pPr>
            <w:r w:rsidRPr="00645A23">
              <w:rPr>
                <w:rFonts w:ascii="Times New Roman" w:hAnsi="Times New Roman"/>
              </w:rPr>
              <w:t>4.2</w:t>
            </w:r>
          </w:p>
        </w:tc>
        <w:tc>
          <w:tcPr>
            <w:tcW w:w="8116" w:type="dxa"/>
          </w:tcPr>
          <w:p w14:paraId="0611A741" w14:textId="77777777" w:rsidR="00645879" w:rsidRPr="00645A23" w:rsidRDefault="00645879" w:rsidP="000D57C3">
            <w:pPr>
              <w:jc w:val="both"/>
              <w:rPr>
                <w:rFonts w:ascii="Times New Roman" w:hAnsi="Times New Roman"/>
              </w:rPr>
            </w:pPr>
            <w:r w:rsidRPr="00645A23">
              <w:rPr>
                <w:rFonts w:ascii="Times New Roman" w:hAnsi="Times New Roman"/>
              </w:rPr>
              <w:t xml:space="preserve">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w:t>
            </w:r>
            <w:r w:rsidRPr="00645A23">
              <w:rPr>
                <w:rFonts w:ascii="Times New Roman" w:hAnsi="Times New Roman"/>
              </w:rPr>
              <w:lastRenderedPageBreak/>
              <w:t>danému typu studijního programu a v případě bakalářského nebo magisterského studijního programu i profilu studijního programu, a počtu studentů.</w:t>
            </w:r>
          </w:p>
        </w:tc>
        <w:tc>
          <w:tcPr>
            <w:tcW w:w="341" w:type="dxa"/>
            <w:shd w:val="clear" w:color="auto" w:fill="FFE599"/>
            <w:vAlign w:val="center"/>
          </w:tcPr>
          <w:p w14:paraId="6E4A187D" w14:textId="77777777" w:rsidR="00645879" w:rsidRPr="00645A23" w:rsidRDefault="00645879" w:rsidP="000D57C3">
            <w:pPr>
              <w:jc w:val="both"/>
              <w:rPr>
                <w:rFonts w:ascii="Times New Roman" w:hAnsi="Times New Roman"/>
              </w:rPr>
            </w:pPr>
          </w:p>
        </w:tc>
        <w:tc>
          <w:tcPr>
            <w:tcW w:w="341" w:type="dxa"/>
            <w:vAlign w:val="center"/>
          </w:tcPr>
          <w:p w14:paraId="2B9A763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FB6BB54" w14:textId="77777777" w:rsidR="00645879" w:rsidRPr="00645A23" w:rsidRDefault="00645879" w:rsidP="000D57C3">
            <w:pPr>
              <w:jc w:val="both"/>
              <w:rPr>
                <w:rFonts w:ascii="Times New Roman" w:hAnsi="Times New Roman"/>
              </w:rPr>
            </w:pPr>
          </w:p>
        </w:tc>
        <w:tc>
          <w:tcPr>
            <w:tcW w:w="341" w:type="dxa"/>
            <w:vAlign w:val="center"/>
          </w:tcPr>
          <w:p w14:paraId="003D761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0E6F08B" w14:textId="77777777" w:rsidR="00645879" w:rsidRPr="00645A23" w:rsidRDefault="00645879" w:rsidP="000D57C3">
            <w:pPr>
              <w:jc w:val="both"/>
              <w:rPr>
                <w:rFonts w:ascii="Times New Roman" w:hAnsi="Times New Roman"/>
              </w:rPr>
            </w:pPr>
          </w:p>
        </w:tc>
      </w:tr>
      <w:tr w:rsidR="00645879" w:rsidRPr="00645A23" w14:paraId="1DCFF9D5" w14:textId="77777777" w:rsidTr="000D57C3">
        <w:trPr>
          <w:trHeight w:val="20"/>
        </w:trPr>
        <w:tc>
          <w:tcPr>
            <w:tcW w:w="723" w:type="dxa"/>
            <w:tcBorders>
              <w:right w:val="nil"/>
            </w:tcBorders>
            <w:vAlign w:val="center"/>
          </w:tcPr>
          <w:p w14:paraId="0D332C35" w14:textId="77777777" w:rsidR="00645879" w:rsidRPr="00645A23" w:rsidRDefault="00645879" w:rsidP="000D57C3">
            <w:pPr>
              <w:jc w:val="both"/>
              <w:rPr>
                <w:rFonts w:ascii="Times New Roman" w:hAnsi="Times New Roman"/>
              </w:rPr>
            </w:pPr>
            <w:r w:rsidRPr="00645A23">
              <w:rPr>
                <w:rFonts w:ascii="Times New Roman" w:hAnsi="Times New Roman"/>
              </w:rPr>
              <w:t>4.3</w:t>
            </w:r>
          </w:p>
        </w:tc>
        <w:tc>
          <w:tcPr>
            <w:tcW w:w="8116" w:type="dxa"/>
          </w:tcPr>
          <w:p w14:paraId="7F3394F6" w14:textId="77777777" w:rsidR="00645879" w:rsidRPr="00645A23" w:rsidRDefault="00645879" w:rsidP="000D57C3">
            <w:pPr>
              <w:jc w:val="both"/>
              <w:rPr>
                <w:rFonts w:ascii="Times New Roman" w:hAnsi="Times New Roman"/>
              </w:rPr>
            </w:pPr>
            <w:r w:rsidRPr="00645A23">
              <w:rPr>
                <w:rFonts w:ascii="Times New Roman" w:hAnsi="Times New Roman"/>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78E6ABE8" w14:textId="77777777" w:rsidR="00645879" w:rsidRPr="00645A23" w:rsidRDefault="00645879" w:rsidP="000D57C3">
            <w:pPr>
              <w:jc w:val="both"/>
              <w:rPr>
                <w:rFonts w:ascii="Times New Roman" w:hAnsi="Times New Roman"/>
              </w:rPr>
            </w:pPr>
          </w:p>
        </w:tc>
        <w:tc>
          <w:tcPr>
            <w:tcW w:w="341" w:type="dxa"/>
            <w:vAlign w:val="center"/>
          </w:tcPr>
          <w:p w14:paraId="445DDDF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18275D" w14:textId="77777777" w:rsidR="00645879" w:rsidRPr="00645A23" w:rsidRDefault="00645879" w:rsidP="000D57C3">
            <w:pPr>
              <w:jc w:val="both"/>
              <w:rPr>
                <w:rFonts w:ascii="Times New Roman" w:hAnsi="Times New Roman"/>
              </w:rPr>
            </w:pPr>
          </w:p>
        </w:tc>
        <w:tc>
          <w:tcPr>
            <w:tcW w:w="341" w:type="dxa"/>
            <w:vAlign w:val="center"/>
          </w:tcPr>
          <w:p w14:paraId="19AAF93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F26C7E8" w14:textId="77777777" w:rsidR="00645879" w:rsidRPr="00645A23" w:rsidRDefault="00645879" w:rsidP="000D57C3">
            <w:pPr>
              <w:jc w:val="both"/>
              <w:rPr>
                <w:rFonts w:ascii="Times New Roman" w:hAnsi="Times New Roman"/>
              </w:rPr>
            </w:pPr>
          </w:p>
        </w:tc>
      </w:tr>
      <w:tr w:rsidR="00645879" w:rsidRPr="00645A23" w14:paraId="0E781FBB" w14:textId="77777777" w:rsidTr="000D57C3">
        <w:trPr>
          <w:trHeight w:val="20"/>
        </w:trPr>
        <w:tc>
          <w:tcPr>
            <w:tcW w:w="723" w:type="dxa"/>
            <w:tcBorders>
              <w:right w:val="nil"/>
            </w:tcBorders>
            <w:vAlign w:val="center"/>
          </w:tcPr>
          <w:p w14:paraId="4EB01F18" w14:textId="77777777" w:rsidR="00645879" w:rsidRPr="00645A23" w:rsidRDefault="00645879" w:rsidP="000D57C3">
            <w:pPr>
              <w:jc w:val="both"/>
              <w:rPr>
                <w:rFonts w:ascii="Times New Roman" w:hAnsi="Times New Roman"/>
              </w:rPr>
            </w:pPr>
            <w:r w:rsidRPr="00645A23">
              <w:rPr>
                <w:rFonts w:ascii="Times New Roman" w:hAnsi="Times New Roman"/>
              </w:rPr>
              <w:t>4.4</w:t>
            </w:r>
          </w:p>
        </w:tc>
        <w:tc>
          <w:tcPr>
            <w:tcW w:w="8116" w:type="dxa"/>
          </w:tcPr>
          <w:p w14:paraId="55A5B6D5" w14:textId="77777777" w:rsidR="00645879" w:rsidRPr="00645A23" w:rsidRDefault="00645879" w:rsidP="000D57C3">
            <w:pPr>
              <w:jc w:val="both"/>
              <w:rPr>
                <w:rFonts w:ascii="Times New Roman" w:hAnsi="Times New Roman"/>
              </w:rPr>
            </w:pPr>
            <w:r w:rsidRPr="00645A23">
              <w:rPr>
                <w:rFonts w:ascii="Times New Roman" w:hAnsi="Times New Roman"/>
              </w:rPr>
              <w:t xml:space="preserve">Materiální a technické zabezpečení studijního programu uskutečňovaného mimo sídlo vysoké školy </w:t>
            </w:r>
            <w:r w:rsidRPr="00645A23">
              <w:rPr>
                <w:rFonts w:ascii="Times New Roman" w:hAnsi="Times New Roman"/>
                <w:bCs/>
              </w:rPr>
              <w:t>je</w:t>
            </w:r>
            <w:r w:rsidRPr="00645A23">
              <w:rPr>
                <w:rFonts w:ascii="Times New Roman" w:hAnsi="Times New Roman"/>
              </w:rPr>
              <w:t xml:space="preserve"> srovnatelné se zabezpečením zajištěným při uskutečňování studijního programu v sídle vysoké školy. Je-li mimo sídlo vysoké školy uskutečňovaná pouze praktická výuka, materiální a technické zabezpečení </w:t>
            </w:r>
            <w:r w:rsidRPr="00645A23">
              <w:rPr>
                <w:rFonts w:ascii="Times New Roman" w:hAnsi="Times New Roman"/>
                <w:bCs/>
              </w:rPr>
              <w:t>odpovídá</w:t>
            </w:r>
            <w:r w:rsidRPr="00645A23">
              <w:rPr>
                <w:rFonts w:ascii="Times New Roman" w:hAnsi="Times New Roman"/>
              </w:rPr>
              <w:t xml:space="preserve"> potřebám této výuky.</w:t>
            </w:r>
          </w:p>
        </w:tc>
        <w:tc>
          <w:tcPr>
            <w:tcW w:w="341" w:type="dxa"/>
            <w:shd w:val="clear" w:color="auto" w:fill="FFE599"/>
            <w:vAlign w:val="center"/>
          </w:tcPr>
          <w:p w14:paraId="5163DE6C" w14:textId="77777777" w:rsidR="00645879" w:rsidRPr="00645A23" w:rsidRDefault="00645879" w:rsidP="000D57C3">
            <w:pPr>
              <w:jc w:val="both"/>
              <w:rPr>
                <w:rFonts w:ascii="Times New Roman" w:hAnsi="Times New Roman"/>
              </w:rPr>
            </w:pPr>
          </w:p>
        </w:tc>
        <w:tc>
          <w:tcPr>
            <w:tcW w:w="341" w:type="dxa"/>
            <w:vAlign w:val="center"/>
          </w:tcPr>
          <w:p w14:paraId="7F58B54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92FD2D8" w14:textId="77777777" w:rsidR="00645879" w:rsidRPr="00645A23" w:rsidRDefault="00645879" w:rsidP="000D57C3">
            <w:pPr>
              <w:jc w:val="both"/>
              <w:rPr>
                <w:rFonts w:ascii="Times New Roman" w:hAnsi="Times New Roman"/>
              </w:rPr>
            </w:pPr>
          </w:p>
        </w:tc>
        <w:tc>
          <w:tcPr>
            <w:tcW w:w="341" w:type="dxa"/>
            <w:vAlign w:val="center"/>
          </w:tcPr>
          <w:p w14:paraId="0AB85EC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E195FAC" w14:textId="77777777" w:rsidR="00645879" w:rsidRPr="00645A23" w:rsidRDefault="00645879" w:rsidP="000D57C3">
            <w:pPr>
              <w:jc w:val="both"/>
              <w:rPr>
                <w:rFonts w:ascii="Times New Roman" w:hAnsi="Times New Roman"/>
              </w:rPr>
            </w:pPr>
          </w:p>
        </w:tc>
      </w:tr>
      <w:tr w:rsidR="00645879" w:rsidRPr="00645A23" w14:paraId="28D9CD33" w14:textId="77777777" w:rsidTr="000D57C3">
        <w:trPr>
          <w:trHeight w:val="20"/>
        </w:trPr>
        <w:tc>
          <w:tcPr>
            <w:tcW w:w="723" w:type="dxa"/>
            <w:tcBorders>
              <w:right w:val="nil"/>
            </w:tcBorders>
            <w:vAlign w:val="center"/>
          </w:tcPr>
          <w:p w14:paraId="3165FF08" w14:textId="77777777" w:rsidR="00645879" w:rsidRPr="00645A23" w:rsidRDefault="00645879" w:rsidP="000D57C3">
            <w:pPr>
              <w:jc w:val="both"/>
              <w:rPr>
                <w:rFonts w:ascii="Times New Roman" w:hAnsi="Times New Roman"/>
              </w:rPr>
            </w:pPr>
            <w:r w:rsidRPr="00645A23">
              <w:rPr>
                <w:rFonts w:ascii="Times New Roman" w:hAnsi="Times New Roman"/>
              </w:rPr>
              <w:t>5.1</w:t>
            </w:r>
          </w:p>
        </w:tc>
        <w:tc>
          <w:tcPr>
            <w:tcW w:w="8116" w:type="dxa"/>
          </w:tcPr>
          <w:p w14:paraId="30F5B54B" w14:textId="77777777" w:rsidR="00645879" w:rsidRPr="00645A23" w:rsidRDefault="00645879" w:rsidP="000D57C3">
            <w:pPr>
              <w:jc w:val="both"/>
              <w:rPr>
                <w:rFonts w:ascii="Times New Roman" w:hAnsi="Times New Roman"/>
              </w:rPr>
            </w:pPr>
            <w:r w:rsidRPr="00645A23">
              <w:rPr>
                <w:rFonts w:ascii="Times New Roman" w:hAnsi="Times New Roman"/>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5D38BA7D" w14:textId="77777777" w:rsidR="00645879" w:rsidRPr="00645A23" w:rsidRDefault="00645879" w:rsidP="000D57C3">
            <w:pPr>
              <w:jc w:val="both"/>
              <w:rPr>
                <w:rFonts w:ascii="Times New Roman" w:hAnsi="Times New Roman"/>
              </w:rPr>
            </w:pPr>
          </w:p>
        </w:tc>
        <w:tc>
          <w:tcPr>
            <w:tcW w:w="341" w:type="dxa"/>
            <w:vAlign w:val="center"/>
          </w:tcPr>
          <w:p w14:paraId="645728B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EC31155" w14:textId="77777777" w:rsidR="00645879" w:rsidRPr="00645A23" w:rsidRDefault="00645879" w:rsidP="000D57C3">
            <w:pPr>
              <w:jc w:val="both"/>
              <w:rPr>
                <w:rFonts w:ascii="Times New Roman" w:hAnsi="Times New Roman"/>
              </w:rPr>
            </w:pPr>
          </w:p>
        </w:tc>
        <w:tc>
          <w:tcPr>
            <w:tcW w:w="341" w:type="dxa"/>
            <w:vAlign w:val="center"/>
          </w:tcPr>
          <w:p w14:paraId="1C7CE3F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E4143FA" w14:textId="77777777" w:rsidR="00645879" w:rsidRPr="00645A23" w:rsidRDefault="00645879" w:rsidP="000D57C3">
            <w:pPr>
              <w:jc w:val="both"/>
              <w:rPr>
                <w:rFonts w:ascii="Times New Roman" w:hAnsi="Times New Roman"/>
              </w:rPr>
            </w:pPr>
          </w:p>
        </w:tc>
      </w:tr>
      <w:tr w:rsidR="00645879" w:rsidRPr="00645A23" w14:paraId="32F2866C" w14:textId="77777777" w:rsidTr="000D57C3">
        <w:trPr>
          <w:trHeight w:val="20"/>
        </w:trPr>
        <w:tc>
          <w:tcPr>
            <w:tcW w:w="723" w:type="dxa"/>
            <w:tcBorders>
              <w:right w:val="nil"/>
            </w:tcBorders>
            <w:vAlign w:val="center"/>
          </w:tcPr>
          <w:p w14:paraId="46A1EF46" w14:textId="77777777" w:rsidR="00645879" w:rsidRPr="00645A23" w:rsidRDefault="00645879" w:rsidP="000D57C3">
            <w:pPr>
              <w:jc w:val="both"/>
              <w:rPr>
                <w:rFonts w:ascii="Times New Roman" w:hAnsi="Times New Roman"/>
              </w:rPr>
            </w:pPr>
            <w:r w:rsidRPr="00645A23">
              <w:rPr>
                <w:rFonts w:ascii="Times New Roman" w:hAnsi="Times New Roman"/>
              </w:rPr>
              <w:t>5.2ba</w:t>
            </w:r>
          </w:p>
        </w:tc>
        <w:tc>
          <w:tcPr>
            <w:tcW w:w="8116" w:type="dxa"/>
          </w:tcPr>
          <w:p w14:paraId="4D6530C9"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3E0D7F7D" w14:textId="77777777" w:rsidR="00645879" w:rsidRPr="00645A23" w:rsidRDefault="00645879" w:rsidP="000D57C3">
            <w:pPr>
              <w:jc w:val="both"/>
              <w:rPr>
                <w:rFonts w:ascii="Times New Roman" w:hAnsi="Times New Roman"/>
              </w:rPr>
            </w:pPr>
          </w:p>
        </w:tc>
        <w:tc>
          <w:tcPr>
            <w:tcW w:w="341" w:type="dxa"/>
            <w:vAlign w:val="center"/>
          </w:tcPr>
          <w:p w14:paraId="26E0AA8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3FB3897" w14:textId="77777777" w:rsidR="00645879" w:rsidRPr="00645A23" w:rsidRDefault="00645879" w:rsidP="000D57C3">
            <w:pPr>
              <w:jc w:val="both"/>
              <w:rPr>
                <w:rFonts w:ascii="Times New Roman" w:hAnsi="Times New Roman"/>
              </w:rPr>
            </w:pPr>
          </w:p>
        </w:tc>
        <w:tc>
          <w:tcPr>
            <w:tcW w:w="341" w:type="dxa"/>
            <w:vAlign w:val="center"/>
          </w:tcPr>
          <w:p w14:paraId="27B6C52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9B57FBF" w14:textId="77777777" w:rsidR="00645879" w:rsidRPr="00645A23" w:rsidRDefault="00645879" w:rsidP="000D57C3">
            <w:pPr>
              <w:jc w:val="both"/>
              <w:rPr>
                <w:rFonts w:ascii="Times New Roman" w:hAnsi="Times New Roman"/>
              </w:rPr>
            </w:pPr>
          </w:p>
        </w:tc>
      </w:tr>
      <w:tr w:rsidR="00645879" w:rsidRPr="00645A23" w14:paraId="5100BDBB" w14:textId="77777777" w:rsidTr="000D57C3">
        <w:trPr>
          <w:trHeight w:val="20"/>
        </w:trPr>
        <w:tc>
          <w:tcPr>
            <w:tcW w:w="723" w:type="dxa"/>
            <w:tcBorders>
              <w:right w:val="nil"/>
            </w:tcBorders>
            <w:vAlign w:val="center"/>
          </w:tcPr>
          <w:p w14:paraId="1D1BB461" w14:textId="77777777" w:rsidR="00645879" w:rsidRPr="00645A23" w:rsidRDefault="00645879" w:rsidP="000D57C3">
            <w:pPr>
              <w:jc w:val="both"/>
              <w:rPr>
                <w:rFonts w:ascii="Times New Roman" w:hAnsi="Times New Roman"/>
              </w:rPr>
            </w:pPr>
            <w:r w:rsidRPr="00645A23">
              <w:rPr>
                <w:rFonts w:ascii="Times New Roman" w:hAnsi="Times New Roman"/>
              </w:rPr>
              <w:t>5.2bp</w:t>
            </w:r>
          </w:p>
        </w:tc>
        <w:tc>
          <w:tcPr>
            <w:tcW w:w="8116" w:type="dxa"/>
          </w:tcPr>
          <w:p w14:paraId="4AE3AA3B"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1B066DBB" w14:textId="77777777" w:rsidR="00645879" w:rsidRPr="00645A23" w:rsidRDefault="00645879" w:rsidP="000D57C3">
            <w:pPr>
              <w:jc w:val="both"/>
              <w:rPr>
                <w:rFonts w:ascii="Times New Roman" w:hAnsi="Times New Roman"/>
              </w:rPr>
            </w:pPr>
          </w:p>
        </w:tc>
        <w:tc>
          <w:tcPr>
            <w:tcW w:w="341" w:type="dxa"/>
            <w:vAlign w:val="center"/>
          </w:tcPr>
          <w:p w14:paraId="60AC5FA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FDF20ED" w14:textId="77777777" w:rsidR="00645879" w:rsidRPr="00645A23" w:rsidRDefault="00645879" w:rsidP="000D57C3">
            <w:pPr>
              <w:jc w:val="both"/>
              <w:rPr>
                <w:rFonts w:ascii="Times New Roman" w:hAnsi="Times New Roman"/>
              </w:rPr>
            </w:pPr>
          </w:p>
        </w:tc>
        <w:tc>
          <w:tcPr>
            <w:tcW w:w="341" w:type="dxa"/>
            <w:vAlign w:val="center"/>
          </w:tcPr>
          <w:p w14:paraId="3DFEFCF7"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7A3B538A" w14:textId="77777777" w:rsidR="00645879" w:rsidRPr="00645A23" w:rsidRDefault="00645879" w:rsidP="000D57C3">
            <w:pPr>
              <w:jc w:val="both"/>
              <w:rPr>
                <w:rFonts w:ascii="Times New Roman" w:hAnsi="Times New Roman"/>
              </w:rPr>
            </w:pPr>
          </w:p>
        </w:tc>
      </w:tr>
      <w:tr w:rsidR="00645879" w:rsidRPr="00645A23" w14:paraId="2E28BD32" w14:textId="77777777" w:rsidTr="000D57C3">
        <w:trPr>
          <w:trHeight w:val="20"/>
        </w:trPr>
        <w:tc>
          <w:tcPr>
            <w:tcW w:w="723" w:type="dxa"/>
            <w:tcBorders>
              <w:right w:val="nil"/>
            </w:tcBorders>
            <w:vAlign w:val="center"/>
          </w:tcPr>
          <w:p w14:paraId="247B9EA7" w14:textId="77777777" w:rsidR="00645879" w:rsidRPr="00645A23" w:rsidRDefault="00645879" w:rsidP="000D57C3">
            <w:pPr>
              <w:jc w:val="both"/>
              <w:rPr>
                <w:rFonts w:ascii="Times New Roman" w:hAnsi="Times New Roman"/>
              </w:rPr>
            </w:pPr>
            <w:r w:rsidRPr="00645A23">
              <w:rPr>
                <w:rFonts w:ascii="Times New Roman" w:hAnsi="Times New Roman"/>
              </w:rPr>
              <w:t>5.2m</w:t>
            </w:r>
          </w:p>
        </w:tc>
        <w:tc>
          <w:tcPr>
            <w:tcW w:w="8116" w:type="dxa"/>
          </w:tcPr>
          <w:p w14:paraId="35823FD7"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60D7E668" w14:textId="77777777" w:rsidR="00645879" w:rsidRPr="00645A23" w:rsidRDefault="00645879" w:rsidP="000D57C3">
            <w:pPr>
              <w:jc w:val="both"/>
              <w:rPr>
                <w:rFonts w:ascii="Times New Roman" w:hAnsi="Times New Roman"/>
              </w:rPr>
            </w:pPr>
          </w:p>
        </w:tc>
        <w:tc>
          <w:tcPr>
            <w:tcW w:w="341" w:type="dxa"/>
            <w:vAlign w:val="center"/>
          </w:tcPr>
          <w:p w14:paraId="55AF12A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86C4A18" w14:textId="77777777" w:rsidR="00645879" w:rsidRPr="00645A23" w:rsidRDefault="00645879" w:rsidP="000D57C3">
            <w:pPr>
              <w:jc w:val="both"/>
              <w:rPr>
                <w:rFonts w:ascii="Times New Roman" w:hAnsi="Times New Roman"/>
              </w:rPr>
            </w:pPr>
          </w:p>
        </w:tc>
        <w:tc>
          <w:tcPr>
            <w:tcW w:w="341" w:type="dxa"/>
            <w:vAlign w:val="center"/>
          </w:tcPr>
          <w:p w14:paraId="2D634CF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58D70AF" w14:textId="77777777" w:rsidR="00645879" w:rsidRPr="00645A23" w:rsidRDefault="00645879" w:rsidP="000D57C3">
            <w:pPr>
              <w:jc w:val="both"/>
              <w:rPr>
                <w:rFonts w:ascii="Times New Roman" w:hAnsi="Times New Roman"/>
              </w:rPr>
            </w:pPr>
          </w:p>
        </w:tc>
      </w:tr>
      <w:tr w:rsidR="00645879" w:rsidRPr="00645A23" w14:paraId="4B171EAE" w14:textId="77777777" w:rsidTr="000D57C3">
        <w:trPr>
          <w:trHeight w:val="20"/>
        </w:trPr>
        <w:tc>
          <w:tcPr>
            <w:tcW w:w="723" w:type="dxa"/>
            <w:tcBorders>
              <w:right w:val="nil"/>
            </w:tcBorders>
            <w:vAlign w:val="center"/>
          </w:tcPr>
          <w:p w14:paraId="6BEEF5E9" w14:textId="77777777" w:rsidR="00645879" w:rsidRPr="00645A23" w:rsidRDefault="00645879" w:rsidP="000D57C3">
            <w:pPr>
              <w:jc w:val="both"/>
              <w:rPr>
                <w:rFonts w:ascii="Times New Roman" w:hAnsi="Times New Roman"/>
              </w:rPr>
            </w:pPr>
            <w:r w:rsidRPr="00645A23">
              <w:rPr>
                <w:rFonts w:ascii="Times New Roman" w:hAnsi="Times New Roman"/>
              </w:rPr>
              <w:t>5.2d</w:t>
            </w:r>
          </w:p>
        </w:tc>
        <w:tc>
          <w:tcPr>
            <w:tcW w:w="8116" w:type="dxa"/>
          </w:tcPr>
          <w:p w14:paraId="495CE82D"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0C43DBFF" w14:textId="77777777" w:rsidR="00645879" w:rsidRPr="00645A23" w:rsidRDefault="00645879" w:rsidP="000D57C3">
            <w:pPr>
              <w:jc w:val="both"/>
              <w:rPr>
                <w:rFonts w:ascii="Times New Roman" w:hAnsi="Times New Roman"/>
              </w:rPr>
            </w:pPr>
          </w:p>
        </w:tc>
        <w:tc>
          <w:tcPr>
            <w:tcW w:w="341" w:type="dxa"/>
            <w:vAlign w:val="center"/>
          </w:tcPr>
          <w:p w14:paraId="225B6A5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80BD8B0" w14:textId="77777777" w:rsidR="00645879" w:rsidRPr="00645A23" w:rsidRDefault="00645879" w:rsidP="000D57C3">
            <w:pPr>
              <w:jc w:val="both"/>
              <w:rPr>
                <w:rFonts w:ascii="Times New Roman" w:hAnsi="Times New Roman"/>
              </w:rPr>
            </w:pPr>
          </w:p>
        </w:tc>
        <w:tc>
          <w:tcPr>
            <w:tcW w:w="341" w:type="dxa"/>
            <w:vAlign w:val="center"/>
          </w:tcPr>
          <w:p w14:paraId="6984912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DC28939" w14:textId="77777777" w:rsidR="00645879" w:rsidRPr="00645A23" w:rsidRDefault="00645879" w:rsidP="000D57C3">
            <w:pPr>
              <w:jc w:val="both"/>
              <w:rPr>
                <w:rFonts w:ascii="Times New Roman" w:hAnsi="Times New Roman"/>
              </w:rPr>
            </w:pPr>
          </w:p>
        </w:tc>
      </w:tr>
      <w:tr w:rsidR="00645879" w:rsidRPr="00645A23" w14:paraId="4BB7DCC9" w14:textId="77777777" w:rsidTr="000D57C3">
        <w:trPr>
          <w:trHeight w:val="20"/>
        </w:trPr>
        <w:tc>
          <w:tcPr>
            <w:tcW w:w="723" w:type="dxa"/>
            <w:tcBorders>
              <w:right w:val="nil"/>
            </w:tcBorders>
            <w:vAlign w:val="center"/>
          </w:tcPr>
          <w:p w14:paraId="5100E448" w14:textId="77777777" w:rsidR="00645879" w:rsidRPr="00645A23" w:rsidRDefault="00645879" w:rsidP="000D57C3">
            <w:pPr>
              <w:jc w:val="both"/>
              <w:rPr>
                <w:rFonts w:ascii="Times New Roman" w:hAnsi="Times New Roman"/>
              </w:rPr>
            </w:pPr>
            <w:r w:rsidRPr="00645A23">
              <w:rPr>
                <w:rFonts w:ascii="Times New Roman" w:hAnsi="Times New Roman"/>
              </w:rPr>
              <w:t>5.3</w:t>
            </w:r>
          </w:p>
        </w:tc>
        <w:tc>
          <w:tcPr>
            <w:tcW w:w="8116" w:type="dxa"/>
          </w:tcPr>
          <w:p w14:paraId="2A428DA7" w14:textId="77777777" w:rsidR="00645879" w:rsidRPr="00645A23" w:rsidRDefault="00645879" w:rsidP="000D57C3">
            <w:pPr>
              <w:jc w:val="both"/>
              <w:rPr>
                <w:rFonts w:ascii="Times New Roman" w:hAnsi="Times New Roman"/>
              </w:rPr>
            </w:pPr>
            <w:r w:rsidRPr="00645A23">
              <w:rPr>
                <w:rFonts w:ascii="Times New Roman" w:hAnsi="Times New Roman"/>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5640FDEF" w14:textId="77777777" w:rsidR="00645879" w:rsidRPr="00645A23" w:rsidRDefault="00645879" w:rsidP="000D57C3">
            <w:pPr>
              <w:jc w:val="both"/>
              <w:rPr>
                <w:rFonts w:ascii="Times New Roman" w:hAnsi="Times New Roman"/>
              </w:rPr>
            </w:pPr>
          </w:p>
        </w:tc>
        <w:tc>
          <w:tcPr>
            <w:tcW w:w="341" w:type="dxa"/>
            <w:vAlign w:val="center"/>
          </w:tcPr>
          <w:p w14:paraId="165A917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B8C562F" w14:textId="77777777" w:rsidR="00645879" w:rsidRPr="00645A23" w:rsidRDefault="00645879" w:rsidP="000D57C3">
            <w:pPr>
              <w:jc w:val="both"/>
              <w:rPr>
                <w:rFonts w:ascii="Times New Roman" w:hAnsi="Times New Roman"/>
              </w:rPr>
            </w:pPr>
          </w:p>
        </w:tc>
        <w:tc>
          <w:tcPr>
            <w:tcW w:w="341" w:type="dxa"/>
            <w:vAlign w:val="center"/>
          </w:tcPr>
          <w:p w14:paraId="41D3008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6C7D80A" w14:textId="77777777" w:rsidR="00645879" w:rsidRPr="00645A23" w:rsidRDefault="00645879" w:rsidP="000D57C3">
            <w:pPr>
              <w:jc w:val="both"/>
              <w:rPr>
                <w:rFonts w:ascii="Times New Roman" w:hAnsi="Times New Roman"/>
              </w:rPr>
            </w:pPr>
          </w:p>
        </w:tc>
      </w:tr>
      <w:tr w:rsidR="00645879" w:rsidRPr="00645A23" w14:paraId="7E4024FE" w14:textId="77777777" w:rsidTr="000D57C3">
        <w:trPr>
          <w:trHeight w:val="20"/>
        </w:trPr>
        <w:tc>
          <w:tcPr>
            <w:tcW w:w="723" w:type="dxa"/>
            <w:tcBorders>
              <w:right w:val="nil"/>
            </w:tcBorders>
            <w:vAlign w:val="center"/>
          </w:tcPr>
          <w:p w14:paraId="679DED19" w14:textId="77777777" w:rsidR="00645879" w:rsidRPr="00645A23" w:rsidRDefault="00645879" w:rsidP="000D57C3">
            <w:pPr>
              <w:jc w:val="both"/>
              <w:rPr>
                <w:rFonts w:ascii="Times New Roman" w:hAnsi="Times New Roman"/>
              </w:rPr>
            </w:pPr>
            <w:r w:rsidRPr="00645A23">
              <w:rPr>
                <w:rFonts w:ascii="Times New Roman" w:hAnsi="Times New Roman"/>
              </w:rPr>
              <w:t>5.4</w:t>
            </w:r>
          </w:p>
        </w:tc>
        <w:tc>
          <w:tcPr>
            <w:tcW w:w="8116" w:type="dxa"/>
          </w:tcPr>
          <w:p w14:paraId="309DCF5E" w14:textId="77777777" w:rsidR="00645879" w:rsidRPr="00645A23" w:rsidRDefault="00645879" w:rsidP="000D57C3">
            <w:pPr>
              <w:jc w:val="both"/>
              <w:rPr>
                <w:rFonts w:ascii="Times New Roman" w:hAnsi="Times New Roman"/>
              </w:rPr>
            </w:pPr>
            <w:r w:rsidRPr="00645A23">
              <w:rPr>
                <w:rFonts w:ascii="Times New Roman" w:hAnsi="Times New Roman"/>
              </w:rPr>
              <w:t>Garant studijního programu splňuje podmínky týkající se maximálního počtu garantovaných studijních programů.</w:t>
            </w:r>
          </w:p>
        </w:tc>
        <w:tc>
          <w:tcPr>
            <w:tcW w:w="341" w:type="dxa"/>
            <w:shd w:val="clear" w:color="auto" w:fill="FFE599"/>
            <w:vAlign w:val="center"/>
          </w:tcPr>
          <w:p w14:paraId="31292995" w14:textId="77777777" w:rsidR="00645879" w:rsidRPr="00645A23" w:rsidRDefault="00645879" w:rsidP="000D57C3">
            <w:pPr>
              <w:jc w:val="both"/>
              <w:rPr>
                <w:rFonts w:ascii="Times New Roman" w:hAnsi="Times New Roman"/>
              </w:rPr>
            </w:pPr>
          </w:p>
        </w:tc>
        <w:tc>
          <w:tcPr>
            <w:tcW w:w="341" w:type="dxa"/>
            <w:vAlign w:val="center"/>
          </w:tcPr>
          <w:p w14:paraId="132D0A3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1ED34E6" w14:textId="77777777" w:rsidR="00645879" w:rsidRPr="00645A23" w:rsidRDefault="00645879" w:rsidP="000D57C3">
            <w:pPr>
              <w:jc w:val="both"/>
              <w:rPr>
                <w:rFonts w:ascii="Times New Roman" w:hAnsi="Times New Roman"/>
              </w:rPr>
            </w:pPr>
          </w:p>
        </w:tc>
        <w:tc>
          <w:tcPr>
            <w:tcW w:w="341" w:type="dxa"/>
            <w:vAlign w:val="center"/>
          </w:tcPr>
          <w:p w14:paraId="4413246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D67B2B9" w14:textId="77777777" w:rsidR="00645879" w:rsidRPr="00645A23" w:rsidRDefault="00645879" w:rsidP="000D57C3">
            <w:pPr>
              <w:jc w:val="both"/>
              <w:rPr>
                <w:rFonts w:ascii="Times New Roman" w:hAnsi="Times New Roman"/>
              </w:rPr>
            </w:pPr>
          </w:p>
        </w:tc>
      </w:tr>
      <w:tr w:rsidR="00645879" w:rsidRPr="00645A23" w14:paraId="5A6490D2" w14:textId="77777777" w:rsidTr="000D57C3">
        <w:trPr>
          <w:trHeight w:val="20"/>
        </w:trPr>
        <w:tc>
          <w:tcPr>
            <w:tcW w:w="723" w:type="dxa"/>
            <w:tcBorders>
              <w:right w:val="nil"/>
            </w:tcBorders>
            <w:vAlign w:val="center"/>
          </w:tcPr>
          <w:p w14:paraId="7DD8108B" w14:textId="77777777" w:rsidR="00645879" w:rsidRPr="00645A23" w:rsidRDefault="00645879" w:rsidP="000D57C3">
            <w:pPr>
              <w:jc w:val="both"/>
              <w:rPr>
                <w:rFonts w:ascii="Times New Roman" w:hAnsi="Times New Roman"/>
              </w:rPr>
            </w:pPr>
            <w:r w:rsidRPr="00645A23">
              <w:rPr>
                <w:rFonts w:ascii="Times New Roman" w:hAnsi="Times New Roman"/>
              </w:rPr>
              <w:t>6.1</w:t>
            </w:r>
          </w:p>
        </w:tc>
        <w:tc>
          <w:tcPr>
            <w:tcW w:w="8116" w:type="dxa"/>
          </w:tcPr>
          <w:p w14:paraId="64FF9077" w14:textId="77777777" w:rsidR="00645879" w:rsidRPr="00645A23" w:rsidRDefault="00645879" w:rsidP="000D57C3">
            <w:pPr>
              <w:jc w:val="both"/>
              <w:rPr>
                <w:rFonts w:ascii="Times New Roman" w:hAnsi="Times New Roman"/>
              </w:rPr>
            </w:pPr>
            <w:r w:rsidRPr="00645A23">
              <w:rPr>
                <w:rFonts w:ascii="Times New Roman" w:hAnsi="Times New Roman"/>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3B561BB1" w14:textId="77777777" w:rsidR="00645879" w:rsidRPr="00645A23" w:rsidRDefault="00645879" w:rsidP="000D57C3">
            <w:pPr>
              <w:jc w:val="both"/>
              <w:rPr>
                <w:rFonts w:ascii="Times New Roman" w:hAnsi="Times New Roman"/>
              </w:rPr>
            </w:pPr>
          </w:p>
        </w:tc>
        <w:tc>
          <w:tcPr>
            <w:tcW w:w="341" w:type="dxa"/>
            <w:vAlign w:val="center"/>
          </w:tcPr>
          <w:p w14:paraId="717135C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F2A1E3E" w14:textId="77777777" w:rsidR="00645879" w:rsidRPr="00645A23" w:rsidRDefault="00645879" w:rsidP="000D57C3">
            <w:pPr>
              <w:jc w:val="both"/>
              <w:rPr>
                <w:rFonts w:ascii="Times New Roman" w:hAnsi="Times New Roman"/>
              </w:rPr>
            </w:pPr>
          </w:p>
        </w:tc>
        <w:tc>
          <w:tcPr>
            <w:tcW w:w="341" w:type="dxa"/>
            <w:vAlign w:val="center"/>
          </w:tcPr>
          <w:p w14:paraId="2DD6F47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A6E0939" w14:textId="77777777" w:rsidR="00645879" w:rsidRPr="00645A23" w:rsidRDefault="00645879" w:rsidP="000D57C3">
            <w:pPr>
              <w:jc w:val="both"/>
              <w:rPr>
                <w:rFonts w:ascii="Times New Roman" w:hAnsi="Times New Roman"/>
              </w:rPr>
            </w:pPr>
          </w:p>
        </w:tc>
      </w:tr>
      <w:tr w:rsidR="00645879" w:rsidRPr="00645A23" w14:paraId="34562C0F" w14:textId="77777777" w:rsidTr="000D57C3">
        <w:trPr>
          <w:trHeight w:val="20"/>
        </w:trPr>
        <w:tc>
          <w:tcPr>
            <w:tcW w:w="723" w:type="dxa"/>
            <w:tcBorders>
              <w:right w:val="nil"/>
            </w:tcBorders>
            <w:vAlign w:val="center"/>
          </w:tcPr>
          <w:p w14:paraId="5F149C35" w14:textId="77777777" w:rsidR="00645879" w:rsidRPr="00645A23" w:rsidRDefault="00645879" w:rsidP="000D57C3">
            <w:pPr>
              <w:jc w:val="both"/>
              <w:rPr>
                <w:rFonts w:ascii="Times New Roman" w:hAnsi="Times New Roman"/>
              </w:rPr>
            </w:pPr>
            <w:r w:rsidRPr="00645A23">
              <w:rPr>
                <w:rFonts w:ascii="Times New Roman" w:hAnsi="Times New Roman"/>
              </w:rPr>
              <w:t>6.2</w:t>
            </w:r>
          </w:p>
        </w:tc>
        <w:tc>
          <w:tcPr>
            <w:tcW w:w="8116" w:type="dxa"/>
          </w:tcPr>
          <w:p w14:paraId="34B987E1" w14:textId="77777777" w:rsidR="00645879" w:rsidRPr="00645A23" w:rsidRDefault="00645879" w:rsidP="000D57C3">
            <w:pPr>
              <w:jc w:val="both"/>
              <w:rPr>
                <w:rFonts w:ascii="Times New Roman" w:hAnsi="Times New Roman"/>
              </w:rPr>
            </w:pPr>
            <w:r w:rsidRPr="00645A23">
              <w:rPr>
                <w:rFonts w:ascii="Times New Roman" w:hAnsi="Times New Roman"/>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4C9E886C" w14:textId="77777777" w:rsidR="00645879" w:rsidRPr="00645A23" w:rsidRDefault="00645879" w:rsidP="000D57C3">
            <w:pPr>
              <w:jc w:val="both"/>
              <w:rPr>
                <w:rFonts w:ascii="Times New Roman" w:hAnsi="Times New Roman"/>
              </w:rPr>
            </w:pPr>
          </w:p>
        </w:tc>
        <w:tc>
          <w:tcPr>
            <w:tcW w:w="341" w:type="dxa"/>
            <w:vAlign w:val="center"/>
          </w:tcPr>
          <w:p w14:paraId="78E46E3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E657C7C" w14:textId="77777777" w:rsidR="00645879" w:rsidRPr="00645A23" w:rsidRDefault="00645879" w:rsidP="000D57C3">
            <w:pPr>
              <w:jc w:val="both"/>
              <w:rPr>
                <w:rFonts w:ascii="Times New Roman" w:hAnsi="Times New Roman"/>
              </w:rPr>
            </w:pPr>
          </w:p>
        </w:tc>
        <w:tc>
          <w:tcPr>
            <w:tcW w:w="341" w:type="dxa"/>
            <w:vAlign w:val="center"/>
          </w:tcPr>
          <w:p w14:paraId="4665A3F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44F6157" w14:textId="77777777" w:rsidR="00645879" w:rsidRPr="00645A23" w:rsidRDefault="00645879" w:rsidP="000D57C3">
            <w:pPr>
              <w:jc w:val="both"/>
              <w:rPr>
                <w:rFonts w:ascii="Times New Roman" w:hAnsi="Times New Roman"/>
              </w:rPr>
            </w:pPr>
          </w:p>
        </w:tc>
      </w:tr>
      <w:tr w:rsidR="00645879" w:rsidRPr="00645A23" w14:paraId="47BCE8AC" w14:textId="77777777" w:rsidTr="000D57C3">
        <w:trPr>
          <w:trHeight w:val="20"/>
        </w:trPr>
        <w:tc>
          <w:tcPr>
            <w:tcW w:w="723" w:type="dxa"/>
            <w:tcBorders>
              <w:right w:val="nil"/>
            </w:tcBorders>
            <w:vAlign w:val="center"/>
          </w:tcPr>
          <w:p w14:paraId="68E5130A" w14:textId="77777777" w:rsidR="00645879" w:rsidRPr="00645A23" w:rsidRDefault="00645879" w:rsidP="000D57C3">
            <w:pPr>
              <w:jc w:val="both"/>
              <w:rPr>
                <w:rFonts w:ascii="Times New Roman" w:hAnsi="Times New Roman"/>
              </w:rPr>
            </w:pPr>
            <w:r w:rsidRPr="00645A23">
              <w:rPr>
                <w:rFonts w:ascii="Times New Roman" w:hAnsi="Times New Roman"/>
              </w:rPr>
              <w:t>6.3</w:t>
            </w:r>
          </w:p>
        </w:tc>
        <w:tc>
          <w:tcPr>
            <w:tcW w:w="8116" w:type="dxa"/>
          </w:tcPr>
          <w:p w14:paraId="37184D6F" w14:textId="77777777" w:rsidR="00645879" w:rsidRPr="00645A23" w:rsidRDefault="00645879" w:rsidP="000D57C3">
            <w:pPr>
              <w:jc w:val="both"/>
              <w:rPr>
                <w:rFonts w:ascii="Times New Roman" w:hAnsi="Times New Roman"/>
              </w:rPr>
            </w:pPr>
            <w:r w:rsidRPr="00645A23">
              <w:rPr>
                <w:rFonts w:ascii="Times New Roman" w:hAnsi="Times New Roman"/>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3A5F7D42" w14:textId="77777777" w:rsidR="00645879" w:rsidRPr="00645A23" w:rsidRDefault="00645879" w:rsidP="000D57C3">
            <w:pPr>
              <w:jc w:val="both"/>
              <w:rPr>
                <w:rFonts w:ascii="Times New Roman" w:hAnsi="Times New Roman"/>
              </w:rPr>
            </w:pPr>
          </w:p>
        </w:tc>
        <w:tc>
          <w:tcPr>
            <w:tcW w:w="341" w:type="dxa"/>
            <w:vAlign w:val="center"/>
          </w:tcPr>
          <w:p w14:paraId="7C550FF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652390A" w14:textId="77777777" w:rsidR="00645879" w:rsidRPr="00645A23" w:rsidRDefault="00645879" w:rsidP="000D57C3">
            <w:pPr>
              <w:jc w:val="both"/>
              <w:rPr>
                <w:rFonts w:ascii="Times New Roman" w:hAnsi="Times New Roman"/>
              </w:rPr>
            </w:pPr>
          </w:p>
        </w:tc>
        <w:tc>
          <w:tcPr>
            <w:tcW w:w="341" w:type="dxa"/>
            <w:vAlign w:val="center"/>
          </w:tcPr>
          <w:p w14:paraId="7B632B6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68497B6" w14:textId="77777777" w:rsidR="00645879" w:rsidRPr="00645A23" w:rsidRDefault="00645879" w:rsidP="000D57C3">
            <w:pPr>
              <w:jc w:val="both"/>
              <w:rPr>
                <w:rFonts w:ascii="Times New Roman" w:hAnsi="Times New Roman"/>
              </w:rPr>
            </w:pPr>
          </w:p>
        </w:tc>
      </w:tr>
      <w:tr w:rsidR="00645879" w:rsidRPr="00645A23" w14:paraId="314549D6" w14:textId="77777777" w:rsidTr="000D57C3">
        <w:trPr>
          <w:trHeight w:val="20"/>
        </w:trPr>
        <w:tc>
          <w:tcPr>
            <w:tcW w:w="723" w:type="dxa"/>
            <w:tcBorders>
              <w:right w:val="nil"/>
            </w:tcBorders>
            <w:vAlign w:val="center"/>
          </w:tcPr>
          <w:p w14:paraId="3536FA3B" w14:textId="77777777" w:rsidR="00645879" w:rsidRPr="00645A23" w:rsidRDefault="00645879" w:rsidP="000D57C3">
            <w:pPr>
              <w:jc w:val="both"/>
              <w:rPr>
                <w:rFonts w:ascii="Times New Roman" w:hAnsi="Times New Roman"/>
              </w:rPr>
            </w:pPr>
            <w:r w:rsidRPr="00645A23">
              <w:rPr>
                <w:rFonts w:ascii="Times New Roman" w:hAnsi="Times New Roman"/>
              </w:rPr>
              <w:lastRenderedPageBreak/>
              <w:t>6.4</w:t>
            </w:r>
          </w:p>
        </w:tc>
        <w:tc>
          <w:tcPr>
            <w:tcW w:w="8116" w:type="dxa"/>
          </w:tcPr>
          <w:p w14:paraId="192A8AEB" w14:textId="77777777" w:rsidR="00645879" w:rsidRPr="00645A23" w:rsidRDefault="00645879" w:rsidP="000D57C3">
            <w:pPr>
              <w:jc w:val="both"/>
              <w:rPr>
                <w:rFonts w:ascii="Times New Roman" w:hAnsi="Times New Roman"/>
              </w:rPr>
            </w:pPr>
            <w:r w:rsidRPr="00645A23">
              <w:rPr>
                <w:rFonts w:ascii="Times New Roman" w:hAnsi="Times New Roman"/>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102018EA" w14:textId="77777777" w:rsidR="00645879" w:rsidRPr="00645A23" w:rsidRDefault="00645879" w:rsidP="000D57C3">
            <w:pPr>
              <w:jc w:val="both"/>
              <w:rPr>
                <w:rFonts w:ascii="Times New Roman" w:hAnsi="Times New Roman"/>
              </w:rPr>
            </w:pPr>
          </w:p>
        </w:tc>
        <w:tc>
          <w:tcPr>
            <w:tcW w:w="341" w:type="dxa"/>
            <w:vAlign w:val="center"/>
          </w:tcPr>
          <w:p w14:paraId="3A687DA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5AA70A6" w14:textId="77777777" w:rsidR="00645879" w:rsidRPr="00645A23" w:rsidRDefault="00645879" w:rsidP="000D57C3">
            <w:pPr>
              <w:jc w:val="both"/>
              <w:rPr>
                <w:rFonts w:ascii="Times New Roman" w:hAnsi="Times New Roman"/>
              </w:rPr>
            </w:pPr>
          </w:p>
        </w:tc>
        <w:tc>
          <w:tcPr>
            <w:tcW w:w="341" w:type="dxa"/>
            <w:vAlign w:val="center"/>
          </w:tcPr>
          <w:p w14:paraId="06B0747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A718D44" w14:textId="77777777" w:rsidR="00645879" w:rsidRPr="00645A23" w:rsidRDefault="00645879" w:rsidP="000D57C3">
            <w:pPr>
              <w:jc w:val="both"/>
              <w:rPr>
                <w:rFonts w:ascii="Times New Roman" w:hAnsi="Times New Roman"/>
              </w:rPr>
            </w:pPr>
          </w:p>
        </w:tc>
      </w:tr>
      <w:tr w:rsidR="00645879" w:rsidRPr="00645A23" w14:paraId="2A65EDDD" w14:textId="77777777" w:rsidTr="000D57C3">
        <w:trPr>
          <w:trHeight w:val="20"/>
        </w:trPr>
        <w:tc>
          <w:tcPr>
            <w:tcW w:w="723" w:type="dxa"/>
            <w:tcBorders>
              <w:right w:val="nil"/>
            </w:tcBorders>
            <w:vAlign w:val="center"/>
          </w:tcPr>
          <w:p w14:paraId="4A2E724E" w14:textId="77777777" w:rsidR="00645879" w:rsidRPr="00645A23" w:rsidRDefault="00645879" w:rsidP="000D57C3">
            <w:pPr>
              <w:jc w:val="both"/>
              <w:rPr>
                <w:rFonts w:ascii="Times New Roman" w:hAnsi="Times New Roman"/>
              </w:rPr>
            </w:pPr>
            <w:r w:rsidRPr="00645A23">
              <w:rPr>
                <w:rFonts w:ascii="Times New Roman" w:hAnsi="Times New Roman"/>
              </w:rPr>
              <w:t>6.5</w:t>
            </w:r>
          </w:p>
        </w:tc>
        <w:tc>
          <w:tcPr>
            <w:tcW w:w="8116" w:type="dxa"/>
          </w:tcPr>
          <w:p w14:paraId="72E3F2D3" w14:textId="77777777" w:rsidR="00645879" w:rsidRPr="00645A23" w:rsidRDefault="00645879" w:rsidP="000D57C3">
            <w:pPr>
              <w:jc w:val="both"/>
              <w:rPr>
                <w:rFonts w:ascii="Times New Roman" w:hAnsi="Times New Roman"/>
              </w:rPr>
            </w:pPr>
            <w:r w:rsidRPr="00645A23">
              <w:rPr>
                <w:rFonts w:ascii="Times New Roman" w:hAnsi="Times New Roman"/>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2DE77659" w14:textId="77777777" w:rsidR="00645879" w:rsidRPr="00645A23" w:rsidRDefault="00645879" w:rsidP="000D57C3">
            <w:pPr>
              <w:jc w:val="both"/>
              <w:rPr>
                <w:rFonts w:ascii="Times New Roman" w:hAnsi="Times New Roman"/>
              </w:rPr>
            </w:pPr>
          </w:p>
        </w:tc>
        <w:tc>
          <w:tcPr>
            <w:tcW w:w="341" w:type="dxa"/>
            <w:vAlign w:val="center"/>
          </w:tcPr>
          <w:p w14:paraId="23B40B2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D1D84D4" w14:textId="77777777" w:rsidR="00645879" w:rsidRPr="00645A23" w:rsidRDefault="00645879" w:rsidP="000D57C3">
            <w:pPr>
              <w:jc w:val="both"/>
              <w:rPr>
                <w:rFonts w:ascii="Times New Roman" w:hAnsi="Times New Roman"/>
              </w:rPr>
            </w:pPr>
          </w:p>
        </w:tc>
        <w:tc>
          <w:tcPr>
            <w:tcW w:w="341" w:type="dxa"/>
            <w:vAlign w:val="center"/>
          </w:tcPr>
          <w:p w14:paraId="007D9DC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E1B5A59" w14:textId="77777777" w:rsidR="00645879" w:rsidRPr="00645A23" w:rsidRDefault="00645879" w:rsidP="000D57C3">
            <w:pPr>
              <w:jc w:val="both"/>
              <w:rPr>
                <w:rFonts w:ascii="Times New Roman" w:hAnsi="Times New Roman"/>
              </w:rPr>
            </w:pPr>
          </w:p>
        </w:tc>
      </w:tr>
      <w:tr w:rsidR="00645879" w:rsidRPr="00645A23" w14:paraId="4F58DDB6" w14:textId="77777777" w:rsidTr="000D57C3">
        <w:trPr>
          <w:trHeight w:val="20"/>
        </w:trPr>
        <w:tc>
          <w:tcPr>
            <w:tcW w:w="723" w:type="dxa"/>
            <w:tcBorders>
              <w:right w:val="nil"/>
            </w:tcBorders>
            <w:vAlign w:val="center"/>
          </w:tcPr>
          <w:p w14:paraId="2362FB19" w14:textId="77777777" w:rsidR="00645879" w:rsidRPr="00645A23" w:rsidRDefault="00645879" w:rsidP="000D57C3">
            <w:pPr>
              <w:jc w:val="both"/>
              <w:rPr>
                <w:rFonts w:ascii="Times New Roman" w:hAnsi="Times New Roman"/>
              </w:rPr>
            </w:pPr>
            <w:r w:rsidRPr="00645A23">
              <w:rPr>
                <w:rFonts w:ascii="Times New Roman" w:hAnsi="Times New Roman"/>
              </w:rPr>
              <w:t>6.6</w:t>
            </w:r>
          </w:p>
        </w:tc>
        <w:tc>
          <w:tcPr>
            <w:tcW w:w="8116" w:type="dxa"/>
          </w:tcPr>
          <w:p w14:paraId="2747B052" w14:textId="77777777" w:rsidR="00645879" w:rsidRPr="00645A23" w:rsidRDefault="00645879" w:rsidP="000D57C3">
            <w:pPr>
              <w:jc w:val="both"/>
              <w:rPr>
                <w:rFonts w:ascii="Times New Roman" w:hAnsi="Times New Roman"/>
              </w:rPr>
            </w:pPr>
            <w:r w:rsidRPr="00645A23">
              <w:rPr>
                <w:rFonts w:ascii="Times New Roman" w:hAnsi="Times New Roman"/>
              </w:rPr>
              <w:t>U odborníků z praxe je prokázáno odpovídající působení v oboru za posledních 5 let.</w:t>
            </w:r>
          </w:p>
        </w:tc>
        <w:tc>
          <w:tcPr>
            <w:tcW w:w="341" w:type="dxa"/>
            <w:shd w:val="clear" w:color="auto" w:fill="FFE599"/>
            <w:vAlign w:val="center"/>
          </w:tcPr>
          <w:p w14:paraId="04440326" w14:textId="77777777" w:rsidR="00645879" w:rsidRPr="00645A23" w:rsidRDefault="00645879" w:rsidP="000D57C3">
            <w:pPr>
              <w:jc w:val="both"/>
              <w:rPr>
                <w:rFonts w:ascii="Times New Roman" w:hAnsi="Times New Roman"/>
              </w:rPr>
            </w:pPr>
          </w:p>
        </w:tc>
        <w:tc>
          <w:tcPr>
            <w:tcW w:w="341" w:type="dxa"/>
            <w:vAlign w:val="center"/>
          </w:tcPr>
          <w:p w14:paraId="4039759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761D356" w14:textId="77777777" w:rsidR="00645879" w:rsidRPr="00645A23" w:rsidRDefault="00645879" w:rsidP="000D57C3">
            <w:pPr>
              <w:jc w:val="both"/>
              <w:rPr>
                <w:rFonts w:ascii="Times New Roman" w:hAnsi="Times New Roman"/>
              </w:rPr>
            </w:pPr>
          </w:p>
        </w:tc>
        <w:tc>
          <w:tcPr>
            <w:tcW w:w="341" w:type="dxa"/>
            <w:vAlign w:val="center"/>
          </w:tcPr>
          <w:p w14:paraId="7EF5792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A3506F6" w14:textId="77777777" w:rsidR="00645879" w:rsidRPr="00645A23" w:rsidRDefault="00645879" w:rsidP="000D57C3">
            <w:pPr>
              <w:jc w:val="both"/>
              <w:rPr>
                <w:rFonts w:ascii="Times New Roman" w:hAnsi="Times New Roman"/>
              </w:rPr>
            </w:pPr>
          </w:p>
        </w:tc>
      </w:tr>
      <w:tr w:rsidR="00645879" w:rsidRPr="00645A23" w14:paraId="6FC72F2C" w14:textId="77777777" w:rsidTr="000D57C3">
        <w:trPr>
          <w:trHeight w:val="20"/>
        </w:trPr>
        <w:tc>
          <w:tcPr>
            <w:tcW w:w="723" w:type="dxa"/>
            <w:tcBorders>
              <w:right w:val="nil"/>
            </w:tcBorders>
            <w:vAlign w:val="center"/>
          </w:tcPr>
          <w:p w14:paraId="1F3E80DC" w14:textId="77777777" w:rsidR="00645879" w:rsidRPr="00645A23" w:rsidRDefault="00645879" w:rsidP="000D57C3">
            <w:pPr>
              <w:jc w:val="both"/>
              <w:rPr>
                <w:rFonts w:ascii="Times New Roman" w:hAnsi="Times New Roman"/>
              </w:rPr>
            </w:pPr>
            <w:r w:rsidRPr="00645A23">
              <w:rPr>
                <w:rFonts w:ascii="Times New Roman" w:hAnsi="Times New Roman"/>
              </w:rPr>
              <w:t>6.7</w:t>
            </w:r>
          </w:p>
        </w:tc>
        <w:tc>
          <w:tcPr>
            <w:tcW w:w="8116" w:type="dxa"/>
          </w:tcPr>
          <w:p w14:paraId="3BE2476C" w14:textId="77777777" w:rsidR="00645879" w:rsidRPr="00645A23" w:rsidRDefault="00645879" w:rsidP="000D57C3">
            <w:pPr>
              <w:jc w:val="both"/>
              <w:rPr>
                <w:rFonts w:ascii="Times New Roman" w:hAnsi="Times New Roman"/>
              </w:rPr>
            </w:pPr>
            <w:r w:rsidRPr="00645A23">
              <w:rPr>
                <w:rFonts w:ascii="Times New Roman" w:hAnsi="Times New Roman"/>
              </w:rPr>
              <w:t>Personální zajištění profesně zaměřeného bakalářského studijního programu zahrnuje taktéž dostatečné zapojení odborníků z praxe.</w:t>
            </w:r>
          </w:p>
        </w:tc>
        <w:tc>
          <w:tcPr>
            <w:tcW w:w="341" w:type="dxa"/>
            <w:shd w:val="clear" w:color="auto" w:fill="FFE599"/>
            <w:vAlign w:val="center"/>
          </w:tcPr>
          <w:p w14:paraId="72DAC95B" w14:textId="77777777" w:rsidR="00645879" w:rsidRPr="00645A23" w:rsidRDefault="00645879" w:rsidP="000D57C3">
            <w:pPr>
              <w:jc w:val="both"/>
              <w:rPr>
                <w:rFonts w:ascii="Times New Roman" w:hAnsi="Times New Roman"/>
              </w:rPr>
            </w:pPr>
          </w:p>
        </w:tc>
        <w:tc>
          <w:tcPr>
            <w:tcW w:w="341" w:type="dxa"/>
            <w:vAlign w:val="center"/>
          </w:tcPr>
          <w:p w14:paraId="4E6BA11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20EF081" w14:textId="77777777" w:rsidR="00645879" w:rsidRPr="00645A23" w:rsidRDefault="00645879" w:rsidP="000D57C3">
            <w:pPr>
              <w:jc w:val="both"/>
              <w:rPr>
                <w:rFonts w:ascii="Times New Roman" w:hAnsi="Times New Roman"/>
              </w:rPr>
            </w:pPr>
          </w:p>
        </w:tc>
        <w:tc>
          <w:tcPr>
            <w:tcW w:w="341" w:type="dxa"/>
            <w:vAlign w:val="center"/>
          </w:tcPr>
          <w:p w14:paraId="622D4AD8"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E9D3355" w14:textId="77777777" w:rsidR="00645879" w:rsidRPr="00645A23" w:rsidRDefault="00645879" w:rsidP="000D57C3">
            <w:pPr>
              <w:jc w:val="both"/>
              <w:rPr>
                <w:rFonts w:ascii="Times New Roman" w:hAnsi="Times New Roman"/>
              </w:rPr>
            </w:pPr>
          </w:p>
        </w:tc>
      </w:tr>
      <w:tr w:rsidR="00645879" w:rsidRPr="00645A23" w14:paraId="7FF19C56" w14:textId="77777777" w:rsidTr="000D57C3">
        <w:trPr>
          <w:trHeight w:val="20"/>
        </w:trPr>
        <w:tc>
          <w:tcPr>
            <w:tcW w:w="723" w:type="dxa"/>
            <w:tcBorders>
              <w:right w:val="nil"/>
            </w:tcBorders>
            <w:vAlign w:val="center"/>
          </w:tcPr>
          <w:p w14:paraId="4769AF62" w14:textId="77777777" w:rsidR="00645879" w:rsidRPr="00645A23" w:rsidRDefault="00645879" w:rsidP="000D57C3">
            <w:pPr>
              <w:jc w:val="both"/>
              <w:rPr>
                <w:rFonts w:ascii="Times New Roman" w:hAnsi="Times New Roman"/>
              </w:rPr>
            </w:pPr>
            <w:r w:rsidRPr="00645A23">
              <w:rPr>
                <w:rFonts w:ascii="Times New Roman" w:hAnsi="Times New Roman"/>
              </w:rPr>
              <w:t>6.8p</w:t>
            </w:r>
          </w:p>
        </w:tc>
        <w:tc>
          <w:tcPr>
            <w:tcW w:w="8116" w:type="dxa"/>
          </w:tcPr>
          <w:p w14:paraId="3C7A1AF1" w14:textId="77777777" w:rsidR="00645879" w:rsidRPr="00645A23" w:rsidRDefault="00645879" w:rsidP="000D57C3">
            <w:pPr>
              <w:jc w:val="both"/>
              <w:rPr>
                <w:rFonts w:ascii="Times New Roman" w:hAnsi="Times New Roman"/>
              </w:rPr>
            </w:pPr>
            <w:r w:rsidRPr="00645A23">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3686F4F" w14:textId="77777777" w:rsidR="00645879" w:rsidRPr="00645A23" w:rsidRDefault="00645879" w:rsidP="000D57C3">
            <w:pPr>
              <w:jc w:val="both"/>
              <w:rPr>
                <w:rFonts w:ascii="Times New Roman" w:hAnsi="Times New Roman"/>
              </w:rPr>
            </w:pPr>
          </w:p>
        </w:tc>
        <w:tc>
          <w:tcPr>
            <w:tcW w:w="341" w:type="dxa"/>
            <w:vAlign w:val="center"/>
          </w:tcPr>
          <w:p w14:paraId="488308C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5F4CDC0" w14:textId="77777777" w:rsidR="00645879" w:rsidRPr="00645A23" w:rsidRDefault="00645879" w:rsidP="000D57C3">
            <w:pPr>
              <w:jc w:val="both"/>
              <w:rPr>
                <w:rFonts w:ascii="Times New Roman" w:hAnsi="Times New Roman"/>
              </w:rPr>
            </w:pPr>
          </w:p>
        </w:tc>
        <w:tc>
          <w:tcPr>
            <w:tcW w:w="341" w:type="dxa"/>
            <w:vAlign w:val="center"/>
          </w:tcPr>
          <w:p w14:paraId="7B862A9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51C0B7D" w14:textId="77777777" w:rsidR="00645879" w:rsidRPr="00645A23" w:rsidRDefault="00645879" w:rsidP="000D57C3">
            <w:pPr>
              <w:jc w:val="both"/>
              <w:rPr>
                <w:rFonts w:ascii="Times New Roman" w:hAnsi="Times New Roman"/>
              </w:rPr>
            </w:pPr>
          </w:p>
        </w:tc>
      </w:tr>
      <w:tr w:rsidR="00645879" w:rsidRPr="00645A23" w14:paraId="0A0FB622" w14:textId="77777777" w:rsidTr="000D57C3">
        <w:trPr>
          <w:trHeight w:val="20"/>
        </w:trPr>
        <w:tc>
          <w:tcPr>
            <w:tcW w:w="723" w:type="dxa"/>
            <w:tcBorders>
              <w:right w:val="nil"/>
            </w:tcBorders>
            <w:vAlign w:val="center"/>
          </w:tcPr>
          <w:p w14:paraId="73079EF4" w14:textId="77777777" w:rsidR="00645879" w:rsidRPr="00645A23" w:rsidRDefault="00645879" w:rsidP="000D57C3">
            <w:pPr>
              <w:jc w:val="both"/>
              <w:rPr>
                <w:rFonts w:ascii="Times New Roman" w:hAnsi="Times New Roman"/>
              </w:rPr>
            </w:pPr>
            <w:r w:rsidRPr="00645A23">
              <w:rPr>
                <w:rFonts w:ascii="Times New Roman" w:hAnsi="Times New Roman"/>
              </w:rPr>
              <w:t>6.8a</w:t>
            </w:r>
          </w:p>
        </w:tc>
        <w:tc>
          <w:tcPr>
            <w:tcW w:w="8116" w:type="dxa"/>
          </w:tcPr>
          <w:p w14:paraId="0669DF78" w14:textId="77777777" w:rsidR="00645879" w:rsidRPr="00645A23" w:rsidRDefault="00645879" w:rsidP="000D57C3">
            <w:pPr>
              <w:jc w:val="both"/>
              <w:rPr>
                <w:rFonts w:ascii="Times New Roman" w:hAnsi="Times New Roman"/>
              </w:rPr>
            </w:pPr>
            <w:r w:rsidRPr="00645A23">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26AEB691" w14:textId="77777777" w:rsidR="00645879" w:rsidRPr="00645A23" w:rsidRDefault="00645879" w:rsidP="000D57C3">
            <w:pPr>
              <w:jc w:val="both"/>
              <w:rPr>
                <w:rFonts w:ascii="Times New Roman" w:hAnsi="Times New Roman"/>
              </w:rPr>
            </w:pPr>
          </w:p>
        </w:tc>
        <w:tc>
          <w:tcPr>
            <w:tcW w:w="341" w:type="dxa"/>
            <w:vAlign w:val="center"/>
          </w:tcPr>
          <w:p w14:paraId="179EA67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C647872" w14:textId="77777777" w:rsidR="00645879" w:rsidRPr="00645A23" w:rsidRDefault="00645879" w:rsidP="000D57C3">
            <w:pPr>
              <w:jc w:val="both"/>
              <w:rPr>
                <w:rFonts w:ascii="Times New Roman" w:hAnsi="Times New Roman"/>
              </w:rPr>
            </w:pPr>
          </w:p>
        </w:tc>
        <w:tc>
          <w:tcPr>
            <w:tcW w:w="341" w:type="dxa"/>
            <w:vAlign w:val="center"/>
          </w:tcPr>
          <w:p w14:paraId="756D921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78B6789" w14:textId="77777777" w:rsidR="00645879" w:rsidRPr="00645A23" w:rsidRDefault="00645879" w:rsidP="000D57C3">
            <w:pPr>
              <w:jc w:val="both"/>
              <w:rPr>
                <w:rFonts w:ascii="Times New Roman" w:hAnsi="Times New Roman"/>
              </w:rPr>
            </w:pPr>
          </w:p>
        </w:tc>
      </w:tr>
      <w:tr w:rsidR="00645879" w:rsidRPr="00645A23" w14:paraId="018F8148" w14:textId="77777777" w:rsidTr="000D57C3">
        <w:trPr>
          <w:trHeight w:val="20"/>
        </w:trPr>
        <w:tc>
          <w:tcPr>
            <w:tcW w:w="723" w:type="dxa"/>
            <w:tcBorders>
              <w:right w:val="nil"/>
            </w:tcBorders>
            <w:vAlign w:val="center"/>
          </w:tcPr>
          <w:p w14:paraId="17CAF525" w14:textId="77777777" w:rsidR="00645879" w:rsidRPr="00645A23" w:rsidRDefault="00645879" w:rsidP="000D57C3">
            <w:pPr>
              <w:jc w:val="both"/>
              <w:rPr>
                <w:rFonts w:ascii="Times New Roman" w:hAnsi="Times New Roman"/>
              </w:rPr>
            </w:pPr>
            <w:r w:rsidRPr="00645A23">
              <w:rPr>
                <w:rFonts w:ascii="Times New Roman" w:hAnsi="Times New Roman"/>
              </w:rPr>
              <w:t>6.8d</w:t>
            </w:r>
          </w:p>
        </w:tc>
        <w:tc>
          <w:tcPr>
            <w:tcW w:w="8116" w:type="dxa"/>
          </w:tcPr>
          <w:p w14:paraId="602B4828" w14:textId="77777777" w:rsidR="00645879" w:rsidRPr="00645A23" w:rsidRDefault="00645879" w:rsidP="000D57C3">
            <w:pPr>
              <w:jc w:val="both"/>
              <w:rPr>
                <w:rFonts w:ascii="Times New Roman" w:hAnsi="Times New Roman"/>
              </w:rPr>
            </w:pPr>
            <w:r w:rsidRPr="00645A23">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777C1DD0" w14:textId="77777777" w:rsidR="00645879" w:rsidRPr="00645A23" w:rsidRDefault="00645879" w:rsidP="000D57C3">
            <w:pPr>
              <w:jc w:val="both"/>
              <w:rPr>
                <w:rFonts w:ascii="Times New Roman" w:hAnsi="Times New Roman"/>
              </w:rPr>
            </w:pPr>
          </w:p>
        </w:tc>
        <w:tc>
          <w:tcPr>
            <w:tcW w:w="341" w:type="dxa"/>
            <w:vAlign w:val="center"/>
          </w:tcPr>
          <w:p w14:paraId="6F90BB5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E708992" w14:textId="77777777" w:rsidR="00645879" w:rsidRPr="00645A23" w:rsidRDefault="00645879" w:rsidP="000D57C3">
            <w:pPr>
              <w:jc w:val="both"/>
              <w:rPr>
                <w:rFonts w:ascii="Times New Roman" w:hAnsi="Times New Roman"/>
              </w:rPr>
            </w:pPr>
          </w:p>
        </w:tc>
        <w:tc>
          <w:tcPr>
            <w:tcW w:w="341" w:type="dxa"/>
            <w:vAlign w:val="center"/>
          </w:tcPr>
          <w:p w14:paraId="5E5A751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F4ABF08" w14:textId="77777777" w:rsidR="00645879" w:rsidRPr="00645A23" w:rsidRDefault="00645879" w:rsidP="000D57C3">
            <w:pPr>
              <w:jc w:val="both"/>
              <w:rPr>
                <w:rFonts w:ascii="Times New Roman" w:hAnsi="Times New Roman"/>
              </w:rPr>
            </w:pPr>
          </w:p>
        </w:tc>
      </w:tr>
      <w:tr w:rsidR="00645879" w:rsidRPr="00645A23" w14:paraId="730B2CA0" w14:textId="77777777" w:rsidTr="000D57C3">
        <w:trPr>
          <w:trHeight w:val="20"/>
        </w:trPr>
        <w:tc>
          <w:tcPr>
            <w:tcW w:w="723" w:type="dxa"/>
            <w:tcBorders>
              <w:right w:val="nil"/>
            </w:tcBorders>
            <w:vAlign w:val="center"/>
          </w:tcPr>
          <w:p w14:paraId="795F65CB" w14:textId="77777777" w:rsidR="00645879" w:rsidRPr="00645A23" w:rsidRDefault="00645879" w:rsidP="000D57C3">
            <w:pPr>
              <w:jc w:val="both"/>
              <w:rPr>
                <w:rFonts w:ascii="Times New Roman" w:hAnsi="Times New Roman"/>
              </w:rPr>
            </w:pPr>
            <w:r w:rsidRPr="00645A23">
              <w:rPr>
                <w:rFonts w:ascii="Times New Roman" w:hAnsi="Times New Roman"/>
              </w:rPr>
              <w:t>6.9b</w:t>
            </w:r>
          </w:p>
        </w:tc>
        <w:tc>
          <w:tcPr>
            <w:tcW w:w="8116" w:type="dxa"/>
          </w:tcPr>
          <w:p w14:paraId="5BD11741" w14:textId="77777777" w:rsidR="00645879" w:rsidRPr="00645A23" w:rsidRDefault="00645879" w:rsidP="000D57C3">
            <w:pPr>
              <w:jc w:val="both"/>
              <w:rPr>
                <w:rFonts w:ascii="Times New Roman" w:hAnsi="Times New Roman"/>
              </w:rPr>
            </w:pPr>
            <w:r w:rsidRPr="00645A23">
              <w:rPr>
                <w:rFonts w:ascii="Times New Roman" w:hAnsi="Times New Roman"/>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7F75FD63" w14:textId="77777777" w:rsidR="00645879" w:rsidRPr="00645A23" w:rsidRDefault="00645879" w:rsidP="000D57C3">
            <w:pPr>
              <w:jc w:val="both"/>
              <w:rPr>
                <w:rFonts w:ascii="Times New Roman" w:hAnsi="Times New Roman"/>
              </w:rPr>
            </w:pPr>
          </w:p>
        </w:tc>
        <w:tc>
          <w:tcPr>
            <w:tcW w:w="341" w:type="dxa"/>
            <w:vAlign w:val="center"/>
          </w:tcPr>
          <w:p w14:paraId="6C86CAE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A23F1FE" w14:textId="77777777" w:rsidR="00645879" w:rsidRPr="00645A23" w:rsidRDefault="00645879" w:rsidP="000D57C3">
            <w:pPr>
              <w:jc w:val="both"/>
              <w:rPr>
                <w:rFonts w:ascii="Times New Roman" w:hAnsi="Times New Roman"/>
              </w:rPr>
            </w:pPr>
          </w:p>
        </w:tc>
        <w:tc>
          <w:tcPr>
            <w:tcW w:w="341" w:type="dxa"/>
            <w:vAlign w:val="center"/>
          </w:tcPr>
          <w:p w14:paraId="2007558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4699F25" w14:textId="77777777" w:rsidR="00645879" w:rsidRPr="00645A23" w:rsidRDefault="00645879" w:rsidP="000D57C3">
            <w:pPr>
              <w:jc w:val="both"/>
              <w:rPr>
                <w:rFonts w:ascii="Times New Roman" w:hAnsi="Times New Roman"/>
              </w:rPr>
            </w:pPr>
          </w:p>
        </w:tc>
      </w:tr>
      <w:tr w:rsidR="00645879" w:rsidRPr="00645A23" w14:paraId="701FE9FA" w14:textId="77777777" w:rsidTr="000D57C3">
        <w:trPr>
          <w:trHeight w:val="20"/>
        </w:trPr>
        <w:tc>
          <w:tcPr>
            <w:tcW w:w="723" w:type="dxa"/>
            <w:tcBorders>
              <w:right w:val="nil"/>
            </w:tcBorders>
            <w:vAlign w:val="center"/>
          </w:tcPr>
          <w:p w14:paraId="0EBBDC55" w14:textId="77777777" w:rsidR="00645879" w:rsidRPr="00645A23" w:rsidRDefault="00645879" w:rsidP="000D57C3">
            <w:pPr>
              <w:jc w:val="both"/>
              <w:rPr>
                <w:rFonts w:ascii="Times New Roman" w:hAnsi="Times New Roman"/>
              </w:rPr>
            </w:pPr>
            <w:r w:rsidRPr="00645A23">
              <w:rPr>
                <w:rFonts w:ascii="Times New Roman" w:hAnsi="Times New Roman"/>
              </w:rPr>
              <w:t>6.9m</w:t>
            </w:r>
          </w:p>
        </w:tc>
        <w:tc>
          <w:tcPr>
            <w:tcW w:w="8116" w:type="dxa"/>
          </w:tcPr>
          <w:p w14:paraId="58005310" w14:textId="77777777" w:rsidR="00645879" w:rsidRPr="00645A23" w:rsidRDefault="00645879" w:rsidP="000D57C3">
            <w:pPr>
              <w:jc w:val="both"/>
              <w:rPr>
                <w:rFonts w:ascii="Times New Roman" w:hAnsi="Times New Roman"/>
              </w:rPr>
            </w:pPr>
            <w:r w:rsidRPr="00645A23">
              <w:rPr>
                <w:rFonts w:ascii="Times New Roman" w:hAnsi="Times New Roman"/>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F7F70C5" w14:textId="77777777" w:rsidR="00645879" w:rsidRPr="00645A23" w:rsidRDefault="00645879" w:rsidP="000D57C3">
            <w:pPr>
              <w:jc w:val="both"/>
              <w:rPr>
                <w:rFonts w:ascii="Times New Roman" w:hAnsi="Times New Roman"/>
              </w:rPr>
            </w:pPr>
          </w:p>
        </w:tc>
        <w:tc>
          <w:tcPr>
            <w:tcW w:w="341" w:type="dxa"/>
            <w:vAlign w:val="center"/>
          </w:tcPr>
          <w:p w14:paraId="7715F4E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060483D" w14:textId="77777777" w:rsidR="00645879" w:rsidRPr="00645A23" w:rsidRDefault="00645879" w:rsidP="000D57C3">
            <w:pPr>
              <w:jc w:val="both"/>
              <w:rPr>
                <w:rFonts w:ascii="Times New Roman" w:hAnsi="Times New Roman"/>
              </w:rPr>
            </w:pPr>
          </w:p>
        </w:tc>
        <w:tc>
          <w:tcPr>
            <w:tcW w:w="341" w:type="dxa"/>
            <w:vAlign w:val="center"/>
          </w:tcPr>
          <w:p w14:paraId="28C0003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8D5E0DA" w14:textId="77777777" w:rsidR="00645879" w:rsidRPr="00645A23" w:rsidRDefault="00645879" w:rsidP="000D57C3">
            <w:pPr>
              <w:jc w:val="both"/>
              <w:rPr>
                <w:rFonts w:ascii="Times New Roman" w:hAnsi="Times New Roman"/>
              </w:rPr>
            </w:pPr>
          </w:p>
        </w:tc>
      </w:tr>
      <w:tr w:rsidR="00645879" w:rsidRPr="00645A23" w14:paraId="5DB9F604" w14:textId="77777777" w:rsidTr="000D57C3">
        <w:trPr>
          <w:trHeight w:val="20"/>
        </w:trPr>
        <w:tc>
          <w:tcPr>
            <w:tcW w:w="723" w:type="dxa"/>
            <w:tcBorders>
              <w:right w:val="nil"/>
            </w:tcBorders>
            <w:vAlign w:val="center"/>
          </w:tcPr>
          <w:p w14:paraId="13601369" w14:textId="77777777" w:rsidR="00645879" w:rsidRPr="00645A23" w:rsidRDefault="00645879" w:rsidP="000D57C3">
            <w:pPr>
              <w:jc w:val="both"/>
              <w:rPr>
                <w:rFonts w:ascii="Times New Roman" w:hAnsi="Times New Roman"/>
              </w:rPr>
            </w:pPr>
            <w:r w:rsidRPr="00645A23">
              <w:rPr>
                <w:rFonts w:ascii="Times New Roman" w:hAnsi="Times New Roman"/>
              </w:rPr>
              <w:t>6.10</w:t>
            </w:r>
          </w:p>
        </w:tc>
        <w:tc>
          <w:tcPr>
            <w:tcW w:w="8116" w:type="dxa"/>
          </w:tcPr>
          <w:p w14:paraId="67D552B9" w14:textId="77777777" w:rsidR="00645879" w:rsidRPr="00645A23" w:rsidRDefault="00645879" w:rsidP="000D57C3">
            <w:pPr>
              <w:jc w:val="both"/>
              <w:rPr>
                <w:rFonts w:ascii="Times New Roman" w:hAnsi="Times New Roman"/>
              </w:rPr>
            </w:pPr>
            <w:r w:rsidRPr="00645A23">
              <w:rPr>
                <w:rFonts w:ascii="Times New Roman" w:hAnsi="Times New Roman"/>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7DD36A28" w14:textId="77777777" w:rsidR="00645879" w:rsidRPr="00645A23" w:rsidRDefault="00645879" w:rsidP="000D57C3">
            <w:pPr>
              <w:jc w:val="both"/>
              <w:rPr>
                <w:rFonts w:ascii="Times New Roman" w:hAnsi="Times New Roman"/>
              </w:rPr>
            </w:pPr>
          </w:p>
        </w:tc>
        <w:tc>
          <w:tcPr>
            <w:tcW w:w="341" w:type="dxa"/>
            <w:vAlign w:val="center"/>
          </w:tcPr>
          <w:p w14:paraId="329C706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690DA3D" w14:textId="77777777" w:rsidR="00645879" w:rsidRPr="00645A23" w:rsidRDefault="00645879" w:rsidP="000D57C3">
            <w:pPr>
              <w:jc w:val="both"/>
              <w:rPr>
                <w:rFonts w:ascii="Times New Roman" w:hAnsi="Times New Roman"/>
              </w:rPr>
            </w:pPr>
          </w:p>
        </w:tc>
        <w:tc>
          <w:tcPr>
            <w:tcW w:w="341" w:type="dxa"/>
            <w:vAlign w:val="center"/>
          </w:tcPr>
          <w:p w14:paraId="6E11203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20CBCF6" w14:textId="77777777" w:rsidR="00645879" w:rsidRPr="00645A23" w:rsidRDefault="00645879" w:rsidP="000D57C3">
            <w:pPr>
              <w:jc w:val="both"/>
              <w:rPr>
                <w:rFonts w:ascii="Times New Roman" w:hAnsi="Times New Roman"/>
              </w:rPr>
            </w:pPr>
          </w:p>
        </w:tc>
      </w:tr>
      <w:tr w:rsidR="00645879" w:rsidRPr="00645A23" w14:paraId="1B4A8457" w14:textId="77777777" w:rsidTr="000D57C3">
        <w:trPr>
          <w:trHeight w:val="20"/>
        </w:trPr>
        <w:tc>
          <w:tcPr>
            <w:tcW w:w="723" w:type="dxa"/>
            <w:tcBorders>
              <w:right w:val="nil"/>
            </w:tcBorders>
            <w:vAlign w:val="center"/>
          </w:tcPr>
          <w:p w14:paraId="421FF0B0" w14:textId="77777777" w:rsidR="00645879" w:rsidRPr="00645A23" w:rsidRDefault="00645879" w:rsidP="000D57C3">
            <w:pPr>
              <w:jc w:val="both"/>
              <w:rPr>
                <w:rFonts w:ascii="Times New Roman" w:hAnsi="Times New Roman"/>
              </w:rPr>
            </w:pPr>
            <w:r w:rsidRPr="00645A23">
              <w:rPr>
                <w:rFonts w:ascii="Times New Roman" w:hAnsi="Times New Roman"/>
              </w:rPr>
              <w:t>6.11</w:t>
            </w:r>
          </w:p>
        </w:tc>
        <w:tc>
          <w:tcPr>
            <w:tcW w:w="8116" w:type="dxa"/>
          </w:tcPr>
          <w:p w14:paraId="5E6165BB" w14:textId="77777777" w:rsidR="00645879" w:rsidRPr="00645A23" w:rsidRDefault="00645879" w:rsidP="000D57C3">
            <w:pPr>
              <w:jc w:val="both"/>
              <w:rPr>
                <w:rFonts w:ascii="Times New Roman" w:hAnsi="Times New Roman"/>
              </w:rPr>
            </w:pPr>
            <w:r w:rsidRPr="00645A23">
              <w:rPr>
                <w:rFonts w:ascii="Times New Roman" w:hAnsi="Times New Roman"/>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59888FF2" w14:textId="77777777" w:rsidR="00645879" w:rsidRPr="00645A23" w:rsidRDefault="00645879" w:rsidP="000D57C3">
            <w:pPr>
              <w:jc w:val="both"/>
              <w:rPr>
                <w:rFonts w:ascii="Times New Roman" w:hAnsi="Times New Roman"/>
              </w:rPr>
            </w:pPr>
          </w:p>
        </w:tc>
        <w:tc>
          <w:tcPr>
            <w:tcW w:w="341" w:type="dxa"/>
            <w:vAlign w:val="center"/>
          </w:tcPr>
          <w:p w14:paraId="67072F0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9A3D98A" w14:textId="77777777" w:rsidR="00645879" w:rsidRPr="00645A23" w:rsidRDefault="00645879" w:rsidP="000D57C3">
            <w:pPr>
              <w:jc w:val="both"/>
              <w:rPr>
                <w:rFonts w:ascii="Times New Roman" w:hAnsi="Times New Roman"/>
              </w:rPr>
            </w:pPr>
          </w:p>
        </w:tc>
        <w:tc>
          <w:tcPr>
            <w:tcW w:w="341" w:type="dxa"/>
            <w:vAlign w:val="center"/>
          </w:tcPr>
          <w:p w14:paraId="3DDD4D3D"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DE8E949" w14:textId="77777777" w:rsidR="00645879" w:rsidRPr="00645A23" w:rsidRDefault="00645879" w:rsidP="000D57C3">
            <w:pPr>
              <w:jc w:val="both"/>
              <w:rPr>
                <w:rFonts w:ascii="Times New Roman" w:hAnsi="Times New Roman"/>
              </w:rPr>
            </w:pPr>
          </w:p>
        </w:tc>
      </w:tr>
      <w:tr w:rsidR="00645879" w:rsidRPr="00645A23" w14:paraId="3177719A" w14:textId="77777777" w:rsidTr="000D57C3">
        <w:trPr>
          <w:trHeight w:val="20"/>
        </w:trPr>
        <w:tc>
          <w:tcPr>
            <w:tcW w:w="723" w:type="dxa"/>
            <w:tcBorders>
              <w:right w:val="nil"/>
            </w:tcBorders>
            <w:vAlign w:val="center"/>
          </w:tcPr>
          <w:p w14:paraId="14C3C9F6" w14:textId="77777777" w:rsidR="00645879" w:rsidRPr="00645A23" w:rsidRDefault="00645879" w:rsidP="000D57C3">
            <w:pPr>
              <w:jc w:val="both"/>
              <w:rPr>
                <w:rFonts w:ascii="Times New Roman" w:hAnsi="Times New Roman"/>
              </w:rPr>
            </w:pPr>
            <w:r w:rsidRPr="00645A23">
              <w:rPr>
                <w:rFonts w:ascii="Times New Roman" w:hAnsi="Times New Roman"/>
              </w:rPr>
              <w:t>6.12</w:t>
            </w:r>
          </w:p>
        </w:tc>
        <w:tc>
          <w:tcPr>
            <w:tcW w:w="8116" w:type="dxa"/>
          </w:tcPr>
          <w:p w14:paraId="3627995E" w14:textId="77777777" w:rsidR="00645879" w:rsidRPr="00645A23" w:rsidRDefault="00645879" w:rsidP="000D57C3">
            <w:pPr>
              <w:jc w:val="both"/>
              <w:rPr>
                <w:rFonts w:ascii="Times New Roman" w:hAnsi="Times New Roman"/>
              </w:rPr>
            </w:pPr>
            <w:r w:rsidRPr="00645A23">
              <w:rPr>
                <w:rFonts w:ascii="Times New Roman" w:hAnsi="Times New Roman"/>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8336B10" w14:textId="77777777" w:rsidR="00645879" w:rsidRPr="00645A23" w:rsidRDefault="00645879" w:rsidP="000D57C3">
            <w:pPr>
              <w:jc w:val="both"/>
              <w:rPr>
                <w:rFonts w:ascii="Times New Roman" w:hAnsi="Times New Roman"/>
              </w:rPr>
            </w:pPr>
          </w:p>
        </w:tc>
        <w:tc>
          <w:tcPr>
            <w:tcW w:w="341" w:type="dxa"/>
            <w:vAlign w:val="center"/>
          </w:tcPr>
          <w:p w14:paraId="579F1C5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E0EA25A" w14:textId="77777777" w:rsidR="00645879" w:rsidRPr="00645A23" w:rsidRDefault="00645879" w:rsidP="000D57C3">
            <w:pPr>
              <w:jc w:val="both"/>
              <w:rPr>
                <w:rFonts w:ascii="Times New Roman" w:hAnsi="Times New Roman"/>
              </w:rPr>
            </w:pPr>
          </w:p>
        </w:tc>
        <w:tc>
          <w:tcPr>
            <w:tcW w:w="341" w:type="dxa"/>
            <w:vAlign w:val="center"/>
          </w:tcPr>
          <w:p w14:paraId="62771662"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0DA29694" w14:textId="77777777" w:rsidR="00645879" w:rsidRPr="00645A23" w:rsidRDefault="00645879" w:rsidP="000D57C3">
            <w:pPr>
              <w:jc w:val="both"/>
              <w:rPr>
                <w:rFonts w:ascii="Times New Roman" w:hAnsi="Times New Roman"/>
              </w:rPr>
            </w:pPr>
          </w:p>
        </w:tc>
      </w:tr>
      <w:tr w:rsidR="00645879" w:rsidRPr="00645A23" w14:paraId="31EFE6E3" w14:textId="77777777" w:rsidTr="000D57C3">
        <w:trPr>
          <w:trHeight w:val="20"/>
        </w:trPr>
        <w:tc>
          <w:tcPr>
            <w:tcW w:w="723" w:type="dxa"/>
            <w:tcBorders>
              <w:right w:val="nil"/>
            </w:tcBorders>
            <w:vAlign w:val="center"/>
          </w:tcPr>
          <w:p w14:paraId="4E4DDF83" w14:textId="77777777" w:rsidR="00645879" w:rsidRPr="00645A23" w:rsidRDefault="00645879" w:rsidP="000D57C3">
            <w:pPr>
              <w:jc w:val="both"/>
              <w:rPr>
                <w:rFonts w:ascii="Times New Roman" w:hAnsi="Times New Roman"/>
              </w:rPr>
            </w:pPr>
            <w:r w:rsidRPr="00645A23">
              <w:rPr>
                <w:rFonts w:ascii="Times New Roman" w:hAnsi="Times New Roman"/>
              </w:rPr>
              <w:t>6.13</w:t>
            </w:r>
          </w:p>
        </w:tc>
        <w:tc>
          <w:tcPr>
            <w:tcW w:w="8116" w:type="dxa"/>
          </w:tcPr>
          <w:p w14:paraId="1C8471C5" w14:textId="77777777" w:rsidR="00645879" w:rsidRPr="00645A23" w:rsidRDefault="00645879" w:rsidP="000D57C3">
            <w:pPr>
              <w:jc w:val="both"/>
              <w:rPr>
                <w:rFonts w:ascii="Times New Roman" w:hAnsi="Times New Roman"/>
              </w:rPr>
            </w:pPr>
            <w:r w:rsidRPr="00645A23">
              <w:rPr>
                <w:rFonts w:ascii="Times New Roman" w:hAnsi="Times New Roman"/>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200D497E" w14:textId="77777777" w:rsidR="00645879" w:rsidRPr="00645A23" w:rsidRDefault="00645879" w:rsidP="000D57C3">
            <w:pPr>
              <w:jc w:val="both"/>
              <w:rPr>
                <w:rFonts w:ascii="Times New Roman" w:hAnsi="Times New Roman"/>
              </w:rPr>
            </w:pPr>
          </w:p>
        </w:tc>
        <w:tc>
          <w:tcPr>
            <w:tcW w:w="341" w:type="dxa"/>
            <w:vAlign w:val="center"/>
          </w:tcPr>
          <w:p w14:paraId="38C91FB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6D2B17C" w14:textId="77777777" w:rsidR="00645879" w:rsidRPr="00645A23" w:rsidRDefault="00645879" w:rsidP="000D57C3">
            <w:pPr>
              <w:jc w:val="both"/>
              <w:rPr>
                <w:rFonts w:ascii="Times New Roman" w:hAnsi="Times New Roman"/>
              </w:rPr>
            </w:pPr>
          </w:p>
        </w:tc>
        <w:tc>
          <w:tcPr>
            <w:tcW w:w="341" w:type="dxa"/>
            <w:vAlign w:val="center"/>
          </w:tcPr>
          <w:p w14:paraId="2BEF9B25"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221F9DA7" w14:textId="77777777" w:rsidR="00645879" w:rsidRPr="00645A23" w:rsidRDefault="00645879" w:rsidP="000D57C3">
            <w:pPr>
              <w:jc w:val="both"/>
              <w:rPr>
                <w:rFonts w:ascii="Times New Roman" w:hAnsi="Times New Roman"/>
              </w:rPr>
            </w:pPr>
          </w:p>
        </w:tc>
      </w:tr>
      <w:tr w:rsidR="00645879" w:rsidRPr="00645A23" w14:paraId="5A70E442" w14:textId="77777777" w:rsidTr="000D57C3">
        <w:trPr>
          <w:trHeight w:val="20"/>
        </w:trPr>
        <w:tc>
          <w:tcPr>
            <w:tcW w:w="723" w:type="dxa"/>
            <w:tcBorders>
              <w:right w:val="nil"/>
            </w:tcBorders>
            <w:vAlign w:val="center"/>
          </w:tcPr>
          <w:p w14:paraId="5B79566C" w14:textId="77777777" w:rsidR="00645879" w:rsidRPr="00645A23" w:rsidRDefault="00645879" w:rsidP="000D57C3">
            <w:pPr>
              <w:jc w:val="both"/>
              <w:rPr>
                <w:rFonts w:ascii="Times New Roman" w:hAnsi="Times New Roman"/>
              </w:rPr>
            </w:pPr>
            <w:r w:rsidRPr="00645A23">
              <w:rPr>
                <w:rFonts w:ascii="Times New Roman" w:hAnsi="Times New Roman"/>
              </w:rPr>
              <w:t>7.1</w:t>
            </w:r>
          </w:p>
        </w:tc>
        <w:tc>
          <w:tcPr>
            <w:tcW w:w="8116" w:type="dxa"/>
          </w:tcPr>
          <w:p w14:paraId="58F563C5" w14:textId="77777777" w:rsidR="00645879" w:rsidRPr="00645A23" w:rsidRDefault="00645879" w:rsidP="000D57C3">
            <w:pPr>
              <w:jc w:val="both"/>
              <w:rPr>
                <w:rFonts w:ascii="Times New Roman" w:hAnsi="Times New Roman"/>
              </w:rPr>
            </w:pPr>
            <w:r w:rsidRPr="00645A23">
              <w:rPr>
                <w:rFonts w:ascii="Times New Roman" w:hAnsi="Times New Roman"/>
              </w:rPr>
              <w:t>Vysoká škola prokáže, že navrhovaný způsob uskutečňování studijního programu v distanční a kombinované formě studia je funkční.</w:t>
            </w:r>
          </w:p>
        </w:tc>
        <w:tc>
          <w:tcPr>
            <w:tcW w:w="341" w:type="dxa"/>
            <w:shd w:val="clear" w:color="auto" w:fill="FFE599"/>
            <w:vAlign w:val="center"/>
          </w:tcPr>
          <w:p w14:paraId="5901640B" w14:textId="77777777" w:rsidR="00645879" w:rsidRPr="00645A23" w:rsidRDefault="00645879" w:rsidP="000D57C3">
            <w:pPr>
              <w:jc w:val="both"/>
              <w:rPr>
                <w:rFonts w:ascii="Times New Roman" w:hAnsi="Times New Roman"/>
              </w:rPr>
            </w:pPr>
          </w:p>
        </w:tc>
        <w:tc>
          <w:tcPr>
            <w:tcW w:w="341" w:type="dxa"/>
            <w:vAlign w:val="center"/>
          </w:tcPr>
          <w:p w14:paraId="2567CDE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A5374A2" w14:textId="77777777" w:rsidR="00645879" w:rsidRPr="00645A23" w:rsidRDefault="00645879" w:rsidP="000D57C3">
            <w:pPr>
              <w:jc w:val="both"/>
              <w:rPr>
                <w:rFonts w:ascii="Times New Roman" w:hAnsi="Times New Roman"/>
              </w:rPr>
            </w:pPr>
          </w:p>
        </w:tc>
        <w:tc>
          <w:tcPr>
            <w:tcW w:w="341" w:type="dxa"/>
            <w:vAlign w:val="center"/>
          </w:tcPr>
          <w:p w14:paraId="0EAE308A"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B88CEC3" w14:textId="77777777" w:rsidR="00645879" w:rsidRPr="00645A23" w:rsidRDefault="00645879" w:rsidP="000D57C3">
            <w:pPr>
              <w:jc w:val="both"/>
              <w:rPr>
                <w:rFonts w:ascii="Times New Roman" w:hAnsi="Times New Roman"/>
              </w:rPr>
            </w:pPr>
          </w:p>
        </w:tc>
      </w:tr>
      <w:tr w:rsidR="00645879" w:rsidRPr="00645A23" w14:paraId="6C74F3C8" w14:textId="77777777" w:rsidTr="000D57C3">
        <w:trPr>
          <w:trHeight w:val="20"/>
        </w:trPr>
        <w:tc>
          <w:tcPr>
            <w:tcW w:w="723" w:type="dxa"/>
            <w:tcBorders>
              <w:right w:val="nil"/>
            </w:tcBorders>
            <w:shd w:val="clear" w:color="auto" w:fill="FFFFFF"/>
            <w:vAlign w:val="center"/>
          </w:tcPr>
          <w:p w14:paraId="37F19484" w14:textId="77777777" w:rsidR="00645879" w:rsidRPr="00645A23" w:rsidRDefault="00645879" w:rsidP="000D57C3">
            <w:pPr>
              <w:jc w:val="both"/>
              <w:rPr>
                <w:rFonts w:ascii="Times New Roman" w:hAnsi="Times New Roman"/>
              </w:rPr>
            </w:pPr>
            <w:r w:rsidRPr="00645A23">
              <w:rPr>
                <w:rFonts w:ascii="Times New Roman" w:hAnsi="Times New Roman"/>
              </w:rPr>
              <w:lastRenderedPageBreak/>
              <w:t>7.2</w:t>
            </w:r>
          </w:p>
        </w:tc>
        <w:tc>
          <w:tcPr>
            <w:tcW w:w="8116" w:type="dxa"/>
          </w:tcPr>
          <w:p w14:paraId="49DB4BF1" w14:textId="77777777" w:rsidR="00645879" w:rsidRPr="00645A23" w:rsidRDefault="00645879" w:rsidP="000D57C3">
            <w:pPr>
              <w:ind w:left="-756"/>
              <w:jc w:val="both"/>
              <w:rPr>
                <w:rFonts w:ascii="Times New Roman" w:hAnsi="Times New Roman"/>
              </w:rPr>
            </w:pPr>
            <w:r w:rsidRPr="00645A23">
              <w:rPr>
                <w:rFonts w:ascii="Times New Roman" w:hAnsi="Times New Roman"/>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7CFD3B08" w14:textId="77777777" w:rsidR="00645879" w:rsidRPr="00645A23" w:rsidRDefault="00645879" w:rsidP="000D57C3">
            <w:pPr>
              <w:jc w:val="both"/>
              <w:rPr>
                <w:rFonts w:ascii="Times New Roman" w:hAnsi="Times New Roman"/>
              </w:rPr>
            </w:pPr>
          </w:p>
        </w:tc>
        <w:tc>
          <w:tcPr>
            <w:tcW w:w="341" w:type="dxa"/>
            <w:vAlign w:val="center"/>
          </w:tcPr>
          <w:p w14:paraId="19CEA3F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75BA9D" w14:textId="77777777" w:rsidR="00645879" w:rsidRPr="00645A23" w:rsidRDefault="00645879" w:rsidP="000D57C3">
            <w:pPr>
              <w:jc w:val="both"/>
              <w:rPr>
                <w:rFonts w:ascii="Times New Roman" w:hAnsi="Times New Roman"/>
              </w:rPr>
            </w:pPr>
          </w:p>
        </w:tc>
        <w:tc>
          <w:tcPr>
            <w:tcW w:w="341" w:type="dxa"/>
            <w:vAlign w:val="center"/>
          </w:tcPr>
          <w:p w14:paraId="6A84D81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5641B38" w14:textId="77777777" w:rsidR="00645879" w:rsidRPr="00645A23" w:rsidRDefault="00645879" w:rsidP="000D57C3">
            <w:pPr>
              <w:jc w:val="both"/>
              <w:rPr>
                <w:rFonts w:ascii="Times New Roman" w:hAnsi="Times New Roman"/>
              </w:rPr>
            </w:pPr>
          </w:p>
        </w:tc>
      </w:tr>
      <w:tr w:rsidR="00645879" w:rsidRPr="00645A23" w14:paraId="652F29AC" w14:textId="77777777" w:rsidTr="000D57C3">
        <w:trPr>
          <w:trHeight w:val="20"/>
        </w:trPr>
        <w:tc>
          <w:tcPr>
            <w:tcW w:w="723" w:type="dxa"/>
            <w:tcBorders>
              <w:right w:val="nil"/>
            </w:tcBorders>
            <w:shd w:val="clear" w:color="auto" w:fill="FFFFFF"/>
            <w:vAlign w:val="center"/>
          </w:tcPr>
          <w:p w14:paraId="5DB92196" w14:textId="77777777" w:rsidR="00645879" w:rsidRPr="00645A23" w:rsidRDefault="00645879" w:rsidP="000D57C3">
            <w:pPr>
              <w:jc w:val="both"/>
              <w:rPr>
                <w:rFonts w:ascii="Times New Roman" w:hAnsi="Times New Roman"/>
              </w:rPr>
            </w:pPr>
            <w:r w:rsidRPr="00645A23">
              <w:rPr>
                <w:rFonts w:ascii="Times New Roman" w:hAnsi="Times New Roman"/>
              </w:rPr>
              <w:t>7.3</w:t>
            </w:r>
          </w:p>
        </w:tc>
        <w:tc>
          <w:tcPr>
            <w:tcW w:w="8116" w:type="dxa"/>
          </w:tcPr>
          <w:p w14:paraId="224A60EB" w14:textId="77777777" w:rsidR="00645879" w:rsidRPr="00645A23" w:rsidRDefault="00645879" w:rsidP="000D57C3">
            <w:pPr>
              <w:jc w:val="both"/>
              <w:rPr>
                <w:rFonts w:ascii="Times New Roman" w:hAnsi="Times New Roman"/>
              </w:rPr>
            </w:pPr>
            <w:r w:rsidRPr="00645A23">
              <w:rPr>
                <w:rFonts w:ascii="Times New Roman" w:hAnsi="Times New Roman"/>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1A74E0A7" w14:textId="77777777" w:rsidR="00645879" w:rsidRPr="00645A23" w:rsidRDefault="00645879" w:rsidP="000D57C3">
            <w:pPr>
              <w:jc w:val="both"/>
              <w:rPr>
                <w:rFonts w:ascii="Times New Roman" w:hAnsi="Times New Roman"/>
              </w:rPr>
            </w:pPr>
          </w:p>
        </w:tc>
        <w:tc>
          <w:tcPr>
            <w:tcW w:w="341" w:type="dxa"/>
            <w:vAlign w:val="center"/>
          </w:tcPr>
          <w:p w14:paraId="10DB32E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43B6470" w14:textId="77777777" w:rsidR="00645879" w:rsidRPr="00645A23" w:rsidRDefault="00645879" w:rsidP="000D57C3">
            <w:pPr>
              <w:jc w:val="both"/>
              <w:rPr>
                <w:rFonts w:ascii="Times New Roman" w:hAnsi="Times New Roman"/>
              </w:rPr>
            </w:pPr>
          </w:p>
        </w:tc>
        <w:tc>
          <w:tcPr>
            <w:tcW w:w="341" w:type="dxa"/>
            <w:vAlign w:val="center"/>
          </w:tcPr>
          <w:p w14:paraId="3588E4D8"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FC0093C" w14:textId="77777777" w:rsidR="00645879" w:rsidRPr="00645A23" w:rsidRDefault="00645879" w:rsidP="000D57C3">
            <w:pPr>
              <w:jc w:val="both"/>
              <w:rPr>
                <w:rFonts w:ascii="Times New Roman" w:hAnsi="Times New Roman"/>
              </w:rPr>
            </w:pPr>
          </w:p>
        </w:tc>
      </w:tr>
      <w:tr w:rsidR="00645879" w:rsidRPr="00645A23" w14:paraId="11A47FC3" w14:textId="77777777" w:rsidTr="000D57C3">
        <w:trPr>
          <w:trHeight w:val="20"/>
        </w:trPr>
        <w:tc>
          <w:tcPr>
            <w:tcW w:w="723" w:type="dxa"/>
            <w:tcBorders>
              <w:right w:val="nil"/>
            </w:tcBorders>
            <w:shd w:val="clear" w:color="auto" w:fill="FFFFFF"/>
            <w:vAlign w:val="center"/>
          </w:tcPr>
          <w:p w14:paraId="5D5E9462" w14:textId="77777777" w:rsidR="00645879" w:rsidRPr="00645A23" w:rsidRDefault="00645879" w:rsidP="000D57C3">
            <w:pPr>
              <w:jc w:val="both"/>
              <w:rPr>
                <w:rFonts w:ascii="Times New Roman" w:hAnsi="Times New Roman"/>
              </w:rPr>
            </w:pPr>
            <w:r w:rsidRPr="00645A23">
              <w:rPr>
                <w:rFonts w:ascii="Times New Roman" w:hAnsi="Times New Roman"/>
              </w:rPr>
              <w:t>7.4</w:t>
            </w:r>
          </w:p>
        </w:tc>
        <w:tc>
          <w:tcPr>
            <w:tcW w:w="8116" w:type="dxa"/>
          </w:tcPr>
          <w:p w14:paraId="106F58D5" w14:textId="77777777" w:rsidR="00645879" w:rsidRPr="00645A23" w:rsidRDefault="00645879" w:rsidP="000D57C3">
            <w:pPr>
              <w:jc w:val="both"/>
              <w:rPr>
                <w:rFonts w:ascii="Times New Roman" w:hAnsi="Times New Roman"/>
              </w:rPr>
            </w:pPr>
            <w:r w:rsidRPr="00645A23">
              <w:rPr>
                <w:rFonts w:ascii="Times New Roman" w:hAnsi="Times New Roman"/>
              </w:rPr>
              <w:t>Studijní opory pro studium v cizím jazyce jsou zpracovány v příslušném cizím jazyce.</w:t>
            </w:r>
          </w:p>
        </w:tc>
        <w:tc>
          <w:tcPr>
            <w:tcW w:w="341" w:type="dxa"/>
            <w:shd w:val="clear" w:color="auto" w:fill="FFE599"/>
            <w:vAlign w:val="center"/>
          </w:tcPr>
          <w:p w14:paraId="1AAFA611" w14:textId="77777777" w:rsidR="00645879" w:rsidRPr="00645A23" w:rsidRDefault="00645879" w:rsidP="000D57C3">
            <w:pPr>
              <w:jc w:val="both"/>
              <w:rPr>
                <w:rFonts w:ascii="Times New Roman" w:hAnsi="Times New Roman"/>
              </w:rPr>
            </w:pPr>
          </w:p>
        </w:tc>
        <w:tc>
          <w:tcPr>
            <w:tcW w:w="341" w:type="dxa"/>
            <w:vAlign w:val="center"/>
          </w:tcPr>
          <w:p w14:paraId="5F82A6F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24CA5A1" w14:textId="77777777" w:rsidR="00645879" w:rsidRPr="00645A23" w:rsidRDefault="00645879" w:rsidP="000D57C3">
            <w:pPr>
              <w:jc w:val="both"/>
              <w:rPr>
                <w:rFonts w:ascii="Times New Roman" w:hAnsi="Times New Roman"/>
              </w:rPr>
            </w:pPr>
          </w:p>
        </w:tc>
        <w:tc>
          <w:tcPr>
            <w:tcW w:w="341" w:type="dxa"/>
            <w:vAlign w:val="center"/>
          </w:tcPr>
          <w:p w14:paraId="417ADF0A"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1CB5C66" w14:textId="77777777" w:rsidR="00645879" w:rsidRPr="00645A23" w:rsidRDefault="00645879" w:rsidP="000D57C3">
            <w:pPr>
              <w:jc w:val="both"/>
              <w:rPr>
                <w:rFonts w:ascii="Times New Roman" w:hAnsi="Times New Roman"/>
              </w:rPr>
            </w:pPr>
          </w:p>
        </w:tc>
      </w:tr>
      <w:tr w:rsidR="00645879" w:rsidRPr="00645A23" w14:paraId="56CFCA30" w14:textId="77777777" w:rsidTr="000D57C3">
        <w:trPr>
          <w:trHeight w:val="20"/>
        </w:trPr>
        <w:tc>
          <w:tcPr>
            <w:tcW w:w="723" w:type="dxa"/>
            <w:tcBorders>
              <w:right w:val="nil"/>
            </w:tcBorders>
            <w:shd w:val="clear" w:color="auto" w:fill="FFFFFF"/>
            <w:vAlign w:val="center"/>
          </w:tcPr>
          <w:p w14:paraId="6EC612FC" w14:textId="77777777" w:rsidR="00645879" w:rsidRPr="00645A23" w:rsidRDefault="00645879" w:rsidP="000D57C3">
            <w:pPr>
              <w:jc w:val="both"/>
              <w:rPr>
                <w:rFonts w:ascii="Times New Roman" w:hAnsi="Times New Roman"/>
              </w:rPr>
            </w:pPr>
            <w:r w:rsidRPr="00645A23">
              <w:rPr>
                <w:rFonts w:ascii="Times New Roman" w:hAnsi="Times New Roman"/>
              </w:rPr>
              <w:t>7.5</w:t>
            </w:r>
          </w:p>
        </w:tc>
        <w:tc>
          <w:tcPr>
            <w:tcW w:w="8116" w:type="dxa"/>
          </w:tcPr>
          <w:p w14:paraId="3FD341C3" w14:textId="77777777" w:rsidR="00645879" w:rsidRPr="00645A23" w:rsidRDefault="00645879" w:rsidP="000D57C3">
            <w:pPr>
              <w:jc w:val="both"/>
              <w:rPr>
                <w:rFonts w:ascii="Times New Roman" w:hAnsi="Times New Roman"/>
              </w:rPr>
            </w:pPr>
            <w:r w:rsidRPr="00645A23">
              <w:rPr>
                <w:rFonts w:ascii="Times New Roman" w:hAnsi="Times New Roman"/>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268EA531" w14:textId="77777777" w:rsidR="00645879" w:rsidRPr="00645A23" w:rsidRDefault="00645879" w:rsidP="000D57C3">
            <w:pPr>
              <w:jc w:val="both"/>
              <w:rPr>
                <w:rFonts w:ascii="Times New Roman" w:hAnsi="Times New Roman"/>
              </w:rPr>
            </w:pPr>
          </w:p>
        </w:tc>
        <w:tc>
          <w:tcPr>
            <w:tcW w:w="341" w:type="dxa"/>
            <w:vAlign w:val="center"/>
          </w:tcPr>
          <w:p w14:paraId="496409F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DE009CD" w14:textId="77777777" w:rsidR="00645879" w:rsidRPr="00645A23" w:rsidRDefault="00645879" w:rsidP="000D57C3">
            <w:pPr>
              <w:jc w:val="both"/>
              <w:rPr>
                <w:rFonts w:ascii="Times New Roman" w:hAnsi="Times New Roman"/>
              </w:rPr>
            </w:pPr>
          </w:p>
        </w:tc>
        <w:tc>
          <w:tcPr>
            <w:tcW w:w="341" w:type="dxa"/>
            <w:vAlign w:val="center"/>
          </w:tcPr>
          <w:p w14:paraId="36E4BD9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04AF619" w14:textId="77777777" w:rsidR="00645879" w:rsidRPr="00645A23" w:rsidRDefault="00645879" w:rsidP="000D57C3">
            <w:pPr>
              <w:jc w:val="both"/>
              <w:rPr>
                <w:rFonts w:ascii="Times New Roman" w:hAnsi="Times New Roman"/>
              </w:rPr>
            </w:pPr>
          </w:p>
        </w:tc>
      </w:tr>
      <w:tr w:rsidR="00645879" w:rsidRPr="00645A23" w14:paraId="6A246732" w14:textId="77777777" w:rsidTr="000D57C3">
        <w:trPr>
          <w:trHeight w:val="20"/>
        </w:trPr>
        <w:tc>
          <w:tcPr>
            <w:tcW w:w="723" w:type="dxa"/>
            <w:tcBorders>
              <w:right w:val="nil"/>
            </w:tcBorders>
            <w:vAlign w:val="center"/>
          </w:tcPr>
          <w:p w14:paraId="7C8C7A9D" w14:textId="77777777" w:rsidR="00645879" w:rsidRPr="00645A23" w:rsidRDefault="00645879" w:rsidP="000D57C3">
            <w:pPr>
              <w:jc w:val="both"/>
              <w:rPr>
                <w:rFonts w:ascii="Times New Roman" w:hAnsi="Times New Roman"/>
              </w:rPr>
            </w:pPr>
            <w:r w:rsidRPr="00645A23">
              <w:rPr>
                <w:rFonts w:ascii="Times New Roman" w:hAnsi="Times New Roman"/>
              </w:rPr>
              <w:t>7.6</w:t>
            </w:r>
          </w:p>
        </w:tc>
        <w:tc>
          <w:tcPr>
            <w:tcW w:w="8116" w:type="dxa"/>
          </w:tcPr>
          <w:p w14:paraId="3448C5D5" w14:textId="77777777" w:rsidR="00645879" w:rsidRPr="00645A23" w:rsidRDefault="00645879" w:rsidP="000D57C3">
            <w:pPr>
              <w:jc w:val="both"/>
              <w:rPr>
                <w:rFonts w:ascii="Times New Roman" w:hAnsi="Times New Roman"/>
              </w:rPr>
            </w:pPr>
            <w:r w:rsidRPr="00645A23">
              <w:rPr>
                <w:rFonts w:ascii="Times New Roman" w:hAnsi="Times New Roman"/>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66DA4C53" w14:textId="77777777" w:rsidR="00645879" w:rsidRPr="00645A23" w:rsidRDefault="00645879" w:rsidP="000D57C3">
            <w:pPr>
              <w:jc w:val="both"/>
              <w:rPr>
                <w:rFonts w:ascii="Times New Roman" w:hAnsi="Times New Roman"/>
              </w:rPr>
            </w:pPr>
          </w:p>
        </w:tc>
        <w:tc>
          <w:tcPr>
            <w:tcW w:w="341" w:type="dxa"/>
            <w:vAlign w:val="center"/>
          </w:tcPr>
          <w:p w14:paraId="5FAF051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862FD46" w14:textId="77777777" w:rsidR="00645879" w:rsidRPr="00645A23" w:rsidRDefault="00645879" w:rsidP="000D57C3">
            <w:pPr>
              <w:jc w:val="both"/>
              <w:rPr>
                <w:rFonts w:ascii="Times New Roman" w:hAnsi="Times New Roman"/>
              </w:rPr>
            </w:pPr>
          </w:p>
        </w:tc>
        <w:tc>
          <w:tcPr>
            <w:tcW w:w="341" w:type="dxa"/>
            <w:vAlign w:val="center"/>
          </w:tcPr>
          <w:p w14:paraId="689B4FE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9562DB6" w14:textId="77777777" w:rsidR="00645879" w:rsidRPr="00645A23" w:rsidRDefault="00645879" w:rsidP="000D57C3">
            <w:pPr>
              <w:jc w:val="both"/>
              <w:rPr>
                <w:rFonts w:ascii="Times New Roman" w:hAnsi="Times New Roman"/>
              </w:rPr>
            </w:pPr>
          </w:p>
        </w:tc>
      </w:tr>
      <w:tr w:rsidR="00645879" w:rsidRPr="00645A23" w14:paraId="1F35D06C" w14:textId="77777777" w:rsidTr="000D57C3">
        <w:trPr>
          <w:trHeight w:val="20"/>
        </w:trPr>
        <w:tc>
          <w:tcPr>
            <w:tcW w:w="723" w:type="dxa"/>
            <w:tcBorders>
              <w:right w:val="nil"/>
            </w:tcBorders>
            <w:vAlign w:val="center"/>
          </w:tcPr>
          <w:p w14:paraId="1197DF54" w14:textId="77777777" w:rsidR="00645879" w:rsidRPr="00645A23" w:rsidRDefault="00645879" w:rsidP="000D57C3">
            <w:pPr>
              <w:jc w:val="both"/>
              <w:rPr>
                <w:rFonts w:ascii="Times New Roman" w:hAnsi="Times New Roman"/>
              </w:rPr>
            </w:pPr>
            <w:r w:rsidRPr="00645A23">
              <w:rPr>
                <w:rFonts w:ascii="Times New Roman" w:hAnsi="Times New Roman"/>
              </w:rPr>
              <w:t>7.7</w:t>
            </w:r>
          </w:p>
        </w:tc>
        <w:tc>
          <w:tcPr>
            <w:tcW w:w="8116" w:type="dxa"/>
          </w:tcPr>
          <w:p w14:paraId="0A5F5E27" w14:textId="77777777" w:rsidR="00645879" w:rsidRPr="00645A23" w:rsidRDefault="00645879" w:rsidP="000D57C3">
            <w:pPr>
              <w:jc w:val="both"/>
              <w:rPr>
                <w:rFonts w:ascii="Times New Roman" w:hAnsi="Times New Roman"/>
              </w:rPr>
            </w:pPr>
            <w:r w:rsidRPr="00645A23">
              <w:rPr>
                <w:rFonts w:ascii="Times New Roman" w:hAnsi="Times New Roman"/>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07ABC055" w14:textId="77777777" w:rsidR="00645879" w:rsidRPr="00645A23" w:rsidRDefault="00645879" w:rsidP="000D57C3">
            <w:pPr>
              <w:jc w:val="both"/>
              <w:rPr>
                <w:rFonts w:ascii="Times New Roman" w:hAnsi="Times New Roman"/>
              </w:rPr>
            </w:pPr>
          </w:p>
        </w:tc>
        <w:tc>
          <w:tcPr>
            <w:tcW w:w="341" w:type="dxa"/>
            <w:vAlign w:val="center"/>
          </w:tcPr>
          <w:p w14:paraId="62FE3F4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ECDEAFE" w14:textId="77777777" w:rsidR="00645879" w:rsidRPr="00645A23" w:rsidRDefault="00645879" w:rsidP="000D57C3">
            <w:pPr>
              <w:jc w:val="both"/>
              <w:rPr>
                <w:rFonts w:ascii="Times New Roman" w:hAnsi="Times New Roman"/>
              </w:rPr>
            </w:pPr>
          </w:p>
        </w:tc>
        <w:tc>
          <w:tcPr>
            <w:tcW w:w="341" w:type="dxa"/>
            <w:vAlign w:val="center"/>
          </w:tcPr>
          <w:p w14:paraId="4CBD039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A3E9DBB" w14:textId="77777777" w:rsidR="00645879" w:rsidRPr="00645A23" w:rsidRDefault="00645879" w:rsidP="000D57C3">
            <w:pPr>
              <w:jc w:val="both"/>
              <w:rPr>
                <w:rFonts w:ascii="Times New Roman" w:hAnsi="Times New Roman"/>
              </w:rPr>
            </w:pPr>
          </w:p>
        </w:tc>
      </w:tr>
      <w:tr w:rsidR="00645879" w:rsidRPr="00645A23" w14:paraId="7288C67D" w14:textId="77777777" w:rsidTr="000D57C3">
        <w:trPr>
          <w:trHeight w:val="20"/>
        </w:trPr>
        <w:tc>
          <w:tcPr>
            <w:tcW w:w="723" w:type="dxa"/>
            <w:tcBorders>
              <w:right w:val="nil"/>
            </w:tcBorders>
            <w:vAlign w:val="center"/>
          </w:tcPr>
          <w:p w14:paraId="6E898FA1" w14:textId="77777777" w:rsidR="00645879" w:rsidRPr="00645A23" w:rsidRDefault="00645879" w:rsidP="000D57C3">
            <w:pPr>
              <w:jc w:val="both"/>
              <w:rPr>
                <w:rFonts w:ascii="Times New Roman" w:hAnsi="Times New Roman"/>
              </w:rPr>
            </w:pPr>
            <w:r w:rsidRPr="00645A23">
              <w:rPr>
                <w:rFonts w:ascii="Times New Roman" w:hAnsi="Times New Roman"/>
              </w:rPr>
              <w:t>7.8</w:t>
            </w:r>
          </w:p>
        </w:tc>
        <w:tc>
          <w:tcPr>
            <w:tcW w:w="8116" w:type="dxa"/>
          </w:tcPr>
          <w:p w14:paraId="2E580FDF" w14:textId="77777777" w:rsidR="00645879" w:rsidRPr="00645A23" w:rsidRDefault="00645879" w:rsidP="000D57C3">
            <w:pPr>
              <w:jc w:val="both"/>
              <w:rPr>
                <w:rFonts w:ascii="Times New Roman" w:hAnsi="Times New Roman"/>
              </w:rPr>
            </w:pPr>
            <w:r w:rsidRPr="00645A23">
              <w:rPr>
                <w:rFonts w:ascii="Times New Roman" w:hAnsi="Times New Roman"/>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0365A592" w14:textId="77777777" w:rsidR="00645879" w:rsidRPr="00645A23" w:rsidRDefault="00645879" w:rsidP="000D57C3">
            <w:pPr>
              <w:jc w:val="both"/>
              <w:rPr>
                <w:rFonts w:ascii="Times New Roman" w:hAnsi="Times New Roman"/>
              </w:rPr>
            </w:pPr>
          </w:p>
        </w:tc>
        <w:tc>
          <w:tcPr>
            <w:tcW w:w="341" w:type="dxa"/>
            <w:vAlign w:val="center"/>
          </w:tcPr>
          <w:p w14:paraId="6D8D976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BF6EBB7" w14:textId="77777777" w:rsidR="00645879" w:rsidRPr="00645A23" w:rsidRDefault="00645879" w:rsidP="000D57C3">
            <w:pPr>
              <w:jc w:val="both"/>
              <w:rPr>
                <w:rFonts w:ascii="Times New Roman" w:hAnsi="Times New Roman"/>
              </w:rPr>
            </w:pPr>
          </w:p>
        </w:tc>
        <w:tc>
          <w:tcPr>
            <w:tcW w:w="341" w:type="dxa"/>
            <w:vAlign w:val="center"/>
          </w:tcPr>
          <w:p w14:paraId="7ABDB17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A4DB795" w14:textId="77777777" w:rsidR="00645879" w:rsidRPr="00645A23" w:rsidRDefault="00645879" w:rsidP="000D57C3">
            <w:pPr>
              <w:jc w:val="both"/>
              <w:rPr>
                <w:rFonts w:ascii="Times New Roman" w:hAnsi="Times New Roman"/>
              </w:rPr>
            </w:pPr>
          </w:p>
        </w:tc>
      </w:tr>
      <w:tr w:rsidR="00645879" w:rsidRPr="00645A23" w14:paraId="09C2D49D" w14:textId="77777777" w:rsidTr="000D57C3">
        <w:trPr>
          <w:trHeight w:val="20"/>
        </w:trPr>
        <w:tc>
          <w:tcPr>
            <w:tcW w:w="723" w:type="dxa"/>
            <w:tcBorders>
              <w:right w:val="nil"/>
            </w:tcBorders>
            <w:vAlign w:val="center"/>
          </w:tcPr>
          <w:p w14:paraId="043390D1" w14:textId="77777777" w:rsidR="00645879" w:rsidRPr="00645A23" w:rsidRDefault="00645879" w:rsidP="000D57C3">
            <w:pPr>
              <w:jc w:val="both"/>
              <w:rPr>
                <w:rFonts w:ascii="Times New Roman" w:hAnsi="Times New Roman"/>
              </w:rPr>
            </w:pPr>
            <w:r w:rsidRPr="00645A23">
              <w:rPr>
                <w:rFonts w:ascii="Times New Roman" w:hAnsi="Times New Roman"/>
              </w:rPr>
              <w:t>7.9</w:t>
            </w:r>
          </w:p>
        </w:tc>
        <w:tc>
          <w:tcPr>
            <w:tcW w:w="8116" w:type="dxa"/>
          </w:tcPr>
          <w:p w14:paraId="49474883" w14:textId="77777777" w:rsidR="00645879" w:rsidRPr="00645A23" w:rsidRDefault="00645879" w:rsidP="000D57C3">
            <w:pPr>
              <w:jc w:val="both"/>
              <w:rPr>
                <w:rFonts w:ascii="Times New Roman" w:hAnsi="Times New Roman"/>
              </w:rPr>
            </w:pPr>
            <w:r w:rsidRPr="00645A23">
              <w:rPr>
                <w:rFonts w:ascii="Times New Roman" w:hAnsi="Times New Roman"/>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4EB5B855" w14:textId="77777777" w:rsidR="00645879" w:rsidRPr="00645A23" w:rsidRDefault="00645879" w:rsidP="000D57C3">
            <w:pPr>
              <w:jc w:val="both"/>
              <w:rPr>
                <w:rFonts w:ascii="Times New Roman" w:hAnsi="Times New Roman"/>
              </w:rPr>
            </w:pPr>
          </w:p>
        </w:tc>
        <w:tc>
          <w:tcPr>
            <w:tcW w:w="341" w:type="dxa"/>
            <w:vAlign w:val="center"/>
          </w:tcPr>
          <w:p w14:paraId="2C6D808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FE97BBC" w14:textId="77777777" w:rsidR="00645879" w:rsidRPr="00645A23" w:rsidRDefault="00645879" w:rsidP="000D57C3">
            <w:pPr>
              <w:jc w:val="both"/>
              <w:rPr>
                <w:rFonts w:ascii="Times New Roman" w:hAnsi="Times New Roman"/>
              </w:rPr>
            </w:pPr>
          </w:p>
        </w:tc>
        <w:tc>
          <w:tcPr>
            <w:tcW w:w="341" w:type="dxa"/>
            <w:vAlign w:val="center"/>
          </w:tcPr>
          <w:p w14:paraId="3B3CC55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56AB587" w14:textId="77777777" w:rsidR="00645879" w:rsidRPr="00645A23" w:rsidRDefault="00645879" w:rsidP="000D57C3">
            <w:pPr>
              <w:jc w:val="both"/>
              <w:rPr>
                <w:rFonts w:ascii="Times New Roman" w:hAnsi="Times New Roman"/>
              </w:rPr>
            </w:pPr>
          </w:p>
        </w:tc>
      </w:tr>
      <w:tr w:rsidR="00645879" w:rsidRPr="00645A23" w14:paraId="05F7C331" w14:textId="77777777" w:rsidTr="000D57C3">
        <w:trPr>
          <w:trHeight w:val="20"/>
        </w:trPr>
        <w:tc>
          <w:tcPr>
            <w:tcW w:w="723" w:type="dxa"/>
            <w:tcBorders>
              <w:right w:val="nil"/>
            </w:tcBorders>
            <w:vAlign w:val="center"/>
          </w:tcPr>
          <w:p w14:paraId="126332FA" w14:textId="77777777" w:rsidR="00645879" w:rsidRPr="00645A23" w:rsidRDefault="00645879" w:rsidP="000D57C3">
            <w:pPr>
              <w:jc w:val="both"/>
              <w:rPr>
                <w:rFonts w:ascii="Times New Roman" w:hAnsi="Times New Roman"/>
              </w:rPr>
            </w:pPr>
            <w:r w:rsidRPr="00645A23">
              <w:rPr>
                <w:rFonts w:ascii="Times New Roman" w:hAnsi="Times New Roman"/>
              </w:rPr>
              <w:t>7.10</w:t>
            </w:r>
          </w:p>
        </w:tc>
        <w:tc>
          <w:tcPr>
            <w:tcW w:w="8116" w:type="dxa"/>
          </w:tcPr>
          <w:p w14:paraId="02A74D2F" w14:textId="77777777" w:rsidR="00645879" w:rsidRPr="00645A23" w:rsidRDefault="00645879" w:rsidP="000D57C3">
            <w:pPr>
              <w:jc w:val="both"/>
              <w:rPr>
                <w:rFonts w:ascii="Times New Roman" w:hAnsi="Times New Roman"/>
              </w:rPr>
            </w:pPr>
            <w:r w:rsidRPr="00645A23">
              <w:rPr>
                <w:rFonts w:ascii="Times New Roman" w:hAnsi="Times New Roman"/>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6748A591" w14:textId="77777777" w:rsidR="00645879" w:rsidRPr="00645A23" w:rsidRDefault="00645879" w:rsidP="000D57C3">
            <w:pPr>
              <w:jc w:val="both"/>
              <w:rPr>
                <w:rFonts w:ascii="Times New Roman" w:hAnsi="Times New Roman"/>
              </w:rPr>
            </w:pPr>
          </w:p>
        </w:tc>
        <w:tc>
          <w:tcPr>
            <w:tcW w:w="341" w:type="dxa"/>
            <w:vAlign w:val="center"/>
          </w:tcPr>
          <w:p w14:paraId="69048CE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E9F94D2" w14:textId="77777777" w:rsidR="00645879" w:rsidRPr="00645A23" w:rsidRDefault="00645879" w:rsidP="000D57C3">
            <w:pPr>
              <w:jc w:val="both"/>
              <w:rPr>
                <w:rFonts w:ascii="Times New Roman" w:hAnsi="Times New Roman"/>
              </w:rPr>
            </w:pPr>
          </w:p>
        </w:tc>
        <w:tc>
          <w:tcPr>
            <w:tcW w:w="341" w:type="dxa"/>
            <w:vAlign w:val="center"/>
          </w:tcPr>
          <w:p w14:paraId="7B1D40F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C52F7C3" w14:textId="77777777" w:rsidR="00645879" w:rsidRPr="00645A23" w:rsidRDefault="00645879" w:rsidP="000D57C3">
            <w:pPr>
              <w:jc w:val="both"/>
              <w:rPr>
                <w:rFonts w:ascii="Times New Roman" w:hAnsi="Times New Roman"/>
              </w:rPr>
            </w:pPr>
          </w:p>
        </w:tc>
      </w:tr>
      <w:tr w:rsidR="00645879" w:rsidRPr="00645A23" w14:paraId="76B0FD40" w14:textId="77777777" w:rsidTr="000D57C3">
        <w:trPr>
          <w:trHeight w:val="20"/>
        </w:trPr>
        <w:tc>
          <w:tcPr>
            <w:tcW w:w="723" w:type="dxa"/>
            <w:tcBorders>
              <w:right w:val="nil"/>
            </w:tcBorders>
            <w:vAlign w:val="center"/>
          </w:tcPr>
          <w:p w14:paraId="0D07EFFE" w14:textId="77777777" w:rsidR="00645879" w:rsidRPr="00645A23" w:rsidRDefault="00645879" w:rsidP="000D57C3">
            <w:pPr>
              <w:jc w:val="both"/>
              <w:rPr>
                <w:rFonts w:ascii="Times New Roman" w:hAnsi="Times New Roman"/>
              </w:rPr>
            </w:pPr>
            <w:r w:rsidRPr="00645A23">
              <w:rPr>
                <w:rFonts w:ascii="Times New Roman" w:hAnsi="Times New Roman"/>
              </w:rPr>
              <w:t>7.11</w:t>
            </w:r>
          </w:p>
        </w:tc>
        <w:tc>
          <w:tcPr>
            <w:tcW w:w="8116" w:type="dxa"/>
          </w:tcPr>
          <w:p w14:paraId="048E97CD" w14:textId="77777777" w:rsidR="00645879" w:rsidRPr="00645A23" w:rsidRDefault="00645879" w:rsidP="000D57C3">
            <w:pPr>
              <w:jc w:val="both"/>
              <w:rPr>
                <w:rFonts w:ascii="Times New Roman" w:hAnsi="Times New Roman"/>
              </w:rPr>
            </w:pPr>
            <w:r w:rsidRPr="00645A23">
              <w:rPr>
                <w:rFonts w:ascii="Times New Roman" w:hAnsi="Times New Roman"/>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6D62539C" w14:textId="77777777" w:rsidR="00645879" w:rsidRPr="00645A23" w:rsidRDefault="00645879" w:rsidP="000D57C3">
            <w:pPr>
              <w:jc w:val="both"/>
              <w:rPr>
                <w:rFonts w:ascii="Times New Roman" w:hAnsi="Times New Roman"/>
              </w:rPr>
            </w:pPr>
          </w:p>
        </w:tc>
        <w:tc>
          <w:tcPr>
            <w:tcW w:w="341" w:type="dxa"/>
            <w:vAlign w:val="center"/>
          </w:tcPr>
          <w:p w14:paraId="702E7417"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1289044" w14:textId="77777777" w:rsidR="00645879" w:rsidRPr="00645A23" w:rsidRDefault="00645879" w:rsidP="000D57C3">
            <w:pPr>
              <w:jc w:val="both"/>
              <w:rPr>
                <w:rFonts w:ascii="Times New Roman" w:hAnsi="Times New Roman"/>
              </w:rPr>
            </w:pPr>
          </w:p>
        </w:tc>
        <w:tc>
          <w:tcPr>
            <w:tcW w:w="341" w:type="dxa"/>
            <w:vAlign w:val="center"/>
          </w:tcPr>
          <w:p w14:paraId="4C33488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6737734" w14:textId="77777777" w:rsidR="00645879" w:rsidRPr="00645A23" w:rsidRDefault="00645879" w:rsidP="000D57C3">
            <w:pPr>
              <w:jc w:val="both"/>
              <w:rPr>
                <w:rFonts w:ascii="Times New Roman" w:hAnsi="Times New Roman"/>
              </w:rPr>
            </w:pPr>
          </w:p>
        </w:tc>
      </w:tr>
    </w:tbl>
    <w:p w14:paraId="7EF067A6" w14:textId="77777777" w:rsidR="00645879" w:rsidRPr="00645A23" w:rsidRDefault="00645879" w:rsidP="00645879">
      <w:pPr>
        <w:jc w:val="both"/>
        <w:rPr>
          <w:rFonts w:ascii="Times New Roman" w:hAnsi="Times New Roman"/>
        </w:rPr>
      </w:pPr>
    </w:p>
    <w:p w14:paraId="67C53E9E" w14:textId="77777777" w:rsidR="00645879" w:rsidRPr="00645A23" w:rsidRDefault="00645879" w:rsidP="00645879">
      <w:pPr>
        <w:tabs>
          <w:tab w:val="left" w:pos="2835"/>
        </w:tabs>
        <w:jc w:val="both"/>
        <w:rPr>
          <w:rFonts w:ascii="Times New Roman" w:hAnsi="Times New Roman"/>
        </w:rPr>
      </w:pPr>
    </w:p>
    <w:p w14:paraId="15002238" w14:textId="77777777" w:rsidR="00645879" w:rsidRPr="00645A23" w:rsidRDefault="00645879" w:rsidP="00645879">
      <w:pPr>
        <w:rPr>
          <w:rFonts w:ascii="Times New Roman" w:hAnsi="Times New Roman"/>
        </w:rPr>
      </w:pPr>
    </w:p>
    <w:p w14:paraId="412D8A9F" w14:textId="77777777" w:rsidR="00645879" w:rsidRPr="00645A23" w:rsidRDefault="00645879" w:rsidP="00645879">
      <w:pPr>
        <w:rPr>
          <w:rFonts w:ascii="Times New Roman" w:hAnsi="Times New Roman"/>
        </w:rPr>
      </w:pPr>
    </w:p>
    <w:p w14:paraId="0B2BCC28" w14:textId="77777777" w:rsidR="00645879" w:rsidRPr="00645A23" w:rsidRDefault="00645879" w:rsidP="00645879">
      <w:pPr>
        <w:rPr>
          <w:rFonts w:ascii="Times New Roman" w:hAnsi="Times New Roman"/>
        </w:rPr>
      </w:pPr>
    </w:p>
    <w:p w14:paraId="2A43DE91"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p w14:paraId="08BE37D2" w14:textId="160E8271" w:rsidR="00645879" w:rsidRPr="00645A23" w:rsidDel="006B6C62" w:rsidRDefault="00645879">
      <w:pPr>
        <w:pStyle w:val="Nadpis1"/>
        <w:rPr>
          <w:del w:id="4382" w:author="Michaela Bílá" w:date="2023-05-25T22:49:00Z"/>
        </w:rPr>
        <w:pPrChange w:id="4383" w:author="Michaela Bílá" w:date="2023-05-25T23:17:00Z">
          <w:pPr>
            <w:spacing w:line="259" w:lineRule="auto"/>
          </w:pPr>
        </w:pPrChange>
      </w:pPr>
    </w:p>
    <w:p w14:paraId="04703049" w14:textId="77777777" w:rsidR="00645879" w:rsidRPr="00645A23" w:rsidRDefault="00645879" w:rsidP="00B33C79">
      <w:pPr>
        <w:pStyle w:val="Nadpis1"/>
      </w:pPr>
      <w:bookmarkStart w:id="4384" w:name="_Toc135994698"/>
      <w:r w:rsidRPr="00645A23">
        <w:t>Přílohy</w:t>
      </w:r>
      <w:bookmarkEnd w:id="4384"/>
    </w:p>
    <w:p w14:paraId="5EF90E73" w14:textId="77777777" w:rsidR="00645879" w:rsidRPr="00645A23" w:rsidRDefault="00645879" w:rsidP="00645879">
      <w:pPr>
        <w:spacing w:after="160" w:line="259" w:lineRule="auto"/>
        <w:rPr>
          <w:rFonts w:ascii="Times New Roman" w:hAnsi="Times New Roman"/>
          <w:b/>
          <w:sz w:val="28"/>
          <w:szCs w:val="28"/>
        </w:rPr>
      </w:pPr>
    </w:p>
    <w:p w14:paraId="13AC38E2"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Příloha č. 1</w:t>
      </w:r>
    </w:p>
    <w:p w14:paraId="510EE72E" w14:textId="77777777" w:rsidR="00645879" w:rsidRPr="00645A23" w:rsidRDefault="004D466D" w:rsidP="00645879">
      <w:pPr>
        <w:pStyle w:val="Zpat"/>
        <w:tabs>
          <w:tab w:val="left" w:pos="708"/>
        </w:tabs>
        <w:jc w:val="both"/>
        <w:rPr>
          <w:sz w:val="24"/>
          <w:szCs w:val="24"/>
        </w:rPr>
      </w:pPr>
      <w:r w:rsidRPr="00645A23">
        <w:rPr>
          <w:sz w:val="24"/>
          <w:szCs w:val="24"/>
        </w:rPr>
        <w:t>Převodní tabulky</w:t>
      </w:r>
    </w:p>
    <w:p w14:paraId="43C7A893" w14:textId="77777777" w:rsidR="004D466D" w:rsidRPr="00645A23" w:rsidRDefault="004D466D" w:rsidP="00645879">
      <w:pPr>
        <w:pStyle w:val="Zpat"/>
        <w:tabs>
          <w:tab w:val="left" w:pos="708"/>
        </w:tabs>
        <w:jc w:val="both"/>
        <w:rPr>
          <w:sz w:val="24"/>
          <w:szCs w:val="24"/>
        </w:rPr>
      </w:pPr>
    </w:p>
    <w:p w14:paraId="5D9AF993" w14:textId="77777777" w:rsidR="004D466D" w:rsidRPr="00645A23" w:rsidRDefault="004D466D" w:rsidP="00645879">
      <w:pPr>
        <w:pStyle w:val="Zpat"/>
        <w:tabs>
          <w:tab w:val="left" w:pos="708"/>
        </w:tabs>
        <w:jc w:val="both"/>
        <w:rPr>
          <w:sz w:val="22"/>
          <w:szCs w:val="22"/>
        </w:rPr>
      </w:pPr>
      <w:r w:rsidRPr="00645A23">
        <w:rPr>
          <w:sz w:val="22"/>
          <w:szCs w:val="22"/>
        </w:rPr>
        <w:t>Převodní tabulka 1 mezi plánem a vzdělávacím programem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7"/>
        <w:gridCol w:w="4687"/>
      </w:tblGrid>
      <w:tr w:rsidR="004D466D" w:rsidRPr="00645A23" w14:paraId="55E0A0B8"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cPr>
          <w:p w14:paraId="1D656501" w14:textId="77777777" w:rsidR="004D466D" w:rsidRPr="00645A23" w:rsidRDefault="004D466D" w:rsidP="004D466D">
            <w:pPr>
              <w:rPr>
                <w:rFonts w:ascii="Times New Roman" w:hAnsi="Times New Roman"/>
                <w:b/>
              </w:rPr>
            </w:pPr>
            <w:r w:rsidRPr="00645A23">
              <w:rPr>
                <w:rFonts w:ascii="Times New Roman" w:hAnsi="Times New Roman"/>
                <w:b/>
                <w:bCs/>
              </w:rPr>
              <w:t>Převodní tabulka mezi studijním plánem Ošetřovatelská péče v chirurgických oborech a Vzdělávacím programem specializačního vzdělávání v oboru Všeobecná sestra – Ošetřovatelská péče v chirurgických oborech Věstník MZd ČR 5/2020</w:t>
            </w:r>
          </w:p>
        </w:tc>
      </w:tr>
      <w:tr w:rsidR="004D466D" w:rsidRPr="00645A23" w14:paraId="1B5C12C2"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cPr>
          <w:p w14:paraId="25828604" w14:textId="77777777" w:rsidR="004D466D" w:rsidRPr="00645A23" w:rsidRDefault="004D466D" w:rsidP="004D466D">
            <w:pPr>
              <w:rPr>
                <w:rFonts w:ascii="Times New Roman" w:hAnsi="Times New Roman"/>
                <w:b/>
                <w:bCs/>
              </w:rPr>
            </w:pPr>
            <w:r w:rsidRPr="00645A23">
              <w:rPr>
                <w:rFonts w:ascii="Times New Roman" w:hAnsi="Times New Roman"/>
                <w:b/>
                <w:bCs/>
              </w:rPr>
              <w:t>Povinné základní předměty: znalosti z oborů věd tvořících základ pro poskytování ošetřovatelské péče</w:t>
            </w:r>
          </w:p>
        </w:tc>
      </w:tr>
      <w:tr w:rsidR="004D466D" w:rsidRPr="00645A23" w14:paraId="4DF8B2BA" w14:textId="77777777" w:rsidTr="004D466D">
        <w:tc>
          <w:tcPr>
            <w:tcW w:w="4267" w:type="dxa"/>
            <w:tcBorders>
              <w:top w:val="single" w:sz="4" w:space="0" w:color="auto"/>
              <w:left w:val="single" w:sz="4" w:space="0" w:color="auto"/>
              <w:bottom w:val="single" w:sz="4" w:space="0" w:color="auto"/>
              <w:right w:val="single" w:sz="4" w:space="0" w:color="auto"/>
            </w:tcBorders>
            <w:shd w:val="clear" w:color="auto" w:fill="FFC000"/>
            <w:hideMark/>
          </w:tcPr>
          <w:p w14:paraId="36486502" w14:textId="77777777" w:rsidR="004D466D" w:rsidRPr="00645A23" w:rsidRDefault="004D466D" w:rsidP="004D466D">
            <w:pPr>
              <w:rPr>
                <w:rFonts w:ascii="Times New Roman" w:hAnsi="Times New Roman"/>
                <w:b/>
              </w:rPr>
            </w:pPr>
            <w:r w:rsidRPr="00645A23">
              <w:rPr>
                <w:rFonts w:ascii="Times New Roman" w:hAnsi="Times New Roman"/>
                <w:b/>
                <w:bCs/>
              </w:rPr>
              <w:t>Specializační vzdělávání</w:t>
            </w:r>
          </w:p>
        </w:tc>
        <w:tc>
          <w:tcPr>
            <w:tcW w:w="4687" w:type="dxa"/>
            <w:tcBorders>
              <w:top w:val="single" w:sz="4" w:space="0" w:color="auto"/>
              <w:left w:val="single" w:sz="4" w:space="0" w:color="auto"/>
              <w:bottom w:val="single" w:sz="4" w:space="0" w:color="auto"/>
              <w:right w:val="single" w:sz="4" w:space="0" w:color="auto"/>
            </w:tcBorders>
            <w:shd w:val="clear" w:color="auto" w:fill="FFC000"/>
            <w:hideMark/>
          </w:tcPr>
          <w:p w14:paraId="1257D0FA" w14:textId="77777777" w:rsidR="004D466D" w:rsidRPr="00645A23" w:rsidRDefault="004D466D" w:rsidP="004D466D">
            <w:pPr>
              <w:rPr>
                <w:rFonts w:ascii="Times New Roman" w:hAnsi="Times New Roman"/>
                <w:b/>
              </w:rPr>
            </w:pPr>
            <w:r w:rsidRPr="00645A23">
              <w:rPr>
                <w:rFonts w:ascii="Times New Roman" w:hAnsi="Times New Roman"/>
                <w:b/>
              </w:rPr>
              <w:t>Předměty SP</w:t>
            </w:r>
          </w:p>
        </w:tc>
      </w:tr>
      <w:tr w:rsidR="004D466D" w:rsidRPr="00645A23" w14:paraId="28952797"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8ED7458" w14:textId="77777777" w:rsidR="004D466D" w:rsidRPr="00645A23" w:rsidRDefault="004D466D" w:rsidP="004D466D">
            <w:pPr>
              <w:autoSpaceDE w:val="0"/>
              <w:autoSpaceDN w:val="0"/>
              <w:adjustRightInd w:val="0"/>
              <w:jc w:val="center"/>
              <w:rPr>
                <w:rFonts w:ascii="Times New Roman" w:hAnsi="Times New Roman"/>
                <w:b/>
              </w:rPr>
            </w:pPr>
            <w:r w:rsidRPr="00645A23">
              <w:rPr>
                <w:rFonts w:ascii="Times New Roman" w:hAnsi="Times New Roman"/>
                <w:b/>
              </w:rPr>
              <w:t>Teoretická výuka modul Role specialisty/ky v poskytování zdravotních služeb</w:t>
            </w:r>
          </w:p>
        </w:tc>
      </w:tr>
      <w:tr w:rsidR="004D466D" w:rsidRPr="00645A23" w14:paraId="10BFD7F7" w14:textId="77777777" w:rsidTr="004D466D">
        <w:tc>
          <w:tcPr>
            <w:tcW w:w="4267" w:type="dxa"/>
            <w:tcBorders>
              <w:top w:val="single" w:sz="4" w:space="0" w:color="auto"/>
              <w:left w:val="single" w:sz="4" w:space="0" w:color="auto"/>
              <w:bottom w:val="single" w:sz="4" w:space="0" w:color="auto"/>
              <w:right w:val="single" w:sz="4" w:space="0" w:color="auto"/>
            </w:tcBorders>
            <w:shd w:val="clear" w:color="auto" w:fill="auto"/>
          </w:tcPr>
          <w:p w14:paraId="7D1C9A9A" w14:textId="77777777" w:rsidR="004D466D" w:rsidRPr="00F7628C" w:rsidRDefault="004D466D" w:rsidP="004D466D">
            <w:pPr>
              <w:rPr>
                <w:rFonts w:ascii="Times New Roman" w:hAnsi="Times New Roman"/>
                <w:rPrChange w:id="4385" w:author="Jana Martincová" w:date="2023-05-26T10:35:00Z">
                  <w:rPr>
                    <w:rFonts w:ascii="Times New Roman" w:hAnsi="Times New Roman"/>
                    <w:highlight w:val="green"/>
                  </w:rPr>
                </w:rPrChange>
              </w:rPr>
            </w:pPr>
            <w:r w:rsidRPr="00645A23">
              <w:rPr>
                <w:rFonts w:ascii="Times New Roman" w:hAnsi="Times New Roman"/>
              </w:rPr>
              <w:t xml:space="preserve">Právní problematika ve zdravotnictví </w:t>
            </w:r>
          </w:p>
        </w:tc>
        <w:tc>
          <w:tcPr>
            <w:tcW w:w="4687" w:type="dxa"/>
            <w:tcBorders>
              <w:top w:val="single" w:sz="4" w:space="0" w:color="auto"/>
              <w:left w:val="single" w:sz="4" w:space="0" w:color="auto"/>
              <w:bottom w:val="single" w:sz="4" w:space="0" w:color="auto"/>
              <w:right w:val="single" w:sz="4" w:space="0" w:color="auto"/>
            </w:tcBorders>
          </w:tcPr>
          <w:p w14:paraId="4D64027A" w14:textId="77777777" w:rsidR="004D466D" w:rsidRPr="00467D5C" w:rsidRDefault="004D466D" w:rsidP="004D466D">
            <w:pPr>
              <w:autoSpaceDE w:val="0"/>
              <w:autoSpaceDN w:val="0"/>
              <w:adjustRightInd w:val="0"/>
              <w:rPr>
                <w:rFonts w:ascii="Times New Roman" w:hAnsi="Times New Roman"/>
              </w:rPr>
            </w:pPr>
            <w:r w:rsidRPr="00F7628C">
              <w:rPr>
                <w:rFonts w:ascii="Times New Roman" w:hAnsi="Times New Roman"/>
              </w:rPr>
              <w:t>Vybrané kapitoly z práva a sociální politiky</w:t>
            </w:r>
          </w:p>
        </w:tc>
      </w:tr>
      <w:tr w:rsidR="004D466D" w:rsidRPr="00645A23" w14:paraId="7CFC6E81" w14:textId="77777777" w:rsidTr="004D466D">
        <w:tc>
          <w:tcPr>
            <w:tcW w:w="4267" w:type="dxa"/>
            <w:tcBorders>
              <w:top w:val="single" w:sz="4" w:space="0" w:color="auto"/>
              <w:left w:val="single" w:sz="4" w:space="0" w:color="auto"/>
              <w:bottom w:val="single" w:sz="4" w:space="0" w:color="auto"/>
              <w:right w:val="single" w:sz="4" w:space="0" w:color="auto"/>
            </w:tcBorders>
          </w:tcPr>
          <w:p w14:paraId="2ACCE9CF" w14:textId="77777777" w:rsidR="004D466D" w:rsidRPr="00645A23" w:rsidRDefault="004D466D" w:rsidP="004D466D">
            <w:pPr>
              <w:rPr>
                <w:rFonts w:ascii="Times New Roman" w:hAnsi="Times New Roman"/>
              </w:rPr>
            </w:pPr>
            <w:r w:rsidRPr="00645A23">
              <w:rPr>
                <w:rFonts w:ascii="Times New Roman" w:hAnsi="Times New Roman"/>
              </w:rPr>
              <w:t>Vybraná problematika ochrany veřejného zdraví</w:t>
            </w:r>
          </w:p>
        </w:tc>
        <w:tc>
          <w:tcPr>
            <w:tcW w:w="4687" w:type="dxa"/>
            <w:tcBorders>
              <w:top w:val="single" w:sz="4" w:space="0" w:color="auto"/>
              <w:left w:val="single" w:sz="4" w:space="0" w:color="auto"/>
              <w:bottom w:val="single" w:sz="4" w:space="0" w:color="auto"/>
              <w:right w:val="single" w:sz="4" w:space="0" w:color="auto"/>
            </w:tcBorders>
          </w:tcPr>
          <w:p w14:paraId="12328431" w14:textId="77777777" w:rsidR="004D466D" w:rsidRPr="00645A23" w:rsidRDefault="004D466D" w:rsidP="004D466D">
            <w:pPr>
              <w:rPr>
                <w:rFonts w:ascii="Times New Roman" w:hAnsi="Times New Roman"/>
              </w:rPr>
            </w:pPr>
            <w:r w:rsidRPr="00645A23">
              <w:rPr>
                <w:rFonts w:ascii="Times New Roman" w:hAnsi="Times New Roman"/>
              </w:rPr>
              <w:t>Hygiena a epidemiologie v mimořádných situacích</w:t>
            </w:r>
          </w:p>
          <w:p w14:paraId="3706050C" w14:textId="77777777" w:rsidR="004D466D" w:rsidRPr="00645A23" w:rsidRDefault="004D466D" w:rsidP="004D466D">
            <w:pPr>
              <w:rPr>
                <w:rFonts w:ascii="Times New Roman" w:hAnsi="Times New Roman"/>
              </w:rPr>
            </w:pPr>
            <w:r w:rsidRPr="00645A23">
              <w:rPr>
                <w:rFonts w:ascii="Times New Roman" w:hAnsi="Times New Roman"/>
              </w:rPr>
              <w:t>Management kvality a řízení bezpečné ošetřovatelské péče</w:t>
            </w:r>
          </w:p>
        </w:tc>
      </w:tr>
      <w:tr w:rsidR="004D466D" w:rsidRPr="00645A23" w14:paraId="28B5CFE5" w14:textId="77777777" w:rsidTr="004D466D">
        <w:tc>
          <w:tcPr>
            <w:tcW w:w="4267" w:type="dxa"/>
            <w:tcBorders>
              <w:top w:val="single" w:sz="4" w:space="0" w:color="auto"/>
              <w:left w:val="single" w:sz="4" w:space="0" w:color="auto"/>
              <w:bottom w:val="single" w:sz="4" w:space="0" w:color="auto"/>
              <w:right w:val="single" w:sz="4" w:space="0" w:color="auto"/>
            </w:tcBorders>
          </w:tcPr>
          <w:p w14:paraId="7B284033" w14:textId="77777777" w:rsidR="004D466D" w:rsidRPr="00645A23" w:rsidRDefault="004D466D" w:rsidP="004D466D">
            <w:pPr>
              <w:rPr>
                <w:rFonts w:ascii="Times New Roman" w:hAnsi="Times New Roman"/>
              </w:rPr>
            </w:pPr>
            <w:r w:rsidRPr="00645A23">
              <w:rPr>
                <w:rFonts w:ascii="Times New Roman" w:hAnsi="Times New Roman"/>
              </w:rPr>
              <w:t>Radiační ochrana</w:t>
            </w:r>
          </w:p>
        </w:tc>
        <w:tc>
          <w:tcPr>
            <w:tcW w:w="4687" w:type="dxa"/>
            <w:tcBorders>
              <w:top w:val="single" w:sz="4" w:space="0" w:color="auto"/>
              <w:left w:val="single" w:sz="4" w:space="0" w:color="auto"/>
              <w:bottom w:val="single" w:sz="4" w:space="0" w:color="auto"/>
              <w:right w:val="single" w:sz="4" w:space="0" w:color="auto"/>
            </w:tcBorders>
          </w:tcPr>
          <w:p w14:paraId="5233CFC0" w14:textId="77777777" w:rsidR="004D466D" w:rsidRPr="00645A23" w:rsidRDefault="004D466D" w:rsidP="004D466D">
            <w:pPr>
              <w:rPr>
                <w:rFonts w:ascii="Times New Roman" w:hAnsi="Times New Roman"/>
              </w:rPr>
            </w:pPr>
            <w:r w:rsidRPr="00645A23">
              <w:rPr>
                <w:rFonts w:ascii="Times New Roman" w:hAnsi="Times New Roman"/>
              </w:rPr>
              <w:t>Hygiena a epidemiologie v mimořádných situacích</w:t>
            </w:r>
          </w:p>
        </w:tc>
      </w:tr>
      <w:tr w:rsidR="004D466D" w:rsidRPr="00645A23" w14:paraId="5DFA0940" w14:textId="77777777" w:rsidTr="004D466D">
        <w:tc>
          <w:tcPr>
            <w:tcW w:w="4267" w:type="dxa"/>
            <w:tcBorders>
              <w:top w:val="single" w:sz="4" w:space="0" w:color="auto"/>
              <w:left w:val="single" w:sz="4" w:space="0" w:color="auto"/>
              <w:bottom w:val="single" w:sz="4" w:space="0" w:color="auto"/>
              <w:right w:val="single" w:sz="4" w:space="0" w:color="auto"/>
            </w:tcBorders>
          </w:tcPr>
          <w:p w14:paraId="61F5412E" w14:textId="77777777" w:rsidR="004D466D" w:rsidRPr="00645A23" w:rsidRDefault="004D466D" w:rsidP="004D466D">
            <w:pPr>
              <w:rPr>
                <w:rFonts w:ascii="Times New Roman" w:hAnsi="Times New Roman"/>
              </w:rPr>
            </w:pPr>
            <w:r w:rsidRPr="00645A23">
              <w:rPr>
                <w:rFonts w:ascii="Times New Roman" w:hAnsi="Times New Roman"/>
              </w:rPr>
              <w:t>Problematika závislostí</w:t>
            </w:r>
          </w:p>
        </w:tc>
        <w:tc>
          <w:tcPr>
            <w:tcW w:w="4687" w:type="dxa"/>
            <w:tcBorders>
              <w:top w:val="single" w:sz="4" w:space="0" w:color="auto"/>
              <w:left w:val="single" w:sz="4" w:space="0" w:color="auto"/>
              <w:bottom w:val="single" w:sz="4" w:space="0" w:color="auto"/>
              <w:right w:val="single" w:sz="4" w:space="0" w:color="auto"/>
            </w:tcBorders>
          </w:tcPr>
          <w:p w14:paraId="18D27C5F"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color w:val="000000" w:themeColor="text1"/>
                <w:lang w:eastAsia="en-US"/>
              </w:rPr>
              <w:t>Vybrané kapitoly z farmakologie a farmacie</w:t>
            </w:r>
          </w:p>
        </w:tc>
      </w:tr>
      <w:tr w:rsidR="004D466D" w:rsidRPr="00645A23" w14:paraId="4E37436E" w14:textId="77777777" w:rsidTr="004D466D">
        <w:tc>
          <w:tcPr>
            <w:tcW w:w="4267" w:type="dxa"/>
            <w:tcBorders>
              <w:top w:val="single" w:sz="4" w:space="0" w:color="auto"/>
              <w:left w:val="single" w:sz="4" w:space="0" w:color="auto"/>
              <w:bottom w:val="single" w:sz="4" w:space="0" w:color="auto"/>
              <w:right w:val="single" w:sz="4" w:space="0" w:color="auto"/>
            </w:tcBorders>
          </w:tcPr>
          <w:p w14:paraId="5C41B3B1" w14:textId="77777777" w:rsidR="004D466D" w:rsidRPr="00645A23" w:rsidRDefault="004D466D" w:rsidP="004D466D">
            <w:pPr>
              <w:rPr>
                <w:rFonts w:ascii="Times New Roman" w:hAnsi="Times New Roman"/>
              </w:rPr>
            </w:pPr>
            <w:r w:rsidRPr="00645A23">
              <w:rPr>
                <w:rFonts w:ascii="Times New Roman" w:hAnsi="Times New Roman"/>
              </w:rPr>
              <w:t>Lidské zdroje</w:t>
            </w:r>
          </w:p>
        </w:tc>
        <w:tc>
          <w:tcPr>
            <w:tcW w:w="4687" w:type="dxa"/>
            <w:tcBorders>
              <w:top w:val="single" w:sz="4" w:space="0" w:color="auto"/>
              <w:left w:val="single" w:sz="4" w:space="0" w:color="auto"/>
              <w:bottom w:val="single" w:sz="4" w:space="0" w:color="auto"/>
              <w:right w:val="single" w:sz="4" w:space="0" w:color="auto"/>
            </w:tcBorders>
          </w:tcPr>
          <w:p w14:paraId="5F97662A" w14:textId="77777777" w:rsidR="004D466D" w:rsidRPr="00645A23" w:rsidRDefault="004D466D" w:rsidP="004D466D">
            <w:pPr>
              <w:rPr>
                <w:rFonts w:ascii="Times New Roman" w:hAnsi="Times New Roman"/>
              </w:rPr>
            </w:pPr>
            <w:r w:rsidRPr="00645A23">
              <w:rPr>
                <w:rFonts w:ascii="Times New Roman" w:hAnsi="Times New Roman"/>
              </w:rPr>
              <w:t>Management kvality a řízení bezpečné ošetřovatelské péče</w:t>
            </w:r>
          </w:p>
        </w:tc>
      </w:tr>
      <w:tr w:rsidR="004D466D" w:rsidRPr="00645A23" w14:paraId="15C40F4B" w14:textId="77777777" w:rsidTr="004D466D">
        <w:tc>
          <w:tcPr>
            <w:tcW w:w="4267" w:type="dxa"/>
            <w:tcBorders>
              <w:top w:val="single" w:sz="4" w:space="0" w:color="auto"/>
              <w:left w:val="single" w:sz="4" w:space="0" w:color="auto"/>
              <w:bottom w:val="single" w:sz="4" w:space="0" w:color="auto"/>
              <w:right w:val="single" w:sz="4" w:space="0" w:color="auto"/>
            </w:tcBorders>
          </w:tcPr>
          <w:p w14:paraId="3922BB90" w14:textId="77777777" w:rsidR="004D466D" w:rsidRPr="00645A23" w:rsidRDefault="004D466D" w:rsidP="004D466D">
            <w:pPr>
              <w:rPr>
                <w:rFonts w:ascii="Times New Roman" w:hAnsi="Times New Roman"/>
              </w:rPr>
            </w:pPr>
            <w:r w:rsidRPr="00645A23">
              <w:rPr>
                <w:rFonts w:ascii="Times New Roman" w:hAnsi="Times New Roman"/>
              </w:rPr>
              <w:t>Ekonomika a financování poskytovatelů zdravotních služeb</w:t>
            </w:r>
          </w:p>
        </w:tc>
        <w:tc>
          <w:tcPr>
            <w:tcW w:w="4687" w:type="dxa"/>
            <w:tcBorders>
              <w:top w:val="single" w:sz="4" w:space="0" w:color="auto"/>
              <w:left w:val="single" w:sz="4" w:space="0" w:color="auto"/>
              <w:bottom w:val="single" w:sz="4" w:space="0" w:color="auto"/>
              <w:right w:val="single" w:sz="4" w:space="0" w:color="auto"/>
            </w:tcBorders>
          </w:tcPr>
          <w:p w14:paraId="04824CAC"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bCs/>
              </w:rPr>
              <w:t>Základy podnikání ve zdravotnictví</w:t>
            </w:r>
          </w:p>
        </w:tc>
      </w:tr>
      <w:tr w:rsidR="004D466D" w:rsidRPr="00645A23" w14:paraId="3BABAF39" w14:textId="77777777" w:rsidTr="004D466D">
        <w:tc>
          <w:tcPr>
            <w:tcW w:w="4267" w:type="dxa"/>
            <w:tcBorders>
              <w:top w:val="single" w:sz="4" w:space="0" w:color="auto"/>
              <w:left w:val="single" w:sz="4" w:space="0" w:color="auto"/>
              <w:bottom w:val="single" w:sz="4" w:space="0" w:color="auto"/>
              <w:right w:val="single" w:sz="4" w:space="0" w:color="auto"/>
            </w:tcBorders>
          </w:tcPr>
          <w:p w14:paraId="1D8B7B8D" w14:textId="77777777" w:rsidR="004D466D" w:rsidRPr="00645A23" w:rsidRDefault="004D466D" w:rsidP="004D466D">
            <w:pPr>
              <w:rPr>
                <w:rFonts w:ascii="Times New Roman" w:hAnsi="Times New Roman"/>
              </w:rPr>
            </w:pPr>
            <w:r w:rsidRPr="00645A23">
              <w:rPr>
                <w:rFonts w:ascii="Times New Roman" w:hAnsi="Times New Roman"/>
              </w:rPr>
              <w:t>Krizový management ve zdravotnictví</w:t>
            </w:r>
          </w:p>
        </w:tc>
        <w:tc>
          <w:tcPr>
            <w:tcW w:w="4687" w:type="dxa"/>
            <w:tcBorders>
              <w:top w:val="single" w:sz="4" w:space="0" w:color="auto"/>
              <w:left w:val="single" w:sz="4" w:space="0" w:color="auto"/>
              <w:bottom w:val="single" w:sz="4" w:space="0" w:color="auto"/>
              <w:right w:val="single" w:sz="4" w:space="0" w:color="auto"/>
            </w:tcBorders>
          </w:tcPr>
          <w:p w14:paraId="0B0F98C2" w14:textId="77777777" w:rsidR="004D466D" w:rsidRPr="00645A23" w:rsidRDefault="004D466D" w:rsidP="004D466D">
            <w:pPr>
              <w:rPr>
                <w:rFonts w:ascii="Times New Roman" w:hAnsi="Times New Roman"/>
              </w:rPr>
            </w:pPr>
            <w:r w:rsidRPr="00645A23">
              <w:rPr>
                <w:rFonts w:ascii="Times New Roman" w:hAnsi="Times New Roman"/>
              </w:rPr>
              <w:t>Management rizik</w:t>
            </w:r>
          </w:p>
          <w:p w14:paraId="7063F75B" w14:textId="77777777" w:rsidR="004D466D" w:rsidRPr="00645A23" w:rsidRDefault="004D466D" w:rsidP="004D466D">
            <w:pPr>
              <w:rPr>
                <w:rFonts w:ascii="Times New Roman" w:hAnsi="Times New Roman"/>
              </w:rPr>
            </w:pPr>
            <w:r w:rsidRPr="00645A23">
              <w:rPr>
                <w:rFonts w:ascii="Times New Roman" w:hAnsi="Times New Roman"/>
              </w:rPr>
              <w:t>Akutní stavy a intenzivní ošetřovatelská péče v chirurgických oborech</w:t>
            </w:r>
          </w:p>
          <w:p w14:paraId="461556B1" w14:textId="77777777" w:rsidR="004D466D" w:rsidRPr="00645A23" w:rsidRDefault="004D466D" w:rsidP="004D466D">
            <w:pPr>
              <w:rPr>
                <w:rFonts w:ascii="Times New Roman" w:hAnsi="Times New Roman"/>
              </w:rPr>
            </w:pPr>
            <w:r w:rsidRPr="00645A23">
              <w:rPr>
                <w:rFonts w:ascii="Times New Roman" w:hAnsi="Times New Roman"/>
                <w:lang w:eastAsia="en-US"/>
              </w:rPr>
              <w:t>Hygiena a epidemiologie v mimořádných situacích</w:t>
            </w:r>
          </w:p>
        </w:tc>
      </w:tr>
      <w:tr w:rsidR="004D466D" w:rsidRPr="00645A23" w14:paraId="0BB6E08A" w14:textId="77777777" w:rsidTr="004D466D">
        <w:tc>
          <w:tcPr>
            <w:tcW w:w="4267" w:type="dxa"/>
            <w:tcBorders>
              <w:top w:val="single" w:sz="4" w:space="0" w:color="auto"/>
              <w:left w:val="single" w:sz="4" w:space="0" w:color="auto"/>
              <w:bottom w:val="single" w:sz="4" w:space="0" w:color="auto"/>
              <w:right w:val="single" w:sz="4" w:space="0" w:color="auto"/>
            </w:tcBorders>
          </w:tcPr>
          <w:p w14:paraId="446DFF44" w14:textId="77777777" w:rsidR="004D466D" w:rsidRPr="00645A23" w:rsidRDefault="004D466D" w:rsidP="004D466D">
            <w:pPr>
              <w:rPr>
                <w:rFonts w:ascii="Times New Roman" w:hAnsi="Times New Roman"/>
              </w:rPr>
            </w:pPr>
            <w:r w:rsidRPr="00645A23">
              <w:rPr>
                <w:rFonts w:ascii="Times New Roman" w:hAnsi="Times New Roman"/>
              </w:rPr>
              <w:t>Řízení kvality a bezpečí ve zdravotnictví</w:t>
            </w:r>
          </w:p>
        </w:tc>
        <w:tc>
          <w:tcPr>
            <w:tcW w:w="4687" w:type="dxa"/>
            <w:tcBorders>
              <w:top w:val="single" w:sz="4" w:space="0" w:color="auto"/>
              <w:left w:val="single" w:sz="4" w:space="0" w:color="auto"/>
              <w:bottom w:val="single" w:sz="4" w:space="0" w:color="auto"/>
              <w:right w:val="single" w:sz="4" w:space="0" w:color="auto"/>
            </w:tcBorders>
          </w:tcPr>
          <w:p w14:paraId="4AE69A36"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lang w:eastAsia="en-US"/>
              </w:rPr>
              <w:t>Management kvality a řízení bezpečné ošetřovatelské péče</w:t>
            </w:r>
          </w:p>
        </w:tc>
      </w:tr>
      <w:tr w:rsidR="004D466D" w:rsidRPr="00645A23" w14:paraId="4F8F0515" w14:textId="77777777" w:rsidTr="004D466D">
        <w:tc>
          <w:tcPr>
            <w:tcW w:w="4267" w:type="dxa"/>
            <w:tcBorders>
              <w:top w:val="single" w:sz="4" w:space="0" w:color="auto"/>
              <w:left w:val="single" w:sz="4" w:space="0" w:color="auto"/>
              <w:bottom w:val="single" w:sz="4" w:space="0" w:color="auto"/>
              <w:right w:val="single" w:sz="4" w:space="0" w:color="auto"/>
            </w:tcBorders>
          </w:tcPr>
          <w:p w14:paraId="01D0B639" w14:textId="77777777" w:rsidR="004D466D" w:rsidRPr="00645A23" w:rsidRDefault="004D466D" w:rsidP="004D466D">
            <w:pPr>
              <w:rPr>
                <w:rFonts w:ascii="Times New Roman" w:hAnsi="Times New Roman"/>
              </w:rPr>
            </w:pPr>
            <w:r w:rsidRPr="00645A23">
              <w:rPr>
                <w:rFonts w:ascii="Times New Roman" w:hAnsi="Times New Roman"/>
              </w:rPr>
              <w:t>Psychologické aspekty práce specialisty/ky,</w:t>
            </w:r>
          </w:p>
          <w:p w14:paraId="3EEB6300" w14:textId="77777777" w:rsidR="004D466D" w:rsidRPr="00645A23" w:rsidRDefault="004D466D" w:rsidP="004D466D">
            <w:pPr>
              <w:rPr>
                <w:rFonts w:ascii="Times New Roman" w:hAnsi="Times New Roman"/>
              </w:rPr>
            </w:pPr>
            <w:r w:rsidRPr="00645A23">
              <w:rPr>
                <w:rFonts w:ascii="Times New Roman" w:hAnsi="Times New Roman"/>
              </w:rPr>
              <w:t>komunikační dovednosti specialisty/ky</w:t>
            </w:r>
          </w:p>
        </w:tc>
        <w:tc>
          <w:tcPr>
            <w:tcW w:w="4687" w:type="dxa"/>
            <w:tcBorders>
              <w:top w:val="single" w:sz="4" w:space="0" w:color="auto"/>
              <w:left w:val="single" w:sz="4" w:space="0" w:color="auto"/>
              <w:bottom w:val="single" w:sz="4" w:space="0" w:color="auto"/>
              <w:right w:val="single" w:sz="4" w:space="0" w:color="auto"/>
            </w:tcBorders>
          </w:tcPr>
          <w:p w14:paraId="6741DCFA"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Interpersonální dovednosti všeobecné sestry se specializací</w:t>
            </w:r>
          </w:p>
          <w:p w14:paraId="64C75BD4"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Psychohygiena sestry</w:t>
            </w:r>
          </w:p>
          <w:p w14:paraId="4F1ABB44"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Etické a filozofické aspekty ošetřovatelské péče</w:t>
            </w:r>
          </w:p>
        </w:tc>
      </w:tr>
      <w:tr w:rsidR="004D466D" w:rsidRPr="00645A23" w14:paraId="4465F28B" w14:textId="77777777" w:rsidTr="004D466D">
        <w:tc>
          <w:tcPr>
            <w:tcW w:w="4267" w:type="dxa"/>
            <w:tcBorders>
              <w:top w:val="single" w:sz="4" w:space="0" w:color="auto"/>
              <w:left w:val="single" w:sz="4" w:space="0" w:color="auto"/>
              <w:bottom w:val="single" w:sz="4" w:space="0" w:color="auto"/>
              <w:right w:val="single" w:sz="4" w:space="0" w:color="auto"/>
            </w:tcBorders>
          </w:tcPr>
          <w:p w14:paraId="3CC2C741" w14:textId="77777777" w:rsidR="004D466D" w:rsidRPr="00645A23" w:rsidRDefault="004D466D" w:rsidP="004D466D">
            <w:pPr>
              <w:rPr>
                <w:rFonts w:ascii="Times New Roman" w:hAnsi="Times New Roman"/>
              </w:rPr>
            </w:pPr>
            <w:r w:rsidRPr="00645A23">
              <w:rPr>
                <w:rFonts w:ascii="Times New Roman" w:hAnsi="Times New Roman"/>
              </w:rPr>
              <w:t>Prevence negativních dopadů psychické a fyzické zátěže související s výkonem zdravotnického povolání</w:t>
            </w:r>
          </w:p>
        </w:tc>
        <w:tc>
          <w:tcPr>
            <w:tcW w:w="4687" w:type="dxa"/>
            <w:tcBorders>
              <w:top w:val="single" w:sz="4" w:space="0" w:color="auto"/>
              <w:left w:val="single" w:sz="4" w:space="0" w:color="auto"/>
              <w:bottom w:val="single" w:sz="4" w:space="0" w:color="auto"/>
              <w:right w:val="single" w:sz="4" w:space="0" w:color="auto"/>
            </w:tcBorders>
          </w:tcPr>
          <w:p w14:paraId="1762CD2D" w14:textId="77777777" w:rsidR="004D466D" w:rsidRPr="00645A23" w:rsidRDefault="004D466D" w:rsidP="004D466D">
            <w:pPr>
              <w:rPr>
                <w:rFonts w:ascii="Times New Roman" w:hAnsi="Times New Roman"/>
              </w:rPr>
            </w:pPr>
            <w:r w:rsidRPr="00645A23">
              <w:rPr>
                <w:rFonts w:ascii="Times New Roman" w:hAnsi="Times New Roman"/>
              </w:rPr>
              <w:t>Psychohygiena sestry</w:t>
            </w:r>
          </w:p>
        </w:tc>
      </w:tr>
      <w:tr w:rsidR="004D466D" w:rsidRPr="00645A23" w14:paraId="57BB1994" w14:textId="77777777" w:rsidTr="004D466D">
        <w:tc>
          <w:tcPr>
            <w:tcW w:w="4267" w:type="dxa"/>
            <w:tcBorders>
              <w:top w:val="single" w:sz="4" w:space="0" w:color="auto"/>
              <w:left w:val="single" w:sz="4" w:space="0" w:color="auto"/>
              <w:bottom w:val="single" w:sz="4" w:space="0" w:color="auto"/>
              <w:right w:val="single" w:sz="4" w:space="0" w:color="auto"/>
            </w:tcBorders>
          </w:tcPr>
          <w:p w14:paraId="16168502" w14:textId="77777777" w:rsidR="004D466D" w:rsidRPr="00645A23" w:rsidRDefault="004D466D" w:rsidP="004D466D">
            <w:pPr>
              <w:rPr>
                <w:rFonts w:ascii="Times New Roman" w:hAnsi="Times New Roman"/>
              </w:rPr>
            </w:pPr>
            <w:r w:rsidRPr="00645A23">
              <w:rPr>
                <w:rFonts w:ascii="Times New Roman" w:hAnsi="Times New Roman"/>
              </w:rPr>
              <w:t>Metodologie výzkumu ve zdravotnictví</w:t>
            </w:r>
          </w:p>
        </w:tc>
        <w:tc>
          <w:tcPr>
            <w:tcW w:w="4687" w:type="dxa"/>
            <w:tcBorders>
              <w:top w:val="single" w:sz="4" w:space="0" w:color="auto"/>
              <w:left w:val="single" w:sz="4" w:space="0" w:color="auto"/>
              <w:bottom w:val="single" w:sz="4" w:space="0" w:color="auto"/>
              <w:right w:val="single" w:sz="4" w:space="0" w:color="auto"/>
            </w:tcBorders>
          </w:tcPr>
          <w:p w14:paraId="78F94E47" w14:textId="77777777" w:rsidR="004D466D" w:rsidRPr="00645A23" w:rsidRDefault="004D466D" w:rsidP="004D466D">
            <w:pPr>
              <w:rPr>
                <w:rFonts w:ascii="Times New Roman" w:hAnsi="Times New Roman"/>
              </w:rPr>
            </w:pPr>
            <w:r w:rsidRPr="00645A23">
              <w:rPr>
                <w:rFonts w:ascii="Times New Roman" w:hAnsi="Times New Roman"/>
              </w:rPr>
              <w:t>Výzkum ve zdravotnictví</w:t>
            </w:r>
          </w:p>
          <w:p w14:paraId="0F3CEE9C" w14:textId="77777777" w:rsidR="004D466D" w:rsidRPr="00645A23" w:rsidRDefault="004D466D" w:rsidP="004D466D">
            <w:pPr>
              <w:rPr>
                <w:rFonts w:ascii="Times New Roman" w:hAnsi="Times New Roman"/>
              </w:rPr>
            </w:pPr>
            <w:r w:rsidRPr="00645A23">
              <w:rPr>
                <w:rFonts w:ascii="Times New Roman" w:hAnsi="Times New Roman"/>
              </w:rPr>
              <w:t>Evidence Based Practice</w:t>
            </w:r>
          </w:p>
          <w:p w14:paraId="2F9A910B" w14:textId="77777777" w:rsidR="004D466D" w:rsidRPr="00645A23" w:rsidRDefault="004D466D" w:rsidP="004D466D">
            <w:pPr>
              <w:rPr>
                <w:rFonts w:ascii="Times New Roman" w:hAnsi="Times New Roman"/>
              </w:rPr>
            </w:pPr>
            <w:r w:rsidRPr="00645A23">
              <w:rPr>
                <w:rFonts w:ascii="Times New Roman" w:hAnsi="Times New Roman"/>
              </w:rPr>
              <w:t>Diplomový seminář 1,2, 3</w:t>
            </w:r>
          </w:p>
        </w:tc>
      </w:tr>
      <w:tr w:rsidR="004D466D" w:rsidRPr="00645A23" w14:paraId="2B5C7451" w14:textId="77777777" w:rsidTr="004D466D">
        <w:tc>
          <w:tcPr>
            <w:tcW w:w="4267" w:type="dxa"/>
            <w:tcBorders>
              <w:top w:val="single" w:sz="4" w:space="0" w:color="auto"/>
              <w:left w:val="single" w:sz="4" w:space="0" w:color="auto"/>
              <w:bottom w:val="single" w:sz="4" w:space="0" w:color="auto"/>
              <w:right w:val="single" w:sz="4" w:space="0" w:color="auto"/>
            </w:tcBorders>
          </w:tcPr>
          <w:p w14:paraId="3FD120A7" w14:textId="77777777" w:rsidR="004D466D" w:rsidRPr="00645A23" w:rsidRDefault="004D466D" w:rsidP="004D466D">
            <w:pPr>
              <w:rPr>
                <w:rFonts w:ascii="Times New Roman" w:hAnsi="Times New Roman"/>
              </w:rPr>
            </w:pPr>
            <w:r w:rsidRPr="00645A23">
              <w:rPr>
                <w:rFonts w:ascii="Times New Roman" w:hAnsi="Times New Roman"/>
              </w:rPr>
              <w:t>Role školitele/ky ve vzdělávání dospělých</w:t>
            </w:r>
          </w:p>
        </w:tc>
        <w:tc>
          <w:tcPr>
            <w:tcW w:w="4687" w:type="dxa"/>
            <w:tcBorders>
              <w:top w:val="single" w:sz="4" w:space="0" w:color="auto"/>
              <w:left w:val="single" w:sz="4" w:space="0" w:color="auto"/>
              <w:bottom w:val="single" w:sz="4" w:space="0" w:color="auto"/>
              <w:right w:val="single" w:sz="4" w:space="0" w:color="auto"/>
            </w:tcBorders>
          </w:tcPr>
          <w:p w14:paraId="54DE70FF"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Vybrané kapitoly z pedagogiky a andragogiky</w:t>
            </w:r>
          </w:p>
          <w:p w14:paraId="74A1C7AA"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Didaktika ošetřovatelských předmětů</w:t>
            </w:r>
          </w:p>
          <w:p w14:paraId="7D75CD93"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Edukační činnost všeobecné sestry se specializací</w:t>
            </w:r>
          </w:p>
        </w:tc>
      </w:tr>
      <w:tr w:rsidR="004D466D" w:rsidRPr="00645A23" w14:paraId="0898DF45" w14:textId="77777777" w:rsidTr="004D466D">
        <w:tc>
          <w:tcPr>
            <w:tcW w:w="4267" w:type="dxa"/>
            <w:tcBorders>
              <w:top w:val="single" w:sz="4" w:space="0" w:color="auto"/>
              <w:left w:val="single" w:sz="4" w:space="0" w:color="auto"/>
              <w:bottom w:val="single" w:sz="4" w:space="0" w:color="auto"/>
              <w:right w:val="single" w:sz="4" w:space="0" w:color="auto"/>
            </w:tcBorders>
          </w:tcPr>
          <w:p w14:paraId="14E72145"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01F3FF61"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Repetitorium ke SZZ</w:t>
            </w:r>
          </w:p>
        </w:tc>
      </w:tr>
      <w:tr w:rsidR="004D466D" w:rsidRPr="00645A23" w14:paraId="59E8EA35"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BBA01EE" w14:textId="77777777" w:rsidR="004D466D" w:rsidRPr="00645A23" w:rsidRDefault="004D466D" w:rsidP="004D466D">
            <w:pPr>
              <w:jc w:val="center"/>
              <w:rPr>
                <w:rFonts w:ascii="Times New Roman" w:hAnsi="Times New Roman"/>
                <w:b/>
              </w:rPr>
            </w:pPr>
            <w:r w:rsidRPr="00645A23">
              <w:rPr>
                <w:rFonts w:ascii="Times New Roman" w:hAnsi="Times New Roman"/>
                <w:b/>
              </w:rPr>
              <w:t>Teoretická výuka Specializovaná ošetřovatelská péče o pacienty před a po chirurgickém zákroku</w:t>
            </w:r>
          </w:p>
        </w:tc>
      </w:tr>
      <w:tr w:rsidR="004D466D" w:rsidRPr="00645A23" w14:paraId="787B1C10" w14:textId="77777777" w:rsidTr="004D466D">
        <w:tc>
          <w:tcPr>
            <w:tcW w:w="4267" w:type="dxa"/>
            <w:tcBorders>
              <w:top w:val="single" w:sz="4" w:space="0" w:color="auto"/>
              <w:left w:val="single" w:sz="4" w:space="0" w:color="auto"/>
              <w:bottom w:val="single" w:sz="4" w:space="0" w:color="auto"/>
              <w:right w:val="single" w:sz="4" w:space="0" w:color="auto"/>
            </w:tcBorders>
          </w:tcPr>
          <w:p w14:paraId="576DCD64" w14:textId="77777777" w:rsidR="004D466D" w:rsidRPr="00645A23" w:rsidRDefault="004D466D" w:rsidP="004D466D">
            <w:pPr>
              <w:rPr>
                <w:rFonts w:ascii="Times New Roman" w:hAnsi="Times New Roman"/>
              </w:rPr>
            </w:pPr>
            <w:r w:rsidRPr="00645A23">
              <w:rPr>
                <w:rFonts w:ascii="Times New Roman" w:hAnsi="Times New Roman"/>
              </w:rPr>
              <w:t>Specializovaná předoperační příprava</w:t>
            </w:r>
          </w:p>
        </w:tc>
        <w:tc>
          <w:tcPr>
            <w:tcW w:w="4687" w:type="dxa"/>
            <w:tcBorders>
              <w:top w:val="single" w:sz="4" w:space="0" w:color="auto"/>
              <w:left w:val="single" w:sz="4" w:space="0" w:color="auto"/>
              <w:bottom w:val="single" w:sz="4" w:space="0" w:color="auto"/>
              <w:right w:val="single" w:sz="4" w:space="0" w:color="auto"/>
            </w:tcBorders>
          </w:tcPr>
          <w:p w14:paraId="2A6D62E0" w14:textId="77777777" w:rsidR="004D466D" w:rsidRPr="00645A23" w:rsidRDefault="004D466D" w:rsidP="004D466D">
            <w:pPr>
              <w:rPr>
                <w:rFonts w:ascii="Times New Roman" w:hAnsi="Times New Roman"/>
              </w:rPr>
            </w:pPr>
            <w:r w:rsidRPr="00645A23">
              <w:rPr>
                <w:rFonts w:ascii="Times New Roman" w:hAnsi="Times New Roman"/>
              </w:rPr>
              <w:t>Ošetřovatelské intervence v chirurgických oborech</w:t>
            </w:r>
          </w:p>
          <w:p w14:paraId="4176F448" w14:textId="77777777" w:rsidR="004D466D" w:rsidRPr="00645A23" w:rsidRDefault="004D466D" w:rsidP="004D466D">
            <w:pPr>
              <w:rPr>
                <w:rFonts w:ascii="Times New Roman" w:hAnsi="Times New Roman"/>
              </w:rPr>
            </w:pPr>
            <w:r w:rsidRPr="00645A23">
              <w:rPr>
                <w:rFonts w:ascii="Times New Roman" w:hAnsi="Times New Roman"/>
              </w:rPr>
              <w:t>Rehabilitační ošetřování v chirurgických oborech</w:t>
            </w:r>
          </w:p>
          <w:p w14:paraId="0B863DE2"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cévní chirurgii a v kardiochirurgii</w:t>
            </w:r>
          </w:p>
          <w:p w14:paraId="3800C4C5" w14:textId="77777777" w:rsidR="004D466D" w:rsidRPr="00645A23" w:rsidRDefault="004D466D" w:rsidP="004D466D">
            <w:pPr>
              <w:rPr>
                <w:rFonts w:ascii="Times New Roman" w:hAnsi="Times New Roman"/>
              </w:rPr>
            </w:pPr>
            <w:r w:rsidRPr="00645A23">
              <w:rPr>
                <w:rFonts w:ascii="Times New Roman" w:hAnsi="Times New Roman"/>
              </w:rPr>
              <w:t>Miniinvazivní chirurgie (robotika, laparoskopie) a jiné technologie v chirurgických oborech</w:t>
            </w:r>
          </w:p>
          <w:p w14:paraId="10897FDA" w14:textId="77777777" w:rsidR="004D466D" w:rsidRPr="00645A23" w:rsidRDefault="004D466D" w:rsidP="004D466D">
            <w:pPr>
              <w:rPr>
                <w:rFonts w:ascii="Times New Roman" w:hAnsi="Times New Roman"/>
              </w:rPr>
            </w:pPr>
            <w:r w:rsidRPr="00645A23">
              <w:rPr>
                <w:rFonts w:ascii="Times New Roman" w:hAnsi="Times New Roman"/>
              </w:rPr>
              <w:t>Hojení ran a defektů, péče o stomie</w:t>
            </w:r>
          </w:p>
          <w:p w14:paraId="05FA9036" w14:textId="77777777" w:rsidR="004D466D" w:rsidRPr="00645A23" w:rsidRDefault="004D466D" w:rsidP="004D466D">
            <w:pPr>
              <w:rPr>
                <w:rFonts w:ascii="Times New Roman" w:hAnsi="Times New Roman"/>
              </w:rPr>
            </w:pPr>
            <w:r w:rsidRPr="00645A23">
              <w:rPr>
                <w:rFonts w:ascii="Times New Roman" w:hAnsi="Times New Roman"/>
              </w:rPr>
              <w:t>Odborná praxe a její reflexe 1,2,3</w:t>
            </w:r>
          </w:p>
        </w:tc>
      </w:tr>
      <w:tr w:rsidR="004D466D" w:rsidRPr="00645A23" w14:paraId="2E5A720C" w14:textId="77777777" w:rsidTr="004D466D">
        <w:tc>
          <w:tcPr>
            <w:tcW w:w="4267" w:type="dxa"/>
            <w:tcBorders>
              <w:top w:val="single" w:sz="4" w:space="0" w:color="auto"/>
              <w:left w:val="single" w:sz="4" w:space="0" w:color="auto"/>
              <w:bottom w:val="single" w:sz="4" w:space="0" w:color="auto"/>
              <w:right w:val="single" w:sz="4" w:space="0" w:color="auto"/>
            </w:tcBorders>
          </w:tcPr>
          <w:p w14:paraId="25F097B6" w14:textId="77777777" w:rsidR="004D466D" w:rsidRPr="00645A23" w:rsidRDefault="004D466D" w:rsidP="004D466D">
            <w:pPr>
              <w:rPr>
                <w:rFonts w:ascii="Times New Roman" w:hAnsi="Times New Roman"/>
              </w:rPr>
            </w:pPr>
            <w:r w:rsidRPr="00645A23">
              <w:rPr>
                <w:rFonts w:ascii="Times New Roman" w:hAnsi="Times New Roman"/>
              </w:rPr>
              <w:t>Prevence pooperačních komplikací</w:t>
            </w:r>
          </w:p>
        </w:tc>
        <w:tc>
          <w:tcPr>
            <w:tcW w:w="4687" w:type="dxa"/>
            <w:tcBorders>
              <w:top w:val="single" w:sz="4" w:space="0" w:color="auto"/>
              <w:left w:val="single" w:sz="4" w:space="0" w:color="auto"/>
              <w:bottom w:val="single" w:sz="4" w:space="0" w:color="auto"/>
              <w:right w:val="single" w:sz="4" w:space="0" w:color="auto"/>
            </w:tcBorders>
          </w:tcPr>
          <w:p w14:paraId="19F8EB60" w14:textId="77777777" w:rsidR="004D466D" w:rsidRPr="00645A23" w:rsidRDefault="004D466D" w:rsidP="004D466D">
            <w:pPr>
              <w:contextualSpacing/>
              <w:jc w:val="both"/>
              <w:rPr>
                <w:rFonts w:ascii="Times New Roman" w:hAnsi="Times New Roman"/>
              </w:rPr>
            </w:pPr>
            <w:r w:rsidRPr="00645A23">
              <w:rPr>
                <w:rFonts w:ascii="Times New Roman" w:hAnsi="Times New Roman"/>
              </w:rPr>
              <w:t>Ošetřovatelské intervence v chirurgických oborech</w:t>
            </w:r>
          </w:p>
          <w:p w14:paraId="7D6A7592" w14:textId="77777777" w:rsidR="004D466D" w:rsidRPr="00645A23" w:rsidRDefault="004D466D" w:rsidP="004D466D">
            <w:pPr>
              <w:contextualSpacing/>
              <w:jc w:val="both"/>
              <w:rPr>
                <w:rFonts w:ascii="Times New Roman" w:hAnsi="Times New Roman"/>
              </w:rPr>
            </w:pPr>
            <w:r w:rsidRPr="00645A23">
              <w:rPr>
                <w:rFonts w:ascii="Times New Roman" w:hAnsi="Times New Roman"/>
              </w:rPr>
              <w:t>Rehabilitační ošetřování v chirurgických oborech</w:t>
            </w:r>
          </w:p>
          <w:p w14:paraId="782D6EFA"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hrudní chirurgii a chirurgii krku</w:t>
            </w:r>
          </w:p>
          <w:p w14:paraId="0207604A" w14:textId="77777777" w:rsidR="004D466D" w:rsidRPr="00645A23" w:rsidRDefault="004D466D" w:rsidP="004D466D">
            <w:pPr>
              <w:contextualSpacing/>
              <w:jc w:val="both"/>
              <w:rPr>
                <w:rFonts w:ascii="Times New Roman" w:hAnsi="Times New Roman"/>
              </w:rPr>
            </w:pPr>
            <w:r w:rsidRPr="00645A23">
              <w:rPr>
                <w:rFonts w:ascii="Times New Roman" w:hAnsi="Times New Roman"/>
              </w:rPr>
              <w:lastRenderedPageBreak/>
              <w:t>Specializovaná ošetřovatelská péče v cévní chirurgii a v kardiochirurgii</w:t>
            </w:r>
          </w:p>
          <w:p w14:paraId="7005A6E9"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traumatologii a ortopedii</w:t>
            </w:r>
          </w:p>
          <w:p w14:paraId="23E1230C"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břišní chirurgii (GIT)</w:t>
            </w:r>
          </w:p>
          <w:p w14:paraId="0F0A4B38" w14:textId="77777777" w:rsidR="004D466D" w:rsidRPr="00645A23" w:rsidRDefault="004D466D" w:rsidP="004D466D">
            <w:pPr>
              <w:contextualSpacing/>
              <w:jc w:val="both"/>
              <w:rPr>
                <w:rFonts w:ascii="Times New Roman" w:hAnsi="Times New Roman"/>
              </w:rPr>
            </w:pPr>
            <w:r w:rsidRPr="00645A23">
              <w:rPr>
                <w:rFonts w:ascii="Times New Roman" w:hAnsi="Times New Roman"/>
              </w:rPr>
              <w:t>Chirurgická léčba a specializovaná ošetřovatelská péče v urologii, gynekologii a porodnictví</w:t>
            </w:r>
          </w:p>
          <w:p w14:paraId="18F45E3D"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neurochirurgii</w:t>
            </w:r>
          </w:p>
          <w:p w14:paraId="71D01B28"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p w14:paraId="57AEB4EE" w14:textId="77777777" w:rsidR="004D466D" w:rsidRPr="00645A23" w:rsidRDefault="004D466D" w:rsidP="004D466D">
            <w:pPr>
              <w:contextualSpacing/>
              <w:jc w:val="both"/>
              <w:rPr>
                <w:rFonts w:ascii="Times New Roman" w:hAnsi="Times New Roman"/>
              </w:rPr>
            </w:pPr>
            <w:r w:rsidRPr="00645A23">
              <w:rPr>
                <w:rFonts w:ascii="Times New Roman" w:hAnsi="Times New Roman"/>
              </w:rPr>
              <w:t>Akutní stavy a intenzivní ošetřovatelská péče v chirurgických oborech</w:t>
            </w:r>
          </w:p>
          <w:p w14:paraId="646001C6" w14:textId="77777777" w:rsidR="004D466D" w:rsidRPr="00645A23" w:rsidRDefault="004D466D" w:rsidP="004D466D">
            <w:pPr>
              <w:contextualSpacing/>
              <w:jc w:val="both"/>
              <w:rPr>
                <w:rFonts w:ascii="Times New Roman" w:hAnsi="Times New Roman"/>
              </w:rPr>
            </w:pPr>
            <w:r w:rsidRPr="00645A23">
              <w:rPr>
                <w:rFonts w:ascii="Times New Roman" w:hAnsi="Times New Roman"/>
              </w:rPr>
              <w:t>Odborná praxe a její reflexe 1,2,3</w:t>
            </w:r>
          </w:p>
          <w:p w14:paraId="5230F7AC" w14:textId="77777777" w:rsidR="004D466D" w:rsidRPr="00645A23" w:rsidRDefault="004D466D" w:rsidP="004D466D">
            <w:pPr>
              <w:contextualSpacing/>
              <w:jc w:val="both"/>
              <w:rPr>
                <w:rFonts w:ascii="Times New Roman" w:hAnsi="Times New Roman"/>
              </w:rPr>
            </w:pPr>
            <w:r w:rsidRPr="00645A23">
              <w:rPr>
                <w:rFonts w:ascii="Times New Roman" w:hAnsi="Times New Roman"/>
              </w:rPr>
              <w:t>Edukační činnost všeobecné sestry se specializací</w:t>
            </w:r>
          </w:p>
          <w:p w14:paraId="3B9A6D28" w14:textId="77777777" w:rsidR="004D466D" w:rsidRPr="00645A23" w:rsidRDefault="004D466D" w:rsidP="004D466D">
            <w:pPr>
              <w:contextualSpacing/>
              <w:jc w:val="both"/>
              <w:rPr>
                <w:rFonts w:ascii="Times New Roman" w:hAnsi="Times New Roman"/>
              </w:rPr>
            </w:pPr>
            <w:r w:rsidRPr="00645A23">
              <w:rPr>
                <w:rFonts w:ascii="Times New Roman" w:hAnsi="Times New Roman"/>
              </w:rPr>
              <w:t>Algeziologie a management bolesti</w:t>
            </w:r>
          </w:p>
        </w:tc>
      </w:tr>
      <w:tr w:rsidR="004D466D" w:rsidRPr="00645A23" w14:paraId="5ACFA893" w14:textId="77777777" w:rsidTr="004D466D">
        <w:tc>
          <w:tcPr>
            <w:tcW w:w="4267" w:type="dxa"/>
            <w:tcBorders>
              <w:top w:val="single" w:sz="4" w:space="0" w:color="auto"/>
              <w:left w:val="single" w:sz="4" w:space="0" w:color="auto"/>
              <w:bottom w:val="single" w:sz="4" w:space="0" w:color="auto"/>
              <w:right w:val="single" w:sz="4" w:space="0" w:color="auto"/>
            </w:tcBorders>
          </w:tcPr>
          <w:p w14:paraId="5ED5FA05" w14:textId="77777777" w:rsidR="004D466D" w:rsidRPr="00645A23" w:rsidRDefault="004D466D" w:rsidP="004D466D">
            <w:pPr>
              <w:rPr>
                <w:rFonts w:ascii="Times New Roman" w:hAnsi="Times New Roman"/>
              </w:rPr>
            </w:pPr>
            <w:r w:rsidRPr="00645A23">
              <w:rPr>
                <w:rFonts w:ascii="Times New Roman" w:hAnsi="Times New Roman"/>
              </w:rPr>
              <w:lastRenderedPageBreak/>
              <w:t>Fyzikální vyšetření sestrou</w:t>
            </w:r>
          </w:p>
        </w:tc>
        <w:tc>
          <w:tcPr>
            <w:tcW w:w="4687" w:type="dxa"/>
            <w:tcBorders>
              <w:top w:val="single" w:sz="4" w:space="0" w:color="auto"/>
              <w:left w:val="single" w:sz="4" w:space="0" w:color="auto"/>
              <w:bottom w:val="single" w:sz="4" w:space="0" w:color="auto"/>
              <w:right w:val="single" w:sz="4" w:space="0" w:color="auto"/>
            </w:tcBorders>
          </w:tcPr>
          <w:p w14:paraId="51E56C7B" w14:textId="77777777" w:rsidR="004D466D" w:rsidRPr="00645A23" w:rsidRDefault="004D466D" w:rsidP="004D466D">
            <w:pPr>
              <w:contextualSpacing/>
              <w:jc w:val="both"/>
              <w:rPr>
                <w:rFonts w:ascii="Times New Roman" w:hAnsi="Times New Roman"/>
              </w:rPr>
            </w:pPr>
            <w:r w:rsidRPr="00645A23">
              <w:rPr>
                <w:rFonts w:ascii="Times New Roman" w:hAnsi="Times New Roman"/>
              </w:rPr>
              <w:t>Ošetřovatelské intervence v chirurgických oborech</w:t>
            </w:r>
          </w:p>
          <w:p w14:paraId="697F7C47" w14:textId="77777777" w:rsidR="004D466D" w:rsidRPr="00645A23" w:rsidRDefault="004D466D" w:rsidP="004D466D">
            <w:pPr>
              <w:rPr>
                <w:rFonts w:ascii="Times New Roman" w:hAnsi="Times New Roman"/>
                <w:lang w:eastAsia="en-US"/>
              </w:rPr>
            </w:pPr>
          </w:p>
        </w:tc>
      </w:tr>
      <w:tr w:rsidR="004D466D" w:rsidRPr="00645A23" w14:paraId="40FB1DAD" w14:textId="77777777" w:rsidTr="004D466D">
        <w:tc>
          <w:tcPr>
            <w:tcW w:w="4267" w:type="dxa"/>
            <w:tcBorders>
              <w:top w:val="single" w:sz="4" w:space="0" w:color="auto"/>
              <w:left w:val="single" w:sz="4" w:space="0" w:color="auto"/>
              <w:bottom w:val="single" w:sz="4" w:space="0" w:color="auto"/>
              <w:right w:val="single" w:sz="4" w:space="0" w:color="auto"/>
            </w:tcBorders>
          </w:tcPr>
          <w:p w14:paraId="6B83081C"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o nehojící se rány, defekty a dekubity</w:t>
            </w:r>
          </w:p>
        </w:tc>
        <w:tc>
          <w:tcPr>
            <w:tcW w:w="4687" w:type="dxa"/>
            <w:tcBorders>
              <w:top w:val="single" w:sz="4" w:space="0" w:color="auto"/>
              <w:left w:val="single" w:sz="4" w:space="0" w:color="auto"/>
              <w:bottom w:val="single" w:sz="4" w:space="0" w:color="auto"/>
              <w:right w:val="single" w:sz="4" w:space="0" w:color="auto"/>
            </w:tcBorders>
          </w:tcPr>
          <w:p w14:paraId="1CDB0BEA"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Hojení ran a defektů, péče o stomie</w:t>
            </w:r>
          </w:p>
          <w:p w14:paraId="1A64DFA9"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Hodnocení rizik, prevence a léčba dekubitů</w:t>
            </w:r>
          </w:p>
          <w:p w14:paraId="2AE50D18"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Ošetřovatelské intervence v chirurgických oborech</w:t>
            </w:r>
          </w:p>
          <w:p w14:paraId="30341C20"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Péče o diabetika v domácí péči a v chirurgických oborech</w:t>
            </w:r>
          </w:p>
          <w:p w14:paraId="5A27B943"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Odborná praxe a její reflexe 1,2,3</w:t>
            </w:r>
          </w:p>
        </w:tc>
      </w:tr>
      <w:tr w:rsidR="004D466D" w:rsidRPr="00645A23" w14:paraId="758D75BD" w14:textId="77777777" w:rsidTr="004D466D">
        <w:tc>
          <w:tcPr>
            <w:tcW w:w="4267" w:type="dxa"/>
            <w:tcBorders>
              <w:top w:val="single" w:sz="4" w:space="0" w:color="auto"/>
              <w:left w:val="single" w:sz="4" w:space="0" w:color="auto"/>
              <w:bottom w:val="single" w:sz="4" w:space="0" w:color="auto"/>
              <w:right w:val="single" w:sz="4" w:space="0" w:color="auto"/>
            </w:tcBorders>
          </w:tcPr>
          <w:p w14:paraId="7CAE439F" w14:textId="77777777" w:rsidR="004D466D" w:rsidRPr="00645A23" w:rsidRDefault="004D466D" w:rsidP="004D466D">
            <w:pPr>
              <w:rPr>
                <w:rFonts w:ascii="Times New Roman" w:hAnsi="Times New Roman"/>
              </w:rPr>
            </w:pPr>
            <w:r w:rsidRPr="00645A23">
              <w:rPr>
                <w:rFonts w:ascii="Times New Roman" w:hAnsi="Times New Roman"/>
              </w:rPr>
              <w:t>Prevence šokových stavů</w:t>
            </w:r>
          </w:p>
        </w:tc>
        <w:tc>
          <w:tcPr>
            <w:tcW w:w="4687" w:type="dxa"/>
            <w:tcBorders>
              <w:top w:val="single" w:sz="4" w:space="0" w:color="auto"/>
              <w:left w:val="single" w:sz="4" w:space="0" w:color="auto"/>
              <w:bottom w:val="single" w:sz="4" w:space="0" w:color="auto"/>
              <w:right w:val="single" w:sz="4" w:space="0" w:color="auto"/>
            </w:tcBorders>
          </w:tcPr>
          <w:p w14:paraId="4465196E"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Akutní stavy a intenzivní ošetřovatelská péče v chirurgických oborech</w:t>
            </w:r>
          </w:p>
        </w:tc>
      </w:tr>
      <w:tr w:rsidR="004D466D" w:rsidRPr="00645A23" w14:paraId="21DD3736" w14:textId="77777777" w:rsidTr="004D466D">
        <w:tc>
          <w:tcPr>
            <w:tcW w:w="4267" w:type="dxa"/>
            <w:tcBorders>
              <w:top w:val="single" w:sz="4" w:space="0" w:color="auto"/>
              <w:left w:val="single" w:sz="4" w:space="0" w:color="auto"/>
              <w:bottom w:val="single" w:sz="4" w:space="0" w:color="auto"/>
              <w:right w:val="single" w:sz="4" w:space="0" w:color="auto"/>
            </w:tcBorders>
          </w:tcPr>
          <w:p w14:paraId="4EEAB943" w14:textId="77777777" w:rsidR="004D466D" w:rsidRPr="00645A23" w:rsidRDefault="004D466D" w:rsidP="004D466D">
            <w:pPr>
              <w:rPr>
                <w:rFonts w:ascii="Times New Roman" w:hAnsi="Times New Roman"/>
              </w:rPr>
            </w:pPr>
            <w:r w:rsidRPr="00645A23">
              <w:rPr>
                <w:rFonts w:ascii="Times New Roman" w:hAnsi="Times New Roman"/>
              </w:rPr>
              <w:t>Prevence selhání základních životních funkcí</w:t>
            </w:r>
          </w:p>
        </w:tc>
        <w:tc>
          <w:tcPr>
            <w:tcW w:w="4687" w:type="dxa"/>
            <w:tcBorders>
              <w:top w:val="single" w:sz="4" w:space="0" w:color="auto"/>
              <w:left w:val="single" w:sz="4" w:space="0" w:color="auto"/>
              <w:bottom w:val="single" w:sz="4" w:space="0" w:color="auto"/>
              <w:right w:val="single" w:sz="4" w:space="0" w:color="auto"/>
            </w:tcBorders>
          </w:tcPr>
          <w:p w14:paraId="1DD224DF" w14:textId="77777777" w:rsidR="004D466D" w:rsidRPr="00645A23" w:rsidRDefault="004D466D" w:rsidP="004D466D">
            <w:pPr>
              <w:contextualSpacing/>
              <w:jc w:val="both"/>
              <w:rPr>
                <w:rFonts w:ascii="Times New Roman" w:hAnsi="Times New Roman"/>
                <w:lang w:eastAsia="en-US"/>
              </w:rPr>
            </w:pPr>
            <w:r w:rsidRPr="00645A23">
              <w:rPr>
                <w:rFonts w:ascii="Times New Roman" w:hAnsi="Times New Roman"/>
                <w:lang w:eastAsia="en-US"/>
              </w:rPr>
              <w:t>Akutní stavy a intenzivní ošetřovatelská péče v chirurgických oborech</w:t>
            </w:r>
          </w:p>
        </w:tc>
      </w:tr>
      <w:tr w:rsidR="004D466D" w:rsidRPr="00645A23" w14:paraId="17BF9CD2" w14:textId="77777777" w:rsidTr="004D466D">
        <w:tc>
          <w:tcPr>
            <w:tcW w:w="4267" w:type="dxa"/>
            <w:tcBorders>
              <w:top w:val="single" w:sz="4" w:space="0" w:color="auto"/>
              <w:left w:val="single" w:sz="4" w:space="0" w:color="auto"/>
              <w:bottom w:val="single" w:sz="4" w:space="0" w:color="auto"/>
              <w:right w:val="single" w:sz="4" w:space="0" w:color="auto"/>
            </w:tcBorders>
          </w:tcPr>
          <w:p w14:paraId="3E9BCEEF" w14:textId="77777777" w:rsidR="004D466D" w:rsidRPr="00645A23" w:rsidRDefault="004D466D" w:rsidP="004D466D">
            <w:pPr>
              <w:rPr>
                <w:rFonts w:ascii="Times New Roman" w:hAnsi="Times New Roman"/>
              </w:rPr>
            </w:pPr>
            <w:r w:rsidRPr="00645A23">
              <w:rPr>
                <w:rFonts w:ascii="Times New Roman" w:hAnsi="Times New Roman"/>
              </w:rPr>
              <w:t>Vysoce specializovaná ošetřovatelská péče o pacienta při selhání základních životních funkcí</w:t>
            </w:r>
          </w:p>
        </w:tc>
        <w:tc>
          <w:tcPr>
            <w:tcW w:w="4687" w:type="dxa"/>
            <w:tcBorders>
              <w:top w:val="single" w:sz="4" w:space="0" w:color="auto"/>
              <w:left w:val="single" w:sz="4" w:space="0" w:color="auto"/>
              <w:bottom w:val="single" w:sz="4" w:space="0" w:color="auto"/>
              <w:right w:val="single" w:sz="4" w:space="0" w:color="auto"/>
            </w:tcBorders>
          </w:tcPr>
          <w:p w14:paraId="7A5E8920" w14:textId="77777777" w:rsidR="004D466D" w:rsidRPr="00645A23" w:rsidRDefault="004D466D" w:rsidP="004D466D">
            <w:pPr>
              <w:rPr>
                <w:rFonts w:ascii="Times New Roman" w:hAnsi="Times New Roman"/>
              </w:rPr>
            </w:pPr>
            <w:r w:rsidRPr="00645A23">
              <w:rPr>
                <w:rFonts w:ascii="Times New Roman" w:hAnsi="Times New Roman"/>
              </w:rPr>
              <w:t>Akutní stavy a intenzivní ošetřovatelská péče v chirurgických oborech</w:t>
            </w:r>
          </w:p>
        </w:tc>
      </w:tr>
      <w:tr w:rsidR="004D466D" w:rsidRPr="00645A23" w14:paraId="2351C305" w14:textId="77777777" w:rsidTr="004D466D">
        <w:tc>
          <w:tcPr>
            <w:tcW w:w="4267" w:type="dxa"/>
            <w:tcBorders>
              <w:top w:val="single" w:sz="4" w:space="0" w:color="auto"/>
              <w:left w:val="single" w:sz="4" w:space="0" w:color="auto"/>
              <w:bottom w:val="single" w:sz="4" w:space="0" w:color="auto"/>
              <w:right w:val="single" w:sz="4" w:space="0" w:color="auto"/>
            </w:tcBorders>
          </w:tcPr>
          <w:p w14:paraId="2CEFD212" w14:textId="77777777" w:rsidR="004D466D" w:rsidRPr="00645A23" w:rsidRDefault="004D466D" w:rsidP="004D466D">
            <w:pPr>
              <w:rPr>
                <w:rFonts w:ascii="Times New Roman" w:hAnsi="Times New Roman"/>
              </w:rPr>
            </w:pPr>
            <w:r w:rsidRPr="00645A23">
              <w:rPr>
                <w:rFonts w:ascii="Times New Roman" w:hAnsi="Times New Roman"/>
              </w:rPr>
              <w:t>Rehabilitační ošetřování</w:t>
            </w:r>
          </w:p>
        </w:tc>
        <w:tc>
          <w:tcPr>
            <w:tcW w:w="4687" w:type="dxa"/>
            <w:tcBorders>
              <w:top w:val="single" w:sz="4" w:space="0" w:color="auto"/>
              <w:left w:val="single" w:sz="4" w:space="0" w:color="auto"/>
              <w:bottom w:val="single" w:sz="4" w:space="0" w:color="auto"/>
              <w:right w:val="single" w:sz="4" w:space="0" w:color="auto"/>
            </w:tcBorders>
          </w:tcPr>
          <w:p w14:paraId="075AD5B5" w14:textId="77777777" w:rsidR="004D466D" w:rsidRPr="00645A23" w:rsidRDefault="004D466D" w:rsidP="004D466D">
            <w:pPr>
              <w:contextualSpacing/>
              <w:jc w:val="both"/>
              <w:rPr>
                <w:rFonts w:ascii="Times New Roman" w:hAnsi="Times New Roman"/>
              </w:rPr>
            </w:pPr>
            <w:r w:rsidRPr="00645A23">
              <w:rPr>
                <w:rFonts w:ascii="Times New Roman" w:hAnsi="Times New Roman"/>
              </w:rPr>
              <w:t>Rehabilitační ošetřování v chirurgických oborech</w:t>
            </w:r>
          </w:p>
          <w:p w14:paraId="42C53A13" w14:textId="77777777" w:rsidR="004D466D" w:rsidRPr="00645A23" w:rsidRDefault="004D466D" w:rsidP="004D466D">
            <w:pPr>
              <w:contextualSpacing/>
              <w:jc w:val="both"/>
              <w:rPr>
                <w:rFonts w:ascii="Times New Roman" w:hAnsi="Times New Roman"/>
              </w:rPr>
            </w:pPr>
            <w:r w:rsidRPr="00645A23">
              <w:rPr>
                <w:rFonts w:ascii="Times New Roman" w:hAnsi="Times New Roman"/>
              </w:rPr>
              <w:t>Aktivizace klientů v domácí péči</w:t>
            </w:r>
          </w:p>
        </w:tc>
      </w:tr>
      <w:tr w:rsidR="004D466D" w:rsidRPr="00645A23" w14:paraId="0A8B0655" w14:textId="77777777" w:rsidTr="004D466D">
        <w:tc>
          <w:tcPr>
            <w:tcW w:w="4267" w:type="dxa"/>
            <w:tcBorders>
              <w:top w:val="single" w:sz="4" w:space="0" w:color="auto"/>
              <w:left w:val="single" w:sz="4" w:space="0" w:color="auto"/>
              <w:bottom w:val="single" w:sz="4" w:space="0" w:color="auto"/>
              <w:right w:val="single" w:sz="4" w:space="0" w:color="auto"/>
            </w:tcBorders>
          </w:tcPr>
          <w:p w14:paraId="12B361AC" w14:textId="77777777" w:rsidR="004D466D" w:rsidRPr="00645A23" w:rsidRDefault="004D466D" w:rsidP="004D466D">
            <w:pPr>
              <w:rPr>
                <w:rFonts w:ascii="Times New Roman" w:hAnsi="Times New Roman"/>
              </w:rPr>
            </w:pPr>
            <w:r w:rsidRPr="00645A23">
              <w:rPr>
                <w:rFonts w:ascii="Times New Roman" w:hAnsi="Times New Roman"/>
              </w:rPr>
              <w:t>Edukační programy v chirurgických oborech</w:t>
            </w:r>
          </w:p>
        </w:tc>
        <w:tc>
          <w:tcPr>
            <w:tcW w:w="4687" w:type="dxa"/>
            <w:tcBorders>
              <w:top w:val="single" w:sz="4" w:space="0" w:color="auto"/>
              <w:left w:val="single" w:sz="4" w:space="0" w:color="auto"/>
              <w:bottom w:val="single" w:sz="4" w:space="0" w:color="auto"/>
              <w:right w:val="single" w:sz="4" w:space="0" w:color="auto"/>
            </w:tcBorders>
          </w:tcPr>
          <w:p w14:paraId="06B6C892" w14:textId="77777777" w:rsidR="004D466D" w:rsidRPr="00645A23" w:rsidRDefault="004D466D" w:rsidP="004D466D">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Edukační činnost všeobecné sestry se specializací</w:t>
            </w:r>
          </w:p>
          <w:p w14:paraId="2D394EA6" w14:textId="77777777" w:rsidR="004D466D" w:rsidRPr="00645A23" w:rsidRDefault="004D466D" w:rsidP="004D466D">
            <w:pPr>
              <w:contextualSpacing/>
              <w:jc w:val="both"/>
              <w:rPr>
                <w:rFonts w:ascii="Times New Roman" w:eastAsia="Calibri" w:hAnsi="Times New Roman"/>
                <w:lang w:eastAsia="en-US"/>
              </w:rPr>
            </w:pPr>
            <w:r w:rsidRPr="00645A23">
              <w:rPr>
                <w:rFonts w:ascii="Times New Roman" w:eastAsia="Calibri" w:hAnsi="Times New Roman"/>
                <w:lang w:eastAsia="en-US"/>
              </w:rPr>
              <w:t>Didaktika ošetřovatelských předmětů</w:t>
            </w:r>
          </w:p>
        </w:tc>
      </w:tr>
      <w:tr w:rsidR="004D466D" w:rsidRPr="00645A23" w14:paraId="09F369C4" w14:textId="77777777" w:rsidTr="004D466D">
        <w:tc>
          <w:tcPr>
            <w:tcW w:w="4267" w:type="dxa"/>
            <w:tcBorders>
              <w:top w:val="single" w:sz="4" w:space="0" w:color="auto"/>
              <w:left w:val="single" w:sz="4" w:space="0" w:color="auto"/>
              <w:bottom w:val="single" w:sz="4" w:space="0" w:color="auto"/>
              <w:right w:val="single" w:sz="4" w:space="0" w:color="auto"/>
            </w:tcBorders>
          </w:tcPr>
          <w:p w14:paraId="127E9E0F"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1E825B40" w14:textId="77777777" w:rsidR="004D466D" w:rsidRPr="00645A23" w:rsidRDefault="004D466D" w:rsidP="004D466D">
            <w:pPr>
              <w:contextualSpacing/>
              <w:jc w:val="both"/>
              <w:rPr>
                <w:rFonts w:ascii="Times New Roman" w:hAnsi="Times New Roman"/>
              </w:rPr>
            </w:pPr>
            <w:r w:rsidRPr="00645A23">
              <w:rPr>
                <w:rFonts w:ascii="Times New Roman" w:hAnsi="Times New Roman"/>
              </w:rPr>
              <w:t>Repetitorium SZZ</w:t>
            </w:r>
          </w:p>
        </w:tc>
      </w:tr>
      <w:tr w:rsidR="004D466D" w:rsidRPr="00645A23" w14:paraId="11C6D685"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cPr>
          <w:p w14:paraId="5A2D2A91" w14:textId="77777777" w:rsidR="004D466D" w:rsidRPr="00645A23" w:rsidRDefault="004D466D" w:rsidP="004D466D">
            <w:pPr>
              <w:jc w:val="center"/>
              <w:rPr>
                <w:rFonts w:ascii="Times New Roman" w:hAnsi="Times New Roman"/>
                <w:b/>
              </w:rPr>
            </w:pPr>
            <w:r w:rsidRPr="00645A23">
              <w:rPr>
                <w:rFonts w:ascii="Times New Roman" w:hAnsi="Times New Roman"/>
                <w:b/>
              </w:rPr>
              <w:t>Odborná praxe v neakreditovaném zařízení</w:t>
            </w:r>
          </w:p>
        </w:tc>
      </w:tr>
      <w:tr w:rsidR="004D466D" w:rsidRPr="00645A23" w14:paraId="16788C77" w14:textId="77777777" w:rsidTr="004D466D">
        <w:tc>
          <w:tcPr>
            <w:tcW w:w="4267" w:type="dxa"/>
            <w:tcBorders>
              <w:top w:val="single" w:sz="4" w:space="0" w:color="auto"/>
              <w:left w:val="single" w:sz="4" w:space="0" w:color="auto"/>
              <w:bottom w:val="single" w:sz="4" w:space="0" w:color="auto"/>
              <w:right w:val="single" w:sz="4" w:space="0" w:color="auto"/>
            </w:tcBorders>
          </w:tcPr>
          <w:p w14:paraId="142057A1" w14:textId="77777777" w:rsidR="004D466D" w:rsidRPr="00645A23" w:rsidRDefault="004D466D" w:rsidP="004D466D">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tcPr>
          <w:p w14:paraId="37CE6E84" w14:textId="77777777" w:rsidR="004D466D" w:rsidRPr="00645A23" w:rsidRDefault="004D466D" w:rsidP="004D466D">
            <w:pPr>
              <w:rPr>
                <w:rFonts w:ascii="Times New Roman" w:hAnsi="Times New Roman"/>
              </w:rPr>
            </w:pPr>
            <w:r w:rsidRPr="00645A23">
              <w:rPr>
                <w:rFonts w:ascii="Times New Roman" w:hAnsi="Times New Roman"/>
              </w:rPr>
              <w:t>Odborná praxe a její reflexe 1,2,3</w:t>
            </w:r>
          </w:p>
          <w:p w14:paraId="05728C2F" w14:textId="77777777" w:rsidR="004D466D" w:rsidRPr="00645A23" w:rsidRDefault="004D466D" w:rsidP="004D466D">
            <w:pPr>
              <w:rPr>
                <w:rFonts w:ascii="Times New Roman" w:hAnsi="Times New Roman"/>
              </w:rPr>
            </w:pPr>
            <w:r w:rsidRPr="00645A23">
              <w:rPr>
                <w:rFonts w:ascii="Times New Roman" w:hAnsi="Times New Roman"/>
              </w:rPr>
              <w:t>Individuální odborná praxe a její reflexe</w:t>
            </w:r>
          </w:p>
        </w:tc>
      </w:tr>
      <w:tr w:rsidR="004D466D" w:rsidRPr="00645A23" w14:paraId="191D3B24"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9B17D36" w14:textId="77777777" w:rsidR="004D466D" w:rsidRPr="00645A23" w:rsidRDefault="004D466D" w:rsidP="004D466D">
            <w:pPr>
              <w:jc w:val="center"/>
              <w:rPr>
                <w:rFonts w:ascii="Times New Roman" w:hAnsi="Times New Roman"/>
              </w:rPr>
            </w:pPr>
            <w:r w:rsidRPr="00645A23">
              <w:rPr>
                <w:rFonts w:ascii="Times New Roman" w:hAnsi="Times New Roman"/>
                <w:b/>
              </w:rPr>
              <w:t>Odborná praxe v akreditovaném zařízení</w:t>
            </w:r>
          </w:p>
        </w:tc>
      </w:tr>
      <w:tr w:rsidR="004D466D" w:rsidRPr="00645A23" w14:paraId="6A3F7320" w14:textId="77777777" w:rsidTr="004D466D">
        <w:tc>
          <w:tcPr>
            <w:tcW w:w="4267" w:type="dxa"/>
            <w:tcBorders>
              <w:top w:val="single" w:sz="4" w:space="0" w:color="auto"/>
              <w:left w:val="single" w:sz="4" w:space="0" w:color="auto"/>
              <w:bottom w:val="single" w:sz="4" w:space="0" w:color="auto"/>
              <w:right w:val="single" w:sz="4" w:space="0" w:color="auto"/>
            </w:tcBorders>
          </w:tcPr>
          <w:p w14:paraId="1172823D" w14:textId="77777777" w:rsidR="004D466D" w:rsidRPr="00645A23" w:rsidRDefault="004D466D" w:rsidP="004D466D">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tcPr>
          <w:p w14:paraId="70FB0D70" w14:textId="77777777" w:rsidR="004D466D" w:rsidRPr="00645A23" w:rsidRDefault="004D466D" w:rsidP="004D466D">
            <w:pPr>
              <w:rPr>
                <w:rFonts w:ascii="Times New Roman" w:hAnsi="Times New Roman"/>
              </w:rPr>
            </w:pPr>
            <w:r w:rsidRPr="00645A23">
              <w:rPr>
                <w:rFonts w:ascii="Times New Roman" w:hAnsi="Times New Roman"/>
              </w:rPr>
              <w:t>Odborná praxe a její reflexe 2, 3</w:t>
            </w:r>
          </w:p>
        </w:tc>
      </w:tr>
      <w:tr w:rsidR="004D466D" w:rsidRPr="00645A23" w14:paraId="2589202C"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F309321" w14:textId="77777777" w:rsidR="004D466D" w:rsidRPr="00645A23" w:rsidRDefault="004D466D" w:rsidP="004D466D">
            <w:pPr>
              <w:jc w:val="center"/>
              <w:rPr>
                <w:rFonts w:ascii="Times New Roman" w:hAnsi="Times New Roman"/>
                <w:b/>
              </w:rPr>
            </w:pPr>
            <w:r w:rsidRPr="00645A23">
              <w:rPr>
                <w:rFonts w:ascii="Times New Roman" w:hAnsi="Times New Roman"/>
                <w:b/>
              </w:rPr>
              <w:t>Specializovaná ošetřovatelská péče o pacienty v chirurgických oborech</w:t>
            </w:r>
          </w:p>
        </w:tc>
      </w:tr>
      <w:tr w:rsidR="004D466D" w:rsidRPr="00645A23" w14:paraId="6112D740" w14:textId="77777777" w:rsidTr="004D466D">
        <w:tc>
          <w:tcPr>
            <w:tcW w:w="4267" w:type="dxa"/>
            <w:tcBorders>
              <w:top w:val="single" w:sz="4" w:space="0" w:color="auto"/>
              <w:left w:val="single" w:sz="4" w:space="0" w:color="auto"/>
              <w:bottom w:val="single" w:sz="4" w:space="0" w:color="auto"/>
              <w:right w:val="single" w:sz="4" w:space="0" w:color="auto"/>
            </w:tcBorders>
          </w:tcPr>
          <w:p w14:paraId="18A400E4"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u vybraných chirurgických onemocnění hrudníku</w:t>
            </w:r>
          </w:p>
        </w:tc>
        <w:tc>
          <w:tcPr>
            <w:tcW w:w="4687" w:type="dxa"/>
            <w:tcBorders>
              <w:top w:val="single" w:sz="4" w:space="0" w:color="auto"/>
              <w:left w:val="single" w:sz="4" w:space="0" w:color="auto"/>
              <w:bottom w:val="single" w:sz="4" w:space="0" w:color="auto"/>
              <w:right w:val="single" w:sz="4" w:space="0" w:color="auto"/>
            </w:tcBorders>
          </w:tcPr>
          <w:p w14:paraId="66C2FA8D"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hrudní chirurgii a chirurgii krku</w:t>
            </w:r>
          </w:p>
        </w:tc>
      </w:tr>
      <w:tr w:rsidR="004D466D" w:rsidRPr="00645A23" w14:paraId="707A587C" w14:textId="77777777" w:rsidTr="004D466D">
        <w:tc>
          <w:tcPr>
            <w:tcW w:w="4267" w:type="dxa"/>
            <w:tcBorders>
              <w:top w:val="single" w:sz="4" w:space="0" w:color="auto"/>
              <w:left w:val="single" w:sz="4" w:space="0" w:color="auto"/>
              <w:bottom w:val="single" w:sz="4" w:space="0" w:color="auto"/>
              <w:right w:val="single" w:sz="4" w:space="0" w:color="auto"/>
            </w:tcBorders>
          </w:tcPr>
          <w:p w14:paraId="2AD89EE6"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u vybraných chirurgických onemocnění břicha</w:t>
            </w:r>
          </w:p>
        </w:tc>
        <w:tc>
          <w:tcPr>
            <w:tcW w:w="4687" w:type="dxa"/>
            <w:tcBorders>
              <w:top w:val="single" w:sz="4" w:space="0" w:color="auto"/>
              <w:left w:val="single" w:sz="4" w:space="0" w:color="auto"/>
              <w:bottom w:val="single" w:sz="4" w:space="0" w:color="auto"/>
              <w:right w:val="single" w:sz="4" w:space="0" w:color="auto"/>
            </w:tcBorders>
          </w:tcPr>
          <w:p w14:paraId="53549F91"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břišní chirurgii (GIT)</w:t>
            </w:r>
          </w:p>
        </w:tc>
      </w:tr>
      <w:tr w:rsidR="004D466D" w:rsidRPr="00645A23" w14:paraId="199F03B0" w14:textId="77777777" w:rsidTr="004D466D">
        <w:tc>
          <w:tcPr>
            <w:tcW w:w="4267" w:type="dxa"/>
            <w:tcBorders>
              <w:top w:val="single" w:sz="4" w:space="0" w:color="auto"/>
              <w:left w:val="single" w:sz="4" w:space="0" w:color="auto"/>
              <w:bottom w:val="single" w:sz="4" w:space="0" w:color="auto"/>
              <w:right w:val="single" w:sz="4" w:space="0" w:color="auto"/>
            </w:tcBorders>
          </w:tcPr>
          <w:p w14:paraId="20A192F2"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kardiochirurgii a cévní chirurgii</w:t>
            </w:r>
          </w:p>
        </w:tc>
        <w:tc>
          <w:tcPr>
            <w:tcW w:w="4687" w:type="dxa"/>
            <w:tcBorders>
              <w:top w:val="single" w:sz="4" w:space="0" w:color="auto"/>
              <w:left w:val="single" w:sz="4" w:space="0" w:color="auto"/>
              <w:bottom w:val="single" w:sz="4" w:space="0" w:color="auto"/>
              <w:right w:val="single" w:sz="4" w:space="0" w:color="auto"/>
            </w:tcBorders>
          </w:tcPr>
          <w:p w14:paraId="718F182A"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cévní chirurgii a v kardiochirurgii</w:t>
            </w:r>
          </w:p>
        </w:tc>
      </w:tr>
      <w:tr w:rsidR="004D466D" w:rsidRPr="00645A23" w14:paraId="59B0414B" w14:textId="77777777" w:rsidTr="004D466D">
        <w:tc>
          <w:tcPr>
            <w:tcW w:w="4267" w:type="dxa"/>
            <w:tcBorders>
              <w:top w:val="single" w:sz="4" w:space="0" w:color="auto"/>
              <w:left w:val="single" w:sz="4" w:space="0" w:color="auto"/>
              <w:bottom w:val="single" w:sz="4" w:space="0" w:color="auto"/>
              <w:right w:val="single" w:sz="4" w:space="0" w:color="auto"/>
            </w:tcBorders>
          </w:tcPr>
          <w:p w14:paraId="045D374E"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o pacienty v urologii</w:t>
            </w:r>
          </w:p>
        </w:tc>
        <w:tc>
          <w:tcPr>
            <w:tcW w:w="4687" w:type="dxa"/>
            <w:tcBorders>
              <w:top w:val="single" w:sz="4" w:space="0" w:color="auto"/>
              <w:left w:val="single" w:sz="4" w:space="0" w:color="auto"/>
              <w:bottom w:val="single" w:sz="4" w:space="0" w:color="auto"/>
              <w:right w:val="single" w:sz="4" w:space="0" w:color="auto"/>
            </w:tcBorders>
          </w:tcPr>
          <w:p w14:paraId="071F5FF0"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urologii, gynekologii a porodnictví</w:t>
            </w:r>
          </w:p>
        </w:tc>
      </w:tr>
      <w:tr w:rsidR="004D466D" w:rsidRPr="00645A23" w14:paraId="3583050C" w14:textId="77777777" w:rsidTr="004D466D">
        <w:tc>
          <w:tcPr>
            <w:tcW w:w="4267" w:type="dxa"/>
            <w:tcBorders>
              <w:top w:val="single" w:sz="4" w:space="0" w:color="auto"/>
              <w:left w:val="single" w:sz="4" w:space="0" w:color="auto"/>
              <w:bottom w:val="single" w:sz="4" w:space="0" w:color="auto"/>
              <w:right w:val="single" w:sz="4" w:space="0" w:color="auto"/>
            </w:tcBorders>
          </w:tcPr>
          <w:p w14:paraId="59C5C28C" w14:textId="77777777" w:rsidR="004D466D" w:rsidRPr="00645A23" w:rsidRDefault="004D466D" w:rsidP="004D466D">
            <w:pPr>
              <w:rPr>
                <w:rFonts w:ascii="Times New Roman" w:hAnsi="Times New Roman"/>
              </w:rPr>
            </w:pPr>
            <w:r w:rsidRPr="00645A23">
              <w:rPr>
                <w:rFonts w:ascii="Times New Roman" w:hAnsi="Times New Roman"/>
              </w:rPr>
              <w:t>Katetrizace močového měchýře u mužů</w:t>
            </w:r>
          </w:p>
        </w:tc>
        <w:tc>
          <w:tcPr>
            <w:tcW w:w="4687" w:type="dxa"/>
            <w:tcBorders>
              <w:top w:val="single" w:sz="4" w:space="0" w:color="auto"/>
              <w:left w:val="single" w:sz="4" w:space="0" w:color="auto"/>
              <w:bottom w:val="single" w:sz="4" w:space="0" w:color="auto"/>
              <w:right w:val="single" w:sz="4" w:space="0" w:color="auto"/>
            </w:tcBorders>
          </w:tcPr>
          <w:p w14:paraId="12C548B5" w14:textId="77777777" w:rsidR="004D466D" w:rsidRPr="00645A23" w:rsidRDefault="004D466D" w:rsidP="004D466D">
            <w:pPr>
              <w:rPr>
                <w:rFonts w:ascii="Times New Roman" w:hAnsi="Times New Roman"/>
              </w:rPr>
            </w:pPr>
            <w:r w:rsidRPr="00645A23">
              <w:rPr>
                <w:rFonts w:ascii="Times New Roman" w:hAnsi="Times New Roman"/>
              </w:rPr>
              <w:t>Katetrizace močového měchýře u mužů</w:t>
            </w:r>
          </w:p>
        </w:tc>
      </w:tr>
      <w:tr w:rsidR="004D466D" w:rsidRPr="00645A23" w14:paraId="3BB04651" w14:textId="77777777" w:rsidTr="004D466D">
        <w:tc>
          <w:tcPr>
            <w:tcW w:w="4267" w:type="dxa"/>
            <w:tcBorders>
              <w:top w:val="single" w:sz="4" w:space="0" w:color="auto"/>
              <w:left w:val="single" w:sz="4" w:space="0" w:color="auto"/>
              <w:bottom w:val="single" w:sz="4" w:space="0" w:color="auto"/>
              <w:right w:val="single" w:sz="4" w:space="0" w:color="auto"/>
            </w:tcBorders>
          </w:tcPr>
          <w:p w14:paraId="7E656729"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gynekologii a porodnictví</w:t>
            </w:r>
          </w:p>
        </w:tc>
        <w:tc>
          <w:tcPr>
            <w:tcW w:w="4687" w:type="dxa"/>
            <w:tcBorders>
              <w:top w:val="single" w:sz="4" w:space="0" w:color="auto"/>
              <w:left w:val="single" w:sz="4" w:space="0" w:color="auto"/>
              <w:bottom w:val="single" w:sz="4" w:space="0" w:color="auto"/>
              <w:right w:val="single" w:sz="4" w:space="0" w:color="auto"/>
            </w:tcBorders>
          </w:tcPr>
          <w:p w14:paraId="13338CE1"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urologii, gynekologii a porodnictví</w:t>
            </w:r>
          </w:p>
        </w:tc>
      </w:tr>
      <w:tr w:rsidR="004D466D" w:rsidRPr="00645A23" w14:paraId="5702D551" w14:textId="77777777" w:rsidTr="004D466D">
        <w:tc>
          <w:tcPr>
            <w:tcW w:w="4267" w:type="dxa"/>
            <w:tcBorders>
              <w:top w:val="single" w:sz="4" w:space="0" w:color="auto"/>
              <w:left w:val="single" w:sz="4" w:space="0" w:color="auto"/>
              <w:bottom w:val="single" w:sz="4" w:space="0" w:color="auto"/>
              <w:right w:val="single" w:sz="4" w:space="0" w:color="auto"/>
            </w:tcBorders>
          </w:tcPr>
          <w:p w14:paraId="74865C34"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neurochirurgii</w:t>
            </w:r>
          </w:p>
        </w:tc>
        <w:tc>
          <w:tcPr>
            <w:tcW w:w="4687" w:type="dxa"/>
            <w:tcBorders>
              <w:top w:val="single" w:sz="4" w:space="0" w:color="auto"/>
              <w:left w:val="single" w:sz="4" w:space="0" w:color="auto"/>
              <w:bottom w:val="single" w:sz="4" w:space="0" w:color="auto"/>
              <w:right w:val="single" w:sz="4" w:space="0" w:color="auto"/>
            </w:tcBorders>
          </w:tcPr>
          <w:p w14:paraId="618C1B5E"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neurochirurgii</w:t>
            </w:r>
          </w:p>
        </w:tc>
      </w:tr>
      <w:tr w:rsidR="004D466D" w:rsidRPr="00645A23" w14:paraId="432E3317" w14:textId="77777777" w:rsidTr="004D466D">
        <w:tc>
          <w:tcPr>
            <w:tcW w:w="4267" w:type="dxa"/>
            <w:tcBorders>
              <w:top w:val="single" w:sz="4" w:space="0" w:color="auto"/>
              <w:left w:val="single" w:sz="4" w:space="0" w:color="auto"/>
              <w:bottom w:val="single" w:sz="4" w:space="0" w:color="auto"/>
              <w:right w:val="single" w:sz="4" w:space="0" w:color="auto"/>
            </w:tcBorders>
          </w:tcPr>
          <w:p w14:paraId="22BE5B0C" w14:textId="77777777" w:rsidR="004D466D" w:rsidRPr="00645A23" w:rsidRDefault="004D466D" w:rsidP="004D466D">
            <w:pPr>
              <w:rPr>
                <w:rFonts w:ascii="Times New Roman" w:hAnsi="Times New Roman"/>
              </w:rPr>
            </w:pPr>
            <w:r w:rsidRPr="00645A23">
              <w:rPr>
                <w:rFonts w:ascii="Times New Roman" w:hAnsi="Times New Roman"/>
              </w:rPr>
              <w:t xml:space="preserve">Chirurgická léčba a specializovaná </w:t>
            </w:r>
          </w:p>
          <w:p w14:paraId="7BB78DEF" w14:textId="77777777" w:rsidR="004D466D" w:rsidRPr="00645A23" w:rsidRDefault="004D466D" w:rsidP="004D466D">
            <w:pPr>
              <w:rPr>
                <w:rFonts w:ascii="Times New Roman" w:hAnsi="Times New Roman"/>
              </w:rPr>
            </w:pPr>
            <w:r w:rsidRPr="00645A23">
              <w:rPr>
                <w:rFonts w:ascii="Times New Roman" w:hAnsi="Times New Roman"/>
              </w:rPr>
              <w:lastRenderedPageBreak/>
              <w:t xml:space="preserve">ošetřovatelská péče u vybraných onemocnění </w:t>
            </w:r>
          </w:p>
          <w:p w14:paraId="4BCCFAF7" w14:textId="77777777" w:rsidR="004D466D" w:rsidRPr="00645A23" w:rsidRDefault="004D466D" w:rsidP="004D466D">
            <w:pPr>
              <w:rPr>
                <w:rFonts w:ascii="Times New Roman" w:hAnsi="Times New Roman"/>
              </w:rPr>
            </w:pPr>
            <w:r w:rsidRPr="00645A23">
              <w:rPr>
                <w:rFonts w:ascii="Times New Roman" w:hAnsi="Times New Roman"/>
              </w:rPr>
              <w:t>hlavy a mozku</w:t>
            </w:r>
          </w:p>
        </w:tc>
        <w:tc>
          <w:tcPr>
            <w:tcW w:w="4687" w:type="dxa"/>
            <w:tcBorders>
              <w:top w:val="single" w:sz="4" w:space="0" w:color="auto"/>
              <w:left w:val="single" w:sz="4" w:space="0" w:color="auto"/>
              <w:bottom w:val="single" w:sz="4" w:space="0" w:color="auto"/>
              <w:right w:val="single" w:sz="4" w:space="0" w:color="auto"/>
            </w:tcBorders>
          </w:tcPr>
          <w:p w14:paraId="11C4BA5D" w14:textId="77777777" w:rsidR="004D466D" w:rsidRPr="00645A23" w:rsidRDefault="004D466D" w:rsidP="004D466D">
            <w:pPr>
              <w:rPr>
                <w:rFonts w:ascii="Times New Roman" w:hAnsi="Times New Roman"/>
              </w:rPr>
            </w:pPr>
            <w:r w:rsidRPr="00645A23">
              <w:rPr>
                <w:rFonts w:ascii="Times New Roman" w:hAnsi="Times New Roman"/>
              </w:rPr>
              <w:lastRenderedPageBreak/>
              <w:t>Specializovaná ošetřovatelská péče v neurochirurgii</w:t>
            </w:r>
          </w:p>
        </w:tc>
      </w:tr>
      <w:tr w:rsidR="004D466D" w:rsidRPr="00645A23" w14:paraId="6A448807" w14:textId="77777777" w:rsidTr="004D466D">
        <w:tc>
          <w:tcPr>
            <w:tcW w:w="4267" w:type="dxa"/>
            <w:tcBorders>
              <w:top w:val="single" w:sz="4" w:space="0" w:color="auto"/>
              <w:left w:val="single" w:sz="4" w:space="0" w:color="auto"/>
              <w:bottom w:val="single" w:sz="4" w:space="0" w:color="auto"/>
              <w:right w:val="single" w:sz="4" w:space="0" w:color="auto"/>
            </w:tcBorders>
          </w:tcPr>
          <w:p w14:paraId="5E6AC0C3"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oboru ORL</w:t>
            </w:r>
          </w:p>
        </w:tc>
        <w:tc>
          <w:tcPr>
            <w:tcW w:w="4687" w:type="dxa"/>
            <w:tcBorders>
              <w:top w:val="single" w:sz="4" w:space="0" w:color="auto"/>
              <w:left w:val="single" w:sz="4" w:space="0" w:color="auto"/>
              <w:bottom w:val="single" w:sz="4" w:space="0" w:color="auto"/>
              <w:right w:val="single" w:sz="4" w:space="0" w:color="auto"/>
            </w:tcBorders>
          </w:tcPr>
          <w:p w14:paraId="4071D6A6"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6511E74F" w14:textId="77777777" w:rsidTr="004D466D">
        <w:tc>
          <w:tcPr>
            <w:tcW w:w="4267" w:type="dxa"/>
            <w:tcBorders>
              <w:top w:val="single" w:sz="4" w:space="0" w:color="auto"/>
              <w:left w:val="single" w:sz="4" w:space="0" w:color="auto"/>
              <w:bottom w:val="single" w:sz="4" w:space="0" w:color="auto"/>
              <w:right w:val="single" w:sz="4" w:space="0" w:color="auto"/>
            </w:tcBorders>
          </w:tcPr>
          <w:p w14:paraId="622359B2" w14:textId="77777777" w:rsidR="004D466D" w:rsidRPr="00645A23" w:rsidRDefault="004D466D" w:rsidP="004D466D">
            <w:pPr>
              <w:rPr>
                <w:rFonts w:ascii="Times New Roman" w:hAnsi="Times New Roman"/>
              </w:rPr>
            </w:pPr>
            <w:r w:rsidRPr="00645A23">
              <w:rPr>
                <w:rFonts w:ascii="Times New Roman" w:hAnsi="Times New Roman"/>
              </w:rPr>
              <w:t>Chirurgická léčba a speciální ošetřovatelská péče o pacienty s onemocněním oka</w:t>
            </w:r>
          </w:p>
        </w:tc>
        <w:tc>
          <w:tcPr>
            <w:tcW w:w="4687" w:type="dxa"/>
            <w:tcBorders>
              <w:top w:val="single" w:sz="4" w:space="0" w:color="auto"/>
              <w:left w:val="single" w:sz="4" w:space="0" w:color="auto"/>
              <w:bottom w:val="single" w:sz="4" w:space="0" w:color="auto"/>
              <w:right w:val="single" w:sz="4" w:space="0" w:color="auto"/>
            </w:tcBorders>
          </w:tcPr>
          <w:p w14:paraId="0134E3C0"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0440C0E5" w14:textId="77777777" w:rsidTr="004D466D">
        <w:tc>
          <w:tcPr>
            <w:tcW w:w="4267" w:type="dxa"/>
            <w:tcBorders>
              <w:top w:val="single" w:sz="4" w:space="0" w:color="auto"/>
              <w:left w:val="single" w:sz="4" w:space="0" w:color="auto"/>
              <w:bottom w:val="single" w:sz="4" w:space="0" w:color="auto"/>
              <w:right w:val="single" w:sz="4" w:space="0" w:color="auto"/>
            </w:tcBorders>
          </w:tcPr>
          <w:p w14:paraId="7AE3A221"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stomatochirurgii</w:t>
            </w:r>
          </w:p>
        </w:tc>
        <w:tc>
          <w:tcPr>
            <w:tcW w:w="4687" w:type="dxa"/>
            <w:tcBorders>
              <w:top w:val="single" w:sz="4" w:space="0" w:color="auto"/>
              <w:left w:val="single" w:sz="4" w:space="0" w:color="auto"/>
              <w:bottom w:val="single" w:sz="4" w:space="0" w:color="auto"/>
              <w:right w:val="single" w:sz="4" w:space="0" w:color="auto"/>
            </w:tcBorders>
          </w:tcPr>
          <w:p w14:paraId="09CFCEE4"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123244A1" w14:textId="77777777" w:rsidTr="004D466D">
        <w:tc>
          <w:tcPr>
            <w:tcW w:w="4267" w:type="dxa"/>
            <w:tcBorders>
              <w:top w:val="single" w:sz="4" w:space="0" w:color="auto"/>
              <w:left w:val="single" w:sz="4" w:space="0" w:color="auto"/>
              <w:bottom w:val="single" w:sz="4" w:space="0" w:color="auto"/>
              <w:right w:val="single" w:sz="4" w:space="0" w:color="auto"/>
            </w:tcBorders>
          </w:tcPr>
          <w:p w14:paraId="4334D048" w14:textId="77777777" w:rsidR="004D466D" w:rsidRPr="00645A23" w:rsidRDefault="004D466D" w:rsidP="004D466D">
            <w:pPr>
              <w:rPr>
                <w:rFonts w:ascii="Times New Roman" w:hAnsi="Times New Roman"/>
              </w:rPr>
            </w:pPr>
            <w:r w:rsidRPr="00645A23">
              <w:rPr>
                <w:rFonts w:ascii="Times New Roman" w:hAnsi="Times New Roman"/>
              </w:rPr>
              <w:t xml:space="preserve">Problematika transplantací a specializovaná </w:t>
            </w:r>
          </w:p>
          <w:p w14:paraId="5C2731BF" w14:textId="77777777" w:rsidR="004D466D" w:rsidRPr="00645A23" w:rsidRDefault="004D466D" w:rsidP="004D466D">
            <w:pPr>
              <w:rPr>
                <w:rFonts w:ascii="Times New Roman" w:hAnsi="Times New Roman"/>
              </w:rPr>
            </w:pPr>
            <w:r w:rsidRPr="00645A23">
              <w:rPr>
                <w:rFonts w:ascii="Times New Roman" w:hAnsi="Times New Roman"/>
              </w:rPr>
              <w:t>ošetřovatelská péče o pacienty po transplantaci</w:t>
            </w:r>
          </w:p>
        </w:tc>
        <w:tc>
          <w:tcPr>
            <w:tcW w:w="4687" w:type="dxa"/>
            <w:tcBorders>
              <w:top w:val="single" w:sz="4" w:space="0" w:color="auto"/>
              <w:left w:val="single" w:sz="4" w:space="0" w:color="auto"/>
              <w:bottom w:val="single" w:sz="4" w:space="0" w:color="auto"/>
              <w:right w:val="single" w:sz="4" w:space="0" w:color="auto"/>
            </w:tcBorders>
          </w:tcPr>
          <w:p w14:paraId="66AC5330"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p w14:paraId="7C003A5E"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cévní chirurgii a v kardiochirurgii</w:t>
            </w:r>
          </w:p>
          <w:p w14:paraId="2FCC1180"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hrudní chirurgii a chirurgii krku</w:t>
            </w:r>
          </w:p>
          <w:p w14:paraId="42C81DF6"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urologii, gynekologii a porodnictví</w:t>
            </w:r>
          </w:p>
        </w:tc>
      </w:tr>
      <w:tr w:rsidR="004D466D" w:rsidRPr="00645A23" w14:paraId="5361AFBD" w14:textId="77777777" w:rsidTr="004D466D">
        <w:tc>
          <w:tcPr>
            <w:tcW w:w="4267" w:type="dxa"/>
            <w:tcBorders>
              <w:top w:val="single" w:sz="4" w:space="0" w:color="auto"/>
              <w:left w:val="single" w:sz="4" w:space="0" w:color="auto"/>
              <w:bottom w:val="single" w:sz="4" w:space="0" w:color="auto"/>
              <w:right w:val="single" w:sz="4" w:space="0" w:color="auto"/>
            </w:tcBorders>
          </w:tcPr>
          <w:p w14:paraId="2D7F9B4C"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 v dětské chirurgii</w:t>
            </w:r>
          </w:p>
        </w:tc>
        <w:tc>
          <w:tcPr>
            <w:tcW w:w="4687" w:type="dxa"/>
            <w:tcBorders>
              <w:top w:val="single" w:sz="4" w:space="0" w:color="auto"/>
              <w:left w:val="single" w:sz="4" w:space="0" w:color="auto"/>
              <w:bottom w:val="single" w:sz="4" w:space="0" w:color="auto"/>
              <w:right w:val="single" w:sz="4" w:space="0" w:color="auto"/>
            </w:tcBorders>
          </w:tcPr>
          <w:p w14:paraId="13757F0A"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w:t>
            </w:r>
          </w:p>
          <w:p w14:paraId="1D97609A" w14:textId="77777777" w:rsidR="004D466D" w:rsidRPr="00645A23" w:rsidRDefault="004D466D" w:rsidP="004D466D">
            <w:pPr>
              <w:rPr>
                <w:rFonts w:ascii="Times New Roman" w:hAnsi="Times New Roman"/>
              </w:rPr>
            </w:pPr>
            <w:r w:rsidRPr="00645A23">
              <w:rPr>
                <w:rFonts w:ascii="Times New Roman" w:hAnsi="Times New Roman"/>
              </w:rPr>
              <w:t>s ohledem na věk</w:t>
            </w:r>
          </w:p>
        </w:tc>
      </w:tr>
      <w:tr w:rsidR="004D466D" w:rsidRPr="00645A23" w14:paraId="6176469A" w14:textId="77777777" w:rsidTr="004D466D">
        <w:tc>
          <w:tcPr>
            <w:tcW w:w="4267" w:type="dxa"/>
            <w:tcBorders>
              <w:top w:val="single" w:sz="4" w:space="0" w:color="auto"/>
              <w:left w:val="single" w:sz="4" w:space="0" w:color="auto"/>
              <w:bottom w:val="single" w:sz="4" w:space="0" w:color="auto"/>
              <w:right w:val="single" w:sz="4" w:space="0" w:color="auto"/>
            </w:tcBorders>
          </w:tcPr>
          <w:p w14:paraId="659FBD8D" w14:textId="77777777" w:rsidR="004D466D" w:rsidRPr="00645A23" w:rsidRDefault="004D466D" w:rsidP="004D466D">
            <w:pPr>
              <w:rPr>
                <w:rFonts w:ascii="Times New Roman" w:hAnsi="Times New Roman"/>
              </w:rPr>
            </w:pPr>
            <w:r w:rsidRPr="00645A23">
              <w:rPr>
                <w:rFonts w:ascii="Times New Roman" w:hAnsi="Times New Roman"/>
              </w:rPr>
              <w:t xml:space="preserve">Problematika specializované ošetřovatelské péče </w:t>
            </w:r>
          </w:p>
          <w:p w14:paraId="3C37A689" w14:textId="459D5F16" w:rsidR="004D466D" w:rsidRPr="00645A23" w:rsidRDefault="004D466D" w:rsidP="004D466D">
            <w:pPr>
              <w:rPr>
                <w:rFonts w:ascii="Times New Roman" w:hAnsi="Times New Roman"/>
              </w:rPr>
            </w:pPr>
            <w:r w:rsidRPr="00645A23">
              <w:rPr>
                <w:rFonts w:ascii="Times New Roman" w:hAnsi="Times New Roman"/>
              </w:rPr>
              <w:t>v</w:t>
            </w:r>
            <w:r w:rsidR="001F7641" w:rsidRPr="00645A23">
              <w:rPr>
                <w:rFonts w:ascii="Times New Roman" w:hAnsi="Times New Roman"/>
              </w:rPr>
              <w:t> </w:t>
            </w:r>
            <w:r w:rsidRPr="00645A23">
              <w:rPr>
                <w:rFonts w:ascii="Times New Roman" w:hAnsi="Times New Roman"/>
              </w:rPr>
              <w:t>gerontochirurgii</w:t>
            </w:r>
          </w:p>
        </w:tc>
        <w:tc>
          <w:tcPr>
            <w:tcW w:w="4687" w:type="dxa"/>
            <w:tcBorders>
              <w:top w:val="single" w:sz="4" w:space="0" w:color="auto"/>
              <w:left w:val="single" w:sz="4" w:space="0" w:color="auto"/>
              <w:bottom w:val="single" w:sz="4" w:space="0" w:color="auto"/>
              <w:right w:val="single" w:sz="4" w:space="0" w:color="auto"/>
            </w:tcBorders>
          </w:tcPr>
          <w:p w14:paraId="3DFCA738"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w:t>
            </w:r>
          </w:p>
          <w:p w14:paraId="20A7D3D5" w14:textId="77777777" w:rsidR="004D466D" w:rsidRPr="00645A23" w:rsidRDefault="004D466D" w:rsidP="004D466D">
            <w:pPr>
              <w:rPr>
                <w:rFonts w:ascii="Times New Roman" w:hAnsi="Times New Roman"/>
              </w:rPr>
            </w:pPr>
            <w:r w:rsidRPr="00645A23">
              <w:rPr>
                <w:rFonts w:ascii="Times New Roman" w:hAnsi="Times New Roman"/>
              </w:rPr>
              <w:t>s ohledem na věk</w:t>
            </w:r>
          </w:p>
        </w:tc>
      </w:tr>
      <w:tr w:rsidR="004D466D" w:rsidRPr="00645A23" w14:paraId="1C8BD2E8" w14:textId="77777777" w:rsidTr="004D466D">
        <w:tc>
          <w:tcPr>
            <w:tcW w:w="4267" w:type="dxa"/>
            <w:tcBorders>
              <w:top w:val="single" w:sz="4" w:space="0" w:color="auto"/>
              <w:left w:val="single" w:sz="4" w:space="0" w:color="auto"/>
              <w:bottom w:val="single" w:sz="4" w:space="0" w:color="auto"/>
              <w:right w:val="single" w:sz="4" w:space="0" w:color="auto"/>
            </w:tcBorders>
          </w:tcPr>
          <w:p w14:paraId="117F72F1"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616937BA" w14:textId="77777777" w:rsidR="004D466D" w:rsidRPr="00645A23" w:rsidRDefault="004D466D" w:rsidP="004D466D">
            <w:pPr>
              <w:rPr>
                <w:rFonts w:ascii="Times New Roman" w:hAnsi="Times New Roman"/>
              </w:rPr>
            </w:pPr>
            <w:r w:rsidRPr="00645A23">
              <w:rPr>
                <w:rFonts w:ascii="Times New Roman" w:hAnsi="Times New Roman"/>
              </w:rPr>
              <w:t>Repetitorium ke SZZ</w:t>
            </w:r>
          </w:p>
        </w:tc>
      </w:tr>
      <w:tr w:rsidR="004D466D" w:rsidRPr="00645A23" w14:paraId="5D0011D0"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B26DD2E" w14:textId="77777777" w:rsidR="004D466D" w:rsidRPr="00645A23" w:rsidRDefault="004D466D" w:rsidP="004D466D">
            <w:pPr>
              <w:jc w:val="center"/>
              <w:rPr>
                <w:rFonts w:ascii="Times New Roman" w:hAnsi="Times New Roman"/>
                <w:b/>
              </w:rPr>
            </w:pPr>
            <w:r w:rsidRPr="00645A23">
              <w:rPr>
                <w:rFonts w:ascii="Times New Roman" w:hAnsi="Times New Roman"/>
                <w:b/>
              </w:rPr>
              <w:t>Specializovaná ošetřovatelská péče o pacienty s onemocněním a ostatními traumaty pohybového aparátu</w:t>
            </w:r>
          </w:p>
        </w:tc>
      </w:tr>
      <w:tr w:rsidR="004D466D" w:rsidRPr="00645A23" w14:paraId="46217522" w14:textId="77777777" w:rsidTr="004D466D">
        <w:tc>
          <w:tcPr>
            <w:tcW w:w="4267" w:type="dxa"/>
            <w:tcBorders>
              <w:top w:val="single" w:sz="4" w:space="0" w:color="auto"/>
              <w:left w:val="single" w:sz="4" w:space="0" w:color="auto"/>
              <w:bottom w:val="single" w:sz="4" w:space="0" w:color="auto"/>
              <w:right w:val="single" w:sz="4" w:space="0" w:color="auto"/>
            </w:tcBorders>
          </w:tcPr>
          <w:p w14:paraId="66B84C2D" w14:textId="77777777" w:rsidR="004D466D" w:rsidRPr="00645A23" w:rsidRDefault="004D466D" w:rsidP="004D466D">
            <w:pPr>
              <w:rPr>
                <w:rFonts w:ascii="Times New Roman" w:hAnsi="Times New Roman"/>
              </w:rPr>
            </w:pPr>
            <w:r w:rsidRPr="00645A23">
              <w:rPr>
                <w:rFonts w:ascii="Times New Roman" w:hAnsi="Times New Roman"/>
              </w:rPr>
              <w:t>Vrozená a získaná onemocnění pohybového aparátu</w:t>
            </w:r>
          </w:p>
        </w:tc>
        <w:tc>
          <w:tcPr>
            <w:tcW w:w="4687" w:type="dxa"/>
            <w:tcBorders>
              <w:top w:val="single" w:sz="4" w:space="0" w:color="auto"/>
              <w:left w:val="single" w:sz="4" w:space="0" w:color="auto"/>
              <w:bottom w:val="single" w:sz="4" w:space="0" w:color="auto"/>
              <w:right w:val="single" w:sz="4" w:space="0" w:color="auto"/>
            </w:tcBorders>
          </w:tcPr>
          <w:p w14:paraId="474F3E9A"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traumatologii a ortopedii</w:t>
            </w:r>
          </w:p>
        </w:tc>
      </w:tr>
      <w:tr w:rsidR="004D466D" w:rsidRPr="00645A23" w14:paraId="6D522A2C" w14:textId="77777777" w:rsidTr="004D466D">
        <w:tc>
          <w:tcPr>
            <w:tcW w:w="4267" w:type="dxa"/>
            <w:tcBorders>
              <w:top w:val="single" w:sz="4" w:space="0" w:color="auto"/>
              <w:left w:val="single" w:sz="4" w:space="0" w:color="auto"/>
              <w:bottom w:val="single" w:sz="4" w:space="0" w:color="auto"/>
              <w:right w:val="single" w:sz="4" w:space="0" w:color="auto"/>
            </w:tcBorders>
          </w:tcPr>
          <w:p w14:paraId="0C97755E" w14:textId="77777777" w:rsidR="004D466D" w:rsidRPr="00645A23" w:rsidRDefault="004D466D" w:rsidP="004D466D">
            <w:pPr>
              <w:rPr>
                <w:rFonts w:ascii="Times New Roman" w:hAnsi="Times New Roman"/>
              </w:rPr>
            </w:pPr>
            <w:r w:rsidRPr="00645A23">
              <w:rPr>
                <w:rFonts w:ascii="Times New Roman" w:hAnsi="Times New Roman"/>
              </w:rPr>
              <w:t>Úrazy pohybového aparátu</w:t>
            </w:r>
          </w:p>
        </w:tc>
        <w:tc>
          <w:tcPr>
            <w:tcW w:w="4687" w:type="dxa"/>
            <w:tcBorders>
              <w:top w:val="single" w:sz="4" w:space="0" w:color="auto"/>
              <w:left w:val="single" w:sz="4" w:space="0" w:color="auto"/>
              <w:bottom w:val="single" w:sz="4" w:space="0" w:color="auto"/>
              <w:right w:val="single" w:sz="4" w:space="0" w:color="auto"/>
            </w:tcBorders>
          </w:tcPr>
          <w:p w14:paraId="297E4CB9"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traumatologii a ortopedii</w:t>
            </w:r>
          </w:p>
        </w:tc>
      </w:tr>
      <w:tr w:rsidR="004D466D" w:rsidRPr="00645A23" w14:paraId="147BA667" w14:textId="77777777" w:rsidTr="004D466D">
        <w:tc>
          <w:tcPr>
            <w:tcW w:w="4267" w:type="dxa"/>
            <w:tcBorders>
              <w:top w:val="single" w:sz="4" w:space="0" w:color="auto"/>
              <w:left w:val="single" w:sz="4" w:space="0" w:color="auto"/>
              <w:bottom w:val="single" w:sz="4" w:space="0" w:color="auto"/>
              <w:right w:val="single" w:sz="4" w:space="0" w:color="auto"/>
            </w:tcBorders>
          </w:tcPr>
          <w:p w14:paraId="0428D971" w14:textId="77777777" w:rsidR="004D466D" w:rsidRPr="00645A23" w:rsidRDefault="004D466D" w:rsidP="004D466D">
            <w:pPr>
              <w:rPr>
                <w:rFonts w:ascii="Times New Roman" w:hAnsi="Times New Roman"/>
              </w:rPr>
            </w:pPr>
            <w:r w:rsidRPr="00645A23">
              <w:rPr>
                <w:rFonts w:ascii="Times New Roman" w:hAnsi="Times New Roman"/>
              </w:rPr>
              <w:t xml:space="preserve">Ošetřovatelská péče o pacienty s popáleninami </w:t>
            </w:r>
          </w:p>
          <w:p w14:paraId="2E2A767B" w14:textId="77777777" w:rsidR="004D466D" w:rsidRPr="00645A23" w:rsidRDefault="004D466D" w:rsidP="004D466D">
            <w:pPr>
              <w:rPr>
                <w:rFonts w:ascii="Times New Roman" w:hAnsi="Times New Roman"/>
              </w:rPr>
            </w:pPr>
            <w:r w:rsidRPr="00645A23">
              <w:rPr>
                <w:rFonts w:ascii="Times New Roman" w:hAnsi="Times New Roman"/>
              </w:rPr>
              <w:t>a dalšími traumaty</w:t>
            </w:r>
          </w:p>
        </w:tc>
        <w:tc>
          <w:tcPr>
            <w:tcW w:w="4687" w:type="dxa"/>
            <w:tcBorders>
              <w:top w:val="single" w:sz="4" w:space="0" w:color="auto"/>
              <w:left w:val="single" w:sz="4" w:space="0" w:color="auto"/>
              <w:bottom w:val="single" w:sz="4" w:space="0" w:color="auto"/>
              <w:right w:val="single" w:sz="4" w:space="0" w:color="auto"/>
            </w:tcBorders>
          </w:tcPr>
          <w:p w14:paraId="2E100987"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 s ohledem na věk</w:t>
            </w:r>
          </w:p>
          <w:p w14:paraId="384A4667"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2116E245" w14:textId="77777777" w:rsidTr="004D466D">
        <w:tc>
          <w:tcPr>
            <w:tcW w:w="4267" w:type="dxa"/>
            <w:tcBorders>
              <w:top w:val="single" w:sz="4" w:space="0" w:color="auto"/>
              <w:left w:val="single" w:sz="4" w:space="0" w:color="auto"/>
              <w:bottom w:val="single" w:sz="4" w:space="0" w:color="auto"/>
              <w:right w:val="single" w:sz="4" w:space="0" w:color="auto"/>
            </w:tcBorders>
          </w:tcPr>
          <w:p w14:paraId="66AB6DBF"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599E184B" w14:textId="77777777" w:rsidR="004D466D" w:rsidRPr="00645A23" w:rsidRDefault="004D466D" w:rsidP="004D466D">
            <w:pPr>
              <w:rPr>
                <w:rFonts w:ascii="Times New Roman" w:hAnsi="Times New Roman"/>
              </w:rPr>
            </w:pPr>
            <w:r w:rsidRPr="00645A23">
              <w:rPr>
                <w:rFonts w:ascii="Times New Roman" w:hAnsi="Times New Roman"/>
              </w:rPr>
              <w:t>Repetitorium ke SZZ</w:t>
            </w:r>
          </w:p>
        </w:tc>
      </w:tr>
    </w:tbl>
    <w:p w14:paraId="05F32F8F" w14:textId="77777777" w:rsidR="004D466D" w:rsidRPr="00645A23" w:rsidRDefault="004D466D" w:rsidP="00645879">
      <w:pPr>
        <w:pStyle w:val="Zpat"/>
        <w:tabs>
          <w:tab w:val="left" w:pos="708"/>
        </w:tabs>
        <w:jc w:val="both"/>
        <w:rPr>
          <w:sz w:val="24"/>
          <w:szCs w:val="24"/>
        </w:rPr>
      </w:pPr>
    </w:p>
    <w:p w14:paraId="5D744728" w14:textId="77777777" w:rsidR="004D466D" w:rsidRPr="00645A23" w:rsidRDefault="004D466D" w:rsidP="00645879">
      <w:pPr>
        <w:pStyle w:val="Zpat"/>
        <w:tabs>
          <w:tab w:val="left" w:pos="708"/>
        </w:tabs>
        <w:jc w:val="both"/>
        <w:rPr>
          <w:sz w:val="24"/>
          <w:szCs w:val="24"/>
        </w:rPr>
      </w:pPr>
    </w:p>
    <w:p w14:paraId="50DAAAF0" w14:textId="77777777" w:rsidR="004D466D" w:rsidRPr="00645A23" w:rsidRDefault="004D466D">
      <w:pPr>
        <w:spacing w:after="160" w:line="259" w:lineRule="auto"/>
        <w:rPr>
          <w:rFonts w:ascii="Times New Roman" w:hAnsi="Times New Roman"/>
        </w:rPr>
      </w:pPr>
      <w:r w:rsidRPr="00645A23">
        <w:br w:type="page"/>
      </w:r>
    </w:p>
    <w:p w14:paraId="6FDC981E" w14:textId="77777777" w:rsidR="00645879" w:rsidRPr="00645A23" w:rsidRDefault="004D466D" w:rsidP="00645879">
      <w:pPr>
        <w:pStyle w:val="Zpat"/>
        <w:tabs>
          <w:tab w:val="left" w:pos="708"/>
        </w:tabs>
        <w:jc w:val="both"/>
        <w:rPr>
          <w:sz w:val="22"/>
          <w:szCs w:val="22"/>
        </w:rPr>
      </w:pPr>
      <w:r w:rsidRPr="00645A23">
        <w:rPr>
          <w:sz w:val="22"/>
          <w:szCs w:val="22"/>
        </w:rPr>
        <w:lastRenderedPageBreak/>
        <w:t>Převodní tabulka 2 mezi výstupy ze vzdělávání a předměty studijního programu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7"/>
        <w:gridCol w:w="4687"/>
      </w:tblGrid>
      <w:tr w:rsidR="00645879" w:rsidRPr="00645A23" w14:paraId="3B69A058" w14:textId="77777777" w:rsidTr="000D57C3">
        <w:tc>
          <w:tcPr>
            <w:tcW w:w="4267" w:type="dxa"/>
            <w:tcBorders>
              <w:top w:val="single" w:sz="4" w:space="0" w:color="auto"/>
              <w:left w:val="single" w:sz="4" w:space="0" w:color="auto"/>
              <w:bottom w:val="single" w:sz="4" w:space="0" w:color="auto"/>
              <w:right w:val="single" w:sz="4" w:space="0" w:color="auto"/>
            </w:tcBorders>
            <w:shd w:val="clear" w:color="auto" w:fill="F7CAAC"/>
            <w:hideMark/>
          </w:tcPr>
          <w:p w14:paraId="7CC4BC6B" w14:textId="77777777" w:rsidR="00645879" w:rsidRPr="00645A23" w:rsidRDefault="00645879" w:rsidP="000D57C3">
            <w:pPr>
              <w:rPr>
                <w:rFonts w:ascii="Times New Roman" w:hAnsi="Times New Roman"/>
                <w:b/>
              </w:rPr>
            </w:pPr>
            <w:r w:rsidRPr="00645A23">
              <w:rPr>
                <w:rFonts w:ascii="Times New Roman" w:hAnsi="Times New Roman"/>
                <w:b/>
              </w:rPr>
              <w:t>Výstupy ze vzdělávání ve SP Ošetřovatelská péče v chirurgických oborech (po oblastech)</w:t>
            </w:r>
          </w:p>
        </w:tc>
        <w:tc>
          <w:tcPr>
            <w:tcW w:w="4687" w:type="dxa"/>
            <w:tcBorders>
              <w:top w:val="single" w:sz="4" w:space="0" w:color="auto"/>
              <w:left w:val="single" w:sz="4" w:space="0" w:color="auto"/>
              <w:bottom w:val="single" w:sz="4" w:space="0" w:color="auto"/>
              <w:right w:val="single" w:sz="4" w:space="0" w:color="auto"/>
            </w:tcBorders>
            <w:shd w:val="clear" w:color="auto" w:fill="F7CAAC"/>
            <w:hideMark/>
          </w:tcPr>
          <w:p w14:paraId="227D4916" w14:textId="77777777" w:rsidR="00645879" w:rsidRPr="00645A23" w:rsidRDefault="00645879" w:rsidP="000D57C3">
            <w:pPr>
              <w:rPr>
                <w:rFonts w:ascii="Times New Roman" w:hAnsi="Times New Roman"/>
                <w:b/>
              </w:rPr>
            </w:pPr>
            <w:r w:rsidRPr="00645A23">
              <w:rPr>
                <w:rFonts w:ascii="Times New Roman" w:hAnsi="Times New Roman"/>
                <w:b/>
              </w:rPr>
              <w:t>Předměty SP</w:t>
            </w:r>
          </w:p>
        </w:tc>
      </w:tr>
      <w:tr w:rsidR="00645879" w:rsidRPr="00645A23" w14:paraId="06214B0A"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5E391128" w14:textId="77777777" w:rsidR="00645879" w:rsidRPr="00F7628C" w:rsidRDefault="00645879" w:rsidP="000D57C3">
            <w:pPr>
              <w:rPr>
                <w:rFonts w:ascii="Times New Roman" w:hAnsi="Times New Roman"/>
                <w:rPrChange w:id="4386" w:author="Jana Martincová" w:date="2023-05-26T10:35:00Z">
                  <w:rPr>
                    <w:rFonts w:ascii="Times New Roman" w:hAnsi="Times New Roman"/>
                    <w:highlight w:val="green"/>
                  </w:rPr>
                </w:rPrChange>
              </w:rPr>
            </w:pPr>
            <w:r w:rsidRPr="00645A23">
              <w:rPr>
                <w:rFonts w:ascii="Times New Roman" w:hAnsi="Times New Roman"/>
              </w:rPr>
              <w:t xml:space="preserve">Všeobecná sestra se specializací v chirurgických oborech jako </w:t>
            </w:r>
            <w:r w:rsidRPr="00645A23">
              <w:rPr>
                <w:rFonts w:ascii="Times New Roman" w:hAnsi="Times New Roman"/>
                <w:b/>
              </w:rPr>
              <w:t>edukátorka</w:t>
            </w:r>
          </w:p>
        </w:tc>
        <w:tc>
          <w:tcPr>
            <w:tcW w:w="4687" w:type="dxa"/>
            <w:tcBorders>
              <w:top w:val="single" w:sz="4" w:space="0" w:color="auto"/>
              <w:left w:val="single" w:sz="4" w:space="0" w:color="auto"/>
              <w:bottom w:val="single" w:sz="4" w:space="0" w:color="auto"/>
              <w:right w:val="single" w:sz="4" w:space="0" w:color="auto"/>
            </w:tcBorders>
            <w:hideMark/>
          </w:tcPr>
          <w:p w14:paraId="4E54066B" w14:textId="77777777" w:rsidR="00645879" w:rsidRPr="00F7628C" w:rsidRDefault="00645879" w:rsidP="000D57C3">
            <w:pPr>
              <w:autoSpaceDE w:val="0"/>
              <w:autoSpaceDN w:val="0"/>
              <w:adjustRightInd w:val="0"/>
              <w:rPr>
                <w:rFonts w:ascii="Times New Roman" w:hAnsi="Times New Roman"/>
              </w:rPr>
            </w:pPr>
            <w:r w:rsidRPr="00F7628C">
              <w:rPr>
                <w:rFonts w:ascii="Times New Roman" w:hAnsi="Times New Roman"/>
              </w:rPr>
              <w:t xml:space="preserve">Biografie v ošetřovatelské praxi </w:t>
            </w:r>
          </w:p>
          <w:p w14:paraId="08871D60" w14:textId="2FADCC14" w:rsidR="00645879" w:rsidRPr="00BB796B" w:rsidRDefault="00645879" w:rsidP="000D57C3">
            <w:pPr>
              <w:autoSpaceDE w:val="0"/>
              <w:autoSpaceDN w:val="0"/>
              <w:adjustRightInd w:val="0"/>
              <w:rPr>
                <w:rFonts w:ascii="Times New Roman" w:hAnsi="Times New Roman"/>
                <w:color w:val="FF0000"/>
              </w:rPr>
            </w:pPr>
            <w:r w:rsidRPr="00467D5C">
              <w:rPr>
                <w:rFonts w:ascii="Times New Roman" w:hAnsi="Times New Roman"/>
              </w:rPr>
              <w:t>Edukační činnost všeobecné sestry se specializací</w:t>
            </w:r>
            <w:r w:rsidR="00E658FF" w:rsidRPr="00BB796B">
              <w:rPr>
                <w:rFonts w:ascii="Times New Roman" w:hAnsi="Times New Roman"/>
                <w:color w:val="000000" w:themeColor="text1"/>
              </w:rPr>
              <w:t>*</w:t>
            </w:r>
          </w:p>
          <w:p w14:paraId="427EB1EF" w14:textId="3D5EDB61" w:rsidR="00645879" w:rsidRPr="00BB796B" w:rsidRDefault="00645879" w:rsidP="000D57C3">
            <w:pPr>
              <w:autoSpaceDE w:val="0"/>
              <w:autoSpaceDN w:val="0"/>
              <w:adjustRightInd w:val="0"/>
              <w:rPr>
                <w:rFonts w:ascii="Times New Roman" w:eastAsiaTheme="minorHAnsi" w:hAnsi="Times New Roman"/>
                <w:color w:val="FF0000"/>
              </w:rPr>
            </w:pPr>
            <w:r w:rsidRPr="00BB796B">
              <w:rPr>
                <w:rFonts w:ascii="Times New Roman" w:eastAsiaTheme="minorHAnsi" w:hAnsi="Times New Roman"/>
              </w:rPr>
              <w:t>Vybrané kapitoly z pedagogiky a andragogiky</w:t>
            </w:r>
            <w:r w:rsidR="00E658FF" w:rsidRPr="00BB796B">
              <w:rPr>
                <w:rFonts w:ascii="Times New Roman" w:eastAsiaTheme="minorHAnsi" w:hAnsi="Times New Roman"/>
                <w:color w:val="000000" w:themeColor="text1"/>
              </w:rPr>
              <w:t>*</w:t>
            </w:r>
          </w:p>
          <w:p w14:paraId="117CF14C" w14:textId="1D79A1FF"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Didaktika ošetřovatelských předmětů</w:t>
            </w:r>
            <w:r w:rsidR="00E658FF" w:rsidRPr="00645A23">
              <w:rPr>
                <w:rFonts w:ascii="Times New Roman" w:hAnsi="Times New Roman"/>
                <w:color w:val="000000" w:themeColor="text1"/>
              </w:rPr>
              <w:t>*</w:t>
            </w:r>
          </w:p>
          <w:p w14:paraId="0141B16D" w14:textId="1D20F8C2"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color w:val="000000" w:themeColor="text1"/>
              </w:rPr>
              <w:t>Didaktika první pomoci</w:t>
            </w:r>
            <w:r w:rsidR="00E658FF" w:rsidRPr="00645A23">
              <w:rPr>
                <w:rFonts w:ascii="Times New Roman" w:hAnsi="Times New Roman"/>
                <w:color w:val="000000" w:themeColor="text1"/>
              </w:rPr>
              <w:t>*</w:t>
            </w:r>
          </w:p>
          <w:p w14:paraId="50405AA5" w14:textId="6CA1D3C6"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 xml:space="preserve">Biografie v ošetřovatelské praxi </w:t>
            </w:r>
            <w:r w:rsidR="00E658FF" w:rsidRPr="00645A23">
              <w:rPr>
                <w:rFonts w:ascii="Times New Roman" w:hAnsi="Times New Roman"/>
                <w:color w:val="000000" w:themeColor="text1"/>
              </w:rPr>
              <w:t>*</w:t>
            </w:r>
          </w:p>
          <w:p w14:paraId="4FE240B0" w14:textId="7CB43657"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35D86F96" w14:textId="77777777" w:rsidR="00645879" w:rsidRPr="00645A23" w:rsidRDefault="00645879" w:rsidP="000D57C3">
            <w:pPr>
              <w:rPr>
                <w:rFonts w:ascii="Times New Roman" w:hAnsi="Times New Roman"/>
              </w:rPr>
            </w:pPr>
            <w:r w:rsidRPr="00645A23">
              <w:rPr>
                <w:rFonts w:ascii="Times New Roman" w:hAnsi="Times New Roman"/>
              </w:rPr>
              <w:t>Problematika specializované ošetřovatelské péče s ohledem na věk</w:t>
            </w:r>
          </w:p>
          <w:p w14:paraId="4B3DAA8E" w14:textId="10F19AE9" w:rsidR="00645879" w:rsidRPr="00645A23" w:rsidRDefault="00645879" w:rsidP="000D57C3">
            <w:pPr>
              <w:rPr>
                <w:rFonts w:ascii="Times New Roman" w:hAnsi="Times New Roman"/>
                <w:color w:val="FF0000"/>
              </w:rPr>
            </w:pPr>
            <w:r w:rsidRPr="00645A23">
              <w:rPr>
                <w:rFonts w:ascii="Times New Roman" w:hAnsi="Times New Roman"/>
              </w:rPr>
              <w:t>Informační systémy a technologie ve zdravotnictví</w:t>
            </w:r>
            <w:r w:rsidR="00E658FF" w:rsidRPr="00645A23">
              <w:rPr>
                <w:rFonts w:ascii="Times New Roman" w:hAnsi="Times New Roman"/>
                <w:color w:val="000000" w:themeColor="text1"/>
              </w:rPr>
              <w:t>*</w:t>
            </w:r>
          </w:p>
          <w:p w14:paraId="17C4D3FE" w14:textId="21C24994" w:rsidR="00645879" w:rsidRPr="00645A23" w:rsidRDefault="00645879" w:rsidP="000D57C3">
            <w:pPr>
              <w:rPr>
                <w:rFonts w:ascii="Times New Roman" w:hAnsi="Times New Roman"/>
                <w:color w:val="FF0000"/>
              </w:rPr>
            </w:pPr>
            <w:r w:rsidRPr="00645A23">
              <w:rPr>
                <w:rFonts w:ascii="Times New Roman" w:hAnsi="Times New Roman"/>
                <w:color w:val="000000" w:themeColor="text1"/>
              </w:rPr>
              <w:t>Aktivizace klientů v domácí péči</w:t>
            </w:r>
            <w:r w:rsidR="00E658FF" w:rsidRPr="00645A23">
              <w:rPr>
                <w:rFonts w:ascii="Times New Roman" w:hAnsi="Times New Roman"/>
                <w:color w:val="000000" w:themeColor="text1"/>
              </w:rPr>
              <w:t>*</w:t>
            </w:r>
          </w:p>
          <w:p w14:paraId="750578E8" w14:textId="1010623D" w:rsidR="00645879" w:rsidRPr="00645A23" w:rsidRDefault="00645879" w:rsidP="000D57C3">
            <w:pPr>
              <w:rPr>
                <w:rFonts w:ascii="Times New Roman" w:hAnsi="Times New Roman"/>
              </w:rPr>
            </w:pPr>
            <w:r w:rsidRPr="00645A23">
              <w:rPr>
                <w:rFonts w:ascii="Times New Roman" w:hAnsi="Times New Roman"/>
              </w:rPr>
              <w:t>Prezentační dovednosti</w:t>
            </w:r>
            <w:r w:rsidR="00E658FF" w:rsidRPr="00645A23">
              <w:rPr>
                <w:rFonts w:ascii="Times New Roman" w:hAnsi="Times New Roman"/>
                <w:color w:val="000000" w:themeColor="text1"/>
              </w:rPr>
              <w:t>*</w:t>
            </w:r>
          </w:p>
          <w:p w14:paraId="6DFC60FA"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Odborná praxe a její reflexe + logbook</w:t>
            </w:r>
          </w:p>
        </w:tc>
      </w:tr>
      <w:tr w:rsidR="00645879" w:rsidRPr="00645A23" w14:paraId="768B5C35" w14:textId="77777777" w:rsidTr="000D57C3">
        <w:tc>
          <w:tcPr>
            <w:tcW w:w="4267" w:type="dxa"/>
            <w:tcBorders>
              <w:top w:val="single" w:sz="4" w:space="0" w:color="auto"/>
              <w:left w:val="single" w:sz="4" w:space="0" w:color="auto"/>
              <w:bottom w:val="single" w:sz="4" w:space="0" w:color="auto"/>
              <w:right w:val="single" w:sz="4" w:space="0" w:color="auto"/>
            </w:tcBorders>
          </w:tcPr>
          <w:p w14:paraId="4648679E"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manažer</w:t>
            </w:r>
          </w:p>
        </w:tc>
        <w:tc>
          <w:tcPr>
            <w:tcW w:w="4687" w:type="dxa"/>
            <w:tcBorders>
              <w:top w:val="single" w:sz="4" w:space="0" w:color="auto"/>
              <w:left w:val="single" w:sz="4" w:space="0" w:color="auto"/>
              <w:bottom w:val="single" w:sz="4" w:space="0" w:color="auto"/>
              <w:right w:val="single" w:sz="4" w:space="0" w:color="auto"/>
            </w:tcBorders>
          </w:tcPr>
          <w:p w14:paraId="62BBFFF3" w14:textId="02077978" w:rsidR="00645879" w:rsidRPr="00645A23" w:rsidRDefault="00645879" w:rsidP="000D57C3">
            <w:pPr>
              <w:rPr>
                <w:rFonts w:ascii="Times New Roman" w:hAnsi="Times New Roman"/>
              </w:rPr>
            </w:pPr>
            <w:r w:rsidRPr="00645A23">
              <w:rPr>
                <w:rFonts w:ascii="Times New Roman" w:hAnsi="Times New Roman"/>
              </w:rPr>
              <w:t>Management kvality a řízení bezpečné ošetřovatelské péče</w:t>
            </w:r>
            <w:r w:rsidR="00E658FF" w:rsidRPr="00645A23">
              <w:rPr>
                <w:rFonts w:ascii="Times New Roman" w:hAnsi="Times New Roman"/>
                <w:color w:val="000000" w:themeColor="text1"/>
              </w:rPr>
              <w:t>*</w:t>
            </w:r>
          </w:p>
          <w:p w14:paraId="6156E82A" w14:textId="67EBE67E" w:rsidR="00645879" w:rsidRPr="00645A23" w:rsidRDefault="00645879" w:rsidP="000D57C3">
            <w:pPr>
              <w:rPr>
                <w:rFonts w:ascii="Times New Roman" w:hAnsi="Times New Roman"/>
              </w:rPr>
            </w:pPr>
            <w:r w:rsidRPr="00645A23">
              <w:rPr>
                <w:rFonts w:ascii="Times New Roman" w:hAnsi="Times New Roman"/>
              </w:rPr>
              <w:t>Management rizik</w:t>
            </w:r>
            <w:r w:rsidR="00E658FF" w:rsidRPr="00645A23">
              <w:rPr>
                <w:rFonts w:ascii="Times New Roman" w:hAnsi="Times New Roman"/>
                <w:color w:val="000000" w:themeColor="text1"/>
              </w:rPr>
              <w:t>*</w:t>
            </w:r>
            <w:r w:rsidRPr="00645A23">
              <w:rPr>
                <w:rFonts w:ascii="Times New Roman" w:hAnsi="Times New Roman"/>
              </w:rPr>
              <w:t xml:space="preserve"> </w:t>
            </w:r>
          </w:p>
          <w:p w14:paraId="5E1579C2" w14:textId="0B74E408" w:rsidR="00645879" w:rsidRPr="00645A23" w:rsidRDefault="00645879" w:rsidP="000D57C3">
            <w:pPr>
              <w:rPr>
                <w:rFonts w:ascii="Times New Roman" w:hAnsi="Times New Roman"/>
                <w:color w:val="FF0000"/>
              </w:rPr>
            </w:pPr>
            <w:r w:rsidRPr="00645A23">
              <w:rPr>
                <w:rFonts w:ascii="Times New Roman" w:hAnsi="Times New Roman"/>
              </w:rPr>
              <w:t>Logistika ve zdravotnictví</w:t>
            </w:r>
            <w:r w:rsidR="00E658FF" w:rsidRPr="00645A23">
              <w:rPr>
                <w:rFonts w:ascii="Times New Roman" w:hAnsi="Times New Roman"/>
                <w:color w:val="000000" w:themeColor="text1"/>
              </w:rPr>
              <w:t>*</w:t>
            </w:r>
          </w:p>
          <w:p w14:paraId="78ECF3E5" w14:textId="66DA0E19" w:rsidR="00645879" w:rsidRPr="00645A23" w:rsidRDefault="00645879" w:rsidP="000D57C3">
            <w:pPr>
              <w:rPr>
                <w:rFonts w:ascii="Times New Roman" w:hAnsi="Times New Roman"/>
                <w:color w:val="FF0000"/>
              </w:rPr>
            </w:pPr>
            <w:r w:rsidRPr="00645A23">
              <w:rPr>
                <w:rFonts w:ascii="Times New Roman" w:hAnsi="Times New Roman"/>
              </w:rPr>
              <w:t>Dobrovolnictví a fundraising v domácí a hospicové péči</w:t>
            </w:r>
            <w:r w:rsidR="00E658FF" w:rsidRPr="00645A23">
              <w:rPr>
                <w:rFonts w:ascii="Times New Roman" w:hAnsi="Times New Roman"/>
                <w:color w:val="000000" w:themeColor="text1"/>
              </w:rPr>
              <w:t>*</w:t>
            </w:r>
          </w:p>
          <w:p w14:paraId="35559207" w14:textId="1A4BF7A1" w:rsidR="00645879" w:rsidRPr="00645A23" w:rsidRDefault="00645879" w:rsidP="000D57C3">
            <w:pPr>
              <w:rPr>
                <w:rFonts w:ascii="Times New Roman" w:hAnsi="Times New Roman"/>
                <w:color w:val="FF0000"/>
              </w:rPr>
            </w:pPr>
            <w:r w:rsidRPr="00645A23">
              <w:rPr>
                <w:rFonts w:ascii="Times New Roman" w:hAnsi="Times New Roman"/>
              </w:rPr>
              <w:t>Základy podnikání ve zdravotnictví</w:t>
            </w:r>
            <w:r w:rsidR="00E658FF" w:rsidRPr="00645A23">
              <w:rPr>
                <w:rFonts w:ascii="Times New Roman" w:hAnsi="Times New Roman"/>
                <w:color w:val="000000" w:themeColor="text1"/>
              </w:rPr>
              <w:t>*</w:t>
            </w:r>
          </w:p>
          <w:p w14:paraId="2ECFD782" w14:textId="72AAEDFC" w:rsidR="00645879" w:rsidRPr="00645A23" w:rsidRDefault="0013300F" w:rsidP="000D57C3">
            <w:pPr>
              <w:rPr>
                <w:rFonts w:ascii="Times New Roman" w:hAnsi="Times New Roman"/>
              </w:rPr>
            </w:pPr>
            <w:r w:rsidRPr="00645A23">
              <w:rPr>
                <w:rFonts w:ascii="Times New Roman" w:hAnsi="Times New Roman"/>
              </w:rPr>
              <w:t>Organizace a provoz domácí, paliativní a hospicové péče</w:t>
            </w:r>
            <w:del w:id="4387" w:author="Uživatel" w:date="2023-05-04T14:04:00Z">
              <w:r w:rsidR="00E658FF" w:rsidRPr="00645A23" w:rsidDel="0002347A">
                <w:rPr>
                  <w:rFonts w:ascii="Times New Roman" w:hAnsi="Times New Roman"/>
                  <w:color w:val="000000" w:themeColor="text1"/>
                </w:rPr>
                <w:delText>*</w:delText>
              </w:r>
            </w:del>
          </w:p>
        </w:tc>
      </w:tr>
      <w:tr w:rsidR="00645879" w:rsidRPr="00645A23" w14:paraId="39644E23" w14:textId="77777777" w:rsidTr="000D57C3">
        <w:tc>
          <w:tcPr>
            <w:tcW w:w="4267" w:type="dxa"/>
            <w:tcBorders>
              <w:top w:val="single" w:sz="4" w:space="0" w:color="auto"/>
              <w:left w:val="single" w:sz="4" w:space="0" w:color="auto"/>
              <w:bottom w:val="single" w:sz="4" w:space="0" w:color="auto"/>
              <w:right w:val="single" w:sz="4" w:space="0" w:color="auto"/>
            </w:tcBorders>
          </w:tcPr>
          <w:p w14:paraId="5B5D501E"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člen multidisciplinárního týmu v paliativní péči</w:t>
            </w:r>
          </w:p>
        </w:tc>
        <w:tc>
          <w:tcPr>
            <w:tcW w:w="4687" w:type="dxa"/>
            <w:tcBorders>
              <w:top w:val="single" w:sz="4" w:space="0" w:color="auto"/>
              <w:left w:val="single" w:sz="4" w:space="0" w:color="auto"/>
              <w:bottom w:val="single" w:sz="4" w:space="0" w:color="auto"/>
              <w:right w:val="single" w:sz="4" w:space="0" w:color="auto"/>
            </w:tcBorders>
          </w:tcPr>
          <w:p w14:paraId="25D77A46" w14:textId="12887A30"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567A8E12" w14:textId="3CFC83D7"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36A91CAF" w14:textId="3740FB63"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práva a sociální politiky</w:t>
            </w:r>
            <w:r w:rsidR="00E658FF" w:rsidRPr="00645A23">
              <w:rPr>
                <w:rFonts w:ascii="Times New Roman" w:hAnsi="Times New Roman"/>
                <w:color w:val="000000" w:themeColor="text1"/>
              </w:rPr>
              <w:t>*</w:t>
            </w:r>
          </w:p>
          <w:p w14:paraId="10BE3EBE" w14:textId="3176EBC6" w:rsidR="00645879" w:rsidRPr="00645A23" w:rsidRDefault="00645879" w:rsidP="000D57C3">
            <w:pPr>
              <w:rPr>
                <w:rFonts w:ascii="Times New Roman" w:hAnsi="Times New Roman"/>
                <w:color w:val="FF0000"/>
              </w:rPr>
            </w:pPr>
            <w:r w:rsidRPr="00645A23">
              <w:rPr>
                <w:rFonts w:ascii="Times New Roman" w:hAnsi="Times New Roman"/>
              </w:rPr>
              <w:t>Sociální práce ve zdravotnictví</w:t>
            </w:r>
            <w:r w:rsidR="00E658FF" w:rsidRPr="00645A23">
              <w:rPr>
                <w:rFonts w:ascii="Times New Roman" w:hAnsi="Times New Roman"/>
                <w:color w:val="000000" w:themeColor="text1"/>
              </w:rPr>
              <w:t>*</w:t>
            </w:r>
          </w:p>
          <w:p w14:paraId="6D79B857" w14:textId="40A28674" w:rsidR="00645879" w:rsidRPr="00645A23" w:rsidRDefault="00645879" w:rsidP="000D57C3">
            <w:pPr>
              <w:rPr>
                <w:rFonts w:ascii="Times New Roman" w:hAnsi="Times New Roman"/>
                <w:color w:val="FF0000"/>
              </w:rPr>
            </w:pPr>
            <w:r w:rsidRPr="00645A23">
              <w:rPr>
                <w:rFonts w:ascii="Times New Roman" w:hAnsi="Times New Roman"/>
              </w:rPr>
              <w:t>Psychohygiena sestry</w:t>
            </w:r>
            <w:r w:rsidR="00E658FF" w:rsidRPr="00645A23">
              <w:rPr>
                <w:rFonts w:ascii="Times New Roman" w:hAnsi="Times New Roman"/>
                <w:color w:val="000000" w:themeColor="text1"/>
              </w:rPr>
              <w:t>*</w:t>
            </w:r>
          </w:p>
          <w:p w14:paraId="71A1E015" w14:textId="288D32F4" w:rsidR="00645879" w:rsidRPr="00645A23" w:rsidRDefault="00645879" w:rsidP="000D57C3">
            <w:pPr>
              <w:rPr>
                <w:rFonts w:ascii="Times New Roman" w:hAnsi="Times New Roman"/>
                <w:color w:val="FF0000"/>
              </w:rPr>
            </w:pPr>
            <w:r w:rsidRPr="00645A23">
              <w:rPr>
                <w:rFonts w:ascii="Times New Roman" w:hAnsi="Times New Roman"/>
              </w:rPr>
              <w:t>Etické a filozofické aspekty ošetřovatelské péče</w:t>
            </w:r>
            <w:r w:rsidR="00E658FF" w:rsidRPr="00645A23">
              <w:rPr>
                <w:rFonts w:ascii="Times New Roman" w:hAnsi="Times New Roman"/>
                <w:color w:val="000000" w:themeColor="text1"/>
              </w:rPr>
              <w:t>*</w:t>
            </w:r>
          </w:p>
          <w:p w14:paraId="6A1E76D8" w14:textId="303116EC" w:rsidR="00645879" w:rsidRPr="00645A23" w:rsidRDefault="00645879" w:rsidP="000D57C3">
            <w:pPr>
              <w:rPr>
                <w:rFonts w:ascii="Times New Roman" w:hAnsi="Times New Roman"/>
                <w:color w:val="FF0000"/>
              </w:rPr>
            </w:pPr>
            <w:r w:rsidRPr="00645A23">
              <w:rPr>
                <w:rFonts w:ascii="Times New Roman" w:hAnsi="Times New Roman"/>
              </w:rPr>
              <w:t>Vybrané kapitoly z farmakologie a farmacie</w:t>
            </w:r>
            <w:r w:rsidR="00E658FF" w:rsidRPr="00645A23">
              <w:rPr>
                <w:rFonts w:ascii="Times New Roman" w:hAnsi="Times New Roman"/>
                <w:color w:val="000000" w:themeColor="text1"/>
              </w:rPr>
              <w:t>*</w:t>
            </w:r>
          </w:p>
          <w:p w14:paraId="2DC227FE" w14:textId="218ABAB9" w:rsidR="00645879" w:rsidRPr="00645A23" w:rsidRDefault="00645879" w:rsidP="000D57C3">
            <w:pPr>
              <w:rPr>
                <w:rFonts w:ascii="Times New Roman" w:hAnsi="Times New Roman"/>
                <w:color w:val="FF0000"/>
              </w:rPr>
            </w:pPr>
            <w:r w:rsidRPr="00645A23">
              <w:rPr>
                <w:rFonts w:ascii="Times New Roman" w:hAnsi="Times New Roman"/>
              </w:rPr>
              <w:t>Nefarmakologické přístupy v ošetřovatelské péči</w:t>
            </w:r>
            <w:r w:rsidR="00E658FF" w:rsidRPr="00645A23">
              <w:rPr>
                <w:rFonts w:ascii="Times New Roman" w:hAnsi="Times New Roman"/>
                <w:color w:val="000000" w:themeColor="text1"/>
              </w:rPr>
              <w:t>*</w:t>
            </w:r>
          </w:p>
          <w:p w14:paraId="0C8507DB" w14:textId="03218E76" w:rsidR="00645879" w:rsidRPr="00645A23" w:rsidRDefault="00645879" w:rsidP="000D57C3">
            <w:pPr>
              <w:rPr>
                <w:rFonts w:ascii="Times New Roman" w:hAnsi="Times New Roman"/>
                <w:color w:val="FF0000"/>
              </w:rPr>
            </w:pPr>
            <w:r w:rsidRPr="00645A23">
              <w:rPr>
                <w:rFonts w:ascii="Times New Roman" w:hAnsi="Times New Roman"/>
              </w:rPr>
              <w:t>Základy lymfologie a lymfoterapie</w:t>
            </w:r>
            <w:r w:rsidR="00E658FF" w:rsidRPr="00645A23">
              <w:rPr>
                <w:rFonts w:ascii="Times New Roman" w:hAnsi="Times New Roman"/>
                <w:color w:val="000000" w:themeColor="text1"/>
              </w:rPr>
              <w:t>*</w:t>
            </w:r>
          </w:p>
          <w:p w14:paraId="668B0218" w14:textId="25653391" w:rsidR="00645879" w:rsidRPr="00645A23" w:rsidRDefault="00645879" w:rsidP="000D57C3">
            <w:pPr>
              <w:rPr>
                <w:rFonts w:ascii="Times New Roman" w:hAnsi="Times New Roman"/>
              </w:rPr>
            </w:pPr>
            <w:r w:rsidRPr="00645A23">
              <w:rPr>
                <w:rFonts w:ascii="Times New Roman" w:hAnsi="Times New Roman"/>
              </w:rPr>
              <w:t>Algeziologie a management bolesti</w:t>
            </w:r>
            <w:r w:rsidR="00E658FF" w:rsidRPr="00645A23">
              <w:rPr>
                <w:rFonts w:ascii="Times New Roman" w:hAnsi="Times New Roman"/>
                <w:color w:val="000000" w:themeColor="text1"/>
              </w:rPr>
              <w:t>*</w:t>
            </w:r>
          </w:p>
          <w:p w14:paraId="7DDC52FE" w14:textId="361E0726" w:rsidR="00645879" w:rsidRPr="00645A23" w:rsidRDefault="00645879" w:rsidP="000D57C3">
            <w:pPr>
              <w:rPr>
                <w:rFonts w:ascii="Times New Roman" w:hAnsi="Times New Roman"/>
                <w:color w:val="FF0000"/>
              </w:rPr>
            </w:pPr>
            <w:r w:rsidRPr="00645A23">
              <w:rPr>
                <w:rFonts w:ascii="Times New Roman" w:hAnsi="Times New Roman"/>
              </w:rPr>
              <w:t>Spiritualita a pomáhající profese</w:t>
            </w:r>
            <w:r w:rsidR="00E658FF" w:rsidRPr="00645A23">
              <w:rPr>
                <w:rFonts w:ascii="Times New Roman" w:hAnsi="Times New Roman"/>
                <w:color w:val="000000" w:themeColor="text1"/>
              </w:rPr>
              <w:t>*</w:t>
            </w:r>
          </w:p>
          <w:p w14:paraId="0868D948" w14:textId="0F76F554" w:rsidR="00645879" w:rsidRPr="00645A23" w:rsidRDefault="0013300F" w:rsidP="000D57C3">
            <w:pPr>
              <w:rPr>
                <w:rFonts w:ascii="Times New Roman" w:hAnsi="Times New Roman"/>
              </w:rPr>
            </w:pPr>
            <w:r w:rsidRPr="00645A23">
              <w:rPr>
                <w:rFonts w:ascii="Times New Roman" w:hAnsi="Times New Roman"/>
              </w:rPr>
              <w:t>Organizace a provoz domácí, paliativní a hospicové péče</w:t>
            </w:r>
            <w:del w:id="4388" w:author="Uživatel" w:date="2023-05-04T14:04:00Z">
              <w:r w:rsidR="00E658FF" w:rsidRPr="00645A23" w:rsidDel="0002347A">
                <w:rPr>
                  <w:rFonts w:ascii="Times New Roman" w:hAnsi="Times New Roman"/>
                  <w:color w:val="000000" w:themeColor="text1"/>
                </w:rPr>
                <w:delText>*</w:delText>
              </w:r>
            </w:del>
          </w:p>
        </w:tc>
      </w:tr>
      <w:tr w:rsidR="00645879" w:rsidRPr="00645A23" w14:paraId="2FFE6B50"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58166A48" w14:textId="77777777" w:rsidR="00645879" w:rsidRPr="00645A23" w:rsidRDefault="00645879" w:rsidP="000D57C3">
            <w:pPr>
              <w:rPr>
                <w:rFonts w:ascii="Times New Roman" w:hAnsi="Times New Roman"/>
              </w:rPr>
            </w:pPr>
            <w:r w:rsidRPr="00645A23">
              <w:rPr>
                <w:rFonts w:ascii="Times New Roman" w:hAnsi="Times New Roman"/>
              </w:rPr>
              <w:br w:type="page"/>
              <w:t xml:space="preserve">Všeobecná sestra se specializací v chirurgických oborech jako </w:t>
            </w:r>
            <w:r w:rsidRPr="00645A23">
              <w:rPr>
                <w:rFonts w:ascii="Times New Roman" w:hAnsi="Times New Roman"/>
                <w:b/>
              </w:rPr>
              <w:t xml:space="preserve">výzkumník </w:t>
            </w:r>
          </w:p>
        </w:tc>
        <w:tc>
          <w:tcPr>
            <w:tcW w:w="4687" w:type="dxa"/>
            <w:tcBorders>
              <w:top w:val="single" w:sz="4" w:space="0" w:color="auto"/>
              <w:left w:val="single" w:sz="4" w:space="0" w:color="auto"/>
              <w:bottom w:val="single" w:sz="4" w:space="0" w:color="auto"/>
              <w:right w:val="single" w:sz="4" w:space="0" w:color="auto"/>
            </w:tcBorders>
            <w:hideMark/>
          </w:tcPr>
          <w:p w14:paraId="6EF836A0" w14:textId="7834B049"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Evidence Based Practice (AJ)</w:t>
            </w:r>
            <w:r w:rsidRPr="00645A23">
              <w:rPr>
                <w:rFonts w:ascii="Times New Roman" w:hAnsi="Times New Roman"/>
                <w:color w:val="FF0000"/>
              </w:rPr>
              <w:t xml:space="preserve"> </w:t>
            </w:r>
            <w:r w:rsidR="00E658FF" w:rsidRPr="00645A23">
              <w:rPr>
                <w:rFonts w:ascii="Times New Roman" w:hAnsi="Times New Roman"/>
                <w:color w:val="000000" w:themeColor="text1"/>
              </w:rPr>
              <w:t>*</w:t>
            </w:r>
          </w:p>
          <w:p w14:paraId="43549C99" w14:textId="15D4C176"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Diplomový seminář 1,2,3</w:t>
            </w:r>
            <w:r w:rsidR="00E658FF" w:rsidRPr="00645A23">
              <w:rPr>
                <w:rFonts w:ascii="Times New Roman" w:hAnsi="Times New Roman"/>
                <w:color w:val="000000" w:themeColor="text1"/>
              </w:rPr>
              <w:t>*</w:t>
            </w:r>
          </w:p>
          <w:p w14:paraId="200878D1" w14:textId="2C6C0DD3"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Statistická analýza dat</w:t>
            </w:r>
            <w:r w:rsidR="00E658FF" w:rsidRPr="00645A23">
              <w:rPr>
                <w:rFonts w:ascii="Times New Roman" w:hAnsi="Times New Roman"/>
                <w:color w:val="000000" w:themeColor="text1"/>
              </w:rPr>
              <w:t>*</w:t>
            </w:r>
          </w:p>
          <w:p w14:paraId="000FBE99" w14:textId="6B5039EC"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Výzkum ve zdravotnictví</w:t>
            </w:r>
            <w:r w:rsidR="00E658FF" w:rsidRPr="00645A23">
              <w:rPr>
                <w:rFonts w:ascii="Times New Roman" w:hAnsi="Times New Roman"/>
                <w:color w:val="000000" w:themeColor="text1"/>
              </w:rPr>
              <w:t>*</w:t>
            </w:r>
            <w:r w:rsidRPr="00645A23">
              <w:rPr>
                <w:rFonts w:ascii="Times New Roman" w:hAnsi="Times New Roman"/>
              </w:rPr>
              <w:t xml:space="preserve"> </w:t>
            </w:r>
          </w:p>
          <w:p w14:paraId="770FB0CC" w14:textId="27BFEB1E"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Obhajoba diplomové práce</w:t>
            </w:r>
            <w:r w:rsidR="00E658FF" w:rsidRPr="00645A23">
              <w:rPr>
                <w:rFonts w:ascii="Times New Roman" w:hAnsi="Times New Roman"/>
                <w:color w:val="000000" w:themeColor="text1"/>
              </w:rPr>
              <w:t>*</w:t>
            </w:r>
          </w:p>
        </w:tc>
      </w:tr>
      <w:tr w:rsidR="00645879" w:rsidRPr="00645A23" w14:paraId="2ACE6D3D"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4E679E39"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člen krizového týmu</w:t>
            </w:r>
          </w:p>
        </w:tc>
        <w:tc>
          <w:tcPr>
            <w:tcW w:w="4687" w:type="dxa"/>
            <w:tcBorders>
              <w:top w:val="single" w:sz="4" w:space="0" w:color="auto"/>
              <w:left w:val="single" w:sz="4" w:space="0" w:color="auto"/>
              <w:bottom w:val="single" w:sz="4" w:space="0" w:color="auto"/>
              <w:right w:val="single" w:sz="4" w:space="0" w:color="auto"/>
            </w:tcBorders>
            <w:hideMark/>
          </w:tcPr>
          <w:p w14:paraId="782DD974" w14:textId="3D16B1F5" w:rsidR="00645879" w:rsidRPr="00645A23" w:rsidRDefault="00645879" w:rsidP="000D57C3">
            <w:pPr>
              <w:rPr>
                <w:rFonts w:ascii="Times New Roman" w:hAnsi="Times New Roman"/>
                <w:b/>
              </w:rPr>
            </w:pPr>
            <w:r w:rsidRPr="00645A23">
              <w:rPr>
                <w:rFonts w:ascii="Times New Roman" w:hAnsi="Times New Roman"/>
              </w:rPr>
              <w:t>Hygiena a epidemiologie v mimořádných situacích</w:t>
            </w:r>
            <w:r w:rsidR="00E658FF" w:rsidRPr="00645A23">
              <w:rPr>
                <w:rFonts w:ascii="Times New Roman" w:hAnsi="Times New Roman"/>
                <w:color w:val="000000" w:themeColor="text1"/>
              </w:rPr>
              <w:t>*</w:t>
            </w:r>
            <w:r w:rsidRPr="00645A23">
              <w:rPr>
                <w:rFonts w:ascii="Times New Roman" w:hAnsi="Times New Roman"/>
                <w:b/>
                <w:color w:val="FF0000"/>
              </w:rPr>
              <w:t xml:space="preserve"> </w:t>
            </w:r>
          </w:p>
          <w:p w14:paraId="11FC34CC" w14:textId="1AED5D19"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color w:val="000000" w:themeColor="text1"/>
              </w:rPr>
              <w:t>Didaktika první pomoci</w:t>
            </w:r>
            <w:r w:rsidR="00E658FF" w:rsidRPr="00645A23">
              <w:rPr>
                <w:rFonts w:ascii="Times New Roman" w:hAnsi="Times New Roman"/>
                <w:color w:val="000000" w:themeColor="text1"/>
              </w:rPr>
              <w:t>*</w:t>
            </w:r>
          </w:p>
          <w:p w14:paraId="1382411E" w14:textId="25343874"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0708C88F" w14:textId="78684DFB" w:rsidR="00645879" w:rsidRPr="00645A23" w:rsidRDefault="00645879" w:rsidP="000D57C3">
            <w:pPr>
              <w:rPr>
                <w:rFonts w:ascii="Times New Roman" w:hAnsi="Times New Roman"/>
              </w:rPr>
            </w:pPr>
            <w:r w:rsidRPr="00645A23">
              <w:rPr>
                <w:rFonts w:ascii="Times New Roman" w:hAnsi="Times New Roman"/>
              </w:rPr>
              <w:t>Management kvality a řízení bezpečné ošetřovatelské péče</w:t>
            </w:r>
            <w:r w:rsidR="00E658FF" w:rsidRPr="00645A23">
              <w:rPr>
                <w:rFonts w:ascii="Times New Roman" w:hAnsi="Times New Roman"/>
                <w:color w:val="000000" w:themeColor="text1"/>
              </w:rPr>
              <w:t>*</w:t>
            </w:r>
          </w:p>
          <w:p w14:paraId="7702D350" w14:textId="7B4B3F93" w:rsidR="00645879" w:rsidRPr="00645A23" w:rsidRDefault="00645879" w:rsidP="000D57C3">
            <w:pPr>
              <w:rPr>
                <w:rFonts w:ascii="Times New Roman" w:hAnsi="Times New Roman"/>
              </w:rPr>
            </w:pPr>
            <w:r w:rsidRPr="00645A23">
              <w:rPr>
                <w:rFonts w:ascii="Times New Roman" w:hAnsi="Times New Roman"/>
              </w:rPr>
              <w:t>Management rizik</w:t>
            </w:r>
            <w:r w:rsidR="00E658FF" w:rsidRPr="00645A23">
              <w:rPr>
                <w:rFonts w:ascii="Times New Roman" w:hAnsi="Times New Roman"/>
                <w:color w:val="000000" w:themeColor="text1"/>
              </w:rPr>
              <w:t>*</w:t>
            </w:r>
            <w:r w:rsidRPr="00645A23">
              <w:rPr>
                <w:rFonts w:ascii="Times New Roman" w:hAnsi="Times New Roman"/>
              </w:rPr>
              <w:t xml:space="preserve"> </w:t>
            </w:r>
          </w:p>
          <w:p w14:paraId="42719B33" w14:textId="04824506" w:rsidR="00645879" w:rsidRPr="00645A23" w:rsidRDefault="00645879" w:rsidP="000D57C3">
            <w:pPr>
              <w:rPr>
                <w:rFonts w:ascii="Times New Roman" w:hAnsi="Times New Roman"/>
                <w:color w:val="FF0000"/>
              </w:rPr>
            </w:pPr>
            <w:r w:rsidRPr="00645A23">
              <w:rPr>
                <w:rFonts w:ascii="Times New Roman" w:hAnsi="Times New Roman"/>
              </w:rPr>
              <w:t>Logistika ve zdravotnictví</w:t>
            </w:r>
            <w:r w:rsidR="00E658FF" w:rsidRPr="00645A23">
              <w:rPr>
                <w:rFonts w:ascii="Times New Roman" w:hAnsi="Times New Roman"/>
                <w:color w:val="000000" w:themeColor="text1"/>
              </w:rPr>
              <w:t>*</w:t>
            </w:r>
          </w:p>
          <w:p w14:paraId="1B5BC62D" w14:textId="77777777" w:rsidR="00645879" w:rsidRPr="00645A23" w:rsidRDefault="00645879" w:rsidP="000D57C3">
            <w:pPr>
              <w:rPr>
                <w:rFonts w:ascii="Times New Roman" w:hAnsi="Times New Roman"/>
              </w:rPr>
            </w:pPr>
            <w:r w:rsidRPr="00645A23">
              <w:rPr>
                <w:rFonts w:ascii="Times New Roman" w:hAnsi="Times New Roman"/>
              </w:rPr>
              <w:t>Akutní stavy a intenzivní ošetřovatelská péče v chirurgických oborech</w:t>
            </w:r>
          </w:p>
        </w:tc>
      </w:tr>
      <w:tr w:rsidR="00645879" w:rsidRPr="00645A23" w14:paraId="60B46798" w14:textId="77777777" w:rsidTr="000D57C3">
        <w:tc>
          <w:tcPr>
            <w:tcW w:w="4267" w:type="dxa"/>
            <w:tcBorders>
              <w:top w:val="single" w:sz="4" w:space="0" w:color="auto"/>
              <w:left w:val="single" w:sz="4" w:space="0" w:color="auto"/>
              <w:bottom w:val="single" w:sz="4" w:space="0" w:color="auto"/>
              <w:right w:val="single" w:sz="4" w:space="0" w:color="auto"/>
            </w:tcBorders>
          </w:tcPr>
          <w:p w14:paraId="4C417C2D"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w:t>
            </w:r>
            <w:r w:rsidRPr="00645A23">
              <w:rPr>
                <w:rFonts w:ascii="Times New Roman" w:hAnsi="Times New Roman"/>
                <w:b/>
              </w:rPr>
              <w:t>s jazykovou vybaveností</w:t>
            </w:r>
          </w:p>
        </w:tc>
        <w:tc>
          <w:tcPr>
            <w:tcW w:w="4687" w:type="dxa"/>
            <w:tcBorders>
              <w:top w:val="single" w:sz="4" w:space="0" w:color="auto"/>
              <w:left w:val="single" w:sz="4" w:space="0" w:color="auto"/>
              <w:bottom w:val="single" w:sz="4" w:space="0" w:color="auto"/>
              <w:right w:val="single" w:sz="4" w:space="0" w:color="auto"/>
            </w:tcBorders>
          </w:tcPr>
          <w:p w14:paraId="07459AF9" w14:textId="281F4885" w:rsidR="00645879" w:rsidRPr="00645A23" w:rsidRDefault="00645879" w:rsidP="000D57C3">
            <w:pPr>
              <w:rPr>
                <w:rFonts w:ascii="Times New Roman" w:hAnsi="Times New Roman"/>
                <w:color w:val="FF0000"/>
              </w:rPr>
            </w:pPr>
            <w:r w:rsidRPr="00645A23">
              <w:rPr>
                <w:rFonts w:ascii="Times New Roman" w:hAnsi="Times New Roman"/>
              </w:rPr>
              <w:t>Odborný cizí jazyk 1,2</w:t>
            </w:r>
            <w:r w:rsidR="00E658FF" w:rsidRPr="00645A23">
              <w:rPr>
                <w:rFonts w:ascii="Times New Roman" w:hAnsi="Times New Roman"/>
                <w:color w:val="000000" w:themeColor="text1"/>
              </w:rPr>
              <w:t>*</w:t>
            </w:r>
          </w:p>
          <w:p w14:paraId="14570705" w14:textId="23D066C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Evidence Based Practice (AJ)</w:t>
            </w:r>
            <w:r w:rsidRPr="00645A23">
              <w:rPr>
                <w:rFonts w:ascii="Times New Roman" w:hAnsi="Times New Roman"/>
                <w:color w:val="FF0000"/>
              </w:rPr>
              <w:t xml:space="preserve"> </w:t>
            </w:r>
            <w:r w:rsidR="00E658FF" w:rsidRPr="00645A23">
              <w:rPr>
                <w:rFonts w:ascii="Times New Roman" w:hAnsi="Times New Roman"/>
                <w:color w:val="000000" w:themeColor="text1"/>
              </w:rPr>
              <w:t>*</w:t>
            </w:r>
          </w:p>
          <w:p w14:paraId="69B50602" w14:textId="0276320B"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Diskuze ve zdravotnictví – v anglickém jazyce</w:t>
            </w:r>
            <w:r w:rsidR="00E658FF" w:rsidRPr="00645A23">
              <w:rPr>
                <w:rFonts w:ascii="Times New Roman" w:hAnsi="Times New Roman"/>
                <w:color w:val="000000" w:themeColor="text1"/>
              </w:rPr>
              <w:t>*</w:t>
            </w:r>
          </w:p>
        </w:tc>
      </w:tr>
      <w:tr w:rsidR="00645879" w:rsidRPr="00645A23" w14:paraId="08662C23" w14:textId="77777777" w:rsidTr="000D57C3">
        <w:tc>
          <w:tcPr>
            <w:tcW w:w="4267" w:type="dxa"/>
            <w:tcBorders>
              <w:top w:val="single" w:sz="4" w:space="0" w:color="auto"/>
              <w:left w:val="single" w:sz="4" w:space="0" w:color="auto"/>
              <w:bottom w:val="single" w:sz="4" w:space="0" w:color="auto"/>
              <w:right w:val="single" w:sz="4" w:space="0" w:color="auto"/>
            </w:tcBorders>
          </w:tcPr>
          <w:p w14:paraId="03F72F81" w14:textId="77777777" w:rsidR="00645879" w:rsidRPr="00645A23" w:rsidRDefault="00645879" w:rsidP="000D57C3">
            <w:pPr>
              <w:rPr>
                <w:rFonts w:ascii="Times New Roman" w:hAnsi="Times New Roman"/>
              </w:rPr>
            </w:pPr>
            <w:r w:rsidRPr="00645A23">
              <w:rPr>
                <w:rFonts w:ascii="Times New Roman" w:hAnsi="Times New Roman"/>
              </w:rPr>
              <w:lastRenderedPageBreak/>
              <w:t xml:space="preserve">Všeobecná sestra se specializací v chirurgických oborech jako </w:t>
            </w:r>
            <w:r w:rsidRPr="00645A23">
              <w:rPr>
                <w:rFonts w:ascii="Times New Roman" w:hAnsi="Times New Roman"/>
                <w:b/>
              </w:rPr>
              <w:t>poskytovatel odborné ošetřovatelské péče</w:t>
            </w:r>
          </w:p>
        </w:tc>
        <w:tc>
          <w:tcPr>
            <w:tcW w:w="4687" w:type="dxa"/>
            <w:tcBorders>
              <w:top w:val="single" w:sz="4" w:space="0" w:color="auto"/>
              <w:left w:val="single" w:sz="4" w:space="0" w:color="auto"/>
              <w:bottom w:val="single" w:sz="4" w:space="0" w:color="auto"/>
              <w:right w:val="single" w:sz="4" w:space="0" w:color="auto"/>
            </w:tcBorders>
          </w:tcPr>
          <w:p w14:paraId="3CE60FF3" w14:textId="77777777" w:rsidR="00645879" w:rsidRPr="00645A23" w:rsidRDefault="00645879" w:rsidP="000D57C3">
            <w:pPr>
              <w:rPr>
                <w:rFonts w:ascii="Times New Roman" w:hAnsi="Times New Roman"/>
                <w:color w:val="000000" w:themeColor="text1"/>
              </w:rPr>
            </w:pPr>
            <w:r w:rsidRPr="00645A23">
              <w:rPr>
                <w:rFonts w:ascii="Times New Roman" w:hAnsi="Times New Roman"/>
                <w:color w:val="000000" w:themeColor="text1"/>
              </w:rPr>
              <w:t>Ošetřovatelské intervence v chirurgických oborech</w:t>
            </w:r>
          </w:p>
          <w:p w14:paraId="60FEBDEF" w14:textId="77777777" w:rsidR="00645879" w:rsidRPr="00645A23" w:rsidRDefault="00645879" w:rsidP="000D57C3">
            <w:pPr>
              <w:rPr>
                <w:rFonts w:ascii="Times New Roman" w:hAnsi="Times New Roman"/>
              </w:rPr>
            </w:pPr>
            <w:r w:rsidRPr="00645A23">
              <w:rPr>
                <w:rFonts w:ascii="Times New Roman" w:hAnsi="Times New Roman"/>
              </w:rPr>
              <w:t>Rehabilitační ošetřování v chirurgických oborech</w:t>
            </w:r>
          </w:p>
          <w:p w14:paraId="27C95FCE" w14:textId="121155D0" w:rsidR="00645879" w:rsidRPr="00645A23" w:rsidRDefault="00645879" w:rsidP="000D57C3">
            <w:pPr>
              <w:rPr>
                <w:rFonts w:ascii="Times New Roman" w:hAnsi="Times New Roman"/>
                <w:color w:val="FF0000"/>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rPr>
              <w:t>*</w:t>
            </w:r>
          </w:p>
          <w:p w14:paraId="0D80E06E" w14:textId="77777777" w:rsidR="0002347A" w:rsidRPr="00645A23" w:rsidRDefault="0013300F" w:rsidP="000D57C3">
            <w:pPr>
              <w:rPr>
                <w:ins w:id="4389" w:author="Uživatel" w:date="2023-05-04T14:04:00Z"/>
                <w:rFonts w:ascii="Times New Roman" w:hAnsi="Times New Roman"/>
                <w:color w:val="000000" w:themeColor="text1"/>
              </w:rPr>
            </w:pPr>
            <w:r w:rsidRPr="00645A23">
              <w:rPr>
                <w:rFonts w:ascii="Times New Roman" w:hAnsi="Times New Roman"/>
              </w:rPr>
              <w:t>Organizace a provoz domácí, paliativní a hospicové péče</w:t>
            </w:r>
          </w:p>
          <w:p w14:paraId="736D1D7A" w14:textId="7DED23BC" w:rsidR="00645879" w:rsidRPr="00645A23" w:rsidRDefault="00E658FF" w:rsidP="000D57C3">
            <w:pPr>
              <w:rPr>
                <w:rFonts w:ascii="Times New Roman" w:hAnsi="Times New Roman"/>
                <w:color w:val="FF0000"/>
              </w:rPr>
            </w:pPr>
            <w:del w:id="4390" w:author="Uživatel" w:date="2023-05-04T14:04:00Z">
              <w:r w:rsidRPr="00645A23" w:rsidDel="0002347A">
                <w:rPr>
                  <w:rFonts w:ascii="Times New Roman" w:hAnsi="Times New Roman"/>
                  <w:color w:val="000000" w:themeColor="text1"/>
                </w:rPr>
                <w:delText>*</w:delText>
              </w:r>
            </w:del>
            <w:r w:rsidR="00645879" w:rsidRPr="00645A23">
              <w:rPr>
                <w:rFonts w:ascii="Times New Roman" w:hAnsi="Times New Roman"/>
              </w:rPr>
              <w:t>Hodnocení rizik, prevence a léčba dekubitů</w:t>
            </w:r>
            <w:r w:rsidRPr="00645A23">
              <w:rPr>
                <w:rFonts w:ascii="Times New Roman" w:hAnsi="Times New Roman"/>
                <w:color w:val="000000" w:themeColor="text1"/>
              </w:rPr>
              <w:t>*</w:t>
            </w:r>
          </w:p>
          <w:p w14:paraId="3C10C1A3" w14:textId="46AAC4E3" w:rsidR="00645879" w:rsidRPr="00645A23" w:rsidRDefault="00645879" w:rsidP="000D57C3">
            <w:pPr>
              <w:rPr>
                <w:rFonts w:ascii="Times New Roman" w:hAnsi="Times New Roman"/>
                <w:color w:val="FF0000"/>
              </w:rPr>
            </w:pPr>
            <w:r w:rsidRPr="00645A23">
              <w:rPr>
                <w:rFonts w:ascii="Times New Roman" w:hAnsi="Times New Roman"/>
                <w:color w:val="000000" w:themeColor="text1"/>
              </w:rPr>
              <w:t>Péče o diabetika v domácí péči a v chirurgických oborech</w:t>
            </w:r>
            <w:r w:rsidR="00E658FF" w:rsidRPr="00645A23">
              <w:rPr>
                <w:rFonts w:ascii="Times New Roman" w:hAnsi="Times New Roman"/>
                <w:color w:val="000000" w:themeColor="text1"/>
              </w:rPr>
              <w:t>*</w:t>
            </w:r>
          </w:p>
          <w:p w14:paraId="69E16ED7" w14:textId="3C5F1A8D" w:rsidR="00645879" w:rsidRPr="00645A23" w:rsidRDefault="00645879" w:rsidP="000D57C3">
            <w:pPr>
              <w:rPr>
                <w:rFonts w:ascii="Times New Roman" w:hAnsi="Times New Roman"/>
              </w:rPr>
            </w:pPr>
            <w:r w:rsidRPr="00645A23">
              <w:rPr>
                <w:rFonts w:ascii="Times New Roman" w:hAnsi="Times New Roman"/>
                <w:color w:val="000000" w:themeColor="text1"/>
              </w:rPr>
              <w:t>Miniinvazivní chirurgie (robotika, laparoskopie aj.)</w:t>
            </w:r>
            <w:r w:rsidR="00E658FF" w:rsidRPr="00645A23">
              <w:rPr>
                <w:rFonts w:ascii="Times New Roman" w:hAnsi="Times New Roman"/>
                <w:color w:val="000000" w:themeColor="text1"/>
              </w:rPr>
              <w:t>*</w:t>
            </w:r>
          </w:p>
        </w:tc>
      </w:tr>
      <w:tr w:rsidR="00645879" w:rsidRPr="00645A23" w14:paraId="3ECA3338"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52B8021F"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poskytovatel specializované a vysoce specializované ošetřovatelské péče</w:t>
            </w:r>
            <w:r w:rsidRPr="00645A23">
              <w:rPr>
                <w:rFonts w:ascii="Times New Roman" w:hAnsi="Times New Roman"/>
              </w:rPr>
              <w:t xml:space="preserve"> </w:t>
            </w:r>
          </w:p>
          <w:p w14:paraId="78363D12" w14:textId="77777777" w:rsidR="00645879" w:rsidRPr="00645A23" w:rsidRDefault="00645879" w:rsidP="000D57C3">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hideMark/>
          </w:tcPr>
          <w:p w14:paraId="53D1C543"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Specializovaná ošetřovatelská péče v břišní chirurgii (GIT)</w:t>
            </w:r>
          </w:p>
          <w:p w14:paraId="31898092" w14:textId="77777777" w:rsidR="00645879" w:rsidRPr="00645A23" w:rsidRDefault="00645879" w:rsidP="000D57C3">
            <w:pPr>
              <w:rPr>
                <w:rFonts w:ascii="Times New Roman" w:hAnsi="Times New Roman"/>
              </w:rPr>
            </w:pPr>
            <w:r w:rsidRPr="00645A23">
              <w:rPr>
                <w:rFonts w:ascii="Times New Roman" w:hAnsi="Times New Roman"/>
              </w:rPr>
              <w:t>Specializovaná ošetřovatelská péče v traumatologii a ortopedii</w:t>
            </w:r>
          </w:p>
          <w:p w14:paraId="031623BB" w14:textId="0192D280" w:rsidR="00645879" w:rsidRPr="00645A23" w:rsidRDefault="00645879" w:rsidP="000D57C3">
            <w:pPr>
              <w:rPr>
                <w:rFonts w:ascii="Times New Roman" w:hAnsi="Times New Roman"/>
              </w:rPr>
            </w:pPr>
            <w:r w:rsidRPr="00645A23">
              <w:rPr>
                <w:rFonts w:ascii="Times New Roman" w:hAnsi="Times New Roman"/>
              </w:rPr>
              <w:t>Katetrizace močového měchýře u mužů</w:t>
            </w:r>
            <w:r w:rsidR="00E658FF" w:rsidRPr="00645A23">
              <w:rPr>
                <w:rFonts w:ascii="Times New Roman" w:hAnsi="Times New Roman"/>
                <w:color w:val="000000" w:themeColor="text1"/>
              </w:rPr>
              <w:t>*</w:t>
            </w:r>
            <w:r w:rsidRPr="00645A23">
              <w:rPr>
                <w:rFonts w:ascii="Times New Roman" w:hAnsi="Times New Roman"/>
                <w:color w:val="FF0000"/>
              </w:rPr>
              <w:t xml:space="preserve"> </w:t>
            </w:r>
            <w:r w:rsidRPr="00645A23">
              <w:rPr>
                <w:rFonts w:ascii="Times New Roman" w:hAnsi="Times New Roman"/>
              </w:rPr>
              <w:t xml:space="preserve"> </w:t>
            </w:r>
          </w:p>
          <w:p w14:paraId="03656360" w14:textId="77777777" w:rsidR="00645879" w:rsidRPr="00645A23" w:rsidRDefault="00645879" w:rsidP="000D57C3">
            <w:pPr>
              <w:rPr>
                <w:rFonts w:ascii="Times New Roman" w:hAnsi="Times New Roman"/>
              </w:rPr>
            </w:pPr>
            <w:r w:rsidRPr="00645A23">
              <w:rPr>
                <w:rFonts w:ascii="Times New Roman" w:hAnsi="Times New Roman"/>
              </w:rPr>
              <w:t>Specializovaná ošetřovatelská péče v cévní chirurgii a v kardiochirurgii</w:t>
            </w:r>
          </w:p>
          <w:p w14:paraId="63A21452" w14:textId="77777777" w:rsidR="00645879" w:rsidRPr="00645A23" w:rsidRDefault="00645879" w:rsidP="000D57C3">
            <w:pPr>
              <w:rPr>
                <w:rFonts w:ascii="Times New Roman" w:hAnsi="Times New Roman"/>
              </w:rPr>
            </w:pPr>
            <w:r w:rsidRPr="00645A23">
              <w:rPr>
                <w:rFonts w:ascii="Times New Roman" w:hAnsi="Times New Roman"/>
              </w:rPr>
              <w:t>Specializovaná ošetřovatelská péče v hrudní chirurgii a chirurgii krku</w:t>
            </w:r>
          </w:p>
          <w:p w14:paraId="5BF27255" w14:textId="77777777" w:rsidR="00645879" w:rsidRPr="00645A23" w:rsidRDefault="00645879" w:rsidP="000D57C3">
            <w:pPr>
              <w:rPr>
                <w:rFonts w:ascii="Times New Roman" w:hAnsi="Times New Roman"/>
              </w:rPr>
            </w:pPr>
            <w:r w:rsidRPr="00645A23">
              <w:rPr>
                <w:rFonts w:ascii="Times New Roman" w:hAnsi="Times New Roman"/>
              </w:rPr>
              <w:t xml:space="preserve">Problematika specializované ošetřovatelské péče </w:t>
            </w:r>
          </w:p>
          <w:p w14:paraId="7F190EA7" w14:textId="77777777" w:rsidR="00645879" w:rsidRPr="00645A23" w:rsidRDefault="00645879" w:rsidP="000D57C3">
            <w:pPr>
              <w:rPr>
                <w:rFonts w:ascii="Times New Roman" w:hAnsi="Times New Roman"/>
              </w:rPr>
            </w:pPr>
            <w:r w:rsidRPr="00645A23">
              <w:rPr>
                <w:rFonts w:ascii="Times New Roman" w:hAnsi="Times New Roman"/>
              </w:rPr>
              <w:t>s ohledem na věk</w:t>
            </w:r>
          </w:p>
          <w:p w14:paraId="7F540C75" w14:textId="77777777" w:rsidR="00645879" w:rsidRPr="00645A23" w:rsidRDefault="00645879" w:rsidP="000D57C3">
            <w:pPr>
              <w:rPr>
                <w:rFonts w:ascii="Times New Roman" w:hAnsi="Times New Roman"/>
              </w:rPr>
            </w:pPr>
            <w:r w:rsidRPr="00645A23">
              <w:rPr>
                <w:rFonts w:ascii="Times New Roman" w:hAnsi="Times New Roman"/>
              </w:rPr>
              <w:t>Chirurgická léčba a specializovaná ošetřovatelská péče v urologii, gynekologii a porodnictví</w:t>
            </w:r>
          </w:p>
          <w:p w14:paraId="566EE501" w14:textId="01DF7797" w:rsidR="00645879" w:rsidRPr="00645A23" w:rsidRDefault="00645879" w:rsidP="000D57C3">
            <w:pPr>
              <w:rPr>
                <w:rFonts w:ascii="Times New Roman" w:hAnsi="Times New Roman"/>
                <w:color w:val="FF0000"/>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775444FB" w14:textId="77777777" w:rsidR="00645879" w:rsidRPr="00645A23" w:rsidRDefault="00645879" w:rsidP="000D57C3">
            <w:pPr>
              <w:rPr>
                <w:rFonts w:ascii="Times New Roman" w:hAnsi="Times New Roman"/>
              </w:rPr>
            </w:pPr>
            <w:r w:rsidRPr="00645A23">
              <w:rPr>
                <w:rFonts w:ascii="Times New Roman" w:hAnsi="Times New Roman"/>
              </w:rPr>
              <w:t xml:space="preserve">Specializovaná ošetřovatelská péče v neurochirurgii </w:t>
            </w:r>
          </w:p>
          <w:p w14:paraId="76E7476B" w14:textId="72297C61" w:rsidR="00645879" w:rsidRPr="00645A23" w:rsidRDefault="00645879" w:rsidP="000D57C3">
            <w:pPr>
              <w:rPr>
                <w:rFonts w:ascii="Times New Roman" w:hAnsi="Times New Roman"/>
                <w:color w:val="FF0000"/>
              </w:rPr>
            </w:pPr>
            <w:r w:rsidRPr="00645A23">
              <w:rPr>
                <w:rFonts w:ascii="Times New Roman" w:hAnsi="Times New Roman"/>
              </w:rPr>
              <w:t>Hojení ran a defektů, péče o stomie</w:t>
            </w:r>
            <w:r w:rsidR="00E658FF" w:rsidRPr="00645A23">
              <w:rPr>
                <w:rFonts w:ascii="Times New Roman" w:hAnsi="Times New Roman"/>
                <w:color w:val="000000" w:themeColor="text1"/>
              </w:rPr>
              <w:t>*</w:t>
            </w:r>
          </w:p>
          <w:p w14:paraId="21ABC5FD" w14:textId="77777777" w:rsidR="00645879" w:rsidRPr="00645A23" w:rsidRDefault="00645879" w:rsidP="000D57C3">
            <w:pPr>
              <w:rPr>
                <w:rFonts w:ascii="Times New Roman" w:hAnsi="Times New Roman"/>
              </w:rPr>
            </w:pPr>
            <w:r w:rsidRPr="00645A23">
              <w:rPr>
                <w:rFonts w:ascii="Times New Roman" w:hAnsi="Times New Roman"/>
              </w:rPr>
              <w:t>Akutní stavy a intenzivní ošetřovatelská péče v chirurgických oborech</w:t>
            </w:r>
          </w:p>
          <w:p w14:paraId="55D746F6"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 xml:space="preserve">Specializovaná ošetřovatelská péče ve vybraných klinických oborech (plastické chirurgie a estetické medicíny, otorinolaryngologie, stomatochirurgie, </w:t>
            </w:r>
            <w:r w:rsidRPr="00645A23">
              <w:rPr>
                <w:rFonts w:ascii="Times New Roman" w:hAnsi="Times New Roman"/>
                <w:color w:val="000000" w:themeColor="text1"/>
              </w:rPr>
              <w:t>oftalmologie</w:t>
            </w:r>
            <w:r w:rsidRPr="00645A23">
              <w:rPr>
                <w:rFonts w:ascii="Times New Roman" w:hAnsi="Times New Roman"/>
              </w:rPr>
              <w:t>)</w:t>
            </w:r>
          </w:p>
        </w:tc>
      </w:tr>
      <w:tr w:rsidR="00645879" w:rsidRPr="00645A23" w14:paraId="138C3294"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6E1BBBBD"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administrátor poskytované péče</w:t>
            </w:r>
          </w:p>
        </w:tc>
        <w:tc>
          <w:tcPr>
            <w:tcW w:w="4687" w:type="dxa"/>
            <w:tcBorders>
              <w:top w:val="single" w:sz="4" w:space="0" w:color="auto"/>
              <w:left w:val="single" w:sz="4" w:space="0" w:color="auto"/>
              <w:bottom w:val="single" w:sz="4" w:space="0" w:color="auto"/>
              <w:right w:val="single" w:sz="4" w:space="0" w:color="auto"/>
            </w:tcBorders>
            <w:hideMark/>
          </w:tcPr>
          <w:p w14:paraId="38FE3E0B" w14:textId="4D82509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ošetřovatelství</w:t>
            </w:r>
            <w:r w:rsidR="00E658FF" w:rsidRPr="00645A23">
              <w:rPr>
                <w:rFonts w:ascii="Times New Roman" w:hAnsi="Times New Roman"/>
                <w:color w:val="000000" w:themeColor="text1"/>
              </w:rPr>
              <w:t>*</w:t>
            </w:r>
          </w:p>
          <w:p w14:paraId="0C9EF38E" w14:textId="1E596F4C"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 xml:space="preserve">Evidence Based Practice (v AJ) </w:t>
            </w:r>
            <w:r w:rsidR="00E658FF" w:rsidRPr="00645A23">
              <w:rPr>
                <w:rFonts w:ascii="Times New Roman" w:hAnsi="Times New Roman"/>
                <w:color w:val="000000" w:themeColor="text1"/>
              </w:rPr>
              <w:t>*</w:t>
            </w:r>
          </w:p>
          <w:p w14:paraId="48F253F8" w14:textId="376A85DB" w:rsidR="00645879" w:rsidRPr="00645A23" w:rsidRDefault="00645879" w:rsidP="000D57C3">
            <w:pPr>
              <w:rPr>
                <w:rFonts w:ascii="Times New Roman" w:hAnsi="Times New Roman"/>
              </w:rPr>
            </w:pPr>
            <w:r w:rsidRPr="00645A23">
              <w:rPr>
                <w:rFonts w:ascii="Times New Roman" w:hAnsi="Times New Roman"/>
              </w:rPr>
              <w:t>Informační systémy a technologie ve zdravotnictví</w:t>
            </w:r>
            <w:r w:rsidR="00E658FF" w:rsidRPr="00645A23">
              <w:rPr>
                <w:rFonts w:ascii="Times New Roman" w:hAnsi="Times New Roman"/>
                <w:color w:val="000000" w:themeColor="text1"/>
              </w:rPr>
              <w:t>*</w:t>
            </w:r>
          </w:p>
        </w:tc>
      </w:tr>
      <w:tr w:rsidR="00645879" w:rsidRPr="00645A23" w14:paraId="0BB3BB55"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047D174F"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obhájce práv pacientů/klientů a poskytovatel podpůrné péče</w:t>
            </w:r>
          </w:p>
        </w:tc>
        <w:tc>
          <w:tcPr>
            <w:tcW w:w="4687" w:type="dxa"/>
            <w:tcBorders>
              <w:top w:val="single" w:sz="4" w:space="0" w:color="auto"/>
              <w:left w:val="single" w:sz="4" w:space="0" w:color="auto"/>
              <w:bottom w:val="single" w:sz="4" w:space="0" w:color="auto"/>
              <w:right w:val="single" w:sz="4" w:space="0" w:color="auto"/>
            </w:tcBorders>
            <w:hideMark/>
          </w:tcPr>
          <w:p w14:paraId="4DF3E660" w14:textId="23BD88AB"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práva a sociální politiky</w:t>
            </w:r>
            <w:r w:rsidR="00E658FF" w:rsidRPr="00645A23">
              <w:rPr>
                <w:rFonts w:ascii="Times New Roman" w:hAnsi="Times New Roman"/>
                <w:color w:val="000000" w:themeColor="text1"/>
              </w:rPr>
              <w:t>*</w:t>
            </w:r>
          </w:p>
          <w:p w14:paraId="20D9BEF4" w14:textId="210C268E"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5C7F5474" w14:textId="464F9BD6"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1BD7E0BA" w14:textId="46DE39E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práva a sociální politiky</w:t>
            </w:r>
            <w:r w:rsidR="00E658FF" w:rsidRPr="00645A23">
              <w:rPr>
                <w:rFonts w:ascii="Times New Roman" w:hAnsi="Times New Roman"/>
                <w:color w:val="000000" w:themeColor="text1"/>
              </w:rPr>
              <w:t>*</w:t>
            </w:r>
          </w:p>
          <w:p w14:paraId="43D4F957" w14:textId="66230738" w:rsidR="00645879" w:rsidRPr="00645A23" w:rsidRDefault="00645879" w:rsidP="000D57C3">
            <w:pPr>
              <w:rPr>
                <w:rFonts w:ascii="Times New Roman" w:hAnsi="Times New Roman"/>
                <w:color w:val="FF0000"/>
              </w:rPr>
            </w:pPr>
            <w:r w:rsidRPr="00645A23">
              <w:rPr>
                <w:rFonts w:ascii="Times New Roman" w:hAnsi="Times New Roman"/>
              </w:rPr>
              <w:t>Sociální práce ve zdravotnictví</w:t>
            </w:r>
            <w:r w:rsidR="00E658FF" w:rsidRPr="00645A23">
              <w:rPr>
                <w:rFonts w:ascii="Times New Roman" w:hAnsi="Times New Roman"/>
                <w:color w:val="000000" w:themeColor="text1"/>
              </w:rPr>
              <w:t>*</w:t>
            </w:r>
          </w:p>
          <w:p w14:paraId="5C6E5A2B" w14:textId="61824C89" w:rsidR="00645879" w:rsidRPr="00645A23" w:rsidRDefault="00645879" w:rsidP="000D57C3">
            <w:pPr>
              <w:rPr>
                <w:rFonts w:ascii="Times New Roman" w:hAnsi="Times New Roman"/>
                <w:color w:val="FF0000"/>
              </w:rPr>
            </w:pPr>
            <w:r w:rsidRPr="00645A23">
              <w:rPr>
                <w:rFonts w:ascii="Times New Roman" w:hAnsi="Times New Roman"/>
              </w:rPr>
              <w:t>Psychohygiena sestry</w:t>
            </w:r>
            <w:r w:rsidR="00E658FF" w:rsidRPr="00645A23">
              <w:rPr>
                <w:rFonts w:ascii="Times New Roman" w:hAnsi="Times New Roman"/>
                <w:color w:val="000000" w:themeColor="text1"/>
              </w:rPr>
              <w:t>*</w:t>
            </w:r>
          </w:p>
          <w:p w14:paraId="1085FC1D" w14:textId="623642C5" w:rsidR="00645879" w:rsidRPr="00645A23" w:rsidRDefault="00645879" w:rsidP="000D57C3">
            <w:pPr>
              <w:rPr>
                <w:rFonts w:ascii="Times New Roman" w:hAnsi="Times New Roman"/>
                <w:color w:val="FF0000"/>
              </w:rPr>
            </w:pPr>
            <w:r w:rsidRPr="00645A23">
              <w:rPr>
                <w:rFonts w:ascii="Times New Roman" w:hAnsi="Times New Roman"/>
              </w:rPr>
              <w:t>Etické a filozofické aspekty ošetřovatelské péče</w:t>
            </w:r>
            <w:r w:rsidR="00E658FF" w:rsidRPr="00645A23">
              <w:rPr>
                <w:rFonts w:ascii="Times New Roman" w:hAnsi="Times New Roman"/>
                <w:color w:val="000000" w:themeColor="text1"/>
              </w:rPr>
              <w:t>*</w:t>
            </w:r>
          </w:p>
          <w:p w14:paraId="7F25ABDD" w14:textId="3041962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Spiritualita a pomáhající profese</w:t>
            </w:r>
            <w:r w:rsidR="00E658FF" w:rsidRPr="00645A23">
              <w:rPr>
                <w:rFonts w:ascii="Times New Roman" w:hAnsi="Times New Roman"/>
                <w:color w:val="000000" w:themeColor="text1"/>
              </w:rPr>
              <w:t>*</w:t>
            </w:r>
          </w:p>
          <w:p w14:paraId="633F3A7D" w14:textId="0E58F6A7" w:rsidR="00645879" w:rsidRPr="00645A23" w:rsidRDefault="0013300F" w:rsidP="000D57C3">
            <w:pPr>
              <w:autoSpaceDE w:val="0"/>
              <w:autoSpaceDN w:val="0"/>
              <w:adjustRightInd w:val="0"/>
              <w:rPr>
                <w:rFonts w:ascii="Times New Roman" w:hAnsi="Times New Roman"/>
              </w:rPr>
            </w:pPr>
            <w:r w:rsidRPr="00645A23">
              <w:rPr>
                <w:rFonts w:ascii="Times New Roman" w:hAnsi="Times New Roman"/>
              </w:rPr>
              <w:t>Organizace a provoz domácí, paliativní a hospicové péče</w:t>
            </w:r>
            <w:del w:id="4391" w:author="Uživatel" w:date="2023-05-04T14:04:00Z">
              <w:r w:rsidR="00E658FF" w:rsidRPr="00645A23" w:rsidDel="0002347A">
                <w:rPr>
                  <w:rFonts w:ascii="Times New Roman" w:hAnsi="Times New Roman"/>
                  <w:color w:val="000000" w:themeColor="text1"/>
                </w:rPr>
                <w:delText>*</w:delText>
              </w:r>
            </w:del>
          </w:p>
        </w:tc>
      </w:tr>
      <w:tr w:rsidR="00645879" w:rsidRPr="00645A23" w14:paraId="0097AEBF"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09267144"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nositel hard skills</w:t>
            </w:r>
          </w:p>
        </w:tc>
        <w:tc>
          <w:tcPr>
            <w:tcW w:w="4687" w:type="dxa"/>
            <w:tcBorders>
              <w:top w:val="single" w:sz="4" w:space="0" w:color="auto"/>
              <w:left w:val="single" w:sz="4" w:space="0" w:color="auto"/>
              <w:bottom w:val="single" w:sz="4" w:space="0" w:color="auto"/>
              <w:right w:val="single" w:sz="4" w:space="0" w:color="auto"/>
            </w:tcBorders>
            <w:hideMark/>
          </w:tcPr>
          <w:p w14:paraId="22D3F8D3" w14:textId="77777777" w:rsidR="00645879" w:rsidRPr="00645A23" w:rsidRDefault="00645879" w:rsidP="000D57C3">
            <w:pPr>
              <w:rPr>
                <w:rFonts w:ascii="Times New Roman" w:hAnsi="Times New Roman"/>
                <w:color w:val="000000" w:themeColor="text1"/>
              </w:rPr>
            </w:pPr>
            <w:r w:rsidRPr="00645A23">
              <w:rPr>
                <w:rFonts w:ascii="Times New Roman" w:hAnsi="Times New Roman"/>
                <w:color w:val="000000" w:themeColor="text1"/>
              </w:rPr>
              <w:t>Ošetřovatelské intervence v chirurgických oborech</w:t>
            </w:r>
          </w:p>
          <w:p w14:paraId="38FD7631"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Odborná praxe a její reflexe 1,2,3</w:t>
            </w:r>
          </w:p>
          <w:p w14:paraId="6EAC10D6"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Individuální odborná praxe a její reflexe</w:t>
            </w:r>
          </w:p>
          <w:p w14:paraId="5A0ED62E" w14:textId="0F807698"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Dlouhodobý přístup do žilního systému</w:t>
            </w:r>
            <w:r w:rsidR="00E658FF" w:rsidRPr="00645A23">
              <w:rPr>
                <w:rFonts w:ascii="Times New Roman" w:hAnsi="Times New Roman"/>
                <w:color w:val="000000" w:themeColor="text1"/>
              </w:rPr>
              <w:t>*</w:t>
            </w:r>
          </w:p>
          <w:p w14:paraId="063B870B" w14:textId="4BCA8C2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color w:val="000000" w:themeColor="text1"/>
              </w:rPr>
              <w:t>Domácí umělá plicní ventilace</w:t>
            </w:r>
            <w:r w:rsidR="00E658FF" w:rsidRPr="00645A23">
              <w:rPr>
                <w:rFonts w:ascii="Times New Roman" w:hAnsi="Times New Roman"/>
                <w:color w:val="000000" w:themeColor="text1"/>
              </w:rPr>
              <w:t>*</w:t>
            </w:r>
          </w:p>
          <w:p w14:paraId="34B86CCA" w14:textId="58F8292D" w:rsidR="00645879" w:rsidRPr="00645A23" w:rsidRDefault="00645879" w:rsidP="000D57C3">
            <w:pPr>
              <w:rPr>
                <w:rFonts w:ascii="Times New Roman" w:hAnsi="Times New Roman"/>
                <w:color w:val="FF0000"/>
              </w:rPr>
            </w:pPr>
            <w:r w:rsidRPr="00645A23">
              <w:rPr>
                <w:rFonts w:ascii="Times New Roman" w:hAnsi="Times New Roman"/>
              </w:rPr>
              <w:t>Hojení ran a defektů, péče o stomie</w:t>
            </w:r>
            <w:r w:rsidR="00E658FF" w:rsidRPr="00645A23">
              <w:rPr>
                <w:rFonts w:ascii="Times New Roman" w:hAnsi="Times New Roman"/>
                <w:color w:val="000000" w:themeColor="text1"/>
              </w:rPr>
              <w:t>*</w:t>
            </w:r>
          </w:p>
          <w:p w14:paraId="22325947" w14:textId="05EFFD4C" w:rsidR="00645879" w:rsidRPr="00645A23" w:rsidRDefault="00645879" w:rsidP="000D57C3">
            <w:pPr>
              <w:rPr>
                <w:rFonts w:ascii="Times New Roman" w:hAnsi="Times New Roman"/>
              </w:rPr>
            </w:pPr>
            <w:r w:rsidRPr="00645A23">
              <w:rPr>
                <w:rFonts w:ascii="Times New Roman" w:hAnsi="Times New Roman"/>
              </w:rPr>
              <w:t>Katetrizace močového měchýře u mužů</w:t>
            </w:r>
            <w:r w:rsidR="00E658FF" w:rsidRPr="00645A23">
              <w:rPr>
                <w:rFonts w:ascii="Times New Roman" w:hAnsi="Times New Roman"/>
                <w:color w:val="000000" w:themeColor="text1"/>
              </w:rPr>
              <w:t>*</w:t>
            </w:r>
            <w:r w:rsidRPr="00645A23">
              <w:rPr>
                <w:rFonts w:ascii="Times New Roman" w:hAnsi="Times New Roman"/>
                <w:color w:val="FF0000"/>
              </w:rPr>
              <w:t xml:space="preserve"> </w:t>
            </w:r>
            <w:r w:rsidRPr="00645A23">
              <w:rPr>
                <w:rFonts w:ascii="Times New Roman" w:hAnsi="Times New Roman"/>
              </w:rPr>
              <w:t xml:space="preserve"> </w:t>
            </w:r>
          </w:p>
        </w:tc>
      </w:tr>
    </w:tbl>
    <w:p w14:paraId="56178078" w14:textId="77777777" w:rsidR="00645879" w:rsidRPr="00645A23" w:rsidRDefault="00645879" w:rsidP="00645879">
      <w:pPr>
        <w:rPr>
          <w:rFonts w:ascii="Times New Roman" w:hAnsi="Times New Roman"/>
        </w:rPr>
      </w:pPr>
    </w:p>
    <w:p w14:paraId="5EA86671" w14:textId="77777777" w:rsidR="00645879" w:rsidRPr="00645A23" w:rsidRDefault="00645879" w:rsidP="00645879">
      <w:pPr>
        <w:pStyle w:val="Zpat"/>
        <w:tabs>
          <w:tab w:val="left" w:pos="708"/>
        </w:tabs>
        <w:jc w:val="both"/>
      </w:pPr>
    </w:p>
    <w:p w14:paraId="7D6EE31A" w14:textId="77777777" w:rsidR="00645879" w:rsidRPr="00645A23" w:rsidRDefault="00645879" w:rsidP="00645879">
      <w:pPr>
        <w:pStyle w:val="Zpat"/>
        <w:tabs>
          <w:tab w:val="left" w:pos="708"/>
        </w:tabs>
        <w:jc w:val="both"/>
      </w:pPr>
    </w:p>
    <w:p w14:paraId="220B456C" w14:textId="77777777" w:rsidR="00645879" w:rsidRPr="00645A23" w:rsidRDefault="00645879" w:rsidP="00645879">
      <w:pPr>
        <w:pStyle w:val="Zpat"/>
        <w:tabs>
          <w:tab w:val="left" w:pos="708"/>
        </w:tabs>
        <w:jc w:val="both"/>
      </w:pPr>
    </w:p>
    <w:p w14:paraId="25730625" w14:textId="77777777" w:rsidR="00645879" w:rsidRPr="00645A23" w:rsidRDefault="00645879" w:rsidP="00645879">
      <w:pPr>
        <w:jc w:val="both"/>
        <w:rPr>
          <w:rFonts w:ascii="Times New Roman" w:hAnsi="Times New Roman"/>
          <w:b/>
        </w:rPr>
      </w:pPr>
    </w:p>
    <w:p w14:paraId="48BF7EFA" w14:textId="77777777" w:rsidR="00645879" w:rsidRPr="00645A23" w:rsidRDefault="00645879" w:rsidP="00645879">
      <w:pPr>
        <w:jc w:val="both"/>
        <w:rPr>
          <w:rFonts w:ascii="Times New Roman" w:hAnsi="Times New Roman"/>
        </w:rPr>
      </w:pPr>
    </w:p>
    <w:p w14:paraId="757705DF"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p w14:paraId="72294008"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lastRenderedPageBreak/>
        <w:t>Příloha č. 2</w:t>
      </w:r>
    </w:p>
    <w:p w14:paraId="338A7535"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Návrh tematických okruhů ke státní závěrečné zkoušce</w:t>
      </w:r>
    </w:p>
    <w:p w14:paraId="61BF474C" w14:textId="77777777" w:rsidR="00645879" w:rsidRPr="00645A23" w:rsidRDefault="00645879" w:rsidP="00645879">
      <w:pPr>
        <w:jc w:val="right"/>
        <w:rPr>
          <w:rFonts w:ascii="Times New Roman" w:hAnsi="Times New Roman"/>
          <w:b/>
          <w:sz w:val="28"/>
          <w:szCs w:val="28"/>
        </w:rPr>
      </w:pPr>
    </w:p>
    <w:p w14:paraId="021F0EAC" w14:textId="77777777" w:rsidR="00645879" w:rsidRPr="00645A23" w:rsidRDefault="00645879" w:rsidP="00645879">
      <w:pPr>
        <w:jc w:val="right"/>
        <w:rPr>
          <w:rFonts w:ascii="Times New Roman" w:hAnsi="Times New Roman"/>
          <w:b/>
          <w:sz w:val="28"/>
          <w:szCs w:val="28"/>
        </w:rPr>
      </w:pPr>
    </w:p>
    <w:p w14:paraId="7C828AB6" w14:textId="77777777" w:rsidR="00645879" w:rsidRPr="00645A23" w:rsidRDefault="00645879" w:rsidP="00C620AE">
      <w:pPr>
        <w:pStyle w:val="Odstavecseseznamem"/>
        <w:numPr>
          <w:ilvl w:val="0"/>
          <w:numId w:val="106"/>
        </w:numPr>
        <w:spacing w:line="360" w:lineRule="auto"/>
        <w:jc w:val="both"/>
        <w:rPr>
          <w:rFonts w:ascii="Times New Roman" w:hAnsi="Times New Roman"/>
          <w:b/>
          <w:sz w:val="19"/>
          <w:szCs w:val="19"/>
          <w:lang w:eastAsia="en-US"/>
        </w:rPr>
      </w:pPr>
      <w:bookmarkStart w:id="4392" w:name="_Toc83449344"/>
      <w:r w:rsidRPr="00645A23">
        <w:rPr>
          <w:rStyle w:val="Nadpis2Char"/>
          <w:rFonts w:ascii="Times New Roman" w:hAnsi="Times New Roman"/>
          <w:b/>
          <w:sz w:val="19"/>
          <w:szCs w:val="19"/>
          <w:lang w:eastAsia="en-US"/>
        </w:rPr>
        <w:t>Návrh okruhů z Ošetřovatelské, specializované a vysoce specializované ošetřovatelské péče v chirurgických oborech</w:t>
      </w:r>
      <w:bookmarkEnd w:id="4392"/>
    </w:p>
    <w:p w14:paraId="37106B18" w14:textId="77777777" w:rsidR="00645879" w:rsidRPr="00645A23" w:rsidRDefault="00645879" w:rsidP="00645879">
      <w:pPr>
        <w:spacing w:line="360" w:lineRule="auto"/>
        <w:jc w:val="center"/>
        <w:rPr>
          <w:rFonts w:ascii="Times New Roman" w:hAnsi="Times New Roman"/>
          <w:b/>
          <w:bCs/>
          <w:sz w:val="19"/>
          <w:szCs w:val="19"/>
        </w:rPr>
      </w:pPr>
    </w:p>
    <w:p w14:paraId="0BE955C2" w14:textId="6D81F7AF" w:rsidR="00645879" w:rsidRPr="00645A23" w:rsidRDefault="00645879" w:rsidP="00C620AE">
      <w:pPr>
        <w:pStyle w:val="Odstavecseseznamem"/>
        <w:numPr>
          <w:ilvl w:val="0"/>
          <w:numId w:val="107"/>
        </w:numPr>
        <w:spacing w:line="276" w:lineRule="auto"/>
        <w:jc w:val="both"/>
        <w:rPr>
          <w:rFonts w:ascii="Times New Roman" w:hAnsi="Times New Roman"/>
          <w:b/>
          <w:sz w:val="19"/>
          <w:szCs w:val="19"/>
        </w:rPr>
      </w:pPr>
      <w:r w:rsidRPr="00645A23">
        <w:rPr>
          <w:rFonts w:ascii="Times New Roman" w:hAnsi="Times New Roman"/>
          <w:b/>
          <w:sz w:val="19"/>
          <w:szCs w:val="19"/>
        </w:rPr>
        <w:t>a) Chirurgie hrudníku</w:t>
      </w:r>
      <w:r w:rsidRPr="00645A23">
        <w:rPr>
          <w:rFonts w:ascii="Times New Roman" w:hAnsi="Times New Roman"/>
          <w:sz w:val="19"/>
          <w:szCs w:val="19"/>
        </w:rPr>
        <w:t xml:space="preserve"> - (vrozené vady hrudní stěny, poranění hrudníku, benigní onemocnění prsu, zhoubné  nádory prsu). </w:t>
      </w:r>
      <w:r w:rsidR="00991A04" w:rsidRPr="00645A23">
        <w:rPr>
          <w:rFonts w:ascii="Times New Roman" w:hAnsi="Times New Roman"/>
          <w:sz w:val="19"/>
          <w:szCs w:val="19"/>
        </w:rPr>
        <w:t>C</w:t>
      </w:r>
      <w:r w:rsidRPr="00645A23">
        <w:rPr>
          <w:rFonts w:ascii="Times New Roman" w:hAnsi="Times New Roman"/>
          <w:sz w:val="19"/>
          <w:szCs w:val="19"/>
        </w:rPr>
        <w:t>harakteristika onemocnění, symptomatologie, diagnostika, léčba, komplikace, prevence a prognóza.</w:t>
      </w:r>
      <w:r w:rsidRPr="00645A23">
        <w:rPr>
          <w:rFonts w:ascii="Times New Roman" w:hAnsi="Times New Roman"/>
          <w:b/>
          <w:sz w:val="19"/>
          <w:szCs w:val="19"/>
        </w:rPr>
        <w:t xml:space="preserve"> </w:t>
      </w:r>
    </w:p>
    <w:p w14:paraId="118BA562" w14:textId="77777777" w:rsidR="00645879" w:rsidRPr="00645A23" w:rsidRDefault="00645879" w:rsidP="00645879">
      <w:pPr>
        <w:pStyle w:val="Odstavecseseznamem"/>
        <w:spacing w:line="276" w:lineRule="auto"/>
        <w:jc w:val="both"/>
        <w:rPr>
          <w:rFonts w:ascii="Times New Roman" w:hAnsi="Times New Roman"/>
          <w:b/>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 operaci hrudníku. Příprava pacienta k diagnostickým vyšetřením, hrudní punkce, drény a drenáže, plán ošetřovatelských intervencí, plán a realizace, edukace.</w:t>
      </w:r>
      <w:r w:rsidRPr="00645A23">
        <w:rPr>
          <w:rFonts w:ascii="Times New Roman" w:hAnsi="Times New Roman"/>
          <w:b/>
          <w:sz w:val="19"/>
          <w:szCs w:val="19"/>
        </w:rPr>
        <w:t xml:space="preserve"> </w:t>
      </w:r>
    </w:p>
    <w:p w14:paraId="35545307" w14:textId="77777777" w:rsidR="00645879" w:rsidRPr="00645A23" w:rsidRDefault="00645879" w:rsidP="00645879">
      <w:pPr>
        <w:pStyle w:val="Odstavecseseznamem"/>
        <w:spacing w:line="276" w:lineRule="auto"/>
        <w:jc w:val="both"/>
        <w:rPr>
          <w:rFonts w:ascii="Times New Roman" w:hAnsi="Times New Roman"/>
          <w:b/>
          <w:sz w:val="19"/>
          <w:szCs w:val="19"/>
        </w:rPr>
      </w:pPr>
    </w:p>
    <w:p w14:paraId="7F0216BF"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Chirurgie plic a pleury </w:t>
      </w:r>
      <w:r w:rsidRPr="00645A23">
        <w:rPr>
          <w:rFonts w:ascii="Times New Roman" w:hAnsi="Times New Roman"/>
          <w:sz w:val="19"/>
          <w:szCs w:val="19"/>
        </w:rPr>
        <w:t xml:space="preserve">- (plicní absces a sněť, záněty, barotrauma, empyém, zhoubné nádory plic, plicní metastázy, poranění hrudníku). Charakteristika onemocnění, symptomatologie, diagnostika, léčba, komplikace, prevence a prognóza, </w:t>
      </w:r>
    </w:p>
    <w:p w14:paraId="0E2F8A1C"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před a po operaci plic a pleury. Laváž a odsávání z dýchacích cest, vyhodnocení rizik a stavu pacienta po speciálním výkonu, perkutánní plicní biopsie, plán ošetřovatelských intervencí, plán a realizace, edukace.  </w:t>
      </w:r>
    </w:p>
    <w:p w14:paraId="50D21D3A" w14:textId="77777777" w:rsidR="00645879" w:rsidRPr="00645A23" w:rsidRDefault="00645879" w:rsidP="00645879">
      <w:pPr>
        <w:pStyle w:val="Odstavecseseznamem"/>
        <w:spacing w:line="276" w:lineRule="auto"/>
        <w:jc w:val="both"/>
        <w:rPr>
          <w:rFonts w:ascii="Times New Roman" w:hAnsi="Times New Roman"/>
          <w:sz w:val="19"/>
          <w:szCs w:val="19"/>
        </w:rPr>
      </w:pPr>
    </w:p>
    <w:p w14:paraId="27B817BC"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Chirurgie jícnu  </w:t>
      </w:r>
      <w:r w:rsidRPr="00645A23">
        <w:rPr>
          <w:rFonts w:ascii="Times New Roman" w:hAnsi="Times New Roman"/>
          <w:sz w:val="19"/>
          <w:szCs w:val="19"/>
        </w:rPr>
        <w:t xml:space="preserve">- (achalázie jícnu, hiátová kýla, refluxní choroba jícnu, nádory jícnu). Charakteristika onemocnění, symptomatologie, diagnostika, léčba, komplikace, prevence a prognóza.  </w:t>
      </w:r>
    </w:p>
    <w:p w14:paraId="5C733CB8"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w:t>
      </w:r>
      <w:r w:rsidRPr="00645A23">
        <w:rPr>
          <w:rFonts w:ascii="Times New Roman" w:hAnsi="Times New Roman"/>
          <w:sz w:val="19"/>
          <w:szCs w:val="19"/>
        </w:rPr>
        <w:t xml:space="preserve">) </w:t>
      </w:r>
      <w:r w:rsidRPr="00645A23">
        <w:rPr>
          <w:rFonts w:ascii="Times New Roman" w:hAnsi="Times New Roman"/>
          <w:b/>
          <w:sz w:val="19"/>
          <w:szCs w:val="19"/>
        </w:rPr>
        <w:t>Specializovaná ošetřovatelská péče</w:t>
      </w:r>
      <w:r w:rsidRPr="00645A23">
        <w:rPr>
          <w:rFonts w:ascii="Times New Roman" w:hAnsi="Times New Roman"/>
          <w:sz w:val="19"/>
          <w:szCs w:val="19"/>
        </w:rPr>
        <w:t xml:space="preserve"> před a po operaci jícnu. Příprava pacienta k endoskopickým výkonům, péče o nosogastrickou sondu, riziko vzniku malnutrice, plán ošetřovatelských intervencí, plán a realizace, edukace. </w:t>
      </w:r>
    </w:p>
    <w:p w14:paraId="4BED4C3D" w14:textId="77777777" w:rsidR="00645879" w:rsidRPr="00645A23" w:rsidRDefault="00645879" w:rsidP="00645879">
      <w:pPr>
        <w:pStyle w:val="Odstavecseseznamem"/>
        <w:spacing w:line="276" w:lineRule="auto"/>
        <w:jc w:val="both"/>
        <w:rPr>
          <w:rFonts w:ascii="Times New Roman" w:hAnsi="Times New Roman"/>
          <w:sz w:val="19"/>
          <w:szCs w:val="19"/>
        </w:rPr>
      </w:pPr>
    </w:p>
    <w:p w14:paraId="6992A17D"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žaludku a duodena</w:t>
      </w:r>
      <w:r w:rsidRPr="00645A23">
        <w:rPr>
          <w:rFonts w:ascii="Times New Roman" w:hAnsi="Times New Roman"/>
          <w:sz w:val="19"/>
          <w:szCs w:val="19"/>
        </w:rPr>
        <w:t xml:space="preserve"> - (poranění žaludku, žaludeční vřed, benigní a maligní nádory žaludku, duodenální vřed, jiná onemocnění duodena). Charakteristika onemocnění, symptomatologie, diagnostika, léčba, komplikace, prevence a prognóza.  </w:t>
      </w:r>
    </w:p>
    <w:p w14:paraId="394A36BD" w14:textId="44BAC245"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před a po operaci žaludku a duodena. Enterální a parenterální výživa, nutriční screening s ohledem na chirurgický výkon, plán ošetřovatelských intervencí, plán a realizace, edukace.</w:t>
      </w:r>
    </w:p>
    <w:p w14:paraId="6F22D3F0" w14:textId="77777777" w:rsidR="00645879" w:rsidRPr="00645A23" w:rsidRDefault="00645879" w:rsidP="00645879">
      <w:pPr>
        <w:pStyle w:val="Odstavecseseznamem"/>
        <w:spacing w:line="276" w:lineRule="auto"/>
        <w:jc w:val="both"/>
        <w:rPr>
          <w:rFonts w:ascii="Times New Roman" w:hAnsi="Times New Roman"/>
          <w:sz w:val="19"/>
          <w:szCs w:val="19"/>
        </w:rPr>
      </w:pPr>
    </w:p>
    <w:p w14:paraId="262991E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tenkého střeva, tlustého střeva a rekta</w:t>
      </w:r>
      <w:r w:rsidRPr="00645A23">
        <w:rPr>
          <w:rFonts w:ascii="Times New Roman" w:hAnsi="Times New Roman"/>
          <w:sz w:val="19"/>
          <w:szCs w:val="19"/>
        </w:rPr>
        <w:t xml:space="preserve"> - (poranění střev, M. Crohn, ulcerozní kolitida, polypóza, benigní a maligní nádory střev, divertikulitida, poranění anorekta, hemeroidy, nádory rekta, inkontinence anu, píštěle anu a rekta). Charakteristika onemocnění, symptomatologie, diagnostika, léčba, komplikace, prevence a prognóza. </w:t>
      </w:r>
    </w:p>
    <w:p w14:paraId="23CE2999" w14:textId="588174FD"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před a po operačním výkonu tenkého střeva, tlustého střeva a rekta, druhy stomií, komplikace, pomůcky pro stomiky. plán ošetřovatelských intervencí, plán a realizace, edukace.</w:t>
      </w:r>
    </w:p>
    <w:p w14:paraId="371EA9A6" w14:textId="77777777" w:rsidR="00645879" w:rsidRPr="00645A23" w:rsidRDefault="00645879" w:rsidP="00645879">
      <w:pPr>
        <w:pStyle w:val="Odstavecseseznamem"/>
        <w:spacing w:line="276" w:lineRule="auto"/>
        <w:jc w:val="both"/>
        <w:rPr>
          <w:rFonts w:ascii="Times New Roman" w:hAnsi="Times New Roman"/>
          <w:sz w:val="19"/>
          <w:szCs w:val="19"/>
        </w:rPr>
      </w:pPr>
    </w:p>
    <w:p w14:paraId="2E5F21B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Problematika specializované ošetřovatelské péče v dětské chirurgii </w:t>
      </w:r>
      <w:r w:rsidRPr="00645A23">
        <w:rPr>
          <w:rFonts w:ascii="Times New Roman" w:hAnsi="Times New Roman"/>
          <w:sz w:val="19"/>
          <w:szCs w:val="19"/>
        </w:rPr>
        <w:t xml:space="preserve">– chirurgická onemocnění a úrazy v dětském věku. </w:t>
      </w:r>
    </w:p>
    <w:p w14:paraId="129C5BB8"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 u dítěte</w:t>
      </w:r>
      <w:r w:rsidRPr="00645A23">
        <w:rPr>
          <w:rFonts w:ascii="Times New Roman" w:hAnsi="Times New Roman"/>
          <w:sz w:val="19"/>
          <w:szCs w:val="19"/>
        </w:rPr>
        <w:t xml:space="preserve"> s chirurgickým onemocněním - krátkodobá předoperační příprava, posouzení potřeb dětského pacienta, stanovení ošetřovatelských problémů a plánu ošetřovatelské péče. Edukace dítěte a jeho rodičů v režimových opatřeních a v přípravě na péči v domácím prostředí.</w:t>
      </w:r>
    </w:p>
    <w:p w14:paraId="13776236" w14:textId="77777777" w:rsidR="00645879" w:rsidRPr="00645A23" w:rsidRDefault="00645879" w:rsidP="00645879">
      <w:pPr>
        <w:pStyle w:val="Odstavecseseznamem"/>
        <w:spacing w:line="276" w:lineRule="auto"/>
        <w:jc w:val="both"/>
        <w:rPr>
          <w:rFonts w:ascii="Times New Roman" w:hAnsi="Times New Roman"/>
          <w:sz w:val="19"/>
          <w:szCs w:val="19"/>
        </w:rPr>
      </w:pPr>
    </w:p>
    <w:p w14:paraId="65FF6637"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jater, žlučových cest -</w:t>
      </w:r>
      <w:r w:rsidRPr="00645A23">
        <w:rPr>
          <w:rFonts w:ascii="Times New Roman" w:hAnsi="Times New Roman"/>
          <w:sz w:val="19"/>
          <w:szCs w:val="19"/>
        </w:rPr>
        <w:t xml:space="preserve">  (abscesy jater, nádory jater, traumata jater, cholecystitida, nádory žlučníku a žlučových cest). Charakteristika onemocnění, symptomatologie, diagnostika, léčba, komplikace, prevence a prognóza. </w:t>
      </w:r>
    </w:p>
    <w:p w14:paraId="12013974"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ošetřovaná péče</w:t>
      </w:r>
      <w:r w:rsidRPr="00645A23">
        <w:rPr>
          <w:rFonts w:ascii="Times New Roman" w:hAnsi="Times New Roman"/>
          <w:sz w:val="19"/>
          <w:szCs w:val="19"/>
        </w:rPr>
        <w:t xml:space="preserve"> před a po operačním výkonu jater a žlučových cest. Punkční biopsie jater, ERCP, péče o operační ránu, drenáž žlučových cest, plán ošetřovatelských intervencí, plán a realizace, edukace.</w:t>
      </w:r>
    </w:p>
    <w:p w14:paraId="5405D914" w14:textId="77777777" w:rsidR="00645879" w:rsidRPr="00645A23" w:rsidRDefault="00645879" w:rsidP="00645879">
      <w:pPr>
        <w:pStyle w:val="Odstavecseseznamem"/>
        <w:spacing w:line="276" w:lineRule="auto"/>
        <w:jc w:val="both"/>
        <w:rPr>
          <w:rFonts w:ascii="Times New Roman" w:hAnsi="Times New Roman"/>
          <w:sz w:val="19"/>
          <w:szCs w:val="19"/>
        </w:rPr>
      </w:pPr>
    </w:p>
    <w:p w14:paraId="7F65A81B"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Chirurgie pankreatu a sleziny </w:t>
      </w:r>
      <w:r w:rsidRPr="00645A23">
        <w:rPr>
          <w:rFonts w:ascii="Times New Roman" w:hAnsi="Times New Roman"/>
          <w:sz w:val="19"/>
          <w:szCs w:val="19"/>
        </w:rPr>
        <w:t xml:space="preserve"> - (akutní a chronická pankreatitida, cysty pankreatu, nádory slinivky). Charakteristika onemocnění, symptomatologie, diagnostika, léčba, komplikace, prevence a prognóza. </w:t>
      </w:r>
    </w:p>
    <w:p w14:paraId="79EF1DD3"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lastRenderedPageBreak/>
        <w:t>b)</w:t>
      </w:r>
      <w:r w:rsidRPr="00645A23">
        <w:rPr>
          <w:rFonts w:ascii="Times New Roman" w:hAnsi="Times New Roman"/>
          <w:sz w:val="19"/>
          <w:szCs w:val="19"/>
        </w:rPr>
        <w:t xml:space="preserve"> </w:t>
      </w:r>
      <w:r w:rsidRPr="00645A23">
        <w:rPr>
          <w:rFonts w:ascii="Times New Roman" w:hAnsi="Times New Roman"/>
          <w:b/>
          <w:sz w:val="19"/>
          <w:szCs w:val="19"/>
        </w:rPr>
        <w:t>Specializovaná ošetřovaná péče</w:t>
      </w:r>
      <w:r w:rsidRPr="00645A23">
        <w:rPr>
          <w:rFonts w:ascii="Times New Roman" w:hAnsi="Times New Roman"/>
          <w:sz w:val="19"/>
          <w:szCs w:val="19"/>
        </w:rPr>
        <w:t xml:space="preserve"> před a po operačním výkonu pankreatu a sleziny, plán ošetřovatelských intervencí, plán a realizace, edukace.</w:t>
      </w:r>
    </w:p>
    <w:p w14:paraId="655817F8" w14:textId="77777777" w:rsidR="00645879" w:rsidRPr="00645A23" w:rsidRDefault="00645879" w:rsidP="00645879">
      <w:pPr>
        <w:pStyle w:val="Odstavecseseznamem"/>
        <w:spacing w:line="276" w:lineRule="auto"/>
        <w:jc w:val="both"/>
        <w:rPr>
          <w:rFonts w:ascii="Times New Roman" w:hAnsi="Times New Roman"/>
          <w:sz w:val="19"/>
          <w:szCs w:val="19"/>
        </w:rPr>
      </w:pPr>
    </w:p>
    <w:p w14:paraId="7F9C69B8"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Náhlé příhody břišní</w:t>
      </w:r>
      <w:r w:rsidRPr="00645A23">
        <w:rPr>
          <w:rFonts w:ascii="Times New Roman" w:hAnsi="Times New Roman"/>
          <w:sz w:val="19"/>
          <w:szCs w:val="19"/>
        </w:rPr>
        <w:t xml:space="preserve"> - (zánětlivé, ileózní, traumatické stavy). Symptomatologie, diagnostika, léčba, komplikace. </w:t>
      </w:r>
    </w:p>
    <w:p w14:paraId="2E90B5E0"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u urgentních stavů. Sledování akutní bolesti s využitím analogových škál, včetně záznamu, plán ošetřovatelských intervencí, plán a realizace, edukace.</w:t>
      </w:r>
    </w:p>
    <w:p w14:paraId="009E19F0" w14:textId="77777777" w:rsidR="00645879" w:rsidRPr="00645A23" w:rsidRDefault="00645879" w:rsidP="00645879">
      <w:pPr>
        <w:pStyle w:val="Odstavecseseznamem"/>
        <w:spacing w:line="276" w:lineRule="auto"/>
        <w:jc w:val="both"/>
        <w:rPr>
          <w:rFonts w:ascii="Times New Roman" w:hAnsi="Times New Roman"/>
          <w:sz w:val="19"/>
          <w:szCs w:val="19"/>
        </w:rPr>
      </w:pPr>
    </w:p>
    <w:p w14:paraId="4C55AB35"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léčba srdce</w:t>
      </w:r>
      <w:r w:rsidRPr="00645A23">
        <w:rPr>
          <w:rFonts w:ascii="Times New Roman" w:hAnsi="Times New Roman"/>
          <w:sz w:val="19"/>
          <w:szCs w:val="19"/>
        </w:rPr>
        <w:t xml:space="preserve"> - (vrozené srdeční vady, získané srdeční vady, aneurysmata aorty a aortálního oblouku, poranění srdce). Charakteristika onemocnění, symptomatologie, diagnostika, léčba. </w:t>
      </w:r>
    </w:p>
    <w:p w14:paraId="0D95F1BD"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 operačním výkonu srdce. Specifika předoperační a pooperační péče u pacienta s diabetem, plán ošetřovatelských intervencí, plán a realizace, edukace.</w:t>
      </w:r>
    </w:p>
    <w:p w14:paraId="4C67AAAA" w14:textId="77777777" w:rsidR="00645879" w:rsidRPr="00645A23" w:rsidRDefault="00645879" w:rsidP="00645879">
      <w:pPr>
        <w:pStyle w:val="Odstavecseseznamem"/>
        <w:spacing w:line="276" w:lineRule="auto"/>
        <w:jc w:val="both"/>
        <w:rPr>
          <w:rFonts w:ascii="Times New Roman" w:hAnsi="Times New Roman"/>
          <w:sz w:val="19"/>
          <w:szCs w:val="19"/>
        </w:rPr>
      </w:pPr>
    </w:p>
    <w:p w14:paraId="400B0EC7"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cév </w:t>
      </w:r>
      <w:r w:rsidRPr="00645A23">
        <w:rPr>
          <w:rFonts w:ascii="Times New Roman" w:hAnsi="Times New Roman"/>
          <w:sz w:val="19"/>
          <w:szCs w:val="19"/>
        </w:rPr>
        <w:t xml:space="preserve">- (tepenné embolie, trombózy, aneuryzma, onemocnění končetinových tepen, mikroangiopatie, varixy, žilní trombózy). Charakteristika onemocnění, symptomatologie, diagnostika, léčba, komplikace, prevence a prognóza. </w:t>
      </w:r>
    </w:p>
    <w:p w14:paraId="0342CC07"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a prevence komplikací. </w:t>
      </w:r>
      <w:r w:rsidRPr="00645A23">
        <w:rPr>
          <w:rFonts w:ascii="Times New Roman" w:hAnsi="Times New Roman"/>
          <w:sz w:val="19"/>
          <w:szCs w:val="19"/>
        </w:rPr>
        <w:t>Příprava pacienta k invazivním výkonům, antikoagulační terapie, kompresivní terapie, plán ošetřovatelských intervencí, plán a realizace, edukace.</w:t>
      </w:r>
    </w:p>
    <w:p w14:paraId="3499D2F4" w14:textId="77777777" w:rsidR="00645879" w:rsidRPr="00645A23" w:rsidRDefault="00645879" w:rsidP="00645879">
      <w:pPr>
        <w:pStyle w:val="Odstavecseseznamem"/>
        <w:spacing w:line="276" w:lineRule="auto"/>
        <w:jc w:val="both"/>
        <w:rPr>
          <w:rFonts w:ascii="Times New Roman" w:hAnsi="Times New Roman"/>
          <w:color w:val="FF0000"/>
          <w:sz w:val="19"/>
          <w:szCs w:val="19"/>
        </w:rPr>
      </w:pPr>
    </w:p>
    <w:p w14:paraId="0C3EAD24"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v urologii </w:t>
      </w:r>
      <w:r w:rsidRPr="00645A23">
        <w:rPr>
          <w:rFonts w:ascii="Times New Roman" w:hAnsi="Times New Roman"/>
          <w:sz w:val="19"/>
          <w:szCs w:val="19"/>
        </w:rPr>
        <w:t xml:space="preserve">- (ledvinové a močové kameny, poranění ledvin, močového měchýře a močových cest, nádory prostaty, obstrukce močových cest, urosepse, nádory ledvin a močových cest). Charakteristika onemocnění, symptomatologie, diagnostika, léčba, komplikace, prevence a prognóza. </w:t>
      </w:r>
    </w:p>
    <w:p w14:paraId="5B850808"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pooperačním výkonu v urologii. Příprava pacienta k endoskopickým výkonům, cévkování muže, plán ošetřovatelských intervencí, plán a realizace, edukace.</w:t>
      </w:r>
    </w:p>
    <w:p w14:paraId="1991FF76" w14:textId="77777777" w:rsidR="00645879" w:rsidRPr="00645A23" w:rsidRDefault="00645879" w:rsidP="00645879">
      <w:pPr>
        <w:pStyle w:val="Odstavecseseznamem"/>
        <w:spacing w:line="276" w:lineRule="auto"/>
        <w:jc w:val="both"/>
        <w:rPr>
          <w:rFonts w:ascii="Times New Roman" w:hAnsi="Times New Roman"/>
          <w:sz w:val="19"/>
          <w:szCs w:val="19"/>
        </w:rPr>
      </w:pPr>
    </w:p>
    <w:p w14:paraId="1102229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v neurochirurgii </w:t>
      </w:r>
      <w:r w:rsidRPr="00645A23">
        <w:rPr>
          <w:rFonts w:ascii="Times New Roman" w:hAnsi="Times New Roman"/>
          <w:sz w:val="19"/>
          <w:szCs w:val="19"/>
        </w:rPr>
        <w:t>- (hernie disku, syndrom karpálního tunelu, nádory mozku, míchy, páteře, kraniocerebrální poranění). Charakteristika onemocnění, symptomatologie, diagnostika, léčba, komplikace, specifika ošetřovatelská péče před a po neurochirurgickém výkonu, bazální stimulace, plán ošetřovatelských intervencí, plán a realizace, edukace.</w:t>
      </w:r>
    </w:p>
    <w:p w14:paraId="19F4E035" w14:textId="5068758E"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u pacienta s porušenou tkáňovou a kožní integritou. enteziopatie vzniku ran, fáze hojení, klasifikace ran, debridement, nekrektomie, V.A.C. systém, doporučené postupy pro nehojící se rány, plán ošetřovatelských intervencí, plán a realizace, edukace.</w:t>
      </w:r>
    </w:p>
    <w:p w14:paraId="624A0853" w14:textId="77777777" w:rsidR="00645879" w:rsidRPr="00645A23" w:rsidRDefault="00645879" w:rsidP="00645879">
      <w:pPr>
        <w:pStyle w:val="Odstavecseseznamem"/>
        <w:spacing w:line="276" w:lineRule="auto"/>
        <w:jc w:val="both"/>
        <w:rPr>
          <w:rFonts w:ascii="Times New Roman" w:hAnsi="Times New Roman"/>
          <w:sz w:val="19"/>
          <w:szCs w:val="19"/>
        </w:rPr>
      </w:pPr>
    </w:p>
    <w:p w14:paraId="4D2E4566"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v otorinolaryngologii  </w:t>
      </w:r>
      <w:r w:rsidRPr="00645A23">
        <w:rPr>
          <w:rFonts w:ascii="Times New Roman" w:hAnsi="Times New Roman"/>
          <w:sz w:val="19"/>
          <w:szCs w:val="19"/>
        </w:rPr>
        <w:t xml:space="preserve">- (úrazy ucha, nádory ucha, úrazy a nádory polykacích cest, akutní stavy v ORL). Charakteristika onemocnění, symptomatologie, diagnostika, léčba, komplikace.  </w:t>
      </w:r>
    </w:p>
    <w:p w14:paraId="03292D74"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po operačních výkonech v otorinolaryngologi. Tracheostomie, plán ošetřovatelských intervencí, plán a realizace, edukace.</w:t>
      </w:r>
    </w:p>
    <w:p w14:paraId="5DC174FC" w14:textId="77777777" w:rsidR="00645879" w:rsidRPr="00645A23" w:rsidRDefault="00645879" w:rsidP="00645879">
      <w:pPr>
        <w:pStyle w:val="Odstavecseseznamem"/>
        <w:spacing w:line="276" w:lineRule="auto"/>
        <w:jc w:val="both"/>
        <w:rPr>
          <w:rFonts w:ascii="Times New Roman" w:hAnsi="Times New Roman"/>
          <w:sz w:val="19"/>
          <w:szCs w:val="19"/>
        </w:rPr>
      </w:pPr>
    </w:p>
    <w:p w14:paraId="61B1CA14"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pacientů v oftalmologii </w:t>
      </w:r>
      <w:r w:rsidRPr="00645A23">
        <w:rPr>
          <w:rFonts w:ascii="Times New Roman" w:hAnsi="Times New Roman"/>
          <w:sz w:val="19"/>
          <w:szCs w:val="19"/>
        </w:rPr>
        <w:t xml:space="preserve">- (katarakta, glaukom, degenerace sítnice, onkologická onemocnění oka, úrazy oka). Charakteristika onemocnění, symptomatologie, diagnostika, léčba, komplikace. </w:t>
      </w:r>
    </w:p>
    <w:p w14:paraId="7CA24CA2"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po chirurgických výkonech oka, plán ošetřovatelských intervencí, plán a realizace, edukace. </w:t>
      </w:r>
    </w:p>
    <w:p w14:paraId="7962EE37" w14:textId="77777777" w:rsidR="00645879" w:rsidRPr="00645A23" w:rsidRDefault="00645879" w:rsidP="00645879">
      <w:pPr>
        <w:pStyle w:val="Odstavecseseznamem"/>
        <w:spacing w:line="276" w:lineRule="auto"/>
        <w:jc w:val="both"/>
        <w:rPr>
          <w:rFonts w:ascii="Times New Roman" w:hAnsi="Times New Roman"/>
          <w:sz w:val="19"/>
          <w:szCs w:val="19"/>
        </w:rPr>
      </w:pPr>
    </w:p>
    <w:p w14:paraId="6359AE7D"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pacientů s poraněním hrudní a bederní páteře </w:t>
      </w:r>
      <w:r w:rsidRPr="00645A23">
        <w:rPr>
          <w:rFonts w:ascii="Times New Roman" w:hAnsi="Times New Roman"/>
          <w:sz w:val="19"/>
          <w:szCs w:val="19"/>
        </w:rPr>
        <w:t>- (úrazy páteře v Th a L oblasti). Charakteristika onemocnění, symptomatologie, diagnostika, léčba, komplikace, prevence a prognóza.</w:t>
      </w:r>
    </w:p>
    <w:p w14:paraId="0287CAA7"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w:t>
      </w:r>
      <w:r w:rsidRPr="00645A23">
        <w:rPr>
          <w:rFonts w:ascii="Times New Roman" w:hAnsi="Times New Roman"/>
          <w:sz w:val="19"/>
          <w:szCs w:val="19"/>
        </w:rPr>
        <w:t xml:space="preserve"> </w:t>
      </w:r>
      <w:r w:rsidRPr="00645A23">
        <w:rPr>
          <w:rFonts w:ascii="Times New Roman" w:hAnsi="Times New Roman"/>
          <w:b/>
          <w:sz w:val="19"/>
          <w:szCs w:val="19"/>
        </w:rPr>
        <w:t>Specializovaná ošetřovatelská péče</w:t>
      </w:r>
      <w:r w:rsidRPr="00645A23">
        <w:rPr>
          <w:rFonts w:ascii="Times New Roman" w:hAnsi="Times New Roman"/>
          <w:sz w:val="19"/>
          <w:szCs w:val="19"/>
        </w:rPr>
        <w:t xml:space="preserve"> u pacientů před a po operaci hrudní a bederní páteře. Plán ošetřovatelských intervencí, plán a realizace, edukace.</w:t>
      </w:r>
    </w:p>
    <w:p w14:paraId="2E7628F5" w14:textId="77777777" w:rsidR="00645879" w:rsidRPr="00645A23" w:rsidRDefault="00645879" w:rsidP="00645879">
      <w:pPr>
        <w:pStyle w:val="Odstavecseseznamem"/>
        <w:spacing w:line="276" w:lineRule="auto"/>
        <w:jc w:val="both"/>
        <w:rPr>
          <w:rFonts w:ascii="Times New Roman" w:hAnsi="Times New Roman"/>
          <w:sz w:val="19"/>
          <w:szCs w:val="19"/>
        </w:rPr>
      </w:pPr>
    </w:p>
    <w:p w14:paraId="060E130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Chirurgická péče s úrazy pohybového aparátu</w:t>
      </w:r>
      <w:r w:rsidRPr="00645A23">
        <w:rPr>
          <w:rFonts w:ascii="Times New Roman" w:hAnsi="Times New Roman"/>
          <w:sz w:val="19"/>
          <w:szCs w:val="19"/>
        </w:rPr>
        <w:t xml:space="preserve"> - (zlomeniny končetin, zlomeniny pánve a poranění kloubů, poúrazové deformity, úrazová prevence). Charakteristika onemocnění, symptomatologie, diagnostika, léčba, komplikace, prevence a prognóza.</w:t>
      </w:r>
    </w:p>
    <w:p w14:paraId="64FBC93B"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 operačním výkonu pohybového aparátu. Amputace, péče o zevní fixátor, kloubní punkce, plán ošetřovatelských intervencí, plán a realizace, edukace.</w:t>
      </w:r>
    </w:p>
    <w:p w14:paraId="2A63BB4B" w14:textId="77777777" w:rsidR="00645879" w:rsidRPr="00645A23" w:rsidRDefault="00645879" w:rsidP="00645879">
      <w:pPr>
        <w:pStyle w:val="Odstavecseseznamem"/>
        <w:spacing w:line="276" w:lineRule="auto"/>
        <w:jc w:val="both"/>
        <w:rPr>
          <w:rFonts w:ascii="Times New Roman" w:hAnsi="Times New Roman"/>
          <w:sz w:val="19"/>
          <w:szCs w:val="19"/>
        </w:rPr>
      </w:pPr>
    </w:p>
    <w:p w14:paraId="4F150470"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lastRenderedPageBreak/>
        <w:t>a) Polytraumata</w:t>
      </w:r>
      <w:r w:rsidRPr="00645A23">
        <w:rPr>
          <w:rFonts w:ascii="Times New Roman" w:hAnsi="Times New Roman"/>
          <w:sz w:val="19"/>
          <w:szCs w:val="19"/>
        </w:rPr>
        <w:t xml:space="preserve"> - (polytraumata a sdružená poranění, úrazová prevence). Definice, diagnostika, léčba, komplikace a prognóza. </w:t>
      </w:r>
    </w:p>
    <w:p w14:paraId="74580E82"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o pacienta s polytraumatem. Péče o pacienta ohroženého šokovým stavem, plán ošetřovatelských intervencí, plán a realizace, edukace.</w:t>
      </w:r>
    </w:p>
    <w:p w14:paraId="7131788D" w14:textId="77777777" w:rsidR="00645879" w:rsidRPr="00645A23" w:rsidRDefault="00645879" w:rsidP="00645879">
      <w:pPr>
        <w:pStyle w:val="Odstavecseseznamem"/>
        <w:spacing w:line="276" w:lineRule="auto"/>
        <w:jc w:val="both"/>
        <w:rPr>
          <w:rFonts w:ascii="Times New Roman" w:hAnsi="Times New Roman"/>
          <w:sz w:val="19"/>
          <w:szCs w:val="19"/>
        </w:rPr>
      </w:pPr>
    </w:p>
    <w:p w14:paraId="11EAA5A6"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Problematika specializované ošetřovatelské péče v gerontochirurgii </w:t>
      </w:r>
      <w:r w:rsidRPr="00645A23">
        <w:rPr>
          <w:rFonts w:ascii="Times New Roman" w:hAnsi="Times New Roman"/>
          <w:sz w:val="19"/>
          <w:szCs w:val="19"/>
        </w:rPr>
        <w:t xml:space="preserve">- chirurgická onemocnění a úrazy seniorů, strategie chirurgické intervence ve stáří. </w:t>
      </w:r>
    </w:p>
    <w:p w14:paraId="71E17E7C"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u seniora před a po operačním výkonu. Osteosyntéza, přikládání fixačních materiálů, plán ošetřovatelských intervencí, plán a realizace, edukace.</w:t>
      </w:r>
    </w:p>
    <w:p w14:paraId="72BE4930" w14:textId="77777777" w:rsidR="00645879" w:rsidRPr="00645A23" w:rsidRDefault="00645879" w:rsidP="00645879">
      <w:pPr>
        <w:pStyle w:val="Odstavecseseznamem"/>
        <w:spacing w:line="276" w:lineRule="auto"/>
        <w:jc w:val="both"/>
        <w:rPr>
          <w:rFonts w:ascii="Times New Roman" w:hAnsi="Times New Roman"/>
          <w:sz w:val="19"/>
          <w:szCs w:val="19"/>
        </w:rPr>
      </w:pPr>
    </w:p>
    <w:p w14:paraId="090AB73E"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sz w:val="19"/>
          <w:szCs w:val="19"/>
        </w:rPr>
        <w:t xml:space="preserve">a) Chirurgická </w:t>
      </w:r>
      <w:r w:rsidRPr="00645A23">
        <w:rPr>
          <w:rFonts w:ascii="Times New Roman" w:hAnsi="Times New Roman"/>
          <w:b/>
          <w:bCs/>
          <w:sz w:val="19"/>
          <w:szCs w:val="19"/>
        </w:rPr>
        <w:t xml:space="preserve">péče o pacienty s poraněním krční páteře </w:t>
      </w:r>
      <w:r w:rsidRPr="00645A23">
        <w:rPr>
          <w:rFonts w:ascii="Times New Roman" w:hAnsi="Times New Roman"/>
          <w:bCs/>
          <w:sz w:val="19"/>
          <w:szCs w:val="19"/>
        </w:rPr>
        <w:t>- (úrazy horní krční páteře, dolní krční páteře).   Etiologie, klasifikace, příznaky, diagnostika.</w:t>
      </w:r>
    </w:p>
    <w:p w14:paraId="7B248249" w14:textId="77777777" w:rsidR="00645879" w:rsidRPr="00645A23" w:rsidRDefault="00645879" w:rsidP="00645879">
      <w:pPr>
        <w:pStyle w:val="Odstavecseseznamem"/>
        <w:spacing w:line="276" w:lineRule="auto"/>
        <w:jc w:val="both"/>
        <w:rPr>
          <w:rFonts w:ascii="Times New Roman" w:hAnsi="Times New Roman"/>
          <w:bCs/>
          <w:sz w:val="19"/>
          <w:szCs w:val="19"/>
        </w:rPr>
      </w:pPr>
      <w:r w:rsidRPr="00645A23">
        <w:rPr>
          <w:rFonts w:ascii="Times New Roman" w:hAnsi="Times New Roman"/>
          <w:b/>
          <w:sz w:val="19"/>
          <w:szCs w:val="19"/>
        </w:rPr>
        <w:t>b) Specializovaná ošetřovatelská péče o pacienty s </w:t>
      </w:r>
      <w:r w:rsidRPr="00645A23">
        <w:rPr>
          <w:rFonts w:ascii="Times New Roman" w:hAnsi="Times New Roman"/>
          <w:b/>
          <w:bCs/>
          <w:sz w:val="19"/>
          <w:szCs w:val="19"/>
        </w:rPr>
        <w:t xml:space="preserve">poraněním krční páteře </w:t>
      </w:r>
      <w:r w:rsidRPr="00645A23">
        <w:rPr>
          <w:rFonts w:ascii="Times New Roman" w:hAnsi="Times New Roman"/>
          <w:bCs/>
          <w:sz w:val="19"/>
          <w:szCs w:val="19"/>
        </w:rPr>
        <w:t>- péče po operačním výkonu,</w:t>
      </w:r>
    </w:p>
    <w:p w14:paraId="42A736A3"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sz w:val="19"/>
          <w:szCs w:val="19"/>
        </w:rPr>
        <w:t>plán ošetřovatelských intervencí, plán a realizace, edukace.</w:t>
      </w:r>
    </w:p>
    <w:p w14:paraId="23E7D878" w14:textId="77777777" w:rsidR="00645879" w:rsidRPr="00645A23" w:rsidRDefault="00645879" w:rsidP="00645879">
      <w:pPr>
        <w:pStyle w:val="Odstavecseseznamem"/>
        <w:spacing w:line="276" w:lineRule="auto"/>
        <w:jc w:val="both"/>
        <w:rPr>
          <w:rFonts w:ascii="Times New Roman" w:hAnsi="Times New Roman"/>
          <w:sz w:val="19"/>
          <w:szCs w:val="19"/>
        </w:rPr>
      </w:pPr>
    </w:p>
    <w:p w14:paraId="1068317D"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Chirurgická péče o pacienty s popáleninami</w:t>
      </w:r>
      <w:r w:rsidRPr="00645A23">
        <w:rPr>
          <w:rFonts w:ascii="Times New Roman" w:hAnsi="Times New Roman"/>
          <w:sz w:val="19"/>
          <w:szCs w:val="19"/>
        </w:rPr>
        <w:t xml:space="preserve"> -  definice, etiologie, klasifikace, příznaky, diagnostika (hloubka popálenin, rozsah, lokalizace), první pomoc, komplikace. </w:t>
      </w:r>
    </w:p>
    <w:p w14:paraId="083F3D3D"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 o pacienty s popáleninami</w:t>
      </w:r>
      <w:r w:rsidRPr="00645A23">
        <w:rPr>
          <w:rFonts w:ascii="Times New Roman" w:hAnsi="Times New Roman"/>
          <w:sz w:val="19"/>
          <w:szCs w:val="19"/>
        </w:rPr>
        <w:t xml:space="preserve"> - perioperační a pooperační péče, invazivní vstupy, šokové stavy, plán ošetřovatelských intervencí, plán a realizace, edukace.</w:t>
      </w:r>
    </w:p>
    <w:p w14:paraId="7D1D02CE" w14:textId="77777777" w:rsidR="00645879" w:rsidRPr="00645A23" w:rsidRDefault="00645879" w:rsidP="00645879">
      <w:pPr>
        <w:pStyle w:val="Odstavecseseznamem"/>
        <w:spacing w:line="276" w:lineRule="auto"/>
        <w:jc w:val="both"/>
        <w:rPr>
          <w:rFonts w:ascii="Times New Roman" w:hAnsi="Times New Roman"/>
          <w:sz w:val="19"/>
          <w:szCs w:val="19"/>
        </w:rPr>
      </w:pPr>
    </w:p>
    <w:p w14:paraId="5D019B23"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sz w:val="19"/>
          <w:szCs w:val="19"/>
        </w:rPr>
        <w:t>a) Chirurgická</w:t>
      </w:r>
      <w:r w:rsidRPr="00645A23">
        <w:rPr>
          <w:rFonts w:ascii="Times New Roman" w:hAnsi="Times New Roman"/>
          <w:b/>
          <w:bCs/>
          <w:sz w:val="19"/>
          <w:szCs w:val="19"/>
        </w:rPr>
        <w:t xml:space="preserve">péče o pacienty s traumatickým poškozením míchy </w:t>
      </w:r>
      <w:r w:rsidRPr="00645A23">
        <w:rPr>
          <w:rFonts w:ascii="Times New Roman" w:hAnsi="Times New Roman"/>
          <w:bCs/>
          <w:sz w:val="19"/>
          <w:szCs w:val="19"/>
        </w:rPr>
        <w:t>- (poškození funkce míchy, otřes míchy, edém míchy, pohmoždění míchy). Charakteristika onemocnění,</w:t>
      </w:r>
      <w:r w:rsidRPr="00645A23">
        <w:rPr>
          <w:rFonts w:ascii="Times New Roman" w:hAnsi="Times New Roman"/>
          <w:sz w:val="19"/>
          <w:szCs w:val="19"/>
        </w:rPr>
        <w:t xml:space="preserve"> symptomatologie, diagnostika, léčba, komplikace, prevence a prognóza</w:t>
      </w:r>
      <w:r w:rsidRPr="00645A23">
        <w:rPr>
          <w:rFonts w:ascii="Times New Roman" w:hAnsi="Times New Roman"/>
          <w:bCs/>
          <w:sz w:val="19"/>
          <w:szCs w:val="19"/>
        </w:rPr>
        <w:t>.</w:t>
      </w:r>
    </w:p>
    <w:p w14:paraId="21A962C3" w14:textId="6AFD25BF"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 xml:space="preserve">o pacienty </w:t>
      </w:r>
      <w:r w:rsidRPr="00645A23">
        <w:rPr>
          <w:rFonts w:ascii="Times New Roman" w:hAnsi="Times New Roman"/>
          <w:bCs/>
          <w:sz w:val="19"/>
          <w:szCs w:val="19"/>
        </w:rPr>
        <w:t>s traumatickým poškozením míchy před a po operačním výkonu.</w:t>
      </w:r>
      <w:r w:rsidR="00FB6C31" w:rsidRPr="00645A23">
        <w:rPr>
          <w:rFonts w:ascii="Times New Roman" w:hAnsi="Times New Roman"/>
          <w:bCs/>
          <w:sz w:val="19"/>
          <w:szCs w:val="19"/>
        </w:rPr>
        <w:t xml:space="preserve"> B</w:t>
      </w:r>
      <w:r w:rsidRPr="00645A23">
        <w:rPr>
          <w:rFonts w:ascii="Times New Roman" w:hAnsi="Times New Roman"/>
          <w:bCs/>
          <w:sz w:val="19"/>
          <w:szCs w:val="19"/>
        </w:rPr>
        <w:t xml:space="preserve">azální stimulace, rehabilitace, režimová opatření, </w:t>
      </w:r>
      <w:r w:rsidRPr="00645A23">
        <w:rPr>
          <w:rFonts w:ascii="Times New Roman" w:hAnsi="Times New Roman"/>
          <w:sz w:val="19"/>
          <w:szCs w:val="19"/>
        </w:rPr>
        <w:t>plán ošetřovatelských intervencí, plán a realizace, edukace.</w:t>
      </w:r>
    </w:p>
    <w:p w14:paraId="7A3E8C88" w14:textId="77777777" w:rsidR="00645879" w:rsidRPr="00645A23" w:rsidRDefault="00645879" w:rsidP="00645879">
      <w:pPr>
        <w:pStyle w:val="Odstavecseseznamem"/>
        <w:spacing w:line="276" w:lineRule="auto"/>
        <w:jc w:val="both"/>
        <w:rPr>
          <w:rFonts w:ascii="Times New Roman" w:hAnsi="Times New Roman"/>
          <w:bCs/>
          <w:sz w:val="19"/>
          <w:szCs w:val="19"/>
        </w:rPr>
      </w:pPr>
    </w:p>
    <w:p w14:paraId="4CA2385D"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bCs/>
          <w:sz w:val="19"/>
          <w:szCs w:val="19"/>
        </w:rPr>
        <w:t xml:space="preserve">a) Transplantace </w:t>
      </w:r>
      <w:r w:rsidRPr="00645A23">
        <w:rPr>
          <w:rFonts w:ascii="Times New Roman" w:hAnsi="Times New Roman"/>
          <w:bCs/>
          <w:sz w:val="19"/>
          <w:szCs w:val="19"/>
        </w:rPr>
        <w:t>- (srdce, ledvin, jater, plic, slinivky, tenkého střeva, multiorgánové transplantace). Definice, právní úprava transplantace orgánů a tkání, etické aspekty transplantací, stanovení smrti mozku.</w:t>
      </w:r>
    </w:p>
    <w:p w14:paraId="0659247A"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bCs/>
          <w:sz w:val="19"/>
          <w:szCs w:val="19"/>
        </w:rPr>
        <w:t xml:space="preserve">b) </w:t>
      </w:r>
      <w:r w:rsidRPr="00645A23">
        <w:rPr>
          <w:rFonts w:ascii="Times New Roman" w:hAnsi="Times New Roman"/>
          <w:b/>
          <w:sz w:val="19"/>
          <w:szCs w:val="19"/>
        </w:rPr>
        <w:t xml:space="preserve">Specializovaná ošetřovatelská péče </w:t>
      </w:r>
      <w:r w:rsidRPr="00645A23">
        <w:rPr>
          <w:rFonts w:ascii="Times New Roman" w:hAnsi="Times New Roman"/>
          <w:sz w:val="19"/>
          <w:szCs w:val="19"/>
        </w:rPr>
        <w:t>o pacienty před a po transplantaci. Imunosuprese, režimová opatření, dispenzarizace, plán ošetřovatelských intervencí, plán a realizace, edukace.</w:t>
      </w:r>
    </w:p>
    <w:p w14:paraId="24D903E2" w14:textId="77777777" w:rsidR="00645879" w:rsidRPr="00645A23" w:rsidRDefault="00645879" w:rsidP="00645879">
      <w:pPr>
        <w:pStyle w:val="Odstavecseseznamem"/>
        <w:spacing w:line="276" w:lineRule="auto"/>
        <w:jc w:val="both"/>
        <w:rPr>
          <w:rFonts w:ascii="Times New Roman" w:hAnsi="Times New Roman"/>
          <w:sz w:val="19"/>
          <w:szCs w:val="19"/>
        </w:rPr>
      </w:pPr>
    </w:p>
    <w:p w14:paraId="3476CB58"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bCs/>
          <w:sz w:val="19"/>
          <w:szCs w:val="19"/>
        </w:rPr>
        <w:t xml:space="preserve">a) Chirurgická léčba v gynekologii a porodnictví </w:t>
      </w:r>
      <w:r w:rsidRPr="00645A23">
        <w:rPr>
          <w:rFonts w:ascii="Times New Roman" w:hAnsi="Times New Roman"/>
          <w:bCs/>
          <w:sz w:val="19"/>
          <w:szCs w:val="19"/>
        </w:rPr>
        <w:t>- (abdominální operace, endoskopické operace, porodnické operace, urogynekologické operace, akutní stavy v porodnictví, diagnosticko-terapeutické výkony, akutní stavy v porodnictví).</w:t>
      </w:r>
      <w:r w:rsidRPr="00645A23">
        <w:rPr>
          <w:rFonts w:ascii="Times New Roman" w:hAnsi="Times New Roman"/>
          <w:sz w:val="19"/>
          <w:szCs w:val="19"/>
        </w:rPr>
        <w:t xml:space="preserve"> Symptomatologie, diagnostika, léčba, komplikace, prevence</w:t>
      </w:r>
      <w:r w:rsidRPr="00645A23">
        <w:rPr>
          <w:rFonts w:ascii="Times New Roman" w:hAnsi="Times New Roman"/>
          <w:bCs/>
          <w:sz w:val="19"/>
          <w:szCs w:val="19"/>
        </w:rPr>
        <w:t>.</w:t>
      </w:r>
    </w:p>
    <w:p w14:paraId="4C63CB6E"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bCs/>
          <w:sz w:val="19"/>
          <w:szCs w:val="19"/>
        </w:rPr>
        <w:t xml:space="preserve">b) </w:t>
      </w:r>
      <w:r w:rsidRPr="00645A23">
        <w:rPr>
          <w:rFonts w:ascii="Times New Roman" w:hAnsi="Times New Roman"/>
          <w:b/>
          <w:sz w:val="19"/>
          <w:szCs w:val="19"/>
        </w:rPr>
        <w:t xml:space="preserve">Specializovaná ošetřovatelská péče </w:t>
      </w:r>
      <w:r w:rsidRPr="00645A23">
        <w:rPr>
          <w:rFonts w:ascii="Times New Roman" w:hAnsi="Times New Roman"/>
          <w:sz w:val="19"/>
          <w:szCs w:val="19"/>
        </w:rPr>
        <w:t>o pacienty po gynekologických operacích a v porodnictví. Plán ošetřovatelských intervencí, plán a realizace, edukace.</w:t>
      </w:r>
    </w:p>
    <w:p w14:paraId="2B801A59" w14:textId="77777777" w:rsidR="00645879" w:rsidRPr="00645A23" w:rsidRDefault="00645879" w:rsidP="00645879">
      <w:pPr>
        <w:pStyle w:val="Odstavecseseznamem"/>
        <w:spacing w:line="276" w:lineRule="auto"/>
        <w:jc w:val="both"/>
        <w:rPr>
          <w:rFonts w:ascii="Times New Roman" w:hAnsi="Times New Roman"/>
          <w:sz w:val="19"/>
          <w:szCs w:val="19"/>
        </w:rPr>
      </w:pPr>
    </w:p>
    <w:p w14:paraId="6C7F8492"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bCs/>
          <w:sz w:val="19"/>
          <w:szCs w:val="19"/>
        </w:rPr>
        <w:t xml:space="preserve">a) </w:t>
      </w:r>
      <w:r w:rsidRPr="00645A23">
        <w:rPr>
          <w:rFonts w:ascii="Times New Roman" w:hAnsi="Times New Roman"/>
          <w:b/>
          <w:sz w:val="19"/>
          <w:szCs w:val="19"/>
        </w:rPr>
        <w:t xml:space="preserve">Chirurgická léčba pacientů v stomatochirurgii </w:t>
      </w:r>
      <w:r w:rsidRPr="00645A23">
        <w:rPr>
          <w:rFonts w:ascii="Times New Roman" w:hAnsi="Times New Roman"/>
          <w:sz w:val="19"/>
          <w:szCs w:val="19"/>
        </w:rPr>
        <w:t>– chirurgická onemocnění v oblasti dutiny ústní, čelisti a obličeje, nádory slinných žláz, jazyka, úrazy obličejových kostí, ztrátová poranění (střelná).</w:t>
      </w:r>
    </w:p>
    <w:p w14:paraId="730DD6BD"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bCs/>
          <w:sz w:val="19"/>
          <w:szCs w:val="19"/>
        </w:rPr>
        <w:t xml:space="preserve">b) </w:t>
      </w:r>
      <w:r w:rsidRPr="00645A23">
        <w:rPr>
          <w:rFonts w:ascii="Times New Roman" w:hAnsi="Times New Roman"/>
          <w:b/>
          <w:sz w:val="19"/>
          <w:szCs w:val="19"/>
        </w:rPr>
        <w:t xml:space="preserve">Specializovaná ošetřovatelská péče </w:t>
      </w:r>
      <w:r w:rsidRPr="00645A23">
        <w:rPr>
          <w:rFonts w:ascii="Times New Roman" w:hAnsi="Times New Roman"/>
          <w:sz w:val="19"/>
          <w:szCs w:val="19"/>
        </w:rPr>
        <w:t>o pacienty ve stomatochirurgii. Symptomatologie, diagnostika, léčba, komplikace, prevence, plán ošetřovatelských intervencí, plán a realizace, edukace.</w:t>
      </w:r>
    </w:p>
    <w:p w14:paraId="74F3FAAE"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19"/>
          <w:szCs w:val="19"/>
        </w:rPr>
      </w:pPr>
    </w:p>
    <w:p w14:paraId="4EE4E650" w14:textId="77777777" w:rsidR="00645879" w:rsidRPr="00645A23" w:rsidRDefault="00645879" w:rsidP="00645879">
      <w:pPr>
        <w:spacing w:after="160" w:line="259" w:lineRule="auto"/>
        <w:rPr>
          <w:rFonts w:ascii="Times New Roman" w:hAnsi="Times New Roman"/>
          <w:sz w:val="19"/>
          <w:szCs w:val="19"/>
        </w:rPr>
      </w:pPr>
      <w:r w:rsidRPr="00645A23">
        <w:rPr>
          <w:rFonts w:ascii="Times New Roman" w:hAnsi="Times New Roman"/>
          <w:sz w:val="19"/>
          <w:szCs w:val="19"/>
        </w:rPr>
        <w:br w:type="page"/>
      </w:r>
    </w:p>
    <w:p w14:paraId="3E6463B4" w14:textId="77777777" w:rsidR="00645879" w:rsidRPr="00645A23" w:rsidRDefault="00645879" w:rsidP="00C620AE">
      <w:pPr>
        <w:pStyle w:val="Odstavecseseznamem"/>
        <w:numPr>
          <w:ilvl w:val="0"/>
          <w:numId w:val="106"/>
        </w:numPr>
        <w:spacing w:line="360" w:lineRule="auto"/>
        <w:jc w:val="both"/>
        <w:rPr>
          <w:rFonts w:ascii="Times New Roman" w:hAnsi="Times New Roman"/>
          <w:b/>
          <w:sz w:val="19"/>
          <w:szCs w:val="19"/>
          <w:lang w:eastAsia="en-US"/>
        </w:rPr>
      </w:pPr>
      <w:bookmarkStart w:id="4393" w:name="_Toc83449345"/>
      <w:r w:rsidRPr="00645A23">
        <w:rPr>
          <w:rStyle w:val="Nadpis2Char"/>
          <w:rFonts w:ascii="Times New Roman" w:hAnsi="Times New Roman"/>
          <w:b/>
          <w:sz w:val="19"/>
          <w:szCs w:val="19"/>
          <w:lang w:eastAsia="en-US"/>
        </w:rPr>
        <w:lastRenderedPageBreak/>
        <w:t xml:space="preserve">Návrh okruhů z Organizace, řízení, edukace a výzkumu v práci VŠEOBECNÉ sestry </w:t>
      </w:r>
      <w:bookmarkEnd w:id="4393"/>
      <w:r w:rsidRPr="00645A23">
        <w:rPr>
          <w:rStyle w:val="Nadpis2Char"/>
          <w:rFonts w:ascii="Times New Roman" w:hAnsi="Times New Roman"/>
          <w:b/>
          <w:sz w:val="19"/>
          <w:szCs w:val="19"/>
          <w:lang w:eastAsia="en-US"/>
        </w:rPr>
        <w:t>SE SPECIALIZACÍ</w:t>
      </w:r>
    </w:p>
    <w:p w14:paraId="2C51C5A9" w14:textId="77777777" w:rsidR="00645879" w:rsidRPr="00645A23" w:rsidRDefault="00645879" w:rsidP="00645879">
      <w:pPr>
        <w:pStyle w:val="Default"/>
        <w:spacing w:line="276" w:lineRule="auto"/>
        <w:jc w:val="both"/>
        <w:rPr>
          <w:color w:val="auto"/>
          <w:sz w:val="19"/>
          <w:szCs w:val="19"/>
        </w:rPr>
      </w:pPr>
    </w:p>
    <w:p w14:paraId="5818B2FE" w14:textId="77777777" w:rsidR="00645879" w:rsidRPr="00645A23" w:rsidRDefault="00645879" w:rsidP="00645879">
      <w:pPr>
        <w:pStyle w:val="Default"/>
        <w:spacing w:line="276" w:lineRule="auto"/>
        <w:jc w:val="both"/>
        <w:rPr>
          <w:color w:val="auto"/>
          <w:sz w:val="19"/>
          <w:szCs w:val="19"/>
        </w:rPr>
      </w:pPr>
    </w:p>
    <w:p w14:paraId="4697A8DE"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b/>
          <w:bCs/>
          <w:sz w:val="19"/>
          <w:szCs w:val="19"/>
        </w:rPr>
        <w:t xml:space="preserve">Právní problematika ve zdravotnictví. </w:t>
      </w:r>
      <w:r w:rsidRPr="00645A23">
        <w:rPr>
          <w:rFonts w:eastAsiaTheme="minorHAnsi"/>
          <w:sz w:val="19"/>
          <w:szCs w:val="19"/>
          <w:lang w:eastAsia="en-US"/>
        </w:rPr>
        <w:t xml:space="preserve">Základní zákonné a prováděcí předpisy ve zdravotnictví. Práva a povinnosti zdravotnických pracovníků. Povinná mlčenlivost. Právní odpovědnost ve zdravotnictví. </w:t>
      </w:r>
    </w:p>
    <w:p w14:paraId="43362A62"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sz w:val="19"/>
          <w:szCs w:val="19"/>
          <w:lang w:eastAsia="en-US"/>
        </w:rPr>
        <w:t>Management v ošetřovatelské péči.</w:t>
      </w:r>
      <w:r w:rsidRPr="00645A23">
        <w:rPr>
          <w:rFonts w:eastAsiaTheme="minorHAnsi"/>
          <w:sz w:val="19"/>
          <w:szCs w:val="19"/>
          <w:lang w:eastAsia="en-US"/>
        </w:rPr>
        <w:t xml:space="preserve"> Management a role manažera. Klíčové role a funkce vedoucího pracovníka ve zdravotnictví. Leadership a role lídra. Firemní kultura. Strategický management. Management změn. Management času. Budování a řízení pracovního týmu. Personální management a rozvoj lidských zdrojů. </w:t>
      </w:r>
    </w:p>
    <w:p w14:paraId="1004D45C"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bCs/>
          <w:sz w:val="19"/>
          <w:szCs w:val="19"/>
          <w:lang w:eastAsia="en-US"/>
        </w:rPr>
        <w:t xml:space="preserve">Interpersonální dovednosti specialistky v ošetřovatelské péči. </w:t>
      </w:r>
      <w:r w:rsidRPr="00645A23">
        <w:rPr>
          <w:rFonts w:eastAsiaTheme="minorHAnsi"/>
          <w:sz w:val="19"/>
          <w:szCs w:val="19"/>
          <w:lang w:eastAsia="en-US"/>
        </w:rPr>
        <w:t xml:space="preserve">Podpůrné techniky ke zvládání pracovní zátěže, podpůrné techniky v komunikaci s agresivním pacientem, komunikace se zvláštními skupinami pacientů. Etický přístup k pacientům a jejich blízkým s ohledem na věk a charakter onemocnění. Identifikace faktorů ovlivňujících kvalitu života pacientů. </w:t>
      </w:r>
    </w:p>
    <w:p w14:paraId="24539056"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eastAsiaTheme="minorHAnsi" w:hAnsi="Times New Roman"/>
          <w:b/>
          <w:color w:val="000000"/>
          <w:sz w:val="19"/>
          <w:szCs w:val="19"/>
          <w:lang w:eastAsia="en-US"/>
        </w:rPr>
        <w:t>Řízení rizik a prevence nežádoucích událostí</w:t>
      </w:r>
      <w:r w:rsidRPr="00645A23">
        <w:rPr>
          <w:rFonts w:ascii="Times New Roman" w:eastAsiaTheme="minorHAnsi" w:hAnsi="Times New Roman"/>
          <w:color w:val="000000"/>
          <w:sz w:val="19"/>
          <w:szCs w:val="19"/>
          <w:lang w:eastAsia="en-US"/>
        </w:rPr>
        <w:t xml:space="preserve"> ve zdravotnických zařízeních včetně sledování a vyhodnocení. Externí a interní kontrola kvality. </w:t>
      </w:r>
    </w:p>
    <w:p w14:paraId="34D4EE96" w14:textId="77777777" w:rsidR="00645879" w:rsidRPr="00645A23" w:rsidRDefault="00645879" w:rsidP="00645879">
      <w:pPr>
        <w:pStyle w:val="Odstavecseseznamem"/>
        <w:autoSpaceDE w:val="0"/>
        <w:autoSpaceDN w:val="0"/>
        <w:adjustRightInd w:val="0"/>
        <w:spacing w:after="120"/>
        <w:ind w:left="357"/>
        <w:jc w:val="both"/>
        <w:rPr>
          <w:rFonts w:ascii="Times New Roman" w:eastAsiaTheme="minorHAnsi" w:hAnsi="Times New Roman"/>
          <w:color w:val="000000"/>
          <w:sz w:val="19"/>
          <w:szCs w:val="19"/>
          <w:lang w:eastAsia="en-US"/>
        </w:rPr>
      </w:pPr>
    </w:p>
    <w:p w14:paraId="67D1C4EF"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t xml:space="preserve">Edukace v ošetřovatelství. </w:t>
      </w:r>
      <w:r w:rsidRPr="00645A23">
        <w:rPr>
          <w:rFonts w:ascii="Times New Roman" w:hAnsi="Times New Roman"/>
          <w:color w:val="000000"/>
          <w:sz w:val="19"/>
          <w:szCs w:val="19"/>
        </w:rPr>
        <w:t xml:space="preserve">Právní normy vztahující se k problematice edukace pacientů v České republice. Plánování edukačního programu, cíle, metody. Edukační záznamy. Specifické skupiny edukantů v edukaci. Edukační standardy. Překážky edukace. </w:t>
      </w:r>
    </w:p>
    <w:p w14:paraId="757CF9DC"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eastAsiaTheme="minorHAnsi" w:hAnsi="Times New Roman"/>
          <w:b/>
          <w:color w:val="000000"/>
          <w:sz w:val="19"/>
          <w:szCs w:val="19"/>
          <w:lang w:eastAsia="en-US"/>
        </w:rPr>
        <w:t>Edukace</w:t>
      </w:r>
      <w:r w:rsidRPr="00645A23">
        <w:rPr>
          <w:rFonts w:ascii="Times New Roman" w:eastAsiaTheme="minorHAnsi" w:hAnsi="Times New Roman"/>
          <w:color w:val="000000"/>
          <w:sz w:val="19"/>
          <w:szCs w:val="19"/>
          <w:lang w:eastAsia="en-US"/>
        </w:rPr>
        <w:t xml:space="preserve"> pacientů a jiných osob. Specifika edukace dětí, seniorů, cizinců a zvláštních skupin nemocných. Tvorba edukačních materiálů. Zásady moderní prezentace. Využití moderních technologií, internetu a sociálních sítí ke zvýšení zdravotní gramotnosti.</w:t>
      </w:r>
    </w:p>
    <w:p w14:paraId="568A627C"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hAnsi="Times New Roman"/>
          <w:b/>
          <w:sz w:val="19"/>
          <w:szCs w:val="19"/>
        </w:rPr>
        <w:t>Edukační proces v ošetřovatelství</w:t>
      </w:r>
      <w:r w:rsidRPr="00645A23">
        <w:rPr>
          <w:rFonts w:ascii="Times New Roman" w:hAnsi="Times New Roman"/>
          <w:sz w:val="19"/>
          <w:szCs w:val="19"/>
        </w:rPr>
        <w:t xml:space="preserve">, způsoby edukace, fáze edukace v ošetřovatelství, didaktické zásady v edukaci a záznam edukace. Edukace pacienta v perioperačním období. Edukace při propuštění pacienta. </w:t>
      </w:r>
    </w:p>
    <w:p w14:paraId="15F108BD"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bCs/>
          <w:sz w:val="19"/>
          <w:szCs w:val="19"/>
          <w:lang w:eastAsia="en-US"/>
        </w:rPr>
        <w:t xml:space="preserve">Kvalitativní výzkum v ošetřovatelství. </w:t>
      </w:r>
      <w:r w:rsidRPr="00645A23">
        <w:rPr>
          <w:rFonts w:eastAsiaTheme="minorHAns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5AE8FE65"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bCs/>
          <w:sz w:val="19"/>
          <w:szCs w:val="19"/>
          <w:lang w:eastAsia="en-US"/>
        </w:rPr>
        <w:t xml:space="preserve">Kvantitativní výzkum v ošetřovatelství. </w:t>
      </w:r>
      <w:r w:rsidRPr="00645A23">
        <w:rPr>
          <w:rFonts w:eastAsiaTheme="minorHAns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37744A53"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eastAsiaTheme="minorHAnsi" w:hAnsi="Times New Roman"/>
          <w:b/>
          <w:color w:val="000000"/>
          <w:sz w:val="19"/>
          <w:szCs w:val="19"/>
          <w:lang w:eastAsia="en-US"/>
        </w:rPr>
        <w:t>Vymezení problematiky veřejného zdraví</w:t>
      </w:r>
      <w:r w:rsidRPr="00645A23">
        <w:rPr>
          <w:rFonts w:ascii="Times New Roman" w:eastAsiaTheme="minorHAnsi" w:hAnsi="Times New Roman"/>
          <w:color w:val="000000"/>
          <w:sz w:val="19"/>
          <w:szCs w:val="19"/>
          <w:lang w:eastAsia="en-US"/>
        </w:rPr>
        <w:t xml:space="preserve">, determinanty zdraví a jejich aktuální situace v ČR, aktuální zdravotní politika v evropském kontextu. Radiační ochrana. </w:t>
      </w:r>
    </w:p>
    <w:p w14:paraId="03541FA2" w14:textId="77777777" w:rsidR="00645879" w:rsidRPr="00645A23" w:rsidRDefault="00645879" w:rsidP="00C620AE">
      <w:pPr>
        <w:numPr>
          <w:ilvl w:val="0"/>
          <w:numId w:val="108"/>
        </w:numPr>
        <w:autoSpaceDE w:val="0"/>
        <w:autoSpaceDN w:val="0"/>
        <w:adjustRightInd w:val="0"/>
        <w:spacing w:after="120"/>
        <w:ind w:left="357" w:hanging="357"/>
        <w:contextualSpacing/>
        <w:jc w:val="both"/>
        <w:rPr>
          <w:rFonts w:ascii="Times New Roman" w:hAnsi="Times New Roman"/>
          <w:sz w:val="19"/>
          <w:szCs w:val="19"/>
        </w:rPr>
      </w:pPr>
      <w:r w:rsidRPr="00645A23">
        <w:rPr>
          <w:rFonts w:ascii="Times New Roman" w:eastAsiaTheme="minorHAnsi" w:hAnsi="Times New Roman"/>
          <w:b/>
          <w:color w:val="000000"/>
          <w:sz w:val="19"/>
          <w:szCs w:val="19"/>
          <w:lang w:eastAsia="en-US"/>
        </w:rPr>
        <w:t xml:space="preserve">Problematika závislostí. </w:t>
      </w:r>
      <w:r w:rsidRPr="00645A23">
        <w:rPr>
          <w:rFonts w:ascii="Times New Roman" w:eastAsiaTheme="minorHAnsi" w:hAnsi="Times New Roman"/>
          <w:color w:val="000000"/>
          <w:sz w:val="19"/>
          <w:szCs w:val="19"/>
          <w:lang w:eastAsia="en-US"/>
        </w:rPr>
        <w:t>Škodlivé užívání návykových látek (dále jen NL) a závislostí na NL v ČR. Přehled NL zneužívaných v ČR a jejich vlastnosti, zdravotní a právní aspekty související se zneužíváním NL a závislostí na NL. Závislost u pacientů indikovaných k chirurgickému výkonu.</w:t>
      </w:r>
    </w:p>
    <w:p w14:paraId="4D4E3649" w14:textId="77777777" w:rsidR="00645879" w:rsidRPr="00645A23" w:rsidRDefault="00645879" w:rsidP="00C620AE">
      <w:pPr>
        <w:numPr>
          <w:ilvl w:val="0"/>
          <w:numId w:val="108"/>
        </w:numPr>
        <w:autoSpaceDE w:val="0"/>
        <w:autoSpaceDN w:val="0"/>
        <w:adjustRightInd w:val="0"/>
        <w:spacing w:after="120"/>
        <w:ind w:left="357" w:hanging="357"/>
        <w:contextualSpacing/>
        <w:jc w:val="both"/>
        <w:rPr>
          <w:rFonts w:ascii="Times New Roman" w:hAnsi="Times New Roman"/>
          <w:sz w:val="19"/>
          <w:szCs w:val="19"/>
        </w:rPr>
      </w:pPr>
      <w:r w:rsidRPr="00645A23">
        <w:rPr>
          <w:rFonts w:ascii="Times New Roman" w:hAnsi="Times New Roman"/>
          <w:b/>
          <w:bCs/>
          <w:sz w:val="19"/>
          <w:szCs w:val="19"/>
        </w:rPr>
        <w:t xml:space="preserve">Supervize a reflexe a reflektivní praxe. </w:t>
      </w:r>
      <w:r w:rsidRPr="00645A23">
        <w:rPr>
          <w:rFonts w:ascii="Times New Roman" w:hAnsi="Times New Roman"/>
          <w:sz w:val="19"/>
          <w:szCs w:val="19"/>
        </w:rPr>
        <w:t xml:space="preserve">Vymezení pojmů. Metody supervize. Překážky v supervizi. Význam a cíle supervize. Proces, kroky, typy reflexe. Profesionální sebereflexe.  Ukotvení reflexe v ošetřovatelské praxi. </w:t>
      </w:r>
    </w:p>
    <w:p w14:paraId="4C855D59"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sz w:val="19"/>
          <w:szCs w:val="19"/>
          <w:lang w:eastAsia="en-US"/>
        </w:rPr>
        <w:t>Kvalita a bezpečí zdravotní péče</w:t>
      </w:r>
      <w:r w:rsidRPr="00645A23">
        <w:rPr>
          <w:rFonts w:eastAsiaTheme="minorHAnsi"/>
          <w:sz w:val="19"/>
          <w:szCs w:val="19"/>
          <w:lang w:eastAsia="en-US"/>
        </w:rPr>
        <w:t xml:space="preserve">. Strategické řízení kvality zdravotní péče. Indikátory kvality ošetřovatelské péče a jejich sledování. Standardy ošetřovatelské péče, správné vedení zdravotnické dokumentace. Řízení rizik a prevence nežádoucích událostí ve zdravotnických zařízeních včetně sledování a vyhodnocení. Externí a interní kontrola kvality. </w:t>
      </w:r>
    </w:p>
    <w:p w14:paraId="335AED1C"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sz w:val="19"/>
          <w:szCs w:val="19"/>
          <w:lang w:eastAsia="en-US"/>
        </w:rPr>
        <w:t>Krizový management ve zdravotnictví</w:t>
      </w:r>
      <w:r w:rsidRPr="00645A23">
        <w:rPr>
          <w:rFonts w:eastAsiaTheme="minorHAnsi"/>
          <w:sz w:val="19"/>
          <w:szCs w:val="19"/>
          <w:lang w:eastAsia="en-US"/>
        </w:rPr>
        <w:t xml:space="preserve">. Mimořádné události a katastrofy. Krizová připravenost. Hromadný výskyt postižených. Evakuace nemocnic. Ochrana obyvatelstva. </w:t>
      </w:r>
    </w:p>
    <w:p w14:paraId="4247137A"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t xml:space="preserve">Krize, krizové a urgentní situace. Strategie zvládání náročných situací. </w:t>
      </w:r>
      <w:r w:rsidRPr="00645A23">
        <w:rPr>
          <w:rFonts w:ascii="Times New Roman" w:hAnsi="Times New Roman"/>
          <w:color w:val="000000"/>
          <w:sz w:val="19"/>
          <w:szCs w:val="19"/>
        </w:rPr>
        <w:t xml:space="preserve">Potřeby, sociální potřeby. Krize. Příčiny. Fáze krize. Urgentní situace: neklidný, agresivní, delirující, intoxikovaný, suicidální, umírající pacient, mlčenlivý pacient, pacient v odporu. Sociální opora. Prevence rizik na oddělení. Ošetřovatelská péče: komunikace a podpůrný přístup. Krizová pomoc a intervence. </w:t>
      </w:r>
    </w:p>
    <w:p w14:paraId="3BC31406"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Klasifikační systémy v ošetřovatelství (</w:t>
      </w:r>
      <w:r w:rsidRPr="00645A23">
        <w:rPr>
          <w:sz w:val="19"/>
          <w:szCs w:val="19"/>
        </w:rPr>
        <w:t xml:space="preserve">Klasifikace ošetřovatelských intervencí – Nursing Interventions Classification (NIC), Klasifikace ošetřovatelských výsledků – Nursing Outcomes Classification (NOC), Aliance NNN, Mezinárodní klasifikace ošetřovatelské praxe – International Classification of Nursing Practice (ICNP). </w:t>
      </w:r>
    </w:p>
    <w:p w14:paraId="45E408D0"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sz w:val="19"/>
          <w:szCs w:val="19"/>
        </w:rPr>
        <w:t>Praxe založená na důkazech</w:t>
      </w:r>
      <w:r w:rsidRPr="00645A23">
        <w:rPr>
          <w:sz w:val="19"/>
          <w:szCs w:val="19"/>
        </w:rPr>
        <w:t xml:space="preserve"> (Evidence-based practice, EBP), principy a rámec EBN. Proces a fáze EBP, formulace klinické otázky (PICOT). Zdroje informací. Klinické doporučené postupy. </w:t>
      </w:r>
    </w:p>
    <w:p w14:paraId="5832FD36"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 xml:space="preserve">Ošetřovatelská praxe, mentoring. </w:t>
      </w:r>
      <w:r w:rsidRPr="00645A23">
        <w:rPr>
          <w:bCs/>
          <w:sz w:val="19"/>
          <w:szCs w:val="19"/>
        </w:rPr>
        <w:t>Ch</w:t>
      </w:r>
      <w:r w:rsidRPr="00645A23">
        <w:rPr>
          <w:sz w:val="19"/>
          <w:szCs w:val="19"/>
        </w:rPr>
        <w:t xml:space="preserve">arakteristické rysy moderní ošetřovatelské péče, legislativní úpravy ošetřovatelské praxe. Mentorství v ošetřovatelské praxi. Kompetence mentora klinické praxe. Adaptační proces, kompetence nově nastupující sestry, celoživotní vzdělávání. </w:t>
      </w:r>
    </w:p>
    <w:p w14:paraId="3728DECE"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lastRenderedPageBreak/>
        <w:t>Komunikace a komunikační dovednosti zdravotníka</w:t>
      </w:r>
      <w:r w:rsidRPr="00645A23">
        <w:rPr>
          <w:rFonts w:ascii="Times New Roman" w:hAnsi="Times New Roman"/>
          <w:color w:val="000000"/>
          <w:sz w:val="19"/>
          <w:szCs w:val="19"/>
        </w:rPr>
        <w:t xml:space="preserve">. Charakteristika. Verbální, neverbální, záměrná, nezáměrná komunikace. Parajazykové projevy. Skupinová komunikace. Jazyková kultura. Umění naslouchat. Rozhovor. Dovednosti podporující efektivní komunikaci. Devalvace v komunikaci. Sociální inteligence. Komunikace s pacientem dle typu postižení. </w:t>
      </w:r>
    </w:p>
    <w:p w14:paraId="35F844AD"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Organizování ve zdravotnických zařízeních</w:t>
      </w:r>
      <w:r w:rsidRPr="00645A23">
        <w:rPr>
          <w:sz w:val="19"/>
          <w:szCs w:val="19"/>
        </w:rPr>
        <w:t xml:space="preserve">. Ošetřovatelská jednotka a její součástí. Druhy zdravotní péče podle časové naléhavosti jejího poskytnutí, formy zdravotní péče podle legislativy. Manažeři v ošetřovatelství, činnosti a kompetence manažerů ošetřovatelství. </w:t>
      </w:r>
    </w:p>
    <w:p w14:paraId="106F7166"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sz w:val="19"/>
          <w:szCs w:val="19"/>
        </w:rPr>
      </w:pPr>
      <w:r w:rsidRPr="00645A23">
        <w:rPr>
          <w:rFonts w:ascii="Times New Roman" w:hAnsi="Times New Roman"/>
          <w:b/>
          <w:sz w:val="19"/>
          <w:szCs w:val="19"/>
        </w:rPr>
        <w:t xml:space="preserve">Komunitní </w:t>
      </w:r>
      <w:r w:rsidRPr="00645A23">
        <w:rPr>
          <w:rFonts w:ascii="Times New Roman" w:hAnsi="Times New Roman"/>
          <w:b/>
          <w:color w:val="000000"/>
          <w:sz w:val="19"/>
          <w:szCs w:val="19"/>
        </w:rPr>
        <w:t>ošetřovatelství v chirurgii ve světě a u nás.</w:t>
      </w:r>
      <w:r w:rsidRPr="00645A23">
        <w:rPr>
          <w:rFonts w:ascii="Times New Roman" w:hAnsi="Times New Roman"/>
          <w:color w:val="000000"/>
          <w:sz w:val="19"/>
          <w:szCs w:val="19"/>
        </w:rPr>
        <w:t xml:space="preserve"> Návaznost zdravotní a sociální péče u potřebných klientů. Úloha primární a komunitní péče. Domácí péče a její historický vývoj. Formy domácí péče. Financování domácí péče. Výchovná a vzdělávací úloha sestry o klienta s chirurgickou problematikou. </w:t>
      </w:r>
    </w:p>
    <w:p w14:paraId="1E5E13A6"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sz w:val="19"/>
          <w:szCs w:val="19"/>
        </w:rPr>
      </w:pPr>
      <w:r w:rsidRPr="00645A23">
        <w:rPr>
          <w:rFonts w:ascii="Times New Roman" w:hAnsi="Times New Roman"/>
          <w:b/>
          <w:sz w:val="19"/>
          <w:szCs w:val="19"/>
        </w:rPr>
        <w:t>Management kvality a řízení bezpečné ošetřovatelské péče</w:t>
      </w:r>
      <w:r w:rsidRPr="00645A23">
        <w:rPr>
          <w:rFonts w:ascii="Times New Roman" w:hAnsi="Times New Roman"/>
          <w:sz w:val="19"/>
          <w:szCs w:val="19"/>
        </w:rPr>
        <w:t xml:space="preserve">. Management a role manažera. Klíčové role a funkce vedoucího pracovníka ve zdravotnictví. Personální management a rozvoj lidských zdrojů. Řízení rizik a prevence nežádoucích událostí ve zdravotnických zařízeních včetně sledování a vyhodnocení. </w:t>
      </w:r>
    </w:p>
    <w:p w14:paraId="1A24869F"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sz w:val="19"/>
          <w:szCs w:val="19"/>
        </w:rPr>
      </w:pPr>
      <w:r w:rsidRPr="00645A23">
        <w:rPr>
          <w:rFonts w:ascii="Times New Roman" w:hAnsi="Times New Roman"/>
          <w:b/>
          <w:bCs/>
          <w:sz w:val="19"/>
          <w:szCs w:val="19"/>
        </w:rPr>
        <w:t xml:space="preserve">Zdravotní politika, cíle strategie zdraví 2030. </w:t>
      </w:r>
      <w:r w:rsidRPr="00645A23">
        <w:rPr>
          <w:rFonts w:ascii="Times New Roman" w:hAnsi="Times New Roman"/>
          <w:sz w:val="19"/>
          <w:szCs w:val="19"/>
        </w:rPr>
        <w:t xml:space="preserve">Mezinárodní zdravotnické systémy, trendy v jejich vývoji. Zdravotnický systém v ČR. Veřejné zdravotní pojištění. </w:t>
      </w:r>
    </w:p>
    <w:p w14:paraId="064D47E6"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Kvalita ošetřovatelské péče</w:t>
      </w:r>
      <w:r w:rsidRPr="00645A23">
        <w:rPr>
          <w:sz w:val="19"/>
          <w:szCs w:val="19"/>
        </w:rPr>
        <w:t xml:space="preserve">. Nástroje, indikátory kvality ošetřovatelské péče, management rizik na odděleních, bezpečná ošetřovatelská péče, mimořádné události. Akreditace zdravotnických zařízení, proces, výhody akreditace. Audit, dělení auditů. </w:t>
      </w:r>
    </w:p>
    <w:p w14:paraId="5DCBF6A1"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t xml:space="preserve">Duševní hygiena. Sociální opora. </w:t>
      </w:r>
      <w:r w:rsidRPr="00645A23">
        <w:rPr>
          <w:rFonts w:ascii="Times New Roman" w:hAnsi="Times New Roman"/>
          <w:color w:val="000000"/>
          <w:sz w:val="19"/>
          <w:szCs w:val="19"/>
        </w:rPr>
        <w:t>Stres. Stresory. Fáze stresové reakce. PTSP. Osobnost a stres. Prevence stresu. Zvládání stresu ze strany pacienta. Preventivní programy. Vyhoření. Duševní hygiena sestry – sebereflexe, sebepojetí, seberegulace, identita, prosociální chování.</w:t>
      </w:r>
      <w:r w:rsidRPr="00645A23">
        <w:rPr>
          <w:rFonts w:ascii="Times New Roman" w:eastAsiaTheme="minorHAnsi" w:hAnsi="Times New Roman"/>
          <w:sz w:val="19"/>
          <w:szCs w:val="19"/>
          <w:lang w:eastAsia="en-US"/>
        </w:rPr>
        <w:t xml:space="preserve"> </w:t>
      </w:r>
      <w:r w:rsidRPr="00645A23">
        <w:rPr>
          <w:rFonts w:ascii="Times New Roman" w:hAnsi="Times New Roman"/>
          <w:color w:val="000000"/>
          <w:sz w:val="19"/>
          <w:szCs w:val="19"/>
        </w:rPr>
        <w:t xml:space="preserve">Osobní zpracování krizové situace zdravotníkem. </w:t>
      </w:r>
    </w:p>
    <w:p w14:paraId="74C1618A" w14:textId="77777777" w:rsidR="00645879" w:rsidRPr="00645A23" w:rsidRDefault="00645879" w:rsidP="00645879">
      <w:pPr>
        <w:autoSpaceDE w:val="0"/>
        <w:autoSpaceDN w:val="0"/>
        <w:adjustRightInd w:val="0"/>
        <w:ind w:left="360"/>
        <w:rPr>
          <w:rFonts w:ascii="Times New Roman" w:hAnsi="Times New Roman"/>
          <w:color w:val="000000"/>
          <w:sz w:val="19"/>
          <w:szCs w:val="19"/>
        </w:rPr>
      </w:pPr>
    </w:p>
    <w:p w14:paraId="39C7F048" w14:textId="77777777" w:rsidR="00645879" w:rsidRPr="00645A23" w:rsidRDefault="00645879" w:rsidP="00645879">
      <w:pPr>
        <w:spacing w:line="360" w:lineRule="auto"/>
        <w:ind w:left="360"/>
        <w:jc w:val="both"/>
        <w:rPr>
          <w:rFonts w:ascii="Times New Roman" w:hAnsi="Times New Roman"/>
          <w:b/>
          <w:sz w:val="19"/>
          <w:szCs w:val="19"/>
          <w:lang w:eastAsia="en-US"/>
        </w:rPr>
      </w:pPr>
    </w:p>
    <w:p w14:paraId="4659CB74" w14:textId="77777777" w:rsidR="00645879" w:rsidRPr="00645A23" w:rsidRDefault="00645879" w:rsidP="00645879">
      <w:pPr>
        <w:spacing w:after="160" w:line="259" w:lineRule="auto"/>
        <w:rPr>
          <w:rFonts w:ascii="Times New Roman" w:hAnsi="Times New Roman"/>
        </w:rPr>
      </w:pPr>
    </w:p>
    <w:p w14:paraId="7DDEFE0C" w14:textId="77777777" w:rsidR="00645879" w:rsidRPr="00645A23" w:rsidRDefault="00645879" w:rsidP="00645879">
      <w:pPr>
        <w:spacing w:after="160" w:line="259" w:lineRule="auto"/>
        <w:rPr>
          <w:rFonts w:ascii="Times New Roman" w:hAnsi="Times New Roman"/>
          <w:b/>
          <w:sz w:val="28"/>
          <w:szCs w:val="28"/>
        </w:rPr>
      </w:pPr>
      <w:r w:rsidRPr="00645A23">
        <w:rPr>
          <w:rFonts w:ascii="Times New Roman" w:hAnsi="Times New Roman"/>
          <w:b/>
          <w:sz w:val="28"/>
          <w:szCs w:val="28"/>
        </w:rPr>
        <w:br w:type="page"/>
      </w:r>
    </w:p>
    <w:p w14:paraId="6EC51B8D"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lastRenderedPageBreak/>
        <w:t>Příloha č. 3</w:t>
      </w:r>
    </w:p>
    <w:p w14:paraId="1ABEE08B"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Ukázka smluv pro odbornou praxi studentů</w:t>
      </w:r>
    </w:p>
    <w:p w14:paraId="27B8F2C3" w14:textId="77777777" w:rsidR="00645879" w:rsidRPr="00645A23" w:rsidRDefault="00645879" w:rsidP="00645879">
      <w:pPr>
        <w:rPr>
          <w:rFonts w:ascii="Times New Roman" w:hAnsi="Times New Roman"/>
        </w:rPr>
      </w:pPr>
    </w:p>
    <w:p w14:paraId="7D45FA81" w14:textId="77777777" w:rsidR="00645879" w:rsidRPr="00645A23" w:rsidRDefault="00645879" w:rsidP="00645879">
      <w:pPr>
        <w:rPr>
          <w:rFonts w:ascii="Times New Roman" w:hAnsi="Times New Roman"/>
        </w:rPr>
      </w:pPr>
      <w:r w:rsidRPr="00645A23">
        <w:rPr>
          <w:rFonts w:ascii="Times New Roman" w:hAnsi="Times New Roman"/>
        </w:rPr>
        <w:t>Krajská nemocnice Tomáše Bati, a.s.</w:t>
      </w:r>
    </w:p>
    <w:p w14:paraId="00A814A3" w14:textId="77777777" w:rsidR="00645879" w:rsidRPr="00F7628C" w:rsidRDefault="00645879" w:rsidP="00645879">
      <w:pPr>
        <w:spacing w:after="160" w:line="259" w:lineRule="auto"/>
        <w:rPr>
          <w:rFonts w:ascii="Times New Roman" w:hAnsi="Times New Roman"/>
        </w:rPr>
      </w:pPr>
      <w:r w:rsidRPr="00F7628C">
        <w:rPr>
          <w:rFonts w:ascii="Times New Roman" w:hAnsi="Times New Roman"/>
          <w:noProof/>
        </w:rPr>
        <w:drawing>
          <wp:inline distT="0" distB="0" distL="0" distR="0" wp14:anchorId="0D1B0C73" wp14:editId="61B94F13">
            <wp:extent cx="5760720" cy="8171594"/>
            <wp:effectExtent l="0" t="0" r="0" b="1270"/>
            <wp:docPr id="6" name="Obrázek 6" descr="KNTB, a.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KNTB, a.s. (1)"/>
                    <pic:cNvPicPr>
                      <a:picLocks noChangeAspect="1" noChangeArrowheads="1" noCrop="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5760720" cy="8171594"/>
                    </a:xfrm>
                    <a:prstGeom prst="rect">
                      <a:avLst/>
                    </a:prstGeom>
                    <a:noFill/>
                    <a:ln>
                      <a:noFill/>
                    </a:ln>
                  </pic:spPr>
                </pic:pic>
              </a:graphicData>
            </a:graphic>
          </wp:inline>
        </w:drawing>
      </w:r>
      <w:r w:rsidRPr="00F7628C">
        <w:rPr>
          <w:rFonts w:ascii="Times New Roman" w:hAnsi="Times New Roman"/>
        </w:rPr>
        <w:br w:type="page"/>
      </w:r>
    </w:p>
    <w:p w14:paraId="4B2C68BD" w14:textId="77777777" w:rsidR="00645879" w:rsidRPr="00F7628C" w:rsidRDefault="00645879" w:rsidP="00FB6C31">
      <w:pPr>
        <w:jc w:val="right"/>
        <w:rPr>
          <w:rFonts w:ascii="Times New Roman" w:hAnsi="Times New Roman"/>
          <w:b/>
          <w:sz w:val="28"/>
          <w:szCs w:val="28"/>
        </w:rPr>
      </w:pPr>
      <w:r w:rsidRPr="00F7628C">
        <w:rPr>
          <w:rFonts w:ascii="Times New Roman" w:hAnsi="Times New Roman"/>
          <w:b/>
          <w:sz w:val="28"/>
          <w:szCs w:val="28"/>
        </w:rPr>
        <w:lastRenderedPageBreak/>
        <w:t>Příloha č. 4</w:t>
      </w:r>
    </w:p>
    <w:p w14:paraId="01BAE4FF" w14:textId="77777777" w:rsidR="00645879" w:rsidRPr="00467D5C" w:rsidRDefault="00645879" w:rsidP="00645879">
      <w:pPr>
        <w:jc w:val="right"/>
        <w:rPr>
          <w:rFonts w:ascii="Times New Roman" w:hAnsi="Times New Roman"/>
          <w:b/>
          <w:sz w:val="28"/>
          <w:szCs w:val="28"/>
        </w:rPr>
      </w:pPr>
      <w:r w:rsidRPr="00467D5C">
        <w:rPr>
          <w:rFonts w:ascii="Times New Roman" w:hAnsi="Times New Roman"/>
          <w:b/>
          <w:sz w:val="28"/>
          <w:szCs w:val="28"/>
        </w:rPr>
        <w:t>Zakreditované pracoviště pro praxe studentů</w:t>
      </w:r>
    </w:p>
    <w:p w14:paraId="79EFAA67" w14:textId="77777777" w:rsidR="00645879" w:rsidRPr="00BB796B" w:rsidRDefault="00645879" w:rsidP="00645879">
      <w:pPr>
        <w:rPr>
          <w:rFonts w:ascii="Times New Roman" w:hAnsi="Times New Roman"/>
          <w:b/>
          <w:sz w:val="28"/>
          <w:szCs w:val="28"/>
        </w:rPr>
      </w:pPr>
    </w:p>
    <w:p w14:paraId="7A693238" w14:textId="77777777" w:rsidR="00645879" w:rsidRPr="00F7628C" w:rsidRDefault="00645879" w:rsidP="00645879">
      <w:pPr>
        <w:rPr>
          <w:rFonts w:ascii="Times New Roman" w:hAnsi="Times New Roman"/>
          <w:b/>
          <w:sz w:val="28"/>
          <w:szCs w:val="28"/>
        </w:rPr>
      </w:pPr>
      <w:r w:rsidRPr="00F7628C">
        <w:rPr>
          <w:rFonts w:ascii="Times New Roman" w:hAnsi="Times New Roman"/>
          <w:noProof/>
        </w:rPr>
        <w:drawing>
          <wp:inline distT="0" distB="0" distL="0" distR="0" wp14:anchorId="1D1B67B1" wp14:editId="4BF937C5">
            <wp:extent cx="5162550" cy="7484660"/>
            <wp:effectExtent l="0" t="0" r="0" b="254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5"/>
                    <a:srcRect l="34612" t="25104" r="37941"/>
                    <a:stretch/>
                  </pic:blipFill>
                  <pic:spPr bwMode="auto">
                    <a:xfrm>
                      <a:off x="0" y="0"/>
                      <a:ext cx="5164028" cy="7486802"/>
                    </a:xfrm>
                    <a:prstGeom prst="rect">
                      <a:avLst/>
                    </a:prstGeom>
                    <a:ln>
                      <a:noFill/>
                    </a:ln>
                    <a:extLst>
                      <a:ext uri="{53640926-AAD7-44D8-BBD7-CCE9431645EC}">
                        <a14:shadowObscured xmlns:a14="http://schemas.microsoft.com/office/drawing/2010/main"/>
                      </a:ext>
                    </a:extLst>
                  </pic:spPr>
                </pic:pic>
              </a:graphicData>
            </a:graphic>
          </wp:inline>
        </w:drawing>
      </w:r>
    </w:p>
    <w:p w14:paraId="30B88867" w14:textId="77777777" w:rsidR="00645879" w:rsidRPr="00467D5C" w:rsidRDefault="00645879" w:rsidP="00645879">
      <w:pPr>
        <w:spacing w:after="160" w:line="259" w:lineRule="auto"/>
        <w:rPr>
          <w:rFonts w:ascii="Times New Roman" w:hAnsi="Times New Roman"/>
        </w:rPr>
      </w:pPr>
    </w:p>
    <w:p w14:paraId="3255AD36" w14:textId="77777777" w:rsidR="00645879" w:rsidRPr="00BB796B" w:rsidRDefault="00645879" w:rsidP="00645879">
      <w:pPr>
        <w:spacing w:after="160" w:line="259" w:lineRule="auto"/>
        <w:rPr>
          <w:rFonts w:ascii="Times New Roman" w:hAnsi="Times New Roman"/>
          <w:b/>
          <w:sz w:val="28"/>
          <w:szCs w:val="28"/>
        </w:rPr>
      </w:pPr>
      <w:r w:rsidRPr="00BB796B">
        <w:rPr>
          <w:rFonts w:ascii="Times New Roman" w:hAnsi="Times New Roman"/>
          <w:b/>
          <w:sz w:val="28"/>
          <w:szCs w:val="28"/>
        </w:rPr>
        <w:br w:type="page"/>
      </w:r>
    </w:p>
    <w:p w14:paraId="1BE2C9A2" w14:textId="77777777" w:rsidR="00645879" w:rsidRPr="00F7628C" w:rsidRDefault="00645879" w:rsidP="00645879">
      <w:pPr>
        <w:spacing w:after="160" w:line="259" w:lineRule="auto"/>
        <w:rPr>
          <w:rFonts w:ascii="Times New Roman" w:hAnsi="Times New Roman"/>
          <w:b/>
          <w:sz w:val="28"/>
          <w:szCs w:val="28"/>
        </w:rPr>
      </w:pPr>
      <w:r w:rsidRPr="00F7628C">
        <w:rPr>
          <w:rFonts w:ascii="Times New Roman" w:hAnsi="Times New Roman"/>
          <w:noProof/>
        </w:rPr>
        <w:lastRenderedPageBreak/>
        <w:drawing>
          <wp:inline distT="0" distB="0" distL="0" distR="0" wp14:anchorId="3C5D7636" wp14:editId="7981A26C">
            <wp:extent cx="4756474" cy="9414878"/>
            <wp:effectExtent l="0" t="0" r="635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6"/>
                    <a:srcRect l="27447" t="20332" r="51169"/>
                    <a:stretch/>
                  </pic:blipFill>
                  <pic:spPr bwMode="auto">
                    <a:xfrm>
                      <a:off x="0" y="0"/>
                      <a:ext cx="4770696" cy="9443029"/>
                    </a:xfrm>
                    <a:prstGeom prst="rect">
                      <a:avLst/>
                    </a:prstGeom>
                    <a:ln>
                      <a:noFill/>
                    </a:ln>
                    <a:extLst>
                      <a:ext uri="{53640926-AAD7-44D8-BBD7-CCE9431645EC}">
                        <a14:shadowObscured xmlns:a14="http://schemas.microsoft.com/office/drawing/2010/main"/>
                      </a:ext>
                    </a:extLst>
                  </pic:spPr>
                </pic:pic>
              </a:graphicData>
            </a:graphic>
          </wp:inline>
        </w:drawing>
      </w:r>
    </w:p>
    <w:p w14:paraId="665E1D99" w14:textId="77777777" w:rsidR="00645879" w:rsidRPr="00F7628C" w:rsidRDefault="00645879" w:rsidP="00645879">
      <w:pPr>
        <w:jc w:val="right"/>
        <w:rPr>
          <w:rFonts w:ascii="Times New Roman" w:hAnsi="Times New Roman"/>
          <w:b/>
          <w:sz w:val="28"/>
          <w:szCs w:val="28"/>
        </w:rPr>
      </w:pPr>
      <w:r w:rsidRPr="00F7628C">
        <w:rPr>
          <w:rFonts w:ascii="Times New Roman" w:hAnsi="Times New Roman"/>
          <w:b/>
          <w:sz w:val="28"/>
          <w:szCs w:val="28"/>
        </w:rPr>
        <w:lastRenderedPageBreak/>
        <w:t>Příloha č. 5</w:t>
      </w:r>
    </w:p>
    <w:p w14:paraId="43A256F1" w14:textId="29306BD8" w:rsidR="00645879" w:rsidRPr="00467D5C" w:rsidRDefault="00645879" w:rsidP="00645879">
      <w:pPr>
        <w:jc w:val="right"/>
        <w:rPr>
          <w:rFonts w:ascii="Times New Roman" w:hAnsi="Times New Roman"/>
          <w:b/>
          <w:sz w:val="24"/>
          <w:szCs w:val="24"/>
        </w:rPr>
      </w:pPr>
      <w:r w:rsidRPr="00467D5C">
        <w:rPr>
          <w:rFonts w:ascii="Times New Roman" w:hAnsi="Times New Roman"/>
          <w:b/>
          <w:sz w:val="24"/>
          <w:szCs w:val="24"/>
        </w:rPr>
        <w:t>Přehled a ukázka distančních studijních materiálů</w:t>
      </w:r>
    </w:p>
    <w:p w14:paraId="41A6197B" w14:textId="50545EDC" w:rsidR="003414DF" w:rsidRPr="00BB796B" w:rsidRDefault="003414DF" w:rsidP="00645879">
      <w:pPr>
        <w:jc w:val="right"/>
        <w:rPr>
          <w:rFonts w:ascii="Times New Roman" w:hAnsi="Times New Roman"/>
          <w:b/>
          <w:sz w:val="24"/>
          <w:szCs w:val="24"/>
        </w:rPr>
      </w:pPr>
    </w:p>
    <w:p w14:paraId="4FC7F4C3" w14:textId="5243AB56" w:rsidR="003414DF" w:rsidRPr="00BB796B" w:rsidRDefault="003414DF" w:rsidP="00645879">
      <w:pPr>
        <w:jc w:val="right"/>
        <w:rPr>
          <w:rFonts w:ascii="Times New Roman" w:hAnsi="Times New Roman"/>
          <w:b/>
          <w:sz w:val="24"/>
          <w:szCs w:val="24"/>
        </w:rPr>
      </w:pPr>
    </w:p>
    <w:p w14:paraId="71EB7F3C" w14:textId="77777777" w:rsidR="003414DF" w:rsidRPr="00BB796B"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Cs/>
        </w:rPr>
      </w:pPr>
      <w:r w:rsidRPr="00BB796B">
        <w:rPr>
          <w:rFonts w:ascii="Times New Roman" w:hAnsi="Times New Roman"/>
          <w:bCs/>
        </w:rPr>
        <w:t xml:space="preserve">Distanční studijní opory u kombinované formy studia jsou studentům dostupné: </w:t>
      </w:r>
    </w:p>
    <w:p w14:paraId="727D0F2A" w14:textId="77777777" w:rsidR="003414DF" w:rsidRPr="00BB796B" w:rsidRDefault="003414DF" w:rsidP="003414DF">
      <w:pPr>
        <w:pStyle w:val="Odstavecseseznamem"/>
        <w:numPr>
          <w:ilvl w:val="0"/>
          <w:numId w:val="109"/>
        </w:numPr>
        <w:spacing w:after="120"/>
        <w:rPr>
          <w:rFonts w:ascii="Times New Roman" w:hAnsi="Times New Roman"/>
        </w:rPr>
      </w:pPr>
      <w:r w:rsidRPr="00BB796B">
        <w:rPr>
          <w:rFonts w:ascii="Times New Roman" w:hAnsi="Times New Roman"/>
        </w:rPr>
        <w:t>v tištěné podobě,</w:t>
      </w:r>
    </w:p>
    <w:p w14:paraId="42BBAD87" w14:textId="77777777" w:rsidR="003414DF" w:rsidRPr="00F7628C" w:rsidRDefault="003414DF" w:rsidP="003414DF">
      <w:pPr>
        <w:pStyle w:val="Odstavecseseznamem"/>
        <w:numPr>
          <w:ilvl w:val="0"/>
          <w:numId w:val="109"/>
        </w:numPr>
        <w:spacing w:after="120"/>
        <w:rPr>
          <w:rFonts w:ascii="Times New Roman" w:hAnsi="Times New Roman"/>
        </w:rPr>
      </w:pPr>
      <w:r w:rsidRPr="00645A23">
        <w:rPr>
          <w:rFonts w:ascii="Times New Roman" w:hAnsi="Times New Roman"/>
        </w:rPr>
        <w:t xml:space="preserve">v digitální knihovně UTB – </w:t>
      </w:r>
      <w:hyperlink r:id="rId207" w:history="1">
        <w:r w:rsidRPr="00467D5C">
          <w:rPr>
            <w:rStyle w:val="Hypertextovodkaz"/>
            <w:rFonts w:ascii="Times New Roman" w:eastAsiaTheme="majorEastAsia" w:hAnsi="Times New Roman"/>
          </w:rPr>
          <w:t>http://digilib.k.utb.cz/handle/10563/18667</w:t>
        </w:r>
      </w:hyperlink>
      <w:r w:rsidRPr="00F7628C">
        <w:rPr>
          <w:rFonts w:ascii="Times New Roman" w:hAnsi="Times New Roman"/>
        </w:rPr>
        <w:t>,</w:t>
      </w:r>
    </w:p>
    <w:p w14:paraId="34FCE3D8" w14:textId="6B697111" w:rsidR="003414DF" w:rsidRPr="00BB796B" w:rsidRDefault="003414DF" w:rsidP="003414DF">
      <w:pPr>
        <w:pStyle w:val="Odstavecseseznamem"/>
        <w:numPr>
          <w:ilvl w:val="0"/>
          <w:numId w:val="109"/>
        </w:numPr>
        <w:spacing w:after="120"/>
        <w:jc w:val="both"/>
        <w:rPr>
          <w:rFonts w:ascii="Times New Roman" w:hAnsi="Times New Roman"/>
        </w:rPr>
      </w:pPr>
      <w:r w:rsidRPr="00467D5C">
        <w:rPr>
          <w:rFonts w:ascii="Times New Roman" w:hAnsi="Times New Roman"/>
        </w:rPr>
        <w:t xml:space="preserve">v systému LMS MOODLE – viz weblink </w:t>
      </w:r>
      <w:hyperlink r:id="rId208" w:history="1">
        <w:r w:rsidRPr="00467D5C">
          <w:rPr>
            <w:rStyle w:val="Hypertextovodkaz"/>
            <w:rFonts w:ascii="Times New Roman" w:eastAsiaTheme="majorEastAsia" w:hAnsi="Times New Roman"/>
          </w:rPr>
          <w:t>http://moodle.utb.cz</w:t>
        </w:r>
      </w:hyperlink>
      <w:r w:rsidRPr="00F7628C">
        <w:rPr>
          <w:rFonts w:ascii="Times New Roman" w:hAnsi="Times New Roman"/>
        </w:rPr>
        <w:t xml:space="preserve"> (</w:t>
      </w:r>
      <w:r w:rsidRPr="00467D5C">
        <w:rPr>
          <w:rFonts w:ascii="Times New Roman" w:hAnsi="Times New Roman"/>
          <w:i/>
          <w:color w:val="0070C0"/>
        </w:rPr>
        <w:t>hyperlinky fungují jen z </w:t>
      </w:r>
      <w:r w:rsidRPr="00BB796B">
        <w:rPr>
          <w:rFonts w:ascii="Times New Roman" w:hAnsi="Times New Roman"/>
          <w:b/>
          <w:i/>
          <w:color w:val="0070C0"/>
        </w:rPr>
        <w:t>pdf</w:t>
      </w:r>
      <w:r w:rsidRPr="00BB796B">
        <w:rPr>
          <w:rFonts w:ascii="Times New Roman" w:hAnsi="Times New Roman"/>
          <w:i/>
          <w:color w:val="0070C0"/>
        </w:rPr>
        <w:t xml:space="preserve"> formátu</w:t>
      </w:r>
      <w:r w:rsidRPr="00BB796B">
        <w:rPr>
          <w:rFonts w:ascii="Times New Roman" w:hAnsi="Times New Roman"/>
        </w:rPr>
        <w:t>)</w:t>
      </w:r>
    </w:p>
    <w:p w14:paraId="64BD9A1A" w14:textId="77777777" w:rsidR="003414DF" w:rsidRPr="00BB796B" w:rsidRDefault="003414DF" w:rsidP="003414DF">
      <w:pPr>
        <w:pStyle w:val="Odstavecseseznamem"/>
        <w:numPr>
          <w:ilvl w:val="0"/>
          <w:numId w:val="109"/>
        </w:numPr>
        <w:spacing w:after="120"/>
        <w:rPr>
          <w:rFonts w:ascii="Times New Roman" w:hAnsi="Times New Roman"/>
        </w:rPr>
      </w:pPr>
      <w:r w:rsidRPr="00BB796B">
        <w:rPr>
          <w:rFonts w:ascii="Times New Roman" w:hAnsi="Times New Roman"/>
        </w:rPr>
        <w:t>v systému MS Teams.</w:t>
      </w:r>
    </w:p>
    <w:p w14:paraId="58CDBFF8" w14:textId="77777777" w:rsidR="003414DF" w:rsidRPr="00645A23" w:rsidRDefault="003414DF" w:rsidP="003414DF">
      <w:pPr>
        <w:spacing w:after="120"/>
        <w:jc w:val="both"/>
        <w:rPr>
          <w:rFonts w:ascii="Times New Roman" w:hAnsi="Times New Roman"/>
        </w:rPr>
      </w:pPr>
      <w:r w:rsidRPr="00645A23">
        <w:rPr>
          <w:rFonts w:ascii="Times New Roman" w:hAnsi="Times New Roman"/>
        </w:rPr>
        <w:t xml:space="preserve">V době online výuky jsme v systému Moodle vytvořili mnoho studijních opor a didaktických testů určených k ověřování znalostí našich studentů. Na dalších oporách pro magisterské studijní programy se intenzivně pracuje. S ohledem na GDPR našich studentů jsme si dovolili zpřístupnit cizímu subjektu (Radě NAÚ) v systému Moodle pouze dílčí část z toho, co máme pro online výuku a hodnocení připraveno. </w:t>
      </w:r>
    </w:p>
    <w:p w14:paraId="684A75D7" w14:textId="77777777" w:rsidR="003414DF" w:rsidRPr="00645A23" w:rsidRDefault="003414DF" w:rsidP="003414DF">
      <w:pPr>
        <w:pStyle w:val="Odstavecseseznamem"/>
        <w:numPr>
          <w:ilvl w:val="0"/>
          <w:numId w:val="109"/>
        </w:numPr>
        <w:spacing w:after="120"/>
        <w:rPr>
          <w:rFonts w:ascii="Times New Roman" w:hAnsi="Times New Roman"/>
        </w:rPr>
      </w:pPr>
      <w:r w:rsidRPr="00645A23">
        <w:rPr>
          <w:rFonts w:ascii="Times New Roman" w:hAnsi="Times New Roman"/>
        </w:rPr>
        <w:t>Je možné vidět aktuální studijní materiály, které se ve výuce používají a průběžně se mění, doplňují, aktualizují apod.</w:t>
      </w:r>
    </w:p>
    <w:p w14:paraId="0B97B6C4" w14:textId="77777777" w:rsidR="003414DF" w:rsidRPr="00645A23" w:rsidRDefault="003414DF" w:rsidP="003414DF">
      <w:pPr>
        <w:pStyle w:val="Odstavecseseznamem"/>
        <w:numPr>
          <w:ilvl w:val="0"/>
          <w:numId w:val="109"/>
        </w:numPr>
        <w:spacing w:after="120"/>
        <w:rPr>
          <w:rFonts w:ascii="Times New Roman" w:hAnsi="Times New Roman"/>
        </w:rPr>
      </w:pPr>
      <w:r w:rsidRPr="00645A23">
        <w:rPr>
          <w:rFonts w:ascii="Times New Roman" w:hAnsi="Times New Roman"/>
        </w:rPr>
        <w:t xml:space="preserve">Cesta ke studijním textům po manuálním přihlášení do MOODLE: </w:t>
      </w:r>
    </w:p>
    <w:p w14:paraId="564B21C4" w14:textId="77777777" w:rsidR="003414DF" w:rsidRPr="00645A23" w:rsidRDefault="003414DF" w:rsidP="003414DF">
      <w:pPr>
        <w:pStyle w:val="Odstavecseseznamem"/>
        <w:numPr>
          <w:ilvl w:val="1"/>
          <w:numId w:val="109"/>
        </w:numPr>
        <w:spacing w:after="120"/>
        <w:rPr>
          <w:rFonts w:ascii="Times New Roman" w:hAnsi="Times New Roman"/>
        </w:rPr>
      </w:pPr>
      <w:r w:rsidRPr="00645A23">
        <w:rPr>
          <w:rFonts w:ascii="Times New Roman" w:hAnsi="Times New Roman"/>
        </w:rPr>
        <w:t>Zadat adresu</w:t>
      </w:r>
      <w:r w:rsidRPr="00645A23">
        <w:t xml:space="preserve"> </w:t>
      </w:r>
      <w:hyperlink r:id="rId209" w:history="1">
        <w:r w:rsidRPr="00467D5C">
          <w:rPr>
            <w:rStyle w:val="Hypertextovodkaz"/>
            <w:rFonts w:ascii="Times New Roman" w:eastAsiaTheme="majorEastAsia" w:hAnsi="Times New Roman"/>
          </w:rPr>
          <w:t>http://moodle.utb.cz</w:t>
        </w:r>
      </w:hyperlink>
      <w:r w:rsidRPr="00F7628C">
        <w:t xml:space="preserve">, </w:t>
      </w:r>
      <w:r w:rsidRPr="00467D5C">
        <w:rPr>
          <w:rFonts w:ascii="Times New Roman" w:hAnsi="Times New Roman"/>
        </w:rPr>
        <w:t xml:space="preserve">vybrat </w:t>
      </w:r>
      <w:r w:rsidRPr="00BB796B">
        <w:rPr>
          <w:rFonts w:ascii="Times New Roman" w:hAnsi="Times New Roman"/>
          <w:b/>
        </w:rPr>
        <w:t>manuální přihlášení</w:t>
      </w:r>
      <w:r w:rsidRPr="00BB796B">
        <w:rPr>
          <w:rFonts w:ascii="Times New Roman" w:hAnsi="Times New Roman"/>
        </w:rPr>
        <w:t>, zadat uživatelské</w:t>
      </w:r>
      <w:r w:rsidRPr="00BB796B">
        <w:rPr>
          <w:rFonts w:ascii="Times New Roman" w:hAnsi="Times New Roman"/>
          <w:b/>
        </w:rPr>
        <w:t xml:space="preserve"> </w:t>
      </w:r>
      <w:r w:rsidRPr="00BB796B">
        <w:rPr>
          <w:rFonts w:ascii="Times New Roman" w:hAnsi="Times New Roman"/>
        </w:rPr>
        <w:t>jméno: „</w:t>
      </w:r>
      <w:r w:rsidRPr="00645A23">
        <w:rPr>
          <w:rFonts w:ascii="Times New Roman" w:hAnsi="Times New Roman"/>
          <w:b/>
        </w:rPr>
        <w:t>kontrola_akreditace</w:t>
      </w:r>
      <w:r w:rsidRPr="00645A23">
        <w:rPr>
          <w:rFonts w:ascii="Times New Roman" w:hAnsi="Times New Roman"/>
        </w:rPr>
        <w:t>“ a heslo „</w:t>
      </w:r>
      <w:r w:rsidRPr="00645A23">
        <w:rPr>
          <w:rFonts w:ascii="Times New Roman" w:hAnsi="Times New Roman"/>
          <w:b/>
        </w:rPr>
        <w:t>qVb*avYyU3</w:t>
      </w:r>
      <w:r w:rsidRPr="00645A23">
        <w:rPr>
          <w:rFonts w:ascii="Times New Roman" w:hAnsi="Times New Roman"/>
        </w:rPr>
        <w:t>“), poté vybrat kurz: Titulní strana-Kurzy-FHS-Akreditace2021 - VO_Kudlova - Studijní opory. Případně kliknout na odkazy níže.</w:t>
      </w:r>
    </w:p>
    <w:p w14:paraId="1B5B4E9F" w14:textId="77777777"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18E3EB40" w14:textId="77777777"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645A23">
        <w:rPr>
          <w:rFonts w:ascii="Times New Roman" w:hAnsi="Times New Roman"/>
          <w:b/>
          <w:bCs/>
        </w:rPr>
        <w:t>Připravované studijní opory pro PZ a ZT předměty:</w:t>
      </w:r>
    </w:p>
    <w:tbl>
      <w:tblPr>
        <w:tblW w:w="516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4"/>
        <w:gridCol w:w="2410"/>
        <w:gridCol w:w="3404"/>
        <w:gridCol w:w="709"/>
        <w:gridCol w:w="709"/>
      </w:tblGrid>
      <w:tr w:rsidR="003414DF" w:rsidRPr="00645A23" w14:paraId="4A6A2AC2" w14:textId="77777777" w:rsidTr="003414DF">
        <w:trPr>
          <w:trHeight w:val="733"/>
        </w:trPr>
        <w:tc>
          <w:tcPr>
            <w:tcW w:w="113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AC4C6A5" w14:textId="77777777" w:rsidR="003414DF" w:rsidRPr="00F7628C" w:rsidRDefault="003414DF" w:rsidP="003414DF">
            <w:pPr>
              <w:jc w:val="both"/>
              <w:rPr>
                <w:rFonts w:ascii="Times New Roman" w:hAnsi="Times New Roman"/>
                <w:b/>
                <w:sz w:val="18"/>
                <w:szCs w:val="18"/>
                <w:lang w:eastAsia="en-US"/>
                <w:rPrChange w:id="4394" w:author="Jana Martincová" w:date="2023-05-26T10:35:00Z">
                  <w:rPr>
                    <w:rFonts w:ascii="Times New Roman" w:hAnsi="Times New Roman"/>
                    <w:b/>
                    <w:sz w:val="18"/>
                    <w:szCs w:val="18"/>
                    <w:highlight w:val="lightGray"/>
                    <w:lang w:eastAsia="en-US"/>
                  </w:rPr>
                </w:rPrChange>
              </w:rPr>
            </w:pPr>
            <w:r w:rsidRPr="00F7628C">
              <w:rPr>
                <w:rFonts w:ascii="Times New Roman" w:hAnsi="Times New Roman"/>
                <w:b/>
                <w:sz w:val="18"/>
                <w:szCs w:val="18"/>
                <w:lang w:eastAsia="en-US"/>
                <w:rPrChange w:id="4395" w:author="Jana Martincová" w:date="2023-05-26T10:35:00Z">
                  <w:rPr>
                    <w:rFonts w:ascii="Times New Roman" w:hAnsi="Times New Roman"/>
                    <w:b/>
                    <w:sz w:val="18"/>
                    <w:szCs w:val="18"/>
                    <w:highlight w:val="lightGray"/>
                    <w:lang w:eastAsia="en-US"/>
                  </w:rPr>
                </w:rPrChange>
              </w:rPr>
              <w:t>Název předmětu</w:t>
            </w:r>
          </w:p>
        </w:tc>
        <w:tc>
          <w:tcPr>
            <w:tcW w:w="128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A05A452" w14:textId="77777777" w:rsidR="003414DF" w:rsidRPr="00F7628C" w:rsidRDefault="003414DF" w:rsidP="003414DF">
            <w:pPr>
              <w:jc w:val="center"/>
              <w:rPr>
                <w:rFonts w:ascii="Times New Roman" w:hAnsi="Times New Roman"/>
                <w:b/>
                <w:sz w:val="18"/>
                <w:szCs w:val="18"/>
                <w:lang w:eastAsia="en-US"/>
                <w:rPrChange w:id="4396" w:author="Jana Martincová" w:date="2023-05-26T10:35:00Z">
                  <w:rPr>
                    <w:rFonts w:ascii="Times New Roman" w:hAnsi="Times New Roman"/>
                    <w:b/>
                    <w:sz w:val="18"/>
                    <w:szCs w:val="18"/>
                    <w:highlight w:val="lightGray"/>
                    <w:lang w:eastAsia="en-US"/>
                  </w:rPr>
                </w:rPrChange>
              </w:rPr>
            </w:pPr>
            <w:r w:rsidRPr="00F7628C">
              <w:rPr>
                <w:rFonts w:ascii="Times New Roman" w:hAnsi="Times New Roman"/>
                <w:b/>
                <w:sz w:val="18"/>
                <w:szCs w:val="18"/>
                <w:lang w:eastAsia="en-US"/>
                <w:rPrChange w:id="4397" w:author="Jana Martincová" w:date="2023-05-26T10:35:00Z">
                  <w:rPr>
                    <w:rFonts w:ascii="Times New Roman" w:hAnsi="Times New Roman"/>
                    <w:b/>
                    <w:sz w:val="18"/>
                    <w:szCs w:val="18"/>
                    <w:highlight w:val="lightGray"/>
                    <w:lang w:eastAsia="en-US"/>
                  </w:rPr>
                </w:rPrChange>
              </w:rPr>
              <w:t xml:space="preserve">Garant předmětu </w:t>
            </w:r>
          </w:p>
          <w:p w14:paraId="757DCBB5" w14:textId="77777777" w:rsidR="003414DF" w:rsidRPr="00F7628C" w:rsidRDefault="003414DF" w:rsidP="003414DF">
            <w:pPr>
              <w:jc w:val="center"/>
              <w:rPr>
                <w:rFonts w:ascii="Times New Roman" w:hAnsi="Times New Roman"/>
                <w:b/>
                <w:sz w:val="18"/>
                <w:szCs w:val="18"/>
                <w:lang w:eastAsia="en-US"/>
                <w:rPrChange w:id="4398" w:author="Jana Martincová" w:date="2023-05-26T10:35:00Z">
                  <w:rPr>
                    <w:rFonts w:ascii="Times New Roman" w:hAnsi="Times New Roman"/>
                    <w:b/>
                    <w:sz w:val="18"/>
                    <w:szCs w:val="18"/>
                    <w:highlight w:val="lightGray"/>
                    <w:lang w:eastAsia="en-US"/>
                  </w:rPr>
                </w:rPrChange>
              </w:rPr>
            </w:pPr>
          </w:p>
        </w:tc>
        <w:tc>
          <w:tcPr>
            <w:tcW w:w="1819" w:type="pct"/>
            <w:tcBorders>
              <w:top w:val="single" w:sz="4" w:space="0" w:color="auto"/>
              <w:left w:val="single" w:sz="4" w:space="0" w:color="auto"/>
              <w:right w:val="single" w:sz="4" w:space="0" w:color="auto"/>
            </w:tcBorders>
            <w:shd w:val="clear" w:color="auto" w:fill="D9D9D9" w:themeFill="background1" w:themeFillShade="D9"/>
          </w:tcPr>
          <w:p w14:paraId="75FCCA7F" w14:textId="77777777" w:rsidR="003414DF" w:rsidRPr="00F7628C" w:rsidRDefault="003414DF" w:rsidP="003414DF">
            <w:pPr>
              <w:rPr>
                <w:rFonts w:ascii="Times New Roman" w:hAnsi="Times New Roman"/>
                <w:b/>
                <w:sz w:val="18"/>
                <w:szCs w:val="18"/>
                <w:lang w:eastAsia="en-US"/>
                <w:rPrChange w:id="4399" w:author="Jana Martincová" w:date="2023-05-26T10:35:00Z">
                  <w:rPr>
                    <w:rFonts w:ascii="Times New Roman" w:hAnsi="Times New Roman"/>
                    <w:b/>
                    <w:sz w:val="18"/>
                    <w:szCs w:val="18"/>
                    <w:highlight w:val="lightGray"/>
                    <w:lang w:eastAsia="en-US"/>
                  </w:rPr>
                </w:rPrChange>
              </w:rPr>
            </w:pP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F17221" w14:textId="77777777" w:rsidR="003414DF" w:rsidRPr="00F7628C" w:rsidRDefault="003414DF" w:rsidP="003414DF">
            <w:pPr>
              <w:jc w:val="center"/>
              <w:rPr>
                <w:rFonts w:ascii="Times New Roman" w:hAnsi="Times New Roman"/>
                <w:b/>
                <w:color w:val="FF0000"/>
                <w:sz w:val="18"/>
                <w:szCs w:val="18"/>
                <w:lang w:eastAsia="en-US"/>
                <w:rPrChange w:id="4400" w:author="Jana Martincová" w:date="2023-05-26T10:35:00Z">
                  <w:rPr>
                    <w:rFonts w:ascii="Times New Roman" w:hAnsi="Times New Roman"/>
                    <w:b/>
                    <w:color w:val="FF0000"/>
                    <w:sz w:val="18"/>
                    <w:szCs w:val="18"/>
                    <w:highlight w:val="lightGray"/>
                    <w:lang w:eastAsia="en-US"/>
                  </w:rPr>
                </w:rPrChange>
              </w:rPr>
            </w:pPr>
            <w:r w:rsidRPr="00F7628C">
              <w:rPr>
                <w:rFonts w:ascii="Times New Roman" w:hAnsi="Times New Roman"/>
                <w:b/>
                <w:sz w:val="18"/>
                <w:szCs w:val="18"/>
                <w:lang w:eastAsia="en-US"/>
                <w:rPrChange w:id="4401" w:author="Jana Martincová" w:date="2023-05-26T10:35:00Z">
                  <w:rPr>
                    <w:rFonts w:ascii="Times New Roman" w:hAnsi="Times New Roman"/>
                    <w:b/>
                    <w:sz w:val="18"/>
                    <w:szCs w:val="18"/>
                    <w:highlight w:val="lightGray"/>
                    <w:lang w:eastAsia="en-US"/>
                  </w:rPr>
                </w:rPrChange>
              </w:rPr>
              <w:t>Dop. roč./ sem.</w:t>
            </w: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B44FE7" w14:textId="77777777" w:rsidR="003414DF" w:rsidRPr="00F7628C" w:rsidRDefault="003414DF" w:rsidP="003414DF">
            <w:pPr>
              <w:jc w:val="both"/>
              <w:rPr>
                <w:rFonts w:ascii="Times New Roman" w:hAnsi="Times New Roman"/>
                <w:b/>
                <w:sz w:val="18"/>
                <w:szCs w:val="18"/>
                <w:lang w:eastAsia="en-US"/>
              </w:rPr>
            </w:pPr>
            <w:r w:rsidRPr="00F7628C">
              <w:rPr>
                <w:rFonts w:ascii="Times New Roman" w:hAnsi="Times New Roman"/>
                <w:b/>
                <w:sz w:val="18"/>
                <w:szCs w:val="18"/>
                <w:lang w:eastAsia="en-US"/>
                <w:rPrChange w:id="4402" w:author="Jana Martincová" w:date="2023-05-26T10:35:00Z">
                  <w:rPr>
                    <w:rFonts w:ascii="Times New Roman" w:hAnsi="Times New Roman"/>
                    <w:b/>
                    <w:sz w:val="18"/>
                    <w:szCs w:val="18"/>
                    <w:highlight w:val="lightGray"/>
                    <w:lang w:eastAsia="en-US"/>
                  </w:rPr>
                </w:rPrChange>
              </w:rPr>
              <w:t>Profil. základ</w:t>
            </w:r>
          </w:p>
        </w:tc>
      </w:tr>
      <w:tr w:rsidR="003414DF" w:rsidRPr="00645A23" w14:paraId="2AD798D3"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65F72625" w14:textId="210696F1" w:rsidR="003414DF" w:rsidRPr="00645A23" w:rsidRDefault="003414DF" w:rsidP="003414DF">
            <w:pPr>
              <w:rPr>
                <w:rFonts w:ascii="Times New Roman" w:hAnsi="Times New Roman"/>
                <w:lang w:eastAsia="en-US"/>
              </w:rPr>
            </w:pPr>
            <w:r w:rsidRPr="00645A23">
              <w:rPr>
                <w:rFonts w:ascii="Times New Roman" w:hAnsi="Times New Roman"/>
                <w:lang w:eastAsia="en-US"/>
              </w:rPr>
              <w:t xml:space="preserve">Evidence Based Practice (v AJ) </w:t>
            </w:r>
            <w:r w:rsidR="00E658FF" w:rsidRPr="00645A23">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557F5931" w14:textId="77777777" w:rsidR="003414DF" w:rsidRPr="00645A23" w:rsidRDefault="003414DF" w:rsidP="003414DF">
            <w:pPr>
              <w:rPr>
                <w:rFonts w:ascii="Times New Roman" w:hAnsi="Times New Roman"/>
                <w:b/>
              </w:rPr>
            </w:pPr>
            <w:r w:rsidRPr="00645A23">
              <w:rPr>
                <w:rFonts w:ascii="Times New Roman" w:hAnsi="Times New Roman"/>
                <w:b/>
              </w:rPr>
              <w:t>PhDr. Bc. Pavla Kudlová, PhD.</w:t>
            </w:r>
          </w:p>
          <w:p w14:paraId="118DA164"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(P 50 %)</w:t>
            </w:r>
          </w:p>
        </w:tc>
        <w:tc>
          <w:tcPr>
            <w:tcW w:w="1819" w:type="pct"/>
            <w:tcBorders>
              <w:top w:val="single" w:sz="4" w:space="0" w:color="auto"/>
              <w:left w:val="single" w:sz="4" w:space="0" w:color="auto"/>
              <w:bottom w:val="single" w:sz="4" w:space="0" w:color="auto"/>
              <w:right w:val="single" w:sz="4" w:space="0" w:color="auto"/>
            </w:tcBorders>
          </w:tcPr>
          <w:p w14:paraId="01754516" w14:textId="77777777" w:rsidR="003414DF" w:rsidRPr="00F7628C" w:rsidRDefault="003414DF" w:rsidP="003414DF">
            <w:pPr>
              <w:rPr>
                <w:rFonts w:ascii="Times New Roman" w:hAnsi="Times New Roman"/>
                <w:sz w:val="18"/>
                <w:szCs w:val="18"/>
                <w:lang w:eastAsia="en-US"/>
              </w:rPr>
            </w:pPr>
            <w:r w:rsidRPr="00645A23">
              <w:rPr>
                <w:rFonts w:ascii="Times New Roman" w:hAnsi="Times New Roman"/>
                <w:bCs/>
                <w:sz w:val="18"/>
                <w:szCs w:val="18"/>
                <w:lang w:eastAsia="en-US"/>
              </w:rPr>
              <w:t xml:space="preserve">KUDLOVÁ, P., ŠPIRUDOVÁ, L. </w:t>
            </w:r>
            <w:r w:rsidRPr="00645A23">
              <w:rPr>
                <w:rFonts w:ascii="Times New Roman" w:hAnsi="Times New Roman"/>
                <w:b/>
                <w:bCs/>
                <w:i/>
                <w:iCs/>
                <w:sz w:val="18"/>
                <w:szCs w:val="18"/>
                <w:lang w:eastAsia="en-US"/>
              </w:rPr>
              <w:t>Evidence Based Practice v ošetřovatelství a porodní asistenci</w:t>
            </w:r>
            <w:r w:rsidRPr="00645A23">
              <w:rPr>
                <w:rFonts w:ascii="Times New Roman" w:hAnsi="Times New Roman"/>
                <w:bCs/>
                <w:sz w:val="18"/>
                <w:szCs w:val="18"/>
                <w:lang w:eastAsia="en-US"/>
              </w:rPr>
              <w:t xml:space="preserve">. Zlín: UTB, 2018. </w:t>
            </w:r>
            <w:r w:rsidRPr="00645A23">
              <w:rPr>
                <w:rFonts w:ascii="Times New Roman" w:hAnsi="Times New Roman"/>
                <w:color w:val="000000" w:themeColor="text1"/>
                <w:sz w:val="18"/>
                <w:szCs w:val="18"/>
              </w:rPr>
              <w:t xml:space="preserve">Dostupné z: </w:t>
            </w:r>
            <w:r w:rsidRPr="00645A23">
              <w:rPr>
                <w:rFonts w:ascii="Times New Roman" w:hAnsi="Times New Roman"/>
                <w:bCs/>
                <w:sz w:val="18"/>
                <w:szCs w:val="18"/>
                <w:lang w:eastAsia="en-US"/>
              </w:rPr>
              <w:t xml:space="preserve">  </w:t>
            </w:r>
            <w:hyperlink r:id="rId210" w:history="1">
              <w:r w:rsidRPr="00467D5C">
                <w:rPr>
                  <w:rStyle w:val="Hypertextovodkaz"/>
                  <w:rFonts w:ascii="Times New Roman" w:eastAsiaTheme="majorEastAsia" w:hAnsi="Times New Roman"/>
                  <w:sz w:val="18"/>
                  <w:szCs w:val="18"/>
                  <w:lang w:eastAsia="en-US"/>
                </w:rPr>
                <w:t>https://digilib.k.utb.cz/handle/10563/43693</w:t>
              </w:r>
            </w:hyperlink>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0AE8029C" w14:textId="77777777" w:rsidR="003414DF" w:rsidRPr="00467D5C" w:rsidRDefault="003414DF" w:rsidP="003414DF">
            <w:pPr>
              <w:jc w:val="center"/>
              <w:rPr>
                <w:rFonts w:ascii="Times New Roman" w:hAnsi="Times New Roman"/>
                <w:lang w:eastAsia="en-US"/>
              </w:rPr>
            </w:pPr>
            <w:r w:rsidRPr="00467D5C">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01B8D532" w14:textId="77777777" w:rsidR="003414DF" w:rsidRPr="00BB796B" w:rsidRDefault="003414DF" w:rsidP="003414DF">
            <w:pPr>
              <w:jc w:val="center"/>
              <w:rPr>
                <w:rFonts w:ascii="Times New Roman" w:hAnsi="Times New Roman"/>
                <w:lang w:eastAsia="en-US"/>
              </w:rPr>
            </w:pPr>
            <w:r w:rsidRPr="00BB796B">
              <w:rPr>
                <w:rFonts w:ascii="Times New Roman" w:hAnsi="Times New Roman"/>
                <w:lang w:eastAsia="en-US"/>
              </w:rPr>
              <w:t>PZ</w:t>
            </w:r>
          </w:p>
        </w:tc>
      </w:tr>
      <w:tr w:rsidR="003414DF" w:rsidRPr="00645A23" w14:paraId="0C8563DC"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2C0E9496"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břišní chirurgii (GIT)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666FA9F"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prof. MUDr. Anton Pelikán, DrSc.</w:t>
            </w:r>
          </w:p>
          <w:p w14:paraId="77A989D3"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 xml:space="preserve"> (P 100 %)</w:t>
            </w:r>
          </w:p>
        </w:tc>
        <w:tc>
          <w:tcPr>
            <w:tcW w:w="1819" w:type="pct"/>
            <w:tcBorders>
              <w:top w:val="single" w:sz="4" w:space="0" w:color="auto"/>
              <w:left w:val="single" w:sz="4" w:space="0" w:color="auto"/>
              <w:bottom w:val="single" w:sz="4" w:space="0" w:color="auto"/>
              <w:right w:val="single" w:sz="4" w:space="0" w:color="auto"/>
            </w:tcBorders>
            <w:vAlign w:val="center"/>
          </w:tcPr>
          <w:p w14:paraId="3E1966ED" w14:textId="77777777" w:rsidR="003414DF" w:rsidRPr="00645A23" w:rsidRDefault="003414DF" w:rsidP="003414DF">
            <w:pPr>
              <w:rPr>
                <w:rFonts w:ascii="Times New Roman" w:hAnsi="Times New Roman"/>
                <w:bCs/>
                <w:sz w:val="18"/>
                <w:szCs w:val="18"/>
                <w:lang w:eastAsia="en-US"/>
              </w:rPr>
            </w:pPr>
            <w:r w:rsidRPr="00645A23">
              <w:rPr>
                <w:rStyle w:val="A1"/>
                <w:rFonts w:ascii="Times New Roman" w:eastAsiaTheme="majorEastAsia" w:hAnsi="Times New Roman"/>
                <w:bCs/>
                <w:sz w:val="18"/>
                <w:szCs w:val="18"/>
                <w:lang w:eastAsia="en-US"/>
              </w:rPr>
              <w:t>KUDLOVÁ, P.</w:t>
            </w:r>
            <w:r w:rsidRPr="00645A23">
              <w:rPr>
                <w:rStyle w:val="acopre"/>
                <w:rFonts w:ascii="Times New Roman" w:eastAsiaTheme="majorEastAsia" w:hAnsi="Times New Roman"/>
                <w:sz w:val="18"/>
                <w:szCs w:val="18"/>
                <w:lang w:eastAsia="en-US"/>
              </w:rPr>
              <w:t xml:space="preserve">, </w:t>
            </w:r>
            <w:r w:rsidRPr="00645A23">
              <w:rPr>
                <w:rStyle w:val="A1"/>
                <w:rFonts w:ascii="Times New Roman" w:eastAsiaTheme="majorEastAsia" w:hAnsi="Times New Roman"/>
                <w:bCs/>
                <w:sz w:val="18"/>
                <w:szCs w:val="18"/>
                <w:lang w:eastAsia="en-US"/>
              </w:rPr>
              <w:t>GAŤEK</w:t>
            </w:r>
            <w:r w:rsidRPr="00645A23">
              <w:rPr>
                <w:rStyle w:val="acopre"/>
                <w:rFonts w:ascii="Times New Roman" w:eastAsiaTheme="majorEastAsia" w:hAnsi="Times New Roman"/>
                <w:sz w:val="18"/>
                <w:szCs w:val="18"/>
                <w:lang w:eastAsia="en-US"/>
              </w:rPr>
              <w:t xml:space="preserve">, J., KUBICOVÁ, M. </w:t>
            </w:r>
            <w:r w:rsidRPr="00645A23">
              <w:rPr>
                <w:rFonts w:ascii="Times New Roman" w:hAnsi="Times New Roman"/>
                <w:b/>
                <w:bCs/>
                <w:i/>
                <w:sz w:val="18"/>
                <w:szCs w:val="18"/>
                <w:lang w:eastAsia="en-US"/>
              </w:rPr>
              <w:t>Ošetřovatelská péče v břišní chirurgii</w:t>
            </w:r>
            <w:r w:rsidRPr="00645A23">
              <w:rPr>
                <w:rFonts w:ascii="Times New Roman" w:hAnsi="Times New Roman"/>
                <w:bCs/>
                <w:sz w:val="18"/>
                <w:szCs w:val="18"/>
                <w:lang w:eastAsia="en-US"/>
              </w:rPr>
              <w:t>.</w:t>
            </w:r>
            <w:r w:rsidRPr="00645A23">
              <w:rPr>
                <w:rStyle w:val="acopre"/>
                <w:rFonts w:ascii="Times New Roman" w:eastAsiaTheme="majorEastAsia" w:hAnsi="Times New Roman"/>
                <w:sz w:val="18"/>
                <w:szCs w:val="18"/>
                <w:lang w:eastAsia="en-US"/>
              </w:rPr>
              <w:t xml:space="preserve"> Zlín: </w:t>
            </w:r>
            <w:r w:rsidRPr="00645A23">
              <w:rPr>
                <w:rFonts w:ascii="Times New Roman" w:hAnsi="Times New Roman"/>
                <w:bCs/>
                <w:sz w:val="18"/>
                <w:szCs w:val="18"/>
                <w:lang w:eastAsia="en-US"/>
              </w:rPr>
              <w:t xml:space="preserve">Univerzita Tomáše Bati ve Zlíně, 2020. 220 s. </w:t>
            </w:r>
            <w:r w:rsidRPr="00645A23">
              <w:rPr>
                <w:rStyle w:val="acopre"/>
                <w:rFonts w:ascii="Times New Roman" w:eastAsiaTheme="majorEastAsia" w:hAnsi="Times New Roman"/>
                <w:sz w:val="18"/>
                <w:szCs w:val="18"/>
                <w:lang w:eastAsia="en-US"/>
              </w:rPr>
              <w:t xml:space="preserve">ISBN: 978-80-7454-958-8. e-kniha </w:t>
            </w:r>
            <w:r w:rsidRPr="00645A23">
              <w:rPr>
                <w:rFonts w:ascii="Times New Roman" w:hAnsi="Times New Roman"/>
                <w:bCs/>
                <w:sz w:val="18"/>
                <w:szCs w:val="18"/>
                <w:lang w:eastAsia="en-US"/>
              </w:rPr>
              <w:t>(online; ePub)</w:t>
            </w:r>
            <w:r w:rsidRPr="00645A23">
              <w:rPr>
                <w:rStyle w:val="acopre"/>
                <w:rFonts w:ascii="Times New Roman" w:eastAsiaTheme="majorEastAsia" w:hAnsi="Times New Roman"/>
                <w:sz w:val="18"/>
                <w:szCs w:val="18"/>
                <w:lang w:eastAsia="en-US"/>
              </w:rPr>
              <w:t xml:space="preserve">: </w:t>
            </w:r>
            <w:r w:rsidRPr="00645A23">
              <w:rPr>
                <w:rFonts w:ascii="Times New Roman" w:hAnsi="Times New Roman"/>
                <w:bCs/>
                <w:sz w:val="18"/>
                <w:szCs w:val="18"/>
                <w:lang w:eastAsia="en-US"/>
              </w:rPr>
              <w:t>Dostupné z:</w:t>
            </w:r>
          </w:p>
          <w:p w14:paraId="6F8E74ED" w14:textId="77777777" w:rsidR="003414DF" w:rsidRPr="00F7628C" w:rsidRDefault="006635FE" w:rsidP="003414DF">
            <w:pPr>
              <w:rPr>
                <w:rStyle w:val="Hypertextovodkaz"/>
                <w:rFonts w:ascii="Times New Roman" w:eastAsiaTheme="majorEastAsia" w:hAnsi="Times New Roman"/>
                <w:bCs/>
                <w:sz w:val="18"/>
                <w:szCs w:val="18"/>
                <w:lang w:eastAsia="en-US"/>
              </w:rPr>
            </w:pPr>
            <w:hyperlink r:id="rId211" w:history="1">
              <w:r w:rsidR="003414DF" w:rsidRPr="00467D5C">
                <w:rPr>
                  <w:rStyle w:val="Hypertextovodkaz"/>
                  <w:rFonts w:ascii="Times New Roman" w:eastAsiaTheme="majorEastAsia" w:hAnsi="Times New Roman"/>
                  <w:sz w:val="18"/>
                  <w:szCs w:val="18"/>
                  <w:lang w:eastAsia="en-US"/>
                </w:rPr>
                <w:t>https://moodle.utb.cz/mod/folder/vie</w:t>
              </w:r>
              <w:r w:rsidR="003414DF" w:rsidRPr="00BB796B">
                <w:rPr>
                  <w:rStyle w:val="Hypertextovodkaz"/>
                  <w:rFonts w:ascii="Times New Roman" w:eastAsiaTheme="majorEastAsia" w:hAnsi="Times New Roman"/>
                  <w:sz w:val="18"/>
                  <w:szCs w:val="18"/>
                  <w:lang w:eastAsia="en-US"/>
                </w:rPr>
                <w:t>w.php?id=477656</w:t>
              </w:r>
            </w:hyperlink>
          </w:p>
          <w:p w14:paraId="47289857" w14:textId="77777777" w:rsidR="003414DF" w:rsidRPr="00467D5C" w:rsidRDefault="003414DF" w:rsidP="003414DF">
            <w:pPr>
              <w:rPr>
                <w:rStyle w:val="Hypertextovodkaz"/>
                <w:rFonts w:ascii="Times New Roman" w:eastAsiaTheme="majorEastAsia" w:hAnsi="Times New Roman"/>
                <w:bCs/>
                <w:sz w:val="18"/>
                <w:szCs w:val="18"/>
                <w:lang w:eastAsia="en-US"/>
              </w:rPr>
            </w:pPr>
          </w:p>
          <w:p w14:paraId="7B691F56" w14:textId="77777777" w:rsidR="003414DF" w:rsidRPr="00BB796B" w:rsidRDefault="003414DF" w:rsidP="003414DF">
            <w:pPr>
              <w:rPr>
                <w:rFonts w:ascii="Times New Roman" w:hAnsi="Times New Roman"/>
                <w:bCs/>
                <w:sz w:val="18"/>
                <w:szCs w:val="18"/>
                <w:lang w:eastAsia="en-US"/>
              </w:rPr>
            </w:pPr>
            <w:r w:rsidRPr="00BB796B">
              <w:rPr>
                <w:rFonts w:ascii="Times New Roman" w:hAnsi="Times New Roman"/>
                <w:bCs/>
                <w:sz w:val="18"/>
                <w:szCs w:val="18"/>
                <w:lang w:eastAsia="en-US"/>
              </w:rPr>
              <w:t>KRÁTKÁ, A., GATĚK, J. Základy ošetřovatelské péče v endoskopii a endoskopické operační přístupy. UTB, 2021. Dostupné z:</w:t>
            </w:r>
          </w:p>
          <w:p w14:paraId="0AE42F5D" w14:textId="77777777" w:rsidR="003414DF" w:rsidRPr="00F7628C" w:rsidRDefault="006635FE" w:rsidP="003414DF">
            <w:pPr>
              <w:rPr>
                <w:rStyle w:val="Hypertextovodkaz"/>
                <w:rFonts w:ascii="Times New Roman" w:eastAsiaTheme="majorEastAsia" w:hAnsi="Times New Roman"/>
                <w:bCs/>
                <w:sz w:val="18"/>
                <w:szCs w:val="18"/>
                <w:lang w:eastAsia="en-US"/>
              </w:rPr>
            </w:pPr>
            <w:hyperlink r:id="rId212" w:history="1">
              <w:r w:rsidR="003414DF" w:rsidRPr="00467D5C">
                <w:rPr>
                  <w:rStyle w:val="Hypertextovodkaz"/>
                  <w:rFonts w:ascii="Times New Roman" w:eastAsiaTheme="majorEastAsia" w:hAnsi="Times New Roman"/>
                  <w:sz w:val="18"/>
                  <w:szCs w:val="18"/>
                  <w:lang w:eastAsia="en-US"/>
                </w:rPr>
                <w:t>https://moodle.utb.cz/mod/folder/view.php?id=47765</w:t>
              </w:r>
            </w:hyperlink>
          </w:p>
          <w:p w14:paraId="6EF9C5D8" w14:textId="77777777" w:rsidR="003414DF" w:rsidRPr="00467D5C" w:rsidRDefault="003414DF" w:rsidP="003414DF">
            <w:pPr>
              <w:rPr>
                <w:rStyle w:val="Hypertextovodkaz"/>
                <w:rFonts w:ascii="Times New Roman" w:eastAsiaTheme="majorEastAsia" w:hAnsi="Times New Roman"/>
                <w:bCs/>
                <w:sz w:val="18"/>
                <w:szCs w:val="18"/>
                <w:lang w:eastAsia="en-US"/>
              </w:rPr>
            </w:pPr>
          </w:p>
          <w:p w14:paraId="7F27DF1C" w14:textId="77777777" w:rsidR="003414DF" w:rsidRPr="00BB796B" w:rsidRDefault="003414DF" w:rsidP="003414DF">
            <w:pPr>
              <w:rPr>
                <w:rFonts w:ascii="Times New Roman" w:hAnsi="Times New Roman"/>
                <w:bCs/>
                <w:sz w:val="18"/>
                <w:szCs w:val="18"/>
                <w:lang w:eastAsia="en-US"/>
              </w:rPr>
            </w:pPr>
            <w:r w:rsidRPr="00BB796B">
              <w:rPr>
                <w:rFonts w:ascii="Times New Roman" w:hAnsi="Times New Roman"/>
                <w:bCs/>
                <w:sz w:val="18"/>
                <w:szCs w:val="18"/>
                <w:lang w:eastAsia="en-US"/>
              </w:rPr>
              <w:t xml:space="preserve">GATĚK, J. </w:t>
            </w:r>
            <w:r w:rsidRPr="00BB796B">
              <w:rPr>
                <w:rFonts w:ascii="Times New Roman" w:hAnsi="Times New Roman"/>
                <w:b/>
                <w:bCs/>
                <w:i/>
                <w:sz w:val="18"/>
                <w:szCs w:val="18"/>
                <w:lang w:eastAsia="en-US"/>
              </w:rPr>
              <w:t>Vybrané kapitoly z břišní chirurgie</w:t>
            </w:r>
            <w:r w:rsidRPr="00BB796B">
              <w:rPr>
                <w:rFonts w:ascii="Times New Roman" w:hAnsi="Times New Roman"/>
                <w:bCs/>
                <w:sz w:val="18"/>
                <w:szCs w:val="18"/>
                <w:lang w:eastAsia="en-US"/>
              </w:rPr>
              <w:t xml:space="preserve"> - ppt prezentace v rámci projektu se zpětnovazebními prvky. Zlín: FHS UTB, 2023.</w:t>
            </w:r>
          </w:p>
          <w:p w14:paraId="37A727E3" w14:textId="77777777" w:rsidR="003414DF" w:rsidRPr="00BB796B" w:rsidRDefault="003414DF" w:rsidP="003414DF">
            <w:pPr>
              <w:rPr>
                <w:rFonts w:ascii="Times New Roman" w:hAnsi="Times New Roman"/>
                <w:bCs/>
                <w:sz w:val="18"/>
                <w:szCs w:val="18"/>
                <w:lang w:eastAsia="en-US"/>
              </w:rPr>
            </w:pPr>
          </w:p>
          <w:p w14:paraId="22B20CE7" w14:textId="77777777" w:rsidR="003414DF" w:rsidRPr="00645A23" w:rsidRDefault="003414DF" w:rsidP="003414DF">
            <w:pPr>
              <w:rPr>
                <w:rFonts w:ascii="Times New Roman" w:hAnsi="Times New Roman"/>
                <w:bCs/>
                <w:sz w:val="18"/>
                <w:szCs w:val="18"/>
                <w:lang w:eastAsia="en-US"/>
              </w:rPr>
            </w:pPr>
            <w:r w:rsidRPr="00645A23">
              <w:rPr>
                <w:rFonts w:ascii="Times New Roman" w:hAnsi="Times New Roman"/>
                <w:bCs/>
                <w:sz w:val="18"/>
                <w:szCs w:val="18"/>
                <w:lang w:eastAsia="en-US"/>
              </w:rPr>
              <w:t xml:space="preserve">PELIKÁN, A. </w:t>
            </w:r>
            <w:r w:rsidRPr="00645A23">
              <w:rPr>
                <w:rFonts w:ascii="Times New Roman" w:hAnsi="Times New Roman"/>
                <w:b/>
                <w:bCs/>
                <w:i/>
                <w:sz w:val="18"/>
                <w:szCs w:val="18"/>
                <w:lang w:eastAsia="en-US"/>
              </w:rPr>
              <w:t>Vybrané kapitoly z břišní chirurgie</w:t>
            </w:r>
            <w:r w:rsidRPr="00645A23">
              <w:rPr>
                <w:rFonts w:ascii="Times New Roman" w:hAnsi="Times New Roman"/>
                <w:bCs/>
                <w:sz w:val="18"/>
                <w:szCs w:val="18"/>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3A5C0CD"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28E24BDF"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ZT</w:t>
            </w:r>
          </w:p>
        </w:tc>
      </w:tr>
      <w:tr w:rsidR="003414DF" w:rsidRPr="00645A23" w14:paraId="2686B209"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7454AB16"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traumatologii a ortopedii</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6F3465B9"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PhDr. Mgr. Petr Snopek, PhD., MBA</w:t>
            </w:r>
          </w:p>
          <w:p w14:paraId="482F586D"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(S 60 %, C 20 %)</w:t>
            </w:r>
          </w:p>
        </w:tc>
        <w:tc>
          <w:tcPr>
            <w:tcW w:w="1819" w:type="pct"/>
            <w:tcBorders>
              <w:top w:val="single" w:sz="4" w:space="0" w:color="auto"/>
              <w:left w:val="single" w:sz="4" w:space="0" w:color="auto"/>
              <w:bottom w:val="single" w:sz="4" w:space="0" w:color="auto"/>
              <w:right w:val="single" w:sz="4" w:space="0" w:color="auto"/>
            </w:tcBorders>
          </w:tcPr>
          <w:p w14:paraId="5B602EEE" w14:textId="77777777" w:rsidR="003414DF" w:rsidRPr="00645A23" w:rsidRDefault="003414DF" w:rsidP="003414DF">
            <w:pPr>
              <w:rPr>
                <w:rFonts w:ascii="Times New Roman" w:hAnsi="Times New Roman"/>
                <w:sz w:val="18"/>
                <w:szCs w:val="18"/>
                <w:lang w:eastAsia="en-US"/>
              </w:rPr>
            </w:pPr>
            <w:r w:rsidRPr="00645A23">
              <w:rPr>
                <w:rFonts w:ascii="Times New Roman" w:hAnsi="Times New Roman"/>
                <w:sz w:val="18"/>
                <w:szCs w:val="18"/>
                <w:lang w:eastAsia="en-US"/>
              </w:rPr>
              <w:t>SNOPEK, P</w:t>
            </w:r>
            <w:r w:rsidRPr="00645A23">
              <w:rPr>
                <w:rFonts w:ascii="Times New Roman" w:hAnsi="Times New Roman"/>
                <w:b/>
                <w:i/>
                <w:sz w:val="18"/>
                <w:szCs w:val="18"/>
                <w:lang w:eastAsia="en-US"/>
              </w:rPr>
              <w:t>. Specializovaná ošetřovatelská péče v traumatologii a ortopedii</w:t>
            </w:r>
            <w:r w:rsidRPr="00645A23">
              <w:rPr>
                <w:rFonts w:ascii="Times New Roman" w:hAnsi="Times New Roman"/>
                <w:sz w:val="18"/>
                <w:szCs w:val="18"/>
                <w:lang w:eastAsia="en-US"/>
              </w:rPr>
              <w:t xml:space="preserve"> - </w:t>
            </w:r>
            <w:r w:rsidRPr="00645A23">
              <w:rPr>
                <w:rFonts w:ascii="Times New Roman" w:hAnsi="Times New Roman"/>
                <w:bCs/>
                <w:sz w:val="18"/>
                <w:szCs w:val="18"/>
                <w:lang w:eastAsia="en-US"/>
              </w:rPr>
              <w:t>ppt prezentace v rámci projektu se zpětnovazebními prvky. Zlín: FHS UTB, 2023.</w:t>
            </w:r>
          </w:p>
          <w:p w14:paraId="13F5386E" w14:textId="77777777" w:rsidR="003414DF" w:rsidRPr="00645A23" w:rsidRDefault="003414DF" w:rsidP="003414DF">
            <w:pPr>
              <w:rPr>
                <w:rFonts w:ascii="Times New Roman" w:hAnsi="Times New Roman"/>
                <w:sz w:val="18"/>
                <w:szCs w:val="18"/>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418290E1"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48FCD510"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158A0429"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868DA57" w14:textId="7209B692" w:rsidR="003414DF" w:rsidRPr="00645A23" w:rsidRDefault="003414DF" w:rsidP="003414DF">
            <w:pPr>
              <w:rPr>
                <w:rFonts w:ascii="Times New Roman" w:hAnsi="Times New Roman"/>
                <w:color w:val="000000" w:themeColor="text1"/>
                <w:lang w:eastAsia="en-US"/>
              </w:rPr>
            </w:pPr>
            <w:r w:rsidRPr="00645A23">
              <w:rPr>
                <w:rFonts w:ascii="Times New Roman" w:hAnsi="Times New Roman"/>
                <w:color w:val="000000" w:themeColor="text1"/>
                <w:lang w:eastAsia="en-US"/>
              </w:rPr>
              <w:lastRenderedPageBreak/>
              <w:t>Katetrizace močového měchýře u mužů</w:t>
            </w:r>
            <w:r w:rsidR="00E658FF" w:rsidRPr="00645A23">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098CF1A2"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Mgr. Jitka Hůsková, Ph.D.</w:t>
            </w:r>
          </w:p>
          <w:p w14:paraId="7F1E85E6"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(S 50 %, C 50 %)</w:t>
            </w:r>
          </w:p>
        </w:tc>
        <w:tc>
          <w:tcPr>
            <w:tcW w:w="1819" w:type="pct"/>
            <w:tcBorders>
              <w:top w:val="single" w:sz="4" w:space="0" w:color="auto"/>
              <w:left w:val="single" w:sz="4" w:space="0" w:color="auto"/>
              <w:bottom w:val="single" w:sz="4" w:space="0" w:color="auto"/>
              <w:right w:val="single" w:sz="4" w:space="0" w:color="auto"/>
            </w:tcBorders>
          </w:tcPr>
          <w:p w14:paraId="5103D5A5" w14:textId="77777777" w:rsidR="003414DF" w:rsidRPr="00645A23" w:rsidRDefault="003414DF" w:rsidP="003414DF">
            <w:pPr>
              <w:rPr>
                <w:rFonts w:ascii="Times New Roman" w:hAnsi="Times New Roman"/>
                <w:sz w:val="18"/>
                <w:szCs w:val="18"/>
                <w:lang w:eastAsia="en-US"/>
              </w:rPr>
            </w:pPr>
            <w:r w:rsidRPr="00645A23">
              <w:rPr>
                <w:rFonts w:ascii="Times New Roman" w:hAnsi="Times New Roman"/>
                <w:bCs/>
                <w:sz w:val="18"/>
                <w:szCs w:val="18"/>
                <w:lang w:eastAsia="en-US"/>
              </w:rPr>
              <w:t xml:space="preserve">HŮSKOVÁ, J., SVOBODOVÁ, S. </w:t>
            </w:r>
            <w:r w:rsidRPr="00645A23">
              <w:rPr>
                <w:rFonts w:ascii="Times New Roman" w:hAnsi="Times New Roman"/>
                <w:b/>
                <w:i/>
                <w:sz w:val="18"/>
                <w:szCs w:val="18"/>
                <w:lang w:eastAsia="en-US"/>
              </w:rPr>
              <w:t>Katetrizace močového měchýře u mužů</w:t>
            </w:r>
            <w:r w:rsidRPr="00645A23">
              <w:rPr>
                <w:rFonts w:ascii="Times New Roman" w:hAnsi="Times New Roman"/>
                <w:bCs/>
                <w:sz w:val="18"/>
                <w:szCs w:val="18"/>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B27F5FB"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67146C42"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5231CC67"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6ACE46C0" w14:textId="2256C895" w:rsidR="003414DF" w:rsidRPr="00645A23" w:rsidRDefault="003414DF" w:rsidP="003414DF">
            <w:pPr>
              <w:rPr>
                <w:rFonts w:ascii="Times New Roman" w:hAnsi="Times New Roman"/>
                <w:lang w:eastAsia="en-US"/>
              </w:rPr>
            </w:pPr>
            <w:r w:rsidRPr="00645A23">
              <w:rPr>
                <w:rFonts w:ascii="Times New Roman" w:hAnsi="Times New Roman"/>
                <w:color w:val="000000" w:themeColor="text1"/>
                <w:lang w:eastAsia="en-US"/>
              </w:rPr>
              <w:t>Výzkum ve zdravotnictví</w:t>
            </w:r>
            <w:r w:rsidR="00E658FF" w:rsidRPr="00645A23">
              <w:rPr>
                <w:rFonts w:ascii="Times New Roman" w:hAnsi="Times New Roman"/>
                <w:color w:val="000000" w:themeColor="text1"/>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067D13E3"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Mgr. Tomáš Karger, Ph.D.</w:t>
            </w:r>
          </w:p>
          <w:p w14:paraId="0770A0BE"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 30 %)</w:t>
            </w:r>
          </w:p>
        </w:tc>
        <w:tc>
          <w:tcPr>
            <w:tcW w:w="1819" w:type="pct"/>
            <w:tcBorders>
              <w:top w:val="single" w:sz="4" w:space="0" w:color="auto"/>
              <w:left w:val="single" w:sz="4" w:space="0" w:color="auto"/>
              <w:bottom w:val="single" w:sz="4" w:space="0" w:color="auto"/>
              <w:right w:val="single" w:sz="4" w:space="0" w:color="auto"/>
            </w:tcBorders>
          </w:tcPr>
          <w:p w14:paraId="06D3521F" w14:textId="77777777" w:rsidR="003414DF" w:rsidRPr="00F7628C" w:rsidRDefault="003414DF" w:rsidP="003414DF">
            <w:pPr>
              <w:rPr>
                <w:rFonts w:ascii="Times New Roman" w:hAnsi="Times New Roman"/>
                <w:color w:val="1F497D"/>
                <w:sz w:val="18"/>
                <w:szCs w:val="18"/>
              </w:rPr>
            </w:pPr>
            <w:r w:rsidRPr="00645A23">
              <w:rPr>
                <w:rFonts w:ascii="Times New Roman" w:hAnsi="Times New Roman"/>
                <w:bCs/>
                <w:sz w:val="18"/>
                <w:szCs w:val="18"/>
                <w:lang w:eastAsia="en-US"/>
              </w:rPr>
              <w:t xml:space="preserve">KUDLOVÁ, P., PAVELKOVÁ, J. Metodika závěrečných prací. Zlín: UTB, 2022. Dostupné z: </w:t>
            </w:r>
            <w:hyperlink r:id="rId213" w:tgtFrame="_blank" w:history="1">
              <w:r w:rsidRPr="00467D5C">
                <w:rPr>
                  <w:rStyle w:val="Hypertextovodkaz"/>
                  <w:rFonts w:ascii="Times New Roman" w:eastAsiaTheme="majorEastAsia" w:hAnsi="Times New Roman"/>
                  <w:sz w:val="18"/>
                  <w:szCs w:val="18"/>
                </w:rPr>
                <w:t>https://digilib.k.utb.cz/handle</w:t>
              </w:r>
              <w:r w:rsidRPr="00BB796B">
                <w:rPr>
                  <w:rStyle w:val="Hypertextovodkaz"/>
                  <w:rFonts w:ascii="Times New Roman" w:eastAsiaTheme="majorEastAsia" w:hAnsi="Times New Roman"/>
                  <w:sz w:val="18"/>
                  <w:szCs w:val="18"/>
                </w:rPr>
                <w:t>/10563/52401</w:t>
              </w:r>
            </w:hyperlink>
          </w:p>
          <w:p w14:paraId="74023278" w14:textId="77777777" w:rsidR="003414DF" w:rsidRPr="00467D5C" w:rsidRDefault="003414DF" w:rsidP="003414DF">
            <w:pPr>
              <w:rPr>
                <w:rFonts w:ascii="Times New Roman" w:hAnsi="Times New Roman"/>
                <w:sz w:val="18"/>
                <w:szCs w:val="18"/>
              </w:rPr>
            </w:pPr>
          </w:p>
          <w:p w14:paraId="1357232D" w14:textId="77777777" w:rsidR="003414DF" w:rsidRPr="00BB796B" w:rsidRDefault="003414DF" w:rsidP="003414DF">
            <w:pPr>
              <w:rPr>
                <w:rFonts w:ascii="Times New Roman" w:hAnsi="Times New Roman"/>
                <w:sz w:val="18"/>
                <w:szCs w:val="18"/>
                <w:lang w:eastAsia="en-US"/>
              </w:rPr>
            </w:pPr>
            <w:r w:rsidRPr="00BB796B">
              <w:rPr>
                <w:rFonts w:ascii="Times New Roman" w:hAnsi="Times New Roman"/>
                <w:sz w:val="18"/>
                <w:szCs w:val="18"/>
              </w:rPr>
              <w:t xml:space="preserve">HANKOVÁ, M. Výzkum ve zdravotnictví - </w:t>
            </w:r>
            <w:r w:rsidRPr="00BB796B">
              <w:rPr>
                <w:rFonts w:ascii="Times New Roman" w:hAnsi="Times New Roman"/>
                <w:bCs/>
                <w:sz w:val="18"/>
                <w:szCs w:val="18"/>
                <w:lang w:eastAsia="en-US"/>
              </w:rPr>
              <w:t>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0ED3950" w14:textId="77777777" w:rsidR="003414DF" w:rsidRPr="00BB796B" w:rsidRDefault="003414DF" w:rsidP="003414DF">
            <w:pPr>
              <w:jc w:val="center"/>
              <w:rPr>
                <w:rFonts w:ascii="Times New Roman" w:hAnsi="Times New Roman"/>
                <w:lang w:eastAsia="en-US"/>
              </w:rPr>
            </w:pPr>
            <w:r w:rsidRPr="00BB796B">
              <w:rPr>
                <w:rFonts w:ascii="Times New Roman" w:hAnsi="Times New Roman"/>
                <w:lang w:eastAsia="en-US"/>
              </w:rPr>
              <w:t>1/LS</w:t>
            </w:r>
          </w:p>
          <w:p w14:paraId="77BC5BDF" w14:textId="77777777" w:rsidR="003414DF" w:rsidRPr="00645A23" w:rsidRDefault="003414DF" w:rsidP="003414DF">
            <w:pPr>
              <w:jc w:val="center"/>
              <w:rPr>
                <w:rFonts w:ascii="Times New Roman" w:hAnsi="Times New Roman"/>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01D617E"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496919BF"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5B7B7D02" w14:textId="6EE862F9" w:rsidR="003414DF" w:rsidRPr="00645A23" w:rsidRDefault="003414DF" w:rsidP="003414DF">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2B779DA7" w14:textId="77777777" w:rsidR="003414DF" w:rsidRPr="00645A23" w:rsidRDefault="003414DF" w:rsidP="003414DF">
            <w:pPr>
              <w:rPr>
                <w:rFonts w:ascii="Times New Roman" w:hAnsi="Times New Roman"/>
                <w:b/>
              </w:rPr>
            </w:pPr>
            <w:r w:rsidRPr="00645A23">
              <w:rPr>
                <w:rFonts w:ascii="Times New Roman" w:hAnsi="Times New Roman"/>
                <w:b/>
              </w:rPr>
              <w:t>PhDr. Bc. Pavla Kudlová, PhD.</w:t>
            </w:r>
          </w:p>
          <w:p w14:paraId="26E7E709"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(P 50 %, S 50 %)</w:t>
            </w:r>
          </w:p>
        </w:tc>
        <w:tc>
          <w:tcPr>
            <w:tcW w:w="1819" w:type="pct"/>
            <w:tcBorders>
              <w:top w:val="single" w:sz="4" w:space="0" w:color="auto"/>
              <w:left w:val="single" w:sz="4" w:space="0" w:color="auto"/>
              <w:bottom w:val="single" w:sz="4" w:space="0" w:color="auto"/>
              <w:right w:val="single" w:sz="4" w:space="0" w:color="auto"/>
            </w:tcBorders>
          </w:tcPr>
          <w:p w14:paraId="2997162B" w14:textId="77777777" w:rsidR="003414DF" w:rsidRPr="00645A23" w:rsidRDefault="003414DF" w:rsidP="003414DF">
            <w:pPr>
              <w:rPr>
                <w:rStyle w:val="Hypertextovodkaz"/>
                <w:rFonts w:ascii="Times New Roman" w:eastAsiaTheme="majorEastAsia" w:hAnsi="Times New Roman"/>
                <w:color w:val="000000" w:themeColor="text1"/>
                <w:sz w:val="18"/>
                <w:szCs w:val="18"/>
              </w:rPr>
            </w:pPr>
            <w:r w:rsidRPr="00645A23">
              <w:rPr>
                <w:rStyle w:val="Hypertextovodkaz"/>
                <w:rFonts w:ascii="Times New Roman" w:eastAsiaTheme="majorEastAsia" w:hAnsi="Times New Roman"/>
                <w:color w:val="000000" w:themeColor="text1"/>
                <w:sz w:val="18"/>
                <w:szCs w:val="18"/>
              </w:rPr>
              <w:t xml:space="preserve">KUDLOVÁ, P. </w:t>
            </w:r>
            <w:r w:rsidRPr="00645A23">
              <w:rPr>
                <w:rStyle w:val="Hypertextovodkaz"/>
                <w:rFonts w:ascii="Times New Roman" w:eastAsiaTheme="majorEastAsia" w:hAnsi="Times New Roman"/>
                <w:i/>
                <w:color w:val="000000" w:themeColor="text1"/>
                <w:sz w:val="18"/>
                <w:szCs w:val="18"/>
              </w:rPr>
              <w:t>Edukační činnost sestry</w:t>
            </w:r>
            <w:r w:rsidRPr="00645A23">
              <w:rPr>
                <w:rStyle w:val="Hypertextovodkaz"/>
                <w:rFonts w:ascii="Times New Roman" w:eastAsiaTheme="majorEastAsia" w:hAnsi="Times New Roman"/>
                <w:color w:val="000000" w:themeColor="text1"/>
                <w:sz w:val="18"/>
                <w:szCs w:val="18"/>
              </w:rPr>
              <w:t xml:space="preserve"> – ukázka</w:t>
            </w:r>
          </w:p>
          <w:p w14:paraId="243A378E" w14:textId="77777777" w:rsidR="003414DF" w:rsidRPr="00645A23" w:rsidRDefault="003414DF" w:rsidP="003414DF">
            <w:pPr>
              <w:rPr>
                <w:rFonts w:ascii="Times New Roman" w:hAnsi="Times New Roman"/>
                <w:bCs/>
                <w:sz w:val="18"/>
                <w:szCs w:val="18"/>
                <w:lang w:eastAsia="en-US"/>
              </w:rPr>
            </w:pPr>
            <w:r w:rsidRPr="00645A23">
              <w:rPr>
                <w:rFonts w:ascii="Times New Roman" w:hAnsi="Times New Roman"/>
                <w:bCs/>
                <w:sz w:val="18"/>
                <w:szCs w:val="18"/>
                <w:lang w:eastAsia="en-US"/>
              </w:rPr>
              <w:t>ppt prezentace v rámci projektu se zpětnovazebními prvky. Zlín: FHS UTB, 2023.</w:t>
            </w:r>
          </w:p>
          <w:p w14:paraId="68720472" w14:textId="77777777" w:rsidR="003414DF" w:rsidRPr="00645A23" w:rsidRDefault="003414DF" w:rsidP="003414DF">
            <w:pPr>
              <w:rPr>
                <w:rFonts w:ascii="Times New Roman" w:hAnsi="Times New Roman"/>
                <w:bCs/>
                <w:sz w:val="18"/>
                <w:szCs w:val="18"/>
              </w:rPr>
            </w:pPr>
            <w:r w:rsidRPr="00645A23">
              <w:rPr>
                <w:rFonts w:ascii="Times New Roman" w:hAnsi="Times New Roman"/>
                <w:bCs/>
                <w:sz w:val="18"/>
                <w:szCs w:val="18"/>
              </w:rPr>
              <w:t xml:space="preserve">KRÁTKÁ, A. </w:t>
            </w:r>
            <w:r w:rsidRPr="00645A23">
              <w:rPr>
                <w:rFonts w:ascii="Times New Roman" w:hAnsi="Times New Roman"/>
                <w:b/>
                <w:bCs/>
                <w:i/>
                <w:iCs/>
                <w:sz w:val="18"/>
                <w:szCs w:val="18"/>
              </w:rPr>
              <w:t>Základy pedagogiky a edukace v ošetřovatelství</w:t>
            </w:r>
            <w:r w:rsidRPr="00645A23">
              <w:rPr>
                <w:rFonts w:ascii="Times New Roman" w:hAnsi="Times New Roman"/>
                <w:bCs/>
                <w:sz w:val="18"/>
                <w:szCs w:val="18"/>
              </w:rPr>
              <w:t>. Zlín: UTB, 2016.</w:t>
            </w:r>
          </w:p>
          <w:p w14:paraId="79217CA7" w14:textId="77777777" w:rsidR="003414DF" w:rsidRPr="00F7628C" w:rsidRDefault="006635FE" w:rsidP="003414DF">
            <w:pPr>
              <w:rPr>
                <w:rFonts w:ascii="Times New Roman" w:hAnsi="Times New Roman"/>
                <w:sz w:val="18"/>
                <w:szCs w:val="18"/>
                <w:lang w:eastAsia="en-US"/>
              </w:rPr>
            </w:pPr>
            <w:hyperlink r:id="rId214" w:history="1">
              <w:r w:rsidR="003414DF" w:rsidRPr="00467D5C">
                <w:rPr>
                  <w:rStyle w:val="Hypertextovodkaz"/>
                  <w:rFonts w:ascii="Times New Roman" w:eastAsiaTheme="majorEastAsia" w:hAnsi="Times New Roman"/>
                  <w:sz w:val="18"/>
                  <w:szCs w:val="18"/>
                </w:rPr>
                <w:t>https</w:t>
              </w:r>
              <w:r w:rsidR="003414DF" w:rsidRPr="00BB796B">
                <w:rPr>
                  <w:rStyle w:val="Hypertextovodkaz"/>
                  <w:rFonts w:ascii="Times New Roman" w:eastAsiaTheme="majorEastAsia" w:hAnsi="Times New Roman"/>
                  <w:sz w:val="18"/>
                  <w:szCs w:val="18"/>
                </w:rPr>
                <w:t>://moodle.utb.cz/mod/folder/view.php?id=441506</w:t>
              </w:r>
            </w:hyperlink>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4B7FA72" w14:textId="77777777" w:rsidR="003414DF" w:rsidRPr="00467D5C" w:rsidRDefault="003414DF" w:rsidP="003414DF">
            <w:pPr>
              <w:jc w:val="center"/>
              <w:rPr>
                <w:rFonts w:ascii="Times New Roman" w:hAnsi="Times New Roman"/>
                <w:lang w:eastAsia="en-US"/>
              </w:rPr>
            </w:pPr>
            <w:r w:rsidRPr="00467D5C">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710FB0EB" w14:textId="67DEFD82" w:rsidR="003414DF" w:rsidRPr="00BB796B" w:rsidRDefault="003263B5" w:rsidP="003414DF">
            <w:pPr>
              <w:jc w:val="center"/>
              <w:rPr>
                <w:rFonts w:ascii="Times New Roman" w:hAnsi="Times New Roman"/>
                <w:lang w:eastAsia="en-US"/>
              </w:rPr>
            </w:pPr>
            <w:ins w:id="4403" w:author="Uživatel" w:date="2023-05-23T09:54:00Z">
              <w:r w:rsidRPr="00BB796B">
                <w:rPr>
                  <w:rFonts w:ascii="Times New Roman" w:hAnsi="Times New Roman"/>
                  <w:lang w:eastAsia="en-US"/>
                </w:rPr>
                <w:t>P</w:t>
              </w:r>
            </w:ins>
            <w:r w:rsidR="003414DF" w:rsidRPr="00BB796B">
              <w:rPr>
                <w:rFonts w:ascii="Times New Roman" w:hAnsi="Times New Roman"/>
                <w:lang w:eastAsia="en-US"/>
              </w:rPr>
              <w:t>Z</w:t>
            </w:r>
            <w:del w:id="4404" w:author="Uživatel" w:date="2023-05-23T09:54:00Z">
              <w:r w:rsidR="003414DF" w:rsidRPr="00BB796B" w:rsidDel="003263B5">
                <w:rPr>
                  <w:rFonts w:ascii="Times New Roman" w:hAnsi="Times New Roman"/>
                  <w:lang w:eastAsia="en-US"/>
                </w:rPr>
                <w:delText>T</w:delText>
              </w:r>
            </w:del>
          </w:p>
          <w:p w14:paraId="0203087B" w14:textId="77777777" w:rsidR="003414DF" w:rsidRPr="00BB796B" w:rsidRDefault="003414DF" w:rsidP="003414DF">
            <w:pPr>
              <w:jc w:val="center"/>
              <w:rPr>
                <w:rFonts w:ascii="Times New Roman" w:hAnsi="Times New Roman"/>
                <w:lang w:eastAsia="en-US"/>
              </w:rPr>
            </w:pPr>
          </w:p>
        </w:tc>
      </w:tr>
      <w:tr w:rsidR="003414DF" w:rsidRPr="00645A23" w14:paraId="16E6D49A" w14:textId="77777777" w:rsidTr="003414DF">
        <w:trPr>
          <w:trHeight w:val="138"/>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600D7DAB"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cévní chirurgii a v kardiochirurgii</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009AEC55" w14:textId="77777777" w:rsidR="003414DF" w:rsidRPr="00645A23" w:rsidRDefault="003414DF" w:rsidP="003414DF">
            <w:pPr>
              <w:rPr>
                <w:rFonts w:ascii="Times New Roman" w:hAnsi="Times New Roman"/>
                <w:b/>
                <w:color w:val="000000" w:themeColor="text1"/>
                <w:lang w:eastAsia="en-US"/>
              </w:rPr>
            </w:pPr>
            <w:r w:rsidRPr="00645A23">
              <w:rPr>
                <w:rFonts w:ascii="Times New Roman" w:hAnsi="Times New Roman"/>
                <w:b/>
                <w:color w:val="000000" w:themeColor="text1"/>
                <w:lang w:eastAsia="en-US"/>
              </w:rPr>
              <w:t>doc. MUDr. Petr Utíkal, Ph.D.</w:t>
            </w:r>
          </w:p>
          <w:p w14:paraId="526918DF"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(P 100 %)</w:t>
            </w:r>
          </w:p>
        </w:tc>
        <w:tc>
          <w:tcPr>
            <w:tcW w:w="1819" w:type="pct"/>
            <w:tcBorders>
              <w:top w:val="single" w:sz="4" w:space="0" w:color="auto"/>
              <w:left w:val="single" w:sz="4" w:space="0" w:color="auto"/>
              <w:bottom w:val="single" w:sz="4" w:space="0" w:color="auto"/>
              <w:right w:val="single" w:sz="4" w:space="0" w:color="auto"/>
            </w:tcBorders>
          </w:tcPr>
          <w:p w14:paraId="24EC125C" w14:textId="77777777" w:rsidR="003414DF" w:rsidRPr="00645A23" w:rsidRDefault="003414DF" w:rsidP="003414DF">
            <w:pPr>
              <w:rPr>
                <w:rFonts w:ascii="Times New Roman" w:hAnsi="Times New Roman"/>
                <w:sz w:val="18"/>
                <w:szCs w:val="18"/>
                <w:lang w:eastAsia="en-US"/>
              </w:rPr>
            </w:pPr>
            <w:r w:rsidRPr="00645A23">
              <w:rPr>
                <w:rFonts w:ascii="Times New Roman" w:hAnsi="Times New Roman"/>
                <w:sz w:val="18"/>
                <w:szCs w:val="18"/>
                <w:lang w:eastAsia="en-US"/>
              </w:rPr>
              <w:t xml:space="preserve">KUDLOVÁ, P. </w:t>
            </w:r>
            <w:r w:rsidRPr="00645A23">
              <w:rPr>
                <w:rFonts w:ascii="Times New Roman" w:hAnsi="Times New Roman"/>
                <w:b/>
                <w:i/>
                <w:sz w:val="18"/>
                <w:szCs w:val="18"/>
                <w:lang w:eastAsia="en-US"/>
              </w:rPr>
              <w:t>Specializovaná ošetřovatelská péče v cévní chirurgii a v kardiochirurgii</w:t>
            </w:r>
            <w:r w:rsidRPr="00645A23">
              <w:rPr>
                <w:rFonts w:ascii="Times New Roman" w:hAnsi="Times New Roman"/>
                <w:sz w:val="18"/>
                <w:szCs w:val="18"/>
                <w:lang w:eastAsia="en-US"/>
              </w:rPr>
              <w:t xml:space="preserve"> - </w:t>
            </w:r>
            <w:r w:rsidRPr="00645A23">
              <w:rPr>
                <w:rFonts w:ascii="Times New Roman" w:hAnsi="Times New Roman"/>
                <w:bCs/>
                <w:sz w:val="18"/>
                <w:szCs w:val="18"/>
                <w:lang w:eastAsia="en-US"/>
              </w:rPr>
              <w:t>ppt prezentace v rámci projektu se zpětnovazebními prvky. Zlín: FHS UTB, 2023.</w:t>
            </w:r>
          </w:p>
          <w:p w14:paraId="0F890F38" w14:textId="77777777" w:rsidR="003414DF" w:rsidRPr="00645A23" w:rsidRDefault="003414DF" w:rsidP="003414DF">
            <w:pPr>
              <w:rPr>
                <w:rFonts w:ascii="Times New Roman" w:hAnsi="Times New Roman"/>
                <w:sz w:val="18"/>
                <w:szCs w:val="18"/>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81988E0"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6A4AF53"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369858FB"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3076DC6E"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5AF3428C"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doc. MUDr. Jiří Gatěk, Ph.D.</w:t>
            </w:r>
          </w:p>
          <w:p w14:paraId="414CE5DA"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(P 100 %)</w:t>
            </w:r>
          </w:p>
        </w:tc>
        <w:tc>
          <w:tcPr>
            <w:tcW w:w="1819" w:type="pct"/>
            <w:tcBorders>
              <w:top w:val="single" w:sz="4" w:space="0" w:color="auto"/>
              <w:left w:val="single" w:sz="4" w:space="0" w:color="auto"/>
              <w:bottom w:val="single" w:sz="4" w:space="0" w:color="auto"/>
              <w:right w:val="single" w:sz="4" w:space="0" w:color="auto"/>
            </w:tcBorders>
          </w:tcPr>
          <w:p w14:paraId="3E1AB2BD" w14:textId="77777777" w:rsidR="003414DF" w:rsidRPr="00645A23" w:rsidRDefault="003414DF" w:rsidP="003414DF">
            <w:pPr>
              <w:rPr>
                <w:rFonts w:ascii="Times New Roman" w:hAnsi="Times New Roman"/>
                <w:bCs/>
                <w:sz w:val="18"/>
                <w:szCs w:val="18"/>
                <w:lang w:eastAsia="en-US"/>
              </w:rPr>
            </w:pPr>
            <w:r w:rsidRPr="00645A23">
              <w:rPr>
                <w:rStyle w:val="A1"/>
                <w:rFonts w:ascii="Times New Roman" w:eastAsiaTheme="majorEastAsia" w:hAnsi="Times New Roman"/>
                <w:sz w:val="18"/>
                <w:szCs w:val="18"/>
              </w:rPr>
              <w:t>KUDLOVÁ, P.</w:t>
            </w:r>
            <w:r w:rsidRPr="00645A23">
              <w:rPr>
                <w:rStyle w:val="acopre"/>
                <w:rFonts w:ascii="Times New Roman" w:eastAsiaTheme="majorEastAsia" w:hAnsi="Times New Roman"/>
                <w:sz w:val="18"/>
                <w:szCs w:val="18"/>
              </w:rPr>
              <w:t xml:space="preserve">, </w:t>
            </w:r>
            <w:r w:rsidRPr="00645A23">
              <w:rPr>
                <w:rStyle w:val="A1"/>
                <w:rFonts w:ascii="Times New Roman" w:eastAsiaTheme="majorEastAsia" w:hAnsi="Times New Roman"/>
                <w:sz w:val="18"/>
                <w:szCs w:val="18"/>
              </w:rPr>
              <w:t>HŮSKOVÁ, J., GAJZLEROVÁ, G.</w:t>
            </w:r>
            <w:r w:rsidRPr="00645A23">
              <w:rPr>
                <w:rStyle w:val="acopre"/>
                <w:rFonts w:ascii="Times New Roman" w:eastAsiaTheme="majorEastAsia" w:hAnsi="Times New Roman"/>
                <w:sz w:val="18"/>
                <w:szCs w:val="18"/>
              </w:rPr>
              <w:t xml:space="preserve"> </w:t>
            </w:r>
            <w:r w:rsidRPr="00645A23">
              <w:rPr>
                <w:rFonts w:ascii="Times New Roman" w:hAnsi="Times New Roman"/>
                <w:b/>
                <w:i/>
                <w:sz w:val="18"/>
                <w:szCs w:val="18"/>
              </w:rPr>
              <w:t>Ošetřovatelská péče v hrudní chirurgii</w:t>
            </w:r>
            <w:r w:rsidRPr="00645A23">
              <w:rPr>
                <w:rFonts w:ascii="Times New Roman" w:hAnsi="Times New Roman"/>
                <w:b/>
                <w:sz w:val="18"/>
                <w:szCs w:val="18"/>
              </w:rPr>
              <w:t xml:space="preserve">. </w:t>
            </w:r>
            <w:r w:rsidRPr="00645A23">
              <w:rPr>
                <w:rFonts w:ascii="Times New Roman" w:hAnsi="Times New Roman"/>
                <w:bCs/>
                <w:sz w:val="18"/>
                <w:szCs w:val="18"/>
                <w:lang w:eastAsia="en-US"/>
              </w:rPr>
              <w:t>V edičním plánu FHS UTB na rok 2023</w:t>
            </w:r>
          </w:p>
          <w:p w14:paraId="2147CEA2" w14:textId="77777777" w:rsidR="003414DF" w:rsidRPr="00645A23" w:rsidRDefault="003414DF" w:rsidP="003414DF">
            <w:pPr>
              <w:rPr>
                <w:rFonts w:ascii="Times New Roman" w:hAnsi="Times New Roman"/>
                <w:bCs/>
                <w:sz w:val="18"/>
                <w:szCs w:val="18"/>
                <w:lang w:eastAsia="en-US"/>
              </w:rPr>
            </w:pPr>
          </w:p>
          <w:p w14:paraId="5ACEEBC0" w14:textId="77777777" w:rsidR="003414DF" w:rsidRPr="00F7628C" w:rsidRDefault="003414DF" w:rsidP="003414DF">
            <w:pPr>
              <w:rPr>
                <w:rStyle w:val="Hypertextovodkaz"/>
                <w:rFonts w:ascii="Times New Roman" w:eastAsiaTheme="majorEastAsia" w:hAnsi="Times New Roman"/>
                <w:sz w:val="18"/>
                <w:szCs w:val="18"/>
              </w:rPr>
            </w:pPr>
            <w:r w:rsidRPr="00645A23">
              <w:rPr>
                <w:rFonts w:ascii="Times New Roman" w:hAnsi="Times New Roman"/>
                <w:sz w:val="18"/>
                <w:szCs w:val="18"/>
              </w:rPr>
              <w:t xml:space="preserve">KRÁTKÁ, A., GATĚK, J. </w:t>
            </w:r>
            <w:r w:rsidRPr="00645A23">
              <w:rPr>
                <w:rFonts w:ascii="Times New Roman" w:hAnsi="Times New Roman"/>
                <w:b/>
                <w:i/>
                <w:sz w:val="18"/>
                <w:szCs w:val="18"/>
              </w:rPr>
              <w:t xml:space="preserve">Základy ošetřovatelské péče v endoskopii a endoskopické operační přístupy. </w:t>
            </w:r>
            <w:r w:rsidRPr="00645A23">
              <w:rPr>
                <w:rFonts w:ascii="Times New Roman" w:hAnsi="Times New Roman"/>
                <w:sz w:val="18"/>
                <w:szCs w:val="18"/>
              </w:rPr>
              <w:t xml:space="preserve">UTB, 2021. </w:t>
            </w:r>
            <w:r w:rsidRPr="00645A23">
              <w:rPr>
                <w:rFonts w:ascii="Times New Roman" w:hAnsi="Times New Roman"/>
                <w:bCs/>
                <w:sz w:val="18"/>
                <w:szCs w:val="18"/>
                <w:lang w:eastAsia="en-US"/>
              </w:rPr>
              <w:t xml:space="preserve">Dostupné z: </w:t>
            </w:r>
            <w:hyperlink r:id="rId215" w:history="1">
              <w:r w:rsidRPr="00467D5C">
                <w:rPr>
                  <w:rStyle w:val="Hypertextovodkaz"/>
                  <w:rFonts w:ascii="Times New Roman" w:eastAsiaTheme="majorEastAsia" w:hAnsi="Times New Roman"/>
                  <w:sz w:val="18"/>
                  <w:szCs w:val="18"/>
                </w:rPr>
                <w:t>https</w:t>
              </w:r>
              <w:r w:rsidRPr="00BB796B">
                <w:rPr>
                  <w:rStyle w:val="Hypertextovodkaz"/>
                  <w:rFonts w:ascii="Times New Roman" w:eastAsiaTheme="majorEastAsia" w:hAnsi="Times New Roman"/>
                  <w:sz w:val="18"/>
                  <w:szCs w:val="18"/>
                </w:rPr>
                <w:t>://moodle.utb.cz/mod/folder/view.php?id=477653</w:t>
              </w:r>
            </w:hyperlink>
          </w:p>
          <w:p w14:paraId="4F3708DB" w14:textId="77777777" w:rsidR="003414DF" w:rsidRPr="00467D5C" w:rsidRDefault="003414DF" w:rsidP="003414DF">
            <w:pPr>
              <w:rPr>
                <w:rFonts w:ascii="Times New Roman" w:hAnsi="Times New Roman"/>
                <w:bCs/>
                <w:sz w:val="18"/>
                <w:szCs w:val="18"/>
                <w:lang w:eastAsia="en-US"/>
              </w:rPr>
            </w:pPr>
          </w:p>
          <w:p w14:paraId="0D5B86D0" w14:textId="77777777" w:rsidR="003414DF" w:rsidRPr="00BB796B" w:rsidRDefault="003414DF" w:rsidP="003414DF">
            <w:pPr>
              <w:rPr>
                <w:rFonts w:ascii="Times New Roman" w:hAnsi="Times New Roman"/>
                <w:sz w:val="18"/>
                <w:szCs w:val="18"/>
                <w:lang w:eastAsia="en-US"/>
              </w:rPr>
            </w:pPr>
            <w:r w:rsidRPr="00BB796B">
              <w:rPr>
                <w:rFonts w:ascii="Times New Roman" w:hAnsi="Times New Roman"/>
                <w:bCs/>
                <w:sz w:val="18"/>
                <w:szCs w:val="18"/>
                <w:lang w:eastAsia="en-US"/>
              </w:rPr>
              <w:t xml:space="preserve">GATĚK, J. </w:t>
            </w:r>
            <w:r w:rsidRPr="00BB796B">
              <w:rPr>
                <w:rFonts w:ascii="Times New Roman" w:hAnsi="Times New Roman"/>
                <w:b/>
                <w:bCs/>
                <w:i/>
                <w:sz w:val="18"/>
                <w:szCs w:val="18"/>
                <w:lang w:eastAsia="en-US"/>
              </w:rPr>
              <w:t>Vybrané kapitoly z hrudní chirurgie</w:t>
            </w:r>
            <w:r w:rsidRPr="00BB796B">
              <w:rPr>
                <w:rFonts w:ascii="Times New Roman" w:hAnsi="Times New Roman"/>
                <w:bCs/>
                <w:sz w:val="18"/>
                <w:szCs w:val="18"/>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0B4F9775" w14:textId="77777777" w:rsidR="003414DF" w:rsidRPr="00BB796B" w:rsidRDefault="003414DF" w:rsidP="003414DF">
            <w:pPr>
              <w:jc w:val="center"/>
              <w:rPr>
                <w:rFonts w:ascii="Times New Roman" w:hAnsi="Times New Roman"/>
                <w:lang w:eastAsia="en-US"/>
              </w:rPr>
            </w:pPr>
            <w:r w:rsidRPr="00BB796B">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07721855" w14:textId="77777777" w:rsidR="003414DF" w:rsidRPr="00645A23" w:rsidRDefault="003414DF" w:rsidP="003414DF">
            <w:pPr>
              <w:jc w:val="center"/>
              <w:rPr>
                <w:rFonts w:ascii="Times New Roman" w:hAnsi="Times New Roman"/>
                <w:b/>
                <w:lang w:eastAsia="en-US"/>
              </w:rPr>
            </w:pPr>
            <w:r w:rsidRPr="00645A23">
              <w:rPr>
                <w:rFonts w:ascii="Times New Roman" w:hAnsi="Times New Roman"/>
                <w:lang w:eastAsia="en-US"/>
              </w:rPr>
              <w:t>ZT</w:t>
            </w:r>
          </w:p>
          <w:p w14:paraId="3F1C2A87" w14:textId="77777777" w:rsidR="003414DF" w:rsidRPr="00645A23" w:rsidRDefault="003414DF" w:rsidP="003414DF">
            <w:pPr>
              <w:jc w:val="center"/>
              <w:rPr>
                <w:rFonts w:ascii="Times New Roman" w:hAnsi="Times New Roman"/>
                <w:shd w:val="clear" w:color="auto" w:fill="DEEAF6" w:themeFill="accent1" w:themeFillTint="33"/>
                <w:lang w:eastAsia="en-US"/>
              </w:rPr>
            </w:pPr>
          </w:p>
        </w:tc>
      </w:tr>
    </w:tbl>
    <w:p w14:paraId="4C191304" w14:textId="77777777" w:rsidR="00FB6C31" w:rsidRPr="00645A23" w:rsidRDefault="00FB6C31"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color w:val="FF0000"/>
        </w:rPr>
      </w:pPr>
    </w:p>
    <w:p w14:paraId="7BA643B0" w14:textId="287FDB9E"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645A23">
        <w:rPr>
          <w:rFonts w:ascii="Times New Roman" w:hAnsi="Times New Roman"/>
          <w:b/>
          <w:bCs/>
        </w:rPr>
        <w:t xml:space="preserve">Připravované distanční a jiné opory, využitelné ve SP Ošetřovatelská péče v chirurgických oborech  </w:t>
      </w:r>
    </w:p>
    <w:tbl>
      <w:tblPr>
        <w:tblW w:w="9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567"/>
        <w:gridCol w:w="1705"/>
        <w:gridCol w:w="4954"/>
      </w:tblGrid>
      <w:tr w:rsidR="003414DF" w:rsidRPr="00645A23" w14:paraId="0D2F8B2D" w14:textId="77777777" w:rsidTr="003414DF">
        <w:trPr>
          <w:cantSplit/>
          <w:trHeight w:val="271"/>
          <w:jc w:val="center"/>
        </w:trPr>
        <w:tc>
          <w:tcPr>
            <w:tcW w:w="2268" w:type="dxa"/>
            <w:shd w:val="clear" w:color="auto" w:fill="D9D9D9" w:themeFill="background1" w:themeFillShade="D9"/>
            <w:vAlign w:val="center"/>
            <w:hideMark/>
          </w:tcPr>
          <w:p w14:paraId="347FB98A" w14:textId="77777777" w:rsidR="003414DF" w:rsidRPr="00645A23" w:rsidRDefault="003414DF" w:rsidP="003414DF">
            <w:pPr>
              <w:rPr>
                <w:rFonts w:ascii="Times New Roman" w:hAnsi="Times New Roman"/>
                <w:b/>
                <w:bCs/>
                <w:lang w:eastAsia="en-US"/>
              </w:rPr>
            </w:pPr>
            <w:r w:rsidRPr="00645A23">
              <w:rPr>
                <w:rFonts w:ascii="Times New Roman" w:hAnsi="Times New Roman"/>
                <w:b/>
                <w:bCs/>
                <w:lang w:eastAsia="en-US"/>
              </w:rPr>
              <w:t>Studijní předmět</w:t>
            </w:r>
          </w:p>
        </w:tc>
        <w:tc>
          <w:tcPr>
            <w:tcW w:w="567" w:type="dxa"/>
            <w:shd w:val="clear" w:color="auto" w:fill="D9D9D9" w:themeFill="background1" w:themeFillShade="D9"/>
          </w:tcPr>
          <w:p w14:paraId="22FDADB0" w14:textId="77777777" w:rsidR="003414DF" w:rsidRPr="00645A23" w:rsidRDefault="003414DF" w:rsidP="003414DF">
            <w:pPr>
              <w:rPr>
                <w:rFonts w:ascii="Times New Roman" w:hAnsi="Times New Roman"/>
                <w:b/>
                <w:bCs/>
                <w:lang w:eastAsia="en-US"/>
              </w:rPr>
            </w:pPr>
          </w:p>
        </w:tc>
        <w:tc>
          <w:tcPr>
            <w:tcW w:w="1705" w:type="dxa"/>
            <w:shd w:val="clear" w:color="auto" w:fill="D9D9D9" w:themeFill="background1" w:themeFillShade="D9"/>
            <w:hideMark/>
          </w:tcPr>
          <w:p w14:paraId="78FD0882" w14:textId="77777777" w:rsidR="003414DF" w:rsidRPr="00645A23" w:rsidRDefault="003414DF" w:rsidP="003414DF">
            <w:pPr>
              <w:rPr>
                <w:rFonts w:ascii="Times New Roman" w:hAnsi="Times New Roman"/>
                <w:b/>
                <w:bCs/>
                <w:lang w:eastAsia="en-US"/>
              </w:rPr>
            </w:pPr>
            <w:r w:rsidRPr="00645A23">
              <w:rPr>
                <w:rFonts w:ascii="Times New Roman" w:hAnsi="Times New Roman"/>
                <w:b/>
                <w:bCs/>
                <w:lang w:eastAsia="en-US"/>
              </w:rPr>
              <w:t>Zdroj – dostupnost</w:t>
            </w:r>
          </w:p>
        </w:tc>
        <w:tc>
          <w:tcPr>
            <w:tcW w:w="4954" w:type="dxa"/>
            <w:shd w:val="clear" w:color="auto" w:fill="D9D9D9" w:themeFill="background1" w:themeFillShade="D9"/>
            <w:noWrap/>
            <w:vAlign w:val="center"/>
            <w:hideMark/>
          </w:tcPr>
          <w:p w14:paraId="1E3C5FAF" w14:textId="77777777" w:rsidR="003414DF" w:rsidRPr="00645A23" w:rsidRDefault="003414DF" w:rsidP="003414DF">
            <w:pPr>
              <w:jc w:val="both"/>
              <w:rPr>
                <w:rFonts w:ascii="Times New Roman" w:hAnsi="Times New Roman"/>
                <w:b/>
                <w:bCs/>
                <w:lang w:eastAsia="en-US"/>
              </w:rPr>
            </w:pPr>
            <w:r w:rsidRPr="00645A23">
              <w:rPr>
                <w:rFonts w:ascii="Times New Roman" w:hAnsi="Times New Roman"/>
                <w:b/>
                <w:bCs/>
                <w:lang w:eastAsia="en-US"/>
              </w:rPr>
              <w:t>Autor, název studijního textu</w:t>
            </w:r>
          </w:p>
        </w:tc>
      </w:tr>
      <w:tr w:rsidR="003414DF" w:rsidRPr="00645A23" w14:paraId="3EC3071B" w14:textId="77777777" w:rsidTr="003414DF">
        <w:trPr>
          <w:cantSplit/>
          <w:trHeight w:val="554"/>
          <w:jc w:val="center"/>
        </w:trPr>
        <w:tc>
          <w:tcPr>
            <w:tcW w:w="2268" w:type="dxa"/>
            <w:vAlign w:val="center"/>
          </w:tcPr>
          <w:p w14:paraId="73FB0593" w14:textId="77777777" w:rsidR="003414DF" w:rsidRPr="00645A23" w:rsidRDefault="003414DF" w:rsidP="003414DF">
            <w:pPr>
              <w:rPr>
                <w:rFonts w:ascii="Times New Roman" w:hAnsi="Times New Roman"/>
              </w:rPr>
            </w:pPr>
            <w:r w:rsidRPr="00645A23">
              <w:rPr>
                <w:rFonts w:ascii="Times New Roman" w:hAnsi="Times New Roman"/>
              </w:rPr>
              <w:t>Etické a filozofické aspekty</w:t>
            </w:r>
          </w:p>
          <w:p w14:paraId="0011DC81" w14:textId="3236DF87" w:rsidR="003414DF" w:rsidRPr="00645A23" w:rsidRDefault="003414DF" w:rsidP="003414DF">
            <w:pPr>
              <w:rPr>
                <w:rFonts w:ascii="Times New Roman" w:hAnsi="Times New Roman"/>
                <w:color w:val="000000" w:themeColor="text1"/>
              </w:rPr>
            </w:pPr>
            <w:r w:rsidRPr="00645A23">
              <w:rPr>
                <w:rFonts w:ascii="Times New Roman" w:hAnsi="Times New Roman"/>
              </w:rPr>
              <w:t>ošetřovatelské péče</w:t>
            </w:r>
            <w:r w:rsidR="00E658FF" w:rsidRPr="00645A23">
              <w:rPr>
                <w:rFonts w:ascii="Times New Roman" w:hAnsi="Times New Roman"/>
                <w:color w:val="000000" w:themeColor="text1"/>
              </w:rPr>
              <w:t>*</w:t>
            </w:r>
          </w:p>
        </w:tc>
        <w:tc>
          <w:tcPr>
            <w:tcW w:w="567" w:type="dxa"/>
          </w:tcPr>
          <w:p w14:paraId="4844FD55" w14:textId="77777777" w:rsidR="003414DF" w:rsidRPr="00645A23" w:rsidRDefault="003414DF" w:rsidP="003414DF">
            <w:pPr>
              <w:rPr>
                <w:rFonts w:ascii="Times New Roman" w:hAnsi="Times New Roman"/>
                <w:bCs/>
                <w:lang w:eastAsia="en-US"/>
              </w:rPr>
            </w:pPr>
          </w:p>
        </w:tc>
        <w:tc>
          <w:tcPr>
            <w:tcW w:w="1705" w:type="dxa"/>
          </w:tcPr>
          <w:p w14:paraId="19B76FC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2D4750B3"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KUTNOHORSKÁ, J. </w:t>
            </w:r>
            <w:r w:rsidRPr="00645A23">
              <w:rPr>
                <w:rFonts w:ascii="Times New Roman" w:hAnsi="Times New Roman"/>
                <w:b/>
                <w:bCs/>
                <w:i/>
                <w:iCs/>
              </w:rPr>
              <w:t>Filozofie pro zdravotně sociální práci</w:t>
            </w:r>
            <w:r w:rsidRPr="00645A23">
              <w:rPr>
                <w:rFonts w:ascii="Times New Roman" w:hAnsi="Times New Roman"/>
                <w:bCs/>
              </w:rPr>
              <w:t>. Zlín: UTB, 2014.</w:t>
            </w:r>
          </w:p>
          <w:p w14:paraId="23EFBA19" w14:textId="77777777" w:rsidR="003414DF" w:rsidRPr="00F7628C" w:rsidRDefault="006635FE" w:rsidP="003414DF">
            <w:pPr>
              <w:jc w:val="both"/>
              <w:rPr>
                <w:rFonts w:ascii="Times New Roman" w:hAnsi="Times New Roman"/>
                <w:bCs/>
                <w:lang w:eastAsia="en-US"/>
              </w:rPr>
            </w:pPr>
            <w:hyperlink r:id="rId216" w:history="1">
              <w:r w:rsidR="003414DF" w:rsidRPr="00467D5C">
                <w:rPr>
                  <w:rStyle w:val="Hypertextovodkaz"/>
                  <w:rFonts w:ascii="Times New Roman" w:eastAsiaTheme="majorEastAsia" w:hAnsi="Times New Roman"/>
                </w:rPr>
                <w:t>https://moodle.utb.cz/mod/folder/view.php?id=441117</w:t>
              </w:r>
            </w:hyperlink>
          </w:p>
        </w:tc>
      </w:tr>
      <w:tr w:rsidR="003414DF" w:rsidRPr="00645A23" w14:paraId="350CD3F4" w14:textId="77777777" w:rsidTr="003414DF">
        <w:trPr>
          <w:cantSplit/>
          <w:trHeight w:val="554"/>
          <w:jc w:val="center"/>
        </w:trPr>
        <w:tc>
          <w:tcPr>
            <w:tcW w:w="2268" w:type="dxa"/>
            <w:vAlign w:val="center"/>
          </w:tcPr>
          <w:p w14:paraId="5AF46F39" w14:textId="2FEBAA63" w:rsidR="003414DF" w:rsidRPr="00645A23" w:rsidRDefault="003414DF" w:rsidP="003414DF">
            <w:pPr>
              <w:rPr>
                <w:rFonts w:ascii="Times New Roman" w:hAnsi="Times New Roman"/>
              </w:rPr>
            </w:pPr>
            <w:r w:rsidRPr="00645A23">
              <w:rPr>
                <w:rFonts w:ascii="Times New Roman" w:hAnsi="Times New Roman"/>
              </w:rPr>
              <w:t>Vybrané kapitoly z pedagogiky a andragogiky</w:t>
            </w:r>
            <w:r w:rsidR="00E658FF" w:rsidRPr="00645A23">
              <w:rPr>
                <w:rFonts w:ascii="Times New Roman" w:hAnsi="Times New Roman"/>
                <w:color w:val="000000" w:themeColor="text1"/>
              </w:rPr>
              <w:t>*</w:t>
            </w:r>
          </w:p>
        </w:tc>
        <w:tc>
          <w:tcPr>
            <w:tcW w:w="567" w:type="dxa"/>
          </w:tcPr>
          <w:p w14:paraId="6E5BC46E" w14:textId="77777777" w:rsidR="003414DF" w:rsidRPr="00645A23" w:rsidRDefault="003414DF" w:rsidP="003414DF">
            <w:pPr>
              <w:rPr>
                <w:rFonts w:ascii="Times New Roman" w:hAnsi="Times New Roman"/>
                <w:bCs/>
                <w:lang w:eastAsia="en-US"/>
              </w:rPr>
            </w:pPr>
          </w:p>
        </w:tc>
        <w:tc>
          <w:tcPr>
            <w:tcW w:w="1705" w:type="dxa"/>
          </w:tcPr>
          <w:p w14:paraId="518BB149"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771D2B23" w14:textId="1BD22E48" w:rsidR="003414DF" w:rsidRPr="00645A23" w:rsidRDefault="003414DF" w:rsidP="00991A04">
            <w:pPr>
              <w:rPr>
                <w:rFonts w:ascii="Times New Roman" w:hAnsi="Times New Roman"/>
                <w:bCs/>
              </w:rPr>
            </w:pPr>
            <w:r w:rsidRPr="00645A23">
              <w:rPr>
                <w:rFonts w:ascii="Times New Roman" w:hAnsi="Times New Roman"/>
                <w:bCs/>
              </w:rPr>
              <w:t xml:space="preserve">DOLEJŠOVÁ, M. </w:t>
            </w:r>
            <w:r w:rsidRPr="00645A23">
              <w:rPr>
                <w:rFonts w:ascii="Times New Roman" w:hAnsi="Times New Roman"/>
                <w:b/>
                <w:i/>
              </w:rPr>
              <w:t xml:space="preserve">Vybrané kapitoly z pedagogiky a andragogiky </w:t>
            </w:r>
            <w:r w:rsidRPr="00645A23">
              <w:rPr>
                <w:rFonts w:ascii="Times New Roman" w:hAnsi="Times New Roman"/>
              </w:rPr>
              <w:t>–</w:t>
            </w:r>
            <w:r w:rsidR="00991A04" w:rsidRPr="00645A23">
              <w:rPr>
                <w:rFonts w:ascii="Times New Roman" w:hAnsi="Times New Roman"/>
              </w:rPr>
              <w:t xml:space="preserve"> </w:t>
            </w:r>
            <w:r w:rsidRPr="00645A23">
              <w:rPr>
                <w:rStyle w:val="Hypertextovodkaz"/>
                <w:rFonts w:ascii="Times New Roman" w:eastAsiaTheme="majorEastAsia" w:hAnsi="Times New Roman"/>
                <w:color w:val="000000" w:themeColor="text1"/>
                <w:u w:val="none"/>
              </w:rPr>
              <w:t>ukázka</w:t>
            </w:r>
            <w:r w:rsidRPr="00645A23">
              <w:rPr>
                <w:rStyle w:val="Hypertextovodkaz"/>
                <w:rFonts w:ascii="Times New Roman" w:eastAsiaTheme="majorEastAsia" w:hAnsi="Times New Roman"/>
                <w:color w:val="000000" w:themeColor="text1"/>
              </w:rPr>
              <w:t xml:space="preserve"> </w:t>
            </w:r>
            <w:r w:rsidRPr="00645A23">
              <w:rPr>
                <w:rFonts w:ascii="Times New Roman" w:hAnsi="Times New Roman"/>
                <w:bCs/>
                <w:lang w:eastAsia="en-US"/>
              </w:rPr>
              <w:t>ppt prezentace v rámci projektu se zpětnovazebními prvky. Zlín: FHS UTB, 2023.</w:t>
            </w:r>
          </w:p>
        </w:tc>
      </w:tr>
      <w:tr w:rsidR="003414DF" w:rsidRPr="00645A23" w14:paraId="57FDEE46" w14:textId="77777777" w:rsidTr="003414DF">
        <w:trPr>
          <w:cantSplit/>
          <w:trHeight w:val="554"/>
          <w:jc w:val="center"/>
        </w:trPr>
        <w:tc>
          <w:tcPr>
            <w:tcW w:w="2268" w:type="dxa"/>
            <w:vAlign w:val="center"/>
          </w:tcPr>
          <w:p w14:paraId="482C0365" w14:textId="00D6137F" w:rsidR="003414DF" w:rsidRPr="00645A23" w:rsidRDefault="003414DF" w:rsidP="003414DF">
            <w:pPr>
              <w:rPr>
                <w:rFonts w:ascii="Times New Roman" w:hAnsi="Times New Roman"/>
              </w:rPr>
            </w:pPr>
            <w:r w:rsidRPr="00645A23">
              <w:rPr>
                <w:rFonts w:ascii="Times New Roman" w:hAnsi="Times New Roman"/>
              </w:rPr>
              <w:lastRenderedPageBreak/>
              <w:t>Vybrané kapitoly z ošetřovatelství</w:t>
            </w:r>
            <w:r w:rsidR="00E658FF" w:rsidRPr="00645A23">
              <w:rPr>
                <w:rFonts w:ascii="Times New Roman" w:hAnsi="Times New Roman"/>
                <w:color w:val="000000" w:themeColor="text1"/>
              </w:rPr>
              <w:t>*</w:t>
            </w:r>
          </w:p>
        </w:tc>
        <w:tc>
          <w:tcPr>
            <w:tcW w:w="567" w:type="dxa"/>
          </w:tcPr>
          <w:p w14:paraId="5B8B05AB" w14:textId="77777777" w:rsidR="003414DF" w:rsidRPr="00645A23" w:rsidRDefault="003414DF" w:rsidP="003414DF">
            <w:pPr>
              <w:rPr>
                <w:rFonts w:ascii="Times New Roman" w:hAnsi="Times New Roman"/>
                <w:bCs/>
                <w:lang w:eastAsia="en-US"/>
              </w:rPr>
            </w:pPr>
          </w:p>
        </w:tc>
        <w:tc>
          <w:tcPr>
            <w:tcW w:w="1705" w:type="dxa"/>
          </w:tcPr>
          <w:p w14:paraId="7F65520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6D07C4E1" w14:textId="77777777" w:rsidR="003414DF" w:rsidRPr="00645A23" w:rsidRDefault="003414DF" w:rsidP="003414DF">
            <w:pPr>
              <w:rPr>
                <w:rFonts w:ascii="Times New Roman" w:hAnsi="Times New Roman"/>
                <w:bCs/>
                <w:lang w:eastAsia="en-US"/>
              </w:rPr>
            </w:pPr>
          </w:p>
          <w:p w14:paraId="5E18E7BE" w14:textId="77777777" w:rsidR="003414DF" w:rsidRPr="00645A23" w:rsidRDefault="003414DF" w:rsidP="003414DF">
            <w:pPr>
              <w:rPr>
                <w:rFonts w:ascii="Times New Roman" w:hAnsi="Times New Roman"/>
                <w:bCs/>
                <w:lang w:eastAsia="en-US"/>
              </w:rPr>
            </w:pPr>
          </w:p>
          <w:p w14:paraId="7C7F5589" w14:textId="77777777" w:rsidR="003414DF" w:rsidRPr="00645A23" w:rsidRDefault="003414DF" w:rsidP="003414DF">
            <w:pPr>
              <w:rPr>
                <w:rFonts w:ascii="Times New Roman" w:hAnsi="Times New Roman"/>
                <w:bCs/>
                <w:lang w:eastAsia="en-US"/>
              </w:rPr>
            </w:pPr>
          </w:p>
          <w:p w14:paraId="3C017017" w14:textId="77777777" w:rsidR="003414DF" w:rsidRPr="00645A23" w:rsidRDefault="003414DF" w:rsidP="003414DF">
            <w:pPr>
              <w:rPr>
                <w:rFonts w:ascii="Times New Roman" w:hAnsi="Times New Roman"/>
                <w:bCs/>
                <w:lang w:eastAsia="en-US"/>
              </w:rPr>
            </w:pPr>
          </w:p>
          <w:p w14:paraId="1E35FDFF" w14:textId="77777777" w:rsidR="003414DF" w:rsidRPr="00645A23" w:rsidRDefault="003414DF" w:rsidP="003414DF">
            <w:pPr>
              <w:rPr>
                <w:rFonts w:ascii="Times New Roman" w:hAnsi="Times New Roman"/>
                <w:bCs/>
                <w:lang w:eastAsia="en-US"/>
              </w:rPr>
            </w:pPr>
          </w:p>
          <w:p w14:paraId="185DD8BC" w14:textId="77777777" w:rsidR="003414DF" w:rsidRPr="00645A23" w:rsidRDefault="003414DF" w:rsidP="003414DF">
            <w:pPr>
              <w:rPr>
                <w:rFonts w:ascii="Times New Roman" w:hAnsi="Times New Roman"/>
                <w:bCs/>
                <w:lang w:eastAsia="en-US"/>
              </w:rPr>
            </w:pPr>
          </w:p>
          <w:p w14:paraId="63506781" w14:textId="77777777" w:rsidR="003414DF" w:rsidRPr="00645A23" w:rsidRDefault="003414DF" w:rsidP="003414DF">
            <w:pPr>
              <w:rPr>
                <w:rFonts w:ascii="Times New Roman" w:hAnsi="Times New Roman"/>
                <w:bCs/>
                <w:lang w:eastAsia="en-US"/>
              </w:rPr>
            </w:pPr>
          </w:p>
          <w:p w14:paraId="1E9FBD72" w14:textId="77777777" w:rsidR="003414DF" w:rsidRPr="00645A23" w:rsidRDefault="003414DF" w:rsidP="003414DF">
            <w:pPr>
              <w:rPr>
                <w:rFonts w:ascii="Times New Roman" w:hAnsi="Times New Roman"/>
                <w:bCs/>
                <w:lang w:eastAsia="en-US"/>
              </w:rPr>
            </w:pPr>
          </w:p>
          <w:p w14:paraId="7133825F" w14:textId="77777777" w:rsidR="003414DF" w:rsidRPr="00645A23" w:rsidRDefault="003414DF" w:rsidP="003414DF">
            <w:pPr>
              <w:rPr>
                <w:rFonts w:ascii="Times New Roman" w:hAnsi="Times New Roman"/>
                <w:bCs/>
                <w:lang w:eastAsia="en-US"/>
              </w:rPr>
            </w:pPr>
          </w:p>
          <w:p w14:paraId="601D6D0C" w14:textId="77777777" w:rsidR="003414DF" w:rsidRPr="00645A23" w:rsidRDefault="003414DF" w:rsidP="003414DF">
            <w:pPr>
              <w:rPr>
                <w:rFonts w:ascii="Times New Roman" w:hAnsi="Times New Roman"/>
                <w:bCs/>
                <w:lang w:eastAsia="en-US"/>
              </w:rPr>
            </w:pPr>
          </w:p>
          <w:p w14:paraId="63ED4CFC" w14:textId="77777777" w:rsidR="003414DF" w:rsidRPr="00645A23" w:rsidRDefault="003414DF" w:rsidP="003414DF">
            <w:pPr>
              <w:rPr>
                <w:rFonts w:ascii="Times New Roman" w:hAnsi="Times New Roman"/>
                <w:bCs/>
                <w:lang w:eastAsia="en-US"/>
              </w:rPr>
            </w:pPr>
          </w:p>
          <w:p w14:paraId="21AF4168" w14:textId="77777777" w:rsidR="003414DF" w:rsidRPr="00645A23" w:rsidRDefault="003414DF" w:rsidP="003414DF">
            <w:pPr>
              <w:rPr>
                <w:rFonts w:ascii="Times New Roman" w:hAnsi="Times New Roman"/>
                <w:bCs/>
                <w:lang w:eastAsia="en-US"/>
              </w:rPr>
            </w:pPr>
          </w:p>
          <w:p w14:paraId="5B6CEECC" w14:textId="77777777" w:rsidR="003414DF" w:rsidRPr="00645A23" w:rsidRDefault="003414DF" w:rsidP="003414DF">
            <w:pPr>
              <w:rPr>
                <w:rFonts w:ascii="Times New Roman" w:hAnsi="Times New Roman"/>
                <w:bCs/>
                <w:lang w:eastAsia="en-US"/>
              </w:rPr>
            </w:pPr>
          </w:p>
          <w:p w14:paraId="7D11F4E7" w14:textId="77777777" w:rsidR="003414DF" w:rsidRPr="00645A23" w:rsidRDefault="003414DF" w:rsidP="003414DF">
            <w:pPr>
              <w:rPr>
                <w:rFonts w:ascii="Times New Roman" w:hAnsi="Times New Roman"/>
                <w:bCs/>
                <w:lang w:eastAsia="en-US"/>
              </w:rPr>
            </w:pPr>
          </w:p>
          <w:p w14:paraId="34ED383B" w14:textId="77777777" w:rsidR="003414DF" w:rsidRPr="00645A23" w:rsidRDefault="003414DF" w:rsidP="003414DF">
            <w:pPr>
              <w:rPr>
                <w:rFonts w:ascii="Times New Roman" w:hAnsi="Times New Roman"/>
                <w:bCs/>
                <w:lang w:eastAsia="en-US"/>
              </w:rPr>
            </w:pPr>
          </w:p>
          <w:p w14:paraId="0B930215" w14:textId="77777777" w:rsidR="003414DF" w:rsidRPr="00645A23" w:rsidRDefault="003414DF" w:rsidP="003414DF">
            <w:pPr>
              <w:rPr>
                <w:rFonts w:ascii="Times New Roman" w:hAnsi="Times New Roman"/>
                <w:bCs/>
                <w:lang w:eastAsia="en-US"/>
              </w:rPr>
            </w:pPr>
          </w:p>
          <w:p w14:paraId="21C3A08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68F1CD54" w14:textId="77777777" w:rsidR="003414DF" w:rsidRPr="00645A23" w:rsidRDefault="003414DF" w:rsidP="003414DF">
            <w:pPr>
              <w:rPr>
                <w:rFonts w:ascii="Times New Roman" w:hAnsi="Times New Roman"/>
                <w:bCs/>
                <w:lang w:eastAsia="en-US"/>
              </w:rPr>
            </w:pPr>
          </w:p>
        </w:tc>
        <w:tc>
          <w:tcPr>
            <w:tcW w:w="4954" w:type="dxa"/>
            <w:noWrap/>
            <w:vAlign w:val="center"/>
          </w:tcPr>
          <w:p w14:paraId="1F5F0681" w14:textId="77777777" w:rsidR="003414DF" w:rsidRPr="00645A23" w:rsidRDefault="003414DF" w:rsidP="003414DF">
            <w:pPr>
              <w:rPr>
                <w:rFonts w:ascii="Times New Roman" w:hAnsi="Times New Roman"/>
                <w:bCs/>
                <w:lang w:eastAsia="en-US"/>
              </w:rPr>
            </w:pPr>
            <w:r w:rsidRPr="00645A23">
              <w:rPr>
                <w:rFonts w:ascii="Times New Roman" w:hAnsi="Times New Roman"/>
                <w:bCs/>
              </w:rPr>
              <w:t xml:space="preserve">HOFFMANNOVÁ, A. </w:t>
            </w:r>
            <w:r w:rsidRPr="00645A23">
              <w:rPr>
                <w:rFonts w:ascii="Times New Roman" w:hAnsi="Times New Roman"/>
                <w:b/>
                <w:i/>
              </w:rPr>
              <w:t xml:space="preserve">Vybrané kapitoly z ošetřovatelství </w:t>
            </w:r>
            <w:r w:rsidRPr="00645A23">
              <w:rPr>
                <w:rFonts w:ascii="Times New Roman" w:hAnsi="Times New Roman"/>
              </w:rPr>
              <w:t>–</w:t>
            </w:r>
            <w:r w:rsidRPr="00645A23">
              <w:rPr>
                <w:rStyle w:val="Hypertextovodkaz"/>
                <w:rFonts w:ascii="Times New Roman" w:eastAsiaTheme="majorEastAsia" w:hAnsi="Times New Roman"/>
                <w:color w:val="000000" w:themeColor="text1"/>
              </w:rPr>
              <w:t xml:space="preserve"> ukázka </w:t>
            </w:r>
            <w:r w:rsidRPr="00645A23">
              <w:rPr>
                <w:rFonts w:ascii="Times New Roman" w:hAnsi="Times New Roman"/>
                <w:bCs/>
                <w:lang w:eastAsia="en-US"/>
              </w:rPr>
              <w:t>ppt prezentace v rámci projektu se zpětnovazebními prvky. Zlín: FHS UTB, 2023.</w:t>
            </w:r>
          </w:p>
          <w:p w14:paraId="1B89476D" w14:textId="77777777" w:rsidR="003414DF" w:rsidRPr="00F7628C" w:rsidRDefault="003414DF" w:rsidP="003414DF">
            <w:pPr>
              <w:jc w:val="both"/>
              <w:rPr>
                <w:rFonts w:ascii="Times New Roman" w:hAnsi="Times New Roman"/>
                <w:bCs/>
                <w:lang w:eastAsia="en-US"/>
              </w:rPr>
            </w:pPr>
            <w:r w:rsidRPr="00645A23">
              <w:rPr>
                <w:rFonts w:ascii="Times New Roman" w:hAnsi="Times New Roman"/>
                <w:bCs/>
                <w:lang w:eastAsia="en-US"/>
              </w:rPr>
              <w:t xml:space="preserve">KRÁTKÁ, A. </w:t>
            </w:r>
            <w:r w:rsidRPr="00645A23">
              <w:rPr>
                <w:rFonts w:ascii="Times New Roman" w:hAnsi="Times New Roman"/>
                <w:b/>
                <w:bCs/>
                <w:i/>
                <w:iCs/>
                <w:lang w:eastAsia="en-US"/>
              </w:rPr>
              <w:t>Základy ošetřovatelství</w:t>
            </w:r>
            <w:r w:rsidRPr="00645A23">
              <w:rPr>
                <w:rFonts w:ascii="Times New Roman" w:hAnsi="Times New Roman"/>
                <w:bCs/>
                <w:lang w:eastAsia="en-US"/>
              </w:rPr>
              <w:t xml:space="preserve">. Zlín: UTB, 2020. Dostupné z: </w:t>
            </w:r>
            <w:hyperlink r:id="rId217" w:history="1">
              <w:r w:rsidRPr="00467D5C">
                <w:rPr>
                  <w:rStyle w:val="Hypertextovodkaz"/>
                  <w:rFonts w:ascii="Times New Roman" w:eastAsiaTheme="majorEastAsia" w:hAnsi="Times New Roman"/>
                  <w:lang w:eastAsia="en-US"/>
                </w:rPr>
                <w:t>https://moodle.utb.cz/mod/folder/view.php?id=477696</w:t>
              </w:r>
            </w:hyperlink>
            <w:r w:rsidRPr="00F7628C">
              <w:rPr>
                <w:rFonts w:ascii="Times New Roman" w:hAnsi="Times New Roman"/>
                <w:bCs/>
                <w:lang w:eastAsia="en-US"/>
              </w:rPr>
              <w:t xml:space="preserve"> </w:t>
            </w:r>
          </w:p>
          <w:p w14:paraId="7C85DBCA" w14:textId="77777777" w:rsidR="003414DF" w:rsidRPr="00467D5C" w:rsidRDefault="003414DF" w:rsidP="003414DF">
            <w:pPr>
              <w:jc w:val="both"/>
              <w:rPr>
                <w:rFonts w:ascii="Times New Roman" w:hAnsi="Times New Roman"/>
                <w:bCs/>
                <w:lang w:eastAsia="en-US"/>
              </w:rPr>
            </w:pPr>
          </w:p>
          <w:p w14:paraId="364DC141"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KRÁTKÁ, A. </w:t>
            </w:r>
            <w:r w:rsidRPr="00BB796B">
              <w:rPr>
                <w:rFonts w:ascii="Times New Roman" w:hAnsi="Times New Roman"/>
                <w:b/>
                <w:bCs/>
                <w:i/>
                <w:iCs/>
                <w:lang w:eastAsia="en-US"/>
              </w:rPr>
              <w:t>Lidské potřeby a jejich uspokojování</w:t>
            </w:r>
            <w:r w:rsidRPr="00BB796B">
              <w:rPr>
                <w:rFonts w:ascii="Times New Roman" w:hAnsi="Times New Roman"/>
                <w:bCs/>
                <w:lang w:eastAsia="en-US"/>
              </w:rPr>
              <w:t>. Zlín: UTB, 2016. Dostupné z:</w:t>
            </w:r>
          </w:p>
          <w:p w14:paraId="5FFBB19A" w14:textId="77777777" w:rsidR="003414DF" w:rsidRPr="00F7628C" w:rsidRDefault="006635FE" w:rsidP="003414DF">
            <w:pPr>
              <w:jc w:val="both"/>
              <w:rPr>
                <w:rFonts w:ascii="Times New Roman" w:hAnsi="Times New Roman"/>
                <w:bCs/>
                <w:lang w:eastAsia="en-US"/>
              </w:rPr>
            </w:pPr>
            <w:hyperlink r:id="rId218" w:history="1">
              <w:r w:rsidR="003414DF" w:rsidRPr="00467D5C">
                <w:rPr>
                  <w:rStyle w:val="Hypertextovodkaz"/>
                  <w:rFonts w:ascii="Times New Roman" w:eastAsiaTheme="majorEastAsia" w:hAnsi="Times New Roman"/>
                  <w:lang w:eastAsia="en-US"/>
                </w:rPr>
                <w:t>https://moodle.utb.cz/mod/folder/view.php?id=477700</w:t>
              </w:r>
            </w:hyperlink>
            <w:r w:rsidR="003414DF" w:rsidRPr="00F7628C">
              <w:rPr>
                <w:rFonts w:ascii="Times New Roman" w:hAnsi="Times New Roman"/>
                <w:bCs/>
                <w:lang w:eastAsia="en-US"/>
              </w:rPr>
              <w:t xml:space="preserve"> </w:t>
            </w:r>
          </w:p>
          <w:p w14:paraId="55D95CBA" w14:textId="77777777" w:rsidR="003414DF" w:rsidRPr="00467D5C" w:rsidRDefault="003414DF" w:rsidP="003414DF">
            <w:pPr>
              <w:jc w:val="both"/>
              <w:rPr>
                <w:rFonts w:ascii="Times New Roman" w:hAnsi="Times New Roman"/>
                <w:bCs/>
                <w:lang w:eastAsia="en-US"/>
              </w:rPr>
            </w:pPr>
          </w:p>
          <w:p w14:paraId="0EC7281C"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KUDLOVÁ, P. </w:t>
            </w:r>
            <w:r w:rsidRPr="00BB796B">
              <w:rPr>
                <w:rFonts w:ascii="Times New Roman" w:hAnsi="Times New Roman"/>
                <w:b/>
                <w:bCs/>
                <w:i/>
                <w:lang w:eastAsia="en-US"/>
              </w:rPr>
              <w:t>Konceptuální modely v ošetřovatelství.</w:t>
            </w:r>
            <w:r w:rsidRPr="00BB796B">
              <w:rPr>
                <w:rFonts w:ascii="Times New Roman" w:hAnsi="Times New Roman"/>
                <w:bCs/>
                <w:lang w:eastAsia="en-US"/>
              </w:rPr>
              <w:t xml:space="preserve"> Distanční opora pro VO. UTB, 2020. Dostupné z:</w:t>
            </w:r>
          </w:p>
          <w:p w14:paraId="095A7A2A" w14:textId="77777777" w:rsidR="003414DF" w:rsidRPr="00F7628C" w:rsidRDefault="006635FE" w:rsidP="003414DF">
            <w:pPr>
              <w:jc w:val="both"/>
              <w:rPr>
                <w:rStyle w:val="Hypertextovodkaz"/>
                <w:rFonts w:ascii="Times New Roman" w:eastAsiaTheme="majorEastAsia" w:hAnsi="Times New Roman"/>
                <w:bCs/>
                <w:lang w:eastAsia="en-US"/>
              </w:rPr>
            </w:pPr>
            <w:hyperlink r:id="rId219" w:history="1">
              <w:r w:rsidR="003414DF" w:rsidRPr="00467D5C">
                <w:rPr>
                  <w:rStyle w:val="Hypertextovodkaz"/>
                  <w:rFonts w:ascii="Times New Roman" w:eastAsiaTheme="majorEastAsia" w:hAnsi="Times New Roman"/>
                  <w:lang w:eastAsia="en-US"/>
                </w:rPr>
                <w:t>https://moodle.utb.cz/mod/folder/view.php?id=477661</w:t>
              </w:r>
            </w:hyperlink>
          </w:p>
          <w:p w14:paraId="6F0D5560" w14:textId="77777777" w:rsidR="003414DF" w:rsidRPr="00467D5C" w:rsidRDefault="003414DF" w:rsidP="003414DF">
            <w:pPr>
              <w:jc w:val="both"/>
              <w:rPr>
                <w:rStyle w:val="Hypertextovodkaz"/>
                <w:rFonts w:ascii="Times New Roman" w:eastAsiaTheme="majorEastAsia" w:hAnsi="Times New Roman"/>
                <w:bCs/>
                <w:lang w:eastAsia="en-US"/>
              </w:rPr>
            </w:pPr>
          </w:p>
          <w:p w14:paraId="6D9145F3"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KUDLOVÁ, P., KUTNOHORSKÁ, J. </w:t>
            </w:r>
            <w:r w:rsidRPr="00BB796B">
              <w:rPr>
                <w:rFonts w:ascii="Times New Roman" w:hAnsi="Times New Roman"/>
                <w:b/>
                <w:bCs/>
                <w:i/>
                <w:lang w:eastAsia="en-US"/>
              </w:rPr>
              <w:t>Vybrané kapitoly z transkulturního ošetřovatelství.</w:t>
            </w:r>
            <w:r w:rsidRPr="00BB796B">
              <w:rPr>
                <w:rFonts w:ascii="Times New Roman" w:hAnsi="Times New Roman"/>
                <w:bCs/>
                <w:lang w:eastAsia="en-US"/>
              </w:rPr>
              <w:t xml:space="preserve"> Distanční opora pro VO. UTB, 2020. </w:t>
            </w:r>
            <w:r w:rsidRPr="00BB796B">
              <w:rPr>
                <w:rFonts w:ascii="Times New Roman" w:hAnsi="Times New Roman"/>
                <w:bCs/>
                <w:color w:val="000000" w:themeColor="text1"/>
                <w:lang w:eastAsia="en-US"/>
              </w:rPr>
              <w:t>Dostupné z:</w:t>
            </w:r>
          </w:p>
          <w:p w14:paraId="793561B3" w14:textId="77777777" w:rsidR="003414DF" w:rsidRPr="00F7628C" w:rsidRDefault="006635FE" w:rsidP="003414DF">
            <w:pPr>
              <w:jc w:val="both"/>
              <w:rPr>
                <w:rStyle w:val="Hypertextovodkaz"/>
                <w:rFonts w:ascii="Times New Roman" w:eastAsiaTheme="majorEastAsia" w:hAnsi="Times New Roman"/>
                <w:bCs/>
                <w:lang w:eastAsia="en-US"/>
              </w:rPr>
            </w:pPr>
            <w:hyperlink r:id="rId220" w:history="1">
              <w:r w:rsidR="003414DF" w:rsidRPr="00467D5C">
                <w:rPr>
                  <w:rStyle w:val="Hypertextovodkaz"/>
                  <w:rFonts w:ascii="Times New Roman" w:eastAsiaTheme="majorEastAsia" w:hAnsi="Times New Roman"/>
                  <w:lang w:eastAsia="en-US"/>
                </w:rPr>
                <w:t>https://moodle.utb.cz/mod/folder/view.php?id=477658</w:t>
              </w:r>
            </w:hyperlink>
          </w:p>
          <w:p w14:paraId="0FF21BEC" w14:textId="77777777" w:rsidR="003414DF" w:rsidRPr="00467D5C" w:rsidRDefault="003414DF" w:rsidP="003414DF">
            <w:pPr>
              <w:jc w:val="both"/>
              <w:rPr>
                <w:rFonts w:ascii="Times New Roman" w:hAnsi="Times New Roman"/>
                <w:bCs/>
                <w:lang w:eastAsia="en-US"/>
              </w:rPr>
            </w:pPr>
          </w:p>
          <w:p w14:paraId="5625E501" w14:textId="77777777" w:rsidR="003414DF" w:rsidRPr="00BB796B" w:rsidRDefault="003414DF" w:rsidP="003414DF">
            <w:pPr>
              <w:jc w:val="both"/>
              <w:rPr>
                <w:rFonts w:ascii="Times New Roman" w:hAnsi="Times New Roman"/>
                <w:bCs/>
              </w:rPr>
            </w:pPr>
            <w:r w:rsidRPr="00BB796B">
              <w:rPr>
                <w:rFonts w:ascii="Times New Roman" w:hAnsi="Times New Roman"/>
                <w:bCs/>
              </w:rPr>
              <w:t xml:space="preserve">KUDLOVÁ, P. </w:t>
            </w:r>
            <w:r w:rsidRPr="00BB796B">
              <w:rPr>
                <w:rFonts w:ascii="Times New Roman" w:hAnsi="Times New Roman"/>
                <w:bCs/>
                <w:i/>
                <w:iCs/>
              </w:rPr>
              <w:t>Ošetřovatelský proces a jeho dokumentace</w:t>
            </w:r>
            <w:r w:rsidRPr="00BB796B">
              <w:rPr>
                <w:rFonts w:ascii="Times New Roman" w:hAnsi="Times New Roman"/>
                <w:bCs/>
              </w:rPr>
              <w:t>. Zlín: UTB, 2017.</w:t>
            </w:r>
          </w:p>
          <w:p w14:paraId="06CF4104" w14:textId="77777777" w:rsidR="003414DF" w:rsidRPr="00F7628C" w:rsidRDefault="006635FE" w:rsidP="003414DF">
            <w:pPr>
              <w:rPr>
                <w:rFonts w:ascii="Times New Roman" w:hAnsi="Times New Roman"/>
                <w:bCs/>
              </w:rPr>
            </w:pPr>
            <w:hyperlink r:id="rId221" w:history="1">
              <w:r w:rsidR="003414DF" w:rsidRPr="00467D5C">
                <w:rPr>
                  <w:rStyle w:val="Hypertextovodkaz"/>
                  <w:rFonts w:ascii="Times New Roman" w:eastAsiaTheme="majorEastAsia" w:hAnsi="Times New Roman"/>
                </w:rPr>
                <w:t>http://digilib.k.utb.cz/handle/1</w:t>
              </w:r>
              <w:r w:rsidR="003414DF" w:rsidRPr="00BB796B">
                <w:rPr>
                  <w:rStyle w:val="Hypertextovodkaz"/>
                  <w:rFonts w:ascii="Times New Roman" w:eastAsiaTheme="majorEastAsia" w:hAnsi="Times New Roman"/>
                </w:rPr>
                <w:t>0563/36770</w:t>
              </w:r>
            </w:hyperlink>
          </w:p>
        </w:tc>
      </w:tr>
      <w:tr w:rsidR="003414DF" w:rsidRPr="00645A23" w14:paraId="369A5927" w14:textId="77777777" w:rsidTr="003414DF">
        <w:trPr>
          <w:cantSplit/>
          <w:trHeight w:val="554"/>
          <w:jc w:val="center"/>
        </w:trPr>
        <w:tc>
          <w:tcPr>
            <w:tcW w:w="2268" w:type="dxa"/>
            <w:vAlign w:val="center"/>
          </w:tcPr>
          <w:p w14:paraId="43AAD9A2" w14:textId="0DF92228" w:rsidR="003414DF" w:rsidRPr="00645A23" w:rsidRDefault="003414DF" w:rsidP="003414DF">
            <w:pPr>
              <w:rPr>
                <w:rFonts w:ascii="Times New Roman" w:hAnsi="Times New Roman"/>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tc>
        <w:tc>
          <w:tcPr>
            <w:tcW w:w="567" w:type="dxa"/>
          </w:tcPr>
          <w:p w14:paraId="0C6BEC67" w14:textId="77777777" w:rsidR="003414DF" w:rsidRPr="00645A23" w:rsidRDefault="003414DF" w:rsidP="003414DF">
            <w:pPr>
              <w:rPr>
                <w:rFonts w:ascii="Times New Roman" w:hAnsi="Times New Roman"/>
                <w:bCs/>
                <w:lang w:eastAsia="en-US"/>
              </w:rPr>
            </w:pPr>
          </w:p>
        </w:tc>
        <w:tc>
          <w:tcPr>
            <w:tcW w:w="1705" w:type="dxa"/>
          </w:tcPr>
          <w:p w14:paraId="2358E90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24EFD768" w14:textId="77777777" w:rsidR="003414DF" w:rsidRPr="00645A23" w:rsidRDefault="003414DF" w:rsidP="003414DF">
            <w:pPr>
              <w:rPr>
                <w:rFonts w:ascii="Times New Roman" w:hAnsi="Times New Roman"/>
                <w:bCs/>
                <w:lang w:eastAsia="en-US"/>
              </w:rPr>
            </w:pPr>
            <w:r w:rsidRPr="00645A23">
              <w:rPr>
                <w:rFonts w:ascii="Times New Roman" w:hAnsi="Times New Roman"/>
                <w:bCs/>
              </w:rPr>
              <w:t xml:space="preserve">ŠALENOVÁ, E. </w:t>
            </w:r>
            <w:r w:rsidRPr="00645A23">
              <w:rPr>
                <w:rFonts w:ascii="Times New Roman" w:hAnsi="Times New Roman"/>
                <w:b/>
                <w:i/>
              </w:rPr>
              <w:t>Interpersonální dovednosti všeobecné sestry se specializací</w:t>
            </w:r>
            <w:r w:rsidRPr="00645A23">
              <w:rPr>
                <w:rFonts w:ascii="Times New Roman" w:hAnsi="Times New Roman"/>
                <w:color w:val="FF0000"/>
              </w:rPr>
              <w:t xml:space="preserve"> </w:t>
            </w:r>
            <w:r w:rsidRPr="00645A23">
              <w:rPr>
                <w:rFonts w:ascii="Times New Roman" w:hAnsi="Times New Roman"/>
                <w:bCs/>
                <w:lang w:eastAsia="en-US"/>
              </w:rPr>
              <w:t>- ppt prezentace v rámci projektu se zpětnovazebními prvky. Zlín: FHS UTB, 2023.</w:t>
            </w:r>
          </w:p>
          <w:p w14:paraId="202776EB" w14:textId="77777777" w:rsidR="003414DF" w:rsidRPr="00645A23" w:rsidRDefault="003414DF" w:rsidP="003414DF">
            <w:pPr>
              <w:rPr>
                <w:rFonts w:ascii="Times New Roman" w:hAnsi="Times New Roman"/>
                <w:bCs/>
                <w:lang w:eastAsia="en-US"/>
              </w:rPr>
            </w:pPr>
          </w:p>
          <w:p w14:paraId="2509C973"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KUTNOHORSKÁ, J. </w:t>
            </w:r>
            <w:r w:rsidRPr="00645A23">
              <w:rPr>
                <w:rFonts w:ascii="Times New Roman" w:hAnsi="Times New Roman"/>
                <w:b/>
                <w:bCs/>
                <w:i/>
                <w:iCs/>
              </w:rPr>
              <w:t>Komunikace v ošetřovatelství a její specifika</w:t>
            </w:r>
            <w:r w:rsidRPr="00645A23">
              <w:rPr>
                <w:rFonts w:ascii="Times New Roman" w:hAnsi="Times New Roman"/>
                <w:b/>
                <w:bCs/>
              </w:rPr>
              <w:t xml:space="preserve">. </w:t>
            </w:r>
            <w:r w:rsidRPr="00645A23">
              <w:rPr>
                <w:rFonts w:ascii="Times New Roman" w:hAnsi="Times New Roman"/>
                <w:b/>
                <w:bCs/>
                <w:i/>
                <w:iCs/>
              </w:rPr>
              <w:t>Komunikace ve zdravotně sociální práci</w:t>
            </w:r>
            <w:r w:rsidRPr="00645A23">
              <w:rPr>
                <w:rFonts w:ascii="Times New Roman" w:hAnsi="Times New Roman"/>
                <w:bCs/>
              </w:rPr>
              <w:t xml:space="preserve">. Zlín: UTB. </w:t>
            </w:r>
          </w:p>
          <w:p w14:paraId="0381FD79" w14:textId="77777777" w:rsidR="003414DF" w:rsidRPr="00F7628C" w:rsidRDefault="006635FE" w:rsidP="003414DF">
            <w:pPr>
              <w:jc w:val="both"/>
              <w:rPr>
                <w:rStyle w:val="Hypertextovodkaz"/>
                <w:rFonts w:ascii="Times New Roman" w:eastAsiaTheme="majorEastAsia" w:hAnsi="Times New Roman"/>
                <w:bCs/>
              </w:rPr>
            </w:pPr>
            <w:hyperlink r:id="rId222" w:history="1">
              <w:r w:rsidR="003414DF" w:rsidRPr="00467D5C">
                <w:rPr>
                  <w:rStyle w:val="Hypertextovodkaz"/>
                  <w:rFonts w:ascii="Times New Roman" w:eastAsiaTheme="majorEastAsia" w:hAnsi="Times New Roman"/>
                </w:rPr>
                <w:t>https://moodle.utb.cz/mod/folder/view.php?id=441510</w:t>
              </w:r>
            </w:hyperlink>
          </w:p>
          <w:p w14:paraId="2CE5C361" w14:textId="77777777" w:rsidR="003414DF" w:rsidRPr="00467D5C" w:rsidRDefault="003414DF" w:rsidP="003414DF">
            <w:pPr>
              <w:jc w:val="both"/>
              <w:rPr>
                <w:rStyle w:val="Hypertextovodkaz"/>
                <w:rFonts w:ascii="Times New Roman" w:eastAsiaTheme="majorEastAsia" w:hAnsi="Times New Roman"/>
                <w:bCs/>
              </w:rPr>
            </w:pPr>
          </w:p>
          <w:p w14:paraId="05853177"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KUTNOHORSKÁ, J., PLISKOVÁ, B. </w:t>
            </w:r>
            <w:r w:rsidRPr="00BB796B">
              <w:rPr>
                <w:rFonts w:ascii="Times New Roman" w:hAnsi="Times New Roman"/>
                <w:b/>
                <w:bCs/>
                <w:i/>
                <w:iCs/>
                <w:lang w:eastAsia="en-US"/>
              </w:rPr>
              <w:t>Komunikace a etické aspekty péče o seniory</w:t>
            </w:r>
            <w:r w:rsidRPr="00BB796B">
              <w:rPr>
                <w:rFonts w:ascii="Times New Roman" w:hAnsi="Times New Roman"/>
                <w:b/>
                <w:bCs/>
                <w:lang w:eastAsia="en-US"/>
              </w:rPr>
              <w:t>.</w:t>
            </w:r>
            <w:r w:rsidRPr="00BB796B">
              <w:rPr>
                <w:rFonts w:ascii="Times New Roman" w:hAnsi="Times New Roman"/>
                <w:bCs/>
                <w:lang w:eastAsia="en-US"/>
              </w:rPr>
              <w:t xml:space="preserve"> Zlín: UTB, 2017. Dostupné z:</w:t>
            </w:r>
          </w:p>
          <w:p w14:paraId="61C751CF" w14:textId="77777777" w:rsidR="003414DF" w:rsidRPr="00F7628C" w:rsidRDefault="006635FE" w:rsidP="003414DF">
            <w:pPr>
              <w:rPr>
                <w:rFonts w:ascii="Times New Roman" w:hAnsi="Times New Roman"/>
                <w:bCs/>
              </w:rPr>
            </w:pPr>
            <w:hyperlink r:id="rId223" w:history="1">
              <w:r w:rsidR="003414DF" w:rsidRPr="00467D5C">
                <w:rPr>
                  <w:rStyle w:val="Hypertextovodkaz"/>
                  <w:rFonts w:ascii="Times New Roman" w:eastAsiaTheme="majorEastAsia" w:hAnsi="Times New Roman"/>
                </w:rPr>
                <w:t>https://moodle.utb.cz/mod/folder/view.php?id=477652</w:t>
              </w:r>
            </w:hyperlink>
          </w:p>
        </w:tc>
      </w:tr>
      <w:tr w:rsidR="003414DF" w:rsidRPr="00645A23" w14:paraId="69545A24" w14:textId="77777777" w:rsidTr="003414DF">
        <w:trPr>
          <w:cantSplit/>
          <w:trHeight w:val="554"/>
          <w:jc w:val="center"/>
        </w:trPr>
        <w:tc>
          <w:tcPr>
            <w:tcW w:w="2268" w:type="dxa"/>
            <w:vAlign w:val="center"/>
          </w:tcPr>
          <w:p w14:paraId="5A5AF6AC" w14:textId="7F1166C4"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Evidence Based Practice</w:t>
            </w:r>
            <w:r w:rsidR="00E658FF" w:rsidRPr="00645A23">
              <w:rPr>
                <w:rFonts w:ascii="Times New Roman" w:hAnsi="Times New Roman"/>
                <w:color w:val="000000" w:themeColor="text1"/>
              </w:rPr>
              <w:t>*</w:t>
            </w:r>
          </w:p>
        </w:tc>
        <w:tc>
          <w:tcPr>
            <w:tcW w:w="567" w:type="dxa"/>
          </w:tcPr>
          <w:p w14:paraId="6EB6059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58015B4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4717A283" w14:textId="77777777" w:rsidR="003414DF" w:rsidRPr="00645A23" w:rsidRDefault="003414DF" w:rsidP="003414DF">
            <w:pPr>
              <w:rPr>
                <w:rFonts w:ascii="Times New Roman" w:hAnsi="Times New Roman"/>
                <w:bCs/>
                <w:lang w:eastAsia="en-US"/>
              </w:rPr>
            </w:pPr>
          </w:p>
        </w:tc>
        <w:tc>
          <w:tcPr>
            <w:tcW w:w="4954" w:type="dxa"/>
            <w:noWrap/>
            <w:vAlign w:val="center"/>
          </w:tcPr>
          <w:p w14:paraId="70C24EC2" w14:textId="77777777" w:rsidR="003414DF" w:rsidRPr="00F7628C" w:rsidRDefault="003414DF" w:rsidP="003414DF">
            <w:pPr>
              <w:jc w:val="both"/>
              <w:rPr>
                <w:rFonts w:ascii="Times New Roman" w:hAnsi="Times New Roman"/>
                <w:bCs/>
                <w:lang w:eastAsia="en-US"/>
              </w:rPr>
            </w:pPr>
            <w:r w:rsidRPr="00645A23">
              <w:rPr>
                <w:rFonts w:ascii="Times New Roman" w:hAnsi="Times New Roman"/>
                <w:bCs/>
                <w:lang w:eastAsia="en-US"/>
              </w:rPr>
              <w:t xml:space="preserve">KUDLOVÁ, P., ŠPIRUDOVÁ, L. </w:t>
            </w:r>
            <w:r w:rsidRPr="00645A23">
              <w:rPr>
                <w:rFonts w:ascii="Times New Roman" w:hAnsi="Times New Roman"/>
                <w:b/>
                <w:bCs/>
                <w:i/>
                <w:iCs/>
                <w:lang w:eastAsia="en-US"/>
              </w:rPr>
              <w:t>Evidence Based Practice v ošetřovatelství a porodní asistenci</w:t>
            </w:r>
            <w:r w:rsidRPr="00645A23">
              <w:rPr>
                <w:rFonts w:ascii="Times New Roman" w:hAnsi="Times New Roman"/>
                <w:bCs/>
                <w:lang w:eastAsia="en-US"/>
              </w:rPr>
              <w:t xml:space="preserve">. Zlín: UTB, 2018. </w:t>
            </w:r>
            <w:r w:rsidRPr="00645A23">
              <w:rPr>
                <w:rFonts w:ascii="Times New Roman" w:hAnsi="Times New Roman"/>
                <w:color w:val="000000" w:themeColor="text1"/>
              </w:rPr>
              <w:t xml:space="preserve">Dostupné z: </w:t>
            </w:r>
            <w:r w:rsidRPr="00645A23">
              <w:rPr>
                <w:rFonts w:ascii="Times New Roman" w:hAnsi="Times New Roman"/>
                <w:bCs/>
                <w:lang w:eastAsia="en-US"/>
              </w:rPr>
              <w:t xml:space="preserve">  </w:t>
            </w:r>
            <w:hyperlink r:id="rId224" w:history="1">
              <w:r w:rsidRPr="00467D5C">
                <w:rPr>
                  <w:rStyle w:val="Hypertextovodkaz"/>
                  <w:rFonts w:ascii="Times New Roman" w:eastAsiaTheme="majorEastAsia" w:hAnsi="Times New Roman"/>
                  <w:lang w:eastAsia="en-US"/>
                </w:rPr>
                <w:t>https://digilib.k.utb.cz/handle/10563/43693</w:t>
              </w:r>
            </w:hyperlink>
          </w:p>
        </w:tc>
      </w:tr>
      <w:tr w:rsidR="003414DF" w:rsidRPr="00645A23" w14:paraId="208279CA" w14:textId="77777777" w:rsidTr="003414DF">
        <w:trPr>
          <w:cantSplit/>
          <w:trHeight w:val="554"/>
          <w:jc w:val="center"/>
        </w:trPr>
        <w:tc>
          <w:tcPr>
            <w:tcW w:w="2268" w:type="dxa"/>
            <w:vAlign w:val="center"/>
          </w:tcPr>
          <w:p w14:paraId="6413060C" w14:textId="79F5579C"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Výzkum ve zdravotnictví</w:t>
            </w:r>
            <w:r w:rsidR="00E658FF" w:rsidRPr="00645A23">
              <w:rPr>
                <w:rFonts w:ascii="Times New Roman" w:hAnsi="Times New Roman"/>
                <w:color w:val="000000" w:themeColor="text1"/>
              </w:rPr>
              <w:t>*</w:t>
            </w:r>
          </w:p>
        </w:tc>
        <w:tc>
          <w:tcPr>
            <w:tcW w:w="567" w:type="dxa"/>
          </w:tcPr>
          <w:p w14:paraId="48DBD49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3476D98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4E84E15F" w14:textId="77777777" w:rsidR="003414DF" w:rsidRPr="00645A23" w:rsidRDefault="003414DF" w:rsidP="003414DF">
            <w:pPr>
              <w:rPr>
                <w:rFonts w:ascii="Times New Roman" w:hAnsi="Times New Roman"/>
                <w:bCs/>
                <w:lang w:eastAsia="en-US"/>
              </w:rPr>
            </w:pPr>
          </w:p>
          <w:p w14:paraId="5AC6C99C" w14:textId="77777777" w:rsidR="003414DF" w:rsidRPr="00645A23" w:rsidRDefault="003414DF" w:rsidP="003414DF">
            <w:pPr>
              <w:rPr>
                <w:rFonts w:ascii="Times New Roman" w:hAnsi="Times New Roman"/>
                <w:bCs/>
                <w:lang w:eastAsia="en-US"/>
              </w:rPr>
            </w:pPr>
          </w:p>
          <w:p w14:paraId="1731462F" w14:textId="77777777" w:rsidR="003414DF" w:rsidRPr="00645A23" w:rsidRDefault="003414DF" w:rsidP="003414DF">
            <w:pPr>
              <w:rPr>
                <w:rFonts w:ascii="Times New Roman" w:hAnsi="Times New Roman"/>
                <w:bCs/>
                <w:lang w:eastAsia="en-US"/>
              </w:rPr>
            </w:pPr>
          </w:p>
          <w:p w14:paraId="585E2AC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2F9AF200" w14:textId="77777777" w:rsidR="003414DF" w:rsidRPr="00F7628C" w:rsidRDefault="003414DF" w:rsidP="003414DF">
            <w:pPr>
              <w:rPr>
                <w:rFonts w:ascii="Times New Roman" w:hAnsi="Times New Roman"/>
                <w:bCs/>
                <w:lang w:eastAsia="en-US"/>
                <w:rPrChange w:id="4405" w:author="Jana Martincová" w:date="2023-05-26T10:35:00Z">
                  <w:rPr>
                    <w:rFonts w:ascii="Times New Roman" w:hAnsi="Times New Roman"/>
                    <w:bCs/>
                    <w:highlight w:val="yellow"/>
                    <w:lang w:eastAsia="en-US"/>
                  </w:rPr>
                </w:rPrChange>
              </w:rPr>
            </w:pPr>
          </w:p>
        </w:tc>
        <w:tc>
          <w:tcPr>
            <w:tcW w:w="4954" w:type="dxa"/>
            <w:noWrap/>
            <w:vAlign w:val="center"/>
          </w:tcPr>
          <w:p w14:paraId="6642B334" w14:textId="77777777" w:rsidR="003414DF" w:rsidRPr="00F7628C" w:rsidRDefault="003414DF" w:rsidP="003414DF">
            <w:pPr>
              <w:rPr>
                <w:rFonts w:ascii="Times New Roman" w:hAnsi="Times New Roman"/>
                <w:color w:val="1F497D"/>
              </w:rPr>
            </w:pPr>
            <w:r w:rsidRPr="00F7628C">
              <w:rPr>
                <w:rFonts w:ascii="Times New Roman" w:hAnsi="Times New Roman"/>
                <w:bCs/>
                <w:lang w:eastAsia="en-US"/>
              </w:rPr>
              <w:t>KUDLOVÁ, P., PAVELKOVÁ, J. Metodika závěrečných p</w:t>
            </w:r>
            <w:r w:rsidRPr="00467D5C">
              <w:rPr>
                <w:rFonts w:ascii="Times New Roman" w:hAnsi="Times New Roman"/>
                <w:bCs/>
                <w:lang w:eastAsia="en-US"/>
              </w:rPr>
              <w:t xml:space="preserve">rací. Zlín: UTB, 2022. Dostupné z: </w:t>
            </w:r>
            <w:hyperlink r:id="rId225" w:tgtFrame="_blank" w:history="1">
              <w:r w:rsidRPr="00467D5C">
                <w:rPr>
                  <w:rStyle w:val="Hypertextovodkaz"/>
                  <w:rFonts w:ascii="Times New Roman" w:eastAsiaTheme="majorEastAsia" w:hAnsi="Times New Roman"/>
                </w:rPr>
                <w:t>https://digilib.k.utb.cz/handle/10563/52401</w:t>
              </w:r>
            </w:hyperlink>
          </w:p>
          <w:p w14:paraId="27E1BD7D" w14:textId="77777777" w:rsidR="003414DF" w:rsidRPr="00467D5C" w:rsidRDefault="003414DF" w:rsidP="003414DF">
            <w:pPr>
              <w:rPr>
                <w:rFonts w:ascii="Times New Roman" w:hAnsi="Times New Roman"/>
              </w:rPr>
            </w:pPr>
          </w:p>
          <w:p w14:paraId="1A2F37F5" w14:textId="77777777" w:rsidR="003414DF" w:rsidRPr="00F7628C" w:rsidRDefault="003414DF" w:rsidP="003414DF">
            <w:pPr>
              <w:rPr>
                <w:rFonts w:ascii="Times New Roman" w:hAnsi="Times New Roman"/>
                <w:bCs/>
                <w:lang w:eastAsia="en-US"/>
                <w:rPrChange w:id="4406" w:author="Jana Martincová" w:date="2023-05-26T10:35:00Z">
                  <w:rPr>
                    <w:rFonts w:ascii="Times New Roman" w:hAnsi="Times New Roman"/>
                    <w:bCs/>
                    <w:highlight w:val="yellow"/>
                    <w:lang w:eastAsia="en-US"/>
                  </w:rPr>
                </w:rPrChange>
              </w:rPr>
            </w:pPr>
            <w:r w:rsidRPr="00BB796B">
              <w:rPr>
                <w:rFonts w:ascii="Times New Roman" w:hAnsi="Times New Roman"/>
              </w:rPr>
              <w:t xml:space="preserve">HANKOVÁ, M. </w:t>
            </w:r>
            <w:r w:rsidRPr="00BB796B">
              <w:rPr>
                <w:rFonts w:ascii="Times New Roman" w:hAnsi="Times New Roman"/>
                <w:b/>
                <w:i/>
              </w:rPr>
              <w:t>Výzkum ve zdravotnictví</w:t>
            </w:r>
            <w:r w:rsidRPr="00BB796B">
              <w:rPr>
                <w:rFonts w:ascii="Times New Roman" w:hAnsi="Times New Roman"/>
              </w:rPr>
              <w:t xml:space="preserve"> - </w:t>
            </w:r>
            <w:r w:rsidRPr="00BB796B">
              <w:rPr>
                <w:rFonts w:ascii="Times New Roman" w:hAnsi="Times New Roman"/>
                <w:bCs/>
                <w:lang w:eastAsia="en-US"/>
              </w:rPr>
              <w:t>ppt prezentace v rámci projektu se zpětnovazebními prvky. Zlín: FHS UTB, 2023.</w:t>
            </w:r>
            <w:r w:rsidRPr="00645A23">
              <w:rPr>
                <w:rFonts w:ascii="Times New Roman" w:hAnsi="Times New Roman"/>
                <w:i/>
              </w:rPr>
              <w:t xml:space="preserve"> </w:t>
            </w:r>
          </w:p>
        </w:tc>
      </w:tr>
      <w:tr w:rsidR="003414DF" w:rsidRPr="00645A23" w14:paraId="1177EF65" w14:textId="77777777" w:rsidTr="003414DF">
        <w:trPr>
          <w:cantSplit/>
          <w:trHeight w:val="554"/>
          <w:jc w:val="center"/>
        </w:trPr>
        <w:tc>
          <w:tcPr>
            <w:tcW w:w="2268" w:type="dxa"/>
            <w:vAlign w:val="center"/>
          </w:tcPr>
          <w:p w14:paraId="4886EE4F" w14:textId="2A2B2A91"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Diplomový seminář 1,2,3</w:t>
            </w:r>
            <w:r w:rsidR="00E658FF" w:rsidRPr="00645A23">
              <w:rPr>
                <w:rFonts w:ascii="Times New Roman" w:hAnsi="Times New Roman"/>
                <w:color w:val="000000" w:themeColor="text1"/>
              </w:rPr>
              <w:t>*</w:t>
            </w:r>
          </w:p>
        </w:tc>
        <w:tc>
          <w:tcPr>
            <w:tcW w:w="567" w:type="dxa"/>
          </w:tcPr>
          <w:p w14:paraId="7B7121D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w:t>
            </w:r>
          </w:p>
        </w:tc>
        <w:tc>
          <w:tcPr>
            <w:tcW w:w="1705" w:type="dxa"/>
          </w:tcPr>
          <w:p w14:paraId="3E2B35F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AC1A231" w14:textId="77777777" w:rsidR="003414DF" w:rsidRPr="00467D5C" w:rsidRDefault="003414DF" w:rsidP="003414DF">
            <w:pPr>
              <w:jc w:val="both"/>
              <w:rPr>
                <w:rFonts w:ascii="Times New Roman" w:hAnsi="Times New Roman"/>
                <w:bCs/>
                <w:lang w:eastAsia="en-US"/>
              </w:rPr>
            </w:pPr>
            <w:r w:rsidRPr="00645A23">
              <w:rPr>
                <w:rFonts w:ascii="Times New Roman" w:hAnsi="Times New Roman"/>
                <w:bCs/>
                <w:lang w:eastAsia="en-US"/>
              </w:rPr>
              <w:t xml:space="preserve">KUDLOVÁ, P., PAVELKOVÁ, J. </w:t>
            </w:r>
            <w:r w:rsidRPr="00645A23">
              <w:rPr>
                <w:rFonts w:ascii="Times New Roman" w:hAnsi="Times New Roman"/>
                <w:b/>
                <w:bCs/>
                <w:i/>
                <w:lang w:eastAsia="en-US"/>
              </w:rPr>
              <w:t>Metodika závěrečných prací</w:t>
            </w:r>
            <w:r w:rsidRPr="00645A23">
              <w:rPr>
                <w:rFonts w:ascii="Times New Roman" w:hAnsi="Times New Roman"/>
                <w:bCs/>
                <w:lang w:eastAsia="en-US"/>
              </w:rPr>
              <w:t xml:space="preserve">. Zlín: UTB, 2022. Dostupné z: </w:t>
            </w:r>
            <w:hyperlink r:id="rId226" w:tgtFrame="_blank" w:history="1">
              <w:r w:rsidRPr="00467D5C">
                <w:rPr>
                  <w:rStyle w:val="Hypertextovodkaz"/>
                  <w:rFonts w:ascii="Times New Roman" w:eastAsiaTheme="majorEastAsia" w:hAnsi="Times New Roman"/>
                </w:rPr>
                <w:t>https://digilib.k.utb.cz/handle/10563/52401</w:t>
              </w:r>
            </w:hyperlink>
            <w:r w:rsidRPr="00F7628C">
              <w:rPr>
                <w:rFonts w:ascii="Times New Roman" w:hAnsi="Times New Roman"/>
                <w:color w:val="1F497D"/>
              </w:rPr>
              <w:t>.</w:t>
            </w:r>
          </w:p>
        </w:tc>
      </w:tr>
      <w:tr w:rsidR="003414DF" w:rsidRPr="00645A23" w14:paraId="604B15D9" w14:textId="77777777" w:rsidTr="003414DF">
        <w:trPr>
          <w:cantSplit/>
          <w:trHeight w:val="554"/>
          <w:jc w:val="center"/>
        </w:trPr>
        <w:tc>
          <w:tcPr>
            <w:tcW w:w="2268" w:type="dxa"/>
            <w:shd w:val="clear" w:color="auto" w:fill="auto"/>
            <w:vAlign w:val="center"/>
          </w:tcPr>
          <w:p w14:paraId="4127B502" w14:textId="68A276B8" w:rsidR="003414DF" w:rsidRPr="00645A23" w:rsidRDefault="003414DF" w:rsidP="003414DF">
            <w:pPr>
              <w:rPr>
                <w:rFonts w:ascii="Times New Roman" w:hAnsi="Times New Roman"/>
                <w:color w:val="000000" w:themeColor="text1"/>
              </w:rPr>
            </w:pPr>
            <w:r w:rsidRPr="00645A23">
              <w:rPr>
                <w:rFonts w:ascii="Times New Roman" w:hAnsi="Times New Roman"/>
              </w:rPr>
              <w:t>Hojení ran a defektů, péče o stomie</w:t>
            </w:r>
            <w:r w:rsidR="00E658FF" w:rsidRPr="00645A23">
              <w:rPr>
                <w:rFonts w:ascii="Times New Roman" w:hAnsi="Times New Roman"/>
                <w:color w:val="000000" w:themeColor="text1"/>
              </w:rPr>
              <w:t>*</w:t>
            </w:r>
          </w:p>
        </w:tc>
        <w:tc>
          <w:tcPr>
            <w:tcW w:w="567" w:type="dxa"/>
          </w:tcPr>
          <w:p w14:paraId="2B57D3DC"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6367795C"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13A7A17B" w14:textId="77777777" w:rsidR="003414DF" w:rsidRPr="00645A23" w:rsidRDefault="003414DF" w:rsidP="003414DF">
            <w:pPr>
              <w:rPr>
                <w:rFonts w:ascii="Times New Roman" w:hAnsi="Times New Roman"/>
                <w:bCs/>
                <w:lang w:eastAsia="en-US"/>
              </w:rPr>
            </w:pPr>
          </w:p>
          <w:p w14:paraId="20EAA41B" w14:textId="77777777" w:rsidR="003414DF" w:rsidRPr="00645A23" w:rsidRDefault="003414DF" w:rsidP="003414DF">
            <w:pPr>
              <w:rPr>
                <w:rFonts w:ascii="Times New Roman" w:hAnsi="Times New Roman"/>
                <w:bCs/>
                <w:lang w:eastAsia="en-US"/>
              </w:rPr>
            </w:pPr>
          </w:p>
        </w:tc>
        <w:tc>
          <w:tcPr>
            <w:tcW w:w="4954" w:type="dxa"/>
            <w:noWrap/>
            <w:vAlign w:val="center"/>
          </w:tcPr>
          <w:p w14:paraId="64A67107" w14:textId="77777777" w:rsidR="003414DF" w:rsidRPr="00F7628C" w:rsidRDefault="003414DF" w:rsidP="003414DF">
            <w:pPr>
              <w:jc w:val="both"/>
              <w:rPr>
                <w:rStyle w:val="A1"/>
                <w:rFonts w:ascii="Times New Roman" w:eastAsiaTheme="majorEastAsia" w:hAnsi="Times New Roman"/>
                <w:b w:val="0"/>
                <w:bCs/>
                <w:sz w:val="20"/>
                <w:szCs w:val="20"/>
              </w:rPr>
            </w:pPr>
            <w:r w:rsidRPr="00645A23">
              <w:rPr>
                <w:rStyle w:val="A1"/>
                <w:rFonts w:ascii="Times New Roman" w:eastAsiaTheme="majorEastAsia" w:hAnsi="Times New Roman"/>
                <w:bCs/>
                <w:sz w:val="20"/>
                <w:szCs w:val="20"/>
              </w:rPr>
              <w:t>KUDLOVÁ, P.</w:t>
            </w:r>
            <w:r w:rsidRPr="00645A23">
              <w:rPr>
                <w:rStyle w:val="acopre"/>
                <w:rFonts w:ascii="Times New Roman" w:eastAsiaTheme="majorEastAsia" w:hAnsi="Times New Roman"/>
              </w:rPr>
              <w:t xml:space="preserve"> </w:t>
            </w:r>
            <w:r w:rsidRPr="00645A23">
              <w:rPr>
                <w:rStyle w:val="acopre"/>
                <w:rFonts w:ascii="Times New Roman" w:eastAsiaTheme="majorEastAsia" w:hAnsi="Times New Roman"/>
                <w:i/>
              </w:rPr>
              <w:t>Hojení ran</w:t>
            </w:r>
            <w:r w:rsidRPr="00645A23">
              <w:rPr>
                <w:rStyle w:val="acopre"/>
                <w:rFonts w:ascii="Times New Roman" w:eastAsiaTheme="majorEastAsia" w:hAnsi="Times New Roman"/>
              </w:rPr>
              <w:t xml:space="preserve">. Zlín: </w:t>
            </w:r>
            <w:r w:rsidRPr="00645A23">
              <w:rPr>
                <w:rFonts w:ascii="Times New Roman" w:hAnsi="Times New Roman"/>
                <w:bCs/>
              </w:rPr>
              <w:t xml:space="preserve">Univerzita Tomáše Bati ve Zlíně, 2021. 102 s. </w:t>
            </w:r>
            <w:r w:rsidRPr="00645A23">
              <w:rPr>
                <w:rStyle w:val="acopre"/>
                <w:rFonts w:ascii="Times New Roman" w:eastAsiaTheme="majorEastAsia" w:hAnsi="Times New Roman"/>
              </w:rPr>
              <w:t xml:space="preserve">ISBN: </w:t>
            </w:r>
            <w:r w:rsidRPr="00645A23">
              <w:rPr>
                <w:rFonts w:ascii="Times New Roman" w:hAnsi="Times New Roman"/>
                <w:bCs/>
              </w:rPr>
              <w:t>978-80-7678-039-2</w:t>
            </w:r>
            <w:r w:rsidRPr="00645A23">
              <w:rPr>
                <w:rStyle w:val="acopre"/>
                <w:rFonts w:ascii="Times New Roman" w:eastAsiaTheme="majorEastAsia" w:hAnsi="Times New Roman"/>
              </w:rPr>
              <w:t xml:space="preserve">. e-kniha </w:t>
            </w:r>
            <w:r w:rsidRPr="00645A23">
              <w:rPr>
                <w:rFonts w:ascii="Times New Roman" w:hAnsi="Times New Roman"/>
                <w:bCs/>
              </w:rPr>
              <w:t>(online; ePub)</w:t>
            </w:r>
            <w:r w:rsidRPr="00645A23">
              <w:rPr>
                <w:rStyle w:val="acopre"/>
                <w:rFonts w:ascii="Times New Roman" w:eastAsiaTheme="majorEastAsia" w:hAnsi="Times New Roman"/>
              </w:rPr>
              <w:t xml:space="preserve">: </w:t>
            </w:r>
            <w:hyperlink r:id="rId227" w:history="1">
              <w:r w:rsidRPr="00467D5C">
                <w:rPr>
                  <w:rStyle w:val="Hypertextovodkaz"/>
                  <w:rFonts w:ascii="Times New Roman" w:eastAsiaTheme="majorEastAsia" w:hAnsi="Times New Roman"/>
                </w:rPr>
                <w:t>https://moodle.utb.cz/mod/folder/view.php?id=477650</w:t>
              </w:r>
            </w:hyperlink>
          </w:p>
        </w:tc>
      </w:tr>
      <w:tr w:rsidR="003414DF" w:rsidRPr="00645A23" w14:paraId="6129301B" w14:textId="77777777" w:rsidTr="003414DF">
        <w:trPr>
          <w:cantSplit/>
          <w:trHeight w:val="554"/>
          <w:jc w:val="center"/>
        </w:trPr>
        <w:tc>
          <w:tcPr>
            <w:tcW w:w="2268" w:type="dxa"/>
            <w:shd w:val="clear" w:color="auto" w:fill="auto"/>
            <w:vAlign w:val="center"/>
          </w:tcPr>
          <w:p w14:paraId="3B920CC9" w14:textId="1CE6BD9A" w:rsidR="003414DF" w:rsidRPr="00645A23" w:rsidRDefault="003414DF" w:rsidP="003414DF">
            <w:pPr>
              <w:rPr>
                <w:rFonts w:ascii="Times New Roman" w:hAnsi="Times New Roman"/>
                <w:color w:val="000000" w:themeColor="text1"/>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rPr>
              <w:t>*</w:t>
            </w:r>
          </w:p>
        </w:tc>
        <w:tc>
          <w:tcPr>
            <w:tcW w:w="567" w:type="dxa"/>
          </w:tcPr>
          <w:p w14:paraId="6D014486" w14:textId="7DD69D87" w:rsidR="003414DF" w:rsidRPr="00645A23" w:rsidRDefault="003263B5" w:rsidP="003263B5">
            <w:pPr>
              <w:rPr>
                <w:rFonts w:ascii="Times New Roman" w:hAnsi="Times New Roman"/>
                <w:bCs/>
                <w:lang w:eastAsia="en-US"/>
              </w:rPr>
            </w:pPr>
            <w:ins w:id="4407" w:author="Uživatel" w:date="2023-05-23T09:52:00Z">
              <w:r w:rsidRPr="00645A23">
                <w:rPr>
                  <w:rFonts w:ascii="Times New Roman" w:hAnsi="Times New Roman"/>
                  <w:bCs/>
                  <w:lang w:eastAsia="en-US"/>
                </w:rPr>
                <w:t>P</w:t>
              </w:r>
            </w:ins>
            <w:r w:rsidR="003414DF" w:rsidRPr="00645A23">
              <w:rPr>
                <w:rFonts w:ascii="Times New Roman" w:hAnsi="Times New Roman"/>
                <w:bCs/>
                <w:lang w:eastAsia="en-US"/>
              </w:rPr>
              <w:t>Z</w:t>
            </w:r>
            <w:del w:id="4408" w:author="Uživatel" w:date="2023-05-23T09:52:00Z">
              <w:r w:rsidR="003414DF" w:rsidRPr="00645A23" w:rsidDel="003263B5">
                <w:rPr>
                  <w:rFonts w:ascii="Times New Roman" w:hAnsi="Times New Roman"/>
                  <w:bCs/>
                  <w:lang w:eastAsia="en-US"/>
                </w:rPr>
                <w:delText>T</w:delText>
              </w:r>
            </w:del>
          </w:p>
        </w:tc>
        <w:tc>
          <w:tcPr>
            <w:tcW w:w="1705" w:type="dxa"/>
          </w:tcPr>
          <w:p w14:paraId="64AEA9C9"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UTB</w:t>
            </w:r>
          </w:p>
        </w:tc>
        <w:tc>
          <w:tcPr>
            <w:tcW w:w="4954" w:type="dxa"/>
            <w:noWrap/>
            <w:vAlign w:val="center"/>
          </w:tcPr>
          <w:p w14:paraId="1BB46D72" w14:textId="77777777" w:rsidR="003414DF" w:rsidRPr="00645A23" w:rsidRDefault="003414DF" w:rsidP="003414DF">
            <w:pPr>
              <w:rPr>
                <w:rStyle w:val="Hypertextovodkaz"/>
                <w:rFonts w:ascii="Times New Roman" w:eastAsiaTheme="majorEastAsia" w:hAnsi="Times New Roman"/>
                <w:color w:val="000000" w:themeColor="text1"/>
              </w:rPr>
            </w:pPr>
            <w:r w:rsidRPr="00645A23">
              <w:rPr>
                <w:rStyle w:val="Hypertextovodkaz"/>
                <w:rFonts w:ascii="Times New Roman" w:eastAsiaTheme="majorEastAsia" w:hAnsi="Times New Roman"/>
                <w:color w:val="000000" w:themeColor="text1"/>
              </w:rPr>
              <w:t xml:space="preserve">KUDLOVÁ, P. </w:t>
            </w:r>
            <w:r w:rsidRPr="00645A23">
              <w:rPr>
                <w:rStyle w:val="Hypertextovodkaz"/>
                <w:rFonts w:ascii="Times New Roman" w:eastAsiaTheme="majorEastAsia" w:hAnsi="Times New Roman"/>
                <w:i/>
                <w:color w:val="000000" w:themeColor="text1"/>
              </w:rPr>
              <w:t>Edukační činnost sestry</w:t>
            </w:r>
            <w:r w:rsidRPr="00645A23">
              <w:rPr>
                <w:rStyle w:val="Hypertextovodkaz"/>
                <w:rFonts w:ascii="Times New Roman" w:eastAsiaTheme="majorEastAsia" w:hAnsi="Times New Roman"/>
                <w:color w:val="000000" w:themeColor="text1"/>
              </w:rPr>
              <w:t xml:space="preserve"> – ukázka</w:t>
            </w:r>
          </w:p>
          <w:p w14:paraId="73D777B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ppt prezentace v rámci projektu se zpětnovazebními prvky. Zlín: FHS UTB, 2023.</w:t>
            </w:r>
          </w:p>
          <w:p w14:paraId="2C17B3DE" w14:textId="77777777" w:rsidR="003414DF" w:rsidRPr="00645A23" w:rsidRDefault="003414DF" w:rsidP="003414DF">
            <w:pPr>
              <w:rPr>
                <w:rFonts w:ascii="Times New Roman" w:hAnsi="Times New Roman"/>
                <w:bCs/>
                <w:lang w:eastAsia="en-US"/>
              </w:rPr>
            </w:pPr>
          </w:p>
          <w:p w14:paraId="245C1B26"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KRÁTKÁ, A. </w:t>
            </w:r>
            <w:r w:rsidRPr="00645A23">
              <w:rPr>
                <w:rFonts w:ascii="Times New Roman" w:hAnsi="Times New Roman"/>
                <w:b/>
                <w:bCs/>
                <w:i/>
                <w:iCs/>
              </w:rPr>
              <w:t>Základy pedagogiky a edukace v ošetřovatelství</w:t>
            </w:r>
            <w:r w:rsidRPr="00645A23">
              <w:rPr>
                <w:rFonts w:ascii="Times New Roman" w:hAnsi="Times New Roman"/>
                <w:bCs/>
              </w:rPr>
              <w:t>. Zlín: UTB, 2016.</w:t>
            </w:r>
          </w:p>
          <w:p w14:paraId="7C8A4FED" w14:textId="77777777" w:rsidR="003414DF" w:rsidRPr="00F7628C" w:rsidRDefault="006635FE" w:rsidP="003414DF">
            <w:pPr>
              <w:jc w:val="both"/>
              <w:rPr>
                <w:rStyle w:val="A1"/>
                <w:rFonts w:ascii="Times New Roman" w:eastAsiaTheme="majorEastAsia" w:hAnsi="Times New Roman"/>
                <w:b w:val="0"/>
                <w:bCs/>
                <w:sz w:val="20"/>
                <w:szCs w:val="20"/>
              </w:rPr>
            </w:pPr>
            <w:hyperlink r:id="rId228" w:history="1">
              <w:r w:rsidR="003414DF" w:rsidRPr="00467D5C">
                <w:rPr>
                  <w:rStyle w:val="Hypertextovodkaz"/>
                  <w:rFonts w:ascii="Times New Roman" w:eastAsiaTheme="majorEastAsia" w:hAnsi="Times New Roman"/>
                </w:rPr>
                <w:t>https://moodle.utb.cz/mod/folder/view.php?id=441506</w:t>
              </w:r>
            </w:hyperlink>
          </w:p>
        </w:tc>
      </w:tr>
      <w:tr w:rsidR="003414DF" w:rsidRPr="00645A23" w14:paraId="5E62B176" w14:textId="77777777" w:rsidTr="003414DF">
        <w:trPr>
          <w:cantSplit/>
          <w:trHeight w:val="554"/>
          <w:jc w:val="center"/>
        </w:trPr>
        <w:tc>
          <w:tcPr>
            <w:tcW w:w="2268" w:type="dxa"/>
            <w:shd w:val="clear" w:color="auto" w:fill="auto"/>
            <w:vAlign w:val="center"/>
          </w:tcPr>
          <w:p w14:paraId="04276324" w14:textId="544B518D" w:rsidR="003414DF" w:rsidRPr="00645A23" w:rsidRDefault="003414DF" w:rsidP="003414DF">
            <w:pPr>
              <w:rPr>
                <w:rFonts w:ascii="Times New Roman" w:hAnsi="Times New Roman"/>
              </w:rPr>
            </w:pPr>
            <w:r w:rsidRPr="00645A23">
              <w:rPr>
                <w:rFonts w:ascii="Times New Roman" w:hAnsi="Times New Roman"/>
              </w:rPr>
              <w:lastRenderedPageBreak/>
              <w:t>Management kvality a řízení bezpečné ošetřovatelské péče</w:t>
            </w:r>
            <w:r w:rsidR="00E658FF" w:rsidRPr="00645A23">
              <w:rPr>
                <w:rFonts w:ascii="Times New Roman" w:hAnsi="Times New Roman"/>
                <w:color w:val="000000" w:themeColor="text1"/>
              </w:rPr>
              <w:t>*</w:t>
            </w:r>
          </w:p>
        </w:tc>
        <w:tc>
          <w:tcPr>
            <w:tcW w:w="567" w:type="dxa"/>
          </w:tcPr>
          <w:p w14:paraId="7612FBB2"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ZT</w:t>
            </w:r>
          </w:p>
        </w:tc>
        <w:tc>
          <w:tcPr>
            <w:tcW w:w="1705" w:type="dxa"/>
          </w:tcPr>
          <w:p w14:paraId="514ECE8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UTB</w:t>
            </w:r>
          </w:p>
        </w:tc>
        <w:tc>
          <w:tcPr>
            <w:tcW w:w="4954" w:type="dxa"/>
            <w:noWrap/>
            <w:vAlign w:val="center"/>
          </w:tcPr>
          <w:p w14:paraId="5755FC6A" w14:textId="77777777" w:rsidR="003414DF" w:rsidRPr="00645A23" w:rsidRDefault="003414DF" w:rsidP="003414DF">
            <w:pPr>
              <w:rPr>
                <w:rFonts w:ascii="Times New Roman" w:hAnsi="Times New Roman"/>
              </w:rPr>
            </w:pPr>
            <w:r w:rsidRPr="00645A23">
              <w:rPr>
                <w:rStyle w:val="Hypertextovodkaz"/>
                <w:rFonts w:ascii="Times New Roman" w:eastAsiaTheme="majorEastAsia" w:hAnsi="Times New Roman"/>
                <w:color w:val="000000" w:themeColor="text1"/>
              </w:rPr>
              <w:t xml:space="preserve">SNOPEK, P. </w:t>
            </w:r>
            <w:r w:rsidRPr="00645A23">
              <w:rPr>
                <w:rFonts w:ascii="Times New Roman" w:hAnsi="Times New Roman"/>
                <w:b/>
                <w:i/>
              </w:rPr>
              <w:t>Management kvality a řízení bezpečné ošetřovatelské péče</w:t>
            </w:r>
            <w:r w:rsidRPr="00645A23">
              <w:rPr>
                <w:rFonts w:ascii="Times New Roman" w:hAnsi="Times New Roman"/>
              </w:rPr>
              <w:t xml:space="preserve"> </w:t>
            </w:r>
            <w:r w:rsidRPr="00645A23">
              <w:rPr>
                <w:rFonts w:ascii="Times New Roman" w:hAnsi="Times New Roman"/>
                <w:bCs/>
                <w:lang w:eastAsia="en-US"/>
              </w:rPr>
              <w:t>- ppt prezentace v rámci projektu se zpětnovazebními prvky. Zlín: FHS UTB, 2023</w:t>
            </w:r>
          </w:p>
          <w:p w14:paraId="18C15384" w14:textId="77777777" w:rsidR="003414DF" w:rsidRPr="00645A23" w:rsidRDefault="003414DF" w:rsidP="003414DF">
            <w:pPr>
              <w:rPr>
                <w:rStyle w:val="Hypertextovodkaz"/>
                <w:rFonts w:ascii="Times New Roman" w:eastAsiaTheme="majorEastAsia" w:hAnsi="Times New Roman"/>
                <w:color w:val="000000" w:themeColor="text1"/>
              </w:rPr>
            </w:pPr>
          </w:p>
          <w:p w14:paraId="4BAD9CBC" w14:textId="77777777" w:rsidR="003414DF" w:rsidRPr="00645A23" w:rsidRDefault="003414DF" w:rsidP="003414DF">
            <w:pPr>
              <w:rPr>
                <w:rStyle w:val="Hypertextovodkaz"/>
                <w:rFonts w:ascii="Times New Roman" w:eastAsiaTheme="majorEastAsia" w:hAnsi="Times New Roman"/>
                <w:color w:val="000000" w:themeColor="text1"/>
              </w:rPr>
            </w:pPr>
            <w:r w:rsidRPr="00645A23">
              <w:rPr>
                <w:rFonts w:ascii="Times New Roman" w:hAnsi="Times New Roman"/>
                <w:bCs/>
                <w:lang w:eastAsia="en-US"/>
              </w:rPr>
              <w:t xml:space="preserve">PLISKOVÁ, B., SNOPEK, P. </w:t>
            </w:r>
            <w:r w:rsidRPr="00645A23">
              <w:rPr>
                <w:rFonts w:ascii="Times New Roman" w:hAnsi="Times New Roman"/>
                <w:b/>
                <w:bCs/>
                <w:i/>
                <w:iCs/>
                <w:lang w:eastAsia="en-US"/>
              </w:rPr>
              <w:t>Rozvoj klíčových kompetencí studentů ve zdravotnické problematice.</w:t>
            </w:r>
            <w:r w:rsidRPr="00645A23">
              <w:rPr>
                <w:rFonts w:ascii="Times New Roman" w:hAnsi="Times New Roman"/>
                <w:b/>
                <w:bCs/>
                <w:lang w:eastAsia="en-US"/>
              </w:rPr>
              <w:t xml:space="preserve"> </w:t>
            </w:r>
            <w:r w:rsidRPr="00645A23">
              <w:rPr>
                <w:rFonts w:ascii="Times New Roman" w:hAnsi="Times New Roman"/>
                <w:bCs/>
                <w:lang w:eastAsia="en-US"/>
              </w:rPr>
              <w:t>Zlín: UTB, 2018. ISBN: 978-80-7475-776-8.</w:t>
            </w:r>
          </w:p>
        </w:tc>
      </w:tr>
      <w:tr w:rsidR="003414DF" w:rsidRPr="00645A23" w14:paraId="002F1649" w14:textId="77777777" w:rsidTr="003414DF">
        <w:trPr>
          <w:cantSplit/>
          <w:trHeight w:val="554"/>
          <w:jc w:val="center"/>
        </w:trPr>
        <w:tc>
          <w:tcPr>
            <w:tcW w:w="2268" w:type="dxa"/>
            <w:shd w:val="clear" w:color="auto" w:fill="auto"/>
            <w:vAlign w:val="center"/>
          </w:tcPr>
          <w:p w14:paraId="0B3EDB8E" w14:textId="3D9E3CB2" w:rsidR="003414DF" w:rsidRPr="00645A23" w:rsidRDefault="003414DF" w:rsidP="003414DF">
            <w:pPr>
              <w:rPr>
                <w:rFonts w:ascii="Times New Roman" w:hAnsi="Times New Roman"/>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05798858" w14:textId="77777777" w:rsidR="003414DF" w:rsidRPr="00645A23" w:rsidRDefault="003414DF" w:rsidP="003414DF">
            <w:pPr>
              <w:rPr>
                <w:rFonts w:ascii="Times New Roman" w:hAnsi="Times New Roman"/>
                <w:color w:val="000000" w:themeColor="text1"/>
              </w:rPr>
            </w:pPr>
          </w:p>
        </w:tc>
        <w:tc>
          <w:tcPr>
            <w:tcW w:w="567" w:type="dxa"/>
          </w:tcPr>
          <w:p w14:paraId="22703C76"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ZT</w:t>
            </w:r>
          </w:p>
        </w:tc>
        <w:tc>
          <w:tcPr>
            <w:tcW w:w="1705" w:type="dxa"/>
          </w:tcPr>
          <w:p w14:paraId="46CC3FF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24BE3940" w14:textId="77777777" w:rsidR="003414DF" w:rsidRPr="00645A23" w:rsidRDefault="003414DF" w:rsidP="003414DF">
            <w:pPr>
              <w:rPr>
                <w:rFonts w:ascii="Times New Roman" w:hAnsi="Times New Roman"/>
                <w:bCs/>
                <w:lang w:eastAsia="en-US"/>
              </w:rPr>
            </w:pPr>
          </w:p>
          <w:p w14:paraId="30A71C46" w14:textId="77777777" w:rsidR="003414DF" w:rsidRPr="00645A23" w:rsidRDefault="003414DF" w:rsidP="003414DF">
            <w:pPr>
              <w:rPr>
                <w:rFonts w:ascii="Times New Roman" w:hAnsi="Times New Roman"/>
                <w:bCs/>
                <w:lang w:eastAsia="en-US"/>
              </w:rPr>
            </w:pPr>
          </w:p>
          <w:p w14:paraId="15F482F9" w14:textId="77777777" w:rsidR="003414DF" w:rsidRPr="00645A23" w:rsidRDefault="003414DF" w:rsidP="003414DF">
            <w:pPr>
              <w:rPr>
                <w:rFonts w:ascii="Times New Roman" w:hAnsi="Times New Roman"/>
                <w:bCs/>
                <w:lang w:eastAsia="en-US"/>
              </w:rPr>
            </w:pPr>
          </w:p>
          <w:p w14:paraId="6051404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281AE77D" w14:textId="77777777" w:rsidR="003414DF" w:rsidRPr="00645A23" w:rsidRDefault="003414DF" w:rsidP="003414DF">
            <w:pPr>
              <w:rPr>
                <w:rFonts w:ascii="Times New Roman" w:hAnsi="Times New Roman"/>
                <w:bCs/>
                <w:lang w:eastAsia="en-US"/>
              </w:rPr>
            </w:pPr>
          </w:p>
        </w:tc>
        <w:tc>
          <w:tcPr>
            <w:tcW w:w="4954" w:type="dxa"/>
            <w:noWrap/>
            <w:vAlign w:val="center"/>
          </w:tcPr>
          <w:p w14:paraId="2B2F7323"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KALA, M., DORKOVÁ, Z. </w:t>
            </w:r>
            <w:r w:rsidRPr="00645A23">
              <w:rPr>
                <w:rFonts w:ascii="Times New Roman" w:hAnsi="Times New Roman"/>
                <w:b/>
                <w:bCs/>
                <w:i/>
              </w:rPr>
              <w:t>Paliativní a hospicová péče</w:t>
            </w:r>
            <w:r w:rsidRPr="00645A23">
              <w:rPr>
                <w:rFonts w:ascii="Times New Roman" w:hAnsi="Times New Roman"/>
                <w:bCs/>
              </w:rPr>
              <w:t>. Studijní opora. Zlín, 2017. Dostupné z:</w:t>
            </w:r>
          </w:p>
          <w:p w14:paraId="5660DF8E" w14:textId="77777777" w:rsidR="003414DF" w:rsidRPr="00F7628C" w:rsidRDefault="006635FE" w:rsidP="003414DF">
            <w:pPr>
              <w:jc w:val="both"/>
              <w:rPr>
                <w:rStyle w:val="Hypertextovodkaz"/>
                <w:rFonts w:ascii="Times New Roman" w:eastAsiaTheme="majorEastAsia" w:hAnsi="Times New Roman"/>
                <w:bCs/>
              </w:rPr>
            </w:pPr>
            <w:hyperlink r:id="rId229" w:history="1">
              <w:r w:rsidR="003414DF" w:rsidRPr="00467D5C">
                <w:rPr>
                  <w:rStyle w:val="Hypertextovodkaz"/>
                  <w:rFonts w:ascii="Times New Roman" w:eastAsiaTheme="majorEastAsia" w:hAnsi="Times New Roman"/>
                </w:rPr>
                <w:t>https://moodle.utb.cz/mod/folder/view.php?id=477651</w:t>
              </w:r>
            </w:hyperlink>
          </w:p>
          <w:p w14:paraId="5D6D1C42" w14:textId="77777777" w:rsidR="003414DF" w:rsidRPr="00467D5C" w:rsidRDefault="003414DF" w:rsidP="003414DF">
            <w:pPr>
              <w:jc w:val="both"/>
              <w:rPr>
                <w:rFonts w:ascii="Times New Roman" w:hAnsi="Times New Roman"/>
                <w:bCs/>
              </w:rPr>
            </w:pPr>
          </w:p>
          <w:p w14:paraId="3DE1E95E"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GABRHELÍK, T. a Konziliární tým podpůrné a paliativní péče ARIM KNTB Zlín. </w:t>
            </w:r>
            <w:r w:rsidRPr="00BB796B">
              <w:rPr>
                <w:rFonts w:ascii="Times New Roman" w:hAnsi="Times New Roman"/>
                <w:b/>
                <w:bCs/>
                <w:i/>
                <w:lang w:eastAsia="en-US"/>
              </w:rPr>
              <w:t>Paliativní péče</w:t>
            </w:r>
            <w:r w:rsidRPr="00BB796B">
              <w:rPr>
                <w:rFonts w:ascii="Times New Roman" w:hAnsi="Times New Roman"/>
                <w:bCs/>
                <w:lang w:eastAsia="en-US"/>
              </w:rPr>
              <w:t xml:space="preserve"> - ppt prezentace v rámci projektu se zpětnovazebními prvky. Zlín: FHS UTB, 2023.</w:t>
            </w:r>
          </w:p>
          <w:p w14:paraId="1EC28960" w14:textId="77777777" w:rsidR="003414DF" w:rsidRPr="00BB796B" w:rsidRDefault="003414DF" w:rsidP="003414DF">
            <w:pPr>
              <w:jc w:val="both"/>
              <w:rPr>
                <w:rFonts w:ascii="Times New Roman" w:hAnsi="Times New Roman"/>
                <w:bCs/>
                <w:lang w:eastAsia="en-US"/>
              </w:rPr>
            </w:pPr>
          </w:p>
          <w:p w14:paraId="281CF3A1"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KRÁTKÁ, A. </w:t>
            </w:r>
            <w:r w:rsidRPr="00645A23">
              <w:rPr>
                <w:rFonts w:ascii="Times New Roman" w:hAnsi="Times New Roman"/>
                <w:b/>
                <w:bCs/>
                <w:i/>
                <w:iCs/>
              </w:rPr>
              <w:t>Domácí péče</w:t>
            </w:r>
            <w:r w:rsidRPr="00645A23">
              <w:rPr>
                <w:rFonts w:ascii="Times New Roman" w:hAnsi="Times New Roman"/>
                <w:bCs/>
              </w:rPr>
              <w:t>. Zlín: UTB, 2016.</w:t>
            </w:r>
          </w:p>
          <w:p w14:paraId="79BB3376" w14:textId="77777777" w:rsidR="003414DF" w:rsidRPr="00645A23" w:rsidRDefault="003414DF" w:rsidP="003414DF">
            <w:pPr>
              <w:jc w:val="both"/>
              <w:rPr>
                <w:rFonts w:ascii="Times New Roman" w:hAnsi="Times New Roman"/>
                <w:bCs/>
              </w:rPr>
            </w:pPr>
            <w:r w:rsidRPr="00645A23">
              <w:rPr>
                <w:rFonts w:ascii="Times New Roman" w:hAnsi="Times New Roman"/>
                <w:bCs/>
              </w:rPr>
              <w:t>https://moodle.utb.cz/mod/folder/view.php?id=442195</w:t>
            </w:r>
          </w:p>
          <w:p w14:paraId="1DB23D1D" w14:textId="77777777" w:rsidR="003414DF" w:rsidRPr="00645A23" w:rsidRDefault="003414DF" w:rsidP="003414DF">
            <w:pPr>
              <w:jc w:val="both"/>
              <w:rPr>
                <w:rFonts w:ascii="Times New Roman" w:hAnsi="Times New Roman"/>
                <w:bCs/>
              </w:rPr>
            </w:pPr>
          </w:p>
          <w:p w14:paraId="59DF5621" w14:textId="77777777" w:rsidR="003414DF" w:rsidRPr="00645A23" w:rsidRDefault="003414DF" w:rsidP="003414DF">
            <w:pPr>
              <w:jc w:val="both"/>
              <w:rPr>
                <w:rStyle w:val="Hypertextovodkaz"/>
                <w:rFonts w:ascii="Times New Roman" w:eastAsiaTheme="majorEastAsia" w:hAnsi="Times New Roman"/>
                <w:bCs/>
              </w:rPr>
            </w:pPr>
            <w:r w:rsidRPr="00645A23">
              <w:rPr>
                <w:rFonts w:ascii="Times New Roman" w:hAnsi="Times New Roman"/>
                <w:bCs/>
              </w:rPr>
              <w:t xml:space="preserve">PLISKOVÁ, B. </w:t>
            </w:r>
            <w:r w:rsidRPr="00645A23">
              <w:rPr>
                <w:rFonts w:ascii="Times New Roman" w:hAnsi="Times New Roman"/>
                <w:b/>
                <w:bCs/>
                <w:i/>
              </w:rPr>
              <w:t>Spiritualita v pomáhajících profesích</w:t>
            </w:r>
            <w:r w:rsidRPr="00645A23">
              <w:rPr>
                <w:rFonts w:ascii="Times New Roman" w:hAnsi="Times New Roman"/>
                <w:bCs/>
              </w:rPr>
              <w:t>. UTB, 2020.  Dostupné z:</w:t>
            </w:r>
          </w:p>
          <w:p w14:paraId="67F80C99" w14:textId="77777777" w:rsidR="003414DF" w:rsidRPr="00F7628C" w:rsidRDefault="006635FE" w:rsidP="003414DF">
            <w:pPr>
              <w:jc w:val="both"/>
              <w:rPr>
                <w:rStyle w:val="Hypertextovodkaz"/>
                <w:rFonts w:ascii="Times New Roman" w:eastAsiaTheme="majorEastAsia" w:hAnsi="Times New Roman"/>
                <w:bCs/>
              </w:rPr>
            </w:pPr>
            <w:hyperlink r:id="rId230" w:history="1">
              <w:r w:rsidR="003414DF" w:rsidRPr="00467D5C">
                <w:rPr>
                  <w:rStyle w:val="Hypertextovodkaz"/>
                  <w:rFonts w:ascii="Times New Roman" w:eastAsiaTheme="majorEastAsia" w:hAnsi="Times New Roman"/>
                </w:rPr>
                <w:t>h</w:t>
              </w:r>
              <w:r w:rsidR="003414DF" w:rsidRPr="00BB796B">
                <w:rPr>
                  <w:rStyle w:val="Hypertextovodkaz"/>
                  <w:rFonts w:ascii="Times New Roman" w:eastAsiaTheme="majorEastAsia" w:hAnsi="Times New Roman"/>
                </w:rPr>
                <w:t>ttps://moodle.utb.cz/mod/folder/view.php?id=477677</w:t>
              </w:r>
            </w:hyperlink>
          </w:p>
          <w:p w14:paraId="320836E7" w14:textId="77777777" w:rsidR="003414DF" w:rsidRPr="00467D5C" w:rsidRDefault="003414DF" w:rsidP="003414DF">
            <w:pPr>
              <w:jc w:val="both"/>
              <w:rPr>
                <w:rFonts w:ascii="Times New Roman" w:hAnsi="Times New Roman"/>
                <w:bCs/>
              </w:rPr>
            </w:pPr>
          </w:p>
        </w:tc>
      </w:tr>
      <w:tr w:rsidR="003414DF" w:rsidRPr="00645A23" w14:paraId="1614789D" w14:textId="77777777" w:rsidTr="003414DF">
        <w:trPr>
          <w:cantSplit/>
          <w:trHeight w:val="554"/>
          <w:jc w:val="center"/>
        </w:trPr>
        <w:tc>
          <w:tcPr>
            <w:tcW w:w="2268" w:type="dxa"/>
            <w:shd w:val="clear" w:color="auto" w:fill="auto"/>
            <w:vAlign w:val="center"/>
          </w:tcPr>
          <w:p w14:paraId="2976A43F" w14:textId="77777777" w:rsidR="003414DF" w:rsidRPr="00645A23" w:rsidRDefault="003414DF" w:rsidP="003414DF">
            <w:pPr>
              <w:rPr>
                <w:rFonts w:ascii="Times New Roman" w:hAnsi="Times New Roman"/>
                <w:color w:val="000000" w:themeColor="text1"/>
              </w:rPr>
            </w:pPr>
            <w:r w:rsidRPr="00645A23">
              <w:rPr>
                <w:rFonts w:ascii="Times New Roman" w:hAnsi="Times New Roman"/>
              </w:rPr>
              <w:t>Specializovaná</w:t>
            </w:r>
            <w:r w:rsidRPr="00645A23">
              <w:rPr>
                <w:rFonts w:ascii="Times New Roman" w:hAnsi="Times New Roman"/>
                <w:color w:val="000000" w:themeColor="text1"/>
              </w:rPr>
              <w:t xml:space="preserve"> ošetřovatelská péče v hrudní chirurgii a chirurgii krku</w:t>
            </w:r>
          </w:p>
        </w:tc>
        <w:tc>
          <w:tcPr>
            <w:tcW w:w="567" w:type="dxa"/>
          </w:tcPr>
          <w:p w14:paraId="4787C16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ZT</w:t>
            </w:r>
          </w:p>
        </w:tc>
        <w:tc>
          <w:tcPr>
            <w:tcW w:w="1705" w:type="dxa"/>
          </w:tcPr>
          <w:p w14:paraId="3E147832"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3253EAD6" w14:textId="77777777" w:rsidR="003414DF" w:rsidRPr="00645A23" w:rsidRDefault="003414DF" w:rsidP="003414DF">
            <w:pPr>
              <w:rPr>
                <w:rFonts w:ascii="Times New Roman" w:hAnsi="Times New Roman"/>
                <w:bCs/>
                <w:lang w:eastAsia="en-US"/>
              </w:rPr>
            </w:pPr>
          </w:p>
          <w:p w14:paraId="5864D0F5" w14:textId="77777777" w:rsidR="003414DF" w:rsidRPr="00645A23" w:rsidRDefault="003414DF" w:rsidP="003414DF">
            <w:pPr>
              <w:rPr>
                <w:rFonts w:ascii="Times New Roman" w:hAnsi="Times New Roman"/>
                <w:bCs/>
                <w:lang w:eastAsia="en-US"/>
              </w:rPr>
            </w:pPr>
          </w:p>
          <w:p w14:paraId="2EB13034" w14:textId="77777777" w:rsidR="003414DF" w:rsidRPr="00645A23" w:rsidRDefault="003414DF" w:rsidP="003414DF">
            <w:pPr>
              <w:rPr>
                <w:rFonts w:ascii="Times New Roman" w:hAnsi="Times New Roman"/>
                <w:bCs/>
                <w:lang w:eastAsia="en-US"/>
              </w:rPr>
            </w:pPr>
          </w:p>
          <w:p w14:paraId="5E9315A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4BB19A0E" w14:textId="77777777" w:rsidR="003414DF" w:rsidRPr="00645A23" w:rsidRDefault="003414DF" w:rsidP="003414DF">
            <w:pPr>
              <w:rPr>
                <w:rFonts w:ascii="Times New Roman" w:hAnsi="Times New Roman"/>
                <w:bCs/>
                <w:lang w:eastAsia="en-US"/>
              </w:rPr>
            </w:pPr>
          </w:p>
          <w:p w14:paraId="776FD962" w14:textId="77777777" w:rsidR="003414DF" w:rsidRPr="00645A23" w:rsidRDefault="003414DF" w:rsidP="003414DF">
            <w:pPr>
              <w:rPr>
                <w:rFonts w:ascii="Times New Roman" w:hAnsi="Times New Roman"/>
                <w:bCs/>
                <w:lang w:eastAsia="en-US"/>
              </w:rPr>
            </w:pPr>
          </w:p>
          <w:p w14:paraId="18F37DB0" w14:textId="77777777" w:rsidR="003414DF" w:rsidRPr="00645A23" w:rsidRDefault="003414DF" w:rsidP="003414DF">
            <w:pPr>
              <w:rPr>
                <w:rFonts w:ascii="Times New Roman" w:hAnsi="Times New Roman"/>
                <w:bCs/>
                <w:lang w:eastAsia="en-US"/>
              </w:rPr>
            </w:pPr>
          </w:p>
          <w:p w14:paraId="502990CB" w14:textId="77777777" w:rsidR="003414DF" w:rsidRPr="00645A23" w:rsidRDefault="003414DF" w:rsidP="003414DF">
            <w:pPr>
              <w:rPr>
                <w:rFonts w:ascii="Times New Roman" w:hAnsi="Times New Roman"/>
                <w:bCs/>
                <w:lang w:eastAsia="en-US"/>
              </w:rPr>
            </w:pPr>
          </w:p>
        </w:tc>
        <w:tc>
          <w:tcPr>
            <w:tcW w:w="4954" w:type="dxa"/>
            <w:noWrap/>
            <w:vAlign w:val="center"/>
          </w:tcPr>
          <w:p w14:paraId="65A49D00" w14:textId="77777777" w:rsidR="003414DF" w:rsidRPr="00645A23" w:rsidRDefault="003414DF" w:rsidP="003414DF">
            <w:pPr>
              <w:jc w:val="both"/>
              <w:rPr>
                <w:rFonts w:ascii="Times New Roman" w:hAnsi="Times New Roman"/>
                <w:bCs/>
                <w:lang w:eastAsia="en-US"/>
              </w:rPr>
            </w:pPr>
            <w:r w:rsidRPr="00645A23">
              <w:rPr>
                <w:rStyle w:val="A1"/>
                <w:rFonts w:ascii="Times New Roman" w:eastAsiaTheme="majorEastAsia" w:hAnsi="Times New Roman"/>
                <w:sz w:val="20"/>
                <w:szCs w:val="20"/>
              </w:rPr>
              <w:t>KUDLOVÁ, P.</w:t>
            </w:r>
            <w:r w:rsidRPr="00645A23">
              <w:rPr>
                <w:rStyle w:val="acopre"/>
                <w:rFonts w:ascii="Times New Roman" w:eastAsiaTheme="majorEastAsia" w:hAnsi="Times New Roman"/>
              </w:rPr>
              <w:t xml:space="preserve">, </w:t>
            </w:r>
            <w:r w:rsidRPr="00645A23">
              <w:rPr>
                <w:rStyle w:val="A1"/>
                <w:rFonts w:ascii="Times New Roman" w:eastAsiaTheme="majorEastAsia" w:hAnsi="Times New Roman"/>
                <w:sz w:val="20"/>
                <w:szCs w:val="20"/>
              </w:rPr>
              <w:t>HŮSKOVÁ, J., GAJZLEROVÁ, G.</w:t>
            </w:r>
            <w:r w:rsidRPr="00645A23">
              <w:rPr>
                <w:rStyle w:val="acopre"/>
                <w:rFonts w:ascii="Times New Roman" w:eastAsiaTheme="majorEastAsia" w:hAnsi="Times New Roman"/>
              </w:rPr>
              <w:t xml:space="preserve"> </w:t>
            </w:r>
            <w:r w:rsidRPr="00645A23">
              <w:rPr>
                <w:rFonts w:ascii="Times New Roman" w:hAnsi="Times New Roman"/>
                <w:b/>
                <w:i/>
              </w:rPr>
              <w:t>Ošetřovatelská péče v hrudní chirurgii</w:t>
            </w:r>
            <w:r w:rsidRPr="00645A23">
              <w:rPr>
                <w:rFonts w:ascii="Times New Roman" w:hAnsi="Times New Roman"/>
                <w:b/>
              </w:rPr>
              <w:t xml:space="preserve">. </w:t>
            </w:r>
            <w:r w:rsidRPr="00645A23">
              <w:rPr>
                <w:rFonts w:ascii="Times New Roman" w:hAnsi="Times New Roman"/>
                <w:bCs/>
                <w:lang w:eastAsia="en-US"/>
              </w:rPr>
              <w:t>V edičním plánu FHS UTB na rok 2023</w:t>
            </w:r>
          </w:p>
          <w:p w14:paraId="7728005C" w14:textId="77777777" w:rsidR="003414DF" w:rsidRPr="00645A23" w:rsidRDefault="003414DF" w:rsidP="003414DF">
            <w:pPr>
              <w:jc w:val="both"/>
              <w:rPr>
                <w:rFonts w:ascii="Times New Roman" w:hAnsi="Times New Roman"/>
                <w:bCs/>
                <w:lang w:eastAsia="en-US"/>
              </w:rPr>
            </w:pPr>
          </w:p>
          <w:p w14:paraId="54A2B0D2" w14:textId="77777777" w:rsidR="003414DF" w:rsidRPr="00F7628C" w:rsidRDefault="003414DF" w:rsidP="003414DF">
            <w:pPr>
              <w:jc w:val="both"/>
              <w:rPr>
                <w:rStyle w:val="Hypertextovodkaz"/>
                <w:rFonts w:ascii="Times New Roman" w:eastAsiaTheme="majorEastAsia" w:hAnsi="Times New Roman"/>
              </w:rPr>
            </w:pPr>
            <w:r w:rsidRPr="00645A23">
              <w:rPr>
                <w:rFonts w:ascii="Times New Roman" w:hAnsi="Times New Roman"/>
              </w:rPr>
              <w:t xml:space="preserve">KRÁTKÁ, A., GATĚK, J. </w:t>
            </w:r>
            <w:r w:rsidRPr="00645A23">
              <w:rPr>
                <w:rFonts w:ascii="Times New Roman" w:hAnsi="Times New Roman"/>
                <w:b/>
                <w:i/>
              </w:rPr>
              <w:t xml:space="preserve">Základy ošetřovatelské péče v endoskopii a endoskopické operační přístupy. </w:t>
            </w:r>
            <w:r w:rsidRPr="00645A23">
              <w:rPr>
                <w:rFonts w:ascii="Times New Roman" w:hAnsi="Times New Roman"/>
              </w:rPr>
              <w:t xml:space="preserve">UTB, 2021. </w:t>
            </w:r>
            <w:r w:rsidRPr="00645A23">
              <w:rPr>
                <w:rFonts w:ascii="Times New Roman" w:hAnsi="Times New Roman"/>
                <w:bCs/>
                <w:lang w:eastAsia="en-US"/>
              </w:rPr>
              <w:t xml:space="preserve">Dostupné z: </w:t>
            </w:r>
            <w:hyperlink r:id="rId231" w:history="1">
              <w:r w:rsidRPr="00467D5C">
                <w:rPr>
                  <w:rStyle w:val="Hypertextovodkaz"/>
                  <w:rFonts w:ascii="Times New Roman" w:eastAsiaTheme="majorEastAsia" w:hAnsi="Times New Roman"/>
                </w:rPr>
                <w:t>https://moodle.utb.cz/mod/folder/view.php?id=477</w:t>
              </w:r>
              <w:r w:rsidRPr="00BB796B">
                <w:rPr>
                  <w:rStyle w:val="Hypertextovodkaz"/>
                  <w:rFonts w:ascii="Times New Roman" w:eastAsiaTheme="majorEastAsia" w:hAnsi="Times New Roman"/>
                </w:rPr>
                <w:t>653</w:t>
              </w:r>
            </w:hyperlink>
          </w:p>
          <w:p w14:paraId="00665B9C" w14:textId="77777777" w:rsidR="003414DF" w:rsidRPr="00467D5C" w:rsidRDefault="003414DF" w:rsidP="003414DF">
            <w:pPr>
              <w:jc w:val="both"/>
              <w:rPr>
                <w:rFonts w:ascii="Times New Roman" w:hAnsi="Times New Roman"/>
                <w:bCs/>
                <w:lang w:eastAsia="en-US"/>
              </w:rPr>
            </w:pPr>
          </w:p>
          <w:p w14:paraId="71D511B0" w14:textId="77777777" w:rsidR="003414DF" w:rsidRPr="00BB796B" w:rsidRDefault="003414DF" w:rsidP="003414DF">
            <w:pPr>
              <w:jc w:val="both"/>
              <w:rPr>
                <w:rFonts w:ascii="Times New Roman" w:hAnsi="Times New Roman"/>
                <w:color w:val="0000FF"/>
                <w:u w:val="single"/>
              </w:rPr>
            </w:pPr>
            <w:r w:rsidRPr="00BB796B">
              <w:rPr>
                <w:rFonts w:ascii="Times New Roman" w:hAnsi="Times New Roman"/>
                <w:bCs/>
                <w:lang w:eastAsia="en-US"/>
              </w:rPr>
              <w:t xml:space="preserve">GATĚK, J. </w:t>
            </w:r>
            <w:r w:rsidRPr="00BB796B">
              <w:rPr>
                <w:rFonts w:ascii="Times New Roman" w:hAnsi="Times New Roman"/>
                <w:b/>
                <w:bCs/>
                <w:i/>
                <w:lang w:eastAsia="en-US"/>
              </w:rPr>
              <w:t>Vybrané kapitoly z hrudní chirurgie</w:t>
            </w:r>
            <w:r w:rsidRPr="00BB796B">
              <w:rPr>
                <w:rFonts w:ascii="Times New Roman" w:hAnsi="Times New Roman"/>
                <w:bCs/>
                <w:lang w:eastAsia="en-US"/>
              </w:rPr>
              <w:t xml:space="preserve"> - ppt prezentace v rámci projektu se zpětnovazebními prvky. Zlín: FHS UTB, 2023.</w:t>
            </w:r>
          </w:p>
        </w:tc>
      </w:tr>
      <w:tr w:rsidR="003414DF" w:rsidRPr="00645A23" w14:paraId="5E561B0C" w14:textId="77777777" w:rsidTr="003414DF">
        <w:trPr>
          <w:cantSplit/>
          <w:trHeight w:val="554"/>
          <w:jc w:val="center"/>
        </w:trPr>
        <w:tc>
          <w:tcPr>
            <w:tcW w:w="2268" w:type="dxa"/>
            <w:shd w:val="clear" w:color="auto" w:fill="auto"/>
            <w:vAlign w:val="center"/>
          </w:tcPr>
          <w:p w14:paraId="2A63E1A6" w14:textId="77777777" w:rsidR="003414DF" w:rsidRPr="00645A23" w:rsidRDefault="003414DF" w:rsidP="003414DF">
            <w:pPr>
              <w:rPr>
                <w:rFonts w:ascii="Times New Roman" w:hAnsi="Times New Roman"/>
                <w:color w:val="000000" w:themeColor="text1"/>
              </w:rPr>
            </w:pPr>
            <w:r w:rsidRPr="00645A23">
              <w:rPr>
                <w:rFonts w:ascii="Times New Roman" w:hAnsi="Times New Roman"/>
              </w:rPr>
              <w:br w:type="page"/>
              <w:t>Specializovaná o</w:t>
            </w:r>
            <w:r w:rsidRPr="00645A23">
              <w:rPr>
                <w:rFonts w:ascii="Times New Roman" w:hAnsi="Times New Roman"/>
                <w:color w:val="000000" w:themeColor="text1"/>
              </w:rPr>
              <w:t>šetřovatelská péče v břišní chirurgii</w:t>
            </w:r>
          </w:p>
        </w:tc>
        <w:tc>
          <w:tcPr>
            <w:tcW w:w="567" w:type="dxa"/>
          </w:tcPr>
          <w:p w14:paraId="54D46323" w14:textId="77777777" w:rsidR="003414DF" w:rsidRPr="00645A23" w:rsidRDefault="003414DF" w:rsidP="003414DF">
            <w:pPr>
              <w:rPr>
                <w:rFonts w:ascii="Times New Roman" w:hAnsi="Times New Roman"/>
                <w:bCs/>
                <w:lang w:eastAsia="en-US"/>
              </w:rPr>
            </w:pPr>
          </w:p>
        </w:tc>
        <w:tc>
          <w:tcPr>
            <w:tcW w:w="1705" w:type="dxa"/>
          </w:tcPr>
          <w:p w14:paraId="72EC1AA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66C6F91E" w14:textId="77777777" w:rsidR="003414DF" w:rsidRPr="00645A23" w:rsidRDefault="003414DF" w:rsidP="003414DF">
            <w:pPr>
              <w:rPr>
                <w:rFonts w:ascii="Times New Roman" w:hAnsi="Times New Roman"/>
                <w:bCs/>
                <w:lang w:eastAsia="en-US"/>
              </w:rPr>
            </w:pPr>
          </w:p>
          <w:p w14:paraId="7A4FD155" w14:textId="77777777" w:rsidR="003414DF" w:rsidRPr="00645A23" w:rsidRDefault="003414DF" w:rsidP="003414DF">
            <w:pPr>
              <w:rPr>
                <w:rFonts w:ascii="Times New Roman" w:hAnsi="Times New Roman"/>
                <w:bCs/>
                <w:lang w:eastAsia="en-US"/>
              </w:rPr>
            </w:pPr>
          </w:p>
          <w:p w14:paraId="631E971F" w14:textId="77777777" w:rsidR="003414DF" w:rsidRPr="00645A23" w:rsidRDefault="003414DF" w:rsidP="003414DF">
            <w:pPr>
              <w:rPr>
                <w:rFonts w:ascii="Times New Roman" w:hAnsi="Times New Roman"/>
                <w:bCs/>
                <w:lang w:eastAsia="en-US"/>
              </w:rPr>
            </w:pPr>
          </w:p>
          <w:p w14:paraId="27987A2C" w14:textId="77777777" w:rsidR="003414DF" w:rsidRPr="00645A23" w:rsidRDefault="003414DF" w:rsidP="003414DF">
            <w:pPr>
              <w:rPr>
                <w:rFonts w:ascii="Times New Roman" w:hAnsi="Times New Roman"/>
                <w:bCs/>
                <w:lang w:eastAsia="en-US"/>
              </w:rPr>
            </w:pPr>
          </w:p>
          <w:p w14:paraId="1F93B1C5" w14:textId="77777777" w:rsidR="003414DF" w:rsidRPr="00645A23" w:rsidRDefault="003414DF" w:rsidP="003414DF">
            <w:pPr>
              <w:rPr>
                <w:rFonts w:ascii="Times New Roman" w:hAnsi="Times New Roman"/>
                <w:bCs/>
                <w:lang w:eastAsia="en-US"/>
              </w:rPr>
            </w:pPr>
          </w:p>
          <w:p w14:paraId="0017867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218F64E5" w14:textId="77777777" w:rsidR="003414DF" w:rsidRPr="00645A23" w:rsidRDefault="003414DF" w:rsidP="003414DF">
            <w:pPr>
              <w:rPr>
                <w:rFonts w:ascii="Times New Roman" w:hAnsi="Times New Roman"/>
                <w:bCs/>
                <w:lang w:eastAsia="en-US"/>
              </w:rPr>
            </w:pPr>
          </w:p>
        </w:tc>
        <w:tc>
          <w:tcPr>
            <w:tcW w:w="4954" w:type="dxa"/>
            <w:noWrap/>
            <w:vAlign w:val="center"/>
          </w:tcPr>
          <w:p w14:paraId="151E65DC" w14:textId="77777777" w:rsidR="003414DF" w:rsidRPr="00645A23" w:rsidRDefault="003414DF" w:rsidP="003414DF">
            <w:pPr>
              <w:jc w:val="both"/>
              <w:rPr>
                <w:rFonts w:ascii="Times New Roman" w:hAnsi="Times New Roman"/>
                <w:bCs/>
                <w:lang w:eastAsia="en-US"/>
              </w:rPr>
            </w:pPr>
            <w:r w:rsidRPr="00645A23">
              <w:rPr>
                <w:rStyle w:val="A1"/>
                <w:rFonts w:ascii="Times New Roman" w:eastAsiaTheme="majorEastAsia" w:hAnsi="Times New Roman"/>
                <w:bCs/>
                <w:sz w:val="20"/>
                <w:szCs w:val="20"/>
                <w:lang w:eastAsia="en-US"/>
              </w:rPr>
              <w:t>KUDLOVÁ, P.</w:t>
            </w:r>
            <w:r w:rsidRPr="00645A23">
              <w:rPr>
                <w:rStyle w:val="acopre"/>
                <w:rFonts w:ascii="Times New Roman" w:eastAsiaTheme="majorEastAsia" w:hAnsi="Times New Roman"/>
                <w:lang w:eastAsia="en-US"/>
              </w:rPr>
              <w:t xml:space="preserve">, </w:t>
            </w:r>
            <w:r w:rsidRPr="00645A23">
              <w:rPr>
                <w:rStyle w:val="A1"/>
                <w:rFonts w:ascii="Times New Roman" w:eastAsiaTheme="majorEastAsia" w:hAnsi="Times New Roman"/>
                <w:bCs/>
                <w:sz w:val="20"/>
                <w:szCs w:val="20"/>
                <w:lang w:eastAsia="en-US"/>
              </w:rPr>
              <w:t>GAŤEK</w:t>
            </w:r>
            <w:r w:rsidRPr="00645A23">
              <w:rPr>
                <w:rStyle w:val="acopre"/>
                <w:rFonts w:ascii="Times New Roman" w:eastAsiaTheme="majorEastAsia" w:hAnsi="Times New Roman"/>
                <w:lang w:eastAsia="en-US"/>
              </w:rPr>
              <w:t xml:space="preserve">, J., KUBICOVÁ, M. </w:t>
            </w:r>
            <w:r w:rsidRPr="00645A23">
              <w:rPr>
                <w:rFonts w:ascii="Times New Roman" w:hAnsi="Times New Roman"/>
                <w:b/>
                <w:bCs/>
                <w:i/>
                <w:lang w:eastAsia="en-US"/>
              </w:rPr>
              <w:t>Ošetřovatelská péče v břišní chirurgii</w:t>
            </w:r>
            <w:r w:rsidRPr="00645A23">
              <w:rPr>
                <w:rFonts w:ascii="Times New Roman" w:hAnsi="Times New Roman"/>
                <w:bCs/>
                <w:lang w:eastAsia="en-US"/>
              </w:rPr>
              <w:t>.</w:t>
            </w:r>
            <w:r w:rsidRPr="00645A23">
              <w:rPr>
                <w:rStyle w:val="acopre"/>
                <w:rFonts w:ascii="Times New Roman" w:eastAsiaTheme="majorEastAsia" w:hAnsi="Times New Roman"/>
                <w:lang w:eastAsia="en-US"/>
              </w:rPr>
              <w:t xml:space="preserve"> Zlín: </w:t>
            </w:r>
            <w:r w:rsidRPr="00645A23">
              <w:rPr>
                <w:rFonts w:ascii="Times New Roman" w:hAnsi="Times New Roman"/>
                <w:bCs/>
                <w:lang w:eastAsia="en-US"/>
              </w:rPr>
              <w:t xml:space="preserve">Univerzita Tomáše Bati ve Zlíně, 2020. 220 s. </w:t>
            </w:r>
            <w:r w:rsidRPr="00645A23">
              <w:rPr>
                <w:rStyle w:val="acopre"/>
                <w:rFonts w:ascii="Times New Roman" w:eastAsiaTheme="majorEastAsia" w:hAnsi="Times New Roman"/>
                <w:lang w:eastAsia="en-US"/>
              </w:rPr>
              <w:t xml:space="preserve">ISBN: 978-80-7454-958-8. e-kniha </w:t>
            </w:r>
            <w:r w:rsidRPr="00645A23">
              <w:rPr>
                <w:rFonts w:ascii="Times New Roman" w:hAnsi="Times New Roman"/>
                <w:bCs/>
                <w:lang w:eastAsia="en-US"/>
              </w:rPr>
              <w:t>(online; ePub)</w:t>
            </w:r>
            <w:r w:rsidRPr="00645A23">
              <w:rPr>
                <w:rStyle w:val="acopre"/>
                <w:rFonts w:ascii="Times New Roman" w:eastAsiaTheme="majorEastAsia" w:hAnsi="Times New Roman"/>
                <w:lang w:eastAsia="en-US"/>
              </w:rPr>
              <w:t xml:space="preserve">: </w:t>
            </w:r>
            <w:r w:rsidRPr="00645A23">
              <w:rPr>
                <w:rFonts w:ascii="Times New Roman" w:hAnsi="Times New Roman"/>
                <w:bCs/>
                <w:lang w:eastAsia="en-US"/>
              </w:rPr>
              <w:t>Dostupné z:</w:t>
            </w:r>
          </w:p>
          <w:p w14:paraId="4A3660AB" w14:textId="77777777" w:rsidR="003414DF" w:rsidRPr="00F7628C" w:rsidRDefault="006635FE" w:rsidP="003414DF">
            <w:pPr>
              <w:jc w:val="both"/>
              <w:rPr>
                <w:rStyle w:val="Hypertextovodkaz"/>
                <w:rFonts w:ascii="Times New Roman" w:eastAsiaTheme="majorEastAsia" w:hAnsi="Times New Roman"/>
                <w:bCs/>
                <w:lang w:eastAsia="en-US"/>
              </w:rPr>
            </w:pPr>
            <w:hyperlink r:id="rId232" w:history="1">
              <w:r w:rsidR="003414DF" w:rsidRPr="00467D5C">
                <w:rPr>
                  <w:rStyle w:val="Hypertextovodkaz"/>
                  <w:rFonts w:ascii="Times New Roman" w:eastAsiaTheme="majorEastAsia" w:hAnsi="Times New Roman"/>
                  <w:lang w:eastAsia="en-US"/>
                </w:rPr>
                <w:t>https://moodle.utb.cz/mod/folder/vi</w:t>
              </w:r>
              <w:r w:rsidR="003414DF" w:rsidRPr="00BB796B">
                <w:rPr>
                  <w:rStyle w:val="Hypertextovodkaz"/>
                  <w:rFonts w:ascii="Times New Roman" w:eastAsiaTheme="majorEastAsia" w:hAnsi="Times New Roman"/>
                  <w:lang w:eastAsia="en-US"/>
                </w:rPr>
                <w:t>ew.php?id=477656</w:t>
              </w:r>
            </w:hyperlink>
          </w:p>
          <w:p w14:paraId="23275F5B" w14:textId="77777777" w:rsidR="003414DF" w:rsidRPr="00467D5C" w:rsidRDefault="003414DF" w:rsidP="003414DF">
            <w:pPr>
              <w:jc w:val="both"/>
              <w:rPr>
                <w:rStyle w:val="Hypertextovodkaz"/>
                <w:rFonts w:ascii="Times New Roman" w:eastAsiaTheme="majorEastAsia" w:hAnsi="Times New Roman"/>
                <w:bCs/>
                <w:lang w:eastAsia="en-US"/>
              </w:rPr>
            </w:pPr>
          </w:p>
          <w:p w14:paraId="3881FABA"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KRÁTKÁ, A., GATĚK, J. Základy ošetřovatelské péče v endoskopii a endoskopické operační přístupy. UTB, 2021. Dostupné z:</w:t>
            </w:r>
          </w:p>
          <w:p w14:paraId="6D7C9526" w14:textId="77777777" w:rsidR="003414DF" w:rsidRPr="00F7628C" w:rsidRDefault="006635FE" w:rsidP="003414DF">
            <w:pPr>
              <w:jc w:val="both"/>
              <w:rPr>
                <w:rStyle w:val="Hypertextovodkaz"/>
                <w:rFonts w:ascii="Times New Roman" w:eastAsiaTheme="majorEastAsia" w:hAnsi="Times New Roman"/>
                <w:bCs/>
                <w:lang w:eastAsia="en-US"/>
              </w:rPr>
            </w:pPr>
            <w:hyperlink r:id="rId233" w:history="1">
              <w:r w:rsidR="003414DF" w:rsidRPr="00467D5C">
                <w:rPr>
                  <w:rStyle w:val="Hypertextovodkaz"/>
                  <w:rFonts w:ascii="Times New Roman" w:eastAsiaTheme="majorEastAsia" w:hAnsi="Times New Roman"/>
                  <w:lang w:eastAsia="en-US"/>
                </w:rPr>
                <w:t>https://moodle.utb.cz/mod/folder/view.php?id=47765</w:t>
              </w:r>
            </w:hyperlink>
          </w:p>
          <w:p w14:paraId="5F72BC01" w14:textId="77777777" w:rsidR="003414DF" w:rsidRPr="00467D5C" w:rsidRDefault="003414DF" w:rsidP="003414DF">
            <w:pPr>
              <w:jc w:val="both"/>
              <w:rPr>
                <w:rStyle w:val="Hypertextovodkaz"/>
                <w:rFonts w:ascii="Times New Roman" w:eastAsiaTheme="majorEastAsia" w:hAnsi="Times New Roman"/>
                <w:bCs/>
                <w:lang w:eastAsia="en-US"/>
              </w:rPr>
            </w:pPr>
          </w:p>
          <w:p w14:paraId="4FA34D1A"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GATĚK, J. </w:t>
            </w:r>
            <w:r w:rsidRPr="00BB796B">
              <w:rPr>
                <w:rFonts w:ascii="Times New Roman" w:hAnsi="Times New Roman"/>
                <w:b/>
                <w:bCs/>
                <w:i/>
                <w:lang w:eastAsia="en-US"/>
              </w:rPr>
              <w:t>Vybrané kapitoly z břišní chirurgie</w:t>
            </w:r>
            <w:r w:rsidRPr="00BB796B">
              <w:rPr>
                <w:rFonts w:ascii="Times New Roman" w:hAnsi="Times New Roman"/>
                <w:bCs/>
                <w:lang w:eastAsia="en-US"/>
              </w:rPr>
              <w:t xml:space="preserve"> - ppt prezentace v rámci projektu se zpětnovazebními prvky. Zlín: FHS UTB, 2023.</w:t>
            </w:r>
          </w:p>
          <w:p w14:paraId="46D1B703" w14:textId="77777777" w:rsidR="003414DF" w:rsidRPr="00BB796B" w:rsidRDefault="003414DF" w:rsidP="003414DF">
            <w:pPr>
              <w:jc w:val="both"/>
              <w:rPr>
                <w:rFonts w:ascii="Times New Roman" w:hAnsi="Times New Roman"/>
                <w:bCs/>
                <w:lang w:eastAsia="en-US"/>
              </w:rPr>
            </w:pPr>
          </w:p>
          <w:p w14:paraId="7666BC63"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PELIKÁN, A. </w:t>
            </w:r>
            <w:r w:rsidRPr="00645A23">
              <w:rPr>
                <w:rFonts w:ascii="Times New Roman" w:hAnsi="Times New Roman"/>
                <w:b/>
                <w:bCs/>
                <w:i/>
                <w:lang w:eastAsia="en-US"/>
              </w:rPr>
              <w:t>Vybrané kapitoly z břišní chirurgie</w:t>
            </w:r>
            <w:r w:rsidRPr="00645A23">
              <w:rPr>
                <w:rFonts w:ascii="Times New Roman" w:hAnsi="Times New Roman"/>
                <w:bCs/>
                <w:lang w:eastAsia="en-US"/>
              </w:rPr>
              <w:t xml:space="preserve"> - ppt prezentace v rámci projektu se zpětnovazebními prvky. Zlín: FHS UTB, 2023.</w:t>
            </w:r>
          </w:p>
        </w:tc>
      </w:tr>
      <w:tr w:rsidR="003414DF" w:rsidRPr="00645A23" w14:paraId="493B143D" w14:textId="77777777" w:rsidTr="003414DF">
        <w:trPr>
          <w:cantSplit/>
          <w:trHeight w:val="554"/>
          <w:jc w:val="center"/>
        </w:trPr>
        <w:tc>
          <w:tcPr>
            <w:tcW w:w="2268" w:type="dxa"/>
            <w:shd w:val="clear" w:color="auto" w:fill="auto"/>
            <w:vAlign w:val="center"/>
          </w:tcPr>
          <w:p w14:paraId="28588995"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traumatologii a ortopedii</w:t>
            </w:r>
          </w:p>
          <w:p w14:paraId="67A2D405" w14:textId="77777777" w:rsidR="003414DF" w:rsidRPr="00645A23" w:rsidRDefault="003414DF" w:rsidP="003414DF">
            <w:pPr>
              <w:rPr>
                <w:rFonts w:ascii="Times New Roman" w:hAnsi="Times New Roman"/>
              </w:rPr>
            </w:pPr>
          </w:p>
        </w:tc>
        <w:tc>
          <w:tcPr>
            <w:tcW w:w="567" w:type="dxa"/>
          </w:tcPr>
          <w:p w14:paraId="6CACBB2D" w14:textId="77777777" w:rsidR="003414DF" w:rsidRPr="00645A23" w:rsidRDefault="003414DF" w:rsidP="003414DF">
            <w:pPr>
              <w:rPr>
                <w:rFonts w:ascii="Times New Roman" w:hAnsi="Times New Roman"/>
                <w:bCs/>
                <w:lang w:eastAsia="en-US"/>
              </w:rPr>
            </w:pPr>
          </w:p>
        </w:tc>
        <w:tc>
          <w:tcPr>
            <w:tcW w:w="1705" w:type="dxa"/>
          </w:tcPr>
          <w:p w14:paraId="399594C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3A7856B4"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SNOPEK, P</w:t>
            </w:r>
            <w:r w:rsidRPr="00645A23">
              <w:rPr>
                <w:rFonts w:ascii="Times New Roman" w:hAnsi="Times New Roman"/>
                <w:b/>
                <w:i/>
                <w:lang w:eastAsia="en-US"/>
              </w:rPr>
              <w:t>. Specializovaná ošetřovatelská péče v traumatologii a ortopedii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p w14:paraId="35A2FFC6" w14:textId="77777777" w:rsidR="003414DF" w:rsidRPr="00645A23" w:rsidRDefault="003414DF" w:rsidP="003414DF">
            <w:pPr>
              <w:jc w:val="both"/>
              <w:rPr>
                <w:rStyle w:val="A1"/>
                <w:rFonts w:ascii="Times New Roman" w:eastAsiaTheme="majorEastAsia" w:hAnsi="Times New Roman"/>
                <w:b w:val="0"/>
                <w:bCs/>
                <w:sz w:val="20"/>
                <w:szCs w:val="20"/>
                <w:lang w:eastAsia="en-US"/>
              </w:rPr>
            </w:pPr>
          </w:p>
        </w:tc>
      </w:tr>
      <w:tr w:rsidR="003414DF" w:rsidRPr="00645A23" w14:paraId="3CB91301" w14:textId="77777777" w:rsidTr="003414DF">
        <w:trPr>
          <w:cantSplit/>
          <w:trHeight w:val="554"/>
          <w:jc w:val="center"/>
        </w:trPr>
        <w:tc>
          <w:tcPr>
            <w:tcW w:w="2268" w:type="dxa"/>
            <w:shd w:val="clear" w:color="auto" w:fill="auto"/>
            <w:vAlign w:val="center"/>
          </w:tcPr>
          <w:p w14:paraId="7A8442AC"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lastRenderedPageBreak/>
              <w:t>Specializovaná ošetřovatelská péče v cévní chirurgii a v kardiochirurgii</w:t>
            </w:r>
          </w:p>
          <w:p w14:paraId="3EFEAA82" w14:textId="77777777" w:rsidR="003414DF" w:rsidRPr="00645A23" w:rsidRDefault="003414DF" w:rsidP="003414DF">
            <w:pPr>
              <w:rPr>
                <w:rFonts w:ascii="Times New Roman" w:hAnsi="Times New Roman"/>
                <w:lang w:eastAsia="en-US"/>
              </w:rPr>
            </w:pPr>
          </w:p>
        </w:tc>
        <w:tc>
          <w:tcPr>
            <w:tcW w:w="567" w:type="dxa"/>
          </w:tcPr>
          <w:p w14:paraId="4AE017F7" w14:textId="77777777" w:rsidR="003414DF" w:rsidRPr="00645A23" w:rsidRDefault="003414DF" w:rsidP="003414DF">
            <w:pPr>
              <w:rPr>
                <w:rFonts w:ascii="Times New Roman" w:hAnsi="Times New Roman"/>
                <w:bCs/>
                <w:lang w:eastAsia="en-US"/>
              </w:rPr>
            </w:pPr>
          </w:p>
        </w:tc>
        <w:tc>
          <w:tcPr>
            <w:tcW w:w="1705" w:type="dxa"/>
          </w:tcPr>
          <w:p w14:paraId="1204374D"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46CA2CE9"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 xml:space="preserve">KUDLOVÁ, P. </w:t>
            </w:r>
            <w:r w:rsidRPr="00645A23">
              <w:rPr>
                <w:rFonts w:ascii="Times New Roman" w:hAnsi="Times New Roman"/>
                <w:b/>
                <w:i/>
                <w:lang w:eastAsia="en-US"/>
              </w:rPr>
              <w:t>Specializovaná ošetřovatelská péče v cévní chirurgii a v kardiochirurgii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p w14:paraId="5529B95D" w14:textId="77777777" w:rsidR="003414DF" w:rsidRPr="00645A23" w:rsidRDefault="003414DF" w:rsidP="003414DF">
            <w:pPr>
              <w:jc w:val="both"/>
              <w:rPr>
                <w:rStyle w:val="A1"/>
                <w:rFonts w:ascii="Times New Roman" w:eastAsiaTheme="majorEastAsia" w:hAnsi="Times New Roman"/>
                <w:b w:val="0"/>
                <w:bCs/>
                <w:sz w:val="20"/>
                <w:szCs w:val="20"/>
                <w:lang w:eastAsia="en-US"/>
              </w:rPr>
            </w:pPr>
          </w:p>
        </w:tc>
      </w:tr>
      <w:tr w:rsidR="003414DF" w:rsidRPr="00645A23" w14:paraId="77F4EFC0" w14:textId="77777777" w:rsidTr="003414DF">
        <w:trPr>
          <w:cantSplit/>
          <w:trHeight w:val="554"/>
          <w:jc w:val="center"/>
        </w:trPr>
        <w:tc>
          <w:tcPr>
            <w:tcW w:w="2268" w:type="dxa"/>
            <w:shd w:val="clear" w:color="auto" w:fill="auto"/>
            <w:vAlign w:val="center"/>
          </w:tcPr>
          <w:p w14:paraId="231AEE9F"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 xml:space="preserve">Specializovaná ošetřovatelská péče v neurochirurgii </w:t>
            </w:r>
          </w:p>
          <w:p w14:paraId="5B411AC2" w14:textId="77777777" w:rsidR="003414DF" w:rsidRPr="00645A23" w:rsidRDefault="003414DF" w:rsidP="003414DF">
            <w:pPr>
              <w:rPr>
                <w:rFonts w:ascii="Times New Roman" w:hAnsi="Times New Roman"/>
                <w:lang w:eastAsia="en-US"/>
              </w:rPr>
            </w:pPr>
          </w:p>
        </w:tc>
        <w:tc>
          <w:tcPr>
            <w:tcW w:w="567" w:type="dxa"/>
          </w:tcPr>
          <w:p w14:paraId="6BAC6BE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50B363B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0D0445C3" w14:textId="77777777" w:rsidR="003414DF" w:rsidRPr="00645A23" w:rsidRDefault="003414DF" w:rsidP="003414DF">
            <w:pPr>
              <w:rPr>
                <w:rStyle w:val="A1"/>
                <w:rFonts w:ascii="Times New Roman" w:eastAsiaTheme="majorEastAsia" w:hAnsi="Times New Roman"/>
                <w:b w:val="0"/>
                <w:bCs/>
                <w:sz w:val="20"/>
                <w:szCs w:val="20"/>
                <w:lang w:eastAsia="en-US"/>
              </w:rPr>
            </w:pPr>
            <w:r w:rsidRPr="00645A23">
              <w:rPr>
                <w:rStyle w:val="A1"/>
                <w:rFonts w:ascii="Times New Roman" w:eastAsiaTheme="majorEastAsia" w:hAnsi="Times New Roman"/>
                <w:bCs/>
                <w:sz w:val="20"/>
                <w:szCs w:val="20"/>
                <w:lang w:eastAsia="en-US"/>
              </w:rPr>
              <w:t xml:space="preserve">KALITA, O., KUDLOVÁ, P. </w:t>
            </w:r>
            <w:r w:rsidRPr="00645A23">
              <w:rPr>
                <w:rFonts w:ascii="Times New Roman" w:hAnsi="Times New Roman"/>
                <w:b/>
                <w:i/>
                <w:lang w:eastAsia="en-US"/>
              </w:rPr>
              <w:t>Specializovaná ošetřovatelská péče v neurochirurgii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1A535CC9" w14:textId="77777777" w:rsidTr="003414DF">
        <w:trPr>
          <w:cantSplit/>
          <w:trHeight w:val="554"/>
          <w:jc w:val="center"/>
        </w:trPr>
        <w:tc>
          <w:tcPr>
            <w:tcW w:w="2268" w:type="dxa"/>
            <w:shd w:val="clear" w:color="auto" w:fill="auto"/>
            <w:vAlign w:val="center"/>
          </w:tcPr>
          <w:p w14:paraId="0A9E9582"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Chirurgická léčba a specializovaná ošetřovatelská péče v urologii, gynekologii a porodnictví</w:t>
            </w:r>
          </w:p>
        </w:tc>
        <w:tc>
          <w:tcPr>
            <w:tcW w:w="567" w:type="dxa"/>
          </w:tcPr>
          <w:p w14:paraId="00DA6057" w14:textId="77777777" w:rsidR="003414DF" w:rsidRPr="00645A23" w:rsidRDefault="003414DF" w:rsidP="003414DF">
            <w:pPr>
              <w:rPr>
                <w:rFonts w:ascii="Times New Roman" w:hAnsi="Times New Roman"/>
                <w:bCs/>
                <w:lang w:eastAsia="en-US"/>
              </w:rPr>
            </w:pPr>
          </w:p>
        </w:tc>
        <w:tc>
          <w:tcPr>
            <w:tcW w:w="1705" w:type="dxa"/>
          </w:tcPr>
          <w:p w14:paraId="54AEA15A"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4A70D8EE" w14:textId="77777777" w:rsidR="003414DF" w:rsidRPr="00645A23" w:rsidRDefault="003414DF" w:rsidP="003414DF">
            <w:pPr>
              <w:rPr>
                <w:rFonts w:ascii="Times New Roman" w:hAnsi="Times New Roman"/>
              </w:rPr>
            </w:pPr>
            <w:r w:rsidRPr="00645A23">
              <w:rPr>
                <w:rFonts w:ascii="Times New Roman" w:hAnsi="Times New Roman"/>
                <w:lang w:eastAsia="en-US"/>
              </w:rPr>
              <w:t xml:space="preserve">ADAMÍK, Z., VRLOVÁ, L. </w:t>
            </w:r>
            <w:r w:rsidRPr="00645A23">
              <w:rPr>
                <w:rFonts w:ascii="Times New Roman" w:hAnsi="Times New Roman"/>
                <w:b/>
                <w:i/>
                <w:lang w:eastAsia="en-US"/>
              </w:rPr>
              <w:t>Chirurgická léčba a specializovaná ošetřovatelská péče v urologii, gynekologii a porodnictví</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p w14:paraId="663F0298" w14:textId="77777777" w:rsidR="003414DF" w:rsidRPr="00645A23" w:rsidRDefault="003414DF" w:rsidP="003414DF">
            <w:pPr>
              <w:rPr>
                <w:rStyle w:val="A1"/>
                <w:rFonts w:ascii="Times New Roman" w:eastAsiaTheme="majorEastAsia" w:hAnsi="Times New Roman"/>
                <w:bCs/>
                <w:sz w:val="20"/>
                <w:szCs w:val="20"/>
                <w:lang w:eastAsia="en-US"/>
              </w:rPr>
            </w:pPr>
          </w:p>
        </w:tc>
      </w:tr>
      <w:tr w:rsidR="003414DF" w:rsidRPr="00645A23" w14:paraId="7ADB5634" w14:textId="77777777" w:rsidTr="003414DF">
        <w:trPr>
          <w:cantSplit/>
          <w:trHeight w:val="554"/>
          <w:jc w:val="center"/>
        </w:trPr>
        <w:tc>
          <w:tcPr>
            <w:tcW w:w="2268" w:type="dxa"/>
            <w:vAlign w:val="center"/>
          </w:tcPr>
          <w:p w14:paraId="0B1B3D26" w14:textId="4E700A75"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Didaktika první pomoci</w:t>
            </w:r>
            <w:r w:rsidR="00E658FF" w:rsidRPr="00645A23">
              <w:rPr>
                <w:rFonts w:ascii="Times New Roman" w:hAnsi="Times New Roman"/>
                <w:color w:val="000000" w:themeColor="text1"/>
              </w:rPr>
              <w:t>*</w:t>
            </w:r>
          </w:p>
        </w:tc>
        <w:tc>
          <w:tcPr>
            <w:tcW w:w="567" w:type="dxa"/>
          </w:tcPr>
          <w:p w14:paraId="2F05A223" w14:textId="77777777" w:rsidR="003414DF" w:rsidRPr="00645A23" w:rsidRDefault="003414DF" w:rsidP="003414DF">
            <w:pPr>
              <w:rPr>
                <w:rFonts w:ascii="Times New Roman" w:hAnsi="Times New Roman"/>
                <w:bCs/>
                <w:lang w:eastAsia="en-US"/>
              </w:rPr>
            </w:pPr>
          </w:p>
        </w:tc>
        <w:tc>
          <w:tcPr>
            <w:tcW w:w="1705" w:type="dxa"/>
          </w:tcPr>
          <w:p w14:paraId="0629EF9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1D8086F"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HUSKOVÁ, J. </w:t>
            </w:r>
            <w:r w:rsidRPr="00645A23">
              <w:rPr>
                <w:rFonts w:ascii="Times New Roman" w:hAnsi="Times New Roman"/>
                <w:b/>
                <w:bCs/>
                <w:i/>
                <w:lang w:eastAsia="en-US"/>
              </w:rPr>
              <w:t>Úvod do první pomoci, třídění raněných, Resuscitace, krvácení, Zranění pohybového aparátu</w:t>
            </w:r>
            <w:r w:rsidRPr="00645A23">
              <w:rPr>
                <w:rFonts w:ascii="Times New Roman" w:hAnsi="Times New Roman"/>
                <w:bCs/>
                <w:lang w:eastAsia="en-US"/>
              </w:rPr>
              <w:t>. Distanční opora pro studijní program Všeobecné ošetřovatelství. Zlín, FHS UTB, 2020. Dostupné z:</w:t>
            </w:r>
          </w:p>
          <w:p w14:paraId="27C848BE" w14:textId="77777777" w:rsidR="003414DF" w:rsidRPr="00F7628C" w:rsidRDefault="006635FE" w:rsidP="003414DF">
            <w:pPr>
              <w:jc w:val="both"/>
              <w:rPr>
                <w:rFonts w:ascii="Times New Roman" w:hAnsi="Times New Roman"/>
                <w:bCs/>
                <w:lang w:eastAsia="en-US"/>
              </w:rPr>
            </w:pPr>
            <w:hyperlink r:id="rId234" w:history="1">
              <w:r w:rsidR="003414DF" w:rsidRPr="00467D5C">
                <w:rPr>
                  <w:rStyle w:val="Hypertextovodkaz"/>
                  <w:rFonts w:ascii="Times New Roman" w:eastAsiaTheme="majorEastAsia" w:hAnsi="Times New Roman"/>
                  <w:lang w:eastAsia="en-US"/>
                </w:rPr>
                <w:t>https://moodle.utb.cz/mod/folder/view.php?id=477669</w:t>
              </w:r>
            </w:hyperlink>
            <w:r w:rsidR="003414DF" w:rsidRPr="00F7628C">
              <w:rPr>
                <w:rFonts w:ascii="Times New Roman" w:hAnsi="Times New Roman"/>
                <w:bCs/>
                <w:lang w:eastAsia="en-US"/>
              </w:rPr>
              <w:t xml:space="preserve"> </w:t>
            </w:r>
          </w:p>
          <w:p w14:paraId="499B6043" w14:textId="77777777" w:rsidR="003414DF" w:rsidRPr="00467D5C" w:rsidRDefault="003414DF" w:rsidP="003414DF">
            <w:pPr>
              <w:jc w:val="both"/>
              <w:rPr>
                <w:rFonts w:ascii="Times New Roman" w:hAnsi="Times New Roman"/>
                <w:bCs/>
                <w:lang w:eastAsia="en-US"/>
              </w:rPr>
            </w:pPr>
          </w:p>
          <w:p w14:paraId="68C8CFDE" w14:textId="77777777" w:rsidR="003414DF" w:rsidRPr="00BB796B" w:rsidRDefault="003414DF" w:rsidP="003414DF">
            <w:pPr>
              <w:jc w:val="both"/>
              <w:rPr>
                <w:rFonts w:ascii="Times New Roman" w:hAnsi="Times New Roman"/>
                <w:bCs/>
                <w:lang w:eastAsia="en-US"/>
              </w:rPr>
            </w:pPr>
            <w:r w:rsidRPr="00BB796B">
              <w:rPr>
                <w:rFonts w:ascii="Times New Roman" w:hAnsi="Times New Roman"/>
                <w:lang w:eastAsia="en-US"/>
              </w:rPr>
              <w:t xml:space="preserve">ZEMÁNEK, P. </w:t>
            </w:r>
            <w:r w:rsidRPr="00BB796B">
              <w:rPr>
                <w:rFonts w:ascii="Times New Roman" w:hAnsi="Times New Roman"/>
                <w:b/>
                <w:i/>
                <w:lang w:eastAsia="en-US"/>
              </w:rPr>
              <w:t>Didaktika první pomoci</w:t>
            </w:r>
            <w:r w:rsidRPr="00BB796B">
              <w:rPr>
                <w:rFonts w:ascii="Times New Roman" w:hAnsi="Times New Roman"/>
                <w:lang w:eastAsia="en-US"/>
              </w:rPr>
              <w:t xml:space="preserve"> - </w:t>
            </w:r>
            <w:r w:rsidRPr="00BB796B">
              <w:rPr>
                <w:rFonts w:ascii="Times New Roman" w:hAnsi="Times New Roman"/>
                <w:bCs/>
                <w:lang w:eastAsia="en-US"/>
              </w:rPr>
              <w:t>ppt prezentace v rámci projektu se zpětnovazebními prvky. Zlín: FHS UTB, 2023.</w:t>
            </w:r>
          </w:p>
        </w:tc>
      </w:tr>
      <w:tr w:rsidR="003414DF" w:rsidRPr="00645A23" w14:paraId="2020AE8E" w14:textId="77777777" w:rsidTr="003414DF">
        <w:trPr>
          <w:cantSplit/>
          <w:trHeight w:val="554"/>
          <w:jc w:val="center"/>
        </w:trPr>
        <w:tc>
          <w:tcPr>
            <w:tcW w:w="2268" w:type="dxa"/>
            <w:vAlign w:val="center"/>
          </w:tcPr>
          <w:p w14:paraId="4B8711EF" w14:textId="3AB33985" w:rsidR="003414DF" w:rsidRPr="00645A23" w:rsidRDefault="003414DF" w:rsidP="003414DF">
            <w:pPr>
              <w:rPr>
                <w:rFonts w:ascii="Times New Roman" w:hAnsi="Times New Roman"/>
              </w:rPr>
            </w:pPr>
            <w:r w:rsidRPr="00645A23">
              <w:rPr>
                <w:rFonts w:ascii="Times New Roman" w:hAnsi="Times New Roman"/>
              </w:rPr>
              <w:t>Management rizik</w:t>
            </w:r>
            <w:r w:rsidR="00E658FF" w:rsidRPr="00645A23">
              <w:rPr>
                <w:rFonts w:ascii="Times New Roman" w:hAnsi="Times New Roman"/>
                <w:color w:val="000000" w:themeColor="text1"/>
              </w:rPr>
              <w:t>*</w:t>
            </w:r>
          </w:p>
          <w:p w14:paraId="17C7E035" w14:textId="77777777" w:rsidR="003414DF" w:rsidRPr="00645A23" w:rsidRDefault="003414DF" w:rsidP="003414DF">
            <w:pPr>
              <w:rPr>
                <w:rFonts w:ascii="Times New Roman" w:hAnsi="Times New Roman"/>
                <w:color w:val="000000" w:themeColor="text1"/>
              </w:rPr>
            </w:pPr>
          </w:p>
        </w:tc>
        <w:tc>
          <w:tcPr>
            <w:tcW w:w="567" w:type="dxa"/>
          </w:tcPr>
          <w:p w14:paraId="69F117AF" w14:textId="77777777" w:rsidR="003414DF" w:rsidRPr="00645A23" w:rsidRDefault="003414DF" w:rsidP="003414DF">
            <w:pPr>
              <w:rPr>
                <w:rFonts w:ascii="Times New Roman" w:hAnsi="Times New Roman"/>
                <w:bCs/>
                <w:lang w:eastAsia="en-US"/>
              </w:rPr>
            </w:pPr>
          </w:p>
        </w:tc>
        <w:tc>
          <w:tcPr>
            <w:tcW w:w="1705" w:type="dxa"/>
          </w:tcPr>
          <w:p w14:paraId="61268AE2"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EAAF90A"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SNOPEK, P. </w:t>
            </w:r>
            <w:r w:rsidRPr="00645A23">
              <w:rPr>
                <w:rFonts w:ascii="Times New Roman" w:hAnsi="Times New Roman"/>
                <w:b/>
                <w:bCs/>
                <w:i/>
                <w:lang w:eastAsia="en-US"/>
              </w:rPr>
              <w:t>Management rizik</w:t>
            </w:r>
            <w:r w:rsidRPr="00645A23">
              <w:rPr>
                <w:rFonts w:ascii="Times New Roman" w:hAnsi="Times New Roman"/>
                <w:bCs/>
                <w:lang w:eastAsia="en-US"/>
              </w:rPr>
              <w:t xml:space="preserve"> - ppt prezentace v rámci projektu se zpětnovazebními prvky. Zlín: FHS UTB, 2023.</w:t>
            </w:r>
          </w:p>
        </w:tc>
      </w:tr>
      <w:tr w:rsidR="003414DF" w:rsidRPr="00645A23" w14:paraId="38A9A0DA" w14:textId="77777777" w:rsidTr="003414DF">
        <w:trPr>
          <w:cantSplit/>
          <w:trHeight w:val="554"/>
          <w:jc w:val="center"/>
        </w:trPr>
        <w:tc>
          <w:tcPr>
            <w:tcW w:w="2268" w:type="dxa"/>
            <w:vAlign w:val="center"/>
          </w:tcPr>
          <w:p w14:paraId="20D540B9"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Ošetřovatelská péče o klienty různých věkových skupin</w:t>
            </w:r>
          </w:p>
        </w:tc>
        <w:tc>
          <w:tcPr>
            <w:tcW w:w="567" w:type="dxa"/>
          </w:tcPr>
          <w:p w14:paraId="3020C975" w14:textId="77777777" w:rsidR="003414DF" w:rsidRPr="00645A23" w:rsidRDefault="003414DF" w:rsidP="003414DF">
            <w:pPr>
              <w:rPr>
                <w:rFonts w:ascii="Times New Roman" w:hAnsi="Times New Roman"/>
                <w:bCs/>
                <w:lang w:eastAsia="en-US"/>
              </w:rPr>
            </w:pPr>
          </w:p>
        </w:tc>
        <w:tc>
          <w:tcPr>
            <w:tcW w:w="1705" w:type="dxa"/>
          </w:tcPr>
          <w:p w14:paraId="74DD559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6A292B4A" w14:textId="77777777" w:rsidR="003414DF" w:rsidRPr="00645A23" w:rsidRDefault="003414DF" w:rsidP="003414DF">
            <w:pPr>
              <w:jc w:val="both"/>
              <w:rPr>
                <w:rFonts w:ascii="Times New Roman" w:hAnsi="Times New Roman"/>
                <w:bCs/>
                <w:lang w:eastAsia="en-US"/>
              </w:rPr>
            </w:pPr>
            <w:r w:rsidRPr="00645A23">
              <w:rPr>
                <w:rFonts w:ascii="Times New Roman" w:hAnsi="Times New Roman"/>
              </w:rPr>
              <w:t xml:space="preserve">VRLOVÁ, L. </w:t>
            </w:r>
            <w:r w:rsidRPr="00645A23">
              <w:rPr>
                <w:rFonts w:ascii="Times New Roman" w:hAnsi="Times New Roman"/>
                <w:b/>
                <w:i/>
              </w:rPr>
              <w:t xml:space="preserve">Ošetřovatelská péče v pediatrických oborech. </w:t>
            </w:r>
            <w:r w:rsidRPr="00645A23">
              <w:rPr>
                <w:rFonts w:ascii="Times New Roman" w:hAnsi="Times New Roman"/>
                <w:bCs/>
                <w:lang w:eastAsia="en-US"/>
              </w:rPr>
              <w:t xml:space="preserve">Distanční opora pro studijní program Všeobecné ošetřovatelství. Zlín, FHS UTB, 2020. Dostupné z: </w:t>
            </w:r>
          </w:p>
          <w:p w14:paraId="486EA0F5" w14:textId="77777777" w:rsidR="003414DF" w:rsidRPr="00F7628C" w:rsidRDefault="006635FE" w:rsidP="003414DF">
            <w:pPr>
              <w:jc w:val="both"/>
              <w:rPr>
                <w:rFonts w:ascii="Times New Roman" w:hAnsi="Times New Roman"/>
                <w:bCs/>
                <w:lang w:eastAsia="en-US"/>
              </w:rPr>
            </w:pPr>
            <w:hyperlink r:id="rId235" w:history="1">
              <w:r w:rsidR="003414DF" w:rsidRPr="00467D5C">
                <w:rPr>
                  <w:rStyle w:val="Hypertextovodkaz"/>
                  <w:rFonts w:ascii="Times New Roman" w:eastAsiaTheme="majorEastAsia" w:hAnsi="Times New Roman"/>
                  <w:lang w:eastAsia="en-US"/>
                </w:rPr>
                <w:t>https://moodle.utb.cz/mod/folder/view.php?id=477674</w:t>
              </w:r>
            </w:hyperlink>
            <w:r w:rsidR="003414DF" w:rsidRPr="00F7628C">
              <w:rPr>
                <w:rFonts w:ascii="Times New Roman" w:hAnsi="Times New Roman"/>
                <w:bCs/>
                <w:lang w:eastAsia="en-US"/>
              </w:rPr>
              <w:t xml:space="preserve"> </w:t>
            </w:r>
          </w:p>
          <w:p w14:paraId="5721A022" w14:textId="77777777" w:rsidR="003414DF" w:rsidRPr="00467D5C" w:rsidRDefault="003414DF" w:rsidP="003414DF">
            <w:pPr>
              <w:jc w:val="both"/>
              <w:rPr>
                <w:rFonts w:ascii="Times New Roman" w:hAnsi="Times New Roman"/>
                <w:bCs/>
                <w:lang w:eastAsia="en-US"/>
              </w:rPr>
            </w:pPr>
          </w:p>
          <w:p w14:paraId="40091CFB"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HOFFMANNOVÁ, A. </w:t>
            </w:r>
            <w:r w:rsidRPr="00BB796B">
              <w:rPr>
                <w:rFonts w:ascii="Times New Roman" w:hAnsi="Times New Roman"/>
                <w:color w:val="000000" w:themeColor="text1"/>
              </w:rPr>
              <w:t>Ošetřovatelská péče o klienty různých věkových skupin.</w:t>
            </w:r>
            <w:r w:rsidRPr="00BB796B">
              <w:rPr>
                <w:rFonts w:ascii="Times New Roman" w:hAnsi="Times New Roman"/>
                <w:bCs/>
                <w:lang w:eastAsia="en-US"/>
              </w:rPr>
              <w:t xml:space="preserve"> Ppt prezentace dr. Hoffmanové v rámci projektu se zpětnovazebními prvky. Zlín: FHS UTB, 2023.</w:t>
            </w:r>
          </w:p>
        </w:tc>
      </w:tr>
      <w:tr w:rsidR="003414DF" w:rsidRPr="00645A23" w14:paraId="5162D021" w14:textId="77777777" w:rsidTr="003414DF">
        <w:trPr>
          <w:cantSplit/>
          <w:trHeight w:val="554"/>
          <w:jc w:val="center"/>
        </w:trPr>
        <w:tc>
          <w:tcPr>
            <w:tcW w:w="2268" w:type="dxa"/>
            <w:vAlign w:val="center"/>
          </w:tcPr>
          <w:p w14:paraId="5E8C929A"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Ošetřovatelská péče v gynekologii a porodnictví</w:t>
            </w:r>
          </w:p>
        </w:tc>
        <w:tc>
          <w:tcPr>
            <w:tcW w:w="567" w:type="dxa"/>
          </w:tcPr>
          <w:p w14:paraId="51E0FBC1" w14:textId="77777777" w:rsidR="003414DF" w:rsidRPr="00645A23" w:rsidRDefault="003414DF" w:rsidP="003414DF">
            <w:pPr>
              <w:rPr>
                <w:rFonts w:ascii="Times New Roman" w:hAnsi="Times New Roman"/>
                <w:bCs/>
                <w:lang w:eastAsia="en-US"/>
              </w:rPr>
            </w:pPr>
          </w:p>
        </w:tc>
        <w:tc>
          <w:tcPr>
            <w:tcW w:w="1705" w:type="dxa"/>
          </w:tcPr>
          <w:p w14:paraId="3F2704D6" w14:textId="77777777" w:rsidR="003414DF" w:rsidRPr="00645A23" w:rsidRDefault="003414DF" w:rsidP="003414DF">
            <w:pPr>
              <w:rPr>
                <w:rFonts w:ascii="Times New Roman" w:hAnsi="Times New Roman"/>
                <w:bCs/>
                <w:lang w:eastAsia="en-US"/>
              </w:rPr>
            </w:pPr>
          </w:p>
          <w:p w14:paraId="56F16AE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069EB547" w14:textId="77777777" w:rsidR="003414DF" w:rsidRPr="00645A23" w:rsidRDefault="003414DF" w:rsidP="003414DF">
            <w:pPr>
              <w:jc w:val="both"/>
              <w:rPr>
                <w:rFonts w:ascii="Times New Roman" w:hAnsi="Times New Roman"/>
              </w:rPr>
            </w:pPr>
            <w:r w:rsidRPr="00645A23">
              <w:rPr>
                <w:rFonts w:ascii="Times New Roman" w:hAnsi="Times New Roman"/>
              </w:rPr>
              <w:t xml:space="preserve">VRLOVÁ, L., VRÁNOVÁ, V. </w:t>
            </w:r>
            <w:r w:rsidRPr="00645A23">
              <w:rPr>
                <w:rFonts w:ascii="Times New Roman" w:hAnsi="Times New Roman"/>
                <w:b/>
                <w:i/>
              </w:rPr>
              <w:t>Ošetřovatelská péče v gynekologii a porodnictví</w:t>
            </w:r>
            <w:r w:rsidRPr="00645A23">
              <w:rPr>
                <w:rFonts w:ascii="Times New Roman" w:hAnsi="Times New Roman"/>
              </w:rPr>
              <w:t xml:space="preserve">. </w:t>
            </w:r>
            <w:r w:rsidRPr="00645A23">
              <w:rPr>
                <w:rFonts w:ascii="Times New Roman" w:hAnsi="Times New Roman"/>
                <w:bCs/>
                <w:lang w:eastAsia="en-US"/>
              </w:rPr>
              <w:t>Distanční opora pro studijní program Všeobecné ošetřovatelství. Zlín, FHS UTB, 2020.</w:t>
            </w:r>
            <w:r w:rsidRPr="00645A23">
              <w:rPr>
                <w:rFonts w:ascii="Times New Roman" w:hAnsi="Times New Roman"/>
              </w:rPr>
              <w:t xml:space="preserve"> Dostupné z:</w:t>
            </w:r>
          </w:p>
          <w:p w14:paraId="119D0F5B" w14:textId="77777777" w:rsidR="003414DF" w:rsidRPr="00F7628C" w:rsidRDefault="006635FE" w:rsidP="003414DF">
            <w:pPr>
              <w:jc w:val="both"/>
              <w:rPr>
                <w:rFonts w:ascii="Times New Roman" w:hAnsi="Times New Roman"/>
                <w:bCs/>
                <w:lang w:eastAsia="en-US"/>
              </w:rPr>
            </w:pPr>
            <w:hyperlink r:id="rId236" w:history="1">
              <w:r w:rsidR="003414DF" w:rsidRPr="00467D5C">
                <w:rPr>
                  <w:rStyle w:val="Hypertextovodkaz"/>
                  <w:rFonts w:ascii="Times New Roman" w:eastAsiaTheme="majorEastAsia" w:hAnsi="Times New Roman"/>
                  <w:lang w:eastAsia="en-US"/>
                </w:rPr>
                <w:t>https://moodle.utb.cz/mod/folder/view.php?id=477649</w:t>
              </w:r>
            </w:hyperlink>
          </w:p>
        </w:tc>
      </w:tr>
      <w:tr w:rsidR="003414DF" w:rsidRPr="00645A23" w14:paraId="157397B9" w14:textId="77777777" w:rsidTr="003414DF">
        <w:trPr>
          <w:cantSplit/>
          <w:trHeight w:val="554"/>
          <w:jc w:val="center"/>
        </w:trPr>
        <w:tc>
          <w:tcPr>
            <w:tcW w:w="2268" w:type="dxa"/>
            <w:vAlign w:val="center"/>
          </w:tcPr>
          <w:p w14:paraId="56D7530F"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Ošetřovatelská péče v neurologii a psychiatrii</w:t>
            </w:r>
          </w:p>
        </w:tc>
        <w:tc>
          <w:tcPr>
            <w:tcW w:w="567" w:type="dxa"/>
          </w:tcPr>
          <w:p w14:paraId="1D9A54D2" w14:textId="77777777" w:rsidR="003414DF" w:rsidRPr="00645A23" w:rsidRDefault="003414DF" w:rsidP="003414DF">
            <w:pPr>
              <w:rPr>
                <w:rFonts w:ascii="Times New Roman" w:hAnsi="Times New Roman"/>
                <w:bCs/>
                <w:lang w:eastAsia="en-US"/>
              </w:rPr>
            </w:pPr>
          </w:p>
        </w:tc>
        <w:tc>
          <w:tcPr>
            <w:tcW w:w="1705" w:type="dxa"/>
          </w:tcPr>
          <w:p w14:paraId="44B4C51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65FAFF04" w14:textId="77777777" w:rsidR="003414DF" w:rsidRPr="00645A23" w:rsidRDefault="003414DF" w:rsidP="003414DF">
            <w:pPr>
              <w:rPr>
                <w:rFonts w:ascii="Times New Roman" w:hAnsi="Times New Roman"/>
                <w:bCs/>
                <w:lang w:eastAsia="en-US"/>
              </w:rPr>
            </w:pPr>
          </w:p>
          <w:p w14:paraId="6916249A"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1871438" w14:textId="77777777" w:rsidR="003414DF" w:rsidRPr="00645A23" w:rsidRDefault="003414DF" w:rsidP="003414DF">
            <w:pPr>
              <w:jc w:val="both"/>
              <w:rPr>
                <w:rFonts w:ascii="Times New Roman" w:hAnsi="Times New Roman"/>
                <w:bCs/>
                <w:color w:val="00B050"/>
                <w:lang w:eastAsia="en-US"/>
              </w:rPr>
            </w:pPr>
            <w:r w:rsidRPr="00645A23">
              <w:rPr>
                <w:rFonts w:ascii="Times New Roman" w:hAnsi="Times New Roman"/>
                <w:bCs/>
                <w:lang w:eastAsia="en-US"/>
              </w:rPr>
              <w:t xml:space="preserve">KUDLOVÁ, P. </w:t>
            </w:r>
            <w:r w:rsidRPr="00645A23">
              <w:rPr>
                <w:rFonts w:ascii="Times New Roman" w:hAnsi="Times New Roman"/>
                <w:b/>
                <w:bCs/>
                <w:i/>
                <w:lang w:eastAsia="en-US"/>
              </w:rPr>
              <w:t>Ošetřovatelská péče v neurologii</w:t>
            </w:r>
            <w:r w:rsidRPr="00645A23">
              <w:rPr>
                <w:rFonts w:ascii="Times New Roman" w:hAnsi="Times New Roman"/>
                <w:bCs/>
                <w:lang w:eastAsia="en-US"/>
              </w:rPr>
              <w:t xml:space="preserve">. Zlín, UTB, 2021. </w:t>
            </w:r>
            <w:r w:rsidRPr="00645A23">
              <w:rPr>
                <w:rFonts w:ascii="Times New Roman" w:hAnsi="Times New Roman"/>
                <w:bCs/>
                <w:color w:val="000000" w:themeColor="text1"/>
                <w:lang w:eastAsia="en-US"/>
              </w:rPr>
              <w:t>Dostupné z:</w:t>
            </w:r>
          </w:p>
          <w:p w14:paraId="061F6DE2" w14:textId="77777777" w:rsidR="003414DF" w:rsidRPr="00F7628C" w:rsidRDefault="006635FE" w:rsidP="003414DF">
            <w:pPr>
              <w:jc w:val="both"/>
              <w:rPr>
                <w:rFonts w:ascii="Times New Roman" w:hAnsi="Times New Roman"/>
                <w:bCs/>
                <w:lang w:eastAsia="en-US"/>
              </w:rPr>
            </w:pPr>
            <w:hyperlink r:id="rId237" w:history="1">
              <w:r w:rsidR="003414DF" w:rsidRPr="00467D5C">
                <w:rPr>
                  <w:rStyle w:val="Hypertextovodkaz"/>
                  <w:rFonts w:ascii="Times New Roman" w:eastAsiaTheme="majorEastAsia" w:hAnsi="Times New Roman"/>
                  <w:lang w:eastAsia="en-US"/>
                </w:rPr>
                <w:t>https://moodle.utb.cz/mod/folder/view.php?id=477663</w:t>
              </w:r>
            </w:hyperlink>
            <w:r w:rsidR="003414DF" w:rsidRPr="00F7628C">
              <w:rPr>
                <w:rFonts w:ascii="Times New Roman" w:hAnsi="Times New Roman"/>
                <w:bCs/>
                <w:lang w:eastAsia="en-US"/>
              </w:rPr>
              <w:t xml:space="preserve"> </w:t>
            </w:r>
          </w:p>
          <w:p w14:paraId="7EC719CA" w14:textId="77777777" w:rsidR="003414DF" w:rsidRPr="00467D5C" w:rsidRDefault="003414DF" w:rsidP="003414DF">
            <w:pPr>
              <w:jc w:val="both"/>
              <w:rPr>
                <w:rFonts w:ascii="Times New Roman" w:hAnsi="Times New Roman"/>
                <w:bCs/>
                <w:lang w:eastAsia="en-US"/>
              </w:rPr>
            </w:pPr>
          </w:p>
          <w:p w14:paraId="37355E68" w14:textId="77777777" w:rsidR="003414DF" w:rsidRPr="00F7628C" w:rsidRDefault="003414DF" w:rsidP="003414DF">
            <w:pPr>
              <w:rPr>
                <w:rFonts w:ascii="Times New Roman" w:hAnsi="Times New Roman"/>
              </w:rPr>
            </w:pPr>
            <w:r w:rsidRPr="00BB796B">
              <w:rPr>
                <w:rFonts w:ascii="Times New Roman" w:hAnsi="Times New Roman"/>
                <w:bCs/>
                <w:lang w:eastAsia="en-US"/>
              </w:rPr>
              <w:t xml:space="preserve">PLISKOVÁ, B. </w:t>
            </w:r>
            <w:r w:rsidRPr="00BB796B">
              <w:rPr>
                <w:rFonts w:ascii="Times New Roman" w:hAnsi="Times New Roman"/>
                <w:b/>
                <w:i/>
                <w:color w:val="000000" w:themeColor="text1"/>
              </w:rPr>
              <w:t>Ošetřovatelská péče v psychiatrii</w:t>
            </w:r>
            <w:r w:rsidRPr="00BB796B">
              <w:rPr>
                <w:rFonts w:ascii="Times New Roman" w:hAnsi="Times New Roman"/>
                <w:color w:val="000000" w:themeColor="text1"/>
              </w:rPr>
              <w:t xml:space="preserve">. UTB, 2021. </w:t>
            </w:r>
            <w:r w:rsidRPr="00BB796B">
              <w:rPr>
                <w:rFonts w:ascii="Times New Roman" w:hAnsi="Times New Roman"/>
                <w:bCs/>
                <w:lang w:eastAsia="en-US"/>
              </w:rPr>
              <w:t>Dostupné z:</w:t>
            </w:r>
            <w:r w:rsidRPr="00645A23">
              <w:rPr>
                <w:rFonts w:ascii="Times New Roman" w:hAnsi="Times New Roman"/>
              </w:rPr>
              <w:t xml:space="preserve"> </w:t>
            </w:r>
            <w:hyperlink r:id="rId238" w:history="1">
              <w:r w:rsidRPr="00467D5C">
                <w:rPr>
                  <w:rStyle w:val="Hypertextovodkaz"/>
                  <w:rFonts w:ascii="Times New Roman" w:eastAsiaTheme="majorEastAsia" w:hAnsi="Times New Roman"/>
                </w:rPr>
                <w:t>https://moodle.utb.cz/mod/folder/view.php?id=477672</w:t>
              </w:r>
            </w:hyperlink>
          </w:p>
        </w:tc>
      </w:tr>
      <w:tr w:rsidR="003414DF" w:rsidRPr="00645A23" w14:paraId="174F4524" w14:textId="77777777" w:rsidTr="003414DF">
        <w:trPr>
          <w:cantSplit/>
          <w:trHeight w:val="554"/>
          <w:jc w:val="center"/>
        </w:trPr>
        <w:tc>
          <w:tcPr>
            <w:tcW w:w="2268" w:type="dxa"/>
            <w:vAlign w:val="center"/>
          </w:tcPr>
          <w:p w14:paraId="0E9042D1"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 xml:space="preserve">Zdravotnická psychologie </w:t>
            </w:r>
          </w:p>
          <w:p w14:paraId="4F5FFEA7"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Obecná a vývojová psychologie</w:t>
            </w:r>
          </w:p>
        </w:tc>
        <w:tc>
          <w:tcPr>
            <w:tcW w:w="567" w:type="dxa"/>
          </w:tcPr>
          <w:p w14:paraId="30B92562" w14:textId="77777777" w:rsidR="003414DF" w:rsidRPr="00645A23" w:rsidRDefault="003414DF" w:rsidP="003414DF">
            <w:pPr>
              <w:rPr>
                <w:rFonts w:ascii="Times New Roman" w:hAnsi="Times New Roman"/>
                <w:bCs/>
                <w:lang w:eastAsia="en-US"/>
              </w:rPr>
            </w:pPr>
          </w:p>
        </w:tc>
        <w:tc>
          <w:tcPr>
            <w:tcW w:w="1705" w:type="dxa"/>
          </w:tcPr>
          <w:p w14:paraId="49DBFCD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177F8E96" w14:textId="77777777" w:rsidR="003414DF" w:rsidRPr="00645A23" w:rsidRDefault="003414DF" w:rsidP="003414DF">
            <w:pPr>
              <w:rPr>
                <w:rFonts w:ascii="Times New Roman" w:hAnsi="Times New Roman"/>
                <w:bCs/>
                <w:lang w:eastAsia="en-US"/>
              </w:rPr>
            </w:pPr>
          </w:p>
          <w:p w14:paraId="138DD91A" w14:textId="77777777" w:rsidR="003414DF" w:rsidRPr="00645A23" w:rsidRDefault="003414DF" w:rsidP="003414DF">
            <w:pPr>
              <w:rPr>
                <w:rFonts w:ascii="Times New Roman" w:hAnsi="Times New Roman"/>
                <w:bCs/>
                <w:lang w:eastAsia="en-US"/>
              </w:rPr>
            </w:pPr>
          </w:p>
          <w:p w14:paraId="43CE6E4C" w14:textId="77777777" w:rsidR="003414DF" w:rsidRPr="00645A23" w:rsidRDefault="003414DF" w:rsidP="003414DF">
            <w:pPr>
              <w:rPr>
                <w:rFonts w:ascii="Times New Roman" w:hAnsi="Times New Roman"/>
                <w:bCs/>
                <w:i/>
                <w:iCs/>
                <w:lang w:eastAsia="en-US"/>
              </w:rPr>
            </w:pPr>
          </w:p>
        </w:tc>
        <w:tc>
          <w:tcPr>
            <w:tcW w:w="4954" w:type="dxa"/>
            <w:noWrap/>
          </w:tcPr>
          <w:p w14:paraId="616A27C2" w14:textId="77777777" w:rsidR="003414DF" w:rsidRPr="00F7628C" w:rsidRDefault="003414DF" w:rsidP="003414DF">
            <w:pPr>
              <w:rPr>
                <w:rStyle w:val="Hypertextovodkaz"/>
                <w:rFonts w:ascii="Times New Roman" w:eastAsiaTheme="majorEastAsia" w:hAnsi="Times New Roman"/>
                <w:bCs/>
                <w:lang w:eastAsia="en-US"/>
              </w:rPr>
            </w:pPr>
            <w:r w:rsidRPr="00645A23">
              <w:rPr>
                <w:rFonts w:ascii="Times New Roman" w:hAnsi="Times New Roman"/>
                <w:bCs/>
                <w:lang w:eastAsia="en-US"/>
              </w:rPr>
              <w:t xml:space="preserve">VÁVRA, O. </w:t>
            </w:r>
            <w:r w:rsidRPr="00645A23">
              <w:rPr>
                <w:rFonts w:ascii="Times New Roman" w:hAnsi="Times New Roman"/>
                <w:b/>
                <w:bCs/>
                <w:i/>
                <w:lang w:eastAsia="en-US"/>
              </w:rPr>
              <w:t xml:space="preserve">Zdravotnická psychologie – základní informace. </w:t>
            </w:r>
            <w:r w:rsidRPr="00645A23">
              <w:rPr>
                <w:rFonts w:ascii="Times New Roman" w:hAnsi="Times New Roman"/>
                <w:bCs/>
                <w:lang w:eastAsia="en-US"/>
              </w:rPr>
              <w:t xml:space="preserve">Zlín: UTB, 2020. Dostupné z: </w:t>
            </w:r>
            <w:hyperlink r:id="rId239" w:history="1">
              <w:r w:rsidRPr="00467D5C">
                <w:rPr>
                  <w:rStyle w:val="Hypertextovodkaz"/>
                  <w:rFonts w:ascii="Times New Roman" w:eastAsiaTheme="majorEastAsia" w:hAnsi="Times New Roman"/>
                  <w:lang w:eastAsia="en-US"/>
                </w:rPr>
                <w:t>https://moodle.utb.cz/mod/folder/view.php?id=477679</w:t>
              </w:r>
            </w:hyperlink>
          </w:p>
          <w:p w14:paraId="408428A0" w14:textId="77777777" w:rsidR="003414DF" w:rsidRPr="00467D5C" w:rsidRDefault="003414DF" w:rsidP="003414DF">
            <w:pPr>
              <w:rPr>
                <w:rFonts w:ascii="Times New Roman" w:hAnsi="Times New Roman"/>
                <w:bCs/>
                <w:lang w:eastAsia="en-US"/>
              </w:rPr>
            </w:pPr>
            <w:r w:rsidRPr="00467D5C">
              <w:rPr>
                <w:rFonts w:ascii="Times New Roman" w:hAnsi="Times New Roman"/>
                <w:bCs/>
                <w:lang w:eastAsia="en-US"/>
              </w:rPr>
              <w:t xml:space="preserve"> </w:t>
            </w:r>
          </w:p>
          <w:p w14:paraId="2917523A" w14:textId="77777777" w:rsidR="003414DF" w:rsidRPr="00F7628C" w:rsidRDefault="003414DF" w:rsidP="003414DF">
            <w:pPr>
              <w:rPr>
                <w:rStyle w:val="Hypertextovodkaz"/>
                <w:rFonts w:ascii="Times New Roman" w:eastAsiaTheme="majorEastAsia" w:hAnsi="Times New Roman"/>
                <w:bCs/>
                <w:lang w:eastAsia="en-US"/>
              </w:rPr>
            </w:pPr>
            <w:r w:rsidRPr="00BB796B">
              <w:rPr>
                <w:rFonts w:ascii="Times New Roman" w:hAnsi="Times New Roman"/>
                <w:bCs/>
                <w:lang w:eastAsia="en-US"/>
              </w:rPr>
              <w:t xml:space="preserve">HLAVINKA, P. </w:t>
            </w:r>
            <w:r w:rsidRPr="00BB796B">
              <w:rPr>
                <w:rFonts w:ascii="Times New Roman" w:hAnsi="Times New Roman"/>
                <w:b/>
                <w:bCs/>
                <w:i/>
                <w:iCs/>
                <w:lang w:eastAsia="en-US"/>
              </w:rPr>
              <w:t>Psychologie osobnosti</w:t>
            </w:r>
            <w:r w:rsidRPr="00BB796B">
              <w:rPr>
                <w:rFonts w:ascii="Times New Roman" w:hAnsi="Times New Roman"/>
                <w:bCs/>
                <w:lang w:eastAsia="en-US"/>
              </w:rPr>
              <w:t xml:space="preserve">. Zlín: UTB, 2015. </w:t>
            </w:r>
            <w:hyperlink r:id="rId240" w:history="1">
              <w:r w:rsidRPr="00467D5C">
                <w:rPr>
                  <w:rStyle w:val="Hypertextovodkaz"/>
                  <w:rFonts w:ascii="Times New Roman" w:eastAsiaTheme="majorEastAsia" w:hAnsi="Times New Roman"/>
                  <w:lang w:eastAsia="en-US"/>
                </w:rPr>
                <w:t>https://moodle.utb.cz/mod/folder/view.php?id=477703</w:t>
              </w:r>
            </w:hyperlink>
          </w:p>
          <w:p w14:paraId="7EBA3536" w14:textId="77777777" w:rsidR="003414DF" w:rsidRPr="00467D5C" w:rsidRDefault="003414DF" w:rsidP="003414DF">
            <w:pPr>
              <w:rPr>
                <w:rFonts w:ascii="Times New Roman" w:hAnsi="Times New Roman"/>
                <w:bCs/>
                <w:lang w:eastAsia="en-US"/>
              </w:rPr>
            </w:pPr>
          </w:p>
          <w:p w14:paraId="48985705" w14:textId="77777777" w:rsidR="003414DF" w:rsidRPr="00BB796B" w:rsidRDefault="003414DF" w:rsidP="003414DF">
            <w:pPr>
              <w:rPr>
                <w:rFonts w:ascii="Times New Roman" w:hAnsi="Times New Roman"/>
                <w:bCs/>
                <w:lang w:eastAsia="en-US"/>
              </w:rPr>
            </w:pPr>
            <w:r w:rsidRPr="00BB796B">
              <w:rPr>
                <w:rFonts w:ascii="Times New Roman" w:hAnsi="Times New Roman"/>
                <w:bCs/>
                <w:iCs/>
                <w:lang w:eastAsia="en-US"/>
              </w:rPr>
              <w:t xml:space="preserve">ŠALENOVÁ, E. </w:t>
            </w:r>
            <w:r w:rsidRPr="00BB796B">
              <w:rPr>
                <w:rFonts w:ascii="Times New Roman" w:hAnsi="Times New Roman"/>
                <w:bCs/>
                <w:i/>
                <w:iCs/>
                <w:lang w:eastAsia="en-US"/>
              </w:rPr>
              <w:t>V edičním plánu FHS UTB na rok 2023 Psychologie.</w:t>
            </w:r>
          </w:p>
        </w:tc>
      </w:tr>
      <w:tr w:rsidR="003414DF" w:rsidRPr="00645A23" w14:paraId="112A8360" w14:textId="77777777" w:rsidTr="003414DF">
        <w:trPr>
          <w:cantSplit/>
          <w:trHeight w:val="554"/>
          <w:jc w:val="center"/>
        </w:trPr>
        <w:tc>
          <w:tcPr>
            <w:tcW w:w="2268" w:type="dxa"/>
            <w:vAlign w:val="center"/>
          </w:tcPr>
          <w:p w14:paraId="571C4640" w14:textId="77777777" w:rsidR="003414DF" w:rsidRPr="00645A23" w:rsidRDefault="003414DF" w:rsidP="003414DF">
            <w:pPr>
              <w:rPr>
                <w:rFonts w:ascii="Times New Roman" w:hAnsi="Times New Roman"/>
                <w:color w:val="000000" w:themeColor="text1"/>
              </w:rPr>
            </w:pPr>
            <w:r w:rsidRPr="00645A23">
              <w:rPr>
                <w:rFonts w:ascii="Times New Roman" w:hAnsi="Times New Roman"/>
              </w:rPr>
              <w:t>Odborná praxe a její reflexe 1, 2, 3</w:t>
            </w:r>
          </w:p>
          <w:p w14:paraId="72BFECB9"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Individuální odborná praxe a její reflexe</w:t>
            </w:r>
          </w:p>
        </w:tc>
        <w:tc>
          <w:tcPr>
            <w:tcW w:w="567" w:type="dxa"/>
          </w:tcPr>
          <w:p w14:paraId="47E96F7D" w14:textId="77777777" w:rsidR="003414DF" w:rsidRPr="00645A23" w:rsidRDefault="003414DF" w:rsidP="003414DF">
            <w:pPr>
              <w:rPr>
                <w:rFonts w:ascii="Times New Roman" w:hAnsi="Times New Roman"/>
                <w:bCs/>
                <w:lang w:eastAsia="en-US"/>
              </w:rPr>
            </w:pPr>
          </w:p>
        </w:tc>
        <w:tc>
          <w:tcPr>
            <w:tcW w:w="1705" w:type="dxa"/>
          </w:tcPr>
          <w:p w14:paraId="6166F908"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tcPr>
          <w:p w14:paraId="466C93F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HŮSKOVÁ, J. </w:t>
            </w:r>
            <w:r w:rsidRPr="00645A23">
              <w:rPr>
                <w:rFonts w:ascii="Times New Roman" w:hAnsi="Times New Roman"/>
                <w:b/>
                <w:bCs/>
                <w:i/>
                <w:lang w:eastAsia="en-US"/>
              </w:rPr>
              <w:t>Logbook</w:t>
            </w:r>
            <w:r w:rsidRPr="00645A23">
              <w:rPr>
                <w:rFonts w:ascii="Times New Roman" w:hAnsi="Times New Roman"/>
                <w:bCs/>
                <w:lang w:eastAsia="en-US"/>
              </w:rPr>
              <w:t xml:space="preserve">. V přípravě (převzatý z MZ ČR). </w:t>
            </w:r>
          </w:p>
          <w:p w14:paraId="4E74CEA2" w14:textId="77777777" w:rsidR="003414DF" w:rsidRPr="00645A23" w:rsidRDefault="003414DF" w:rsidP="003414DF">
            <w:pPr>
              <w:rPr>
                <w:rFonts w:ascii="Times New Roman" w:hAnsi="Times New Roman"/>
                <w:bCs/>
                <w:lang w:eastAsia="en-US"/>
              </w:rPr>
            </w:pPr>
          </w:p>
          <w:p w14:paraId="7227F24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SNOPEK, P., PLISKOVÁ, B. </w:t>
            </w:r>
            <w:r w:rsidRPr="00645A23">
              <w:rPr>
                <w:rFonts w:ascii="Times New Roman" w:hAnsi="Times New Roman"/>
                <w:b/>
                <w:bCs/>
                <w:i/>
                <w:lang w:eastAsia="en-US"/>
              </w:rPr>
              <w:t>Deník odborné praxe.</w:t>
            </w:r>
          </w:p>
          <w:p w14:paraId="01861D9B" w14:textId="77777777" w:rsidR="003414DF" w:rsidRPr="00F7628C" w:rsidRDefault="003414DF" w:rsidP="003414DF">
            <w:pPr>
              <w:rPr>
                <w:rFonts w:ascii="Times New Roman" w:hAnsi="Times New Roman"/>
                <w:bCs/>
                <w:lang w:eastAsia="en-US"/>
              </w:rPr>
            </w:pPr>
            <w:r w:rsidRPr="00645A23">
              <w:rPr>
                <w:rFonts w:ascii="Times New Roman" w:hAnsi="Times New Roman"/>
                <w:bCs/>
                <w:lang w:eastAsia="en-US"/>
              </w:rPr>
              <w:t>Dostupné z:</w:t>
            </w:r>
            <w:hyperlink r:id="rId241" w:history="1">
              <w:r w:rsidRPr="00467D5C">
                <w:rPr>
                  <w:rStyle w:val="Hypertextovodkaz"/>
                  <w:rFonts w:ascii="Times New Roman" w:eastAsiaTheme="majorEastAsia" w:hAnsi="Times New Roman"/>
                  <w:lang w:eastAsia="en-US"/>
                </w:rPr>
                <w:t>https://moodle.utb.cz/mod/folder/view.php?id=477647</w:t>
              </w:r>
            </w:hyperlink>
          </w:p>
        </w:tc>
      </w:tr>
      <w:tr w:rsidR="003414DF" w:rsidRPr="00645A23" w14:paraId="7AF99EE5" w14:textId="77777777" w:rsidTr="003414DF">
        <w:trPr>
          <w:cantSplit/>
          <w:trHeight w:val="554"/>
          <w:jc w:val="center"/>
        </w:trPr>
        <w:tc>
          <w:tcPr>
            <w:tcW w:w="2268" w:type="dxa"/>
            <w:vAlign w:val="center"/>
          </w:tcPr>
          <w:p w14:paraId="26FEB8F8" w14:textId="43AEAB3C" w:rsidR="003414DF" w:rsidRPr="00645A23" w:rsidRDefault="003414DF" w:rsidP="003414DF">
            <w:pPr>
              <w:rPr>
                <w:rFonts w:ascii="Times New Roman" w:hAnsi="Times New Roman"/>
                <w:color w:val="000000" w:themeColor="text1"/>
              </w:rPr>
            </w:pPr>
            <w:r w:rsidRPr="00645A23">
              <w:rPr>
                <w:rFonts w:ascii="Times New Roman" w:hAnsi="Times New Roman"/>
                <w:lang w:eastAsia="en-US"/>
              </w:rPr>
              <w:lastRenderedPageBreak/>
              <w:t>Vybrané kapitoly z práva a sociální politiky</w:t>
            </w:r>
            <w:r w:rsidR="00E658FF" w:rsidRPr="00645A23">
              <w:rPr>
                <w:rFonts w:ascii="Times New Roman" w:hAnsi="Times New Roman"/>
                <w:color w:val="000000" w:themeColor="text1"/>
              </w:rPr>
              <w:t>*</w:t>
            </w:r>
          </w:p>
        </w:tc>
        <w:tc>
          <w:tcPr>
            <w:tcW w:w="567" w:type="dxa"/>
          </w:tcPr>
          <w:p w14:paraId="150ABED3" w14:textId="77777777" w:rsidR="003414DF" w:rsidRPr="00645A23" w:rsidRDefault="003414DF" w:rsidP="003414DF">
            <w:pPr>
              <w:rPr>
                <w:rFonts w:ascii="Times New Roman" w:hAnsi="Times New Roman"/>
                <w:bCs/>
                <w:lang w:eastAsia="en-US"/>
              </w:rPr>
            </w:pPr>
          </w:p>
        </w:tc>
        <w:tc>
          <w:tcPr>
            <w:tcW w:w="1705" w:type="dxa"/>
          </w:tcPr>
          <w:p w14:paraId="584773BD"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482FFC01"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ŠNÉDAR, L. </w:t>
            </w:r>
            <w:r w:rsidRPr="00645A23">
              <w:rPr>
                <w:rFonts w:ascii="Times New Roman" w:hAnsi="Times New Roman"/>
                <w:b/>
                <w:bCs/>
                <w:i/>
                <w:iCs/>
                <w:lang w:eastAsia="en-US"/>
              </w:rPr>
              <w:t>Základy práva pro zdravotníky</w:t>
            </w:r>
            <w:r w:rsidRPr="00645A23">
              <w:rPr>
                <w:rFonts w:ascii="Times New Roman" w:hAnsi="Times New Roman"/>
                <w:bCs/>
                <w:lang w:eastAsia="en-US"/>
              </w:rPr>
              <w:t>. Zlín: UTB, 2018.</w:t>
            </w:r>
          </w:p>
          <w:p w14:paraId="73E38887" w14:textId="77777777" w:rsidR="003414DF" w:rsidRPr="00F7628C" w:rsidRDefault="006635FE" w:rsidP="003414DF">
            <w:pPr>
              <w:jc w:val="both"/>
              <w:rPr>
                <w:rFonts w:ascii="Times New Roman" w:hAnsi="Times New Roman"/>
                <w:bCs/>
                <w:lang w:eastAsia="en-US"/>
              </w:rPr>
            </w:pPr>
            <w:hyperlink r:id="rId242" w:history="1">
              <w:r w:rsidR="003414DF" w:rsidRPr="00467D5C">
                <w:rPr>
                  <w:rStyle w:val="Hypertextovodkaz"/>
                  <w:rFonts w:ascii="Times New Roman" w:eastAsiaTheme="majorEastAsia" w:hAnsi="Times New Roman"/>
                  <w:lang w:eastAsia="en-US"/>
                </w:rPr>
                <w:t>https://moodle.utb.cz/mod/folder/view.php?id=477705</w:t>
              </w:r>
            </w:hyperlink>
            <w:r w:rsidR="003414DF" w:rsidRPr="00F7628C">
              <w:rPr>
                <w:rFonts w:ascii="Times New Roman" w:hAnsi="Times New Roman"/>
                <w:bCs/>
                <w:lang w:eastAsia="en-US"/>
              </w:rPr>
              <w:t xml:space="preserve"> </w:t>
            </w:r>
          </w:p>
        </w:tc>
      </w:tr>
      <w:tr w:rsidR="003414DF" w:rsidRPr="00645A23" w14:paraId="372968D3" w14:textId="77777777" w:rsidTr="003414DF">
        <w:trPr>
          <w:cantSplit/>
          <w:trHeight w:val="554"/>
          <w:jc w:val="center"/>
        </w:trPr>
        <w:tc>
          <w:tcPr>
            <w:tcW w:w="2268" w:type="dxa"/>
            <w:vAlign w:val="center"/>
          </w:tcPr>
          <w:p w14:paraId="5551C122" w14:textId="77777777" w:rsidR="003414DF" w:rsidRPr="00645A23" w:rsidRDefault="003414DF" w:rsidP="003414DF">
            <w:pPr>
              <w:rPr>
                <w:rFonts w:ascii="Times New Roman" w:hAnsi="Times New Roman"/>
                <w:color w:val="000000" w:themeColor="text1"/>
              </w:rPr>
            </w:pPr>
            <w:r w:rsidRPr="00645A23">
              <w:rPr>
                <w:rFonts w:ascii="Times New Roman" w:hAnsi="Times New Roman"/>
              </w:rPr>
              <w:t>Specializovaná ošetřovatelská péče o klienty s vybraným onemocněním v domácí péči 1 a 2</w:t>
            </w:r>
          </w:p>
        </w:tc>
        <w:tc>
          <w:tcPr>
            <w:tcW w:w="567" w:type="dxa"/>
          </w:tcPr>
          <w:p w14:paraId="3C6B1EA0" w14:textId="77777777" w:rsidR="003414DF" w:rsidRPr="00645A23" w:rsidRDefault="003414DF" w:rsidP="003414DF">
            <w:pPr>
              <w:rPr>
                <w:rFonts w:ascii="Times New Roman" w:hAnsi="Times New Roman"/>
                <w:bCs/>
                <w:lang w:eastAsia="en-US"/>
              </w:rPr>
            </w:pPr>
          </w:p>
        </w:tc>
        <w:tc>
          <w:tcPr>
            <w:tcW w:w="1705" w:type="dxa"/>
          </w:tcPr>
          <w:p w14:paraId="7482C1D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5752DCD2" w14:textId="77777777" w:rsidR="003414DF" w:rsidRPr="00645A23" w:rsidRDefault="003414DF" w:rsidP="003414DF">
            <w:pPr>
              <w:jc w:val="both"/>
              <w:rPr>
                <w:rFonts w:ascii="Times New Roman" w:hAnsi="Times New Roman"/>
                <w:bCs/>
                <w:lang w:eastAsia="en-US"/>
              </w:rPr>
            </w:pPr>
            <w:r w:rsidRPr="00645A23">
              <w:rPr>
                <w:rFonts w:ascii="Times New Roman" w:hAnsi="Times New Roman"/>
                <w:lang w:eastAsia="en-US"/>
              </w:rPr>
              <w:t xml:space="preserve">KUDLOVÁ, P., </w:t>
            </w:r>
            <w:r w:rsidRPr="00645A23">
              <w:rPr>
                <w:rFonts w:ascii="Times New Roman" w:hAnsi="Times New Roman"/>
                <w:bCs/>
                <w:lang w:eastAsia="en-US"/>
              </w:rPr>
              <w:t>HŮSKOVÁ, J.</w:t>
            </w:r>
            <w:r w:rsidRPr="00645A23">
              <w:rPr>
                <w:rFonts w:ascii="Times New Roman" w:hAnsi="Times New Roman"/>
                <w:bCs/>
              </w:rPr>
              <w:t xml:space="preserve"> </w:t>
            </w:r>
            <w:r w:rsidRPr="00645A23">
              <w:rPr>
                <w:rFonts w:ascii="Times New Roman" w:hAnsi="Times New Roman"/>
                <w:b/>
                <w:i/>
                <w:lang w:eastAsia="en-US"/>
              </w:rPr>
              <w:t>Specializovaná ošetřovatelská péče o klienty s vybraným onemocněním v domácí péči 1</w:t>
            </w:r>
            <w:r w:rsidRPr="00645A23">
              <w:rPr>
                <w:rFonts w:ascii="Times New Roman" w:hAnsi="Times New Roman"/>
                <w:lang w:eastAsia="en-US"/>
              </w:rPr>
              <w:t xml:space="preserve"> - </w:t>
            </w:r>
            <w:r w:rsidRPr="00645A23">
              <w:rPr>
                <w:rFonts w:ascii="Times New Roman" w:hAnsi="Times New Roman"/>
                <w:bCs/>
              </w:rPr>
              <w:t>p</w:t>
            </w:r>
            <w:r w:rsidRPr="00645A23">
              <w:rPr>
                <w:rFonts w:ascii="Times New Roman" w:hAnsi="Times New Roman"/>
                <w:bCs/>
                <w:lang w:eastAsia="en-US"/>
              </w:rPr>
              <w:t>pt prezentace v rámci projektu se zpětnovazebními prvky. Zlín: FHS UTB, 2023.</w:t>
            </w:r>
          </w:p>
          <w:p w14:paraId="20EE5967" w14:textId="77777777" w:rsidR="003414DF" w:rsidRPr="00645A23" w:rsidRDefault="003414DF" w:rsidP="003414DF">
            <w:pPr>
              <w:jc w:val="both"/>
              <w:rPr>
                <w:rFonts w:ascii="Times New Roman" w:hAnsi="Times New Roman"/>
                <w:bCs/>
                <w:lang w:eastAsia="en-US"/>
              </w:rPr>
            </w:pPr>
          </w:p>
          <w:p w14:paraId="72E89A95" w14:textId="77777777" w:rsidR="003414DF" w:rsidRPr="00F7628C" w:rsidRDefault="003414DF" w:rsidP="003414DF">
            <w:pPr>
              <w:jc w:val="both"/>
              <w:rPr>
                <w:rStyle w:val="Hypertextovodkaz"/>
                <w:rFonts w:ascii="Times New Roman" w:eastAsiaTheme="majorEastAsia" w:hAnsi="Times New Roman"/>
                <w:bCs/>
                <w:lang w:eastAsia="en-US"/>
              </w:rPr>
            </w:pPr>
            <w:r w:rsidRPr="00645A23">
              <w:rPr>
                <w:rFonts w:ascii="Times New Roman" w:hAnsi="Times New Roman"/>
                <w:bCs/>
                <w:lang w:eastAsia="en-US"/>
              </w:rPr>
              <w:t xml:space="preserve">PELKOVÁ, J., KUDLOVÁ, P. </w:t>
            </w:r>
            <w:r w:rsidRPr="00645A23">
              <w:rPr>
                <w:rFonts w:ascii="Times New Roman" w:hAnsi="Times New Roman"/>
                <w:b/>
                <w:bCs/>
                <w:i/>
                <w:iCs/>
                <w:lang w:eastAsia="en-US"/>
              </w:rPr>
              <w:t>Vybrané kapitoly z vnitřního lékařství a ošetřovatelské péče - I</w:t>
            </w:r>
            <w:r w:rsidRPr="00645A23">
              <w:rPr>
                <w:rFonts w:ascii="Times New Roman" w:hAnsi="Times New Roman"/>
                <w:b/>
                <w:bCs/>
                <w:lang w:eastAsia="en-US"/>
              </w:rPr>
              <w:t>.</w:t>
            </w:r>
            <w:r w:rsidRPr="00645A23">
              <w:rPr>
                <w:rFonts w:ascii="Times New Roman" w:hAnsi="Times New Roman"/>
                <w:bCs/>
                <w:lang w:eastAsia="en-US"/>
              </w:rPr>
              <w:t xml:space="preserve"> Distanční opora pro studijní program Všeobecné ošetřovatelství. Zlín, FHS UTB, 2020. Dostupné z: </w:t>
            </w:r>
            <w:hyperlink r:id="rId243" w:history="1">
              <w:r w:rsidRPr="00467D5C">
                <w:rPr>
                  <w:rStyle w:val="Hypertextovodkaz"/>
                  <w:rFonts w:ascii="Times New Roman" w:eastAsiaTheme="majorEastAsia" w:hAnsi="Times New Roman"/>
                  <w:lang w:eastAsia="en-US"/>
                </w:rPr>
                <w:t>https://moodle.utb.cz/mod/f</w:t>
              </w:r>
              <w:r w:rsidRPr="00BB796B">
                <w:rPr>
                  <w:rStyle w:val="Hypertextovodkaz"/>
                  <w:rFonts w:ascii="Times New Roman" w:eastAsiaTheme="majorEastAsia" w:hAnsi="Times New Roman"/>
                  <w:lang w:eastAsia="en-US"/>
                </w:rPr>
                <w:t>older/view.php?id=477675</w:t>
              </w:r>
            </w:hyperlink>
          </w:p>
          <w:p w14:paraId="607F41FC" w14:textId="77777777" w:rsidR="003414DF" w:rsidRPr="00467D5C" w:rsidRDefault="003414DF" w:rsidP="003414DF">
            <w:pPr>
              <w:jc w:val="both"/>
              <w:rPr>
                <w:rFonts w:ascii="Times New Roman" w:hAnsi="Times New Roman"/>
                <w:bCs/>
                <w:lang w:eastAsia="en-US"/>
              </w:rPr>
            </w:pPr>
            <w:r w:rsidRPr="00467D5C">
              <w:rPr>
                <w:rFonts w:ascii="Times New Roman" w:hAnsi="Times New Roman"/>
                <w:bCs/>
                <w:lang w:eastAsia="en-US"/>
              </w:rPr>
              <w:t xml:space="preserve"> </w:t>
            </w:r>
          </w:p>
          <w:p w14:paraId="0D134421" w14:textId="77777777" w:rsidR="003414DF" w:rsidRPr="00F7628C" w:rsidRDefault="003414DF" w:rsidP="003414DF">
            <w:pPr>
              <w:jc w:val="both"/>
              <w:rPr>
                <w:rFonts w:ascii="Times New Roman" w:hAnsi="Times New Roman"/>
                <w:bCs/>
                <w:lang w:eastAsia="en-US"/>
              </w:rPr>
            </w:pPr>
            <w:r w:rsidRPr="00BB796B">
              <w:rPr>
                <w:rFonts w:ascii="Times New Roman" w:hAnsi="Times New Roman"/>
                <w:bCs/>
                <w:lang w:eastAsia="en-US"/>
              </w:rPr>
              <w:t xml:space="preserve">KUDLOVÁ, P., PELKOVÁ, J., KUBICOVÁ, M. </w:t>
            </w:r>
            <w:r w:rsidRPr="00BB796B">
              <w:rPr>
                <w:rFonts w:ascii="Times New Roman" w:hAnsi="Times New Roman"/>
                <w:b/>
                <w:bCs/>
                <w:i/>
                <w:iCs/>
                <w:lang w:eastAsia="en-US"/>
              </w:rPr>
              <w:t>Vybrané kapitoly z vnitřního lékařství a ošetřovatelské péče - II</w:t>
            </w:r>
            <w:r w:rsidRPr="00BB796B">
              <w:rPr>
                <w:rFonts w:ascii="Times New Roman" w:hAnsi="Times New Roman"/>
                <w:b/>
                <w:bCs/>
                <w:lang w:eastAsia="en-US"/>
              </w:rPr>
              <w:t>.</w:t>
            </w:r>
            <w:r w:rsidRPr="00BB796B">
              <w:rPr>
                <w:rFonts w:ascii="Times New Roman" w:hAnsi="Times New Roman"/>
                <w:bCs/>
                <w:lang w:eastAsia="en-US"/>
              </w:rPr>
              <w:t xml:space="preserve"> Distanční opora pro studijní program Všeobecné ošetřovatelství. Zlín, FHS UTB, 2021. Dostupné z: </w:t>
            </w:r>
            <w:hyperlink r:id="rId244" w:history="1">
              <w:r w:rsidRPr="00467D5C">
                <w:rPr>
                  <w:rStyle w:val="Hypertextovodkaz"/>
                  <w:rFonts w:ascii="Times New Roman" w:eastAsiaTheme="majorEastAsia" w:hAnsi="Times New Roman"/>
                  <w:lang w:eastAsia="en-US"/>
                </w:rPr>
                <w:t>https://moodle.utb.cz/mod/folder/view.php?id=477657</w:t>
              </w:r>
            </w:hyperlink>
          </w:p>
        </w:tc>
      </w:tr>
      <w:tr w:rsidR="003414DF" w:rsidRPr="00645A23" w14:paraId="4C1CBFFE" w14:textId="77777777" w:rsidTr="003414DF">
        <w:trPr>
          <w:cantSplit/>
          <w:trHeight w:val="554"/>
          <w:jc w:val="center"/>
        </w:trPr>
        <w:tc>
          <w:tcPr>
            <w:tcW w:w="2268" w:type="dxa"/>
            <w:vAlign w:val="center"/>
          </w:tcPr>
          <w:p w14:paraId="4AA74164" w14:textId="77777777" w:rsidR="003414DF" w:rsidRPr="00645A23" w:rsidRDefault="003414DF" w:rsidP="003414DF">
            <w:pPr>
              <w:rPr>
                <w:rFonts w:ascii="Times New Roman" w:hAnsi="Times New Roman"/>
              </w:rPr>
            </w:pPr>
            <w:r w:rsidRPr="00645A23">
              <w:rPr>
                <w:rFonts w:ascii="Times New Roman" w:hAnsi="Times New Roman"/>
              </w:rPr>
              <w:t>Specifika farmakoterapie u osob různých věkových kategorií s vybraným onemocněním</w:t>
            </w:r>
          </w:p>
        </w:tc>
        <w:tc>
          <w:tcPr>
            <w:tcW w:w="567" w:type="dxa"/>
          </w:tcPr>
          <w:p w14:paraId="0D8471E6" w14:textId="77777777" w:rsidR="003414DF" w:rsidRPr="00645A23" w:rsidRDefault="003414DF" w:rsidP="003414DF">
            <w:pPr>
              <w:rPr>
                <w:rFonts w:ascii="Times New Roman" w:hAnsi="Times New Roman"/>
                <w:bCs/>
                <w:lang w:eastAsia="en-US"/>
              </w:rPr>
            </w:pPr>
          </w:p>
        </w:tc>
        <w:tc>
          <w:tcPr>
            <w:tcW w:w="1705" w:type="dxa"/>
          </w:tcPr>
          <w:p w14:paraId="2D122C7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2D41B07F"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ŠÁLEK, T. </w:t>
            </w:r>
            <w:r w:rsidRPr="00645A23">
              <w:rPr>
                <w:rFonts w:ascii="Times New Roman" w:hAnsi="Times New Roman"/>
                <w:b/>
                <w:i/>
              </w:rPr>
              <w:t>Specifika farmakoterapie u osob různých věkových kategorií s vybraným onemocněním</w:t>
            </w:r>
            <w:r w:rsidRPr="00645A23">
              <w:rPr>
                <w:rFonts w:ascii="Times New Roman" w:hAnsi="Times New Roman"/>
                <w:bCs/>
                <w:lang w:eastAsia="en-US"/>
              </w:rPr>
              <w:t xml:space="preserve"> - ppt prezentace v rámci projektu se zpětnovazebními prvky. Zlín: FHS UTB, 2023.</w:t>
            </w:r>
          </w:p>
        </w:tc>
      </w:tr>
      <w:tr w:rsidR="003414DF" w:rsidRPr="00645A23" w14:paraId="504B37E7" w14:textId="77777777" w:rsidTr="003414DF">
        <w:trPr>
          <w:cantSplit/>
          <w:trHeight w:val="554"/>
          <w:jc w:val="center"/>
        </w:trPr>
        <w:tc>
          <w:tcPr>
            <w:tcW w:w="2268" w:type="dxa"/>
            <w:vAlign w:val="center"/>
          </w:tcPr>
          <w:p w14:paraId="05FE5489" w14:textId="77777777" w:rsidR="003414DF" w:rsidRPr="00645A23" w:rsidRDefault="003414DF" w:rsidP="003414DF">
            <w:pPr>
              <w:rPr>
                <w:rFonts w:ascii="Times New Roman" w:hAnsi="Times New Roman"/>
                <w:color w:val="000000" w:themeColor="text1"/>
              </w:rPr>
            </w:pPr>
            <w:r w:rsidRPr="00645A23">
              <w:rPr>
                <w:rFonts w:ascii="Times New Roman" w:hAnsi="Times New Roman"/>
                <w:lang w:eastAsia="en-US"/>
              </w:rPr>
              <w:t xml:space="preserve">Ošetřovatelské intervence v domácí a hospicové péči  </w:t>
            </w:r>
          </w:p>
        </w:tc>
        <w:tc>
          <w:tcPr>
            <w:tcW w:w="567" w:type="dxa"/>
          </w:tcPr>
          <w:p w14:paraId="08FDB668" w14:textId="77777777" w:rsidR="003414DF" w:rsidRPr="00645A23" w:rsidRDefault="003414DF" w:rsidP="003414DF">
            <w:pPr>
              <w:rPr>
                <w:rFonts w:ascii="Times New Roman" w:hAnsi="Times New Roman"/>
                <w:bCs/>
                <w:lang w:eastAsia="en-US"/>
              </w:rPr>
            </w:pPr>
          </w:p>
        </w:tc>
        <w:tc>
          <w:tcPr>
            <w:tcW w:w="1705" w:type="dxa"/>
          </w:tcPr>
          <w:p w14:paraId="084B74D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51CD693D"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HŮSKOVÁ, J., SVOBODOVÁ, S. </w:t>
            </w:r>
            <w:r w:rsidRPr="00645A23">
              <w:rPr>
                <w:rFonts w:ascii="Times New Roman" w:hAnsi="Times New Roman"/>
                <w:b/>
                <w:i/>
                <w:lang w:eastAsia="en-US"/>
              </w:rPr>
              <w:t>Ošetřovatelské intervence v domácí a hospicové péči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139340D4" w14:textId="77777777" w:rsidTr="003414DF">
        <w:trPr>
          <w:cantSplit/>
          <w:trHeight w:val="554"/>
          <w:jc w:val="center"/>
        </w:trPr>
        <w:tc>
          <w:tcPr>
            <w:tcW w:w="2268" w:type="dxa"/>
            <w:vAlign w:val="center"/>
          </w:tcPr>
          <w:p w14:paraId="70AC8496" w14:textId="77777777" w:rsidR="003414DF" w:rsidRPr="00645A23" w:rsidRDefault="003414DF" w:rsidP="003414DF">
            <w:pPr>
              <w:rPr>
                <w:rFonts w:ascii="Times New Roman" w:hAnsi="Times New Roman"/>
                <w:lang w:eastAsia="en-US"/>
              </w:rPr>
            </w:pPr>
            <w:r w:rsidRPr="00645A23">
              <w:rPr>
                <w:rFonts w:ascii="Times New Roman" w:hAnsi="Times New Roman"/>
              </w:rPr>
              <w:t>Komunikace a narativní terapie s nevyléčitelně nemocnými pacienty a jejich blízkými</w:t>
            </w:r>
          </w:p>
        </w:tc>
        <w:tc>
          <w:tcPr>
            <w:tcW w:w="567" w:type="dxa"/>
          </w:tcPr>
          <w:p w14:paraId="25676F5F" w14:textId="77777777" w:rsidR="003414DF" w:rsidRPr="00645A23" w:rsidRDefault="003414DF" w:rsidP="003414DF">
            <w:pPr>
              <w:rPr>
                <w:rFonts w:ascii="Times New Roman" w:hAnsi="Times New Roman"/>
                <w:bCs/>
                <w:lang w:eastAsia="en-US"/>
              </w:rPr>
            </w:pPr>
          </w:p>
        </w:tc>
        <w:tc>
          <w:tcPr>
            <w:tcW w:w="1705" w:type="dxa"/>
          </w:tcPr>
          <w:p w14:paraId="0C28532D" w14:textId="77777777" w:rsidR="003414DF" w:rsidRPr="00645A23" w:rsidRDefault="003414DF" w:rsidP="003414DF">
            <w:pPr>
              <w:rPr>
                <w:rFonts w:ascii="Times New Roman" w:hAnsi="Times New Roman"/>
                <w:bCs/>
                <w:lang w:eastAsia="en-US"/>
              </w:rPr>
            </w:pPr>
          </w:p>
        </w:tc>
        <w:tc>
          <w:tcPr>
            <w:tcW w:w="4954" w:type="dxa"/>
            <w:noWrap/>
            <w:vAlign w:val="center"/>
          </w:tcPr>
          <w:p w14:paraId="020B99A7"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KUTNOHORSKÁ, J. </w:t>
            </w:r>
            <w:r w:rsidRPr="00645A23">
              <w:rPr>
                <w:rFonts w:ascii="Times New Roman" w:hAnsi="Times New Roman"/>
                <w:b/>
                <w:bCs/>
                <w:i/>
                <w:iCs/>
              </w:rPr>
              <w:t>Komunikace v ošetřovatelství a její specifika</w:t>
            </w:r>
            <w:r w:rsidRPr="00645A23">
              <w:rPr>
                <w:rFonts w:ascii="Times New Roman" w:hAnsi="Times New Roman"/>
                <w:b/>
                <w:bCs/>
              </w:rPr>
              <w:t xml:space="preserve">. </w:t>
            </w:r>
            <w:r w:rsidRPr="00645A23">
              <w:rPr>
                <w:rFonts w:ascii="Times New Roman" w:hAnsi="Times New Roman"/>
                <w:b/>
                <w:bCs/>
                <w:i/>
                <w:iCs/>
              </w:rPr>
              <w:t>Komunikace ve zdravotně sociální práci</w:t>
            </w:r>
            <w:r w:rsidRPr="00645A23">
              <w:rPr>
                <w:rFonts w:ascii="Times New Roman" w:hAnsi="Times New Roman"/>
                <w:bCs/>
              </w:rPr>
              <w:t>. Zlín: UTB.</w:t>
            </w:r>
          </w:p>
          <w:p w14:paraId="121246E8" w14:textId="77777777" w:rsidR="003414DF" w:rsidRPr="00F7628C" w:rsidRDefault="006635FE" w:rsidP="003414DF">
            <w:pPr>
              <w:jc w:val="both"/>
              <w:rPr>
                <w:rStyle w:val="Hypertextovodkaz"/>
                <w:rFonts w:ascii="Times New Roman" w:eastAsiaTheme="majorEastAsia" w:hAnsi="Times New Roman"/>
                <w:bCs/>
              </w:rPr>
            </w:pPr>
            <w:hyperlink r:id="rId245" w:history="1">
              <w:r w:rsidR="003414DF" w:rsidRPr="00467D5C">
                <w:rPr>
                  <w:rStyle w:val="Hypertextovodkaz"/>
                  <w:rFonts w:ascii="Times New Roman" w:eastAsiaTheme="majorEastAsia" w:hAnsi="Times New Roman"/>
                </w:rPr>
                <w:t>https://moodle.utb.cz/mod/folder/view.php?id=441510</w:t>
              </w:r>
            </w:hyperlink>
          </w:p>
          <w:p w14:paraId="6236DE57" w14:textId="77777777" w:rsidR="003414DF" w:rsidRPr="00467D5C" w:rsidRDefault="003414DF" w:rsidP="003414DF">
            <w:pPr>
              <w:jc w:val="both"/>
              <w:rPr>
                <w:rStyle w:val="Hypertextovodkaz"/>
                <w:rFonts w:ascii="Times New Roman" w:eastAsiaTheme="majorEastAsia" w:hAnsi="Times New Roman"/>
                <w:bCs/>
              </w:rPr>
            </w:pPr>
          </w:p>
          <w:p w14:paraId="6DFC98F4"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KUTNOHORSKÁ, J., PLISKOVÁ, B. </w:t>
            </w:r>
            <w:r w:rsidRPr="00BB796B">
              <w:rPr>
                <w:rFonts w:ascii="Times New Roman" w:hAnsi="Times New Roman"/>
                <w:b/>
                <w:bCs/>
                <w:i/>
                <w:iCs/>
                <w:lang w:eastAsia="en-US"/>
              </w:rPr>
              <w:t>Komunikace a etické aspekty péče o seniory</w:t>
            </w:r>
            <w:r w:rsidRPr="00BB796B">
              <w:rPr>
                <w:rFonts w:ascii="Times New Roman" w:hAnsi="Times New Roman"/>
                <w:b/>
                <w:bCs/>
                <w:lang w:eastAsia="en-US"/>
              </w:rPr>
              <w:t>.</w:t>
            </w:r>
            <w:r w:rsidRPr="00BB796B">
              <w:rPr>
                <w:rFonts w:ascii="Times New Roman" w:hAnsi="Times New Roman"/>
                <w:bCs/>
                <w:lang w:eastAsia="en-US"/>
              </w:rPr>
              <w:t xml:space="preserve"> Zlín: UTB, 2017. Dostupné z:</w:t>
            </w:r>
          </w:p>
          <w:p w14:paraId="0E84B152" w14:textId="77777777" w:rsidR="003414DF" w:rsidRPr="00F7628C" w:rsidRDefault="006635FE" w:rsidP="003414DF">
            <w:pPr>
              <w:jc w:val="both"/>
              <w:rPr>
                <w:rFonts w:ascii="Times New Roman" w:hAnsi="Times New Roman"/>
                <w:bCs/>
                <w:lang w:eastAsia="en-US"/>
              </w:rPr>
            </w:pPr>
            <w:hyperlink r:id="rId246" w:history="1">
              <w:r w:rsidR="003414DF" w:rsidRPr="00467D5C">
                <w:rPr>
                  <w:rStyle w:val="Hypertextovodkaz"/>
                  <w:rFonts w:ascii="Times New Roman" w:eastAsiaTheme="majorEastAsia" w:hAnsi="Times New Roman"/>
                </w:rPr>
                <w:t>https://moodle.utb.cz/mod/folder/view.php?id=477652</w:t>
              </w:r>
            </w:hyperlink>
          </w:p>
        </w:tc>
      </w:tr>
      <w:tr w:rsidR="003414DF" w:rsidRPr="00645A23" w14:paraId="7935319A"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vAlign w:val="center"/>
          </w:tcPr>
          <w:p w14:paraId="132AB4AC"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Primární a komunitní péče</w:t>
            </w:r>
          </w:p>
          <w:p w14:paraId="6861F20A" w14:textId="77777777" w:rsidR="003414DF" w:rsidRPr="00645A23" w:rsidRDefault="003414DF" w:rsidP="003414DF">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108F5562" w14:textId="77777777" w:rsidR="003414DF" w:rsidRPr="00645A23" w:rsidRDefault="003414DF" w:rsidP="003414DF">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65CB4BB8"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4324B7B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KRÁTKÁ, A. </w:t>
            </w:r>
            <w:r w:rsidRPr="00645A23">
              <w:rPr>
                <w:rFonts w:ascii="Times New Roman" w:hAnsi="Times New Roman"/>
                <w:lang w:eastAsia="en-US"/>
              </w:rPr>
              <w:t xml:space="preserve">Primární a komunitní péče. </w:t>
            </w:r>
            <w:r w:rsidRPr="00645A23">
              <w:rPr>
                <w:rFonts w:ascii="Times New Roman" w:hAnsi="Times New Roman"/>
                <w:bCs/>
                <w:lang w:eastAsia="en-US"/>
              </w:rPr>
              <w:t>ppt prezentace v rámci projektu se zpětnovazebními prvky. Zlín: FHS UTB, 2023.</w:t>
            </w:r>
          </w:p>
          <w:p w14:paraId="72A9F56C" w14:textId="77777777" w:rsidR="003414DF" w:rsidRPr="00645A23" w:rsidRDefault="003414DF" w:rsidP="003414DF">
            <w:pPr>
              <w:rPr>
                <w:rFonts w:ascii="Times New Roman" w:hAnsi="Times New Roman"/>
                <w:bCs/>
                <w:lang w:eastAsia="en-US"/>
              </w:rPr>
            </w:pPr>
          </w:p>
          <w:p w14:paraId="7D3924AB" w14:textId="77777777" w:rsidR="003414DF" w:rsidRPr="00F7628C" w:rsidRDefault="003414DF" w:rsidP="003414DF">
            <w:pPr>
              <w:rPr>
                <w:rStyle w:val="Hypertextovodkaz"/>
                <w:rFonts w:ascii="Times New Roman" w:eastAsiaTheme="majorEastAsia" w:hAnsi="Times New Roman"/>
              </w:rPr>
            </w:pPr>
            <w:r w:rsidRPr="00645A23">
              <w:rPr>
                <w:rFonts w:ascii="Times New Roman" w:hAnsi="Times New Roman"/>
                <w:bCs/>
                <w:lang w:eastAsia="en-US"/>
              </w:rPr>
              <w:t xml:space="preserve">PLISKOVÁ, B. </w:t>
            </w:r>
            <w:r w:rsidRPr="00645A23">
              <w:rPr>
                <w:rFonts w:ascii="Times New Roman" w:hAnsi="Times New Roman"/>
                <w:b/>
                <w:bCs/>
                <w:i/>
                <w:lang w:eastAsia="en-US"/>
              </w:rPr>
              <w:t>Aktivizace dětí a dospělých</w:t>
            </w:r>
            <w:r w:rsidRPr="00645A23">
              <w:rPr>
                <w:rFonts w:ascii="Times New Roman" w:hAnsi="Times New Roman"/>
                <w:bCs/>
                <w:lang w:eastAsia="en-US"/>
              </w:rPr>
              <w:t xml:space="preserve">. </w:t>
            </w:r>
            <w:r w:rsidRPr="00645A23">
              <w:rPr>
                <w:rFonts w:ascii="Times New Roman" w:hAnsi="Times New Roman"/>
                <w:color w:val="000000" w:themeColor="text1"/>
              </w:rPr>
              <w:t xml:space="preserve">UTB, 2021. </w:t>
            </w:r>
            <w:r w:rsidRPr="00645A23">
              <w:rPr>
                <w:rFonts w:ascii="Times New Roman" w:hAnsi="Times New Roman"/>
                <w:bCs/>
                <w:lang w:eastAsia="en-US"/>
              </w:rPr>
              <w:t>Dostupné z:</w:t>
            </w:r>
            <w:r w:rsidRPr="00645A23">
              <w:rPr>
                <w:rFonts w:ascii="Times New Roman" w:hAnsi="Times New Roman"/>
              </w:rPr>
              <w:t xml:space="preserve"> </w:t>
            </w:r>
            <w:hyperlink r:id="rId247" w:history="1">
              <w:r w:rsidRPr="00467D5C">
                <w:rPr>
                  <w:rStyle w:val="Hypertextovodkaz"/>
                  <w:rFonts w:ascii="Times New Roman" w:eastAsiaTheme="majorEastAsia" w:hAnsi="Times New Roman"/>
                </w:rPr>
                <w:t>https://moodle.utb.cz/mod/folder/view.php?id=477645</w:t>
              </w:r>
            </w:hyperlink>
          </w:p>
          <w:p w14:paraId="1440BED1" w14:textId="77777777" w:rsidR="003414DF" w:rsidRPr="00467D5C" w:rsidRDefault="003414DF" w:rsidP="003414DF">
            <w:pPr>
              <w:rPr>
                <w:rFonts w:ascii="Times New Roman" w:hAnsi="Times New Roman"/>
                <w:bCs/>
                <w:lang w:eastAsia="en-US"/>
              </w:rPr>
            </w:pPr>
          </w:p>
          <w:p w14:paraId="12E513CC" w14:textId="77777777" w:rsidR="003414DF" w:rsidRPr="00F7628C" w:rsidRDefault="003414DF" w:rsidP="003414DF">
            <w:pPr>
              <w:rPr>
                <w:rFonts w:ascii="Times New Roman" w:hAnsi="Times New Roman"/>
                <w:bCs/>
                <w:lang w:eastAsia="en-US"/>
              </w:rPr>
            </w:pPr>
            <w:r w:rsidRPr="00BB796B">
              <w:rPr>
                <w:rFonts w:ascii="Times New Roman" w:hAnsi="Times New Roman"/>
                <w:bCs/>
                <w:lang w:eastAsia="en-US"/>
              </w:rPr>
              <w:t xml:space="preserve">VAŠKO, M. </w:t>
            </w:r>
            <w:r w:rsidRPr="00BB796B">
              <w:rPr>
                <w:rFonts w:ascii="Times New Roman" w:hAnsi="Times New Roman"/>
                <w:b/>
                <w:bCs/>
                <w:i/>
                <w:iCs/>
                <w:lang w:eastAsia="en-US"/>
              </w:rPr>
              <w:t>Sociální práce s rodinou</w:t>
            </w:r>
            <w:r w:rsidRPr="00BB796B">
              <w:rPr>
                <w:rFonts w:ascii="Times New Roman" w:hAnsi="Times New Roman"/>
                <w:bCs/>
                <w:lang w:eastAsia="en-US"/>
              </w:rPr>
              <w:t xml:space="preserve">. Zlín: UTB, 2020. Dostupné z: </w:t>
            </w:r>
            <w:hyperlink r:id="rId248" w:history="1">
              <w:r w:rsidRPr="00467D5C">
                <w:rPr>
                  <w:rStyle w:val="Hypertextovodkaz"/>
                  <w:rFonts w:ascii="Times New Roman" w:eastAsiaTheme="majorEastAsia" w:hAnsi="Times New Roman"/>
                  <w:lang w:eastAsia="en-US"/>
                </w:rPr>
                <w:t>https://moodle.utb.cz/mod/folder/view.php?id=477702</w:t>
              </w:r>
            </w:hyperlink>
          </w:p>
        </w:tc>
      </w:tr>
      <w:tr w:rsidR="003414DF" w:rsidRPr="00645A23" w14:paraId="7A5836CE"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08BCDF81" w14:textId="5F9AC347" w:rsidR="003414DF" w:rsidRPr="00645A23" w:rsidRDefault="003414DF" w:rsidP="003414DF">
            <w:pPr>
              <w:rPr>
                <w:rFonts w:ascii="Times New Roman" w:hAnsi="Times New Roman"/>
              </w:rPr>
            </w:pPr>
            <w:r w:rsidRPr="00645A23">
              <w:rPr>
                <w:rFonts w:ascii="Times New Roman" w:hAnsi="Times New Roman"/>
              </w:rPr>
              <w:br w:type="page"/>
              <w:t>Organizace a provoz domácí, paliativní a hospicové péče</w:t>
            </w:r>
            <w:del w:id="4409" w:author="Uživatel" w:date="2023-05-04T14:04:00Z">
              <w:r w:rsidR="00E658FF" w:rsidRPr="00645A23" w:rsidDel="0002347A">
                <w:rPr>
                  <w:rFonts w:ascii="Times New Roman" w:hAnsi="Times New Roman"/>
                  <w:color w:val="000000" w:themeColor="text1"/>
                </w:rPr>
                <w:delText>*</w:delText>
              </w:r>
            </w:del>
          </w:p>
        </w:tc>
        <w:tc>
          <w:tcPr>
            <w:tcW w:w="567" w:type="dxa"/>
            <w:tcBorders>
              <w:top w:val="single" w:sz="4" w:space="0" w:color="auto"/>
              <w:left w:val="single" w:sz="4" w:space="0" w:color="auto"/>
              <w:bottom w:val="single" w:sz="4" w:space="0" w:color="auto"/>
              <w:right w:val="single" w:sz="4" w:space="0" w:color="auto"/>
            </w:tcBorders>
          </w:tcPr>
          <w:p w14:paraId="50D70365" w14:textId="77777777" w:rsidR="003414DF" w:rsidRPr="00645A23" w:rsidRDefault="003414DF" w:rsidP="003414DF">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63AA27FC"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11CCD6C6"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SVOBODOVÁ, S. </w:t>
            </w:r>
            <w:r w:rsidRPr="00645A23">
              <w:rPr>
                <w:rFonts w:ascii="Times New Roman" w:hAnsi="Times New Roman"/>
                <w:b/>
                <w:i/>
              </w:rPr>
              <w:t>Organizace a provoz domácí, paliativní a hospicové péče</w:t>
            </w:r>
            <w:r w:rsidRPr="00645A23">
              <w:rPr>
                <w:rFonts w:ascii="Times New Roman" w:hAnsi="Times New Roman"/>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6075B321"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253B649D" w14:textId="42D76CEE" w:rsidR="003414DF" w:rsidRPr="00645A23" w:rsidRDefault="003414DF" w:rsidP="003414DF">
            <w:pPr>
              <w:pStyle w:val="Default"/>
              <w:rPr>
                <w:bCs/>
                <w:color w:val="auto"/>
                <w:sz w:val="20"/>
                <w:szCs w:val="20"/>
              </w:rPr>
            </w:pPr>
            <w:r w:rsidRPr="00645A23">
              <w:rPr>
                <w:bCs/>
                <w:color w:val="auto"/>
                <w:sz w:val="20"/>
                <w:szCs w:val="20"/>
              </w:rPr>
              <w:t>Specializovaná ošetřovatelská péče o zajištěné vstupy</w:t>
            </w:r>
            <w:r w:rsidR="00E658FF" w:rsidRPr="00645A23">
              <w:rPr>
                <w:color w:val="000000" w:themeColor="text1"/>
                <w:sz w:val="20"/>
                <w:szCs w:val="20"/>
              </w:rPr>
              <w:t>*</w:t>
            </w:r>
          </w:p>
          <w:p w14:paraId="728FA489" w14:textId="77777777" w:rsidR="003414DF" w:rsidRPr="00645A23" w:rsidRDefault="003414DF" w:rsidP="003414DF">
            <w:pPr>
              <w:rPr>
                <w:rFonts w:ascii="Times New Roman" w:hAnsi="Times New Roman"/>
              </w:rPr>
            </w:pPr>
          </w:p>
        </w:tc>
        <w:tc>
          <w:tcPr>
            <w:tcW w:w="567" w:type="dxa"/>
            <w:tcBorders>
              <w:top w:val="single" w:sz="4" w:space="0" w:color="auto"/>
              <w:left w:val="single" w:sz="4" w:space="0" w:color="auto"/>
              <w:bottom w:val="single" w:sz="4" w:space="0" w:color="auto"/>
              <w:right w:val="single" w:sz="4" w:space="0" w:color="auto"/>
            </w:tcBorders>
          </w:tcPr>
          <w:p w14:paraId="0BA8233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4C5CC49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1DEE77C6" w14:textId="77777777" w:rsidR="003414DF" w:rsidRPr="00645A23" w:rsidRDefault="003414DF" w:rsidP="003414DF">
            <w:pPr>
              <w:pStyle w:val="Default"/>
              <w:rPr>
                <w:bCs/>
                <w:sz w:val="20"/>
                <w:szCs w:val="20"/>
                <w:lang w:eastAsia="en-US"/>
              </w:rPr>
            </w:pPr>
            <w:r w:rsidRPr="00645A23">
              <w:rPr>
                <w:bCs/>
                <w:sz w:val="20"/>
                <w:szCs w:val="20"/>
                <w:lang w:eastAsia="en-US"/>
              </w:rPr>
              <w:t>HŮSKOVÁ, J.</w:t>
            </w:r>
            <w:r w:rsidRPr="00645A23">
              <w:rPr>
                <w:bCs/>
                <w:color w:val="auto"/>
                <w:sz w:val="20"/>
                <w:szCs w:val="20"/>
              </w:rPr>
              <w:t xml:space="preserve"> </w:t>
            </w:r>
            <w:r w:rsidRPr="00645A23">
              <w:rPr>
                <w:b/>
                <w:bCs/>
                <w:i/>
                <w:color w:val="auto"/>
                <w:sz w:val="20"/>
                <w:szCs w:val="20"/>
              </w:rPr>
              <w:t>Specializovaná ošetřovatelská péče o zajištěné vstupy</w:t>
            </w:r>
            <w:r w:rsidRPr="00645A23">
              <w:rPr>
                <w:bCs/>
                <w:color w:val="auto"/>
                <w:sz w:val="20"/>
                <w:szCs w:val="20"/>
              </w:rPr>
              <w:t xml:space="preserve"> - p</w:t>
            </w:r>
            <w:r w:rsidRPr="00645A23">
              <w:rPr>
                <w:bCs/>
                <w:sz w:val="20"/>
                <w:szCs w:val="20"/>
                <w:lang w:eastAsia="en-US"/>
              </w:rPr>
              <w:t>pt prezentace v rámci projektu se zpětnovazebními prvky. Zlín: FHS UTB, 2023.</w:t>
            </w:r>
          </w:p>
        </w:tc>
      </w:tr>
      <w:tr w:rsidR="003414DF" w:rsidRPr="00645A23" w14:paraId="658E2F51"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1E65EEC7" w14:textId="4BD0BD62" w:rsidR="003414DF" w:rsidRPr="00645A23" w:rsidRDefault="003414DF" w:rsidP="003414DF">
            <w:pPr>
              <w:rPr>
                <w:rFonts w:ascii="Times New Roman" w:hAnsi="Times New Roman"/>
                <w:lang w:eastAsia="en-US"/>
              </w:rPr>
            </w:pPr>
            <w:r w:rsidRPr="00645A23">
              <w:rPr>
                <w:rFonts w:ascii="Times New Roman" w:hAnsi="Times New Roman"/>
                <w:lang w:eastAsia="en-US"/>
              </w:rPr>
              <w:t>Katetrizace močového měchýře u mužů</w:t>
            </w:r>
            <w:r w:rsidR="00E658FF" w:rsidRPr="00645A23">
              <w:rPr>
                <w:rFonts w:ascii="Times New Roman" w:hAnsi="Times New Roman"/>
                <w:color w:val="000000" w:themeColor="text1"/>
              </w:rPr>
              <w:t>*</w:t>
            </w:r>
          </w:p>
          <w:p w14:paraId="47861073" w14:textId="77777777" w:rsidR="003414DF" w:rsidRPr="00645A23" w:rsidRDefault="003414DF" w:rsidP="003414DF">
            <w:pPr>
              <w:pStyle w:val="Default"/>
              <w:rPr>
                <w:bCs/>
                <w:color w:val="auto"/>
                <w:sz w:val="20"/>
                <w:szCs w:val="20"/>
              </w:rPr>
            </w:pPr>
          </w:p>
        </w:tc>
        <w:tc>
          <w:tcPr>
            <w:tcW w:w="567" w:type="dxa"/>
            <w:tcBorders>
              <w:top w:val="single" w:sz="4" w:space="0" w:color="auto"/>
              <w:left w:val="single" w:sz="4" w:space="0" w:color="auto"/>
              <w:bottom w:val="single" w:sz="4" w:space="0" w:color="auto"/>
              <w:right w:val="single" w:sz="4" w:space="0" w:color="auto"/>
            </w:tcBorders>
          </w:tcPr>
          <w:p w14:paraId="7D31E28A"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7DCCD55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3622867D"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HŮSKOVÁ, J., SVOBODOVÁ, S. </w:t>
            </w:r>
            <w:r w:rsidRPr="00645A23">
              <w:rPr>
                <w:rFonts w:ascii="Times New Roman" w:hAnsi="Times New Roman"/>
                <w:b/>
                <w:i/>
                <w:lang w:eastAsia="en-US"/>
              </w:rPr>
              <w:t>Katetrizace močového měchýře u mužů</w:t>
            </w:r>
            <w:r w:rsidRPr="00645A23">
              <w:rPr>
                <w:rFonts w:ascii="Times New Roman" w:hAnsi="Times New Roman"/>
                <w:bCs/>
                <w:lang w:eastAsia="en-US"/>
              </w:rPr>
              <w:t xml:space="preserve"> - ppt prezentace v rámci projektu se zpětnovazebními prvky. Zlín: FHS UTB, 2023.</w:t>
            </w:r>
          </w:p>
        </w:tc>
      </w:tr>
      <w:tr w:rsidR="003414DF" w:rsidRPr="00645A23" w14:paraId="169BA424"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1ABA2253" w14:textId="77777777" w:rsidR="003414DF" w:rsidRPr="00645A23" w:rsidRDefault="003414DF" w:rsidP="003414DF">
            <w:pPr>
              <w:rPr>
                <w:rFonts w:ascii="Times New Roman" w:hAnsi="Times New Roman"/>
              </w:rPr>
            </w:pPr>
            <w:r w:rsidRPr="00645A23">
              <w:rPr>
                <w:rFonts w:ascii="Times New Roman" w:hAnsi="Times New Roman"/>
              </w:rPr>
              <w:t xml:space="preserve">Akutní stavy </w:t>
            </w:r>
            <w:r w:rsidRPr="00645A23">
              <w:rPr>
                <w:rFonts w:ascii="Times New Roman" w:hAnsi="Times New Roman"/>
              </w:rPr>
              <w:br/>
              <w:t>v domácím prostředí</w:t>
            </w:r>
          </w:p>
          <w:p w14:paraId="71C39334" w14:textId="77777777" w:rsidR="003414DF" w:rsidRPr="00645A23" w:rsidRDefault="003414DF" w:rsidP="003414DF">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76F335E9"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6B682DF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16B771F6"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HŮSKOVÁ, J. </w:t>
            </w:r>
            <w:r w:rsidRPr="00645A23">
              <w:rPr>
                <w:rFonts w:ascii="Times New Roman" w:hAnsi="Times New Roman"/>
                <w:b/>
                <w:i/>
              </w:rPr>
              <w:t>Akutní stavy v domácím prostředí</w:t>
            </w:r>
            <w:r w:rsidRPr="00645A23">
              <w:rPr>
                <w:rFonts w:ascii="Times New Roman" w:hAnsi="Times New Roman"/>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58984F84"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6BF4AE46" w14:textId="77777777" w:rsidR="003414DF" w:rsidRPr="00645A23" w:rsidRDefault="003414DF" w:rsidP="003414DF">
            <w:pPr>
              <w:rPr>
                <w:rFonts w:ascii="Times New Roman" w:hAnsi="Times New Roman"/>
              </w:rPr>
            </w:pPr>
            <w:r w:rsidRPr="00645A23">
              <w:rPr>
                <w:rFonts w:ascii="Times New Roman" w:hAnsi="Times New Roman"/>
              </w:rPr>
              <w:lastRenderedPageBreak/>
              <w:t>Poradenství a podpora pečujícím</w:t>
            </w:r>
          </w:p>
          <w:p w14:paraId="24CEB249" w14:textId="77777777" w:rsidR="003414DF" w:rsidRPr="00645A23" w:rsidRDefault="003414DF" w:rsidP="003414DF">
            <w:pPr>
              <w:rPr>
                <w:rFonts w:ascii="Times New Roman" w:hAnsi="Times New Roman"/>
              </w:rPr>
            </w:pPr>
          </w:p>
        </w:tc>
        <w:tc>
          <w:tcPr>
            <w:tcW w:w="567" w:type="dxa"/>
            <w:tcBorders>
              <w:top w:val="single" w:sz="4" w:space="0" w:color="auto"/>
              <w:left w:val="single" w:sz="4" w:space="0" w:color="auto"/>
              <w:bottom w:val="single" w:sz="4" w:space="0" w:color="auto"/>
              <w:right w:val="single" w:sz="4" w:space="0" w:color="auto"/>
            </w:tcBorders>
          </w:tcPr>
          <w:p w14:paraId="289A61E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45AB9EE8"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63FC140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ŠALENOVÁ, E. </w:t>
            </w:r>
            <w:r w:rsidRPr="00645A23">
              <w:rPr>
                <w:rFonts w:ascii="Times New Roman" w:hAnsi="Times New Roman"/>
                <w:b/>
                <w:i/>
              </w:rPr>
              <w:t>Poradenství a podpora pečujícím</w:t>
            </w:r>
            <w:r w:rsidRPr="00645A23">
              <w:rPr>
                <w:rFonts w:ascii="Times New Roman" w:hAnsi="Times New Roman"/>
              </w:rPr>
              <w:t xml:space="preserve"> - </w:t>
            </w:r>
            <w:r w:rsidRPr="00645A23">
              <w:rPr>
                <w:rFonts w:ascii="Times New Roman" w:hAnsi="Times New Roman"/>
                <w:bCs/>
                <w:lang w:eastAsia="en-US"/>
              </w:rPr>
              <w:t>ppt prezentace v rámci projektu se zpětnovazebními prvky. Zlín: FHS UTB, 2023.</w:t>
            </w:r>
          </w:p>
        </w:tc>
      </w:tr>
    </w:tbl>
    <w:p w14:paraId="662F5D08" w14:textId="77777777"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4210F331" w14:textId="77777777" w:rsidR="003414DF" w:rsidRPr="00645A23" w:rsidRDefault="003414DF" w:rsidP="003414DF"/>
    <w:p w14:paraId="19079334"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41E8F6D9" w14:textId="77777777" w:rsidR="00887FA4" w:rsidRPr="00645A23" w:rsidRDefault="00DB3E61" w:rsidP="00887FA4">
      <w:pPr>
        <w:spacing w:after="160" w:line="259" w:lineRule="auto"/>
        <w:jc w:val="right"/>
        <w:rPr>
          <w:rFonts w:ascii="Times New Roman" w:hAnsi="Times New Roman"/>
          <w:b/>
          <w:sz w:val="28"/>
          <w:szCs w:val="28"/>
        </w:rPr>
      </w:pPr>
      <w:r w:rsidRPr="00645A23">
        <w:rPr>
          <w:rFonts w:ascii="Times New Roman" w:hAnsi="Times New Roman"/>
          <w:b/>
          <w:sz w:val="28"/>
          <w:szCs w:val="28"/>
        </w:rPr>
        <w:br w:type="page"/>
      </w:r>
      <w:r w:rsidR="00645879" w:rsidRPr="00645A23">
        <w:rPr>
          <w:rFonts w:ascii="Times New Roman" w:hAnsi="Times New Roman"/>
          <w:b/>
          <w:sz w:val="28"/>
          <w:szCs w:val="28"/>
        </w:rPr>
        <w:lastRenderedPageBreak/>
        <w:t>Příloha č. 6</w:t>
      </w:r>
      <w:r w:rsidR="00887FA4" w:rsidRPr="00645A23">
        <w:rPr>
          <w:rFonts w:ascii="Times New Roman" w:hAnsi="Times New Roman"/>
          <w:b/>
          <w:sz w:val="28"/>
          <w:szCs w:val="28"/>
        </w:rPr>
        <w:t xml:space="preserve"> </w:t>
      </w:r>
    </w:p>
    <w:p w14:paraId="702D17D1" w14:textId="388311CB" w:rsidR="00645879" w:rsidRPr="00645A23" w:rsidRDefault="00887FA4" w:rsidP="00887FA4">
      <w:pPr>
        <w:rPr>
          <w:rFonts w:ascii="Times New Roman" w:hAnsi="Times New Roman"/>
          <w:b/>
          <w:sz w:val="24"/>
          <w:szCs w:val="24"/>
        </w:rPr>
      </w:pPr>
      <w:r w:rsidRPr="00645A23">
        <w:rPr>
          <w:rFonts w:ascii="Times New Roman" w:hAnsi="Times New Roman"/>
          <w:b/>
          <w:sz w:val="24"/>
          <w:szCs w:val="24"/>
        </w:rPr>
        <w:t>Přehledy v tabulkách</w:t>
      </w:r>
    </w:p>
    <w:p w14:paraId="1024A9A5" w14:textId="77777777" w:rsidR="00887FA4" w:rsidRPr="00645A23" w:rsidRDefault="00887FA4" w:rsidP="00887FA4">
      <w:pPr>
        <w:rPr>
          <w:rFonts w:ascii="Times New Roman" w:hAnsi="Times New Roman"/>
          <w:b/>
          <w:sz w:val="28"/>
          <w:szCs w:val="28"/>
        </w:rPr>
      </w:pPr>
    </w:p>
    <w:p w14:paraId="2C783737" w14:textId="009046D9" w:rsidR="005C3CFA" w:rsidRPr="00645A23" w:rsidRDefault="005C3CFA" w:rsidP="005C3CFA">
      <w:pPr>
        <w:rPr>
          <w:rFonts w:ascii="Times New Roman" w:hAnsi="Times New Roman"/>
          <w:color w:val="000000" w:themeColor="text1"/>
        </w:rPr>
      </w:pPr>
      <w:r w:rsidRPr="00645A23">
        <w:rPr>
          <w:rFonts w:ascii="Times New Roman" w:hAnsi="Times New Roman"/>
          <w:color w:val="000000" w:themeColor="text1"/>
        </w:rPr>
        <w:t>Počet hodin studijního programu nMgr. Ošetřovatelská péče v chirurgických oborech – prezenční forma</w:t>
      </w:r>
    </w:p>
    <w:tbl>
      <w:tblPr>
        <w:tblStyle w:val="Mkatabulky"/>
        <w:tblW w:w="9536" w:type="dxa"/>
        <w:tblLook w:val="04A0" w:firstRow="1" w:lastRow="0" w:firstColumn="1" w:lastColumn="0" w:noHBand="0" w:noVBand="1"/>
      </w:tblPr>
      <w:tblGrid>
        <w:gridCol w:w="1511"/>
        <w:gridCol w:w="716"/>
        <w:gridCol w:w="787"/>
        <w:gridCol w:w="671"/>
        <w:gridCol w:w="724"/>
        <w:gridCol w:w="959"/>
        <w:gridCol w:w="1371"/>
        <w:gridCol w:w="969"/>
        <w:gridCol w:w="1828"/>
      </w:tblGrid>
      <w:tr w:rsidR="005C3CFA" w:rsidRPr="00645A23" w14:paraId="6905EBB9" w14:textId="77777777" w:rsidTr="008D3974">
        <w:tc>
          <w:tcPr>
            <w:tcW w:w="9536" w:type="dxa"/>
            <w:gridSpan w:val="9"/>
            <w:shd w:val="clear" w:color="auto" w:fill="auto"/>
          </w:tcPr>
          <w:p w14:paraId="470A164A" w14:textId="77777777" w:rsidR="005C3CFA" w:rsidRPr="00645A23" w:rsidRDefault="005C3CFA" w:rsidP="008D3974">
            <w:pPr>
              <w:jc w:val="center"/>
              <w:rPr>
                <w:rFonts w:ascii="Times New Roman" w:hAnsi="Times New Roman"/>
                <w:b/>
              </w:rPr>
            </w:pPr>
            <w:r w:rsidRPr="00645A23">
              <w:rPr>
                <w:rFonts w:ascii="Times New Roman" w:hAnsi="Times New Roman"/>
                <w:b/>
              </w:rPr>
              <w:t>Celkový počet hodin studijního programu</w:t>
            </w:r>
          </w:p>
        </w:tc>
      </w:tr>
      <w:tr w:rsidR="005C3CFA" w:rsidRPr="00645A23" w14:paraId="43B6FBF9" w14:textId="77777777" w:rsidTr="008D3974">
        <w:tc>
          <w:tcPr>
            <w:tcW w:w="1642" w:type="dxa"/>
            <w:vMerge w:val="restart"/>
          </w:tcPr>
          <w:p w14:paraId="2331060E" w14:textId="77777777" w:rsidR="005C3CFA" w:rsidRPr="00645A23" w:rsidRDefault="005C3CFA" w:rsidP="008D3974">
            <w:pPr>
              <w:rPr>
                <w:rFonts w:ascii="Times New Roman" w:hAnsi="Times New Roman"/>
                <w:b/>
              </w:rPr>
            </w:pPr>
            <w:r w:rsidRPr="00645A23">
              <w:rPr>
                <w:rFonts w:ascii="Times New Roman" w:hAnsi="Times New Roman"/>
                <w:b/>
              </w:rPr>
              <w:t>Semestr</w:t>
            </w:r>
          </w:p>
        </w:tc>
        <w:tc>
          <w:tcPr>
            <w:tcW w:w="6465" w:type="dxa"/>
            <w:gridSpan w:val="7"/>
            <w:shd w:val="clear" w:color="auto" w:fill="E7E6E6"/>
          </w:tcPr>
          <w:p w14:paraId="2AC20581" w14:textId="77777777" w:rsidR="005C3CFA" w:rsidRPr="00645A23" w:rsidRDefault="005C3CFA" w:rsidP="008D3974">
            <w:pPr>
              <w:jc w:val="center"/>
              <w:rPr>
                <w:rFonts w:ascii="Times New Roman" w:hAnsi="Times New Roman"/>
                <w:b/>
              </w:rPr>
            </w:pPr>
            <w:r w:rsidRPr="00645A23">
              <w:rPr>
                <w:rFonts w:ascii="Times New Roman" w:hAnsi="Times New Roman"/>
                <w:b/>
              </w:rPr>
              <w:t>Kontaktní hodiny</w:t>
            </w:r>
          </w:p>
        </w:tc>
        <w:tc>
          <w:tcPr>
            <w:tcW w:w="1429" w:type="dxa"/>
            <w:vMerge w:val="restart"/>
            <w:shd w:val="clear" w:color="auto" w:fill="auto"/>
          </w:tcPr>
          <w:p w14:paraId="7059E51A" w14:textId="7908759B" w:rsidR="005C3CFA" w:rsidRPr="00645A23" w:rsidRDefault="005C3CFA" w:rsidP="008D3974">
            <w:pPr>
              <w:rPr>
                <w:rFonts w:ascii="Times New Roman" w:hAnsi="Times New Roman"/>
                <w:b/>
              </w:rPr>
            </w:pPr>
            <w:r w:rsidRPr="00645A23">
              <w:rPr>
                <w:rFonts w:ascii="Times New Roman" w:hAnsi="Times New Roman"/>
                <w:b/>
              </w:rPr>
              <w:t>Ne</w:t>
            </w:r>
            <w:r w:rsidR="00207CBA" w:rsidRPr="00645A23">
              <w:rPr>
                <w:rFonts w:ascii="Times New Roman" w:hAnsi="Times New Roman"/>
                <w:b/>
              </w:rPr>
              <w:t>přímá výuka/ne</w:t>
            </w:r>
            <w:r w:rsidRPr="00645A23">
              <w:rPr>
                <w:rFonts w:ascii="Times New Roman" w:hAnsi="Times New Roman"/>
                <w:b/>
              </w:rPr>
              <w:t>kontaktní hodiny (NH)</w:t>
            </w:r>
          </w:p>
        </w:tc>
      </w:tr>
      <w:tr w:rsidR="005C3CFA" w:rsidRPr="00645A23" w14:paraId="65C0814E" w14:textId="77777777" w:rsidTr="008D3974">
        <w:tc>
          <w:tcPr>
            <w:tcW w:w="1642" w:type="dxa"/>
            <w:vMerge/>
          </w:tcPr>
          <w:p w14:paraId="5DED5E17" w14:textId="77777777" w:rsidR="005C3CFA" w:rsidRPr="00645A23" w:rsidRDefault="005C3CFA" w:rsidP="008D3974">
            <w:pPr>
              <w:rPr>
                <w:rFonts w:ascii="Times New Roman" w:hAnsi="Times New Roman"/>
              </w:rPr>
            </w:pPr>
          </w:p>
        </w:tc>
        <w:tc>
          <w:tcPr>
            <w:tcW w:w="3096" w:type="dxa"/>
            <w:gridSpan w:val="4"/>
            <w:shd w:val="clear" w:color="auto" w:fill="E7E6E6"/>
          </w:tcPr>
          <w:p w14:paraId="763F8200" w14:textId="77777777" w:rsidR="005C3CFA" w:rsidRPr="00645A23" w:rsidRDefault="005C3CFA" w:rsidP="008D3974">
            <w:pPr>
              <w:jc w:val="center"/>
              <w:rPr>
                <w:rFonts w:ascii="Times New Roman" w:hAnsi="Times New Roman"/>
                <w:b/>
              </w:rPr>
            </w:pPr>
            <w:r w:rsidRPr="00645A23">
              <w:rPr>
                <w:rFonts w:ascii="Times New Roman" w:hAnsi="Times New Roman"/>
                <w:b/>
              </w:rPr>
              <w:t>Teorie</w:t>
            </w:r>
          </w:p>
        </w:tc>
        <w:tc>
          <w:tcPr>
            <w:tcW w:w="3369" w:type="dxa"/>
            <w:gridSpan w:val="3"/>
            <w:shd w:val="clear" w:color="auto" w:fill="E7E6E6"/>
          </w:tcPr>
          <w:p w14:paraId="7D6B3E8B" w14:textId="77777777" w:rsidR="005C3CFA" w:rsidRPr="00645A23" w:rsidRDefault="005C3CFA" w:rsidP="008D3974">
            <w:pPr>
              <w:jc w:val="center"/>
              <w:rPr>
                <w:rFonts w:ascii="Times New Roman" w:hAnsi="Times New Roman"/>
                <w:b/>
              </w:rPr>
            </w:pPr>
            <w:r w:rsidRPr="00645A23">
              <w:rPr>
                <w:rFonts w:ascii="Times New Roman" w:hAnsi="Times New Roman"/>
                <w:b/>
              </w:rPr>
              <w:t>Praxe</w:t>
            </w:r>
          </w:p>
        </w:tc>
        <w:tc>
          <w:tcPr>
            <w:tcW w:w="1429" w:type="dxa"/>
            <w:vMerge/>
            <w:shd w:val="clear" w:color="auto" w:fill="auto"/>
          </w:tcPr>
          <w:p w14:paraId="164B6724" w14:textId="77777777" w:rsidR="005C3CFA" w:rsidRPr="00645A23" w:rsidRDefault="005C3CFA" w:rsidP="008D3974">
            <w:pPr>
              <w:rPr>
                <w:rFonts w:ascii="Times New Roman" w:hAnsi="Times New Roman"/>
                <w:b/>
              </w:rPr>
            </w:pPr>
          </w:p>
        </w:tc>
      </w:tr>
      <w:tr w:rsidR="005C3CFA" w:rsidRPr="00645A23" w14:paraId="242ADEE1" w14:textId="77777777" w:rsidTr="008D3974">
        <w:tc>
          <w:tcPr>
            <w:tcW w:w="1642" w:type="dxa"/>
            <w:vMerge/>
          </w:tcPr>
          <w:p w14:paraId="252D7424" w14:textId="77777777" w:rsidR="005C3CFA" w:rsidRPr="00645A23" w:rsidRDefault="005C3CFA" w:rsidP="008D3974">
            <w:pPr>
              <w:rPr>
                <w:rFonts w:ascii="Times New Roman" w:hAnsi="Times New Roman"/>
              </w:rPr>
            </w:pPr>
          </w:p>
        </w:tc>
        <w:tc>
          <w:tcPr>
            <w:tcW w:w="763" w:type="dxa"/>
            <w:shd w:val="clear" w:color="auto" w:fill="E7E6E6"/>
          </w:tcPr>
          <w:p w14:paraId="5BCD44A5" w14:textId="77777777" w:rsidR="005C3CFA" w:rsidRPr="00645A23" w:rsidRDefault="005C3CFA" w:rsidP="008D3974">
            <w:pPr>
              <w:jc w:val="center"/>
              <w:rPr>
                <w:rFonts w:ascii="Times New Roman" w:hAnsi="Times New Roman"/>
                <w:b/>
              </w:rPr>
            </w:pPr>
            <w:r w:rsidRPr="00645A23">
              <w:rPr>
                <w:rFonts w:ascii="Times New Roman" w:hAnsi="Times New Roman"/>
                <w:b/>
              </w:rPr>
              <w:t>P</w:t>
            </w:r>
          </w:p>
        </w:tc>
        <w:tc>
          <w:tcPr>
            <w:tcW w:w="851" w:type="dxa"/>
            <w:shd w:val="clear" w:color="auto" w:fill="E7E6E6"/>
          </w:tcPr>
          <w:p w14:paraId="6CCF574A" w14:textId="77777777" w:rsidR="005C3CFA" w:rsidRPr="00645A23" w:rsidRDefault="005C3CFA" w:rsidP="008D3974">
            <w:pPr>
              <w:jc w:val="center"/>
              <w:rPr>
                <w:rFonts w:ascii="Times New Roman" w:hAnsi="Times New Roman"/>
                <w:b/>
              </w:rPr>
            </w:pPr>
            <w:r w:rsidRPr="00645A23">
              <w:rPr>
                <w:rFonts w:ascii="Times New Roman" w:hAnsi="Times New Roman"/>
                <w:b/>
              </w:rPr>
              <w:t>S</w:t>
            </w:r>
          </w:p>
        </w:tc>
        <w:tc>
          <w:tcPr>
            <w:tcW w:w="708" w:type="dxa"/>
            <w:shd w:val="clear" w:color="auto" w:fill="E7E6E6"/>
          </w:tcPr>
          <w:p w14:paraId="69549A8E" w14:textId="77777777" w:rsidR="005C3CFA" w:rsidRPr="00645A23" w:rsidRDefault="005C3CFA" w:rsidP="008D3974">
            <w:pPr>
              <w:jc w:val="center"/>
              <w:rPr>
                <w:rFonts w:ascii="Times New Roman" w:hAnsi="Times New Roman"/>
                <w:b/>
              </w:rPr>
            </w:pPr>
            <w:r w:rsidRPr="00645A23">
              <w:rPr>
                <w:rFonts w:ascii="Times New Roman" w:hAnsi="Times New Roman"/>
                <w:b/>
              </w:rPr>
              <w:t>C</w:t>
            </w:r>
          </w:p>
        </w:tc>
        <w:tc>
          <w:tcPr>
            <w:tcW w:w="774" w:type="dxa"/>
            <w:shd w:val="clear" w:color="auto" w:fill="E7E6E6"/>
          </w:tcPr>
          <w:p w14:paraId="6DBA3058" w14:textId="77777777" w:rsidR="005C3CFA" w:rsidRPr="00645A23" w:rsidRDefault="005C3CFA" w:rsidP="008D3974">
            <w:pPr>
              <w:jc w:val="center"/>
              <w:rPr>
                <w:rFonts w:ascii="Times New Roman" w:hAnsi="Times New Roman"/>
                <w:b/>
              </w:rPr>
            </w:pPr>
            <w:r w:rsidRPr="00645A23">
              <w:rPr>
                <w:rFonts w:ascii="Times New Roman" w:hAnsi="Times New Roman"/>
                <w:b/>
              </w:rPr>
              <w:t>Σ</w:t>
            </w:r>
          </w:p>
        </w:tc>
        <w:tc>
          <w:tcPr>
            <w:tcW w:w="974" w:type="dxa"/>
            <w:shd w:val="clear" w:color="auto" w:fill="E7E6E6"/>
          </w:tcPr>
          <w:p w14:paraId="1ADD9C5A" w14:textId="77777777" w:rsidR="005C3CFA" w:rsidRPr="00645A23" w:rsidRDefault="005C3CFA" w:rsidP="008D3974">
            <w:pPr>
              <w:jc w:val="center"/>
              <w:rPr>
                <w:rFonts w:ascii="Times New Roman" w:hAnsi="Times New Roman"/>
              </w:rPr>
            </w:pPr>
            <w:r w:rsidRPr="00645A23">
              <w:rPr>
                <w:rFonts w:ascii="Times New Roman" w:hAnsi="Times New Roman"/>
              </w:rPr>
              <w:t>Bloková praxe</w:t>
            </w:r>
          </w:p>
        </w:tc>
        <w:tc>
          <w:tcPr>
            <w:tcW w:w="1413" w:type="dxa"/>
            <w:shd w:val="clear" w:color="auto" w:fill="E7E6E6"/>
          </w:tcPr>
          <w:p w14:paraId="42C3F041" w14:textId="77777777" w:rsidR="005C3CFA" w:rsidRPr="00645A23" w:rsidRDefault="005C3CFA" w:rsidP="008D3974">
            <w:pPr>
              <w:jc w:val="center"/>
              <w:rPr>
                <w:rFonts w:ascii="Times New Roman" w:hAnsi="Times New Roman"/>
              </w:rPr>
            </w:pPr>
            <w:r w:rsidRPr="00645A23">
              <w:rPr>
                <w:rFonts w:ascii="Times New Roman" w:hAnsi="Times New Roman"/>
              </w:rPr>
              <w:t>Individuální bloková praxe</w:t>
            </w:r>
          </w:p>
        </w:tc>
        <w:tc>
          <w:tcPr>
            <w:tcW w:w="982" w:type="dxa"/>
            <w:shd w:val="clear" w:color="auto" w:fill="E7E6E6"/>
          </w:tcPr>
          <w:p w14:paraId="71E4B2FF" w14:textId="77777777" w:rsidR="005C3CFA" w:rsidRPr="00645A23" w:rsidRDefault="005C3CFA" w:rsidP="008D3974">
            <w:pPr>
              <w:jc w:val="center"/>
              <w:rPr>
                <w:rFonts w:ascii="Times New Roman" w:hAnsi="Times New Roman"/>
              </w:rPr>
            </w:pPr>
            <w:r w:rsidRPr="00645A23">
              <w:rPr>
                <w:rFonts w:ascii="Times New Roman" w:hAnsi="Times New Roman"/>
              </w:rPr>
              <w:t>Odborná stáž</w:t>
            </w:r>
          </w:p>
        </w:tc>
        <w:tc>
          <w:tcPr>
            <w:tcW w:w="1429" w:type="dxa"/>
            <w:vMerge/>
            <w:shd w:val="clear" w:color="auto" w:fill="auto"/>
          </w:tcPr>
          <w:p w14:paraId="6DB3C21E" w14:textId="77777777" w:rsidR="005C3CFA" w:rsidRPr="00645A23" w:rsidRDefault="005C3CFA" w:rsidP="008D3974">
            <w:pPr>
              <w:rPr>
                <w:rFonts w:ascii="Times New Roman" w:hAnsi="Times New Roman"/>
              </w:rPr>
            </w:pPr>
          </w:p>
        </w:tc>
      </w:tr>
      <w:tr w:rsidR="005C3CFA" w:rsidRPr="00645A23" w14:paraId="11FF2C09" w14:textId="77777777" w:rsidTr="005C3CFA">
        <w:tc>
          <w:tcPr>
            <w:tcW w:w="1642" w:type="dxa"/>
          </w:tcPr>
          <w:p w14:paraId="1BB51975" w14:textId="77777777" w:rsidR="005C3CFA" w:rsidRPr="00645A23" w:rsidRDefault="005C3CFA" w:rsidP="008D3974">
            <w:pPr>
              <w:rPr>
                <w:rFonts w:ascii="Times New Roman" w:hAnsi="Times New Roman"/>
                <w:b/>
              </w:rPr>
            </w:pPr>
            <w:r w:rsidRPr="00645A23">
              <w:rPr>
                <w:rFonts w:ascii="Times New Roman" w:hAnsi="Times New Roman"/>
                <w:b/>
              </w:rPr>
              <w:t>Povinné</w:t>
            </w:r>
          </w:p>
        </w:tc>
        <w:tc>
          <w:tcPr>
            <w:tcW w:w="7894" w:type="dxa"/>
            <w:gridSpan w:val="8"/>
            <w:shd w:val="clear" w:color="auto" w:fill="auto"/>
          </w:tcPr>
          <w:p w14:paraId="0D9E6E6E" w14:textId="77777777" w:rsidR="005C3CFA" w:rsidRPr="00645A23" w:rsidRDefault="005C3CFA" w:rsidP="008D3974">
            <w:pPr>
              <w:rPr>
                <w:rFonts w:ascii="Times New Roman" w:hAnsi="Times New Roman"/>
              </w:rPr>
            </w:pPr>
          </w:p>
        </w:tc>
      </w:tr>
      <w:tr w:rsidR="005C3CFA" w:rsidRPr="00645A23" w14:paraId="32F98E77" w14:textId="77777777" w:rsidTr="008D3974">
        <w:tc>
          <w:tcPr>
            <w:tcW w:w="1642" w:type="dxa"/>
          </w:tcPr>
          <w:p w14:paraId="0548FFFC" w14:textId="77777777" w:rsidR="005C3CFA" w:rsidRPr="00645A23" w:rsidRDefault="005C3CFA" w:rsidP="008D3974">
            <w:pPr>
              <w:rPr>
                <w:rFonts w:ascii="Times New Roman" w:hAnsi="Times New Roman"/>
              </w:rPr>
            </w:pPr>
            <w:r w:rsidRPr="00645A23">
              <w:rPr>
                <w:rFonts w:ascii="Times New Roman" w:hAnsi="Times New Roman"/>
              </w:rPr>
              <w:t>1ZS</w:t>
            </w:r>
          </w:p>
        </w:tc>
        <w:tc>
          <w:tcPr>
            <w:tcW w:w="763" w:type="dxa"/>
            <w:shd w:val="clear" w:color="auto" w:fill="E7E6E6"/>
          </w:tcPr>
          <w:p w14:paraId="5C910830" w14:textId="77777777" w:rsidR="005C3CFA" w:rsidRPr="00645A23" w:rsidRDefault="005C3CFA" w:rsidP="008D3974">
            <w:pPr>
              <w:jc w:val="right"/>
              <w:rPr>
                <w:rFonts w:ascii="Times New Roman" w:hAnsi="Times New Roman"/>
              </w:rPr>
            </w:pPr>
            <w:r w:rsidRPr="00645A23">
              <w:rPr>
                <w:rFonts w:ascii="Times New Roman" w:hAnsi="Times New Roman"/>
              </w:rPr>
              <w:t>23</w:t>
            </w:r>
          </w:p>
        </w:tc>
        <w:tc>
          <w:tcPr>
            <w:tcW w:w="851" w:type="dxa"/>
            <w:shd w:val="clear" w:color="auto" w:fill="E7E6E6"/>
          </w:tcPr>
          <w:p w14:paraId="42F408A2" w14:textId="77777777" w:rsidR="005C3CFA" w:rsidRPr="00645A23" w:rsidRDefault="005C3CFA" w:rsidP="008D3974">
            <w:pPr>
              <w:jc w:val="right"/>
              <w:rPr>
                <w:rFonts w:ascii="Times New Roman" w:hAnsi="Times New Roman"/>
              </w:rPr>
            </w:pPr>
            <w:r w:rsidRPr="00645A23">
              <w:rPr>
                <w:rFonts w:ascii="Times New Roman" w:hAnsi="Times New Roman"/>
              </w:rPr>
              <w:t>135</w:t>
            </w:r>
          </w:p>
        </w:tc>
        <w:tc>
          <w:tcPr>
            <w:tcW w:w="708" w:type="dxa"/>
            <w:shd w:val="clear" w:color="auto" w:fill="E7E6E6"/>
          </w:tcPr>
          <w:p w14:paraId="26FBF79C" w14:textId="77777777" w:rsidR="005C3CFA" w:rsidRPr="00645A23" w:rsidRDefault="005C3CFA" w:rsidP="008D3974">
            <w:pPr>
              <w:jc w:val="right"/>
              <w:rPr>
                <w:rFonts w:ascii="Times New Roman" w:hAnsi="Times New Roman"/>
              </w:rPr>
            </w:pPr>
            <w:r w:rsidRPr="00645A23">
              <w:rPr>
                <w:rFonts w:ascii="Times New Roman" w:hAnsi="Times New Roman"/>
              </w:rPr>
              <w:t>89</w:t>
            </w:r>
          </w:p>
        </w:tc>
        <w:tc>
          <w:tcPr>
            <w:tcW w:w="774" w:type="dxa"/>
            <w:shd w:val="clear" w:color="auto" w:fill="E7E6E6"/>
          </w:tcPr>
          <w:p w14:paraId="2B56DD76" w14:textId="77777777" w:rsidR="005C3CFA" w:rsidRPr="00645A23" w:rsidRDefault="005C3CFA" w:rsidP="008D3974">
            <w:pPr>
              <w:jc w:val="right"/>
              <w:rPr>
                <w:rFonts w:ascii="Times New Roman" w:hAnsi="Times New Roman"/>
              </w:rPr>
            </w:pPr>
            <w:r w:rsidRPr="00645A23">
              <w:rPr>
                <w:rFonts w:ascii="Times New Roman" w:hAnsi="Times New Roman"/>
              </w:rPr>
              <w:t>247</w:t>
            </w:r>
          </w:p>
        </w:tc>
        <w:tc>
          <w:tcPr>
            <w:tcW w:w="974" w:type="dxa"/>
            <w:shd w:val="clear" w:color="auto" w:fill="E7E6E6"/>
          </w:tcPr>
          <w:p w14:paraId="3E7ABDC7"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13" w:type="dxa"/>
            <w:shd w:val="clear" w:color="auto" w:fill="E7E6E6"/>
          </w:tcPr>
          <w:p w14:paraId="05CF40D5"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7AF6CE11" w14:textId="77777777" w:rsidR="005C3CFA" w:rsidRPr="00645A23" w:rsidRDefault="005C3CFA" w:rsidP="008D3974">
            <w:pPr>
              <w:jc w:val="right"/>
              <w:rPr>
                <w:rFonts w:ascii="Times New Roman" w:hAnsi="Times New Roman"/>
              </w:rPr>
            </w:pPr>
            <w:r w:rsidRPr="00645A23">
              <w:rPr>
                <w:rFonts w:ascii="Times New Roman" w:hAnsi="Times New Roman"/>
              </w:rPr>
              <w:t>24</w:t>
            </w:r>
          </w:p>
        </w:tc>
        <w:tc>
          <w:tcPr>
            <w:tcW w:w="1429" w:type="dxa"/>
            <w:shd w:val="clear" w:color="auto" w:fill="auto"/>
          </w:tcPr>
          <w:p w14:paraId="694C6632" w14:textId="53C04E8B" w:rsidR="005C3CFA" w:rsidRPr="00645A23" w:rsidRDefault="007D16BD" w:rsidP="008D3974">
            <w:pPr>
              <w:jc w:val="right"/>
              <w:rPr>
                <w:rFonts w:ascii="Times New Roman" w:hAnsi="Times New Roman"/>
              </w:rPr>
            </w:pPr>
            <w:r w:rsidRPr="00645A23">
              <w:rPr>
                <w:rFonts w:ascii="Times New Roman" w:hAnsi="Times New Roman"/>
              </w:rPr>
              <w:t>20</w:t>
            </w:r>
            <w:r w:rsidR="005C3CFA" w:rsidRPr="00645A23">
              <w:rPr>
                <w:rFonts w:ascii="Times New Roman" w:hAnsi="Times New Roman"/>
              </w:rPr>
              <w:t>0</w:t>
            </w:r>
          </w:p>
        </w:tc>
      </w:tr>
      <w:tr w:rsidR="005C3CFA" w:rsidRPr="00645A23" w14:paraId="371F8FBD" w14:textId="77777777" w:rsidTr="008D3974">
        <w:tc>
          <w:tcPr>
            <w:tcW w:w="1642" w:type="dxa"/>
          </w:tcPr>
          <w:p w14:paraId="2ADB4033" w14:textId="77777777" w:rsidR="005C3CFA" w:rsidRPr="00645A23" w:rsidRDefault="005C3CFA" w:rsidP="008D3974">
            <w:pPr>
              <w:rPr>
                <w:rFonts w:ascii="Times New Roman" w:hAnsi="Times New Roman"/>
              </w:rPr>
            </w:pPr>
            <w:r w:rsidRPr="00645A23">
              <w:rPr>
                <w:rFonts w:ascii="Times New Roman" w:hAnsi="Times New Roman"/>
              </w:rPr>
              <w:t>1LS</w:t>
            </w:r>
          </w:p>
        </w:tc>
        <w:tc>
          <w:tcPr>
            <w:tcW w:w="763" w:type="dxa"/>
            <w:shd w:val="clear" w:color="auto" w:fill="E7E6E6"/>
          </w:tcPr>
          <w:p w14:paraId="383ABD9E" w14:textId="77777777" w:rsidR="005C3CFA" w:rsidRPr="00645A23" w:rsidRDefault="005C3CFA" w:rsidP="008D3974">
            <w:pPr>
              <w:jc w:val="right"/>
              <w:rPr>
                <w:rFonts w:ascii="Times New Roman" w:hAnsi="Times New Roman"/>
              </w:rPr>
            </w:pPr>
            <w:r w:rsidRPr="00645A23">
              <w:rPr>
                <w:rFonts w:ascii="Times New Roman" w:hAnsi="Times New Roman"/>
              </w:rPr>
              <w:t>27</w:t>
            </w:r>
          </w:p>
        </w:tc>
        <w:tc>
          <w:tcPr>
            <w:tcW w:w="851" w:type="dxa"/>
            <w:shd w:val="clear" w:color="auto" w:fill="E7E6E6"/>
          </w:tcPr>
          <w:p w14:paraId="40892F1D" w14:textId="77777777" w:rsidR="005C3CFA" w:rsidRPr="00645A23" w:rsidRDefault="005C3CFA" w:rsidP="008D3974">
            <w:pPr>
              <w:jc w:val="right"/>
              <w:rPr>
                <w:rFonts w:ascii="Times New Roman" w:hAnsi="Times New Roman"/>
              </w:rPr>
            </w:pPr>
            <w:r w:rsidRPr="00645A23">
              <w:rPr>
                <w:rFonts w:ascii="Times New Roman" w:hAnsi="Times New Roman"/>
              </w:rPr>
              <w:t>99</w:t>
            </w:r>
          </w:p>
        </w:tc>
        <w:tc>
          <w:tcPr>
            <w:tcW w:w="708" w:type="dxa"/>
            <w:shd w:val="clear" w:color="auto" w:fill="E7E6E6"/>
          </w:tcPr>
          <w:p w14:paraId="69E147C5" w14:textId="77777777" w:rsidR="005C3CFA" w:rsidRPr="00645A23" w:rsidRDefault="005C3CFA" w:rsidP="008D3974">
            <w:pPr>
              <w:jc w:val="right"/>
              <w:rPr>
                <w:rFonts w:ascii="Times New Roman" w:hAnsi="Times New Roman"/>
              </w:rPr>
            </w:pPr>
            <w:r w:rsidRPr="00645A23">
              <w:rPr>
                <w:rFonts w:ascii="Times New Roman" w:hAnsi="Times New Roman"/>
              </w:rPr>
              <w:t>36</w:t>
            </w:r>
          </w:p>
        </w:tc>
        <w:tc>
          <w:tcPr>
            <w:tcW w:w="774" w:type="dxa"/>
            <w:shd w:val="clear" w:color="auto" w:fill="E7E6E6"/>
          </w:tcPr>
          <w:p w14:paraId="028B416A" w14:textId="77777777" w:rsidR="005C3CFA" w:rsidRPr="00645A23" w:rsidRDefault="005C3CFA" w:rsidP="008D3974">
            <w:pPr>
              <w:jc w:val="right"/>
              <w:rPr>
                <w:rFonts w:ascii="Times New Roman" w:hAnsi="Times New Roman"/>
              </w:rPr>
            </w:pPr>
            <w:r w:rsidRPr="00645A23">
              <w:rPr>
                <w:rFonts w:ascii="Times New Roman" w:hAnsi="Times New Roman"/>
              </w:rPr>
              <w:t>162</w:t>
            </w:r>
          </w:p>
        </w:tc>
        <w:tc>
          <w:tcPr>
            <w:tcW w:w="974" w:type="dxa"/>
            <w:shd w:val="clear" w:color="auto" w:fill="E7E6E6"/>
          </w:tcPr>
          <w:p w14:paraId="335921C0" w14:textId="77777777" w:rsidR="005C3CFA" w:rsidRPr="00645A23" w:rsidRDefault="005C3CFA" w:rsidP="008D3974">
            <w:pPr>
              <w:jc w:val="right"/>
              <w:rPr>
                <w:rFonts w:ascii="Times New Roman" w:hAnsi="Times New Roman"/>
              </w:rPr>
            </w:pPr>
            <w:r w:rsidRPr="00645A23">
              <w:rPr>
                <w:rFonts w:ascii="Times New Roman" w:hAnsi="Times New Roman"/>
              </w:rPr>
              <w:t>200+4</w:t>
            </w:r>
          </w:p>
        </w:tc>
        <w:tc>
          <w:tcPr>
            <w:tcW w:w="1413" w:type="dxa"/>
            <w:shd w:val="clear" w:color="auto" w:fill="E7E6E6"/>
          </w:tcPr>
          <w:p w14:paraId="7D709CF6" w14:textId="77777777" w:rsidR="005C3CFA" w:rsidRPr="00645A23" w:rsidRDefault="005C3CFA" w:rsidP="008D3974">
            <w:pPr>
              <w:jc w:val="right"/>
              <w:rPr>
                <w:rFonts w:ascii="Times New Roman" w:hAnsi="Times New Roman"/>
              </w:rPr>
            </w:pPr>
            <w:r w:rsidRPr="00645A23">
              <w:rPr>
                <w:rFonts w:ascii="Times New Roman" w:hAnsi="Times New Roman"/>
              </w:rPr>
              <w:t>160+4</w:t>
            </w:r>
          </w:p>
        </w:tc>
        <w:tc>
          <w:tcPr>
            <w:tcW w:w="982" w:type="dxa"/>
            <w:shd w:val="clear" w:color="auto" w:fill="E7E6E6"/>
          </w:tcPr>
          <w:p w14:paraId="644294E2"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29" w:type="dxa"/>
            <w:shd w:val="clear" w:color="auto" w:fill="auto"/>
          </w:tcPr>
          <w:p w14:paraId="69568455" w14:textId="65649AD0" w:rsidR="005C3CFA" w:rsidRPr="00645A23" w:rsidRDefault="007D16BD" w:rsidP="008D3974">
            <w:pPr>
              <w:jc w:val="right"/>
              <w:rPr>
                <w:rFonts w:ascii="Times New Roman" w:hAnsi="Times New Roman"/>
              </w:rPr>
            </w:pPr>
            <w:r w:rsidRPr="00645A23">
              <w:rPr>
                <w:rFonts w:ascii="Times New Roman" w:hAnsi="Times New Roman"/>
              </w:rPr>
              <w:t>20</w:t>
            </w:r>
            <w:r w:rsidR="005C3CFA" w:rsidRPr="00645A23">
              <w:rPr>
                <w:rFonts w:ascii="Times New Roman" w:hAnsi="Times New Roman"/>
              </w:rPr>
              <w:t>0</w:t>
            </w:r>
          </w:p>
        </w:tc>
      </w:tr>
      <w:tr w:rsidR="005C3CFA" w:rsidRPr="00645A23" w14:paraId="0CC13E69" w14:textId="77777777" w:rsidTr="008D3974">
        <w:tc>
          <w:tcPr>
            <w:tcW w:w="1642" w:type="dxa"/>
          </w:tcPr>
          <w:p w14:paraId="50DA1DDA" w14:textId="77777777" w:rsidR="005C3CFA" w:rsidRPr="00645A23" w:rsidRDefault="005C3CFA" w:rsidP="008D3974">
            <w:pPr>
              <w:rPr>
                <w:rFonts w:ascii="Times New Roman" w:hAnsi="Times New Roman"/>
              </w:rPr>
            </w:pPr>
            <w:r w:rsidRPr="00645A23">
              <w:rPr>
                <w:rFonts w:ascii="Times New Roman" w:hAnsi="Times New Roman"/>
              </w:rPr>
              <w:t>2ZS</w:t>
            </w:r>
          </w:p>
        </w:tc>
        <w:tc>
          <w:tcPr>
            <w:tcW w:w="763" w:type="dxa"/>
            <w:shd w:val="clear" w:color="auto" w:fill="E7E6E6"/>
          </w:tcPr>
          <w:p w14:paraId="5AB80604" w14:textId="77777777" w:rsidR="005C3CFA" w:rsidRPr="00645A23" w:rsidRDefault="005C3CFA" w:rsidP="008D3974">
            <w:pPr>
              <w:jc w:val="right"/>
              <w:rPr>
                <w:rFonts w:ascii="Times New Roman" w:hAnsi="Times New Roman"/>
              </w:rPr>
            </w:pPr>
            <w:r w:rsidRPr="00645A23">
              <w:rPr>
                <w:rFonts w:ascii="Times New Roman" w:hAnsi="Times New Roman"/>
              </w:rPr>
              <w:t>59</w:t>
            </w:r>
          </w:p>
        </w:tc>
        <w:tc>
          <w:tcPr>
            <w:tcW w:w="851" w:type="dxa"/>
            <w:shd w:val="clear" w:color="auto" w:fill="E7E6E6"/>
          </w:tcPr>
          <w:p w14:paraId="60CBAEC7" w14:textId="77777777" w:rsidR="005C3CFA" w:rsidRPr="00645A23" w:rsidRDefault="005C3CFA" w:rsidP="008D3974">
            <w:pPr>
              <w:jc w:val="right"/>
              <w:rPr>
                <w:rFonts w:ascii="Times New Roman" w:hAnsi="Times New Roman"/>
              </w:rPr>
            </w:pPr>
            <w:r w:rsidRPr="00645A23">
              <w:rPr>
                <w:rFonts w:ascii="Times New Roman" w:hAnsi="Times New Roman"/>
              </w:rPr>
              <w:t>142</w:t>
            </w:r>
          </w:p>
        </w:tc>
        <w:tc>
          <w:tcPr>
            <w:tcW w:w="708" w:type="dxa"/>
            <w:shd w:val="clear" w:color="auto" w:fill="E7E6E6"/>
          </w:tcPr>
          <w:p w14:paraId="00FCF4A5" w14:textId="77777777" w:rsidR="005C3CFA" w:rsidRPr="00645A23" w:rsidRDefault="005C3CFA" w:rsidP="008D3974">
            <w:pPr>
              <w:jc w:val="right"/>
              <w:rPr>
                <w:rFonts w:ascii="Times New Roman" w:hAnsi="Times New Roman"/>
              </w:rPr>
            </w:pPr>
            <w:r w:rsidRPr="00645A23">
              <w:rPr>
                <w:rFonts w:ascii="Times New Roman" w:hAnsi="Times New Roman"/>
              </w:rPr>
              <w:t>19</w:t>
            </w:r>
          </w:p>
        </w:tc>
        <w:tc>
          <w:tcPr>
            <w:tcW w:w="774" w:type="dxa"/>
            <w:shd w:val="clear" w:color="auto" w:fill="E7E6E6"/>
          </w:tcPr>
          <w:p w14:paraId="03420415" w14:textId="77777777" w:rsidR="005C3CFA" w:rsidRPr="00645A23" w:rsidRDefault="005C3CFA" w:rsidP="008D3974">
            <w:pPr>
              <w:jc w:val="right"/>
              <w:rPr>
                <w:rFonts w:ascii="Times New Roman" w:hAnsi="Times New Roman"/>
              </w:rPr>
            </w:pPr>
            <w:r w:rsidRPr="00645A23">
              <w:rPr>
                <w:rFonts w:ascii="Times New Roman" w:hAnsi="Times New Roman"/>
              </w:rPr>
              <w:t>220</w:t>
            </w:r>
          </w:p>
        </w:tc>
        <w:tc>
          <w:tcPr>
            <w:tcW w:w="974" w:type="dxa"/>
            <w:shd w:val="clear" w:color="auto" w:fill="E7E6E6"/>
          </w:tcPr>
          <w:p w14:paraId="16A35E91" w14:textId="77777777" w:rsidR="005C3CFA" w:rsidRPr="00645A23" w:rsidRDefault="005C3CFA" w:rsidP="008D3974">
            <w:pPr>
              <w:jc w:val="right"/>
              <w:rPr>
                <w:rFonts w:ascii="Times New Roman" w:hAnsi="Times New Roman"/>
              </w:rPr>
            </w:pPr>
            <w:r w:rsidRPr="00645A23">
              <w:rPr>
                <w:rFonts w:ascii="Times New Roman" w:hAnsi="Times New Roman"/>
              </w:rPr>
              <w:t>160+4</w:t>
            </w:r>
          </w:p>
        </w:tc>
        <w:tc>
          <w:tcPr>
            <w:tcW w:w="1413" w:type="dxa"/>
            <w:shd w:val="clear" w:color="auto" w:fill="E7E6E6"/>
          </w:tcPr>
          <w:p w14:paraId="146FA3DA"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19ED8BBF" w14:textId="77777777" w:rsidR="005C3CFA" w:rsidRPr="00645A23" w:rsidRDefault="005C3CFA" w:rsidP="008D3974">
            <w:pPr>
              <w:jc w:val="right"/>
              <w:rPr>
                <w:rFonts w:ascii="Times New Roman" w:hAnsi="Times New Roman"/>
              </w:rPr>
            </w:pPr>
            <w:r w:rsidRPr="00645A23">
              <w:rPr>
                <w:rFonts w:ascii="Times New Roman" w:hAnsi="Times New Roman"/>
              </w:rPr>
              <w:t>56</w:t>
            </w:r>
          </w:p>
        </w:tc>
        <w:tc>
          <w:tcPr>
            <w:tcW w:w="1429" w:type="dxa"/>
            <w:shd w:val="clear" w:color="auto" w:fill="auto"/>
          </w:tcPr>
          <w:p w14:paraId="4916DA4B" w14:textId="466994E1" w:rsidR="005C3CFA" w:rsidRPr="00645A23" w:rsidRDefault="007D16BD" w:rsidP="008D3974">
            <w:pPr>
              <w:jc w:val="right"/>
              <w:rPr>
                <w:rFonts w:ascii="Times New Roman" w:hAnsi="Times New Roman"/>
              </w:rPr>
            </w:pPr>
            <w:r w:rsidRPr="00645A23">
              <w:rPr>
                <w:rFonts w:ascii="Times New Roman" w:hAnsi="Times New Roman"/>
              </w:rPr>
              <w:t>20</w:t>
            </w:r>
            <w:r w:rsidR="005C3CFA" w:rsidRPr="00645A23">
              <w:rPr>
                <w:rFonts w:ascii="Times New Roman" w:hAnsi="Times New Roman"/>
              </w:rPr>
              <w:t>0</w:t>
            </w:r>
          </w:p>
        </w:tc>
      </w:tr>
      <w:tr w:rsidR="005C3CFA" w:rsidRPr="00645A23" w14:paraId="7A42AEA4" w14:textId="77777777" w:rsidTr="008D3974">
        <w:tc>
          <w:tcPr>
            <w:tcW w:w="1642" w:type="dxa"/>
          </w:tcPr>
          <w:p w14:paraId="6C840521" w14:textId="77777777" w:rsidR="005C3CFA" w:rsidRPr="00645A23" w:rsidRDefault="005C3CFA" w:rsidP="008D3974">
            <w:pPr>
              <w:rPr>
                <w:rFonts w:ascii="Times New Roman" w:hAnsi="Times New Roman"/>
              </w:rPr>
            </w:pPr>
            <w:r w:rsidRPr="00645A23">
              <w:rPr>
                <w:rFonts w:ascii="Times New Roman" w:hAnsi="Times New Roman"/>
              </w:rPr>
              <w:t>2LS</w:t>
            </w:r>
          </w:p>
        </w:tc>
        <w:tc>
          <w:tcPr>
            <w:tcW w:w="763" w:type="dxa"/>
            <w:shd w:val="clear" w:color="auto" w:fill="E7E6E6"/>
          </w:tcPr>
          <w:p w14:paraId="1FC5ABAA" w14:textId="77777777" w:rsidR="005C3CFA" w:rsidRPr="00645A23" w:rsidRDefault="005C3CFA" w:rsidP="008D3974">
            <w:pPr>
              <w:jc w:val="right"/>
              <w:rPr>
                <w:rFonts w:ascii="Times New Roman" w:hAnsi="Times New Roman"/>
              </w:rPr>
            </w:pPr>
            <w:r w:rsidRPr="00645A23">
              <w:rPr>
                <w:rFonts w:ascii="Times New Roman" w:hAnsi="Times New Roman"/>
              </w:rPr>
              <w:t>21</w:t>
            </w:r>
          </w:p>
        </w:tc>
        <w:tc>
          <w:tcPr>
            <w:tcW w:w="851" w:type="dxa"/>
            <w:shd w:val="clear" w:color="auto" w:fill="E7E6E6"/>
          </w:tcPr>
          <w:p w14:paraId="7D576927" w14:textId="77777777" w:rsidR="005C3CFA" w:rsidRPr="00645A23" w:rsidRDefault="005C3CFA" w:rsidP="008D3974">
            <w:pPr>
              <w:jc w:val="right"/>
              <w:rPr>
                <w:rFonts w:ascii="Times New Roman" w:hAnsi="Times New Roman"/>
              </w:rPr>
            </w:pPr>
            <w:r w:rsidRPr="00645A23">
              <w:rPr>
                <w:rFonts w:ascii="Times New Roman" w:hAnsi="Times New Roman"/>
              </w:rPr>
              <w:t>70</w:t>
            </w:r>
          </w:p>
        </w:tc>
        <w:tc>
          <w:tcPr>
            <w:tcW w:w="708" w:type="dxa"/>
            <w:shd w:val="clear" w:color="auto" w:fill="E7E6E6"/>
          </w:tcPr>
          <w:p w14:paraId="1D69F98D" w14:textId="77777777" w:rsidR="005C3CFA" w:rsidRPr="00645A23" w:rsidRDefault="005C3CFA" w:rsidP="008D3974">
            <w:pPr>
              <w:jc w:val="right"/>
              <w:rPr>
                <w:rFonts w:ascii="Times New Roman" w:hAnsi="Times New Roman"/>
              </w:rPr>
            </w:pPr>
            <w:r w:rsidRPr="00645A23">
              <w:rPr>
                <w:rFonts w:ascii="Times New Roman" w:hAnsi="Times New Roman"/>
              </w:rPr>
              <w:t>14</w:t>
            </w:r>
          </w:p>
        </w:tc>
        <w:tc>
          <w:tcPr>
            <w:tcW w:w="774" w:type="dxa"/>
            <w:shd w:val="clear" w:color="auto" w:fill="E7E6E6"/>
          </w:tcPr>
          <w:p w14:paraId="05975DC8" w14:textId="77777777" w:rsidR="005C3CFA" w:rsidRPr="00645A23" w:rsidRDefault="005C3CFA" w:rsidP="008D3974">
            <w:pPr>
              <w:jc w:val="right"/>
              <w:rPr>
                <w:rFonts w:ascii="Times New Roman" w:hAnsi="Times New Roman"/>
              </w:rPr>
            </w:pPr>
            <w:r w:rsidRPr="00645A23">
              <w:rPr>
                <w:rFonts w:ascii="Times New Roman" w:hAnsi="Times New Roman"/>
              </w:rPr>
              <w:t>105</w:t>
            </w:r>
          </w:p>
        </w:tc>
        <w:tc>
          <w:tcPr>
            <w:tcW w:w="974" w:type="dxa"/>
            <w:shd w:val="clear" w:color="auto" w:fill="E7E6E6"/>
          </w:tcPr>
          <w:p w14:paraId="1AF5870B" w14:textId="77777777" w:rsidR="005C3CFA" w:rsidRPr="00645A23" w:rsidRDefault="005C3CFA" w:rsidP="008D3974">
            <w:pPr>
              <w:jc w:val="right"/>
              <w:rPr>
                <w:rFonts w:ascii="Times New Roman" w:hAnsi="Times New Roman"/>
              </w:rPr>
            </w:pPr>
            <w:r w:rsidRPr="00645A23">
              <w:rPr>
                <w:rFonts w:ascii="Times New Roman" w:hAnsi="Times New Roman"/>
              </w:rPr>
              <w:t>120+4</w:t>
            </w:r>
          </w:p>
        </w:tc>
        <w:tc>
          <w:tcPr>
            <w:tcW w:w="1413" w:type="dxa"/>
            <w:shd w:val="clear" w:color="auto" w:fill="E7E6E6"/>
          </w:tcPr>
          <w:p w14:paraId="584A6C1D"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3A227A70" w14:textId="77777777" w:rsidR="005C3CFA" w:rsidRPr="00645A23" w:rsidRDefault="005C3CFA" w:rsidP="008D3974">
            <w:pPr>
              <w:jc w:val="right"/>
              <w:rPr>
                <w:rFonts w:ascii="Times New Roman" w:hAnsi="Times New Roman"/>
              </w:rPr>
            </w:pPr>
            <w:r w:rsidRPr="00645A23">
              <w:rPr>
                <w:rFonts w:ascii="Times New Roman" w:hAnsi="Times New Roman"/>
              </w:rPr>
              <w:t>8</w:t>
            </w:r>
          </w:p>
        </w:tc>
        <w:tc>
          <w:tcPr>
            <w:tcW w:w="1429" w:type="dxa"/>
            <w:shd w:val="clear" w:color="auto" w:fill="auto"/>
          </w:tcPr>
          <w:p w14:paraId="57BFF5B9" w14:textId="77777777" w:rsidR="005C3CFA" w:rsidRPr="00645A23" w:rsidRDefault="005C3CFA" w:rsidP="008D3974">
            <w:pPr>
              <w:jc w:val="right"/>
              <w:rPr>
                <w:rFonts w:ascii="Times New Roman" w:hAnsi="Times New Roman"/>
              </w:rPr>
            </w:pPr>
            <w:r w:rsidRPr="00645A23">
              <w:rPr>
                <w:rFonts w:ascii="Times New Roman" w:hAnsi="Times New Roman"/>
              </w:rPr>
              <w:t>210</w:t>
            </w:r>
          </w:p>
        </w:tc>
      </w:tr>
      <w:tr w:rsidR="005C3CFA" w:rsidRPr="00645A23" w14:paraId="6B22A6F5" w14:textId="77777777" w:rsidTr="008D3974">
        <w:tc>
          <w:tcPr>
            <w:tcW w:w="1642" w:type="dxa"/>
          </w:tcPr>
          <w:p w14:paraId="6B32D41E"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18007D8F" w14:textId="77777777" w:rsidR="005C3CFA" w:rsidRPr="00645A23" w:rsidRDefault="005C3CFA" w:rsidP="008D3974">
            <w:pPr>
              <w:jc w:val="right"/>
              <w:rPr>
                <w:rFonts w:ascii="Times New Roman" w:hAnsi="Times New Roman"/>
                <w:b/>
              </w:rPr>
            </w:pPr>
            <w:r w:rsidRPr="00645A23">
              <w:rPr>
                <w:rFonts w:ascii="Times New Roman" w:hAnsi="Times New Roman"/>
                <w:b/>
              </w:rPr>
              <w:t>130</w:t>
            </w:r>
          </w:p>
        </w:tc>
        <w:tc>
          <w:tcPr>
            <w:tcW w:w="851" w:type="dxa"/>
            <w:shd w:val="clear" w:color="auto" w:fill="E7E6E6"/>
          </w:tcPr>
          <w:p w14:paraId="65DD97C3" w14:textId="77777777" w:rsidR="005C3CFA" w:rsidRPr="00645A23" w:rsidRDefault="005C3CFA" w:rsidP="008D3974">
            <w:pPr>
              <w:jc w:val="right"/>
              <w:rPr>
                <w:rFonts w:ascii="Times New Roman" w:hAnsi="Times New Roman"/>
                <w:b/>
              </w:rPr>
            </w:pPr>
            <w:r w:rsidRPr="00645A23">
              <w:rPr>
                <w:rFonts w:ascii="Times New Roman" w:hAnsi="Times New Roman"/>
                <w:b/>
              </w:rPr>
              <w:t>446</w:t>
            </w:r>
          </w:p>
        </w:tc>
        <w:tc>
          <w:tcPr>
            <w:tcW w:w="708" w:type="dxa"/>
            <w:shd w:val="clear" w:color="auto" w:fill="E7E6E6"/>
          </w:tcPr>
          <w:p w14:paraId="0113F241" w14:textId="77777777" w:rsidR="005C3CFA" w:rsidRPr="00645A23" w:rsidRDefault="005C3CFA" w:rsidP="008D3974">
            <w:pPr>
              <w:jc w:val="right"/>
              <w:rPr>
                <w:rFonts w:ascii="Times New Roman" w:hAnsi="Times New Roman"/>
                <w:b/>
              </w:rPr>
            </w:pPr>
            <w:r w:rsidRPr="00645A23">
              <w:rPr>
                <w:rFonts w:ascii="Times New Roman" w:hAnsi="Times New Roman"/>
                <w:b/>
              </w:rPr>
              <w:t>158</w:t>
            </w:r>
          </w:p>
        </w:tc>
        <w:tc>
          <w:tcPr>
            <w:tcW w:w="774" w:type="dxa"/>
            <w:shd w:val="clear" w:color="auto" w:fill="E7E6E6"/>
          </w:tcPr>
          <w:p w14:paraId="754155FE" w14:textId="77777777" w:rsidR="005C3CFA" w:rsidRPr="00645A23" w:rsidRDefault="005C3CFA" w:rsidP="008D3974">
            <w:pPr>
              <w:jc w:val="right"/>
              <w:rPr>
                <w:rFonts w:ascii="Times New Roman" w:hAnsi="Times New Roman"/>
                <w:b/>
              </w:rPr>
            </w:pPr>
            <w:r w:rsidRPr="00645A23">
              <w:rPr>
                <w:rFonts w:ascii="Times New Roman" w:hAnsi="Times New Roman"/>
                <w:b/>
              </w:rPr>
              <w:t>734</w:t>
            </w:r>
          </w:p>
        </w:tc>
        <w:tc>
          <w:tcPr>
            <w:tcW w:w="974" w:type="dxa"/>
            <w:shd w:val="clear" w:color="auto" w:fill="E7E6E6"/>
          </w:tcPr>
          <w:p w14:paraId="668CDBD2" w14:textId="77777777" w:rsidR="005C3CFA" w:rsidRPr="00645A23" w:rsidRDefault="005C3CFA" w:rsidP="008D3974">
            <w:pPr>
              <w:jc w:val="right"/>
              <w:rPr>
                <w:rFonts w:ascii="Times New Roman" w:hAnsi="Times New Roman"/>
                <w:b/>
              </w:rPr>
            </w:pPr>
            <w:r w:rsidRPr="00645A23">
              <w:rPr>
                <w:rFonts w:ascii="Times New Roman" w:hAnsi="Times New Roman"/>
                <w:b/>
              </w:rPr>
              <w:t>480+12</w:t>
            </w:r>
          </w:p>
        </w:tc>
        <w:tc>
          <w:tcPr>
            <w:tcW w:w="1413" w:type="dxa"/>
            <w:shd w:val="clear" w:color="auto" w:fill="E7E6E6"/>
          </w:tcPr>
          <w:p w14:paraId="44D9F7E8" w14:textId="77777777" w:rsidR="005C3CFA" w:rsidRPr="00645A23" w:rsidRDefault="005C3CFA" w:rsidP="008D3974">
            <w:pPr>
              <w:jc w:val="right"/>
              <w:rPr>
                <w:rFonts w:ascii="Times New Roman" w:hAnsi="Times New Roman"/>
                <w:b/>
              </w:rPr>
            </w:pPr>
            <w:r w:rsidRPr="00645A23">
              <w:rPr>
                <w:rFonts w:ascii="Times New Roman" w:hAnsi="Times New Roman"/>
                <w:b/>
              </w:rPr>
              <w:t>160+4</w:t>
            </w:r>
          </w:p>
        </w:tc>
        <w:tc>
          <w:tcPr>
            <w:tcW w:w="982" w:type="dxa"/>
            <w:shd w:val="clear" w:color="auto" w:fill="E7E6E6"/>
          </w:tcPr>
          <w:p w14:paraId="79085958" w14:textId="77777777" w:rsidR="005C3CFA" w:rsidRPr="00645A23" w:rsidRDefault="005C3CFA" w:rsidP="008D3974">
            <w:pPr>
              <w:jc w:val="right"/>
              <w:rPr>
                <w:rFonts w:ascii="Times New Roman" w:hAnsi="Times New Roman"/>
                <w:b/>
              </w:rPr>
            </w:pPr>
            <w:r w:rsidRPr="00645A23">
              <w:rPr>
                <w:rFonts w:ascii="Times New Roman" w:hAnsi="Times New Roman"/>
                <w:b/>
              </w:rPr>
              <w:t>88</w:t>
            </w:r>
          </w:p>
        </w:tc>
        <w:tc>
          <w:tcPr>
            <w:tcW w:w="1429" w:type="dxa"/>
            <w:shd w:val="clear" w:color="auto" w:fill="auto"/>
          </w:tcPr>
          <w:p w14:paraId="50586B8B" w14:textId="77777777" w:rsidR="005C3CFA" w:rsidRPr="00645A23" w:rsidRDefault="005C3CFA" w:rsidP="008D3974">
            <w:pPr>
              <w:jc w:val="right"/>
              <w:rPr>
                <w:rFonts w:ascii="Times New Roman" w:hAnsi="Times New Roman"/>
                <w:b/>
              </w:rPr>
            </w:pPr>
            <w:r w:rsidRPr="00645A23">
              <w:rPr>
                <w:rFonts w:ascii="Times New Roman" w:hAnsi="Times New Roman"/>
                <w:b/>
              </w:rPr>
              <w:t>210</w:t>
            </w:r>
          </w:p>
        </w:tc>
      </w:tr>
      <w:tr w:rsidR="005C3CFA" w:rsidRPr="00645A23" w14:paraId="22BD9243" w14:textId="77777777" w:rsidTr="008D3974">
        <w:tc>
          <w:tcPr>
            <w:tcW w:w="1642" w:type="dxa"/>
          </w:tcPr>
          <w:p w14:paraId="2B6C01B0" w14:textId="77777777" w:rsidR="005C3CFA" w:rsidRPr="00645A23" w:rsidRDefault="005C3CFA" w:rsidP="008D3974">
            <w:pPr>
              <w:rPr>
                <w:rFonts w:ascii="Times New Roman" w:hAnsi="Times New Roman"/>
              </w:rPr>
            </w:pPr>
            <w:r w:rsidRPr="00645A23">
              <w:rPr>
                <w:rFonts w:ascii="Times New Roman" w:hAnsi="Times New Roman"/>
              </w:rPr>
              <w:t>Povinně volitelné</w:t>
            </w:r>
          </w:p>
        </w:tc>
        <w:tc>
          <w:tcPr>
            <w:tcW w:w="763" w:type="dxa"/>
            <w:shd w:val="clear" w:color="auto" w:fill="E7E6E6"/>
          </w:tcPr>
          <w:p w14:paraId="69897A00" w14:textId="77777777" w:rsidR="005C3CFA" w:rsidRPr="00645A23" w:rsidRDefault="005C3CFA" w:rsidP="008D3974">
            <w:pPr>
              <w:jc w:val="right"/>
              <w:rPr>
                <w:rFonts w:ascii="Times New Roman" w:hAnsi="Times New Roman"/>
              </w:rPr>
            </w:pPr>
            <w:r w:rsidRPr="00645A23">
              <w:rPr>
                <w:rFonts w:ascii="Times New Roman" w:hAnsi="Times New Roman"/>
              </w:rPr>
              <w:t>33</w:t>
            </w:r>
          </w:p>
        </w:tc>
        <w:tc>
          <w:tcPr>
            <w:tcW w:w="851" w:type="dxa"/>
            <w:shd w:val="clear" w:color="auto" w:fill="E7E6E6"/>
          </w:tcPr>
          <w:p w14:paraId="5A1A53A0" w14:textId="77777777" w:rsidR="005C3CFA" w:rsidRPr="00645A23" w:rsidRDefault="005C3CFA" w:rsidP="008D3974">
            <w:pPr>
              <w:jc w:val="right"/>
              <w:rPr>
                <w:rFonts w:ascii="Times New Roman" w:hAnsi="Times New Roman"/>
              </w:rPr>
            </w:pPr>
            <w:r w:rsidRPr="00645A23">
              <w:rPr>
                <w:rFonts w:ascii="Times New Roman" w:hAnsi="Times New Roman"/>
              </w:rPr>
              <w:t>91</w:t>
            </w:r>
          </w:p>
        </w:tc>
        <w:tc>
          <w:tcPr>
            <w:tcW w:w="708" w:type="dxa"/>
            <w:shd w:val="clear" w:color="auto" w:fill="E7E6E6"/>
          </w:tcPr>
          <w:p w14:paraId="3F07041B" w14:textId="77777777" w:rsidR="005C3CFA" w:rsidRPr="00645A23" w:rsidRDefault="005C3CFA" w:rsidP="008D3974">
            <w:pPr>
              <w:jc w:val="right"/>
              <w:rPr>
                <w:rFonts w:ascii="Times New Roman" w:hAnsi="Times New Roman"/>
              </w:rPr>
            </w:pPr>
            <w:r w:rsidRPr="00645A23">
              <w:rPr>
                <w:rFonts w:ascii="Times New Roman" w:hAnsi="Times New Roman"/>
              </w:rPr>
              <w:t>46</w:t>
            </w:r>
          </w:p>
        </w:tc>
        <w:tc>
          <w:tcPr>
            <w:tcW w:w="774" w:type="dxa"/>
            <w:shd w:val="clear" w:color="auto" w:fill="E7E6E6"/>
          </w:tcPr>
          <w:p w14:paraId="0B3557A1" w14:textId="77777777" w:rsidR="005C3CFA" w:rsidRPr="00645A23" w:rsidRDefault="005C3CFA" w:rsidP="008D3974">
            <w:pPr>
              <w:jc w:val="right"/>
              <w:rPr>
                <w:rFonts w:ascii="Times New Roman" w:hAnsi="Times New Roman"/>
              </w:rPr>
            </w:pPr>
            <w:r w:rsidRPr="00645A23">
              <w:rPr>
                <w:rFonts w:ascii="Times New Roman" w:hAnsi="Times New Roman"/>
              </w:rPr>
              <w:t>170</w:t>
            </w:r>
          </w:p>
        </w:tc>
        <w:tc>
          <w:tcPr>
            <w:tcW w:w="2387" w:type="dxa"/>
            <w:gridSpan w:val="2"/>
            <w:shd w:val="clear" w:color="auto" w:fill="E7E6E6"/>
          </w:tcPr>
          <w:p w14:paraId="186F6A79" w14:textId="77777777" w:rsidR="005C3CFA" w:rsidRPr="00645A23" w:rsidRDefault="005C3CFA" w:rsidP="008D3974">
            <w:pPr>
              <w:jc w:val="right"/>
              <w:rPr>
                <w:rFonts w:ascii="Times New Roman" w:hAnsi="Times New Roman"/>
              </w:rPr>
            </w:pPr>
          </w:p>
        </w:tc>
        <w:tc>
          <w:tcPr>
            <w:tcW w:w="982" w:type="dxa"/>
            <w:shd w:val="clear" w:color="auto" w:fill="E7E6E6"/>
          </w:tcPr>
          <w:p w14:paraId="0554532A" w14:textId="77777777" w:rsidR="005C3CFA" w:rsidRPr="00645A23" w:rsidRDefault="005C3CFA" w:rsidP="008D3974">
            <w:pPr>
              <w:jc w:val="right"/>
              <w:rPr>
                <w:rFonts w:ascii="Times New Roman" w:hAnsi="Times New Roman"/>
              </w:rPr>
            </w:pPr>
            <w:r w:rsidRPr="00645A23">
              <w:rPr>
                <w:rFonts w:ascii="Times New Roman" w:hAnsi="Times New Roman"/>
              </w:rPr>
              <w:t>16</w:t>
            </w:r>
          </w:p>
        </w:tc>
        <w:tc>
          <w:tcPr>
            <w:tcW w:w="1429" w:type="dxa"/>
            <w:shd w:val="clear" w:color="auto" w:fill="auto"/>
          </w:tcPr>
          <w:p w14:paraId="0F07365F" w14:textId="77777777" w:rsidR="005C3CFA" w:rsidRPr="00645A23" w:rsidRDefault="005C3CFA" w:rsidP="008D3974">
            <w:pPr>
              <w:jc w:val="right"/>
              <w:rPr>
                <w:rFonts w:ascii="Times New Roman" w:hAnsi="Times New Roman"/>
              </w:rPr>
            </w:pPr>
            <w:r w:rsidRPr="00645A23">
              <w:rPr>
                <w:rFonts w:ascii="Times New Roman" w:hAnsi="Times New Roman"/>
              </w:rPr>
              <w:t>337</w:t>
            </w:r>
          </w:p>
        </w:tc>
      </w:tr>
      <w:tr w:rsidR="005C3CFA" w:rsidRPr="00645A23" w14:paraId="61F0AB4A" w14:textId="77777777" w:rsidTr="008D3974">
        <w:tc>
          <w:tcPr>
            <w:tcW w:w="1642" w:type="dxa"/>
          </w:tcPr>
          <w:p w14:paraId="5DA0CD35" w14:textId="77777777" w:rsidR="005C3CFA" w:rsidRPr="00645A23" w:rsidRDefault="005C3CFA" w:rsidP="008D3974">
            <w:pPr>
              <w:rPr>
                <w:rFonts w:ascii="Times New Roman" w:hAnsi="Times New Roman"/>
              </w:rPr>
            </w:pPr>
            <w:r w:rsidRPr="00645A23">
              <w:rPr>
                <w:rFonts w:ascii="Times New Roman" w:hAnsi="Times New Roman"/>
              </w:rPr>
              <w:t>Volitelné</w:t>
            </w:r>
          </w:p>
        </w:tc>
        <w:tc>
          <w:tcPr>
            <w:tcW w:w="763" w:type="dxa"/>
            <w:shd w:val="clear" w:color="auto" w:fill="E7E6E6"/>
          </w:tcPr>
          <w:p w14:paraId="7CED6548"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851" w:type="dxa"/>
            <w:shd w:val="clear" w:color="auto" w:fill="E7E6E6"/>
          </w:tcPr>
          <w:p w14:paraId="3A53851A" w14:textId="77777777" w:rsidR="005C3CFA" w:rsidRPr="00645A23" w:rsidRDefault="005C3CFA" w:rsidP="008D3974">
            <w:pPr>
              <w:jc w:val="right"/>
              <w:rPr>
                <w:rFonts w:ascii="Times New Roman" w:hAnsi="Times New Roman"/>
              </w:rPr>
            </w:pPr>
            <w:r w:rsidRPr="00645A23">
              <w:rPr>
                <w:rFonts w:ascii="Times New Roman" w:hAnsi="Times New Roman"/>
              </w:rPr>
              <w:t>77</w:t>
            </w:r>
          </w:p>
        </w:tc>
        <w:tc>
          <w:tcPr>
            <w:tcW w:w="708" w:type="dxa"/>
            <w:shd w:val="clear" w:color="auto" w:fill="E7E6E6"/>
          </w:tcPr>
          <w:p w14:paraId="3125F95C" w14:textId="77777777" w:rsidR="005C3CFA" w:rsidRPr="00645A23" w:rsidRDefault="005C3CFA" w:rsidP="008D3974">
            <w:pPr>
              <w:jc w:val="right"/>
              <w:rPr>
                <w:rFonts w:ascii="Times New Roman" w:hAnsi="Times New Roman"/>
              </w:rPr>
            </w:pPr>
            <w:r w:rsidRPr="00645A23">
              <w:rPr>
                <w:rFonts w:ascii="Times New Roman" w:hAnsi="Times New Roman"/>
              </w:rPr>
              <w:t>7</w:t>
            </w:r>
          </w:p>
        </w:tc>
        <w:tc>
          <w:tcPr>
            <w:tcW w:w="774" w:type="dxa"/>
            <w:shd w:val="clear" w:color="auto" w:fill="E7E6E6"/>
          </w:tcPr>
          <w:p w14:paraId="18DBF9C5" w14:textId="77777777" w:rsidR="005C3CFA" w:rsidRPr="00645A23" w:rsidRDefault="005C3CFA" w:rsidP="008D3974">
            <w:pPr>
              <w:jc w:val="right"/>
              <w:rPr>
                <w:rFonts w:ascii="Times New Roman" w:hAnsi="Times New Roman"/>
              </w:rPr>
            </w:pPr>
            <w:r w:rsidRPr="00645A23">
              <w:rPr>
                <w:rFonts w:ascii="Times New Roman" w:hAnsi="Times New Roman"/>
              </w:rPr>
              <w:t>84</w:t>
            </w:r>
          </w:p>
        </w:tc>
        <w:tc>
          <w:tcPr>
            <w:tcW w:w="2387" w:type="dxa"/>
            <w:gridSpan w:val="2"/>
            <w:shd w:val="clear" w:color="auto" w:fill="E7E6E6"/>
          </w:tcPr>
          <w:p w14:paraId="4A09A8A6" w14:textId="77777777" w:rsidR="005C3CFA" w:rsidRPr="00645A23" w:rsidRDefault="005C3CFA" w:rsidP="008D3974">
            <w:pPr>
              <w:jc w:val="right"/>
              <w:rPr>
                <w:rFonts w:ascii="Times New Roman" w:hAnsi="Times New Roman"/>
              </w:rPr>
            </w:pPr>
          </w:p>
        </w:tc>
        <w:tc>
          <w:tcPr>
            <w:tcW w:w="982" w:type="dxa"/>
            <w:shd w:val="clear" w:color="auto" w:fill="E7E6E6"/>
          </w:tcPr>
          <w:p w14:paraId="6F97B6FA" w14:textId="77777777" w:rsidR="005C3CFA" w:rsidRPr="00645A23" w:rsidRDefault="005C3CFA" w:rsidP="008D3974">
            <w:pPr>
              <w:jc w:val="right"/>
              <w:rPr>
                <w:rFonts w:ascii="Times New Roman" w:hAnsi="Times New Roman"/>
              </w:rPr>
            </w:pPr>
            <w:r w:rsidRPr="00645A23">
              <w:rPr>
                <w:rFonts w:ascii="Times New Roman" w:hAnsi="Times New Roman"/>
              </w:rPr>
              <w:t>4</w:t>
            </w:r>
          </w:p>
        </w:tc>
        <w:tc>
          <w:tcPr>
            <w:tcW w:w="1429" w:type="dxa"/>
            <w:shd w:val="clear" w:color="auto" w:fill="auto"/>
          </w:tcPr>
          <w:p w14:paraId="2A538A62" w14:textId="77777777" w:rsidR="005C3CFA" w:rsidRPr="00645A23" w:rsidRDefault="005C3CFA" w:rsidP="008D3974">
            <w:pPr>
              <w:jc w:val="right"/>
              <w:rPr>
                <w:rFonts w:ascii="Times New Roman" w:hAnsi="Times New Roman"/>
              </w:rPr>
            </w:pPr>
            <w:r w:rsidRPr="00645A23">
              <w:rPr>
                <w:rFonts w:ascii="Times New Roman" w:hAnsi="Times New Roman"/>
              </w:rPr>
              <w:t>158</w:t>
            </w:r>
          </w:p>
        </w:tc>
      </w:tr>
      <w:tr w:rsidR="005C3CFA" w:rsidRPr="00645A23" w14:paraId="2FA002D8" w14:textId="77777777" w:rsidTr="008D3974">
        <w:tc>
          <w:tcPr>
            <w:tcW w:w="1642" w:type="dxa"/>
          </w:tcPr>
          <w:p w14:paraId="68E81FFB"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2C1FC1D1" w14:textId="77777777" w:rsidR="005C3CFA" w:rsidRPr="00645A23" w:rsidRDefault="005C3CFA" w:rsidP="008D3974">
            <w:pPr>
              <w:jc w:val="right"/>
              <w:rPr>
                <w:rFonts w:ascii="Times New Roman" w:hAnsi="Times New Roman"/>
                <w:b/>
              </w:rPr>
            </w:pPr>
            <w:r w:rsidRPr="00645A23">
              <w:rPr>
                <w:rFonts w:ascii="Times New Roman" w:hAnsi="Times New Roman"/>
                <w:b/>
              </w:rPr>
              <w:t>163</w:t>
            </w:r>
          </w:p>
        </w:tc>
        <w:tc>
          <w:tcPr>
            <w:tcW w:w="851" w:type="dxa"/>
            <w:shd w:val="clear" w:color="auto" w:fill="E7E6E6"/>
          </w:tcPr>
          <w:p w14:paraId="595B3C67" w14:textId="77777777" w:rsidR="005C3CFA" w:rsidRPr="00645A23" w:rsidRDefault="005C3CFA" w:rsidP="008D3974">
            <w:pPr>
              <w:jc w:val="right"/>
              <w:rPr>
                <w:rFonts w:ascii="Times New Roman" w:hAnsi="Times New Roman"/>
                <w:b/>
              </w:rPr>
            </w:pPr>
            <w:r w:rsidRPr="00645A23">
              <w:rPr>
                <w:rFonts w:ascii="Times New Roman" w:hAnsi="Times New Roman"/>
                <w:b/>
              </w:rPr>
              <w:t>614</w:t>
            </w:r>
          </w:p>
        </w:tc>
        <w:tc>
          <w:tcPr>
            <w:tcW w:w="708" w:type="dxa"/>
            <w:shd w:val="clear" w:color="auto" w:fill="E7E6E6"/>
          </w:tcPr>
          <w:p w14:paraId="1C290E37" w14:textId="77777777" w:rsidR="005C3CFA" w:rsidRPr="00645A23" w:rsidRDefault="005C3CFA" w:rsidP="008D3974">
            <w:pPr>
              <w:jc w:val="right"/>
              <w:rPr>
                <w:rFonts w:ascii="Times New Roman" w:hAnsi="Times New Roman"/>
                <w:b/>
              </w:rPr>
            </w:pPr>
            <w:r w:rsidRPr="00645A23">
              <w:rPr>
                <w:rFonts w:ascii="Times New Roman" w:hAnsi="Times New Roman"/>
                <w:b/>
              </w:rPr>
              <w:t>221</w:t>
            </w:r>
          </w:p>
        </w:tc>
        <w:tc>
          <w:tcPr>
            <w:tcW w:w="774" w:type="dxa"/>
            <w:shd w:val="clear" w:color="auto" w:fill="E7E6E6"/>
          </w:tcPr>
          <w:p w14:paraId="6E1322CD" w14:textId="77777777" w:rsidR="005C3CFA" w:rsidRPr="00645A23" w:rsidRDefault="005C3CFA" w:rsidP="008D3974">
            <w:pPr>
              <w:jc w:val="right"/>
              <w:rPr>
                <w:rFonts w:ascii="Times New Roman" w:hAnsi="Times New Roman"/>
                <w:b/>
              </w:rPr>
            </w:pPr>
            <w:r w:rsidRPr="00645A23">
              <w:rPr>
                <w:rFonts w:ascii="Times New Roman" w:hAnsi="Times New Roman"/>
                <w:b/>
              </w:rPr>
              <w:t>988</w:t>
            </w:r>
          </w:p>
        </w:tc>
        <w:tc>
          <w:tcPr>
            <w:tcW w:w="3369" w:type="dxa"/>
            <w:gridSpan w:val="3"/>
            <w:shd w:val="clear" w:color="auto" w:fill="E7E6E6"/>
          </w:tcPr>
          <w:p w14:paraId="6F2B15F8" w14:textId="77777777" w:rsidR="005C3CFA" w:rsidRPr="00645A23" w:rsidRDefault="005C3CFA" w:rsidP="008D3974">
            <w:pPr>
              <w:jc w:val="right"/>
              <w:rPr>
                <w:rFonts w:ascii="Times New Roman" w:hAnsi="Times New Roman"/>
                <w:b/>
              </w:rPr>
            </w:pPr>
            <w:r w:rsidRPr="00645A23">
              <w:rPr>
                <w:rFonts w:ascii="Times New Roman" w:hAnsi="Times New Roman"/>
                <w:b/>
              </w:rPr>
              <w:t>764</w:t>
            </w:r>
          </w:p>
        </w:tc>
        <w:tc>
          <w:tcPr>
            <w:tcW w:w="1429" w:type="dxa"/>
            <w:shd w:val="clear" w:color="auto" w:fill="auto"/>
          </w:tcPr>
          <w:p w14:paraId="62F6C2E7" w14:textId="65E6AEE9" w:rsidR="005C3CFA" w:rsidRPr="00645A23" w:rsidRDefault="00930AF7" w:rsidP="008D3974">
            <w:pPr>
              <w:jc w:val="right"/>
              <w:rPr>
                <w:rFonts w:ascii="Times New Roman" w:hAnsi="Times New Roman"/>
                <w:b/>
              </w:rPr>
            </w:pPr>
            <w:r w:rsidRPr="00645A23">
              <w:rPr>
                <w:rFonts w:ascii="Times New Roman" w:hAnsi="Times New Roman"/>
                <w:b/>
              </w:rPr>
              <w:t>151</w:t>
            </w:r>
            <w:r w:rsidR="005C3CFA" w:rsidRPr="00645A23">
              <w:rPr>
                <w:rFonts w:ascii="Times New Roman" w:hAnsi="Times New Roman"/>
                <w:b/>
              </w:rPr>
              <w:t>5</w:t>
            </w:r>
          </w:p>
        </w:tc>
      </w:tr>
      <w:tr w:rsidR="005C3CFA" w:rsidRPr="00645A23" w14:paraId="0CAD8C37" w14:textId="77777777" w:rsidTr="008D3974">
        <w:tc>
          <w:tcPr>
            <w:tcW w:w="1642" w:type="dxa"/>
            <w:vMerge w:val="restart"/>
          </w:tcPr>
          <w:p w14:paraId="2899D3AA" w14:textId="77777777" w:rsidR="005C3CFA" w:rsidRPr="00645A23" w:rsidRDefault="005C3CFA" w:rsidP="008D3974">
            <w:pPr>
              <w:rPr>
                <w:rFonts w:ascii="Times New Roman" w:hAnsi="Times New Roman"/>
              </w:rPr>
            </w:pPr>
            <w:r w:rsidRPr="00645A23">
              <w:rPr>
                <w:rFonts w:ascii="Times New Roman" w:hAnsi="Times New Roman"/>
              </w:rPr>
              <w:t>Celkem</w:t>
            </w:r>
          </w:p>
        </w:tc>
        <w:tc>
          <w:tcPr>
            <w:tcW w:w="6465" w:type="dxa"/>
            <w:gridSpan w:val="7"/>
            <w:shd w:val="clear" w:color="auto" w:fill="E7E6E6"/>
          </w:tcPr>
          <w:p w14:paraId="3059E744" w14:textId="77777777" w:rsidR="005C3CFA" w:rsidRPr="00645A23" w:rsidRDefault="005C3CFA" w:rsidP="008D3974">
            <w:pPr>
              <w:jc w:val="center"/>
              <w:rPr>
                <w:rFonts w:ascii="Times New Roman" w:hAnsi="Times New Roman"/>
              </w:rPr>
            </w:pPr>
            <w:r w:rsidRPr="00645A23">
              <w:rPr>
                <w:rFonts w:ascii="Times New Roman" w:hAnsi="Times New Roman"/>
                <w:b/>
              </w:rPr>
              <w:t>1.752</w:t>
            </w:r>
          </w:p>
        </w:tc>
        <w:tc>
          <w:tcPr>
            <w:tcW w:w="1429" w:type="dxa"/>
            <w:shd w:val="clear" w:color="auto" w:fill="auto"/>
          </w:tcPr>
          <w:p w14:paraId="0409F2A0" w14:textId="72C364CB" w:rsidR="005C3CFA" w:rsidRPr="00645A23" w:rsidRDefault="00930AF7" w:rsidP="008D3974">
            <w:pPr>
              <w:jc w:val="right"/>
              <w:rPr>
                <w:rFonts w:ascii="Times New Roman" w:hAnsi="Times New Roman"/>
                <w:b/>
              </w:rPr>
            </w:pPr>
            <w:r w:rsidRPr="00645A23">
              <w:rPr>
                <w:rFonts w:ascii="Times New Roman" w:hAnsi="Times New Roman"/>
                <w:b/>
              </w:rPr>
              <w:t>151</w:t>
            </w:r>
            <w:r w:rsidR="005C3CFA" w:rsidRPr="00645A23">
              <w:rPr>
                <w:rFonts w:ascii="Times New Roman" w:hAnsi="Times New Roman"/>
                <w:b/>
              </w:rPr>
              <w:t>5</w:t>
            </w:r>
          </w:p>
        </w:tc>
      </w:tr>
      <w:tr w:rsidR="005C3CFA" w:rsidRPr="00645A23" w14:paraId="6A9FE2DC" w14:textId="77777777" w:rsidTr="005C3CFA">
        <w:tc>
          <w:tcPr>
            <w:tcW w:w="1642" w:type="dxa"/>
            <w:vMerge/>
          </w:tcPr>
          <w:p w14:paraId="78E8D446" w14:textId="77777777" w:rsidR="005C3CFA" w:rsidRPr="00645A23" w:rsidRDefault="005C3CFA" w:rsidP="008D3974">
            <w:pPr>
              <w:rPr>
                <w:rFonts w:ascii="Times New Roman" w:hAnsi="Times New Roman"/>
              </w:rPr>
            </w:pPr>
          </w:p>
        </w:tc>
        <w:tc>
          <w:tcPr>
            <w:tcW w:w="7894" w:type="dxa"/>
            <w:gridSpan w:val="8"/>
          </w:tcPr>
          <w:p w14:paraId="17246769" w14:textId="4433B973" w:rsidR="005C3CFA" w:rsidRPr="00645A23" w:rsidRDefault="005C3CFA" w:rsidP="008D3974">
            <w:pPr>
              <w:jc w:val="center"/>
              <w:rPr>
                <w:rFonts w:ascii="Times New Roman" w:hAnsi="Times New Roman"/>
                <w:b/>
              </w:rPr>
            </w:pPr>
            <w:r w:rsidRPr="00645A23">
              <w:rPr>
                <w:rFonts w:ascii="Times New Roman" w:hAnsi="Times New Roman"/>
                <w:b/>
              </w:rPr>
              <w:t xml:space="preserve">Celkem </w:t>
            </w:r>
            <w:r w:rsidR="007D16BD" w:rsidRPr="00645A23">
              <w:rPr>
                <w:rFonts w:ascii="Times New Roman" w:hAnsi="Times New Roman"/>
                <w:b/>
              </w:rPr>
              <w:t>3</w:t>
            </w:r>
            <w:r w:rsidRPr="00645A23">
              <w:rPr>
                <w:rFonts w:ascii="Times New Roman" w:hAnsi="Times New Roman"/>
                <w:b/>
              </w:rPr>
              <w:t>.</w:t>
            </w:r>
            <w:r w:rsidR="00E31780" w:rsidRPr="00645A23">
              <w:rPr>
                <w:rFonts w:ascii="Times New Roman" w:hAnsi="Times New Roman"/>
                <w:b/>
              </w:rPr>
              <w:t>267</w:t>
            </w:r>
            <w:r w:rsidRPr="00645A23">
              <w:rPr>
                <w:rFonts w:ascii="Times New Roman" w:hAnsi="Times New Roman"/>
                <w:b/>
              </w:rPr>
              <w:t xml:space="preserve"> h, tj. 2</w:t>
            </w:r>
            <w:r w:rsidR="00E31780" w:rsidRPr="00645A23">
              <w:rPr>
                <w:rFonts w:ascii="Times New Roman" w:hAnsi="Times New Roman"/>
                <w:b/>
              </w:rPr>
              <w:t>7</w:t>
            </w:r>
            <w:r w:rsidRPr="00645A23">
              <w:rPr>
                <w:rFonts w:ascii="Times New Roman" w:hAnsi="Times New Roman"/>
                <w:b/>
              </w:rPr>
              <w:t>,</w:t>
            </w:r>
            <w:r w:rsidR="00E31780" w:rsidRPr="00645A23">
              <w:rPr>
                <w:rFonts w:ascii="Times New Roman" w:hAnsi="Times New Roman"/>
                <w:b/>
              </w:rPr>
              <w:t>2</w:t>
            </w:r>
            <w:r w:rsidR="007D16BD" w:rsidRPr="00645A23">
              <w:rPr>
                <w:rFonts w:ascii="Times New Roman" w:hAnsi="Times New Roman"/>
                <w:b/>
              </w:rPr>
              <w:t xml:space="preserve"> </w:t>
            </w:r>
            <w:r w:rsidRPr="00645A23">
              <w:rPr>
                <w:rFonts w:ascii="Times New Roman" w:hAnsi="Times New Roman"/>
                <w:b/>
              </w:rPr>
              <w:t>h/1 kredit</w:t>
            </w:r>
          </w:p>
        </w:tc>
      </w:tr>
      <w:tr w:rsidR="005C3CFA" w:rsidRPr="00645A23" w14:paraId="2BA116B0" w14:textId="77777777" w:rsidTr="008D3974">
        <w:tc>
          <w:tcPr>
            <w:tcW w:w="9536" w:type="dxa"/>
            <w:gridSpan w:val="9"/>
            <w:shd w:val="clear" w:color="auto" w:fill="auto"/>
          </w:tcPr>
          <w:p w14:paraId="12CF0936" w14:textId="77777777" w:rsidR="005C3CFA" w:rsidRPr="00645A23" w:rsidRDefault="005C3CFA" w:rsidP="008D3974">
            <w:pPr>
              <w:jc w:val="center"/>
              <w:rPr>
                <w:rFonts w:ascii="Times New Roman" w:hAnsi="Times New Roman"/>
                <w:b/>
                <w:color w:val="000000" w:themeColor="text1"/>
              </w:rPr>
            </w:pPr>
            <w:r w:rsidRPr="00645A23">
              <w:rPr>
                <w:rFonts w:ascii="Times New Roman" w:hAnsi="Times New Roman"/>
                <w:b/>
                <w:color w:val="000000" w:themeColor="text1"/>
              </w:rPr>
              <w:t>Prezenční forma studia</w:t>
            </w:r>
          </w:p>
        </w:tc>
      </w:tr>
    </w:tbl>
    <w:p w14:paraId="5DF02F02" w14:textId="77777777" w:rsidR="005C3CFA" w:rsidRPr="00645A23" w:rsidRDefault="005C3CFA" w:rsidP="008D3974">
      <w:pPr>
        <w:rPr>
          <w:rFonts w:ascii="Times New Roman" w:hAnsi="Times New Roman"/>
        </w:rPr>
      </w:pPr>
    </w:p>
    <w:p w14:paraId="62484E18" w14:textId="7F89E2BD" w:rsidR="005C3CFA" w:rsidRPr="00645A23" w:rsidRDefault="005C3CFA" w:rsidP="008D3974">
      <w:pPr>
        <w:rPr>
          <w:rFonts w:ascii="Times New Roman" w:hAnsi="Times New Roman"/>
        </w:rPr>
      </w:pPr>
      <w:r w:rsidRPr="00645A23">
        <w:rPr>
          <w:rFonts w:ascii="Times New Roman" w:hAnsi="Times New Roman"/>
        </w:rPr>
        <w:t>Počet hodin studijního programu nMgr. Ošetřovatelská péče v chirurgických oborech – kombinovaná forma</w:t>
      </w:r>
    </w:p>
    <w:tbl>
      <w:tblPr>
        <w:tblStyle w:val="Mkatabulky"/>
        <w:tblW w:w="9536" w:type="dxa"/>
        <w:tblLook w:val="04A0" w:firstRow="1" w:lastRow="0" w:firstColumn="1" w:lastColumn="0" w:noHBand="0" w:noVBand="1"/>
      </w:tblPr>
      <w:tblGrid>
        <w:gridCol w:w="1517"/>
        <w:gridCol w:w="699"/>
        <w:gridCol w:w="790"/>
        <w:gridCol w:w="673"/>
        <w:gridCol w:w="727"/>
        <w:gridCol w:w="959"/>
        <w:gridCol w:w="1373"/>
        <w:gridCol w:w="970"/>
        <w:gridCol w:w="1828"/>
      </w:tblGrid>
      <w:tr w:rsidR="005C3CFA" w:rsidRPr="00645A23" w14:paraId="74C07AFD" w14:textId="77777777" w:rsidTr="008D3974">
        <w:tc>
          <w:tcPr>
            <w:tcW w:w="9536" w:type="dxa"/>
            <w:gridSpan w:val="9"/>
            <w:shd w:val="clear" w:color="auto" w:fill="auto"/>
          </w:tcPr>
          <w:p w14:paraId="229622C4" w14:textId="77777777" w:rsidR="005C3CFA" w:rsidRPr="00645A23" w:rsidRDefault="005C3CFA" w:rsidP="008D3974">
            <w:pPr>
              <w:jc w:val="center"/>
              <w:rPr>
                <w:rFonts w:ascii="Times New Roman" w:hAnsi="Times New Roman"/>
                <w:b/>
              </w:rPr>
            </w:pPr>
            <w:r w:rsidRPr="00645A23">
              <w:rPr>
                <w:rFonts w:ascii="Times New Roman" w:hAnsi="Times New Roman"/>
                <w:b/>
              </w:rPr>
              <w:t>Celkový počet hodin studijního programu</w:t>
            </w:r>
          </w:p>
        </w:tc>
      </w:tr>
      <w:tr w:rsidR="005C3CFA" w:rsidRPr="00645A23" w14:paraId="7A2E241E" w14:textId="77777777" w:rsidTr="008D3974">
        <w:tc>
          <w:tcPr>
            <w:tcW w:w="1642" w:type="dxa"/>
            <w:vMerge w:val="restart"/>
          </w:tcPr>
          <w:p w14:paraId="173B282F" w14:textId="77777777" w:rsidR="005C3CFA" w:rsidRPr="00645A23" w:rsidRDefault="005C3CFA" w:rsidP="008D3974">
            <w:pPr>
              <w:rPr>
                <w:rFonts w:ascii="Times New Roman" w:hAnsi="Times New Roman"/>
                <w:b/>
              </w:rPr>
            </w:pPr>
            <w:r w:rsidRPr="00645A23">
              <w:rPr>
                <w:rFonts w:ascii="Times New Roman" w:hAnsi="Times New Roman"/>
                <w:b/>
              </w:rPr>
              <w:t>Semestr</w:t>
            </w:r>
          </w:p>
        </w:tc>
        <w:tc>
          <w:tcPr>
            <w:tcW w:w="6465" w:type="dxa"/>
            <w:gridSpan w:val="7"/>
            <w:shd w:val="clear" w:color="auto" w:fill="E7E6E6"/>
          </w:tcPr>
          <w:p w14:paraId="538158AF" w14:textId="77777777" w:rsidR="005C3CFA" w:rsidRPr="00645A23" w:rsidRDefault="005C3CFA" w:rsidP="008D3974">
            <w:pPr>
              <w:jc w:val="center"/>
              <w:rPr>
                <w:rFonts w:ascii="Times New Roman" w:hAnsi="Times New Roman"/>
                <w:b/>
              </w:rPr>
            </w:pPr>
            <w:r w:rsidRPr="00645A23">
              <w:rPr>
                <w:rFonts w:ascii="Times New Roman" w:hAnsi="Times New Roman"/>
                <w:b/>
              </w:rPr>
              <w:t>Kontaktní hodiny</w:t>
            </w:r>
          </w:p>
        </w:tc>
        <w:tc>
          <w:tcPr>
            <w:tcW w:w="1429" w:type="dxa"/>
            <w:vMerge w:val="restart"/>
            <w:shd w:val="clear" w:color="auto" w:fill="auto"/>
          </w:tcPr>
          <w:p w14:paraId="2434019A" w14:textId="1768CBC8" w:rsidR="005C3CFA" w:rsidRPr="00645A23" w:rsidRDefault="005C3CFA" w:rsidP="008D3974">
            <w:pPr>
              <w:rPr>
                <w:rFonts w:ascii="Times New Roman" w:hAnsi="Times New Roman"/>
                <w:b/>
              </w:rPr>
            </w:pPr>
            <w:r w:rsidRPr="00645A23">
              <w:rPr>
                <w:rFonts w:ascii="Times New Roman" w:hAnsi="Times New Roman"/>
                <w:b/>
              </w:rPr>
              <w:t>Ne</w:t>
            </w:r>
            <w:r w:rsidR="00207CBA" w:rsidRPr="00645A23">
              <w:rPr>
                <w:rFonts w:ascii="Times New Roman" w:hAnsi="Times New Roman"/>
                <w:b/>
              </w:rPr>
              <w:t>přímá výuka/ne</w:t>
            </w:r>
            <w:r w:rsidRPr="00645A23">
              <w:rPr>
                <w:rFonts w:ascii="Times New Roman" w:hAnsi="Times New Roman"/>
                <w:b/>
              </w:rPr>
              <w:t>kontaktní hodiny (NH)</w:t>
            </w:r>
          </w:p>
        </w:tc>
      </w:tr>
      <w:tr w:rsidR="005C3CFA" w:rsidRPr="00645A23" w14:paraId="6F3A91C4" w14:textId="77777777" w:rsidTr="008D3974">
        <w:tc>
          <w:tcPr>
            <w:tcW w:w="1642" w:type="dxa"/>
            <w:vMerge/>
          </w:tcPr>
          <w:p w14:paraId="572C956C" w14:textId="77777777" w:rsidR="005C3CFA" w:rsidRPr="00645A23" w:rsidRDefault="005C3CFA" w:rsidP="008D3974">
            <w:pPr>
              <w:rPr>
                <w:rFonts w:ascii="Times New Roman" w:hAnsi="Times New Roman"/>
              </w:rPr>
            </w:pPr>
          </w:p>
        </w:tc>
        <w:tc>
          <w:tcPr>
            <w:tcW w:w="3096" w:type="dxa"/>
            <w:gridSpan w:val="4"/>
            <w:shd w:val="clear" w:color="auto" w:fill="E7E6E6"/>
          </w:tcPr>
          <w:p w14:paraId="646D3A42" w14:textId="77777777" w:rsidR="005C3CFA" w:rsidRPr="00645A23" w:rsidRDefault="005C3CFA" w:rsidP="008D3974">
            <w:pPr>
              <w:jc w:val="center"/>
              <w:rPr>
                <w:rFonts w:ascii="Times New Roman" w:hAnsi="Times New Roman"/>
                <w:b/>
              </w:rPr>
            </w:pPr>
            <w:r w:rsidRPr="00645A23">
              <w:rPr>
                <w:rFonts w:ascii="Times New Roman" w:hAnsi="Times New Roman"/>
                <w:b/>
              </w:rPr>
              <w:t>Teorie</w:t>
            </w:r>
          </w:p>
        </w:tc>
        <w:tc>
          <w:tcPr>
            <w:tcW w:w="3369" w:type="dxa"/>
            <w:gridSpan w:val="3"/>
            <w:shd w:val="clear" w:color="auto" w:fill="E7E6E6"/>
          </w:tcPr>
          <w:p w14:paraId="4D60D0A4" w14:textId="77777777" w:rsidR="005C3CFA" w:rsidRPr="00645A23" w:rsidRDefault="005C3CFA" w:rsidP="008D3974">
            <w:pPr>
              <w:jc w:val="center"/>
              <w:rPr>
                <w:rFonts w:ascii="Times New Roman" w:hAnsi="Times New Roman"/>
                <w:b/>
              </w:rPr>
            </w:pPr>
            <w:r w:rsidRPr="00645A23">
              <w:rPr>
                <w:rFonts w:ascii="Times New Roman" w:hAnsi="Times New Roman"/>
                <w:b/>
              </w:rPr>
              <w:t>Praxe</w:t>
            </w:r>
          </w:p>
        </w:tc>
        <w:tc>
          <w:tcPr>
            <w:tcW w:w="1429" w:type="dxa"/>
            <w:vMerge/>
            <w:shd w:val="clear" w:color="auto" w:fill="auto"/>
          </w:tcPr>
          <w:p w14:paraId="1630F52E" w14:textId="77777777" w:rsidR="005C3CFA" w:rsidRPr="00645A23" w:rsidRDefault="005C3CFA" w:rsidP="008D3974">
            <w:pPr>
              <w:rPr>
                <w:rFonts w:ascii="Times New Roman" w:hAnsi="Times New Roman"/>
                <w:b/>
              </w:rPr>
            </w:pPr>
          </w:p>
        </w:tc>
      </w:tr>
      <w:tr w:rsidR="005C3CFA" w:rsidRPr="00645A23" w14:paraId="4F1629B7" w14:textId="77777777" w:rsidTr="008D3974">
        <w:tc>
          <w:tcPr>
            <w:tcW w:w="1642" w:type="dxa"/>
            <w:vMerge/>
          </w:tcPr>
          <w:p w14:paraId="34F704EA" w14:textId="77777777" w:rsidR="005C3CFA" w:rsidRPr="00645A23" w:rsidRDefault="005C3CFA" w:rsidP="008D3974">
            <w:pPr>
              <w:rPr>
                <w:rFonts w:ascii="Times New Roman" w:hAnsi="Times New Roman"/>
              </w:rPr>
            </w:pPr>
          </w:p>
        </w:tc>
        <w:tc>
          <w:tcPr>
            <w:tcW w:w="763" w:type="dxa"/>
            <w:shd w:val="clear" w:color="auto" w:fill="E7E6E6"/>
          </w:tcPr>
          <w:p w14:paraId="03845077" w14:textId="77777777" w:rsidR="005C3CFA" w:rsidRPr="00645A23" w:rsidRDefault="005C3CFA" w:rsidP="008D3974">
            <w:pPr>
              <w:jc w:val="center"/>
              <w:rPr>
                <w:rFonts w:ascii="Times New Roman" w:hAnsi="Times New Roman"/>
                <w:b/>
              </w:rPr>
            </w:pPr>
            <w:r w:rsidRPr="00645A23">
              <w:rPr>
                <w:rFonts w:ascii="Times New Roman" w:hAnsi="Times New Roman"/>
                <w:b/>
              </w:rPr>
              <w:t>P</w:t>
            </w:r>
          </w:p>
        </w:tc>
        <w:tc>
          <w:tcPr>
            <w:tcW w:w="851" w:type="dxa"/>
            <w:shd w:val="clear" w:color="auto" w:fill="E7E6E6"/>
          </w:tcPr>
          <w:p w14:paraId="060F9557" w14:textId="77777777" w:rsidR="005C3CFA" w:rsidRPr="00645A23" w:rsidRDefault="005C3CFA" w:rsidP="008D3974">
            <w:pPr>
              <w:jc w:val="center"/>
              <w:rPr>
                <w:rFonts w:ascii="Times New Roman" w:hAnsi="Times New Roman"/>
                <w:b/>
              </w:rPr>
            </w:pPr>
            <w:r w:rsidRPr="00645A23">
              <w:rPr>
                <w:rFonts w:ascii="Times New Roman" w:hAnsi="Times New Roman"/>
                <w:b/>
              </w:rPr>
              <w:t>S</w:t>
            </w:r>
          </w:p>
        </w:tc>
        <w:tc>
          <w:tcPr>
            <w:tcW w:w="708" w:type="dxa"/>
            <w:shd w:val="clear" w:color="auto" w:fill="E7E6E6"/>
          </w:tcPr>
          <w:p w14:paraId="1EE0CF3F" w14:textId="77777777" w:rsidR="005C3CFA" w:rsidRPr="00645A23" w:rsidRDefault="005C3CFA" w:rsidP="008D3974">
            <w:pPr>
              <w:jc w:val="center"/>
              <w:rPr>
                <w:rFonts w:ascii="Times New Roman" w:hAnsi="Times New Roman"/>
                <w:b/>
              </w:rPr>
            </w:pPr>
            <w:r w:rsidRPr="00645A23">
              <w:rPr>
                <w:rFonts w:ascii="Times New Roman" w:hAnsi="Times New Roman"/>
                <w:b/>
              </w:rPr>
              <w:t>C</w:t>
            </w:r>
          </w:p>
        </w:tc>
        <w:tc>
          <w:tcPr>
            <w:tcW w:w="774" w:type="dxa"/>
            <w:shd w:val="clear" w:color="auto" w:fill="E7E6E6"/>
          </w:tcPr>
          <w:p w14:paraId="317B76E9" w14:textId="77777777" w:rsidR="005C3CFA" w:rsidRPr="00645A23" w:rsidRDefault="005C3CFA" w:rsidP="008D3974">
            <w:pPr>
              <w:jc w:val="center"/>
              <w:rPr>
                <w:rFonts w:ascii="Times New Roman" w:hAnsi="Times New Roman"/>
                <w:b/>
              </w:rPr>
            </w:pPr>
            <w:r w:rsidRPr="00645A23">
              <w:rPr>
                <w:rFonts w:ascii="Times New Roman" w:hAnsi="Times New Roman"/>
                <w:b/>
              </w:rPr>
              <w:t>Σ</w:t>
            </w:r>
          </w:p>
        </w:tc>
        <w:tc>
          <w:tcPr>
            <w:tcW w:w="974" w:type="dxa"/>
            <w:shd w:val="clear" w:color="auto" w:fill="E7E6E6"/>
          </w:tcPr>
          <w:p w14:paraId="688D8602" w14:textId="77777777" w:rsidR="005C3CFA" w:rsidRPr="00645A23" w:rsidRDefault="005C3CFA" w:rsidP="008D3974">
            <w:pPr>
              <w:jc w:val="center"/>
              <w:rPr>
                <w:rFonts w:ascii="Times New Roman" w:hAnsi="Times New Roman"/>
              </w:rPr>
            </w:pPr>
            <w:r w:rsidRPr="00645A23">
              <w:rPr>
                <w:rFonts w:ascii="Times New Roman" w:hAnsi="Times New Roman"/>
              </w:rPr>
              <w:t>Bloková praxe</w:t>
            </w:r>
          </w:p>
        </w:tc>
        <w:tc>
          <w:tcPr>
            <w:tcW w:w="1413" w:type="dxa"/>
            <w:shd w:val="clear" w:color="auto" w:fill="E7E6E6"/>
          </w:tcPr>
          <w:p w14:paraId="185AF1DE" w14:textId="77777777" w:rsidR="005C3CFA" w:rsidRPr="00645A23" w:rsidRDefault="005C3CFA" w:rsidP="008D3974">
            <w:pPr>
              <w:jc w:val="center"/>
              <w:rPr>
                <w:rFonts w:ascii="Times New Roman" w:hAnsi="Times New Roman"/>
              </w:rPr>
            </w:pPr>
            <w:r w:rsidRPr="00645A23">
              <w:rPr>
                <w:rFonts w:ascii="Times New Roman" w:hAnsi="Times New Roman"/>
              </w:rPr>
              <w:t>Individuální bloková praxe</w:t>
            </w:r>
          </w:p>
        </w:tc>
        <w:tc>
          <w:tcPr>
            <w:tcW w:w="982" w:type="dxa"/>
            <w:shd w:val="clear" w:color="auto" w:fill="E7E6E6"/>
          </w:tcPr>
          <w:p w14:paraId="73FD7DC7" w14:textId="77777777" w:rsidR="005C3CFA" w:rsidRPr="00645A23" w:rsidRDefault="005C3CFA" w:rsidP="008D3974">
            <w:pPr>
              <w:jc w:val="center"/>
              <w:rPr>
                <w:rFonts w:ascii="Times New Roman" w:hAnsi="Times New Roman"/>
              </w:rPr>
            </w:pPr>
            <w:r w:rsidRPr="00645A23">
              <w:rPr>
                <w:rFonts w:ascii="Times New Roman" w:hAnsi="Times New Roman"/>
              </w:rPr>
              <w:t>Odborná stáž</w:t>
            </w:r>
          </w:p>
        </w:tc>
        <w:tc>
          <w:tcPr>
            <w:tcW w:w="1429" w:type="dxa"/>
            <w:vMerge/>
            <w:shd w:val="clear" w:color="auto" w:fill="auto"/>
          </w:tcPr>
          <w:p w14:paraId="5ECF3AF8" w14:textId="77777777" w:rsidR="005C3CFA" w:rsidRPr="00645A23" w:rsidRDefault="005C3CFA" w:rsidP="008D3974">
            <w:pPr>
              <w:rPr>
                <w:rFonts w:ascii="Times New Roman" w:hAnsi="Times New Roman"/>
              </w:rPr>
            </w:pPr>
          </w:p>
        </w:tc>
      </w:tr>
      <w:tr w:rsidR="005C3CFA" w:rsidRPr="00645A23" w14:paraId="516E16CC" w14:textId="77777777" w:rsidTr="005C3CFA">
        <w:tc>
          <w:tcPr>
            <w:tcW w:w="1642" w:type="dxa"/>
          </w:tcPr>
          <w:p w14:paraId="204B215B" w14:textId="77777777" w:rsidR="005C3CFA" w:rsidRPr="00645A23" w:rsidRDefault="005C3CFA" w:rsidP="008D3974">
            <w:pPr>
              <w:rPr>
                <w:rFonts w:ascii="Times New Roman" w:hAnsi="Times New Roman"/>
                <w:b/>
              </w:rPr>
            </w:pPr>
            <w:r w:rsidRPr="00645A23">
              <w:rPr>
                <w:rFonts w:ascii="Times New Roman" w:hAnsi="Times New Roman"/>
                <w:b/>
              </w:rPr>
              <w:t>Povinné</w:t>
            </w:r>
          </w:p>
        </w:tc>
        <w:tc>
          <w:tcPr>
            <w:tcW w:w="7894" w:type="dxa"/>
            <w:gridSpan w:val="8"/>
            <w:shd w:val="clear" w:color="auto" w:fill="auto"/>
          </w:tcPr>
          <w:p w14:paraId="7D4B6BA8" w14:textId="77777777" w:rsidR="005C3CFA" w:rsidRPr="00645A23" w:rsidRDefault="005C3CFA" w:rsidP="008D3974">
            <w:pPr>
              <w:rPr>
                <w:rFonts w:ascii="Times New Roman" w:hAnsi="Times New Roman"/>
              </w:rPr>
            </w:pPr>
          </w:p>
        </w:tc>
      </w:tr>
      <w:tr w:rsidR="005C3CFA" w:rsidRPr="00645A23" w14:paraId="6C2A53C1" w14:textId="77777777" w:rsidTr="008D3974">
        <w:tc>
          <w:tcPr>
            <w:tcW w:w="1642" w:type="dxa"/>
          </w:tcPr>
          <w:p w14:paraId="076D793D" w14:textId="77777777" w:rsidR="005C3CFA" w:rsidRPr="00645A23" w:rsidRDefault="005C3CFA" w:rsidP="008D3974">
            <w:pPr>
              <w:rPr>
                <w:rFonts w:ascii="Times New Roman" w:hAnsi="Times New Roman"/>
              </w:rPr>
            </w:pPr>
            <w:r w:rsidRPr="00645A23">
              <w:rPr>
                <w:rFonts w:ascii="Times New Roman" w:hAnsi="Times New Roman"/>
              </w:rPr>
              <w:t>1ZS</w:t>
            </w:r>
          </w:p>
        </w:tc>
        <w:tc>
          <w:tcPr>
            <w:tcW w:w="763" w:type="dxa"/>
            <w:shd w:val="clear" w:color="auto" w:fill="E7E6E6"/>
          </w:tcPr>
          <w:p w14:paraId="0DD0C692" w14:textId="77777777" w:rsidR="005C3CFA" w:rsidRPr="00645A23" w:rsidRDefault="005C3CFA" w:rsidP="008D3974">
            <w:pPr>
              <w:jc w:val="right"/>
              <w:rPr>
                <w:rFonts w:ascii="Times New Roman" w:hAnsi="Times New Roman"/>
              </w:rPr>
            </w:pPr>
            <w:r w:rsidRPr="00645A23">
              <w:rPr>
                <w:rFonts w:ascii="Times New Roman" w:hAnsi="Times New Roman"/>
              </w:rPr>
              <w:t>13</w:t>
            </w:r>
          </w:p>
        </w:tc>
        <w:tc>
          <w:tcPr>
            <w:tcW w:w="851" w:type="dxa"/>
            <w:shd w:val="clear" w:color="auto" w:fill="E7E6E6"/>
          </w:tcPr>
          <w:p w14:paraId="1D5E855D" w14:textId="77777777" w:rsidR="005C3CFA" w:rsidRPr="00645A23" w:rsidRDefault="005C3CFA" w:rsidP="008D3974">
            <w:pPr>
              <w:jc w:val="right"/>
              <w:rPr>
                <w:rFonts w:ascii="Times New Roman" w:hAnsi="Times New Roman"/>
              </w:rPr>
            </w:pPr>
            <w:r w:rsidRPr="00645A23">
              <w:rPr>
                <w:rFonts w:ascii="Times New Roman" w:hAnsi="Times New Roman"/>
              </w:rPr>
              <w:t>75</w:t>
            </w:r>
          </w:p>
        </w:tc>
        <w:tc>
          <w:tcPr>
            <w:tcW w:w="708" w:type="dxa"/>
            <w:shd w:val="clear" w:color="auto" w:fill="E7E6E6"/>
          </w:tcPr>
          <w:p w14:paraId="4E2F0EB6" w14:textId="77777777" w:rsidR="005C3CFA" w:rsidRPr="00645A23" w:rsidRDefault="005C3CFA" w:rsidP="008D3974">
            <w:pPr>
              <w:jc w:val="right"/>
              <w:rPr>
                <w:rFonts w:ascii="Times New Roman" w:hAnsi="Times New Roman"/>
              </w:rPr>
            </w:pPr>
            <w:r w:rsidRPr="00645A23">
              <w:rPr>
                <w:rFonts w:ascii="Times New Roman" w:hAnsi="Times New Roman"/>
              </w:rPr>
              <w:t>58</w:t>
            </w:r>
          </w:p>
        </w:tc>
        <w:tc>
          <w:tcPr>
            <w:tcW w:w="774" w:type="dxa"/>
            <w:shd w:val="clear" w:color="auto" w:fill="E7E6E6"/>
          </w:tcPr>
          <w:p w14:paraId="7E54325B" w14:textId="77777777" w:rsidR="005C3CFA" w:rsidRPr="00645A23" w:rsidRDefault="005C3CFA" w:rsidP="008D3974">
            <w:pPr>
              <w:jc w:val="right"/>
              <w:rPr>
                <w:rFonts w:ascii="Times New Roman" w:hAnsi="Times New Roman"/>
              </w:rPr>
            </w:pPr>
            <w:r w:rsidRPr="00645A23">
              <w:rPr>
                <w:rFonts w:ascii="Times New Roman" w:hAnsi="Times New Roman"/>
              </w:rPr>
              <w:t>146</w:t>
            </w:r>
          </w:p>
        </w:tc>
        <w:tc>
          <w:tcPr>
            <w:tcW w:w="974" w:type="dxa"/>
            <w:shd w:val="clear" w:color="auto" w:fill="E7E6E6"/>
          </w:tcPr>
          <w:p w14:paraId="7F1CCFE1"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13" w:type="dxa"/>
            <w:shd w:val="clear" w:color="auto" w:fill="E7E6E6"/>
          </w:tcPr>
          <w:p w14:paraId="0F5FF0A3"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6E9F6777" w14:textId="77777777" w:rsidR="005C3CFA" w:rsidRPr="00645A23" w:rsidRDefault="005C3CFA" w:rsidP="008D3974">
            <w:pPr>
              <w:jc w:val="right"/>
              <w:rPr>
                <w:rFonts w:ascii="Times New Roman" w:hAnsi="Times New Roman"/>
              </w:rPr>
            </w:pPr>
            <w:r w:rsidRPr="00645A23">
              <w:rPr>
                <w:rFonts w:ascii="Times New Roman" w:hAnsi="Times New Roman"/>
              </w:rPr>
              <w:t>24</w:t>
            </w:r>
          </w:p>
        </w:tc>
        <w:tc>
          <w:tcPr>
            <w:tcW w:w="1429" w:type="dxa"/>
            <w:shd w:val="clear" w:color="auto" w:fill="auto"/>
          </w:tcPr>
          <w:p w14:paraId="745140A8" w14:textId="77777777" w:rsidR="005C3CFA" w:rsidRPr="00645A23" w:rsidRDefault="005C3CFA" w:rsidP="008D3974">
            <w:pPr>
              <w:jc w:val="right"/>
              <w:rPr>
                <w:rFonts w:ascii="Times New Roman" w:hAnsi="Times New Roman"/>
              </w:rPr>
            </w:pPr>
            <w:r w:rsidRPr="00645A23">
              <w:rPr>
                <w:rFonts w:ascii="Times New Roman" w:hAnsi="Times New Roman"/>
              </w:rPr>
              <w:t>485</w:t>
            </w:r>
          </w:p>
        </w:tc>
      </w:tr>
      <w:tr w:rsidR="005C3CFA" w:rsidRPr="00645A23" w14:paraId="33C6CB9D" w14:textId="77777777" w:rsidTr="008D3974">
        <w:tc>
          <w:tcPr>
            <w:tcW w:w="1642" w:type="dxa"/>
          </w:tcPr>
          <w:p w14:paraId="2EDC1484" w14:textId="77777777" w:rsidR="005C3CFA" w:rsidRPr="00645A23" w:rsidRDefault="005C3CFA" w:rsidP="008D3974">
            <w:pPr>
              <w:rPr>
                <w:rFonts w:ascii="Times New Roman" w:hAnsi="Times New Roman"/>
              </w:rPr>
            </w:pPr>
            <w:r w:rsidRPr="00645A23">
              <w:rPr>
                <w:rFonts w:ascii="Times New Roman" w:hAnsi="Times New Roman"/>
              </w:rPr>
              <w:t>1LS</w:t>
            </w:r>
          </w:p>
        </w:tc>
        <w:tc>
          <w:tcPr>
            <w:tcW w:w="763" w:type="dxa"/>
            <w:shd w:val="clear" w:color="auto" w:fill="E7E6E6"/>
          </w:tcPr>
          <w:p w14:paraId="4C0BDA1A" w14:textId="77777777" w:rsidR="005C3CFA" w:rsidRPr="00645A23" w:rsidRDefault="005C3CFA" w:rsidP="008D3974">
            <w:pPr>
              <w:jc w:val="right"/>
              <w:rPr>
                <w:rFonts w:ascii="Times New Roman" w:hAnsi="Times New Roman"/>
              </w:rPr>
            </w:pPr>
            <w:r w:rsidRPr="00645A23">
              <w:rPr>
                <w:rFonts w:ascii="Times New Roman" w:hAnsi="Times New Roman"/>
              </w:rPr>
              <w:t>14</w:t>
            </w:r>
          </w:p>
        </w:tc>
        <w:tc>
          <w:tcPr>
            <w:tcW w:w="851" w:type="dxa"/>
            <w:shd w:val="clear" w:color="auto" w:fill="E7E6E6"/>
          </w:tcPr>
          <w:p w14:paraId="7DBB0297" w14:textId="77777777" w:rsidR="005C3CFA" w:rsidRPr="00645A23" w:rsidRDefault="005C3CFA" w:rsidP="008D3974">
            <w:pPr>
              <w:jc w:val="right"/>
              <w:rPr>
                <w:rFonts w:ascii="Times New Roman" w:hAnsi="Times New Roman"/>
              </w:rPr>
            </w:pPr>
            <w:r w:rsidRPr="00645A23">
              <w:rPr>
                <w:rFonts w:ascii="Times New Roman" w:hAnsi="Times New Roman"/>
              </w:rPr>
              <w:t>53</w:t>
            </w:r>
          </w:p>
        </w:tc>
        <w:tc>
          <w:tcPr>
            <w:tcW w:w="708" w:type="dxa"/>
            <w:shd w:val="clear" w:color="auto" w:fill="E7E6E6"/>
          </w:tcPr>
          <w:p w14:paraId="0A5F5152" w14:textId="77777777" w:rsidR="005C3CFA" w:rsidRPr="00645A23" w:rsidRDefault="005C3CFA" w:rsidP="008D3974">
            <w:pPr>
              <w:jc w:val="right"/>
              <w:rPr>
                <w:rFonts w:ascii="Times New Roman" w:hAnsi="Times New Roman"/>
              </w:rPr>
            </w:pPr>
            <w:r w:rsidRPr="00645A23">
              <w:rPr>
                <w:rFonts w:ascii="Times New Roman" w:hAnsi="Times New Roman"/>
              </w:rPr>
              <w:t>19</w:t>
            </w:r>
          </w:p>
        </w:tc>
        <w:tc>
          <w:tcPr>
            <w:tcW w:w="774" w:type="dxa"/>
            <w:shd w:val="clear" w:color="auto" w:fill="E7E6E6"/>
          </w:tcPr>
          <w:p w14:paraId="05BF7103" w14:textId="77777777" w:rsidR="005C3CFA" w:rsidRPr="00645A23" w:rsidRDefault="005C3CFA" w:rsidP="008D3974">
            <w:pPr>
              <w:jc w:val="right"/>
              <w:rPr>
                <w:rFonts w:ascii="Times New Roman" w:hAnsi="Times New Roman"/>
              </w:rPr>
            </w:pPr>
            <w:r w:rsidRPr="00645A23">
              <w:rPr>
                <w:rFonts w:ascii="Times New Roman" w:hAnsi="Times New Roman"/>
              </w:rPr>
              <w:t>86</w:t>
            </w:r>
          </w:p>
        </w:tc>
        <w:tc>
          <w:tcPr>
            <w:tcW w:w="974" w:type="dxa"/>
            <w:shd w:val="clear" w:color="auto" w:fill="E7E6E6"/>
          </w:tcPr>
          <w:p w14:paraId="1C5F38BD" w14:textId="77777777" w:rsidR="005C3CFA" w:rsidRPr="00645A23" w:rsidRDefault="005C3CFA" w:rsidP="008D3974">
            <w:pPr>
              <w:jc w:val="right"/>
              <w:rPr>
                <w:rFonts w:ascii="Times New Roman" w:hAnsi="Times New Roman"/>
              </w:rPr>
            </w:pPr>
            <w:r w:rsidRPr="00645A23">
              <w:rPr>
                <w:rFonts w:ascii="Times New Roman" w:hAnsi="Times New Roman"/>
              </w:rPr>
              <w:t>160+4</w:t>
            </w:r>
          </w:p>
        </w:tc>
        <w:tc>
          <w:tcPr>
            <w:tcW w:w="1413" w:type="dxa"/>
            <w:shd w:val="clear" w:color="auto" w:fill="E7E6E6"/>
          </w:tcPr>
          <w:p w14:paraId="0C106A6D" w14:textId="77777777" w:rsidR="005C3CFA" w:rsidRPr="00645A23" w:rsidRDefault="005C3CFA" w:rsidP="008D3974">
            <w:pPr>
              <w:jc w:val="right"/>
              <w:rPr>
                <w:rFonts w:ascii="Times New Roman" w:hAnsi="Times New Roman"/>
              </w:rPr>
            </w:pPr>
            <w:r w:rsidRPr="00645A23">
              <w:rPr>
                <w:rFonts w:ascii="Times New Roman" w:hAnsi="Times New Roman"/>
              </w:rPr>
              <w:t>40+4</w:t>
            </w:r>
          </w:p>
        </w:tc>
        <w:tc>
          <w:tcPr>
            <w:tcW w:w="982" w:type="dxa"/>
            <w:shd w:val="clear" w:color="auto" w:fill="E7E6E6"/>
          </w:tcPr>
          <w:p w14:paraId="6CCFA12D"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29" w:type="dxa"/>
            <w:shd w:val="clear" w:color="auto" w:fill="auto"/>
          </w:tcPr>
          <w:p w14:paraId="7467236C" w14:textId="77777777" w:rsidR="005C3CFA" w:rsidRPr="00645A23" w:rsidRDefault="005C3CFA" w:rsidP="008D3974">
            <w:pPr>
              <w:jc w:val="right"/>
              <w:rPr>
                <w:rFonts w:ascii="Times New Roman" w:hAnsi="Times New Roman"/>
              </w:rPr>
            </w:pPr>
            <w:r w:rsidRPr="00645A23">
              <w:rPr>
                <w:rFonts w:ascii="Times New Roman" w:hAnsi="Times New Roman"/>
              </w:rPr>
              <w:t>253</w:t>
            </w:r>
          </w:p>
        </w:tc>
      </w:tr>
      <w:tr w:rsidR="005C3CFA" w:rsidRPr="00645A23" w14:paraId="08C7DCF2" w14:textId="77777777" w:rsidTr="008D3974">
        <w:tc>
          <w:tcPr>
            <w:tcW w:w="1642" w:type="dxa"/>
          </w:tcPr>
          <w:p w14:paraId="6C7E16BB" w14:textId="77777777" w:rsidR="005C3CFA" w:rsidRPr="00645A23" w:rsidRDefault="005C3CFA" w:rsidP="008D3974">
            <w:pPr>
              <w:rPr>
                <w:rFonts w:ascii="Times New Roman" w:hAnsi="Times New Roman"/>
              </w:rPr>
            </w:pPr>
            <w:r w:rsidRPr="00645A23">
              <w:rPr>
                <w:rFonts w:ascii="Times New Roman" w:hAnsi="Times New Roman"/>
              </w:rPr>
              <w:t>2ZS</w:t>
            </w:r>
          </w:p>
        </w:tc>
        <w:tc>
          <w:tcPr>
            <w:tcW w:w="763" w:type="dxa"/>
            <w:shd w:val="clear" w:color="auto" w:fill="E7E6E6"/>
          </w:tcPr>
          <w:p w14:paraId="3C3AF5D3" w14:textId="77777777" w:rsidR="005C3CFA" w:rsidRPr="00645A23" w:rsidRDefault="005C3CFA" w:rsidP="008D3974">
            <w:pPr>
              <w:jc w:val="right"/>
              <w:rPr>
                <w:rFonts w:ascii="Times New Roman" w:hAnsi="Times New Roman"/>
              </w:rPr>
            </w:pPr>
            <w:r w:rsidRPr="00645A23">
              <w:rPr>
                <w:rFonts w:ascii="Times New Roman" w:hAnsi="Times New Roman"/>
              </w:rPr>
              <w:t>23</w:t>
            </w:r>
          </w:p>
        </w:tc>
        <w:tc>
          <w:tcPr>
            <w:tcW w:w="851" w:type="dxa"/>
            <w:shd w:val="clear" w:color="auto" w:fill="E7E6E6"/>
          </w:tcPr>
          <w:p w14:paraId="3CF57D17" w14:textId="77777777" w:rsidR="005C3CFA" w:rsidRPr="00645A23" w:rsidRDefault="005C3CFA" w:rsidP="008D3974">
            <w:pPr>
              <w:jc w:val="right"/>
              <w:rPr>
                <w:rFonts w:ascii="Times New Roman" w:hAnsi="Times New Roman"/>
              </w:rPr>
            </w:pPr>
            <w:r w:rsidRPr="00645A23">
              <w:rPr>
                <w:rFonts w:ascii="Times New Roman" w:hAnsi="Times New Roman"/>
              </w:rPr>
              <w:t>77</w:t>
            </w:r>
          </w:p>
        </w:tc>
        <w:tc>
          <w:tcPr>
            <w:tcW w:w="708" w:type="dxa"/>
            <w:shd w:val="clear" w:color="auto" w:fill="E7E6E6"/>
          </w:tcPr>
          <w:p w14:paraId="30CCA23D" w14:textId="77777777" w:rsidR="005C3CFA" w:rsidRPr="00645A23" w:rsidRDefault="005C3CFA" w:rsidP="008D3974">
            <w:pPr>
              <w:jc w:val="right"/>
              <w:rPr>
                <w:rFonts w:ascii="Times New Roman" w:hAnsi="Times New Roman"/>
              </w:rPr>
            </w:pPr>
            <w:r w:rsidRPr="00645A23">
              <w:rPr>
                <w:rFonts w:ascii="Times New Roman" w:hAnsi="Times New Roman"/>
              </w:rPr>
              <w:t>57</w:t>
            </w:r>
          </w:p>
        </w:tc>
        <w:tc>
          <w:tcPr>
            <w:tcW w:w="774" w:type="dxa"/>
            <w:shd w:val="clear" w:color="auto" w:fill="E7E6E6"/>
          </w:tcPr>
          <w:p w14:paraId="3578D18E" w14:textId="77777777" w:rsidR="005C3CFA" w:rsidRPr="00645A23" w:rsidRDefault="005C3CFA" w:rsidP="008D3974">
            <w:pPr>
              <w:jc w:val="right"/>
              <w:rPr>
                <w:rFonts w:ascii="Times New Roman" w:hAnsi="Times New Roman"/>
              </w:rPr>
            </w:pPr>
            <w:r w:rsidRPr="00645A23">
              <w:rPr>
                <w:rFonts w:ascii="Times New Roman" w:hAnsi="Times New Roman"/>
              </w:rPr>
              <w:t>157</w:t>
            </w:r>
          </w:p>
        </w:tc>
        <w:tc>
          <w:tcPr>
            <w:tcW w:w="974" w:type="dxa"/>
            <w:shd w:val="clear" w:color="auto" w:fill="E7E6E6"/>
          </w:tcPr>
          <w:p w14:paraId="770C14CA" w14:textId="77777777" w:rsidR="005C3CFA" w:rsidRPr="00645A23" w:rsidRDefault="005C3CFA" w:rsidP="008D3974">
            <w:pPr>
              <w:jc w:val="right"/>
              <w:rPr>
                <w:rFonts w:ascii="Times New Roman" w:hAnsi="Times New Roman"/>
              </w:rPr>
            </w:pPr>
            <w:r w:rsidRPr="00645A23">
              <w:rPr>
                <w:rFonts w:ascii="Times New Roman" w:hAnsi="Times New Roman"/>
              </w:rPr>
              <w:t>80+4</w:t>
            </w:r>
          </w:p>
        </w:tc>
        <w:tc>
          <w:tcPr>
            <w:tcW w:w="1413" w:type="dxa"/>
            <w:shd w:val="clear" w:color="auto" w:fill="E7E6E6"/>
          </w:tcPr>
          <w:p w14:paraId="25869247"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36A6823D" w14:textId="77777777" w:rsidR="005C3CFA" w:rsidRPr="00645A23" w:rsidRDefault="005C3CFA" w:rsidP="008D3974">
            <w:pPr>
              <w:jc w:val="right"/>
              <w:rPr>
                <w:rFonts w:ascii="Times New Roman" w:hAnsi="Times New Roman"/>
              </w:rPr>
            </w:pPr>
            <w:r w:rsidRPr="00645A23">
              <w:rPr>
                <w:rFonts w:ascii="Times New Roman" w:hAnsi="Times New Roman"/>
              </w:rPr>
              <w:t>56</w:t>
            </w:r>
          </w:p>
        </w:tc>
        <w:tc>
          <w:tcPr>
            <w:tcW w:w="1429" w:type="dxa"/>
            <w:shd w:val="clear" w:color="auto" w:fill="auto"/>
          </w:tcPr>
          <w:p w14:paraId="2CDF2CD6" w14:textId="77777777" w:rsidR="005C3CFA" w:rsidRPr="00645A23" w:rsidRDefault="005C3CFA" w:rsidP="008D3974">
            <w:pPr>
              <w:jc w:val="right"/>
              <w:rPr>
                <w:rFonts w:ascii="Times New Roman" w:hAnsi="Times New Roman"/>
              </w:rPr>
            </w:pPr>
            <w:r w:rsidRPr="00645A23">
              <w:rPr>
                <w:rFonts w:ascii="Times New Roman" w:hAnsi="Times New Roman"/>
              </w:rPr>
              <w:t>390</w:t>
            </w:r>
          </w:p>
        </w:tc>
      </w:tr>
      <w:tr w:rsidR="005C3CFA" w:rsidRPr="00645A23" w14:paraId="47800413" w14:textId="77777777" w:rsidTr="008D3974">
        <w:tc>
          <w:tcPr>
            <w:tcW w:w="1642" w:type="dxa"/>
          </w:tcPr>
          <w:p w14:paraId="7673E329" w14:textId="77777777" w:rsidR="005C3CFA" w:rsidRPr="00645A23" w:rsidRDefault="005C3CFA" w:rsidP="008D3974">
            <w:pPr>
              <w:rPr>
                <w:rFonts w:ascii="Times New Roman" w:hAnsi="Times New Roman"/>
              </w:rPr>
            </w:pPr>
            <w:r w:rsidRPr="00645A23">
              <w:rPr>
                <w:rFonts w:ascii="Times New Roman" w:hAnsi="Times New Roman"/>
              </w:rPr>
              <w:t>2LS</w:t>
            </w:r>
          </w:p>
        </w:tc>
        <w:tc>
          <w:tcPr>
            <w:tcW w:w="763" w:type="dxa"/>
            <w:shd w:val="clear" w:color="auto" w:fill="E7E6E6"/>
          </w:tcPr>
          <w:p w14:paraId="56DEA563" w14:textId="77777777" w:rsidR="005C3CFA" w:rsidRPr="00645A23" w:rsidRDefault="005C3CFA" w:rsidP="008D3974">
            <w:pPr>
              <w:jc w:val="right"/>
              <w:rPr>
                <w:rFonts w:ascii="Times New Roman" w:hAnsi="Times New Roman"/>
              </w:rPr>
            </w:pPr>
            <w:r w:rsidRPr="00645A23">
              <w:rPr>
                <w:rFonts w:ascii="Times New Roman" w:hAnsi="Times New Roman"/>
              </w:rPr>
              <w:t>11</w:t>
            </w:r>
          </w:p>
        </w:tc>
        <w:tc>
          <w:tcPr>
            <w:tcW w:w="851" w:type="dxa"/>
            <w:shd w:val="clear" w:color="auto" w:fill="E7E6E6"/>
          </w:tcPr>
          <w:p w14:paraId="367BACCB" w14:textId="77777777" w:rsidR="005C3CFA" w:rsidRPr="00645A23" w:rsidRDefault="005C3CFA" w:rsidP="008D3974">
            <w:pPr>
              <w:jc w:val="right"/>
              <w:rPr>
                <w:rFonts w:ascii="Times New Roman" w:hAnsi="Times New Roman"/>
              </w:rPr>
            </w:pPr>
            <w:r w:rsidRPr="00645A23">
              <w:rPr>
                <w:rFonts w:ascii="Times New Roman" w:hAnsi="Times New Roman"/>
              </w:rPr>
              <w:t>49</w:t>
            </w:r>
          </w:p>
        </w:tc>
        <w:tc>
          <w:tcPr>
            <w:tcW w:w="708" w:type="dxa"/>
            <w:shd w:val="clear" w:color="auto" w:fill="E7E6E6"/>
          </w:tcPr>
          <w:p w14:paraId="41A0BBD1" w14:textId="77777777" w:rsidR="005C3CFA" w:rsidRPr="00645A23" w:rsidRDefault="005C3CFA" w:rsidP="008D3974">
            <w:pPr>
              <w:jc w:val="right"/>
              <w:rPr>
                <w:rFonts w:ascii="Times New Roman" w:hAnsi="Times New Roman"/>
              </w:rPr>
            </w:pPr>
            <w:r w:rsidRPr="00645A23">
              <w:rPr>
                <w:rFonts w:ascii="Times New Roman" w:hAnsi="Times New Roman"/>
              </w:rPr>
              <w:t>7</w:t>
            </w:r>
          </w:p>
        </w:tc>
        <w:tc>
          <w:tcPr>
            <w:tcW w:w="774" w:type="dxa"/>
            <w:shd w:val="clear" w:color="auto" w:fill="E7E6E6"/>
          </w:tcPr>
          <w:p w14:paraId="4E52131F" w14:textId="77777777" w:rsidR="005C3CFA" w:rsidRPr="00645A23" w:rsidRDefault="005C3CFA" w:rsidP="008D3974">
            <w:pPr>
              <w:jc w:val="right"/>
              <w:rPr>
                <w:rFonts w:ascii="Times New Roman" w:hAnsi="Times New Roman"/>
              </w:rPr>
            </w:pPr>
            <w:r w:rsidRPr="00645A23">
              <w:rPr>
                <w:rFonts w:ascii="Times New Roman" w:hAnsi="Times New Roman"/>
              </w:rPr>
              <w:t>67</w:t>
            </w:r>
          </w:p>
        </w:tc>
        <w:tc>
          <w:tcPr>
            <w:tcW w:w="974" w:type="dxa"/>
            <w:shd w:val="clear" w:color="auto" w:fill="E7E6E6"/>
          </w:tcPr>
          <w:p w14:paraId="3DB47011" w14:textId="77777777" w:rsidR="005C3CFA" w:rsidRPr="00645A23" w:rsidRDefault="005C3CFA" w:rsidP="008D3974">
            <w:pPr>
              <w:jc w:val="right"/>
              <w:rPr>
                <w:rFonts w:ascii="Times New Roman" w:hAnsi="Times New Roman"/>
              </w:rPr>
            </w:pPr>
            <w:r w:rsidRPr="00645A23">
              <w:rPr>
                <w:rFonts w:ascii="Times New Roman" w:hAnsi="Times New Roman"/>
              </w:rPr>
              <w:t>120+4</w:t>
            </w:r>
          </w:p>
        </w:tc>
        <w:tc>
          <w:tcPr>
            <w:tcW w:w="1413" w:type="dxa"/>
            <w:shd w:val="clear" w:color="auto" w:fill="E7E6E6"/>
          </w:tcPr>
          <w:p w14:paraId="4E3C13EB"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71D4ECBE" w14:textId="77777777" w:rsidR="005C3CFA" w:rsidRPr="00645A23" w:rsidRDefault="005C3CFA" w:rsidP="008D3974">
            <w:pPr>
              <w:jc w:val="right"/>
              <w:rPr>
                <w:rFonts w:ascii="Times New Roman" w:hAnsi="Times New Roman"/>
              </w:rPr>
            </w:pPr>
            <w:r w:rsidRPr="00645A23">
              <w:rPr>
                <w:rFonts w:ascii="Times New Roman" w:hAnsi="Times New Roman"/>
              </w:rPr>
              <w:t>8</w:t>
            </w:r>
          </w:p>
        </w:tc>
        <w:tc>
          <w:tcPr>
            <w:tcW w:w="1429" w:type="dxa"/>
            <w:shd w:val="clear" w:color="auto" w:fill="auto"/>
          </w:tcPr>
          <w:p w14:paraId="108B3514" w14:textId="77777777" w:rsidR="005C3CFA" w:rsidRPr="00645A23" w:rsidRDefault="005C3CFA" w:rsidP="008D3974">
            <w:pPr>
              <w:jc w:val="right"/>
              <w:rPr>
                <w:rFonts w:ascii="Times New Roman" w:hAnsi="Times New Roman"/>
              </w:rPr>
            </w:pPr>
            <w:r w:rsidRPr="00645A23">
              <w:rPr>
                <w:rFonts w:ascii="Times New Roman" w:hAnsi="Times New Roman"/>
              </w:rPr>
              <w:t>346</w:t>
            </w:r>
          </w:p>
        </w:tc>
      </w:tr>
      <w:tr w:rsidR="005C3CFA" w:rsidRPr="00645A23" w14:paraId="6D951CC1" w14:textId="77777777" w:rsidTr="008D3974">
        <w:tc>
          <w:tcPr>
            <w:tcW w:w="1642" w:type="dxa"/>
          </w:tcPr>
          <w:p w14:paraId="15293581"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68F65F37" w14:textId="77777777" w:rsidR="005C3CFA" w:rsidRPr="00645A23" w:rsidRDefault="005C3CFA" w:rsidP="008D3974">
            <w:pPr>
              <w:jc w:val="right"/>
              <w:rPr>
                <w:rFonts w:ascii="Times New Roman" w:hAnsi="Times New Roman"/>
                <w:b/>
              </w:rPr>
            </w:pPr>
            <w:r w:rsidRPr="00645A23">
              <w:rPr>
                <w:rFonts w:ascii="Times New Roman" w:hAnsi="Times New Roman"/>
                <w:b/>
              </w:rPr>
              <w:t>61</w:t>
            </w:r>
          </w:p>
        </w:tc>
        <w:tc>
          <w:tcPr>
            <w:tcW w:w="851" w:type="dxa"/>
            <w:shd w:val="clear" w:color="auto" w:fill="E7E6E6"/>
          </w:tcPr>
          <w:p w14:paraId="4EAFBA83" w14:textId="77777777" w:rsidR="005C3CFA" w:rsidRPr="00645A23" w:rsidRDefault="005C3CFA" w:rsidP="008D3974">
            <w:pPr>
              <w:jc w:val="right"/>
              <w:rPr>
                <w:rFonts w:ascii="Times New Roman" w:hAnsi="Times New Roman"/>
                <w:b/>
              </w:rPr>
            </w:pPr>
            <w:r w:rsidRPr="00645A23">
              <w:rPr>
                <w:rFonts w:ascii="Times New Roman" w:hAnsi="Times New Roman"/>
                <w:b/>
              </w:rPr>
              <w:t>254</w:t>
            </w:r>
          </w:p>
        </w:tc>
        <w:tc>
          <w:tcPr>
            <w:tcW w:w="708" w:type="dxa"/>
            <w:shd w:val="clear" w:color="auto" w:fill="E7E6E6"/>
          </w:tcPr>
          <w:p w14:paraId="46932542" w14:textId="77777777" w:rsidR="005C3CFA" w:rsidRPr="00645A23" w:rsidRDefault="005C3CFA" w:rsidP="008D3974">
            <w:pPr>
              <w:jc w:val="right"/>
              <w:rPr>
                <w:rFonts w:ascii="Times New Roman" w:hAnsi="Times New Roman"/>
                <w:b/>
              </w:rPr>
            </w:pPr>
            <w:r w:rsidRPr="00645A23">
              <w:rPr>
                <w:rFonts w:ascii="Times New Roman" w:hAnsi="Times New Roman"/>
                <w:b/>
              </w:rPr>
              <w:t>141</w:t>
            </w:r>
          </w:p>
        </w:tc>
        <w:tc>
          <w:tcPr>
            <w:tcW w:w="774" w:type="dxa"/>
            <w:shd w:val="clear" w:color="auto" w:fill="E7E6E6"/>
          </w:tcPr>
          <w:p w14:paraId="16091D83" w14:textId="77777777" w:rsidR="005C3CFA" w:rsidRPr="00645A23" w:rsidRDefault="005C3CFA" w:rsidP="008D3974">
            <w:pPr>
              <w:jc w:val="right"/>
              <w:rPr>
                <w:rFonts w:ascii="Times New Roman" w:hAnsi="Times New Roman"/>
                <w:b/>
              </w:rPr>
            </w:pPr>
            <w:r w:rsidRPr="00645A23">
              <w:rPr>
                <w:rFonts w:ascii="Times New Roman" w:hAnsi="Times New Roman"/>
                <w:b/>
              </w:rPr>
              <w:t>456</w:t>
            </w:r>
          </w:p>
        </w:tc>
        <w:tc>
          <w:tcPr>
            <w:tcW w:w="974" w:type="dxa"/>
            <w:shd w:val="clear" w:color="auto" w:fill="E7E6E6"/>
          </w:tcPr>
          <w:p w14:paraId="76BDD778" w14:textId="77777777" w:rsidR="005C3CFA" w:rsidRPr="00645A23" w:rsidRDefault="005C3CFA" w:rsidP="008D3974">
            <w:pPr>
              <w:jc w:val="right"/>
              <w:rPr>
                <w:rFonts w:ascii="Times New Roman" w:hAnsi="Times New Roman"/>
                <w:b/>
              </w:rPr>
            </w:pPr>
            <w:r w:rsidRPr="00645A23">
              <w:rPr>
                <w:rFonts w:ascii="Times New Roman" w:hAnsi="Times New Roman"/>
                <w:b/>
              </w:rPr>
              <w:t>360+12</w:t>
            </w:r>
          </w:p>
        </w:tc>
        <w:tc>
          <w:tcPr>
            <w:tcW w:w="1413" w:type="dxa"/>
            <w:shd w:val="clear" w:color="auto" w:fill="E7E6E6"/>
          </w:tcPr>
          <w:p w14:paraId="6C000F3A" w14:textId="77777777" w:rsidR="005C3CFA" w:rsidRPr="00645A23" w:rsidRDefault="005C3CFA" w:rsidP="008D3974">
            <w:pPr>
              <w:jc w:val="right"/>
              <w:rPr>
                <w:rFonts w:ascii="Times New Roman" w:hAnsi="Times New Roman"/>
                <w:b/>
              </w:rPr>
            </w:pPr>
            <w:r w:rsidRPr="00645A23">
              <w:rPr>
                <w:rFonts w:ascii="Times New Roman" w:hAnsi="Times New Roman"/>
                <w:b/>
              </w:rPr>
              <w:t>40+4</w:t>
            </w:r>
          </w:p>
        </w:tc>
        <w:tc>
          <w:tcPr>
            <w:tcW w:w="982" w:type="dxa"/>
            <w:shd w:val="clear" w:color="auto" w:fill="E7E6E6"/>
          </w:tcPr>
          <w:p w14:paraId="59550EFE" w14:textId="77777777" w:rsidR="005C3CFA" w:rsidRPr="00645A23" w:rsidRDefault="005C3CFA" w:rsidP="008D3974">
            <w:pPr>
              <w:jc w:val="right"/>
              <w:rPr>
                <w:rFonts w:ascii="Times New Roman" w:hAnsi="Times New Roman"/>
                <w:b/>
              </w:rPr>
            </w:pPr>
            <w:r w:rsidRPr="00645A23">
              <w:rPr>
                <w:rFonts w:ascii="Times New Roman" w:hAnsi="Times New Roman"/>
                <w:b/>
              </w:rPr>
              <w:t>88</w:t>
            </w:r>
          </w:p>
        </w:tc>
        <w:tc>
          <w:tcPr>
            <w:tcW w:w="1429" w:type="dxa"/>
            <w:shd w:val="clear" w:color="auto" w:fill="auto"/>
          </w:tcPr>
          <w:p w14:paraId="2F2D07E8" w14:textId="77777777" w:rsidR="005C3CFA" w:rsidRPr="00645A23" w:rsidRDefault="005C3CFA" w:rsidP="008D3974">
            <w:pPr>
              <w:jc w:val="right"/>
              <w:rPr>
                <w:rFonts w:ascii="Times New Roman" w:hAnsi="Times New Roman"/>
                <w:b/>
              </w:rPr>
            </w:pPr>
            <w:r w:rsidRPr="00645A23">
              <w:rPr>
                <w:rFonts w:ascii="Times New Roman" w:hAnsi="Times New Roman"/>
                <w:b/>
              </w:rPr>
              <w:t>1.474</w:t>
            </w:r>
          </w:p>
        </w:tc>
      </w:tr>
      <w:tr w:rsidR="005C3CFA" w:rsidRPr="00645A23" w14:paraId="7157B34A" w14:textId="77777777" w:rsidTr="008D3974">
        <w:tc>
          <w:tcPr>
            <w:tcW w:w="1642" w:type="dxa"/>
          </w:tcPr>
          <w:p w14:paraId="0C7D1147" w14:textId="77777777" w:rsidR="005C3CFA" w:rsidRPr="00645A23" w:rsidRDefault="005C3CFA" w:rsidP="008D3974">
            <w:pPr>
              <w:rPr>
                <w:rFonts w:ascii="Times New Roman" w:hAnsi="Times New Roman"/>
              </w:rPr>
            </w:pPr>
            <w:r w:rsidRPr="00645A23">
              <w:rPr>
                <w:rFonts w:ascii="Times New Roman" w:hAnsi="Times New Roman"/>
              </w:rPr>
              <w:t>Povinně volitelné</w:t>
            </w:r>
          </w:p>
        </w:tc>
        <w:tc>
          <w:tcPr>
            <w:tcW w:w="763" w:type="dxa"/>
            <w:shd w:val="clear" w:color="auto" w:fill="E7E6E6"/>
          </w:tcPr>
          <w:p w14:paraId="350C7955" w14:textId="77777777" w:rsidR="005C3CFA" w:rsidRPr="00645A23" w:rsidRDefault="005C3CFA" w:rsidP="008D3974">
            <w:pPr>
              <w:jc w:val="right"/>
              <w:rPr>
                <w:rFonts w:ascii="Times New Roman" w:hAnsi="Times New Roman"/>
              </w:rPr>
            </w:pPr>
            <w:r w:rsidRPr="00645A23">
              <w:rPr>
                <w:rFonts w:ascii="Times New Roman" w:hAnsi="Times New Roman"/>
              </w:rPr>
              <w:t>33</w:t>
            </w:r>
          </w:p>
        </w:tc>
        <w:tc>
          <w:tcPr>
            <w:tcW w:w="851" w:type="dxa"/>
            <w:shd w:val="clear" w:color="auto" w:fill="E7E6E6"/>
          </w:tcPr>
          <w:p w14:paraId="3A976F9F" w14:textId="77777777" w:rsidR="005C3CFA" w:rsidRPr="00645A23" w:rsidRDefault="005C3CFA" w:rsidP="008D3974">
            <w:pPr>
              <w:jc w:val="right"/>
              <w:rPr>
                <w:rFonts w:ascii="Times New Roman" w:hAnsi="Times New Roman"/>
              </w:rPr>
            </w:pPr>
            <w:r w:rsidRPr="00645A23">
              <w:rPr>
                <w:rFonts w:ascii="Times New Roman" w:hAnsi="Times New Roman"/>
              </w:rPr>
              <w:t>91</w:t>
            </w:r>
          </w:p>
        </w:tc>
        <w:tc>
          <w:tcPr>
            <w:tcW w:w="708" w:type="dxa"/>
            <w:shd w:val="clear" w:color="auto" w:fill="E7E6E6"/>
          </w:tcPr>
          <w:p w14:paraId="5EA1F403" w14:textId="77777777" w:rsidR="005C3CFA" w:rsidRPr="00645A23" w:rsidRDefault="005C3CFA" w:rsidP="008D3974">
            <w:pPr>
              <w:jc w:val="right"/>
              <w:rPr>
                <w:rFonts w:ascii="Times New Roman" w:hAnsi="Times New Roman"/>
              </w:rPr>
            </w:pPr>
            <w:r w:rsidRPr="00645A23">
              <w:rPr>
                <w:rFonts w:ascii="Times New Roman" w:hAnsi="Times New Roman"/>
              </w:rPr>
              <w:t>46</w:t>
            </w:r>
          </w:p>
        </w:tc>
        <w:tc>
          <w:tcPr>
            <w:tcW w:w="774" w:type="dxa"/>
            <w:shd w:val="clear" w:color="auto" w:fill="E7E6E6"/>
          </w:tcPr>
          <w:p w14:paraId="061AFB59" w14:textId="77777777" w:rsidR="005C3CFA" w:rsidRPr="00645A23" w:rsidRDefault="005C3CFA" w:rsidP="008D3974">
            <w:pPr>
              <w:jc w:val="right"/>
              <w:rPr>
                <w:rFonts w:ascii="Times New Roman" w:hAnsi="Times New Roman"/>
              </w:rPr>
            </w:pPr>
            <w:r w:rsidRPr="00645A23">
              <w:rPr>
                <w:rFonts w:ascii="Times New Roman" w:hAnsi="Times New Roman"/>
              </w:rPr>
              <w:t>170</w:t>
            </w:r>
          </w:p>
        </w:tc>
        <w:tc>
          <w:tcPr>
            <w:tcW w:w="2387" w:type="dxa"/>
            <w:gridSpan w:val="2"/>
            <w:shd w:val="clear" w:color="auto" w:fill="E7E6E6"/>
          </w:tcPr>
          <w:p w14:paraId="54293A28" w14:textId="77777777" w:rsidR="005C3CFA" w:rsidRPr="00645A23" w:rsidRDefault="005C3CFA" w:rsidP="008D3974">
            <w:pPr>
              <w:jc w:val="right"/>
              <w:rPr>
                <w:rFonts w:ascii="Times New Roman" w:hAnsi="Times New Roman"/>
              </w:rPr>
            </w:pPr>
          </w:p>
        </w:tc>
        <w:tc>
          <w:tcPr>
            <w:tcW w:w="982" w:type="dxa"/>
            <w:shd w:val="clear" w:color="auto" w:fill="E7E6E6"/>
          </w:tcPr>
          <w:p w14:paraId="4CA8EC8B" w14:textId="77777777" w:rsidR="005C3CFA" w:rsidRPr="00645A23" w:rsidRDefault="005C3CFA" w:rsidP="008D3974">
            <w:pPr>
              <w:jc w:val="right"/>
              <w:rPr>
                <w:rFonts w:ascii="Times New Roman" w:hAnsi="Times New Roman"/>
              </w:rPr>
            </w:pPr>
            <w:r w:rsidRPr="00645A23">
              <w:rPr>
                <w:rFonts w:ascii="Times New Roman" w:hAnsi="Times New Roman"/>
              </w:rPr>
              <w:t>16</w:t>
            </w:r>
          </w:p>
        </w:tc>
        <w:tc>
          <w:tcPr>
            <w:tcW w:w="1429" w:type="dxa"/>
            <w:shd w:val="clear" w:color="auto" w:fill="auto"/>
          </w:tcPr>
          <w:p w14:paraId="07876C70" w14:textId="77777777" w:rsidR="005C3CFA" w:rsidRPr="00645A23" w:rsidRDefault="005C3CFA" w:rsidP="008D3974">
            <w:pPr>
              <w:jc w:val="right"/>
              <w:rPr>
                <w:rFonts w:ascii="Times New Roman" w:hAnsi="Times New Roman"/>
              </w:rPr>
            </w:pPr>
            <w:r w:rsidRPr="00645A23">
              <w:rPr>
                <w:rFonts w:ascii="Times New Roman" w:hAnsi="Times New Roman"/>
              </w:rPr>
              <w:t>337</w:t>
            </w:r>
          </w:p>
        </w:tc>
      </w:tr>
      <w:tr w:rsidR="005C3CFA" w:rsidRPr="00645A23" w14:paraId="2779C21A" w14:textId="77777777" w:rsidTr="008D3974">
        <w:tc>
          <w:tcPr>
            <w:tcW w:w="1642" w:type="dxa"/>
          </w:tcPr>
          <w:p w14:paraId="4C861D56" w14:textId="77777777" w:rsidR="005C3CFA" w:rsidRPr="00645A23" w:rsidRDefault="005C3CFA" w:rsidP="008D3974">
            <w:pPr>
              <w:rPr>
                <w:rFonts w:ascii="Times New Roman" w:hAnsi="Times New Roman"/>
              </w:rPr>
            </w:pPr>
            <w:r w:rsidRPr="00645A23">
              <w:rPr>
                <w:rFonts w:ascii="Times New Roman" w:hAnsi="Times New Roman"/>
              </w:rPr>
              <w:t>Volitelné</w:t>
            </w:r>
          </w:p>
        </w:tc>
        <w:tc>
          <w:tcPr>
            <w:tcW w:w="763" w:type="dxa"/>
            <w:shd w:val="clear" w:color="auto" w:fill="E7E6E6"/>
          </w:tcPr>
          <w:p w14:paraId="50204508"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851" w:type="dxa"/>
            <w:shd w:val="clear" w:color="auto" w:fill="E7E6E6"/>
          </w:tcPr>
          <w:p w14:paraId="0105271E" w14:textId="77777777" w:rsidR="005C3CFA" w:rsidRPr="00645A23" w:rsidRDefault="005C3CFA" w:rsidP="008D3974">
            <w:pPr>
              <w:jc w:val="right"/>
              <w:rPr>
                <w:rFonts w:ascii="Times New Roman" w:hAnsi="Times New Roman"/>
              </w:rPr>
            </w:pPr>
            <w:r w:rsidRPr="00645A23">
              <w:rPr>
                <w:rFonts w:ascii="Times New Roman" w:hAnsi="Times New Roman"/>
              </w:rPr>
              <w:t>77</w:t>
            </w:r>
          </w:p>
        </w:tc>
        <w:tc>
          <w:tcPr>
            <w:tcW w:w="708" w:type="dxa"/>
            <w:shd w:val="clear" w:color="auto" w:fill="E7E6E6"/>
          </w:tcPr>
          <w:p w14:paraId="3DBA49E5" w14:textId="77777777" w:rsidR="005C3CFA" w:rsidRPr="00645A23" w:rsidRDefault="005C3CFA" w:rsidP="008D3974">
            <w:pPr>
              <w:jc w:val="right"/>
              <w:rPr>
                <w:rFonts w:ascii="Times New Roman" w:hAnsi="Times New Roman"/>
              </w:rPr>
            </w:pPr>
            <w:r w:rsidRPr="00645A23">
              <w:rPr>
                <w:rFonts w:ascii="Times New Roman" w:hAnsi="Times New Roman"/>
              </w:rPr>
              <w:t>7</w:t>
            </w:r>
          </w:p>
        </w:tc>
        <w:tc>
          <w:tcPr>
            <w:tcW w:w="774" w:type="dxa"/>
            <w:shd w:val="clear" w:color="auto" w:fill="E7E6E6"/>
          </w:tcPr>
          <w:p w14:paraId="2EB19F2D" w14:textId="77777777" w:rsidR="005C3CFA" w:rsidRPr="00645A23" w:rsidRDefault="005C3CFA" w:rsidP="008D3974">
            <w:pPr>
              <w:jc w:val="right"/>
              <w:rPr>
                <w:rFonts w:ascii="Times New Roman" w:hAnsi="Times New Roman"/>
              </w:rPr>
            </w:pPr>
            <w:r w:rsidRPr="00645A23">
              <w:rPr>
                <w:rFonts w:ascii="Times New Roman" w:hAnsi="Times New Roman"/>
              </w:rPr>
              <w:t>84</w:t>
            </w:r>
          </w:p>
        </w:tc>
        <w:tc>
          <w:tcPr>
            <w:tcW w:w="2387" w:type="dxa"/>
            <w:gridSpan w:val="2"/>
            <w:shd w:val="clear" w:color="auto" w:fill="E7E6E6"/>
          </w:tcPr>
          <w:p w14:paraId="6F343D23" w14:textId="77777777" w:rsidR="005C3CFA" w:rsidRPr="00645A23" w:rsidRDefault="005C3CFA" w:rsidP="008D3974">
            <w:pPr>
              <w:jc w:val="right"/>
              <w:rPr>
                <w:rFonts w:ascii="Times New Roman" w:hAnsi="Times New Roman"/>
              </w:rPr>
            </w:pPr>
          </w:p>
        </w:tc>
        <w:tc>
          <w:tcPr>
            <w:tcW w:w="982" w:type="dxa"/>
            <w:shd w:val="clear" w:color="auto" w:fill="E7E6E6"/>
          </w:tcPr>
          <w:p w14:paraId="421A65F8" w14:textId="77777777" w:rsidR="005C3CFA" w:rsidRPr="00645A23" w:rsidRDefault="005C3CFA" w:rsidP="008D3974">
            <w:pPr>
              <w:jc w:val="right"/>
              <w:rPr>
                <w:rFonts w:ascii="Times New Roman" w:hAnsi="Times New Roman"/>
              </w:rPr>
            </w:pPr>
            <w:r w:rsidRPr="00645A23">
              <w:rPr>
                <w:rFonts w:ascii="Times New Roman" w:hAnsi="Times New Roman"/>
              </w:rPr>
              <w:t>4</w:t>
            </w:r>
          </w:p>
        </w:tc>
        <w:tc>
          <w:tcPr>
            <w:tcW w:w="1429" w:type="dxa"/>
            <w:shd w:val="clear" w:color="auto" w:fill="auto"/>
          </w:tcPr>
          <w:p w14:paraId="09C6B77C" w14:textId="77777777" w:rsidR="005C3CFA" w:rsidRPr="00645A23" w:rsidRDefault="005C3CFA" w:rsidP="008D3974">
            <w:pPr>
              <w:jc w:val="right"/>
              <w:rPr>
                <w:rFonts w:ascii="Times New Roman" w:hAnsi="Times New Roman"/>
              </w:rPr>
            </w:pPr>
            <w:r w:rsidRPr="00645A23">
              <w:rPr>
                <w:rFonts w:ascii="Times New Roman" w:hAnsi="Times New Roman"/>
              </w:rPr>
              <w:t>158</w:t>
            </w:r>
          </w:p>
        </w:tc>
      </w:tr>
      <w:tr w:rsidR="005C3CFA" w:rsidRPr="00645A23" w14:paraId="6348BD8A" w14:textId="77777777" w:rsidTr="008D3974">
        <w:tc>
          <w:tcPr>
            <w:tcW w:w="1642" w:type="dxa"/>
          </w:tcPr>
          <w:p w14:paraId="05181FD0"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0989232A" w14:textId="77777777" w:rsidR="005C3CFA" w:rsidRPr="00645A23" w:rsidRDefault="005C3CFA" w:rsidP="008D3974">
            <w:pPr>
              <w:jc w:val="right"/>
              <w:rPr>
                <w:rFonts w:ascii="Times New Roman" w:hAnsi="Times New Roman"/>
                <w:b/>
              </w:rPr>
            </w:pPr>
            <w:r w:rsidRPr="00645A23">
              <w:rPr>
                <w:rFonts w:ascii="Times New Roman" w:hAnsi="Times New Roman"/>
                <w:b/>
              </w:rPr>
              <w:t>94</w:t>
            </w:r>
          </w:p>
        </w:tc>
        <w:tc>
          <w:tcPr>
            <w:tcW w:w="851" w:type="dxa"/>
            <w:shd w:val="clear" w:color="auto" w:fill="E7E6E6"/>
          </w:tcPr>
          <w:p w14:paraId="6D16C95D" w14:textId="77777777" w:rsidR="005C3CFA" w:rsidRPr="00645A23" w:rsidRDefault="005C3CFA" w:rsidP="008D3974">
            <w:pPr>
              <w:jc w:val="right"/>
              <w:rPr>
                <w:rFonts w:ascii="Times New Roman" w:hAnsi="Times New Roman"/>
                <w:b/>
              </w:rPr>
            </w:pPr>
            <w:r w:rsidRPr="00645A23">
              <w:rPr>
                <w:rFonts w:ascii="Times New Roman" w:hAnsi="Times New Roman"/>
                <w:b/>
              </w:rPr>
              <w:t>422</w:t>
            </w:r>
          </w:p>
        </w:tc>
        <w:tc>
          <w:tcPr>
            <w:tcW w:w="708" w:type="dxa"/>
            <w:shd w:val="clear" w:color="auto" w:fill="E7E6E6"/>
          </w:tcPr>
          <w:p w14:paraId="1E37DD16" w14:textId="77777777" w:rsidR="005C3CFA" w:rsidRPr="00645A23" w:rsidRDefault="005C3CFA" w:rsidP="008D3974">
            <w:pPr>
              <w:jc w:val="right"/>
              <w:rPr>
                <w:rFonts w:ascii="Times New Roman" w:hAnsi="Times New Roman"/>
                <w:b/>
              </w:rPr>
            </w:pPr>
            <w:r w:rsidRPr="00645A23">
              <w:rPr>
                <w:rFonts w:ascii="Times New Roman" w:hAnsi="Times New Roman"/>
                <w:b/>
              </w:rPr>
              <w:t>194</w:t>
            </w:r>
          </w:p>
        </w:tc>
        <w:tc>
          <w:tcPr>
            <w:tcW w:w="774" w:type="dxa"/>
            <w:shd w:val="clear" w:color="auto" w:fill="E7E6E6"/>
          </w:tcPr>
          <w:p w14:paraId="602968D6" w14:textId="77777777" w:rsidR="005C3CFA" w:rsidRPr="00645A23" w:rsidRDefault="005C3CFA" w:rsidP="008D3974">
            <w:pPr>
              <w:jc w:val="right"/>
              <w:rPr>
                <w:rFonts w:ascii="Times New Roman" w:hAnsi="Times New Roman"/>
                <w:b/>
              </w:rPr>
            </w:pPr>
            <w:r w:rsidRPr="00645A23">
              <w:rPr>
                <w:rFonts w:ascii="Times New Roman" w:hAnsi="Times New Roman"/>
                <w:b/>
              </w:rPr>
              <w:t>710</w:t>
            </w:r>
          </w:p>
        </w:tc>
        <w:tc>
          <w:tcPr>
            <w:tcW w:w="3369" w:type="dxa"/>
            <w:gridSpan w:val="3"/>
            <w:shd w:val="clear" w:color="auto" w:fill="E7E6E6"/>
          </w:tcPr>
          <w:p w14:paraId="2FA7BD66" w14:textId="77777777" w:rsidR="005C3CFA" w:rsidRPr="00645A23" w:rsidRDefault="005C3CFA" w:rsidP="008D3974">
            <w:pPr>
              <w:jc w:val="right"/>
              <w:rPr>
                <w:rFonts w:ascii="Times New Roman" w:hAnsi="Times New Roman"/>
                <w:b/>
              </w:rPr>
            </w:pPr>
            <w:r w:rsidRPr="00645A23">
              <w:rPr>
                <w:rFonts w:ascii="Times New Roman" w:hAnsi="Times New Roman"/>
                <w:b/>
              </w:rPr>
              <w:t>524</w:t>
            </w:r>
          </w:p>
        </w:tc>
        <w:tc>
          <w:tcPr>
            <w:tcW w:w="1429" w:type="dxa"/>
            <w:shd w:val="clear" w:color="auto" w:fill="auto"/>
          </w:tcPr>
          <w:p w14:paraId="5119BBDC" w14:textId="77777777" w:rsidR="005C3CFA" w:rsidRPr="00645A23" w:rsidRDefault="005C3CFA" w:rsidP="008D3974">
            <w:pPr>
              <w:jc w:val="right"/>
              <w:rPr>
                <w:rFonts w:ascii="Times New Roman" w:hAnsi="Times New Roman"/>
                <w:b/>
              </w:rPr>
            </w:pPr>
            <w:r w:rsidRPr="00645A23">
              <w:rPr>
                <w:rFonts w:ascii="Times New Roman" w:hAnsi="Times New Roman"/>
                <w:b/>
              </w:rPr>
              <w:t>1.969</w:t>
            </w:r>
          </w:p>
        </w:tc>
      </w:tr>
      <w:tr w:rsidR="005C3CFA" w:rsidRPr="00645A23" w14:paraId="1929B5C6" w14:textId="77777777" w:rsidTr="008D3974">
        <w:tc>
          <w:tcPr>
            <w:tcW w:w="1642" w:type="dxa"/>
            <w:vMerge w:val="restart"/>
          </w:tcPr>
          <w:p w14:paraId="789C3012" w14:textId="77777777" w:rsidR="005C3CFA" w:rsidRPr="00645A23" w:rsidRDefault="005C3CFA" w:rsidP="008D3974">
            <w:pPr>
              <w:rPr>
                <w:rFonts w:ascii="Times New Roman" w:hAnsi="Times New Roman"/>
              </w:rPr>
            </w:pPr>
            <w:r w:rsidRPr="00645A23">
              <w:rPr>
                <w:rFonts w:ascii="Times New Roman" w:hAnsi="Times New Roman"/>
              </w:rPr>
              <w:t>Celkem</w:t>
            </w:r>
          </w:p>
        </w:tc>
        <w:tc>
          <w:tcPr>
            <w:tcW w:w="6465" w:type="dxa"/>
            <w:gridSpan w:val="7"/>
            <w:shd w:val="clear" w:color="auto" w:fill="E7E6E6"/>
          </w:tcPr>
          <w:p w14:paraId="1AED13AF" w14:textId="77777777" w:rsidR="005C3CFA" w:rsidRPr="00645A23" w:rsidRDefault="005C3CFA" w:rsidP="008D3974">
            <w:pPr>
              <w:jc w:val="center"/>
              <w:rPr>
                <w:rFonts w:ascii="Times New Roman" w:hAnsi="Times New Roman"/>
              </w:rPr>
            </w:pPr>
            <w:r w:rsidRPr="00645A23">
              <w:rPr>
                <w:rFonts w:ascii="Times New Roman" w:hAnsi="Times New Roman"/>
                <w:b/>
              </w:rPr>
              <w:t>1.234</w:t>
            </w:r>
          </w:p>
        </w:tc>
        <w:tc>
          <w:tcPr>
            <w:tcW w:w="1429" w:type="dxa"/>
            <w:shd w:val="clear" w:color="auto" w:fill="auto"/>
          </w:tcPr>
          <w:p w14:paraId="1418DED8" w14:textId="77777777" w:rsidR="005C3CFA" w:rsidRPr="00645A23" w:rsidRDefault="005C3CFA" w:rsidP="008D3974">
            <w:pPr>
              <w:jc w:val="right"/>
              <w:rPr>
                <w:rFonts w:ascii="Times New Roman" w:hAnsi="Times New Roman"/>
                <w:b/>
              </w:rPr>
            </w:pPr>
            <w:r w:rsidRPr="00645A23">
              <w:rPr>
                <w:rFonts w:ascii="Times New Roman" w:hAnsi="Times New Roman"/>
                <w:b/>
              </w:rPr>
              <w:t>1.969</w:t>
            </w:r>
          </w:p>
        </w:tc>
      </w:tr>
      <w:tr w:rsidR="005C3CFA" w:rsidRPr="00645A23" w14:paraId="0083CD73" w14:textId="77777777" w:rsidTr="005C3CFA">
        <w:tc>
          <w:tcPr>
            <w:tcW w:w="1642" w:type="dxa"/>
            <w:vMerge/>
          </w:tcPr>
          <w:p w14:paraId="702F3455" w14:textId="77777777" w:rsidR="005C3CFA" w:rsidRPr="00645A23" w:rsidRDefault="005C3CFA" w:rsidP="008D3974">
            <w:pPr>
              <w:rPr>
                <w:rFonts w:ascii="Times New Roman" w:hAnsi="Times New Roman"/>
              </w:rPr>
            </w:pPr>
          </w:p>
        </w:tc>
        <w:tc>
          <w:tcPr>
            <w:tcW w:w="7894" w:type="dxa"/>
            <w:gridSpan w:val="8"/>
          </w:tcPr>
          <w:p w14:paraId="5DF7A50D" w14:textId="77777777" w:rsidR="005C3CFA" w:rsidRPr="00645A23" w:rsidRDefault="005C3CFA" w:rsidP="008D3974">
            <w:pPr>
              <w:jc w:val="center"/>
              <w:rPr>
                <w:rFonts w:ascii="Times New Roman" w:hAnsi="Times New Roman"/>
                <w:b/>
              </w:rPr>
            </w:pPr>
            <w:r w:rsidRPr="00645A23">
              <w:rPr>
                <w:rFonts w:ascii="Times New Roman" w:hAnsi="Times New Roman"/>
                <w:b/>
              </w:rPr>
              <w:t>Celkem 3.203 h, tj. 26,7 h/1 kredit</w:t>
            </w:r>
          </w:p>
        </w:tc>
      </w:tr>
      <w:tr w:rsidR="005C3CFA" w:rsidRPr="00645A23" w14:paraId="10F763C3" w14:textId="77777777" w:rsidTr="008D3974">
        <w:tc>
          <w:tcPr>
            <w:tcW w:w="9536" w:type="dxa"/>
            <w:gridSpan w:val="9"/>
            <w:shd w:val="clear" w:color="auto" w:fill="auto"/>
          </w:tcPr>
          <w:p w14:paraId="5B6D7391" w14:textId="77777777" w:rsidR="005C3CFA" w:rsidRPr="00645A23" w:rsidRDefault="005C3CFA" w:rsidP="008D3974">
            <w:pPr>
              <w:jc w:val="center"/>
              <w:rPr>
                <w:rFonts w:ascii="Times New Roman" w:hAnsi="Times New Roman"/>
                <w:b/>
                <w:color w:val="000000" w:themeColor="text1"/>
              </w:rPr>
            </w:pPr>
            <w:r w:rsidRPr="00645A23">
              <w:rPr>
                <w:rFonts w:ascii="Times New Roman" w:hAnsi="Times New Roman"/>
                <w:b/>
                <w:color w:val="000000" w:themeColor="text1"/>
              </w:rPr>
              <w:t>Kombinovaná forma studia</w:t>
            </w:r>
          </w:p>
        </w:tc>
      </w:tr>
    </w:tbl>
    <w:p w14:paraId="7DBAE5DC" w14:textId="77777777" w:rsidR="005C3CFA" w:rsidRPr="00645A23" w:rsidRDefault="005C3CFA" w:rsidP="008D3974">
      <w:pPr>
        <w:rPr>
          <w:rFonts w:ascii="Times New Roman" w:hAnsi="Times New Roman"/>
        </w:rPr>
      </w:pPr>
    </w:p>
    <w:p w14:paraId="061127B4" w14:textId="2402851E" w:rsidR="005C3CFA" w:rsidRPr="00645A23" w:rsidRDefault="005C3CFA" w:rsidP="008D3974">
      <w:pPr>
        <w:rPr>
          <w:rFonts w:ascii="Times New Roman" w:hAnsi="Times New Roman"/>
          <w:color w:val="000000" w:themeColor="text1"/>
        </w:rPr>
      </w:pPr>
      <w:r w:rsidRPr="00645A23">
        <w:rPr>
          <w:rFonts w:ascii="Times New Roman" w:hAnsi="Times New Roman"/>
          <w:color w:val="000000" w:themeColor="text1"/>
        </w:rPr>
        <w:t>Přehled kreditů studijního programu – prezenční i kombinovaná forma</w:t>
      </w:r>
    </w:p>
    <w:tbl>
      <w:tblPr>
        <w:tblW w:w="522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825"/>
        <w:gridCol w:w="1938"/>
        <w:gridCol w:w="1951"/>
        <w:gridCol w:w="2010"/>
        <w:gridCol w:w="1746"/>
      </w:tblGrid>
      <w:tr w:rsidR="005C3CFA" w:rsidRPr="00645A23" w14:paraId="035A1560" w14:textId="77777777" w:rsidTr="008D3974">
        <w:trPr>
          <w:trHeight w:val="159"/>
        </w:trPr>
        <w:tc>
          <w:tcPr>
            <w:tcW w:w="5000" w:type="pct"/>
            <w:gridSpan w:val="5"/>
            <w:tcBorders>
              <w:top w:val="single" w:sz="4" w:space="0" w:color="auto"/>
              <w:left w:val="single" w:sz="4" w:space="0" w:color="auto"/>
              <w:bottom w:val="single" w:sz="4" w:space="0" w:color="auto"/>
              <w:right w:val="single" w:sz="4" w:space="0" w:color="auto"/>
            </w:tcBorders>
            <w:shd w:val="clear" w:color="auto" w:fill="auto"/>
            <w:hideMark/>
          </w:tcPr>
          <w:p w14:paraId="64509B13" w14:textId="77777777" w:rsidR="005C3CFA" w:rsidRPr="00645A23" w:rsidRDefault="005C3CFA" w:rsidP="008D3974">
            <w:pPr>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Přehled kreditů povinných, povinně volitelných a volitelných předmětů v souhrnné podobě</w:t>
            </w:r>
          </w:p>
        </w:tc>
      </w:tr>
      <w:tr w:rsidR="005C3CFA" w:rsidRPr="00645A23" w14:paraId="67FD1C23"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tcPr>
          <w:p w14:paraId="31F2C5D0" w14:textId="77777777" w:rsidR="005C3CFA" w:rsidRPr="00645A23" w:rsidRDefault="005C3CFA" w:rsidP="008D3974">
            <w:pPr>
              <w:jc w:val="center"/>
              <w:rPr>
                <w:rFonts w:ascii="Times New Roman" w:hAnsi="Times New Roman"/>
                <w:b/>
                <w:lang w:eastAsia="en-US"/>
              </w:rPr>
            </w:pP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499B9068"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Povinné předměty</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6FFFC96F"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Povinně volitelné předměty</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42DF977E"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Volitelné předměty</w:t>
            </w:r>
          </w:p>
        </w:tc>
        <w:tc>
          <w:tcPr>
            <w:tcW w:w="922" w:type="pct"/>
            <w:tcBorders>
              <w:top w:val="single" w:sz="4" w:space="0" w:color="auto"/>
              <w:left w:val="single" w:sz="4" w:space="0" w:color="auto"/>
              <w:bottom w:val="single" w:sz="4" w:space="0" w:color="auto"/>
              <w:right w:val="single" w:sz="4" w:space="0" w:color="auto"/>
            </w:tcBorders>
            <w:shd w:val="clear" w:color="auto" w:fill="auto"/>
            <w:hideMark/>
          </w:tcPr>
          <w:p w14:paraId="16C39378"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Celkem</w:t>
            </w:r>
          </w:p>
        </w:tc>
      </w:tr>
      <w:tr w:rsidR="005C3CFA" w:rsidRPr="00645A23" w14:paraId="3CFC3CFF"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742D57BC"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1ZS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A8BAC27"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23</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B581A87"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9</w:t>
            </w:r>
          </w:p>
        </w:tc>
        <w:tc>
          <w:tcPr>
            <w:tcW w:w="106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DFE7605"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4</w:t>
            </w:r>
          </w:p>
        </w:tc>
        <w:tc>
          <w:tcPr>
            <w:tcW w:w="92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6029ADF"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60</w:t>
            </w:r>
          </w:p>
        </w:tc>
      </w:tr>
      <w:tr w:rsidR="005C3CFA" w:rsidRPr="00645A23" w14:paraId="0D79E3FC"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33BCD043"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1LS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D8E7B12"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E144E7D"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C13C915"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E1602E5" w14:textId="77777777" w:rsidR="005C3CFA" w:rsidRPr="00645A23" w:rsidRDefault="005C3CFA" w:rsidP="008D3974">
            <w:pPr>
              <w:rPr>
                <w:rFonts w:ascii="Times New Roman" w:hAnsi="Times New Roman"/>
                <w:lang w:eastAsia="en-US"/>
              </w:rPr>
            </w:pPr>
          </w:p>
        </w:tc>
      </w:tr>
      <w:tr w:rsidR="005C3CFA" w:rsidRPr="00645A23" w14:paraId="28D663DE" w14:textId="77777777" w:rsidTr="008D3974">
        <w:trPr>
          <w:trHeight w:val="118"/>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182BF764"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2ZS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9BE7DAF"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28</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4BE891EB"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432BB10" w14:textId="77777777" w:rsidR="005C3CFA" w:rsidRPr="00645A23" w:rsidRDefault="005C3CFA" w:rsidP="008D3974">
            <w:pPr>
              <w:rPr>
                <w:rFonts w:ascii="Times New Roman" w:hAnsi="Times New Roman"/>
                <w:lang w:eastAsia="en-US"/>
              </w:rPr>
            </w:pPr>
          </w:p>
        </w:tc>
        <w:tc>
          <w:tcPr>
            <w:tcW w:w="92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193F34B9"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60</w:t>
            </w:r>
          </w:p>
        </w:tc>
      </w:tr>
      <w:tr w:rsidR="005C3CFA" w:rsidRPr="00645A23" w14:paraId="3DFA40E0"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43C1FA24"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2LS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3A5FD4A"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1F2BAEE"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7F9F509"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B3A1311" w14:textId="77777777" w:rsidR="005C3CFA" w:rsidRPr="00645A23" w:rsidRDefault="005C3CFA" w:rsidP="008D3974">
            <w:pPr>
              <w:rPr>
                <w:rFonts w:ascii="Times New Roman" w:hAnsi="Times New Roman"/>
                <w:lang w:eastAsia="en-US"/>
              </w:rPr>
            </w:pPr>
          </w:p>
        </w:tc>
      </w:tr>
      <w:tr w:rsidR="005C3CFA" w:rsidRPr="00645A23" w14:paraId="67CA349D"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4497B913" w14:textId="77777777" w:rsidR="005C3CFA" w:rsidRPr="00645A23" w:rsidRDefault="005C3CFA" w:rsidP="008D3974">
            <w:pPr>
              <w:jc w:val="center"/>
              <w:rPr>
                <w:rFonts w:ascii="Times New Roman" w:hAnsi="Times New Roman"/>
                <w:lang w:eastAsia="en-US"/>
              </w:rPr>
            </w:pPr>
            <w:r w:rsidRPr="00645A23">
              <w:rPr>
                <w:rFonts w:ascii="Times New Roman" w:hAnsi="Times New Roman"/>
                <w:b/>
                <w:lang w:eastAsia="en-US"/>
              </w:rPr>
              <w:t>Celkem za studium</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BA3F6BB"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rPr>
              <w:t>98</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2C3D1BD5"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b/>
                <w:bCs/>
                <w:color w:val="000000" w:themeColor="text1"/>
                <w:lang w:eastAsia="en-US"/>
              </w:rPr>
              <w:t>18</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3F618130"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b/>
                <w:bCs/>
                <w:lang w:eastAsia="en-US"/>
              </w:rPr>
              <w:t>4</w:t>
            </w:r>
          </w:p>
        </w:tc>
        <w:tc>
          <w:tcPr>
            <w:tcW w:w="922" w:type="pct"/>
            <w:tcBorders>
              <w:top w:val="single" w:sz="4" w:space="0" w:color="auto"/>
              <w:left w:val="single" w:sz="4" w:space="0" w:color="auto"/>
              <w:bottom w:val="single" w:sz="4" w:space="0" w:color="auto"/>
              <w:right w:val="single" w:sz="4" w:space="0" w:color="auto"/>
            </w:tcBorders>
            <w:shd w:val="clear" w:color="auto" w:fill="auto"/>
            <w:hideMark/>
          </w:tcPr>
          <w:p w14:paraId="1AA5DADE"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b/>
                <w:bCs/>
                <w:lang w:eastAsia="en-US"/>
              </w:rPr>
              <w:t>120</w:t>
            </w:r>
          </w:p>
        </w:tc>
      </w:tr>
      <w:tr w:rsidR="005C3CFA" w:rsidRPr="00645A23" w14:paraId="710B28B0" w14:textId="77777777" w:rsidTr="005C3CFA">
        <w:trPr>
          <w:trHeight w:val="355"/>
        </w:trPr>
        <w:tc>
          <w:tcPr>
            <w:tcW w:w="5000" w:type="pct"/>
            <w:gridSpan w:val="5"/>
            <w:tcBorders>
              <w:top w:val="single" w:sz="4" w:space="0" w:color="auto"/>
              <w:left w:val="single" w:sz="4" w:space="0" w:color="auto"/>
              <w:bottom w:val="single" w:sz="4" w:space="0" w:color="auto"/>
              <w:right w:val="single" w:sz="4" w:space="0" w:color="auto"/>
            </w:tcBorders>
            <w:shd w:val="clear" w:color="auto" w:fill="auto"/>
            <w:hideMark/>
          </w:tcPr>
          <w:p w14:paraId="53514D31" w14:textId="77777777" w:rsidR="005C3CFA" w:rsidRPr="00645A23" w:rsidRDefault="005C3CFA" w:rsidP="008D3974">
            <w:pPr>
              <w:jc w:val="center"/>
              <w:rPr>
                <w:rFonts w:ascii="Times New Roman" w:hAnsi="Times New Roman"/>
                <w:b/>
                <w:noProof/>
                <w:color w:val="000000" w:themeColor="text1"/>
                <w:lang w:eastAsia="en-US"/>
              </w:rPr>
            </w:pPr>
            <w:r w:rsidRPr="00645A23">
              <w:rPr>
                <w:rFonts w:ascii="Times New Roman" w:hAnsi="Times New Roman"/>
                <w:b/>
                <w:noProof/>
                <w:color w:val="000000" w:themeColor="text1"/>
                <w:lang w:eastAsia="en-US"/>
              </w:rPr>
              <w:t>Celkový přehled kreditů (prezenční/kombinovaná forma studia)</w:t>
            </w:r>
          </w:p>
        </w:tc>
      </w:tr>
    </w:tbl>
    <w:p w14:paraId="5424EA9D" w14:textId="48609B49" w:rsidR="006F7D85" w:rsidRPr="00645A23" w:rsidRDefault="006F7D85" w:rsidP="008D3974">
      <w:pPr>
        <w:rPr>
          <w:ins w:id="4410" w:author="Uživatel" w:date="2023-05-23T16:40:00Z"/>
          <w:rFonts w:ascii="Times New Roman" w:hAnsi="Times New Roman"/>
          <w:color w:val="000000" w:themeColor="text1"/>
        </w:rPr>
      </w:pPr>
    </w:p>
    <w:p w14:paraId="3D320F65" w14:textId="77777777" w:rsidR="006F7D85" w:rsidRPr="00645A23" w:rsidRDefault="006F7D85">
      <w:pPr>
        <w:spacing w:after="160" w:line="259" w:lineRule="auto"/>
        <w:rPr>
          <w:ins w:id="4411" w:author="Uživatel" w:date="2023-05-23T16:40:00Z"/>
          <w:rFonts w:ascii="Times New Roman" w:hAnsi="Times New Roman"/>
          <w:color w:val="000000" w:themeColor="text1"/>
        </w:rPr>
      </w:pPr>
      <w:ins w:id="4412" w:author="Uživatel" w:date="2023-05-23T16:40:00Z">
        <w:r w:rsidRPr="00645A23">
          <w:rPr>
            <w:rFonts w:ascii="Times New Roman" w:hAnsi="Times New Roman"/>
            <w:color w:val="000000" w:themeColor="text1"/>
          </w:rPr>
          <w:br w:type="page"/>
        </w:r>
      </w:ins>
    </w:p>
    <w:p w14:paraId="5DD1F244" w14:textId="42F1591D" w:rsidR="006F7D85" w:rsidRPr="00645A23" w:rsidRDefault="006F7D85" w:rsidP="006F7D85">
      <w:pPr>
        <w:spacing w:after="160" w:line="259" w:lineRule="auto"/>
        <w:jc w:val="right"/>
        <w:rPr>
          <w:ins w:id="4413" w:author="Uživatel" w:date="2023-05-23T16:40:00Z"/>
          <w:rFonts w:ascii="Times New Roman" w:hAnsi="Times New Roman"/>
          <w:b/>
          <w:sz w:val="28"/>
          <w:szCs w:val="28"/>
        </w:rPr>
      </w:pPr>
      <w:ins w:id="4414" w:author="Uživatel" w:date="2023-05-23T16:40:00Z">
        <w:r w:rsidRPr="00645A23">
          <w:rPr>
            <w:rFonts w:ascii="Times New Roman" w:hAnsi="Times New Roman"/>
            <w:b/>
            <w:sz w:val="28"/>
            <w:szCs w:val="28"/>
          </w:rPr>
          <w:lastRenderedPageBreak/>
          <w:t xml:space="preserve">Příloha č. 7 </w:t>
        </w:r>
      </w:ins>
    </w:p>
    <w:p w14:paraId="5368DC09" w14:textId="77777777" w:rsidR="006F7D85" w:rsidRPr="00645A23" w:rsidRDefault="006F7D85" w:rsidP="006F7D85">
      <w:pPr>
        <w:pStyle w:val="Bezmezer"/>
        <w:ind w:right="283"/>
        <w:rPr>
          <w:ins w:id="4415" w:author="Uživatel" w:date="2023-05-23T16:40:00Z"/>
          <w:rFonts w:ascii="Times New Roman" w:hAnsi="Times New Roman" w:cs="Times New Roman"/>
          <w:b/>
          <w:color w:val="C45911" w:themeColor="accent2" w:themeShade="BF"/>
          <w:sz w:val="24"/>
          <w:szCs w:val="24"/>
        </w:rPr>
      </w:pPr>
      <w:ins w:id="4416" w:author="Uživatel" w:date="2023-05-23T16:40:00Z">
        <w:r w:rsidRPr="00645A23">
          <w:rPr>
            <w:rFonts w:ascii="Times New Roman" w:hAnsi="Times New Roman" w:cs="Times New Roman"/>
            <w:b/>
            <w:color w:val="C45911" w:themeColor="accent2" w:themeShade="BF"/>
            <w:sz w:val="24"/>
            <w:szCs w:val="24"/>
          </w:rPr>
          <w:t>Analýza uplatnitelnosti absolventa SP</w:t>
        </w:r>
      </w:ins>
    </w:p>
    <w:p w14:paraId="78CE1CB5" w14:textId="77777777" w:rsidR="006F7D85" w:rsidRPr="00645A23" w:rsidRDefault="006F7D85" w:rsidP="006F7D85">
      <w:pPr>
        <w:ind w:right="454"/>
        <w:jc w:val="both"/>
        <w:rPr>
          <w:ins w:id="4417" w:author="Uživatel" w:date="2023-05-23T16:40:00Z"/>
          <w:rFonts w:ascii="Times New Roman" w:hAnsi="Times New Roman"/>
          <w:b/>
          <w:color w:val="C45911" w:themeColor="accent2" w:themeShade="BF"/>
          <w:sz w:val="24"/>
          <w:szCs w:val="24"/>
        </w:rPr>
      </w:pPr>
    </w:p>
    <w:p w14:paraId="16304AFC" w14:textId="77777777" w:rsidR="006F7D85" w:rsidRPr="00645A23" w:rsidRDefault="006F7D85" w:rsidP="006F7D85">
      <w:pPr>
        <w:ind w:right="454"/>
        <w:jc w:val="both"/>
        <w:rPr>
          <w:ins w:id="4418" w:author="Uživatel" w:date="2023-05-23T16:40:00Z"/>
          <w:rFonts w:ascii="Times New Roman" w:hAnsi="Times New Roman"/>
          <w:b/>
          <w:color w:val="7030A0"/>
          <w:sz w:val="24"/>
          <w:szCs w:val="24"/>
        </w:rPr>
      </w:pPr>
      <w:ins w:id="4419" w:author="Uživatel" w:date="2023-05-23T16:40:00Z">
        <w:r w:rsidRPr="00645A23">
          <w:rPr>
            <w:rFonts w:ascii="Times New Roman" w:hAnsi="Times New Roman"/>
            <w:b/>
            <w:color w:val="C45911" w:themeColor="accent2" w:themeShade="BF"/>
            <w:sz w:val="24"/>
            <w:szCs w:val="24"/>
          </w:rPr>
          <w:t xml:space="preserve">1) Analýza dostupných statistických údajů o uplatnitelnosti absolventů v daném studijním programu na trhu práce </w:t>
        </w:r>
      </w:ins>
    </w:p>
    <w:tbl>
      <w:tblPr>
        <w:tblStyle w:val="Mkatabulky"/>
        <w:tblW w:w="0" w:type="auto"/>
        <w:tblLook w:val="04A0" w:firstRow="1" w:lastRow="0" w:firstColumn="1" w:lastColumn="0" w:noHBand="0" w:noVBand="1"/>
      </w:tblPr>
      <w:tblGrid>
        <w:gridCol w:w="9042"/>
      </w:tblGrid>
      <w:tr w:rsidR="006F7D85" w:rsidRPr="00645A23" w14:paraId="45117066" w14:textId="77777777" w:rsidTr="006F7D85">
        <w:trPr>
          <w:trHeight w:val="376"/>
          <w:ins w:id="4420" w:author="Uživatel" w:date="2023-05-23T16:40:00Z"/>
        </w:trPr>
        <w:tc>
          <w:tcPr>
            <w:tcW w:w="9042" w:type="dxa"/>
            <w:shd w:val="clear" w:color="auto" w:fill="F7CAAC" w:themeFill="accent2" w:themeFillTint="66"/>
          </w:tcPr>
          <w:p w14:paraId="55B96981" w14:textId="77777777" w:rsidR="006F7D85" w:rsidRPr="00645A23" w:rsidRDefault="006F7D85" w:rsidP="006F7D85">
            <w:pPr>
              <w:pStyle w:val="Bezmezer"/>
              <w:ind w:right="284"/>
              <w:rPr>
                <w:ins w:id="4421" w:author="Uživatel" w:date="2023-05-23T16:40:00Z"/>
                <w:rFonts w:ascii="Times New Roman" w:hAnsi="Times New Roman" w:cs="Times New Roman"/>
                <w:b/>
                <w:sz w:val="24"/>
                <w:szCs w:val="24"/>
              </w:rPr>
            </w:pPr>
            <w:ins w:id="4422" w:author="Uživatel" w:date="2023-05-23T16:40:00Z">
              <w:r w:rsidRPr="00645A23">
                <w:rPr>
                  <w:rFonts w:ascii="Times New Roman" w:hAnsi="Times New Roman" w:cs="Times New Roman"/>
                  <w:b/>
                  <w:color w:val="000000" w:themeColor="text1"/>
                  <w:sz w:val="24"/>
                  <w:szCs w:val="24"/>
                </w:rPr>
                <w:t>Analýza pracovních nabídek na trhu práce</w:t>
              </w:r>
            </w:ins>
          </w:p>
        </w:tc>
      </w:tr>
      <w:tr w:rsidR="006F7D85" w:rsidRPr="00645A23" w14:paraId="174946FB" w14:textId="77777777" w:rsidTr="006F7D85">
        <w:trPr>
          <w:trHeight w:val="50"/>
          <w:ins w:id="4423" w:author="Uživatel" w:date="2023-05-23T16:40:00Z"/>
        </w:trPr>
        <w:tc>
          <w:tcPr>
            <w:tcW w:w="9042" w:type="dxa"/>
          </w:tcPr>
          <w:p w14:paraId="4911E088" w14:textId="77777777" w:rsidR="006F7D85" w:rsidRPr="00BB796B" w:rsidRDefault="006F7D85" w:rsidP="006F7D85">
            <w:pPr>
              <w:jc w:val="both"/>
              <w:rPr>
                <w:ins w:id="4424" w:author="Uživatel" w:date="2023-05-23T16:40:00Z"/>
                <w:rStyle w:val="markedcontent"/>
                <w:rFonts w:ascii="Times New Roman" w:hAnsi="Times New Roman"/>
              </w:rPr>
            </w:pPr>
            <w:ins w:id="4425" w:author="Uživatel" w:date="2023-05-23T16:40:00Z">
              <w:r w:rsidRPr="00645A23">
                <w:rPr>
                  <w:rFonts w:ascii="Times New Roman" w:hAnsi="Times New Roman"/>
                </w:rPr>
                <w:t>Podle dokumentů zveřejněných na webových stránkách Ústavu zdravotnických informací a statistiky České republiky (ÚZIS ČR)</w:t>
              </w:r>
              <w:r w:rsidRPr="00F7628C">
                <w:rPr>
                  <w:rStyle w:val="Znakapoznpodarou"/>
                  <w:rFonts w:ascii="Times New Roman" w:eastAsiaTheme="majorEastAsia" w:hAnsi="Times New Roman"/>
                  <w:color w:val="000000"/>
                </w:rPr>
                <w:footnoteReference w:id="48"/>
              </w:r>
              <w:r w:rsidRPr="00F7628C">
                <w:rPr>
                  <w:rFonts w:ascii="Times New Roman" w:hAnsi="Times New Roman"/>
                </w:rPr>
                <w:t xml:space="preserve"> a tvrdých dat uvedených v Koncepci ošetřovatelství</w:t>
              </w:r>
              <w:r w:rsidRPr="00F7628C">
                <w:rPr>
                  <w:rStyle w:val="Znakapoznpodarou"/>
                  <w:rFonts w:ascii="Times New Roman" w:eastAsiaTheme="majorEastAsia" w:hAnsi="Times New Roman"/>
                  <w:color w:val="000000"/>
                </w:rPr>
                <w:footnoteReference w:id="49"/>
              </w:r>
              <w:r w:rsidRPr="00F7628C">
                <w:rPr>
                  <w:rFonts w:ascii="Times New Roman" w:hAnsi="Times New Roman"/>
                </w:rPr>
                <w:t>, schválené dne 27. dubna 2021 Ministerstvem zdravotnictví České republiky (dále MZČR), chybí v praxi kolem tří tisíc všeobecných sester (bez specializace, se zvláštní odborn</w:t>
              </w:r>
              <w:r w:rsidRPr="00467D5C">
                <w:rPr>
                  <w:rFonts w:ascii="Times New Roman" w:hAnsi="Times New Roman"/>
                </w:rPr>
                <w:t>ou způsobilostí a se specializací). S n</w:t>
              </w:r>
              <w:r w:rsidRPr="00BB796B">
                <w:rPr>
                  <w:rStyle w:val="markedcontent"/>
                  <w:rFonts w:ascii="Times New Roman" w:hAnsi="Times New Roman"/>
                </w:rPr>
                <w:t>edostatkem všeobecných sester se v posledních deseti letech (obzvláště v době pandemie covid) potýká celý svět (WHO, 2020)</w:t>
              </w:r>
              <w:r w:rsidRPr="00F7628C">
                <w:rPr>
                  <w:rStyle w:val="Znakapoznpodarou"/>
                  <w:rFonts w:ascii="Times New Roman" w:eastAsiaTheme="majorEastAsia" w:hAnsi="Times New Roman"/>
                  <w:color w:val="000000"/>
                </w:rPr>
                <w:footnoteReference w:id="50"/>
              </w:r>
              <w:r w:rsidRPr="00F7628C">
                <w:rPr>
                  <w:rStyle w:val="markedcontent"/>
                  <w:rFonts w:ascii="Times New Roman" w:hAnsi="Times New Roman"/>
                </w:rPr>
                <w:t>. Jde tedy o celosvětový problém)</w:t>
              </w:r>
              <w:r w:rsidRPr="00F7628C">
                <w:rPr>
                  <w:rStyle w:val="Znakapoznpodarou"/>
                  <w:rFonts w:ascii="Times New Roman" w:eastAsiaTheme="majorEastAsia" w:hAnsi="Times New Roman"/>
                  <w:color w:val="000000"/>
                </w:rPr>
                <w:footnoteReference w:id="51"/>
              </w:r>
              <w:r w:rsidRPr="00F7628C">
                <w:rPr>
                  <w:rStyle w:val="markedcontent"/>
                  <w:rFonts w:ascii="Times New Roman" w:hAnsi="Times New Roman"/>
                </w:rPr>
                <w:t>. Chybějící počty všeobecných sester obecně anebo absence se</w:t>
              </w:r>
              <w:r w:rsidRPr="00467D5C">
                <w:rPr>
                  <w:rStyle w:val="markedcontent"/>
                  <w:rFonts w:ascii="Times New Roman" w:hAnsi="Times New Roman"/>
                </w:rPr>
                <w:t>ster - odborníků v konkrétní oblasti a specializaci s přesně specifikovanými kompetencemi, jsou příčinami problémů spojených s řízením a fungováním zdravotnických zařízení, spojených s poskytováním kvalitní</w:t>
              </w:r>
              <w:r w:rsidRPr="00BB796B">
                <w:rPr>
                  <w:rStyle w:val="markedcontent"/>
                  <w:rFonts w:ascii="Times New Roman" w:hAnsi="Times New Roman"/>
                </w:rPr>
                <w:t xml:space="preserve"> odborné, specializované a bezpečné ošetřovatelské péče klientovi ve všech oblastech péče.</w:t>
              </w:r>
            </w:ins>
          </w:p>
          <w:p w14:paraId="4DDF9553" w14:textId="77777777" w:rsidR="006F7D85" w:rsidRPr="00BB796B" w:rsidRDefault="006F7D85" w:rsidP="006F7D85">
            <w:pPr>
              <w:jc w:val="both"/>
              <w:rPr>
                <w:ins w:id="4435" w:author="Uživatel" w:date="2023-05-23T16:40:00Z"/>
                <w:rFonts w:ascii="Times New Roman" w:hAnsi="Times New Roman"/>
              </w:rPr>
            </w:pPr>
            <w:ins w:id="4436" w:author="Uživatel" w:date="2023-05-23T16:40:00Z">
              <w:r w:rsidRPr="00BB796B">
                <w:rPr>
                  <w:rFonts w:ascii="Times New Roman" w:hAnsi="Times New Roman"/>
                </w:rPr>
                <w:t xml:space="preserve">Na základě analýzy pracovních nabídek na trhu práce můžeme konstatovat, že poptávka po absolventech nelékařských zdravotnických studijních programů je vysoká (jen ve Zlínském kraji chybí ročně 200 sester) a nedostatek se zvyšuje. </w:t>
              </w:r>
            </w:ins>
          </w:p>
          <w:p w14:paraId="15707BC7" w14:textId="77777777" w:rsidR="006F7D85" w:rsidRPr="00645A23" w:rsidRDefault="006F7D85" w:rsidP="006F7D85">
            <w:pPr>
              <w:pStyle w:val="Default"/>
              <w:jc w:val="both"/>
              <w:rPr>
                <w:ins w:id="4437" w:author="Uživatel" w:date="2023-05-23T16:40:00Z"/>
                <w:sz w:val="20"/>
                <w:szCs w:val="20"/>
              </w:rPr>
            </w:pPr>
            <w:ins w:id="4438" w:author="Uživatel" w:date="2023-05-23T16:40:00Z">
              <w:r w:rsidRPr="00BB796B">
                <w:rPr>
                  <w:sz w:val="20"/>
                  <w:szCs w:val="20"/>
                </w:rPr>
                <w:t>Na trhu práce se pozice všeobecné sestry specialistky staly klíčovými pro vyhledávání a následnou analýzu pracovních nabídek na trhu práce. Pro analýzu jsme využili portály jobs.cz, práce.cz</w:t>
              </w:r>
              <w:r w:rsidRPr="00645A23">
                <w:rPr>
                  <w:sz w:val="20"/>
                  <w:szCs w:val="20"/>
                </w:rPr>
                <w:t>, informace od náměstkyně hejtmana pro zdravotnictví pro Zlínský kraj, od náměstků ošetřovatelské péče (KNTB, a.s., Uherskohradišťské nemocnice, a.s., Vsetínské nemocnice, a.s.), ředitelů charit nebo agentur domácí zdravotní a hospicové péče (Domácí ošetřovatelská péče Olomouc; Charita Olomouc, Šumperk, Zábřeh; PAHOP Uherské Hradiště aj.). Ostatní portály nebyly využity z důvodu opakování se nabídek volných pracovních příležitostí, které organizace zveřejňují. Zjistili jsme, že poptávka na pracovní pozice, které jsou v souladu s profilem absolventa programu, je vysoká. Průměrně je měsíčně v celé České republice nabízeno 200 takových pracovních pozic.</w:t>
              </w:r>
            </w:ins>
          </w:p>
        </w:tc>
      </w:tr>
    </w:tbl>
    <w:p w14:paraId="7134BBCF" w14:textId="77777777" w:rsidR="006F7D85" w:rsidRPr="00645A23" w:rsidRDefault="006F7D85" w:rsidP="006F7D85">
      <w:pPr>
        <w:jc w:val="both"/>
        <w:rPr>
          <w:ins w:id="4439" w:author="Uživatel" w:date="2023-05-23T16:40:00Z"/>
          <w:rFonts w:ascii="Times New Roman" w:hAnsi="Times New Roman"/>
        </w:rPr>
      </w:pPr>
      <w:ins w:id="4440" w:author="Uživatel" w:date="2023-05-23T16:40:00Z">
        <w:r w:rsidRPr="00645A23">
          <w:rPr>
            <w:rFonts w:ascii="Times New Roman" w:hAnsi="Times New Roman"/>
          </w:rPr>
          <w:br w:type="page"/>
        </w:r>
      </w:ins>
    </w:p>
    <w:tbl>
      <w:tblPr>
        <w:tblStyle w:val="Mkatabulky"/>
        <w:tblW w:w="0" w:type="auto"/>
        <w:tblLook w:val="04A0" w:firstRow="1" w:lastRow="0" w:firstColumn="1" w:lastColumn="0" w:noHBand="0" w:noVBand="1"/>
      </w:tblPr>
      <w:tblGrid>
        <w:gridCol w:w="9042"/>
      </w:tblGrid>
      <w:tr w:rsidR="006F7D85" w:rsidRPr="00645A23" w14:paraId="57A44CB8" w14:textId="77777777" w:rsidTr="006F7D85">
        <w:trPr>
          <w:trHeight w:val="376"/>
          <w:ins w:id="4441" w:author="Uživatel" w:date="2023-05-23T16:40:00Z"/>
        </w:trPr>
        <w:tc>
          <w:tcPr>
            <w:tcW w:w="9042" w:type="dxa"/>
            <w:shd w:val="clear" w:color="auto" w:fill="F7CAAC" w:themeFill="accent2" w:themeFillTint="66"/>
          </w:tcPr>
          <w:p w14:paraId="0F15EFFC" w14:textId="77777777" w:rsidR="006F7D85" w:rsidRPr="00645A23" w:rsidRDefault="006F7D85" w:rsidP="006F7D85">
            <w:pPr>
              <w:pStyle w:val="Bezmezer"/>
              <w:ind w:right="284"/>
              <w:rPr>
                <w:ins w:id="4442" w:author="Uživatel" w:date="2023-05-23T16:40:00Z"/>
                <w:rFonts w:ascii="Times New Roman" w:hAnsi="Times New Roman" w:cs="Times New Roman"/>
                <w:b/>
                <w:sz w:val="24"/>
                <w:szCs w:val="24"/>
              </w:rPr>
            </w:pPr>
            <w:ins w:id="4443" w:author="Uživatel" w:date="2023-05-23T16:40:00Z">
              <w:r w:rsidRPr="00645A23">
                <w:rPr>
                  <w:rFonts w:ascii="Times New Roman" w:hAnsi="Times New Roman" w:cs="Times New Roman"/>
                  <w:b/>
                  <w:color w:val="000000" w:themeColor="text1"/>
                  <w:sz w:val="24"/>
                  <w:szCs w:val="24"/>
                </w:rPr>
                <w:lastRenderedPageBreak/>
                <w:t>Predikce vývoje poptávky po absolventech</w:t>
              </w:r>
            </w:ins>
          </w:p>
        </w:tc>
      </w:tr>
      <w:tr w:rsidR="006F7D85" w:rsidRPr="00645A23" w14:paraId="44766B21" w14:textId="77777777" w:rsidTr="006F7D85">
        <w:trPr>
          <w:trHeight w:val="3392"/>
          <w:ins w:id="4444" w:author="Uživatel" w:date="2023-05-23T16:40:00Z"/>
        </w:trPr>
        <w:tc>
          <w:tcPr>
            <w:tcW w:w="9042" w:type="dxa"/>
          </w:tcPr>
          <w:p w14:paraId="55201532" w14:textId="77777777" w:rsidR="006F7D85" w:rsidRPr="00F7628C" w:rsidRDefault="006F7D85" w:rsidP="006F7D85">
            <w:pPr>
              <w:jc w:val="both"/>
              <w:rPr>
                <w:ins w:id="4445" w:author="Uživatel" w:date="2023-05-23T16:40:00Z"/>
                <w:rFonts w:ascii="Times New Roman" w:hAnsi="Times New Roman"/>
              </w:rPr>
            </w:pPr>
            <w:ins w:id="4446" w:author="Uživatel" w:date="2023-05-23T16:40:00Z">
              <w:r w:rsidRPr="00645A23">
                <w:rPr>
                  <w:rFonts w:ascii="Times New Roman" w:hAnsi="Times New Roman"/>
                </w:rPr>
                <w:t>Podle Evropské komise již v roce 2020 se v rámci EU projevil nedostatek cca 230 000 lékařů a 600 000 zdravotních sester</w:t>
              </w:r>
              <w:r w:rsidRPr="00F7628C">
                <w:rPr>
                  <w:rStyle w:val="Znakapoznpodarou"/>
                  <w:rFonts w:ascii="Times New Roman" w:eastAsiaTheme="majorEastAsia" w:hAnsi="Times New Roman"/>
                  <w:color w:val="000000" w:themeColor="text1"/>
                </w:rPr>
                <w:footnoteReference w:id="52"/>
              </w:r>
              <w:r w:rsidRPr="00F7628C">
                <w:rPr>
                  <w:rFonts w:ascii="Times New Roman" w:hAnsi="Times New Roman"/>
                </w:rPr>
                <w:t xml:space="preserve">. </w:t>
              </w:r>
            </w:ins>
          </w:p>
          <w:p w14:paraId="4AD9FDA6" w14:textId="77777777" w:rsidR="006F7D85" w:rsidRPr="00F7628C" w:rsidRDefault="006F7D85" w:rsidP="006F7D85">
            <w:pPr>
              <w:jc w:val="both"/>
              <w:rPr>
                <w:ins w:id="4449" w:author="Uživatel" w:date="2023-05-23T16:40:00Z"/>
                <w:rFonts w:ascii="Times New Roman" w:hAnsi="Times New Roman"/>
              </w:rPr>
            </w:pPr>
            <w:ins w:id="4450" w:author="Uživatel" w:date="2023-05-23T16:40:00Z">
              <w:r w:rsidRPr="00467D5C">
                <w:rPr>
                  <w:rFonts w:ascii="Times New Roman" w:hAnsi="Times New Roman"/>
                </w:rPr>
                <w:t>Česká republika (dále ČR) je pod tlakem demografického vývoje, který se potýká nejen s ubýváním zdravotnického personálu na straně první (odchody do starobního důchodu, odchody za lepšími ekonomick</w:t>
              </w:r>
              <w:r w:rsidRPr="00BB796B">
                <w:rPr>
                  <w:rFonts w:ascii="Times New Roman" w:hAnsi="Times New Roman"/>
                </w:rPr>
                <w:t>ými a pracovními podmínkami do jiných zemí), ale i přibýváním pacientů na straně druhé (populace stárne, dlouhověkost, přibývání nemocí, komorbidit aj.). Již v roce 2001 poměr sester na obyvatele klesl v ČR pod průměr EU</w:t>
              </w:r>
              <w:r w:rsidRPr="00F7628C">
                <w:rPr>
                  <w:rStyle w:val="Znakapoznpodarou"/>
                  <w:rFonts w:ascii="Times New Roman" w:eastAsiaTheme="majorEastAsia" w:hAnsi="Times New Roman"/>
                  <w:color w:val="000000"/>
                </w:rPr>
                <w:footnoteReference w:id="53"/>
              </w:r>
              <w:r w:rsidRPr="00F7628C">
                <w:rPr>
                  <w:rFonts w:ascii="Times New Roman" w:hAnsi="Times New Roman"/>
                </w:rPr>
                <w:t>. Nedostatek profesionálů je velmi často příčinou nežádoucích událostí)</w:t>
              </w:r>
              <w:r w:rsidRPr="00F7628C">
                <w:rPr>
                  <w:rStyle w:val="Znakapoznpodarou"/>
                  <w:rFonts w:ascii="Times New Roman" w:eastAsiaTheme="majorEastAsia" w:hAnsi="Times New Roman"/>
                  <w:color w:val="000000"/>
                </w:rPr>
                <w:footnoteReference w:id="54"/>
              </w:r>
              <w:r w:rsidRPr="00F7628C">
                <w:rPr>
                  <w:rFonts w:ascii="Times New Roman" w:hAnsi="Times New Roman"/>
                </w:rPr>
                <w:t>.</w:t>
              </w:r>
            </w:ins>
          </w:p>
          <w:p w14:paraId="27E4A505" w14:textId="77777777" w:rsidR="006F7D85" w:rsidRPr="00645A23" w:rsidRDefault="006F7D85" w:rsidP="006F7D85">
            <w:pPr>
              <w:jc w:val="both"/>
              <w:rPr>
                <w:ins w:id="4456" w:author="Uživatel" w:date="2023-05-23T16:40:00Z"/>
                <w:rFonts w:ascii="Times New Roman" w:hAnsi="Times New Roman"/>
              </w:rPr>
            </w:pPr>
            <w:ins w:id="4457" w:author="Uživatel" w:date="2023-05-23T16:40:00Z">
              <w:r w:rsidRPr="00467D5C">
                <w:rPr>
                  <w:rFonts w:ascii="Times New Roman" w:hAnsi="Times New Roman"/>
                </w:rPr>
                <w:t>Všeobecné sestry jsou pro jejich vysokou odbornou úroveň a znalost anglického jazyka žádané v zahraničí. V ČR chybí i sestry specialistky, které by převzaly některé kompetence lékařů. Nicméně z</w:t>
              </w:r>
              <w:r w:rsidRPr="00BB796B">
                <w:rPr>
                  <w:rStyle w:val="markedcontent"/>
                  <w:rFonts w:ascii="Times New Roman" w:hAnsi="Times New Roman"/>
                </w:rPr>
                <w:t>ískat přesné informace o tom, jaký počet zdravotnického personálu ve skutečnosti chybí ve zdravotnických zařízeních a u jednotlivých poskytovatelů zdravotních služeb, není jednoduché, protože vyhláška č. 99/2012 Sb.,</w:t>
              </w:r>
              <w:r w:rsidRPr="00BB796B">
                <w:rPr>
                  <w:rStyle w:val="markedcontent"/>
                  <w:rFonts w:ascii="Times New Roman" w:hAnsi="Times New Roman"/>
                  <w:i/>
                </w:rPr>
                <w:t xml:space="preserve"> o požadavcích na minimální personální zabezpečení zdravotních služeb</w:t>
              </w:r>
              <w:r w:rsidRPr="00BB796B">
                <w:rPr>
                  <w:rStyle w:val="markedcontent"/>
                  <w:rFonts w:ascii="Times New Roman" w:hAnsi="Times New Roman"/>
                </w:rPr>
                <w:t xml:space="preserve">, stanovuje právě pouze minimální počty odborníků, které musí každé zařízení mít a při poptávce uvádí profesi, ne vždy i specializaci. </w:t>
              </w:r>
            </w:ins>
          </w:p>
          <w:p w14:paraId="099B70E2" w14:textId="77777777" w:rsidR="006F7D85" w:rsidRPr="00645A23" w:rsidRDefault="006F7D85" w:rsidP="006F7D85">
            <w:pPr>
              <w:jc w:val="both"/>
              <w:rPr>
                <w:ins w:id="4458" w:author="Uživatel" w:date="2023-05-23T16:40:00Z"/>
                <w:rFonts w:ascii="Times New Roman" w:hAnsi="Times New Roman"/>
              </w:rPr>
            </w:pPr>
            <w:ins w:id="4459" w:author="Uživatel" w:date="2023-05-23T16:40:00Z">
              <w:r w:rsidRPr="00645A23">
                <w:rPr>
                  <w:rFonts w:ascii="Times New Roman" w:hAnsi="Times New Roman"/>
                </w:rPr>
                <w:t xml:space="preserve">Dalším faktorem jsou legislativní změny a změny ve vzdělávání sester, které bylo postupně přesunuto na vyšší úroveň (tj. na vyšší zdravotnické školy a univerzity). </w:t>
              </w:r>
            </w:ins>
          </w:p>
          <w:p w14:paraId="2B464D31" w14:textId="77777777" w:rsidR="006F7D85" w:rsidRPr="00645A23" w:rsidRDefault="006F7D85" w:rsidP="006F7D85">
            <w:pPr>
              <w:jc w:val="both"/>
              <w:rPr>
                <w:ins w:id="4460" w:author="Uživatel" w:date="2023-05-23T16:40:00Z"/>
                <w:rFonts w:ascii="Times New Roman" w:hAnsi="Times New Roman"/>
              </w:rPr>
            </w:pPr>
            <w:ins w:id="4461" w:author="Uživatel" w:date="2023-05-23T16:40:00Z">
              <w:r w:rsidRPr="00645A23">
                <w:rPr>
                  <w:rFonts w:ascii="Times New Roman" w:hAnsi="Times New Roman"/>
                </w:rPr>
                <w:t>Stárnutí populace je spojeno i s hrozbou nedostatku zdravotnického personálu (sester) potřebných odbornostech/ specializacích zdravotní péče. Podle údajů Národního registru zdravotnických pracovníků (NR_ZP) se bohužel zvyšuje průměrný věk aktivních sester (46 let, zdroj NR-ZP, srpen 2020) a nedostatek sester je alarmující. To se projevuje i v nedostatečném počtu kvalifikovaných, specializovaných sester, a to hlavně v lůžkové péči ve směnném provozu akutní péče. V ČR je v současnosti 7,8 úvazku sester na 1000 obyvatel, země OECD vykazují 9 úvazků sester/1000 obyvatel. Zlínský kraj v roce 2018 vykazoval 7,06 úvazků sester/1000 obyvatel (Zdroj: ÚZIS, 2020). ČR má nejnižší počet absolventů ošetřovatelství 16 absolventů/ 100 000 obyvatel a v posledních letech vykazují tato čísla klesající trend (Zdroj: Koncepce Ošetřovatelství, 2020). Z jednání expertů Kulatého stolu Zlínského kraje 27. 4. 2022 k aktuální situaci zdravotnictví regionu vyplynulo, že aktuálně k zajištění prostého chodu 4 krajských nemocnic v roce 2022 chybí v průměru 160 úvazků všeobecných sester. Z toho vyplývá jasná uplatnitelnost absolventů se specializací i v našem regionu. Nezaměstnanost absolventů není predikována.</w:t>
              </w:r>
            </w:ins>
          </w:p>
          <w:p w14:paraId="430C2864" w14:textId="77777777" w:rsidR="006F7D85" w:rsidRPr="00645A23" w:rsidRDefault="006F7D85" w:rsidP="006F7D85">
            <w:pPr>
              <w:jc w:val="both"/>
              <w:rPr>
                <w:ins w:id="4462" w:author="Uživatel" w:date="2023-05-23T16:40:00Z"/>
                <w:rFonts w:ascii="Times New Roman" w:hAnsi="Times New Roman"/>
              </w:rPr>
            </w:pPr>
          </w:p>
        </w:tc>
      </w:tr>
    </w:tbl>
    <w:p w14:paraId="0DF8B2EC" w14:textId="77777777" w:rsidR="006F7D85" w:rsidRPr="00645A23" w:rsidRDefault="006F7D85" w:rsidP="006F7D85">
      <w:pPr>
        <w:rPr>
          <w:ins w:id="4463" w:author="Uživatel" w:date="2023-05-23T16:40:00Z"/>
          <w:rFonts w:ascii="Times New Roman" w:hAnsi="Times New Roman"/>
        </w:rPr>
      </w:pPr>
      <w:ins w:id="4464" w:author="Uživatel" w:date="2023-05-23T16:40:00Z">
        <w:r w:rsidRPr="00645A23">
          <w:rPr>
            <w:rFonts w:ascii="Times New Roman" w:hAnsi="Times New Roman"/>
          </w:rPr>
          <w:br w:type="page"/>
        </w:r>
      </w:ins>
    </w:p>
    <w:tbl>
      <w:tblPr>
        <w:tblStyle w:val="Mkatabulky"/>
        <w:tblW w:w="0" w:type="auto"/>
        <w:tblLook w:val="04A0" w:firstRow="1" w:lastRow="0" w:firstColumn="1" w:lastColumn="0" w:noHBand="0" w:noVBand="1"/>
      </w:tblPr>
      <w:tblGrid>
        <w:gridCol w:w="9042"/>
      </w:tblGrid>
      <w:tr w:rsidR="006F7D85" w:rsidRPr="00645A23" w14:paraId="0211DD86" w14:textId="77777777" w:rsidTr="006F7D85">
        <w:trPr>
          <w:trHeight w:val="376"/>
          <w:ins w:id="4465" w:author="Uživatel" w:date="2023-05-23T16:40:00Z"/>
        </w:trPr>
        <w:tc>
          <w:tcPr>
            <w:tcW w:w="9042" w:type="dxa"/>
            <w:shd w:val="clear" w:color="auto" w:fill="F7CAAC" w:themeFill="accent2" w:themeFillTint="66"/>
          </w:tcPr>
          <w:p w14:paraId="18F4CAB9" w14:textId="77777777" w:rsidR="006F7D85" w:rsidRPr="00645A23" w:rsidRDefault="006F7D85" w:rsidP="006F7D85">
            <w:pPr>
              <w:pStyle w:val="Bezmezer"/>
              <w:ind w:right="284"/>
              <w:rPr>
                <w:ins w:id="4466" w:author="Uživatel" w:date="2023-05-23T16:40:00Z"/>
                <w:rFonts w:ascii="Times New Roman" w:hAnsi="Times New Roman" w:cs="Times New Roman"/>
                <w:b/>
                <w:sz w:val="24"/>
                <w:szCs w:val="24"/>
              </w:rPr>
            </w:pPr>
            <w:ins w:id="4467" w:author="Uživatel" w:date="2023-05-23T16:40:00Z">
              <w:r w:rsidRPr="00645A23">
                <w:rPr>
                  <w:rFonts w:ascii="Times New Roman" w:hAnsi="Times New Roman" w:cs="Times New Roman"/>
                  <w:b/>
                  <w:color w:val="000000" w:themeColor="text1"/>
                  <w:sz w:val="24"/>
                  <w:szCs w:val="24"/>
                </w:rPr>
                <w:lastRenderedPageBreak/>
                <w:t>Vývoj nezaměstnanosti absolventů v posledních pěti letech</w:t>
              </w:r>
            </w:ins>
          </w:p>
        </w:tc>
      </w:tr>
      <w:tr w:rsidR="006F7D85" w:rsidRPr="00645A23" w14:paraId="7C372645" w14:textId="77777777" w:rsidTr="006F7D85">
        <w:trPr>
          <w:trHeight w:val="50"/>
          <w:ins w:id="4468" w:author="Uživatel" w:date="2023-05-23T16:40:00Z"/>
        </w:trPr>
        <w:tc>
          <w:tcPr>
            <w:tcW w:w="9042" w:type="dxa"/>
          </w:tcPr>
          <w:p w14:paraId="026C07A5" w14:textId="77777777" w:rsidR="006F7D85" w:rsidRPr="00645A23" w:rsidRDefault="006F7D85" w:rsidP="006F7D85">
            <w:pPr>
              <w:pStyle w:val="Normlnweb"/>
              <w:spacing w:before="0" w:beforeAutospacing="0" w:after="0" w:afterAutospacing="0"/>
              <w:jc w:val="both"/>
              <w:rPr>
                <w:ins w:id="4469" w:author="Uživatel" w:date="2023-05-23T16:40:00Z"/>
                <w:sz w:val="20"/>
                <w:szCs w:val="20"/>
              </w:rPr>
            </w:pPr>
            <w:ins w:id="4470" w:author="Uživatel" w:date="2023-05-23T16:40:00Z">
              <w:r w:rsidRPr="00645A23">
                <w:rPr>
                  <w:rStyle w:val="markedcontent"/>
                  <w:sz w:val="20"/>
                  <w:szCs w:val="20"/>
                </w:rPr>
                <w:t xml:space="preserve">Specializaci Ošetřovatelská péče v chirurgických oborech může student získat v navazujícím magisterském programu na Jihočeské univerzitě v Českých Budějovicích, na Západočeské univerzitě v Plzni (Ošetřovatelství ZČU, Ošetřovatelství JU) a připravuje se i na Palackého univerzitě v Olomouci (FZS UP). Přesto je absolventů málo. Předpokládá se, že z těchto univerzit v ČR vyšlo teprve 100 absolventů. Specializaci mohou studenti získat také studiem v NCO NZO v Brně. </w:t>
              </w:r>
              <w:r w:rsidRPr="00645A23">
                <w:rPr>
                  <w:sz w:val="20"/>
                  <w:szCs w:val="20"/>
                </w:rPr>
                <w:t>V současné době nedisponujeme daty o nezaměstnanosti absolventů v posledních pěti letech. Přes to můžeme tvrdit, že je a minimálně dalších 10 let bude těchto odborníků nedostatek.</w:t>
              </w:r>
            </w:ins>
          </w:p>
          <w:p w14:paraId="056DEDA2" w14:textId="77777777" w:rsidR="006F7D85" w:rsidRPr="00645A23" w:rsidRDefault="006F7D85" w:rsidP="006F7D85">
            <w:pPr>
              <w:pStyle w:val="Bezmezer"/>
              <w:ind w:right="284"/>
              <w:rPr>
                <w:ins w:id="4471" w:author="Uživatel" w:date="2023-05-23T16:40:00Z"/>
                <w:rFonts w:ascii="Times New Roman" w:hAnsi="Times New Roman" w:cs="Times New Roman"/>
                <w:sz w:val="20"/>
              </w:rPr>
            </w:pPr>
            <w:ins w:id="4472" w:author="Uživatel" w:date="2023-05-23T16:40:00Z">
              <w:r w:rsidRPr="00645A23">
                <w:rPr>
                  <w:rStyle w:val="markedcontent"/>
                  <w:rFonts w:ascii="Times New Roman" w:hAnsi="Times New Roman" w:cs="Times New Roman"/>
                  <w:sz w:val="20"/>
                </w:rPr>
                <w:t xml:space="preserve">Odborové organizace a profesní asociace sester (ČAS, SVVS) v ČR označují právě nedostatek zaměstnanců za nejzávažnější problém, kterému čelí sestry na svých pracovištích. V důsledku nedostatku personálu dochází k uzavírání některých oddělení v nemocnicích, což má mimo ovlivnění dostupnosti péče pro pacienty také dopady na hospodaření nemocnic a příjmy od pojišťoven, ale i jiných plátců péče. </w:t>
              </w:r>
              <w:r w:rsidRPr="00645A23">
                <w:rPr>
                  <w:rFonts w:ascii="Times New Roman" w:hAnsi="Times New Roman" w:cs="Times New Roman"/>
                  <w:sz w:val="20"/>
                </w:rPr>
                <w:br/>
              </w:r>
              <w:r w:rsidRPr="00645A23">
                <w:rPr>
                  <w:rStyle w:val="markedcontent"/>
                  <w:rFonts w:ascii="Times New Roman" w:hAnsi="Times New Roman" w:cs="Times New Roman"/>
                  <w:sz w:val="20"/>
                </w:rPr>
                <w:t xml:space="preserve">V posledním roce došlo k navýšení kompetencí sester specialistek (viz </w:t>
              </w:r>
              <w:r w:rsidRPr="00645A23">
                <w:rPr>
                  <w:rFonts w:ascii="Times New Roman" w:hAnsi="Times New Roman" w:cs="Times New Roman"/>
                  <w:sz w:val="20"/>
                </w:rPr>
                <w:t xml:space="preserve">vyhláška č. 55/2011 Sb., o činnostech zdravotnických pracovníků a jiných odborných pracovníků, ve znění pozdějších předpisů, zejména pak č. 158/2022 Sb.). To sebou musí přinést i vyšší platové ohodnocení. </w:t>
              </w:r>
            </w:ins>
          </w:p>
          <w:p w14:paraId="65421C2A" w14:textId="77777777" w:rsidR="006F7D85" w:rsidRPr="00F7628C" w:rsidRDefault="006F7D85" w:rsidP="006F7D85">
            <w:pPr>
              <w:jc w:val="both"/>
              <w:rPr>
                <w:ins w:id="4473" w:author="Uživatel" w:date="2023-05-23T16:40:00Z"/>
                <w:rFonts w:ascii="Times New Roman" w:hAnsi="Times New Roman"/>
              </w:rPr>
            </w:pPr>
            <w:ins w:id="4474" w:author="Uživatel" w:date="2023-05-23T16:40:00Z">
              <w:r w:rsidRPr="00645A23">
                <w:rPr>
                  <w:rFonts w:ascii="Times New Roman" w:hAnsi="Times New Roman"/>
                </w:rPr>
                <w:t>Počet nezaměstnaných</w:t>
              </w:r>
              <w:r w:rsidRPr="00F7628C">
                <w:rPr>
                  <w:rStyle w:val="Znakapoznpodarou"/>
                  <w:rFonts w:ascii="Times New Roman" w:eastAsiaTheme="majorEastAsia" w:hAnsi="Times New Roman"/>
                  <w:color w:val="000000" w:themeColor="text1"/>
                </w:rPr>
                <w:footnoteReference w:id="55"/>
              </w:r>
              <w:r w:rsidRPr="00F7628C">
                <w:rPr>
                  <w:rFonts w:ascii="Times New Roman" w:hAnsi="Times New Roman"/>
                </w:rPr>
                <w:t>, (tedy vedených na Úřadu práce ČR) je zanedbatelný (1 za rok). Důvody mohou být spíše osobní. Poptávka je veliká.</w:t>
              </w:r>
            </w:ins>
          </w:p>
          <w:p w14:paraId="343F51F0" w14:textId="77777777" w:rsidR="006F7D85" w:rsidRPr="00BB796B" w:rsidRDefault="006F7D85" w:rsidP="006F7D85">
            <w:pPr>
              <w:pStyle w:val="Default"/>
              <w:jc w:val="both"/>
              <w:rPr>
                <w:ins w:id="4477" w:author="Uživatel" w:date="2023-05-23T16:40:00Z"/>
                <w:sz w:val="20"/>
                <w:szCs w:val="20"/>
              </w:rPr>
            </w:pPr>
            <w:ins w:id="4478" w:author="Uživatel" w:date="2023-05-23T16:40:00Z">
              <w:r w:rsidRPr="00467D5C">
                <w:rPr>
                  <w:sz w:val="20"/>
                  <w:szCs w:val="20"/>
                </w:rPr>
                <w:t>Zejména sestra specialista v ošetřovatelské péči v</w:t>
              </w:r>
              <w:r w:rsidRPr="00BB796B">
                <w:rPr>
                  <w:sz w:val="20"/>
                  <w:szCs w:val="20"/>
                </w:rPr>
                <w:t xml:space="preserve"> chirurgických oborech najde uplatnění v primární, sekundární i terciální péči, v </w:t>
              </w:r>
              <w:r w:rsidRPr="00BB796B">
                <w:rPr>
                  <w:color w:val="000000" w:themeColor="text1"/>
                  <w:sz w:val="20"/>
                  <w:szCs w:val="20"/>
                </w:rPr>
                <w:t xml:space="preserve">ambulantní, lůžkové péči i v poskytování zdravotní péče ve vlastním sociálním prostředí, ve speciálních lůžkových zdravotnických zařízeních hospicového typu, ve zdravotnických zařízeních následné lůžkové péče nebo ve zdravotnických zařízeních dlouhodobé lůžkové péče. </w:t>
              </w:r>
              <w:r w:rsidRPr="00BB796B">
                <w:rPr>
                  <w:sz w:val="20"/>
                  <w:szCs w:val="20"/>
                </w:rPr>
                <w:t xml:space="preserve"> </w:t>
              </w:r>
            </w:ins>
          </w:p>
        </w:tc>
      </w:tr>
    </w:tbl>
    <w:p w14:paraId="6AC42D35" w14:textId="77777777" w:rsidR="006F7D85" w:rsidRPr="00645A23" w:rsidRDefault="006F7D85" w:rsidP="006F7D85">
      <w:pPr>
        <w:jc w:val="both"/>
        <w:rPr>
          <w:ins w:id="4479" w:author="Uživatel" w:date="2023-05-23T16:40:00Z"/>
          <w:rFonts w:ascii="Times New Roman" w:hAnsi="Times New Roman"/>
          <w:color w:val="000000"/>
          <w:sz w:val="24"/>
          <w:szCs w:val="24"/>
        </w:rPr>
      </w:pPr>
    </w:p>
    <w:p w14:paraId="03074C1C" w14:textId="77777777" w:rsidR="006F7D85" w:rsidRPr="00645A23" w:rsidRDefault="006F7D85" w:rsidP="006F7D85">
      <w:pPr>
        <w:ind w:right="454"/>
        <w:jc w:val="both"/>
        <w:rPr>
          <w:ins w:id="4480" w:author="Uživatel" w:date="2023-05-23T16:40:00Z"/>
          <w:rFonts w:ascii="Times New Roman" w:hAnsi="Times New Roman"/>
          <w:b/>
          <w:color w:val="7030A0"/>
          <w:sz w:val="24"/>
          <w:szCs w:val="24"/>
        </w:rPr>
      </w:pPr>
      <w:ins w:id="4481" w:author="Uživatel" w:date="2023-05-23T16:40:00Z">
        <w:r w:rsidRPr="00645A23">
          <w:rPr>
            <w:rFonts w:ascii="Times New Roman" w:hAnsi="Times New Roman"/>
            <w:b/>
            <w:color w:val="C45911" w:themeColor="accent2" w:themeShade="BF"/>
            <w:sz w:val="24"/>
            <w:szCs w:val="24"/>
          </w:rPr>
          <w:t xml:space="preserve">2) Klíčová opatření pro zajištění vysoké míry relevance absolventů pro trh práce </w:t>
        </w:r>
      </w:ins>
    </w:p>
    <w:tbl>
      <w:tblPr>
        <w:tblStyle w:val="Mkatabulky"/>
        <w:tblW w:w="0" w:type="auto"/>
        <w:tblLook w:val="04A0" w:firstRow="1" w:lastRow="0" w:firstColumn="1" w:lastColumn="0" w:noHBand="0" w:noVBand="1"/>
      </w:tblPr>
      <w:tblGrid>
        <w:gridCol w:w="9042"/>
      </w:tblGrid>
      <w:tr w:rsidR="006F7D85" w:rsidRPr="00645A23" w14:paraId="68E15D34" w14:textId="77777777" w:rsidTr="006F7D85">
        <w:trPr>
          <w:trHeight w:val="376"/>
          <w:ins w:id="4482" w:author="Uživatel" w:date="2023-05-23T16:40:00Z"/>
        </w:trPr>
        <w:tc>
          <w:tcPr>
            <w:tcW w:w="9042" w:type="dxa"/>
            <w:shd w:val="clear" w:color="auto" w:fill="F7CAAC" w:themeFill="accent2" w:themeFillTint="66"/>
          </w:tcPr>
          <w:p w14:paraId="49FF7968" w14:textId="77777777" w:rsidR="006F7D85" w:rsidRPr="00645A23" w:rsidRDefault="006F7D85" w:rsidP="006F7D85">
            <w:pPr>
              <w:pStyle w:val="Bezmezer"/>
              <w:ind w:right="284"/>
              <w:rPr>
                <w:ins w:id="4483" w:author="Uživatel" w:date="2023-05-23T16:40:00Z"/>
                <w:rFonts w:ascii="Times New Roman" w:hAnsi="Times New Roman" w:cs="Times New Roman"/>
                <w:b/>
                <w:sz w:val="24"/>
                <w:szCs w:val="24"/>
              </w:rPr>
            </w:pPr>
            <w:ins w:id="4484" w:author="Uživatel" w:date="2023-05-23T16:40:00Z">
              <w:r w:rsidRPr="00645A23">
                <w:rPr>
                  <w:rFonts w:ascii="Times New Roman" w:hAnsi="Times New Roman" w:cs="Times New Roman"/>
                  <w:b/>
                  <w:color w:val="000000" w:themeColor="text1"/>
                  <w:sz w:val="24"/>
                  <w:szCs w:val="24"/>
                </w:rPr>
                <w:t>Popis klíčových opatření pro SP</w:t>
              </w:r>
            </w:ins>
          </w:p>
        </w:tc>
      </w:tr>
      <w:tr w:rsidR="006F7D85" w:rsidRPr="00645A23" w14:paraId="23831B2C" w14:textId="77777777" w:rsidTr="006F7D85">
        <w:trPr>
          <w:trHeight w:val="50"/>
          <w:ins w:id="4485" w:author="Uživatel" w:date="2023-05-23T16:40:00Z"/>
        </w:trPr>
        <w:tc>
          <w:tcPr>
            <w:tcW w:w="9042" w:type="dxa"/>
          </w:tcPr>
          <w:p w14:paraId="28C17D3E" w14:textId="77777777" w:rsidR="006F7D85" w:rsidRPr="00645A23" w:rsidRDefault="006F7D85" w:rsidP="006F7D85">
            <w:pPr>
              <w:pStyle w:val="Bezmezer"/>
              <w:ind w:right="284"/>
              <w:rPr>
                <w:ins w:id="4486" w:author="Uživatel" w:date="2023-05-23T16:40:00Z"/>
                <w:rFonts w:ascii="Times New Roman" w:hAnsi="Times New Roman" w:cs="Times New Roman"/>
                <w:sz w:val="20"/>
              </w:rPr>
            </w:pPr>
            <w:ins w:id="4487" w:author="Uživatel" w:date="2023-05-23T16:40:00Z">
              <w:r w:rsidRPr="00645A23">
                <w:rPr>
                  <w:rFonts w:ascii="Times New Roman" w:hAnsi="Times New Roman" w:cs="Times New Roman"/>
                  <w:sz w:val="20"/>
                </w:rPr>
                <w:t xml:space="preserve">Cílem specializačního vzdělávání v oboru </w:t>
              </w:r>
              <w:r w:rsidRPr="00645A23">
                <w:rPr>
                  <w:rFonts w:ascii="Times New Roman" w:hAnsi="Times New Roman" w:cs="Times New Roman"/>
                  <w:i/>
                  <w:sz w:val="20"/>
                </w:rPr>
                <w:t>Ošetřovatelská péče v chirurgických oborech</w:t>
              </w:r>
              <w:r w:rsidRPr="00645A23">
                <w:rPr>
                  <w:rFonts w:ascii="Times New Roman" w:hAnsi="Times New Roman" w:cs="Times New Roman"/>
                  <w:sz w:val="20"/>
                </w:rPr>
                <w:t xml:space="preserve"> je získání způsobilosti s označením odbornosti </w:t>
              </w:r>
              <w:r w:rsidRPr="00645A23">
                <w:rPr>
                  <w:rFonts w:ascii="Times New Roman" w:hAnsi="Times New Roman" w:cs="Times New Roman"/>
                  <w:i/>
                  <w:sz w:val="20"/>
                </w:rPr>
                <w:t>Sestra pro péči v chirurgických oborech</w:t>
              </w:r>
              <w:r w:rsidRPr="00645A23">
                <w:rPr>
                  <w:rFonts w:ascii="Times New Roman" w:hAnsi="Times New Roman" w:cs="Times New Roman"/>
                  <w:sz w:val="20"/>
                </w:rPr>
                <w:t xml:space="preserve">, osvojení si potřebných teoretických znalostí, praktických dovedností, návyků týmové spolupráce i schopnosti samostatného rozhodování pro činnosti stanovené platnými právními předpisy. Specializační vzdělávání je postaveno na reálném v praxi realizovatelném základě (větší spjatost obsahu vzdělávání s potřebami výkonu povolání). </w:t>
              </w:r>
              <w:bookmarkStart w:id="4488" w:name="k2312567"/>
              <w:bookmarkEnd w:id="4488"/>
              <w:r w:rsidRPr="00645A23">
                <w:rPr>
                  <w:rFonts w:ascii="Times New Roman" w:hAnsi="Times New Roman" w:cs="Times New Roman"/>
                  <w:sz w:val="20"/>
                </w:rPr>
                <w:t>Příprava adekvátního počtu dobře odborně připravených sester specialistek je cestou ke z</w:t>
              </w:r>
              <w:bookmarkStart w:id="4489" w:name="k2312568"/>
              <w:bookmarkEnd w:id="4489"/>
              <w:r w:rsidRPr="00645A23">
                <w:rPr>
                  <w:rFonts w:ascii="Times New Roman" w:hAnsi="Times New Roman" w:cs="Times New Roman"/>
                  <w:sz w:val="20"/>
                </w:rPr>
                <w:t xml:space="preserve">výšení kvality poskytované zdravotnické péče. </w:t>
              </w:r>
            </w:ins>
          </w:p>
          <w:p w14:paraId="21EE75D6" w14:textId="77777777" w:rsidR="006F7D85" w:rsidRPr="00BB796B" w:rsidRDefault="006F7D85" w:rsidP="006F7D85">
            <w:pPr>
              <w:jc w:val="both"/>
              <w:rPr>
                <w:ins w:id="4490" w:author="Uživatel" w:date="2023-05-23T16:40:00Z"/>
                <w:rFonts w:ascii="Times New Roman" w:hAnsi="Times New Roman"/>
              </w:rPr>
            </w:pPr>
            <w:ins w:id="4491" w:author="Uživatel" w:date="2023-05-23T16:40:00Z">
              <w:r w:rsidRPr="00645A23">
                <w:rPr>
                  <w:rFonts w:ascii="Times New Roman" w:hAnsi="Times New Roman"/>
                </w:rPr>
                <w:t xml:space="preserve">Samotná koncepce studijního programu vychází z legislativních požadavků, ze Vzdělávacího programu specializačního vzdělávání v oboru: </w:t>
              </w:r>
              <w:r w:rsidRPr="00645A23">
                <w:rPr>
                  <w:rFonts w:ascii="Times New Roman" w:hAnsi="Times New Roman"/>
                  <w:i/>
                </w:rPr>
                <w:t>Všeobecná sestra – Ošetřovatelská péče v chirurgických oborech</w:t>
              </w:r>
              <w:r w:rsidRPr="00645A23">
                <w:rPr>
                  <w:rFonts w:ascii="Times New Roman" w:hAnsi="Times New Roman"/>
                </w:rPr>
                <w:t xml:space="preserve"> (Věstník MZ ČR 5/2020)</w:t>
              </w:r>
              <w:r w:rsidRPr="00645A23">
                <w:rPr>
                  <w:rStyle w:val="Znakapoznpodarou"/>
                  <w:rFonts w:ascii="Times New Roman" w:eastAsiaTheme="majorEastAsia" w:hAnsi="Times New Roman"/>
                  <w:color w:val="000000" w:themeColor="text1"/>
                </w:rPr>
                <w:t xml:space="preserve"> </w:t>
              </w:r>
              <w:r w:rsidRPr="00F7628C">
                <w:rPr>
                  <w:rStyle w:val="Znakapoznpodarou"/>
                  <w:rFonts w:ascii="Times New Roman" w:eastAsiaTheme="majorEastAsia" w:hAnsi="Times New Roman"/>
                  <w:color w:val="000000" w:themeColor="text1"/>
                </w:rPr>
                <w:footnoteReference w:id="56"/>
              </w:r>
              <w:r w:rsidRPr="00F7628C">
                <w:rPr>
                  <w:rFonts w:ascii="Times New Roman" w:hAnsi="Times New Roman"/>
                </w:rPr>
                <w:t>, a</w:t>
              </w:r>
              <w:r w:rsidRPr="00467D5C">
                <w:rPr>
                  <w:rFonts w:ascii="Times New Roman" w:hAnsi="Times New Roman"/>
                </w:rPr>
                <w:t xml:space="preserve"> z následujících pilířů, které byly identifikovány na základě analýzy zahraničního studijního programu, pracovních míst na trhu práce vztahujícím se k profilu absolventa a spolupráce s praxí. Při dodržení t</w:t>
              </w:r>
              <w:r w:rsidRPr="00BB796B">
                <w:rPr>
                  <w:rFonts w:ascii="Times New Roman" w:hAnsi="Times New Roman"/>
                </w:rPr>
                <w:t>ěchto požadavků, pilířů tvorby a akreditace studijního programu předpokládáme vysokou míru pravděpodobnosti uplatnění absolventů pro trh práce:</w:t>
              </w:r>
            </w:ins>
          </w:p>
          <w:p w14:paraId="542B6310" w14:textId="77777777" w:rsidR="006F7D85" w:rsidRPr="00BB796B" w:rsidRDefault="006F7D85" w:rsidP="006F7D85">
            <w:pPr>
              <w:pStyle w:val="Odstavecseseznamem"/>
              <w:numPr>
                <w:ilvl w:val="0"/>
                <w:numId w:val="114"/>
              </w:numPr>
              <w:jc w:val="both"/>
              <w:rPr>
                <w:ins w:id="4494" w:author="Uživatel" w:date="2023-05-23T16:40:00Z"/>
                <w:rFonts w:ascii="Times New Roman" w:hAnsi="Times New Roman"/>
              </w:rPr>
            </w:pPr>
            <w:ins w:id="4495" w:author="Uživatel" w:date="2023-05-23T16:40:00Z">
              <w:r w:rsidRPr="00BB796B">
                <w:rPr>
                  <w:rFonts w:ascii="Times New Roman" w:hAnsi="Times New Roman"/>
                </w:rPr>
                <w:t>Profesní orientace studijního programu za účasti vysokého počtu odborníků z praxe pro rozvoj profesních kompetencí absolventů v oboru.</w:t>
              </w:r>
            </w:ins>
          </w:p>
          <w:p w14:paraId="1F84523A" w14:textId="77777777" w:rsidR="006F7D85" w:rsidRPr="00BB796B" w:rsidRDefault="006F7D85" w:rsidP="006F7D85">
            <w:pPr>
              <w:pStyle w:val="Odstavecseseznamem"/>
              <w:numPr>
                <w:ilvl w:val="0"/>
                <w:numId w:val="114"/>
              </w:numPr>
              <w:jc w:val="both"/>
              <w:rPr>
                <w:ins w:id="4496" w:author="Uživatel" w:date="2023-05-23T16:40:00Z"/>
                <w:rFonts w:ascii="Times New Roman" w:hAnsi="Times New Roman"/>
              </w:rPr>
            </w:pPr>
            <w:ins w:id="4497" w:author="Uživatel" w:date="2023-05-23T16:40:00Z">
              <w:r w:rsidRPr="00BB796B">
                <w:rPr>
                  <w:rFonts w:ascii="Times New Roman" w:hAnsi="Times New Roman"/>
                </w:rPr>
                <w:t>Zaměření na hard skills a soft skills nutných pro efektivní práci v oboru.</w:t>
              </w:r>
            </w:ins>
          </w:p>
          <w:p w14:paraId="325346C0" w14:textId="77777777" w:rsidR="006F7D85" w:rsidRPr="00645A23" w:rsidRDefault="006F7D85" w:rsidP="006F7D85">
            <w:pPr>
              <w:pStyle w:val="Odstavecseseznamem"/>
              <w:numPr>
                <w:ilvl w:val="0"/>
                <w:numId w:val="114"/>
              </w:numPr>
              <w:jc w:val="both"/>
              <w:rPr>
                <w:ins w:id="4498" w:author="Uživatel" w:date="2023-05-23T16:40:00Z"/>
                <w:rFonts w:ascii="Times New Roman" w:hAnsi="Times New Roman"/>
              </w:rPr>
            </w:pPr>
            <w:ins w:id="4499" w:author="Uživatel" w:date="2023-05-23T16:40:00Z">
              <w:r w:rsidRPr="00645A23">
                <w:rPr>
                  <w:rFonts w:ascii="Times New Roman" w:hAnsi="Times New Roman"/>
                </w:rPr>
                <w:t>Spolupráce s Fakultou managementu a ekonomiky UTB a s odborníky z klinické praxe – manažery ve zdravotnictví v oblasti rozvoje manažerských a ekonomických kompetencí absolventů (Management kvality a řízení bezpečné ošetřovatelské péče</w:t>
              </w:r>
              <w:r w:rsidRPr="00645A23">
                <w:rPr>
                  <w:rFonts w:ascii="Times New Roman" w:hAnsi="Times New Roman"/>
                  <w:color w:val="FF0000"/>
                </w:rPr>
                <w:t xml:space="preserve">*, </w:t>
              </w:r>
              <w:r w:rsidRPr="00645A23">
                <w:rPr>
                  <w:rFonts w:ascii="Times New Roman" w:hAnsi="Times New Roman"/>
                </w:rPr>
                <w:t xml:space="preserve">Management rizik </w:t>
              </w:r>
              <w:r w:rsidRPr="00645A23">
                <w:rPr>
                  <w:rFonts w:ascii="Times New Roman" w:hAnsi="Times New Roman"/>
                  <w:color w:val="FF0000"/>
                </w:rPr>
                <w:t xml:space="preserve">*, </w:t>
              </w:r>
              <w:r w:rsidRPr="00645A23">
                <w:rPr>
                  <w:rFonts w:ascii="Times New Roman" w:hAnsi="Times New Roman"/>
                </w:rPr>
                <w:t>Logistika ve zdravotnictví).</w:t>
              </w:r>
            </w:ins>
          </w:p>
          <w:p w14:paraId="3FCDF8C2" w14:textId="77777777" w:rsidR="006F7D85" w:rsidRPr="00645A23" w:rsidRDefault="006F7D85" w:rsidP="006F7D85">
            <w:pPr>
              <w:pStyle w:val="Odstavecseseznamem"/>
              <w:numPr>
                <w:ilvl w:val="0"/>
                <w:numId w:val="114"/>
              </w:numPr>
              <w:jc w:val="both"/>
              <w:rPr>
                <w:ins w:id="4500" w:author="Uživatel" w:date="2023-05-23T16:40:00Z"/>
                <w:rFonts w:ascii="Times New Roman" w:hAnsi="Times New Roman"/>
              </w:rPr>
            </w:pPr>
            <w:ins w:id="4501" w:author="Uživatel" w:date="2023-05-23T16:40:00Z">
              <w:r w:rsidRPr="00645A23">
                <w:rPr>
                  <w:rFonts w:ascii="Times New Roman" w:hAnsi="Times New Roman"/>
                </w:rPr>
                <w:t>Spolupráce s Fakultou aplikované informatiky UTB pro výuku předmětů souvisejících s rozvojem digitálních kompetencí a moderních vzdělávacích technologií, na které je kladen stále vyšší důraz v soudobé společnosti.</w:t>
              </w:r>
            </w:ins>
          </w:p>
          <w:p w14:paraId="5BCD0F7B" w14:textId="77777777" w:rsidR="006F7D85" w:rsidRPr="00645A23" w:rsidRDefault="006F7D85" w:rsidP="006F7D85">
            <w:pPr>
              <w:pStyle w:val="Odstavecseseznamem"/>
              <w:numPr>
                <w:ilvl w:val="0"/>
                <w:numId w:val="114"/>
              </w:numPr>
              <w:jc w:val="both"/>
              <w:rPr>
                <w:ins w:id="4502" w:author="Uživatel" w:date="2023-05-23T16:40:00Z"/>
                <w:rFonts w:ascii="Times New Roman" w:hAnsi="Times New Roman"/>
              </w:rPr>
            </w:pPr>
            <w:ins w:id="4503" w:author="Uživatel" w:date="2023-05-23T16:40:00Z">
              <w:r w:rsidRPr="00645A23">
                <w:rPr>
                  <w:rFonts w:ascii="Times New Roman" w:hAnsi="Times New Roman"/>
                </w:rPr>
                <w:t>Spolupráce s Centrem jazykového vzdělávání na Fakultě humanitních studií UTB ve Zlíně, které garantuje profesně orientovanou výuku anglického a německého jazyka (Odborný cizí jazyk 1</w:t>
              </w:r>
              <w:r w:rsidRPr="00645A23">
                <w:rPr>
                  <w:rFonts w:ascii="Times New Roman" w:hAnsi="Times New Roman"/>
                  <w:color w:val="FF0000"/>
                </w:rPr>
                <w:t xml:space="preserve">*, </w:t>
              </w:r>
              <w:r w:rsidRPr="00645A23">
                <w:rPr>
                  <w:rFonts w:ascii="Times New Roman" w:hAnsi="Times New Roman"/>
                </w:rPr>
                <w:t>Odborný cizí jazyk 2</w:t>
              </w:r>
              <w:r w:rsidRPr="00645A23">
                <w:rPr>
                  <w:rFonts w:ascii="Times New Roman" w:hAnsi="Times New Roman"/>
                  <w:color w:val="FF0000"/>
                </w:rPr>
                <w:t>*</w:t>
              </w:r>
              <w:r w:rsidRPr="00645A23">
                <w:rPr>
                  <w:rFonts w:ascii="Times New Roman" w:hAnsi="Times New Roman"/>
                  <w:color w:val="000000" w:themeColor="text1"/>
                </w:rPr>
                <w:t>)</w:t>
              </w:r>
              <w:r w:rsidRPr="00645A23">
                <w:rPr>
                  <w:rFonts w:ascii="Times New Roman" w:hAnsi="Times New Roman"/>
                </w:rPr>
                <w:t xml:space="preserve">. </w:t>
              </w:r>
            </w:ins>
          </w:p>
          <w:p w14:paraId="64D7B5D3" w14:textId="77777777" w:rsidR="006F7D85" w:rsidRPr="00645A23" w:rsidRDefault="006F7D85" w:rsidP="006F7D85">
            <w:pPr>
              <w:pStyle w:val="Odstavecseseznamem"/>
              <w:numPr>
                <w:ilvl w:val="0"/>
                <w:numId w:val="114"/>
              </w:numPr>
              <w:jc w:val="both"/>
              <w:rPr>
                <w:ins w:id="4504" w:author="Uživatel" w:date="2023-05-23T16:40:00Z"/>
                <w:rFonts w:ascii="Times New Roman" w:hAnsi="Times New Roman"/>
              </w:rPr>
            </w:pPr>
            <w:ins w:id="4505" w:author="Uživatel" w:date="2023-05-23T16:40:00Z">
              <w:r w:rsidRPr="00645A23">
                <w:rPr>
                  <w:rFonts w:ascii="Times New Roman" w:hAnsi="Times New Roman"/>
                </w:rPr>
                <w:t>Předměty Evidence Based Practice</w:t>
              </w:r>
              <w:r w:rsidRPr="00645A23">
                <w:rPr>
                  <w:rFonts w:ascii="Times New Roman" w:hAnsi="Times New Roman"/>
                  <w:color w:val="FF0000"/>
                </w:rPr>
                <w:t>*</w:t>
              </w:r>
              <w:r w:rsidRPr="00645A23">
                <w:rPr>
                  <w:rFonts w:ascii="Times New Roman" w:hAnsi="Times New Roman"/>
                </w:rPr>
                <w:t>, Diskuze ve zdravotnictví</w:t>
              </w:r>
              <w:r w:rsidRPr="00645A23">
                <w:rPr>
                  <w:rFonts w:ascii="Times New Roman" w:hAnsi="Times New Roman"/>
                  <w:color w:val="FF0000"/>
                </w:rPr>
                <w:t>*</w:t>
              </w:r>
              <w:r w:rsidRPr="00645A23">
                <w:rPr>
                  <w:rFonts w:ascii="Times New Roman" w:hAnsi="Times New Roman"/>
                  <w:color w:val="000000" w:themeColor="text1"/>
                </w:rPr>
                <w:t xml:space="preserve"> budou vyučovány v anglickém jazyce. </w:t>
              </w:r>
            </w:ins>
          </w:p>
          <w:p w14:paraId="42675F2E" w14:textId="77777777" w:rsidR="006F7D85" w:rsidRPr="00F7628C" w:rsidRDefault="006F7D85" w:rsidP="006F7D85">
            <w:pPr>
              <w:pStyle w:val="Odstavecseseznamem"/>
              <w:numPr>
                <w:ilvl w:val="0"/>
                <w:numId w:val="114"/>
              </w:numPr>
              <w:jc w:val="both"/>
              <w:rPr>
                <w:ins w:id="4506" w:author="Uživatel" w:date="2023-05-23T16:40:00Z"/>
                <w:rFonts w:ascii="Times New Roman" w:hAnsi="Times New Roman"/>
              </w:rPr>
            </w:pPr>
            <w:ins w:id="4507" w:author="Uživatel" w:date="2023-05-23T16:40:00Z">
              <w:r w:rsidRPr="00645A23">
                <w:rPr>
                  <w:rFonts w:ascii="Times New Roman" w:hAnsi="Times New Roman"/>
                </w:rPr>
                <w:t>Precizace výstupních kompetencí absolventů v souladu s legislativními požadavky a v souladu se vzdělávacím programem, který je zveřejněn na webových stránkách MZČR</w:t>
              </w:r>
              <w:r w:rsidRPr="00645A23">
                <w:rPr>
                  <w:rStyle w:val="Znakapoznpodarou"/>
                  <w:rFonts w:ascii="Times New Roman" w:eastAsiaTheme="majorEastAsia" w:hAnsi="Times New Roman"/>
                  <w:color w:val="000000" w:themeColor="text1"/>
                </w:rPr>
                <w:t xml:space="preserve"> </w:t>
              </w:r>
              <w:r w:rsidRPr="00F7628C">
                <w:rPr>
                  <w:rStyle w:val="Znakapoznpodarou"/>
                  <w:rFonts w:ascii="Times New Roman" w:eastAsiaTheme="majorEastAsia" w:hAnsi="Times New Roman"/>
                  <w:color w:val="000000" w:themeColor="text1"/>
                </w:rPr>
                <w:footnoteReference w:id="57"/>
              </w:r>
              <w:r w:rsidRPr="00F7628C">
                <w:rPr>
                  <w:rFonts w:ascii="Times New Roman" w:hAnsi="Times New Roman"/>
                </w:rPr>
                <w:t>.</w:t>
              </w:r>
            </w:ins>
          </w:p>
          <w:p w14:paraId="12BB4766" w14:textId="77777777" w:rsidR="006F7D85" w:rsidRPr="00F7628C" w:rsidRDefault="006F7D85" w:rsidP="006F7D85">
            <w:pPr>
              <w:pStyle w:val="Odstavecseseznamem"/>
              <w:numPr>
                <w:ilvl w:val="0"/>
                <w:numId w:val="114"/>
              </w:numPr>
              <w:jc w:val="both"/>
              <w:rPr>
                <w:ins w:id="4533" w:author="Uživatel" w:date="2023-05-23T16:40:00Z"/>
                <w:rFonts w:ascii="Times New Roman" w:hAnsi="Times New Roman"/>
              </w:rPr>
            </w:pPr>
            <w:ins w:id="4534" w:author="Uživatel" w:date="2023-05-23T16:40:00Z">
              <w:r w:rsidRPr="00467D5C">
                <w:rPr>
                  <w:rFonts w:ascii="Times New Roman" w:hAnsi="Times New Roman"/>
                </w:rPr>
                <w:lastRenderedPageBreak/>
                <w:t xml:space="preserve">Spolupráce s praxí – již v této chvíli máme přislíbenou spolupráci od více než 6 významných organizací (Krajská nemocnice Tomáše Bati ve Zlíně, a.s.;  Uherskohradišťská nemocnice, a.s.; Vsetínská nemocnice, </w:t>
              </w:r>
              <w:r w:rsidRPr="00BB796B">
                <w:rPr>
                  <w:rFonts w:ascii="Times New Roman" w:hAnsi="Times New Roman"/>
                </w:rPr>
                <w:t>a.s.; PAHOP Uherské Hradiště aj.). Zároveň je možné pro odborné praxe využít spolupráci se zdravotnickými zařízeními a organizacemi, které jsou uvedeny jako akreditované pod MZ ČR</w:t>
              </w:r>
              <w:r w:rsidRPr="00F7628C">
                <w:rPr>
                  <w:rStyle w:val="Znakapoznpodarou"/>
                  <w:rFonts w:ascii="Times New Roman" w:eastAsiaTheme="majorEastAsia" w:hAnsi="Times New Roman"/>
                  <w:color w:val="000000"/>
                </w:rPr>
                <w:footnoteReference w:id="58"/>
              </w:r>
              <w:r w:rsidRPr="00F7628C">
                <w:rPr>
                  <w:rFonts w:ascii="Times New Roman" w:hAnsi="Times New Roman"/>
                </w:rPr>
                <w:t xml:space="preserve">. </w:t>
              </w:r>
            </w:ins>
          </w:p>
          <w:p w14:paraId="35AEC5CF" w14:textId="77777777" w:rsidR="006F7D85" w:rsidRPr="00F7628C" w:rsidRDefault="006F7D85" w:rsidP="006F7D85">
            <w:pPr>
              <w:pStyle w:val="Odstavecseseznamem"/>
              <w:numPr>
                <w:ilvl w:val="0"/>
                <w:numId w:val="114"/>
              </w:numPr>
              <w:jc w:val="both"/>
              <w:rPr>
                <w:ins w:id="4537" w:author="Uživatel" w:date="2023-05-23T16:40:00Z"/>
                <w:rFonts w:ascii="Times New Roman" w:hAnsi="Times New Roman"/>
              </w:rPr>
            </w:pPr>
            <w:ins w:id="4538" w:author="Uživatel" w:date="2023-05-23T16:40:00Z">
              <w:r w:rsidRPr="00467D5C">
                <w:rPr>
                  <w:rFonts w:ascii="Times New Roman" w:hAnsi="Times New Roman"/>
                </w:rPr>
                <w:t>Realizace odborných konferencí, praktických workshopů a seminářů za účast</w:t>
              </w:r>
              <w:r w:rsidRPr="00BB796B">
                <w:rPr>
                  <w:rFonts w:ascii="Times New Roman" w:hAnsi="Times New Roman"/>
                </w:rPr>
                <w:t>i odborníků z praxe</w:t>
              </w:r>
              <w:r w:rsidRPr="00F7628C">
                <w:rPr>
                  <w:rStyle w:val="Znakapoznpodarou"/>
                  <w:rFonts w:ascii="Times New Roman" w:eastAsiaTheme="majorEastAsia" w:hAnsi="Times New Roman"/>
                  <w:color w:val="000000"/>
                </w:rPr>
                <w:footnoteReference w:id="59"/>
              </w:r>
              <w:r w:rsidRPr="00F7628C">
                <w:rPr>
                  <w:rFonts w:ascii="Times New Roman" w:hAnsi="Times New Roman"/>
                </w:rPr>
                <w:t xml:space="preserve">. </w:t>
              </w:r>
            </w:ins>
          </w:p>
          <w:p w14:paraId="0CE7610E" w14:textId="77777777" w:rsidR="006F7D85" w:rsidRPr="00467D5C" w:rsidRDefault="006F7D85" w:rsidP="006F7D85">
            <w:pPr>
              <w:pStyle w:val="Bezmezer"/>
              <w:ind w:right="284"/>
              <w:rPr>
                <w:ins w:id="4542" w:author="Uživatel" w:date="2023-05-23T16:40:00Z"/>
                <w:rFonts w:ascii="Times New Roman" w:hAnsi="Times New Roman" w:cs="Times New Roman"/>
                <w:sz w:val="20"/>
              </w:rPr>
            </w:pPr>
          </w:p>
        </w:tc>
      </w:tr>
    </w:tbl>
    <w:p w14:paraId="77B62C97" w14:textId="77777777" w:rsidR="006F7D85" w:rsidRPr="00645A23" w:rsidRDefault="006F7D85" w:rsidP="006F7D85">
      <w:pPr>
        <w:jc w:val="both"/>
        <w:rPr>
          <w:ins w:id="4543" w:author="Uživatel" w:date="2023-05-23T16:40:00Z"/>
          <w:rFonts w:ascii="Times New Roman" w:hAnsi="Times New Roman"/>
          <w:color w:val="000000"/>
          <w:sz w:val="24"/>
          <w:szCs w:val="24"/>
        </w:rPr>
      </w:pPr>
      <w:ins w:id="4544" w:author="Uživatel" w:date="2023-05-23T16:40:00Z">
        <w:r w:rsidRPr="00645A23">
          <w:rPr>
            <w:rFonts w:ascii="Times New Roman" w:hAnsi="Times New Roman"/>
            <w:sz w:val="24"/>
            <w:szCs w:val="24"/>
          </w:rPr>
          <w:lastRenderedPageBreak/>
          <w:t>.</w:t>
        </w:r>
      </w:ins>
    </w:p>
    <w:p w14:paraId="22D9933F" w14:textId="77777777" w:rsidR="006F7D85" w:rsidRPr="00645A23" w:rsidRDefault="006F7D85" w:rsidP="006F7D85">
      <w:pPr>
        <w:jc w:val="both"/>
        <w:rPr>
          <w:ins w:id="4545" w:author="Uživatel" w:date="2023-05-23T16:40:00Z"/>
          <w:rFonts w:ascii="Times New Roman" w:hAnsi="Times New Roman"/>
          <w:color w:val="000000"/>
          <w:sz w:val="24"/>
          <w:szCs w:val="24"/>
        </w:rPr>
      </w:pPr>
    </w:p>
    <w:p w14:paraId="0FF28B11" w14:textId="77777777" w:rsidR="006F7D85" w:rsidRPr="00645A23" w:rsidRDefault="006F7D85" w:rsidP="006F7D85">
      <w:pPr>
        <w:jc w:val="both"/>
        <w:rPr>
          <w:ins w:id="4546" w:author="Uživatel" w:date="2023-05-23T16:40:00Z"/>
          <w:rFonts w:ascii="Times New Roman" w:hAnsi="Times New Roman"/>
          <w:sz w:val="16"/>
          <w:szCs w:val="16"/>
        </w:rPr>
      </w:pPr>
      <w:ins w:id="4547" w:author="Uživatel" w:date="2023-05-23T16:40:00Z">
        <w:r w:rsidRPr="00645A23">
          <w:rPr>
            <w:rFonts w:ascii="Times New Roman" w:hAnsi="Times New Roman"/>
            <w:sz w:val="24"/>
            <w:szCs w:val="24"/>
          </w:rPr>
          <w:br w:type="page"/>
        </w:r>
      </w:ins>
    </w:p>
    <w:p w14:paraId="66CDC0F9" w14:textId="77777777" w:rsidR="006F7D85" w:rsidRPr="00645A23" w:rsidRDefault="006F7D85" w:rsidP="006F7D85">
      <w:pPr>
        <w:jc w:val="both"/>
        <w:rPr>
          <w:ins w:id="4548" w:author="Uživatel" w:date="2023-05-23T16:40:00Z"/>
          <w:rFonts w:ascii="Times New Roman" w:hAnsi="Times New Roman"/>
          <w:sz w:val="24"/>
          <w:szCs w:val="24"/>
        </w:rPr>
      </w:pPr>
    </w:p>
    <w:p w14:paraId="7E70FA54" w14:textId="77777777" w:rsidR="006F7D85" w:rsidRPr="00BB796B" w:rsidRDefault="006F7D85" w:rsidP="006F7D85">
      <w:pPr>
        <w:ind w:right="454"/>
        <w:jc w:val="both"/>
        <w:rPr>
          <w:ins w:id="4549" w:author="Uživatel" w:date="2023-05-23T16:40:00Z"/>
          <w:rFonts w:ascii="Times New Roman" w:hAnsi="Times New Roman"/>
          <w:b/>
          <w:color w:val="7030A0"/>
          <w:sz w:val="24"/>
          <w:szCs w:val="24"/>
        </w:rPr>
      </w:pPr>
      <w:ins w:id="4550" w:author="Uživatel" w:date="2023-05-23T16:40:00Z">
        <w:r w:rsidRPr="00645A23">
          <w:rPr>
            <w:rFonts w:ascii="Times New Roman" w:hAnsi="Times New Roman"/>
            <w:b/>
            <w:color w:val="C45911" w:themeColor="accent2" w:themeShade="BF"/>
            <w:sz w:val="24"/>
            <w:szCs w:val="24"/>
          </w:rPr>
          <w:t>2) Vyjádření</w:t>
        </w:r>
        <w:r w:rsidRPr="00F7628C">
          <w:rPr>
            <w:rStyle w:val="Znakapoznpodarou"/>
            <w:rFonts w:ascii="Times New Roman" w:eastAsiaTheme="majorEastAsia" w:hAnsi="Times New Roman"/>
            <w:color w:val="C45911" w:themeColor="accent2" w:themeShade="BF"/>
            <w:sz w:val="24"/>
            <w:szCs w:val="24"/>
          </w:rPr>
          <w:footnoteReference w:id="60"/>
        </w:r>
        <w:r w:rsidRPr="00F7628C">
          <w:rPr>
            <w:rFonts w:ascii="Times New Roman" w:hAnsi="Times New Roman"/>
            <w:b/>
            <w:color w:val="C45911" w:themeColor="accent2" w:themeShade="BF"/>
            <w:sz w:val="24"/>
            <w:szCs w:val="24"/>
          </w:rPr>
          <w:t xml:space="preserve"> k per</w:t>
        </w:r>
        <w:r w:rsidRPr="00467D5C">
          <w:rPr>
            <w:rFonts w:ascii="Times New Roman" w:hAnsi="Times New Roman"/>
            <w:b/>
            <w:color w:val="C45911" w:themeColor="accent2" w:themeShade="BF"/>
            <w:sz w:val="24"/>
            <w:szCs w:val="24"/>
          </w:rPr>
          <w:t xml:space="preserve">spektivě a struktuře studijního programu, výstupním dovednostem absolventů a jejich uplatnitelnosti na trhu práce </w:t>
        </w:r>
      </w:ins>
    </w:p>
    <w:p w14:paraId="4F405B9B" w14:textId="77777777" w:rsidR="006F7D85" w:rsidRPr="00F7628C" w:rsidRDefault="006F7D85" w:rsidP="006F7D85">
      <w:pPr>
        <w:jc w:val="both"/>
        <w:rPr>
          <w:ins w:id="4554" w:author="Uživatel" w:date="2023-05-23T16:40:00Z"/>
          <w:rFonts w:ascii="Times New Roman" w:hAnsi="Times New Roman"/>
          <w:sz w:val="24"/>
          <w:szCs w:val="24"/>
        </w:rPr>
      </w:pPr>
      <w:ins w:id="4555" w:author="Uživatel" w:date="2023-05-23T16:40:00Z">
        <w:r w:rsidRPr="00F7628C">
          <w:rPr>
            <w:noProof/>
          </w:rPr>
          <w:drawing>
            <wp:inline distT="0" distB="0" distL="0" distR="0" wp14:anchorId="6CEA1C37" wp14:editId="6C49683B">
              <wp:extent cx="4785545" cy="7482163"/>
              <wp:effectExtent l="0" t="0" r="0" b="508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9"/>
                      <a:srcRect l="33842" t="24421" r="35696"/>
                      <a:stretch/>
                    </pic:blipFill>
                    <pic:spPr bwMode="auto">
                      <a:xfrm>
                        <a:off x="0" y="0"/>
                        <a:ext cx="4786781" cy="7484095"/>
                      </a:xfrm>
                      <a:prstGeom prst="rect">
                        <a:avLst/>
                      </a:prstGeom>
                      <a:ln>
                        <a:noFill/>
                      </a:ln>
                      <a:extLst>
                        <a:ext uri="{53640926-AAD7-44D8-BBD7-CCE9431645EC}">
                          <a14:shadowObscured xmlns:a14="http://schemas.microsoft.com/office/drawing/2010/main"/>
                        </a:ext>
                      </a:extLst>
                    </pic:spPr>
                  </pic:pic>
                </a:graphicData>
              </a:graphic>
            </wp:inline>
          </w:drawing>
        </w:r>
      </w:ins>
    </w:p>
    <w:p w14:paraId="73072325" w14:textId="77777777" w:rsidR="006F7D85" w:rsidRPr="00467D5C" w:rsidRDefault="006F7D85" w:rsidP="006F7D85">
      <w:pPr>
        <w:jc w:val="both"/>
        <w:rPr>
          <w:ins w:id="4556" w:author="Uživatel" w:date="2023-05-23T16:40:00Z"/>
          <w:rFonts w:ascii="Times New Roman" w:hAnsi="Times New Roman"/>
          <w:sz w:val="24"/>
          <w:szCs w:val="24"/>
        </w:rPr>
      </w:pPr>
    </w:p>
    <w:p w14:paraId="73DC3A79" w14:textId="77777777" w:rsidR="006F7D85" w:rsidRPr="00F7628C" w:rsidRDefault="006F7D85" w:rsidP="006F7D85">
      <w:pPr>
        <w:jc w:val="both"/>
        <w:rPr>
          <w:ins w:id="4557" w:author="Uživatel" w:date="2023-05-23T16:40:00Z"/>
          <w:rFonts w:ascii="Times New Roman" w:hAnsi="Times New Roman"/>
          <w:sz w:val="24"/>
          <w:szCs w:val="24"/>
        </w:rPr>
      </w:pPr>
      <w:ins w:id="4558" w:author="Uživatel" w:date="2023-05-23T16:40:00Z">
        <w:r w:rsidRPr="00F7628C">
          <w:rPr>
            <w:noProof/>
          </w:rPr>
          <w:lastRenderedPageBreak/>
          <w:drawing>
            <wp:inline distT="0" distB="0" distL="0" distR="0" wp14:anchorId="5730A22F" wp14:editId="7FCABD90">
              <wp:extent cx="4869064" cy="6072479"/>
              <wp:effectExtent l="0" t="0" r="8255"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0"/>
                      <a:srcRect l="33680" t="30557" r="35619" b="8683"/>
                      <a:stretch/>
                    </pic:blipFill>
                    <pic:spPr bwMode="auto">
                      <a:xfrm>
                        <a:off x="0" y="0"/>
                        <a:ext cx="4887367" cy="6095306"/>
                      </a:xfrm>
                      <a:prstGeom prst="rect">
                        <a:avLst/>
                      </a:prstGeom>
                      <a:ln>
                        <a:noFill/>
                      </a:ln>
                      <a:extLst>
                        <a:ext uri="{53640926-AAD7-44D8-BBD7-CCE9431645EC}">
                          <a14:shadowObscured xmlns:a14="http://schemas.microsoft.com/office/drawing/2010/main"/>
                        </a:ext>
                      </a:extLst>
                    </pic:spPr>
                  </pic:pic>
                </a:graphicData>
              </a:graphic>
            </wp:inline>
          </w:drawing>
        </w:r>
      </w:ins>
    </w:p>
    <w:p w14:paraId="62BC33DC" w14:textId="77777777" w:rsidR="006F7D85" w:rsidRPr="00467D5C" w:rsidRDefault="006F7D85" w:rsidP="006F7D85">
      <w:pPr>
        <w:jc w:val="both"/>
        <w:rPr>
          <w:ins w:id="4559" w:author="Uživatel" w:date="2023-05-23T16:40:00Z"/>
          <w:rFonts w:ascii="Times New Roman" w:hAnsi="Times New Roman"/>
          <w:sz w:val="24"/>
          <w:szCs w:val="24"/>
        </w:rPr>
      </w:pPr>
    </w:p>
    <w:p w14:paraId="691E5B28" w14:textId="77777777" w:rsidR="006F7D85" w:rsidRPr="00BB796B" w:rsidRDefault="006F7D85" w:rsidP="006F7D85">
      <w:pPr>
        <w:jc w:val="both"/>
        <w:rPr>
          <w:ins w:id="4560" w:author="Uživatel" w:date="2023-05-23T16:40:00Z"/>
          <w:rFonts w:ascii="Times New Roman" w:hAnsi="Times New Roman"/>
          <w:sz w:val="24"/>
          <w:szCs w:val="24"/>
        </w:rPr>
      </w:pPr>
    </w:p>
    <w:p w14:paraId="4C9BFE5F" w14:textId="77777777" w:rsidR="006F7D85" w:rsidRPr="00BB796B" w:rsidRDefault="006F7D85" w:rsidP="006F7D85">
      <w:pPr>
        <w:jc w:val="both"/>
        <w:rPr>
          <w:ins w:id="4561" w:author="Uživatel" w:date="2023-05-23T16:40:00Z"/>
          <w:rFonts w:ascii="Times New Roman" w:hAnsi="Times New Roman"/>
          <w:b/>
          <w:color w:val="C45911" w:themeColor="accent2" w:themeShade="BF"/>
          <w:sz w:val="24"/>
          <w:szCs w:val="24"/>
        </w:rPr>
      </w:pPr>
      <w:ins w:id="4562" w:author="Uživatel" w:date="2023-05-23T16:40:00Z">
        <w:r w:rsidRPr="00BB796B">
          <w:rPr>
            <w:rFonts w:ascii="Times New Roman" w:hAnsi="Times New Roman"/>
            <w:b/>
            <w:color w:val="C45911" w:themeColor="accent2" w:themeShade="BF"/>
            <w:sz w:val="24"/>
            <w:szCs w:val="24"/>
          </w:rPr>
          <w:br w:type="page"/>
        </w:r>
      </w:ins>
    </w:p>
    <w:p w14:paraId="177A717C" w14:textId="77777777" w:rsidR="006F7D85" w:rsidRPr="00467D5C" w:rsidRDefault="006F7D85" w:rsidP="006F7D85">
      <w:pPr>
        <w:pStyle w:val="Bezmezer"/>
        <w:ind w:right="283"/>
        <w:rPr>
          <w:ins w:id="4563" w:author="Uživatel" w:date="2023-05-23T16:40:00Z"/>
          <w:rFonts w:ascii="Times New Roman" w:hAnsi="Times New Roman" w:cs="Times New Roman"/>
          <w:b/>
          <w:color w:val="C45911" w:themeColor="accent2" w:themeShade="BF"/>
          <w:sz w:val="24"/>
          <w:szCs w:val="24"/>
        </w:rPr>
      </w:pPr>
      <w:ins w:id="4564" w:author="Uživatel" w:date="2023-05-23T16:40:00Z">
        <w:r w:rsidRPr="00BB796B">
          <w:rPr>
            <w:rFonts w:ascii="Times New Roman" w:hAnsi="Times New Roman" w:cs="Times New Roman"/>
            <w:b/>
            <w:color w:val="C45911" w:themeColor="accent2" w:themeShade="BF"/>
            <w:sz w:val="24"/>
            <w:szCs w:val="24"/>
          </w:rPr>
          <w:lastRenderedPageBreak/>
          <w:t>Srovnání profilu absolventa (výsledků učení) a studijního plánu s obdobně uskutečňovaným studijním programem realizovaným na zahraniční univerzitě</w:t>
        </w:r>
        <w:r w:rsidRPr="00F7628C">
          <w:rPr>
            <w:rStyle w:val="Znakapoznpodarou"/>
            <w:rFonts w:ascii="Times New Roman" w:hAnsi="Times New Roman" w:cs="Times New Roman"/>
            <w:color w:val="C45911" w:themeColor="accent2" w:themeShade="BF"/>
            <w:sz w:val="24"/>
            <w:szCs w:val="24"/>
          </w:rPr>
          <w:footnoteReference w:id="61"/>
        </w:r>
        <w:r w:rsidRPr="00F7628C">
          <w:rPr>
            <w:rFonts w:ascii="Times New Roman" w:hAnsi="Times New Roman" w:cs="Times New Roman"/>
            <w:b/>
            <w:color w:val="C45911" w:themeColor="accent2" w:themeShade="BF"/>
            <w:sz w:val="24"/>
            <w:szCs w:val="24"/>
          </w:rPr>
          <w:t xml:space="preserve"> </w:t>
        </w:r>
      </w:ins>
    </w:p>
    <w:p w14:paraId="4F6055E6" w14:textId="77777777" w:rsidR="006F7D85" w:rsidRPr="00BB796B" w:rsidRDefault="006F7D85" w:rsidP="006F7D85">
      <w:pPr>
        <w:pStyle w:val="Bezmezer"/>
        <w:ind w:right="283"/>
        <w:rPr>
          <w:ins w:id="4568" w:author="Uživatel" w:date="2023-05-23T16:40:00Z"/>
          <w:rFonts w:ascii="Times New Roman" w:hAnsi="Times New Roman" w:cs="Times New Roman"/>
          <w:b/>
          <w:color w:val="C45911" w:themeColor="accent2" w:themeShade="BF"/>
          <w:sz w:val="24"/>
          <w:szCs w:val="24"/>
        </w:rPr>
      </w:pPr>
    </w:p>
    <w:p w14:paraId="3DCC26B5" w14:textId="77777777" w:rsidR="006F7D85" w:rsidRPr="00467D5C" w:rsidRDefault="006F7D85" w:rsidP="006F7D85">
      <w:pPr>
        <w:pStyle w:val="Bezmezer"/>
        <w:ind w:right="283"/>
        <w:rPr>
          <w:ins w:id="4569" w:author="Uživatel" w:date="2023-05-23T16:40:00Z"/>
          <w:rFonts w:ascii="Times New Roman" w:hAnsi="Times New Roman" w:cs="Times New Roman"/>
          <w:b/>
          <w:sz w:val="20"/>
        </w:rPr>
      </w:pPr>
      <w:ins w:id="4570" w:author="Uživatel" w:date="2023-05-23T16:40:00Z">
        <w:r w:rsidRPr="00BB796B">
          <w:rPr>
            <w:rFonts w:ascii="Times New Roman" w:hAnsi="Times New Roman" w:cs="Times New Roman"/>
            <w:sz w:val="20"/>
          </w:rPr>
          <w:t>Název zahraniční univerzity (pozice THE</w:t>
        </w:r>
        <w:r w:rsidRPr="00BB796B">
          <w:rPr>
            <w:rFonts w:ascii="Times New Roman" w:hAnsi="Times New Roman" w:cs="Times New Roman"/>
            <w:b/>
            <w:sz w:val="20"/>
          </w:rPr>
          <w:t xml:space="preserve">): </w:t>
        </w:r>
        <w:r w:rsidRPr="00F7628C">
          <w:rPr>
            <w:rFonts w:ascii="Times New Roman" w:hAnsi="Times New Roman" w:cs="Times New Roman"/>
            <w:b/>
            <w:sz w:val="20"/>
            <w:rPrChange w:id="4571" w:author="Jana Martincová" w:date="2023-05-26T10:35:00Z">
              <w:rPr>
                <w:rFonts w:ascii="Times New Roman" w:hAnsi="Times New Roman" w:cs="Times New Roman"/>
                <w:b/>
                <w:sz w:val="20"/>
                <w:highlight w:val="yellow"/>
              </w:rPr>
            </w:rPrChange>
          </w:rPr>
          <w:t>The Karolinska Institute (KI) – Stockholm, Švédsko</w:t>
        </w:r>
        <w:r w:rsidRPr="00F7628C">
          <w:rPr>
            <w:rFonts w:ascii="Times New Roman" w:hAnsi="Times New Roman" w:cs="Times New Roman"/>
            <w:b/>
            <w:sz w:val="20"/>
          </w:rPr>
          <w:t xml:space="preserve"> (36. místo v roce 2021, 39. místo 2022)</w:t>
        </w:r>
      </w:ins>
    </w:p>
    <w:p w14:paraId="5BF5B289" w14:textId="77777777" w:rsidR="006F7D85" w:rsidRPr="00BB796B" w:rsidRDefault="006F7D85" w:rsidP="006F7D85">
      <w:pPr>
        <w:pStyle w:val="Bezmezer"/>
        <w:ind w:right="283"/>
        <w:rPr>
          <w:ins w:id="4572" w:author="Uživatel" w:date="2023-05-23T16:40:00Z"/>
          <w:rFonts w:ascii="Times New Roman" w:hAnsi="Times New Roman" w:cs="Times New Roman"/>
          <w:b/>
          <w:sz w:val="20"/>
        </w:rPr>
      </w:pPr>
    </w:p>
    <w:p w14:paraId="7BCF283A" w14:textId="77777777" w:rsidR="006F7D85" w:rsidRPr="00BB796B" w:rsidRDefault="006F7D85" w:rsidP="006F7D85">
      <w:pPr>
        <w:pStyle w:val="Bezmezer"/>
        <w:ind w:right="283"/>
        <w:rPr>
          <w:ins w:id="4573" w:author="Uživatel" w:date="2023-05-23T16:40:00Z"/>
          <w:rFonts w:ascii="Times New Roman" w:hAnsi="Times New Roman" w:cs="Times New Roman"/>
          <w:b/>
          <w:i/>
          <w:sz w:val="20"/>
          <w:vertAlign w:val="superscript"/>
        </w:rPr>
      </w:pPr>
      <w:ins w:id="4574" w:author="Uživatel" w:date="2023-05-23T16:40:00Z">
        <w:r w:rsidRPr="00BB796B">
          <w:rPr>
            <w:rFonts w:ascii="Times New Roman" w:hAnsi="Times New Roman" w:cs="Times New Roman"/>
            <w:b/>
            <w:sz w:val="20"/>
          </w:rPr>
          <w:t>Akademický žebříček světových univerzit (ARWU) uvádí KI jako čtvrtou nejlepší univerzitu na světě v ošetřovatelství, v rámci Evropy první místo v ošetřovatelství.</w:t>
        </w:r>
        <w:r w:rsidRPr="00BB796B">
          <w:rPr>
            <w:rFonts w:ascii="Times New Roman" w:hAnsi="Times New Roman" w:cs="Times New Roman"/>
            <w:b/>
            <w:i/>
            <w:sz w:val="20"/>
          </w:rPr>
          <w:t xml:space="preserve">  </w:t>
        </w:r>
        <w:r w:rsidRPr="00BB796B">
          <w:rPr>
            <w:rFonts w:ascii="Times New Roman" w:hAnsi="Times New Roman" w:cs="Times New Roman"/>
            <w:b/>
            <w:i/>
            <w:sz w:val="20"/>
            <w:vertAlign w:val="superscript"/>
          </w:rPr>
          <w:t>2</w:t>
        </w:r>
      </w:ins>
    </w:p>
    <w:p w14:paraId="55473FF1" w14:textId="77777777" w:rsidR="006F7D85" w:rsidRPr="00645A23" w:rsidRDefault="006F7D85" w:rsidP="006F7D85">
      <w:pPr>
        <w:pStyle w:val="Bezmezer"/>
        <w:ind w:right="283"/>
        <w:rPr>
          <w:ins w:id="4575" w:author="Uživatel" w:date="2023-05-23T16:40:00Z"/>
          <w:rFonts w:ascii="Times New Roman" w:hAnsi="Times New Roman" w:cs="Times New Roman"/>
          <w:sz w:val="20"/>
        </w:rPr>
      </w:pPr>
    </w:p>
    <w:p w14:paraId="296CD898" w14:textId="77777777" w:rsidR="006F7D85" w:rsidRPr="00645A23" w:rsidRDefault="006F7D85" w:rsidP="006F7D85">
      <w:pPr>
        <w:pStyle w:val="Normlnweb"/>
        <w:shd w:val="clear" w:color="auto" w:fill="FFFFFF"/>
        <w:spacing w:before="0" w:beforeAutospacing="0" w:after="0" w:afterAutospacing="0"/>
        <w:jc w:val="both"/>
        <w:rPr>
          <w:ins w:id="4576" w:author="Uživatel" w:date="2023-05-23T16:40:00Z"/>
          <w:b/>
          <w:sz w:val="20"/>
          <w:szCs w:val="20"/>
        </w:rPr>
      </w:pPr>
      <w:ins w:id="4577" w:author="Uživatel" w:date="2023-05-23T16:40:00Z">
        <w:r w:rsidRPr="00645A23">
          <w:rPr>
            <w:sz w:val="20"/>
            <w:szCs w:val="20"/>
          </w:rPr>
          <w:t xml:space="preserve">Název zahraničního studijního programu: </w:t>
        </w:r>
        <w:r w:rsidRPr="00645A23">
          <w:rPr>
            <w:b/>
            <w:caps/>
            <w:sz w:val="20"/>
            <w:szCs w:val="20"/>
          </w:rPr>
          <w:t>Specialist</w:t>
        </w:r>
        <w:r w:rsidRPr="00645A23">
          <w:rPr>
            <w:b/>
            <w:caps/>
            <w:sz w:val="20"/>
            <w:szCs w:val="20"/>
          </w:rPr>
          <w:softHyphen/>
          <w:t>sjuksköterske</w:t>
        </w:r>
        <w:r w:rsidRPr="00645A23">
          <w:rPr>
            <w:b/>
            <w:caps/>
            <w:sz w:val="20"/>
            <w:szCs w:val="20"/>
          </w:rPr>
          <w:softHyphen/>
          <w:t>programmet - kirurgisk vård/ Surgical care (</w:t>
        </w:r>
        <w:r w:rsidRPr="00645A23">
          <w:rPr>
            <w:rStyle w:val="q4iawc"/>
            <w:b/>
            <w:sz w:val="20"/>
            <w:szCs w:val="20"/>
          </w:rPr>
          <w:t>Specializované ošetřovatelství – Chirurgická péče)</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6F7D85" w:rsidRPr="00645A23" w14:paraId="4789EC03" w14:textId="77777777" w:rsidTr="006F7D85">
        <w:trPr>
          <w:trHeight w:val="376"/>
          <w:ins w:id="4578" w:author="Uživatel" w:date="2023-05-23T16:40:00Z"/>
        </w:trPr>
        <w:tc>
          <w:tcPr>
            <w:tcW w:w="9042" w:type="dxa"/>
            <w:shd w:val="clear" w:color="auto" w:fill="F7CAAC"/>
          </w:tcPr>
          <w:p w14:paraId="4FBE031A" w14:textId="77777777" w:rsidR="006F7D85" w:rsidRPr="00645A23" w:rsidRDefault="006F7D85" w:rsidP="006F7D85">
            <w:pPr>
              <w:pStyle w:val="Bezmezer"/>
              <w:ind w:right="284"/>
              <w:rPr>
                <w:ins w:id="4579" w:author="Uživatel" w:date="2023-05-23T16:40:00Z"/>
                <w:rFonts w:ascii="Times New Roman" w:hAnsi="Times New Roman" w:cs="Times New Roman"/>
                <w:b/>
                <w:sz w:val="24"/>
                <w:szCs w:val="24"/>
              </w:rPr>
            </w:pPr>
            <w:ins w:id="4580" w:author="Uživatel" w:date="2023-05-23T16:40:00Z">
              <w:r w:rsidRPr="00645A23">
                <w:rPr>
                  <w:rFonts w:ascii="Times New Roman" w:hAnsi="Times New Roman" w:cs="Times New Roman"/>
                  <w:b/>
                  <w:color w:val="000000"/>
                  <w:sz w:val="24"/>
                  <w:szCs w:val="24"/>
                </w:rPr>
                <w:t>Komparace profilu absolventa</w:t>
              </w:r>
            </w:ins>
          </w:p>
        </w:tc>
      </w:tr>
      <w:tr w:rsidR="006F7D85" w:rsidRPr="00645A23" w14:paraId="2539CC80" w14:textId="77777777" w:rsidTr="006F7D85">
        <w:trPr>
          <w:trHeight w:val="841"/>
          <w:ins w:id="4581" w:author="Uživatel" w:date="2023-05-23T16:40:00Z"/>
        </w:trPr>
        <w:tc>
          <w:tcPr>
            <w:tcW w:w="9042" w:type="dxa"/>
            <w:shd w:val="clear" w:color="auto" w:fill="auto"/>
          </w:tcPr>
          <w:p w14:paraId="11301AB1" w14:textId="77777777" w:rsidR="006F7D85" w:rsidRPr="00645A23" w:rsidRDefault="006F7D85" w:rsidP="006F7D85">
            <w:pPr>
              <w:jc w:val="both"/>
              <w:rPr>
                <w:ins w:id="4582" w:author="Uživatel" w:date="2023-05-23T16:40:00Z"/>
                <w:rFonts w:ascii="Times New Roman" w:hAnsi="Times New Roman"/>
              </w:rPr>
            </w:pPr>
            <w:ins w:id="4583" w:author="Uživatel" w:date="2023-05-23T16:40:00Z">
              <w:r w:rsidRPr="00645A23">
                <w:rPr>
                  <w:rFonts w:ascii="Times New Roman" w:hAnsi="Times New Roman"/>
                </w:rPr>
                <w:t>Pro komparaci profilu absolventa jsme navázali spolupráci s  The Karolinska Institute ve Švédsku, konkrétně s manažerkou vzdělávání Annou Malmborgovou, což nám umožnilo získat hlubší vhled do Specializovaného studijního programu v ošetřovatelství – Chirurgická péče (</w:t>
              </w:r>
              <w:r w:rsidRPr="00645A23">
                <w:rPr>
                  <w:rFonts w:ascii="Times New Roman" w:hAnsi="Times New Roman"/>
                  <w:b/>
                </w:rPr>
                <w:t>Specialist</w:t>
              </w:r>
              <w:r w:rsidRPr="00645A23">
                <w:rPr>
                  <w:rFonts w:ascii="Times New Roman" w:hAnsi="Times New Roman"/>
                  <w:b/>
                </w:rPr>
                <w:softHyphen/>
                <w:t>sjuksköterske</w:t>
              </w:r>
              <w:r w:rsidRPr="00645A23">
                <w:rPr>
                  <w:rFonts w:ascii="Times New Roman" w:hAnsi="Times New Roman"/>
                  <w:b/>
                </w:rPr>
                <w:softHyphen/>
                <w:t>programmet - kirurgisk vård)</w:t>
              </w:r>
              <w:r w:rsidRPr="00645A23">
                <w:rPr>
                  <w:rFonts w:ascii="Times New Roman" w:hAnsi="Times New Roman"/>
                </w:rPr>
                <w:t>. Karolinska Institute je nejvýznamnějším centrem medicínského akademického výzkumu ve Švédsku a nabízí nejširší škálu vzdělávacích kurzů a programů v oblasti zdravotnictví.</w:t>
              </w:r>
            </w:ins>
          </w:p>
          <w:p w14:paraId="7D7CA57B" w14:textId="77777777" w:rsidR="006F7D85" w:rsidRPr="00645A23" w:rsidRDefault="006F7D85" w:rsidP="006F7D85">
            <w:pPr>
              <w:jc w:val="both"/>
              <w:rPr>
                <w:ins w:id="4584" w:author="Uživatel" w:date="2023-05-23T16:40:00Z"/>
                <w:rFonts w:ascii="Times New Roman" w:hAnsi="Times New Roman"/>
              </w:rPr>
            </w:pPr>
            <w:ins w:id="4585" w:author="Uživatel" w:date="2023-05-23T16:40:00Z">
              <w:r w:rsidRPr="00645A23">
                <w:rPr>
                  <w:rFonts w:ascii="Times New Roman" w:hAnsi="Times New Roman"/>
                </w:rPr>
                <w:t>Námi navrhovaný studijní program</w:t>
              </w:r>
              <w:r w:rsidRPr="00645A23">
                <w:rPr>
                  <w:rFonts w:ascii="Times New Roman" w:hAnsi="Times New Roman"/>
                  <w:b/>
                </w:rPr>
                <w:t xml:space="preserve"> Ošetřovatelská péče v chirurgických oborech </w:t>
              </w:r>
              <w:r w:rsidRPr="00645A23">
                <w:rPr>
                  <w:rFonts w:ascii="Times New Roman" w:hAnsi="Times New Roman"/>
                </w:rPr>
                <w:t xml:space="preserve">se v řadě směrů podobá studijnímu programu Chirurgické péče realizovanému na Karolinska Institute, oba programy usilují o další rozvoj schopnosti studentů samostatně integrovat a využívat znalosti v oblasti chirurgické péče a také rozvíjet podmínky studentů pro odbornou činnost, která klade značné nároky na samostatnost a převzetí zodpovědnosti za další rozvoj svých znalostí a kompetencí. </w:t>
              </w:r>
            </w:ins>
          </w:p>
          <w:p w14:paraId="31E54DD4" w14:textId="77777777" w:rsidR="006F7D85" w:rsidRPr="00645A23" w:rsidRDefault="006F7D85" w:rsidP="006F7D85">
            <w:pPr>
              <w:jc w:val="both"/>
              <w:rPr>
                <w:ins w:id="4586" w:author="Uživatel" w:date="2023-05-23T16:40:00Z"/>
                <w:rFonts w:ascii="Times New Roman" w:hAnsi="Times New Roman"/>
              </w:rPr>
            </w:pPr>
            <w:ins w:id="4587" w:author="Uživatel" w:date="2023-05-23T16:40:00Z">
              <w:r w:rsidRPr="00645A23">
                <w:rPr>
                  <w:rFonts w:ascii="Times New Roman" w:hAnsi="Times New Roman"/>
                </w:rPr>
                <w:t>Náš program Ošetřovatelská péče v chirurgických oborech je však realizován v prezenční i kombinované formě, zatímco Chirurgická péče na Karolinska Institute jakožto Specializovaný program v ošetřovatelství probíhá pouze formou modifikovaného distančního programu, který kombinuje online a kontaktní výuku s klinickými stážemi a studium je podmíněno (vedle nutnosti vlastnit licenci zdravotní sestry vydanou Národní radou pro zdraví a sociální péči nebo bakalářským titulem v ošetřovatelství) přístupem</w:t>
              </w:r>
              <w:r w:rsidRPr="00645A23">
                <w:rPr>
                  <w:rFonts w:ascii="Times New Roman" w:hAnsi="Times New Roman"/>
                  <w:color w:val="232323"/>
                </w:rPr>
                <w:t xml:space="preserve"> k počítači vybavenému webovou kamerou a náhlavní soupravou. Švédský studijní program zahrnuje v rámci výuky přibližně pouze 1-3 povinné kontaktní schůzky za 7,5 kreditu a </w:t>
              </w:r>
              <w:r w:rsidRPr="00645A23">
                <w:rPr>
                  <w:rFonts w:ascii="Times New Roman" w:hAnsi="Times New Roman"/>
                </w:rPr>
                <w:t>ve srovnání s naším studijním programem švédský přístup akcentuje výuku v online prostoru.</w:t>
              </w:r>
            </w:ins>
          </w:p>
          <w:p w14:paraId="44E79874" w14:textId="77777777" w:rsidR="006F7D85" w:rsidRPr="00645A23" w:rsidRDefault="006F7D85" w:rsidP="006F7D85">
            <w:pPr>
              <w:jc w:val="both"/>
              <w:rPr>
                <w:ins w:id="4588" w:author="Uživatel" w:date="2023-05-23T16:40:00Z"/>
                <w:rFonts w:ascii="Times New Roman" w:hAnsi="Times New Roman"/>
              </w:rPr>
            </w:pPr>
          </w:p>
          <w:p w14:paraId="03D07D33" w14:textId="77777777" w:rsidR="006F7D85" w:rsidRPr="00645A23" w:rsidRDefault="006F7D85" w:rsidP="006F7D85">
            <w:pPr>
              <w:shd w:val="clear" w:color="auto" w:fill="FFFFFF"/>
              <w:jc w:val="both"/>
              <w:rPr>
                <w:ins w:id="4589" w:author="Uživatel" w:date="2023-05-23T16:40:00Z"/>
                <w:rFonts w:ascii="Times New Roman" w:hAnsi="Times New Roman"/>
                <w:color w:val="232323"/>
              </w:rPr>
            </w:pPr>
            <w:ins w:id="4590" w:author="Uživatel" w:date="2023-05-23T16:40:00Z">
              <w:r w:rsidRPr="00645A23">
                <w:rPr>
                  <w:rStyle w:val="Siln"/>
                  <w:rFonts w:ascii="Times New Roman" w:hAnsi="Times New Roman"/>
                </w:rPr>
                <w:t xml:space="preserve">Cílem švédského programu </w:t>
              </w:r>
              <w:r w:rsidRPr="00645A23">
                <w:rPr>
                  <w:rStyle w:val="q4iawc"/>
                  <w:rFonts w:ascii="Times New Roman" w:hAnsi="Times New Roman"/>
                  <w:b/>
                </w:rPr>
                <w:t>Specializované ošetřovatelství – Chirurgická péče je</w:t>
              </w:r>
              <w:r w:rsidRPr="00645A23">
                <w:rPr>
                  <w:rFonts w:ascii="Times New Roman" w:hAnsi="Times New Roman"/>
                  <w:color w:val="232323"/>
                </w:rPr>
                <w:t xml:space="preserve"> poskytnout hluboké znalosti v ošetřovatelství a lékařské vědě, aby specializované sestry v chirurgické péči mohly vést, distribuovat a koordinovat ošetřovatelskou práci, posuzovat a řešit potřeby komplexní péče u pacientů s chirurgickými zákroky.</w:t>
              </w:r>
            </w:ins>
          </w:p>
          <w:p w14:paraId="705FC5F2" w14:textId="77777777" w:rsidR="006F7D85" w:rsidRPr="00F7628C" w:rsidRDefault="006F7D85" w:rsidP="006F7D85">
            <w:pPr>
              <w:shd w:val="clear" w:color="auto" w:fill="FFFFFF"/>
              <w:jc w:val="both"/>
              <w:rPr>
                <w:ins w:id="4591" w:author="Uživatel" w:date="2023-05-23T16:40:00Z"/>
                <w:rFonts w:ascii="Times New Roman" w:hAnsi="Times New Roman"/>
                <w:color w:val="232323"/>
                <w:rPrChange w:id="4592" w:author="Jana Martincová" w:date="2023-05-26T10:35:00Z">
                  <w:rPr>
                    <w:ins w:id="4593" w:author="Uživatel" w:date="2023-05-23T16:40:00Z"/>
                    <w:rFonts w:ascii="Times New Roman" w:hAnsi="Times New Roman"/>
                    <w:color w:val="232323"/>
                    <w:highlight w:val="yellow"/>
                  </w:rPr>
                </w:rPrChange>
              </w:rPr>
            </w:pPr>
            <w:ins w:id="4594" w:author="Uživatel" w:date="2023-05-23T16:40:00Z">
              <w:r w:rsidRPr="00645A23">
                <w:rPr>
                  <w:rFonts w:ascii="Times New Roman" w:hAnsi="Times New Roman"/>
                  <w:color w:val="232323"/>
                </w:rPr>
                <w:t>Absolvent programu Chirurgické péče je schopen vytvářet podmínky pro poskytování bezpečné péče založené na důkazech, je připraven pracovat v multikulturním a mezinárodním prostředí, je schopen zaujmout kritický přístup a být připraven na výkon v odborné praxi, dovede rozvíjet ošetřovatelství ve specializované oblasti a aktivně se podílí na meziprofesní spolupráci. Apel je kladen i na povědomí o etických aspektech výzkumné práce, neboť specializované ošetřovatelské vzdělávání v KI má jasnou výzkumnou vazbu. Vědecká a profesní základna zahrnuje znalosti metodologie výzkumu, nezbytná je integrace mezi teorií a praxí, národní a mezinárodní spolupráce, meziprofesní a celoživotní učení, inovativní a kreativní mezioborové interakce a vztahy jako předpoklady úspěchu ve veškeré péči zaměřené na člověka.</w:t>
              </w:r>
            </w:ins>
          </w:p>
        </w:tc>
      </w:tr>
    </w:tbl>
    <w:p w14:paraId="35672072" w14:textId="77777777" w:rsidR="006F7D85" w:rsidRPr="00645A23" w:rsidRDefault="006F7D85" w:rsidP="006F7D85">
      <w:pPr>
        <w:rPr>
          <w:ins w:id="4595" w:author="Uživatel" w:date="2023-05-23T16:40:00Z"/>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6F7D85" w:rsidRPr="00645A23" w14:paraId="533FCDDE" w14:textId="77777777" w:rsidTr="006F7D85">
        <w:trPr>
          <w:trHeight w:val="376"/>
          <w:ins w:id="4596" w:author="Uživatel" w:date="2023-05-23T16:40:00Z"/>
        </w:trPr>
        <w:tc>
          <w:tcPr>
            <w:tcW w:w="9042" w:type="dxa"/>
            <w:shd w:val="clear" w:color="auto" w:fill="F7CAAC"/>
          </w:tcPr>
          <w:p w14:paraId="50547600" w14:textId="77777777" w:rsidR="006F7D85" w:rsidRPr="00645A23" w:rsidRDefault="006F7D85" w:rsidP="006F7D85">
            <w:pPr>
              <w:pStyle w:val="Bezmezer"/>
              <w:ind w:right="284"/>
              <w:rPr>
                <w:ins w:id="4597" w:author="Uživatel" w:date="2023-05-23T16:40:00Z"/>
                <w:rFonts w:ascii="Times New Roman" w:hAnsi="Times New Roman" w:cs="Times New Roman"/>
                <w:b/>
                <w:sz w:val="24"/>
                <w:szCs w:val="24"/>
              </w:rPr>
            </w:pPr>
            <w:ins w:id="4598" w:author="Uživatel" w:date="2023-05-23T16:40:00Z">
              <w:r w:rsidRPr="00645A23">
                <w:rPr>
                  <w:rFonts w:ascii="Times New Roman" w:hAnsi="Times New Roman" w:cs="Times New Roman"/>
                  <w:b/>
                  <w:color w:val="000000"/>
                  <w:sz w:val="24"/>
                  <w:szCs w:val="24"/>
                </w:rPr>
                <w:t>Komparace studijního plánu</w:t>
              </w:r>
            </w:ins>
          </w:p>
        </w:tc>
      </w:tr>
      <w:tr w:rsidR="006F7D85" w:rsidRPr="00BF02E4" w14:paraId="0A70292D" w14:textId="77777777" w:rsidTr="006F7D85">
        <w:trPr>
          <w:trHeight w:val="6140"/>
          <w:ins w:id="4599" w:author="Uživatel" w:date="2023-05-23T16:40:00Z"/>
        </w:trPr>
        <w:tc>
          <w:tcPr>
            <w:tcW w:w="9042" w:type="dxa"/>
            <w:shd w:val="clear" w:color="auto" w:fill="auto"/>
          </w:tcPr>
          <w:p w14:paraId="51C99EC1" w14:textId="77777777" w:rsidR="006F7D85" w:rsidRPr="00645A23" w:rsidRDefault="006F7D85" w:rsidP="006F7D85">
            <w:pPr>
              <w:jc w:val="both"/>
              <w:rPr>
                <w:ins w:id="4600" w:author="Uživatel" w:date="2023-05-23T16:40:00Z"/>
                <w:rFonts w:ascii="Times New Roman" w:hAnsi="Times New Roman"/>
              </w:rPr>
            </w:pPr>
            <w:ins w:id="4601" w:author="Uživatel" w:date="2023-05-23T16:40:00Z">
              <w:r w:rsidRPr="00645A23">
                <w:rPr>
                  <w:rFonts w:ascii="Times New Roman" w:hAnsi="Times New Roman"/>
                </w:rPr>
                <w:lastRenderedPageBreak/>
                <w:t>Nejdříve si představíme studijní plán studijního programu Specializovaného ošetřovatelství – Chirurgická péče a dále se zaměříme na komparaci našeho a švédského programu.</w:t>
              </w:r>
            </w:ins>
          </w:p>
          <w:p w14:paraId="3EDC3B8A" w14:textId="77777777" w:rsidR="006F7D85" w:rsidRPr="00645A23" w:rsidRDefault="006F7D85" w:rsidP="006F7D85">
            <w:pPr>
              <w:jc w:val="both"/>
              <w:rPr>
                <w:ins w:id="4602" w:author="Uživatel" w:date="2023-05-23T16:40:00Z"/>
                <w:rFonts w:ascii="Times New Roman" w:hAnsi="Times New Roman"/>
              </w:rPr>
            </w:pPr>
            <w:ins w:id="4603" w:author="Uživatel" w:date="2023-05-23T16:40:00Z">
              <w:r w:rsidRPr="00645A23">
                <w:rPr>
                  <w:rFonts w:ascii="Times New Roman" w:hAnsi="Times New Roman"/>
                </w:rPr>
                <w:t>Ve studijním plánu švédské Chirurgické péče je hned v úvodu do studia (</w:t>
              </w:r>
              <w:r w:rsidRPr="00645A23">
                <w:rPr>
                  <w:rFonts w:ascii="Times New Roman" w:hAnsi="Times New Roman"/>
                  <w:b/>
                </w:rPr>
                <w:t>1.</w:t>
              </w:r>
              <w:r w:rsidRPr="00645A23">
                <w:rPr>
                  <w:rFonts w:ascii="Times New Roman" w:hAnsi="Times New Roman"/>
                </w:rPr>
                <w:t xml:space="preserve"> </w:t>
              </w:r>
              <w:r w:rsidRPr="00645A23">
                <w:rPr>
                  <w:rFonts w:ascii="Times New Roman" w:hAnsi="Times New Roman"/>
                  <w:b/>
                </w:rPr>
                <w:t>semestr</w:t>
              </w:r>
              <w:r w:rsidRPr="00645A23">
                <w:rPr>
                  <w:rFonts w:ascii="Times New Roman" w:hAnsi="Times New Roman"/>
                </w:rPr>
                <w:t xml:space="preserve">) zařazen předmět </w:t>
              </w:r>
              <w:r w:rsidRPr="00645A23">
                <w:rPr>
                  <w:rFonts w:ascii="Times New Roman" w:hAnsi="Times New Roman"/>
                  <w:i/>
                </w:rPr>
                <w:t>Vědecká teorie a metodologie v ošetřovatelství</w:t>
              </w:r>
              <w:r w:rsidRPr="00645A23">
                <w:rPr>
                  <w:rFonts w:ascii="Times New Roman" w:hAnsi="Times New Roman"/>
                </w:rPr>
                <w:t xml:space="preserve">, zde můžeme spatřovat paralelu s naším předmětem Evidence Based Practice. Ve švédském programu následně student absolvuje předmět prohlubující znalosti o profesi specializované sestry, bezpečí pacientů a o teoriích a metodách rozvoje ošetřovatelství s akcentem na etický přístup a práci založenou na důkazech (první semestr). </w:t>
              </w:r>
            </w:ins>
          </w:p>
          <w:p w14:paraId="21E4E66A" w14:textId="77777777" w:rsidR="006F7D85" w:rsidRPr="00645A23" w:rsidRDefault="006F7D85" w:rsidP="006F7D85">
            <w:pPr>
              <w:jc w:val="both"/>
              <w:rPr>
                <w:ins w:id="4604" w:author="Uživatel" w:date="2023-05-23T16:40:00Z"/>
                <w:rFonts w:ascii="Times New Roman" w:hAnsi="Times New Roman"/>
              </w:rPr>
            </w:pPr>
            <w:ins w:id="4605" w:author="Uživatel" w:date="2023-05-23T16:40:00Z">
              <w:r w:rsidRPr="00645A23">
                <w:rPr>
                  <w:rFonts w:ascii="Times New Roman" w:hAnsi="Times New Roman"/>
                  <w:b/>
                </w:rPr>
                <w:t>Ve 2. semestru</w:t>
              </w:r>
              <w:r w:rsidRPr="00645A23">
                <w:rPr>
                  <w:rFonts w:ascii="Times New Roman" w:hAnsi="Times New Roman"/>
                </w:rPr>
                <w:t xml:space="preserve"> následuje </w:t>
              </w:r>
              <w:r w:rsidRPr="00645A23">
                <w:rPr>
                  <w:rFonts w:ascii="Times New Roman" w:hAnsi="Times New Roman"/>
                  <w:i/>
                </w:rPr>
                <w:t xml:space="preserve">předmět Lékařská věda a ošetřovatelství v chirurgické urgentní péči </w:t>
              </w:r>
              <w:r w:rsidRPr="00645A23">
                <w:rPr>
                  <w:rFonts w:ascii="Times New Roman" w:hAnsi="Times New Roman"/>
                </w:rPr>
                <w:t xml:space="preserve">(předmět zahrnuje farmakologii za 4,5 kreditů, patofyziologii 4,5 kreditů a ošetřovatelství 6 kreditů – složka ošetřovatelství obsahuje čtyři dny terénního studia). </w:t>
              </w:r>
            </w:ins>
          </w:p>
          <w:p w14:paraId="65683CB5" w14:textId="77777777" w:rsidR="006F7D85" w:rsidRPr="00645A23" w:rsidRDefault="006F7D85" w:rsidP="006F7D85">
            <w:pPr>
              <w:jc w:val="both"/>
              <w:rPr>
                <w:ins w:id="4606" w:author="Uživatel" w:date="2023-05-23T16:40:00Z"/>
                <w:rFonts w:ascii="Times New Roman" w:hAnsi="Times New Roman"/>
              </w:rPr>
            </w:pPr>
            <w:ins w:id="4607" w:author="Uživatel" w:date="2023-05-23T16:40:00Z">
              <w:r w:rsidRPr="00645A23">
                <w:rPr>
                  <w:rFonts w:ascii="Times New Roman" w:hAnsi="Times New Roman"/>
                  <w:b/>
                </w:rPr>
                <w:t>Ve 3. semestru</w:t>
              </w:r>
              <w:r w:rsidRPr="00645A23">
                <w:rPr>
                  <w:rFonts w:ascii="Times New Roman" w:hAnsi="Times New Roman"/>
                </w:rPr>
                <w:t xml:space="preserve"> je součástí výuky předmět </w:t>
              </w:r>
              <w:r w:rsidRPr="00645A23">
                <w:rPr>
                  <w:rFonts w:ascii="Times New Roman" w:hAnsi="Times New Roman"/>
                  <w:i/>
                </w:rPr>
                <w:t>Ošetřovatelství v chirurgické péči</w:t>
              </w:r>
              <w:r w:rsidRPr="00645A23">
                <w:rPr>
                  <w:rFonts w:ascii="Times New Roman" w:hAnsi="Times New Roman"/>
                </w:rPr>
                <w:t xml:space="preserve">, jež zahrnuje klinické umístění a jako druhou část teoretickou průpravu v ošetřovatelství založeném na důkazech, pedagogice a mezioborových kompetencích. Specifikem švédského programu je skutečnost, že student, který neuspěl v klinickém umístění z důvodu závažných nedostatků ve znalostech, dovednostech nebo postojích tak, že došlo k ohrožení bezpečnosti pacienta nebo ohrožení důvěry pacientů v poskytovanou zdravotní péči, je způsobilý pro novou příležitost k umístění pouze po dokončení individuálního akčního plánu. </w:t>
              </w:r>
            </w:ins>
          </w:p>
          <w:p w14:paraId="6AEDE18A" w14:textId="77777777" w:rsidR="006F7D85" w:rsidRPr="00645A23" w:rsidRDefault="006F7D85" w:rsidP="006F7D85">
            <w:pPr>
              <w:jc w:val="both"/>
              <w:rPr>
                <w:ins w:id="4608" w:author="Uživatel" w:date="2023-05-23T16:40:00Z"/>
                <w:rFonts w:ascii="Times New Roman" w:hAnsi="Times New Roman"/>
              </w:rPr>
            </w:pPr>
            <w:ins w:id="4609" w:author="Uživatel" w:date="2023-05-23T16:40:00Z">
              <w:r w:rsidRPr="00645A23">
                <w:rPr>
                  <w:rFonts w:ascii="Times New Roman" w:hAnsi="Times New Roman"/>
                </w:rPr>
                <w:t xml:space="preserve">Součástí třetího semestru je také </w:t>
              </w:r>
              <w:r w:rsidRPr="00645A23">
                <w:rPr>
                  <w:rFonts w:ascii="Times New Roman" w:hAnsi="Times New Roman"/>
                  <w:i/>
                </w:rPr>
                <w:t>Studijní projekt v ošetřovatelství – chirurgická péče</w:t>
              </w:r>
              <w:r w:rsidRPr="00645A23">
                <w:rPr>
                  <w:rFonts w:ascii="Times New Roman" w:hAnsi="Times New Roman"/>
                </w:rPr>
                <w:t xml:space="preserve"> za 15 kreditů, kdy studenti prokazují znalosti vědeckého základu studovaného oboru a integrují teoretické a praktické znalosti ve specializované oblasti chirurgické péče v rámci výzkumu v nezávislém studijním projektu. Projekt je realizován ve dvojicích. Student následně prezentuje a obhajuje projekt adresně z ošetřovatelského a společenského hlediska a prokazuje hluboké znalosti ve specializované oblasti chirurgické péče a jejího vědeckého základu.</w:t>
              </w:r>
            </w:ins>
          </w:p>
          <w:p w14:paraId="42F259A7" w14:textId="77777777" w:rsidR="006F7D85" w:rsidRPr="00645A23" w:rsidRDefault="006F7D85" w:rsidP="006F7D85">
            <w:pPr>
              <w:jc w:val="both"/>
              <w:rPr>
                <w:ins w:id="4610" w:author="Uživatel" w:date="2023-05-23T16:40:00Z"/>
                <w:rFonts w:ascii="Times New Roman" w:hAnsi="Times New Roman"/>
              </w:rPr>
            </w:pPr>
            <w:ins w:id="4611" w:author="Uživatel" w:date="2023-05-23T16:40:00Z">
              <w:r w:rsidRPr="00645A23">
                <w:rPr>
                  <w:rFonts w:ascii="Times New Roman" w:hAnsi="Times New Roman"/>
                </w:rPr>
                <w:t xml:space="preserve">Do třetího semestru je dále začleněn předmět </w:t>
              </w:r>
              <w:r w:rsidRPr="00645A23">
                <w:rPr>
                  <w:rFonts w:ascii="Times New Roman" w:hAnsi="Times New Roman"/>
                  <w:i/>
                </w:rPr>
                <w:t>Pooperační péče, pozorování a monitorování v chirurgickém ošetřovatelství</w:t>
              </w:r>
              <w:r w:rsidRPr="00645A23">
                <w:rPr>
                  <w:rFonts w:ascii="Times New Roman" w:hAnsi="Times New Roman"/>
                </w:rPr>
                <w:t>. Náplní tohoto předmětu jsou teorie a koncepty aplikovatelné v pooperační péči, pokročilá léčba bolesti, hojení ran, patofyziologie ve spojení s pozorováním a kontrolou, sledování životně důležitých funkcí, farmakodynamické a farmakokinetické principy medikace v pooperační péči, jednotlivé úrovně pooperační péče, bezpečnostní předpisy a směrnice, komunikace s pacienty a příbuznými a etický přístup v ošetřovatelství. Cílem předmětu je naučit studenty zajistit počáteční pooperační zotavení pacienta prostřednictvím monitorování a příslušných ošetřovatelských opatření založených na důkazech a péči orientované na člověka. Po absolvování předmětu je student schopen analyzovat a vyhodnocovat komplexní situace péče a porozumět fyziologickým a biomedicínským parametrům relevantním pro pooperační péči, dále dovede předcházet a včas identifikovat a zvládat pooperační symptomy a komplikace kritickou analýzou dat z monitorovacího zařízení a klinického vyšetření, umí se podílet na multidisciplinární týmové spolupráci a uplatňuje etický přístup s důrazem na multikulturní kompetence.</w:t>
              </w:r>
            </w:ins>
          </w:p>
          <w:p w14:paraId="66663282" w14:textId="77777777" w:rsidR="006F7D85" w:rsidRPr="00645A23" w:rsidRDefault="006F7D85" w:rsidP="006F7D85">
            <w:pPr>
              <w:jc w:val="both"/>
              <w:rPr>
                <w:ins w:id="4612" w:author="Uživatel" w:date="2023-05-23T16:40:00Z"/>
                <w:rFonts w:ascii="Times New Roman" w:hAnsi="Times New Roman"/>
              </w:rPr>
            </w:pPr>
          </w:p>
          <w:p w14:paraId="79AC9311" w14:textId="77777777" w:rsidR="006F7D85" w:rsidRPr="00645A23" w:rsidRDefault="006F7D85" w:rsidP="006F7D85">
            <w:pPr>
              <w:jc w:val="both"/>
              <w:rPr>
                <w:ins w:id="4613" w:author="Uživatel" w:date="2023-05-23T16:40:00Z"/>
                <w:rFonts w:ascii="Times New Roman" w:hAnsi="Times New Roman"/>
              </w:rPr>
            </w:pPr>
            <w:ins w:id="4614" w:author="Uživatel" w:date="2023-05-23T16:40:00Z">
              <w:r w:rsidRPr="00645A23">
                <w:rPr>
                  <w:rFonts w:ascii="Times New Roman" w:hAnsi="Times New Roman"/>
                  <w:b/>
                </w:rPr>
                <w:t>Ve 4. semestru</w:t>
              </w:r>
              <w:r w:rsidRPr="00645A23">
                <w:rPr>
                  <w:rFonts w:ascii="Times New Roman" w:hAnsi="Times New Roman"/>
                </w:rPr>
                <w:t xml:space="preserve"> jsou zařazeny do výuky také volitelné předměty za 7,5 kreditů dle zájmu studentů: Všeobecná sestra (Distriktssköterskan), Onkologická péče, Lékařská péče a Péče o seniory a předmět </w:t>
              </w:r>
              <w:r w:rsidRPr="00645A23">
                <w:rPr>
                  <w:rFonts w:ascii="Times New Roman" w:hAnsi="Times New Roman"/>
                  <w:i/>
                </w:rPr>
                <w:t>Diplomová práce v ošetřovatelství – chirurgická péče</w:t>
              </w:r>
              <w:r w:rsidRPr="00645A23">
                <w:rPr>
                  <w:rFonts w:ascii="Times New Roman" w:hAnsi="Times New Roman"/>
                </w:rPr>
                <w:t xml:space="preserve"> za 7,5 kreditů. Předmět zahrnuje samostatné plánování a realizaci diplomového projektu v oboru ošetřovatelství s významem pro chirurgickou péči a dále prezentaci a obhajobu vlastního diplomového projektu. Součástí je systematické vyhledávání a hodnocení vědeckých článků, metodologické a výzkumné etické diskuse, ústní a písemná prezentace i kritické zkoumání diplomových prací ostatních.</w:t>
              </w:r>
            </w:ins>
          </w:p>
          <w:p w14:paraId="6C92FE51" w14:textId="77777777" w:rsidR="006F7D85" w:rsidRPr="00645A23" w:rsidRDefault="006F7D85" w:rsidP="006F7D85">
            <w:pPr>
              <w:jc w:val="both"/>
              <w:rPr>
                <w:ins w:id="4615" w:author="Uživatel" w:date="2023-05-23T16:40:00Z"/>
                <w:rFonts w:ascii="Times New Roman" w:hAnsi="Times New Roman"/>
              </w:rPr>
            </w:pPr>
            <w:ins w:id="4616" w:author="Uživatel" w:date="2023-05-23T16:40:00Z">
              <w:r w:rsidRPr="00645A23">
                <w:rPr>
                  <w:rFonts w:ascii="Times New Roman" w:hAnsi="Times New Roman"/>
                </w:rPr>
                <w:t xml:space="preserve">V rámci studia od roku 2021 nebo novější je náplní 4. semestru předmět Diplomová práce v ošetřovatelství – chirurgická péče za 15 kreditů. </w:t>
              </w:r>
            </w:ins>
          </w:p>
          <w:p w14:paraId="5E334F1A" w14:textId="77777777" w:rsidR="006F7D85" w:rsidRPr="00645A23" w:rsidRDefault="006F7D85" w:rsidP="006F7D85">
            <w:pPr>
              <w:jc w:val="both"/>
              <w:rPr>
                <w:ins w:id="4617" w:author="Uživatel" w:date="2023-05-23T16:40:00Z"/>
                <w:rFonts w:ascii="Times New Roman" w:hAnsi="Times New Roman"/>
                <w:color w:val="232323"/>
              </w:rPr>
            </w:pPr>
            <w:ins w:id="4618" w:author="Uživatel" w:date="2023-05-23T16:40:00Z">
              <w:r w:rsidRPr="00645A23">
                <w:rPr>
                  <w:rFonts w:ascii="Times New Roman" w:hAnsi="Times New Roman"/>
                </w:rPr>
                <w:t xml:space="preserve">Program je ukončen studijním projektem (diplomová práce). </w:t>
              </w:r>
              <w:r w:rsidRPr="00645A23">
                <w:rPr>
                  <w:rFonts w:ascii="Times New Roman" w:hAnsi="Times New Roman"/>
                  <w:color w:val="232323"/>
                </w:rPr>
                <w:t>Interaktivní online komunikace je nedílnou součástí výuky švédského programu Specializované ošetřovatelství – Chirurgická péče.</w:t>
              </w:r>
            </w:ins>
          </w:p>
          <w:p w14:paraId="716E8504" w14:textId="77777777" w:rsidR="006F7D85" w:rsidRPr="00645A23" w:rsidRDefault="006F7D85" w:rsidP="006F7D85">
            <w:pPr>
              <w:jc w:val="both"/>
              <w:rPr>
                <w:ins w:id="4619" w:author="Uživatel" w:date="2023-05-23T16:40:00Z"/>
                <w:rFonts w:ascii="Times New Roman" w:hAnsi="Times New Roman"/>
              </w:rPr>
            </w:pPr>
          </w:p>
          <w:p w14:paraId="37F1CBDC" w14:textId="77777777" w:rsidR="006F7D85" w:rsidRPr="00645A23" w:rsidRDefault="006F7D85" w:rsidP="006F7D85">
            <w:pPr>
              <w:pStyle w:val="Normlnweb"/>
              <w:shd w:val="clear" w:color="auto" w:fill="FFFFFF"/>
              <w:spacing w:before="0" w:beforeAutospacing="0" w:after="0" w:afterAutospacing="0"/>
              <w:jc w:val="both"/>
              <w:rPr>
                <w:ins w:id="4620" w:author="Uživatel" w:date="2023-05-23T16:40:00Z"/>
                <w:b/>
                <w:color w:val="232323"/>
                <w:sz w:val="20"/>
                <w:szCs w:val="20"/>
              </w:rPr>
            </w:pPr>
            <w:ins w:id="4621" w:author="Uživatel" w:date="2023-05-23T16:40:00Z">
              <w:r w:rsidRPr="00645A23">
                <w:rPr>
                  <w:b/>
                  <w:color w:val="232323"/>
                  <w:sz w:val="20"/>
                  <w:szCs w:val="20"/>
                </w:rPr>
                <w:t xml:space="preserve">Souhrn </w:t>
              </w:r>
            </w:ins>
          </w:p>
          <w:p w14:paraId="522695DB" w14:textId="77777777" w:rsidR="006F7D85" w:rsidRPr="00645A23" w:rsidRDefault="006F7D85" w:rsidP="006F7D85">
            <w:pPr>
              <w:jc w:val="both"/>
              <w:rPr>
                <w:ins w:id="4622" w:author="Uživatel" w:date="2023-05-23T16:40:00Z"/>
                <w:rFonts w:ascii="Times New Roman" w:hAnsi="Times New Roman"/>
              </w:rPr>
            </w:pPr>
            <w:ins w:id="4623" w:author="Uživatel" w:date="2023-05-23T16:40:00Z">
              <w:r w:rsidRPr="00645A23">
                <w:rPr>
                  <w:rFonts w:ascii="Times New Roman" w:hAnsi="Times New Roman"/>
                  <w:b/>
                  <w:color w:val="232323"/>
                </w:rPr>
                <w:t>Chirurgická péče (Švédsko, KI) Program začíná předmětem Vědecké teorie a metody</w:t>
              </w:r>
              <w:r w:rsidRPr="00645A23">
                <w:rPr>
                  <w:rFonts w:ascii="Times New Roman" w:hAnsi="Times New Roman"/>
                  <w:color w:val="232323"/>
                </w:rPr>
                <w:t xml:space="preserve">. Poté student absolvuje předmět </w:t>
              </w:r>
              <w:r w:rsidRPr="00645A23">
                <w:rPr>
                  <w:rFonts w:ascii="Times New Roman" w:hAnsi="Times New Roman"/>
                </w:rPr>
                <w:t>Profese, bezpečnost pacientů a metody rozvoje ošetřovatelství.</w:t>
              </w:r>
              <w:r w:rsidRPr="00645A23">
                <w:rPr>
                  <w:rFonts w:ascii="Times New Roman" w:hAnsi="Times New Roman"/>
                  <w:color w:val="232323"/>
                </w:rPr>
                <w:t xml:space="preserve"> Následuje předmět </w:t>
              </w:r>
              <w:r w:rsidRPr="00645A23">
                <w:rPr>
                  <w:rFonts w:ascii="Times New Roman" w:hAnsi="Times New Roman"/>
                  <w:b/>
                  <w:color w:val="232323"/>
                </w:rPr>
                <w:t>Lékařská věda a ošetřovatelství v chirurgické urgentní péči</w:t>
              </w:r>
              <w:r w:rsidRPr="00645A23">
                <w:rPr>
                  <w:rFonts w:ascii="Times New Roman" w:hAnsi="Times New Roman"/>
                  <w:color w:val="232323"/>
                </w:rPr>
                <w:t xml:space="preserve">, který obsahuje jak teorii, tak praktické integrované učení (VIL). Další část programu zahrnuje předmět Ošetřovatelství v chirurgické péči s teorií i VIL. Následuje předmět Pooperační péče s teorií i VIL. </w:t>
              </w:r>
              <w:r w:rsidRPr="00645A23">
                <w:rPr>
                  <w:rFonts w:ascii="Times New Roman" w:hAnsi="Times New Roman"/>
                  <w:b/>
                  <w:color w:val="232323"/>
                </w:rPr>
                <w:t>Program končí studijním projektem (diplomová práce)</w:t>
              </w:r>
              <w:r w:rsidRPr="00645A23">
                <w:rPr>
                  <w:rFonts w:ascii="Times New Roman" w:hAnsi="Times New Roman"/>
                  <w:color w:val="232323"/>
                </w:rPr>
                <w:t xml:space="preserve">. Interaktivní online výuka je přirozenou součástí studia švédského programu. </w:t>
              </w:r>
            </w:ins>
          </w:p>
          <w:p w14:paraId="2D4FD1B8" w14:textId="77777777" w:rsidR="006F7D85" w:rsidRPr="00645A23" w:rsidRDefault="006F7D85" w:rsidP="006F7D85">
            <w:pPr>
              <w:jc w:val="both"/>
              <w:rPr>
                <w:ins w:id="4624" w:author="Uživatel" w:date="2023-05-23T16:40:00Z"/>
                <w:rFonts w:ascii="Times New Roman" w:hAnsi="Times New Roman"/>
              </w:rPr>
            </w:pPr>
          </w:p>
          <w:p w14:paraId="6A2D4D8B" w14:textId="77777777" w:rsidR="006F7D85" w:rsidRPr="00645A23" w:rsidRDefault="006F7D85" w:rsidP="006F7D85">
            <w:pPr>
              <w:jc w:val="both"/>
              <w:rPr>
                <w:ins w:id="4625" w:author="Uživatel" w:date="2023-05-23T16:40:00Z"/>
                <w:rFonts w:ascii="Times New Roman" w:hAnsi="Times New Roman"/>
              </w:rPr>
            </w:pPr>
            <w:ins w:id="4626" w:author="Uživatel" w:date="2023-05-23T16:40:00Z">
              <w:r w:rsidRPr="00645A23">
                <w:rPr>
                  <w:rFonts w:ascii="Times New Roman" w:hAnsi="Times New Roman"/>
                  <w:b/>
                </w:rPr>
                <w:t>KOMPARACE</w:t>
              </w:r>
            </w:ins>
          </w:p>
          <w:p w14:paraId="6704B532" w14:textId="77777777" w:rsidR="006F7D85" w:rsidRPr="00645A23" w:rsidRDefault="006F7D85" w:rsidP="006F7D85">
            <w:pPr>
              <w:jc w:val="both"/>
              <w:rPr>
                <w:ins w:id="4627" w:author="Uživatel" w:date="2023-05-23T16:40:00Z"/>
                <w:rFonts w:ascii="Times New Roman" w:hAnsi="Times New Roman"/>
              </w:rPr>
            </w:pPr>
            <w:ins w:id="4628" w:author="Uživatel" w:date="2023-05-23T16:40:00Z">
              <w:r w:rsidRPr="00645A23">
                <w:rPr>
                  <w:rFonts w:ascii="Times New Roman" w:hAnsi="Times New Roman"/>
                </w:rPr>
                <w:t xml:space="preserve">Námi navrhovaný studijní program obsahuje všechny předměty, které jsou vyučovány v programu Chirurgická péče (Švédsko, KI), avšak jsou zahrnuty pod pozměněnými názvy. </w:t>
              </w:r>
            </w:ins>
          </w:p>
          <w:p w14:paraId="3AA827FD" w14:textId="77777777" w:rsidR="006F7D85" w:rsidRPr="00645A23" w:rsidRDefault="006F7D85" w:rsidP="006F7D85">
            <w:pPr>
              <w:jc w:val="both"/>
              <w:rPr>
                <w:ins w:id="4629" w:author="Uživatel" w:date="2023-05-23T16:40:00Z"/>
                <w:rStyle w:val="q4iawc"/>
                <w:rFonts w:ascii="Times New Roman" w:hAnsi="Times New Roman"/>
              </w:rPr>
            </w:pPr>
            <w:ins w:id="4630" w:author="Uživatel" w:date="2023-05-23T16:40:00Z">
              <w:r w:rsidRPr="00645A23">
                <w:rPr>
                  <w:rStyle w:val="q4iawc"/>
                  <w:rFonts w:ascii="Times New Roman" w:hAnsi="Times New Roman"/>
                </w:rPr>
                <w:t>Program Specializované ošetřovatelství - Chirurgická péče je koncipován na 2 roky, tedy shodně s naším</w:t>
              </w:r>
              <w:r w:rsidRPr="00645A23">
                <w:rPr>
                  <w:rFonts w:ascii="Times New Roman" w:hAnsi="Times New Roman"/>
                </w:rPr>
                <w:t xml:space="preserve"> programem Ošetřovatelská péče v chirurgických oborech</w:t>
              </w:r>
              <w:r w:rsidRPr="00645A23">
                <w:rPr>
                  <w:rStyle w:val="q4iawc"/>
                  <w:rFonts w:ascii="Times New Roman" w:hAnsi="Times New Roman"/>
                </w:rPr>
                <w:t xml:space="preserve">, výstupem je magisterský titul (Master of Medical </w:t>
              </w:r>
              <w:r w:rsidRPr="00645A23">
                <w:rPr>
                  <w:rStyle w:val="q4iawc"/>
                  <w:rFonts w:ascii="Times New Roman" w:hAnsi="Times New Roman"/>
                </w:rPr>
                <w:lastRenderedPageBreak/>
                <w:t>Science), celkový počet kreditů je v případě našeho programu vyšší (98 kreditů), 60 kreditů u švédského programu. Zásadním rozdílem je poměrně vysoké množství kontaktní výuky v českém programu ve srovnání se švédský programem, který výuku přesouvá z velké části do online prostoru (intenzivním využívání Zoomu), rozdílná je i časová dotace vyučovaných předmětů, kdy ve švédském programu výuka probíhá pouze 20 hodin týdně.</w:t>
              </w:r>
            </w:ins>
          </w:p>
          <w:p w14:paraId="6012F32B" w14:textId="77777777" w:rsidR="006F7D85" w:rsidRPr="00645A23" w:rsidRDefault="006F7D85" w:rsidP="006F7D85">
            <w:pPr>
              <w:jc w:val="both"/>
              <w:rPr>
                <w:ins w:id="4631" w:author="Uživatel" w:date="2023-05-23T16:40:00Z"/>
                <w:rFonts w:ascii="Times New Roman" w:hAnsi="Times New Roman"/>
              </w:rPr>
            </w:pPr>
            <w:ins w:id="4632" w:author="Uživatel" w:date="2023-05-23T16:40:00Z">
              <w:r w:rsidRPr="00645A23">
                <w:rPr>
                  <w:rFonts w:ascii="Times New Roman" w:hAnsi="Times New Roman"/>
                </w:rPr>
                <w:t xml:space="preserve">Náš program Ošetřovatelská péče v chirurgických oborech je však realizován v prezenční i kombinované formě, zatímco </w:t>
              </w:r>
              <w:r w:rsidRPr="00645A23">
                <w:rPr>
                  <w:rFonts w:ascii="Times New Roman" w:hAnsi="Times New Roman"/>
                  <w:b/>
                </w:rPr>
                <w:t>Chirurgická péče na Karolinska Institute</w:t>
              </w:r>
              <w:r w:rsidRPr="00645A23">
                <w:rPr>
                  <w:rFonts w:ascii="Times New Roman" w:hAnsi="Times New Roman"/>
                </w:rPr>
                <w:t xml:space="preserve"> jakožto Specializovaný program v ošetřovatelství probíhá pouze </w:t>
              </w:r>
              <w:r w:rsidRPr="00645A23">
                <w:rPr>
                  <w:rFonts w:ascii="Times New Roman" w:hAnsi="Times New Roman"/>
                  <w:b/>
                </w:rPr>
                <w:t>formou modifikovaného distančního programu,</w:t>
              </w:r>
              <w:r w:rsidRPr="00645A23">
                <w:rPr>
                  <w:rFonts w:ascii="Times New Roman" w:hAnsi="Times New Roman"/>
                </w:rPr>
                <w:t xml:space="preserve"> který kombinuje online a kontaktní výuku s klinickými stážemi. Jedná se o Business Integrated Learning, VIL, kdy je usilováno o hlubší propojení akademického vzdělávání s aplikací do praxe. VIL může mít formu pracovního školení (klinické umístění), studijních pobytů, auskultací, terénního studia v rámci otevřené a uzavřené zdravotní péče, komunitní a sociální péče nebo jiných relevantních činností.</w:t>
              </w:r>
            </w:ins>
          </w:p>
          <w:p w14:paraId="5207A5CA" w14:textId="77777777" w:rsidR="006F7D85" w:rsidRPr="00BF02E4" w:rsidRDefault="006F7D85" w:rsidP="006F7D85">
            <w:pPr>
              <w:pStyle w:val="Normlnweb"/>
              <w:shd w:val="clear" w:color="auto" w:fill="FFFFFF"/>
              <w:spacing w:before="0" w:beforeAutospacing="0" w:after="0" w:afterAutospacing="0"/>
              <w:jc w:val="both"/>
              <w:rPr>
                <w:ins w:id="4633" w:author="Uživatel" w:date="2023-05-23T16:40:00Z"/>
                <w:sz w:val="20"/>
                <w:szCs w:val="20"/>
              </w:rPr>
            </w:pPr>
            <w:ins w:id="4634" w:author="Uživatel" w:date="2023-05-23T16:40:00Z">
              <w:r w:rsidRPr="00645A23">
                <w:rPr>
                  <w:sz w:val="20"/>
                  <w:szCs w:val="20"/>
                </w:rPr>
                <w:t>Obsahově se studijní programy více méně shodují. Zásadní rozdíl spočívá ve švédském akcentu na využívání online prostoru v rámci výuky (zoom), i</w:t>
              </w:r>
              <w:r w:rsidRPr="00645A23">
                <w:rPr>
                  <w:color w:val="232323"/>
                  <w:sz w:val="20"/>
                  <w:szCs w:val="20"/>
                </w:rPr>
                <w:t xml:space="preserve">nteraktivní webová komunikace a učení jsou přirozenou součástí výuky. </w:t>
              </w:r>
              <w:r w:rsidRPr="00645A23">
                <w:rPr>
                  <w:sz w:val="20"/>
                  <w:szCs w:val="20"/>
                </w:rPr>
                <w:t>V českém programu je patrná take větší časová dotace vyučovaných předmětů, což je způsobeno vyšším počtem předmětů v námi navrhovaném programu a také jiným formátem studia, než je realizován ve Švédsku. Přesné srovnání rozsahu praxí však není možné, neboť KI přesné počty hodin praxe neuvádí</w:t>
              </w:r>
              <w:r w:rsidRPr="00F7628C">
                <w:rPr>
                  <w:rStyle w:val="Znakapoznpodarou"/>
                  <w:rFonts w:eastAsiaTheme="majorEastAsia"/>
                  <w:color w:val="C45911" w:themeColor="accent2" w:themeShade="BF"/>
                  <w:sz w:val="20"/>
                  <w:szCs w:val="20"/>
                </w:rPr>
                <w:footnoteReference w:id="62"/>
              </w:r>
              <w:r w:rsidRPr="00F7628C">
                <w:rPr>
                  <w:sz w:val="20"/>
                  <w:szCs w:val="20"/>
                </w:rPr>
                <w:t>.</w:t>
              </w:r>
            </w:ins>
          </w:p>
        </w:tc>
      </w:tr>
    </w:tbl>
    <w:p w14:paraId="0BE86151" w14:textId="77777777" w:rsidR="006F7D85" w:rsidRPr="002F031E" w:rsidRDefault="006F7D85" w:rsidP="006F7D85">
      <w:pPr>
        <w:rPr>
          <w:ins w:id="4640" w:author="Uživatel" w:date="2023-05-23T16:40:00Z"/>
          <w:rFonts w:ascii="Times New Roman" w:hAnsi="Times New Roman"/>
          <w:sz w:val="24"/>
          <w:szCs w:val="24"/>
        </w:rPr>
      </w:pPr>
    </w:p>
    <w:p w14:paraId="5E6AF5B2" w14:textId="77777777" w:rsidR="005C3CFA" w:rsidRDefault="005C3CFA" w:rsidP="008D3974">
      <w:pPr>
        <w:rPr>
          <w:rFonts w:ascii="Times New Roman" w:hAnsi="Times New Roman"/>
          <w:color w:val="000000" w:themeColor="text1"/>
        </w:rPr>
      </w:pPr>
    </w:p>
    <w:sectPr w:rsidR="005C3CFA" w:rsidSect="000D57C3">
      <w:footerReference w:type="default" r:id="rId251"/>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1A4A78" w16cex:dateUtc="2023-05-25T18:58:00Z"/>
  <w16cex:commentExtensible w16cex:durableId="281A6CFF" w16cex:dateUtc="2023-05-25T21:25:00Z"/>
  <w16cex:commentExtensible w16cex:durableId="281A4F30" w16cex:dateUtc="2023-05-25T19:18:00Z"/>
  <w16cex:commentExtensible w16cex:durableId="281A5991" w16cex:dateUtc="2023-05-25T20:02:00Z"/>
  <w16cex:commentExtensible w16cex:durableId="281A5A86" w16cex:dateUtc="2023-05-25T20:07:00Z"/>
  <w16cex:commentExtensible w16cex:durableId="281A5BE5" w16cex:dateUtc="2023-05-25T20:12:00Z"/>
  <w16cex:commentExtensible w16cex:durableId="281A5D20" w16cex:dateUtc="2023-05-25T20:18:00Z"/>
  <w16cex:commentExtensible w16cex:durableId="281A5D75" w16cex:dateUtc="2023-05-25T20:19:00Z"/>
  <w16cex:commentExtensible w16cex:durableId="281A5DCB" w16cex:dateUtc="2023-05-25T20:20:00Z"/>
  <w16cex:commentExtensible w16cex:durableId="281A5E3A" w16cex:dateUtc="2023-05-25T20:22:00Z"/>
  <w16cex:commentExtensible w16cex:durableId="281A5E66" w16cex:dateUtc="2023-05-25T20:23:00Z"/>
  <w16cex:commentExtensible w16cex:durableId="281A5F08" w16cex:dateUtc="2023-05-25T20:26:00Z"/>
  <w16cex:commentExtensible w16cex:durableId="281A6050" w16cex:dateUtc="2023-05-25T20:31:00Z"/>
  <w16cex:commentExtensible w16cex:durableId="281A609C" w16cex:dateUtc="2023-05-25T20:33:00Z"/>
  <w16cex:commentExtensible w16cex:durableId="281A6126" w16cex:dateUtc="2023-05-25T20:35:00Z"/>
  <w16cex:commentExtensible w16cex:durableId="281A6188" w16cex:dateUtc="2023-05-25T20:36:00Z"/>
  <w16cex:commentExtensible w16cex:durableId="281A61BF" w16cex:dateUtc="2023-05-25T20:37:00Z"/>
  <w16cex:commentExtensible w16cex:durableId="281A61D3" w16cex:dateUtc="2023-05-25T20:38:00Z"/>
  <w16cex:commentExtensible w16cex:durableId="281A61E7" w16cex:dateUtc="2023-05-25T20:38:00Z"/>
  <w16cex:commentExtensible w16cex:durableId="281A6209" w16cex:dateUtc="2023-05-25T20:39:00Z"/>
  <w16cex:commentExtensible w16cex:durableId="281A6229" w16cex:dateUtc="2023-05-25T20:39:00Z"/>
  <w16cex:commentExtensible w16cex:durableId="281A6250" w16cex:dateUtc="2023-05-25T20:40:00Z"/>
  <w16cex:commentExtensible w16cex:durableId="281A62A1" w16cex:dateUtc="2023-05-25T20:41:00Z"/>
  <w16cex:commentExtensible w16cex:durableId="281A62B6" w16cex:dateUtc="2023-05-25T20:41:00Z"/>
  <w16cex:commentExtensible w16cex:durableId="281A62C8" w16cex:dateUtc="2023-05-25T20:42:00Z"/>
  <w16cex:commentExtensible w16cex:durableId="281A6309" w16cex:dateUtc="2023-05-25T20:43:00Z"/>
  <w16cex:commentExtensible w16cex:durableId="281A6339" w16cex:dateUtc="2023-05-25T20:44:00Z"/>
  <w16cex:commentExtensible w16cex:durableId="281A639E" w16cex:dateUtc="2023-05-25T20:45:00Z"/>
  <w16cex:commentExtensible w16cex:durableId="281A63B4" w16cex:dateUtc="2023-05-25T20: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1FABEEF" w16cid:durableId="281A4A78"/>
  <w16cid:commentId w16cid:paraId="1CF0A40D" w16cid:durableId="281A6CFF"/>
  <w16cid:commentId w16cid:paraId="03669AEE" w16cid:durableId="281A4F30"/>
  <w16cid:commentId w16cid:paraId="0B66AD53" w16cid:durableId="2813470A"/>
  <w16cid:commentId w16cid:paraId="6E5D8DE8" w16cid:durableId="281A5991"/>
  <w16cid:commentId w16cid:paraId="31CF58FD" w16cid:durableId="281A5A86"/>
  <w16cid:commentId w16cid:paraId="761FA67A" w16cid:durableId="281A5BE5"/>
  <w16cid:commentId w16cid:paraId="7F054E63" w16cid:durableId="281A5D20"/>
  <w16cid:commentId w16cid:paraId="197D8FC8" w16cid:durableId="281A5D75"/>
  <w16cid:commentId w16cid:paraId="68B5A3EE" w16cid:durableId="281A5DCB"/>
  <w16cid:commentId w16cid:paraId="736C5339" w16cid:durableId="281A5E3A"/>
  <w16cid:commentId w16cid:paraId="63D5D8F6" w16cid:durableId="281A5E66"/>
  <w16cid:commentId w16cid:paraId="40A71DAD" w16cid:durableId="281A5F08"/>
  <w16cid:commentId w16cid:paraId="5EA43087" w16cid:durableId="281A6050"/>
  <w16cid:commentId w16cid:paraId="2033E978" w16cid:durableId="281A609C"/>
  <w16cid:commentId w16cid:paraId="00FEC43E" w16cid:durableId="281A6126"/>
  <w16cid:commentId w16cid:paraId="0B6EDBF6" w16cid:durableId="281A6188"/>
  <w16cid:commentId w16cid:paraId="09999B2A" w16cid:durableId="281A61BF"/>
  <w16cid:commentId w16cid:paraId="268EE905" w16cid:durableId="281A61D3"/>
  <w16cid:commentId w16cid:paraId="555C3AE5" w16cid:durableId="281A61E7"/>
  <w16cid:commentId w16cid:paraId="722FB091" w16cid:durableId="281A6209"/>
  <w16cid:commentId w16cid:paraId="372B96DD" w16cid:durableId="281A6229"/>
  <w16cid:commentId w16cid:paraId="73F2D442" w16cid:durableId="281A6250"/>
  <w16cid:commentId w16cid:paraId="0D85BE51" w16cid:durableId="281A62A1"/>
  <w16cid:commentId w16cid:paraId="603D0586" w16cid:durableId="281A62B6"/>
  <w16cid:commentId w16cid:paraId="0AB905C5" w16cid:durableId="281A62C8"/>
  <w16cid:commentId w16cid:paraId="7B1C7997" w16cid:durableId="281A6309"/>
  <w16cid:commentId w16cid:paraId="3E83C392" w16cid:durableId="281A6339"/>
  <w16cid:commentId w16cid:paraId="5880D45B" w16cid:durableId="281A639E"/>
  <w16cid:commentId w16cid:paraId="4BE6D552" w16cid:durableId="281A63B4"/>
  <w16cid:commentId w16cid:paraId="148C8D25" w16cid:durableId="2813470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B22B80" w14:textId="77777777" w:rsidR="00F27DB8" w:rsidRDefault="00F27DB8" w:rsidP="00645879">
      <w:r>
        <w:separator/>
      </w:r>
    </w:p>
  </w:endnote>
  <w:endnote w:type="continuationSeparator" w:id="0">
    <w:p w14:paraId="0F679F1C" w14:textId="77777777" w:rsidR="00F27DB8" w:rsidRDefault="00F27DB8" w:rsidP="006458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tka Subheading">
    <w:panose1 w:val="02000505000000020004"/>
    <w:charset w:val="EE"/>
    <w:family w:val="auto"/>
    <w:pitch w:val="variable"/>
    <w:sig w:usb0="A00002EF" w:usb1="4000204B" w:usb2="00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 w:name="Constantia">
    <w:panose1 w:val="02030602050306030303"/>
    <w:charset w:val="EE"/>
    <w:family w:val="roman"/>
    <w:pitch w:val="variable"/>
    <w:sig w:usb0="A00002EF" w:usb1="4000204B" w:usb2="00000000" w:usb3="00000000" w:csb0="0000019F" w:csb1="00000000"/>
  </w:font>
  <w:font w:name="StempelGaramondLTPro-Roman+01">
    <w:altName w:val="Times New Roman"/>
    <w:panose1 w:val="00000000000000000000"/>
    <w:charset w:val="00"/>
    <w:family w:val="roman"/>
    <w:notTrueType/>
    <w:pitch w:val="default"/>
  </w:font>
  <w:font w:name="TimesNewRomanPSMT">
    <w:altName w:val="MS Gothic"/>
    <w:panose1 w:val="00000000000000000000"/>
    <w:charset w:val="80"/>
    <w:family w:val="auto"/>
    <w:notTrueType/>
    <w:pitch w:val="default"/>
    <w:sig w:usb0="00000001" w:usb1="08070000" w:usb2="00000010" w:usb3="00000000" w:csb0="00020000" w:csb1="00000000"/>
  </w:font>
  <w:font w:name="DejaVuSerif">
    <w:altName w:val="MS Gothic"/>
    <w:panose1 w:val="00000000000000000000"/>
    <w:charset w:val="80"/>
    <w:family w:val="auto"/>
    <w:notTrueType/>
    <w:pitch w:val="default"/>
    <w:sig w:usb0="00000001" w:usb1="08070000" w:usb2="00000010" w:usb3="00000000" w:csb0="00020000" w:csb1="00000000"/>
  </w:font>
  <w:font w:name="MyriadPro-Regular">
    <w:altName w:val="Yu Gothic UI"/>
    <w:panose1 w:val="00000000000000000000"/>
    <w:charset w:val="80"/>
    <w:family w:val="auto"/>
    <w:notTrueType/>
    <w:pitch w:val="default"/>
    <w:sig w:usb0="00000005" w:usb1="08070000" w:usb2="00000010" w:usb3="00000000" w:csb0="00020002" w:csb1="00000000"/>
  </w:font>
  <w:font w:name="Avenir-Book">
    <w:altName w:val="MS Gothic"/>
    <w:panose1 w:val="00000000000000000000"/>
    <w:charset w:val="80"/>
    <w:family w:val="auto"/>
    <w:notTrueType/>
    <w:pitch w:val="default"/>
    <w:sig w:usb0="00000001" w:usb1="08070000" w:usb2="00000010" w:usb3="00000000" w:csb0="00020000" w:csb1="00000000"/>
  </w:font>
  <w:font w:name="Helvetica">
    <w:panose1 w:val="020B0604020202020204"/>
    <w:charset w:val="EE"/>
    <w:family w:val="swiss"/>
    <w:pitch w:val="variable"/>
    <w:sig w:usb0="E0002EFF" w:usb1="C000785B" w:usb2="00000009" w:usb3="00000000" w:csb0="000001FF" w:csb1="00000000"/>
  </w:font>
  <w:font w:name="Myriad Pro;Arial">
    <w:altName w:val="Times New Roman"/>
    <w:panose1 w:val="00000000000000000000"/>
    <w:charset w:val="00"/>
    <w:family w:val="roman"/>
    <w:notTrueType/>
    <w:pitch w:val="default"/>
  </w:font>
  <w:font w:name="TimesNewRomanPS-BoldMT;Times Ne">
    <w:panose1 w:val="00000000000000000000"/>
    <w:charset w:val="00"/>
    <w:family w:val="roman"/>
    <w:notTrueType/>
    <w:pitch w:val="default"/>
  </w:font>
  <w:font w:name="TimesNewRomanPSMT;MS Mincho">
    <w:panose1 w:val="00000000000000000000"/>
    <w:charset w:val="00"/>
    <w:family w:val="roman"/>
    <w:notTrueType/>
    <w:pitch w:val="default"/>
  </w:font>
  <w:font w:name="Malgun Gothic Semilight">
    <w:panose1 w:val="020B0502040204020203"/>
    <w:charset w:val="81"/>
    <w:family w:val="swiss"/>
    <w:pitch w:val="variable"/>
    <w:sig w:usb0="B0000AAF" w:usb1="09DF7CFB" w:usb2="00000012" w:usb3="00000000" w:csb0="003E01BD" w:csb1="00000000"/>
  </w:font>
  <w:font w:name="UTBText-Regular">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22358834"/>
      <w:docPartObj>
        <w:docPartGallery w:val="Page Numbers (Bottom of Page)"/>
        <w:docPartUnique/>
      </w:docPartObj>
    </w:sdtPr>
    <w:sdtEndPr/>
    <w:sdtContent>
      <w:p w14:paraId="1A29F6E5" w14:textId="33F4D073" w:rsidR="00467D5C" w:rsidRDefault="00467D5C">
        <w:pPr>
          <w:pStyle w:val="Zpat"/>
          <w:jc w:val="center"/>
        </w:pPr>
        <w:r>
          <w:fldChar w:fldCharType="begin"/>
        </w:r>
        <w:r>
          <w:instrText>PAGE   \* MERGEFORMAT</w:instrText>
        </w:r>
        <w:r>
          <w:fldChar w:fldCharType="separate"/>
        </w:r>
        <w:r w:rsidR="006635FE">
          <w:rPr>
            <w:noProof/>
          </w:rPr>
          <w:t>21</w:t>
        </w:r>
        <w:r>
          <w:fldChar w:fldCharType="end"/>
        </w:r>
      </w:p>
    </w:sdtContent>
  </w:sdt>
  <w:p w14:paraId="56F1654A" w14:textId="77777777" w:rsidR="00467D5C" w:rsidRDefault="00467D5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48F215" w14:textId="77777777" w:rsidR="00F27DB8" w:rsidRDefault="00F27DB8" w:rsidP="00645879">
      <w:r>
        <w:separator/>
      </w:r>
    </w:p>
  </w:footnote>
  <w:footnote w:type="continuationSeparator" w:id="0">
    <w:p w14:paraId="7B4A8923" w14:textId="77777777" w:rsidR="00F27DB8" w:rsidRDefault="00F27DB8" w:rsidP="00645879">
      <w:r>
        <w:continuationSeparator/>
      </w:r>
    </w:p>
  </w:footnote>
  <w:footnote w:id="1">
    <w:p w14:paraId="392A1B63" w14:textId="042F57DB" w:rsidR="00467D5C" w:rsidRDefault="00467D5C" w:rsidP="00C310DE">
      <w:pPr>
        <w:pStyle w:val="Textpoznpodarou"/>
        <w:rPr>
          <w:rFonts w:ascii="Times New Roman" w:hAnsi="Times New Roman"/>
        </w:rPr>
      </w:pPr>
      <w:r w:rsidRPr="000C5CCB">
        <w:rPr>
          <w:rStyle w:val="Znakapoznpodarou"/>
          <w:rFonts w:ascii="Times New Roman" w:eastAsiaTheme="majorEastAsia" w:hAnsi="Times New Roman"/>
        </w:rPr>
        <w:footnoteRef/>
      </w:r>
      <w:r w:rsidRPr="000C5CCB">
        <w:rPr>
          <w:rFonts w:ascii="Times New Roman" w:hAnsi="Times New Roman"/>
        </w:rPr>
        <w:t xml:space="preserve"> </w:t>
      </w:r>
      <w:r>
        <w:rPr>
          <w:rFonts w:ascii="Times New Roman" w:hAnsi="Times New Roman"/>
        </w:rPr>
        <w:t>p/P – přednáška, s/S</w:t>
      </w:r>
      <w:r w:rsidRPr="003C496C">
        <w:rPr>
          <w:rFonts w:ascii="Times New Roman" w:hAnsi="Times New Roman"/>
        </w:rPr>
        <w:t xml:space="preserve"> – seminář</w:t>
      </w:r>
      <w:r>
        <w:rPr>
          <w:rFonts w:ascii="Times New Roman" w:hAnsi="Times New Roman"/>
        </w:rPr>
        <w:t>,</w:t>
      </w:r>
      <w:r w:rsidRPr="003C496C">
        <w:rPr>
          <w:rFonts w:ascii="Times New Roman" w:hAnsi="Times New Roman"/>
        </w:rPr>
        <w:t xml:space="preserve"> </w:t>
      </w:r>
      <w:r>
        <w:rPr>
          <w:rFonts w:ascii="Times New Roman" w:hAnsi="Times New Roman"/>
        </w:rPr>
        <w:t>c/C</w:t>
      </w:r>
      <w:r w:rsidRPr="003C496C">
        <w:rPr>
          <w:rFonts w:ascii="Times New Roman" w:hAnsi="Times New Roman"/>
        </w:rPr>
        <w:t xml:space="preserve"> – cvičení, </w:t>
      </w:r>
      <w:r>
        <w:rPr>
          <w:rFonts w:ascii="Times New Roman" w:hAnsi="Times New Roman"/>
        </w:rPr>
        <w:t xml:space="preserve">st – stáž; </w:t>
      </w:r>
      <w:r w:rsidRPr="003C496C">
        <w:rPr>
          <w:rFonts w:ascii="Times New Roman" w:hAnsi="Times New Roman"/>
        </w:rPr>
        <w:t>ZS – zimní semestr, LS – letní semestr, PZ – profilující základ, ZT – základní teoretický předmět profilujícího základu</w:t>
      </w:r>
    </w:p>
    <w:p w14:paraId="54F61B38" w14:textId="141B3F77" w:rsidR="00467D5C" w:rsidRPr="000C5CCB" w:rsidRDefault="00467D5C" w:rsidP="00C310DE">
      <w:pPr>
        <w:pStyle w:val="Textpoznpodarou"/>
        <w:rPr>
          <w:rFonts w:ascii="Times New Roman" w:hAnsi="Times New Roman"/>
        </w:rPr>
      </w:pPr>
      <w:r w:rsidRPr="00C310DE">
        <w:rPr>
          <w:rFonts w:ascii="Times New Roman" w:hAnsi="Times New Roman"/>
        </w:rPr>
        <w:t>*</w:t>
      </w:r>
      <w:r w:rsidRPr="003C496C">
        <w:rPr>
          <w:rFonts w:ascii="Times New Roman" w:hAnsi="Times New Roman"/>
          <w:color w:val="FF0000"/>
        </w:rPr>
        <w:t xml:space="preserve"> </w:t>
      </w:r>
      <w:r w:rsidRPr="003C496C">
        <w:rPr>
          <w:rFonts w:ascii="Times New Roman" w:hAnsi="Times New Roman"/>
        </w:rPr>
        <w:t xml:space="preserve">společné předměty se SP </w:t>
      </w:r>
      <w:r w:rsidRPr="003C496C">
        <w:rPr>
          <w:rFonts w:ascii="Times New Roman" w:hAnsi="Times New Roman"/>
          <w:color w:val="000000" w:themeColor="text1"/>
        </w:rPr>
        <w:t>Domácí péče a hospicová péče</w:t>
      </w:r>
    </w:p>
  </w:footnote>
  <w:footnote w:id="2">
    <w:p w14:paraId="007F070B" w14:textId="77777777" w:rsidR="00467D5C" w:rsidRDefault="00467D5C">
      <w:pPr>
        <w:pStyle w:val="Textpoznpodarou"/>
      </w:pPr>
      <w:r w:rsidRPr="000C5CCB">
        <w:rPr>
          <w:rStyle w:val="Znakapoznpodarou"/>
          <w:rFonts w:ascii="Times New Roman" w:hAnsi="Times New Roman"/>
        </w:rPr>
        <w:footnoteRef/>
      </w:r>
      <w:r w:rsidRPr="000C5CCB">
        <w:rPr>
          <w:rFonts w:ascii="Times New Roman" w:hAnsi="Times New Roman"/>
        </w:rPr>
        <w:t xml:space="preserve"> </w:t>
      </w:r>
      <w:r>
        <w:rPr>
          <w:rFonts w:ascii="Times New Roman" w:hAnsi="Times New Roman"/>
        </w:rPr>
        <w:t>g</w:t>
      </w:r>
      <w:r w:rsidRPr="000C5CCB">
        <w:rPr>
          <w:rFonts w:ascii="Times New Roman" w:hAnsi="Times New Roman"/>
        </w:rPr>
        <w:t>arant předmětu je uveden tučným písmem</w:t>
      </w:r>
    </w:p>
  </w:footnote>
  <w:footnote w:id="3">
    <w:p w14:paraId="7C6E56D2" w14:textId="625A53F7" w:rsidR="00467D5C" w:rsidRDefault="00467D5C" w:rsidP="00645879">
      <w:pPr>
        <w:pStyle w:val="Textpoznpodarou"/>
        <w:rPr>
          <w:rFonts w:ascii="Times New Roman" w:hAnsi="Times New Roman"/>
        </w:rPr>
      </w:pPr>
      <w:r w:rsidRPr="003C496C">
        <w:rPr>
          <w:rStyle w:val="Znakapoznpodarou"/>
          <w:rFonts w:ascii="Times New Roman" w:eastAsiaTheme="majorEastAsia" w:hAnsi="Times New Roman"/>
        </w:rPr>
        <w:footnoteRef/>
      </w:r>
      <w:r w:rsidRPr="003C496C">
        <w:rPr>
          <w:rFonts w:ascii="Times New Roman" w:hAnsi="Times New Roman"/>
        </w:rPr>
        <w:t xml:space="preserve"> </w:t>
      </w:r>
      <w:r>
        <w:rPr>
          <w:rFonts w:ascii="Times New Roman" w:hAnsi="Times New Roman"/>
        </w:rPr>
        <w:t>p/P – přednáška, s/S</w:t>
      </w:r>
      <w:r w:rsidRPr="003C496C">
        <w:rPr>
          <w:rFonts w:ascii="Times New Roman" w:hAnsi="Times New Roman"/>
        </w:rPr>
        <w:t xml:space="preserve"> – seminář</w:t>
      </w:r>
      <w:r>
        <w:rPr>
          <w:rFonts w:ascii="Times New Roman" w:hAnsi="Times New Roman"/>
        </w:rPr>
        <w:t>,</w:t>
      </w:r>
      <w:r w:rsidRPr="003C496C">
        <w:rPr>
          <w:rFonts w:ascii="Times New Roman" w:hAnsi="Times New Roman"/>
        </w:rPr>
        <w:t xml:space="preserve"> </w:t>
      </w:r>
      <w:r>
        <w:rPr>
          <w:rFonts w:ascii="Times New Roman" w:hAnsi="Times New Roman"/>
        </w:rPr>
        <w:t>c/C</w:t>
      </w:r>
      <w:r w:rsidRPr="003C496C">
        <w:rPr>
          <w:rFonts w:ascii="Times New Roman" w:hAnsi="Times New Roman"/>
        </w:rPr>
        <w:t xml:space="preserve"> – cvičení, </w:t>
      </w:r>
      <w:r>
        <w:rPr>
          <w:rFonts w:ascii="Times New Roman" w:hAnsi="Times New Roman"/>
        </w:rPr>
        <w:t xml:space="preserve">st – stáž; </w:t>
      </w:r>
      <w:r w:rsidRPr="003C496C">
        <w:rPr>
          <w:rFonts w:ascii="Times New Roman" w:hAnsi="Times New Roman"/>
        </w:rPr>
        <w:t>ZS – zimní semestr, LS – letní semestr, PZ – profilující základ, ZT – základní teoretický předmět profilujícího základu</w:t>
      </w:r>
    </w:p>
    <w:p w14:paraId="3005AA94" w14:textId="77777777" w:rsidR="00467D5C" w:rsidRPr="003C496C" w:rsidRDefault="00467D5C" w:rsidP="00645879">
      <w:pPr>
        <w:pStyle w:val="Textpoznpodarou"/>
        <w:rPr>
          <w:rFonts w:ascii="Times New Roman" w:hAnsi="Times New Roman"/>
        </w:rPr>
      </w:pPr>
      <w:r w:rsidRPr="00C310DE">
        <w:rPr>
          <w:rFonts w:ascii="Times New Roman" w:hAnsi="Times New Roman"/>
        </w:rPr>
        <w:t>*</w:t>
      </w:r>
      <w:r w:rsidRPr="003C496C">
        <w:rPr>
          <w:rFonts w:ascii="Times New Roman" w:hAnsi="Times New Roman"/>
          <w:color w:val="FF0000"/>
        </w:rPr>
        <w:t xml:space="preserve"> </w:t>
      </w:r>
      <w:r w:rsidRPr="003C496C">
        <w:rPr>
          <w:rFonts w:ascii="Times New Roman" w:hAnsi="Times New Roman"/>
        </w:rPr>
        <w:t xml:space="preserve">společné předměty se SP </w:t>
      </w:r>
      <w:r w:rsidRPr="003C496C">
        <w:rPr>
          <w:rFonts w:ascii="Times New Roman" w:hAnsi="Times New Roman"/>
          <w:color w:val="000000" w:themeColor="text1"/>
        </w:rPr>
        <w:t>Domácí péče a hospicová péče</w:t>
      </w:r>
    </w:p>
    <w:p w14:paraId="646DC602" w14:textId="77777777" w:rsidR="00467D5C" w:rsidRPr="002614B4" w:rsidRDefault="00467D5C" w:rsidP="00645879">
      <w:pPr>
        <w:pStyle w:val="Textpoznpodarou"/>
        <w:rPr>
          <w:sz w:val="19"/>
          <w:szCs w:val="19"/>
        </w:rPr>
      </w:pPr>
    </w:p>
  </w:footnote>
  <w:footnote w:id="4">
    <w:p w14:paraId="62521730" w14:textId="12FF22BF" w:rsidR="00467D5C" w:rsidRPr="003E6DE7" w:rsidRDefault="00467D5C" w:rsidP="00645879">
      <w:pPr>
        <w:pStyle w:val="Textpoznpodarou"/>
        <w:rPr>
          <w:rFonts w:ascii="Times New Roman" w:hAnsi="Times New Roman"/>
        </w:rPr>
      </w:pPr>
      <w:r w:rsidRPr="003E6DE7">
        <w:rPr>
          <w:rStyle w:val="Znakapoznpodarou"/>
          <w:rFonts w:ascii="Times New Roman" w:eastAsiaTheme="majorEastAsia" w:hAnsi="Times New Roman"/>
        </w:rPr>
        <w:footnoteRef/>
      </w:r>
      <w:r w:rsidRPr="003E6DE7">
        <w:rPr>
          <w:rFonts w:ascii="Times New Roman" w:hAnsi="Times New Roman"/>
        </w:rPr>
        <w:t xml:space="preserve"> p</w:t>
      </w:r>
      <w:r>
        <w:rPr>
          <w:rFonts w:ascii="Times New Roman" w:hAnsi="Times New Roman"/>
        </w:rPr>
        <w:t>/P</w:t>
      </w:r>
      <w:r w:rsidRPr="003E6DE7">
        <w:rPr>
          <w:rFonts w:ascii="Times New Roman" w:hAnsi="Times New Roman"/>
        </w:rPr>
        <w:t xml:space="preserve"> – přednáška, s</w:t>
      </w:r>
      <w:r>
        <w:rPr>
          <w:rFonts w:ascii="Times New Roman" w:hAnsi="Times New Roman"/>
        </w:rPr>
        <w:t>/S</w:t>
      </w:r>
      <w:r w:rsidRPr="003E6DE7">
        <w:rPr>
          <w:rFonts w:ascii="Times New Roman" w:hAnsi="Times New Roman"/>
        </w:rPr>
        <w:t xml:space="preserve"> – seminář, c</w:t>
      </w:r>
      <w:r>
        <w:rPr>
          <w:rFonts w:ascii="Times New Roman" w:hAnsi="Times New Roman"/>
        </w:rPr>
        <w:t>/C</w:t>
      </w:r>
      <w:r w:rsidRPr="003E6DE7">
        <w:rPr>
          <w:rFonts w:ascii="Times New Roman" w:hAnsi="Times New Roman"/>
        </w:rPr>
        <w:t xml:space="preserve"> – cvičení, </w:t>
      </w:r>
      <w:r>
        <w:rPr>
          <w:rFonts w:ascii="Times New Roman" w:hAnsi="Times New Roman"/>
        </w:rPr>
        <w:t xml:space="preserve">st – stáž; </w:t>
      </w:r>
      <w:r w:rsidRPr="003E6DE7">
        <w:rPr>
          <w:rFonts w:ascii="Times New Roman" w:hAnsi="Times New Roman"/>
        </w:rPr>
        <w:t>ZS – zimní semestr, LS – letní semestr, PZ – profilující základ, ZT – základní teoretický předmět profilujícího základu</w:t>
      </w:r>
    </w:p>
    <w:p w14:paraId="02506BD3" w14:textId="77777777" w:rsidR="00467D5C" w:rsidRPr="003E6DE7" w:rsidRDefault="00467D5C" w:rsidP="00645879">
      <w:pPr>
        <w:pStyle w:val="Textpoznpodarou"/>
        <w:rPr>
          <w:rFonts w:ascii="Times New Roman" w:hAnsi="Times New Roman"/>
        </w:rPr>
      </w:pPr>
      <w:r w:rsidRPr="00886732">
        <w:rPr>
          <w:rFonts w:ascii="Times New Roman" w:hAnsi="Times New Roman"/>
        </w:rPr>
        <w:t>*</w:t>
      </w:r>
      <w:r w:rsidRPr="003E6DE7">
        <w:rPr>
          <w:rFonts w:ascii="Times New Roman" w:hAnsi="Times New Roman"/>
          <w:color w:val="FF0000"/>
        </w:rPr>
        <w:t xml:space="preserve"> </w:t>
      </w:r>
      <w:r w:rsidRPr="003E6DE7">
        <w:rPr>
          <w:rFonts w:ascii="Times New Roman" w:hAnsi="Times New Roman"/>
        </w:rPr>
        <w:t xml:space="preserve">společné předměty se SP </w:t>
      </w:r>
      <w:r w:rsidRPr="003E6DE7">
        <w:rPr>
          <w:rFonts w:ascii="Times New Roman" w:hAnsi="Times New Roman"/>
          <w:color w:val="000000" w:themeColor="text1"/>
        </w:rPr>
        <w:t>Domácí péče a hospicová péče</w:t>
      </w:r>
    </w:p>
  </w:footnote>
  <w:footnote w:id="5">
    <w:p w14:paraId="624539E5" w14:textId="77777777" w:rsidR="00467D5C" w:rsidRDefault="00467D5C">
      <w:pPr>
        <w:pStyle w:val="Textpoznpodarou"/>
      </w:pPr>
      <w:r w:rsidRPr="003E6DE7">
        <w:rPr>
          <w:rStyle w:val="Znakapoznpodarou"/>
          <w:rFonts w:ascii="Times New Roman" w:hAnsi="Times New Roman"/>
        </w:rPr>
        <w:footnoteRef/>
      </w:r>
      <w:r w:rsidRPr="003E6DE7">
        <w:rPr>
          <w:rFonts w:ascii="Times New Roman" w:hAnsi="Times New Roman"/>
        </w:rPr>
        <w:t xml:space="preserve"> garant předmětu je zvýrazněn tučným písmem</w:t>
      </w:r>
    </w:p>
  </w:footnote>
  <w:footnote w:id="6">
    <w:p w14:paraId="67FFAAE2" w14:textId="518B2E18" w:rsidR="00467D5C" w:rsidRPr="003C496C" w:rsidRDefault="00467D5C" w:rsidP="00645879">
      <w:pPr>
        <w:pStyle w:val="Textpoznpodarou"/>
        <w:rPr>
          <w:rFonts w:ascii="Times New Roman" w:hAnsi="Times New Roman"/>
          <w:b/>
          <w:bCs/>
        </w:rPr>
      </w:pPr>
      <w:r w:rsidRPr="003C496C">
        <w:rPr>
          <w:rStyle w:val="Znakapoznpodarou"/>
          <w:rFonts w:ascii="Times New Roman" w:eastAsiaTheme="majorEastAsia" w:hAnsi="Times New Roman"/>
        </w:rPr>
        <w:footnoteRef/>
      </w:r>
      <w:r w:rsidRPr="003C496C">
        <w:rPr>
          <w:rFonts w:ascii="Times New Roman" w:hAnsi="Times New Roman"/>
        </w:rPr>
        <w:t xml:space="preserve"> </w:t>
      </w:r>
      <w:r>
        <w:rPr>
          <w:rFonts w:ascii="Times New Roman" w:hAnsi="Times New Roman"/>
        </w:rPr>
        <w:t xml:space="preserve">Zp – zápočet, ZK – zkouška, Klz – klasifikovaný zápočet; </w:t>
      </w:r>
      <w:r w:rsidRPr="003C496C">
        <w:rPr>
          <w:rFonts w:ascii="Times New Roman" w:hAnsi="Times New Roman"/>
        </w:rPr>
        <w:t xml:space="preserve">ZT – </w:t>
      </w:r>
      <w:r w:rsidRPr="003C496C">
        <w:rPr>
          <w:rFonts w:ascii="Times New Roman" w:hAnsi="Times New Roman"/>
          <w:bCs/>
        </w:rPr>
        <w:t>základní teoretický předmět profilujícího základu klinických oborů, PZ -</w:t>
      </w:r>
      <w:r>
        <w:rPr>
          <w:rFonts w:ascii="Times New Roman" w:hAnsi="Times New Roman"/>
          <w:bCs/>
        </w:rPr>
        <w:t xml:space="preserve"> předmět profilujícího základu; LS – letní semestr, ZS – zimní semestr; GIT – gastrointestinální trakt</w:t>
      </w:r>
    </w:p>
    <w:p w14:paraId="564B8541" w14:textId="3CD47388" w:rsidR="00467D5C" w:rsidRPr="003C496C" w:rsidRDefault="00467D5C" w:rsidP="00645879">
      <w:pPr>
        <w:rPr>
          <w:rFonts w:ascii="Times New Roman" w:hAnsi="Times New Roman"/>
        </w:rPr>
      </w:pPr>
      <w:r w:rsidRPr="00BA0740">
        <w:rPr>
          <w:rFonts w:ascii="Times New Roman" w:hAnsi="Times New Roman"/>
        </w:rPr>
        <w:t xml:space="preserve">* </w:t>
      </w:r>
      <w:r w:rsidRPr="003C496C">
        <w:rPr>
          <w:rFonts w:ascii="Times New Roman" w:hAnsi="Times New Roman"/>
          <w:color w:val="000000" w:themeColor="text1"/>
        </w:rPr>
        <w:t>společné předměty se SP Domácí péče a hospicová péče</w:t>
      </w:r>
    </w:p>
    <w:p w14:paraId="2A43F0B2" w14:textId="77777777" w:rsidR="00467D5C" w:rsidRPr="002614B4" w:rsidRDefault="00467D5C" w:rsidP="00645879">
      <w:pPr>
        <w:pStyle w:val="Textpoznpodarou"/>
        <w:rPr>
          <w:sz w:val="19"/>
          <w:szCs w:val="19"/>
        </w:rPr>
      </w:pPr>
    </w:p>
  </w:footnote>
  <w:footnote w:id="7">
    <w:p w14:paraId="0B75AD97" w14:textId="77777777" w:rsidR="00467D5C" w:rsidRDefault="00467D5C" w:rsidP="00645879">
      <w:pPr>
        <w:pStyle w:val="Textpoznpodarou"/>
      </w:pPr>
      <w:r>
        <w:rPr>
          <w:rStyle w:val="Znakapoznpodarou"/>
        </w:rPr>
        <w:footnoteRef/>
      </w:r>
      <w:r>
        <w:t xml:space="preserve"> </w:t>
      </w:r>
      <w:r w:rsidRPr="00E070E4">
        <w:rPr>
          <w:rFonts w:ascii="Times New Roman" w:hAnsi="Times New Roman"/>
        </w:rPr>
        <w:t>Dostupné z: https:</w:t>
      </w:r>
      <w:r>
        <w:rPr>
          <w:rFonts w:ascii="Times New Roman" w:hAnsi="Times New Roman"/>
        </w:rPr>
        <w:t xml:space="preserve"> </w:t>
      </w:r>
      <w:hyperlink r:id="rId1" w:history="1">
        <w:r w:rsidRPr="00E070E4">
          <w:rPr>
            <w:rStyle w:val="Hypertextovodkaz"/>
            <w:rFonts w:ascii="Times New Roman" w:hAnsi="Times New Roman"/>
          </w:rPr>
          <w:t>//www.utb.cz/univerzita/uredni-deska/</w:t>
        </w:r>
      </w:hyperlink>
    </w:p>
  </w:footnote>
  <w:footnote w:id="8">
    <w:p w14:paraId="3C9133ED" w14:textId="77777777" w:rsidR="00467D5C"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Pr>
          <w:rStyle w:val="Znakapoznpodarou"/>
          <w:rFonts w:eastAsiaTheme="majorEastAsia"/>
          <w:sz w:val="16"/>
          <w:szCs w:val="16"/>
        </w:rPr>
        <w:footnoteRef/>
      </w:r>
      <w:r>
        <w:rPr>
          <w:sz w:val="16"/>
          <w:szCs w:val="16"/>
        </w:rPr>
        <w:t xml:space="preserve"> Dostupné z: https://www.utb.cz/univerzita/uredni-deska/</w:t>
      </w:r>
    </w:p>
  </w:footnote>
  <w:footnote w:id="9">
    <w:p w14:paraId="2981DC2C" w14:textId="77777777" w:rsidR="00467D5C" w:rsidRDefault="00467D5C" w:rsidP="00645879">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https://www.utb.cz/univerzita/uredni-deska/vnitrni-normy-a-predpisy/vnitrni-predpisy/</w:t>
        </w:r>
      </w:hyperlink>
      <w:r>
        <w:t xml:space="preserve"> </w:t>
      </w:r>
    </w:p>
  </w:footnote>
  <w:footnote w:id="10">
    <w:p w14:paraId="75E84BFD" w14:textId="77777777" w:rsidR="00467D5C" w:rsidRPr="005B0CC3" w:rsidRDefault="00467D5C" w:rsidP="00645879">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3" w:history="1">
        <w:r w:rsidRPr="00FF24C4">
          <w:rPr>
            <w:rStyle w:val="Hypertextovodkaz"/>
            <w:sz w:val="16"/>
            <w:szCs w:val="16"/>
          </w:rPr>
          <w:t>https://www.utb.cz/mdocs-posts/smernice-rektora-c-17-2021/</w:t>
        </w:r>
      </w:hyperlink>
      <w:r>
        <w:rPr>
          <w:sz w:val="16"/>
          <w:szCs w:val="16"/>
        </w:rPr>
        <w:t xml:space="preserve"> </w:t>
      </w:r>
    </w:p>
  </w:footnote>
  <w:footnote w:id="11">
    <w:p w14:paraId="6BB8181A" w14:textId="77777777" w:rsidR="00467D5C" w:rsidRPr="005B0CC3" w:rsidRDefault="00467D5C" w:rsidP="00645879">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2">
    <w:p w14:paraId="10818C91" w14:textId="55607896" w:rsidR="00467D5C" w:rsidRPr="005B0CC3" w:rsidRDefault="00467D5C" w:rsidP="00645879">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ins w:id="4125" w:author="Michaela Bílá" w:date="2023-05-21T23:02:00Z">
        <w:r>
          <w:rPr>
            <w:sz w:val="16"/>
            <w:szCs w:val="16"/>
          </w:rPr>
          <w:fldChar w:fldCharType="begin"/>
        </w:r>
        <w:r>
          <w:rPr>
            <w:sz w:val="16"/>
            <w:szCs w:val="16"/>
          </w:rPr>
          <w:instrText xml:space="preserve"> HYPERLINK "</w:instrText>
        </w:r>
        <w:r w:rsidRPr="00BF71B4">
          <w:rPr>
            <w:sz w:val="16"/>
            <w:szCs w:val="16"/>
          </w:rPr>
          <w:instrText>https://www.utb.cz/mdocs-posts/smernice-rektora-c-13-2022/</w:instrText>
        </w:r>
        <w:r>
          <w:rPr>
            <w:sz w:val="16"/>
            <w:szCs w:val="16"/>
          </w:rPr>
          <w:instrText xml:space="preserve">" </w:instrText>
        </w:r>
        <w:r>
          <w:rPr>
            <w:sz w:val="16"/>
            <w:szCs w:val="16"/>
          </w:rPr>
          <w:fldChar w:fldCharType="separate"/>
        </w:r>
        <w:r w:rsidRPr="00890647">
          <w:rPr>
            <w:rStyle w:val="Hypertextovodkaz"/>
            <w:sz w:val="16"/>
            <w:szCs w:val="16"/>
          </w:rPr>
          <w:t>https://www.utb.cz/mdocs-posts/smernice-rektora-c-13-2022/</w:t>
        </w:r>
        <w:r>
          <w:rPr>
            <w:sz w:val="16"/>
            <w:szCs w:val="16"/>
          </w:rPr>
          <w:fldChar w:fldCharType="end"/>
        </w:r>
        <w:r>
          <w:rPr>
            <w:sz w:val="16"/>
            <w:szCs w:val="16"/>
          </w:rPr>
          <w:t xml:space="preserve">  </w:t>
        </w:r>
      </w:ins>
      <w:del w:id="4126" w:author="Michaela Bílá" w:date="2023-05-21T23:02:00Z">
        <w:r w:rsidDel="00FE4D2C">
          <w:fldChar w:fldCharType="begin"/>
        </w:r>
        <w:r w:rsidDel="00FE4D2C">
          <w:delInstrText>HYPERLINK "https://www.utb.cz/mdocs-posts/sr_13_2017/"</w:delInstrText>
        </w:r>
        <w:r w:rsidDel="00FE4D2C">
          <w:fldChar w:fldCharType="separate"/>
        </w:r>
        <w:r w:rsidRPr="005B0CC3" w:rsidDel="00FE4D2C">
          <w:rPr>
            <w:rStyle w:val="Hypertextovodkaz"/>
            <w:sz w:val="16"/>
            <w:szCs w:val="16"/>
          </w:rPr>
          <w:delText>https://www.utb.cz/mdocs-posts/sr_13_2017/</w:delText>
        </w:r>
        <w:r w:rsidDel="00FE4D2C">
          <w:rPr>
            <w:rStyle w:val="Hypertextovodkaz"/>
            <w:sz w:val="16"/>
            <w:szCs w:val="16"/>
          </w:rPr>
          <w:fldChar w:fldCharType="end"/>
        </w:r>
        <w:r w:rsidRPr="005B0CC3" w:rsidDel="00FE4D2C">
          <w:rPr>
            <w:sz w:val="16"/>
            <w:szCs w:val="16"/>
          </w:rPr>
          <w:delText xml:space="preserve"> </w:delText>
        </w:r>
      </w:del>
    </w:p>
  </w:footnote>
  <w:footnote w:id="13">
    <w:p w14:paraId="54FA5889"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sidRPr="005B0CC3">
        <w:rPr>
          <w:sz w:val="16"/>
          <w:szCs w:val="16"/>
        </w:rPr>
        <w:t xml:space="preserve"> Oba dostupné z: </w:t>
      </w:r>
      <w:hyperlink r:id="rId5" w:history="1">
        <w:r w:rsidRPr="005B0CC3">
          <w:rPr>
            <w:rStyle w:val="Hypertextovodkaz"/>
            <w:sz w:val="16"/>
            <w:szCs w:val="16"/>
          </w:rPr>
          <w:t>https://www.utb.cz/univerzita/uredni-deska/vnitrni-normy-a-predpisy/vnitrni-predpisy/</w:t>
        </w:r>
      </w:hyperlink>
    </w:p>
  </w:footnote>
  <w:footnote w:id="14">
    <w:p w14:paraId="4D6C28FB" w14:textId="55BEBB5B" w:rsidR="00467D5C" w:rsidRPr="005B05AB" w:rsidDel="00FE4D2C" w:rsidRDefault="00467D5C" w:rsidP="00901AE7">
      <w:pPr>
        <w:pStyle w:val="Textpoznpodarou"/>
        <w:contextualSpacing/>
        <w:rPr>
          <w:del w:id="4132" w:author="Michaela Bílá" w:date="2023-05-21T23:01:00Z"/>
          <w:sz w:val="16"/>
          <w:szCs w:val="16"/>
        </w:rPr>
      </w:pPr>
      <w:del w:id="4133" w:author="Michaela Bílá" w:date="2023-05-21T23:01:00Z">
        <w:r w:rsidRPr="00901AE7" w:rsidDel="00FE4D2C">
          <w:rPr>
            <w:sz w:val="16"/>
            <w:szCs w:val="16"/>
          </w:rPr>
          <w:delText xml:space="preserve"> Dostupné z: </w:delText>
        </w:r>
      </w:del>
      <w:ins w:id="4134" w:author="Jana Martincová" w:date="2023-03-28T12:06:00Z">
        <w:del w:id="4135" w:author="Michaela Bílá" w:date="2023-05-21T23:01:00Z">
          <w:r w:rsidRPr="00B42148" w:rsidDel="00FE4D2C">
            <w:delText xml:space="preserve">https://www.utb.cz/mdocs-posts/smernice-rektora-c-8-2022/ </w:delText>
          </w:r>
        </w:del>
      </w:ins>
      <w:del w:id="4136" w:author="Michaela Bílá" w:date="2023-05-21T23:01:00Z">
        <w:r w:rsidDel="00FE4D2C">
          <w:fldChar w:fldCharType="begin"/>
        </w:r>
        <w:r w:rsidDel="00FE4D2C">
          <w:delInstrText xml:space="preserve"> HYPERLINK "https://www.utb.cz/mdocs-posts/smernice-rektora-c-20-2021/" </w:delInstrText>
        </w:r>
        <w:r w:rsidDel="00FE4D2C">
          <w:fldChar w:fldCharType="separate"/>
        </w:r>
        <w:r w:rsidRPr="00901AE7" w:rsidDel="00FE4D2C">
          <w:rPr>
            <w:rStyle w:val="Hypertextovodkaz"/>
            <w:sz w:val="16"/>
            <w:szCs w:val="16"/>
          </w:rPr>
          <w:delText>https://www.utb.cz/mdocs-posts/smernice-rektora-c-20-2021/</w:delText>
        </w:r>
        <w:r w:rsidDel="00FE4D2C">
          <w:rPr>
            <w:rStyle w:val="Hypertextovodkaz"/>
            <w:sz w:val="16"/>
            <w:szCs w:val="16"/>
          </w:rPr>
          <w:fldChar w:fldCharType="end"/>
        </w:r>
      </w:del>
    </w:p>
    <w:p w14:paraId="496CFECC" w14:textId="77777777" w:rsidR="00467D5C" w:rsidRPr="005B0CC3" w:rsidRDefault="00467D5C" w:rsidP="00645879">
      <w:pPr>
        <w:pStyle w:val="Textpoznpodarou"/>
        <w:contextualSpacing/>
        <w:rPr>
          <w:sz w:val="16"/>
          <w:szCs w:val="16"/>
        </w:rPr>
      </w:pPr>
    </w:p>
  </w:footnote>
  <w:footnote w:id="15">
    <w:p w14:paraId="21FFFB81"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Pr>
          <w:sz w:val="15"/>
          <w:szCs w:val="15"/>
        </w:rPr>
        <w:t xml:space="preserve"> </w:t>
      </w:r>
      <w:r w:rsidRPr="002614B4">
        <w:rPr>
          <w:sz w:val="15"/>
          <w:szCs w:val="15"/>
        </w:rPr>
        <w:t xml:space="preserve">Dostupné z: </w:t>
      </w:r>
      <w:hyperlink r:id="rId6" w:history="1">
        <w:r w:rsidRPr="002C52D2">
          <w:rPr>
            <w:rStyle w:val="Hypertextovodkaz"/>
            <w:sz w:val="15"/>
            <w:szCs w:val="15"/>
          </w:rPr>
          <w:t>https://fhs.utb.cz/o-fakulte/uredni-deska/</w:t>
        </w:r>
      </w:hyperlink>
    </w:p>
  </w:footnote>
  <w:footnote w:id="16">
    <w:p w14:paraId="2D821063"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7" w:history="1">
        <w:r w:rsidRPr="002C52D2">
          <w:rPr>
            <w:rStyle w:val="Hypertextovodkaz"/>
            <w:sz w:val="15"/>
            <w:szCs w:val="15"/>
            <w:shd w:val="clear" w:color="auto" w:fill="FFFFFF"/>
          </w:rPr>
          <w:t>https://www.utb.cz/univerzita/uredni-deska/ruzne/akreditacni-rizeni/</w:t>
        </w:r>
      </w:hyperlink>
    </w:p>
  </w:footnote>
  <w:footnote w:id="17">
    <w:p w14:paraId="71BB6D38"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Viz Zpráva o vnitřním hodnocení: </w:t>
      </w:r>
      <w:hyperlink r:id="rId8" w:history="1">
        <w:r w:rsidRPr="002C52D2">
          <w:rPr>
            <w:rStyle w:val="Hypertextovodkaz"/>
            <w:sz w:val="15"/>
            <w:szCs w:val="15"/>
            <w:shd w:val="clear" w:color="auto" w:fill="FFFFFF"/>
          </w:rPr>
          <w:t>https://www.utb.cz/univerzita/uredni-deska/ruzne/akreditacni-rizeni/</w:t>
        </w:r>
      </w:hyperlink>
    </w:p>
  </w:footnote>
  <w:footnote w:id="18">
    <w:p w14:paraId="68AAEC1B" w14:textId="77777777" w:rsidR="00467D5C" w:rsidRPr="00104F30" w:rsidRDefault="00467D5C" w:rsidP="00B866DD">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9" w:history="1">
        <w:r w:rsidRPr="00104F30">
          <w:rPr>
            <w:rStyle w:val="Hypertextovodkaz"/>
            <w:sz w:val="16"/>
            <w:szCs w:val="16"/>
          </w:rPr>
          <w:t>https://www.utb.cz/mdocs-posts/smernice-rektora-c-10-2021/</w:t>
        </w:r>
      </w:hyperlink>
      <w:r w:rsidRPr="00104F30">
        <w:rPr>
          <w:sz w:val="16"/>
          <w:szCs w:val="16"/>
        </w:rPr>
        <w:t xml:space="preserve"> </w:t>
      </w:r>
    </w:p>
  </w:footnote>
  <w:footnote w:id="19">
    <w:p w14:paraId="3E59F395" w14:textId="77777777" w:rsidR="00467D5C" w:rsidRPr="00104F30" w:rsidRDefault="00467D5C" w:rsidP="00645879">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10" w:history="1">
        <w:r w:rsidRPr="00104F30">
          <w:rPr>
            <w:rStyle w:val="Hypertextovodkaz"/>
            <w:sz w:val="16"/>
            <w:szCs w:val="16"/>
          </w:rPr>
          <w:t>https://www.utb.cz/mdocs-posts/smernice-rektora-c-10-2021/</w:t>
        </w:r>
      </w:hyperlink>
      <w:r w:rsidRPr="00104F30">
        <w:rPr>
          <w:sz w:val="16"/>
          <w:szCs w:val="16"/>
        </w:rPr>
        <w:t xml:space="preserve"> </w:t>
      </w:r>
    </w:p>
  </w:footnote>
  <w:footnote w:id="20">
    <w:p w14:paraId="1BE266E2" w14:textId="77777777" w:rsidR="00467D5C" w:rsidRPr="005B0CC3" w:rsidRDefault="00467D5C"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1" w:history="1">
        <w:r w:rsidRPr="005B0CC3">
          <w:rPr>
            <w:rStyle w:val="Hypertextovodkaz"/>
            <w:sz w:val="16"/>
            <w:szCs w:val="16"/>
          </w:rPr>
          <w:t>https://stag.utb.cz/portal/</w:t>
        </w:r>
      </w:hyperlink>
      <w:r w:rsidRPr="005B0CC3">
        <w:rPr>
          <w:sz w:val="16"/>
          <w:szCs w:val="16"/>
        </w:rPr>
        <w:t xml:space="preserve"> </w:t>
      </w:r>
    </w:p>
  </w:footnote>
  <w:footnote w:id="21">
    <w:p w14:paraId="5791B814" w14:textId="77777777" w:rsidR="00467D5C" w:rsidRPr="005E020D" w:rsidRDefault="00467D5C" w:rsidP="00645879">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2"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2">
    <w:p w14:paraId="0C4FB827" w14:textId="77777777" w:rsidR="00467D5C" w:rsidRPr="005B0CC3" w:rsidRDefault="00467D5C"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3" w:history="1">
        <w:r w:rsidRPr="005B0CC3">
          <w:rPr>
            <w:rStyle w:val="Hypertextovodkaz"/>
            <w:sz w:val="16"/>
            <w:szCs w:val="16"/>
          </w:rPr>
          <w:t>https://fhs.utb.cz/o-fakulte/uredni-deska/vnitrni-normy-a-predpisy/vnitrni-predpisy-utb-a-fhs/</w:t>
        </w:r>
      </w:hyperlink>
    </w:p>
  </w:footnote>
  <w:footnote w:id="23">
    <w:p w14:paraId="69585E52" w14:textId="77777777" w:rsidR="00467D5C" w:rsidRPr="005B0CC3" w:rsidRDefault="00467D5C"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https://jobcentrum.utb.cz/</w:t>
        </w:r>
      </w:hyperlink>
    </w:p>
  </w:footnote>
  <w:footnote w:id="24">
    <w:p w14:paraId="7E276BCB" w14:textId="77777777" w:rsidR="00467D5C" w:rsidRPr="005B0CC3" w:rsidRDefault="00467D5C"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https://jobcentrum.utb.cz/</w:t>
        </w:r>
      </w:hyperlink>
    </w:p>
  </w:footnote>
  <w:footnote w:id="25">
    <w:p w14:paraId="495F3C30" w14:textId="77777777" w:rsidR="00467D5C" w:rsidRPr="005B0CC3" w:rsidRDefault="00467D5C"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https://jobcentrum.utb.cz/</w:t>
        </w:r>
      </w:hyperlink>
    </w:p>
  </w:footnote>
  <w:footnote w:id="26">
    <w:p w14:paraId="6594D793" w14:textId="77777777" w:rsidR="00467D5C" w:rsidRPr="005B0CC3" w:rsidRDefault="00467D5C"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https://digilib.k.utb.cz</w:t>
        </w:r>
      </w:hyperlink>
      <w:r w:rsidRPr="005B0CC3">
        <w:rPr>
          <w:sz w:val="16"/>
          <w:szCs w:val="16"/>
        </w:rPr>
        <w:t xml:space="preserve"> </w:t>
      </w:r>
    </w:p>
  </w:footnote>
  <w:footnote w:id="27">
    <w:p w14:paraId="1A1F0FF3" w14:textId="77777777" w:rsidR="00467D5C" w:rsidRDefault="00467D5C" w:rsidP="00645879">
      <w:pPr>
        <w:pStyle w:val="Textpoznpodarou"/>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https://publikace.k.utb.cz</w:t>
        </w:r>
      </w:hyperlink>
      <w:r>
        <w:t xml:space="preserve"> </w:t>
      </w:r>
    </w:p>
  </w:footnote>
  <w:footnote w:id="28">
    <w:p w14:paraId="34B3A62F" w14:textId="77777777" w:rsidR="00467D5C" w:rsidRPr="005B0CC3" w:rsidRDefault="00467D5C" w:rsidP="00645879">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19" w:history="1">
        <w:r w:rsidRPr="005B0CC3">
          <w:rPr>
            <w:rStyle w:val="Hypertextovodkaz"/>
            <w:sz w:val="16"/>
            <w:szCs w:val="16"/>
          </w:rPr>
          <w:t>http://portal.k.utb.cz/databases/alphabetical</w:t>
        </w:r>
      </w:hyperlink>
      <w:r w:rsidRPr="005B0CC3">
        <w:rPr>
          <w:sz w:val="16"/>
          <w:szCs w:val="16"/>
        </w:rPr>
        <w:t xml:space="preserve"> </w:t>
      </w:r>
    </w:p>
  </w:footnote>
  <w:footnote w:id="29">
    <w:p w14:paraId="6AFB28CC" w14:textId="77777777" w:rsidR="00467D5C" w:rsidRPr="00F5479B"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F5479B">
        <w:rPr>
          <w:rStyle w:val="Znakapoznpodarou"/>
          <w:sz w:val="15"/>
          <w:szCs w:val="15"/>
        </w:rPr>
        <w:footnoteRef/>
      </w:r>
      <w:r w:rsidRPr="00F5479B">
        <w:rPr>
          <w:rStyle w:val="Siln"/>
          <w:rFonts w:eastAsiaTheme="majorEastAsia"/>
          <w:b w:val="0"/>
          <w:sz w:val="15"/>
          <w:szCs w:val="15"/>
        </w:rPr>
        <w:t>Dostupné z:</w:t>
      </w:r>
      <w:r w:rsidRPr="00F5479B">
        <w:rPr>
          <w:rStyle w:val="Siln"/>
          <w:rFonts w:eastAsiaTheme="majorEastAsia"/>
          <w:sz w:val="15"/>
          <w:szCs w:val="15"/>
        </w:rPr>
        <w:t xml:space="preserve"> </w:t>
      </w:r>
      <w:hyperlink r:id="rId20" w:history="1">
        <w:r w:rsidRPr="00F5479B">
          <w:rPr>
            <w:rStyle w:val="Hypertextovodkaz"/>
            <w:sz w:val="15"/>
            <w:szCs w:val="15"/>
          </w:rPr>
          <w:t>https://www.utb.cz/univerzita/uredni-deska/</w:t>
        </w:r>
      </w:hyperlink>
    </w:p>
  </w:footnote>
  <w:footnote w:id="30">
    <w:p w14:paraId="4058FE24" w14:textId="21E61384" w:rsidR="00467D5C" w:rsidRPr="00F5479B" w:rsidRDefault="00467D5C" w:rsidP="00645879">
      <w:pPr>
        <w:pStyle w:val="Textpoznpodarou"/>
        <w:rPr>
          <w:sz w:val="16"/>
          <w:szCs w:val="16"/>
        </w:rPr>
      </w:pPr>
      <w:r w:rsidRPr="00F5479B">
        <w:rPr>
          <w:rStyle w:val="Znakapoznpodarou"/>
          <w:sz w:val="16"/>
          <w:szCs w:val="16"/>
        </w:rPr>
        <w:footnoteRef/>
      </w:r>
      <w:r w:rsidRPr="00F5479B">
        <w:rPr>
          <w:sz w:val="16"/>
          <w:szCs w:val="16"/>
        </w:rPr>
        <w:t xml:space="preserve"> Dostupné z: </w:t>
      </w:r>
      <w:del w:id="4146" w:author="Jana Martincová" w:date="2023-03-28T11:27:00Z">
        <w:r w:rsidRPr="00D35487" w:rsidDel="00D35487">
          <w:rPr>
            <w:rPrChange w:id="4147" w:author="Jana Martincová" w:date="2023-03-28T11:27:00Z">
              <w:rPr>
                <w:rStyle w:val="Hypertextovodkaz"/>
                <w:sz w:val="16"/>
                <w:szCs w:val="16"/>
              </w:rPr>
            </w:rPrChange>
          </w:rPr>
          <w:delText>https://www.utb.cz/univerzita/o-univerzite/struktura/poradni-sbory/eticka-komise/</w:delText>
        </w:r>
      </w:del>
      <w:ins w:id="4148" w:author="Jana Martincová" w:date="2023-03-28T11:27:00Z">
        <w:r w:rsidRPr="00D35487">
          <w:t>https://www.utb.cz/mdocs-posts/smernice-rektora-c-1-2023/</w:t>
        </w:r>
      </w:ins>
    </w:p>
  </w:footnote>
  <w:footnote w:id="31">
    <w:p w14:paraId="311A7170" w14:textId="77777777" w:rsidR="00467D5C" w:rsidRPr="00F5479B" w:rsidRDefault="00467D5C" w:rsidP="00D06F4A">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1" w:history="1">
        <w:r w:rsidRPr="00F5479B">
          <w:rPr>
            <w:rStyle w:val="Hypertextovodkaz"/>
            <w:rFonts w:eastAsiaTheme="majorEastAsia"/>
            <w:sz w:val="16"/>
            <w:szCs w:val="16"/>
          </w:rPr>
          <w:t>https://www.utb.cz/univerzita/uredni-deska/vnitrni-normy-a-predpisy/vnitrni-predpisy/</w:t>
        </w:r>
      </w:hyperlink>
    </w:p>
  </w:footnote>
  <w:footnote w:id="32">
    <w:p w14:paraId="5E7E9EAB" w14:textId="77777777" w:rsidR="00467D5C" w:rsidRPr="00F5479B" w:rsidRDefault="00467D5C" w:rsidP="00D06F4A">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2" w:history="1">
        <w:r w:rsidRPr="00F5479B">
          <w:rPr>
            <w:rStyle w:val="Hypertextovodkaz"/>
            <w:rFonts w:eastAsiaTheme="majorEastAsia"/>
            <w:sz w:val="16"/>
            <w:szCs w:val="16"/>
          </w:rPr>
          <w:t>https://www.utb.cz/univerzita/o-univerzite/struktura/poradni-sbory/eticka-komise/</w:t>
        </w:r>
      </w:hyperlink>
    </w:p>
  </w:footnote>
  <w:footnote w:id="33">
    <w:p w14:paraId="3A99DCD0" w14:textId="77777777" w:rsidR="00467D5C" w:rsidRPr="00F5479B" w:rsidRDefault="00467D5C" w:rsidP="00D06F4A">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3" w:history="1">
        <w:r w:rsidRPr="00F5479B">
          <w:rPr>
            <w:rStyle w:val="Hypertextovodkaz"/>
            <w:rFonts w:eastAsiaTheme="majorEastAsia"/>
            <w:sz w:val="16"/>
            <w:szCs w:val="16"/>
          </w:rPr>
          <w:t>https://www.utb.cz/univerzita/uredni-deska/vnitrni-normy-a-predpisy/vnitrni-predpisy/</w:t>
        </w:r>
      </w:hyperlink>
      <w:r w:rsidRPr="00F5479B">
        <w:rPr>
          <w:sz w:val="16"/>
          <w:szCs w:val="16"/>
        </w:rPr>
        <w:t xml:space="preserve"> </w:t>
      </w:r>
    </w:p>
  </w:footnote>
  <w:footnote w:id="34">
    <w:p w14:paraId="3BB8F779" w14:textId="77777777" w:rsidR="00467D5C" w:rsidRDefault="00467D5C" w:rsidP="00D06F4A">
      <w:pPr>
        <w:pStyle w:val="Textpoznpodarou"/>
      </w:pPr>
      <w:r>
        <w:rPr>
          <w:rStyle w:val="Znakapoznpodarou"/>
          <w:rFonts w:eastAsiaTheme="majorEastAsia"/>
        </w:rPr>
        <w:footnoteRef/>
      </w:r>
      <w:r>
        <w:t xml:space="preserve"> </w:t>
      </w:r>
      <w:r w:rsidRPr="00FD4E35">
        <w:t xml:space="preserve">Dostupné z: </w:t>
      </w:r>
      <w:hyperlink r:id="rId24" w:history="1">
        <w:r w:rsidRPr="00E046C0">
          <w:rPr>
            <w:rStyle w:val="Hypertextovodkaz"/>
            <w:rFonts w:eastAsiaTheme="majorEastAsia"/>
          </w:rPr>
          <w:t>https://www.utb.cz/univerzita/uredni-deska/vnitrni-normy-a-predpisy/vnitrni-predpisy/</w:t>
        </w:r>
      </w:hyperlink>
    </w:p>
  </w:footnote>
  <w:footnote w:id="35">
    <w:p w14:paraId="41FAA39D" w14:textId="77777777" w:rsidR="00467D5C" w:rsidRDefault="00467D5C" w:rsidP="00D06F4A">
      <w:pPr>
        <w:pStyle w:val="Textpoznpodarou"/>
      </w:pPr>
      <w:r>
        <w:rPr>
          <w:rStyle w:val="Znakapoznpodarou"/>
          <w:rFonts w:eastAsiaTheme="majorEastAsia"/>
        </w:rPr>
        <w:footnoteRef/>
      </w:r>
      <w:r>
        <w:t xml:space="preserve"> Dostupné z: </w:t>
      </w:r>
      <w:hyperlink r:id="rId25" w:history="1">
        <w:r w:rsidRPr="00592BB6">
          <w:rPr>
            <w:rStyle w:val="Hypertextovodkaz"/>
            <w:rFonts w:eastAsiaTheme="majorEastAsia"/>
          </w:rPr>
          <w:t>https://moodle.utb.cz</w:t>
        </w:r>
      </w:hyperlink>
      <w:r>
        <w:t xml:space="preserve"> </w:t>
      </w:r>
    </w:p>
  </w:footnote>
  <w:footnote w:id="36">
    <w:p w14:paraId="4763A2E3" w14:textId="77777777" w:rsidR="00467D5C" w:rsidRDefault="00467D5C" w:rsidP="00D06F4A">
      <w:pPr>
        <w:pStyle w:val="Textpoznpodarou"/>
      </w:pPr>
      <w:r>
        <w:rPr>
          <w:rStyle w:val="Znakapoznpodarou"/>
          <w:rFonts w:eastAsiaTheme="majorEastAsia"/>
        </w:rPr>
        <w:footnoteRef/>
      </w:r>
      <w:r>
        <w:t xml:space="preserve"> Dostupné z: </w:t>
      </w:r>
      <w:hyperlink r:id="rId26" w:history="1">
        <w:r w:rsidRPr="00E046C0">
          <w:rPr>
            <w:rStyle w:val="Hypertextovodkaz"/>
            <w:rFonts w:eastAsiaTheme="majorEastAsia"/>
          </w:rPr>
          <w:t>https://uni.utb.cz/</w:t>
        </w:r>
      </w:hyperlink>
      <w:r>
        <w:t xml:space="preserve"> </w:t>
      </w:r>
    </w:p>
  </w:footnote>
  <w:footnote w:id="37">
    <w:p w14:paraId="546CCB09" w14:textId="77777777" w:rsidR="00467D5C" w:rsidRDefault="00467D5C" w:rsidP="00645879">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7" w:history="1">
        <w:r w:rsidRPr="001B7EE3">
          <w:rPr>
            <w:rStyle w:val="Hypertextovodkaz"/>
            <w:sz w:val="16"/>
          </w:rPr>
          <w:t>https://fhs.utb.cz/o-fakulte/uredni-deska/strategicky-zamer-fakulty/</w:t>
        </w:r>
      </w:hyperlink>
    </w:p>
  </w:footnote>
  <w:footnote w:id="38">
    <w:p w14:paraId="6CB5F9AD" w14:textId="5DEA994D" w:rsidR="00467D5C" w:rsidRDefault="00467D5C" w:rsidP="00645879">
      <w:pPr>
        <w:pStyle w:val="Textpoznpodarou"/>
        <w:rPr>
          <w:rFonts w:ascii="Times New Roman" w:hAnsi="Times New Roman"/>
        </w:rPr>
      </w:pPr>
      <w:r w:rsidRPr="000D285B">
        <w:rPr>
          <w:rStyle w:val="Znakapoznpodarou"/>
          <w:rFonts w:ascii="Times New Roman" w:eastAsiaTheme="majorEastAsia" w:hAnsi="Times New Roman"/>
        </w:rPr>
        <w:footnoteRef/>
      </w:r>
      <w:r w:rsidRPr="000D285B">
        <w:rPr>
          <w:rFonts w:ascii="Times New Roman" w:hAnsi="Times New Roman"/>
        </w:rPr>
        <w:t>Počet hodin za semestr</w:t>
      </w:r>
      <w:r>
        <w:rPr>
          <w:rFonts w:ascii="Times New Roman" w:hAnsi="Times New Roman"/>
        </w:rPr>
        <w:t>: p – přednáška, s – seminář, c</w:t>
      </w:r>
      <w:r w:rsidRPr="000D285B">
        <w:rPr>
          <w:rFonts w:ascii="Times New Roman" w:hAnsi="Times New Roman"/>
        </w:rPr>
        <w:t xml:space="preserve"> – cvičení</w:t>
      </w:r>
    </w:p>
    <w:p w14:paraId="1C3840C9" w14:textId="30C93B93" w:rsidR="00467D5C" w:rsidRPr="000D285B" w:rsidRDefault="00467D5C" w:rsidP="00645879">
      <w:pPr>
        <w:pStyle w:val="Textpoznpodarou"/>
        <w:rPr>
          <w:rFonts w:ascii="Times New Roman" w:hAnsi="Times New Roman"/>
        </w:rPr>
      </w:pPr>
      <w:r w:rsidRPr="000D285B">
        <w:rPr>
          <w:rFonts w:ascii="Times New Roman" w:hAnsi="Times New Roman"/>
        </w:rPr>
        <w:t>*</w:t>
      </w:r>
      <w:r w:rsidRPr="000D285B">
        <w:rPr>
          <w:rFonts w:ascii="Times New Roman" w:hAnsi="Times New Roman"/>
          <w:color w:val="FF0000"/>
        </w:rPr>
        <w:t xml:space="preserve"> </w:t>
      </w:r>
      <w:r w:rsidRPr="000D285B">
        <w:rPr>
          <w:rFonts w:ascii="Times New Roman" w:hAnsi="Times New Roman"/>
          <w:color w:val="000000" w:themeColor="text1"/>
        </w:rPr>
        <w:t>společné předměty se SP Ošetřovatelská péče</w:t>
      </w:r>
      <w:r>
        <w:rPr>
          <w:rFonts w:ascii="Times New Roman" w:hAnsi="Times New Roman"/>
          <w:color w:val="000000" w:themeColor="text1"/>
        </w:rPr>
        <w:t xml:space="preserve"> v ch</w:t>
      </w:r>
      <w:r w:rsidRPr="000D285B">
        <w:rPr>
          <w:rFonts w:ascii="Times New Roman" w:hAnsi="Times New Roman"/>
          <w:color w:val="000000" w:themeColor="text1"/>
        </w:rPr>
        <w:t>irurgických oborech</w:t>
      </w:r>
    </w:p>
  </w:footnote>
  <w:footnote w:id="39">
    <w:p w14:paraId="351A17E4" w14:textId="77777777" w:rsidR="00467D5C" w:rsidRDefault="00467D5C" w:rsidP="000D285B">
      <w:pPr>
        <w:pStyle w:val="Textpoznpodarou"/>
      </w:pPr>
      <w:r w:rsidRPr="000D285B">
        <w:rPr>
          <w:rStyle w:val="Znakapoznpodarou"/>
          <w:rFonts w:ascii="Times New Roman" w:hAnsi="Times New Roman"/>
        </w:rPr>
        <w:footnoteRef/>
      </w:r>
      <w:r w:rsidRPr="000D285B">
        <w:rPr>
          <w:rFonts w:ascii="Times New Roman" w:hAnsi="Times New Roman"/>
        </w:rPr>
        <w:t xml:space="preserve"> garant předmětu zvýrazněn tučným písmem</w:t>
      </w:r>
      <w:r>
        <w:t xml:space="preserve"> </w:t>
      </w:r>
    </w:p>
  </w:footnote>
  <w:footnote w:id="40">
    <w:p w14:paraId="45135A7F"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Pr>
          <w:sz w:val="15"/>
          <w:szCs w:val="15"/>
        </w:rPr>
        <w:t>.</w:t>
      </w:r>
      <w:r w:rsidRPr="002614B4">
        <w:rPr>
          <w:rStyle w:val="Znakapoznpodarou"/>
          <w:sz w:val="15"/>
          <w:szCs w:val="15"/>
        </w:rPr>
        <w:footnoteRef/>
      </w:r>
      <w:r w:rsidRPr="002614B4">
        <w:rPr>
          <w:sz w:val="15"/>
          <w:szCs w:val="15"/>
        </w:rPr>
        <w:t xml:space="preserve"> </w:t>
      </w:r>
      <w:proofErr w:type="gramStart"/>
      <w:r w:rsidRPr="002614B4">
        <w:rPr>
          <w:sz w:val="15"/>
          <w:szCs w:val="15"/>
        </w:rPr>
        <w:t>Dostupné z</w:t>
      </w:r>
      <w:r w:rsidRPr="002614B4" w:rsidDel="00BE09E5">
        <w:rPr>
          <w:sz w:val="15"/>
          <w:szCs w:val="15"/>
        </w:rPr>
        <w:t xml:space="preserve"> </w:t>
      </w:r>
      <w:r w:rsidRPr="002614B4">
        <w:rPr>
          <w:sz w:val="15"/>
          <w:szCs w:val="15"/>
        </w:rPr>
        <w:t xml:space="preserve">: </w:t>
      </w:r>
      <w:hyperlink r:id="rId28" w:history="1">
        <w:r w:rsidRPr="00965425">
          <w:rPr>
            <w:rStyle w:val="Hypertextovodkaz"/>
            <w:sz w:val="15"/>
            <w:szCs w:val="15"/>
          </w:rPr>
          <w:t>https</w:t>
        </w:r>
        <w:proofErr w:type="gramEnd"/>
        <w:r w:rsidRPr="00965425">
          <w:rPr>
            <w:rStyle w:val="Hypertextovodkaz"/>
            <w:sz w:val="15"/>
            <w:szCs w:val="15"/>
          </w:rPr>
          <w:t>://www.utb.cz/mdocs-posts/smernice-rektora-c-18-2020/</w:t>
        </w:r>
      </w:hyperlink>
    </w:p>
  </w:footnote>
  <w:footnote w:id="41">
    <w:p w14:paraId="12839DB8"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29" w:history="1">
        <w:r w:rsidRPr="00965425">
          <w:rPr>
            <w:rStyle w:val="Hypertextovodkaz"/>
            <w:sz w:val="15"/>
            <w:szCs w:val="15"/>
          </w:rPr>
          <w:t>https://fhs.utb.cz/o-fakulte/uredni-deska/</w:t>
        </w:r>
      </w:hyperlink>
    </w:p>
  </w:footnote>
  <w:footnote w:id="42">
    <w:p w14:paraId="5E465EAE"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0" w:history="1">
        <w:r w:rsidRPr="00965425">
          <w:rPr>
            <w:rStyle w:val="Hypertextovodkaz"/>
            <w:sz w:val="15"/>
            <w:szCs w:val="15"/>
          </w:rPr>
          <w:t>https://fhs.utb.cz/o-fakulte/uredni-deska/</w:t>
        </w:r>
      </w:hyperlink>
    </w:p>
  </w:footnote>
  <w:footnote w:id="43">
    <w:p w14:paraId="4CAB13F3"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1" w:history="1">
        <w:r w:rsidRPr="00965425">
          <w:rPr>
            <w:rStyle w:val="Hypertextovodkaz"/>
            <w:sz w:val="15"/>
            <w:szCs w:val="15"/>
          </w:rPr>
          <w:t>https://fhs.utb.cz/o-fakulte/zakladni-informace/ustavy/ustav-zdravotnickych-ved/odborne-praxe/</w:t>
        </w:r>
      </w:hyperlink>
    </w:p>
  </w:footnote>
  <w:footnote w:id="44">
    <w:p w14:paraId="5A2929D7"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2" w:history="1">
        <w:r w:rsidRPr="00965425">
          <w:rPr>
            <w:rStyle w:val="Hypertextovodkaz"/>
            <w:sz w:val="15"/>
            <w:szCs w:val="15"/>
          </w:rPr>
          <w:t>https://www.utb.cz/univerzita/uredni-deska/</w:t>
        </w:r>
      </w:hyperlink>
    </w:p>
  </w:footnote>
  <w:footnote w:id="45">
    <w:p w14:paraId="783711C4"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3" w:history="1">
        <w:r w:rsidRPr="00965425">
          <w:rPr>
            <w:rStyle w:val="Hypertextovodkaz"/>
            <w:sz w:val="15"/>
            <w:szCs w:val="15"/>
          </w:rPr>
          <w:t>https://www.utb.cz/univerzita/uredni-deska/</w:t>
        </w:r>
      </w:hyperlink>
    </w:p>
  </w:footnote>
  <w:footnote w:id="46">
    <w:p w14:paraId="73B18549"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hanging="142"/>
        <w:rPr>
          <w:sz w:val="15"/>
          <w:szCs w:val="15"/>
        </w:rPr>
      </w:pPr>
      <w:r w:rsidRPr="002614B4">
        <w:rPr>
          <w:rStyle w:val="Znakapoznpodarou"/>
          <w:sz w:val="15"/>
          <w:szCs w:val="15"/>
        </w:rPr>
        <w:footnoteRef/>
      </w:r>
      <w:r w:rsidRPr="002614B4">
        <w:rPr>
          <w:sz w:val="15"/>
          <w:szCs w:val="15"/>
        </w:rPr>
        <w:t xml:space="preserve"> Dostupné z: </w:t>
      </w:r>
      <w:hyperlink r:id="rId34" w:history="1">
        <w:r w:rsidRPr="00965425">
          <w:rPr>
            <w:rStyle w:val="Hypertextovodkaz"/>
            <w:sz w:val="15"/>
            <w:szCs w:val="15"/>
          </w:rPr>
          <w:t>http://katalog</w:t>
        </w:r>
        <w:r>
          <w:rPr>
            <w:rStyle w:val="Hypertextovodkaz"/>
            <w:sz w:val="15"/>
            <w:szCs w:val="15"/>
          </w:rPr>
          <w:t>.k.</w:t>
        </w:r>
        <w:r w:rsidRPr="00965425">
          <w:rPr>
            <w:rStyle w:val="Hypertextovodkaz"/>
            <w:sz w:val="15"/>
            <w:szCs w:val="15"/>
          </w:rPr>
          <w:t>utb.cz/</w:t>
        </w:r>
      </w:hyperlink>
    </w:p>
  </w:footnote>
  <w:footnote w:id="47">
    <w:p w14:paraId="7C532FBC" w14:textId="77777777" w:rsidR="00467D5C" w:rsidRPr="002614B4" w:rsidRDefault="00467D5C"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5" w:history="1">
        <w:r w:rsidRPr="00965425">
          <w:rPr>
            <w:rStyle w:val="Hypertextovodkaz"/>
            <w:sz w:val="15"/>
            <w:szCs w:val="15"/>
          </w:rPr>
          <w:t>https://www.utb.cz/univerzita/uredni-deska/</w:t>
        </w:r>
      </w:hyperlink>
    </w:p>
  </w:footnote>
  <w:footnote w:id="48">
    <w:p w14:paraId="1FD72B03" w14:textId="77777777" w:rsidR="00467D5C" w:rsidRPr="00AB4E3F" w:rsidRDefault="00467D5C" w:rsidP="006F7D85">
      <w:pPr>
        <w:jc w:val="both"/>
        <w:rPr>
          <w:ins w:id="4426" w:author="Uživatel" w:date="2023-05-23T16:40:00Z"/>
          <w:rFonts w:ascii="Times New Roman" w:hAnsi="Times New Roman"/>
          <w:sz w:val="16"/>
          <w:szCs w:val="16"/>
        </w:rPr>
      </w:pPr>
      <w:ins w:id="4427" w:author="Uživatel" w:date="2023-05-23T16:4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"https://www.uzis.cz/res/f/008372/nzis-rep-2021-e04-personalni-kapacity-odmenovani-2020.pdf" </w:instrText>
        </w:r>
        <w:r>
          <w:fldChar w:fldCharType="separate"/>
        </w:r>
        <w:r w:rsidRPr="00AB4E3F">
          <w:rPr>
            <w:rStyle w:val="Hypertextovodkaz"/>
            <w:rFonts w:ascii="Times New Roman" w:hAnsi="Times New Roman"/>
            <w:sz w:val="16"/>
            <w:szCs w:val="16"/>
          </w:rPr>
          <w:t>https://www.uzis.cz/res/f/008372/nzis-rep-2021-e04-personalni-kapacity-odmenovani-2020.pdf</w:t>
        </w:r>
        <w:r>
          <w:rPr>
            <w:rStyle w:val="Hypertextovodkaz"/>
            <w:rFonts w:ascii="Times New Roman" w:hAnsi="Times New Roman"/>
            <w:sz w:val="16"/>
            <w:szCs w:val="16"/>
          </w:rPr>
          <w:fldChar w:fldCharType="end"/>
        </w:r>
      </w:ins>
    </w:p>
  </w:footnote>
  <w:footnote w:id="49">
    <w:p w14:paraId="1C99C292" w14:textId="77777777" w:rsidR="00467D5C" w:rsidRPr="00AB4E3F" w:rsidRDefault="00467D5C" w:rsidP="006F7D85">
      <w:pPr>
        <w:jc w:val="both"/>
        <w:rPr>
          <w:ins w:id="4428" w:author="Uživatel" w:date="2023-05-23T16:40:00Z"/>
          <w:rFonts w:ascii="Times New Roman" w:hAnsi="Times New Roman"/>
          <w:sz w:val="16"/>
          <w:szCs w:val="16"/>
        </w:rPr>
      </w:pPr>
      <w:ins w:id="4429" w:author="Uživatel" w:date="2023-05-23T16:4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"https://www.mzcr.cz/koncepce-osetrovatelstvi/" </w:instrText>
        </w:r>
        <w:r>
          <w:fldChar w:fldCharType="separate"/>
        </w:r>
        <w:r w:rsidRPr="00AB4E3F">
          <w:rPr>
            <w:rStyle w:val="Hypertextovodkaz"/>
            <w:rFonts w:ascii="Times New Roman" w:hAnsi="Times New Roman"/>
            <w:sz w:val="16"/>
            <w:szCs w:val="16"/>
          </w:rPr>
          <w:t>https://www.mzcr.cz/koncepce-osetrovatelstvi/</w:t>
        </w:r>
        <w:r>
          <w:rPr>
            <w:rStyle w:val="Hypertextovodkaz"/>
            <w:rFonts w:ascii="Times New Roman" w:hAnsi="Times New Roman"/>
            <w:sz w:val="16"/>
            <w:szCs w:val="16"/>
          </w:rPr>
          <w:fldChar w:fldCharType="end"/>
        </w:r>
      </w:ins>
    </w:p>
  </w:footnote>
  <w:footnote w:id="50">
    <w:p w14:paraId="51CA2285" w14:textId="77777777" w:rsidR="00467D5C" w:rsidRPr="00AB4E3F" w:rsidRDefault="00467D5C" w:rsidP="006F7D85">
      <w:pPr>
        <w:jc w:val="both"/>
        <w:rPr>
          <w:ins w:id="4430" w:author="Uživatel" w:date="2023-05-23T16:40:00Z"/>
          <w:rFonts w:ascii="Times New Roman" w:hAnsi="Times New Roman"/>
          <w:sz w:val="16"/>
          <w:szCs w:val="16"/>
        </w:rPr>
      </w:pPr>
      <w:ins w:id="4431" w:author="Uživatel" w:date="2023-05-23T16:4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w:instrText>
        </w:r>
        <w:r>
          <w:fldChar w:fldCharType="end"/>
        </w:r>
        <w:r>
          <w:fldChar w:fldCharType="begin"/>
        </w:r>
        <w:r>
          <w:instrText xml:space="preserve"> HYPERLINK "https://www.who.int/campaigns/annual-theme/year-of-the-nurse-and-the-midwife-2020" </w:instrText>
        </w:r>
        <w:r>
          <w:fldChar w:fldCharType="separate"/>
        </w:r>
        <w:r w:rsidRPr="00AB4E3F">
          <w:rPr>
            <w:rStyle w:val="Hypertextovodkaz"/>
            <w:rFonts w:ascii="Times New Roman" w:hAnsi="Times New Roman"/>
            <w:sz w:val="16"/>
            <w:szCs w:val="16"/>
          </w:rPr>
          <w:t>https://www.who.int/campaigns/annual-theme/year-of-the-nurse-and-the-midwife-2020</w:t>
        </w:r>
        <w:r>
          <w:rPr>
            <w:rStyle w:val="Hypertextovodkaz"/>
            <w:rFonts w:ascii="Times New Roman" w:hAnsi="Times New Roman"/>
            <w:sz w:val="16"/>
            <w:szCs w:val="16"/>
          </w:rPr>
          <w:fldChar w:fldCharType="end"/>
        </w:r>
      </w:ins>
    </w:p>
  </w:footnote>
  <w:footnote w:id="51">
    <w:p w14:paraId="529B2D18" w14:textId="77777777" w:rsidR="00467D5C" w:rsidRPr="00AB4E3F" w:rsidRDefault="00467D5C" w:rsidP="006F7D85">
      <w:pPr>
        <w:jc w:val="both"/>
        <w:rPr>
          <w:ins w:id="4432" w:author="Uživatel" w:date="2023-05-23T16:40:00Z"/>
          <w:rFonts w:ascii="Times New Roman" w:hAnsi="Times New Roman"/>
          <w:sz w:val="16"/>
          <w:szCs w:val="16"/>
        </w:rPr>
      </w:pPr>
      <w:ins w:id="4433" w:author="Uživatel" w:date="2023-05-23T16:4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w:instrText>
        </w:r>
        <w:r>
          <w:fldChar w:fldCharType="end"/>
        </w:r>
        <w:r>
          <w:fldChar w:fldCharType="begin"/>
        </w:r>
        <w:r>
          <w:instrText xml:space="preserve"> HYPERLINK "https://climbtheladder.com/general-nurse/" </w:instrText>
        </w:r>
        <w:r>
          <w:fldChar w:fldCharType="separate"/>
        </w:r>
        <w:r w:rsidRPr="00D26915">
          <w:rPr>
            <w:rStyle w:val="Hypertextovodkaz"/>
            <w:rFonts w:ascii="Times New Roman" w:hAnsi="Times New Roman"/>
            <w:sz w:val="16"/>
            <w:szCs w:val="16"/>
            <w:rPrChange w:id="4434" w:author="Michaela Bílá" w:date="2023-05-25T20:59:00Z">
              <w:rPr>
                <w:rStyle w:val="Hypertextovodkaz"/>
                <w:rFonts w:ascii="Times New Roman" w:hAnsi="Times New Roman"/>
                <w:sz w:val="16"/>
                <w:szCs w:val="16"/>
                <w:lang w:val="en-US"/>
              </w:rPr>
            </w:rPrChange>
          </w:rPr>
          <w:t>https://climbtheladder.com/general-nurse/</w:t>
        </w:r>
        <w:r>
          <w:rPr>
            <w:rStyle w:val="Hypertextovodkaz"/>
            <w:rFonts w:ascii="Times New Roman" w:hAnsi="Times New Roman"/>
            <w:sz w:val="16"/>
            <w:szCs w:val="16"/>
            <w:lang w:val="en-US"/>
          </w:rPr>
          <w:fldChar w:fldCharType="end"/>
        </w:r>
      </w:ins>
    </w:p>
  </w:footnote>
  <w:footnote w:id="52">
    <w:p w14:paraId="261DD753" w14:textId="77777777" w:rsidR="00467D5C" w:rsidRPr="00743565" w:rsidRDefault="00467D5C" w:rsidP="006F7D85">
      <w:pPr>
        <w:jc w:val="both"/>
        <w:rPr>
          <w:ins w:id="4447" w:author="Uživatel" w:date="2023-05-23T16:40:00Z"/>
          <w:rFonts w:ascii="Times New Roman" w:hAnsi="Times New Roman"/>
          <w:sz w:val="16"/>
          <w:szCs w:val="16"/>
        </w:rPr>
      </w:pPr>
      <w:ins w:id="4448" w:author="Uživatel" w:date="2023-05-23T16:4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fldChar w:fldCharType="begin"/>
        </w:r>
        <w:r>
          <w:instrText xml:space="preserve"> HYPERLINK "https://www.who.int/campaigns/annual-theme/year-of-the-nurse-and-the-midwife-2020" </w:instrText>
        </w:r>
        <w:r>
          <w:fldChar w:fldCharType="separate"/>
        </w:r>
        <w:r w:rsidRPr="00743565">
          <w:rPr>
            <w:rStyle w:val="Hypertextovodkaz"/>
            <w:rFonts w:ascii="Times New Roman" w:hAnsi="Times New Roman"/>
            <w:sz w:val="16"/>
            <w:szCs w:val="16"/>
          </w:rPr>
          <w:t>https://www.who.int/campaigns/annual-theme/year-of-the-nurse-and-the-midwife-2020</w:t>
        </w:r>
        <w:r>
          <w:rPr>
            <w:rStyle w:val="Hypertextovodkaz"/>
            <w:rFonts w:ascii="Times New Roman" w:hAnsi="Times New Roman"/>
            <w:sz w:val="16"/>
            <w:szCs w:val="16"/>
          </w:rPr>
          <w:fldChar w:fldCharType="end"/>
        </w:r>
      </w:ins>
    </w:p>
  </w:footnote>
  <w:footnote w:id="53">
    <w:p w14:paraId="61DA4A51" w14:textId="77777777" w:rsidR="00467D5C" w:rsidRPr="00470207" w:rsidRDefault="00467D5C" w:rsidP="006F7D85">
      <w:pPr>
        <w:jc w:val="both"/>
        <w:rPr>
          <w:ins w:id="4451" w:author="Uživatel" w:date="2023-05-23T16:40:00Z"/>
          <w:rFonts w:ascii="Times New Roman" w:hAnsi="Times New Roman"/>
          <w:sz w:val="24"/>
          <w:szCs w:val="24"/>
        </w:rPr>
      </w:pPr>
      <w:ins w:id="4452" w:author="Uživatel" w:date="2023-05-23T16:4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Health workforce. WHO Regional Office for Europe [online]. WHO, 2014 [cit. 2. 3. 2017]</w:t>
        </w:r>
        <w:r>
          <w:rPr>
            <w:rFonts w:ascii="Times New Roman" w:hAnsi="Times New Roman"/>
            <w:sz w:val="16"/>
            <w:szCs w:val="16"/>
          </w:rPr>
          <w:t xml:space="preserve">; </w:t>
        </w:r>
        <w:r>
          <w:fldChar w:fldCharType="begin"/>
        </w:r>
        <w:r>
          <w:instrText xml:space="preserve"> HYPERLINK "https://climbtheladder.com/general-nurse/" </w:instrText>
        </w:r>
        <w:r>
          <w:fldChar w:fldCharType="separate"/>
        </w:r>
        <w:r w:rsidRPr="00743565">
          <w:rPr>
            <w:rStyle w:val="Hypertextovodkaz"/>
            <w:rFonts w:ascii="Times New Roman" w:hAnsi="Times New Roman"/>
            <w:sz w:val="16"/>
            <w:szCs w:val="16"/>
            <w:lang w:val="en-US"/>
          </w:rPr>
          <w:t>https://climbtheladder.com/general-nurse/</w:t>
        </w:r>
        <w:r>
          <w:rPr>
            <w:rStyle w:val="Hypertextovodkaz"/>
            <w:rFonts w:ascii="Times New Roman" w:hAnsi="Times New Roman"/>
            <w:sz w:val="16"/>
            <w:szCs w:val="16"/>
            <w:lang w:val="en-US"/>
          </w:rPr>
          <w:fldChar w:fldCharType="end"/>
        </w:r>
      </w:ins>
    </w:p>
  </w:footnote>
  <w:footnote w:id="54">
    <w:p w14:paraId="0E61E3FD" w14:textId="77777777" w:rsidR="00467D5C" w:rsidRPr="00470207" w:rsidRDefault="00467D5C" w:rsidP="006F7D85">
      <w:pPr>
        <w:jc w:val="both"/>
        <w:rPr>
          <w:ins w:id="4453" w:author="Uživatel" w:date="2023-05-23T16:40:00Z"/>
          <w:rFonts w:ascii="Times New Roman" w:hAnsi="Times New Roman"/>
          <w:sz w:val="24"/>
          <w:szCs w:val="24"/>
        </w:rPr>
      </w:pPr>
      <w:ins w:id="4454" w:author="Uživatel" w:date="2023-05-23T16:4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rsidRPr="00D26915">
          <w:rPr>
            <w:rFonts w:ascii="Times New Roman" w:hAnsi="Times New Roman"/>
            <w:sz w:val="16"/>
            <w:szCs w:val="16"/>
            <w:rPrChange w:id="4455" w:author="Michaela Bílá" w:date="2023-05-25T20:59:00Z">
              <w:rPr>
                <w:rFonts w:ascii="Times New Roman" w:hAnsi="Times New Roman"/>
                <w:sz w:val="16"/>
                <w:szCs w:val="16"/>
                <w:lang w:val="en-US"/>
              </w:rPr>
            </w:rPrChange>
          </w:rPr>
          <w:t xml:space="preserve">Metodika Nežádoucí událost ZDROJE/ MANAGEMENT ORGANIZACE, verze 01/2019, in </w:t>
        </w:r>
        <w:r>
          <w:fldChar w:fldCharType="begin"/>
        </w:r>
        <w:r>
          <w:instrText xml:space="preserve"> HYPERLINK "https://www.uzis.cz/res/f/008372/nzis-rep-2021-e04-personalni-kapacity-odmenovani-2020.pdf" </w:instrText>
        </w:r>
        <w:r>
          <w:fldChar w:fldCharType="separate"/>
        </w:r>
        <w:r w:rsidRPr="00743565">
          <w:rPr>
            <w:rStyle w:val="Hypertextovodkaz"/>
            <w:rFonts w:ascii="Times New Roman" w:hAnsi="Times New Roman"/>
            <w:sz w:val="16"/>
            <w:szCs w:val="16"/>
          </w:rPr>
          <w:t>https://www.uzis.cz/res/f/008372/nzis-rep-2021-e04-personalni-kapacity-odmenovani-2020.pdf</w:t>
        </w:r>
        <w:r>
          <w:rPr>
            <w:rStyle w:val="Hypertextovodkaz"/>
            <w:rFonts w:ascii="Times New Roman" w:hAnsi="Times New Roman"/>
            <w:sz w:val="16"/>
            <w:szCs w:val="16"/>
          </w:rPr>
          <w:fldChar w:fldCharType="end"/>
        </w:r>
        <w:r>
          <w:rPr>
            <w:rStyle w:val="Hypertextovodkaz"/>
            <w:rFonts w:ascii="Times New Roman" w:hAnsi="Times New Roman"/>
            <w:sz w:val="16"/>
            <w:szCs w:val="16"/>
          </w:rPr>
          <w:t xml:space="preserve">; </w:t>
        </w:r>
        <w:r>
          <w:fldChar w:fldCharType="begin"/>
        </w:r>
        <w:r>
          <w:instrText xml:space="preserve"> HYPERLINK "https://shnu.uzis.cz/res/file/metodicke_dokumenty/Zdroje_%20management_plna_verze_metodiky_.pdf" </w:instrText>
        </w:r>
        <w:r>
          <w:fldChar w:fldCharType="separate"/>
        </w:r>
        <w:r w:rsidRPr="00743565">
          <w:rPr>
            <w:rStyle w:val="Hypertextovodkaz"/>
            <w:rFonts w:ascii="Times New Roman" w:hAnsi="Times New Roman"/>
            <w:sz w:val="16"/>
            <w:szCs w:val="16"/>
          </w:rPr>
          <w:t>https://shnu.uzis.cz/res/file/metodicke_dokumenty/Zdroje_%20management_plna_verze_metodiky_.pdf</w:t>
        </w:r>
        <w:r>
          <w:rPr>
            <w:rStyle w:val="Hypertextovodkaz"/>
            <w:rFonts w:ascii="Times New Roman" w:hAnsi="Times New Roman"/>
            <w:sz w:val="16"/>
            <w:szCs w:val="16"/>
          </w:rPr>
          <w:fldChar w:fldCharType="end"/>
        </w:r>
      </w:ins>
    </w:p>
  </w:footnote>
  <w:footnote w:id="55">
    <w:p w14:paraId="5C741D3A" w14:textId="77777777" w:rsidR="00467D5C" w:rsidRPr="00CD02A1" w:rsidRDefault="00467D5C" w:rsidP="006F7D85">
      <w:pPr>
        <w:jc w:val="both"/>
        <w:rPr>
          <w:ins w:id="4475" w:author="Uživatel" w:date="2023-05-23T16:40:00Z"/>
          <w:rFonts w:ascii="Times New Roman" w:hAnsi="Times New Roman"/>
          <w:sz w:val="16"/>
          <w:szCs w:val="16"/>
        </w:rPr>
      </w:pPr>
      <w:ins w:id="4476" w:author="Uživatel" w:date="2023-05-23T16:40:00Z">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r>
          <w:fldChar w:fldCharType="begin"/>
        </w:r>
        <w:r>
          <w:instrText xml:space="preserve"> HYPERLINK "https://www.mpsv.cz/web/cz/pololetni-statistiky-absolventu" \t "_blank" </w:instrText>
        </w:r>
        <w:r>
          <w:fldChar w:fldCharType="separate"/>
        </w:r>
        <w:r w:rsidRPr="00CD02A1">
          <w:rPr>
            <w:rStyle w:val="Hypertextovodkaz"/>
            <w:rFonts w:ascii="Times New Roman" w:hAnsi="Times New Roman"/>
            <w:sz w:val="16"/>
            <w:szCs w:val="16"/>
          </w:rPr>
          <w:t>https://www.mpsv.cz/web/cz/pololetni-statistiky-absolventu</w:t>
        </w:r>
        <w:r>
          <w:rPr>
            <w:rStyle w:val="Hypertextovodkaz"/>
            <w:rFonts w:ascii="Times New Roman" w:hAnsi="Times New Roman"/>
            <w:sz w:val="16"/>
            <w:szCs w:val="16"/>
          </w:rPr>
          <w:fldChar w:fldCharType="end"/>
        </w:r>
        <w:r w:rsidRPr="00CD02A1">
          <w:rPr>
            <w:rFonts w:ascii="Times New Roman" w:hAnsi="Times New Roman"/>
            <w:sz w:val="16"/>
            <w:szCs w:val="16"/>
          </w:rPr>
          <w:t xml:space="preserve">  </w:t>
        </w:r>
      </w:ins>
    </w:p>
  </w:footnote>
  <w:footnote w:id="56">
    <w:p w14:paraId="6D921C60" w14:textId="77777777" w:rsidR="00467D5C" w:rsidRPr="00AB4E3F" w:rsidRDefault="00467D5C" w:rsidP="006F7D85">
      <w:pPr>
        <w:jc w:val="both"/>
        <w:rPr>
          <w:ins w:id="4492" w:author="Uživatel" w:date="2023-05-23T16:40:00Z"/>
          <w:rFonts w:ascii="Times New Roman" w:hAnsi="Times New Roman"/>
          <w:sz w:val="16"/>
          <w:szCs w:val="16"/>
        </w:rPr>
      </w:pPr>
      <w:ins w:id="4493" w:author="Uživatel" w:date="2023-05-23T16:40:00Z">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r>
          <w:fldChar w:fldCharType="begin"/>
        </w:r>
        <w:r>
          <w:instrText xml:space="preserve"> HYPERLINK "https://www.mzcr.cz/wp-content/uploads/wepub/19099/41057/Vestnik%20MZ_5-2020.pdf" \t "_blank" </w:instrText>
        </w:r>
        <w:r>
          <w:fldChar w:fldCharType="separate"/>
        </w:r>
        <w:r w:rsidRPr="00CD02A1">
          <w:rPr>
            <w:rStyle w:val="Hypertextovodkaz"/>
            <w:rFonts w:ascii="Times New Roman" w:hAnsi="Times New Roman"/>
            <w:sz w:val="16"/>
            <w:szCs w:val="16"/>
          </w:rPr>
          <w:t>Vestnik MZ_5-2020.pdf</w:t>
        </w:r>
        <w:r>
          <w:rPr>
            <w:rStyle w:val="Hypertextovodkaz"/>
            <w:rFonts w:ascii="Times New Roman" w:hAnsi="Times New Roman"/>
            <w:sz w:val="16"/>
            <w:szCs w:val="16"/>
          </w:rPr>
          <w:fldChar w:fldCharType="end"/>
        </w:r>
      </w:ins>
    </w:p>
  </w:footnote>
  <w:footnote w:id="57">
    <w:p w14:paraId="195774B5" w14:textId="77777777" w:rsidR="00467D5C" w:rsidRPr="00CD02A1" w:rsidRDefault="00467D5C" w:rsidP="006F7D85">
      <w:pPr>
        <w:jc w:val="both"/>
        <w:rPr>
          <w:ins w:id="4508" w:author="Uživatel" w:date="2023-05-23T16:40:00Z"/>
          <w:rFonts w:ascii="Times New Roman" w:hAnsi="Times New Roman"/>
          <w:sz w:val="16"/>
          <w:szCs w:val="16"/>
        </w:rPr>
      </w:pPr>
      <w:ins w:id="4509" w:author="Uživatel" w:date="2023-05-23T16:40:00Z">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r>
          <w:fldChar w:fldCharType="begin"/>
        </w:r>
        <w:r>
          <w:instrText xml:space="preserve"> HYPERLINK "https://www.mzcr.cz/wp-content/uploads/wepub/19099/41057/Vestnik%20MZ_5-2020.pdf" \t "_blank" </w:instrText>
        </w:r>
        <w:r>
          <w:fldChar w:fldCharType="separate"/>
        </w:r>
        <w:r w:rsidRPr="00CD02A1">
          <w:rPr>
            <w:rStyle w:val="Hypertextovodkaz"/>
            <w:rFonts w:ascii="Times New Roman" w:hAnsi="Times New Roman"/>
            <w:sz w:val="16"/>
            <w:szCs w:val="16"/>
          </w:rPr>
          <w:t>Vestnik MZ_5-2020.pdf</w:t>
        </w:r>
        <w:r>
          <w:rPr>
            <w:rStyle w:val="Hypertextovodkaz"/>
            <w:rFonts w:ascii="Times New Roman" w:hAnsi="Times New Roman"/>
            <w:sz w:val="16"/>
            <w:szCs w:val="16"/>
          </w:rPr>
          <w:fldChar w:fldCharType="end"/>
        </w:r>
        <w:r>
          <w:rPr>
            <w:rFonts w:ascii="Times New Roman" w:hAnsi="Times New Roman"/>
            <w:sz w:val="16"/>
            <w:szCs w:val="16"/>
          </w:rPr>
          <w:t xml:space="preserve">; </w:t>
        </w:r>
        <w:r w:rsidRPr="00CD02A1">
          <w:rPr>
            <w:rFonts w:ascii="Times New Roman" w:hAnsi="Times New Roman"/>
            <w:sz w:val="16"/>
            <w:szCs w:val="16"/>
          </w:rPr>
          <w:t xml:space="preserve">Základními legislativními podklady jsou: </w:t>
        </w:r>
      </w:ins>
    </w:p>
    <w:p w14:paraId="4B24F189" w14:textId="77777777" w:rsidR="00467D5C" w:rsidRPr="00CD02A1" w:rsidRDefault="00467D5C" w:rsidP="006F7D85">
      <w:pPr>
        <w:pStyle w:val="Odstavecseseznamem"/>
        <w:numPr>
          <w:ilvl w:val="0"/>
          <w:numId w:val="12"/>
        </w:numPr>
        <w:jc w:val="both"/>
        <w:rPr>
          <w:ins w:id="4510" w:author="Uživatel" w:date="2023-05-23T16:40:00Z"/>
          <w:rFonts w:ascii="Times New Roman" w:hAnsi="Times New Roman"/>
          <w:sz w:val="16"/>
          <w:szCs w:val="16"/>
        </w:rPr>
      </w:pPr>
      <w:ins w:id="4511" w:author="Uživatel" w:date="2023-05-23T16:40:00Z">
        <w:r w:rsidRPr="00CD02A1">
          <w:rPr>
            <w:rFonts w:ascii="Times New Roman" w:hAnsi="Times New Roman"/>
            <w:sz w:val="16"/>
            <w:szCs w:val="16"/>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ins>
    </w:p>
    <w:p w14:paraId="6352EDEF" w14:textId="77777777" w:rsidR="00467D5C" w:rsidRPr="00CD02A1" w:rsidRDefault="00467D5C" w:rsidP="006F7D85">
      <w:pPr>
        <w:pStyle w:val="Odstavecseseznamem"/>
        <w:numPr>
          <w:ilvl w:val="0"/>
          <w:numId w:val="12"/>
        </w:numPr>
        <w:jc w:val="both"/>
        <w:rPr>
          <w:ins w:id="4512" w:author="Uživatel" w:date="2023-05-23T16:40:00Z"/>
          <w:rFonts w:ascii="Times New Roman" w:hAnsi="Times New Roman"/>
          <w:sz w:val="16"/>
          <w:szCs w:val="16"/>
        </w:rPr>
      </w:pPr>
      <w:ins w:id="4513" w:author="Uživatel" w:date="2023-05-23T16:40:00Z">
        <w:r w:rsidRPr="00CD02A1">
          <w:rPr>
            <w:rFonts w:ascii="Times New Roman" w:hAnsi="Times New Roman"/>
            <w:sz w:val="16"/>
            <w:szCs w:val="16"/>
          </w:rPr>
          <w:t>Vyhláška č. 55/2011 Sb., o činnostech zdravotnických pracovníků a jiných odborných pracovníků, ve znění pozdějších předpisů.</w:t>
        </w:r>
      </w:ins>
    </w:p>
    <w:p w14:paraId="7F7EC981" w14:textId="77777777" w:rsidR="00467D5C" w:rsidRPr="00CD02A1" w:rsidRDefault="00467D5C" w:rsidP="006F7D85">
      <w:pPr>
        <w:pStyle w:val="Odstavecseseznamem"/>
        <w:numPr>
          <w:ilvl w:val="0"/>
          <w:numId w:val="12"/>
        </w:numPr>
        <w:jc w:val="both"/>
        <w:rPr>
          <w:ins w:id="4514" w:author="Uživatel" w:date="2023-05-23T16:40:00Z"/>
          <w:rFonts w:ascii="Times New Roman" w:hAnsi="Times New Roman"/>
          <w:sz w:val="16"/>
          <w:szCs w:val="16"/>
        </w:rPr>
      </w:pPr>
      <w:ins w:id="4515" w:author="Uživatel" w:date="2023-05-23T16:40:00Z">
        <w:r w:rsidRPr="00CD02A1">
          <w:rPr>
            <w:rFonts w:ascii="Times New Roman" w:hAnsi="Times New Roman"/>
            <w:iCs/>
            <w:sz w:val="16"/>
            <w:szCs w:val="16"/>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CD02A1">
          <w:rPr>
            <w:rFonts w:ascii="Times New Roman" w:hAnsi="Times New Roman"/>
            <w:sz w:val="16"/>
            <w:szCs w:val="16"/>
          </w:rPr>
          <w:t>.</w:t>
        </w:r>
      </w:ins>
    </w:p>
    <w:p w14:paraId="3E055858" w14:textId="77777777" w:rsidR="00467D5C" w:rsidRPr="00CD02A1" w:rsidRDefault="00467D5C" w:rsidP="006F7D85">
      <w:pPr>
        <w:pStyle w:val="Odstavecseseznamem"/>
        <w:numPr>
          <w:ilvl w:val="0"/>
          <w:numId w:val="12"/>
        </w:numPr>
        <w:jc w:val="both"/>
        <w:rPr>
          <w:ins w:id="4516" w:author="Uživatel" w:date="2023-05-23T16:40:00Z"/>
          <w:rFonts w:ascii="Times New Roman" w:hAnsi="Times New Roman"/>
          <w:sz w:val="16"/>
          <w:szCs w:val="16"/>
        </w:rPr>
      </w:pPr>
      <w:ins w:id="4517" w:author="Uživatel" w:date="2023-05-23T16:40:00Z">
        <w:r w:rsidRPr="00CD02A1">
          <w:rPr>
            <w:rFonts w:ascii="Times New Roman" w:hAnsi="Times New Roman"/>
            <w:sz w:val="16"/>
            <w:szCs w:val="16"/>
          </w:rPr>
          <w:t>Nařízení vlády č. 164/2018 Sb., o oborech specializačního vzdělávání a označení odbornosti zdravotnických pracovníků se specializovanou způsobilostí.</w:t>
        </w:r>
      </w:ins>
    </w:p>
    <w:p w14:paraId="6E1AF2D2" w14:textId="77777777" w:rsidR="00467D5C" w:rsidRPr="00CD02A1" w:rsidRDefault="00467D5C" w:rsidP="006F7D85">
      <w:pPr>
        <w:pStyle w:val="Odstavecseseznamem"/>
        <w:numPr>
          <w:ilvl w:val="0"/>
          <w:numId w:val="12"/>
        </w:numPr>
        <w:jc w:val="both"/>
        <w:rPr>
          <w:ins w:id="4518" w:author="Uživatel" w:date="2023-05-23T16:40:00Z"/>
          <w:rFonts w:ascii="Times New Roman" w:hAnsi="Times New Roman"/>
          <w:sz w:val="16"/>
          <w:szCs w:val="16"/>
        </w:rPr>
      </w:pPr>
      <w:ins w:id="4519" w:author="Uživatel" w:date="2023-05-23T16:40:00Z">
        <w:r w:rsidRPr="00CD02A1">
          <w:rPr>
            <w:rFonts w:ascii="Times New Roman" w:hAnsi="Times New Roman"/>
            <w:sz w:val="16"/>
            <w:szCs w:val="16"/>
          </w:rPr>
          <w:t>Nařízení vlády č.274/2016 Sb. o standardech pro akreditaci ve vysokém školství.</w:t>
        </w:r>
      </w:ins>
    </w:p>
    <w:p w14:paraId="1AE24DBD" w14:textId="77777777" w:rsidR="00467D5C" w:rsidRPr="00CD02A1" w:rsidRDefault="00467D5C" w:rsidP="006F7D85">
      <w:pPr>
        <w:pStyle w:val="Odstavecseseznamem"/>
        <w:numPr>
          <w:ilvl w:val="0"/>
          <w:numId w:val="12"/>
        </w:numPr>
        <w:jc w:val="both"/>
        <w:rPr>
          <w:ins w:id="4520" w:author="Uživatel" w:date="2023-05-23T16:40:00Z"/>
          <w:rFonts w:ascii="Times New Roman" w:hAnsi="Times New Roman"/>
          <w:sz w:val="16"/>
          <w:szCs w:val="16"/>
        </w:rPr>
      </w:pPr>
      <w:ins w:id="4521" w:author="Uživatel" w:date="2023-05-23T16:40:00Z">
        <w:r w:rsidRPr="00CD02A1">
          <w:rPr>
            <w:rFonts w:ascii="Times New Roman" w:hAnsi="Times New Roman"/>
            <w:sz w:val="16"/>
            <w:szCs w:val="16"/>
          </w:rPr>
          <w:t>Nařízení vlády č.275/2016 Sb. o oblastech vzdělávání ve vysokém školství.</w:t>
        </w:r>
      </w:ins>
    </w:p>
    <w:p w14:paraId="76CD116A" w14:textId="77777777" w:rsidR="00467D5C" w:rsidRPr="00CD02A1" w:rsidRDefault="00467D5C" w:rsidP="006F7D85">
      <w:pPr>
        <w:pStyle w:val="Odstavecseseznamem"/>
        <w:numPr>
          <w:ilvl w:val="0"/>
          <w:numId w:val="12"/>
        </w:numPr>
        <w:jc w:val="both"/>
        <w:rPr>
          <w:ins w:id="4522" w:author="Uživatel" w:date="2023-05-23T16:40:00Z"/>
          <w:rFonts w:ascii="Times New Roman" w:hAnsi="Times New Roman"/>
          <w:sz w:val="16"/>
          <w:szCs w:val="16"/>
        </w:rPr>
      </w:pPr>
      <w:ins w:id="4523" w:author="Uživatel" w:date="2023-05-23T16:40:00Z">
        <w:r w:rsidRPr="00CD02A1">
          <w:rPr>
            <w:rFonts w:ascii="Times New Roman" w:hAnsi="Times New Roman"/>
            <w:sz w:val="16"/>
            <w:szCs w:val="16"/>
          </w:rPr>
          <w:t>Zákon č. 372/2011 Sb., Zákon o zdravotních službách a podmínkách jejich poskytování, ve znění pozdějších předpisů.</w:t>
        </w:r>
      </w:ins>
    </w:p>
    <w:p w14:paraId="342213D5" w14:textId="77777777" w:rsidR="00467D5C" w:rsidRPr="00CD02A1" w:rsidRDefault="00467D5C" w:rsidP="006F7D85">
      <w:pPr>
        <w:pStyle w:val="Odstavecseseznamem"/>
        <w:numPr>
          <w:ilvl w:val="0"/>
          <w:numId w:val="12"/>
        </w:numPr>
        <w:rPr>
          <w:ins w:id="4524" w:author="Uživatel" w:date="2023-05-23T16:40:00Z"/>
          <w:rFonts w:ascii="Times New Roman" w:hAnsi="Times New Roman"/>
          <w:sz w:val="16"/>
          <w:szCs w:val="16"/>
        </w:rPr>
      </w:pPr>
      <w:ins w:id="4525" w:author="Uživatel" w:date="2023-05-23T16:40:00Z">
        <w:r w:rsidRPr="00CD02A1">
          <w:rPr>
            <w:rFonts w:ascii="Times New Roman" w:hAnsi="Times New Roman"/>
            <w:sz w:val="16"/>
            <w:szCs w:val="16"/>
          </w:rPr>
          <w:t>Věstník MZ ČR č. 5/2020 Ošetřovatelská péče v chirurgických oborech.</w:t>
        </w:r>
      </w:ins>
    </w:p>
    <w:p w14:paraId="1A5FA3D4" w14:textId="77777777" w:rsidR="00467D5C" w:rsidRPr="00836527" w:rsidRDefault="00467D5C" w:rsidP="006F7D85">
      <w:pPr>
        <w:pStyle w:val="Odstavecseseznamem"/>
        <w:numPr>
          <w:ilvl w:val="0"/>
          <w:numId w:val="12"/>
        </w:numPr>
        <w:jc w:val="both"/>
        <w:rPr>
          <w:ins w:id="4526" w:author="Uživatel" w:date="2023-05-23T16:40:00Z"/>
          <w:rFonts w:ascii="Times New Roman" w:hAnsi="Times New Roman"/>
          <w:sz w:val="16"/>
          <w:szCs w:val="16"/>
        </w:rPr>
      </w:pPr>
      <w:ins w:id="4527" w:author="Uživatel" w:date="2023-05-23T16:40:00Z">
        <w:r w:rsidRPr="00836527">
          <w:rPr>
            <w:rFonts w:ascii="Times New Roman" w:hAnsi="Times New Roman"/>
            <w:sz w:val="16"/>
            <w:szCs w:val="16"/>
          </w:rPr>
          <w:t xml:space="preserve">Koncepce ošetřovatelství MZ ČR 2021. </w:t>
        </w:r>
      </w:ins>
    </w:p>
    <w:p w14:paraId="621CC080" w14:textId="77777777" w:rsidR="00467D5C" w:rsidRPr="00836527" w:rsidRDefault="00467D5C" w:rsidP="006F7D85">
      <w:pPr>
        <w:pStyle w:val="Odstavecseseznamem"/>
        <w:numPr>
          <w:ilvl w:val="0"/>
          <w:numId w:val="12"/>
        </w:numPr>
        <w:jc w:val="both"/>
        <w:rPr>
          <w:ins w:id="4528" w:author="Uživatel" w:date="2023-05-23T16:40:00Z"/>
          <w:rFonts w:ascii="Times New Roman" w:hAnsi="Times New Roman"/>
          <w:sz w:val="16"/>
          <w:szCs w:val="16"/>
        </w:rPr>
      </w:pPr>
      <w:ins w:id="4529" w:author="Uživatel" w:date="2023-05-23T16:40:00Z">
        <w:r w:rsidRPr="00836527">
          <w:rPr>
            <w:rFonts w:ascii="Times New Roman" w:hAnsi="Times New Roman"/>
            <w:sz w:val="16"/>
            <w:szCs w:val="16"/>
          </w:rPr>
          <w:t xml:space="preserve">Studijní a zkušební řád Univerzity Tomáše Bati ve Zlíně v platném znění, Pravidla průběhu studia ve studijních programech uskutečňovaných na FHS v platném znění a Směrnice rektora SR/8/2022. </w:t>
        </w:r>
      </w:ins>
    </w:p>
    <w:p w14:paraId="0411C918" w14:textId="77777777" w:rsidR="00467D5C" w:rsidRPr="00836527" w:rsidRDefault="00467D5C" w:rsidP="006F7D85">
      <w:pPr>
        <w:pStyle w:val="Odstavecseseznamem"/>
        <w:numPr>
          <w:ilvl w:val="0"/>
          <w:numId w:val="12"/>
        </w:numPr>
        <w:jc w:val="both"/>
        <w:rPr>
          <w:ins w:id="4530" w:author="Uživatel" w:date="2023-05-23T16:40:00Z"/>
          <w:rFonts w:ascii="Times New Roman" w:hAnsi="Times New Roman"/>
          <w:sz w:val="16"/>
          <w:szCs w:val="16"/>
        </w:rPr>
      </w:pPr>
      <w:ins w:id="4531" w:author="Uživatel" w:date="2023-05-23T16:40:00Z">
        <w:r w:rsidRPr="00836527">
          <w:rPr>
            <w:rFonts w:ascii="Times New Roman" w:hAnsi="Times New Roman"/>
            <w:sz w:val="16"/>
            <w:szCs w:val="16"/>
          </w:rPr>
          <w:t>Standardy studijních programů UTB.</w:t>
        </w:r>
      </w:ins>
    </w:p>
    <w:p w14:paraId="395C41FC" w14:textId="77777777" w:rsidR="00467D5C" w:rsidRPr="00AB4E3F" w:rsidRDefault="00467D5C" w:rsidP="006F7D85">
      <w:pPr>
        <w:jc w:val="both"/>
        <w:rPr>
          <w:ins w:id="4532" w:author="Uživatel" w:date="2023-05-23T16:40:00Z"/>
          <w:rFonts w:ascii="Times New Roman" w:hAnsi="Times New Roman"/>
          <w:sz w:val="16"/>
          <w:szCs w:val="16"/>
        </w:rPr>
      </w:pPr>
    </w:p>
  </w:footnote>
  <w:footnote w:id="58">
    <w:p w14:paraId="235C3717" w14:textId="77777777" w:rsidR="00467D5C" w:rsidRPr="00470207" w:rsidRDefault="00467D5C" w:rsidP="006F7D85">
      <w:pPr>
        <w:jc w:val="both"/>
        <w:rPr>
          <w:ins w:id="4535" w:author="Uživatel" w:date="2023-05-23T16:40:00Z"/>
          <w:rFonts w:ascii="Times New Roman" w:hAnsi="Times New Roman"/>
          <w:sz w:val="24"/>
          <w:szCs w:val="24"/>
        </w:rPr>
      </w:pPr>
      <w:ins w:id="4536" w:author="Uživatel" w:date="2023-05-23T16:4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fldChar w:fldCharType="begin"/>
        </w:r>
        <w:r>
          <w:instrText xml:space="preserve"> HYPERLINK "https://www.mzcr.cz/seznamy-akreditovanych-zarizeni" </w:instrText>
        </w:r>
        <w:r>
          <w:fldChar w:fldCharType="separate"/>
        </w:r>
        <w:r w:rsidRPr="00CA030E">
          <w:rPr>
            <w:rStyle w:val="Hypertextovodkaz"/>
            <w:rFonts w:ascii="Times New Roman" w:hAnsi="Times New Roman"/>
            <w:sz w:val="16"/>
            <w:szCs w:val="16"/>
          </w:rPr>
          <w:t>https://www.mzcr.cz/seznamy-akreditovanych-zarizeni</w:t>
        </w:r>
        <w:r>
          <w:rPr>
            <w:rStyle w:val="Hypertextovodkaz"/>
            <w:rFonts w:ascii="Times New Roman" w:hAnsi="Times New Roman"/>
            <w:sz w:val="16"/>
            <w:szCs w:val="16"/>
          </w:rPr>
          <w:fldChar w:fldCharType="end"/>
        </w:r>
        <w:r w:rsidRPr="00836527">
          <w:rPr>
            <w:rFonts w:ascii="Times New Roman" w:hAnsi="Times New Roman"/>
            <w:sz w:val="16"/>
            <w:szCs w:val="16"/>
          </w:rPr>
          <w:t>/</w:t>
        </w:r>
      </w:ins>
    </w:p>
  </w:footnote>
  <w:footnote w:id="59">
    <w:p w14:paraId="23BA3F54" w14:textId="77777777" w:rsidR="00467D5C" w:rsidRPr="00836527" w:rsidRDefault="00467D5C" w:rsidP="006F7D85">
      <w:pPr>
        <w:jc w:val="both"/>
        <w:rPr>
          <w:ins w:id="4539" w:author="Uživatel" w:date="2023-05-23T16:40:00Z"/>
          <w:rFonts w:ascii="Times New Roman" w:hAnsi="Times New Roman"/>
          <w:sz w:val="16"/>
          <w:szCs w:val="16"/>
        </w:rPr>
      </w:pPr>
      <w:ins w:id="4540" w:author="Uživatel" w:date="2023-05-23T16:4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fldChar w:fldCharType="begin"/>
        </w:r>
        <w:r>
          <w:instrText xml:space="preserve"> HYPERLINK "https://fhs.utb.cz/o-fakulte/zakladni-informace/ustavy/ustav-zdravotnickych-ved/odborne-akce-konference/" </w:instrText>
        </w:r>
        <w:r>
          <w:fldChar w:fldCharType="separate"/>
        </w:r>
        <w:r w:rsidRPr="00836527">
          <w:rPr>
            <w:rStyle w:val="Hypertextovodkaz"/>
            <w:rFonts w:ascii="Times New Roman" w:hAnsi="Times New Roman"/>
            <w:sz w:val="16"/>
            <w:szCs w:val="16"/>
          </w:rPr>
          <w:t>https://fhs.utb.cz/o-fakulte/zakladni-informace/ustavy/ustav-zdravotnickych-ved/odborne-akce-konference/</w:t>
        </w:r>
        <w:r>
          <w:rPr>
            <w:rStyle w:val="Hypertextovodkaz"/>
            <w:rFonts w:ascii="Times New Roman" w:hAnsi="Times New Roman"/>
            <w:sz w:val="16"/>
            <w:szCs w:val="16"/>
          </w:rPr>
          <w:fldChar w:fldCharType="end"/>
        </w:r>
      </w:ins>
    </w:p>
    <w:p w14:paraId="3B1C486A" w14:textId="77777777" w:rsidR="00467D5C" w:rsidRPr="00470207" w:rsidRDefault="00467D5C" w:rsidP="006F7D85">
      <w:pPr>
        <w:jc w:val="both"/>
        <w:rPr>
          <w:ins w:id="4541" w:author="Uživatel" w:date="2023-05-23T16:40:00Z"/>
          <w:rFonts w:ascii="Times New Roman" w:hAnsi="Times New Roman"/>
          <w:sz w:val="24"/>
          <w:szCs w:val="24"/>
        </w:rPr>
      </w:pPr>
    </w:p>
  </w:footnote>
  <w:footnote w:id="60">
    <w:p w14:paraId="4712EE9D" w14:textId="77777777" w:rsidR="00467D5C" w:rsidRDefault="00467D5C" w:rsidP="006F7D85">
      <w:pPr>
        <w:pStyle w:val="Textpoznpodarou"/>
        <w:jc w:val="both"/>
        <w:rPr>
          <w:ins w:id="4551" w:author="Uživatel" w:date="2023-05-23T16:40:00Z"/>
          <w:rFonts w:ascii="Times New Roman" w:hAnsi="Times New Roman"/>
          <w:sz w:val="24"/>
          <w:szCs w:val="24"/>
        </w:rPr>
      </w:pPr>
    </w:p>
    <w:p w14:paraId="3C58CA49" w14:textId="77777777" w:rsidR="00467D5C" w:rsidRPr="00470207" w:rsidRDefault="00467D5C" w:rsidP="006F7D85">
      <w:pPr>
        <w:pStyle w:val="Textpoznpodarou"/>
        <w:jc w:val="both"/>
        <w:rPr>
          <w:ins w:id="4552" w:author="Uživatel" w:date="2023-05-23T16:40:00Z"/>
          <w:rFonts w:ascii="Times New Roman" w:hAnsi="Times New Roman"/>
          <w:sz w:val="24"/>
          <w:szCs w:val="24"/>
        </w:rPr>
      </w:pPr>
      <w:ins w:id="4553" w:author="Uživatel" w:date="2023-05-23T16:40:00Z">
        <w:r w:rsidRPr="00470207">
          <w:rPr>
            <w:rStyle w:val="Znakapoznpodarou"/>
            <w:rFonts w:ascii="Times New Roman" w:eastAsiaTheme="majorEastAsia" w:hAnsi="Times New Roman"/>
            <w:sz w:val="24"/>
            <w:szCs w:val="24"/>
          </w:rPr>
          <w:footnoteRef/>
        </w:r>
        <w:r w:rsidRPr="00470207">
          <w:rPr>
            <w:rFonts w:ascii="Times New Roman" w:hAnsi="Times New Roman"/>
            <w:sz w:val="24"/>
            <w:szCs w:val="24"/>
          </w:rPr>
          <w:t xml:space="preserve"> Vyjádření potenciálních zaměstnavatelů, případně představitelů profesních komor, oborových sdružení, územní samosprávy a státní správy.</w:t>
        </w:r>
      </w:ins>
    </w:p>
  </w:footnote>
  <w:footnote w:id="61">
    <w:p w14:paraId="355536C6" w14:textId="77777777" w:rsidR="00467D5C" w:rsidRPr="007228D7" w:rsidRDefault="00467D5C" w:rsidP="006F7D85">
      <w:pPr>
        <w:pStyle w:val="Textpoznpodarou"/>
        <w:jc w:val="both"/>
        <w:rPr>
          <w:ins w:id="4565" w:author="Uživatel" w:date="2023-05-23T16:40:00Z"/>
          <w:rFonts w:ascii="Times New Roman" w:hAnsi="Times New Roman"/>
          <w:sz w:val="16"/>
          <w:szCs w:val="16"/>
        </w:rPr>
      </w:pPr>
      <w:ins w:id="4566" w:author="Uživatel" w:date="2023-05-23T16:40:00Z">
        <w:r w:rsidRPr="007228D7">
          <w:rPr>
            <w:rStyle w:val="Znakapoznpodarou"/>
            <w:rFonts w:ascii="Times New Roman" w:eastAsiaTheme="majorEastAsia" w:hAnsi="Times New Roman"/>
            <w:sz w:val="16"/>
            <w:szCs w:val="16"/>
          </w:rPr>
          <w:footnoteRef/>
        </w:r>
        <w:r w:rsidRPr="007228D7">
          <w:rPr>
            <w:rFonts w:ascii="Times New Roman" w:hAnsi="Times New Roman"/>
            <w:sz w:val="16"/>
            <w:szCs w:val="16"/>
          </w:rPr>
          <w:t xml:space="preserve"> Zaujímá v žebříčku hodnocení dle Times of Higher Education (World University Ranking) pozici do 100 místa, zdroj: </w:t>
        </w:r>
        <w:r>
          <w:fldChar w:fldCharType="begin"/>
        </w:r>
        <w:r>
          <w:instrText xml:space="preserve"> HYPERLINK "https://www.timeshighereducation.com/world-university-rankings/2022/world-ranking" \l "!/page/0/length/25/sort_by/rank/sort_order/asc/cols/stats" </w:instrText>
        </w:r>
        <w:r>
          <w:fldChar w:fldCharType="separate"/>
        </w:r>
        <w:r w:rsidRPr="007228D7">
          <w:rPr>
            <w:rStyle w:val="Hypertextovodkaz"/>
            <w:rFonts w:ascii="Times New Roman" w:hAnsi="Times New Roman"/>
            <w:sz w:val="16"/>
            <w:szCs w:val="16"/>
          </w:rPr>
          <w:t>https://www.timeshighereducation.com/world-university-rankings/2022/world-ranking#!/page/0/length/25/sort_by/rank/sort_order/asc/cols/stats</w:t>
        </w:r>
        <w:r>
          <w:rPr>
            <w:rStyle w:val="Hypertextovodkaz"/>
            <w:rFonts w:ascii="Times New Roman" w:hAnsi="Times New Roman"/>
            <w:sz w:val="16"/>
            <w:szCs w:val="16"/>
          </w:rPr>
          <w:fldChar w:fldCharType="end"/>
        </w:r>
      </w:ins>
    </w:p>
    <w:p w14:paraId="2123251F" w14:textId="77777777" w:rsidR="00467D5C" w:rsidRPr="00470207" w:rsidRDefault="00467D5C" w:rsidP="006F7D85">
      <w:pPr>
        <w:pStyle w:val="Textpoznpodarou"/>
        <w:jc w:val="both"/>
        <w:rPr>
          <w:ins w:id="4567" w:author="Uživatel" w:date="2023-05-23T16:40:00Z"/>
          <w:rFonts w:ascii="Times New Roman" w:hAnsi="Times New Roman"/>
          <w:sz w:val="24"/>
          <w:szCs w:val="24"/>
        </w:rPr>
      </w:pPr>
    </w:p>
  </w:footnote>
  <w:footnote w:id="62">
    <w:p w14:paraId="5C53CBE9" w14:textId="77777777" w:rsidR="00467D5C" w:rsidRPr="004726AA" w:rsidRDefault="00467D5C" w:rsidP="006F7D85">
      <w:pPr>
        <w:rPr>
          <w:ins w:id="4635" w:author="Uživatel" w:date="2023-05-23T16:40:00Z"/>
          <w:rFonts w:ascii="Times New Roman" w:hAnsi="Times New Roman"/>
          <w:sz w:val="16"/>
          <w:szCs w:val="16"/>
          <w:u w:val="single"/>
        </w:rPr>
      </w:pPr>
      <w:ins w:id="4636" w:author="Uživatel" w:date="2023-05-23T16:40:00Z">
        <w:r w:rsidRPr="004726AA">
          <w:rPr>
            <w:rStyle w:val="Znakapoznpodarou"/>
            <w:rFonts w:ascii="Times New Roman" w:eastAsiaTheme="majorEastAsia" w:hAnsi="Times New Roman"/>
            <w:sz w:val="16"/>
            <w:szCs w:val="16"/>
          </w:rPr>
          <w:footnoteRef/>
        </w:r>
        <w:r w:rsidRPr="004726AA">
          <w:rPr>
            <w:rFonts w:ascii="Times New Roman" w:hAnsi="Times New Roman"/>
            <w:sz w:val="16"/>
            <w:szCs w:val="16"/>
          </w:rPr>
          <w:t xml:space="preserve"> </w:t>
        </w:r>
        <w:r w:rsidRPr="004726AA">
          <w:rPr>
            <w:rFonts w:ascii="Times New Roman" w:hAnsi="Times New Roman"/>
            <w:sz w:val="24"/>
            <w:szCs w:val="24"/>
          </w:rPr>
          <w:t xml:space="preserve"> </w:t>
        </w:r>
        <w:r>
          <w:fldChar w:fldCharType="begin"/>
        </w:r>
        <w:r>
          <w:instrText xml:space="preserve"> HYPERLINK "https://utbildning.ki.se/programme-syllabus/2KV13" </w:instrText>
        </w:r>
        <w:r>
          <w:fldChar w:fldCharType="separate"/>
        </w:r>
        <w:r w:rsidRPr="004726AA">
          <w:rPr>
            <w:rStyle w:val="Hypertextovodkaz"/>
            <w:rFonts w:ascii="Times New Roman" w:hAnsi="Times New Roman"/>
            <w:sz w:val="16"/>
            <w:szCs w:val="16"/>
          </w:rPr>
          <w:t>Programme syllabus - Specialistsjuksköterskeprogrammet - kirurgisk vård, 60 hp | Karolinska Institutet Utbildning</w:t>
        </w:r>
        <w:r>
          <w:rPr>
            <w:rStyle w:val="Hypertextovodkaz"/>
            <w:rFonts w:ascii="Times New Roman" w:hAnsi="Times New Roman"/>
            <w:sz w:val="16"/>
            <w:szCs w:val="16"/>
          </w:rPr>
          <w:fldChar w:fldCharType="end"/>
        </w:r>
        <w:r w:rsidRPr="004726AA">
          <w:rPr>
            <w:rFonts w:ascii="Times New Roman" w:hAnsi="Times New Roman"/>
            <w:sz w:val="16"/>
            <w:szCs w:val="16"/>
          </w:rPr>
          <w:t xml:space="preserve">; </w:t>
        </w:r>
        <w:r>
          <w:fldChar w:fldCharType="begin"/>
        </w:r>
        <w:r>
          <w:instrText xml:space="preserve"> HYPERLINK "https://utbildning.ki.se/program/2kv13-specialistsjukskoterskeprogrammet-kirurgisk-vard-distans" </w:instrText>
        </w:r>
        <w:r>
          <w:fldChar w:fldCharType="separate"/>
        </w:r>
        <w:r w:rsidRPr="004726AA">
          <w:rPr>
            <w:rStyle w:val="Hypertextovodkaz"/>
            <w:rFonts w:ascii="Times New Roman" w:hAnsi="Times New Roman"/>
            <w:sz w:val="16"/>
            <w:szCs w:val="16"/>
          </w:rPr>
          <w:t>https://utbildning.ki.se/program/2kv13-specialistsjukskoterskeprogrammet-kirurgisk-vard-distans</w:t>
        </w:r>
        <w:r>
          <w:rPr>
            <w:rStyle w:val="Hypertextovodkaz"/>
            <w:rFonts w:ascii="Times New Roman" w:hAnsi="Times New Roman"/>
            <w:sz w:val="16"/>
            <w:szCs w:val="16"/>
          </w:rPr>
          <w:fldChar w:fldCharType="end"/>
        </w:r>
      </w:ins>
    </w:p>
    <w:p w14:paraId="15C28596" w14:textId="77777777" w:rsidR="00467D5C" w:rsidRPr="004726AA" w:rsidRDefault="00467D5C" w:rsidP="006F7D85">
      <w:pPr>
        <w:rPr>
          <w:ins w:id="4637" w:author="Uživatel" w:date="2023-05-23T16:40:00Z"/>
          <w:rFonts w:ascii="Times New Roman" w:hAnsi="Times New Roman"/>
          <w:b/>
          <w:sz w:val="16"/>
          <w:szCs w:val="16"/>
          <w:u w:val="single"/>
        </w:rPr>
      </w:pPr>
    </w:p>
    <w:p w14:paraId="628B7A19" w14:textId="77777777" w:rsidR="00467D5C" w:rsidRPr="004726AA" w:rsidRDefault="00467D5C" w:rsidP="006F7D85">
      <w:pPr>
        <w:rPr>
          <w:ins w:id="4638" w:author="Uživatel" w:date="2023-05-23T16:40:00Z"/>
          <w:rFonts w:ascii="Times New Roman" w:hAnsi="Times New Roman"/>
          <w:sz w:val="16"/>
          <w:szCs w:val="16"/>
        </w:rPr>
      </w:pPr>
    </w:p>
    <w:p w14:paraId="1BD7EA2D" w14:textId="77777777" w:rsidR="00467D5C" w:rsidRPr="00470207" w:rsidRDefault="00467D5C" w:rsidP="006F7D85">
      <w:pPr>
        <w:pStyle w:val="Textpoznpodarou"/>
        <w:jc w:val="both"/>
        <w:rPr>
          <w:ins w:id="4639" w:author="Uživatel" w:date="2023-05-23T16:40:00Z"/>
          <w:rFonts w:ascii="Times New Roman" w:hAnsi="Times New Roman"/>
          <w:sz w:val="24"/>
          <w:szCs w:val="24"/>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8E48F16"/>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08A6799"/>
    <w:multiLevelType w:val="hybridMultilevel"/>
    <w:tmpl w:val="60FC151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2"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BA1D58"/>
    <w:multiLevelType w:val="hybridMultilevel"/>
    <w:tmpl w:val="E898A14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15:restartNumberingAfterBreak="0">
    <w:nsid w:val="03CD72A9"/>
    <w:multiLevelType w:val="hybridMultilevel"/>
    <w:tmpl w:val="529CA75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5" w15:restartNumberingAfterBreak="0">
    <w:nsid w:val="05802034"/>
    <w:multiLevelType w:val="hybridMultilevel"/>
    <w:tmpl w:val="C02E4DB8"/>
    <w:lvl w:ilvl="0" w:tplc="E994666C">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08D20A42"/>
    <w:multiLevelType w:val="hybridMultilevel"/>
    <w:tmpl w:val="59EC059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8DB68B6"/>
    <w:multiLevelType w:val="hybridMultilevel"/>
    <w:tmpl w:val="A7F61BA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15:restartNumberingAfterBreak="0">
    <w:nsid w:val="0BA208BB"/>
    <w:multiLevelType w:val="hybridMultilevel"/>
    <w:tmpl w:val="228CCD70"/>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D1E759C"/>
    <w:multiLevelType w:val="multilevel"/>
    <w:tmpl w:val="66041B1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718"/>
        </w:tabs>
        <w:ind w:left="718"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3840"/>
        </w:tabs>
        <w:ind w:left="3840"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D89727D"/>
    <w:multiLevelType w:val="hybridMultilevel"/>
    <w:tmpl w:val="D84A243A"/>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FE0A76"/>
    <w:multiLevelType w:val="hybridMultilevel"/>
    <w:tmpl w:val="259085F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F590BE9"/>
    <w:multiLevelType w:val="hybridMultilevel"/>
    <w:tmpl w:val="2E8C119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03B4ADB"/>
    <w:multiLevelType w:val="hybridMultilevel"/>
    <w:tmpl w:val="FDE8739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15:restartNumberingAfterBreak="0">
    <w:nsid w:val="136B1149"/>
    <w:multiLevelType w:val="hybridMultilevel"/>
    <w:tmpl w:val="FCB0AD5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15ED5002"/>
    <w:multiLevelType w:val="hybridMultilevel"/>
    <w:tmpl w:val="3936527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1624229D"/>
    <w:multiLevelType w:val="hybridMultilevel"/>
    <w:tmpl w:val="98AC745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167941C1"/>
    <w:multiLevelType w:val="hybridMultilevel"/>
    <w:tmpl w:val="772AF710"/>
    <w:lvl w:ilvl="0" w:tplc="040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A597934"/>
    <w:multiLevelType w:val="hybridMultilevel"/>
    <w:tmpl w:val="1816636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1A7D738D"/>
    <w:multiLevelType w:val="hybridMultilevel"/>
    <w:tmpl w:val="874AAF3C"/>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1B292CB5"/>
    <w:multiLevelType w:val="hybridMultilevel"/>
    <w:tmpl w:val="A33E080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1D2003F9"/>
    <w:multiLevelType w:val="hybridMultilevel"/>
    <w:tmpl w:val="D6B0C674"/>
    <w:lvl w:ilvl="0" w:tplc="F110A064">
      <w:start w:val="5"/>
      <w:numFmt w:val="bullet"/>
      <w:lvlText w:val="-"/>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 w15:restartNumberingAfterBreak="0">
    <w:nsid w:val="1D4B7F72"/>
    <w:multiLevelType w:val="hybridMultilevel"/>
    <w:tmpl w:val="0F9AE56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1E64206F"/>
    <w:multiLevelType w:val="hybridMultilevel"/>
    <w:tmpl w:val="7B6A026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041038C"/>
    <w:multiLevelType w:val="hybridMultilevel"/>
    <w:tmpl w:val="4568142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10F6B85"/>
    <w:multiLevelType w:val="hybridMultilevel"/>
    <w:tmpl w:val="2FD4643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16A2249"/>
    <w:multiLevelType w:val="hybridMultilevel"/>
    <w:tmpl w:val="12BCFFF2"/>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20C5C2C"/>
    <w:multiLevelType w:val="hybridMultilevel"/>
    <w:tmpl w:val="541C2892"/>
    <w:lvl w:ilvl="0" w:tplc="04050017">
      <w:start w:val="1"/>
      <w:numFmt w:val="lowerLetter"/>
      <w:pStyle w:val="odsaz-"/>
      <w:lvlText w:val="%1)"/>
      <w:lvlJc w:val="left"/>
      <w:pPr>
        <w:tabs>
          <w:tab w:val="num" w:pos="502"/>
        </w:tabs>
        <w:ind w:left="502" w:hanging="360"/>
      </w:pPr>
    </w:lvl>
    <w:lvl w:ilvl="1" w:tplc="21C6F536">
      <w:start w:val="1"/>
      <w:numFmt w:val="decimal"/>
      <w:lvlText w:val="%2."/>
      <w:lvlJc w:val="left"/>
      <w:pPr>
        <w:tabs>
          <w:tab w:val="num" w:pos="1222"/>
        </w:tabs>
        <w:ind w:left="1222" w:hanging="360"/>
      </w:pPr>
      <w:rPr>
        <w:i w:val="0"/>
      </w:rPr>
    </w:lvl>
    <w:lvl w:ilvl="2" w:tplc="C864238A">
      <w:numFmt w:val="bullet"/>
      <w:lvlText w:val="-"/>
      <w:lvlJc w:val="left"/>
      <w:pPr>
        <w:tabs>
          <w:tab w:val="num" w:pos="644"/>
        </w:tabs>
        <w:ind w:left="644" w:hanging="360"/>
      </w:pPr>
      <w:rPr>
        <w:rFonts w:ascii="Arial" w:eastAsia="Times New Roman" w:hAnsi="Arial" w:cs="Arial" w:hint="default"/>
      </w:rPr>
    </w:lvl>
    <w:lvl w:ilvl="3" w:tplc="0405000F">
      <w:start w:val="1"/>
      <w:numFmt w:val="decimal"/>
      <w:lvlText w:val="%4."/>
      <w:lvlJc w:val="left"/>
      <w:pPr>
        <w:tabs>
          <w:tab w:val="num" w:pos="1582"/>
        </w:tabs>
        <w:ind w:left="1582" w:hanging="360"/>
      </w:pPr>
    </w:lvl>
    <w:lvl w:ilvl="4" w:tplc="04050019">
      <w:start w:val="1"/>
      <w:numFmt w:val="decimal"/>
      <w:lvlText w:val="%5."/>
      <w:lvlJc w:val="left"/>
      <w:pPr>
        <w:tabs>
          <w:tab w:val="num" w:pos="2302"/>
        </w:tabs>
        <w:ind w:left="2302" w:hanging="360"/>
      </w:pPr>
    </w:lvl>
    <w:lvl w:ilvl="5" w:tplc="0405001B">
      <w:start w:val="1"/>
      <w:numFmt w:val="decimal"/>
      <w:lvlText w:val="%6."/>
      <w:lvlJc w:val="left"/>
      <w:pPr>
        <w:tabs>
          <w:tab w:val="num" w:pos="3022"/>
        </w:tabs>
        <w:ind w:left="3022" w:hanging="360"/>
      </w:pPr>
    </w:lvl>
    <w:lvl w:ilvl="6" w:tplc="0405000F">
      <w:start w:val="1"/>
      <w:numFmt w:val="decimal"/>
      <w:lvlText w:val="%7."/>
      <w:lvlJc w:val="left"/>
      <w:pPr>
        <w:tabs>
          <w:tab w:val="num" w:pos="3742"/>
        </w:tabs>
        <w:ind w:left="3742" w:hanging="360"/>
      </w:pPr>
    </w:lvl>
    <w:lvl w:ilvl="7" w:tplc="04050019">
      <w:start w:val="1"/>
      <w:numFmt w:val="decimal"/>
      <w:lvlText w:val="%8."/>
      <w:lvlJc w:val="left"/>
      <w:pPr>
        <w:tabs>
          <w:tab w:val="num" w:pos="4462"/>
        </w:tabs>
        <w:ind w:left="4462" w:hanging="360"/>
      </w:pPr>
    </w:lvl>
    <w:lvl w:ilvl="8" w:tplc="0405001B">
      <w:start w:val="1"/>
      <w:numFmt w:val="decimal"/>
      <w:lvlText w:val="%9."/>
      <w:lvlJc w:val="left"/>
      <w:pPr>
        <w:tabs>
          <w:tab w:val="num" w:pos="5182"/>
        </w:tabs>
        <w:ind w:left="5182" w:hanging="360"/>
      </w:pPr>
    </w:lvl>
  </w:abstractNum>
  <w:abstractNum w:abstractNumId="28"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9" w15:restartNumberingAfterBreak="0">
    <w:nsid w:val="23052FB5"/>
    <w:multiLevelType w:val="hybridMultilevel"/>
    <w:tmpl w:val="C2049F8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0" w15:restartNumberingAfterBreak="0">
    <w:nsid w:val="2374401A"/>
    <w:multiLevelType w:val="hybridMultilevel"/>
    <w:tmpl w:val="C4E053C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41A407A"/>
    <w:multiLevelType w:val="hybridMultilevel"/>
    <w:tmpl w:val="9B84AAF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2" w15:restartNumberingAfterBreak="0">
    <w:nsid w:val="26096D48"/>
    <w:multiLevelType w:val="hybridMultilevel"/>
    <w:tmpl w:val="473C2BF0"/>
    <w:lvl w:ilvl="0" w:tplc="3E6E742C">
      <w:numFmt w:val="bullet"/>
      <w:lvlText w:val="–"/>
      <w:lvlJc w:val="left"/>
      <w:pPr>
        <w:ind w:left="36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3" w15:restartNumberingAfterBreak="0">
    <w:nsid w:val="26D75001"/>
    <w:multiLevelType w:val="hybridMultilevel"/>
    <w:tmpl w:val="F72269E8"/>
    <w:lvl w:ilvl="0" w:tplc="63EE3250">
      <w:start w:val="1"/>
      <w:numFmt w:val="bullet"/>
      <w:lvlText w:val=""/>
      <w:lvlJc w:val="left"/>
      <w:pPr>
        <w:ind w:left="1068" w:hanging="360"/>
      </w:pPr>
      <w:rPr>
        <w:rFonts w:ascii="Symbol" w:hAnsi="Symbol" w:hint="default"/>
        <w:color w:val="000000"/>
      </w:rPr>
    </w:lvl>
    <w:lvl w:ilvl="1" w:tplc="04050003" w:tentative="1">
      <w:start w:val="1"/>
      <w:numFmt w:val="bullet"/>
      <w:lvlText w:val="o"/>
      <w:lvlJc w:val="left"/>
      <w:pPr>
        <w:ind w:left="1515" w:hanging="360"/>
      </w:pPr>
      <w:rPr>
        <w:rFonts w:ascii="Courier New" w:hAnsi="Courier New" w:hint="default"/>
      </w:rPr>
    </w:lvl>
    <w:lvl w:ilvl="2" w:tplc="04050005">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34" w15:restartNumberingAfterBreak="0">
    <w:nsid w:val="278D0677"/>
    <w:multiLevelType w:val="hybridMultilevel"/>
    <w:tmpl w:val="5F34D18A"/>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27E4130B"/>
    <w:multiLevelType w:val="hybridMultilevel"/>
    <w:tmpl w:val="5F4447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29530DE1"/>
    <w:multiLevelType w:val="hybridMultilevel"/>
    <w:tmpl w:val="F49CB7D6"/>
    <w:lvl w:ilvl="0" w:tplc="8ECE100A">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 w15:restartNumberingAfterBreak="0">
    <w:nsid w:val="2986323D"/>
    <w:multiLevelType w:val="hybridMultilevel"/>
    <w:tmpl w:val="01706644"/>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9" w15:restartNumberingAfterBreak="0">
    <w:nsid w:val="29E326F1"/>
    <w:multiLevelType w:val="hybridMultilevel"/>
    <w:tmpl w:val="3B92992A"/>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0" w15:restartNumberingAfterBreak="0">
    <w:nsid w:val="2AC27F9D"/>
    <w:multiLevelType w:val="hybridMultilevel"/>
    <w:tmpl w:val="D6C6F5A2"/>
    <w:lvl w:ilvl="0" w:tplc="25FEF5A2">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2D32112B"/>
    <w:multiLevelType w:val="hybridMultilevel"/>
    <w:tmpl w:val="B170B96A"/>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42" w15:restartNumberingAfterBreak="0">
    <w:nsid w:val="2D420519"/>
    <w:multiLevelType w:val="multilevel"/>
    <w:tmpl w:val="77AC77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EAA74A0"/>
    <w:multiLevelType w:val="hybridMultilevel"/>
    <w:tmpl w:val="D4CA015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4" w15:restartNumberingAfterBreak="0">
    <w:nsid w:val="2F7430AB"/>
    <w:multiLevelType w:val="hybridMultilevel"/>
    <w:tmpl w:val="973EC36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31787B81"/>
    <w:multiLevelType w:val="hybridMultilevel"/>
    <w:tmpl w:val="BA3AC0E6"/>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6" w15:restartNumberingAfterBreak="0">
    <w:nsid w:val="33446CC2"/>
    <w:multiLevelType w:val="hybridMultilevel"/>
    <w:tmpl w:val="1AA69F8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47" w15:restartNumberingAfterBreak="0">
    <w:nsid w:val="351B78F4"/>
    <w:multiLevelType w:val="hybridMultilevel"/>
    <w:tmpl w:val="AB348070"/>
    <w:lvl w:ilvl="0" w:tplc="54B40532">
      <w:numFmt w:val="bullet"/>
      <w:lvlText w:val="-"/>
      <w:lvlJc w:val="left"/>
      <w:pPr>
        <w:tabs>
          <w:tab w:val="num" w:pos="720"/>
        </w:tabs>
        <w:ind w:left="720" w:hanging="360"/>
      </w:pPr>
      <w:rPr>
        <w:rFonts w:ascii="Times New Roman" w:eastAsia="Times New Roman" w:hAnsi="Times New Roman" w:cs="Times New Roman"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365E6DC2"/>
    <w:multiLevelType w:val="hybridMultilevel"/>
    <w:tmpl w:val="32DA4FEC"/>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37B600CE"/>
    <w:multiLevelType w:val="hybridMultilevel"/>
    <w:tmpl w:val="F6A26FA8"/>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0" w15:restartNumberingAfterBreak="0">
    <w:nsid w:val="37C545DF"/>
    <w:multiLevelType w:val="hybridMultilevel"/>
    <w:tmpl w:val="A3848234"/>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383E6485"/>
    <w:multiLevelType w:val="hybridMultilevel"/>
    <w:tmpl w:val="2578E56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 w15:restartNumberingAfterBreak="0">
    <w:nsid w:val="38F66724"/>
    <w:multiLevelType w:val="hybridMultilevel"/>
    <w:tmpl w:val="2A464E72"/>
    <w:lvl w:ilvl="0" w:tplc="D9F671D0">
      <w:start w:val="1"/>
      <w:numFmt w:val="decimal"/>
      <w:lvlText w:val="%1."/>
      <w:lvlJc w:val="left"/>
      <w:pPr>
        <w:ind w:left="720" w:hanging="360"/>
      </w:pPr>
      <w:rPr>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3" w15:restartNumberingAfterBreak="0">
    <w:nsid w:val="395B0C08"/>
    <w:multiLevelType w:val="hybridMultilevel"/>
    <w:tmpl w:val="8ED295E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3AA75390"/>
    <w:multiLevelType w:val="hybridMultilevel"/>
    <w:tmpl w:val="1CC6402A"/>
    <w:lvl w:ilvl="0" w:tplc="F110A06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 w15:restartNumberingAfterBreak="0">
    <w:nsid w:val="3AC0289C"/>
    <w:multiLevelType w:val="hybridMultilevel"/>
    <w:tmpl w:val="CD863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3B671E63"/>
    <w:multiLevelType w:val="hybridMultilevel"/>
    <w:tmpl w:val="E7E86FC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3BD642BF"/>
    <w:multiLevelType w:val="hybridMultilevel"/>
    <w:tmpl w:val="7C4AA2BA"/>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8" w15:restartNumberingAfterBreak="0">
    <w:nsid w:val="3C8A2C8A"/>
    <w:multiLevelType w:val="hybridMultilevel"/>
    <w:tmpl w:val="CF044330"/>
    <w:lvl w:ilvl="0" w:tplc="0405000F">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 w15:restartNumberingAfterBreak="0">
    <w:nsid w:val="3D791722"/>
    <w:multiLevelType w:val="hybridMultilevel"/>
    <w:tmpl w:val="664008E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0" w15:restartNumberingAfterBreak="0">
    <w:nsid w:val="3EC66318"/>
    <w:multiLevelType w:val="hybridMultilevel"/>
    <w:tmpl w:val="CBD07E14"/>
    <w:lvl w:ilvl="0" w:tplc="63AE7A1E">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1" w15:restartNumberingAfterBreak="0">
    <w:nsid w:val="411A3F82"/>
    <w:multiLevelType w:val="hybridMultilevel"/>
    <w:tmpl w:val="417E08F2"/>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414369F7"/>
    <w:multiLevelType w:val="hybridMultilevel"/>
    <w:tmpl w:val="0B889D12"/>
    <w:lvl w:ilvl="0" w:tplc="3E6E742C">
      <w:numFmt w:val="bullet"/>
      <w:lvlText w:val="–"/>
      <w:lvlJc w:val="left"/>
      <w:pPr>
        <w:ind w:left="360" w:hanging="360"/>
      </w:pPr>
      <w:rPr>
        <w:rFonts w:ascii="Times New Roman" w:eastAsia="Times New Roman" w:hAnsi="Times New Roman" w:cs="Times New Roman"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15:restartNumberingAfterBreak="0">
    <w:nsid w:val="417860C0"/>
    <w:multiLevelType w:val="hybridMultilevel"/>
    <w:tmpl w:val="5C8C031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4" w15:restartNumberingAfterBreak="0">
    <w:nsid w:val="447E46A9"/>
    <w:multiLevelType w:val="hybridMultilevel"/>
    <w:tmpl w:val="2536F74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44E375FF"/>
    <w:multiLevelType w:val="hybridMultilevel"/>
    <w:tmpl w:val="2238167C"/>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45F87C84"/>
    <w:multiLevelType w:val="hybridMultilevel"/>
    <w:tmpl w:val="2C365EF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7" w15:restartNumberingAfterBreak="0">
    <w:nsid w:val="487867B2"/>
    <w:multiLevelType w:val="hybridMultilevel"/>
    <w:tmpl w:val="D81ADA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8" w15:restartNumberingAfterBreak="0">
    <w:nsid w:val="4B960F1F"/>
    <w:multiLevelType w:val="hybridMultilevel"/>
    <w:tmpl w:val="B4F25E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4B9D1BDC"/>
    <w:multiLevelType w:val="hybridMultilevel"/>
    <w:tmpl w:val="030432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0" w15:restartNumberingAfterBreak="0">
    <w:nsid w:val="4CE06DAA"/>
    <w:multiLevelType w:val="hybridMultilevel"/>
    <w:tmpl w:val="1CB81228"/>
    <w:lvl w:ilvl="0" w:tplc="3E6E742C">
      <w:numFmt w:val="bullet"/>
      <w:lvlText w:val="–"/>
      <w:lvlJc w:val="left"/>
      <w:pPr>
        <w:ind w:left="360" w:hanging="360"/>
      </w:pPr>
      <w:rPr>
        <w:rFonts w:ascii="Times New Roman" w:eastAsia="Times New Roman"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1" w15:restartNumberingAfterBreak="0">
    <w:nsid w:val="4D04571E"/>
    <w:multiLevelType w:val="hybridMultilevel"/>
    <w:tmpl w:val="B47C901A"/>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72" w15:restartNumberingAfterBreak="0">
    <w:nsid w:val="4E6244E2"/>
    <w:multiLevelType w:val="hybridMultilevel"/>
    <w:tmpl w:val="E354BF9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3" w15:restartNumberingAfterBreak="0">
    <w:nsid w:val="4FA82505"/>
    <w:multiLevelType w:val="hybridMultilevel"/>
    <w:tmpl w:val="C6D2240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 w15:restartNumberingAfterBreak="0">
    <w:nsid w:val="505C1690"/>
    <w:multiLevelType w:val="hybridMultilevel"/>
    <w:tmpl w:val="A63A973C"/>
    <w:lvl w:ilvl="0" w:tplc="F110A064">
      <w:start w:val="5"/>
      <w:numFmt w:val="bullet"/>
      <w:lvlText w:val="-"/>
      <w:lvlJc w:val="left"/>
      <w:pPr>
        <w:ind w:left="363" w:hanging="360"/>
      </w:pPr>
      <w:rPr>
        <w:rFonts w:ascii="Times New Roman" w:eastAsiaTheme="minorHAnsi" w:hAnsi="Times New Roman" w:cs="Times New Roman"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75" w15:restartNumberingAfterBreak="0">
    <w:nsid w:val="51160425"/>
    <w:multiLevelType w:val="hybridMultilevel"/>
    <w:tmpl w:val="5F328482"/>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51752CF0"/>
    <w:multiLevelType w:val="hybridMultilevel"/>
    <w:tmpl w:val="692C3A7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7" w15:restartNumberingAfterBreak="0">
    <w:nsid w:val="51B8422F"/>
    <w:multiLevelType w:val="hybridMultilevel"/>
    <w:tmpl w:val="7C1A541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9" w15:restartNumberingAfterBreak="0">
    <w:nsid w:val="51F4423F"/>
    <w:multiLevelType w:val="hybridMultilevel"/>
    <w:tmpl w:val="7F762E4A"/>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80" w15:restartNumberingAfterBreak="0">
    <w:nsid w:val="52C63856"/>
    <w:multiLevelType w:val="hybridMultilevel"/>
    <w:tmpl w:val="FB441016"/>
    <w:lvl w:ilvl="0" w:tplc="63AE7A1E">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1" w15:restartNumberingAfterBreak="0">
    <w:nsid w:val="53F06F43"/>
    <w:multiLevelType w:val="hybridMultilevel"/>
    <w:tmpl w:val="4E1290E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54F201AD"/>
    <w:multiLevelType w:val="multilevel"/>
    <w:tmpl w:val="16400DE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56861BD7"/>
    <w:multiLevelType w:val="hybridMultilevel"/>
    <w:tmpl w:val="745669F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59950502"/>
    <w:multiLevelType w:val="hybridMultilevel"/>
    <w:tmpl w:val="BE0A270E"/>
    <w:lvl w:ilvl="0" w:tplc="04050013">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59FB3623"/>
    <w:multiLevelType w:val="hybridMultilevel"/>
    <w:tmpl w:val="553EA61A"/>
    <w:lvl w:ilvl="0" w:tplc="E5E8B25A">
      <w:numFmt w:val="bullet"/>
      <w:lvlText w:val="–"/>
      <w:lvlJc w:val="left"/>
      <w:pPr>
        <w:ind w:left="36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938" w:hanging="360"/>
      </w:pPr>
      <w:rPr>
        <w:rFonts w:ascii="Courier New" w:hAnsi="Courier New" w:cs="Courier New" w:hint="default"/>
      </w:rPr>
    </w:lvl>
    <w:lvl w:ilvl="2" w:tplc="04050005" w:tentative="1">
      <w:start w:val="1"/>
      <w:numFmt w:val="bullet"/>
      <w:lvlText w:val=""/>
      <w:lvlJc w:val="left"/>
      <w:pPr>
        <w:ind w:left="1658" w:hanging="360"/>
      </w:pPr>
      <w:rPr>
        <w:rFonts w:ascii="Wingdings" w:hAnsi="Wingdings" w:hint="default"/>
      </w:rPr>
    </w:lvl>
    <w:lvl w:ilvl="3" w:tplc="04050001" w:tentative="1">
      <w:start w:val="1"/>
      <w:numFmt w:val="bullet"/>
      <w:lvlText w:val=""/>
      <w:lvlJc w:val="left"/>
      <w:pPr>
        <w:ind w:left="2378" w:hanging="360"/>
      </w:pPr>
      <w:rPr>
        <w:rFonts w:ascii="Symbol" w:hAnsi="Symbol" w:hint="default"/>
      </w:rPr>
    </w:lvl>
    <w:lvl w:ilvl="4" w:tplc="04050003" w:tentative="1">
      <w:start w:val="1"/>
      <w:numFmt w:val="bullet"/>
      <w:lvlText w:val="o"/>
      <w:lvlJc w:val="left"/>
      <w:pPr>
        <w:ind w:left="3098" w:hanging="360"/>
      </w:pPr>
      <w:rPr>
        <w:rFonts w:ascii="Courier New" w:hAnsi="Courier New" w:cs="Courier New" w:hint="default"/>
      </w:rPr>
    </w:lvl>
    <w:lvl w:ilvl="5" w:tplc="04050005" w:tentative="1">
      <w:start w:val="1"/>
      <w:numFmt w:val="bullet"/>
      <w:lvlText w:val=""/>
      <w:lvlJc w:val="left"/>
      <w:pPr>
        <w:ind w:left="3818" w:hanging="360"/>
      </w:pPr>
      <w:rPr>
        <w:rFonts w:ascii="Wingdings" w:hAnsi="Wingdings" w:hint="default"/>
      </w:rPr>
    </w:lvl>
    <w:lvl w:ilvl="6" w:tplc="04050001" w:tentative="1">
      <w:start w:val="1"/>
      <w:numFmt w:val="bullet"/>
      <w:lvlText w:val=""/>
      <w:lvlJc w:val="left"/>
      <w:pPr>
        <w:ind w:left="4538" w:hanging="360"/>
      </w:pPr>
      <w:rPr>
        <w:rFonts w:ascii="Symbol" w:hAnsi="Symbol" w:hint="default"/>
      </w:rPr>
    </w:lvl>
    <w:lvl w:ilvl="7" w:tplc="04050003" w:tentative="1">
      <w:start w:val="1"/>
      <w:numFmt w:val="bullet"/>
      <w:lvlText w:val="o"/>
      <w:lvlJc w:val="left"/>
      <w:pPr>
        <w:ind w:left="5258" w:hanging="360"/>
      </w:pPr>
      <w:rPr>
        <w:rFonts w:ascii="Courier New" w:hAnsi="Courier New" w:cs="Courier New" w:hint="default"/>
      </w:rPr>
    </w:lvl>
    <w:lvl w:ilvl="8" w:tplc="04050005" w:tentative="1">
      <w:start w:val="1"/>
      <w:numFmt w:val="bullet"/>
      <w:lvlText w:val=""/>
      <w:lvlJc w:val="left"/>
      <w:pPr>
        <w:ind w:left="5978" w:hanging="360"/>
      </w:pPr>
      <w:rPr>
        <w:rFonts w:ascii="Wingdings" w:hAnsi="Wingdings" w:hint="default"/>
      </w:rPr>
    </w:lvl>
  </w:abstractNum>
  <w:abstractNum w:abstractNumId="86" w15:restartNumberingAfterBreak="0">
    <w:nsid w:val="5B772973"/>
    <w:multiLevelType w:val="hybridMultilevel"/>
    <w:tmpl w:val="CAFCA7E4"/>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7" w15:restartNumberingAfterBreak="0">
    <w:nsid w:val="5BCE41A2"/>
    <w:multiLevelType w:val="hybridMultilevel"/>
    <w:tmpl w:val="36A00210"/>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88" w15:restartNumberingAfterBreak="0">
    <w:nsid w:val="5D05471F"/>
    <w:multiLevelType w:val="multilevel"/>
    <w:tmpl w:val="493038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E6A6122"/>
    <w:multiLevelType w:val="hybridMultilevel"/>
    <w:tmpl w:val="D3B4506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90" w15:restartNumberingAfterBreak="0">
    <w:nsid w:val="5EA36267"/>
    <w:multiLevelType w:val="hybridMultilevel"/>
    <w:tmpl w:val="AFEA21F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652E63CB"/>
    <w:multiLevelType w:val="hybridMultilevel"/>
    <w:tmpl w:val="730861BC"/>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3" w15:restartNumberingAfterBreak="0">
    <w:nsid w:val="67A85449"/>
    <w:multiLevelType w:val="hybridMultilevel"/>
    <w:tmpl w:val="EE9210E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6851487F"/>
    <w:multiLevelType w:val="hybridMultilevel"/>
    <w:tmpl w:val="F9CE1644"/>
    <w:lvl w:ilvl="0" w:tplc="F110A064">
      <w:start w:val="5"/>
      <w:numFmt w:val="bullet"/>
      <w:lvlText w:val="-"/>
      <w:lvlJc w:val="left"/>
      <w:pPr>
        <w:ind w:left="360" w:hanging="360"/>
      </w:pPr>
      <w:rPr>
        <w:rFonts w:ascii="Times New Roman" w:eastAsiaTheme="minorHAns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5" w15:restartNumberingAfterBreak="0">
    <w:nsid w:val="68F84157"/>
    <w:multiLevelType w:val="hybridMultilevel"/>
    <w:tmpl w:val="CCB6F536"/>
    <w:lvl w:ilvl="0" w:tplc="3E6E742C">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6" w15:restartNumberingAfterBreak="0">
    <w:nsid w:val="6A047170"/>
    <w:multiLevelType w:val="hybridMultilevel"/>
    <w:tmpl w:val="716CCB3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6A307BCD"/>
    <w:multiLevelType w:val="hybridMultilevel"/>
    <w:tmpl w:val="6116E53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8" w15:restartNumberingAfterBreak="0">
    <w:nsid w:val="6AF4541E"/>
    <w:multiLevelType w:val="hybridMultilevel"/>
    <w:tmpl w:val="3580F492"/>
    <w:lvl w:ilvl="0" w:tplc="F110A064">
      <w:start w:val="5"/>
      <w:numFmt w:val="bullet"/>
      <w:lvlText w:val="-"/>
      <w:lvlJc w:val="left"/>
      <w:pPr>
        <w:ind w:left="363" w:hanging="360"/>
      </w:pPr>
      <w:rPr>
        <w:rFonts w:ascii="Times New Roman" w:eastAsiaTheme="minorHAnsi" w:hAnsi="Times New Roman" w:cs="Times New Roman"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99" w15:restartNumberingAfterBreak="0">
    <w:nsid w:val="6BE16C2F"/>
    <w:multiLevelType w:val="hybridMultilevel"/>
    <w:tmpl w:val="3F38C5C6"/>
    <w:lvl w:ilvl="0" w:tplc="8934F24C">
      <w:start w:val="1"/>
      <w:numFmt w:val="bullet"/>
      <w:pStyle w:val="OdrkovseznamHTML"/>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6D662FF5"/>
    <w:multiLevelType w:val="multilevel"/>
    <w:tmpl w:val="DFD81B0E"/>
    <w:lvl w:ilvl="0">
      <w:start w:val="5"/>
      <w:numFmt w:val="bullet"/>
      <w:lvlText w:val="-"/>
      <w:lvlJc w:val="left"/>
      <w:pPr>
        <w:tabs>
          <w:tab w:val="num" w:pos="720"/>
        </w:tabs>
        <w:ind w:left="720" w:hanging="360"/>
      </w:pPr>
      <w:rPr>
        <w:rFonts w:ascii="Times New Roman" w:eastAsiaTheme="minorHAnsi" w:hAnsi="Times New Roman"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6DE94C48"/>
    <w:multiLevelType w:val="hybridMultilevel"/>
    <w:tmpl w:val="44501592"/>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 w15:restartNumberingAfterBreak="0">
    <w:nsid w:val="6E562D9D"/>
    <w:multiLevelType w:val="hybridMultilevel"/>
    <w:tmpl w:val="5BAC67A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70D9734F"/>
    <w:multiLevelType w:val="hybridMultilevel"/>
    <w:tmpl w:val="8C96BC6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724C1714"/>
    <w:multiLevelType w:val="hybridMultilevel"/>
    <w:tmpl w:val="B02873B2"/>
    <w:lvl w:ilvl="0" w:tplc="CF128626">
      <w:start w:val="5"/>
      <w:numFmt w:val="bullet"/>
      <w:lvlText w:val="-"/>
      <w:lvlJc w:val="left"/>
      <w:pPr>
        <w:ind w:left="360" w:hanging="360"/>
      </w:pPr>
      <w:rPr>
        <w:rFonts w:ascii="Times New Roman" w:eastAsiaTheme="minorHAnsi"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5" w15:restartNumberingAfterBreak="0">
    <w:nsid w:val="731F2CDE"/>
    <w:multiLevelType w:val="hybridMultilevel"/>
    <w:tmpl w:val="01AED42C"/>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6" w15:restartNumberingAfterBreak="0">
    <w:nsid w:val="73A4218E"/>
    <w:multiLevelType w:val="multilevel"/>
    <w:tmpl w:val="44480DD6"/>
    <w:lvl w:ilvl="0">
      <w:start w:val="1"/>
      <w:numFmt w:val="decimal"/>
      <w:pStyle w:val="Nadpis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7" w15:restartNumberingAfterBreak="0">
    <w:nsid w:val="74292823"/>
    <w:multiLevelType w:val="hybridMultilevel"/>
    <w:tmpl w:val="21064DCA"/>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8" w15:restartNumberingAfterBreak="0">
    <w:nsid w:val="76C12544"/>
    <w:multiLevelType w:val="hybridMultilevel"/>
    <w:tmpl w:val="A060EB44"/>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9" w15:restartNumberingAfterBreak="0">
    <w:nsid w:val="78B80B07"/>
    <w:multiLevelType w:val="hybridMultilevel"/>
    <w:tmpl w:val="9C56022A"/>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7A096D98"/>
    <w:multiLevelType w:val="hybridMultilevel"/>
    <w:tmpl w:val="5D784898"/>
    <w:lvl w:ilvl="0" w:tplc="EDAC6D18">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7ACE7D97"/>
    <w:multiLevelType w:val="hybridMultilevel"/>
    <w:tmpl w:val="D3B085B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7FAC4B4B"/>
    <w:multiLevelType w:val="hybridMultilevel"/>
    <w:tmpl w:val="A270484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9"/>
  </w:num>
  <w:num w:numId="2">
    <w:abstractNumId w:val="106"/>
  </w:num>
  <w:num w:numId="3">
    <w:abstractNumId w:val="47"/>
  </w:num>
  <w:num w:numId="4">
    <w:abstractNumId w:val="0"/>
  </w:num>
  <w:num w:numId="5">
    <w:abstractNumId w:val="93"/>
  </w:num>
  <w:num w:numId="6">
    <w:abstractNumId w:val="80"/>
  </w:num>
  <w:num w:numId="7">
    <w:abstractNumId w:val="34"/>
  </w:num>
  <w:num w:numId="8">
    <w:abstractNumId w:val="81"/>
  </w:num>
  <w:num w:numId="9">
    <w:abstractNumId w:val="95"/>
  </w:num>
  <w:num w:numId="10">
    <w:abstractNumId w:val="17"/>
  </w:num>
  <w:num w:numId="11">
    <w:abstractNumId w:val="90"/>
  </w:num>
  <w:num w:numId="12">
    <w:abstractNumId w:val="19"/>
  </w:num>
  <w:num w:numId="13">
    <w:abstractNumId w:val="26"/>
  </w:num>
  <w:num w:numId="14">
    <w:abstractNumId w:val="83"/>
  </w:num>
  <w:num w:numId="15">
    <w:abstractNumId w:val="62"/>
  </w:num>
  <w:num w:numId="16">
    <w:abstractNumId w:val="69"/>
  </w:num>
  <w:num w:numId="17">
    <w:abstractNumId w:val="2"/>
  </w:num>
  <w:num w:numId="18">
    <w:abstractNumId w:val="20"/>
  </w:num>
  <w:num w:numId="19">
    <w:abstractNumId w:val="40"/>
  </w:num>
  <w:num w:numId="20">
    <w:abstractNumId w:val="55"/>
  </w:num>
  <w:num w:numId="21">
    <w:abstractNumId w:val="91"/>
  </w:num>
  <w:num w:numId="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8"/>
  </w:num>
  <w:num w:numId="24">
    <w:abstractNumId w:val="37"/>
  </w:num>
  <w:num w:numId="25">
    <w:abstractNumId w:val="36"/>
  </w:num>
  <w:num w:numId="26">
    <w:abstractNumId w:val="109"/>
  </w:num>
  <w:num w:numId="27">
    <w:abstractNumId w:val="28"/>
  </w:num>
  <w:num w:numId="28">
    <w:abstractNumId w:val="24"/>
  </w:num>
  <w:num w:numId="29">
    <w:abstractNumId w:val="56"/>
  </w:num>
  <w:num w:numId="30">
    <w:abstractNumId w:val="30"/>
  </w:num>
  <w:num w:numId="31">
    <w:abstractNumId w:val="42"/>
  </w:num>
  <w:num w:numId="32">
    <w:abstractNumId w:val="99"/>
  </w:num>
  <w:num w:numId="33">
    <w:abstractNumId w:val="6"/>
  </w:num>
  <w:num w:numId="34">
    <w:abstractNumId w:val="102"/>
  </w:num>
  <w:num w:numId="35">
    <w:abstractNumId w:val="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0"/>
  </w:num>
  <w:num w:numId="39">
    <w:abstractNumId w:val="59"/>
  </w:num>
  <w:num w:numId="40">
    <w:abstractNumId w:val="13"/>
  </w:num>
  <w:num w:numId="41">
    <w:abstractNumId w:val="50"/>
  </w:num>
  <w:num w:numId="42">
    <w:abstractNumId w:val="71"/>
  </w:num>
  <w:num w:numId="43">
    <w:abstractNumId w:val="4"/>
  </w:num>
  <w:num w:numId="44">
    <w:abstractNumId w:val="53"/>
  </w:num>
  <w:num w:numId="45">
    <w:abstractNumId w:val="64"/>
  </w:num>
  <w:num w:numId="46">
    <w:abstractNumId w:val="97"/>
  </w:num>
  <w:num w:numId="47">
    <w:abstractNumId w:val="113"/>
  </w:num>
  <w:num w:numId="48">
    <w:abstractNumId w:val="38"/>
  </w:num>
  <w:num w:numId="49">
    <w:abstractNumId w:val="31"/>
  </w:num>
  <w:num w:numId="50">
    <w:abstractNumId w:val="7"/>
  </w:num>
  <w:num w:numId="51">
    <w:abstractNumId w:val="11"/>
  </w:num>
  <w:num w:numId="52">
    <w:abstractNumId w:val="44"/>
  </w:num>
  <w:num w:numId="53">
    <w:abstractNumId w:val="12"/>
  </w:num>
  <w:num w:numId="54">
    <w:abstractNumId w:val="8"/>
  </w:num>
  <w:num w:numId="55">
    <w:abstractNumId w:val="41"/>
  </w:num>
  <w:num w:numId="56">
    <w:abstractNumId w:val="1"/>
  </w:num>
  <w:num w:numId="57">
    <w:abstractNumId w:val="10"/>
  </w:num>
  <w:num w:numId="58">
    <w:abstractNumId w:val="49"/>
  </w:num>
  <w:num w:numId="59">
    <w:abstractNumId w:val="51"/>
  </w:num>
  <w:num w:numId="60">
    <w:abstractNumId w:val="3"/>
  </w:num>
  <w:num w:numId="61">
    <w:abstractNumId w:val="76"/>
  </w:num>
  <w:num w:numId="62">
    <w:abstractNumId w:val="92"/>
  </w:num>
  <w:num w:numId="63">
    <w:abstractNumId w:val="87"/>
  </w:num>
  <w:num w:numId="64">
    <w:abstractNumId w:val="96"/>
  </w:num>
  <w:num w:numId="65">
    <w:abstractNumId w:val="46"/>
  </w:num>
  <w:num w:numId="66">
    <w:abstractNumId w:val="43"/>
  </w:num>
  <w:num w:numId="67">
    <w:abstractNumId w:val="94"/>
  </w:num>
  <w:num w:numId="68">
    <w:abstractNumId w:val="22"/>
  </w:num>
  <w:num w:numId="69">
    <w:abstractNumId w:val="21"/>
  </w:num>
  <w:num w:numId="70">
    <w:abstractNumId w:val="70"/>
  </w:num>
  <w:num w:numId="71">
    <w:abstractNumId w:val="66"/>
  </w:num>
  <w:num w:numId="72">
    <w:abstractNumId w:val="61"/>
  </w:num>
  <w:num w:numId="73">
    <w:abstractNumId w:val="48"/>
  </w:num>
  <w:num w:numId="74">
    <w:abstractNumId w:val="103"/>
  </w:num>
  <w:num w:numId="75">
    <w:abstractNumId w:val="112"/>
  </w:num>
  <w:num w:numId="76">
    <w:abstractNumId w:val="101"/>
  </w:num>
  <w:num w:numId="77">
    <w:abstractNumId w:val="65"/>
  </w:num>
  <w:num w:numId="78">
    <w:abstractNumId w:val="104"/>
  </w:num>
  <w:num w:numId="79">
    <w:abstractNumId w:val="14"/>
  </w:num>
  <w:num w:numId="80">
    <w:abstractNumId w:val="88"/>
  </w:num>
  <w:num w:numId="81">
    <w:abstractNumId w:val="100"/>
  </w:num>
  <w:num w:numId="82">
    <w:abstractNumId w:val="29"/>
  </w:num>
  <w:num w:numId="83">
    <w:abstractNumId w:val="54"/>
  </w:num>
  <w:num w:numId="84">
    <w:abstractNumId w:val="107"/>
  </w:num>
  <w:num w:numId="85">
    <w:abstractNumId w:val="108"/>
  </w:num>
  <w:num w:numId="86">
    <w:abstractNumId w:val="86"/>
  </w:num>
  <w:num w:numId="87">
    <w:abstractNumId w:val="75"/>
  </w:num>
  <w:num w:numId="88">
    <w:abstractNumId w:val="82"/>
  </w:num>
  <w:num w:numId="89">
    <w:abstractNumId w:val="33"/>
  </w:num>
  <w:num w:numId="90">
    <w:abstractNumId w:val="72"/>
  </w:num>
  <w:num w:numId="91">
    <w:abstractNumId w:val="58"/>
  </w:num>
  <w:num w:numId="92">
    <w:abstractNumId w:val="79"/>
  </w:num>
  <w:num w:numId="93">
    <w:abstractNumId w:val="16"/>
  </w:num>
  <w:num w:numId="94">
    <w:abstractNumId w:val="35"/>
  </w:num>
  <w:num w:numId="95">
    <w:abstractNumId w:val="45"/>
  </w:num>
  <w:num w:numId="96">
    <w:abstractNumId w:val="85"/>
  </w:num>
  <w:num w:numId="97">
    <w:abstractNumId w:val="57"/>
  </w:num>
  <w:num w:numId="98">
    <w:abstractNumId w:val="23"/>
  </w:num>
  <w:num w:numId="99">
    <w:abstractNumId w:val="105"/>
  </w:num>
  <w:num w:numId="100">
    <w:abstractNumId w:val="5"/>
  </w:num>
  <w:num w:numId="101">
    <w:abstractNumId w:val="25"/>
  </w:num>
  <w:num w:numId="102">
    <w:abstractNumId w:val="98"/>
  </w:num>
  <w:num w:numId="103">
    <w:abstractNumId w:val="74"/>
  </w:num>
  <w:num w:numId="104">
    <w:abstractNumId w:val="15"/>
  </w:num>
  <w:num w:numId="105">
    <w:abstractNumId w:val="73"/>
  </w:num>
  <w:num w:numId="106">
    <w:abstractNumId w:val="84"/>
  </w:num>
  <w:num w:numId="107">
    <w:abstractNumId w:val="18"/>
  </w:num>
  <w:num w:numId="108">
    <w:abstractNumId w:val="67"/>
  </w:num>
  <w:num w:numId="109">
    <w:abstractNumId w:val="60"/>
  </w:num>
  <w:num w:numId="110">
    <w:abstractNumId w:val="68"/>
  </w:num>
  <w:num w:numId="111">
    <w:abstractNumId w:val="111"/>
  </w:num>
  <w:num w:numId="112">
    <w:abstractNumId w:val="77"/>
  </w:num>
  <w:num w:numId="113">
    <w:abstractNumId w:val="2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9"/>
  </w:num>
  <w:numIdMacAtCleanup w:val="11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ana Martincová">
    <w15:presenceInfo w15:providerId="None" w15:userId="Jana Martincová"/>
  </w15:person>
  <w15:person w15:author="Michaela Bílá">
    <w15:presenceInfo w15:providerId="AD" w15:userId="S::m_bila@utb.cz::454a03cc-3c74-4f16-8b60-7537454bd904"/>
  </w15:person>
  <w15:person w15:author="Uživatel">
    <w15:presenceInfo w15:providerId="None" w15:userId="Uživatel"/>
  </w15:person>
  <w15:person w15:author="Jitka Hůsková">
    <w15:presenceInfo w15:providerId="None" w15:userId="Jitka Hůsková"/>
  </w15:person>
  <w15:person w15:author="Libor Marek">
    <w15:presenceInfo w15:providerId="None" w15:userId="Libor Marek"/>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cs-CZ" w:vendorID="64" w:dllVersion="0" w:nlCheck="1" w:checkStyle="0"/>
  <w:activeWritingStyle w:appName="MSWord" w:lang="en-US" w:vendorID="64" w:dllVersion="0" w:nlCheck="1" w:checkStyle="0"/>
  <w:activeWritingStyle w:appName="MSWord" w:lang="en-GB"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0"/>
  <w:proofState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5879"/>
    <w:rsid w:val="00005FCC"/>
    <w:rsid w:val="0001043F"/>
    <w:rsid w:val="000150B9"/>
    <w:rsid w:val="00020F7C"/>
    <w:rsid w:val="00021DD5"/>
    <w:rsid w:val="0002347A"/>
    <w:rsid w:val="00026063"/>
    <w:rsid w:val="000325C7"/>
    <w:rsid w:val="00042767"/>
    <w:rsid w:val="00052EA2"/>
    <w:rsid w:val="00056ABE"/>
    <w:rsid w:val="0006392A"/>
    <w:rsid w:val="00066827"/>
    <w:rsid w:val="00077E83"/>
    <w:rsid w:val="0008081D"/>
    <w:rsid w:val="0008482E"/>
    <w:rsid w:val="00085F94"/>
    <w:rsid w:val="000910E6"/>
    <w:rsid w:val="000A055B"/>
    <w:rsid w:val="000B1A9B"/>
    <w:rsid w:val="000C5CCB"/>
    <w:rsid w:val="000C673D"/>
    <w:rsid w:val="000C7FF0"/>
    <w:rsid w:val="000D042A"/>
    <w:rsid w:val="000D2667"/>
    <w:rsid w:val="000D285B"/>
    <w:rsid w:val="000D57C3"/>
    <w:rsid w:val="000D7EC2"/>
    <w:rsid w:val="000E092E"/>
    <w:rsid w:val="000F4B35"/>
    <w:rsid w:val="000F664D"/>
    <w:rsid w:val="000F7664"/>
    <w:rsid w:val="001237E9"/>
    <w:rsid w:val="0012618B"/>
    <w:rsid w:val="0013300F"/>
    <w:rsid w:val="001342F2"/>
    <w:rsid w:val="00136AF7"/>
    <w:rsid w:val="0014020F"/>
    <w:rsid w:val="001431DE"/>
    <w:rsid w:val="0014348B"/>
    <w:rsid w:val="001444BB"/>
    <w:rsid w:val="001447F4"/>
    <w:rsid w:val="0017197D"/>
    <w:rsid w:val="00173B18"/>
    <w:rsid w:val="0017700E"/>
    <w:rsid w:val="00177C8E"/>
    <w:rsid w:val="0018595C"/>
    <w:rsid w:val="00185A2B"/>
    <w:rsid w:val="0019082C"/>
    <w:rsid w:val="00190D7B"/>
    <w:rsid w:val="001917AA"/>
    <w:rsid w:val="001939CE"/>
    <w:rsid w:val="00194FEA"/>
    <w:rsid w:val="001966D0"/>
    <w:rsid w:val="001A178C"/>
    <w:rsid w:val="001A22BF"/>
    <w:rsid w:val="001A7F7D"/>
    <w:rsid w:val="001B43C8"/>
    <w:rsid w:val="001B5D39"/>
    <w:rsid w:val="001B68F3"/>
    <w:rsid w:val="001C752E"/>
    <w:rsid w:val="001C7B49"/>
    <w:rsid w:val="001D31F2"/>
    <w:rsid w:val="001D5559"/>
    <w:rsid w:val="001D6511"/>
    <w:rsid w:val="001D767C"/>
    <w:rsid w:val="001F234C"/>
    <w:rsid w:val="001F7641"/>
    <w:rsid w:val="002011C9"/>
    <w:rsid w:val="002024ED"/>
    <w:rsid w:val="00207CBA"/>
    <w:rsid w:val="00224F63"/>
    <w:rsid w:val="00226031"/>
    <w:rsid w:val="00226810"/>
    <w:rsid w:val="00226CFD"/>
    <w:rsid w:val="00227092"/>
    <w:rsid w:val="00230D9B"/>
    <w:rsid w:val="0023248C"/>
    <w:rsid w:val="002371B4"/>
    <w:rsid w:val="00237498"/>
    <w:rsid w:val="0025008E"/>
    <w:rsid w:val="00260CCF"/>
    <w:rsid w:val="002671AE"/>
    <w:rsid w:val="00283E6F"/>
    <w:rsid w:val="00294466"/>
    <w:rsid w:val="002A06C8"/>
    <w:rsid w:val="002A0E97"/>
    <w:rsid w:val="002A2736"/>
    <w:rsid w:val="002A28E7"/>
    <w:rsid w:val="002A2D28"/>
    <w:rsid w:val="002B46E1"/>
    <w:rsid w:val="002B61FD"/>
    <w:rsid w:val="002C62E6"/>
    <w:rsid w:val="002D26CF"/>
    <w:rsid w:val="002D4E50"/>
    <w:rsid w:val="002D5999"/>
    <w:rsid w:val="002D63D5"/>
    <w:rsid w:val="002E6DE2"/>
    <w:rsid w:val="002F0D73"/>
    <w:rsid w:val="002F4D26"/>
    <w:rsid w:val="002F58DF"/>
    <w:rsid w:val="00300F69"/>
    <w:rsid w:val="003026F6"/>
    <w:rsid w:val="00304265"/>
    <w:rsid w:val="003116B4"/>
    <w:rsid w:val="00315B11"/>
    <w:rsid w:val="003263B5"/>
    <w:rsid w:val="003263F6"/>
    <w:rsid w:val="00332194"/>
    <w:rsid w:val="00335500"/>
    <w:rsid w:val="003414DF"/>
    <w:rsid w:val="00345087"/>
    <w:rsid w:val="0034608F"/>
    <w:rsid w:val="0034648C"/>
    <w:rsid w:val="00350B59"/>
    <w:rsid w:val="00353195"/>
    <w:rsid w:val="0036595A"/>
    <w:rsid w:val="003666A4"/>
    <w:rsid w:val="00366C0C"/>
    <w:rsid w:val="00367D45"/>
    <w:rsid w:val="00371187"/>
    <w:rsid w:val="00371202"/>
    <w:rsid w:val="00371855"/>
    <w:rsid w:val="00371A9E"/>
    <w:rsid w:val="003805E2"/>
    <w:rsid w:val="00383B11"/>
    <w:rsid w:val="00383E55"/>
    <w:rsid w:val="00384E4F"/>
    <w:rsid w:val="00394B7E"/>
    <w:rsid w:val="00394D15"/>
    <w:rsid w:val="003B18A5"/>
    <w:rsid w:val="003B5BFB"/>
    <w:rsid w:val="003B7D8E"/>
    <w:rsid w:val="003C0151"/>
    <w:rsid w:val="003C16B4"/>
    <w:rsid w:val="003C1DD1"/>
    <w:rsid w:val="003C496C"/>
    <w:rsid w:val="003C5791"/>
    <w:rsid w:val="003C660C"/>
    <w:rsid w:val="003E47DA"/>
    <w:rsid w:val="003E6104"/>
    <w:rsid w:val="003E6DE7"/>
    <w:rsid w:val="003F36B2"/>
    <w:rsid w:val="00407C37"/>
    <w:rsid w:val="00414E6D"/>
    <w:rsid w:val="00416363"/>
    <w:rsid w:val="00424137"/>
    <w:rsid w:val="004246F9"/>
    <w:rsid w:val="00444127"/>
    <w:rsid w:val="004465D8"/>
    <w:rsid w:val="00457EFB"/>
    <w:rsid w:val="00467D5C"/>
    <w:rsid w:val="004722A3"/>
    <w:rsid w:val="0047509F"/>
    <w:rsid w:val="00477176"/>
    <w:rsid w:val="00481B8E"/>
    <w:rsid w:val="004900CE"/>
    <w:rsid w:val="00491F02"/>
    <w:rsid w:val="004977B6"/>
    <w:rsid w:val="004A1F6A"/>
    <w:rsid w:val="004A440A"/>
    <w:rsid w:val="004C067C"/>
    <w:rsid w:val="004C081C"/>
    <w:rsid w:val="004C3282"/>
    <w:rsid w:val="004C395D"/>
    <w:rsid w:val="004C4496"/>
    <w:rsid w:val="004D466D"/>
    <w:rsid w:val="004E0A60"/>
    <w:rsid w:val="004E1428"/>
    <w:rsid w:val="004E5ED5"/>
    <w:rsid w:val="004E7E78"/>
    <w:rsid w:val="004F1091"/>
    <w:rsid w:val="004F4B33"/>
    <w:rsid w:val="004F56E0"/>
    <w:rsid w:val="004F706E"/>
    <w:rsid w:val="0050738A"/>
    <w:rsid w:val="00525F5A"/>
    <w:rsid w:val="0052618B"/>
    <w:rsid w:val="0053026D"/>
    <w:rsid w:val="005357A3"/>
    <w:rsid w:val="0054693F"/>
    <w:rsid w:val="00546E11"/>
    <w:rsid w:val="00550489"/>
    <w:rsid w:val="00553F04"/>
    <w:rsid w:val="0056025E"/>
    <w:rsid w:val="005713C0"/>
    <w:rsid w:val="00571CC2"/>
    <w:rsid w:val="00573386"/>
    <w:rsid w:val="00574B56"/>
    <w:rsid w:val="005753BE"/>
    <w:rsid w:val="005762BE"/>
    <w:rsid w:val="00583DAC"/>
    <w:rsid w:val="005907D7"/>
    <w:rsid w:val="00591AB4"/>
    <w:rsid w:val="00593736"/>
    <w:rsid w:val="005A2494"/>
    <w:rsid w:val="005A4445"/>
    <w:rsid w:val="005B3AF5"/>
    <w:rsid w:val="005B4619"/>
    <w:rsid w:val="005C16AB"/>
    <w:rsid w:val="005C3CFA"/>
    <w:rsid w:val="005C71C6"/>
    <w:rsid w:val="005D7D8E"/>
    <w:rsid w:val="005D7F74"/>
    <w:rsid w:val="005E497F"/>
    <w:rsid w:val="005F085E"/>
    <w:rsid w:val="005F4C37"/>
    <w:rsid w:val="00610780"/>
    <w:rsid w:val="0061092A"/>
    <w:rsid w:val="00610C67"/>
    <w:rsid w:val="0062129B"/>
    <w:rsid w:val="00625CA9"/>
    <w:rsid w:val="00640ABD"/>
    <w:rsid w:val="00643160"/>
    <w:rsid w:val="00645879"/>
    <w:rsid w:val="00645A23"/>
    <w:rsid w:val="00651317"/>
    <w:rsid w:val="006541B7"/>
    <w:rsid w:val="00655BB2"/>
    <w:rsid w:val="006635FE"/>
    <w:rsid w:val="006645BD"/>
    <w:rsid w:val="00664A76"/>
    <w:rsid w:val="006727A1"/>
    <w:rsid w:val="00675A6A"/>
    <w:rsid w:val="00681257"/>
    <w:rsid w:val="006866EF"/>
    <w:rsid w:val="00695348"/>
    <w:rsid w:val="006A2D03"/>
    <w:rsid w:val="006A6868"/>
    <w:rsid w:val="006A79CF"/>
    <w:rsid w:val="006B555A"/>
    <w:rsid w:val="006B6C62"/>
    <w:rsid w:val="006C16FE"/>
    <w:rsid w:val="006C7A51"/>
    <w:rsid w:val="006D18A5"/>
    <w:rsid w:val="006D22ED"/>
    <w:rsid w:val="006D4776"/>
    <w:rsid w:val="006E37B3"/>
    <w:rsid w:val="006E5BC5"/>
    <w:rsid w:val="006F473D"/>
    <w:rsid w:val="006F7CB0"/>
    <w:rsid w:val="006F7D85"/>
    <w:rsid w:val="00700A63"/>
    <w:rsid w:val="0070127F"/>
    <w:rsid w:val="0071698B"/>
    <w:rsid w:val="00717ACB"/>
    <w:rsid w:val="00717B1C"/>
    <w:rsid w:val="00722841"/>
    <w:rsid w:val="0072381D"/>
    <w:rsid w:val="00735389"/>
    <w:rsid w:val="0073611C"/>
    <w:rsid w:val="00742C27"/>
    <w:rsid w:val="007542F5"/>
    <w:rsid w:val="007562A4"/>
    <w:rsid w:val="00757EA0"/>
    <w:rsid w:val="00767805"/>
    <w:rsid w:val="007737A8"/>
    <w:rsid w:val="00774E8E"/>
    <w:rsid w:val="007757B1"/>
    <w:rsid w:val="00776013"/>
    <w:rsid w:val="007804F7"/>
    <w:rsid w:val="0078182F"/>
    <w:rsid w:val="00785410"/>
    <w:rsid w:val="00787CCF"/>
    <w:rsid w:val="00790D19"/>
    <w:rsid w:val="0079446F"/>
    <w:rsid w:val="0079598B"/>
    <w:rsid w:val="00797E3D"/>
    <w:rsid w:val="007A0380"/>
    <w:rsid w:val="007B4722"/>
    <w:rsid w:val="007B64A4"/>
    <w:rsid w:val="007B69C7"/>
    <w:rsid w:val="007C04E3"/>
    <w:rsid w:val="007C0F11"/>
    <w:rsid w:val="007C5585"/>
    <w:rsid w:val="007D16BD"/>
    <w:rsid w:val="007D48DF"/>
    <w:rsid w:val="007E2B02"/>
    <w:rsid w:val="007E4ECC"/>
    <w:rsid w:val="007F0A03"/>
    <w:rsid w:val="007F3E0C"/>
    <w:rsid w:val="007F4780"/>
    <w:rsid w:val="00800C1D"/>
    <w:rsid w:val="008059EB"/>
    <w:rsid w:val="00816850"/>
    <w:rsid w:val="00820F9F"/>
    <w:rsid w:val="008234AB"/>
    <w:rsid w:val="00823829"/>
    <w:rsid w:val="00827BF0"/>
    <w:rsid w:val="00830DE5"/>
    <w:rsid w:val="00840809"/>
    <w:rsid w:val="00847C3C"/>
    <w:rsid w:val="0085759F"/>
    <w:rsid w:val="00861B55"/>
    <w:rsid w:val="0087236D"/>
    <w:rsid w:val="008732A1"/>
    <w:rsid w:val="00886732"/>
    <w:rsid w:val="00887FA4"/>
    <w:rsid w:val="008977A1"/>
    <w:rsid w:val="008A2989"/>
    <w:rsid w:val="008B5DF8"/>
    <w:rsid w:val="008C25BF"/>
    <w:rsid w:val="008C50ED"/>
    <w:rsid w:val="008C5753"/>
    <w:rsid w:val="008C768E"/>
    <w:rsid w:val="008D12A7"/>
    <w:rsid w:val="008D3974"/>
    <w:rsid w:val="008D3E9B"/>
    <w:rsid w:val="008E07AB"/>
    <w:rsid w:val="00901AE7"/>
    <w:rsid w:val="00910A87"/>
    <w:rsid w:val="00922CC4"/>
    <w:rsid w:val="00930AF7"/>
    <w:rsid w:val="00931D25"/>
    <w:rsid w:val="00935682"/>
    <w:rsid w:val="00942D50"/>
    <w:rsid w:val="00942E5D"/>
    <w:rsid w:val="00943044"/>
    <w:rsid w:val="00945E67"/>
    <w:rsid w:val="0095205C"/>
    <w:rsid w:val="0095362E"/>
    <w:rsid w:val="0096321F"/>
    <w:rsid w:val="00964E7D"/>
    <w:rsid w:val="00965EE3"/>
    <w:rsid w:val="00973207"/>
    <w:rsid w:val="00973741"/>
    <w:rsid w:val="0098243C"/>
    <w:rsid w:val="00991A04"/>
    <w:rsid w:val="00992300"/>
    <w:rsid w:val="00992E2B"/>
    <w:rsid w:val="009937B5"/>
    <w:rsid w:val="009945BF"/>
    <w:rsid w:val="00995AD6"/>
    <w:rsid w:val="00995EA8"/>
    <w:rsid w:val="00995FD1"/>
    <w:rsid w:val="009A1461"/>
    <w:rsid w:val="009A55B3"/>
    <w:rsid w:val="009A579B"/>
    <w:rsid w:val="009A6B94"/>
    <w:rsid w:val="009B318D"/>
    <w:rsid w:val="009B3AC8"/>
    <w:rsid w:val="009C2E40"/>
    <w:rsid w:val="009C4BDD"/>
    <w:rsid w:val="009C63C2"/>
    <w:rsid w:val="009C6D0A"/>
    <w:rsid w:val="009C6F0A"/>
    <w:rsid w:val="009D4D31"/>
    <w:rsid w:val="009E0508"/>
    <w:rsid w:val="009E13A9"/>
    <w:rsid w:val="009E341F"/>
    <w:rsid w:val="009E3731"/>
    <w:rsid w:val="009E48F0"/>
    <w:rsid w:val="009E571D"/>
    <w:rsid w:val="009F0DC5"/>
    <w:rsid w:val="009F2867"/>
    <w:rsid w:val="009F40C1"/>
    <w:rsid w:val="00A01592"/>
    <w:rsid w:val="00A031E2"/>
    <w:rsid w:val="00A10878"/>
    <w:rsid w:val="00A210BA"/>
    <w:rsid w:val="00A3058D"/>
    <w:rsid w:val="00A3196F"/>
    <w:rsid w:val="00A32594"/>
    <w:rsid w:val="00A34A04"/>
    <w:rsid w:val="00A35AEE"/>
    <w:rsid w:val="00A36463"/>
    <w:rsid w:val="00A427A0"/>
    <w:rsid w:val="00A45850"/>
    <w:rsid w:val="00A50A60"/>
    <w:rsid w:val="00A5169B"/>
    <w:rsid w:val="00A70EFA"/>
    <w:rsid w:val="00A712D5"/>
    <w:rsid w:val="00A742AB"/>
    <w:rsid w:val="00A761FE"/>
    <w:rsid w:val="00A80795"/>
    <w:rsid w:val="00A84CE4"/>
    <w:rsid w:val="00A858FC"/>
    <w:rsid w:val="00A910FE"/>
    <w:rsid w:val="00A92BEC"/>
    <w:rsid w:val="00A97069"/>
    <w:rsid w:val="00A9729C"/>
    <w:rsid w:val="00AA42CA"/>
    <w:rsid w:val="00AA71DC"/>
    <w:rsid w:val="00AB0B56"/>
    <w:rsid w:val="00AB1492"/>
    <w:rsid w:val="00AB59CC"/>
    <w:rsid w:val="00AC0B36"/>
    <w:rsid w:val="00AC1F16"/>
    <w:rsid w:val="00AC3DDF"/>
    <w:rsid w:val="00AC4239"/>
    <w:rsid w:val="00AC730E"/>
    <w:rsid w:val="00AD36DC"/>
    <w:rsid w:val="00AE09ED"/>
    <w:rsid w:val="00AE230A"/>
    <w:rsid w:val="00AE3C38"/>
    <w:rsid w:val="00AE46C4"/>
    <w:rsid w:val="00AF4CEC"/>
    <w:rsid w:val="00AF5755"/>
    <w:rsid w:val="00B02564"/>
    <w:rsid w:val="00B03106"/>
    <w:rsid w:val="00B0512F"/>
    <w:rsid w:val="00B067C8"/>
    <w:rsid w:val="00B06AEC"/>
    <w:rsid w:val="00B07956"/>
    <w:rsid w:val="00B131D5"/>
    <w:rsid w:val="00B1474A"/>
    <w:rsid w:val="00B14E2C"/>
    <w:rsid w:val="00B21F5E"/>
    <w:rsid w:val="00B231DA"/>
    <w:rsid w:val="00B26155"/>
    <w:rsid w:val="00B33C79"/>
    <w:rsid w:val="00B358B9"/>
    <w:rsid w:val="00B35FB6"/>
    <w:rsid w:val="00B37E54"/>
    <w:rsid w:val="00B42148"/>
    <w:rsid w:val="00B45700"/>
    <w:rsid w:val="00B47B13"/>
    <w:rsid w:val="00B500F1"/>
    <w:rsid w:val="00B57109"/>
    <w:rsid w:val="00B57D86"/>
    <w:rsid w:val="00B62CAA"/>
    <w:rsid w:val="00B648BC"/>
    <w:rsid w:val="00B74895"/>
    <w:rsid w:val="00B751F6"/>
    <w:rsid w:val="00B76E07"/>
    <w:rsid w:val="00B866DD"/>
    <w:rsid w:val="00B86B51"/>
    <w:rsid w:val="00BA05F6"/>
    <w:rsid w:val="00BA0740"/>
    <w:rsid w:val="00BB3F64"/>
    <w:rsid w:val="00BB77F1"/>
    <w:rsid w:val="00BB796B"/>
    <w:rsid w:val="00BC1A37"/>
    <w:rsid w:val="00BC6B0D"/>
    <w:rsid w:val="00BD0997"/>
    <w:rsid w:val="00BE16F8"/>
    <w:rsid w:val="00BE70FB"/>
    <w:rsid w:val="00BF1F05"/>
    <w:rsid w:val="00C07871"/>
    <w:rsid w:val="00C07C29"/>
    <w:rsid w:val="00C11D41"/>
    <w:rsid w:val="00C23B98"/>
    <w:rsid w:val="00C310DE"/>
    <w:rsid w:val="00C32F80"/>
    <w:rsid w:val="00C37D57"/>
    <w:rsid w:val="00C41267"/>
    <w:rsid w:val="00C42C7A"/>
    <w:rsid w:val="00C43FB0"/>
    <w:rsid w:val="00C46899"/>
    <w:rsid w:val="00C5544B"/>
    <w:rsid w:val="00C620AE"/>
    <w:rsid w:val="00C72E1F"/>
    <w:rsid w:val="00C808C8"/>
    <w:rsid w:val="00C83D8A"/>
    <w:rsid w:val="00C8507F"/>
    <w:rsid w:val="00C92C9B"/>
    <w:rsid w:val="00C93131"/>
    <w:rsid w:val="00C943E3"/>
    <w:rsid w:val="00C97046"/>
    <w:rsid w:val="00CC2F83"/>
    <w:rsid w:val="00CC5764"/>
    <w:rsid w:val="00CC61B1"/>
    <w:rsid w:val="00CD0435"/>
    <w:rsid w:val="00CE4E6D"/>
    <w:rsid w:val="00CE6D61"/>
    <w:rsid w:val="00D03BFD"/>
    <w:rsid w:val="00D06F4A"/>
    <w:rsid w:val="00D074D2"/>
    <w:rsid w:val="00D07FF4"/>
    <w:rsid w:val="00D1637A"/>
    <w:rsid w:val="00D1671D"/>
    <w:rsid w:val="00D2143A"/>
    <w:rsid w:val="00D22F2F"/>
    <w:rsid w:val="00D26915"/>
    <w:rsid w:val="00D27418"/>
    <w:rsid w:val="00D31E63"/>
    <w:rsid w:val="00D35487"/>
    <w:rsid w:val="00D36A4C"/>
    <w:rsid w:val="00D4249C"/>
    <w:rsid w:val="00D452A8"/>
    <w:rsid w:val="00D46C27"/>
    <w:rsid w:val="00D47624"/>
    <w:rsid w:val="00D66690"/>
    <w:rsid w:val="00D77AAE"/>
    <w:rsid w:val="00D82CAC"/>
    <w:rsid w:val="00D86764"/>
    <w:rsid w:val="00D87441"/>
    <w:rsid w:val="00D974C8"/>
    <w:rsid w:val="00D97ECA"/>
    <w:rsid w:val="00DA0EBB"/>
    <w:rsid w:val="00DA0F3A"/>
    <w:rsid w:val="00DA18B4"/>
    <w:rsid w:val="00DA488D"/>
    <w:rsid w:val="00DB1367"/>
    <w:rsid w:val="00DB3E61"/>
    <w:rsid w:val="00DB55A3"/>
    <w:rsid w:val="00DC48C5"/>
    <w:rsid w:val="00DC7462"/>
    <w:rsid w:val="00DD07DB"/>
    <w:rsid w:val="00DE0D7C"/>
    <w:rsid w:val="00DE1300"/>
    <w:rsid w:val="00DE3B25"/>
    <w:rsid w:val="00DF12A8"/>
    <w:rsid w:val="00DF14B6"/>
    <w:rsid w:val="00DF3446"/>
    <w:rsid w:val="00E13596"/>
    <w:rsid w:val="00E13AC6"/>
    <w:rsid w:val="00E21AF1"/>
    <w:rsid w:val="00E21C93"/>
    <w:rsid w:val="00E25300"/>
    <w:rsid w:val="00E25A3A"/>
    <w:rsid w:val="00E31780"/>
    <w:rsid w:val="00E323C5"/>
    <w:rsid w:val="00E36A55"/>
    <w:rsid w:val="00E37902"/>
    <w:rsid w:val="00E3790C"/>
    <w:rsid w:val="00E41DDE"/>
    <w:rsid w:val="00E43B3A"/>
    <w:rsid w:val="00E4464A"/>
    <w:rsid w:val="00E5207D"/>
    <w:rsid w:val="00E555B7"/>
    <w:rsid w:val="00E57A5C"/>
    <w:rsid w:val="00E658FF"/>
    <w:rsid w:val="00E71429"/>
    <w:rsid w:val="00E76FAE"/>
    <w:rsid w:val="00E97C74"/>
    <w:rsid w:val="00EA0FB8"/>
    <w:rsid w:val="00EA3D4F"/>
    <w:rsid w:val="00EA7CFC"/>
    <w:rsid w:val="00EB550A"/>
    <w:rsid w:val="00EC1556"/>
    <w:rsid w:val="00ED27FB"/>
    <w:rsid w:val="00ED7F00"/>
    <w:rsid w:val="00EE4BE8"/>
    <w:rsid w:val="00EF5480"/>
    <w:rsid w:val="00EF5B8A"/>
    <w:rsid w:val="00EF7DC6"/>
    <w:rsid w:val="00F073C2"/>
    <w:rsid w:val="00F13BF9"/>
    <w:rsid w:val="00F2520E"/>
    <w:rsid w:val="00F271A2"/>
    <w:rsid w:val="00F27DB8"/>
    <w:rsid w:val="00F34404"/>
    <w:rsid w:val="00F37152"/>
    <w:rsid w:val="00F5119C"/>
    <w:rsid w:val="00F5137C"/>
    <w:rsid w:val="00F52870"/>
    <w:rsid w:val="00F5479B"/>
    <w:rsid w:val="00F6178C"/>
    <w:rsid w:val="00F61C57"/>
    <w:rsid w:val="00F704DC"/>
    <w:rsid w:val="00F723DF"/>
    <w:rsid w:val="00F72909"/>
    <w:rsid w:val="00F7628C"/>
    <w:rsid w:val="00F874FC"/>
    <w:rsid w:val="00F92330"/>
    <w:rsid w:val="00F96581"/>
    <w:rsid w:val="00FA2BB2"/>
    <w:rsid w:val="00FA399A"/>
    <w:rsid w:val="00FA7A02"/>
    <w:rsid w:val="00FB01D9"/>
    <w:rsid w:val="00FB1781"/>
    <w:rsid w:val="00FB2735"/>
    <w:rsid w:val="00FB588E"/>
    <w:rsid w:val="00FB6C31"/>
    <w:rsid w:val="00FB6D0D"/>
    <w:rsid w:val="00FC37D0"/>
    <w:rsid w:val="00FC3DBA"/>
    <w:rsid w:val="00FD24C4"/>
    <w:rsid w:val="00FD55A9"/>
    <w:rsid w:val="00FD62E7"/>
    <w:rsid w:val="00FE1138"/>
    <w:rsid w:val="00FE1417"/>
    <w:rsid w:val="00FE1A16"/>
    <w:rsid w:val="00FE2BFA"/>
    <w:rsid w:val="00FE4D2C"/>
    <w:rsid w:val="00FE7CB0"/>
    <w:rsid w:val="00FF0BDF"/>
    <w:rsid w:val="00FF516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5350AA6"/>
  <w15:chartTrackingRefBased/>
  <w15:docId w15:val="{B289E756-4BBD-497C-8D7F-23CFB621F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B3AF5"/>
    <w:pPr>
      <w:spacing w:after="0" w:line="240" w:lineRule="auto"/>
    </w:pPr>
    <w:rPr>
      <w:rFonts w:ascii="Arial Narrow" w:eastAsia="Times New Roman" w:hAnsi="Arial Narrow" w:cs="Times New Roman"/>
      <w:sz w:val="20"/>
      <w:szCs w:val="20"/>
      <w:lang w:eastAsia="cs-CZ"/>
    </w:rPr>
  </w:style>
  <w:style w:type="paragraph" w:styleId="Nadpis1">
    <w:name w:val="heading 1"/>
    <w:basedOn w:val="Normln"/>
    <w:next w:val="Normln"/>
    <w:link w:val="Nadpis1Char"/>
    <w:autoRedefine/>
    <w:qFormat/>
    <w:rsid w:val="00B33C79"/>
    <w:pPr>
      <w:keepNext/>
      <w:pBdr>
        <w:top w:val="single" w:sz="4" w:space="1" w:color="auto"/>
        <w:left w:val="single" w:sz="4" w:space="4" w:color="auto"/>
        <w:bottom w:val="single" w:sz="4" w:space="1" w:color="auto"/>
        <w:right w:val="single" w:sz="4" w:space="4" w:color="auto"/>
      </w:pBdr>
      <w:shd w:val="clear" w:color="auto" w:fill="BDD6EE" w:themeFill="accent1" w:themeFillTint="66"/>
      <w:contextualSpacing/>
      <w:jc w:val="both"/>
      <w:outlineLvl w:val="0"/>
    </w:pPr>
    <w:rPr>
      <w:rFonts w:ascii="Times New Roman" w:hAnsi="Times New Roman"/>
      <w:b/>
      <w:bCs/>
      <w:kern w:val="32"/>
      <w:sz w:val="28"/>
      <w:lang w:val="x-none" w:eastAsia="en-US"/>
    </w:rPr>
  </w:style>
  <w:style w:type="paragraph" w:styleId="Nadpis2">
    <w:name w:val="heading 2"/>
    <w:basedOn w:val="Normln"/>
    <w:link w:val="Nadpis2Char"/>
    <w:autoRedefine/>
    <w:qFormat/>
    <w:rsid w:val="00645879"/>
    <w:pPr>
      <w:pageBreakBefore/>
      <w:numPr>
        <w:numId w:val="2"/>
      </w:numPr>
      <w:ind w:hanging="360"/>
      <w:jc w:val="center"/>
      <w:outlineLvl w:val="1"/>
    </w:pPr>
    <w:rPr>
      <w:rFonts w:ascii="Calibri" w:hAnsi="Calibri"/>
      <w:iCs/>
      <w:caps/>
      <w:color w:val="0070C0"/>
      <w:sz w:val="28"/>
      <w:szCs w:val="28"/>
    </w:rPr>
  </w:style>
  <w:style w:type="paragraph" w:styleId="Nadpis3">
    <w:name w:val="heading 3"/>
    <w:basedOn w:val="Normln"/>
    <w:next w:val="Normln"/>
    <w:link w:val="Nadpis3Char"/>
    <w:uiPriority w:val="9"/>
    <w:unhideWhenUsed/>
    <w:qFormat/>
    <w:rsid w:val="00645879"/>
    <w:pPr>
      <w:keepNext/>
      <w:numPr>
        <w:ilvl w:val="2"/>
        <w:numId w:val="1"/>
      </w:numPr>
      <w:spacing w:before="240" w:after="60" w:line="276" w:lineRule="auto"/>
      <w:outlineLvl w:val="2"/>
    </w:pPr>
    <w:rPr>
      <w:rFonts w:ascii="Calibri" w:eastAsiaTheme="majorEastAsia" w:hAnsi="Calibri" w:cstheme="majorBidi"/>
      <w:b/>
      <w:bCs/>
      <w:color w:val="0070C0"/>
      <w:sz w:val="26"/>
      <w:szCs w:val="26"/>
    </w:rPr>
  </w:style>
  <w:style w:type="paragraph" w:styleId="Nadpis4">
    <w:name w:val="heading 4"/>
    <w:basedOn w:val="Normln"/>
    <w:link w:val="Nadpis4Char"/>
    <w:uiPriority w:val="9"/>
    <w:unhideWhenUsed/>
    <w:qFormat/>
    <w:rsid w:val="00645879"/>
    <w:pPr>
      <w:spacing w:before="100" w:beforeAutospacing="1" w:after="100" w:afterAutospacing="1"/>
      <w:outlineLvl w:val="3"/>
    </w:pPr>
    <w:rPr>
      <w:b/>
      <w:bCs/>
      <w:sz w:val="24"/>
      <w:szCs w:val="24"/>
    </w:rPr>
  </w:style>
  <w:style w:type="paragraph" w:styleId="Nadpis5">
    <w:name w:val="heading 5"/>
    <w:basedOn w:val="Normln"/>
    <w:next w:val="Normln"/>
    <w:link w:val="Nadpis5Char"/>
    <w:uiPriority w:val="9"/>
    <w:unhideWhenUsed/>
    <w:qFormat/>
    <w:rsid w:val="00645879"/>
    <w:pPr>
      <w:keepNext/>
      <w:keepLines/>
      <w:spacing w:before="200" w:line="276" w:lineRule="auto"/>
      <w:outlineLvl w:val="4"/>
    </w:pPr>
    <w:rPr>
      <w:rFonts w:asciiTheme="majorHAnsi" w:eastAsiaTheme="majorEastAsia" w:hAnsiTheme="majorHAnsi" w:cstheme="majorBidi"/>
      <w:color w:val="1F4D78" w:themeColor="accent1" w:themeShade="7F"/>
      <w:sz w:val="22"/>
      <w:szCs w:val="22"/>
      <w:lang w:eastAsia="en-US"/>
    </w:rPr>
  </w:style>
  <w:style w:type="paragraph" w:styleId="Nadpis6">
    <w:name w:val="heading 6"/>
    <w:basedOn w:val="Normln"/>
    <w:next w:val="Normln"/>
    <w:link w:val="Nadpis6Char"/>
    <w:uiPriority w:val="9"/>
    <w:unhideWhenUsed/>
    <w:qFormat/>
    <w:rsid w:val="00645879"/>
    <w:pPr>
      <w:keepNext/>
      <w:keepLines/>
      <w:spacing w:before="200" w:line="276" w:lineRule="auto"/>
      <w:outlineLvl w:val="5"/>
    </w:pPr>
    <w:rPr>
      <w:rFonts w:asciiTheme="majorHAnsi" w:eastAsiaTheme="majorEastAsia" w:hAnsiTheme="majorHAnsi" w:cstheme="majorBidi"/>
      <w:i/>
      <w:iCs/>
      <w:color w:val="1F4D78" w:themeColor="accent1" w:themeShade="7F"/>
      <w:sz w:val="22"/>
      <w:szCs w:val="22"/>
      <w:lang w:eastAsia="en-US"/>
    </w:rPr>
  </w:style>
  <w:style w:type="paragraph" w:styleId="Nadpis8">
    <w:name w:val="heading 8"/>
    <w:basedOn w:val="Normln"/>
    <w:next w:val="Normln"/>
    <w:link w:val="Nadpis8Char"/>
    <w:uiPriority w:val="9"/>
    <w:semiHidden/>
    <w:unhideWhenUsed/>
    <w:qFormat/>
    <w:rsid w:val="00645879"/>
    <w:pPr>
      <w:keepNext/>
      <w:keepLines/>
      <w:spacing w:before="200" w:line="276" w:lineRule="auto"/>
      <w:outlineLvl w:val="7"/>
    </w:pPr>
    <w:rPr>
      <w:rFonts w:asciiTheme="majorHAnsi" w:eastAsiaTheme="majorEastAsia" w:hAnsiTheme="majorHAnsi" w:cstheme="majorBidi"/>
      <w:color w:val="404040" w:themeColor="text1" w:themeTint="BF"/>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B33C79"/>
    <w:rPr>
      <w:rFonts w:ascii="Times New Roman" w:eastAsia="Times New Roman" w:hAnsi="Times New Roman" w:cs="Times New Roman"/>
      <w:b/>
      <w:bCs/>
      <w:kern w:val="32"/>
      <w:sz w:val="28"/>
      <w:szCs w:val="20"/>
      <w:shd w:val="clear" w:color="auto" w:fill="BDD6EE" w:themeFill="accent1" w:themeFillTint="66"/>
      <w:lang w:val="x-none"/>
    </w:rPr>
  </w:style>
  <w:style w:type="character" w:customStyle="1" w:styleId="Nadpis2Char">
    <w:name w:val="Nadpis 2 Char"/>
    <w:basedOn w:val="Standardnpsmoodstavce"/>
    <w:link w:val="Nadpis2"/>
    <w:rsid w:val="00645879"/>
    <w:rPr>
      <w:rFonts w:ascii="Calibri" w:eastAsia="Times New Roman" w:hAnsi="Calibri" w:cs="Times New Roman"/>
      <w:iCs/>
      <w:caps/>
      <w:color w:val="0070C0"/>
      <w:sz w:val="28"/>
      <w:szCs w:val="28"/>
      <w:lang w:eastAsia="cs-CZ"/>
    </w:rPr>
  </w:style>
  <w:style w:type="character" w:customStyle="1" w:styleId="Nadpis3Char">
    <w:name w:val="Nadpis 3 Char"/>
    <w:basedOn w:val="Standardnpsmoodstavce"/>
    <w:link w:val="Nadpis3"/>
    <w:uiPriority w:val="9"/>
    <w:rsid w:val="00645879"/>
    <w:rPr>
      <w:rFonts w:ascii="Calibri" w:eastAsiaTheme="majorEastAsia" w:hAnsi="Calibri" w:cstheme="majorBidi"/>
      <w:b/>
      <w:bCs/>
      <w:color w:val="0070C0"/>
      <w:sz w:val="26"/>
      <w:szCs w:val="26"/>
      <w:lang w:eastAsia="cs-CZ"/>
    </w:rPr>
  </w:style>
  <w:style w:type="character" w:customStyle="1" w:styleId="Nadpis4Char">
    <w:name w:val="Nadpis 4 Char"/>
    <w:basedOn w:val="Standardnpsmoodstavce"/>
    <w:link w:val="Nadpis4"/>
    <w:uiPriority w:val="9"/>
    <w:rsid w:val="00645879"/>
    <w:rPr>
      <w:rFonts w:ascii="Arial Narrow" w:eastAsia="Times New Roman" w:hAnsi="Arial Narrow" w:cs="Times New Roman"/>
      <w:b/>
      <w:bCs/>
      <w:sz w:val="24"/>
      <w:szCs w:val="24"/>
      <w:lang w:eastAsia="cs-CZ"/>
    </w:rPr>
  </w:style>
  <w:style w:type="character" w:customStyle="1" w:styleId="Nadpis5Char">
    <w:name w:val="Nadpis 5 Char"/>
    <w:basedOn w:val="Standardnpsmoodstavce"/>
    <w:link w:val="Nadpis5"/>
    <w:uiPriority w:val="9"/>
    <w:rsid w:val="00645879"/>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645879"/>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645879"/>
    <w:rPr>
      <w:rFonts w:asciiTheme="majorHAnsi" w:eastAsiaTheme="majorEastAsia" w:hAnsiTheme="majorHAnsi" w:cstheme="majorBidi"/>
      <w:color w:val="404040" w:themeColor="text1" w:themeTint="BF"/>
      <w:sz w:val="20"/>
      <w:szCs w:val="20"/>
    </w:rPr>
  </w:style>
  <w:style w:type="character" w:customStyle="1" w:styleId="fontstyle01">
    <w:name w:val="fontstyle01"/>
    <w:qFormat/>
    <w:rsid w:val="00645879"/>
    <w:rPr>
      <w:rFonts w:ascii="Calibri" w:hAnsi="Calibri" w:hint="default"/>
      <w:b/>
      <w:bCs/>
      <w:i w:val="0"/>
      <w:iCs w:val="0"/>
      <w:color w:val="00B050"/>
      <w:sz w:val="24"/>
      <w:szCs w:val="24"/>
    </w:rPr>
  </w:style>
  <w:style w:type="paragraph" w:styleId="Odstavecseseznamem">
    <w:name w:val="List Paragraph"/>
    <w:basedOn w:val="Normln"/>
    <w:uiPriority w:val="34"/>
    <w:qFormat/>
    <w:rsid w:val="00645879"/>
    <w:pPr>
      <w:ind w:left="720"/>
      <w:contextualSpacing/>
    </w:pPr>
  </w:style>
  <w:style w:type="table" w:styleId="Mkatabulky">
    <w:name w:val="Table Grid"/>
    <w:basedOn w:val="Normlntabulka"/>
    <w:uiPriority w:val="3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45879"/>
    <w:pPr>
      <w:autoSpaceDE w:val="0"/>
      <w:autoSpaceDN w:val="0"/>
      <w:adjustRightInd w:val="0"/>
      <w:spacing w:after="0" w:line="240" w:lineRule="auto"/>
    </w:pPr>
    <w:rPr>
      <w:rFonts w:ascii="Times New Roman" w:eastAsia="Calibri" w:hAnsi="Times New Roman" w:cs="Times New Roman"/>
      <w:color w:val="000000"/>
      <w:sz w:val="24"/>
      <w:szCs w:val="24"/>
      <w:lang w:eastAsia="cs-CZ"/>
    </w:rPr>
  </w:style>
  <w:style w:type="character" w:styleId="Siln">
    <w:name w:val="Strong"/>
    <w:basedOn w:val="Standardnpsmoodstavce"/>
    <w:uiPriority w:val="22"/>
    <w:qFormat/>
    <w:rsid w:val="00645879"/>
    <w:rPr>
      <w:b/>
      <w:bCs/>
    </w:rPr>
  </w:style>
  <w:style w:type="character" w:styleId="Odkaznakoment">
    <w:name w:val="annotation reference"/>
    <w:basedOn w:val="Standardnpsmoodstavce"/>
    <w:uiPriority w:val="99"/>
    <w:semiHidden/>
    <w:unhideWhenUsed/>
    <w:rsid w:val="00645879"/>
    <w:rPr>
      <w:sz w:val="16"/>
      <w:szCs w:val="16"/>
    </w:rPr>
  </w:style>
  <w:style w:type="paragraph" w:styleId="Textkomente">
    <w:name w:val="annotation text"/>
    <w:basedOn w:val="Normln"/>
    <w:link w:val="TextkomenteChar"/>
    <w:uiPriority w:val="99"/>
    <w:unhideWhenUsed/>
    <w:rsid w:val="00645879"/>
  </w:style>
  <w:style w:type="character" w:customStyle="1" w:styleId="TextkomenteChar">
    <w:name w:val="Text komentáře Char"/>
    <w:basedOn w:val="Standardnpsmoodstavce"/>
    <w:link w:val="Textkomente"/>
    <w:uiPriority w:val="99"/>
    <w:rsid w:val="00645879"/>
    <w:rPr>
      <w:rFonts w:ascii="Arial Narrow" w:eastAsia="Times New Roman" w:hAnsi="Arial Narrow" w:cs="Times New Roman"/>
      <w:sz w:val="20"/>
      <w:szCs w:val="20"/>
      <w:lang w:eastAsia="cs-CZ"/>
    </w:rPr>
  </w:style>
  <w:style w:type="character" w:styleId="Hypertextovodkaz">
    <w:name w:val="Hyperlink"/>
    <w:uiPriority w:val="99"/>
    <w:unhideWhenUsed/>
    <w:rsid w:val="00645879"/>
    <w:rPr>
      <w:color w:val="0000FF"/>
      <w:u w:val="single"/>
    </w:rPr>
  </w:style>
  <w:style w:type="paragraph" w:styleId="Textbubliny">
    <w:name w:val="Balloon Text"/>
    <w:basedOn w:val="Normln"/>
    <w:link w:val="TextbublinyChar"/>
    <w:uiPriority w:val="99"/>
    <w:semiHidden/>
    <w:unhideWhenUsed/>
    <w:rsid w:val="00645879"/>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45879"/>
    <w:rPr>
      <w:rFonts w:ascii="Segoe UI" w:eastAsia="Times New Roman" w:hAnsi="Segoe UI" w:cs="Segoe UI"/>
      <w:sz w:val="18"/>
      <w:szCs w:val="18"/>
      <w:lang w:eastAsia="cs-CZ"/>
    </w:rPr>
  </w:style>
  <w:style w:type="character" w:customStyle="1" w:styleId="FormtovanvHTMLChar">
    <w:name w:val="Formátovaný v HTML Char"/>
    <w:aliases w:val="Char Char Char,Char Char1"/>
    <w:basedOn w:val="Standardnpsmoodstavce"/>
    <w:link w:val="FormtovanvHTML"/>
    <w:uiPriority w:val="99"/>
    <w:locked/>
    <w:rsid w:val="00645879"/>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1">
    <w:name w:val="Formátovaný v HTML Char1"/>
    <w:aliases w:val="Char Char Char1,Char Char2"/>
    <w:basedOn w:val="Standardnpsmoodstavce"/>
    <w:uiPriority w:val="99"/>
    <w:semiHidden/>
    <w:rsid w:val="00645879"/>
    <w:rPr>
      <w:rFonts w:ascii="Consolas" w:eastAsia="Times New Roman" w:hAnsi="Consolas" w:cs="Times New Roman"/>
      <w:sz w:val="20"/>
      <w:szCs w:val="20"/>
      <w:lang w:eastAsia="cs-CZ"/>
    </w:rPr>
  </w:style>
  <w:style w:type="character" w:customStyle="1" w:styleId="NormlnwebChar">
    <w:name w:val="Normální (web) Char"/>
    <w:basedOn w:val="Standardnpsmoodstavce"/>
    <w:link w:val="Normlnweb"/>
    <w:uiPriority w:val="99"/>
    <w:locked/>
    <w:rsid w:val="00645879"/>
    <w:rPr>
      <w:rFonts w:ascii="Times New Roman" w:eastAsia="Times New Roman" w:hAnsi="Times New Roman" w:cs="Times New Roman"/>
      <w:sz w:val="24"/>
      <w:szCs w:val="24"/>
      <w:lang w:eastAsia="cs-CZ"/>
    </w:rPr>
  </w:style>
  <w:style w:type="paragraph" w:styleId="Normlnweb">
    <w:name w:val="Normal (Web)"/>
    <w:basedOn w:val="Normln"/>
    <w:link w:val="NormlnwebChar"/>
    <w:uiPriority w:val="99"/>
    <w:unhideWhenUsed/>
    <w:rsid w:val="00645879"/>
    <w:pPr>
      <w:spacing w:before="100" w:beforeAutospacing="1" w:after="100" w:afterAutospacing="1"/>
    </w:pPr>
    <w:rPr>
      <w:rFonts w:ascii="Times New Roman" w:hAnsi="Times New Roman"/>
      <w:sz w:val="24"/>
      <w:szCs w:val="24"/>
    </w:rPr>
  </w:style>
  <w:style w:type="paragraph" w:customStyle="1" w:styleId="msonormal0">
    <w:name w:val="msonormal"/>
    <w:basedOn w:val="Normln"/>
    <w:uiPriority w:val="99"/>
    <w:rsid w:val="00645879"/>
    <w:pPr>
      <w:spacing w:before="100" w:beforeAutospacing="1" w:after="100" w:afterAutospacing="1"/>
    </w:pPr>
    <w:rPr>
      <w:sz w:val="24"/>
      <w:szCs w:val="24"/>
    </w:rPr>
  </w:style>
  <w:style w:type="paragraph" w:styleId="Obsah1">
    <w:name w:val="toc 1"/>
    <w:basedOn w:val="Normln"/>
    <w:next w:val="Normln"/>
    <w:autoRedefine/>
    <w:uiPriority w:val="39"/>
    <w:unhideWhenUsed/>
    <w:rsid w:val="00645A23"/>
    <w:pPr>
      <w:tabs>
        <w:tab w:val="left" w:pos="1276"/>
        <w:tab w:val="right" w:leader="dot" w:pos="9062"/>
      </w:tabs>
      <w:spacing w:after="100"/>
      <w:pPrChange w:id="0" w:author="Jana Martincová" w:date="2023-05-26T11:57:00Z">
        <w:pPr>
          <w:tabs>
            <w:tab w:val="left" w:pos="1276"/>
            <w:tab w:val="right" w:leader="dot" w:pos="9062"/>
          </w:tabs>
          <w:spacing w:after="100"/>
        </w:pPr>
      </w:pPrChange>
    </w:pPr>
    <w:rPr>
      <w:rFonts w:ascii="Times New Roman" w:hAnsi="Times New Roman"/>
      <w:b/>
      <w:bCs/>
      <w:noProof/>
      <w:kern w:val="32"/>
      <w:lang w:val="x-none"/>
      <w:rPrChange w:id="0" w:author="Jana Martincová" w:date="2023-05-26T11:57:00Z">
        <w:rPr>
          <w:b/>
          <w:bCs/>
          <w:noProof/>
          <w:kern w:val="32"/>
          <w:lang w:val="x-none" w:eastAsia="cs-CZ" w:bidi="ar-SA"/>
        </w:rPr>
      </w:rPrChange>
    </w:rPr>
  </w:style>
  <w:style w:type="paragraph" w:styleId="Obsah2">
    <w:name w:val="toc 2"/>
    <w:basedOn w:val="Normln"/>
    <w:next w:val="Normln"/>
    <w:autoRedefine/>
    <w:uiPriority w:val="39"/>
    <w:unhideWhenUsed/>
    <w:rsid w:val="00645879"/>
    <w:pPr>
      <w:spacing w:after="100"/>
      <w:ind w:left="200"/>
    </w:pPr>
  </w:style>
  <w:style w:type="paragraph" w:styleId="Obsah3">
    <w:name w:val="toc 3"/>
    <w:basedOn w:val="Normln"/>
    <w:next w:val="Normln"/>
    <w:autoRedefine/>
    <w:uiPriority w:val="39"/>
    <w:unhideWhenUsed/>
    <w:rsid w:val="00645879"/>
    <w:pPr>
      <w:spacing w:after="100"/>
      <w:ind w:left="400"/>
    </w:pPr>
  </w:style>
  <w:style w:type="paragraph" w:styleId="Textpoznpodarou">
    <w:name w:val="footnote text"/>
    <w:basedOn w:val="Normln"/>
    <w:link w:val="TextpoznpodarouChar"/>
    <w:uiPriority w:val="99"/>
    <w:unhideWhenUsed/>
    <w:rsid w:val="00645879"/>
    <w:rPr>
      <w:lang w:eastAsia="en-US"/>
    </w:rPr>
  </w:style>
  <w:style w:type="character" w:customStyle="1" w:styleId="TextpoznpodarouChar">
    <w:name w:val="Text pozn. pod čarou Char"/>
    <w:basedOn w:val="Standardnpsmoodstavce"/>
    <w:link w:val="Textpoznpodarou"/>
    <w:uiPriority w:val="99"/>
    <w:rsid w:val="00645879"/>
    <w:rPr>
      <w:rFonts w:ascii="Arial Narrow" w:eastAsia="Times New Roman" w:hAnsi="Arial Narrow" w:cs="Times New Roman"/>
      <w:sz w:val="20"/>
      <w:szCs w:val="20"/>
    </w:rPr>
  </w:style>
  <w:style w:type="character" w:customStyle="1" w:styleId="ZhlavChar">
    <w:name w:val="Záhlaví Char"/>
    <w:basedOn w:val="Standardnpsmoodstavce"/>
    <w:link w:val="Zhlav"/>
    <w:uiPriority w:val="99"/>
    <w:rsid w:val="00645879"/>
    <w:rPr>
      <w:rFonts w:ascii="Times New Roman" w:eastAsia="Times New Roman" w:hAnsi="Times New Roman" w:cs="Times New Roman"/>
      <w:sz w:val="20"/>
      <w:szCs w:val="20"/>
      <w:lang w:eastAsia="cs-CZ"/>
    </w:rPr>
  </w:style>
  <w:style w:type="paragraph" w:styleId="Zhlav">
    <w:name w:val="header"/>
    <w:basedOn w:val="Normln"/>
    <w:link w:val="ZhlavChar"/>
    <w:uiPriority w:val="99"/>
    <w:unhideWhenUsed/>
    <w:rsid w:val="00645879"/>
    <w:pPr>
      <w:tabs>
        <w:tab w:val="center" w:pos="4536"/>
        <w:tab w:val="right" w:pos="9072"/>
      </w:tabs>
    </w:pPr>
    <w:rPr>
      <w:rFonts w:ascii="Times New Roman" w:hAnsi="Times New Roman"/>
    </w:rPr>
  </w:style>
  <w:style w:type="character" w:customStyle="1" w:styleId="ZhlavChar1">
    <w:name w:val="Záhlaví Char1"/>
    <w:basedOn w:val="Standardnpsmoodstavce"/>
    <w:uiPriority w:val="99"/>
    <w:semiHidden/>
    <w:rsid w:val="00645879"/>
    <w:rPr>
      <w:rFonts w:ascii="Arial Narrow" w:eastAsia="Times New Roman" w:hAnsi="Arial Narrow" w:cs="Times New Roman"/>
      <w:sz w:val="20"/>
      <w:szCs w:val="20"/>
      <w:lang w:eastAsia="cs-CZ"/>
    </w:rPr>
  </w:style>
  <w:style w:type="character" w:customStyle="1" w:styleId="ZpatChar">
    <w:name w:val="Zápatí Char"/>
    <w:basedOn w:val="Standardnpsmoodstavce"/>
    <w:link w:val="Zpat"/>
    <w:uiPriority w:val="99"/>
    <w:rsid w:val="00645879"/>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645879"/>
    <w:pPr>
      <w:tabs>
        <w:tab w:val="center" w:pos="4536"/>
        <w:tab w:val="right" w:pos="9072"/>
      </w:tabs>
    </w:pPr>
    <w:rPr>
      <w:rFonts w:ascii="Times New Roman" w:hAnsi="Times New Roman"/>
    </w:rPr>
  </w:style>
  <w:style w:type="character" w:customStyle="1" w:styleId="ZpatChar1">
    <w:name w:val="Zápatí Char1"/>
    <w:basedOn w:val="Standardnpsmoodstavce"/>
    <w:uiPriority w:val="99"/>
    <w:semiHidden/>
    <w:rsid w:val="00645879"/>
    <w:rPr>
      <w:rFonts w:ascii="Arial Narrow" w:eastAsia="Times New Roman" w:hAnsi="Arial Narrow" w:cs="Times New Roman"/>
      <w:sz w:val="20"/>
      <w:szCs w:val="20"/>
      <w:lang w:eastAsia="cs-CZ"/>
    </w:rPr>
  </w:style>
  <w:style w:type="paragraph" w:styleId="Seznamsodrkami">
    <w:name w:val="List Bullet"/>
    <w:basedOn w:val="Normln"/>
    <w:uiPriority w:val="11"/>
    <w:unhideWhenUsed/>
    <w:qFormat/>
    <w:rsid w:val="00645879"/>
    <w:pPr>
      <w:numPr>
        <w:numId w:val="4"/>
      </w:numPr>
      <w:spacing w:after="120"/>
      <w:contextualSpacing/>
    </w:pPr>
    <w:rPr>
      <w:rFonts w:asciiTheme="minorHAnsi" w:eastAsiaTheme="minorHAnsi" w:hAnsiTheme="minorHAnsi" w:cstheme="minorBidi"/>
      <w:color w:val="404040" w:themeColor="text1" w:themeTint="BF"/>
      <w:sz w:val="22"/>
      <w:szCs w:val="22"/>
      <w:lang w:eastAsia="en-US"/>
    </w:rPr>
  </w:style>
  <w:style w:type="character" w:customStyle="1" w:styleId="NzevChar">
    <w:name w:val="Název Char"/>
    <w:aliases w:val="Char3 Char, Char3 Char"/>
    <w:basedOn w:val="Standardnpsmoodstavce"/>
    <w:link w:val="Nzev"/>
    <w:locked/>
    <w:rsid w:val="00645879"/>
    <w:rPr>
      <w:rFonts w:ascii="Arial" w:eastAsia="Times New Roman" w:hAnsi="Arial" w:cs="Times New Roman"/>
      <w:b/>
      <w:sz w:val="36"/>
      <w:szCs w:val="20"/>
      <w:u w:val="single"/>
      <w:lang w:val="sk-SK" w:eastAsia="sk-SK"/>
    </w:rPr>
  </w:style>
  <w:style w:type="paragraph" w:styleId="Nzev">
    <w:name w:val="Title"/>
    <w:aliases w:val="Char3, Char3"/>
    <w:basedOn w:val="Normln"/>
    <w:link w:val="NzevChar"/>
    <w:qFormat/>
    <w:rsid w:val="00645879"/>
    <w:pPr>
      <w:spacing w:line="360" w:lineRule="auto"/>
      <w:jc w:val="center"/>
    </w:pPr>
    <w:rPr>
      <w:rFonts w:ascii="Arial" w:hAnsi="Arial"/>
      <w:b/>
      <w:sz w:val="36"/>
      <w:u w:val="single"/>
      <w:lang w:val="sk-SK" w:eastAsia="sk-SK"/>
    </w:rPr>
  </w:style>
  <w:style w:type="character" w:customStyle="1" w:styleId="NzevChar1">
    <w:name w:val="Název Char1"/>
    <w:aliases w:val="Char3 Char1"/>
    <w:basedOn w:val="Standardnpsmoodstavce"/>
    <w:rsid w:val="00645879"/>
    <w:rPr>
      <w:rFonts w:asciiTheme="majorHAnsi" w:eastAsiaTheme="majorEastAsia" w:hAnsiTheme="majorHAnsi" w:cstheme="majorBidi"/>
      <w:spacing w:val="-10"/>
      <w:kern w:val="28"/>
      <w:sz w:val="56"/>
      <w:szCs w:val="56"/>
      <w:lang w:eastAsia="cs-CZ"/>
    </w:rPr>
  </w:style>
  <w:style w:type="paragraph" w:styleId="Zkladntext">
    <w:name w:val="Body Text"/>
    <w:aliases w:val="Char7"/>
    <w:basedOn w:val="Normln"/>
    <w:link w:val="ZkladntextChar"/>
    <w:unhideWhenUsed/>
    <w:rsid w:val="00645879"/>
    <w:pPr>
      <w:jc w:val="center"/>
    </w:pPr>
    <w:rPr>
      <w:b/>
      <w:sz w:val="72"/>
      <w:szCs w:val="24"/>
      <w:lang w:eastAsia="en-US"/>
    </w:rPr>
  </w:style>
  <w:style w:type="character" w:customStyle="1" w:styleId="ZkladntextChar">
    <w:name w:val="Základní text Char"/>
    <w:aliases w:val="Char7 Char"/>
    <w:basedOn w:val="Standardnpsmoodstavce"/>
    <w:link w:val="Zkladntext"/>
    <w:rsid w:val="00645879"/>
    <w:rPr>
      <w:rFonts w:ascii="Arial Narrow" w:eastAsia="Times New Roman" w:hAnsi="Arial Narrow" w:cs="Times New Roman"/>
      <w:b/>
      <w:sz w:val="72"/>
      <w:szCs w:val="24"/>
    </w:rPr>
  </w:style>
  <w:style w:type="character" w:customStyle="1" w:styleId="ZkladntextodsazenChar">
    <w:name w:val="Základní text odsazený Char"/>
    <w:basedOn w:val="Standardnpsmoodstavce"/>
    <w:link w:val="Zkladntextodsazen"/>
    <w:uiPriority w:val="99"/>
    <w:semiHidden/>
    <w:rsid w:val="00645879"/>
  </w:style>
  <w:style w:type="paragraph" w:styleId="Zkladntextodsazen">
    <w:name w:val="Body Text Indent"/>
    <w:basedOn w:val="Normln"/>
    <w:link w:val="ZkladntextodsazenChar"/>
    <w:uiPriority w:val="99"/>
    <w:semiHidden/>
    <w:unhideWhenUsed/>
    <w:rsid w:val="00645879"/>
    <w:pPr>
      <w:spacing w:after="120" w:line="276" w:lineRule="auto"/>
      <w:ind w:left="283"/>
    </w:pPr>
    <w:rPr>
      <w:rFonts w:asciiTheme="minorHAnsi" w:eastAsiaTheme="minorHAnsi" w:hAnsiTheme="minorHAnsi" w:cstheme="minorBidi"/>
      <w:sz w:val="22"/>
      <w:szCs w:val="22"/>
      <w:lang w:eastAsia="en-US"/>
    </w:rPr>
  </w:style>
  <w:style w:type="character" w:customStyle="1" w:styleId="ZkladntextodsazenChar1">
    <w:name w:val="Základní text odsazený Char1"/>
    <w:basedOn w:val="Standardnpsmoodstavce"/>
    <w:uiPriority w:val="99"/>
    <w:semiHidden/>
    <w:rsid w:val="00645879"/>
    <w:rPr>
      <w:rFonts w:ascii="Arial Narrow" w:eastAsia="Times New Roman" w:hAnsi="Arial Narrow" w:cs="Times New Roman"/>
      <w:sz w:val="20"/>
      <w:szCs w:val="20"/>
      <w:lang w:eastAsia="cs-CZ"/>
    </w:rPr>
  </w:style>
  <w:style w:type="paragraph" w:styleId="Podnadpis">
    <w:name w:val="Subtitle"/>
    <w:basedOn w:val="Normln"/>
    <w:next w:val="Normln"/>
    <w:link w:val="PodnadpisChar"/>
    <w:uiPriority w:val="99"/>
    <w:qFormat/>
    <w:rsid w:val="00645879"/>
    <w:rPr>
      <w:rFonts w:asciiTheme="majorHAnsi" w:eastAsiaTheme="majorEastAsia" w:hAnsiTheme="majorHAnsi" w:cstheme="majorBidi"/>
      <w:i/>
      <w:iCs/>
      <w:color w:val="5B9BD5" w:themeColor="accent1"/>
      <w:spacing w:val="15"/>
      <w:sz w:val="24"/>
      <w:szCs w:val="24"/>
    </w:rPr>
  </w:style>
  <w:style w:type="character" w:customStyle="1" w:styleId="PodnadpisChar">
    <w:name w:val="Podnadpis Char"/>
    <w:basedOn w:val="Standardnpsmoodstavce"/>
    <w:link w:val="Podnadpis"/>
    <w:uiPriority w:val="99"/>
    <w:rsid w:val="00645879"/>
    <w:rPr>
      <w:rFonts w:asciiTheme="majorHAnsi" w:eastAsiaTheme="majorEastAsia" w:hAnsiTheme="majorHAnsi" w:cstheme="majorBidi"/>
      <w:i/>
      <w:iCs/>
      <w:color w:val="5B9BD5" w:themeColor="accent1"/>
      <w:spacing w:val="15"/>
      <w:sz w:val="24"/>
      <w:szCs w:val="24"/>
      <w:lang w:eastAsia="cs-CZ"/>
    </w:rPr>
  </w:style>
  <w:style w:type="character" w:customStyle="1" w:styleId="Zkladntext2Char">
    <w:name w:val="Základní text 2 Char"/>
    <w:basedOn w:val="Standardnpsmoodstavce"/>
    <w:link w:val="Zkladntext2"/>
    <w:uiPriority w:val="99"/>
    <w:semiHidden/>
    <w:rsid w:val="00645879"/>
  </w:style>
  <w:style w:type="paragraph" w:styleId="Zkladntext2">
    <w:name w:val="Body Text 2"/>
    <w:basedOn w:val="Normln"/>
    <w:link w:val="Zkladntext2Char"/>
    <w:uiPriority w:val="99"/>
    <w:semiHidden/>
    <w:unhideWhenUsed/>
    <w:rsid w:val="00645879"/>
    <w:pPr>
      <w:spacing w:after="120" w:line="480" w:lineRule="auto"/>
    </w:pPr>
    <w:rPr>
      <w:rFonts w:asciiTheme="minorHAnsi" w:eastAsiaTheme="minorHAnsi" w:hAnsiTheme="minorHAnsi" w:cstheme="minorBidi"/>
      <w:sz w:val="22"/>
      <w:szCs w:val="22"/>
      <w:lang w:eastAsia="en-US"/>
    </w:rPr>
  </w:style>
  <w:style w:type="character" w:customStyle="1" w:styleId="Zkladntext2Char1">
    <w:name w:val="Základní text 2 Char1"/>
    <w:basedOn w:val="Standardnpsmoodstavce"/>
    <w:uiPriority w:val="99"/>
    <w:semiHidden/>
    <w:rsid w:val="00645879"/>
    <w:rPr>
      <w:rFonts w:ascii="Arial Narrow" w:eastAsia="Times New Roman" w:hAnsi="Arial Narrow" w:cs="Times New Roman"/>
      <w:sz w:val="20"/>
      <w:szCs w:val="20"/>
      <w:lang w:eastAsia="cs-CZ"/>
    </w:rPr>
  </w:style>
  <w:style w:type="character" w:customStyle="1" w:styleId="Zkladntext3Char">
    <w:name w:val="Základní text 3 Char"/>
    <w:basedOn w:val="Standardnpsmoodstavce"/>
    <w:link w:val="Zkladntext3"/>
    <w:uiPriority w:val="99"/>
    <w:rsid w:val="00645879"/>
    <w:rPr>
      <w:rFonts w:ascii="Times New Roman" w:eastAsia="Times New Roman" w:hAnsi="Times New Roman" w:cs="Times New Roman"/>
      <w:sz w:val="16"/>
      <w:szCs w:val="16"/>
      <w:lang w:val="sk-SK" w:eastAsia="sk-SK"/>
    </w:rPr>
  </w:style>
  <w:style w:type="paragraph" w:styleId="Zkladntext3">
    <w:name w:val="Body Text 3"/>
    <w:basedOn w:val="Normln"/>
    <w:link w:val="Zkladntext3Char"/>
    <w:uiPriority w:val="99"/>
    <w:unhideWhenUsed/>
    <w:rsid w:val="00645879"/>
    <w:pPr>
      <w:spacing w:after="120"/>
    </w:pPr>
    <w:rPr>
      <w:rFonts w:ascii="Times New Roman" w:hAnsi="Times New Roman"/>
      <w:sz w:val="16"/>
      <w:szCs w:val="16"/>
      <w:lang w:val="sk-SK" w:eastAsia="sk-SK"/>
    </w:rPr>
  </w:style>
  <w:style w:type="character" w:customStyle="1" w:styleId="Zkladntext3Char1">
    <w:name w:val="Základní text 3 Char1"/>
    <w:basedOn w:val="Standardnpsmoodstavce"/>
    <w:uiPriority w:val="99"/>
    <w:semiHidden/>
    <w:rsid w:val="00645879"/>
    <w:rPr>
      <w:rFonts w:ascii="Arial Narrow" w:eastAsia="Times New Roman" w:hAnsi="Arial Narrow" w:cs="Times New Roman"/>
      <w:sz w:val="16"/>
      <w:szCs w:val="16"/>
      <w:lang w:eastAsia="cs-CZ"/>
    </w:rPr>
  </w:style>
  <w:style w:type="paragraph" w:styleId="Prosttext">
    <w:name w:val="Plain Text"/>
    <w:basedOn w:val="Normln"/>
    <w:link w:val="ProsttextChar"/>
    <w:uiPriority w:val="99"/>
    <w:unhideWhenUsed/>
    <w:rsid w:val="00645879"/>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645879"/>
    <w:rPr>
      <w:rFonts w:ascii="Calibri" w:hAnsi="Calibri"/>
      <w:szCs w:val="21"/>
    </w:rPr>
  </w:style>
  <w:style w:type="character" w:customStyle="1" w:styleId="PedmtkomenteChar">
    <w:name w:val="Předmět komentáře Char"/>
    <w:basedOn w:val="TextkomenteChar"/>
    <w:link w:val="Pedmtkomente"/>
    <w:uiPriority w:val="99"/>
    <w:semiHidden/>
    <w:rsid w:val="00645879"/>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645879"/>
    <w:rPr>
      <w:rFonts w:ascii="Times New Roman" w:hAnsi="Times New Roman"/>
      <w:b/>
      <w:bCs/>
    </w:rPr>
  </w:style>
  <w:style w:type="character" w:customStyle="1" w:styleId="PedmtkomenteChar1">
    <w:name w:val="Předmět komentáře Char1"/>
    <w:basedOn w:val="TextkomenteChar"/>
    <w:uiPriority w:val="99"/>
    <w:semiHidden/>
    <w:rsid w:val="00645879"/>
    <w:rPr>
      <w:rFonts w:ascii="Arial Narrow" w:eastAsia="Times New Roman" w:hAnsi="Arial Narrow" w:cs="Times New Roman"/>
      <w:b/>
      <w:bCs/>
      <w:sz w:val="20"/>
      <w:szCs w:val="20"/>
      <w:lang w:eastAsia="cs-CZ"/>
    </w:rPr>
  </w:style>
  <w:style w:type="paragraph" w:styleId="Bezmezer">
    <w:name w:val="No Spacing"/>
    <w:aliases w:val="UJEP-TEXT"/>
    <w:uiPriority w:val="1"/>
    <w:qFormat/>
    <w:rsid w:val="00645879"/>
    <w:pPr>
      <w:spacing w:after="0" w:line="240" w:lineRule="auto"/>
    </w:pPr>
  </w:style>
  <w:style w:type="character" w:customStyle="1" w:styleId="TimesNewRomanChar">
    <w:name w:val="TimesNewRoman Char"/>
    <w:basedOn w:val="Standardnpsmoodstavce"/>
    <w:link w:val="TimesNewRoman"/>
    <w:uiPriority w:val="99"/>
    <w:locked/>
    <w:rsid w:val="00645879"/>
    <w:rPr>
      <w:rFonts w:ascii="Times New Roman" w:hAnsi="Times New Roman" w:cs="Times New Roman"/>
      <w:sz w:val="24"/>
    </w:rPr>
  </w:style>
  <w:style w:type="paragraph" w:customStyle="1" w:styleId="TimesNewRoman">
    <w:name w:val="TimesNewRoman"/>
    <w:basedOn w:val="Normln"/>
    <w:link w:val="TimesNewRomanChar"/>
    <w:uiPriority w:val="99"/>
    <w:qFormat/>
    <w:rsid w:val="00645879"/>
    <w:rPr>
      <w:rFonts w:ascii="Times New Roman" w:eastAsiaTheme="minorHAnsi" w:hAnsi="Times New Roman"/>
      <w:sz w:val="24"/>
      <w:szCs w:val="22"/>
      <w:lang w:eastAsia="en-US"/>
    </w:rPr>
  </w:style>
  <w:style w:type="paragraph" w:customStyle="1" w:styleId="blok">
    <w:name w:val="blok"/>
    <w:basedOn w:val="Normln"/>
    <w:uiPriority w:val="99"/>
    <w:rsid w:val="00645879"/>
    <w:pPr>
      <w:spacing w:before="100" w:beforeAutospacing="1" w:after="100" w:afterAutospacing="1"/>
    </w:pPr>
    <w:rPr>
      <w:sz w:val="24"/>
      <w:szCs w:val="24"/>
    </w:rPr>
  </w:style>
  <w:style w:type="character" w:customStyle="1" w:styleId="Titulekobrzku">
    <w:name w:val="Titulek obrázku_"/>
    <w:basedOn w:val="Standardnpsmoodstavce"/>
    <w:link w:val="Titulekobrzku0"/>
    <w:locked/>
    <w:rsid w:val="00645879"/>
    <w:rPr>
      <w:rFonts w:ascii="Times New Roman" w:eastAsia="Times New Roman" w:hAnsi="Times New Roman" w:cs="Times New Roman"/>
      <w:shd w:val="clear" w:color="auto" w:fill="FFFFFF"/>
    </w:rPr>
  </w:style>
  <w:style w:type="paragraph" w:customStyle="1" w:styleId="Titulekobrzku0">
    <w:name w:val="Titulek obrázku"/>
    <w:basedOn w:val="Normln"/>
    <w:link w:val="Titulekobrzku"/>
    <w:rsid w:val="00645879"/>
    <w:pPr>
      <w:widowControl w:val="0"/>
      <w:shd w:val="clear" w:color="auto" w:fill="FFFFFF"/>
    </w:pPr>
    <w:rPr>
      <w:rFonts w:ascii="Times New Roman" w:hAnsi="Times New Roman"/>
      <w:sz w:val="22"/>
      <w:szCs w:val="22"/>
      <w:lang w:eastAsia="en-US"/>
    </w:rPr>
  </w:style>
  <w:style w:type="character" w:customStyle="1" w:styleId="Nadpis20">
    <w:name w:val="Nadpis #2_"/>
    <w:basedOn w:val="Standardnpsmoodstavce"/>
    <w:link w:val="Nadpis21"/>
    <w:locked/>
    <w:rsid w:val="00645879"/>
    <w:rPr>
      <w:rFonts w:ascii="Times New Roman" w:eastAsia="Times New Roman" w:hAnsi="Times New Roman" w:cs="Times New Roman"/>
      <w:sz w:val="20"/>
      <w:szCs w:val="20"/>
      <w:shd w:val="clear" w:color="auto" w:fill="FFFFFF"/>
    </w:rPr>
  </w:style>
  <w:style w:type="paragraph" w:customStyle="1" w:styleId="Nadpis21">
    <w:name w:val="Nadpis #2"/>
    <w:basedOn w:val="Normln"/>
    <w:link w:val="Nadpis20"/>
    <w:rsid w:val="00645879"/>
    <w:pPr>
      <w:widowControl w:val="0"/>
      <w:shd w:val="clear" w:color="auto" w:fill="FFFFFF"/>
      <w:outlineLvl w:val="1"/>
    </w:pPr>
    <w:rPr>
      <w:rFonts w:ascii="Times New Roman" w:hAnsi="Times New Roman"/>
      <w:lang w:eastAsia="en-US"/>
    </w:rPr>
  </w:style>
  <w:style w:type="character" w:customStyle="1" w:styleId="Zkladntext0">
    <w:name w:val="Základní text_"/>
    <w:basedOn w:val="Standardnpsmoodstavce"/>
    <w:link w:val="Zkladntext1"/>
    <w:locked/>
    <w:rsid w:val="00645879"/>
    <w:rPr>
      <w:rFonts w:ascii="Times New Roman" w:eastAsia="Times New Roman" w:hAnsi="Times New Roman" w:cs="Times New Roman"/>
      <w:shd w:val="clear" w:color="auto" w:fill="FFFFFF"/>
    </w:rPr>
  </w:style>
  <w:style w:type="paragraph" w:customStyle="1" w:styleId="Zkladntext1">
    <w:name w:val="Základní text1"/>
    <w:basedOn w:val="Normln"/>
    <w:link w:val="Zkladntext0"/>
    <w:rsid w:val="00645879"/>
    <w:pPr>
      <w:widowControl w:val="0"/>
      <w:shd w:val="clear" w:color="auto" w:fill="FFFFFF"/>
      <w:spacing w:after="100"/>
      <w:jc w:val="both"/>
    </w:pPr>
    <w:rPr>
      <w:rFonts w:ascii="Times New Roman" w:hAnsi="Times New Roman"/>
      <w:sz w:val="22"/>
      <w:szCs w:val="22"/>
      <w:lang w:eastAsia="en-US"/>
    </w:rPr>
  </w:style>
  <w:style w:type="character" w:customStyle="1" w:styleId="Zhlavnebozpat">
    <w:name w:val="Záhlaví nebo zápatí_"/>
    <w:basedOn w:val="Standardnpsmoodstavce"/>
    <w:link w:val="Zhlavnebozpat0"/>
    <w:locked/>
    <w:rsid w:val="00645879"/>
    <w:rPr>
      <w:rFonts w:ascii="Times New Roman" w:eastAsia="Times New Roman" w:hAnsi="Times New Roman" w:cs="Times New Roman"/>
      <w:shd w:val="clear" w:color="auto" w:fill="FFFFFF"/>
    </w:rPr>
  </w:style>
  <w:style w:type="paragraph" w:customStyle="1" w:styleId="Zhlavnebozpat0">
    <w:name w:val="Záhlaví nebo zápatí"/>
    <w:basedOn w:val="Normln"/>
    <w:link w:val="Zhlavnebozpat"/>
    <w:rsid w:val="00645879"/>
    <w:pPr>
      <w:widowControl w:val="0"/>
      <w:shd w:val="clear" w:color="auto" w:fill="FFFFFF"/>
    </w:pPr>
    <w:rPr>
      <w:rFonts w:ascii="Times New Roman" w:hAnsi="Times New Roman"/>
      <w:sz w:val="22"/>
      <w:szCs w:val="22"/>
      <w:lang w:eastAsia="en-US"/>
    </w:rPr>
  </w:style>
  <w:style w:type="character" w:customStyle="1" w:styleId="Nadpis10">
    <w:name w:val="Nadpis #1_"/>
    <w:basedOn w:val="Standardnpsmoodstavce"/>
    <w:link w:val="Nadpis11"/>
    <w:locked/>
    <w:rsid w:val="00645879"/>
    <w:rPr>
      <w:rFonts w:ascii="Times New Roman" w:eastAsia="Times New Roman" w:hAnsi="Times New Roman" w:cs="Times New Roman"/>
      <w:b/>
      <w:bCs/>
      <w:shd w:val="clear" w:color="auto" w:fill="FFFFFF"/>
    </w:rPr>
  </w:style>
  <w:style w:type="paragraph" w:customStyle="1" w:styleId="Nadpis11">
    <w:name w:val="Nadpis #1"/>
    <w:basedOn w:val="Normln"/>
    <w:link w:val="Nadpis10"/>
    <w:rsid w:val="00645879"/>
    <w:pPr>
      <w:widowControl w:val="0"/>
      <w:shd w:val="clear" w:color="auto" w:fill="FFFFFF"/>
      <w:spacing w:after="100"/>
      <w:ind w:left="380"/>
      <w:outlineLvl w:val="0"/>
    </w:pPr>
    <w:rPr>
      <w:rFonts w:ascii="Times New Roman" w:hAnsi="Times New Roman"/>
      <w:b/>
      <w:bCs/>
      <w:sz w:val="22"/>
      <w:szCs w:val="22"/>
      <w:lang w:eastAsia="en-US"/>
    </w:rPr>
  </w:style>
  <w:style w:type="character" w:customStyle="1" w:styleId="Jin">
    <w:name w:val="Jiné_"/>
    <w:basedOn w:val="Standardnpsmoodstavce"/>
    <w:link w:val="Jin0"/>
    <w:locked/>
    <w:rsid w:val="00645879"/>
    <w:rPr>
      <w:rFonts w:ascii="Times New Roman" w:eastAsia="Times New Roman" w:hAnsi="Times New Roman" w:cs="Times New Roman"/>
      <w:shd w:val="clear" w:color="auto" w:fill="FFFFFF"/>
    </w:rPr>
  </w:style>
  <w:style w:type="paragraph" w:customStyle="1" w:styleId="Jin0">
    <w:name w:val="Jiné"/>
    <w:basedOn w:val="Normln"/>
    <w:link w:val="Jin"/>
    <w:rsid w:val="00645879"/>
    <w:pPr>
      <w:widowControl w:val="0"/>
      <w:shd w:val="clear" w:color="auto" w:fill="FFFFFF"/>
      <w:spacing w:after="100"/>
      <w:jc w:val="both"/>
    </w:pPr>
    <w:rPr>
      <w:rFonts w:ascii="Times New Roman" w:hAnsi="Times New Roman"/>
      <w:sz w:val="22"/>
      <w:szCs w:val="22"/>
      <w:lang w:eastAsia="en-US"/>
    </w:rPr>
  </w:style>
  <w:style w:type="paragraph" w:customStyle="1" w:styleId="l4">
    <w:name w:val="l4"/>
    <w:basedOn w:val="Normln"/>
    <w:rsid w:val="00645879"/>
    <w:pPr>
      <w:spacing w:before="100" w:beforeAutospacing="1" w:after="100" w:afterAutospacing="1"/>
    </w:pPr>
    <w:rPr>
      <w:sz w:val="24"/>
      <w:szCs w:val="24"/>
    </w:rPr>
  </w:style>
  <w:style w:type="paragraph" w:customStyle="1" w:styleId="l41">
    <w:name w:val="l41"/>
    <w:basedOn w:val="Normln"/>
    <w:rsid w:val="00645879"/>
    <w:pPr>
      <w:spacing w:before="144" w:after="144"/>
      <w:jc w:val="both"/>
    </w:pPr>
    <w:rPr>
      <w:sz w:val="24"/>
      <w:szCs w:val="24"/>
    </w:rPr>
  </w:style>
  <w:style w:type="paragraph" w:customStyle="1" w:styleId="l31">
    <w:name w:val="l31"/>
    <w:basedOn w:val="Normln"/>
    <w:rsid w:val="00645879"/>
    <w:pPr>
      <w:spacing w:before="144" w:after="144"/>
      <w:jc w:val="both"/>
    </w:pPr>
    <w:rPr>
      <w:sz w:val="24"/>
      <w:szCs w:val="24"/>
    </w:rPr>
  </w:style>
  <w:style w:type="paragraph" w:customStyle="1" w:styleId="l5">
    <w:name w:val="l5"/>
    <w:basedOn w:val="Normln"/>
    <w:rsid w:val="00645879"/>
    <w:pPr>
      <w:spacing w:before="100" w:beforeAutospacing="1" w:after="100" w:afterAutospacing="1"/>
    </w:pPr>
    <w:rPr>
      <w:sz w:val="24"/>
      <w:szCs w:val="24"/>
    </w:rPr>
  </w:style>
  <w:style w:type="paragraph" w:customStyle="1" w:styleId="l6">
    <w:name w:val="l6"/>
    <w:basedOn w:val="Normln"/>
    <w:rsid w:val="00645879"/>
    <w:pPr>
      <w:spacing w:before="100" w:beforeAutospacing="1" w:after="100" w:afterAutospacing="1"/>
    </w:pPr>
    <w:rPr>
      <w:sz w:val="24"/>
      <w:szCs w:val="24"/>
    </w:rPr>
  </w:style>
  <w:style w:type="paragraph" w:customStyle="1" w:styleId="Odstavecseseznamem1">
    <w:name w:val="Odstavec se seznamem1"/>
    <w:basedOn w:val="Normln"/>
    <w:rsid w:val="00645879"/>
    <w:pPr>
      <w:spacing w:after="200" w:line="276" w:lineRule="auto"/>
      <w:ind w:left="720"/>
    </w:pPr>
    <w:rPr>
      <w:rFonts w:ascii="Calibri" w:hAnsi="Calibri"/>
      <w:sz w:val="22"/>
      <w:szCs w:val="22"/>
      <w:lang w:eastAsia="en-US"/>
    </w:rPr>
  </w:style>
  <w:style w:type="paragraph" w:customStyle="1" w:styleId="l61">
    <w:name w:val="l61"/>
    <w:basedOn w:val="Normln"/>
    <w:rsid w:val="00645879"/>
    <w:pPr>
      <w:spacing w:before="144" w:after="144"/>
      <w:jc w:val="both"/>
    </w:pPr>
    <w:rPr>
      <w:sz w:val="24"/>
      <w:szCs w:val="24"/>
    </w:rPr>
  </w:style>
  <w:style w:type="paragraph" w:customStyle="1" w:styleId="Import2">
    <w:name w:val="Import 2"/>
    <w:basedOn w:val="Normln"/>
    <w:uiPriority w:val="99"/>
    <w:rsid w:val="00645879"/>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pPr>
    <w:rPr>
      <w:rFonts w:ascii="Courier New" w:hAnsi="Courier New"/>
      <w:sz w:val="24"/>
    </w:rPr>
  </w:style>
  <w:style w:type="paragraph" w:customStyle="1" w:styleId="WW-Zkladntextodsazen2">
    <w:name w:val="WW-Základní text odsazený 2"/>
    <w:basedOn w:val="Normln"/>
    <w:uiPriority w:val="99"/>
    <w:rsid w:val="00645879"/>
    <w:pPr>
      <w:widowControl w:val="0"/>
      <w:suppressAutoHyphens/>
      <w:adjustRightInd w:val="0"/>
      <w:spacing w:line="360" w:lineRule="atLeast"/>
      <w:ind w:left="360"/>
      <w:jc w:val="both"/>
    </w:pPr>
    <w:rPr>
      <w:b/>
      <w:sz w:val="24"/>
      <w:lang w:val="sk-SK"/>
    </w:rPr>
  </w:style>
  <w:style w:type="paragraph" w:customStyle="1" w:styleId="Obsahtabulky">
    <w:name w:val="Obsah tabulky"/>
    <w:basedOn w:val="Normln"/>
    <w:uiPriority w:val="99"/>
    <w:rsid w:val="00645879"/>
    <w:pPr>
      <w:suppressLineNumbers/>
      <w:suppressAutoHyphens/>
    </w:pPr>
    <w:rPr>
      <w:rFonts w:cs="Calibri"/>
      <w:sz w:val="24"/>
      <w:szCs w:val="24"/>
      <w:lang w:eastAsia="ar-SA"/>
    </w:rPr>
  </w:style>
  <w:style w:type="paragraph" w:customStyle="1" w:styleId="Vchozstyl">
    <w:name w:val="Výchozí styl"/>
    <w:uiPriority w:val="99"/>
    <w:rsid w:val="00645879"/>
    <w:pPr>
      <w:suppressAutoHyphens/>
      <w:spacing w:after="0" w:line="100" w:lineRule="atLeast"/>
    </w:pPr>
    <w:rPr>
      <w:rFonts w:ascii="Times New Roman" w:eastAsia="Times New Roman" w:hAnsi="Times New Roman" w:cs="Times New Roman"/>
      <w:sz w:val="24"/>
      <w:szCs w:val="24"/>
      <w:lang w:eastAsia="cs-CZ"/>
    </w:rPr>
  </w:style>
  <w:style w:type="paragraph" w:customStyle="1" w:styleId="Standard">
    <w:name w:val="Standard"/>
    <w:rsid w:val="00645879"/>
    <w:pPr>
      <w:suppressAutoHyphens/>
      <w:autoSpaceDN w:val="0"/>
      <w:spacing w:after="0" w:line="240" w:lineRule="auto"/>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645879"/>
    <w:pPr>
      <w:spacing w:before="100" w:beforeAutospacing="1" w:after="100" w:afterAutospacing="1"/>
    </w:pPr>
    <w:rPr>
      <w:color w:val="0105BA"/>
      <w:sz w:val="24"/>
      <w:szCs w:val="24"/>
      <w:lang w:eastAsia="ko-KR"/>
    </w:rPr>
  </w:style>
  <w:style w:type="paragraph" w:customStyle="1" w:styleId="Normln1">
    <w:name w:val="Normální1"/>
    <w:rsid w:val="00645879"/>
    <w:pPr>
      <w:spacing w:after="0" w:line="276" w:lineRule="auto"/>
    </w:pPr>
    <w:rPr>
      <w:rFonts w:ascii="Arial" w:eastAsia="Arial" w:hAnsi="Arial" w:cs="Arial"/>
      <w:color w:val="000000"/>
      <w:lang w:eastAsia="cs-CZ"/>
    </w:rPr>
  </w:style>
  <w:style w:type="paragraph" w:customStyle="1" w:styleId="bb">
    <w:name w:val="bb"/>
    <w:basedOn w:val="Normln"/>
    <w:qFormat/>
    <w:rsid w:val="00645879"/>
    <w:pPr>
      <w:ind w:left="283" w:hanging="283"/>
    </w:pPr>
    <w:rPr>
      <w:color w:val="00000A"/>
    </w:rPr>
  </w:style>
  <w:style w:type="paragraph" w:customStyle="1" w:styleId="Dd">
    <w:name w:val="Dd"/>
    <w:basedOn w:val="Normln"/>
    <w:uiPriority w:val="99"/>
    <w:qFormat/>
    <w:rsid w:val="00645879"/>
    <w:pPr>
      <w:ind w:left="1134" w:hanging="1134"/>
    </w:pPr>
    <w:rPr>
      <w:color w:val="00000A"/>
    </w:rPr>
  </w:style>
  <w:style w:type="paragraph" w:customStyle="1" w:styleId="bottom-left">
    <w:name w:val="bottom-left"/>
    <w:basedOn w:val="Normln"/>
    <w:rsid w:val="00645879"/>
    <w:pPr>
      <w:spacing w:before="100" w:beforeAutospacing="1" w:after="100" w:afterAutospacing="1"/>
    </w:pPr>
    <w:rPr>
      <w:sz w:val="24"/>
      <w:szCs w:val="24"/>
    </w:rPr>
  </w:style>
  <w:style w:type="paragraph" w:customStyle="1" w:styleId="-wm-msoplaintext">
    <w:name w:val="-wm-msoplaintext"/>
    <w:basedOn w:val="Normln"/>
    <w:uiPriority w:val="99"/>
    <w:rsid w:val="00645879"/>
    <w:pPr>
      <w:spacing w:before="100" w:beforeAutospacing="1" w:after="100" w:afterAutospacing="1"/>
    </w:pPr>
    <w:rPr>
      <w:sz w:val="24"/>
      <w:szCs w:val="24"/>
    </w:rPr>
  </w:style>
  <w:style w:type="paragraph" w:customStyle="1" w:styleId="Zkladntext21">
    <w:name w:val="Základní text 21"/>
    <w:basedOn w:val="Normln"/>
    <w:rsid w:val="00645879"/>
    <w:pPr>
      <w:shd w:val="clear" w:color="auto" w:fill="FFFFFF"/>
      <w:suppressAutoHyphens/>
    </w:pPr>
    <w:rPr>
      <w:b/>
      <w:bCs/>
      <w:sz w:val="24"/>
      <w:szCs w:val="24"/>
      <w:lang w:eastAsia="zh-CN"/>
    </w:rPr>
  </w:style>
  <w:style w:type="paragraph" w:customStyle="1" w:styleId="Nzev1">
    <w:name w:val="Název1"/>
    <w:basedOn w:val="Normln"/>
    <w:uiPriority w:val="99"/>
    <w:rsid w:val="00645879"/>
    <w:pPr>
      <w:suppressAutoHyphens/>
      <w:spacing w:before="280" w:after="280"/>
    </w:pPr>
    <w:rPr>
      <w:rFonts w:ascii="Arial Unicode MS" w:hAnsi="Arial Unicode MS"/>
      <w:sz w:val="24"/>
      <w:szCs w:val="24"/>
      <w:lang w:eastAsia="ar-SA"/>
    </w:rPr>
  </w:style>
  <w:style w:type="paragraph" w:customStyle="1" w:styleId="Normln0">
    <w:name w:val="Normální**"/>
    <w:basedOn w:val="Normln"/>
    <w:rsid w:val="00645879"/>
    <w:rPr>
      <w:sz w:val="28"/>
      <w:lang w:val="en-US"/>
    </w:rPr>
  </w:style>
  <w:style w:type="character" w:styleId="Znakapoznpodarou">
    <w:name w:val="footnote reference"/>
    <w:basedOn w:val="Standardnpsmoodstavce"/>
    <w:uiPriority w:val="99"/>
    <w:unhideWhenUsed/>
    <w:rsid w:val="00645879"/>
    <w:rPr>
      <w:vertAlign w:val="superscript"/>
    </w:rPr>
  </w:style>
  <w:style w:type="character" w:customStyle="1" w:styleId="h1a">
    <w:name w:val="h1a"/>
    <w:basedOn w:val="Standardnpsmoodstavce"/>
    <w:rsid w:val="00645879"/>
  </w:style>
  <w:style w:type="character" w:customStyle="1" w:styleId="z-ZatekformuleChar">
    <w:name w:val="z-Začátek formuláře Char"/>
    <w:basedOn w:val="Standardnpsmoodstavce"/>
    <w:link w:val="z-Zatekformule"/>
    <w:uiPriority w:val="99"/>
    <w:semiHidden/>
    <w:rsid w:val="00645879"/>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645879"/>
    <w:pPr>
      <w:pBdr>
        <w:bottom w:val="single" w:sz="6" w:space="1" w:color="auto"/>
      </w:pBdr>
      <w:jc w:val="center"/>
    </w:pPr>
    <w:rPr>
      <w:rFonts w:ascii="Arial" w:hAnsi="Arial" w:cs="Arial"/>
      <w:vanish/>
      <w:sz w:val="16"/>
      <w:szCs w:val="16"/>
    </w:rPr>
  </w:style>
  <w:style w:type="character" w:customStyle="1" w:styleId="z-ZatekformuleChar1">
    <w:name w:val="z-Začátek formuláře Char1"/>
    <w:basedOn w:val="Standardnpsmoodstavce"/>
    <w:uiPriority w:val="99"/>
    <w:semiHidden/>
    <w:rsid w:val="00645879"/>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semiHidden/>
    <w:rsid w:val="00645879"/>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645879"/>
    <w:pPr>
      <w:pBdr>
        <w:top w:val="single" w:sz="6" w:space="1" w:color="auto"/>
      </w:pBdr>
      <w:jc w:val="center"/>
    </w:pPr>
    <w:rPr>
      <w:rFonts w:ascii="Arial" w:hAnsi="Arial" w:cs="Arial"/>
      <w:vanish/>
      <w:sz w:val="16"/>
      <w:szCs w:val="16"/>
    </w:rPr>
  </w:style>
  <w:style w:type="character" w:customStyle="1" w:styleId="z-KonecformuleChar1">
    <w:name w:val="z-Konec formuláře Char1"/>
    <w:basedOn w:val="Standardnpsmoodstavce"/>
    <w:uiPriority w:val="99"/>
    <w:semiHidden/>
    <w:rsid w:val="00645879"/>
    <w:rPr>
      <w:rFonts w:ascii="Arial" w:eastAsia="Times New Roman" w:hAnsi="Arial" w:cs="Arial"/>
      <w:vanish/>
      <w:sz w:val="16"/>
      <w:szCs w:val="16"/>
      <w:lang w:eastAsia="cs-CZ"/>
    </w:rPr>
  </w:style>
  <w:style w:type="character" w:customStyle="1" w:styleId="st">
    <w:name w:val="st"/>
    <w:basedOn w:val="Standardnpsmoodstavce"/>
    <w:rsid w:val="00645879"/>
  </w:style>
  <w:style w:type="character" w:customStyle="1" w:styleId="fontstyle21">
    <w:name w:val="fontstyle21"/>
    <w:basedOn w:val="Standardnpsmoodstavce"/>
    <w:qFormat/>
    <w:rsid w:val="00645879"/>
    <w:rPr>
      <w:rFonts w:ascii="Constantia" w:hAnsi="Constantia" w:hint="default"/>
      <w:b w:val="0"/>
      <w:bCs w:val="0"/>
      <w:i/>
      <w:iCs/>
      <w:color w:val="000000"/>
      <w:sz w:val="22"/>
      <w:szCs w:val="22"/>
    </w:rPr>
  </w:style>
  <w:style w:type="character" w:customStyle="1" w:styleId="org">
    <w:name w:val="org"/>
    <w:basedOn w:val="Standardnpsmoodstavce"/>
    <w:rsid w:val="00645879"/>
  </w:style>
  <w:style w:type="character" w:customStyle="1" w:styleId="tgc">
    <w:name w:val="_tgc"/>
    <w:basedOn w:val="Standardnpsmoodstavce"/>
    <w:rsid w:val="00645879"/>
  </w:style>
  <w:style w:type="character" w:customStyle="1" w:styleId="cit">
    <w:name w:val="cit"/>
    <w:basedOn w:val="Standardnpsmoodstavce"/>
    <w:rsid w:val="00645879"/>
  </w:style>
  <w:style w:type="character" w:customStyle="1" w:styleId="addmd">
    <w:name w:val="addmd"/>
    <w:basedOn w:val="Standardnpsmoodstavce"/>
    <w:rsid w:val="00645879"/>
  </w:style>
  <w:style w:type="character" w:customStyle="1" w:styleId="mw-headline">
    <w:name w:val="mw-headline"/>
    <w:basedOn w:val="Standardnpsmoodstavce"/>
    <w:rsid w:val="00645879"/>
  </w:style>
  <w:style w:type="character" w:customStyle="1" w:styleId="bib-detail">
    <w:name w:val="bib-detail"/>
    <w:basedOn w:val="Standardnpsmoodstavce"/>
    <w:rsid w:val="00645879"/>
  </w:style>
  <w:style w:type="character" w:customStyle="1" w:styleId="apple-style-span">
    <w:name w:val="apple-style-span"/>
    <w:rsid w:val="00645879"/>
    <w:rPr>
      <w:rFonts w:ascii="Times New Roman" w:hAnsi="Times New Roman" w:cs="Times New Roman" w:hint="default"/>
    </w:rPr>
  </w:style>
  <w:style w:type="character" w:customStyle="1" w:styleId="smaller20">
    <w:name w:val="smaller_20"/>
    <w:basedOn w:val="Standardnpsmoodstavce"/>
    <w:rsid w:val="00645879"/>
  </w:style>
  <w:style w:type="character" w:customStyle="1" w:styleId="sourcedocument">
    <w:name w:val="sourcedocument"/>
    <w:basedOn w:val="Standardnpsmoodstavce"/>
    <w:rsid w:val="00645879"/>
  </w:style>
  <w:style w:type="character" w:customStyle="1" w:styleId="apple-converted-space">
    <w:name w:val="apple-converted-space"/>
    <w:basedOn w:val="Standardnpsmoodstavce"/>
    <w:rsid w:val="00645879"/>
  </w:style>
  <w:style w:type="character" w:customStyle="1" w:styleId="fontstyle11">
    <w:name w:val="fontstyle11"/>
    <w:basedOn w:val="Standardnpsmoodstavce"/>
    <w:rsid w:val="00645879"/>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645879"/>
  </w:style>
  <w:style w:type="character" w:customStyle="1" w:styleId="bkgh2">
    <w:name w:val="bkg_h2"/>
    <w:basedOn w:val="Standardnpsmoodstavce"/>
    <w:rsid w:val="00645879"/>
  </w:style>
  <w:style w:type="character" w:customStyle="1" w:styleId="booktitle">
    <w:name w:val="booktitle"/>
    <w:basedOn w:val="Standardnpsmoodstavce"/>
    <w:rsid w:val="00645879"/>
  </w:style>
  <w:style w:type="character" w:customStyle="1" w:styleId="ls18">
    <w:name w:val="ls18"/>
    <w:basedOn w:val="Standardnpsmoodstavce"/>
    <w:rsid w:val="00645879"/>
  </w:style>
  <w:style w:type="character" w:customStyle="1" w:styleId="ls0">
    <w:name w:val="ls0"/>
    <w:basedOn w:val="Standardnpsmoodstavce"/>
    <w:rsid w:val="00645879"/>
  </w:style>
  <w:style w:type="character" w:customStyle="1" w:styleId="ls8">
    <w:name w:val="ls8"/>
    <w:basedOn w:val="Standardnpsmoodstavce"/>
    <w:rsid w:val="00645879"/>
  </w:style>
  <w:style w:type="character" w:customStyle="1" w:styleId="ls1">
    <w:name w:val="ls1"/>
    <w:basedOn w:val="Standardnpsmoodstavce"/>
    <w:rsid w:val="00645879"/>
  </w:style>
  <w:style w:type="character" w:customStyle="1" w:styleId="mwfield">
    <w:name w:val="mw_field"/>
    <w:basedOn w:val="Standardnpsmoodstavce"/>
    <w:rsid w:val="00645879"/>
  </w:style>
  <w:style w:type="character" w:customStyle="1" w:styleId="NormlnwebChar1">
    <w:name w:val="Normální (web) Char1"/>
    <w:aliases w:val="Normální (web) Char Char"/>
    <w:basedOn w:val="Standardnpsmoodstavce"/>
    <w:uiPriority w:val="99"/>
    <w:locked/>
    <w:rsid w:val="00645879"/>
    <w:rPr>
      <w:rFonts w:ascii="Times New Roman" w:eastAsia="Times New Roman" w:hAnsi="Times New Roman" w:cs="Times New Roman" w:hint="default"/>
      <w:sz w:val="24"/>
      <w:szCs w:val="24"/>
      <w:lang w:eastAsia="cs-CZ"/>
    </w:rPr>
  </w:style>
  <w:style w:type="character" w:customStyle="1" w:styleId="s3uucc">
    <w:name w:val="s3uucc"/>
    <w:basedOn w:val="Standardnpsmoodstavce"/>
    <w:rsid w:val="00645879"/>
  </w:style>
  <w:style w:type="character" w:customStyle="1" w:styleId="acopre">
    <w:name w:val="acopre"/>
    <w:basedOn w:val="Standardnpsmoodstavce"/>
    <w:rsid w:val="00645879"/>
  </w:style>
  <w:style w:type="character" w:customStyle="1" w:styleId="mark2rhcsxl69">
    <w:name w:val="mark2rhcsxl69"/>
    <w:basedOn w:val="Standardnpsmoodstavce"/>
    <w:rsid w:val="00645879"/>
  </w:style>
  <w:style w:type="character" w:customStyle="1" w:styleId="markvl5n86kay">
    <w:name w:val="markvl5n86kay"/>
    <w:basedOn w:val="Standardnpsmoodstavce"/>
    <w:rsid w:val="00645879"/>
  </w:style>
  <w:style w:type="character" w:customStyle="1" w:styleId="journaltitle2">
    <w:name w:val="journaltitle2"/>
    <w:rsid w:val="00645879"/>
  </w:style>
  <w:style w:type="character" w:customStyle="1" w:styleId="label">
    <w:name w:val="label"/>
    <w:basedOn w:val="Standardnpsmoodstavce"/>
    <w:rsid w:val="00645879"/>
  </w:style>
  <w:style w:type="character" w:customStyle="1" w:styleId="databold">
    <w:name w:val="data_bold"/>
    <w:basedOn w:val="Standardnpsmoodstavce"/>
    <w:rsid w:val="00645879"/>
  </w:style>
  <w:style w:type="character" w:customStyle="1" w:styleId="publication-title2">
    <w:name w:val="publication-title2"/>
    <w:basedOn w:val="Standardnpsmoodstavce"/>
    <w:rsid w:val="00645879"/>
  </w:style>
  <w:style w:type="character" w:customStyle="1" w:styleId="jrnl">
    <w:name w:val="jrnl"/>
    <w:rsid w:val="00645879"/>
  </w:style>
  <w:style w:type="character" w:customStyle="1" w:styleId="highlight2">
    <w:name w:val="highlight2"/>
    <w:basedOn w:val="Standardnpsmoodstavce"/>
    <w:rsid w:val="00645879"/>
  </w:style>
  <w:style w:type="character" w:customStyle="1" w:styleId="text">
    <w:name w:val="text"/>
    <w:basedOn w:val="Standardnpsmoodstavce"/>
    <w:rsid w:val="00645879"/>
  </w:style>
  <w:style w:type="table" w:customStyle="1" w:styleId="Mkatabulky1">
    <w:name w:val="Mřížka tabulky1"/>
    <w:basedOn w:val="Normlntabulka"/>
    <w:uiPriority w:val="5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645879"/>
    <w:rPr>
      <w:i/>
      <w:iCs/>
    </w:rPr>
  </w:style>
  <w:style w:type="character" w:customStyle="1" w:styleId="markedcontent">
    <w:name w:val="markedcontent"/>
    <w:basedOn w:val="Standardnpsmoodstavce"/>
    <w:rsid w:val="00645879"/>
  </w:style>
  <w:style w:type="character" w:customStyle="1" w:styleId="highlight">
    <w:name w:val="highlight"/>
    <w:basedOn w:val="Standardnpsmoodstavce"/>
    <w:rsid w:val="00645879"/>
  </w:style>
  <w:style w:type="character" w:customStyle="1" w:styleId="markkvdflhyek">
    <w:name w:val="markkvdflhyek"/>
    <w:basedOn w:val="Standardnpsmoodstavce"/>
    <w:rsid w:val="00645879"/>
  </w:style>
  <w:style w:type="character" w:customStyle="1" w:styleId="TextbublinyChar1">
    <w:name w:val="Text bubliny Char1"/>
    <w:basedOn w:val="Standardnpsmoodstavce"/>
    <w:uiPriority w:val="99"/>
    <w:semiHidden/>
    <w:rsid w:val="00645879"/>
    <w:rPr>
      <w:rFonts w:ascii="Segoe UI" w:eastAsia="Times New Roman" w:hAnsi="Segoe UI" w:cs="Segoe UI"/>
      <w:sz w:val="18"/>
      <w:szCs w:val="18"/>
      <w:lang w:eastAsia="cs-CZ"/>
    </w:rPr>
  </w:style>
  <w:style w:type="character" w:customStyle="1" w:styleId="PodnadpisChar1">
    <w:name w:val="Podnadpis Char1"/>
    <w:basedOn w:val="Standardnpsmoodstavce"/>
    <w:uiPriority w:val="11"/>
    <w:rsid w:val="00645879"/>
    <w:rPr>
      <w:rFonts w:eastAsiaTheme="minorEastAsia"/>
      <w:color w:val="5A5A5A" w:themeColor="text1" w:themeTint="A5"/>
      <w:spacing w:val="15"/>
      <w:lang w:eastAsia="cs-CZ"/>
    </w:rPr>
  </w:style>
  <w:style w:type="character" w:customStyle="1" w:styleId="TextpoznpodarouChar1">
    <w:name w:val="Text pozn. pod čarou Char1"/>
    <w:basedOn w:val="Standardnpsmoodstavce"/>
    <w:uiPriority w:val="99"/>
    <w:semiHidden/>
    <w:rsid w:val="00645879"/>
    <w:rPr>
      <w:rFonts w:ascii="Times New Roman" w:eastAsia="Times New Roman" w:hAnsi="Times New Roman" w:cs="Times New Roman"/>
      <w:sz w:val="20"/>
      <w:szCs w:val="20"/>
      <w:lang w:eastAsia="cs-CZ"/>
    </w:rPr>
  </w:style>
  <w:style w:type="character" w:customStyle="1" w:styleId="ZkladntextChar1">
    <w:name w:val="Základní text Char1"/>
    <w:basedOn w:val="Standardnpsmoodstavce"/>
    <w:uiPriority w:val="99"/>
    <w:semiHidden/>
    <w:rsid w:val="00645879"/>
    <w:rPr>
      <w:rFonts w:ascii="Times New Roman" w:eastAsia="Times New Roman" w:hAnsi="Times New Roman" w:cs="Times New Roman"/>
      <w:sz w:val="20"/>
      <w:szCs w:val="20"/>
      <w:lang w:eastAsia="cs-CZ"/>
    </w:rPr>
  </w:style>
  <w:style w:type="character" w:customStyle="1" w:styleId="ProsttextChar1">
    <w:name w:val="Prostý text Char1"/>
    <w:basedOn w:val="Standardnpsmoodstavce"/>
    <w:uiPriority w:val="99"/>
    <w:semiHidden/>
    <w:rsid w:val="00645879"/>
    <w:rPr>
      <w:rFonts w:ascii="Consolas" w:eastAsia="Times New Roman" w:hAnsi="Consolas" w:cs="Times New Roman"/>
      <w:sz w:val="21"/>
      <w:szCs w:val="21"/>
      <w:lang w:eastAsia="cs-CZ"/>
    </w:rPr>
  </w:style>
  <w:style w:type="character" w:styleId="slostrnky">
    <w:name w:val="page number"/>
    <w:basedOn w:val="Standardnpsmoodstavce"/>
    <w:uiPriority w:val="99"/>
    <w:rsid w:val="00645879"/>
    <w:rPr>
      <w:rFonts w:cs="Times New Roman"/>
    </w:rPr>
  </w:style>
  <w:style w:type="character" w:styleId="CittHTML">
    <w:name w:val="HTML Cite"/>
    <w:basedOn w:val="Standardnpsmoodstavce"/>
    <w:uiPriority w:val="99"/>
    <w:rsid w:val="00645879"/>
    <w:rPr>
      <w:i/>
      <w:iCs/>
    </w:rPr>
  </w:style>
  <w:style w:type="paragraph" w:styleId="Nadpisobsahu">
    <w:name w:val="TOC Heading"/>
    <w:basedOn w:val="Nadpis1"/>
    <w:next w:val="Normln"/>
    <w:uiPriority w:val="39"/>
    <w:unhideWhenUsed/>
    <w:qFormat/>
    <w:rsid w:val="00645879"/>
    <w:pPr>
      <w:keepNext w:val="0"/>
      <w:spacing w:line="259" w:lineRule="auto"/>
      <w:outlineLvl w:val="9"/>
    </w:pPr>
    <w:rPr>
      <w:rFonts w:asciiTheme="majorHAnsi" w:hAnsiTheme="majorHAnsi"/>
      <w:bCs w:val="0"/>
      <w:color w:val="2E74B5" w:themeColor="accent1" w:themeShade="BF"/>
      <w:kern w:val="0"/>
      <w:szCs w:val="22"/>
      <w:lang w:val="cs-CZ"/>
    </w:rPr>
  </w:style>
  <w:style w:type="paragraph" w:styleId="Obsah4">
    <w:name w:val="toc 4"/>
    <w:basedOn w:val="Normln"/>
    <w:next w:val="Normln"/>
    <w:autoRedefine/>
    <w:uiPriority w:val="39"/>
    <w:unhideWhenUsed/>
    <w:rsid w:val="00645879"/>
    <w:pPr>
      <w:spacing w:after="100" w:line="259" w:lineRule="auto"/>
      <w:ind w:left="660"/>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645879"/>
    <w:pPr>
      <w:spacing w:after="100" w:line="259" w:lineRule="auto"/>
      <w:ind w:left="880"/>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645879"/>
    <w:pPr>
      <w:spacing w:after="100" w:line="259" w:lineRule="auto"/>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645879"/>
    <w:pPr>
      <w:spacing w:after="100" w:line="259" w:lineRule="auto"/>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645879"/>
    <w:pPr>
      <w:spacing w:after="100" w:line="259" w:lineRule="auto"/>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645879"/>
    <w:pPr>
      <w:spacing w:after="100" w:line="259" w:lineRule="auto"/>
      <w:ind w:left="1760"/>
    </w:pPr>
    <w:rPr>
      <w:rFonts w:asciiTheme="minorHAnsi" w:eastAsiaTheme="minorEastAsia" w:hAnsiTheme="minorHAnsi" w:cstheme="minorBidi"/>
      <w:sz w:val="22"/>
      <w:szCs w:val="22"/>
    </w:rPr>
  </w:style>
  <w:style w:type="character" w:customStyle="1" w:styleId="clightest">
    <w:name w:val="clightest"/>
    <w:basedOn w:val="Standardnpsmoodstavce"/>
    <w:rsid w:val="00645879"/>
  </w:style>
  <w:style w:type="character" w:customStyle="1" w:styleId="doi">
    <w:name w:val="doi"/>
    <w:basedOn w:val="Standardnpsmoodstavce"/>
    <w:rsid w:val="00645879"/>
  </w:style>
  <w:style w:type="character" w:customStyle="1" w:styleId="markwsj8vv4u3">
    <w:name w:val="markwsj8vv4u3"/>
    <w:basedOn w:val="Standardnpsmoodstavce"/>
    <w:rsid w:val="00645879"/>
  </w:style>
  <w:style w:type="character" w:styleId="Sledovanodkaz">
    <w:name w:val="FollowedHyperlink"/>
    <w:basedOn w:val="Standardnpsmoodstavce"/>
    <w:uiPriority w:val="99"/>
    <w:semiHidden/>
    <w:unhideWhenUsed/>
    <w:rsid w:val="00645879"/>
    <w:rPr>
      <w:color w:val="954F72" w:themeColor="followedHyperlink"/>
      <w:u w:val="single"/>
    </w:rPr>
  </w:style>
  <w:style w:type="paragraph" w:styleId="Textvysvtlivek">
    <w:name w:val="endnote text"/>
    <w:basedOn w:val="Normln"/>
    <w:link w:val="TextvysvtlivekChar"/>
    <w:uiPriority w:val="99"/>
    <w:semiHidden/>
    <w:unhideWhenUsed/>
    <w:rsid w:val="00645879"/>
  </w:style>
  <w:style w:type="character" w:customStyle="1" w:styleId="TextvysvtlivekChar">
    <w:name w:val="Text vysvětlivek Char"/>
    <w:basedOn w:val="Standardnpsmoodstavce"/>
    <w:link w:val="Textvysvtlivek"/>
    <w:uiPriority w:val="99"/>
    <w:semiHidden/>
    <w:rsid w:val="00645879"/>
    <w:rPr>
      <w:rFonts w:ascii="Arial Narrow" w:eastAsia="Times New Roman" w:hAnsi="Arial Narrow" w:cs="Times New Roman"/>
      <w:sz w:val="20"/>
      <w:szCs w:val="20"/>
      <w:lang w:eastAsia="cs-CZ"/>
    </w:rPr>
  </w:style>
  <w:style w:type="character" w:styleId="Odkaznavysvtlivky">
    <w:name w:val="endnote reference"/>
    <w:basedOn w:val="Standardnpsmoodstavce"/>
    <w:uiPriority w:val="99"/>
    <w:semiHidden/>
    <w:unhideWhenUsed/>
    <w:rsid w:val="00645879"/>
    <w:rPr>
      <w:vertAlign w:val="superscript"/>
    </w:rPr>
  </w:style>
  <w:style w:type="character" w:customStyle="1" w:styleId="value">
    <w:name w:val="value"/>
    <w:basedOn w:val="Standardnpsmoodstavce"/>
    <w:rsid w:val="00645879"/>
  </w:style>
  <w:style w:type="character" w:customStyle="1" w:styleId="identifier">
    <w:name w:val="identifier"/>
    <w:basedOn w:val="Standardnpsmoodstavce"/>
    <w:rsid w:val="00645879"/>
  </w:style>
  <w:style w:type="character" w:customStyle="1" w:styleId="id-label">
    <w:name w:val="id-label"/>
    <w:basedOn w:val="Standardnpsmoodstavce"/>
    <w:rsid w:val="00645879"/>
  </w:style>
  <w:style w:type="table" w:styleId="Svtltabulkasmkou1">
    <w:name w:val="Grid Table 1 Light"/>
    <w:basedOn w:val="Normlntabulka"/>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g-star-inserted">
    <w:name w:val="ng-star-inserted"/>
    <w:rsid w:val="00645879"/>
  </w:style>
  <w:style w:type="character" w:customStyle="1" w:styleId="A1">
    <w:name w:val="A1"/>
    <w:rsid w:val="00645879"/>
    <w:rPr>
      <w:b/>
      <w:color w:val="auto"/>
      <w:sz w:val="32"/>
      <w:szCs w:val="32"/>
    </w:rPr>
  </w:style>
  <w:style w:type="numbering" w:customStyle="1" w:styleId="Bezseznamu1">
    <w:name w:val="Bez seznamu1"/>
    <w:next w:val="Bezseznamu"/>
    <w:uiPriority w:val="99"/>
    <w:semiHidden/>
    <w:unhideWhenUsed/>
    <w:rsid w:val="00645879"/>
  </w:style>
  <w:style w:type="table" w:customStyle="1" w:styleId="Mkatabulky2">
    <w:name w:val="Mřížka tabulky2"/>
    <w:basedOn w:val="Normlntabulka"/>
    <w:next w:val="Mkatabulky"/>
    <w:uiPriority w:val="5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uiPriority w:val="5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
    <w:name w:val="Světlá tabulka s mřížkou 11"/>
    <w:basedOn w:val="Normlntabulka"/>
    <w:next w:val="Svtltabulkasmkou1"/>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Dloddl">
    <w:name w:val="Dílčí oddíl"/>
    <w:basedOn w:val="Normln"/>
    <w:uiPriority w:val="2"/>
    <w:qFormat/>
    <w:rsid w:val="00645879"/>
    <w:pPr>
      <w:framePr w:hSpace="187" w:wrap="around" w:hAnchor="margin" w:xAlign="center" w:y="721"/>
    </w:pPr>
    <w:rPr>
      <w:rFonts w:asciiTheme="minorHAnsi" w:eastAsiaTheme="minorHAnsi" w:hAnsiTheme="minorHAnsi"/>
      <w:b/>
      <w:color w:val="44546A" w:themeColor="text2"/>
      <w:kern w:val="22"/>
      <w14:ligatures w14:val="standardContextual"/>
    </w:rPr>
  </w:style>
  <w:style w:type="numbering" w:customStyle="1" w:styleId="Bezseznamu2">
    <w:name w:val="Bez seznamu2"/>
    <w:next w:val="Bezseznamu"/>
    <w:uiPriority w:val="99"/>
    <w:semiHidden/>
    <w:unhideWhenUsed/>
    <w:rsid w:val="00645879"/>
  </w:style>
  <w:style w:type="character" w:customStyle="1" w:styleId="Zkladntext2Kurzva">
    <w:name w:val="Základní text (2) + Kurzíva"/>
    <w:basedOn w:val="Standardnpsmoodstavce"/>
    <w:uiPriority w:val="99"/>
    <w:qFormat/>
    <w:rsid w:val="00645879"/>
    <w:rPr>
      <w:rFonts w:ascii="Times New Roman" w:hAnsi="Times New Roman" w:cs="Times New Roman"/>
      <w:i/>
      <w:iCs/>
      <w:color w:val="000000"/>
      <w:spacing w:val="0"/>
      <w:w w:val="100"/>
      <w:sz w:val="20"/>
      <w:szCs w:val="20"/>
      <w:shd w:val="clear" w:color="auto" w:fill="FFFFFF"/>
      <w:lang w:val="en-US" w:eastAsia="en-US"/>
    </w:rPr>
  </w:style>
  <w:style w:type="table" w:customStyle="1" w:styleId="Mkatabulky3">
    <w:name w:val="Mřížka tabulky3"/>
    <w:basedOn w:val="Normlntabulka"/>
    <w:next w:val="Mkatabulky"/>
    <w:uiPriority w:val="59"/>
    <w:rsid w:val="006458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
    <w:name w:val="Bez seznamu3"/>
    <w:next w:val="Bezseznamu"/>
    <w:uiPriority w:val="99"/>
    <w:semiHidden/>
    <w:unhideWhenUsed/>
    <w:rsid w:val="00645879"/>
  </w:style>
  <w:style w:type="paragraph" w:customStyle="1" w:styleId="OdrkovseznamHTML">
    <w:name w:val="Odrážkový seznam HTML"/>
    <w:basedOn w:val="Normln"/>
    <w:rsid w:val="00645879"/>
    <w:pPr>
      <w:numPr>
        <w:numId w:val="32"/>
      </w:numPr>
      <w:spacing w:before="40" w:after="40"/>
    </w:pPr>
    <w:rPr>
      <w:rFonts w:ascii="Times New Roman" w:hAnsi="Times New Roman"/>
      <w:sz w:val="24"/>
      <w:szCs w:val="24"/>
    </w:rPr>
  </w:style>
  <w:style w:type="numbering" w:customStyle="1" w:styleId="Bezseznamu11">
    <w:name w:val="Bez seznamu11"/>
    <w:next w:val="Bezseznamu"/>
    <w:uiPriority w:val="99"/>
    <w:semiHidden/>
    <w:unhideWhenUsed/>
    <w:rsid w:val="00645879"/>
  </w:style>
  <w:style w:type="character" w:customStyle="1" w:styleId="spellingerror">
    <w:name w:val="spellingerror"/>
    <w:rsid w:val="00645879"/>
  </w:style>
  <w:style w:type="character" w:customStyle="1" w:styleId="normaltextrun">
    <w:name w:val="normaltextrun"/>
    <w:rsid w:val="00645879"/>
  </w:style>
  <w:style w:type="character" w:customStyle="1" w:styleId="contextualspellingandgrammarerror">
    <w:name w:val="contextualspellingandgrammarerror"/>
    <w:rsid w:val="00645879"/>
  </w:style>
  <w:style w:type="character" w:customStyle="1" w:styleId="article-doi">
    <w:name w:val="article-doi"/>
    <w:basedOn w:val="Standardnpsmoodstavce"/>
    <w:rsid w:val="00645879"/>
  </w:style>
  <w:style w:type="character" w:customStyle="1" w:styleId="std">
    <w:name w:val="std"/>
    <w:basedOn w:val="Standardnpsmoodstavce"/>
    <w:rsid w:val="00645879"/>
  </w:style>
  <w:style w:type="character" w:customStyle="1" w:styleId="acopre1">
    <w:name w:val="acopre1"/>
    <w:basedOn w:val="Standardnpsmoodstavce"/>
    <w:rsid w:val="00645879"/>
  </w:style>
  <w:style w:type="character" w:customStyle="1" w:styleId="journaltitleinsearch">
    <w:name w:val="journaltitleinsearch"/>
    <w:basedOn w:val="Standardnpsmoodstavce"/>
    <w:rsid w:val="00645879"/>
  </w:style>
  <w:style w:type="character" w:customStyle="1" w:styleId="a-size-extra-large">
    <w:name w:val="a-size-extra-large"/>
    <w:basedOn w:val="Standardnpsmoodstavce"/>
    <w:rsid w:val="00645879"/>
  </w:style>
  <w:style w:type="paragraph" w:customStyle="1" w:styleId="OiaeaeiYiio2">
    <w:name w:val="O?ia eaeiYiio 2"/>
    <w:basedOn w:val="Normln"/>
    <w:rsid w:val="00645879"/>
    <w:pPr>
      <w:widowControl w:val="0"/>
      <w:jc w:val="right"/>
    </w:pPr>
    <w:rPr>
      <w:rFonts w:ascii="Times New Roman" w:hAnsi="Times New Roman"/>
      <w:i/>
      <w:sz w:val="16"/>
      <w:szCs w:val="24"/>
      <w:lang w:val="en-US"/>
    </w:rPr>
  </w:style>
  <w:style w:type="paragraph" w:customStyle="1" w:styleId="q3">
    <w:name w:val="q3"/>
    <w:basedOn w:val="Normln"/>
    <w:rsid w:val="00645879"/>
    <w:pPr>
      <w:spacing w:before="100" w:beforeAutospacing="1" w:after="100" w:afterAutospacing="1"/>
    </w:pPr>
    <w:rPr>
      <w:rFonts w:ascii="Times New Roman" w:hAnsi="Times New Roman"/>
      <w:sz w:val="24"/>
      <w:szCs w:val="24"/>
    </w:rPr>
  </w:style>
  <w:style w:type="character" w:styleId="PromnnHTML">
    <w:name w:val="HTML Variable"/>
    <w:basedOn w:val="Standardnpsmoodstavce"/>
    <w:uiPriority w:val="99"/>
    <w:semiHidden/>
    <w:unhideWhenUsed/>
    <w:rsid w:val="00645879"/>
    <w:rPr>
      <w:i/>
      <w:iCs/>
    </w:rPr>
  </w:style>
  <w:style w:type="paragraph" w:styleId="Revize">
    <w:name w:val="Revision"/>
    <w:hidden/>
    <w:uiPriority w:val="99"/>
    <w:semiHidden/>
    <w:rsid w:val="00645879"/>
    <w:pPr>
      <w:spacing w:after="0" w:line="240" w:lineRule="auto"/>
    </w:pPr>
    <w:rPr>
      <w:rFonts w:ascii="Calibri" w:eastAsia="Calibri" w:hAnsi="Calibri" w:cs="Arial"/>
    </w:rPr>
  </w:style>
  <w:style w:type="character" w:customStyle="1" w:styleId="sku">
    <w:name w:val="sku"/>
    <w:basedOn w:val="Standardnpsmoodstavce"/>
    <w:rsid w:val="00645879"/>
  </w:style>
  <w:style w:type="paragraph" w:customStyle="1" w:styleId="xmsonormal">
    <w:name w:val="x_msonormal"/>
    <w:basedOn w:val="Normln"/>
    <w:rsid w:val="00645879"/>
    <w:pPr>
      <w:spacing w:before="100" w:beforeAutospacing="1" w:after="100" w:afterAutospacing="1"/>
    </w:pPr>
    <w:rPr>
      <w:rFonts w:ascii="Times New Roman" w:hAnsi="Times New Roman"/>
      <w:sz w:val="24"/>
      <w:szCs w:val="24"/>
    </w:rPr>
  </w:style>
  <w:style w:type="character" w:customStyle="1" w:styleId="xcontentpasted0">
    <w:name w:val="x_contentpasted0"/>
    <w:basedOn w:val="Standardnpsmoodstavce"/>
    <w:rsid w:val="00645879"/>
  </w:style>
  <w:style w:type="character" w:customStyle="1" w:styleId="xmsofootnotereference">
    <w:name w:val="x_msofootnotereference"/>
    <w:basedOn w:val="Standardnpsmoodstavce"/>
    <w:rsid w:val="00645879"/>
  </w:style>
  <w:style w:type="numbering" w:customStyle="1" w:styleId="Bezseznamu12">
    <w:name w:val="Bez seznamu12"/>
    <w:next w:val="Bezseznamu"/>
    <w:uiPriority w:val="99"/>
    <w:semiHidden/>
    <w:unhideWhenUsed/>
    <w:rsid w:val="00645879"/>
  </w:style>
  <w:style w:type="numbering" w:customStyle="1" w:styleId="Bezseznamu111">
    <w:name w:val="Bez seznamu111"/>
    <w:next w:val="Bezseznamu"/>
    <w:uiPriority w:val="99"/>
    <w:semiHidden/>
    <w:unhideWhenUsed/>
    <w:rsid w:val="00645879"/>
  </w:style>
  <w:style w:type="table" w:customStyle="1" w:styleId="Mkatabulky4">
    <w:name w:val="Mřížka tabulky4"/>
    <w:basedOn w:val="Normlntabulka"/>
    <w:next w:val="Mkatabulky"/>
    <w:uiPriority w:val="5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uiPriority w:val="3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2">
    <w:name w:val="Světlá tabulka s mřížkou 12"/>
    <w:basedOn w:val="Normlntabulka"/>
    <w:next w:val="Svtltabulkasmkou1"/>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3">
    <w:name w:val="Bez seznamu13"/>
    <w:next w:val="Bezseznamu"/>
    <w:uiPriority w:val="99"/>
    <w:semiHidden/>
    <w:unhideWhenUsed/>
    <w:rsid w:val="00645879"/>
  </w:style>
  <w:style w:type="table" w:customStyle="1" w:styleId="Mkatabulky21">
    <w:name w:val="Mřížka tabulky21"/>
    <w:basedOn w:val="Normlntabulka"/>
    <w:next w:val="Mkatabulky"/>
    <w:uiPriority w:val="5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1">
    <w:name w:val="Mřížka tabulky111"/>
    <w:basedOn w:val="Normlntabulka"/>
    <w:uiPriority w:val="3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1">
    <w:name w:val="Světlá tabulka s mřížkou 111"/>
    <w:basedOn w:val="Normlntabulka"/>
    <w:next w:val="Svtltabulkasmkou1"/>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21">
    <w:name w:val="Bez seznamu21"/>
    <w:next w:val="Bezseznamu"/>
    <w:uiPriority w:val="99"/>
    <w:semiHidden/>
    <w:unhideWhenUsed/>
    <w:rsid w:val="00645879"/>
  </w:style>
  <w:style w:type="table" w:customStyle="1" w:styleId="Mkatabulky31">
    <w:name w:val="Mřížka tabulky31"/>
    <w:basedOn w:val="Normlntabulka"/>
    <w:next w:val="Mkatabulky"/>
    <w:uiPriority w:val="59"/>
    <w:rsid w:val="006458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1">
    <w:name w:val="Bez seznamu31"/>
    <w:next w:val="Bezseznamu"/>
    <w:uiPriority w:val="99"/>
    <w:semiHidden/>
    <w:unhideWhenUsed/>
    <w:rsid w:val="00645879"/>
  </w:style>
  <w:style w:type="numbering" w:customStyle="1" w:styleId="Bezseznamu112">
    <w:name w:val="Bez seznamu112"/>
    <w:next w:val="Bezseznamu"/>
    <w:uiPriority w:val="99"/>
    <w:semiHidden/>
    <w:unhideWhenUsed/>
    <w:rsid w:val="00645879"/>
  </w:style>
  <w:style w:type="character" w:customStyle="1" w:styleId="xcontentpasted1">
    <w:name w:val="x_contentpasted1"/>
    <w:basedOn w:val="Standardnpsmoodstavce"/>
    <w:rsid w:val="00645879"/>
  </w:style>
  <w:style w:type="character" w:customStyle="1" w:styleId="TextkomenteChar1">
    <w:name w:val="Text komentáře Char1"/>
    <w:basedOn w:val="Standardnpsmoodstavce"/>
    <w:uiPriority w:val="99"/>
    <w:semiHidden/>
    <w:rsid w:val="001B43C8"/>
    <w:rPr>
      <w:sz w:val="20"/>
      <w:szCs w:val="20"/>
    </w:rPr>
  </w:style>
  <w:style w:type="character" w:customStyle="1" w:styleId="st1">
    <w:name w:val="st1"/>
    <w:basedOn w:val="Standardnpsmoodstavce"/>
    <w:rsid w:val="001B43C8"/>
  </w:style>
  <w:style w:type="character" w:customStyle="1" w:styleId="text-color-grey1">
    <w:name w:val="text-color-grey1"/>
    <w:basedOn w:val="Standardnpsmoodstavce"/>
    <w:rsid w:val="001B43C8"/>
    <w:rPr>
      <w:color w:val="8F8D8A"/>
    </w:rPr>
  </w:style>
  <w:style w:type="character" w:customStyle="1" w:styleId="productdetail-authorsmain">
    <w:name w:val="productdetail-authorsmain"/>
    <w:basedOn w:val="Standardnpsmoodstavce"/>
    <w:rsid w:val="001B43C8"/>
  </w:style>
  <w:style w:type="character" w:customStyle="1" w:styleId="a-size-large">
    <w:name w:val="a-size-large"/>
    <w:basedOn w:val="Standardnpsmoodstavce"/>
    <w:rsid w:val="001B43C8"/>
  </w:style>
  <w:style w:type="paragraph" w:customStyle="1" w:styleId="odsaz-">
    <w:name w:val="odsaz -"/>
    <w:basedOn w:val="Normln"/>
    <w:rsid w:val="001B43C8"/>
    <w:pPr>
      <w:widowControl w:val="0"/>
      <w:numPr>
        <w:numId w:val="113"/>
      </w:numPr>
      <w:tabs>
        <w:tab w:val="left" w:pos="284"/>
      </w:tabs>
      <w:spacing w:after="120"/>
      <w:jc w:val="both"/>
    </w:pPr>
    <w:rPr>
      <w:rFonts w:ascii="Times New Roman" w:hAnsi="Times New Roman"/>
      <w:sz w:val="24"/>
    </w:rPr>
  </w:style>
  <w:style w:type="paragraph" w:customStyle="1" w:styleId="xxxmsonormal">
    <w:name w:val="x_x_x_msonormal"/>
    <w:basedOn w:val="Normln"/>
    <w:rsid w:val="001B43C8"/>
    <w:pPr>
      <w:spacing w:before="100" w:beforeAutospacing="1" w:after="100" w:afterAutospacing="1"/>
    </w:pPr>
    <w:rPr>
      <w:rFonts w:ascii="Times New Roman" w:hAnsi="Times New Roman"/>
      <w:sz w:val="24"/>
      <w:szCs w:val="24"/>
    </w:rPr>
  </w:style>
  <w:style w:type="paragraph" w:customStyle="1" w:styleId="CVSpacer">
    <w:name w:val="CV Spacer"/>
    <w:basedOn w:val="Normln"/>
    <w:rsid w:val="001B43C8"/>
    <w:pPr>
      <w:suppressAutoHyphens/>
      <w:autoSpaceDN w:val="0"/>
      <w:ind w:left="113" w:right="113"/>
    </w:pPr>
    <w:rPr>
      <w:sz w:val="4"/>
      <w:lang w:eastAsia="ar-SA"/>
    </w:rPr>
  </w:style>
  <w:style w:type="character" w:customStyle="1" w:styleId="list-group-item">
    <w:name w:val="list-group-item"/>
    <w:basedOn w:val="Standardnpsmoodstavce"/>
    <w:rsid w:val="001B43C8"/>
  </w:style>
  <w:style w:type="character" w:customStyle="1" w:styleId="serial-item">
    <w:name w:val="serial-item"/>
    <w:basedOn w:val="Standardnpsmoodstavce"/>
    <w:rsid w:val="001B43C8"/>
  </w:style>
  <w:style w:type="character" w:customStyle="1" w:styleId="serial-title">
    <w:name w:val="serial-title"/>
    <w:basedOn w:val="Standardnpsmoodstavce"/>
    <w:rsid w:val="001B43C8"/>
  </w:style>
  <w:style w:type="paragraph" w:customStyle="1" w:styleId="-wm-msonormal">
    <w:name w:val="-wm-msonormal"/>
    <w:basedOn w:val="Normln"/>
    <w:rsid w:val="001B43C8"/>
    <w:pPr>
      <w:suppressAutoHyphens/>
      <w:autoSpaceDN w:val="0"/>
      <w:spacing w:before="100" w:after="100"/>
    </w:pPr>
    <w:rPr>
      <w:rFonts w:ascii="Times New Roman" w:hAnsi="Times New Roman"/>
      <w:sz w:val="24"/>
      <w:szCs w:val="24"/>
    </w:rPr>
  </w:style>
  <w:style w:type="character" w:customStyle="1" w:styleId="-wm-publication-title">
    <w:name w:val="-wm-publication-title"/>
    <w:basedOn w:val="Standardnpsmoodstavce"/>
    <w:rsid w:val="001B43C8"/>
  </w:style>
  <w:style w:type="character" w:customStyle="1" w:styleId="-wm-js-journal-details">
    <w:name w:val="-wm-js-journal-details"/>
    <w:basedOn w:val="Standardnpsmoodstavce"/>
    <w:rsid w:val="001B43C8"/>
  </w:style>
  <w:style w:type="character" w:customStyle="1" w:styleId="lrzxr">
    <w:name w:val="lrzxr"/>
    <w:basedOn w:val="Standardnpsmoodstavce"/>
    <w:rsid w:val="001B43C8"/>
  </w:style>
  <w:style w:type="paragraph" w:customStyle="1" w:styleId="Nadpis44">
    <w:name w:val="Nadpis 44"/>
    <w:basedOn w:val="Normln"/>
    <w:link w:val="Nadpis44Char"/>
    <w:qFormat/>
    <w:rsid w:val="001B43C8"/>
    <w:pPr>
      <w:jc w:val="both"/>
      <w:outlineLvl w:val="0"/>
    </w:pPr>
    <w:rPr>
      <w:rFonts w:ascii="Times New Roman" w:hAnsi="Times New Roman"/>
      <w:b/>
      <w:sz w:val="28"/>
    </w:rPr>
  </w:style>
  <w:style w:type="character" w:customStyle="1" w:styleId="Nadpis44Char">
    <w:name w:val="Nadpis 44 Char"/>
    <w:basedOn w:val="Standardnpsmoodstavce"/>
    <w:link w:val="Nadpis44"/>
    <w:rsid w:val="001B43C8"/>
    <w:rPr>
      <w:rFonts w:ascii="Times New Roman" w:eastAsia="Times New Roman" w:hAnsi="Times New Roman" w:cs="Times New Roman"/>
      <w:b/>
      <w:sz w:val="28"/>
      <w:szCs w:val="20"/>
      <w:lang w:eastAsia="cs-CZ"/>
    </w:rPr>
  </w:style>
  <w:style w:type="paragraph" w:customStyle="1" w:styleId="Styl1bgbggbtg">
    <w:name w:val="Styl1bgbggbtg"/>
    <w:basedOn w:val="Nadpis1"/>
    <w:link w:val="Styl1bgbggbtgChar"/>
    <w:qFormat/>
    <w:rsid w:val="001B43C8"/>
    <w:pPr>
      <w:keepNext w:val="0"/>
      <w:shd w:val="clear" w:color="auto" w:fill="BDD6EE"/>
      <w:contextualSpacing w:val="0"/>
      <w:jc w:val="left"/>
    </w:pPr>
    <w:rPr>
      <w:bCs w:val="0"/>
      <w:szCs w:val="28"/>
      <w:lang w:eastAsia="cs-CZ"/>
    </w:rPr>
  </w:style>
  <w:style w:type="character" w:customStyle="1" w:styleId="Styl1bgbggbtgChar">
    <w:name w:val="Styl1bgbggbtg Char"/>
    <w:basedOn w:val="Nadpis1Char"/>
    <w:link w:val="Styl1bgbggbtg"/>
    <w:rsid w:val="001B43C8"/>
    <w:rPr>
      <w:rFonts w:ascii="Times New Roman" w:eastAsia="Times New Roman" w:hAnsi="Times New Roman" w:cs="Times New Roman"/>
      <w:b/>
      <w:bCs w:val="0"/>
      <w:kern w:val="32"/>
      <w:sz w:val="28"/>
      <w:szCs w:val="28"/>
      <w:shd w:val="clear" w:color="auto" w:fill="BDD6EE"/>
      <w:lang w:val="x-none" w:eastAsia="cs-CZ"/>
    </w:rPr>
  </w:style>
  <w:style w:type="character" w:customStyle="1" w:styleId="q4iawc">
    <w:name w:val="q4iawc"/>
    <w:rsid w:val="001B43C8"/>
  </w:style>
  <w:style w:type="character" w:customStyle="1" w:styleId="hwtze">
    <w:name w:val="hwtze"/>
    <w:rsid w:val="001B43C8"/>
  </w:style>
  <w:style w:type="character" w:customStyle="1" w:styleId="rynqvb">
    <w:name w:val="rynqvb"/>
    <w:rsid w:val="001B43C8"/>
  </w:style>
  <w:style w:type="table" w:customStyle="1" w:styleId="Mkatabulky5">
    <w:name w:val="Mřížka tabulky5"/>
    <w:basedOn w:val="Normlntabulka"/>
    <w:next w:val="Mkatabulky"/>
    <w:uiPriority w:val="39"/>
    <w:rsid w:val="001B43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Standardnpsmoodstavce"/>
    <w:uiPriority w:val="99"/>
    <w:semiHidden/>
    <w:unhideWhenUsed/>
    <w:rsid w:val="00B33C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981757">
      <w:bodyDiv w:val="1"/>
      <w:marLeft w:val="0"/>
      <w:marRight w:val="0"/>
      <w:marTop w:val="0"/>
      <w:marBottom w:val="0"/>
      <w:divBdr>
        <w:top w:val="none" w:sz="0" w:space="0" w:color="auto"/>
        <w:left w:val="none" w:sz="0" w:space="0" w:color="auto"/>
        <w:bottom w:val="none" w:sz="0" w:space="0" w:color="auto"/>
        <w:right w:val="none" w:sz="0" w:space="0" w:color="auto"/>
      </w:divBdr>
    </w:div>
    <w:div w:id="462232318">
      <w:bodyDiv w:val="1"/>
      <w:marLeft w:val="0"/>
      <w:marRight w:val="0"/>
      <w:marTop w:val="0"/>
      <w:marBottom w:val="0"/>
      <w:divBdr>
        <w:top w:val="none" w:sz="0" w:space="0" w:color="auto"/>
        <w:left w:val="none" w:sz="0" w:space="0" w:color="auto"/>
        <w:bottom w:val="none" w:sz="0" w:space="0" w:color="auto"/>
        <w:right w:val="none" w:sz="0" w:space="0" w:color="auto"/>
      </w:divBdr>
      <w:divsChild>
        <w:div w:id="678193854">
          <w:marLeft w:val="0"/>
          <w:marRight w:val="0"/>
          <w:marTop w:val="0"/>
          <w:marBottom w:val="0"/>
          <w:divBdr>
            <w:top w:val="none" w:sz="0" w:space="0" w:color="auto"/>
            <w:left w:val="none" w:sz="0" w:space="0" w:color="auto"/>
            <w:bottom w:val="none" w:sz="0" w:space="0" w:color="auto"/>
            <w:right w:val="none" w:sz="0" w:space="0" w:color="auto"/>
          </w:divBdr>
        </w:div>
      </w:divsChild>
    </w:div>
    <w:div w:id="648243070">
      <w:bodyDiv w:val="1"/>
      <w:marLeft w:val="0"/>
      <w:marRight w:val="0"/>
      <w:marTop w:val="0"/>
      <w:marBottom w:val="0"/>
      <w:divBdr>
        <w:top w:val="none" w:sz="0" w:space="0" w:color="auto"/>
        <w:left w:val="none" w:sz="0" w:space="0" w:color="auto"/>
        <w:bottom w:val="none" w:sz="0" w:space="0" w:color="auto"/>
        <w:right w:val="none" w:sz="0" w:space="0" w:color="auto"/>
      </w:divBdr>
    </w:div>
    <w:div w:id="1757942985">
      <w:bodyDiv w:val="1"/>
      <w:marLeft w:val="0"/>
      <w:marRight w:val="0"/>
      <w:marTop w:val="0"/>
      <w:marBottom w:val="0"/>
      <w:divBdr>
        <w:top w:val="none" w:sz="0" w:space="0" w:color="auto"/>
        <w:left w:val="none" w:sz="0" w:space="0" w:color="auto"/>
        <w:bottom w:val="none" w:sz="0" w:space="0" w:color="auto"/>
        <w:right w:val="none" w:sz="0" w:space="0" w:color="auto"/>
      </w:divBdr>
      <w:divsChild>
        <w:div w:id="2111125873">
          <w:marLeft w:val="0"/>
          <w:marRight w:val="0"/>
          <w:marTop w:val="0"/>
          <w:marBottom w:val="0"/>
          <w:divBdr>
            <w:top w:val="none" w:sz="0" w:space="0" w:color="auto"/>
            <w:left w:val="none" w:sz="0" w:space="0" w:color="auto"/>
            <w:bottom w:val="none" w:sz="0" w:space="0" w:color="auto"/>
            <w:right w:val="none" w:sz="0" w:space="0" w:color="auto"/>
          </w:divBdr>
        </w:div>
        <w:div w:id="1170294865">
          <w:marLeft w:val="0"/>
          <w:marRight w:val="0"/>
          <w:marTop w:val="0"/>
          <w:marBottom w:val="0"/>
          <w:divBdr>
            <w:top w:val="none" w:sz="0" w:space="0" w:color="auto"/>
            <w:left w:val="none" w:sz="0" w:space="0" w:color="auto"/>
            <w:bottom w:val="none" w:sz="0" w:space="0" w:color="auto"/>
            <w:right w:val="none" w:sz="0" w:space="0" w:color="auto"/>
          </w:divBdr>
        </w:div>
        <w:div w:id="14466552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vyuka.fhs.utb.cz" TargetMode="External"/><Relationship Id="rId21" Type="http://schemas.openxmlformats.org/officeDocument/2006/relationships/hyperlink" Target="http://www.mzcr.cz/Odbornik/dokumenty/karty-pacienta_11625_3.html" TargetMode="External"/><Relationship Id="rId42" Type="http://schemas.openxmlformats.org/officeDocument/2006/relationships/hyperlink" Target="https://iva.k.utb.cz/kurzy/jak-spravne-citovat-a-odkazovat-na-citace/" TargetMode="External"/><Relationship Id="rId63" Type="http://schemas.openxmlformats.org/officeDocument/2006/relationships/hyperlink" Target="http://vyuka.fhs.utb.cz" TargetMode="External"/><Relationship Id="rId84" Type="http://schemas.openxmlformats.org/officeDocument/2006/relationships/hyperlink" Target="https://www.cslr.cz/Vzdelavani/EPUAP/" TargetMode="External"/><Relationship Id="rId138" Type="http://schemas.openxmlformats.org/officeDocument/2006/relationships/hyperlink" Target="https://dx.doi.org/10.15405/epsbs.2018.07.55" TargetMode="External"/><Relationship Id="rId159" Type="http://schemas.openxmlformats.org/officeDocument/2006/relationships/hyperlink" Target="https://www.matec-conferences.org/articles/matecconf/abs/2018/69/matecconf_cscc2018_01001/matecconf_cscc2018_01001.html" TargetMode="External"/><Relationship Id="rId170" Type="http://schemas.openxmlformats.org/officeDocument/2006/relationships/hyperlink" Target="https://fhs.utb.cz/nase-akce/mezinarodni-odborna-konference-sestra-2022/" TargetMode="External"/><Relationship Id="rId191" Type="http://schemas.openxmlformats.org/officeDocument/2006/relationships/hyperlink" Target="https://avvnzp.webnode.cz/" TargetMode="External"/><Relationship Id="rId205" Type="http://schemas.openxmlformats.org/officeDocument/2006/relationships/image" Target="media/image12.png"/><Relationship Id="rId226" Type="http://schemas.openxmlformats.org/officeDocument/2006/relationships/hyperlink" Target="https://digilib.k.utb.cz/handle/10563/52401" TargetMode="External"/><Relationship Id="rId247" Type="http://schemas.openxmlformats.org/officeDocument/2006/relationships/hyperlink" Target="https://moodle.utb.cz/mod/folder/view.php?id=477645" TargetMode="External"/><Relationship Id="rId107" Type="http://schemas.openxmlformats.org/officeDocument/2006/relationships/hyperlink" Target="http://www.diab.cz/dokumenty/Standard_edukace_diabetika_2012.pdf" TargetMode="External"/><Relationship Id="rId11" Type="http://schemas.openxmlformats.org/officeDocument/2006/relationships/hyperlink" Target="http://vyuka.fhs.utb.cz" TargetMode="External"/><Relationship Id="rId32" Type="http://schemas.openxmlformats.org/officeDocument/2006/relationships/hyperlink" Target="http://www.ncbi.nlm.nih.gov/" TargetMode="External"/><Relationship Id="rId53" Type="http://schemas.openxmlformats.org/officeDocument/2006/relationships/hyperlink" Target="http://www.mzcr.cz/Odbornik/dokumenty/karty-pacienta_11625_3.html" TargetMode="External"/><Relationship Id="rId74" Type="http://schemas.openxmlformats.org/officeDocument/2006/relationships/hyperlink" Target="https://www-scopus-com.proxy.k.utb.cz/sourceid/21100318251?origin=resultslist" TargetMode="External"/><Relationship Id="rId128" Type="http://schemas.openxmlformats.org/officeDocument/2006/relationships/hyperlink" Target="https://doi.org/10.35198/01-2021-002-0002" TargetMode="External"/><Relationship Id="rId149" Type="http://schemas.openxmlformats.org/officeDocument/2006/relationships/hyperlink" Target="https://doi.org/10.35198/01-2021-003-0002" TargetMode="External"/><Relationship Id="rId5" Type="http://schemas.openxmlformats.org/officeDocument/2006/relationships/webSettings" Target="webSettings.xml"/><Relationship Id="rId95" Type="http://schemas.openxmlformats.org/officeDocument/2006/relationships/hyperlink" Target="http://www.health.nih.gov" TargetMode="External"/><Relationship Id="rId160" Type="http://schemas.openxmlformats.org/officeDocument/2006/relationships/hyperlink" Target="http://hdl.handle.net/10563/50138" TargetMode="External"/><Relationship Id="rId181" Type="http://schemas.openxmlformats.org/officeDocument/2006/relationships/image" Target="media/image3.png"/><Relationship Id="rId216" Type="http://schemas.openxmlformats.org/officeDocument/2006/relationships/hyperlink" Target="https://moodle.utb.cz/mod/folder/view.php?id=441117" TargetMode="External"/><Relationship Id="rId237" Type="http://schemas.openxmlformats.org/officeDocument/2006/relationships/hyperlink" Target="https://moodle.utb.cz/mod/folder/view.php?id=477663" TargetMode="External"/><Relationship Id="rId22" Type="http://schemas.openxmlformats.org/officeDocument/2006/relationships/hyperlink" Target="http://www.mzcr.cz/Odbornik/dokumenty/karty-pacienta_11625_3.html" TargetMode="External"/><Relationship Id="rId43" Type="http://schemas.openxmlformats.org/officeDocument/2006/relationships/hyperlink" Target="http://moodle.utb.cz" TargetMode="External"/><Relationship Id="rId64" Type="http://schemas.openxmlformats.org/officeDocument/2006/relationships/hyperlink" Target="https://vufind.katalog.k.utb.cz/Record/72988" TargetMode="External"/><Relationship Id="rId118" Type="http://schemas.openxmlformats.org/officeDocument/2006/relationships/hyperlink" Target="http://www.youtube.com" TargetMode="External"/><Relationship Id="rId139" Type="http://schemas.openxmlformats.org/officeDocument/2006/relationships/hyperlink" Target="https://dx.doi.org/10.15405/epsbs.2018.07.56" TargetMode="External"/><Relationship Id="rId85" Type="http://schemas.openxmlformats.org/officeDocument/2006/relationships/hyperlink" Target="https://www.mzcr.cz/wp-content/uploads/wepub/18576/40355/NOP%20Prevence%20vzniku%20dekubit%C5%AF%20a%20p%C3%A9%C4%8De%20o%20dekubity.pdf" TargetMode="External"/><Relationship Id="rId150" Type="http://schemas.openxmlformats.org/officeDocument/2006/relationships/hyperlink" Target="https://doi.org/10.35198/01-2021-002-0002" TargetMode="External"/><Relationship Id="rId171" Type="http://schemas.openxmlformats.org/officeDocument/2006/relationships/hyperlink" Target="https://fhs.utb.cz/aktuality-ustavy/aktuality-uzv/den-perioperacni-pece-zlin/" TargetMode="External"/><Relationship Id="rId192" Type="http://schemas.openxmlformats.org/officeDocument/2006/relationships/hyperlink" Target="http://www.asvsp.org/" TargetMode="External"/><Relationship Id="rId206" Type="http://schemas.openxmlformats.org/officeDocument/2006/relationships/image" Target="media/image13.png"/><Relationship Id="rId227" Type="http://schemas.openxmlformats.org/officeDocument/2006/relationships/hyperlink" Target="https://moodle.utb.cz/mod/folder/view.php?id=477650" TargetMode="External"/><Relationship Id="rId248" Type="http://schemas.openxmlformats.org/officeDocument/2006/relationships/hyperlink" Target="https://moodle.utb.cz/mod/folder/view.php?id=477702" TargetMode="External"/><Relationship Id="rId12" Type="http://schemas.openxmlformats.org/officeDocument/2006/relationships/hyperlink" Target="http://moodle.utb.cz" TargetMode="External"/><Relationship Id="rId33" Type="http://schemas.openxmlformats.org/officeDocument/2006/relationships/hyperlink" Target="http://www.scopus.com/" TargetMode="External"/><Relationship Id="rId108" Type="http://schemas.openxmlformats.org/officeDocument/2006/relationships/hyperlink" Target="http://healthyinteractions.com/meta-analysis-of-the-glycemic-outcomes-with-the-use-of-the-conversation-map" TargetMode="External"/><Relationship Id="rId129" Type="http://schemas.openxmlformats.org/officeDocument/2006/relationships/hyperlink" Target="https://doi.org/10.2478/mmcks-2021-0017" TargetMode="External"/><Relationship Id="rId54" Type="http://schemas.openxmlformats.org/officeDocument/2006/relationships/hyperlink" Target="http://www.mzcr.cz/Odbornik/dokumenty/karty-pacienta_11625_3.html" TargetMode="External"/><Relationship Id="rId70" Type="http://schemas.openxmlformats.org/officeDocument/2006/relationships/hyperlink" Target="http://www.ncbi.nlm.nih.gov/" TargetMode="External"/><Relationship Id="rId75" Type="http://schemas.openxmlformats.org/officeDocument/2006/relationships/hyperlink" Target="https://www.mzcr.cz/category/agendy-ministerstva/krizove-rizeni/" TargetMode="External"/><Relationship Id="rId91" Type="http://schemas.openxmlformats.org/officeDocument/2006/relationships/hyperlink" Target="http://www.ama-assn.org" TargetMode="External"/><Relationship Id="rId96" Type="http://schemas.openxmlformats.org/officeDocument/2006/relationships/hyperlink" Target="http://www.HPNA.org" TargetMode="External"/><Relationship Id="rId140" Type="http://schemas.openxmlformats.org/officeDocument/2006/relationships/hyperlink" Target="https://digilib.k.utb.cz/handle/10563/52401" TargetMode="External"/><Relationship Id="rId145" Type="http://schemas.openxmlformats.org/officeDocument/2006/relationships/hyperlink" Target="https://doi.org/10.22359/cswhi_12_5_12" TargetMode="External"/><Relationship Id="rId161" Type="http://schemas.openxmlformats.org/officeDocument/2006/relationships/hyperlink" Target="https://doi.org/10.18662/po/11.1sup1/126%20(33" TargetMode="External"/><Relationship Id="rId166" Type="http://schemas.openxmlformats.org/officeDocument/2006/relationships/hyperlink" Target="https://doi-org.proxy.k.utb.cz/10.1007/s40556-019-00218-6" TargetMode="External"/><Relationship Id="rId182" Type="http://schemas.openxmlformats.org/officeDocument/2006/relationships/image" Target="media/image4.png"/><Relationship Id="rId187" Type="http://schemas.openxmlformats.org/officeDocument/2006/relationships/image" Target="media/image9.jpeg"/><Relationship Id="rId217" Type="http://schemas.openxmlformats.org/officeDocument/2006/relationships/hyperlink" Target="https://moodle.utb.cz/mod/folder/view.php?id=477696"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https://moodle.utb.cz/mod/folder/view.php?id=47765" TargetMode="External"/><Relationship Id="rId233" Type="http://schemas.openxmlformats.org/officeDocument/2006/relationships/hyperlink" Target="https://moodle.utb.cz/mod/folder/view.php?id=47765" TargetMode="External"/><Relationship Id="rId238" Type="http://schemas.openxmlformats.org/officeDocument/2006/relationships/hyperlink" Target="https://moodle.utb.cz/mod/folder/view.php?id=477672" TargetMode="External"/><Relationship Id="rId254" Type="http://schemas.openxmlformats.org/officeDocument/2006/relationships/theme" Target="theme/theme1.xml"/><Relationship Id="rId23" Type="http://schemas.openxmlformats.org/officeDocument/2006/relationships/hyperlink" Target="http://www.mzcr.cz/Odbornik/dokumenty/karty-pacienta_11625_3.html" TargetMode="External"/><Relationship Id="rId28" Type="http://schemas.openxmlformats.org/officeDocument/2006/relationships/hyperlink" Target="https://www.megaknihy.cz/1000094_express-publishing" TargetMode="External"/><Relationship Id="rId49" Type="http://schemas.openxmlformats.org/officeDocument/2006/relationships/hyperlink" Target="https://www.zakonyprolidi.cz/cs/1997-48" TargetMode="External"/><Relationship Id="rId114" Type="http://schemas.openxmlformats.org/officeDocument/2006/relationships/hyperlink" Target="http://www.scopus.com/" TargetMode="External"/><Relationship Id="rId119" Type="http://schemas.openxmlformats.org/officeDocument/2006/relationships/hyperlink" Target="http://vyuka.fhs.utb.cz" TargetMode="External"/><Relationship Id="rId44" Type="http://schemas.openxmlformats.org/officeDocument/2006/relationships/hyperlink" Target="http://vyuka.fhs.utb.cz" TargetMode="External"/><Relationship Id="rId60" Type="http://schemas.openxmlformats.org/officeDocument/2006/relationships/hyperlink" Target="http://vyuka.fhs.utb.cz" TargetMode="External"/><Relationship Id="rId65" Type="http://schemas.openxmlformats.org/officeDocument/2006/relationships/hyperlink" Target="https://digilib.k.utb.cz/bitstream/handle/10563/50089/Hojen%C3%AD%20ran.pdf?sequence=4&amp;isAllowed=y" TargetMode="External"/><Relationship Id="rId81" Type="http://schemas.openxmlformats.org/officeDocument/2006/relationships/hyperlink" Target="http://www.statsoft.cz/o-firme/archiv-newsletteru/vzdelavaci-clanky-statsoft-academy/" TargetMode="External"/><Relationship Id="rId86" Type="http://schemas.openxmlformats.org/officeDocument/2006/relationships/hyperlink" Target="https://www.dekubity.eu/informace-pro-odbornou-verejnost/doporuceni/" TargetMode="External"/><Relationship Id="rId130" Type="http://schemas.openxmlformats.org/officeDocument/2006/relationships/hyperlink" Target="http://profeseonline.upol.cz/archive/%202015/1/POL_EN_2015-1-2_Huskova.pdf" TargetMode="External"/><Relationship Id="rId135" Type="http://schemas.openxmlformats.org/officeDocument/2006/relationships/hyperlink" Target="http://dx.doi.org/10.21125/iceri.2021.0276" TargetMode="External"/><Relationship Id="rId151" Type="http://schemas.openxmlformats.org/officeDocument/2006/relationships/hyperlink" Target="https://library.iated.org/view/PLISKOVA2021UND" TargetMode="External"/><Relationship Id="rId156" Type="http://schemas.openxmlformats.org/officeDocument/2006/relationships/hyperlink" Target="https://doi.org/10.1515/labmed-2019-0124" TargetMode="External"/><Relationship Id="rId177" Type="http://schemas.openxmlformats.org/officeDocument/2006/relationships/hyperlink" Target="https://vufind.katalog.k.utb.cz/EDS" TargetMode="External"/><Relationship Id="rId198" Type="http://schemas.openxmlformats.org/officeDocument/2006/relationships/hyperlink" Target="https://doi.org/10.32725/kont.2022.018" TargetMode="External"/><Relationship Id="rId172" Type="http://schemas.openxmlformats.org/officeDocument/2006/relationships/hyperlink" Target="https://fhs.utb.cz/aktuality-akce/den-zdravi-pro-deti-zamestnancu-utb-3/" TargetMode="External"/><Relationship Id="rId193" Type="http://schemas.openxmlformats.org/officeDocument/2006/relationships/hyperlink" Target="https://vufind.katalog.k.utb.cz/EDS" TargetMode="External"/><Relationship Id="rId202" Type="http://schemas.openxmlformats.org/officeDocument/2006/relationships/hyperlink" Target="http://hdl.handle.net/10563/50138" TargetMode="External"/><Relationship Id="rId207" Type="http://schemas.openxmlformats.org/officeDocument/2006/relationships/hyperlink" Target="http://digilib.k.utb.cz/handle/10563/18667" TargetMode="External"/><Relationship Id="rId223" Type="http://schemas.openxmlformats.org/officeDocument/2006/relationships/hyperlink" Target="https://moodle.utb.cz/mod/folder/view.php?id=477652" TargetMode="External"/><Relationship Id="rId228" Type="http://schemas.openxmlformats.org/officeDocument/2006/relationships/hyperlink" Target="https://moodle.utb.cz/mod/folder/view.php?id=441506" TargetMode="External"/><Relationship Id="rId244" Type="http://schemas.openxmlformats.org/officeDocument/2006/relationships/hyperlink" Target="https://moodle.utb.cz/mod/folder/view.php?id=477657" TargetMode="External"/><Relationship Id="rId249" Type="http://schemas.openxmlformats.org/officeDocument/2006/relationships/image" Target="media/image14.png"/><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www.utb.cz/mdocs-posts/smernice-rektora-c-33-2019/" TargetMode="External"/><Relationship Id="rId39" Type="http://schemas.openxmlformats.org/officeDocument/2006/relationships/hyperlink" Target="https://www.zakonyprolidi.cz/cs/1997-48" TargetMode="External"/><Relationship Id="rId109" Type="http://schemas.openxmlformats.org/officeDocument/2006/relationships/hyperlink" Target="http://www.uzis.cz/publikace/zdravotnictvi-cr-strucny-prehled-cinnosti-oboru-diabetologie-endokrinologie-za-obdobi-2007&#8211;2015" TargetMode="External"/><Relationship Id="rId34" Type="http://schemas.openxmlformats.org/officeDocument/2006/relationships/hyperlink" Target="https://www.webofknowledge.com" TargetMode="External"/><Relationship Id="rId50" Type="http://schemas.openxmlformats.org/officeDocument/2006/relationships/hyperlink" Target="http://www.mzcr.cz/Odbornik/dokumenty/karty-pacienta_11625_3.html" TargetMode="External"/><Relationship Id="rId55" Type="http://schemas.openxmlformats.org/officeDocument/2006/relationships/hyperlink" Target="https://iva.k.utb.cz/kurzy/jak-spravne-citovat-a-odkazovat-na-citace/" TargetMode="External"/><Relationship Id="rId76" Type="http://schemas.openxmlformats.org/officeDocument/2006/relationships/hyperlink" Target="https://www.chirurgie-plasticka.cz" TargetMode="External"/><Relationship Id="rId97" Type="http://schemas.openxmlformats.org/officeDocument/2006/relationships/hyperlink" Target="http://www.medscape.com" TargetMode="External"/><Relationship Id="rId104" Type="http://schemas.openxmlformats.org/officeDocument/2006/relationships/hyperlink" Target="https://www.webofknowledge.com" TargetMode="External"/><Relationship Id="rId120" Type="http://schemas.openxmlformats.org/officeDocument/2006/relationships/hyperlink" Target="https://www.infekce.cz/" TargetMode="External"/><Relationship Id="rId125" Type="http://schemas.openxmlformats.org/officeDocument/2006/relationships/hyperlink" Target="https://doi-org.proxy.k.utb.cz/10.1007/s40556-019-00218-6" TargetMode="External"/><Relationship Id="rId141" Type="http://schemas.openxmlformats.org/officeDocument/2006/relationships/hyperlink" Target="https://www.prohuman.sk/socialna-praca/prehladova-studia-k-profesionalizacii-supervizie-podnety-pre-slovensko" TargetMode="External"/><Relationship Id="rId146" Type="http://schemas.openxmlformats.org/officeDocument/2006/relationships/hyperlink" Target="https://doi.org/10.35198/01-2021-003-0005" TargetMode="External"/><Relationship Id="rId167" Type="http://schemas.openxmlformats.org/officeDocument/2006/relationships/hyperlink" Target="https://kont.zsf.jcu.cz/corproof.php?tartkey=knt-000000-0488" TargetMode="External"/><Relationship Id="rId188" Type="http://schemas.openxmlformats.org/officeDocument/2006/relationships/image" Target="media/image10.jpeg"/><Relationship Id="rId7" Type="http://schemas.openxmlformats.org/officeDocument/2006/relationships/endnotes" Target="endnotes.xml"/><Relationship Id="rId71" Type="http://schemas.openxmlformats.org/officeDocument/2006/relationships/hyperlink" Target="http://www.scopus.com/" TargetMode="External"/><Relationship Id="rId92" Type="http://schemas.openxmlformats.org/officeDocument/2006/relationships/hyperlink" Target="https://painmed.org/" TargetMode="External"/><Relationship Id="rId162" Type="http://schemas.openxmlformats.org/officeDocument/2006/relationships/hyperlink" Target="https://doi.org/10.1002%2Fjcla.23512" TargetMode="External"/><Relationship Id="rId183" Type="http://schemas.openxmlformats.org/officeDocument/2006/relationships/image" Target="media/image5.jpeg"/><Relationship Id="rId213" Type="http://schemas.openxmlformats.org/officeDocument/2006/relationships/hyperlink" Target="https://digilib.k.utb.cz/handle/10563/52401" TargetMode="External"/><Relationship Id="rId218" Type="http://schemas.openxmlformats.org/officeDocument/2006/relationships/hyperlink" Target="https://moodle.utb.cz/mod/folder/view.php?id=477700" TargetMode="External"/><Relationship Id="rId234" Type="http://schemas.openxmlformats.org/officeDocument/2006/relationships/hyperlink" Target="https://moodle.utb.cz/mod/folder/view.php?id=477669" TargetMode="External"/><Relationship Id="rId239" Type="http://schemas.openxmlformats.org/officeDocument/2006/relationships/hyperlink" Target="https://moodle.utb.cz/mod/folder/view.php?id=477679" TargetMode="External"/><Relationship Id="rId2" Type="http://schemas.openxmlformats.org/officeDocument/2006/relationships/numbering" Target="numbering.xml"/><Relationship Id="rId29" Type="http://schemas.openxmlformats.org/officeDocument/2006/relationships/hyperlink" Target="https://elt.oup.com/catalogue/items/global/grammar_vocabulary/oxford_english_grammar_course" TargetMode="External"/><Relationship Id="rId250" Type="http://schemas.openxmlformats.org/officeDocument/2006/relationships/image" Target="media/image15.png"/><Relationship Id="rId255" Type="http://schemas.microsoft.com/office/2016/09/relationships/commentsIds" Target="commentsIds.xml"/><Relationship Id="rId24" Type="http://schemas.openxmlformats.org/officeDocument/2006/relationships/hyperlink" Target="http://www.mzcr.cz/Odbornik/dokumenty/karty-pacienta_11625_3.html" TargetMode="External"/><Relationship Id="rId40" Type="http://schemas.openxmlformats.org/officeDocument/2006/relationships/hyperlink" Target="https://digilib.k.utb.cz/bitstream/handle/10563/45941/Osetrovatelsk%c3%a1_pece_v_brisni_chirurgii_2020.pdf?sequence=1&amp;isAllowed=y" TargetMode="External"/><Relationship Id="rId45" Type="http://schemas.openxmlformats.org/officeDocument/2006/relationships/hyperlink" Target="https://www.megaknihy.cz/1000094_express-publishing" TargetMode="External"/><Relationship Id="rId66" Type="http://schemas.openxmlformats.org/officeDocument/2006/relationships/hyperlink" Target="https://www.zakonyprolidi.cz/cs/1997-48" TargetMode="External"/><Relationship Id="rId87" Type="http://schemas.openxmlformats.org/officeDocument/2006/relationships/hyperlink" Target="http://moodle.utb.cz" TargetMode="External"/><Relationship Id="rId110" Type="http://schemas.openxmlformats.org/officeDocument/2006/relationships/hyperlink" Target="http://www.diab.cz/dokumenty/standard_lecba_dm_typ_II.pdf" TargetMode="External"/><Relationship Id="rId115" Type="http://schemas.openxmlformats.org/officeDocument/2006/relationships/hyperlink" Target="https://www.webofknowledge.com" TargetMode="External"/><Relationship Id="rId131" Type="http://schemas.openxmlformats.org/officeDocument/2006/relationships/hyperlink" Target="https://doi.org/10.3390/curroncol28020122" TargetMode="External"/><Relationship Id="rId136" Type="http://schemas.openxmlformats.org/officeDocument/2006/relationships/hyperlink" Target="http://dx.doi.org/10.21125/iceri.2021.0214" TargetMode="External"/><Relationship Id="rId157" Type="http://schemas.openxmlformats.org/officeDocument/2006/relationships/hyperlink" Target="https://doi.org/10.11613/bm.2020.020706" TargetMode="External"/><Relationship Id="rId178" Type="http://schemas.openxmlformats.org/officeDocument/2006/relationships/hyperlink" Target="http://portal.k.utb.cz/" TargetMode="External"/><Relationship Id="rId61" Type="http://schemas.openxmlformats.org/officeDocument/2006/relationships/hyperlink" Target="https://vufind.katalog.k.utb.cz/Record/77678" TargetMode="External"/><Relationship Id="rId82" Type="http://schemas.openxmlformats.org/officeDocument/2006/relationships/hyperlink" Target="http://www.statsoft.cz/o-firme/archiv-newsletteru/vzdelavaci-clanky-statsoft-academy/" TargetMode="External"/><Relationship Id="rId152" Type="http://schemas.openxmlformats.org/officeDocument/2006/relationships/hyperlink" Target="https://digilib.k.utb.cz/handle/10563/43759" TargetMode="External"/><Relationship Id="rId173" Type="http://schemas.openxmlformats.org/officeDocument/2006/relationships/hyperlink" Target="https://stag.utb.cz/portal/" TargetMode="External"/><Relationship Id="rId194" Type="http://schemas.openxmlformats.org/officeDocument/2006/relationships/hyperlink" Target="https://vufind.katalog.k.utb.cz/Content/list-of-databases" TargetMode="External"/><Relationship Id="rId199" Type="http://schemas.openxmlformats.org/officeDocument/2006/relationships/hyperlink" Target="http://pages.pedf.cuni.cz/pedagogika/" TargetMode="External"/><Relationship Id="rId203" Type="http://schemas.openxmlformats.org/officeDocument/2006/relationships/hyperlink" Target="http://vyuka.fhs.utb.cz" TargetMode="External"/><Relationship Id="rId208" Type="http://schemas.openxmlformats.org/officeDocument/2006/relationships/hyperlink" Target="http://moodle.utb.cz" TargetMode="External"/><Relationship Id="rId229" Type="http://schemas.openxmlformats.org/officeDocument/2006/relationships/hyperlink" Target="https://moodle.utb.cz/mod/folder/view.php?id=477651" TargetMode="External"/><Relationship Id="rId19" Type="http://schemas.openxmlformats.org/officeDocument/2006/relationships/hyperlink" Target="http://vyuka.fhs.utb.cz" TargetMode="External"/><Relationship Id="rId224" Type="http://schemas.openxmlformats.org/officeDocument/2006/relationships/hyperlink" Target="https://digilib.k.utb.cz/handle/10563/43693" TargetMode="External"/><Relationship Id="rId240" Type="http://schemas.openxmlformats.org/officeDocument/2006/relationships/hyperlink" Target="https://moodle.utb.cz/mod/folder/view.php?id=477703" TargetMode="External"/><Relationship Id="rId245" Type="http://schemas.openxmlformats.org/officeDocument/2006/relationships/hyperlink" Target="https://moodle.utb.cz/mod/folder/view.php?id=441510" TargetMode="External"/><Relationship Id="rId14" Type="http://schemas.openxmlformats.org/officeDocument/2006/relationships/hyperlink" Target="https://fhs.utb.cz/o-fakulte/uredni-deska/vnitrni-normy-a-predpisy/vnitrni-predpisy-utb-a-fhs/" TargetMode="External"/><Relationship Id="rId30" Type="http://schemas.openxmlformats.org/officeDocument/2006/relationships/hyperlink" Target="http://vyuka.fhs.utb.cz" TargetMode="External"/><Relationship Id="rId35" Type="http://schemas.openxmlformats.org/officeDocument/2006/relationships/hyperlink" Target="https://www-scopus-com.proxy.k.utb.cz/sourceid/21100318251?origin=resultslist" TargetMode="External"/><Relationship Id="rId56" Type="http://schemas.openxmlformats.org/officeDocument/2006/relationships/hyperlink" Target="http://www.ncbi.nlm.nih.gov/" TargetMode="External"/><Relationship Id="rId77" Type="http://schemas.openxmlformats.org/officeDocument/2006/relationships/hyperlink" Target="https://www.philips.com/c-dam/b2c/cs_CZ/experience/tiskove-centrum/vize-casopis-2_compressed.pdf" TargetMode="External"/><Relationship Id="rId100" Type="http://schemas.openxmlformats.org/officeDocument/2006/relationships/hyperlink" Target="http://www.oncolink.org" TargetMode="External"/><Relationship Id="rId105" Type="http://schemas.openxmlformats.org/officeDocument/2006/relationships/hyperlink" Target="https://doi.org/10.2337/dc16-S006" TargetMode="External"/><Relationship Id="rId126" Type="http://schemas.openxmlformats.org/officeDocument/2006/relationships/hyperlink" Target="https://doi.org/10.35198/01-2021-003-0005" TargetMode="External"/><Relationship Id="rId147" Type="http://schemas.openxmlformats.org/officeDocument/2006/relationships/hyperlink" Target="https://doi.org/10.22359/cswhi_12_5_07" TargetMode="External"/><Relationship Id="rId168" Type="http://schemas.openxmlformats.org/officeDocument/2006/relationships/hyperlink" Target="https://fhs.utb.cz/nase-akce/studentska-konference-k-edukacnim-projektum/" TargetMode="External"/><Relationship Id="rId8" Type="http://schemas.openxmlformats.org/officeDocument/2006/relationships/image" Target="media/image1.png"/><Relationship Id="rId51" Type="http://schemas.openxmlformats.org/officeDocument/2006/relationships/hyperlink" Target="http://www.mzcr.cz/Odbornik/dokumenty/karty-pacienta_11625_3.html" TargetMode="External"/><Relationship Id="rId72" Type="http://schemas.openxmlformats.org/officeDocument/2006/relationships/hyperlink" Target="https://www.webofknowledge.com" TargetMode="External"/><Relationship Id="rId93" Type="http://schemas.openxmlformats.org/officeDocument/2006/relationships/hyperlink" Target="http://www.ana.org" TargetMode="External"/><Relationship Id="rId98" Type="http://schemas.openxmlformats.org/officeDocument/2006/relationships/hyperlink" Target="http://www.nursingcenter.com/journals" TargetMode="External"/><Relationship Id="rId121" Type="http://schemas.openxmlformats.org/officeDocument/2006/relationships/hyperlink" Target="http://www.wiley.com/bw/journal.asp?ref=1445-8330" TargetMode="External"/><Relationship Id="rId142" Type="http://schemas.openxmlformats.org/officeDocument/2006/relationships/hyperlink" Target="https://doi.org/10.18662/po/11.1sup1/126%20(33" TargetMode="External"/><Relationship Id="rId163" Type="http://schemas.openxmlformats.org/officeDocument/2006/relationships/hyperlink" Target="https://doi.org/10.1515/labmed-2019-0124" TargetMode="External"/><Relationship Id="rId184" Type="http://schemas.openxmlformats.org/officeDocument/2006/relationships/image" Target="media/image6.jpeg"/><Relationship Id="rId189" Type="http://schemas.openxmlformats.org/officeDocument/2006/relationships/hyperlink" Target="http://vyuka.fhs.utb.cz" TargetMode="External"/><Relationship Id="rId219" Type="http://schemas.openxmlformats.org/officeDocument/2006/relationships/hyperlink" Target="https://moodle.utb.cz/mod/folder/view.php?id=477661" TargetMode="External"/><Relationship Id="rId3" Type="http://schemas.openxmlformats.org/officeDocument/2006/relationships/styles" Target="styles.xml"/><Relationship Id="rId214" Type="http://schemas.openxmlformats.org/officeDocument/2006/relationships/hyperlink" Target="https://moodle.utb.cz/mod/folder/view.php?id=441506" TargetMode="External"/><Relationship Id="rId230" Type="http://schemas.openxmlformats.org/officeDocument/2006/relationships/hyperlink" Target="https://moodle.utb.cz/mod/folder/view.php?id=477677" TargetMode="External"/><Relationship Id="rId235" Type="http://schemas.openxmlformats.org/officeDocument/2006/relationships/hyperlink" Target="https://moodle.utb.cz/mod/folder/view.php?id=477674" TargetMode="External"/><Relationship Id="rId251" Type="http://schemas.openxmlformats.org/officeDocument/2006/relationships/footer" Target="footer1.xml"/><Relationship Id="rId256" Type="http://schemas.microsoft.com/office/2018/08/relationships/commentsExtensible" Target="commentsExtensible.xml"/><Relationship Id="rId25" Type="http://schemas.openxmlformats.org/officeDocument/2006/relationships/hyperlink" Target="http://www.mzcr.cz/Odbornik/dokumenty/komunikacni-karty-pacienta-v-cizich-jazycich_17122_3675_3.html" TargetMode="External"/><Relationship Id="rId46" Type="http://schemas.openxmlformats.org/officeDocument/2006/relationships/hyperlink" Target="https://elt.oup.com/catalogue/items/global/grammar_vocabulary/oxford_english_grammar_course" TargetMode="External"/><Relationship Id="rId67" Type="http://schemas.openxmlformats.org/officeDocument/2006/relationships/hyperlink" Target="https://www.cslr.cz/Vzdelavani/EPUAP/" TargetMode="External"/><Relationship Id="rId116" Type="http://schemas.openxmlformats.org/officeDocument/2006/relationships/hyperlink" Target="https://katalog.k.utb.cz/Record/59973" TargetMode="External"/><Relationship Id="rId137" Type="http://schemas.openxmlformats.org/officeDocument/2006/relationships/hyperlink" Target="http://hdl.handle.net/10563/50138" TargetMode="External"/><Relationship Id="rId158" Type="http://schemas.openxmlformats.org/officeDocument/2006/relationships/hyperlink" Target="https://doi.org/10.1002/jcla.23512" TargetMode="External"/><Relationship Id="rId20" Type="http://schemas.openxmlformats.org/officeDocument/2006/relationships/hyperlink" Target="http://www.mzcr.cz/Odbornik/dokumenty/karty-pacienta_11625_3.html" TargetMode="External"/><Relationship Id="rId41" Type="http://schemas.openxmlformats.org/officeDocument/2006/relationships/hyperlink" Target="https://sites.google.com/site/novaiso690/" TargetMode="External"/><Relationship Id="rId62" Type="http://schemas.openxmlformats.org/officeDocument/2006/relationships/hyperlink" Target="http://www.domacipece.info/historie-domaci-pece" TargetMode="External"/><Relationship Id="rId83" Type="http://schemas.openxmlformats.org/officeDocument/2006/relationships/hyperlink" Target="https://www.lympho.cz/odborne-informace/doporucene-postupy" TargetMode="External"/><Relationship Id="rId88" Type="http://schemas.openxmlformats.org/officeDocument/2006/relationships/hyperlink" Target="http://www.aahpm.org" TargetMode="External"/><Relationship Id="rId111" Type="http://schemas.openxmlformats.org/officeDocument/2006/relationships/hyperlink" Target="https://www.hindawi.com/journals/cjgh/2016/9423142/" TargetMode="External"/><Relationship Id="rId132" Type="http://schemas.openxmlformats.org/officeDocument/2006/relationships/hyperlink" Target="https://doi.org/10.1177/0741713619878391" TargetMode="External"/><Relationship Id="rId153" Type="http://schemas.openxmlformats.org/officeDocument/2006/relationships/hyperlink" Target="https://digilib.k.utb.cz/handle/10563/43761" TargetMode="External"/><Relationship Id="rId174" Type="http://schemas.openxmlformats.org/officeDocument/2006/relationships/hyperlink" Target="http://digilib.k.utb.cz" TargetMode="External"/><Relationship Id="rId179" Type="http://schemas.openxmlformats.org/officeDocument/2006/relationships/hyperlink" Target="http://portal.k.utb.cz/databases/alphabetical/" TargetMode="External"/><Relationship Id="rId195" Type="http://schemas.openxmlformats.org/officeDocument/2006/relationships/hyperlink" Target="http://www.tamk.fi/" TargetMode="External"/><Relationship Id="rId209" Type="http://schemas.openxmlformats.org/officeDocument/2006/relationships/hyperlink" Target="http://moodle.utb.cz" TargetMode="External"/><Relationship Id="rId190" Type="http://schemas.openxmlformats.org/officeDocument/2006/relationships/hyperlink" Target="https://outlook.office.com/mail/inbox/id/AAMkADU3Mjc0NDY1LThlODEtNDU0Mi05MTBiLTZjNTk3M2M3MWE2MgBGAAAAAAB7IAifE3XxR7rkQd8mNcy5BwBYq0wFHj7GTbtHzHOyHnFPAAAAAAEMAABYq0wFHj7GTbtHzHOyHnFPAATYjUP%2FAAA%3D" TargetMode="External"/><Relationship Id="rId204" Type="http://schemas.openxmlformats.org/officeDocument/2006/relationships/image" Target="media/image11.png"/><Relationship Id="rId220" Type="http://schemas.openxmlformats.org/officeDocument/2006/relationships/hyperlink" Target="https://moodle.utb.cz/mod/folder/view.php?id=477658" TargetMode="External"/><Relationship Id="rId225" Type="http://schemas.openxmlformats.org/officeDocument/2006/relationships/hyperlink" Target="https://digilib.k.utb.cz/handle/10563/52401" TargetMode="External"/><Relationship Id="rId241" Type="http://schemas.openxmlformats.org/officeDocument/2006/relationships/hyperlink" Target="https://moodle.utb.cz/mod/folder/view.php?id=477647" TargetMode="External"/><Relationship Id="rId246" Type="http://schemas.openxmlformats.org/officeDocument/2006/relationships/hyperlink" Target="https://moodle.utb.cz/mod/folder/view.php?id=477652" TargetMode="External"/><Relationship Id="rId15" Type="http://schemas.openxmlformats.org/officeDocument/2006/relationships/hyperlink" Target="https://www.utb.cz/mdocs-posts/zprava-o-vnitrnim-hodnoceni-kvality-vzdelavaci-tvurci-a-s-nimi-souvisejicich-cinnosti-utb-ve-zline-2021-2025/" TargetMode="External"/><Relationship Id="rId36" Type="http://schemas.openxmlformats.org/officeDocument/2006/relationships/hyperlink" Target="https://www.journals.elsevier.com/best-practice-and-research-clinical-endocrinology-and-metabolism" TargetMode="External"/><Relationship Id="rId57" Type="http://schemas.openxmlformats.org/officeDocument/2006/relationships/hyperlink" Target="http://www.scopus.com/" TargetMode="External"/><Relationship Id="rId106" Type="http://schemas.openxmlformats.org/officeDocument/2006/relationships/hyperlink" Target="http://www.desg.org" TargetMode="External"/><Relationship Id="rId127" Type="http://schemas.openxmlformats.org/officeDocument/2006/relationships/hyperlink" Target="https://doi.org/10.35198/01-2021-003-0002" TargetMode="External"/><Relationship Id="rId10" Type="http://schemas.openxmlformats.org/officeDocument/2006/relationships/hyperlink" Target="https://fhs.utb.cz/o-fakulte/uredni-deska/akreditace/" TargetMode="External"/><Relationship Id="rId31" Type="http://schemas.openxmlformats.org/officeDocument/2006/relationships/hyperlink" Target="http://vyuka.fhs.utb.cz" TargetMode="External"/><Relationship Id="rId52" Type="http://schemas.openxmlformats.org/officeDocument/2006/relationships/hyperlink" Target="http://www.mzcr.cz/Odbornik/dokumenty/karty-pacienta_11625_3.html" TargetMode="External"/><Relationship Id="rId73" Type="http://schemas.openxmlformats.org/officeDocument/2006/relationships/hyperlink" Target="http://vyuka.fhs.utb.cz" TargetMode="External"/><Relationship Id="rId78" Type="http://schemas.openxmlformats.org/officeDocument/2006/relationships/hyperlink" Target="https://www.klinickafarmakologie.cz/artkey/inf-999901-0002.php" TargetMode="External"/><Relationship Id="rId94" Type="http://schemas.openxmlformats.org/officeDocument/2006/relationships/hyperlink" Target="http://www.cdc.gov" TargetMode="External"/><Relationship Id="rId99" Type="http://schemas.openxmlformats.org/officeDocument/2006/relationships/hyperlink" Target="http://www.nlm.nih.gov/" TargetMode="External"/><Relationship Id="rId101" Type="http://schemas.openxmlformats.org/officeDocument/2006/relationships/hyperlink" Target="http://www.aahn.org" TargetMode="External"/><Relationship Id="rId122" Type="http://schemas.openxmlformats.org/officeDocument/2006/relationships/hyperlink" Target="http://www.solen.cz" TargetMode="External"/><Relationship Id="rId143" Type="http://schemas.openxmlformats.org/officeDocument/2006/relationships/hyperlink" Target="https://www.prohuman.sk/socialna-praca/recenze-na-monografii-potreba-vyucby-jazykov-v-socialnej-oblasti" TargetMode="External"/><Relationship Id="rId148" Type="http://schemas.openxmlformats.org/officeDocument/2006/relationships/hyperlink" Target="https://doi.org/10.22359/cswhi_12_5_09" TargetMode="External"/><Relationship Id="rId164" Type="http://schemas.openxmlformats.org/officeDocument/2006/relationships/hyperlink" Target="https://doi.org/10.1002%2Fjcla.23427" TargetMode="External"/><Relationship Id="rId169" Type="http://schemas.openxmlformats.org/officeDocument/2006/relationships/hyperlink" Target="https://fhs.utb.cz/aktuality-ustavy/aktuality-uzv/rodina-zdravi-nemoc-family-health-disease/" TargetMode="External"/><Relationship Id="rId185"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s://fhs.utb.cz/wp-login.php" TargetMode="External"/><Relationship Id="rId180" Type="http://schemas.openxmlformats.org/officeDocument/2006/relationships/image" Target="media/image2.jpeg"/><Relationship Id="rId210" Type="http://schemas.openxmlformats.org/officeDocument/2006/relationships/hyperlink" Target="https://digilib.k.utb.cz/handle/10563/43693" TargetMode="External"/><Relationship Id="rId215" Type="http://schemas.openxmlformats.org/officeDocument/2006/relationships/hyperlink" Target="https://moodle.utb.cz/mod/folder/view.php?id=477653" TargetMode="External"/><Relationship Id="rId236" Type="http://schemas.openxmlformats.org/officeDocument/2006/relationships/hyperlink" Target="https://moodle.utb.cz/mod/folder/view.php?id=477649" TargetMode="External"/><Relationship Id="rId26" Type="http://schemas.openxmlformats.org/officeDocument/2006/relationships/hyperlink" Target="https://www.bing.com/videos/search?q=andragogika+video&amp;docid=608035196296579276&amp;mid=AF740ECDBA73390938AEAF740ECDBA73390938AE&amp;view=detail&amp;FORM=VIRE" TargetMode="External"/><Relationship Id="rId231" Type="http://schemas.openxmlformats.org/officeDocument/2006/relationships/hyperlink" Target="https://moodle.utb.cz/mod/folder/view.php?id=477653" TargetMode="External"/><Relationship Id="rId252" Type="http://schemas.openxmlformats.org/officeDocument/2006/relationships/fontTable" Target="fontTable.xml"/><Relationship Id="rId47" Type="http://schemas.openxmlformats.org/officeDocument/2006/relationships/hyperlink" Target="http://vyuka.fhs.utb.cz" TargetMode="External"/><Relationship Id="rId68" Type="http://schemas.openxmlformats.org/officeDocument/2006/relationships/hyperlink" Target="https://www.mzcr.cz/wp-content/uploads/wepub/18576/40355/NOP%20Prevence%20vzniku%20dekubit%C5%AF%20a%20p%C3%A9%C4%8De%20o%20dekubity.pdf" TargetMode="External"/><Relationship Id="rId89" Type="http://schemas.openxmlformats.org/officeDocument/2006/relationships/hyperlink" Target="http://ahna.org" TargetMode="External"/><Relationship Id="rId112" Type="http://schemas.openxmlformats.org/officeDocument/2006/relationships/hyperlink" Target="https://katalog.k.utb.cz/Record/89179" TargetMode="External"/><Relationship Id="rId133" Type="http://schemas.openxmlformats.org/officeDocument/2006/relationships/hyperlink" Target="https://doi.org/10.32725/kont.2022.018" TargetMode="External"/><Relationship Id="rId154" Type="http://schemas.openxmlformats.org/officeDocument/2006/relationships/hyperlink" Target="https://www.scientific-publications.net/en/article/1001997/" TargetMode="External"/><Relationship Id="rId175" Type="http://schemas.openxmlformats.org/officeDocument/2006/relationships/hyperlink" Target="http://publikace.k.utb.cz" TargetMode="External"/><Relationship Id="rId196" Type="http://schemas.openxmlformats.org/officeDocument/2006/relationships/hyperlink" Target="https://link.springer.com/article/10.1007/s40291-020-00506-2" TargetMode="External"/><Relationship Id="rId200" Type="http://schemas.openxmlformats.org/officeDocument/2006/relationships/hyperlink" Target="http://dx.doi.org/10.21125/iceri.2021.0276" TargetMode="External"/><Relationship Id="rId16" Type="http://schemas.openxmlformats.org/officeDocument/2006/relationships/hyperlink" Target="https://www.czso.cz/csu/czso/klasifikace-oboru-vzdelani-cz-isced-f-2013" TargetMode="External"/><Relationship Id="rId221" Type="http://schemas.openxmlformats.org/officeDocument/2006/relationships/hyperlink" Target="http://digilib.k.utb.cz/handle/10563/36770" TargetMode="External"/><Relationship Id="rId242" Type="http://schemas.openxmlformats.org/officeDocument/2006/relationships/hyperlink" Target="https://moodle.utb.cz/mod/folder/view.php?id=477705" TargetMode="External"/><Relationship Id="rId37" Type="http://schemas.openxmlformats.org/officeDocument/2006/relationships/hyperlink" Target="http://bestpractice.bmj.com/info/" TargetMode="External"/><Relationship Id="rId58" Type="http://schemas.openxmlformats.org/officeDocument/2006/relationships/hyperlink" Target="https://www.webofknowledge.com" TargetMode="External"/><Relationship Id="rId79" Type="http://schemas.openxmlformats.org/officeDocument/2006/relationships/hyperlink" Target="https://www.sukl.cz/prehledy-a-databaze-sukl" TargetMode="External"/><Relationship Id="rId102" Type="http://schemas.openxmlformats.org/officeDocument/2006/relationships/hyperlink" Target="http://www.ncbi.nlm.nih.gov/" TargetMode="External"/><Relationship Id="rId123" Type="http://schemas.openxmlformats.org/officeDocument/2006/relationships/hyperlink" Target="https://www.wikiskripta.eu" TargetMode="External"/><Relationship Id="rId144" Type="http://schemas.openxmlformats.org/officeDocument/2006/relationships/hyperlink" Target="https://doi.org/10.22359/cswhi_12_5_13" TargetMode="External"/><Relationship Id="rId90" Type="http://schemas.openxmlformats.org/officeDocument/2006/relationships/hyperlink" Target="http://www.nursingworld.org" TargetMode="External"/><Relationship Id="rId165" Type="http://schemas.openxmlformats.org/officeDocument/2006/relationships/hyperlink" Target="https://doi.org/10.1080/0158037X.2020.1732334" TargetMode="External"/><Relationship Id="rId186" Type="http://schemas.openxmlformats.org/officeDocument/2006/relationships/image" Target="media/image8.jpeg"/><Relationship Id="rId211" Type="http://schemas.openxmlformats.org/officeDocument/2006/relationships/hyperlink" Target="https://moodle.utb.cz/mod/folder/view.php?id=477656" TargetMode="External"/><Relationship Id="rId232" Type="http://schemas.openxmlformats.org/officeDocument/2006/relationships/hyperlink" Target="https://moodle.utb.cz/mod/folder/view.php?id=477656" TargetMode="External"/><Relationship Id="rId253" Type="http://schemas.microsoft.com/office/2011/relationships/people" Target="people.xml"/><Relationship Id="rId27" Type="http://schemas.openxmlformats.org/officeDocument/2006/relationships/hyperlink" Target="https://www.youtube.com/watch?v=Shaoza9G2gY" TargetMode="External"/><Relationship Id="rId48" Type="http://schemas.openxmlformats.org/officeDocument/2006/relationships/hyperlink" Target="http://vyuka.fhs.utb.cz" TargetMode="External"/><Relationship Id="rId69" Type="http://schemas.openxmlformats.org/officeDocument/2006/relationships/hyperlink" Target="https://www.dekubity.eu/informace-pro-odbornou-verejnost/doporuceni/" TargetMode="External"/><Relationship Id="rId113" Type="http://schemas.openxmlformats.org/officeDocument/2006/relationships/hyperlink" Target="http://www.ncbi.nlm.nih.gov/" TargetMode="External"/><Relationship Id="rId134" Type="http://schemas.openxmlformats.org/officeDocument/2006/relationships/hyperlink" Target="http://pages.pedf.cuni.cz/pedagogika/" TargetMode="External"/><Relationship Id="rId80" Type="http://schemas.openxmlformats.org/officeDocument/2006/relationships/hyperlink" Target="http://www.statsoft.cz/o-firme/archiv-newsletteru/vzdelavaci-clanky-statsoft-academy/" TargetMode="External"/><Relationship Id="rId155" Type="http://schemas.openxmlformats.org/officeDocument/2006/relationships/hyperlink" Target="https://www.scientific-publications.net/en/article/1001998/" TargetMode="External"/><Relationship Id="rId176" Type="http://schemas.openxmlformats.org/officeDocument/2006/relationships/hyperlink" Target="https://katalog.k.utb.cz/" TargetMode="External"/><Relationship Id="rId197" Type="http://schemas.openxmlformats.org/officeDocument/2006/relationships/hyperlink" Target="https://www.mdpi.com/1422-0067/22/6/2826" TargetMode="External"/><Relationship Id="rId201" Type="http://schemas.openxmlformats.org/officeDocument/2006/relationships/hyperlink" Target="http://dx.doi.org/10.21125/iceri.2021.0214" TargetMode="External"/><Relationship Id="rId222" Type="http://schemas.openxmlformats.org/officeDocument/2006/relationships/hyperlink" Target="https://moodle.utb.cz/mod/folder/view.php?id=441510" TargetMode="External"/><Relationship Id="rId243" Type="http://schemas.openxmlformats.org/officeDocument/2006/relationships/hyperlink" Target="https://moodle.utb.cz/mod/folder/view.php?id=477675" TargetMode="External"/><Relationship Id="rId17" Type="http://schemas.openxmlformats.org/officeDocument/2006/relationships/hyperlink" Target="https://stag.utb.cz/portal" TargetMode="External"/><Relationship Id="rId38" Type="http://schemas.openxmlformats.org/officeDocument/2006/relationships/hyperlink" Target="https://www.nzip.cz/clanek/18-narodni-portal-klinickych-doporucenych-postupu" TargetMode="External"/><Relationship Id="rId59" Type="http://schemas.openxmlformats.org/officeDocument/2006/relationships/hyperlink" Target="http://moodle.utb.cz" TargetMode="External"/><Relationship Id="rId103" Type="http://schemas.openxmlformats.org/officeDocument/2006/relationships/hyperlink" Target="http://www.scopus.com/" TargetMode="External"/><Relationship Id="rId124" Type="http://schemas.openxmlformats.org/officeDocument/2006/relationships/hyperlink" Target="https://www.mzcr.cz/specializacni-vzdelavani/"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utb.cz/univerzita/uredni-deska/ruzne/akreditacni-rizeni/" TargetMode="External"/><Relationship Id="rId13" Type="http://schemas.openxmlformats.org/officeDocument/2006/relationships/hyperlink" Target="https://fhs.utb.cz/o-fakulte/uredni-deska/vnitrni-normy-a-predpisy/vnitrni-predpisy-utb-a-fhs/?afterLogin=1" TargetMode="External"/><Relationship Id="rId18" Type="http://schemas.openxmlformats.org/officeDocument/2006/relationships/hyperlink" Target="https://publikace.k.utb.cz" TargetMode="External"/><Relationship Id="rId26" Type="http://schemas.openxmlformats.org/officeDocument/2006/relationships/hyperlink" Target="https://uni.utb.cz/"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s://www.utb.cz/univerzita/uredni-deska/vnitrni-normy-a-predpisy/vnitrni-predpisy/" TargetMode="External"/><Relationship Id="rId34" Type="http://schemas.openxmlformats.org/officeDocument/2006/relationships/hyperlink" Target="https://vufind.katalog.k.utb.cz/" TargetMode="External"/><Relationship Id="rId7" Type="http://schemas.openxmlformats.org/officeDocument/2006/relationships/hyperlink" Target="https://www.utb.cz/univerzita/uredni-deska/ruzne/akreditacni-rizeni/" TargetMode="External"/><Relationship Id="rId12" Type="http://schemas.openxmlformats.org/officeDocument/2006/relationships/hyperlink" Target="https://www.utb.cz/univerzita/uredni-deska/vnitrni-normy-a-predpisy/vnitrni-predpisy/" TargetMode="External"/><Relationship Id="rId17" Type="http://schemas.openxmlformats.org/officeDocument/2006/relationships/hyperlink" Target="https://digilib.k.utb.cz" TargetMode="External"/><Relationship Id="rId25" Type="http://schemas.openxmlformats.org/officeDocument/2006/relationships/hyperlink" Target="https://moodle.utb.cz" TargetMode="External"/><Relationship Id="rId33" Type="http://schemas.openxmlformats.org/officeDocument/2006/relationships/hyperlink" Target="https://www.utb.cz/univerzita/uredni-deska/"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s://www.utb.cz/univerzita/uredni-deska/" TargetMode="External"/><Relationship Id="rId29" Type="http://schemas.openxmlformats.org/officeDocument/2006/relationships/hyperlink" Target="https://fhs.utb.cz/o-fakulte/uredni-deska/" TargetMode="External"/><Relationship Id="rId1" Type="http://schemas.openxmlformats.org/officeDocument/2006/relationships/hyperlink" Target="http://www.utb.cz/univerzita/uredni-deska/" TargetMode="External"/><Relationship Id="rId6" Type="http://schemas.openxmlformats.org/officeDocument/2006/relationships/hyperlink" Target="https://fhs.utb.cz/o-fakulte/uredni-deska/" TargetMode="External"/><Relationship Id="rId11" Type="http://schemas.openxmlformats.org/officeDocument/2006/relationships/hyperlink" Target="https://stag.utb.cz/portal/"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www.utb.cz/univerzita/uredni-deska/"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jobcentrum.utb.cz/" TargetMode="External"/><Relationship Id="rId23" Type="http://schemas.openxmlformats.org/officeDocument/2006/relationships/hyperlink" Target="https://www.utb.cz/univerzita/uredni-deska/vnitrni-normy-a-predpisy/vnitrni-predpisy/" TargetMode="External"/><Relationship Id="rId28" Type="http://schemas.openxmlformats.org/officeDocument/2006/relationships/hyperlink" Target="https://www.utb.cz/mdocs-posts/smernice-rektora-c-18-2020/" TargetMode="External"/><Relationship Id="rId10" Type="http://schemas.openxmlformats.org/officeDocument/2006/relationships/hyperlink" Target="https://www.utb.cz/mdocs-posts/smernice-rektora-c-10-2021/" TargetMode="External"/><Relationship Id="rId19" Type="http://schemas.openxmlformats.org/officeDocument/2006/relationships/hyperlink" Target="http://portal.k.utb.cz/databases/alphabetical" TargetMode="External"/><Relationship Id="rId31" Type="http://schemas.openxmlformats.org/officeDocument/2006/relationships/hyperlink" Target="https://fhs.utb.cz/o-fakulte/zakladni-informace/ustavy/ustav-zdravotnickych-ved/odborne-praxe/"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mdocs-posts/smernice-rektora-c-10-2021/" TargetMode="External"/><Relationship Id="rId14" Type="http://schemas.openxmlformats.org/officeDocument/2006/relationships/hyperlink" Target="https://jobcentrum.utb.cz/" TargetMode="External"/><Relationship Id="rId22" Type="http://schemas.openxmlformats.org/officeDocument/2006/relationships/hyperlink" Target="https://www.utb.cz/univerzita/o-univerzite/struktura/poradni-sbory/eticka-komise/" TargetMode="External"/><Relationship Id="rId27" Type="http://schemas.openxmlformats.org/officeDocument/2006/relationships/hyperlink" Target="https://fhs.utb.cz/o-fakulte/uredni-deska/strategicky-zamer-fakulty/" TargetMode="External"/><Relationship Id="rId30" Type="http://schemas.openxmlformats.org/officeDocument/2006/relationships/hyperlink" Target="https://fhs.utb.cz/o-fakulte/uredni-deska/" TargetMode="External"/><Relationship Id="rId35" Type="http://schemas.openxmlformats.org/officeDocument/2006/relationships/hyperlink" Target="https://www.utb.cz/univerzita/uredni-deska/"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0AF281-D846-4D4B-BB29-CA2A60EAB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366</Pages>
  <Words>159133</Words>
  <Characters>938886</Characters>
  <Application>Microsoft Office Word</Application>
  <DocSecurity>0</DocSecurity>
  <Lines>7824</Lines>
  <Paragraphs>2191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1095828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Libor Marek</cp:lastModifiedBy>
  <cp:revision>8</cp:revision>
  <cp:lastPrinted>2023-01-05T11:28:00Z</cp:lastPrinted>
  <dcterms:created xsi:type="dcterms:W3CDTF">2023-05-29T05:52:00Z</dcterms:created>
  <dcterms:modified xsi:type="dcterms:W3CDTF">2023-05-29T09:08:00Z</dcterms:modified>
</cp:coreProperties>
</file>